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7AA8C6" w14:textId="68FC244A" w:rsidR="004E378B" w:rsidRPr="009D6659" w:rsidRDefault="004E378B" w:rsidP="004E378B">
      <w:pPr>
        <w:pStyle w:val="3DVCnormal"/>
      </w:pPr>
      <w:r w:rsidRPr="009D6659">
        <w:t>ISO</w:t>
      </w:r>
      <w:r w:rsidRPr="009D6659">
        <w:rPr>
          <w:lang w:eastAsia="ja-JP"/>
        </w:rPr>
        <w:t>/IEC</w:t>
      </w:r>
      <w:r w:rsidRPr="009D6659">
        <w:t> </w:t>
      </w:r>
      <w:r w:rsidRPr="009D6659">
        <w:rPr>
          <w:lang w:eastAsia="ja-JP"/>
        </w:rPr>
        <w:t>23090</w:t>
      </w:r>
      <w:r w:rsidRPr="009D6659">
        <w:t>-</w:t>
      </w:r>
      <w:r w:rsidRPr="009D6659">
        <w:rPr>
          <w:lang w:eastAsia="ja-JP"/>
        </w:rPr>
        <w:t>1</w:t>
      </w:r>
      <w:r>
        <w:rPr>
          <w:lang w:eastAsia="ja-JP"/>
        </w:rPr>
        <w:t>0</w:t>
      </w:r>
      <w:r w:rsidRPr="009D6659">
        <w:t>:</w:t>
      </w:r>
      <w:r>
        <w:rPr>
          <w:lang w:eastAsia="ja-JP"/>
        </w:rPr>
        <w:t>202</w:t>
      </w:r>
      <w:ins w:id="0" w:author="Oh, Sejin" w:date="2026-02-01T21:05:00Z">
        <w:r w:rsidR="007F444E">
          <w:rPr>
            <w:lang w:eastAsia="ja-JP"/>
          </w:rPr>
          <w:t>6</w:t>
        </w:r>
      </w:ins>
      <w:del w:id="1" w:author="Oh, Sejin" w:date="2026-02-01T21:05:00Z">
        <w:r w:rsidR="006D643E" w:rsidDel="007F444E">
          <w:rPr>
            <w:lang w:eastAsia="ja-JP"/>
          </w:rPr>
          <w:delText>5</w:delText>
        </w:r>
      </w:del>
      <w:r w:rsidRPr="009D6659">
        <w:t>(</w:t>
      </w:r>
      <w:r w:rsidRPr="009D6659">
        <w:rPr>
          <w:lang w:eastAsia="ja-JP"/>
        </w:rPr>
        <w:t>E</w:t>
      </w:r>
      <w:r w:rsidRPr="009D6659">
        <w:t>)</w:t>
      </w:r>
    </w:p>
    <w:p w14:paraId="7EA9B481" w14:textId="77777777" w:rsidR="004E378B" w:rsidRPr="009D6659" w:rsidRDefault="004E378B" w:rsidP="004E378B">
      <w:pPr>
        <w:jc w:val="right"/>
        <w:rPr>
          <w:color w:val="000000" w:themeColor="text1"/>
        </w:rPr>
      </w:pPr>
      <w:r w:rsidRPr="009D6659">
        <w:rPr>
          <w:color w:val="000000" w:themeColor="text1"/>
        </w:rPr>
        <w:t>ISO/IEC JTC 1/SC 29</w:t>
      </w:r>
    </w:p>
    <w:p w14:paraId="4F7EAD60" w14:textId="77777777" w:rsidR="004E378B" w:rsidRPr="009D6659" w:rsidRDefault="004E378B" w:rsidP="004E378B">
      <w:pPr>
        <w:spacing w:after="2000"/>
        <w:jc w:val="right"/>
        <w:rPr>
          <w:color w:val="000000" w:themeColor="text1"/>
        </w:rPr>
      </w:pPr>
      <w:bookmarkStart w:id="2" w:name="CVP_Secretariat_Loca"/>
      <w:r w:rsidRPr="009D6659">
        <w:rPr>
          <w:color w:val="000000" w:themeColor="text1"/>
        </w:rPr>
        <w:t>Secretariat</w:t>
      </w:r>
      <w:bookmarkEnd w:id="2"/>
      <w:r w:rsidRPr="009D6659">
        <w:rPr>
          <w:color w:val="000000" w:themeColor="text1"/>
        </w:rPr>
        <w:t>: JISC</w:t>
      </w:r>
    </w:p>
    <w:p w14:paraId="49CE2719" w14:textId="77777777" w:rsidR="004E378B" w:rsidRPr="009D6659" w:rsidRDefault="004E378B" w:rsidP="004E378B">
      <w:pPr>
        <w:spacing w:line="360" w:lineRule="atLeast"/>
        <w:rPr>
          <w:b/>
          <w:color w:val="000000" w:themeColor="text1"/>
          <w:sz w:val="32"/>
          <w:szCs w:val="32"/>
        </w:rPr>
      </w:pPr>
      <w:r w:rsidRPr="009D6659">
        <w:rPr>
          <w:b/>
          <w:color w:val="000000" w:themeColor="text1"/>
          <w:sz w:val="32"/>
          <w:szCs w:val="32"/>
        </w:rPr>
        <w:t>Information technology — Coded representation of immersive media — Part 1</w:t>
      </w:r>
      <w:r>
        <w:rPr>
          <w:b/>
          <w:color w:val="000000" w:themeColor="text1"/>
          <w:sz w:val="32"/>
          <w:szCs w:val="32"/>
        </w:rPr>
        <w:t>0</w:t>
      </w:r>
      <w:r w:rsidRPr="009D6659">
        <w:rPr>
          <w:b/>
          <w:color w:val="000000" w:themeColor="text1"/>
          <w:sz w:val="32"/>
          <w:szCs w:val="32"/>
        </w:rPr>
        <w:t xml:space="preserve">: </w:t>
      </w:r>
      <w:r w:rsidRPr="00484908">
        <w:rPr>
          <w:b/>
          <w:color w:val="000000" w:themeColor="text1"/>
          <w:sz w:val="32"/>
          <w:szCs w:val="32"/>
        </w:rPr>
        <w:t>Carriage of visual volumetric video-based coding data</w:t>
      </w:r>
    </w:p>
    <w:p w14:paraId="04BEC127" w14:textId="77777777" w:rsidR="004E378B" w:rsidRPr="009D6659" w:rsidRDefault="004E378B" w:rsidP="004E378B">
      <w:pPr>
        <w:spacing w:before="2000"/>
        <w:rPr>
          <w:color w:val="000000" w:themeColor="text1"/>
        </w:rPr>
      </w:pPr>
    </w:p>
    <w:p w14:paraId="2504AB31" w14:textId="709BA038" w:rsidR="004E378B" w:rsidRPr="009D6659" w:rsidRDefault="00EB46B7" w:rsidP="004E378B">
      <w:pPr>
        <w:pBdr>
          <w:top w:val="single" w:sz="4" w:space="1" w:color="auto"/>
          <w:left w:val="single" w:sz="4" w:space="4" w:color="auto"/>
          <w:bottom w:val="single" w:sz="4" w:space="1" w:color="auto"/>
          <w:right w:val="single" w:sz="4" w:space="4" w:color="auto"/>
        </w:pBdr>
        <w:ind w:left="85" w:right="85"/>
        <w:jc w:val="center"/>
        <w:rPr>
          <w:color w:val="000000" w:themeColor="text1"/>
          <w:sz w:val="80"/>
          <w:szCs w:val="80"/>
        </w:rPr>
      </w:pPr>
      <w:ins w:id="3" w:author="Oh, Sejin" w:date="2026-02-02T10:02:00Z">
        <w:r>
          <w:rPr>
            <w:color w:val="000000" w:themeColor="text1"/>
            <w:sz w:val="80"/>
            <w:szCs w:val="80"/>
          </w:rPr>
          <w:t>2</w:t>
        </w:r>
        <w:r w:rsidRPr="00EB46B7">
          <w:rPr>
            <w:color w:val="000000" w:themeColor="text1"/>
            <w:sz w:val="80"/>
            <w:szCs w:val="80"/>
            <w:vertAlign w:val="superscript"/>
            <w:rPrChange w:id="4" w:author="Oh, Sejin" w:date="2026-02-02T10:02:00Z">
              <w:rPr>
                <w:color w:val="000000" w:themeColor="text1"/>
                <w:sz w:val="80"/>
                <w:szCs w:val="80"/>
              </w:rPr>
            </w:rPrChange>
          </w:rPr>
          <w:t>nd</w:t>
        </w:r>
        <w:r>
          <w:rPr>
            <w:color w:val="000000" w:themeColor="text1"/>
            <w:sz w:val="80"/>
            <w:szCs w:val="80"/>
          </w:rPr>
          <w:t xml:space="preserve"> </w:t>
        </w:r>
      </w:ins>
      <w:r w:rsidR="00AC791B">
        <w:rPr>
          <w:color w:val="000000" w:themeColor="text1"/>
          <w:sz w:val="80"/>
          <w:szCs w:val="80"/>
        </w:rPr>
        <w:t xml:space="preserve">draft </w:t>
      </w:r>
      <w:r w:rsidR="00D15A88">
        <w:rPr>
          <w:color w:val="000000" w:themeColor="text1"/>
          <w:sz w:val="80"/>
          <w:szCs w:val="80"/>
        </w:rPr>
        <w:t>D</w:t>
      </w:r>
      <w:r w:rsidR="00AC791B">
        <w:rPr>
          <w:color w:val="000000" w:themeColor="text1"/>
          <w:sz w:val="80"/>
          <w:szCs w:val="80"/>
        </w:rPr>
        <w:t>IS</w:t>
      </w:r>
      <w:r w:rsidR="007E4FD7" w:rsidRPr="009D6659">
        <w:rPr>
          <w:color w:val="000000" w:themeColor="text1"/>
          <w:sz w:val="80"/>
          <w:szCs w:val="80"/>
        </w:rPr>
        <w:t xml:space="preserve"> </w:t>
      </w:r>
      <w:del w:id="5" w:author="Oh, Sejin" w:date="2026-02-02T10:02:00Z">
        <w:r w:rsidR="004E378B" w:rsidRPr="009D6659" w:rsidDel="00EB46B7">
          <w:rPr>
            <w:color w:val="000000" w:themeColor="text1"/>
            <w:sz w:val="80"/>
            <w:szCs w:val="80"/>
          </w:rPr>
          <w:delText>stage</w:delText>
        </w:r>
      </w:del>
    </w:p>
    <w:p w14:paraId="3F284F37" w14:textId="77777777" w:rsidR="004E378B" w:rsidRPr="009D6659" w:rsidRDefault="004E378B" w:rsidP="004E378B">
      <w:pPr>
        <w:spacing w:after="120"/>
        <w:rPr>
          <w:color w:val="000000" w:themeColor="text1"/>
        </w:rPr>
      </w:pPr>
    </w:p>
    <w:p w14:paraId="0873D7B6" w14:textId="77777777" w:rsidR="004E378B" w:rsidRPr="009D6659" w:rsidRDefault="004E378B" w:rsidP="004E378B">
      <w:pPr>
        <w:pBdr>
          <w:top w:val="single" w:sz="4" w:space="1" w:color="auto"/>
          <w:left w:val="single" w:sz="4" w:space="4" w:color="auto"/>
          <w:bottom w:val="single" w:sz="4" w:space="1" w:color="auto"/>
          <w:right w:val="single" w:sz="4" w:space="4" w:color="auto"/>
        </w:pBdr>
        <w:spacing w:after="120"/>
        <w:ind w:left="85" w:right="85"/>
        <w:jc w:val="center"/>
        <w:rPr>
          <w:b/>
          <w:color w:val="000000" w:themeColor="text1"/>
          <w:sz w:val="20"/>
        </w:rPr>
      </w:pPr>
      <w:r w:rsidRPr="009D6659">
        <w:rPr>
          <w:b/>
          <w:color w:val="000000" w:themeColor="text1"/>
          <w:sz w:val="20"/>
        </w:rPr>
        <w:t>Warning for WDs and CDs</w:t>
      </w:r>
    </w:p>
    <w:p w14:paraId="5F2715B7" w14:textId="77777777" w:rsidR="004E378B" w:rsidRPr="009D6659" w:rsidRDefault="004E378B" w:rsidP="004E378B">
      <w:pPr>
        <w:pBdr>
          <w:top w:val="single" w:sz="4" w:space="1" w:color="auto"/>
          <w:left w:val="single" w:sz="4" w:space="4" w:color="auto"/>
          <w:bottom w:val="single" w:sz="4" w:space="1" w:color="auto"/>
          <w:right w:val="single" w:sz="4" w:space="4" w:color="auto"/>
        </w:pBdr>
        <w:spacing w:after="120"/>
        <w:ind w:left="85" w:right="85"/>
        <w:rPr>
          <w:bCs/>
          <w:color w:val="000000" w:themeColor="text1"/>
          <w:sz w:val="20"/>
        </w:rPr>
      </w:pPr>
      <w:r w:rsidRPr="009D6659">
        <w:rPr>
          <w:bCs/>
          <w:color w:val="000000" w:themeColor="text1"/>
          <w:sz w:val="20"/>
        </w:rPr>
        <w:t>This document is not an ISO International Standard. It is distributed for review and comment. It is subject to change without notice and may not be referred to as an International Standard.</w:t>
      </w:r>
    </w:p>
    <w:p w14:paraId="7978FAF3" w14:textId="77777777" w:rsidR="004E378B" w:rsidRPr="009D6659" w:rsidRDefault="004E378B" w:rsidP="004E378B">
      <w:pPr>
        <w:pBdr>
          <w:top w:val="single" w:sz="4" w:space="1" w:color="auto"/>
          <w:left w:val="single" w:sz="4" w:space="4" w:color="auto"/>
          <w:bottom w:val="single" w:sz="4" w:space="1" w:color="auto"/>
          <w:right w:val="single" w:sz="4" w:space="4" w:color="auto"/>
        </w:pBdr>
        <w:ind w:left="85" w:right="85"/>
        <w:rPr>
          <w:color w:val="000000" w:themeColor="text1"/>
          <w:sz w:val="20"/>
        </w:rPr>
      </w:pPr>
      <w:r w:rsidRPr="009D6659">
        <w:rPr>
          <w:bCs/>
          <w:color w:val="000000" w:themeColor="text1"/>
          <w:sz w:val="20"/>
        </w:rPr>
        <w:t>Recipients of this draft are invited to submit, with their comments, notification of any relevant patent rights of which they are aware and to provide supporting documentation.</w:t>
      </w:r>
    </w:p>
    <w:p w14:paraId="3A214469" w14:textId="294A3262" w:rsidR="004E378B" w:rsidRPr="009D6659" w:rsidRDefault="004E378B" w:rsidP="004E378B">
      <w:pPr>
        <w:spacing w:after="0" w:line="240" w:lineRule="auto"/>
        <w:jc w:val="left"/>
        <w:rPr>
          <w:rStyle w:val="Hyperlink"/>
          <w:i/>
          <w:color w:val="000000" w:themeColor="text1"/>
          <w:sz w:val="20"/>
          <w:lang w:val="en-CA"/>
        </w:rPr>
      </w:pPr>
      <w:r>
        <w:rPr>
          <w:rStyle w:val="Hyperlink"/>
          <w:i/>
          <w:color w:val="000000" w:themeColor="text1"/>
          <w:sz w:val="20"/>
          <w:lang w:val="en-CA"/>
        </w:rPr>
        <w:br w:type="page"/>
      </w:r>
    </w:p>
    <w:p w14:paraId="403CE0AC" w14:textId="4FFA514F" w:rsidR="0069346C" w:rsidRPr="008D614D" w:rsidRDefault="0069346C" w:rsidP="008D614D">
      <w:pPr>
        <w:pStyle w:val="zzCopyright"/>
        <w:autoSpaceDE w:val="0"/>
        <w:autoSpaceDN w:val="0"/>
        <w:adjustRightInd w:val="0"/>
        <w:spacing w:before="40"/>
        <w:ind w:left="102" w:right="102"/>
        <w:rPr>
          <w:rFonts w:eastAsiaTheme="minorEastAsia"/>
          <w:szCs w:val="24"/>
        </w:rPr>
      </w:pPr>
      <w:r w:rsidRPr="008D614D">
        <w:rPr>
          <w:rFonts w:eastAsiaTheme="minorEastAsia"/>
          <w:szCs w:val="24"/>
        </w:rPr>
        <w:lastRenderedPageBreak/>
        <w:t xml:space="preserve">© </w:t>
      </w:r>
      <w:r w:rsidRPr="008D614D">
        <w:rPr>
          <w:rStyle w:val="stdpublisher"/>
          <w:rFonts w:eastAsia="Times New Roman"/>
          <w:shd w:val="clear" w:color="auto" w:fill="auto"/>
        </w:rPr>
        <w:t>ISO/IEC</w:t>
      </w:r>
      <w:r w:rsidRPr="008D614D">
        <w:rPr>
          <w:rFonts w:eastAsiaTheme="minorEastAsia"/>
          <w:szCs w:val="24"/>
        </w:rPr>
        <w:t xml:space="preserve"> </w:t>
      </w:r>
      <w:del w:id="6" w:author="Oh, Sejin" w:date="2026-02-01T21:05:00Z">
        <w:r w:rsidRPr="008D614D" w:rsidDel="007F444E">
          <w:rPr>
            <w:rStyle w:val="stddocNumber"/>
            <w:rFonts w:eastAsiaTheme="minorEastAsia"/>
            <w:szCs w:val="24"/>
            <w:shd w:val="clear" w:color="auto" w:fill="auto"/>
          </w:rPr>
          <w:delText>202</w:delText>
        </w:r>
        <w:r w:rsidR="00E565A7" w:rsidDel="007F444E">
          <w:rPr>
            <w:rStyle w:val="stddocNumber"/>
            <w:rFonts w:eastAsiaTheme="minorEastAsia"/>
            <w:szCs w:val="24"/>
            <w:shd w:val="clear" w:color="auto" w:fill="auto"/>
          </w:rPr>
          <w:delText>5</w:delText>
        </w:r>
      </w:del>
      <w:ins w:id="7" w:author="Oh, Sejin" w:date="2026-02-01T21:05:00Z">
        <w:r w:rsidR="007F444E" w:rsidRPr="008D614D">
          <w:rPr>
            <w:rStyle w:val="stddocNumber"/>
            <w:rFonts w:eastAsiaTheme="minorEastAsia"/>
            <w:szCs w:val="24"/>
            <w:shd w:val="clear" w:color="auto" w:fill="auto"/>
          </w:rPr>
          <w:t>202</w:t>
        </w:r>
        <w:r w:rsidR="007F444E">
          <w:rPr>
            <w:rStyle w:val="stddocNumber"/>
            <w:rFonts w:eastAsiaTheme="minorEastAsia"/>
            <w:szCs w:val="24"/>
            <w:shd w:val="clear" w:color="auto" w:fill="auto"/>
          </w:rPr>
          <w:t>6</w:t>
        </w:r>
      </w:ins>
    </w:p>
    <w:p w14:paraId="7A840963" w14:textId="77777777" w:rsidR="0069346C" w:rsidRPr="008D614D" w:rsidRDefault="0069346C" w:rsidP="008D614D">
      <w:pPr>
        <w:pStyle w:val="zzCopyright"/>
        <w:autoSpaceDE w:val="0"/>
        <w:autoSpaceDN w:val="0"/>
        <w:adjustRightInd w:val="0"/>
        <w:ind w:left="102" w:right="102"/>
        <w:rPr>
          <w:rFonts w:eastAsiaTheme="minorEastAsia"/>
          <w:szCs w:val="24"/>
        </w:rPr>
      </w:pPr>
      <w:r w:rsidRPr="008D614D">
        <w:rPr>
          <w:rFonts w:eastAsiaTheme="minorEastAsia"/>
          <w:szCs w:val="24"/>
        </w:rP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3669122D" w14:textId="77777777" w:rsidR="0069346C" w:rsidRPr="008D614D" w:rsidRDefault="0069346C" w:rsidP="008D614D">
      <w:pPr>
        <w:pStyle w:val="zzCopyright"/>
        <w:autoSpaceDE w:val="0"/>
        <w:autoSpaceDN w:val="0"/>
        <w:adjustRightInd w:val="0"/>
        <w:ind w:left="102" w:right="102" w:firstLine="403"/>
        <w:rPr>
          <w:rFonts w:eastAsiaTheme="minorEastAsia"/>
          <w:szCs w:val="24"/>
        </w:rPr>
      </w:pPr>
      <w:r w:rsidRPr="008D614D">
        <w:rPr>
          <w:rFonts w:eastAsiaTheme="minorEastAsia"/>
          <w:szCs w:val="24"/>
        </w:rPr>
        <w:t>ISO copyright office</w:t>
      </w:r>
    </w:p>
    <w:p w14:paraId="77EB21E2" w14:textId="77777777" w:rsidR="0069346C" w:rsidRPr="008D614D" w:rsidRDefault="0069346C" w:rsidP="008D614D">
      <w:pPr>
        <w:pStyle w:val="zzCopyright"/>
        <w:autoSpaceDE w:val="0"/>
        <w:autoSpaceDN w:val="0"/>
        <w:adjustRightInd w:val="0"/>
        <w:ind w:left="102" w:right="102" w:firstLine="403"/>
        <w:rPr>
          <w:rFonts w:eastAsiaTheme="minorEastAsia"/>
          <w:szCs w:val="24"/>
        </w:rPr>
      </w:pPr>
      <w:r w:rsidRPr="008D614D">
        <w:rPr>
          <w:rFonts w:eastAsiaTheme="minorEastAsia"/>
          <w:szCs w:val="24"/>
        </w:rPr>
        <w:t>CP 401 • Ch. de Blandonnet 8</w:t>
      </w:r>
    </w:p>
    <w:p w14:paraId="127FDDA1" w14:textId="77777777" w:rsidR="0069346C" w:rsidRPr="008D614D" w:rsidRDefault="0069346C" w:rsidP="008D614D">
      <w:pPr>
        <w:pStyle w:val="zzCopyright"/>
        <w:autoSpaceDE w:val="0"/>
        <w:autoSpaceDN w:val="0"/>
        <w:adjustRightInd w:val="0"/>
        <w:ind w:left="102" w:right="102" w:firstLine="403"/>
        <w:rPr>
          <w:rFonts w:eastAsiaTheme="minorEastAsia"/>
          <w:szCs w:val="24"/>
        </w:rPr>
      </w:pPr>
      <w:r w:rsidRPr="008D614D">
        <w:rPr>
          <w:rFonts w:eastAsiaTheme="minorEastAsia"/>
          <w:szCs w:val="24"/>
        </w:rPr>
        <w:t>CH-1214 Vernier, Geneva</w:t>
      </w:r>
    </w:p>
    <w:p w14:paraId="4E662D26" w14:textId="77777777" w:rsidR="0069346C" w:rsidRPr="008D614D" w:rsidRDefault="0069346C" w:rsidP="008D614D">
      <w:pPr>
        <w:pStyle w:val="zzCopyright"/>
        <w:autoSpaceDE w:val="0"/>
        <w:autoSpaceDN w:val="0"/>
        <w:adjustRightInd w:val="0"/>
        <w:ind w:left="102" w:right="102" w:firstLine="403"/>
        <w:rPr>
          <w:rFonts w:eastAsiaTheme="minorEastAsia"/>
          <w:szCs w:val="24"/>
          <w:lang w:val="fr-CH"/>
        </w:rPr>
      </w:pPr>
      <w:r w:rsidRPr="008D614D">
        <w:rPr>
          <w:rFonts w:eastAsiaTheme="minorEastAsia"/>
          <w:szCs w:val="24"/>
          <w:lang w:val="fr-CH"/>
        </w:rPr>
        <w:t>Phone: +41 22 749 01 11</w:t>
      </w:r>
    </w:p>
    <w:p w14:paraId="40DEE578" w14:textId="77777777" w:rsidR="0069346C" w:rsidRPr="008D614D" w:rsidRDefault="0069346C" w:rsidP="008D614D">
      <w:pPr>
        <w:pStyle w:val="zzCopyright"/>
        <w:autoSpaceDE w:val="0"/>
        <w:autoSpaceDN w:val="0"/>
        <w:adjustRightInd w:val="0"/>
        <w:ind w:left="102" w:right="102" w:firstLine="403"/>
        <w:rPr>
          <w:rFonts w:eastAsiaTheme="minorEastAsia"/>
          <w:szCs w:val="24"/>
          <w:lang w:val="fr-CH"/>
        </w:rPr>
      </w:pPr>
      <w:r w:rsidRPr="008D614D">
        <w:rPr>
          <w:rFonts w:eastAsiaTheme="minorEastAsia"/>
          <w:szCs w:val="24"/>
          <w:lang w:val="fr-CH"/>
        </w:rPr>
        <w:t>Fax: +41 22 749 09 47</w:t>
      </w:r>
    </w:p>
    <w:p w14:paraId="4215FE31" w14:textId="77777777" w:rsidR="0069346C" w:rsidRPr="008D614D" w:rsidRDefault="0069346C" w:rsidP="008D614D">
      <w:pPr>
        <w:pStyle w:val="zzCopyright"/>
        <w:autoSpaceDE w:val="0"/>
        <w:autoSpaceDN w:val="0"/>
        <w:adjustRightInd w:val="0"/>
        <w:ind w:left="102" w:right="102" w:firstLine="403"/>
        <w:rPr>
          <w:rFonts w:eastAsiaTheme="minorEastAsia"/>
          <w:szCs w:val="24"/>
          <w:lang w:val="fr-CH"/>
        </w:rPr>
      </w:pPr>
      <w:r w:rsidRPr="008D614D">
        <w:rPr>
          <w:rFonts w:eastAsiaTheme="minorEastAsia"/>
          <w:szCs w:val="24"/>
          <w:lang w:val="fr-CH"/>
        </w:rPr>
        <w:t>Email: copyright@iso.org</w:t>
      </w:r>
    </w:p>
    <w:p w14:paraId="60C57038" w14:textId="03652110" w:rsidR="0069346C" w:rsidRPr="008D614D" w:rsidRDefault="0069346C" w:rsidP="008D614D">
      <w:pPr>
        <w:pStyle w:val="zzCopyright"/>
        <w:autoSpaceDE w:val="0"/>
        <w:autoSpaceDN w:val="0"/>
        <w:adjustRightInd w:val="0"/>
        <w:ind w:left="102" w:right="102" w:firstLine="403"/>
        <w:rPr>
          <w:rFonts w:eastAsiaTheme="minorEastAsia"/>
          <w:szCs w:val="24"/>
        </w:rPr>
      </w:pPr>
      <w:r w:rsidRPr="008D614D">
        <w:rPr>
          <w:rFonts w:eastAsiaTheme="minorEastAsia"/>
          <w:szCs w:val="24"/>
        </w:rPr>
        <w:t xml:space="preserve">Website: </w:t>
      </w:r>
      <w:hyperlink r:id="rId13" w:history="1">
        <w:r w:rsidRPr="008D614D">
          <w:rPr>
            <w:rFonts w:eastAsiaTheme="minorEastAsia"/>
            <w:szCs w:val="24"/>
            <w:u w:val="single"/>
          </w:rPr>
          <w:t>www.iso.org</w:t>
        </w:r>
      </w:hyperlink>
    </w:p>
    <w:p w14:paraId="116F0D0E" w14:textId="77777777" w:rsidR="0069346C" w:rsidRPr="008D614D" w:rsidRDefault="0069346C" w:rsidP="008D614D">
      <w:pPr>
        <w:pStyle w:val="zzCopyright"/>
        <w:autoSpaceDE w:val="0"/>
        <w:autoSpaceDN w:val="0"/>
        <w:adjustRightInd w:val="0"/>
        <w:ind w:left="102" w:right="102"/>
        <w:rPr>
          <w:rFonts w:eastAsiaTheme="minorEastAsia"/>
          <w:szCs w:val="24"/>
        </w:rPr>
      </w:pPr>
      <w:r w:rsidRPr="008D614D">
        <w:rPr>
          <w:rFonts w:eastAsiaTheme="minorEastAsia"/>
          <w:szCs w:val="24"/>
        </w:rPr>
        <w:t>Published in Switzerland</w:t>
      </w:r>
    </w:p>
    <w:p w14:paraId="5ACECD9F" w14:textId="77777777" w:rsidR="009A2616" w:rsidRDefault="0069346C" w:rsidP="009A2616">
      <w:pPr>
        <w:pStyle w:val="zzContents"/>
        <w:spacing w:before="0"/>
      </w:pPr>
      <w:r w:rsidRPr="008D614D">
        <w:rPr>
          <w:rFonts w:eastAsiaTheme="minorEastAsia"/>
          <w:szCs w:val="24"/>
        </w:rPr>
        <w:lastRenderedPageBreak/>
        <w:t>Contents</w:t>
      </w:r>
    </w:p>
    <w:p w14:paraId="4B41AB2C" w14:textId="6BC11F8C" w:rsidR="00CE50D8" w:rsidRDefault="009A2616">
      <w:pPr>
        <w:pStyle w:val="TOC1"/>
        <w:rPr>
          <w:ins w:id="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r>
        <w:fldChar w:fldCharType="begin"/>
      </w:r>
      <w:r>
        <w:instrText xml:space="preserve"> TOC \o "1-3" \h \z \t "Heading 1;1;ANNEX;1;Biblio Title;1;Foreword Title;1;Intro Title;1" </w:instrText>
      </w:r>
      <w:r>
        <w:fldChar w:fldCharType="separate"/>
      </w:r>
      <w:ins w:id="9" w:author="Oh, Sejin" w:date="2026-02-20T18:32:00Z" w16du:dateUtc="2026-02-21T02:32:00Z">
        <w:r w:rsidR="00CE50D8" w:rsidRPr="00FD58C0">
          <w:rPr>
            <w:rStyle w:val="Hyperlink"/>
            <w:noProof/>
          </w:rPr>
          <w:fldChar w:fldCharType="begin"/>
        </w:r>
        <w:r w:rsidR="00CE50D8" w:rsidRPr="00FD58C0">
          <w:rPr>
            <w:rStyle w:val="Hyperlink"/>
            <w:noProof/>
          </w:rPr>
          <w:instrText xml:space="preserve"> </w:instrText>
        </w:r>
        <w:r w:rsidR="00CE50D8">
          <w:rPr>
            <w:noProof/>
          </w:rPr>
          <w:instrText>HYPERLINK \l "_Toc222504764"</w:instrText>
        </w:r>
        <w:r w:rsidR="00CE50D8" w:rsidRPr="00FD58C0">
          <w:rPr>
            <w:rStyle w:val="Hyperlink"/>
            <w:noProof/>
          </w:rPr>
          <w:instrText xml:space="preserve"> </w:instrText>
        </w:r>
        <w:r w:rsidR="00CE50D8" w:rsidRPr="00FD58C0">
          <w:rPr>
            <w:rStyle w:val="Hyperlink"/>
            <w:noProof/>
          </w:rPr>
        </w:r>
        <w:r w:rsidR="00CE50D8" w:rsidRPr="00FD58C0">
          <w:rPr>
            <w:rStyle w:val="Hyperlink"/>
            <w:noProof/>
          </w:rPr>
          <w:fldChar w:fldCharType="separate"/>
        </w:r>
        <w:r w:rsidR="00CE50D8" w:rsidRPr="00FD58C0">
          <w:rPr>
            <w:rStyle w:val="Hyperlink"/>
            <w:noProof/>
          </w:rPr>
          <w:t>Foreword</w:t>
        </w:r>
        <w:r w:rsidR="00CE50D8">
          <w:rPr>
            <w:noProof/>
            <w:webHidden/>
          </w:rPr>
          <w:tab/>
        </w:r>
        <w:r w:rsidR="00CE50D8">
          <w:rPr>
            <w:noProof/>
            <w:webHidden/>
          </w:rPr>
          <w:fldChar w:fldCharType="begin"/>
        </w:r>
        <w:r w:rsidR="00CE50D8">
          <w:rPr>
            <w:noProof/>
            <w:webHidden/>
          </w:rPr>
          <w:instrText xml:space="preserve"> PAGEREF _Toc222504764 \h </w:instrText>
        </w:r>
      </w:ins>
      <w:r w:rsidR="00CE50D8">
        <w:rPr>
          <w:noProof/>
          <w:webHidden/>
        </w:rPr>
      </w:r>
      <w:ins w:id="10" w:author="Oh, Sejin" w:date="2026-02-20T18:32:00Z" w16du:dateUtc="2026-02-21T02:32:00Z">
        <w:r w:rsidR="00CE50D8">
          <w:rPr>
            <w:noProof/>
            <w:webHidden/>
          </w:rPr>
          <w:fldChar w:fldCharType="separate"/>
        </w:r>
        <w:r w:rsidR="00CE50D8">
          <w:rPr>
            <w:noProof/>
            <w:webHidden/>
          </w:rPr>
          <w:t>xvi</w:t>
        </w:r>
        <w:r w:rsidR="00CE50D8">
          <w:rPr>
            <w:noProof/>
            <w:webHidden/>
          </w:rPr>
          <w:fldChar w:fldCharType="end"/>
        </w:r>
        <w:r w:rsidR="00CE50D8" w:rsidRPr="00FD58C0">
          <w:rPr>
            <w:rStyle w:val="Hyperlink"/>
            <w:noProof/>
          </w:rPr>
          <w:fldChar w:fldCharType="end"/>
        </w:r>
      </w:ins>
    </w:p>
    <w:p w14:paraId="315098EB" w14:textId="4C25F77F" w:rsidR="00CE50D8" w:rsidRDefault="00CE50D8">
      <w:pPr>
        <w:pStyle w:val="TOC1"/>
        <w:rPr>
          <w:ins w:id="1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"_Toc222504765"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Introduction</w:t>
        </w:r>
        <w:r>
          <w:rPr>
            <w:noProof/>
            <w:webHidden/>
          </w:rPr>
          <w:tab/>
        </w:r>
        <w:r>
          <w:rPr>
            <w:noProof/>
            <w:webHidden/>
          </w:rPr>
          <w:fldChar w:fldCharType="begin"/>
        </w:r>
        <w:r>
          <w:rPr>
            <w:noProof/>
            <w:webHidden/>
          </w:rPr>
          <w:instrText xml:space="preserve"> PAGEREF _Toc222504765 \h </w:instrText>
        </w:r>
      </w:ins>
      <w:r>
        <w:rPr>
          <w:noProof/>
          <w:webHidden/>
        </w:rPr>
      </w:r>
      <w:ins w:id="13" w:author="Oh, Sejin" w:date="2026-02-20T18:32:00Z" w16du:dateUtc="2026-02-21T02:32:00Z">
        <w:r>
          <w:rPr>
            <w:noProof/>
            <w:webHidden/>
          </w:rPr>
          <w:fldChar w:fldCharType="separate"/>
        </w:r>
        <w:r>
          <w:rPr>
            <w:noProof/>
            <w:webHidden/>
          </w:rPr>
          <w:t>xvii</w:t>
        </w:r>
        <w:r>
          <w:rPr>
            <w:noProof/>
            <w:webHidden/>
          </w:rPr>
          <w:fldChar w:fldCharType="end"/>
        </w:r>
        <w:r w:rsidRPr="00FD58C0">
          <w:rPr>
            <w:rStyle w:val="Hyperlink"/>
            <w:noProof/>
          </w:rPr>
          <w:fldChar w:fldCharType="end"/>
        </w:r>
      </w:ins>
    </w:p>
    <w:p w14:paraId="7C07325B" w14:textId="4D0BE0D6" w:rsidR="00CE50D8" w:rsidRDefault="00CE50D8">
      <w:pPr>
        <w:pStyle w:val="TOC1"/>
        <w:rPr>
          <w:ins w:id="1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"_Toc222504766"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Scope</w:t>
        </w:r>
        <w:r>
          <w:rPr>
            <w:noProof/>
            <w:webHidden/>
          </w:rPr>
          <w:tab/>
        </w:r>
        <w:r>
          <w:rPr>
            <w:noProof/>
            <w:webHidden/>
          </w:rPr>
          <w:fldChar w:fldCharType="begin"/>
        </w:r>
        <w:r>
          <w:rPr>
            <w:noProof/>
            <w:webHidden/>
          </w:rPr>
          <w:instrText xml:space="preserve"> PAGEREF _Toc222504766 \h </w:instrText>
        </w:r>
      </w:ins>
      <w:r>
        <w:rPr>
          <w:noProof/>
          <w:webHidden/>
        </w:rPr>
      </w:r>
      <w:ins w:id="16" w:author="Oh, Sejin" w:date="2026-02-20T18:32:00Z" w16du:dateUtc="2026-02-21T02:32:00Z">
        <w:r>
          <w:rPr>
            <w:noProof/>
            <w:webHidden/>
          </w:rPr>
          <w:fldChar w:fldCharType="separate"/>
        </w:r>
        <w:r>
          <w:rPr>
            <w:noProof/>
            <w:webHidden/>
          </w:rPr>
          <w:t>1</w:t>
        </w:r>
        <w:r>
          <w:rPr>
            <w:noProof/>
            <w:webHidden/>
          </w:rPr>
          <w:fldChar w:fldCharType="end"/>
        </w:r>
        <w:r w:rsidRPr="00FD58C0">
          <w:rPr>
            <w:rStyle w:val="Hyperlink"/>
            <w:noProof/>
          </w:rPr>
          <w:fldChar w:fldCharType="end"/>
        </w:r>
      </w:ins>
    </w:p>
    <w:p w14:paraId="3B23B5BC" w14:textId="06153B4F" w:rsidR="00CE50D8" w:rsidRDefault="00CE50D8">
      <w:pPr>
        <w:pStyle w:val="TOC1"/>
        <w:rPr>
          <w:ins w:id="1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"_Toc222504767"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Normative references</w:t>
        </w:r>
        <w:r>
          <w:rPr>
            <w:noProof/>
            <w:webHidden/>
          </w:rPr>
          <w:tab/>
        </w:r>
        <w:r>
          <w:rPr>
            <w:noProof/>
            <w:webHidden/>
          </w:rPr>
          <w:fldChar w:fldCharType="begin"/>
        </w:r>
        <w:r>
          <w:rPr>
            <w:noProof/>
            <w:webHidden/>
          </w:rPr>
          <w:instrText xml:space="preserve"> PAGEREF _Toc222504767 \h </w:instrText>
        </w:r>
      </w:ins>
      <w:r>
        <w:rPr>
          <w:noProof/>
          <w:webHidden/>
        </w:rPr>
      </w:r>
      <w:ins w:id="19" w:author="Oh, Sejin" w:date="2026-02-20T18:32:00Z" w16du:dateUtc="2026-02-21T02:32:00Z">
        <w:r>
          <w:rPr>
            <w:noProof/>
            <w:webHidden/>
          </w:rPr>
          <w:fldChar w:fldCharType="separate"/>
        </w:r>
        <w:r>
          <w:rPr>
            <w:noProof/>
            <w:webHidden/>
          </w:rPr>
          <w:t>1</w:t>
        </w:r>
        <w:r>
          <w:rPr>
            <w:noProof/>
            <w:webHidden/>
          </w:rPr>
          <w:fldChar w:fldCharType="end"/>
        </w:r>
        <w:r w:rsidRPr="00FD58C0">
          <w:rPr>
            <w:rStyle w:val="Hyperlink"/>
            <w:noProof/>
          </w:rPr>
          <w:fldChar w:fldCharType="end"/>
        </w:r>
      </w:ins>
    </w:p>
    <w:p w14:paraId="63FFBDB1" w14:textId="0DDC9A3B" w:rsidR="00CE50D8" w:rsidRDefault="00CE50D8">
      <w:pPr>
        <w:pStyle w:val="TOC1"/>
        <w:rPr>
          <w:ins w:id="2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"_Toc222504768"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Terms and definitions</w:t>
        </w:r>
        <w:r>
          <w:rPr>
            <w:noProof/>
            <w:webHidden/>
          </w:rPr>
          <w:tab/>
        </w:r>
        <w:r>
          <w:rPr>
            <w:noProof/>
            <w:webHidden/>
          </w:rPr>
          <w:fldChar w:fldCharType="begin"/>
        </w:r>
        <w:r>
          <w:rPr>
            <w:noProof/>
            <w:webHidden/>
          </w:rPr>
          <w:instrText xml:space="preserve"> PAGEREF _Toc222504768 \h </w:instrText>
        </w:r>
      </w:ins>
      <w:r>
        <w:rPr>
          <w:noProof/>
          <w:webHidden/>
        </w:rPr>
      </w:r>
      <w:ins w:id="22" w:author="Oh, Sejin" w:date="2026-02-20T18:32:00Z" w16du:dateUtc="2026-02-21T02:32:00Z">
        <w:r>
          <w:rPr>
            <w:noProof/>
            <w:webHidden/>
          </w:rPr>
          <w:fldChar w:fldCharType="separate"/>
        </w:r>
        <w:r>
          <w:rPr>
            <w:noProof/>
            <w:webHidden/>
          </w:rPr>
          <w:t>2</w:t>
        </w:r>
        <w:r>
          <w:rPr>
            <w:noProof/>
            <w:webHidden/>
          </w:rPr>
          <w:fldChar w:fldCharType="end"/>
        </w:r>
        <w:r w:rsidRPr="00FD58C0">
          <w:rPr>
            <w:rStyle w:val="Hyperlink"/>
            <w:noProof/>
          </w:rPr>
          <w:fldChar w:fldCharType="end"/>
        </w:r>
      </w:ins>
    </w:p>
    <w:p w14:paraId="651D2BAE" w14:textId="4DE0E03A" w:rsidR="00CE50D8" w:rsidRDefault="00CE50D8">
      <w:pPr>
        <w:pStyle w:val="TOC1"/>
        <w:rPr>
          <w:ins w:id="2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"_Toc222504769"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Abbreviated terms</w:t>
        </w:r>
        <w:r>
          <w:rPr>
            <w:noProof/>
            <w:webHidden/>
          </w:rPr>
          <w:tab/>
        </w:r>
        <w:r>
          <w:rPr>
            <w:noProof/>
            <w:webHidden/>
          </w:rPr>
          <w:fldChar w:fldCharType="begin"/>
        </w:r>
        <w:r>
          <w:rPr>
            <w:noProof/>
            <w:webHidden/>
          </w:rPr>
          <w:instrText xml:space="preserve"> PAGEREF _Toc222504769 \h </w:instrText>
        </w:r>
      </w:ins>
      <w:r>
        <w:rPr>
          <w:noProof/>
          <w:webHidden/>
        </w:rPr>
      </w:r>
      <w:ins w:id="25" w:author="Oh, Sejin" w:date="2026-02-20T18:32:00Z" w16du:dateUtc="2026-02-21T02:32:00Z">
        <w:r>
          <w:rPr>
            <w:noProof/>
            <w:webHidden/>
          </w:rPr>
          <w:fldChar w:fldCharType="separate"/>
        </w:r>
        <w:r>
          <w:rPr>
            <w:noProof/>
            <w:webHidden/>
          </w:rPr>
          <w:t>3</w:t>
        </w:r>
        <w:r>
          <w:rPr>
            <w:noProof/>
            <w:webHidden/>
          </w:rPr>
          <w:fldChar w:fldCharType="end"/>
        </w:r>
        <w:r w:rsidRPr="00FD58C0">
          <w:rPr>
            <w:rStyle w:val="Hyperlink"/>
            <w:noProof/>
          </w:rPr>
          <w:fldChar w:fldCharType="end"/>
        </w:r>
      </w:ins>
    </w:p>
    <w:p w14:paraId="2B21A022" w14:textId="6DA2D302" w:rsidR="00CE50D8" w:rsidRDefault="00CE50D8">
      <w:pPr>
        <w:pStyle w:val="TOC1"/>
        <w:rPr>
          <w:ins w:id="2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"_Toc222504770"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5</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Overview</w:t>
        </w:r>
        <w:r>
          <w:rPr>
            <w:noProof/>
            <w:webHidden/>
          </w:rPr>
          <w:tab/>
        </w:r>
        <w:r>
          <w:rPr>
            <w:noProof/>
            <w:webHidden/>
          </w:rPr>
          <w:fldChar w:fldCharType="begin"/>
        </w:r>
        <w:r>
          <w:rPr>
            <w:noProof/>
            <w:webHidden/>
          </w:rPr>
          <w:instrText xml:space="preserve"> PAGEREF _Toc222504770 \h </w:instrText>
        </w:r>
      </w:ins>
      <w:r>
        <w:rPr>
          <w:noProof/>
          <w:webHidden/>
        </w:rPr>
      </w:r>
      <w:ins w:id="28" w:author="Oh, Sejin" w:date="2026-02-20T18:32:00Z" w16du:dateUtc="2026-02-21T02:32:00Z">
        <w:r>
          <w:rPr>
            <w:noProof/>
            <w:webHidden/>
          </w:rPr>
          <w:fldChar w:fldCharType="separate"/>
        </w:r>
        <w:r>
          <w:rPr>
            <w:noProof/>
            <w:webHidden/>
          </w:rPr>
          <w:t>3</w:t>
        </w:r>
        <w:r>
          <w:rPr>
            <w:noProof/>
            <w:webHidden/>
          </w:rPr>
          <w:fldChar w:fldCharType="end"/>
        </w:r>
        <w:r w:rsidRPr="00FD58C0">
          <w:rPr>
            <w:rStyle w:val="Hyperlink"/>
            <w:noProof/>
          </w:rPr>
          <w:fldChar w:fldCharType="end"/>
        </w:r>
      </w:ins>
    </w:p>
    <w:p w14:paraId="4408FDBC" w14:textId="1B2EB9C9" w:rsidR="00CE50D8" w:rsidRDefault="00CE50D8">
      <w:pPr>
        <w:pStyle w:val="TOC2"/>
        <w:rPr>
          <w:ins w:id="2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"_Toc222504771"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5.1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_Toc222504771 \h </w:instrText>
        </w:r>
      </w:ins>
      <w:r>
        <w:rPr>
          <w:noProof/>
          <w:webHidden/>
        </w:rPr>
      </w:r>
      <w:ins w:id="31" w:author="Oh, Sejin" w:date="2026-02-20T18:32:00Z" w16du:dateUtc="2026-02-21T02:32:00Z">
        <w:r>
          <w:rPr>
            <w:noProof/>
            <w:webHidden/>
          </w:rPr>
          <w:fldChar w:fldCharType="separate"/>
        </w:r>
        <w:r>
          <w:rPr>
            <w:noProof/>
            <w:webHidden/>
          </w:rPr>
          <w:t>3</w:t>
        </w:r>
        <w:r>
          <w:rPr>
            <w:noProof/>
            <w:webHidden/>
          </w:rPr>
          <w:fldChar w:fldCharType="end"/>
        </w:r>
        <w:r w:rsidRPr="00FD58C0">
          <w:rPr>
            <w:rStyle w:val="Hyperlink"/>
            <w:noProof/>
          </w:rPr>
          <w:fldChar w:fldCharType="end"/>
        </w:r>
      </w:ins>
    </w:p>
    <w:p w14:paraId="27FAF6C8" w14:textId="35012393" w:rsidR="00CE50D8" w:rsidRDefault="00CE50D8">
      <w:pPr>
        <w:pStyle w:val="TOC2"/>
        <w:rPr>
          <w:ins w:id="3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"_Toc222504772"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5.2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Overall architecture for carriage of V3C data</w:t>
        </w:r>
        <w:r>
          <w:rPr>
            <w:noProof/>
            <w:webHidden/>
          </w:rPr>
          <w:tab/>
        </w:r>
        <w:r>
          <w:rPr>
            <w:noProof/>
            <w:webHidden/>
          </w:rPr>
          <w:fldChar w:fldCharType="begin"/>
        </w:r>
        <w:r>
          <w:rPr>
            <w:noProof/>
            <w:webHidden/>
          </w:rPr>
          <w:instrText xml:space="preserve"> PAGEREF _Toc222504772 \h </w:instrText>
        </w:r>
      </w:ins>
      <w:r>
        <w:rPr>
          <w:noProof/>
          <w:webHidden/>
        </w:rPr>
      </w:r>
      <w:ins w:id="34" w:author="Oh, Sejin" w:date="2026-02-20T18:32:00Z" w16du:dateUtc="2026-02-21T02:32:00Z">
        <w:r>
          <w:rPr>
            <w:noProof/>
            <w:webHidden/>
          </w:rPr>
          <w:fldChar w:fldCharType="separate"/>
        </w:r>
        <w:r>
          <w:rPr>
            <w:noProof/>
            <w:webHidden/>
          </w:rPr>
          <w:t>3</w:t>
        </w:r>
        <w:r>
          <w:rPr>
            <w:noProof/>
            <w:webHidden/>
          </w:rPr>
          <w:fldChar w:fldCharType="end"/>
        </w:r>
        <w:r w:rsidRPr="00FD58C0">
          <w:rPr>
            <w:rStyle w:val="Hyperlink"/>
            <w:noProof/>
          </w:rPr>
          <w:fldChar w:fldCharType="end"/>
        </w:r>
      </w:ins>
    </w:p>
    <w:p w14:paraId="61DA1632" w14:textId="32541D31" w:rsidR="00CE50D8" w:rsidRDefault="00CE50D8">
      <w:pPr>
        <w:pStyle w:val="TOC2"/>
        <w:rPr>
          <w:ins w:id="3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"_Toc222504773"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5.3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Summary of referenceable code points</w:t>
        </w:r>
        <w:r>
          <w:rPr>
            <w:noProof/>
            <w:webHidden/>
          </w:rPr>
          <w:tab/>
        </w:r>
        <w:r>
          <w:rPr>
            <w:noProof/>
            <w:webHidden/>
          </w:rPr>
          <w:fldChar w:fldCharType="begin"/>
        </w:r>
        <w:r>
          <w:rPr>
            <w:noProof/>
            <w:webHidden/>
          </w:rPr>
          <w:instrText xml:space="preserve"> PAGEREF _Toc222504773 \h </w:instrText>
        </w:r>
      </w:ins>
      <w:r>
        <w:rPr>
          <w:noProof/>
          <w:webHidden/>
        </w:rPr>
      </w:r>
      <w:ins w:id="37" w:author="Oh, Sejin" w:date="2026-02-20T18:32:00Z" w16du:dateUtc="2026-02-21T02:32:00Z">
        <w:r>
          <w:rPr>
            <w:noProof/>
            <w:webHidden/>
          </w:rPr>
          <w:fldChar w:fldCharType="separate"/>
        </w:r>
        <w:r>
          <w:rPr>
            <w:noProof/>
            <w:webHidden/>
          </w:rPr>
          <w:t>5</w:t>
        </w:r>
        <w:r>
          <w:rPr>
            <w:noProof/>
            <w:webHidden/>
          </w:rPr>
          <w:fldChar w:fldCharType="end"/>
        </w:r>
        <w:r w:rsidRPr="00FD58C0">
          <w:rPr>
            <w:rStyle w:val="Hyperlink"/>
            <w:noProof/>
          </w:rPr>
          <w:fldChar w:fldCharType="end"/>
        </w:r>
      </w:ins>
    </w:p>
    <w:p w14:paraId="06925735" w14:textId="31715489" w:rsidR="00CE50D8" w:rsidRDefault="00CE50D8">
      <w:pPr>
        <w:pStyle w:val="TOC3"/>
        <w:rPr>
          <w:ins w:id="3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"_Toc222504774"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5.3.1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Brands</w:t>
        </w:r>
        <w:r>
          <w:rPr>
            <w:noProof/>
            <w:webHidden/>
          </w:rPr>
          <w:tab/>
        </w:r>
        <w:r>
          <w:rPr>
            <w:noProof/>
            <w:webHidden/>
          </w:rPr>
          <w:fldChar w:fldCharType="begin"/>
        </w:r>
        <w:r>
          <w:rPr>
            <w:noProof/>
            <w:webHidden/>
          </w:rPr>
          <w:instrText xml:space="preserve"> PAGEREF _Toc222504774 \h </w:instrText>
        </w:r>
      </w:ins>
      <w:r>
        <w:rPr>
          <w:noProof/>
          <w:webHidden/>
        </w:rPr>
      </w:r>
      <w:ins w:id="40" w:author="Oh, Sejin" w:date="2026-02-20T18:32:00Z" w16du:dateUtc="2026-02-21T02:32:00Z">
        <w:r>
          <w:rPr>
            <w:noProof/>
            <w:webHidden/>
          </w:rPr>
          <w:fldChar w:fldCharType="separate"/>
        </w:r>
        <w:r>
          <w:rPr>
            <w:noProof/>
            <w:webHidden/>
          </w:rPr>
          <w:t>5</w:t>
        </w:r>
        <w:r>
          <w:rPr>
            <w:noProof/>
            <w:webHidden/>
          </w:rPr>
          <w:fldChar w:fldCharType="end"/>
        </w:r>
        <w:r w:rsidRPr="00FD58C0">
          <w:rPr>
            <w:rStyle w:val="Hyperlink"/>
            <w:noProof/>
          </w:rPr>
          <w:fldChar w:fldCharType="end"/>
        </w:r>
      </w:ins>
    </w:p>
    <w:p w14:paraId="372833F7" w14:textId="121F9511" w:rsidR="00CE50D8" w:rsidRDefault="00CE50D8">
      <w:pPr>
        <w:pStyle w:val="TOC3"/>
        <w:rPr>
          <w:ins w:id="4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"_Toc222504775"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5.3.2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Uniform resource names</w:t>
        </w:r>
        <w:r>
          <w:rPr>
            <w:noProof/>
            <w:webHidden/>
          </w:rPr>
          <w:tab/>
        </w:r>
        <w:r>
          <w:rPr>
            <w:noProof/>
            <w:webHidden/>
          </w:rPr>
          <w:fldChar w:fldCharType="begin"/>
        </w:r>
        <w:r>
          <w:rPr>
            <w:noProof/>
            <w:webHidden/>
          </w:rPr>
          <w:instrText xml:space="preserve"> PAGEREF _Toc222504775 \h </w:instrText>
        </w:r>
      </w:ins>
      <w:r>
        <w:rPr>
          <w:noProof/>
          <w:webHidden/>
        </w:rPr>
      </w:r>
      <w:ins w:id="43" w:author="Oh, Sejin" w:date="2026-02-20T18:32:00Z" w16du:dateUtc="2026-02-21T02:32:00Z">
        <w:r>
          <w:rPr>
            <w:noProof/>
            <w:webHidden/>
          </w:rPr>
          <w:fldChar w:fldCharType="separate"/>
        </w:r>
        <w:r>
          <w:rPr>
            <w:noProof/>
            <w:webHidden/>
          </w:rPr>
          <w:t>5</w:t>
        </w:r>
        <w:r>
          <w:rPr>
            <w:noProof/>
            <w:webHidden/>
          </w:rPr>
          <w:fldChar w:fldCharType="end"/>
        </w:r>
        <w:r w:rsidRPr="00FD58C0">
          <w:rPr>
            <w:rStyle w:val="Hyperlink"/>
            <w:noProof/>
          </w:rPr>
          <w:fldChar w:fldCharType="end"/>
        </w:r>
      </w:ins>
    </w:p>
    <w:p w14:paraId="1C5E6EE9" w14:textId="6824ABDE" w:rsidR="00CE50D8" w:rsidRDefault="00CE50D8">
      <w:pPr>
        <w:pStyle w:val="TOC3"/>
        <w:rPr>
          <w:ins w:id="4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"_Toc222504776"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5.3.3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Restricted scheme types</w:t>
        </w:r>
        <w:r>
          <w:rPr>
            <w:noProof/>
            <w:webHidden/>
          </w:rPr>
          <w:tab/>
        </w:r>
        <w:r>
          <w:rPr>
            <w:noProof/>
            <w:webHidden/>
          </w:rPr>
          <w:fldChar w:fldCharType="begin"/>
        </w:r>
        <w:r>
          <w:rPr>
            <w:noProof/>
            <w:webHidden/>
          </w:rPr>
          <w:instrText xml:space="preserve"> PAGEREF _Toc222504776 \h </w:instrText>
        </w:r>
      </w:ins>
      <w:r>
        <w:rPr>
          <w:noProof/>
          <w:webHidden/>
        </w:rPr>
      </w:r>
      <w:ins w:id="46" w:author="Oh, Sejin" w:date="2026-02-20T18:32:00Z" w16du:dateUtc="2026-02-21T02:32:00Z">
        <w:r>
          <w:rPr>
            <w:noProof/>
            <w:webHidden/>
          </w:rPr>
          <w:fldChar w:fldCharType="separate"/>
        </w:r>
        <w:r>
          <w:rPr>
            <w:noProof/>
            <w:webHidden/>
          </w:rPr>
          <w:t>5</w:t>
        </w:r>
        <w:r>
          <w:rPr>
            <w:noProof/>
            <w:webHidden/>
          </w:rPr>
          <w:fldChar w:fldCharType="end"/>
        </w:r>
        <w:r w:rsidRPr="00FD58C0">
          <w:rPr>
            <w:rStyle w:val="Hyperlink"/>
            <w:noProof/>
          </w:rPr>
          <w:fldChar w:fldCharType="end"/>
        </w:r>
      </w:ins>
    </w:p>
    <w:p w14:paraId="6DD1B4DD" w14:textId="4091483F" w:rsidR="00CE50D8" w:rsidRDefault="00CE50D8">
      <w:pPr>
        <w:pStyle w:val="TOC3"/>
        <w:rPr>
          <w:ins w:id="4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"_Toc222504777"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5.3.4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Sample entry types</w:t>
        </w:r>
        <w:r>
          <w:rPr>
            <w:noProof/>
            <w:webHidden/>
          </w:rPr>
          <w:tab/>
        </w:r>
        <w:r>
          <w:rPr>
            <w:noProof/>
            <w:webHidden/>
          </w:rPr>
          <w:fldChar w:fldCharType="begin"/>
        </w:r>
        <w:r>
          <w:rPr>
            <w:noProof/>
            <w:webHidden/>
          </w:rPr>
          <w:instrText xml:space="preserve"> PAGEREF _Toc222504777 \h </w:instrText>
        </w:r>
      </w:ins>
      <w:r>
        <w:rPr>
          <w:noProof/>
          <w:webHidden/>
        </w:rPr>
      </w:r>
      <w:ins w:id="49" w:author="Oh, Sejin" w:date="2026-02-20T18:32:00Z" w16du:dateUtc="2026-02-21T02:32:00Z">
        <w:r>
          <w:rPr>
            <w:noProof/>
            <w:webHidden/>
          </w:rPr>
          <w:fldChar w:fldCharType="separate"/>
        </w:r>
        <w:r>
          <w:rPr>
            <w:noProof/>
            <w:webHidden/>
          </w:rPr>
          <w:t>6</w:t>
        </w:r>
        <w:r>
          <w:rPr>
            <w:noProof/>
            <w:webHidden/>
          </w:rPr>
          <w:fldChar w:fldCharType="end"/>
        </w:r>
        <w:r w:rsidRPr="00FD58C0">
          <w:rPr>
            <w:rStyle w:val="Hyperlink"/>
            <w:noProof/>
          </w:rPr>
          <w:fldChar w:fldCharType="end"/>
        </w:r>
      </w:ins>
    </w:p>
    <w:p w14:paraId="2114626C" w14:textId="6A8E9CBC" w:rsidR="00CE50D8" w:rsidRDefault="00CE50D8">
      <w:pPr>
        <w:pStyle w:val="TOC3"/>
        <w:rPr>
          <w:ins w:id="5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"_Toc222504778"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5.3.5</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Box types</w:t>
        </w:r>
        <w:r>
          <w:rPr>
            <w:noProof/>
            <w:webHidden/>
          </w:rPr>
          <w:tab/>
        </w:r>
        <w:r>
          <w:rPr>
            <w:noProof/>
            <w:webHidden/>
          </w:rPr>
          <w:fldChar w:fldCharType="begin"/>
        </w:r>
        <w:r>
          <w:rPr>
            <w:noProof/>
            <w:webHidden/>
          </w:rPr>
          <w:instrText xml:space="preserve"> PAGEREF _Toc222504778 \h </w:instrText>
        </w:r>
      </w:ins>
      <w:r>
        <w:rPr>
          <w:noProof/>
          <w:webHidden/>
        </w:rPr>
      </w:r>
      <w:ins w:id="52" w:author="Oh, Sejin" w:date="2026-02-20T18:32:00Z" w16du:dateUtc="2026-02-21T02:32:00Z">
        <w:r>
          <w:rPr>
            <w:noProof/>
            <w:webHidden/>
          </w:rPr>
          <w:fldChar w:fldCharType="separate"/>
        </w:r>
        <w:r>
          <w:rPr>
            <w:noProof/>
            <w:webHidden/>
          </w:rPr>
          <w:t>6</w:t>
        </w:r>
        <w:r>
          <w:rPr>
            <w:noProof/>
            <w:webHidden/>
          </w:rPr>
          <w:fldChar w:fldCharType="end"/>
        </w:r>
        <w:r w:rsidRPr="00FD58C0">
          <w:rPr>
            <w:rStyle w:val="Hyperlink"/>
            <w:noProof/>
          </w:rPr>
          <w:fldChar w:fldCharType="end"/>
        </w:r>
      </w:ins>
    </w:p>
    <w:p w14:paraId="26107E83" w14:textId="6BAAA4B7" w:rsidR="00CE50D8" w:rsidRDefault="00CE50D8">
      <w:pPr>
        <w:pStyle w:val="TOC3"/>
        <w:rPr>
          <w:ins w:id="5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"_Toc222504779"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5.3.6</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Track reference types</w:t>
        </w:r>
        <w:r>
          <w:rPr>
            <w:noProof/>
            <w:webHidden/>
          </w:rPr>
          <w:tab/>
        </w:r>
        <w:r>
          <w:rPr>
            <w:noProof/>
            <w:webHidden/>
          </w:rPr>
          <w:fldChar w:fldCharType="begin"/>
        </w:r>
        <w:r>
          <w:rPr>
            <w:noProof/>
            <w:webHidden/>
          </w:rPr>
          <w:instrText xml:space="preserve"> PAGEREF _Toc222504779 \h </w:instrText>
        </w:r>
      </w:ins>
      <w:r>
        <w:rPr>
          <w:noProof/>
          <w:webHidden/>
        </w:rPr>
      </w:r>
      <w:ins w:id="55" w:author="Oh, Sejin" w:date="2026-02-20T18:32:00Z" w16du:dateUtc="2026-02-21T02:32:00Z">
        <w:r>
          <w:rPr>
            <w:noProof/>
            <w:webHidden/>
          </w:rPr>
          <w:fldChar w:fldCharType="separate"/>
        </w:r>
        <w:r>
          <w:rPr>
            <w:noProof/>
            <w:webHidden/>
          </w:rPr>
          <w:t>8</w:t>
        </w:r>
        <w:r>
          <w:rPr>
            <w:noProof/>
            <w:webHidden/>
          </w:rPr>
          <w:fldChar w:fldCharType="end"/>
        </w:r>
        <w:r w:rsidRPr="00FD58C0">
          <w:rPr>
            <w:rStyle w:val="Hyperlink"/>
            <w:noProof/>
          </w:rPr>
          <w:fldChar w:fldCharType="end"/>
        </w:r>
      </w:ins>
    </w:p>
    <w:p w14:paraId="61D220AF" w14:textId="5588F260" w:rsidR="00CE50D8" w:rsidRDefault="00CE50D8">
      <w:pPr>
        <w:pStyle w:val="TOC3"/>
        <w:rPr>
          <w:ins w:id="5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"_Toc222504780"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5.3.7</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Track grouping types</w:t>
        </w:r>
        <w:r>
          <w:rPr>
            <w:noProof/>
            <w:webHidden/>
          </w:rPr>
          <w:tab/>
        </w:r>
        <w:r>
          <w:rPr>
            <w:noProof/>
            <w:webHidden/>
          </w:rPr>
          <w:fldChar w:fldCharType="begin"/>
        </w:r>
        <w:r>
          <w:rPr>
            <w:noProof/>
            <w:webHidden/>
          </w:rPr>
          <w:instrText xml:space="preserve"> PAGEREF _Toc222504780 \h </w:instrText>
        </w:r>
      </w:ins>
      <w:r>
        <w:rPr>
          <w:noProof/>
          <w:webHidden/>
        </w:rPr>
      </w:r>
      <w:ins w:id="58" w:author="Oh, Sejin" w:date="2026-02-20T18:32:00Z" w16du:dateUtc="2026-02-21T02:32:00Z">
        <w:r>
          <w:rPr>
            <w:noProof/>
            <w:webHidden/>
          </w:rPr>
          <w:fldChar w:fldCharType="separate"/>
        </w:r>
        <w:r>
          <w:rPr>
            <w:noProof/>
            <w:webHidden/>
          </w:rPr>
          <w:t>8</w:t>
        </w:r>
        <w:r>
          <w:rPr>
            <w:noProof/>
            <w:webHidden/>
          </w:rPr>
          <w:fldChar w:fldCharType="end"/>
        </w:r>
        <w:r w:rsidRPr="00FD58C0">
          <w:rPr>
            <w:rStyle w:val="Hyperlink"/>
            <w:noProof/>
          </w:rPr>
          <w:fldChar w:fldCharType="end"/>
        </w:r>
      </w:ins>
    </w:p>
    <w:p w14:paraId="553CC326" w14:textId="53A8C3AC" w:rsidR="00CE50D8" w:rsidRDefault="00CE50D8">
      <w:pPr>
        <w:pStyle w:val="TOC3"/>
        <w:rPr>
          <w:ins w:id="5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6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"_Toc222504781"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5.3.8</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Entity grouping types</w:t>
        </w:r>
        <w:r>
          <w:rPr>
            <w:noProof/>
            <w:webHidden/>
          </w:rPr>
          <w:tab/>
        </w:r>
        <w:r>
          <w:rPr>
            <w:noProof/>
            <w:webHidden/>
          </w:rPr>
          <w:fldChar w:fldCharType="begin"/>
        </w:r>
        <w:r>
          <w:rPr>
            <w:noProof/>
            <w:webHidden/>
          </w:rPr>
          <w:instrText xml:space="preserve"> PAGEREF _Toc222504781 \h </w:instrText>
        </w:r>
      </w:ins>
      <w:r>
        <w:rPr>
          <w:noProof/>
          <w:webHidden/>
        </w:rPr>
      </w:r>
      <w:ins w:id="61" w:author="Oh, Sejin" w:date="2026-02-20T18:32:00Z" w16du:dateUtc="2026-02-21T02:32:00Z">
        <w:r>
          <w:rPr>
            <w:noProof/>
            <w:webHidden/>
          </w:rPr>
          <w:fldChar w:fldCharType="separate"/>
        </w:r>
        <w:r>
          <w:rPr>
            <w:noProof/>
            <w:webHidden/>
          </w:rPr>
          <w:t>9</w:t>
        </w:r>
        <w:r>
          <w:rPr>
            <w:noProof/>
            <w:webHidden/>
          </w:rPr>
          <w:fldChar w:fldCharType="end"/>
        </w:r>
        <w:r w:rsidRPr="00FD58C0">
          <w:rPr>
            <w:rStyle w:val="Hyperlink"/>
            <w:noProof/>
          </w:rPr>
          <w:fldChar w:fldCharType="end"/>
        </w:r>
      </w:ins>
    </w:p>
    <w:p w14:paraId="17176006" w14:textId="7A731BA4" w:rsidR="00CE50D8" w:rsidRDefault="00CE50D8">
      <w:pPr>
        <w:pStyle w:val="TOC3"/>
        <w:rPr>
          <w:ins w:id="6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6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"_Toc222504782"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5.3.9</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Sample grouping types</w:t>
        </w:r>
        <w:r>
          <w:rPr>
            <w:noProof/>
            <w:webHidden/>
          </w:rPr>
          <w:tab/>
        </w:r>
        <w:r>
          <w:rPr>
            <w:noProof/>
            <w:webHidden/>
          </w:rPr>
          <w:fldChar w:fldCharType="begin"/>
        </w:r>
        <w:r>
          <w:rPr>
            <w:noProof/>
            <w:webHidden/>
          </w:rPr>
          <w:instrText xml:space="preserve"> PAGEREF _Toc222504782 \h </w:instrText>
        </w:r>
      </w:ins>
      <w:r>
        <w:rPr>
          <w:noProof/>
          <w:webHidden/>
        </w:rPr>
      </w:r>
      <w:ins w:id="64" w:author="Oh, Sejin" w:date="2026-02-20T18:32:00Z" w16du:dateUtc="2026-02-21T02:32:00Z">
        <w:r>
          <w:rPr>
            <w:noProof/>
            <w:webHidden/>
          </w:rPr>
          <w:fldChar w:fldCharType="separate"/>
        </w:r>
        <w:r>
          <w:rPr>
            <w:noProof/>
            <w:webHidden/>
          </w:rPr>
          <w:t>9</w:t>
        </w:r>
        <w:r>
          <w:rPr>
            <w:noProof/>
            <w:webHidden/>
          </w:rPr>
          <w:fldChar w:fldCharType="end"/>
        </w:r>
        <w:r w:rsidRPr="00FD58C0">
          <w:rPr>
            <w:rStyle w:val="Hyperlink"/>
            <w:noProof/>
          </w:rPr>
          <w:fldChar w:fldCharType="end"/>
        </w:r>
      </w:ins>
    </w:p>
    <w:p w14:paraId="76CB8A23" w14:textId="4E03FAA6" w:rsidR="00CE50D8" w:rsidRDefault="00CE50D8">
      <w:pPr>
        <w:pStyle w:val="TOC1"/>
        <w:rPr>
          <w:ins w:id="6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6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"_Toc222504783"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6</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Common definitions</w:t>
        </w:r>
        <w:r>
          <w:rPr>
            <w:noProof/>
            <w:webHidden/>
          </w:rPr>
          <w:tab/>
        </w:r>
        <w:r>
          <w:rPr>
            <w:noProof/>
            <w:webHidden/>
          </w:rPr>
          <w:fldChar w:fldCharType="begin"/>
        </w:r>
        <w:r>
          <w:rPr>
            <w:noProof/>
            <w:webHidden/>
          </w:rPr>
          <w:instrText xml:space="preserve"> PAGEREF _Toc222504783 \h </w:instrText>
        </w:r>
      </w:ins>
      <w:r>
        <w:rPr>
          <w:noProof/>
          <w:webHidden/>
        </w:rPr>
      </w:r>
      <w:ins w:id="67" w:author="Oh, Sejin" w:date="2026-02-20T18:32:00Z" w16du:dateUtc="2026-02-21T02:32:00Z">
        <w:r>
          <w:rPr>
            <w:noProof/>
            <w:webHidden/>
          </w:rPr>
          <w:fldChar w:fldCharType="separate"/>
        </w:r>
        <w:r>
          <w:rPr>
            <w:noProof/>
            <w:webHidden/>
          </w:rPr>
          <w:t>9</w:t>
        </w:r>
        <w:r>
          <w:rPr>
            <w:noProof/>
            <w:webHidden/>
          </w:rPr>
          <w:fldChar w:fldCharType="end"/>
        </w:r>
        <w:r w:rsidRPr="00FD58C0">
          <w:rPr>
            <w:rStyle w:val="Hyperlink"/>
            <w:noProof/>
          </w:rPr>
          <w:fldChar w:fldCharType="end"/>
        </w:r>
      </w:ins>
    </w:p>
    <w:p w14:paraId="797F5740" w14:textId="460BF085" w:rsidR="00CE50D8" w:rsidRDefault="00CE50D8">
      <w:pPr>
        <w:pStyle w:val="TOC2"/>
        <w:rPr>
          <w:ins w:id="6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6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"_Toc222504784"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6.1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_Toc222504784 \h </w:instrText>
        </w:r>
      </w:ins>
      <w:r>
        <w:rPr>
          <w:noProof/>
          <w:webHidden/>
        </w:rPr>
      </w:r>
      <w:ins w:id="70" w:author="Oh, Sejin" w:date="2026-02-20T18:32:00Z" w16du:dateUtc="2026-02-21T02:32:00Z">
        <w:r>
          <w:rPr>
            <w:noProof/>
            <w:webHidden/>
          </w:rPr>
          <w:fldChar w:fldCharType="separate"/>
        </w:r>
        <w:r>
          <w:rPr>
            <w:noProof/>
            <w:webHidden/>
          </w:rPr>
          <w:t>9</w:t>
        </w:r>
        <w:r>
          <w:rPr>
            <w:noProof/>
            <w:webHidden/>
          </w:rPr>
          <w:fldChar w:fldCharType="end"/>
        </w:r>
        <w:r w:rsidRPr="00FD58C0">
          <w:rPr>
            <w:rStyle w:val="Hyperlink"/>
            <w:noProof/>
          </w:rPr>
          <w:fldChar w:fldCharType="end"/>
        </w:r>
      </w:ins>
    </w:p>
    <w:p w14:paraId="254319BA" w14:textId="35B62B9F" w:rsidR="00CE50D8" w:rsidRDefault="00CE50D8">
      <w:pPr>
        <w:pStyle w:val="TOC2"/>
        <w:rPr>
          <w:ins w:id="7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7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"_Toc222504785"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6.2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Data structures</w:t>
        </w:r>
        <w:r>
          <w:rPr>
            <w:noProof/>
            <w:webHidden/>
          </w:rPr>
          <w:tab/>
        </w:r>
        <w:r>
          <w:rPr>
            <w:noProof/>
            <w:webHidden/>
          </w:rPr>
          <w:fldChar w:fldCharType="begin"/>
        </w:r>
        <w:r>
          <w:rPr>
            <w:noProof/>
            <w:webHidden/>
          </w:rPr>
          <w:instrText xml:space="preserve"> PAGEREF _Toc222504785 \h </w:instrText>
        </w:r>
      </w:ins>
      <w:r>
        <w:rPr>
          <w:noProof/>
          <w:webHidden/>
        </w:rPr>
      </w:r>
      <w:ins w:id="73" w:author="Oh, Sejin" w:date="2026-02-20T18:32:00Z" w16du:dateUtc="2026-02-21T02:32:00Z">
        <w:r>
          <w:rPr>
            <w:noProof/>
            <w:webHidden/>
          </w:rPr>
          <w:fldChar w:fldCharType="separate"/>
        </w:r>
        <w:r>
          <w:rPr>
            <w:noProof/>
            <w:webHidden/>
          </w:rPr>
          <w:t>9</w:t>
        </w:r>
        <w:r>
          <w:rPr>
            <w:noProof/>
            <w:webHidden/>
          </w:rPr>
          <w:fldChar w:fldCharType="end"/>
        </w:r>
        <w:r w:rsidRPr="00FD58C0">
          <w:rPr>
            <w:rStyle w:val="Hyperlink"/>
            <w:noProof/>
          </w:rPr>
          <w:fldChar w:fldCharType="end"/>
        </w:r>
      </w:ins>
    </w:p>
    <w:p w14:paraId="1A3EC891" w14:textId="29589132" w:rsidR="00CE50D8" w:rsidRDefault="00CE50D8">
      <w:pPr>
        <w:pStyle w:val="TOC3"/>
        <w:rPr>
          <w:ins w:id="7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7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"_Toc222504786"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6.2.1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decoder configuration record</w:t>
        </w:r>
        <w:r>
          <w:rPr>
            <w:noProof/>
            <w:webHidden/>
          </w:rPr>
          <w:tab/>
        </w:r>
        <w:r>
          <w:rPr>
            <w:noProof/>
            <w:webHidden/>
          </w:rPr>
          <w:fldChar w:fldCharType="begin"/>
        </w:r>
        <w:r>
          <w:rPr>
            <w:noProof/>
            <w:webHidden/>
          </w:rPr>
          <w:instrText xml:space="preserve"> PAGEREF _Toc222504786 \h </w:instrText>
        </w:r>
      </w:ins>
      <w:r>
        <w:rPr>
          <w:noProof/>
          <w:webHidden/>
        </w:rPr>
      </w:r>
      <w:ins w:id="76" w:author="Oh, Sejin" w:date="2026-02-20T18:32:00Z" w16du:dateUtc="2026-02-21T02:32:00Z">
        <w:r>
          <w:rPr>
            <w:noProof/>
            <w:webHidden/>
          </w:rPr>
          <w:fldChar w:fldCharType="separate"/>
        </w:r>
        <w:r>
          <w:rPr>
            <w:noProof/>
            <w:webHidden/>
          </w:rPr>
          <w:t>9</w:t>
        </w:r>
        <w:r>
          <w:rPr>
            <w:noProof/>
            <w:webHidden/>
          </w:rPr>
          <w:fldChar w:fldCharType="end"/>
        </w:r>
        <w:r w:rsidRPr="00FD58C0">
          <w:rPr>
            <w:rStyle w:val="Hyperlink"/>
            <w:noProof/>
          </w:rPr>
          <w:fldChar w:fldCharType="end"/>
        </w:r>
      </w:ins>
    </w:p>
    <w:p w14:paraId="75A12DE7" w14:textId="7B54D45B" w:rsidR="00CE50D8" w:rsidRDefault="00CE50D8">
      <w:pPr>
        <w:pStyle w:val="TOC3"/>
        <w:rPr>
          <w:ins w:id="7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7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"_Toc222504787"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6.2.2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Basemesh configuration record</w:t>
        </w:r>
        <w:r>
          <w:rPr>
            <w:noProof/>
            <w:webHidden/>
          </w:rPr>
          <w:tab/>
        </w:r>
        <w:r>
          <w:rPr>
            <w:noProof/>
            <w:webHidden/>
          </w:rPr>
          <w:fldChar w:fldCharType="begin"/>
        </w:r>
        <w:r>
          <w:rPr>
            <w:noProof/>
            <w:webHidden/>
          </w:rPr>
          <w:instrText xml:space="preserve"> PAGEREF _Toc222504787 \h </w:instrText>
        </w:r>
      </w:ins>
      <w:r>
        <w:rPr>
          <w:noProof/>
          <w:webHidden/>
        </w:rPr>
      </w:r>
      <w:ins w:id="79" w:author="Oh, Sejin" w:date="2026-02-20T18:32:00Z" w16du:dateUtc="2026-02-21T02:32:00Z">
        <w:r>
          <w:rPr>
            <w:noProof/>
            <w:webHidden/>
          </w:rPr>
          <w:fldChar w:fldCharType="separate"/>
        </w:r>
        <w:r>
          <w:rPr>
            <w:noProof/>
            <w:webHidden/>
          </w:rPr>
          <w:t>11</w:t>
        </w:r>
        <w:r>
          <w:rPr>
            <w:noProof/>
            <w:webHidden/>
          </w:rPr>
          <w:fldChar w:fldCharType="end"/>
        </w:r>
        <w:r w:rsidRPr="00FD58C0">
          <w:rPr>
            <w:rStyle w:val="Hyperlink"/>
            <w:noProof/>
          </w:rPr>
          <w:fldChar w:fldCharType="end"/>
        </w:r>
      </w:ins>
    </w:p>
    <w:p w14:paraId="436ADED8" w14:textId="09EF28B2" w:rsidR="00CE50D8" w:rsidRDefault="00CE50D8">
      <w:pPr>
        <w:pStyle w:val="TOC3"/>
        <w:rPr>
          <w:ins w:id="8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8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"_Toc222504788"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6.2.3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Arithmetic coded displacement configuration record</w:t>
        </w:r>
        <w:r>
          <w:rPr>
            <w:noProof/>
            <w:webHidden/>
          </w:rPr>
          <w:tab/>
        </w:r>
        <w:r>
          <w:rPr>
            <w:noProof/>
            <w:webHidden/>
          </w:rPr>
          <w:fldChar w:fldCharType="begin"/>
        </w:r>
        <w:r>
          <w:rPr>
            <w:noProof/>
            <w:webHidden/>
          </w:rPr>
          <w:instrText xml:space="preserve"> PAGEREF _Toc222504788 \h </w:instrText>
        </w:r>
      </w:ins>
      <w:r>
        <w:rPr>
          <w:noProof/>
          <w:webHidden/>
        </w:rPr>
      </w:r>
      <w:ins w:id="82" w:author="Oh, Sejin" w:date="2026-02-20T18:32:00Z" w16du:dateUtc="2026-02-21T02:32:00Z">
        <w:r>
          <w:rPr>
            <w:noProof/>
            <w:webHidden/>
          </w:rPr>
          <w:fldChar w:fldCharType="separate"/>
        </w:r>
        <w:r>
          <w:rPr>
            <w:noProof/>
            <w:webHidden/>
          </w:rPr>
          <w:t>12</w:t>
        </w:r>
        <w:r>
          <w:rPr>
            <w:noProof/>
            <w:webHidden/>
          </w:rPr>
          <w:fldChar w:fldCharType="end"/>
        </w:r>
        <w:r w:rsidRPr="00FD58C0">
          <w:rPr>
            <w:rStyle w:val="Hyperlink"/>
            <w:noProof/>
          </w:rPr>
          <w:fldChar w:fldCharType="end"/>
        </w:r>
      </w:ins>
    </w:p>
    <w:p w14:paraId="75F3DBE8" w14:textId="0824D3A7" w:rsidR="00CE50D8" w:rsidRDefault="00CE50D8">
      <w:pPr>
        <w:pStyle w:val="TOC3"/>
        <w:rPr>
          <w:ins w:id="8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8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"_Toc222504789"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6.2.4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Decoder configuration mapping struture</w:t>
        </w:r>
        <w:r>
          <w:rPr>
            <w:noProof/>
            <w:webHidden/>
          </w:rPr>
          <w:tab/>
        </w:r>
        <w:r>
          <w:rPr>
            <w:noProof/>
            <w:webHidden/>
          </w:rPr>
          <w:fldChar w:fldCharType="begin"/>
        </w:r>
        <w:r>
          <w:rPr>
            <w:noProof/>
            <w:webHidden/>
          </w:rPr>
          <w:instrText xml:space="preserve"> PAGEREF _Toc222504789 \h </w:instrText>
        </w:r>
      </w:ins>
      <w:r>
        <w:rPr>
          <w:noProof/>
          <w:webHidden/>
        </w:rPr>
      </w:r>
      <w:ins w:id="85" w:author="Oh, Sejin" w:date="2026-02-20T18:32:00Z" w16du:dateUtc="2026-02-21T02:32:00Z">
        <w:r>
          <w:rPr>
            <w:noProof/>
            <w:webHidden/>
          </w:rPr>
          <w:fldChar w:fldCharType="separate"/>
        </w:r>
        <w:r>
          <w:rPr>
            <w:noProof/>
            <w:webHidden/>
          </w:rPr>
          <w:t>13</w:t>
        </w:r>
        <w:r>
          <w:rPr>
            <w:noProof/>
            <w:webHidden/>
          </w:rPr>
          <w:fldChar w:fldCharType="end"/>
        </w:r>
        <w:r w:rsidRPr="00FD58C0">
          <w:rPr>
            <w:rStyle w:val="Hyperlink"/>
            <w:noProof/>
          </w:rPr>
          <w:fldChar w:fldCharType="end"/>
        </w:r>
      </w:ins>
    </w:p>
    <w:p w14:paraId="27485283" w14:textId="14D12612" w:rsidR="00CE50D8" w:rsidRDefault="00CE50D8">
      <w:pPr>
        <w:pStyle w:val="TOC2"/>
        <w:rPr>
          <w:ins w:id="8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8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"_Toc222504790"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6.3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Entity grouping</w:t>
        </w:r>
        <w:r>
          <w:rPr>
            <w:noProof/>
            <w:webHidden/>
          </w:rPr>
          <w:tab/>
        </w:r>
        <w:r>
          <w:rPr>
            <w:noProof/>
            <w:webHidden/>
          </w:rPr>
          <w:fldChar w:fldCharType="begin"/>
        </w:r>
        <w:r>
          <w:rPr>
            <w:noProof/>
            <w:webHidden/>
          </w:rPr>
          <w:instrText xml:space="preserve"> PAGEREF _Toc222504790 \h </w:instrText>
        </w:r>
      </w:ins>
      <w:r>
        <w:rPr>
          <w:noProof/>
          <w:webHidden/>
        </w:rPr>
      </w:r>
      <w:ins w:id="88" w:author="Oh, Sejin" w:date="2026-02-20T18:32:00Z" w16du:dateUtc="2026-02-21T02:32:00Z">
        <w:r>
          <w:rPr>
            <w:noProof/>
            <w:webHidden/>
          </w:rPr>
          <w:fldChar w:fldCharType="separate"/>
        </w:r>
        <w:r>
          <w:rPr>
            <w:noProof/>
            <w:webHidden/>
          </w:rPr>
          <w:t>14</w:t>
        </w:r>
        <w:r>
          <w:rPr>
            <w:noProof/>
            <w:webHidden/>
          </w:rPr>
          <w:fldChar w:fldCharType="end"/>
        </w:r>
        <w:r w:rsidRPr="00FD58C0">
          <w:rPr>
            <w:rStyle w:val="Hyperlink"/>
            <w:noProof/>
          </w:rPr>
          <w:fldChar w:fldCharType="end"/>
        </w:r>
      </w:ins>
    </w:p>
    <w:p w14:paraId="1C922F67" w14:textId="55FF98C0" w:rsidR="00CE50D8" w:rsidRDefault="00CE50D8">
      <w:pPr>
        <w:pStyle w:val="TOC3"/>
        <w:rPr>
          <w:ins w:id="8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9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"_Toc222504791"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6.3.1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Object switch alternatives</w:t>
        </w:r>
        <w:r>
          <w:rPr>
            <w:noProof/>
            <w:webHidden/>
          </w:rPr>
          <w:tab/>
        </w:r>
        <w:r>
          <w:rPr>
            <w:noProof/>
            <w:webHidden/>
          </w:rPr>
          <w:fldChar w:fldCharType="begin"/>
        </w:r>
        <w:r>
          <w:rPr>
            <w:noProof/>
            <w:webHidden/>
          </w:rPr>
          <w:instrText xml:space="preserve"> PAGEREF _Toc222504791 \h </w:instrText>
        </w:r>
      </w:ins>
      <w:r>
        <w:rPr>
          <w:noProof/>
          <w:webHidden/>
        </w:rPr>
      </w:r>
      <w:ins w:id="91" w:author="Oh, Sejin" w:date="2026-02-20T18:32:00Z" w16du:dateUtc="2026-02-21T02:32:00Z">
        <w:r>
          <w:rPr>
            <w:noProof/>
            <w:webHidden/>
          </w:rPr>
          <w:fldChar w:fldCharType="separate"/>
        </w:r>
        <w:r>
          <w:rPr>
            <w:noProof/>
            <w:webHidden/>
          </w:rPr>
          <w:t>14</w:t>
        </w:r>
        <w:r>
          <w:rPr>
            <w:noProof/>
            <w:webHidden/>
          </w:rPr>
          <w:fldChar w:fldCharType="end"/>
        </w:r>
        <w:r w:rsidRPr="00FD58C0">
          <w:rPr>
            <w:rStyle w:val="Hyperlink"/>
            <w:noProof/>
          </w:rPr>
          <w:fldChar w:fldCharType="end"/>
        </w:r>
      </w:ins>
    </w:p>
    <w:p w14:paraId="2F3144A8" w14:textId="4A1592C2" w:rsidR="00CE50D8" w:rsidRDefault="00CE50D8">
      <w:pPr>
        <w:pStyle w:val="TOC1"/>
        <w:rPr>
          <w:ins w:id="9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9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"_Toc222504792"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Carriage of timed visual volumetric video-based coding data</w:t>
        </w:r>
        <w:r>
          <w:rPr>
            <w:noProof/>
            <w:webHidden/>
          </w:rPr>
          <w:tab/>
        </w:r>
        <w:r>
          <w:rPr>
            <w:noProof/>
            <w:webHidden/>
          </w:rPr>
          <w:fldChar w:fldCharType="begin"/>
        </w:r>
        <w:r>
          <w:rPr>
            <w:noProof/>
            <w:webHidden/>
          </w:rPr>
          <w:instrText xml:space="preserve"> PAGEREF _Toc222504792 \h </w:instrText>
        </w:r>
      </w:ins>
      <w:r>
        <w:rPr>
          <w:noProof/>
          <w:webHidden/>
        </w:rPr>
      </w:r>
      <w:ins w:id="94" w:author="Oh, Sejin" w:date="2026-02-20T18:32:00Z" w16du:dateUtc="2026-02-21T02:32:00Z">
        <w:r>
          <w:rPr>
            <w:noProof/>
            <w:webHidden/>
          </w:rPr>
          <w:fldChar w:fldCharType="separate"/>
        </w:r>
        <w:r>
          <w:rPr>
            <w:noProof/>
            <w:webHidden/>
          </w:rPr>
          <w:t>14</w:t>
        </w:r>
        <w:r>
          <w:rPr>
            <w:noProof/>
            <w:webHidden/>
          </w:rPr>
          <w:fldChar w:fldCharType="end"/>
        </w:r>
        <w:r w:rsidRPr="00FD58C0">
          <w:rPr>
            <w:rStyle w:val="Hyperlink"/>
            <w:noProof/>
          </w:rPr>
          <w:fldChar w:fldCharType="end"/>
        </w:r>
      </w:ins>
    </w:p>
    <w:p w14:paraId="1023AA64" w14:textId="36A84386" w:rsidR="00CE50D8" w:rsidRDefault="00CE50D8">
      <w:pPr>
        <w:pStyle w:val="TOC2"/>
        <w:rPr>
          <w:ins w:id="9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9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"_Toc222504793"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_Toc222504793 \h </w:instrText>
        </w:r>
      </w:ins>
      <w:r>
        <w:rPr>
          <w:noProof/>
          <w:webHidden/>
        </w:rPr>
      </w:r>
      <w:ins w:id="97" w:author="Oh, Sejin" w:date="2026-02-20T18:32:00Z" w16du:dateUtc="2026-02-21T02:32:00Z">
        <w:r>
          <w:rPr>
            <w:noProof/>
            <w:webHidden/>
          </w:rPr>
          <w:fldChar w:fldCharType="separate"/>
        </w:r>
        <w:r>
          <w:rPr>
            <w:noProof/>
            <w:webHidden/>
          </w:rPr>
          <w:t>14</w:t>
        </w:r>
        <w:r>
          <w:rPr>
            <w:noProof/>
            <w:webHidden/>
          </w:rPr>
          <w:fldChar w:fldCharType="end"/>
        </w:r>
        <w:r w:rsidRPr="00FD58C0">
          <w:rPr>
            <w:rStyle w:val="Hyperlink"/>
            <w:noProof/>
          </w:rPr>
          <w:fldChar w:fldCharType="end"/>
        </w:r>
      </w:ins>
    </w:p>
    <w:p w14:paraId="434C6B23" w14:textId="77DF896E" w:rsidR="00CE50D8" w:rsidRDefault="00CE50D8">
      <w:pPr>
        <w:pStyle w:val="TOC2"/>
        <w:rPr>
          <w:ins w:id="9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9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"_Toc222504794"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Common data structures and definitions</w:t>
        </w:r>
        <w:r>
          <w:rPr>
            <w:noProof/>
            <w:webHidden/>
          </w:rPr>
          <w:tab/>
        </w:r>
        <w:r>
          <w:rPr>
            <w:noProof/>
            <w:webHidden/>
          </w:rPr>
          <w:fldChar w:fldCharType="begin"/>
        </w:r>
        <w:r>
          <w:rPr>
            <w:noProof/>
            <w:webHidden/>
          </w:rPr>
          <w:instrText xml:space="preserve"> PAGEREF _Toc222504794 \h </w:instrText>
        </w:r>
      </w:ins>
      <w:r>
        <w:rPr>
          <w:noProof/>
          <w:webHidden/>
        </w:rPr>
      </w:r>
      <w:ins w:id="100" w:author="Oh, Sejin" w:date="2026-02-20T18:32:00Z" w16du:dateUtc="2026-02-21T02:32:00Z">
        <w:r>
          <w:rPr>
            <w:noProof/>
            <w:webHidden/>
          </w:rPr>
          <w:fldChar w:fldCharType="separate"/>
        </w:r>
        <w:r>
          <w:rPr>
            <w:noProof/>
            <w:webHidden/>
          </w:rPr>
          <w:t>15</w:t>
        </w:r>
        <w:r>
          <w:rPr>
            <w:noProof/>
            <w:webHidden/>
          </w:rPr>
          <w:fldChar w:fldCharType="end"/>
        </w:r>
        <w:r w:rsidRPr="00FD58C0">
          <w:rPr>
            <w:rStyle w:val="Hyperlink"/>
            <w:noProof/>
          </w:rPr>
          <w:fldChar w:fldCharType="end"/>
        </w:r>
      </w:ins>
    </w:p>
    <w:p w14:paraId="65B6E904" w14:textId="2EC828D2" w:rsidR="00CE50D8" w:rsidRDefault="00CE50D8">
      <w:pPr>
        <w:pStyle w:val="TOC3"/>
        <w:rPr>
          <w:ins w:id="10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0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"_Toc222504795"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7.2.1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configuration box</w:t>
        </w:r>
        <w:r>
          <w:rPr>
            <w:noProof/>
            <w:webHidden/>
          </w:rPr>
          <w:tab/>
        </w:r>
        <w:r>
          <w:rPr>
            <w:noProof/>
            <w:webHidden/>
          </w:rPr>
          <w:fldChar w:fldCharType="begin"/>
        </w:r>
        <w:r>
          <w:rPr>
            <w:noProof/>
            <w:webHidden/>
          </w:rPr>
          <w:instrText xml:space="preserve"> PAGEREF _Toc222504795 \h </w:instrText>
        </w:r>
      </w:ins>
      <w:r>
        <w:rPr>
          <w:noProof/>
          <w:webHidden/>
        </w:rPr>
      </w:r>
      <w:ins w:id="103" w:author="Oh, Sejin" w:date="2026-02-20T18:32:00Z" w16du:dateUtc="2026-02-21T02:32:00Z">
        <w:r>
          <w:rPr>
            <w:noProof/>
            <w:webHidden/>
          </w:rPr>
          <w:fldChar w:fldCharType="separate"/>
        </w:r>
        <w:r>
          <w:rPr>
            <w:noProof/>
            <w:webHidden/>
          </w:rPr>
          <w:t>15</w:t>
        </w:r>
        <w:r>
          <w:rPr>
            <w:noProof/>
            <w:webHidden/>
          </w:rPr>
          <w:fldChar w:fldCharType="end"/>
        </w:r>
        <w:r w:rsidRPr="00FD58C0">
          <w:rPr>
            <w:rStyle w:val="Hyperlink"/>
            <w:noProof/>
          </w:rPr>
          <w:fldChar w:fldCharType="end"/>
        </w:r>
      </w:ins>
    </w:p>
    <w:p w14:paraId="35162D59" w14:textId="675A51E8" w:rsidR="00CE50D8" w:rsidRDefault="00CE50D8">
      <w:pPr>
        <w:pStyle w:val="TOC3"/>
        <w:rPr>
          <w:ins w:id="10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0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"_Toc222504796"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7.2.2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unit header box</w:t>
        </w:r>
        <w:r>
          <w:rPr>
            <w:noProof/>
            <w:webHidden/>
          </w:rPr>
          <w:tab/>
        </w:r>
        <w:r>
          <w:rPr>
            <w:noProof/>
            <w:webHidden/>
          </w:rPr>
          <w:fldChar w:fldCharType="begin"/>
        </w:r>
        <w:r>
          <w:rPr>
            <w:noProof/>
            <w:webHidden/>
          </w:rPr>
          <w:instrText xml:space="preserve"> PAGEREF _Toc222504796 \h </w:instrText>
        </w:r>
      </w:ins>
      <w:r>
        <w:rPr>
          <w:noProof/>
          <w:webHidden/>
        </w:rPr>
      </w:r>
      <w:ins w:id="106" w:author="Oh, Sejin" w:date="2026-02-20T18:32:00Z" w16du:dateUtc="2026-02-21T02:32:00Z">
        <w:r>
          <w:rPr>
            <w:noProof/>
            <w:webHidden/>
          </w:rPr>
          <w:fldChar w:fldCharType="separate"/>
        </w:r>
        <w:r>
          <w:rPr>
            <w:noProof/>
            <w:webHidden/>
          </w:rPr>
          <w:t>16</w:t>
        </w:r>
        <w:r>
          <w:rPr>
            <w:noProof/>
            <w:webHidden/>
          </w:rPr>
          <w:fldChar w:fldCharType="end"/>
        </w:r>
        <w:r w:rsidRPr="00FD58C0">
          <w:rPr>
            <w:rStyle w:val="Hyperlink"/>
            <w:noProof/>
          </w:rPr>
          <w:fldChar w:fldCharType="end"/>
        </w:r>
      </w:ins>
    </w:p>
    <w:p w14:paraId="2ED68294" w14:textId="548D5C20" w:rsidR="00CE50D8" w:rsidRDefault="00CE50D8">
      <w:pPr>
        <w:pStyle w:val="TOC3"/>
        <w:rPr>
          <w:ins w:id="10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0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"_Toc222504797"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7.2.3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Decoder configuration mapping box</w:t>
        </w:r>
        <w:r>
          <w:rPr>
            <w:noProof/>
            <w:webHidden/>
          </w:rPr>
          <w:tab/>
        </w:r>
        <w:r>
          <w:rPr>
            <w:noProof/>
            <w:webHidden/>
          </w:rPr>
          <w:fldChar w:fldCharType="begin"/>
        </w:r>
        <w:r>
          <w:rPr>
            <w:noProof/>
            <w:webHidden/>
          </w:rPr>
          <w:instrText xml:space="preserve"> PAGEREF _Toc222504797 \h </w:instrText>
        </w:r>
      </w:ins>
      <w:r>
        <w:rPr>
          <w:noProof/>
          <w:webHidden/>
        </w:rPr>
      </w:r>
      <w:ins w:id="109" w:author="Oh, Sejin" w:date="2026-02-20T18:32:00Z" w16du:dateUtc="2026-02-21T02:32:00Z">
        <w:r>
          <w:rPr>
            <w:noProof/>
            <w:webHidden/>
          </w:rPr>
          <w:fldChar w:fldCharType="separate"/>
        </w:r>
        <w:r>
          <w:rPr>
            <w:noProof/>
            <w:webHidden/>
          </w:rPr>
          <w:t>16</w:t>
        </w:r>
        <w:r>
          <w:rPr>
            <w:noProof/>
            <w:webHidden/>
          </w:rPr>
          <w:fldChar w:fldCharType="end"/>
        </w:r>
        <w:r w:rsidRPr="00FD58C0">
          <w:rPr>
            <w:rStyle w:val="Hyperlink"/>
            <w:noProof/>
          </w:rPr>
          <w:fldChar w:fldCharType="end"/>
        </w:r>
      </w:ins>
    </w:p>
    <w:p w14:paraId="765C3A09" w14:textId="72C3B5D7" w:rsidR="00CE50D8" w:rsidRDefault="00CE50D8">
      <w:pPr>
        <w:pStyle w:val="TOC3"/>
        <w:rPr>
          <w:ins w:id="11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1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"_Toc222504798"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7.2.4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atlas parameter set sample group</w:t>
        </w:r>
        <w:r>
          <w:rPr>
            <w:noProof/>
            <w:webHidden/>
          </w:rPr>
          <w:tab/>
        </w:r>
        <w:r>
          <w:rPr>
            <w:noProof/>
            <w:webHidden/>
          </w:rPr>
          <w:fldChar w:fldCharType="begin"/>
        </w:r>
        <w:r>
          <w:rPr>
            <w:noProof/>
            <w:webHidden/>
          </w:rPr>
          <w:instrText xml:space="preserve"> PAGEREF _Toc222504798 \h </w:instrText>
        </w:r>
      </w:ins>
      <w:r>
        <w:rPr>
          <w:noProof/>
          <w:webHidden/>
        </w:rPr>
      </w:r>
      <w:ins w:id="112" w:author="Oh, Sejin" w:date="2026-02-20T18:32:00Z" w16du:dateUtc="2026-02-21T02:32:00Z">
        <w:r>
          <w:rPr>
            <w:noProof/>
            <w:webHidden/>
          </w:rPr>
          <w:fldChar w:fldCharType="separate"/>
        </w:r>
        <w:r>
          <w:rPr>
            <w:noProof/>
            <w:webHidden/>
          </w:rPr>
          <w:t>17</w:t>
        </w:r>
        <w:r>
          <w:rPr>
            <w:noProof/>
            <w:webHidden/>
          </w:rPr>
          <w:fldChar w:fldCharType="end"/>
        </w:r>
        <w:r w:rsidRPr="00FD58C0">
          <w:rPr>
            <w:rStyle w:val="Hyperlink"/>
            <w:noProof/>
          </w:rPr>
          <w:fldChar w:fldCharType="end"/>
        </w:r>
      </w:ins>
    </w:p>
    <w:p w14:paraId="4B2B560B" w14:textId="51D2D7E2" w:rsidR="00CE50D8" w:rsidRDefault="00CE50D8">
      <w:pPr>
        <w:pStyle w:val="TOC3"/>
        <w:rPr>
          <w:ins w:id="11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1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"_Toc222504799"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7.2.5</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Alternate track grouping</w:t>
        </w:r>
        <w:r>
          <w:rPr>
            <w:noProof/>
            <w:webHidden/>
          </w:rPr>
          <w:tab/>
        </w:r>
        <w:r>
          <w:rPr>
            <w:noProof/>
            <w:webHidden/>
          </w:rPr>
          <w:fldChar w:fldCharType="begin"/>
        </w:r>
        <w:r>
          <w:rPr>
            <w:noProof/>
            <w:webHidden/>
          </w:rPr>
          <w:instrText xml:space="preserve"> PAGEREF _Toc222504799 \h </w:instrText>
        </w:r>
      </w:ins>
      <w:r>
        <w:rPr>
          <w:noProof/>
          <w:webHidden/>
        </w:rPr>
      </w:r>
      <w:ins w:id="115" w:author="Oh, Sejin" w:date="2026-02-20T18:32:00Z" w16du:dateUtc="2026-02-21T02:32:00Z">
        <w:r>
          <w:rPr>
            <w:noProof/>
            <w:webHidden/>
          </w:rPr>
          <w:fldChar w:fldCharType="separate"/>
        </w:r>
        <w:r>
          <w:rPr>
            <w:noProof/>
            <w:webHidden/>
          </w:rPr>
          <w:t>18</w:t>
        </w:r>
        <w:r>
          <w:rPr>
            <w:noProof/>
            <w:webHidden/>
          </w:rPr>
          <w:fldChar w:fldCharType="end"/>
        </w:r>
        <w:r w:rsidRPr="00FD58C0">
          <w:rPr>
            <w:rStyle w:val="Hyperlink"/>
            <w:noProof/>
          </w:rPr>
          <w:fldChar w:fldCharType="end"/>
        </w:r>
      </w:ins>
    </w:p>
    <w:p w14:paraId="5890B7B1" w14:textId="3AA79894" w:rsidR="00CE50D8" w:rsidRDefault="00CE50D8">
      <w:pPr>
        <w:pStyle w:val="TOC3"/>
        <w:rPr>
          <w:ins w:id="11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1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"_Toc222504800"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7.2.6</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Playout track grouping</w:t>
        </w:r>
        <w:r>
          <w:rPr>
            <w:noProof/>
            <w:webHidden/>
          </w:rPr>
          <w:tab/>
        </w:r>
        <w:r>
          <w:rPr>
            <w:noProof/>
            <w:webHidden/>
          </w:rPr>
          <w:fldChar w:fldCharType="begin"/>
        </w:r>
        <w:r>
          <w:rPr>
            <w:noProof/>
            <w:webHidden/>
          </w:rPr>
          <w:instrText xml:space="preserve"> PAGEREF _Toc222504800 \h </w:instrText>
        </w:r>
      </w:ins>
      <w:r>
        <w:rPr>
          <w:noProof/>
          <w:webHidden/>
        </w:rPr>
      </w:r>
      <w:ins w:id="118" w:author="Oh, Sejin" w:date="2026-02-20T18:32:00Z" w16du:dateUtc="2026-02-21T02:32:00Z">
        <w:r>
          <w:rPr>
            <w:noProof/>
            <w:webHidden/>
          </w:rPr>
          <w:fldChar w:fldCharType="separate"/>
        </w:r>
        <w:r>
          <w:rPr>
            <w:noProof/>
            <w:webHidden/>
          </w:rPr>
          <w:t>18</w:t>
        </w:r>
        <w:r>
          <w:rPr>
            <w:noProof/>
            <w:webHidden/>
          </w:rPr>
          <w:fldChar w:fldCharType="end"/>
        </w:r>
        <w:r w:rsidRPr="00FD58C0">
          <w:rPr>
            <w:rStyle w:val="Hyperlink"/>
            <w:noProof/>
          </w:rPr>
          <w:fldChar w:fldCharType="end"/>
        </w:r>
      </w:ins>
    </w:p>
    <w:p w14:paraId="42E3D705" w14:textId="578E3352" w:rsidR="00CE50D8" w:rsidRDefault="00CE50D8">
      <w:pPr>
        <w:pStyle w:val="TOC2"/>
        <w:rPr>
          <w:ins w:id="11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2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"_Toc222504801"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Common track definitions</w:t>
        </w:r>
        <w:r>
          <w:rPr>
            <w:noProof/>
            <w:webHidden/>
          </w:rPr>
          <w:tab/>
        </w:r>
        <w:r>
          <w:rPr>
            <w:noProof/>
            <w:webHidden/>
          </w:rPr>
          <w:fldChar w:fldCharType="begin"/>
        </w:r>
        <w:r>
          <w:rPr>
            <w:noProof/>
            <w:webHidden/>
          </w:rPr>
          <w:instrText xml:space="preserve"> PAGEREF _Toc222504801 \h </w:instrText>
        </w:r>
      </w:ins>
      <w:r>
        <w:rPr>
          <w:noProof/>
          <w:webHidden/>
        </w:rPr>
      </w:r>
      <w:ins w:id="121" w:author="Oh, Sejin" w:date="2026-02-20T18:32:00Z" w16du:dateUtc="2026-02-21T02:32:00Z">
        <w:r>
          <w:rPr>
            <w:noProof/>
            <w:webHidden/>
          </w:rPr>
          <w:fldChar w:fldCharType="separate"/>
        </w:r>
        <w:r>
          <w:rPr>
            <w:noProof/>
            <w:webHidden/>
          </w:rPr>
          <w:t>19</w:t>
        </w:r>
        <w:r>
          <w:rPr>
            <w:noProof/>
            <w:webHidden/>
          </w:rPr>
          <w:fldChar w:fldCharType="end"/>
        </w:r>
        <w:r w:rsidRPr="00FD58C0">
          <w:rPr>
            <w:rStyle w:val="Hyperlink"/>
            <w:noProof/>
          </w:rPr>
          <w:fldChar w:fldCharType="end"/>
        </w:r>
      </w:ins>
    </w:p>
    <w:p w14:paraId="39BCACDD" w14:textId="76C588A6" w:rsidR="00CE50D8" w:rsidRDefault="00CE50D8">
      <w:pPr>
        <w:pStyle w:val="TOC3"/>
        <w:rPr>
          <w:ins w:id="12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2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"_Toc222504802"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7.3.1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bitstream track</w:t>
        </w:r>
        <w:r>
          <w:rPr>
            <w:noProof/>
            <w:webHidden/>
          </w:rPr>
          <w:tab/>
        </w:r>
        <w:r>
          <w:rPr>
            <w:noProof/>
            <w:webHidden/>
          </w:rPr>
          <w:fldChar w:fldCharType="begin"/>
        </w:r>
        <w:r>
          <w:rPr>
            <w:noProof/>
            <w:webHidden/>
          </w:rPr>
          <w:instrText xml:space="preserve"> PAGEREF _Toc222504802 \h </w:instrText>
        </w:r>
      </w:ins>
      <w:r>
        <w:rPr>
          <w:noProof/>
          <w:webHidden/>
        </w:rPr>
      </w:r>
      <w:ins w:id="124" w:author="Oh, Sejin" w:date="2026-02-20T18:32:00Z" w16du:dateUtc="2026-02-21T02:32:00Z">
        <w:r>
          <w:rPr>
            <w:noProof/>
            <w:webHidden/>
          </w:rPr>
          <w:fldChar w:fldCharType="separate"/>
        </w:r>
        <w:r>
          <w:rPr>
            <w:noProof/>
            <w:webHidden/>
          </w:rPr>
          <w:t>19</w:t>
        </w:r>
        <w:r>
          <w:rPr>
            <w:noProof/>
            <w:webHidden/>
          </w:rPr>
          <w:fldChar w:fldCharType="end"/>
        </w:r>
        <w:r w:rsidRPr="00FD58C0">
          <w:rPr>
            <w:rStyle w:val="Hyperlink"/>
            <w:noProof/>
          </w:rPr>
          <w:fldChar w:fldCharType="end"/>
        </w:r>
      </w:ins>
    </w:p>
    <w:p w14:paraId="16407028" w14:textId="22583ACB" w:rsidR="00CE50D8" w:rsidRDefault="00CE50D8">
      <w:pPr>
        <w:pStyle w:val="TOC3"/>
        <w:rPr>
          <w:ins w:id="12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2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"_Toc222504803"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7.3.2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atlas and atlas tile track</w:t>
        </w:r>
        <w:r>
          <w:rPr>
            <w:noProof/>
            <w:webHidden/>
          </w:rPr>
          <w:tab/>
        </w:r>
        <w:r>
          <w:rPr>
            <w:noProof/>
            <w:webHidden/>
          </w:rPr>
          <w:fldChar w:fldCharType="begin"/>
        </w:r>
        <w:r>
          <w:rPr>
            <w:noProof/>
            <w:webHidden/>
          </w:rPr>
          <w:instrText xml:space="preserve"> PAGEREF _Toc222504803 \h </w:instrText>
        </w:r>
      </w:ins>
      <w:r>
        <w:rPr>
          <w:noProof/>
          <w:webHidden/>
        </w:rPr>
      </w:r>
      <w:ins w:id="127" w:author="Oh, Sejin" w:date="2026-02-20T18:32:00Z" w16du:dateUtc="2026-02-21T02:32:00Z">
        <w:r>
          <w:rPr>
            <w:noProof/>
            <w:webHidden/>
          </w:rPr>
          <w:fldChar w:fldCharType="separate"/>
        </w:r>
        <w:r>
          <w:rPr>
            <w:noProof/>
            <w:webHidden/>
          </w:rPr>
          <w:t>21</w:t>
        </w:r>
        <w:r>
          <w:rPr>
            <w:noProof/>
            <w:webHidden/>
          </w:rPr>
          <w:fldChar w:fldCharType="end"/>
        </w:r>
        <w:r w:rsidRPr="00FD58C0">
          <w:rPr>
            <w:rStyle w:val="Hyperlink"/>
            <w:noProof/>
          </w:rPr>
          <w:fldChar w:fldCharType="end"/>
        </w:r>
      </w:ins>
    </w:p>
    <w:p w14:paraId="411B6827" w14:textId="431A6ABB" w:rsidR="00CE50D8" w:rsidRDefault="00CE50D8">
      <w:pPr>
        <w:pStyle w:val="TOC3"/>
        <w:rPr>
          <w:ins w:id="12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2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"_Toc222504804"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7.3.3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video component track</w:t>
        </w:r>
        <w:r>
          <w:rPr>
            <w:noProof/>
            <w:webHidden/>
          </w:rPr>
          <w:tab/>
        </w:r>
        <w:r>
          <w:rPr>
            <w:noProof/>
            <w:webHidden/>
          </w:rPr>
          <w:fldChar w:fldCharType="begin"/>
        </w:r>
        <w:r>
          <w:rPr>
            <w:noProof/>
            <w:webHidden/>
          </w:rPr>
          <w:instrText xml:space="preserve"> PAGEREF _Toc222504804 \h </w:instrText>
        </w:r>
      </w:ins>
      <w:r>
        <w:rPr>
          <w:noProof/>
          <w:webHidden/>
        </w:rPr>
      </w:r>
      <w:ins w:id="130" w:author="Oh, Sejin" w:date="2026-02-20T18:32:00Z" w16du:dateUtc="2026-02-21T02:32:00Z">
        <w:r>
          <w:rPr>
            <w:noProof/>
            <w:webHidden/>
          </w:rPr>
          <w:fldChar w:fldCharType="separate"/>
        </w:r>
        <w:r>
          <w:rPr>
            <w:noProof/>
            <w:webHidden/>
          </w:rPr>
          <w:t>24</w:t>
        </w:r>
        <w:r>
          <w:rPr>
            <w:noProof/>
            <w:webHidden/>
          </w:rPr>
          <w:fldChar w:fldCharType="end"/>
        </w:r>
        <w:r w:rsidRPr="00FD58C0">
          <w:rPr>
            <w:rStyle w:val="Hyperlink"/>
            <w:noProof/>
          </w:rPr>
          <w:fldChar w:fldCharType="end"/>
        </w:r>
      </w:ins>
    </w:p>
    <w:p w14:paraId="53776DCB" w14:textId="4D67F9C5" w:rsidR="00CE50D8" w:rsidRDefault="00CE50D8">
      <w:pPr>
        <w:pStyle w:val="TOC3"/>
        <w:rPr>
          <w:ins w:id="13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3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"_Toc222504805"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7.3.4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Track references</w:t>
        </w:r>
        <w:r>
          <w:rPr>
            <w:noProof/>
            <w:webHidden/>
          </w:rPr>
          <w:tab/>
        </w:r>
        <w:r>
          <w:rPr>
            <w:noProof/>
            <w:webHidden/>
          </w:rPr>
          <w:fldChar w:fldCharType="begin"/>
        </w:r>
        <w:r>
          <w:rPr>
            <w:noProof/>
            <w:webHidden/>
          </w:rPr>
          <w:instrText xml:space="preserve"> PAGEREF _Toc222504805 \h </w:instrText>
        </w:r>
      </w:ins>
      <w:r>
        <w:rPr>
          <w:noProof/>
          <w:webHidden/>
        </w:rPr>
      </w:r>
      <w:ins w:id="133" w:author="Oh, Sejin" w:date="2026-02-20T18:32:00Z" w16du:dateUtc="2026-02-21T02:32:00Z">
        <w:r>
          <w:rPr>
            <w:noProof/>
            <w:webHidden/>
          </w:rPr>
          <w:fldChar w:fldCharType="separate"/>
        </w:r>
        <w:r>
          <w:rPr>
            <w:noProof/>
            <w:webHidden/>
          </w:rPr>
          <w:t>24</w:t>
        </w:r>
        <w:r>
          <w:rPr>
            <w:noProof/>
            <w:webHidden/>
          </w:rPr>
          <w:fldChar w:fldCharType="end"/>
        </w:r>
        <w:r w:rsidRPr="00FD58C0">
          <w:rPr>
            <w:rStyle w:val="Hyperlink"/>
            <w:noProof/>
          </w:rPr>
          <w:fldChar w:fldCharType="end"/>
        </w:r>
      </w:ins>
    </w:p>
    <w:p w14:paraId="27BBE57B" w14:textId="135D539B" w:rsidR="00CE50D8" w:rsidRDefault="00CE50D8">
      <w:pPr>
        <w:pStyle w:val="TOC2"/>
        <w:rPr>
          <w:ins w:id="13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3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"_Toc222504806"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Timed V-PCC data storage in ISOBMFF</w:t>
        </w:r>
        <w:r>
          <w:rPr>
            <w:noProof/>
            <w:webHidden/>
          </w:rPr>
          <w:tab/>
        </w:r>
        <w:r>
          <w:rPr>
            <w:noProof/>
            <w:webHidden/>
          </w:rPr>
          <w:fldChar w:fldCharType="begin"/>
        </w:r>
        <w:r>
          <w:rPr>
            <w:noProof/>
            <w:webHidden/>
          </w:rPr>
          <w:instrText xml:space="preserve"> PAGEREF _Toc222504806 \h </w:instrText>
        </w:r>
      </w:ins>
      <w:r>
        <w:rPr>
          <w:noProof/>
          <w:webHidden/>
        </w:rPr>
      </w:r>
      <w:ins w:id="136" w:author="Oh, Sejin" w:date="2026-02-20T18:32:00Z" w16du:dateUtc="2026-02-21T02:32:00Z">
        <w:r>
          <w:rPr>
            <w:noProof/>
            <w:webHidden/>
          </w:rPr>
          <w:fldChar w:fldCharType="separate"/>
        </w:r>
        <w:r>
          <w:rPr>
            <w:noProof/>
            <w:webHidden/>
          </w:rPr>
          <w:t>25</w:t>
        </w:r>
        <w:r>
          <w:rPr>
            <w:noProof/>
            <w:webHidden/>
          </w:rPr>
          <w:fldChar w:fldCharType="end"/>
        </w:r>
        <w:r w:rsidRPr="00FD58C0">
          <w:rPr>
            <w:rStyle w:val="Hyperlink"/>
            <w:noProof/>
          </w:rPr>
          <w:fldChar w:fldCharType="end"/>
        </w:r>
      </w:ins>
    </w:p>
    <w:p w14:paraId="6E5F6643" w14:textId="528BE4DB" w:rsidR="00CE50D8" w:rsidRDefault="00CE50D8">
      <w:pPr>
        <w:pStyle w:val="TOC3"/>
        <w:rPr>
          <w:ins w:id="13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3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"_Toc222504807"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7.4.1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Single-track encapsulation</w:t>
        </w:r>
        <w:r>
          <w:rPr>
            <w:noProof/>
            <w:webHidden/>
          </w:rPr>
          <w:tab/>
        </w:r>
        <w:r>
          <w:rPr>
            <w:noProof/>
            <w:webHidden/>
          </w:rPr>
          <w:fldChar w:fldCharType="begin"/>
        </w:r>
        <w:r>
          <w:rPr>
            <w:noProof/>
            <w:webHidden/>
          </w:rPr>
          <w:instrText xml:space="preserve"> PAGEREF _Toc222504807 \h </w:instrText>
        </w:r>
      </w:ins>
      <w:r>
        <w:rPr>
          <w:noProof/>
          <w:webHidden/>
        </w:rPr>
      </w:r>
      <w:ins w:id="139" w:author="Oh, Sejin" w:date="2026-02-20T18:32:00Z" w16du:dateUtc="2026-02-21T02:32:00Z">
        <w:r>
          <w:rPr>
            <w:noProof/>
            <w:webHidden/>
          </w:rPr>
          <w:fldChar w:fldCharType="separate"/>
        </w:r>
        <w:r>
          <w:rPr>
            <w:noProof/>
            <w:webHidden/>
          </w:rPr>
          <w:t>25</w:t>
        </w:r>
        <w:r>
          <w:rPr>
            <w:noProof/>
            <w:webHidden/>
          </w:rPr>
          <w:fldChar w:fldCharType="end"/>
        </w:r>
        <w:r w:rsidRPr="00FD58C0">
          <w:rPr>
            <w:rStyle w:val="Hyperlink"/>
            <w:noProof/>
          </w:rPr>
          <w:fldChar w:fldCharType="end"/>
        </w:r>
      </w:ins>
    </w:p>
    <w:p w14:paraId="5CE31C96" w14:textId="77A6620C" w:rsidR="00CE50D8" w:rsidRDefault="00CE50D8">
      <w:pPr>
        <w:pStyle w:val="TOC3"/>
        <w:rPr>
          <w:ins w:id="14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4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"_Toc222504808"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7.4.2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Multi-track encapsulation</w:t>
        </w:r>
        <w:r>
          <w:rPr>
            <w:noProof/>
            <w:webHidden/>
          </w:rPr>
          <w:tab/>
        </w:r>
        <w:r>
          <w:rPr>
            <w:noProof/>
            <w:webHidden/>
          </w:rPr>
          <w:fldChar w:fldCharType="begin"/>
        </w:r>
        <w:r>
          <w:rPr>
            <w:noProof/>
            <w:webHidden/>
          </w:rPr>
          <w:instrText xml:space="preserve"> PAGEREF _Toc222504808 \h </w:instrText>
        </w:r>
      </w:ins>
      <w:r>
        <w:rPr>
          <w:noProof/>
          <w:webHidden/>
        </w:rPr>
      </w:r>
      <w:ins w:id="142" w:author="Oh, Sejin" w:date="2026-02-20T18:32:00Z" w16du:dateUtc="2026-02-21T02:32:00Z">
        <w:r>
          <w:rPr>
            <w:noProof/>
            <w:webHidden/>
          </w:rPr>
          <w:fldChar w:fldCharType="separate"/>
        </w:r>
        <w:r>
          <w:rPr>
            <w:noProof/>
            <w:webHidden/>
          </w:rPr>
          <w:t>26</w:t>
        </w:r>
        <w:r>
          <w:rPr>
            <w:noProof/>
            <w:webHidden/>
          </w:rPr>
          <w:fldChar w:fldCharType="end"/>
        </w:r>
        <w:r w:rsidRPr="00FD58C0">
          <w:rPr>
            <w:rStyle w:val="Hyperlink"/>
            <w:noProof/>
          </w:rPr>
          <w:fldChar w:fldCharType="end"/>
        </w:r>
      </w:ins>
    </w:p>
    <w:p w14:paraId="0FCC9743" w14:textId="07C77410" w:rsidR="00CE50D8" w:rsidRDefault="00CE50D8">
      <w:pPr>
        <w:pStyle w:val="TOC2"/>
        <w:rPr>
          <w:ins w:id="14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4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"_Toc222504809"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7.5</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Timed MIV data storage in ISOBMFF</w:t>
        </w:r>
        <w:r>
          <w:rPr>
            <w:noProof/>
            <w:webHidden/>
          </w:rPr>
          <w:tab/>
        </w:r>
        <w:r>
          <w:rPr>
            <w:noProof/>
            <w:webHidden/>
          </w:rPr>
          <w:fldChar w:fldCharType="begin"/>
        </w:r>
        <w:r>
          <w:rPr>
            <w:noProof/>
            <w:webHidden/>
          </w:rPr>
          <w:instrText xml:space="preserve"> PAGEREF _Toc222504809 \h </w:instrText>
        </w:r>
      </w:ins>
      <w:r>
        <w:rPr>
          <w:noProof/>
          <w:webHidden/>
        </w:rPr>
      </w:r>
      <w:ins w:id="145" w:author="Oh, Sejin" w:date="2026-02-20T18:32:00Z" w16du:dateUtc="2026-02-21T02:32:00Z">
        <w:r>
          <w:rPr>
            <w:noProof/>
            <w:webHidden/>
          </w:rPr>
          <w:fldChar w:fldCharType="separate"/>
        </w:r>
        <w:r>
          <w:rPr>
            <w:noProof/>
            <w:webHidden/>
          </w:rPr>
          <w:t>31</w:t>
        </w:r>
        <w:r>
          <w:rPr>
            <w:noProof/>
            <w:webHidden/>
          </w:rPr>
          <w:fldChar w:fldCharType="end"/>
        </w:r>
        <w:r w:rsidRPr="00FD58C0">
          <w:rPr>
            <w:rStyle w:val="Hyperlink"/>
            <w:noProof/>
          </w:rPr>
          <w:fldChar w:fldCharType="end"/>
        </w:r>
      </w:ins>
    </w:p>
    <w:p w14:paraId="36D3A6FA" w14:textId="1682264E" w:rsidR="00CE50D8" w:rsidRDefault="00CE50D8">
      <w:pPr>
        <w:pStyle w:val="TOC3"/>
        <w:rPr>
          <w:ins w:id="14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4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"_Toc222504810"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7.5.1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Single-track encapsulation</w:t>
        </w:r>
        <w:r>
          <w:rPr>
            <w:noProof/>
            <w:webHidden/>
          </w:rPr>
          <w:tab/>
        </w:r>
        <w:r>
          <w:rPr>
            <w:noProof/>
            <w:webHidden/>
          </w:rPr>
          <w:fldChar w:fldCharType="begin"/>
        </w:r>
        <w:r>
          <w:rPr>
            <w:noProof/>
            <w:webHidden/>
          </w:rPr>
          <w:instrText xml:space="preserve"> PAGEREF _Toc222504810 \h </w:instrText>
        </w:r>
      </w:ins>
      <w:r>
        <w:rPr>
          <w:noProof/>
          <w:webHidden/>
        </w:rPr>
      </w:r>
      <w:ins w:id="148" w:author="Oh, Sejin" w:date="2026-02-20T18:32:00Z" w16du:dateUtc="2026-02-21T02:32:00Z">
        <w:r>
          <w:rPr>
            <w:noProof/>
            <w:webHidden/>
          </w:rPr>
          <w:fldChar w:fldCharType="separate"/>
        </w:r>
        <w:r>
          <w:rPr>
            <w:noProof/>
            <w:webHidden/>
          </w:rPr>
          <w:t>31</w:t>
        </w:r>
        <w:r>
          <w:rPr>
            <w:noProof/>
            <w:webHidden/>
          </w:rPr>
          <w:fldChar w:fldCharType="end"/>
        </w:r>
        <w:r w:rsidRPr="00FD58C0">
          <w:rPr>
            <w:rStyle w:val="Hyperlink"/>
            <w:noProof/>
          </w:rPr>
          <w:fldChar w:fldCharType="end"/>
        </w:r>
      </w:ins>
    </w:p>
    <w:p w14:paraId="70B9A327" w14:textId="31A97FB0" w:rsidR="00CE50D8" w:rsidRDefault="00CE50D8">
      <w:pPr>
        <w:pStyle w:val="TOC3"/>
        <w:rPr>
          <w:ins w:id="14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5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"_Toc222504811"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7.5.2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Multi-track encapsulation</w:t>
        </w:r>
        <w:r>
          <w:rPr>
            <w:noProof/>
            <w:webHidden/>
          </w:rPr>
          <w:tab/>
        </w:r>
        <w:r>
          <w:rPr>
            <w:noProof/>
            <w:webHidden/>
          </w:rPr>
          <w:fldChar w:fldCharType="begin"/>
        </w:r>
        <w:r>
          <w:rPr>
            <w:noProof/>
            <w:webHidden/>
          </w:rPr>
          <w:instrText xml:space="preserve"> PAGEREF _Toc222504811 \h </w:instrText>
        </w:r>
      </w:ins>
      <w:r>
        <w:rPr>
          <w:noProof/>
          <w:webHidden/>
        </w:rPr>
      </w:r>
      <w:ins w:id="151" w:author="Oh, Sejin" w:date="2026-02-20T18:32:00Z" w16du:dateUtc="2026-02-21T02:32:00Z">
        <w:r>
          <w:rPr>
            <w:noProof/>
            <w:webHidden/>
          </w:rPr>
          <w:fldChar w:fldCharType="separate"/>
        </w:r>
        <w:r>
          <w:rPr>
            <w:noProof/>
            <w:webHidden/>
          </w:rPr>
          <w:t>32</w:t>
        </w:r>
        <w:r>
          <w:rPr>
            <w:noProof/>
            <w:webHidden/>
          </w:rPr>
          <w:fldChar w:fldCharType="end"/>
        </w:r>
        <w:r w:rsidRPr="00FD58C0">
          <w:rPr>
            <w:rStyle w:val="Hyperlink"/>
            <w:noProof/>
          </w:rPr>
          <w:fldChar w:fldCharType="end"/>
        </w:r>
      </w:ins>
    </w:p>
    <w:p w14:paraId="1CB5034F" w14:textId="2AAFC760" w:rsidR="00CE50D8" w:rsidRDefault="00CE50D8">
      <w:pPr>
        <w:pStyle w:val="TOC2"/>
        <w:rPr>
          <w:ins w:id="15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53" w:author="Oh, Sejin" w:date="2026-02-20T18:32:00Z" w16du:dateUtc="2026-02-21T02:32:00Z">
        <w:r w:rsidRPr="00FD58C0">
          <w:rPr>
            <w:rStyle w:val="Hyperlink"/>
            <w:noProof/>
          </w:rPr>
          <w:lastRenderedPageBreak/>
          <w:fldChar w:fldCharType="begin"/>
        </w:r>
        <w:r w:rsidRPr="00FD58C0">
          <w:rPr>
            <w:rStyle w:val="Hyperlink"/>
            <w:noProof/>
          </w:rPr>
          <w:instrText xml:space="preserve"> </w:instrText>
        </w:r>
        <w:r>
          <w:rPr>
            <w:noProof/>
          </w:rPr>
          <w:instrText>HYPERLINK \l "_Toc222504812"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7.6</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Timed V-DMC data storage in ISOBMFF</w:t>
        </w:r>
        <w:r>
          <w:rPr>
            <w:noProof/>
            <w:webHidden/>
          </w:rPr>
          <w:tab/>
        </w:r>
        <w:r>
          <w:rPr>
            <w:noProof/>
            <w:webHidden/>
          </w:rPr>
          <w:fldChar w:fldCharType="begin"/>
        </w:r>
        <w:r>
          <w:rPr>
            <w:noProof/>
            <w:webHidden/>
          </w:rPr>
          <w:instrText xml:space="preserve"> PAGEREF _Toc222504812 \h </w:instrText>
        </w:r>
      </w:ins>
      <w:r>
        <w:rPr>
          <w:noProof/>
          <w:webHidden/>
        </w:rPr>
      </w:r>
      <w:ins w:id="154" w:author="Oh, Sejin" w:date="2026-02-20T18:32:00Z" w16du:dateUtc="2026-02-21T02:32:00Z">
        <w:r>
          <w:rPr>
            <w:noProof/>
            <w:webHidden/>
          </w:rPr>
          <w:fldChar w:fldCharType="separate"/>
        </w:r>
        <w:r>
          <w:rPr>
            <w:noProof/>
            <w:webHidden/>
          </w:rPr>
          <w:t>37</w:t>
        </w:r>
        <w:r>
          <w:rPr>
            <w:noProof/>
            <w:webHidden/>
          </w:rPr>
          <w:fldChar w:fldCharType="end"/>
        </w:r>
        <w:r w:rsidRPr="00FD58C0">
          <w:rPr>
            <w:rStyle w:val="Hyperlink"/>
            <w:noProof/>
          </w:rPr>
          <w:fldChar w:fldCharType="end"/>
        </w:r>
      </w:ins>
    </w:p>
    <w:p w14:paraId="674CB601" w14:textId="3E9ECEC9" w:rsidR="00CE50D8" w:rsidRDefault="00CE50D8">
      <w:pPr>
        <w:pStyle w:val="TOC3"/>
        <w:rPr>
          <w:ins w:id="15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5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"_Toc222504813"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7.6.1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Data structures and definitions for V-DMC data storage</w:t>
        </w:r>
        <w:r>
          <w:rPr>
            <w:noProof/>
            <w:webHidden/>
          </w:rPr>
          <w:tab/>
        </w:r>
        <w:r>
          <w:rPr>
            <w:noProof/>
            <w:webHidden/>
          </w:rPr>
          <w:fldChar w:fldCharType="begin"/>
        </w:r>
        <w:r>
          <w:rPr>
            <w:noProof/>
            <w:webHidden/>
          </w:rPr>
          <w:instrText xml:space="preserve"> PAGEREF _Toc222504813 \h </w:instrText>
        </w:r>
      </w:ins>
      <w:r>
        <w:rPr>
          <w:noProof/>
          <w:webHidden/>
        </w:rPr>
      </w:r>
      <w:ins w:id="157" w:author="Oh, Sejin" w:date="2026-02-20T18:32:00Z" w16du:dateUtc="2026-02-21T02:32:00Z">
        <w:r>
          <w:rPr>
            <w:noProof/>
            <w:webHidden/>
          </w:rPr>
          <w:fldChar w:fldCharType="separate"/>
        </w:r>
        <w:r>
          <w:rPr>
            <w:noProof/>
            <w:webHidden/>
          </w:rPr>
          <w:t>37</w:t>
        </w:r>
        <w:r>
          <w:rPr>
            <w:noProof/>
            <w:webHidden/>
          </w:rPr>
          <w:fldChar w:fldCharType="end"/>
        </w:r>
        <w:r w:rsidRPr="00FD58C0">
          <w:rPr>
            <w:rStyle w:val="Hyperlink"/>
            <w:noProof/>
          </w:rPr>
          <w:fldChar w:fldCharType="end"/>
        </w:r>
      </w:ins>
    </w:p>
    <w:p w14:paraId="04EF2912" w14:textId="76CCAF2B" w:rsidR="00CE50D8" w:rsidRDefault="00CE50D8">
      <w:pPr>
        <w:pStyle w:val="TOC3"/>
        <w:rPr>
          <w:ins w:id="15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5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"_Toc222504814"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7.6.2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Single-track encapsulation</w:t>
        </w:r>
        <w:r>
          <w:rPr>
            <w:noProof/>
            <w:webHidden/>
          </w:rPr>
          <w:tab/>
        </w:r>
        <w:r>
          <w:rPr>
            <w:noProof/>
            <w:webHidden/>
          </w:rPr>
          <w:fldChar w:fldCharType="begin"/>
        </w:r>
        <w:r>
          <w:rPr>
            <w:noProof/>
            <w:webHidden/>
          </w:rPr>
          <w:instrText xml:space="preserve"> PAGEREF _Toc222504814 \h </w:instrText>
        </w:r>
      </w:ins>
      <w:r>
        <w:rPr>
          <w:noProof/>
          <w:webHidden/>
        </w:rPr>
      </w:r>
      <w:ins w:id="160" w:author="Oh, Sejin" w:date="2026-02-20T18:32:00Z" w16du:dateUtc="2026-02-21T02:32:00Z">
        <w:r>
          <w:rPr>
            <w:noProof/>
            <w:webHidden/>
          </w:rPr>
          <w:fldChar w:fldCharType="separate"/>
        </w:r>
        <w:r>
          <w:rPr>
            <w:noProof/>
            <w:webHidden/>
          </w:rPr>
          <w:t>40</w:t>
        </w:r>
        <w:r>
          <w:rPr>
            <w:noProof/>
            <w:webHidden/>
          </w:rPr>
          <w:fldChar w:fldCharType="end"/>
        </w:r>
        <w:r w:rsidRPr="00FD58C0">
          <w:rPr>
            <w:rStyle w:val="Hyperlink"/>
            <w:noProof/>
          </w:rPr>
          <w:fldChar w:fldCharType="end"/>
        </w:r>
      </w:ins>
    </w:p>
    <w:p w14:paraId="66074FCF" w14:textId="452ACF98" w:rsidR="00CE50D8" w:rsidRDefault="00CE50D8">
      <w:pPr>
        <w:pStyle w:val="TOC3"/>
        <w:rPr>
          <w:ins w:id="16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6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"_Toc222504815"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7.6.3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Multi-track encapsulation</w:t>
        </w:r>
        <w:r>
          <w:rPr>
            <w:noProof/>
            <w:webHidden/>
          </w:rPr>
          <w:tab/>
        </w:r>
        <w:r>
          <w:rPr>
            <w:noProof/>
            <w:webHidden/>
          </w:rPr>
          <w:fldChar w:fldCharType="begin"/>
        </w:r>
        <w:r>
          <w:rPr>
            <w:noProof/>
            <w:webHidden/>
          </w:rPr>
          <w:instrText xml:space="preserve"> PAGEREF _Toc222504815 \h </w:instrText>
        </w:r>
      </w:ins>
      <w:r>
        <w:rPr>
          <w:noProof/>
          <w:webHidden/>
        </w:rPr>
      </w:r>
      <w:ins w:id="163" w:author="Oh, Sejin" w:date="2026-02-20T18:32:00Z" w16du:dateUtc="2026-02-21T02:32:00Z">
        <w:r>
          <w:rPr>
            <w:noProof/>
            <w:webHidden/>
          </w:rPr>
          <w:fldChar w:fldCharType="separate"/>
        </w:r>
        <w:r>
          <w:rPr>
            <w:noProof/>
            <w:webHidden/>
          </w:rPr>
          <w:t>42</w:t>
        </w:r>
        <w:r>
          <w:rPr>
            <w:noProof/>
            <w:webHidden/>
          </w:rPr>
          <w:fldChar w:fldCharType="end"/>
        </w:r>
        <w:r w:rsidRPr="00FD58C0">
          <w:rPr>
            <w:rStyle w:val="Hyperlink"/>
            <w:noProof/>
          </w:rPr>
          <w:fldChar w:fldCharType="end"/>
        </w:r>
      </w:ins>
    </w:p>
    <w:p w14:paraId="418DA1D9" w14:textId="1B9DF1E4" w:rsidR="00CE50D8" w:rsidRDefault="00CE50D8">
      <w:pPr>
        <w:pStyle w:val="TOC1"/>
        <w:rPr>
          <w:ins w:id="16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6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"_Toc222504816"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Carriage of non-timed visual volumetric video-based coding data</w:t>
        </w:r>
        <w:r>
          <w:rPr>
            <w:noProof/>
            <w:webHidden/>
          </w:rPr>
          <w:tab/>
        </w:r>
        <w:r>
          <w:rPr>
            <w:noProof/>
            <w:webHidden/>
          </w:rPr>
          <w:fldChar w:fldCharType="begin"/>
        </w:r>
        <w:r>
          <w:rPr>
            <w:noProof/>
            <w:webHidden/>
          </w:rPr>
          <w:instrText xml:space="preserve"> PAGEREF _Toc222504816 \h </w:instrText>
        </w:r>
      </w:ins>
      <w:r>
        <w:rPr>
          <w:noProof/>
          <w:webHidden/>
        </w:rPr>
      </w:r>
      <w:ins w:id="166" w:author="Oh, Sejin" w:date="2026-02-20T18:32:00Z" w16du:dateUtc="2026-02-21T02:32:00Z">
        <w:r>
          <w:rPr>
            <w:noProof/>
            <w:webHidden/>
          </w:rPr>
          <w:fldChar w:fldCharType="separate"/>
        </w:r>
        <w:r>
          <w:rPr>
            <w:noProof/>
            <w:webHidden/>
          </w:rPr>
          <w:t>51</w:t>
        </w:r>
        <w:r>
          <w:rPr>
            <w:noProof/>
            <w:webHidden/>
          </w:rPr>
          <w:fldChar w:fldCharType="end"/>
        </w:r>
        <w:r w:rsidRPr="00FD58C0">
          <w:rPr>
            <w:rStyle w:val="Hyperlink"/>
            <w:noProof/>
          </w:rPr>
          <w:fldChar w:fldCharType="end"/>
        </w:r>
      </w:ins>
    </w:p>
    <w:p w14:paraId="7186E004" w14:textId="0ABFECF7" w:rsidR="00CE50D8" w:rsidRDefault="00CE50D8">
      <w:pPr>
        <w:pStyle w:val="TOC2"/>
        <w:rPr>
          <w:ins w:id="16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6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"_Toc222504817"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_Toc222504817 \h </w:instrText>
        </w:r>
      </w:ins>
      <w:r>
        <w:rPr>
          <w:noProof/>
          <w:webHidden/>
        </w:rPr>
      </w:r>
      <w:ins w:id="169" w:author="Oh, Sejin" w:date="2026-02-20T18:32:00Z" w16du:dateUtc="2026-02-21T02:32:00Z">
        <w:r>
          <w:rPr>
            <w:noProof/>
            <w:webHidden/>
          </w:rPr>
          <w:fldChar w:fldCharType="separate"/>
        </w:r>
        <w:r>
          <w:rPr>
            <w:noProof/>
            <w:webHidden/>
          </w:rPr>
          <w:t>51</w:t>
        </w:r>
        <w:r>
          <w:rPr>
            <w:noProof/>
            <w:webHidden/>
          </w:rPr>
          <w:fldChar w:fldCharType="end"/>
        </w:r>
        <w:r w:rsidRPr="00FD58C0">
          <w:rPr>
            <w:rStyle w:val="Hyperlink"/>
            <w:noProof/>
          </w:rPr>
          <w:fldChar w:fldCharType="end"/>
        </w:r>
      </w:ins>
    </w:p>
    <w:p w14:paraId="5E4CDFA7" w14:textId="152BD38E" w:rsidR="00CE50D8" w:rsidRDefault="00CE50D8">
      <w:pPr>
        <w:pStyle w:val="TOC2"/>
        <w:rPr>
          <w:ins w:id="17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7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"_Toc222504818"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Common data structures and definitions</w:t>
        </w:r>
        <w:r>
          <w:rPr>
            <w:noProof/>
            <w:webHidden/>
          </w:rPr>
          <w:tab/>
        </w:r>
        <w:r>
          <w:rPr>
            <w:noProof/>
            <w:webHidden/>
          </w:rPr>
          <w:fldChar w:fldCharType="begin"/>
        </w:r>
        <w:r>
          <w:rPr>
            <w:noProof/>
            <w:webHidden/>
          </w:rPr>
          <w:instrText xml:space="preserve"> PAGEREF _Toc222504818 \h </w:instrText>
        </w:r>
      </w:ins>
      <w:r>
        <w:rPr>
          <w:noProof/>
          <w:webHidden/>
        </w:rPr>
      </w:r>
      <w:ins w:id="172" w:author="Oh, Sejin" w:date="2026-02-20T18:32:00Z" w16du:dateUtc="2026-02-21T02:32:00Z">
        <w:r>
          <w:rPr>
            <w:noProof/>
            <w:webHidden/>
          </w:rPr>
          <w:fldChar w:fldCharType="separate"/>
        </w:r>
        <w:r>
          <w:rPr>
            <w:noProof/>
            <w:webHidden/>
          </w:rPr>
          <w:t>52</w:t>
        </w:r>
        <w:r>
          <w:rPr>
            <w:noProof/>
            <w:webHidden/>
          </w:rPr>
          <w:fldChar w:fldCharType="end"/>
        </w:r>
        <w:r w:rsidRPr="00FD58C0">
          <w:rPr>
            <w:rStyle w:val="Hyperlink"/>
            <w:noProof/>
          </w:rPr>
          <w:fldChar w:fldCharType="end"/>
        </w:r>
      </w:ins>
    </w:p>
    <w:p w14:paraId="462D0094" w14:textId="6B2EF695" w:rsidR="00CE50D8" w:rsidRDefault="00CE50D8">
      <w:pPr>
        <w:pStyle w:val="TOC3"/>
        <w:rPr>
          <w:ins w:id="17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7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"_Toc222504819"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8.2.1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configuration item property</w:t>
        </w:r>
        <w:r>
          <w:rPr>
            <w:noProof/>
            <w:webHidden/>
          </w:rPr>
          <w:tab/>
        </w:r>
        <w:r>
          <w:rPr>
            <w:noProof/>
            <w:webHidden/>
          </w:rPr>
          <w:fldChar w:fldCharType="begin"/>
        </w:r>
        <w:r>
          <w:rPr>
            <w:noProof/>
            <w:webHidden/>
          </w:rPr>
          <w:instrText xml:space="preserve"> PAGEREF _Toc222504819 \h </w:instrText>
        </w:r>
      </w:ins>
      <w:r>
        <w:rPr>
          <w:noProof/>
          <w:webHidden/>
        </w:rPr>
      </w:r>
      <w:ins w:id="175" w:author="Oh, Sejin" w:date="2026-02-20T18:32:00Z" w16du:dateUtc="2026-02-21T02:32:00Z">
        <w:r>
          <w:rPr>
            <w:noProof/>
            <w:webHidden/>
          </w:rPr>
          <w:fldChar w:fldCharType="separate"/>
        </w:r>
        <w:r>
          <w:rPr>
            <w:noProof/>
            <w:webHidden/>
          </w:rPr>
          <w:t>52</w:t>
        </w:r>
        <w:r>
          <w:rPr>
            <w:noProof/>
            <w:webHidden/>
          </w:rPr>
          <w:fldChar w:fldCharType="end"/>
        </w:r>
        <w:r w:rsidRPr="00FD58C0">
          <w:rPr>
            <w:rStyle w:val="Hyperlink"/>
            <w:noProof/>
          </w:rPr>
          <w:fldChar w:fldCharType="end"/>
        </w:r>
      </w:ins>
    </w:p>
    <w:p w14:paraId="477C11B8" w14:textId="10D9102B" w:rsidR="00CE50D8" w:rsidRDefault="00CE50D8">
      <w:pPr>
        <w:pStyle w:val="TOC3"/>
        <w:rPr>
          <w:ins w:id="17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7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"_Toc222504820"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8.2.2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unit header item property</w:t>
        </w:r>
        <w:r>
          <w:rPr>
            <w:noProof/>
            <w:webHidden/>
          </w:rPr>
          <w:tab/>
        </w:r>
        <w:r>
          <w:rPr>
            <w:noProof/>
            <w:webHidden/>
          </w:rPr>
          <w:fldChar w:fldCharType="begin"/>
        </w:r>
        <w:r>
          <w:rPr>
            <w:noProof/>
            <w:webHidden/>
          </w:rPr>
          <w:instrText xml:space="preserve"> PAGEREF _Toc222504820 \h </w:instrText>
        </w:r>
      </w:ins>
      <w:r>
        <w:rPr>
          <w:noProof/>
          <w:webHidden/>
        </w:rPr>
      </w:r>
      <w:ins w:id="178" w:author="Oh, Sejin" w:date="2026-02-20T18:32:00Z" w16du:dateUtc="2026-02-21T02:32:00Z">
        <w:r>
          <w:rPr>
            <w:noProof/>
            <w:webHidden/>
          </w:rPr>
          <w:fldChar w:fldCharType="separate"/>
        </w:r>
        <w:r>
          <w:rPr>
            <w:noProof/>
            <w:webHidden/>
          </w:rPr>
          <w:t>52</w:t>
        </w:r>
        <w:r>
          <w:rPr>
            <w:noProof/>
            <w:webHidden/>
          </w:rPr>
          <w:fldChar w:fldCharType="end"/>
        </w:r>
        <w:r w:rsidRPr="00FD58C0">
          <w:rPr>
            <w:rStyle w:val="Hyperlink"/>
            <w:noProof/>
          </w:rPr>
          <w:fldChar w:fldCharType="end"/>
        </w:r>
      </w:ins>
    </w:p>
    <w:p w14:paraId="7DC0A585" w14:textId="32258440" w:rsidR="00CE50D8" w:rsidRDefault="00CE50D8">
      <w:pPr>
        <w:pStyle w:val="TOC3"/>
        <w:rPr>
          <w:ins w:id="17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8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"_Toc222504821"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8.2.3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atlas tile configuration item property</w:t>
        </w:r>
        <w:r>
          <w:rPr>
            <w:noProof/>
            <w:webHidden/>
          </w:rPr>
          <w:tab/>
        </w:r>
        <w:r>
          <w:rPr>
            <w:noProof/>
            <w:webHidden/>
          </w:rPr>
          <w:fldChar w:fldCharType="begin"/>
        </w:r>
        <w:r>
          <w:rPr>
            <w:noProof/>
            <w:webHidden/>
          </w:rPr>
          <w:instrText xml:space="preserve"> PAGEREF _Toc222504821 \h </w:instrText>
        </w:r>
      </w:ins>
      <w:r>
        <w:rPr>
          <w:noProof/>
          <w:webHidden/>
        </w:rPr>
      </w:r>
      <w:ins w:id="181" w:author="Oh, Sejin" w:date="2026-02-20T18:32:00Z" w16du:dateUtc="2026-02-21T02:32:00Z">
        <w:r>
          <w:rPr>
            <w:noProof/>
            <w:webHidden/>
          </w:rPr>
          <w:fldChar w:fldCharType="separate"/>
        </w:r>
        <w:r>
          <w:rPr>
            <w:noProof/>
            <w:webHidden/>
          </w:rPr>
          <w:t>53</w:t>
        </w:r>
        <w:r>
          <w:rPr>
            <w:noProof/>
            <w:webHidden/>
          </w:rPr>
          <w:fldChar w:fldCharType="end"/>
        </w:r>
        <w:r w:rsidRPr="00FD58C0">
          <w:rPr>
            <w:rStyle w:val="Hyperlink"/>
            <w:noProof/>
          </w:rPr>
          <w:fldChar w:fldCharType="end"/>
        </w:r>
      </w:ins>
    </w:p>
    <w:p w14:paraId="629ACBD0" w14:textId="512B9FF6" w:rsidR="00CE50D8" w:rsidRDefault="00CE50D8">
      <w:pPr>
        <w:pStyle w:val="TOC3"/>
        <w:rPr>
          <w:ins w:id="18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8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"_Toc222504822"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8.2.4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Sub-sample item property</w:t>
        </w:r>
        <w:r>
          <w:rPr>
            <w:noProof/>
            <w:webHidden/>
          </w:rPr>
          <w:tab/>
        </w:r>
        <w:r>
          <w:rPr>
            <w:noProof/>
            <w:webHidden/>
          </w:rPr>
          <w:fldChar w:fldCharType="begin"/>
        </w:r>
        <w:r>
          <w:rPr>
            <w:noProof/>
            <w:webHidden/>
          </w:rPr>
          <w:instrText xml:space="preserve"> PAGEREF _Toc222504822 \h </w:instrText>
        </w:r>
      </w:ins>
      <w:r>
        <w:rPr>
          <w:noProof/>
          <w:webHidden/>
        </w:rPr>
      </w:r>
      <w:ins w:id="184" w:author="Oh, Sejin" w:date="2026-02-20T18:32:00Z" w16du:dateUtc="2026-02-21T02:32:00Z">
        <w:r>
          <w:rPr>
            <w:noProof/>
            <w:webHidden/>
          </w:rPr>
          <w:fldChar w:fldCharType="separate"/>
        </w:r>
        <w:r>
          <w:rPr>
            <w:noProof/>
            <w:webHidden/>
          </w:rPr>
          <w:t>54</w:t>
        </w:r>
        <w:r>
          <w:rPr>
            <w:noProof/>
            <w:webHidden/>
          </w:rPr>
          <w:fldChar w:fldCharType="end"/>
        </w:r>
        <w:r w:rsidRPr="00FD58C0">
          <w:rPr>
            <w:rStyle w:val="Hyperlink"/>
            <w:noProof/>
          </w:rPr>
          <w:fldChar w:fldCharType="end"/>
        </w:r>
      </w:ins>
    </w:p>
    <w:p w14:paraId="6789C500" w14:textId="71B129BA" w:rsidR="00CE50D8" w:rsidRDefault="00CE50D8">
      <w:pPr>
        <w:pStyle w:val="TOC3"/>
        <w:rPr>
          <w:ins w:id="18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8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"_Toc222504823"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8.2.5</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Decoder configuration mapping item property</w:t>
        </w:r>
        <w:r>
          <w:rPr>
            <w:noProof/>
            <w:webHidden/>
          </w:rPr>
          <w:tab/>
        </w:r>
        <w:r>
          <w:rPr>
            <w:noProof/>
            <w:webHidden/>
          </w:rPr>
          <w:fldChar w:fldCharType="begin"/>
        </w:r>
        <w:r>
          <w:rPr>
            <w:noProof/>
            <w:webHidden/>
          </w:rPr>
          <w:instrText xml:space="preserve"> PAGEREF _Toc222504823 \h </w:instrText>
        </w:r>
      </w:ins>
      <w:r>
        <w:rPr>
          <w:noProof/>
          <w:webHidden/>
        </w:rPr>
      </w:r>
      <w:ins w:id="187" w:author="Oh, Sejin" w:date="2026-02-20T18:32:00Z" w16du:dateUtc="2026-02-21T02:32:00Z">
        <w:r>
          <w:rPr>
            <w:noProof/>
            <w:webHidden/>
          </w:rPr>
          <w:fldChar w:fldCharType="separate"/>
        </w:r>
        <w:r>
          <w:rPr>
            <w:noProof/>
            <w:webHidden/>
          </w:rPr>
          <w:t>54</w:t>
        </w:r>
        <w:r>
          <w:rPr>
            <w:noProof/>
            <w:webHidden/>
          </w:rPr>
          <w:fldChar w:fldCharType="end"/>
        </w:r>
        <w:r w:rsidRPr="00FD58C0">
          <w:rPr>
            <w:rStyle w:val="Hyperlink"/>
            <w:noProof/>
          </w:rPr>
          <w:fldChar w:fldCharType="end"/>
        </w:r>
      </w:ins>
    </w:p>
    <w:p w14:paraId="2B57740F" w14:textId="311CAA6F" w:rsidR="00CE50D8" w:rsidRDefault="00CE50D8">
      <w:pPr>
        <w:pStyle w:val="TOC3"/>
        <w:rPr>
          <w:ins w:id="18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8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"_Toc222504824"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8.2.6</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Playout entity group</w:t>
        </w:r>
        <w:r>
          <w:rPr>
            <w:noProof/>
            <w:webHidden/>
          </w:rPr>
          <w:tab/>
        </w:r>
        <w:r>
          <w:rPr>
            <w:noProof/>
            <w:webHidden/>
          </w:rPr>
          <w:fldChar w:fldCharType="begin"/>
        </w:r>
        <w:r>
          <w:rPr>
            <w:noProof/>
            <w:webHidden/>
          </w:rPr>
          <w:instrText xml:space="preserve"> PAGEREF _Toc222504824 \h </w:instrText>
        </w:r>
      </w:ins>
      <w:r>
        <w:rPr>
          <w:noProof/>
          <w:webHidden/>
        </w:rPr>
      </w:r>
      <w:ins w:id="190" w:author="Oh, Sejin" w:date="2026-02-20T18:32:00Z" w16du:dateUtc="2026-02-21T02:32:00Z">
        <w:r>
          <w:rPr>
            <w:noProof/>
            <w:webHidden/>
          </w:rPr>
          <w:fldChar w:fldCharType="separate"/>
        </w:r>
        <w:r>
          <w:rPr>
            <w:noProof/>
            <w:webHidden/>
          </w:rPr>
          <w:t>55</w:t>
        </w:r>
        <w:r>
          <w:rPr>
            <w:noProof/>
            <w:webHidden/>
          </w:rPr>
          <w:fldChar w:fldCharType="end"/>
        </w:r>
        <w:r w:rsidRPr="00FD58C0">
          <w:rPr>
            <w:rStyle w:val="Hyperlink"/>
            <w:noProof/>
          </w:rPr>
          <w:fldChar w:fldCharType="end"/>
        </w:r>
      </w:ins>
    </w:p>
    <w:p w14:paraId="550C1BDF" w14:textId="6517B8B6" w:rsidR="00CE50D8" w:rsidRDefault="00CE50D8">
      <w:pPr>
        <w:pStyle w:val="TOC3"/>
        <w:rPr>
          <w:ins w:id="19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9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"_Toc222504825"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8.2.7</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3D Constrained extents property</w:t>
        </w:r>
        <w:r>
          <w:rPr>
            <w:noProof/>
            <w:webHidden/>
          </w:rPr>
          <w:tab/>
        </w:r>
        <w:r>
          <w:rPr>
            <w:noProof/>
            <w:webHidden/>
          </w:rPr>
          <w:fldChar w:fldCharType="begin"/>
        </w:r>
        <w:r>
          <w:rPr>
            <w:noProof/>
            <w:webHidden/>
          </w:rPr>
          <w:instrText xml:space="preserve"> PAGEREF _Toc222504825 \h </w:instrText>
        </w:r>
      </w:ins>
      <w:r>
        <w:rPr>
          <w:noProof/>
          <w:webHidden/>
        </w:rPr>
      </w:r>
      <w:ins w:id="193" w:author="Oh, Sejin" w:date="2026-02-20T18:32:00Z" w16du:dateUtc="2026-02-21T02:32:00Z">
        <w:r>
          <w:rPr>
            <w:noProof/>
            <w:webHidden/>
          </w:rPr>
          <w:fldChar w:fldCharType="separate"/>
        </w:r>
        <w:r>
          <w:rPr>
            <w:noProof/>
            <w:webHidden/>
          </w:rPr>
          <w:t>55</w:t>
        </w:r>
        <w:r>
          <w:rPr>
            <w:noProof/>
            <w:webHidden/>
          </w:rPr>
          <w:fldChar w:fldCharType="end"/>
        </w:r>
        <w:r w:rsidRPr="00FD58C0">
          <w:rPr>
            <w:rStyle w:val="Hyperlink"/>
            <w:noProof/>
          </w:rPr>
          <w:fldChar w:fldCharType="end"/>
        </w:r>
      </w:ins>
    </w:p>
    <w:p w14:paraId="4C960B3C" w14:textId="1AB90271" w:rsidR="00CE50D8" w:rsidRDefault="00CE50D8">
      <w:pPr>
        <w:pStyle w:val="TOC2"/>
        <w:rPr>
          <w:ins w:id="19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9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"_Toc222504826"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Common item definitions</w:t>
        </w:r>
        <w:r>
          <w:rPr>
            <w:noProof/>
            <w:webHidden/>
          </w:rPr>
          <w:tab/>
        </w:r>
        <w:r>
          <w:rPr>
            <w:noProof/>
            <w:webHidden/>
          </w:rPr>
          <w:fldChar w:fldCharType="begin"/>
        </w:r>
        <w:r>
          <w:rPr>
            <w:noProof/>
            <w:webHidden/>
          </w:rPr>
          <w:instrText xml:space="preserve"> PAGEREF _Toc222504826 \h </w:instrText>
        </w:r>
      </w:ins>
      <w:r>
        <w:rPr>
          <w:noProof/>
          <w:webHidden/>
        </w:rPr>
      </w:r>
      <w:ins w:id="196" w:author="Oh, Sejin" w:date="2026-02-20T18:32:00Z" w16du:dateUtc="2026-02-21T02:32:00Z">
        <w:r>
          <w:rPr>
            <w:noProof/>
            <w:webHidden/>
          </w:rPr>
          <w:fldChar w:fldCharType="separate"/>
        </w:r>
        <w:r>
          <w:rPr>
            <w:noProof/>
            <w:webHidden/>
          </w:rPr>
          <w:t>56</w:t>
        </w:r>
        <w:r>
          <w:rPr>
            <w:noProof/>
            <w:webHidden/>
          </w:rPr>
          <w:fldChar w:fldCharType="end"/>
        </w:r>
        <w:r w:rsidRPr="00FD58C0">
          <w:rPr>
            <w:rStyle w:val="Hyperlink"/>
            <w:noProof/>
          </w:rPr>
          <w:fldChar w:fldCharType="end"/>
        </w:r>
      </w:ins>
    </w:p>
    <w:p w14:paraId="3339D2BE" w14:textId="6CDDFF7E" w:rsidR="00CE50D8" w:rsidRDefault="00CE50D8">
      <w:pPr>
        <w:pStyle w:val="TOC3"/>
        <w:rPr>
          <w:ins w:id="19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19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"_Toc222504827"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8.3.1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item</w:t>
        </w:r>
        <w:r>
          <w:rPr>
            <w:noProof/>
            <w:webHidden/>
          </w:rPr>
          <w:tab/>
        </w:r>
        <w:r>
          <w:rPr>
            <w:noProof/>
            <w:webHidden/>
          </w:rPr>
          <w:fldChar w:fldCharType="begin"/>
        </w:r>
        <w:r>
          <w:rPr>
            <w:noProof/>
            <w:webHidden/>
          </w:rPr>
          <w:instrText xml:space="preserve"> PAGEREF _Toc222504827 \h </w:instrText>
        </w:r>
      </w:ins>
      <w:r>
        <w:rPr>
          <w:noProof/>
          <w:webHidden/>
        </w:rPr>
      </w:r>
      <w:ins w:id="199" w:author="Oh, Sejin" w:date="2026-02-20T18:32:00Z" w16du:dateUtc="2026-02-21T02:32:00Z">
        <w:r>
          <w:rPr>
            <w:noProof/>
            <w:webHidden/>
          </w:rPr>
          <w:fldChar w:fldCharType="separate"/>
        </w:r>
        <w:r>
          <w:rPr>
            <w:noProof/>
            <w:webHidden/>
          </w:rPr>
          <w:t>56</w:t>
        </w:r>
        <w:r>
          <w:rPr>
            <w:noProof/>
            <w:webHidden/>
          </w:rPr>
          <w:fldChar w:fldCharType="end"/>
        </w:r>
        <w:r w:rsidRPr="00FD58C0">
          <w:rPr>
            <w:rStyle w:val="Hyperlink"/>
            <w:noProof/>
          </w:rPr>
          <w:fldChar w:fldCharType="end"/>
        </w:r>
      </w:ins>
    </w:p>
    <w:p w14:paraId="4C56839C" w14:textId="51F999C7" w:rsidR="00CE50D8" w:rsidRDefault="00CE50D8">
      <w:pPr>
        <w:pStyle w:val="TOC3"/>
        <w:rPr>
          <w:ins w:id="20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0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"_Toc222504828"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8.3.2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atlas item</w:t>
        </w:r>
        <w:r>
          <w:rPr>
            <w:noProof/>
            <w:webHidden/>
          </w:rPr>
          <w:tab/>
        </w:r>
        <w:r>
          <w:rPr>
            <w:noProof/>
            <w:webHidden/>
          </w:rPr>
          <w:fldChar w:fldCharType="begin"/>
        </w:r>
        <w:r>
          <w:rPr>
            <w:noProof/>
            <w:webHidden/>
          </w:rPr>
          <w:instrText xml:space="preserve"> PAGEREF _Toc222504828 \h </w:instrText>
        </w:r>
      </w:ins>
      <w:r>
        <w:rPr>
          <w:noProof/>
          <w:webHidden/>
        </w:rPr>
      </w:r>
      <w:ins w:id="202" w:author="Oh, Sejin" w:date="2026-02-20T18:32:00Z" w16du:dateUtc="2026-02-21T02:32:00Z">
        <w:r>
          <w:rPr>
            <w:noProof/>
            <w:webHidden/>
          </w:rPr>
          <w:fldChar w:fldCharType="separate"/>
        </w:r>
        <w:r>
          <w:rPr>
            <w:noProof/>
            <w:webHidden/>
          </w:rPr>
          <w:t>57</w:t>
        </w:r>
        <w:r>
          <w:rPr>
            <w:noProof/>
            <w:webHidden/>
          </w:rPr>
          <w:fldChar w:fldCharType="end"/>
        </w:r>
        <w:r w:rsidRPr="00FD58C0">
          <w:rPr>
            <w:rStyle w:val="Hyperlink"/>
            <w:noProof/>
          </w:rPr>
          <w:fldChar w:fldCharType="end"/>
        </w:r>
      </w:ins>
    </w:p>
    <w:p w14:paraId="2E03E78B" w14:textId="177EB8BE" w:rsidR="00CE50D8" w:rsidRDefault="00CE50D8">
      <w:pPr>
        <w:pStyle w:val="TOC3"/>
        <w:rPr>
          <w:ins w:id="20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0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"_Toc222504829"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8.3.3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atlas tile item</w:t>
        </w:r>
        <w:r>
          <w:rPr>
            <w:noProof/>
            <w:webHidden/>
          </w:rPr>
          <w:tab/>
        </w:r>
        <w:r>
          <w:rPr>
            <w:noProof/>
            <w:webHidden/>
          </w:rPr>
          <w:fldChar w:fldCharType="begin"/>
        </w:r>
        <w:r>
          <w:rPr>
            <w:noProof/>
            <w:webHidden/>
          </w:rPr>
          <w:instrText xml:space="preserve"> PAGEREF _Toc222504829 \h </w:instrText>
        </w:r>
      </w:ins>
      <w:r>
        <w:rPr>
          <w:noProof/>
          <w:webHidden/>
        </w:rPr>
      </w:r>
      <w:ins w:id="205" w:author="Oh, Sejin" w:date="2026-02-20T18:32:00Z" w16du:dateUtc="2026-02-21T02:32:00Z">
        <w:r>
          <w:rPr>
            <w:noProof/>
            <w:webHidden/>
          </w:rPr>
          <w:fldChar w:fldCharType="separate"/>
        </w:r>
        <w:r>
          <w:rPr>
            <w:noProof/>
            <w:webHidden/>
          </w:rPr>
          <w:t>57</w:t>
        </w:r>
        <w:r>
          <w:rPr>
            <w:noProof/>
            <w:webHidden/>
          </w:rPr>
          <w:fldChar w:fldCharType="end"/>
        </w:r>
        <w:r w:rsidRPr="00FD58C0">
          <w:rPr>
            <w:rStyle w:val="Hyperlink"/>
            <w:noProof/>
          </w:rPr>
          <w:fldChar w:fldCharType="end"/>
        </w:r>
      </w:ins>
    </w:p>
    <w:p w14:paraId="66D67A3D" w14:textId="6204055B" w:rsidR="00CE50D8" w:rsidRDefault="00CE50D8">
      <w:pPr>
        <w:pStyle w:val="TOC3"/>
        <w:rPr>
          <w:ins w:id="20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0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"_Toc222504830"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8.3.4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image component item</w:t>
        </w:r>
        <w:r>
          <w:rPr>
            <w:noProof/>
            <w:webHidden/>
          </w:rPr>
          <w:tab/>
        </w:r>
        <w:r>
          <w:rPr>
            <w:noProof/>
            <w:webHidden/>
          </w:rPr>
          <w:fldChar w:fldCharType="begin"/>
        </w:r>
        <w:r>
          <w:rPr>
            <w:noProof/>
            <w:webHidden/>
          </w:rPr>
          <w:instrText xml:space="preserve"> PAGEREF _Toc222504830 \h </w:instrText>
        </w:r>
      </w:ins>
      <w:r>
        <w:rPr>
          <w:noProof/>
          <w:webHidden/>
        </w:rPr>
      </w:r>
      <w:ins w:id="208" w:author="Oh, Sejin" w:date="2026-02-20T18:32:00Z" w16du:dateUtc="2026-02-21T02:32:00Z">
        <w:r>
          <w:rPr>
            <w:noProof/>
            <w:webHidden/>
          </w:rPr>
          <w:fldChar w:fldCharType="separate"/>
        </w:r>
        <w:r>
          <w:rPr>
            <w:noProof/>
            <w:webHidden/>
          </w:rPr>
          <w:t>58</w:t>
        </w:r>
        <w:r>
          <w:rPr>
            <w:noProof/>
            <w:webHidden/>
          </w:rPr>
          <w:fldChar w:fldCharType="end"/>
        </w:r>
        <w:r w:rsidRPr="00FD58C0">
          <w:rPr>
            <w:rStyle w:val="Hyperlink"/>
            <w:noProof/>
          </w:rPr>
          <w:fldChar w:fldCharType="end"/>
        </w:r>
      </w:ins>
    </w:p>
    <w:p w14:paraId="4D1C5F95" w14:textId="0AA4BB81" w:rsidR="00CE50D8" w:rsidRDefault="00CE50D8">
      <w:pPr>
        <w:pStyle w:val="TOC3"/>
        <w:rPr>
          <w:ins w:id="20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1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"_Toc222504831"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8.3.5</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Item references</w:t>
        </w:r>
        <w:r>
          <w:rPr>
            <w:noProof/>
            <w:webHidden/>
          </w:rPr>
          <w:tab/>
        </w:r>
        <w:r>
          <w:rPr>
            <w:noProof/>
            <w:webHidden/>
          </w:rPr>
          <w:fldChar w:fldCharType="begin"/>
        </w:r>
        <w:r>
          <w:rPr>
            <w:noProof/>
            <w:webHidden/>
          </w:rPr>
          <w:instrText xml:space="preserve"> PAGEREF _Toc222504831 \h </w:instrText>
        </w:r>
      </w:ins>
      <w:r>
        <w:rPr>
          <w:noProof/>
          <w:webHidden/>
        </w:rPr>
      </w:r>
      <w:ins w:id="211" w:author="Oh, Sejin" w:date="2026-02-20T18:32:00Z" w16du:dateUtc="2026-02-21T02:32:00Z">
        <w:r>
          <w:rPr>
            <w:noProof/>
            <w:webHidden/>
          </w:rPr>
          <w:fldChar w:fldCharType="separate"/>
        </w:r>
        <w:r>
          <w:rPr>
            <w:noProof/>
            <w:webHidden/>
          </w:rPr>
          <w:t>58</w:t>
        </w:r>
        <w:r>
          <w:rPr>
            <w:noProof/>
            <w:webHidden/>
          </w:rPr>
          <w:fldChar w:fldCharType="end"/>
        </w:r>
        <w:r w:rsidRPr="00FD58C0">
          <w:rPr>
            <w:rStyle w:val="Hyperlink"/>
            <w:noProof/>
          </w:rPr>
          <w:fldChar w:fldCharType="end"/>
        </w:r>
      </w:ins>
    </w:p>
    <w:p w14:paraId="548BC6C5" w14:textId="37A2BBA3" w:rsidR="00CE50D8" w:rsidRDefault="00CE50D8">
      <w:pPr>
        <w:pStyle w:val="TOC2"/>
        <w:rPr>
          <w:ins w:id="21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1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"_Toc222504832"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Non-timed V-PCC data storage in ISOBMFF</w:t>
        </w:r>
        <w:r>
          <w:rPr>
            <w:noProof/>
            <w:webHidden/>
          </w:rPr>
          <w:tab/>
        </w:r>
        <w:r>
          <w:rPr>
            <w:noProof/>
            <w:webHidden/>
          </w:rPr>
          <w:fldChar w:fldCharType="begin"/>
        </w:r>
        <w:r>
          <w:rPr>
            <w:noProof/>
            <w:webHidden/>
          </w:rPr>
          <w:instrText xml:space="preserve"> PAGEREF _Toc222504832 \h </w:instrText>
        </w:r>
      </w:ins>
      <w:r>
        <w:rPr>
          <w:noProof/>
          <w:webHidden/>
        </w:rPr>
      </w:r>
      <w:ins w:id="214" w:author="Oh, Sejin" w:date="2026-02-20T18:32:00Z" w16du:dateUtc="2026-02-21T02:32:00Z">
        <w:r>
          <w:rPr>
            <w:noProof/>
            <w:webHidden/>
          </w:rPr>
          <w:fldChar w:fldCharType="separate"/>
        </w:r>
        <w:r>
          <w:rPr>
            <w:noProof/>
            <w:webHidden/>
          </w:rPr>
          <w:t>58</w:t>
        </w:r>
        <w:r>
          <w:rPr>
            <w:noProof/>
            <w:webHidden/>
          </w:rPr>
          <w:fldChar w:fldCharType="end"/>
        </w:r>
        <w:r w:rsidRPr="00FD58C0">
          <w:rPr>
            <w:rStyle w:val="Hyperlink"/>
            <w:noProof/>
          </w:rPr>
          <w:fldChar w:fldCharType="end"/>
        </w:r>
      </w:ins>
    </w:p>
    <w:p w14:paraId="11556623" w14:textId="57289211" w:rsidR="00CE50D8" w:rsidRDefault="00CE50D8">
      <w:pPr>
        <w:pStyle w:val="TOC3"/>
        <w:rPr>
          <w:ins w:id="21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1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"_Toc222504833"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8.4.1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Single-item encapsulation</w:t>
        </w:r>
        <w:r>
          <w:rPr>
            <w:noProof/>
            <w:webHidden/>
          </w:rPr>
          <w:tab/>
        </w:r>
        <w:r>
          <w:rPr>
            <w:noProof/>
            <w:webHidden/>
          </w:rPr>
          <w:fldChar w:fldCharType="begin"/>
        </w:r>
        <w:r>
          <w:rPr>
            <w:noProof/>
            <w:webHidden/>
          </w:rPr>
          <w:instrText xml:space="preserve"> PAGEREF _Toc222504833 \h </w:instrText>
        </w:r>
      </w:ins>
      <w:r>
        <w:rPr>
          <w:noProof/>
          <w:webHidden/>
        </w:rPr>
      </w:r>
      <w:ins w:id="217" w:author="Oh, Sejin" w:date="2026-02-20T18:32:00Z" w16du:dateUtc="2026-02-21T02:32:00Z">
        <w:r>
          <w:rPr>
            <w:noProof/>
            <w:webHidden/>
          </w:rPr>
          <w:fldChar w:fldCharType="separate"/>
        </w:r>
        <w:r>
          <w:rPr>
            <w:noProof/>
            <w:webHidden/>
          </w:rPr>
          <w:t>58</w:t>
        </w:r>
        <w:r>
          <w:rPr>
            <w:noProof/>
            <w:webHidden/>
          </w:rPr>
          <w:fldChar w:fldCharType="end"/>
        </w:r>
        <w:r w:rsidRPr="00FD58C0">
          <w:rPr>
            <w:rStyle w:val="Hyperlink"/>
            <w:noProof/>
          </w:rPr>
          <w:fldChar w:fldCharType="end"/>
        </w:r>
      </w:ins>
    </w:p>
    <w:p w14:paraId="143BF5C7" w14:textId="0D95AB47" w:rsidR="00CE50D8" w:rsidRDefault="00CE50D8">
      <w:pPr>
        <w:pStyle w:val="TOC3"/>
        <w:rPr>
          <w:ins w:id="21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1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"_Toc222504834"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8.4.2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Multi-item encapsulation</w:t>
        </w:r>
        <w:r>
          <w:rPr>
            <w:noProof/>
            <w:webHidden/>
          </w:rPr>
          <w:tab/>
        </w:r>
        <w:r>
          <w:rPr>
            <w:noProof/>
            <w:webHidden/>
          </w:rPr>
          <w:fldChar w:fldCharType="begin"/>
        </w:r>
        <w:r>
          <w:rPr>
            <w:noProof/>
            <w:webHidden/>
          </w:rPr>
          <w:instrText xml:space="preserve"> PAGEREF _Toc222504834 \h </w:instrText>
        </w:r>
      </w:ins>
      <w:r>
        <w:rPr>
          <w:noProof/>
          <w:webHidden/>
        </w:rPr>
      </w:r>
      <w:ins w:id="220" w:author="Oh, Sejin" w:date="2026-02-20T18:32:00Z" w16du:dateUtc="2026-02-21T02:32:00Z">
        <w:r>
          <w:rPr>
            <w:noProof/>
            <w:webHidden/>
          </w:rPr>
          <w:fldChar w:fldCharType="separate"/>
        </w:r>
        <w:r>
          <w:rPr>
            <w:noProof/>
            <w:webHidden/>
          </w:rPr>
          <w:t>59</w:t>
        </w:r>
        <w:r>
          <w:rPr>
            <w:noProof/>
            <w:webHidden/>
          </w:rPr>
          <w:fldChar w:fldCharType="end"/>
        </w:r>
        <w:r w:rsidRPr="00FD58C0">
          <w:rPr>
            <w:rStyle w:val="Hyperlink"/>
            <w:noProof/>
          </w:rPr>
          <w:fldChar w:fldCharType="end"/>
        </w:r>
      </w:ins>
    </w:p>
    <w:p w14:paraId="5B509B73" w14:textId="29A276B4" w:rsidR="00CE50D8" w:rsidRDefault="00CE50D8">
      <w:pPr>
        <w:pStyle w:val="TOC2"/>
        <w:rPr>
          <w:ins w:id="22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2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"_Toc222504835"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8.5</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Non-timed MIV data storage in ISOBMFF</w:t>
        </w:r>
        <w:r>
          <w:rPr>
            <w:noProof/>
            <w:webHidden/>
          </w:rPr>
          <w:tab/>
        </w:r>
        <w:r>
          <w:rPr>
            <w:noProof/>
            <w:webHidden/>
          </w:rPr>
          <w:fldChar w:fldCharType="begin"/>
        </w:r>
        <w:r>
          <w:rPr>
            <w:noProof/>
            <w:webHidden/>
          </w:rPr>
          <w:instrText xml:space="preserve"> PAGEREF _Toc222504835 \h </w:instrText>
        </w:r>
      </w:ins>
      <w:r>
        <w:rPr>
          <w:noProof/>
          <w:webHidden/>
        </w:rPr>
      </w:r>
      <w:ins w:id="223" w:author="Oh, Sejin" w:date="2026-02-20T18:32:00Z" w16du:dateUtc="2026-02-21T02:32:00Z">
        <w:r>
          <w:rPr>
            <w:noProof/>
            <w:webHidden/>
          </w:rPr>
          <w:fldChar w:fldCharType="separate"/>
        </w:r>
        <w:r>
          <w:rPr>
            <w:noProof/>
            <w:webHidden/>
          </w:rPr>
          <w:t>61</w:t>
        </w:r>
        <w:r>
          <w:rPr>
            <w:noProof/>
            <w:webHidden/>
          </w:rPr>
          <w:fldChar w:fldCharType="end"/>
        </w:r>
        <w:r w:rsidRPr="00FD58C0">
          <w:rPr>
            <w:rStyle w:val="Hyperlink"/>
            <w:noProof/>
          </w:rPr>
          <w:fldChar w:fldCharType="end"/>
        </w:r>
      </w:ins>
    </w:p>
    <w:p w14:paraId="3E68618B" w14:textId="0BA34C18" w:rsidR="00CE50D8" w:rsidRDefault="00CE50D8">
      <w:pPr>
        <w:pStyle w:val="TOC3"/>
        <w:rPr>
          <w:ins w:id="22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2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"_Toc222504836"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8.5.1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Single-item encapsulation</w:t>
        </w:r>
        <w:r>
          <w:rPr>
            <w:noProof/>
            <w:webHidden/>
          </w:rPr>
          <w:tab/>
        </w:r>
        <w:r>
          <w:rPr>
            <w:noProof/>
            <w:webHidden/>
          </w:rPr>
          <w:fldChar w:fldCharType="begin"/>
        </w:r>
        <w:r>
          <w:rPr>
            <w:noProof/>
            <w:webHidden/>
          </w:rPr>
          <w:instrText xml:space="preserve"> PAGEREF _Toc222504836 \h </w:instrText>
        </w:r>
      </w:ins>
      <w:r>
        <w:rPr>
          <w:noProof/>
          <w:webHidden/>
        </w:rPr>
      </w:r>
      <w:ins w:id="226" w:author="Oh, Sejin" w:date="2026-02-20T18:32:00Z" w16du:dateUtc="2026-02-21T02:32:00Z">
        <w:r>
          <w:rPr>
            <w:noProof/>
            <w:webHidden/>
          </w:rPr>
          <w:fldChar w:fldCharType="separate"/>
        </w:r>
        <w:r>
          <w:rPr>
            <w:noProof/>
            <w:webHidden/>
          </w:rPr>
          <w:t>61</w:t>
        </w:r>
        <w:r>
          <w:rPr>
            <w:noProof/>
            <w:webHidden/>
          </w:rPr>
          <w:fldChar w:fldCharType="end"/>
        </w:r>
        <w:r w:rsidRPr="00FD58C0">
          <w:rPr>
            <w:rStyle w:val="Hyperlink"/>
            <w:noProof/>
          </w:rPr>
          <w:fldChar w:fldCharType="end"/>
        </w:r>
      </w:ins>
    </w:p>
    <w:p w14:paraId="4572F85F" w14:textId="430A8748" w:rsidR="00CE50D8" w:rsidRDefault="00CE50D8">
      <w:pPr>
        <w:pStyle w:val="TOC3"/>
        <w:rPr>
          <w:ins w:id="22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2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"_Toc222504837"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8.5.2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Multi-item encapsulation</w:t>
        </w:r>
        <w:r>
          <w:rPr>
            <w:noProof/>
            <w:webHidden/>
          </w:rPr>
          <w:tab/>
        </w:r>
        <w:r>
          <w:rPr>
            <w:noProof/>
            <w:webHidden/>
          </w:rPr>
          <w:fldChar w:fldCharType="begin"/>
        </w:r>
        <w:r>
          <w:rPr>
            <w:noProof/>
            <w:webHidden/>
          </w:rPr>
          <w:instrText xml:space="preserve"> PAGEREF _Toc222504837 \h </w:instrText>
        </w:r>
      </w:ins>
      <w:r>
        <w:rPr>
          <w:noProof/>
          <w:webHidden/>
        </w:rPr>
      </w:r>
      <w:ins w:id="229" w:author="Oh, Sejin" w:date="2026-02-20T18:32:00Z" w16du:dateUtc="2026-02-21T02:32:00Z">
        <w:r>
          <w:rPr>
            <w:noProof/>
            <w:webHidden/>
          </w:rPr>
          <w:fldChar w:fldCharType="separate"/>
        </w:r>
        <w:r>
          <w:rPr>
            <w:noProof/>
            <w:webHidden/>
          </w:rPr>
          <w:t>62</w:t>
        </w:r>
        <w:r>
          <w:rPr>
            <w:noProof/>
            <w:webHidden/>
          </w:rPr>
          <w:fldChar w:fldCharType="end"/>
        </w:r>
        <w:r w:rsidRPr="00FD58C0">
          <w:rPr>
            <w:rStyle w:val="Hyperlink"/>
            <w:noProof/>
          </w:rPr>
          <w:fldChar w:fldCharType="end"/>
        </w:r>
      </w:ins>
    </w:p>
    <w:p w14:paraId="66AF3D69" w14:textId="1848EE89" w:rsidR="00CE50D8" w:rsidRDefault="00CE50D8">
      <w:pPr>
        <w:pStyle w:val="TOC2"/>
        <w:rPr>
          <w:ins w:id="23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3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"_Toc222504838"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8.6</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Non-timed V-DMC data storage in ISOBMFF</w:t>
        </w:r>
        <w:r>
          <w:rPr>
            <w:noProof/>
            <w:webHidden/>
          </w:rPr>
          <w:tab/>
        </w:r>
        <w:r>
          <w:rPr>
            <w:noProof/>
            <w:webHidden/>
          </w:rPr>
          <w:fldChar w:fldCharType="begin"/>
        </w:r>
        <w:r>
          <w:rPr>
            <w:noProof/>
            <w:webHidden/>
          </w:rPr>
          <w:instrText xml:space="preserve"> PAGEREF _Toc222504838 \h </w:instrText>
        </w:r>
      </w:ins>
      <w:r>
        <w:rPr>
          <w:noProof/>
          <w:webHidden/>
        </w:rPr>
      </w:r>
      <w:ins w:id="232" w:author="Oh, Sejin" w:date="2026-02-20T18:32:00Z" w16du:dateUtc="2026-02-21T02:32:00Z">
        <w:r>
          <w:rPr>
            <w:noProof/>
            <w:webHidden/>
          </w:rPr>
          <w:fldChar w:fldCharType="separate"/>
        </w:r>
        <w:r>
          <w:rPr>
            <w:noProof/>
            <w:webHidden/>
          </w:rPr>
          <w:t>64</w:t>
        </w:r>
        <w:r>
          <w:rPr>
            <w:noProof/>
            <w:webHidden/>
          </w:rPr>
          <w:fldChar w:fldCharType="end"/>
        </w:r>
        <w:r w:rsidRPr="00FD58C0">
          <w:rPr>
            <w:rStyle w:val="Hyperlink"/>
            <w:noProof/>
          </w:rPr>
          <w:fldChar w:fldCharType="end"/>
        </w:r>
      </w:ins>
    </w:p>
    <w:p w14:paraId="6BD3CA5F" w14:textId="5F371751" w:rsidR="00CE50D8" w:rsidRDefault="00CE50D8">
      <w:pPr>
        <w:pStyle w:val="TOC3"/>
        <w:rPr>
          <w:ins w:id="23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3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"_Toc222504839"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8.6.1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Data structures and definitions</w:t>
        </w:r>
        <w:r>
          <w:rPr>
            <w:noProof/>
            <w:webHidden/>
          </w:rPr>
          <w:tab/>
        </w:r>
        <w:r>
          <w:rPr>
            <w:noProof/>
            <w:webHidden/>
          </w:rPr>
          <w:fldChar w:fldCharType="begin"/>
        </w:r>
        <w:r>
          <w:rPr>
            <w:noProof/>
            <w:webHidden/>
          </w:rPr>
          <w:instrText xml:space="preserve"> PAGEREF _Toc222504839 \h </w:instrText>
        </w:r>
      </w:ins>
      <w:r>
        <w:rPr>
          <w:noProof/>
          <w:webHidden/>
        </w:rPr>
      </w:r>
      <w:ins w:id="235" w:author="Oh, Sejin" w:date="2026-02-20T18:32:00Z" w16du:dateUtc="2026-02-21T02:32:00Z">
        <w:r>
          <w:rPr>
            <w:noProof/>
            <w:webHidden/>
          </w:rPr>
          <w:fldChar w:fldCharType="separate"/>
        </w:r>
        <w:r>
          <w:rPr>
            <w:noProof/>
            <w:webHidden/>
          </w:rPr>
          <w:t>64</w:t>
        </w:r>
        <w:r>
          <w:rPr>
            <w:noProof/>
            <w:webHidden/>
          </w:rPr>
          <w:fldChar w:fldCharType="end"/>
        </w:r>
        <w:r w:rsidRPr="00FD58C0">
          <w:rPr>
            <w:rStyle w:val="Hyperlink"/>
            <w:noProof/>
          </w:rPr>
          <w:fldChar w:fldCharType="end"/>
        </w:r>
      </w:ins>
    </w:p>
    <w:p w14:paraId="37078790" w14:textId="42731DAA" w:rsidR="00CE50D8" w:rsidRDefault="00CE50D8">
      <w:pPr>
        <w:pStyle w:val="TOC3"/>
        <w:rPr>
          <w:ins w:id="23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3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"_Toc222504840"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8.6.2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Single-item encapsulation</w:t>
        </w:r>
        <w:r>
          <w:rPr>
            <w:noProof/>
            <w:webHidden/>
          </w:rPr>
          <w:tab/>
        </w:r>
        <w:r>
          <w:rPr>
            <w:noProof/>
            <w:webHidden/>
          </w:rPr>
          <w:fldChar w:fldCharType="begin"/>
        </w:r>
        <w:r>
          <w:rPr>
            <w:noProof/>
            <w:webHidden/>
          </w:rPr>
          <w:instrText xml:space="preserve"> PAGEREF _Toc222504840 \h </w:instrText>
        </w:r>
      </w:ins>
      <w:r>
        <w:rPr>
          <w:noProof/>
          <w:webHidden/>
        </w:rPr>
      </w:r>
      <w:ins w:id="238" w:author="Oh, Sejin" w:date="2026-02-20T18:32:00Z" w16du:dateUtc="2026-02-21T02:32:00Z">
        <w:r>
          <w:rPr>
            <w:noProof/>
            <w:webHidden/>
          </w:rPr>
          <w:fldChar w:fldCharType="separate"/>
        </w:r>
        <w:r>
          <w:rPr>
            <w:noProof/>
            <w:webHidden/>
          </w:rPr>
          <w:t>67</w:t>
        </w:r>
        <w:r>
          <w:rPr>
            <w:noProof/>
            <w:webHidden/>
          </w:rPr>
          <w:fldChar w:fldCharType="end"/>
        </w:r>
        <w:r w:rsidRPr="00FD58C0">
          <w:rPr>
            <w:rStyle w:val="Hyperlink"/>
            <w:noProof/>
          </w:rPr>
          <w:fldChar w:fldCharType="end"/>
        </w:r>
      </w:ins>
    </w:p>
    <w:p w14:paraId="36E86C1D" w14:textId="74FBA1F1" w:rsidR="00CE50D8" w:rsidRDefault="00CE50D8">
      <w:pPr>
        <w:pStyle w:val="TOC3"/>
        <w:rPr>
          <w:ins w:id="23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4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"_Toc222504841"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8.6.3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Multi-item encapsulation</w:t>
        </w:r>
        <w:r>
          <w:rPr>
            <w:noProof/>
            <w:webHidden/>
          </w:rPr>
          <w:tab/>
        </w:r>
        <w:r>
          <w:rPr>
            <w:noProof/>
            <w:webHidden/>
          </w:rPr>
          <w:fldChar w:fldCharType="begin"/>
        </w:r>
        <w:r>
          <w:rPr>
            <w:noProof/>
            <w:webHidden/>
          </w:rPr>
          <w:instrText xml:space="preserve"> PAGEREF _Toc222504841 \h </w:instrText>
        </w:r>
      </w:ins>
      <w:r>
        <w:rPr>
          <w:noProof/>
          <w:webHidden/>
        </w:rPr>
      </w:r>
      <w:ins w:id="241" w:author="Oh, Sejin" w:date="2026-02-20T18:32:00Z" w16du:dateUtc="2026-02-21T02:32:00Z">
        <w:r>
          <w:rPr>
            <w:noProof/>
            <w:webHidden/>
          </w:rPr>
          <w:fldChar w:fldCharType="separate"/>
        </w:r>
        <w:r>
          <w:rPr>
            <w:noProof/>
            <w:webHidden/>
          </w:rPr>
          <w:t>68</w:t>
        </w:r>
        <w:r>
          <w:rPr>
            <w:noProof/>
            <w:webHidden/>
          </w:rPr>
          <w:fldChar w:fldCharType="end"/>
        </w:r>
        <w:r w:rsidRPr="00FD58C0">
          <w:rPr>
            <w:rStyle w:val="Hyperlink"/>
            <w:noProof/>
          </w:rPr>
          <w:fldChar w:fldCharType="end"/>
        </w:r>
      </w:ins>
    </w:p>
    <w:p w14:paraId="0D887559" w14:textId="0073A144" w:rsidR="00CE50D8" w:rsidRDefault="00CE50D8">
      <w:pPr>
        <w:pStyle w:val="TOC1"/>
        <w:rPr>
          <w:ins w:id="24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4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"_Toc222504842"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Partial access of volumetric visual data</w:t>
        </w:r>
        <w:r>
          <w:rPr>
            <w:noProof/>
            <w:webHidden/>
          </w:rPr>
          <w:tab/>
        </w:r>
        <w:r>
          <w:rPr>
            <w:noProof/>
            <w:webHidden/>
          </w:rPr>
          <w:fldChar w:fldCharType="begin"/>
        </w:r>
        <w:r>
          <w:rPr>
            <w:noProof/>
            <w:webHidden/>
          </w:rPr>
          <w:instrText xml:space="preserve"> PAGEREF _Toc222504842 \h </w:instrText>
        </w:r>
      </w:ins>
      <w:r>
        <w:rPr>
          <w:noProof/>
          <w:webHidden/>
        </w:rPr>
      </w:r>
      <w:ins w:id="244" w:author="Oh, Sejin" w:date="2026-02-20T18:32:00Z" w16du:dateUtc="2026-02-21T02:32:00Z">
        <w:r>
          <w:rPr>
            <w:noProof/>
            <w:webHidden/>
          </w:rPr>
          <w:fldChar w:fldCharType="separate"/>
        </w:r>
        <w:r>
          <w:rPr>
            <w:noProof/>
            <w:webHidden/>
          </w:rPr>
          <w:t>72</w:t>
        </w:r>
        <w:r>
          <w:rPr>
            <w:noProof/>
            <w:webHidden/>
          </w:rPr>
          <w:fldChar w:fldCharType="end"/>
        </w:r>
        <w:r w:rsidRPr="00FD58C0">
          <w:rPr>
            <w:rStyle w:val="Hyperlink"/>
            <w:noProof/>
          </w:rPr>
          <w:fldChar w:fldCharType="end"/>
        </w:r>
      </w:ins>
    </w:p>
    <w:p w14:paraId="470A7E85" w14:textId="3113A5AD" w:rsidR="00CE50D8" w:rsidRDefault="00CE50D8">
      <w:pPr>
        <w:pStyle w:val="TOC2"/>
        <w:rPr>
          <w:ins w:id="24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4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"_Toc222504843"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_Toc222504843 \h </w:instrText>
        </w:r>
      </w:ins>
      <w:r>
        <w:rPr>
          <w:noProof/>
          <w:webHidden/>
        </w:rPr>
      </w:r>
      <w:ins w:id="247" w:author="Oh, Sejin" w:date="2026-02-20T18:32:00Z" w16du:dateUtc="2026-02-21T02:32:00Z">
        <w:r>
          <w:rPr>
            <w:noProof/>
            <w:webHidden/>
          </w:rPr>
          <w:fldChar w:fldCharType="separate"/>
        </w:r>
        <w:r>
          <w:rPr>
            <w:noProof/>
            <w:webHidden/>
          </w:rPr>
          <w:t>72</w:t>
        </w:r>
        <w:r>
          <w:rPr>
            <w:noProof/>
            <w:webHidden/>
          </w:rPr>
          <w:fldChar w:fldCharType="end"/>
        </w:r>
        <w:r w:rsidRPr="00FD58C0">
          <w:rPr>
            <w:rStyle w:val="Hyperlink"/>
            <w:noProof/>
          </w:rPr>
          <w:fldChar w:fldCharType="end"/>
        </w:r>
      </w:ins>
    </w:p>
    <w:p w14:paraId="78A48E14" w14:textId="5D4EF313" w:rsidR="00CE50D8" w:rsidRDefault="00CE50D8">
      <w:pPr>
        <w:pStyle w:val="TOC2"/>
        <w:rPr>
          <w:ins w:id="24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4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"_Toc222504844"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Common data structures</w:t>
        </w:r>
        <w:r>
          <w:rPr>
            <w:noProof/>
            <w:webHidden/>
          </w:rPr>
          <w:tab/>
        </w:r>
        <w:r>
          <w:rPr>
            <w:noProof/>
            <w:webHidden/>
          </w:rPr>
          <w:fldChar w:fldCharType="begin"/>
        </w:r>
        <w:r>
          <w:rPr>
            <w:noProof/>
            <w:webHidden/>
          </w:rPr>
          <w:instrText xml:space="preserve"> PAGEREF _Toc222504844 \h </w:instrText>
        </w:r>
      </w:ins>
      <w:r>
        <w:rPr>
          <w:noProof/>
          <w:webHidden/>
        </w:rPr>
      </w:r>
      <w:ins w:id="250" w:author="Oh, Sejin" w:date="2026-02-20T18:32:00Z" w16du:dateUtc="2026-02-21T02:32:00Z">
        <w:r>
          <w:rPr>
            <w:noProof/>
            <w:webHidden/>
          </w:rPr>
          <w:fldChar w:fldCharType="separate"/>
        </w:r>
        <w:r>
          <w:rPr>
            <w:noProof/>
            <w:webHidden/>
          </w:rPr>
          <w:t>72</w:t>
        </w:r>
        <w:r>
          <w:rPr>
            <w:noProof/>
            <w:webHidden/>
          </w:rPr>
          <w:fldChar w:fldCharType="end"/>
        </w:r>
        <w:r w:rsidRPr="00FD58C0">
          <w:rPr>
            <w:rStyle w:val="Hyperlink"/>
            <w:noProof/>
          </w:rPr>
          <w:fldChar w:fldCharType="end"/>
        </w:r>
      </w:ins>
    </w:p>
    <w:p w14:paraId="5BEB8655" w14:textId="1FBDA7E7" w:rsidR="00CE50D8" w:rsidRDefault="00CE50D8">
      <w:pPr>
        <w:pStyle w:val="TOC3"/>
        <w:rPr>
          <w:ins w:id="25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5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"_Toc222504845"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9.2.1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3D vector</w:t>
        </w:r>
        <w:r>
          <w:rPr>
            <w:noProof/>
            <w:webHidden/>
          </w:rPr>
          <w:tab/>
        </w:r>
        <w:r>
          <w:rPr>
            <w:noProof/>
            <w:webHidden/>
          </w:rPr>
          <w:fldChar w:fldCharType="begin"/>
        </w:r>
        <w:r>
          <w:rPr>
            <w:noProof/>
            <w:webHidden/>
          </w:rPr>
          <w:instrText xml:space="preserve"> PAGEREF _Toc222504845 \h </w:instrText>
        </w:r>
      </w:ins>
      <w:r>
        <w:rPr>
          <w:noProof/>
          <w:webHidden/>
        </w:rPr>
      </w:r>
      <w:ins w:id="253" w:author="Oh, Sejin" w:date="2026-02-20T18:32:00Z" w16du:dateUtc="2026-02-21T02:32:00Z">
        <w:r>
          <w:rPr>
            <w:noProof/>
            <w:webHidden/>
          </w:rPr>
          <w:fldChar w:fldCharType="separate"/>
        </w:r>
        <w:r>
          <w:rPr>
            <w:noProof/>
            <w:webHidden/>
          </w:rPr>
          <w:t>72</w:t>
        </w:r>
        <w:r>
          <w:rPr>
            <w:noProof/>
            <w:webHidden/>
          </w:rPr>
          <w:fldChar w:fldCharType="end"/>
        </w:r>
        <w:r w:rsidRPr="00FD58C0">
          <w:rPr>
            <w:rStyle w:val="Hyperlink"/>
            <w:noProof/>
          </w:rPr>
          <w:fldChar w:fldCharType="end"/>
        </w:r>
      </w:ins>
    </w:p>
    <w:p w14:paraId="758D4876" w14:textId="0BCD31A0" w:rsidR="00CE50D8" w:rsidRDefault="00CE50D8">
      <w:pPr>
        <w:pStyle w:val="TOC3"/>
        <w:rPr>
          <w:ins w:id="25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5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"_Toc222504846"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9.2.2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Spatial region bounding box information</w:t>
        </w:r>
        <w:r>
          <w:rPr>
            <w:noProof/>
            <w:webHidden/>
          </w:rPr>
          <w:tab/>
        </w:r>
        <w:r>
          <w:rPr>
            <w:noProof/>
            <w:webHidden/>
          </w:rPr>
          <w:fldChar w:fldCharType="begin"/>
        </w:r>
        <w:r>
          <w:rPr>
            <w:noProof/>
            <w:webHidden/>
          </w:rPr>
          <w:instrText xml:space="preserve"> PAGEREF _Toc222504846 \h </w:instrText>
        </w:r>
      </w:ins>
      <w:r>
        <w:rPr>
          <w:noProof/>
          <w:webHidden/>
        </w:rPr>
      </w:r>
      <w:ins w:id="256" w:author="Oh, Sejin" w:date="2026-02-20T18:32:00Z" w16du:dateUtc="2026-02-21T02:32:00Z">
        <w:r>
          <w:rPr>
            <w:noProof/>
            <w:webHidden/>
          </w:rPr>
          <w:fldChar w:fldCharType="separate"/>
        </w:r>
        <w:r>
          <w:rPr>
            <w:noProof/>
            <w:webHidden/>
          </w:rPr>
          <w:t>73</w:t>
        </w:r>
        <w:r>
          <w:rPr>
            <w:noProof/>
            <w:webHidden/>
          </w:rPr>
          <w:fldChar w:fldCharType="end"/>
        </w:r>
        <w:r w:rsidRPr="00FD58C0">
          <w:rPr>
            <w:rStyle w:val="Hyperlink"/>
            <w:noProof/>
          </w:rPr>
          <w:fldChar w:fldCharType="end"/>
        </w:r>
      </w:ins>
    </w:p>
    <w:p w14:paraId="4821D20D" w14:textId="37F1C8B0" w:rsidR="00CE50D8" w:rsidRDefault="00CE50D8">
      <w:pPr>
        <w:pStyle w:val="TOC3"/>
        <w:rPr>
          <w:ins w:id="25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5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"_Toc222504847"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9.2.3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Tile mapping information</w:t>
        </w:r>
        <w:r>
          <w:rPr>
            <w:noProof/>
            <w:webHidden/>
          </w:rPr>
          <w:tab/>
        </w:r>
        <w:r>
          <w:rPr>
            <w:noProof/>
            <w:webHidden/>
          </w:rPr>
          <w:fldChar w:fldCharType="begin"/>
        </w:r>
        <w:r>
          <w:rPr>
            <w:noProof/>
            <w:webHidden/>
          </w:rPr>
          <w:instrText xml:space="preserve"> PAGEREF _Toc222504847 \h </w:instrText>
        </w:r>
      </w:ins>
      <w:r>
        <w:rPr>
          <w:noProof/>
          <w:webHidden/>
        </w:rPr>
      </w:r>
      <w:ins w:id="259" w:author="Oh, Sejin" w:date="2026-02-20T18:32:00Z" w16du:dateUtc="2026-02-21T02:32:00Z">
        <w:r>
          <w:rPr>
            <w:noProof/>
            <w:webHidden/>
          </w:rPr>
          <w:fldChar w:fldCharType="separate"/>
        </w:r>
        <w:r>
          <w:rPr>
            <w:noProof/>
            <w:webHidden/>
          </w:rPr>
          <w:t>73</w:t>
        </w:r>
        <w:r>
          <w:rPr>
            <w:noProof/>
            <w:webHidden/>
          </w:rPr>
          <w:fldChar w:fldCharType="end"/>
        </w:r>
        <w:r w:rsidRPr="00FD58C0">
          <w:rPr>
            <w:rStyle w:val="Hyperlink"/>
            <w:noProof/>
          </w:rPr>
          <w:fldChar w:fldCharType="end"/>
        </w:r>
      </w:ins>
    </w:p>
    <w:p w14:paraId="548407E0" w14:textId="715595D7" w:rsidR="00CE50D8" w:rsidRDefault="00CE50D8">
      <w:pPr>
        <w:pStyle w:val="TOC3"/>
        <w:rPr>
          <w:ins w:id="26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6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"_Toc222504848"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9.2.4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object collection</w:t>
        </w:r>
        <w:r>
          <w:rPr>
            <w:noProof/>
            <w:webHidden/>
          </w:rPr>
          <w:tab/>
        </w:r>
        <w:r>
          <w:rPr>
            <w:noProof/>
            <w:webHidden/>
          </w:rPr>
          <w:fldChar w:fldCharType="begin"/>
        </w:r>
        <w:r>
          <w:rPr>
            <w:noProof/>
            <w:webHidden/>
          </w:rPr>
          <w:instrText xml:space="preserve"> PAGEREF _Toc222504848 \h </w:instrText>
        </w:r>
      </w:ins>
      <w:r>
        <w:rPr>
          <w:noProof/>
          <w:webHidden/>
        </w:rPr>
      </w:r>
      <w:ins w:id="262" w:author="Oh, Sejin" w:date="2026-02-20T18:32:00Z" w16du:dateUtc="2026-02-21T02:32:00Z">
        <w:r>
          <w:rPr>
            <w:noProof/>
            <w:webHidden/>
          </w:rPr>
          <w:fldChar w:fldCharType="separate"/>
        </w:r>
        <w:r>
          <w:rPr>
            <w:noProof/>
            <w:webHidden/>
          </w:rPr>
          <w:t>74</w:t>
        </w:r>
        <w:r>
          <w:rPr>
            <w:noProof/>
            <w:webHidden/>
          </w:rPr>
          <w:fldChar w:fldCharType="end"/>
        </w:r>
        <w:r w:rsidRPr="00FD58C0">
          <w:rPr>
            <w:rStyle w:val="Hyperlink"/>
            <w:noProof/>
          </w:rPr>
          <w:fldChar w:fldCharType="end"/>
        </w:r>
      </w:ins>
    </w:p>
    <w:p w14:paraId="682EFD55" w14:textId="05990E01" w:rsidR="00CE50D8" w:rsidRDefault="00CE50D8">
      <w:pPr>
        <w:pStyle w:val="TOC3"/>
        <w:rPr>
          <w:ins w:id="26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6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"_Toc222504849"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9.2.5</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Spatial region information structure</w:t>
        </w:r>
        <w:r>
          <w:rPr>
            <w:noProof/>
            <w:webHidden/>
          </w:rPr>
          <w:tab/>
        </w:r>
        <w:r>
          <w:rPr>
            <w:noProof/>
            <w:webHidden/>
          </w:rPr>
          <w:fldChar w:fldCharType="begin"/>
        </w:r>
        <w:r>
          <w:rPr>
            <w:noProof/>
            <w:webHidden/>
          </w:rPr>
          <w:instrText xml:space="preserve"> PAGEREF _Toc222504849 \h </w:instrText>
        </w:r>
      </w:ins>
      <w:r>
        <w:rPr>
          <w:noProof/>
          <w:webHidden/>
        </w:rPr>
      </w:r>
      <w:ins w:id="265" w:author="Oh, Sejin" w:date="2026-02-20T18:32:00Z" w16du:dateUtc="2026-02-21T02:32:00Z">
        <w:r>
          <w:rPr>
            <w:noProof/>
            <w:webHidden/>
          </w:rPr>
          <w:fldChar w:fldCharType="separate"/>
        </w:r>
        <w:r>
          <w:rPr>
            <w:noProof/>
            <w:webHidden/>
          </w:rPr>
          <w:t>76</w:t>
        </w:r>
        <w:r>
          <w:rPr>
            <w:noProof/>
            <w:webHidden/>
          </w:rPr>
          <w:fldChar w:fldCharType="end"/>
        </w:r>
        <w:r w:rsidRPr="00FD58C0">
          <w:rPr>
            <w:rStyle w:val="Hyperlink"/>
            <w:noProof/>
          </w:rPr>
          <w:fldChar w:fldCharType="end"/>
        </w:r>
      </w:ins>
    </w:p>
    <w:p w14:paraId="6DB9815D" w14:textId="2D1CE1F4" w:rsidR="00CE50D8" w:rsidRDefault="00CE50D8">
      <w:pPr>
        <w:pStyle w:val="TOC2"/>
        <w:rPr>
          <w:ins w:id="26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6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"_Toc222504850"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Volumetric media bounding box</w:t>
        </w:r>
        <w:r>
          <w:rPr>
            <w:noProof/>
            <w:webHidden/>
          </w:rPr>
          <w:tab/>
        </w:r>
        <w:r>
          <w:rPr>
            <w:noProof/>
            <w:webHidden/>
          </w:rPr>
          <w:fldChar w:fldCharType="begin"/>
        </w:r>
        <w:r>
          <w:rPr>
            <w:noProof/>
            <w:webHidden/>
          </w:rPr>
          <w:instrText xml:space="preserve"> PAGEREF _Toc222504850 \h </w:instrText>
        </w:r>
      </w:ins>
      <w:r>
        <w:rPr>
          <w:noProof/>
          <w:webHidden/>
        </w:rPr>
      </w:r>
      <w:ins w:id="268" w:author="Oh, Sejin" w:date="2026-02-20T18:32:00Z" w16du:dateUtc="2026-02-21T02:32:00Z">
        <w:r>
          <w:rPr>
            <w:noProof/>
            <w:webHidden/>
          </w:rPr>
          <w:fldChar w:fldCharType="separate"/>
        </w:r>
        <w:r>
          <w:rPr>
            <w:noProof/>
            <w:webHidden/>
          </w:rPr>
          <w:t>77</w:t>
        </w:r>
        <w:r>
          <w:rPr>
            <w:noProof/>
            <w:webHidden/>
          </w:rPr>
          <w:fldChar w:fldCharType="end"/>
        </w:r>
        <w:r w:rsidRPr="00FD58C0">
          <w:rPr>
            <w:rStyle w:val="Hyperlink"/>
            <w:noProof/>
          </w:rPr>
          <w:fldChar w:fldCharType="end"/>
        </w:r>
      </w:ins>
    </w:p>
    <w:p w14:paraId="00A4C4AD" w14:textId="6A7C5AB0" w:rsidR="00CE50D8" w:rsidRDefault="00CE50D8">
      <w:pPr>
        <w:pStyle w:val="TOC3"/>
        <w:rPr>
          <w:ins w:id="26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7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"_Toc222504851"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9.3.1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Definition</w:t>
        </w:r>
        <w:r>
          <w:rPr>
            <w:noProof/>
            <w:webHidden/>
          </w:rPr>
          <w:tab/>
        </w:r>
        <w:r>
          <w:rPr>
            <w:noProof/>
            <w:webHidden/>
          </w:rPr>
          <w:fldChar w:fldCharType="begin"/>
        </w:r>
        <w:r>
          <w:rPr>
            <w:noProof/>
            <w:webHidden/>
          </w:rPr>
          <w:instrText xml:space="preserve"> PAGEREF _Toc222504851 \h </w:instrText>
        </w:r>
      </w:ins>
      <w:r>
        <w:rPr>
          <w:noProof/>
          <w:webHidden/>
        </w:rPr>
      </w:r>
      <w:ins w:id="271" w:author="Oh, Sejin" w:date="2026-02-20T18:32:00Z" w16du:dateUtc="2026-02-21T02:32:00Z">
        <w:r>
          <w:rPr>
            <w:noProof/>
            <w:webHidden/>
          </w:rPr>
          <w:fldChar w:fldCharType="separate"/>
        </w:r>
        <w:r>
          <w:rPr>
            <w:noProof/>
            <w:webHidden/>
          </w:rPr>
          <w:t>77</w:t>
        </w:r>
        <w:r>
          <w:rPr>
            <w:noProof/>
            <w:webHidden/>
          </w:rPr>
          <w:fldChar w:fldCharType="end"/>
        </w:r>
        <w:r w:rsidRPr="00FD58C0">
          <w:rPr>
            <w:rStyle w:val="Hyperlink"/>
            <w:noProof/>
          </w:rPr>
          <w:fldChar w:fldCharType="end"/>
        </w:r>
      </w:ins>
    </w:p>
    <w:p w14:paraId="4C19C5F0" w14:textId="5CB56ECA" w:rsidR="00CE50D8" w:rsidRDefault="00CE50D8">
      <w:pPr>
        <w:pStyle w:val="TOC3"/>
        <w:rPr>
          <w:ins w:id="27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7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"_Toc222504852"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9.3.2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Syntax</w:t>
        </w:r>
        <w:r>
          <w:rPr>
            <w:noProof/>
            <w:webHidden/>
          </w:rPr>
          <w:tab/>
        </w:r>
        <w:r>
          <w:rPr>
            <w:noProof/>
            <w:webHidden/>
          </w:rPr>
          <w:fldChar w:fldCharType="begin"/>
        </w:r>
        <w:r>
          <w:rPr>
            <w:noProof/>
            <w:webHidden/>
          </w:rPr>
          <w:instrText xml:space="preserve"> PAGEREF _Toc222504852 \h </w:instrText>
        </w:r>
      </w:ins>
      <w:r>
        <w:rPr>
          <w:noProof/>
          <w:webHidden/>
        </w:rPr>
      </w:r>
      <w:ins w:id="274" w:author="Oh, Sejin" w:date="2026-02-20T18:32:00Z" w16du:dateUtc="2026-02-21T02:32:00Z">
        <w:r>
          <w:rPr>
            <w:noProof/>
            <w:webHidden/>
          </w:rPr>
          <w:fldChar w:fldCharType="separate"/>
        </w:r>
        <w:r>
          <w:rPr>
            <w:noProof/>
            <w:webHidden/>
          </w:rPr>
          <w:t>77</w:t>
        </w:r>
        <w:r>
          <w:rPr>
            <w:noProof/>
            <w:webHidden/>
          </w:rPr>
          <w:fldChar w:fldCharType="end"/>
        </w:r>
        <w:r w:rsidRPr="00FD58C0">
          <w:rPr>
            <w:rStyle w:val="Hyperlink"/>
            <w:noProof/>
          </w:rPr>
          <w:fldChar w:fldCharType="end"/>
        </w:r>
      </w:ins>
    </w:p>
    <w:p w14:paraId="13CB5EA9" w14:textId="30562E1F" w:rsidR="00CE50D8" w:rsidRDefault="00CE50D8">
      <w:pPr>
        <w:pStyle w:val="TOC2"/>
        <w:rPr>
          <w:ins w:id="27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7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"_Toc222504860"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Static association of spatial region information for partial access</w:t>
        </w:r>
        <w:r>
          <w:rPr>
            <w:noProof/>
            <w:webHidden/>
          </w:rPr>
          <w:tab/>
        </w:r>
        <w:r>
          <w:rPr>
            <w:noProof/>
            <w:webHidden/>
          </w:rPr>
          <w:fldChar w:fldCharType="begin"/>
        </w:r>
        <w:r>
          <w:rPr>
            <w:noProof/>
            <w:webHidden/>
          </w:rPr>
          <w:instrText xml:space="preserve"> PAGEREF _Toc222504860 \h </w:instrText>
        </w:r>
      </w:ins>
      <w:r>
        <w:rPr>
          <w:noProof/>
          <w:webHidden/>
        </w:rPr>
      </w:r>
      <w:ins w:id="277" w:author="Oh, Sejin" w:date="2026-02-20T18:32:00Z" w16du:dateUtc="2026-02-21T02:32:00Z">
        <w:r>
          <w:rPr>
            <w:noProof/>
            <w:webHidden/>
          </w:rPr>
          <w:fldChar w:fldCharType="separate"/>
        </w:r>
        <w:r>
          <w:rPr>
            <w:noProof/>
            <w:webHidden/>
          </w:rPr>
          <w:t>79</w:t>
        </w:r>
        <w:r>
          <w:rPr>
            <w:noProof/>
            <w:webHidden/>
          </w:rPr>
          <w:fldChar w:fldCharType="end"/>
        </w:r>
        <w:r w:rsidRPr="00FD58C0">
          <w:rPr>
            <w:rStyle w:val="Hyperlink"/>
            <w:noProof/>
          </w:rPr>
          <w:fldChar w:fldCharType="end"/>
        </w:r>
      </w:ins>
    </w:p>
    <w:p w14:paraId="7BFB297F" w14:textId="6AF225A3" w:rsidR="00CE50D8" w:rsidRDefault="00CE50D8">
      <w:pPr>
        <w:pStyle w:val="TOC3"/>
        <w:rPr>
          <w:ins w:id="27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7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"_Toc222504861"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9.4.1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_Toc222504861 \h </w:instrText>
        </w:r>
      </w:ins>
      <w:r>
        <w:rPr>
          <w:noProof/>
          <w:webHidden/>
        </w:rPr>
      </w:r>
      <w:ins w:id="280" w:author="Oh, Sejin" w:date="2026-02-20T18:32:00Z" w16du:dateUtc="2026-02-21T02:32:00Z">
        <w:r>
          <w:rPr>
            <w:noProof/>
            <w:webHidden/>
          </w:rPr>
          <w:fldChar w:fldCharType="separate"/>
        </w:r>
        <w:r>
          <w:rPr>
            <w:noProof/>
            <w:webHidden/>
          </w:rPr>
          <w:t>79</w:t>
        </w:r>
        <w:r>
          <w:rPr>
            <w:noProof/>
            <w:webHidden/>
          </w:rPr>
          <w:fldChar w:fldCharType="end"/>
        </w:r>
        <w:r w:rsidRPr="00FD58C0">
          <w:rPr>
            <w:rStyle w:val="Hyperlink"/>
            <w:noProof/>
          </w:rPr>
          <w:fldChar w:fldCharType="end"/>
        </w:r>
      </w:ins>
    </w:p>
    <w:p w14:paraId="6D73DE80" w14:textId="5D2E4DCF" w:rsidR="00CE50D8" w:rsidRDefault="00CE50D8">
      <w:pPr>
        <w:pStyle w:val="TOC3"/>
        <w:rPr>
          <w:ins w:id="28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8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"_Toc222504862"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9.4.2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Static spatial region collection box</w:t>
        </w:r>
        <w:r>
          <w:rPr>
            <w:noProof/>
            <w:webHidden/>
          </w:rPr>
          <w:tab/>
        </w:r>
        <w:r>
          <w:rPr>
            <w:noProof/>
            <w:webHidden/>
          </w:rPr>
          <w:fldChar w:fldCharType="begin"/>
        </w:r>
        <w:r>
          <w:rPr>
            <w:noProof/>
            <w:webHidden/>
          </w:rPr>
          <w:instrText xml:space="preserve"> PAGEREF _Toc222504862 \h </w:instrText>
        </w:r>
      </w:ins>
      <w:r>
        <w:rPr>
          <w:noProof/>
          <w:webHidden/>
        </w:rPr>
      </w:r>
      <w:ins w:id="283" w:author="Oh, Sejin" w:date="2026-02-20T18:32:00Z" w16du:dateUtc="2026-02-21T02:32:00Z">
        <w:r>
          <w:rPr>
            <w:noProof/>
            <w:webHidden/>
          </w:rPr>
          <w:fldChar w:fldCharType="separate"/>
        </w:r>
        <w:r>
          <w:rPr>
            <w:noProof/>
            <w:webHidden/>
          </w:rPr>
          <w:t>79</w:t>
        </w:r>
        <w:r>
          <w:rPr>
            <w:noProof/>
            <w:webHidden/>
          </w:rPr>
          <w:fldChar w:fldCharType="end"/>
        </w:r>
        <w:r w:rsidRPr="00FD58C0">
          <w:rPr>
            <w:rStyle w:val="Hyperlink"/>
            <w:noProof/>
          </w:rPr>
          <w:fldChar w:fldCharType="end"/>
        </w:r>
      </w:ins>
    </w:p>
    <w:p w14:paraId="112BCDF6" w14:textId="4906A0E6" w:rsidR="00CE50D8" w:rsidRDefault="00CE50D8">
      <w:pPr>
        <w:pStyle w:val="TOC2"/>
        <w:rPr>
          <w:ins w:id="28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8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"_Toc222504863"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9.5</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Dynamic association of spatial region information for partial access</w:t>
        </w:r>
        <w:r>
          <w:rPr>
            <w:noProof/>
            <w:webHidden/>
          </w:rPr>
          <w:tab/>
        </w:r>
        <w:r>
          <w:rPr>
            <w:noProof/>
            <w:webHidden/>
          </w:rPr>
          <w:fldChar w:fldCharType="begin"/>
        </w:r>
        <w:r>
          <w:rPr>
            <w:noProof/>
            <w:webHidden/>
          </w:rPr>
          <w:instrText xml:space="preserve"> PAGEREF _Toc222504863 \h </w:instrText>
        </w:r>
      </w:ins>
      <w:r>
        <w:rPr>
          <w:noProof/>
          <w:webHidden/>
        </w:rPr>
      </w:r>
      <w:ins w:id="286" w:author="Oh, Sejin" w:date="2026-02-20T18:32:00Z" w16du:dateUtc="2026-02-21T02:32:00Z">
        <w:r>
          <w:rPr>
            <w:noProof/>
            <w:webHidden/>
          </w:rPr>
          <w:fldChar w:fldCharType="separate"/>
        </w:r>
        <w:r>
          <w:rPr>
            <w:noProof/>
            <w:webHidden/>
          </w:rPr>
          <w:t>80</w:t>
        </w:r>
        <w:r>
          <w:rPr>
            <w:noProof/>
            <w:webHidden/>
          </w:rPr>
          <w:fldChar w:fldCharType="end"/>
        </w:r>
        <w:r w:rsidRPr="00FD58C0">
          <w:rPr>
            <w:rStyle w:val="Hyperlink"/>
            <w:noProof/>
          </w:rPr>
          <w:fldChar w:fldCharType="end"/>
        </w:r>
      </w:ins>
    </w:p>
    <w:p w14:paraId="58891AC7" w14:textId="1BAEA0FA" w:rsidR="00CE50D8" w:rsidRDefault="00CE50D8">
      <w:pPr>
        <w:pStyle w:val="TOC3"/>
        <w:rPr>
          <w:ins w:id="28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8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"_Toc222504864"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9.5.1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_Toc222504864 \h </w:instrText>
        </w:r>
      </w:ins>
      <w:r>
        <w:rPr>
          <w:noProof/>
          <w:webHidden/>
        </w:rPr>
      </w:r>
      <w:ins w:id="289" w:author="Oh, Sejin" w:date="2026-02-20T18:32:00Z" w16du:dateUtc="2026-02-21T02:32:00Z">
        <w:r>
          <w:rPr>
            <w:noProof/>
            <w:webHidden/>
          </w:rPr>
          <w:fldChar w:fldCharType="separate"/>
        </w:r>
        <w:r>
          <w:rPr>
            <w:noProof/>
            <w:webHidden/>
          </w:rPr>
          <w:t>80</w:t>
        </w:r>
        <w:r>
          <w:rPr>
            <w:noProof/>
            <w:webHidden/>
          </w:rPr>
          <w:fldChar w:fldCharType="end"/>
        </w:r>
        <w:r w:rsidRPr="00FD58C0">
          <w:rPr>
            <w:rStyle w:val="Hyperlink"/>
            <w:noProof/>
          </w:rPr>
          <w:fldChar w:fldCharType="end"/>
        </w:r>
      </w:ins>
    </w:p>
    <w:p w14:paraId="1ED517EA" w14:textId="7A9D4B2E" w:rsidR="00CE50D8" w:rsidRDefault="00CE50D8">
      <w:pPr>
        <w:pStyle w:val="TOC3"/>
        <w:rPr>
          <w:ins w:id="29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9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"_Toc222504865"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9.5.2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Dynamic spatial region metadata track</w:t>
        </w:r>
        <w:r>
          <w:rPr>
            <w:noProof/>
            <w:webHidden/>
          </w:rPr>
          <w:tab/>
        </w:r>
        <w:r>
          <w:rPr>
            <w:noProof/>
            <w:webHidden/>
          </w:rPr>
          <w:fldChar w:fldCharType="begin"/>
        </w:r>
        <w:r>
          <w:rPr>
            <w:noProof/>
            <w:webHidden/>
          </w:rPr>
          <w:instrText xml:space="preserve"> PAGEREF _Toc222504865 \h </w:instrText>
        </w:r>
      </w:ins>
      <w:r>
        <w:rPr>
          <w:noProof/>
          <w:webHidden/>
        </w:rPr>
      </w:r>
      <w:ins w:id="292" w:author="Oh, Sejin" w:date="2026-02-20T18:32:00Z" w16du:dateUtc="2026-02-21T02:32:00Z">
        <w:r>
          <w:rPr>
            <w:noProof/>
            <w:webHidden/>
          </w:rPr>
          <w:fldChar w:fldCharType="separate"/>
        </w:r>
        <w:r>
          <w:rPr>
            <w:noProof/>
            <w:webHidden/>
          </w:rPr>
          <w:t>80</w:t>
        </w:r>
        <w:r>
          <w:rPr>
            <w:noProof/>
            <w:webHidden/>
          </w:rPr>
          <w:fldChar w:fldCharType="end"/>
        </w:r>
        <w:r w:rsidRPr="00FD58C0">
          <w:rPr>
            <w:rStyle w:val="Hyperlink"/>
            <w:noProof/>
          </w:rPr>
          <w:fldChar w:fldCharType="end"/>
        </w:r>
      </w:ins>
    </w:p>
    <w:p w14:paraId="70033AC1" w14:textId="3C6EE43A" w:rsidR="00CE50D8" w:rsidRDefault="00CE50D8">
      <w:pPr>
        <w:pStyle w:val="TOC2"/>
        <w:rPr>
          <w:ins w:id="29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9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"_Toc222504866"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9.6</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Carriage of V3C video component tiles for partial access</w:t>
        </w:r>
        <w:r>
          <w:rPr>
            <w:noProof/>
            <w:webHidden/>
          </w:rPr>
          <w:tab/>
        </w:r>
        <w:r>
          <w:rPr>
            <w:noProof/>
            <w:webHidden/>
          </w:rPr>
          <w:fldChar w:fldCharType="begin"/>
        </w:r>
        <w:r>
          <w:rPr>
            <w:noProof/>
            <w:webHidden/>
          </w:rPr>
          <w:instrText xml:space="preserve"> PAGEREF _Toc222504866 \h </w:instrText>
        </w:r>
      </w:ins>
      <w:r>
        <w:rPr>
          <w:noProof/>
          <w:webHidden/>
        </w:rPr>
      </w:r>
      <w:ins w:id="295" w:author="Oh, Sejin" w:date="2026-02-20T18:32:00Z" w16du:dateUtc="2026-02-21T02:32:00Z">
        <w:r>
          <w:rPr>
            <w:noProof/>
            <w:webHidden/>
          </w:rPr>
          <w:fldChar w:fldCharType="separate"/>
        </w:r>
        <w:r>
          <w:rPr>
            <w:noProof/>
            <w:webHidden/>
          </w:rPr>
          <w:t>81</w:t>
        </w:r>
        <w:r>
          <w:rPr>
            <w:noProof/>
            <w:webHidden/>
          </w:rPr>
          <w:fldChar w:fldCharType="end"/>
        </w:r>
        <w:r w:rsidRPr="00FD58C0">
          <w:rPr>
            <w:rStyle w:val="Hyperlink"/>
            <w:noProof/>
          </w:rPr>
          <w:fldChar w:fldCharType="end"/>
        </w:r>
      </w:ins>
    </w:p>
    <w:p w14:paraId="46F1FAA5" w14:textId="13CC8C56" w:rsidR="00CE50D8" w:rsidRDefault="00CE50D8">
      <w:pPr>
        <w:pStyle w:val="TOC3"/>
        <w:rPr>
          <w:ins w:id="29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29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"_Toc222504867"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9.6.1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tile video component track grouping</w:t>
        </w:r>
        <w:r>
          <w:rPr>
            <w:noProof/>
            <w:webHidden/>
          </w:rPr>
          <w:tab/>
        </w:r>
        <w:r>
          <w:rPr>
            <w:noProof/>
            <w:webHidden/>
          </w:rPr>
          <w:fldChar w:fldCharType="begin"/>
        </w:r>
        <w:r>
          <w:rPr>
            <w:noProof/>
            <w:webHidden/>
          </w:rPr>
          <w:instrText xml:space="preserve"> PAGEREF _Toc222504867 \h </w:instrText>
        </w:r>
      </w:ins>
      <w:r>
        <w:rPr>
          <w:noProof/>
          <w:webHidden/>
        </w:rPr>
      </w:r>
      <w:ins w:id="298" w:author="Oh, Sejin" w:date="2026-02-20T18:32:00Z" w16du:dateUtc="2026-02-21T02:32:00Z">
        <w:r>
          <w:rPr>
            <w:noProof/>
            <w:webHidden/>
          </w:rPr>
          <w:fldChar w:fldCharType="separate"/>
        </w:r>
        <w:r>
          <w:rPr>
            <w:noProof/>
            <w:webHidden/>
          </w:rPr>
          <w:t>81</w:t>
        </w:r>
        <w:r>
          <w:rPr>
            <w:noProof/>
            <w:webHidden/>
          </w:rPr>
          <w:fldChar w:fldCharType="end"/>
        </w:r>
        <w:r w:rsidRPr="00FD58C0">
          <w:rPr>
            <w:rStyle w:val="Hyperlink"/>
            <w:noProof/>
          </w:rPr>
          <w:fldChar w:fldCharType="end"/>
        </w:r>
      </w:ins>
    </w:p>
    <w:p w14:paraId="4C29616F" w14:textId="411B609F" w:rsidR="00CE50D8" w:rsidRDefault="00CE50D8">
      <w:pPr>
        <w:pStyle w:val="TOC3"/>
        <w:rPr>
          <w:ins w:id="29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0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"_Toc222504868"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9.6.2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Storage of atlas tiles using NALUMapEntry</w:t>
        </w:r>
        <w:r>
          <w:rPr>
            <w:noProof/>
            <w:webHidden/>
          </w:rPr>
          <w:tab/>
        </w:r>
        <w:r>
          <w:rPr>
            <w:noProof/>
            <w:webHidden/>
          </w:rPr>
          <w:fldChar w:fldCharType="begin"/>
        </w:r>
        <w:r>
          <w:rPr>
            <w:noProof/>
            <w:webHidden/>
          </w:rPr>
          <w:instrText xml:space="preserve"> PAGEREF _Toc222504868 \h </w:instrText>
        </w:r>
      </w:ins>
      <w:r>
        <w:rPr>
          <w:noProof/>
          <w:webHidden/>
        </w:rPr>
      </w:r>
      <w:ins w:id="301" w:author="Oh, Sejin" w:date="2026-02-20T18:32:00Z" w16du:dateUtc="2026-02-21T02:32:00Z">
        <w:r>
          <w:rPr>
            <w:noProof/>
            <w:webHidden/>
          </w:rPr>
          <w:fldChar w:fldCharType="separate"/>
        </w:r>
        <w:r>
          <w:rPr>
            <w:noProof/>
            <w:webHidden/>
          </w:rPr>
          <w:t>82</w:t>
        </w:r>
        <w:r>
          <w:rPr>
            <w:noProof/>
            <w:webHidden/>
          </w:rPr>
          <w:fldChar w:fldCharType="end"/>
        </w:r>
        <w:r w:rsidRPr="00FD58C0">
          <w:rPr>
            <w:rStyle w:val="Hyperlink"/>
            <w:noProof/>
          </w:rPr>
          <w:fldChar w:fldCharType="end"/>
        </w:r>
      </w:ins>
    </w:p>
    <w:p w14:paraId="6A8BC2D4" w14:textId="5DAB5CCE" w:rsidR="00CE50D8" w:rsidRDefault="00CE50D8">
      <w:pPr>
        <w:pStyle w:val="TOC1"/>
        <w:rPr>
          <w:ins w:id="30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0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"_Toc222504869"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10</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Viewport information</w:t>
        </w:r>
        <w:r>
          <w:rPr>
            <w:noProof/>
            <w:webHidden/>
          </w:rPr>
          <w:tab/>
        </w:r>
        <w:r>
          <w:rPr>
            <w:noProof/>
            <w:webHidden/>
          </w:rPr>
          <w:fldChar w:fldCharType="begin"/>
        </w:r>
        <w:r>
          <w:rPr>
            <w:noProof/>
            <w:webHidden/>
          </w:rPr>
          <w:instrText xml:space="preserve"> PAGEREF _Toc222504869 \h </w:instrText>
        </w:r>
      </w:ins>
      <w:r>
        <w:rPr>
          <w:noProof/>
          <w:webHidden/>
        </w:rPr>
      </w:r>
      <w:ins w:id="304" w:author="Oh, Sejin" w:date="2026-02-20T18:32:00Z" w16du:dateUtc="2026-02-21T02:32:00Z">
        <w:r>
          <w:rPr>
            <w:noProof/>
            <w:webHidden/>
          </w:rPr>
          <w:fldChar w:fldCharType="separate"/>
        </w:r>
        <w:r>
          <w:rPr>
            <w:noProof/>
            <w:webHidden/>
          </w:rPr>
          <w:t>83</w:t>
        </w:r>
        <w:r>
          <w:rPr>
            <w:noProof/>
            <w:webHidden/>
          </w:rPr>
          <w:fldChar w:fldCharType="end"/>
        </w:r>
        <w:r w:rsidRPr="00FD58C0">
          <w:rPr>
            <w:rStyle w:val="Hyperlink"/>
            <w:noProof/>
          </w:rPr>
          <w:fldChar w:fldCharType="end"/>
        </w:r>
      </w:ins>
    </w:p>
    <w:p w14:paraId="0EBE2140" w14:textId="2C98B273" w:rsidR="00CE50D8" w:rsidRDefault="00CE50D8">
      <w:pPr>
        <w:pStyle w:val="TOC2"/>
        <w:rPr>
          <w:ins w:id="30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06" w:author="Oh, Sejin" w:date="2026-02-20T18:32:00Z" w16du:dateUtc="2026-02-21T02:32:00Z">
        <w:r w:rsidRPr="00FD58C0">
          <w:rPr>
            <w:rStyle w:val="Hyperlink"/>
            <w:noProof/>
          </w:rPr>
          <w:lastRenderedPageBreak/>
          <w:fldChar w:fldCharType="begin"/>
        </w:r>
        <w:r w:rsidRPr="00FD58C0">
          <w:rPr>
            <w:rStyle w:val="Hyperlink"/>
            <w:noProof/>
          </w:rPr>
          <w:instrText xml:space="preserve"> </w:instrText>
        </w:r>
        <w:r>
          <w:rPr>
            <w:noProof/>
          </w:rPr>
          <w:instrText>HYPERLINK \l "_Toc222504870"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10.1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_Toc222504870 \h </w:instrText>
        </w:r>
      </w:ins>
      <w:r>
        <w:rPr>
          <w:noProof/>
          <w:webHidden/>
        </w:rPr>
      </w:r>
      <w:ins w:id="307" w:author="Oh, Sejin" w:date="2026-02-20T18:32:00Z" w16du:dateUtc="2026-02-21T02:32:00Z">
        <w:r>
          <w:rPr>
            <w:noProof/>
            <w:webHidden/>
          </w:rPr>
          <w:fldChar w:fldCharType="separate"/>
        </w:r>
        <w:r>
          <w:rPr>
            <w:noProof/>
            <w:webHidden/>
          </w:rPr>
          <w:t>83</w:t>
        </w:r>
        <w:r>
          <w:rPr>
            <w:noProof/>
            <w:webHidden/>
          </w:rPr>
          <w:fldChar w:fldCharType="end"/>
        </w:r>
        <w:r w:rsidRPr="00FD58C0">
          <w:rPr>
            <w:rStyle w:val="Hyperlink"/>
            <w:noProof/>
          </w:rPr>
          <w:fldChar w:fldCharType="end"/>
        </w:r>
      </w:ins>
    </w:p>
    <w:p w14:paraId="2F0E4CBF" w14:textId="75BDCD43" w:rsidR="00CE50D8" w:rsidRDefault="00CE50D8">
      <w:pPr>
        <w:pStyle w:val="TOC2"/>
        <w:rPr>
          <w:ins w:id="30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0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"_Toc222504871"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10.2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Structures</w:t>
        </w:r>
        <w:r>
          <w:rPr>
            <w:noProof/>
            <w:webHidden/>
          </w:rPr>
          <w:tab/>
        </w:r>
        <w:r>
          <w:rPr>
            <w:noProof/>
            <w:webHidden/>
          </w:rPr>
          <w:fldChar w:fldCharType="begin"/>
        </w:r>
        <w:r>
          <w:rPr>
            <w:noProof/>
            <w:webHidden/>
          </w:rPr>
          <w:instrText xml:space="preserve"> PAGEREF _Toc222504871 \h </w:instrText>
        </w:r>
      </w:ins>
      <w:r>
        <w:rPr>
          <w:noProof/>
          <w:webHidden/>
        </w:rPr>
      </w:r>
      <w:ins w:id="310" w:author="Oh, Sejin" w:date="2026-02-20T18:32:00Z" w16du:dateUtc="2026-02-21T02:32:00Z">
        <w:r>
          <w:rPr>
            <w:noProof/>
            <w:webHidden/>
          </w:rPr>
          <w:fldChar w:fldCharType="separate"/>
        </w:r>
        <w:r>
          <w:rPr>
            <w:noProof/>
            <w:webHidden/>
          </w:rPr>
          <w:t>83</w:t>
        </w:r>
        <w:r>
          <w:rPr>
            <w:noProof/>
            <w:webHidden/>
          </w:rPr>
          <w:fldChar w:fldCharType="end"/>
        </w:r>
        <w:r w:rsidRPr="00FD58C0">
          <w:rPr>
            <w:rStyle w:val="Hyperlink"/>
            <w:noProof/>
          </w:rPr>
          <w:fldChar w:fldCharType="end"/>
        </w:r>
      </w:ins>
    </w:p>
    <w:p w14:paraId="52A31394" w14:textId="6297C609" w:rsidR="00CE50D8" w:rsidRDefault="00CE50D8">
      <w:pPr>
        <w:pStyle w:val="TOC3"/>
        <w:rPr>
          <w:ins w:id="31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1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"_Toc222504872"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10.2.1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Extrinsic camera information</w:t>
        </w:r>
        <w:r>
          <w:rPr>
            <w:noProof/>
            <w:webHidden/>
          </w:rPr>
          <w:tab/>
        </w:r>
        <w:r>
          <w:rPr>
            <w:noProof/>
            <w:webHidden/>
          </w:rPr>
          <w:fldChar w:fldCharType="begin"/>
        </w:r>
        <w:r>
          <w:rPr>
            <w:noProof/>
            <w:webHidden/>
          </w:rPr>
          <w:instrText xml:space="preserve"> PAGEREF _Toc222504872 \h </w:instrText>
        </w:r>
      </w:ins>
      <w:r>
        <w:rPr>
          <w:noProof/>
          <w:webHidden/>
        </w:rPr>
      </w:r>
      <w:ins w:id="313" w:author="Oh, Sejin" w:date="2026-02-20T18:32:00Z" w16du:dateUtc="2026-02-21T02:32:00Z">
        <w:r>
          <w:rPr>
            <w:noProof/>
            <w:webHidden/>
          </w:rPr>
          <w:fldChar w:fldCharType="separate"/>
        </w:r>
        <w:r>
          <w:rPr>
            <w:noProof/>
            <w:webHidden/>
          </w:rPr>
          <w:t>83</w:t>
        </w:r>
        <w:r>
          <w:rPr>
            <w:noProof/>
            <w:webHidden/>
          </w:rPr>
          <w:fldChar w:fldCharType="end"/>
        </w:r>
        <w:r w:rsidRPr="00FD58C0">
          <w:rPr>
            <w:rStyle w:val="Hyperlink"/>
            <w:noProof/>
          </w:rPr>
          <w:fldChar w:fldCharType="end"/>
        </w:r>
      </w:ins>
    </w:p>
    <w:p w14:paraId="5532E696" w14:textId="3DDE816B" w:rsidR="00CE50D8" w:rsidRDefault="00CE50D8">
      <w:pPr>
        <w:pStyle w:val="TOC3"/>
        <w:rPr>
          <w:ins w:id="31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1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"_Toc222504873"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10.2.2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Intrinsic camera information</w:t>
        </w:r>
        <w:r>
          <w:rPr>
            <w:noProof/>
            <w:webHidden/>
          </w:rPr>
          <w:tab/>
        </w:r>
        <w:r>
          <w:rPr>
            <w:noProof/>
            <w:webHidden/>
          </w:rPr>
          <w:fldChar w:fldCharType="begin"/>
        </w:r>
        <w:r>
          <w:rPr>
            <w:noProof/>
            <w:webHidden/>
          </w:rPr>
          <w:instrText xml:space="preserve"> PAGEREF _Toc222504873 \h </w:instrText>
        </w:r>
      </w:ins>
      <w:r>
        <w:rPr>
          <w:noProof/>
          <w:webHidden/>
        </w:rPr>
      </w:r>
      <w:ins w:id="316" w:author="Oh, Sejin" w:date="2026-02-20T18:32:00Z" w16du:dateUtc="2026-02-21T02:32:00Z">
        <w:r>
          <w:rPr>
            <w:noProof/>
            <w:webHidden/>
          </w:rPr>
          <w:fldChar w:fldCharType="separate"/>
        </w:r>
        <w:r>
          <w:rPr>
            <w:noProof/>
            <w:webHidden/>
          </w:rPr>
          <w:t>84</w:t>
        </w:r>
        <w:r>
          <w:rPr>
            <w:noProof/>
            <w:webHidden/>
          </w:rPr>
          <w:fldChar w:fldCharType="end"/>
        </w:r>
        <w:r w:rsidRPr="00FD58C0">
          <w:rPr>
            <w:rStyle w:val="Hyperlink"/>
            <w:noProof/>
          </w:rPr>
          <w:fldChar w:fldCharType="end"/>
        </w:r>
      </w:ins>
    </w:p>
    <w:p w14:paraId="1CC4EFD2" w14:textId="557BC24A" w:rsidR="00CE50D8" w:rsidRDefault="00CE50D8">
      <w:pPr>
        <w:pStyle w:val="TOC3"/>
        <w:rPr>
          <w:ins w:id="31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1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"_Toc222504874"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10.2.3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Viewport information</w:t>
        </w:r>
        <w:r>
          <w:rPr>
            <w:noProof/>
            <w:webHidden/>
          </w:rPr>
          <w:tab/>
        </w:r>
        <w:r>
          <w:rPr>
            <w:noProof/>
            <w:webHidden/>
          </w:rPr>
          <w:fldChar w:fldCharType="begin"/>
        </w:r>
        <w:r>
          <w:rPr>
            <w:noProof/>
            <w:webHidden/>
          </w:rPr>
          <w:instrText xml:space="preserve"> PAGEREF _Toc222504874 \h </w:instrText>
        </w:r>
      </w:ins>
      <w:r>
        <w:rPr>
          <w:noProof/>
          <w:webHidden/>
        </w:rPr>
      </w:r>
      <w:ins w:id="319" w:author="Oh, Sejin" w:date="2026-02-20T18:32:00Z" w16du:dateUtc="2026-02-21T02:32:00Z">
        <w:r>
          <w:rPr>
            <w:noProof/>
            <w:webHidden/>
          </w:rPr>
          <w:fldChar w:fldCharType="separate"/>
        </w:r>
        <w:r>
          <w:rPr>
            <w:noProof/>
            <w:webHidden/>
          </w:rPr>
          <w:t>85</w:t>
        </w:r>
        <w:r>
          <w:rPr>
            <w:noProof/>
            <w:webHidden/>
          </w:rPr>
          <w:fldChar w:fldCharType="end"/>
        </w:r>
        <w:r w:rsidRPr="00FD58C0">
          <w:rPr>
            <w:rStyle w:val="Hyperlink"/>
            <w:noProof/>
          </w:rPr>
          <w:fldChar w:fldCharType="end"/>
        </w:r>
      </w:ins>
    </w:p>
    <w:p w14:paraId="4A311146" w14:textId="3C21FE65" w:rsidR="00CE50D8" w:rsidRDefault="00CE50D8">
      <w:pPr>
        <w:pStyle w:val="TOC2"/>
        <w:rPr>
          <w:ins w:id="32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2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"_Toc222504875"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10.3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Viewport information timed-metadata track</w:t>
        </w:r>
        <w:r>
          <w:rPr>
            <w:noProof/>
            <w:webHidden/>
          </w:rPr>
          <w:tab/>
        </w:r>
        <w:r>
          <w:rPr>
            <w:noProof/>
            <w:webHidden/>
          </w:rPr>
          <w:fldChar w:fldCharType="begin"/>
        </w:r>
        <w:r>
          <w:rPr>
            <w:noProof/>
            <w:webHidden/>
          </w:rPr>
          <w:instrText xml:space="preserve"> PAGEREF _Toc222504875 \h </w:instrText>
        </w:r>
      </w:ins>
      <w:r>
        <w:rPr>
          <w:noProof/>
          <w:webHidden/>
        </w:rPr>
      </w:r>
      <w:ins w:id="322" w:author="Oh, Sejin" w:date="2026-02-20T18:32:00Z" w16du:dateUtc="2026-02-21T02:32:00Z">
        <w:r>
          <w:rPr>
            <w:noProof/>
            <w:webHidden/>
          </w:rPr>
          <w:fldChar w:fldCharType="separate"/>
        </w:r>
        <w:r>
          <w:rPr>
            <w:noProof/>
            <w:webHidden/>
          </w:rPr>
          <w:t>86</w:t>
        </w:r>
        <w:r>
          <w:rPr>
            <w:noProof/>
            <w:webHidden/>
          </w:rPr>
          <w:fldChar w:fldCharType="end"/>
        </w:r>
        <w:r w:rsidRPr="00FD58C0">
          <w:rPr>
            <w:rStyle w:val="Hyperlink"/>
            <w:noProof/>
          </w:rPr>
          <w:fldChar w:fldCharType="end"/>
        </w:r>
      </w:ins>
    </w:p>
    <w:p w14:paraId="577076EE" w14:textId="6CAAEFEC" w:rsidR="00CE50D8" w:rsidRDefault="00CE50D8">
      <w:pPr>
        <w:pStyle w:val="TOC3"/>
        <w:rPr>
          <w:ins w:id="32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2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"_Toc222504876"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10.3.1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_Toc222504876 \h </w:instrText>
        </w:r>
      </w:ins>
      <w:r>
        <w:rPr>
          <w:noProof/>
          <w:webHidden/>
        </w:rPr>
      </w:r>
      <w:ins w:id="325" w:author="Oh, Sejin" w:date="2026-02-20T18:32:00Z" w16du:dateUtc="2026-02-21T02:32:00Z">
        <w:r>
          <w:rPr>
            <w:noProof/>
            <w:webHidden/>
          </w:rPr>
          <w:fldChar w:fldCharType="separate"/>
        </w:r>
        <w:r>
          <w:rPr>
            <w:noProof/>
            <w:webHidden/>
          </w:rPr>
          <w:t>86</w:t>
        </w:r>
        <w:r>
          <w:rPr>
            <w:noProof/>
            <w:webHidden/>
          </w:rPr>
          <w:fldChar w:fldCharType="end"/>
        </w:r>
        <w:r w:rsidRPr="00FD58C0">
          <w:rPr>
            <w:rStyle w:val="Hyperlink"/>
            <w:noProof/>
          </w:rPr>
          <w:fldChar w:fldCharType="end"/>
        </w:r>
      </w:ins>
    </w:p>
    <w:p w14:paraId="108F73C3" w14:textId="7B7EE3DE" w:rsidR="00CE50D8" w:rsidRDefault="00CE50D8">
      <w:pPr>
        <w:pStyle w:val="TOC3"/>
        <w:rPr>
          <w:ins w:id="32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2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"_Toc222504877"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10.3.2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Viewport information sample entry</w:t>
        </w:r>
        <w:r>
          <w:rPr>
            <w:noProof/>
            <w:webHidden/>
          </w:rPr>
          <w:tab/>
        </w:r>
        <w:r>
          <w:rPr>
            <w:noProof/>
            <w:webHidden/>
          </w:rPr>
          <w:fldChar w:fldCharType="begin"/>
        </w:r>
        <w:r>
          <w:rPr>
            <w:noProof/>
            <w:webHidden/>
          </w:rPr>
          <w:instrText xml:space="preserve"> PAGEREF _Toc222504877 \h </w:instrText>
        </w:r>
      </w:ins>
      <w:r>
        <w:rPr>
          <w:noProof/>
          <w:webHidden/>
        </w:rPr>
      </w:r>
      <w:ins w:id="328" w:author="Oh, Sejin" w:date="2026-02-20T18:32:00Z" w16du:dateUtc="2026-02-21T02:32:00Z">
        <w:r>
          <w:rPr>
            <w:noProof/>
            <w:webHidden/>
          </w:rPr>
          <w:fldChar w:fldCharType="separate"/>
        </w:r>
        <w:r>
          <w:rPr>
            <w:noProof/>
            <w:webHidden/>
          </w:rPr>
          <w:t>86</w:t>
        </w:r>
        <w:r>
          <w:rPr>
            <w:noProof/>
            <w:webHidden/>
          </w:rPr>
          <w:fldChar w:fldCharType="end"/>
        </w:r>
        <w:r w:rsidRPr="00FD58C0">
          <w:rPr>
            <w:rStyle w:val="Hyperlink"/>
            <w:noProof/>
          </w:rPr>
          <w:fldChar w:fldCharType="end"/>
        </w:r>
      </w:ins>
    </w:p>
    <w:p w14:paraId="6A58B782" w14:textId="5959F6CE" w:rsidR="00CE50D8" w:rsidRDefault="00CE50D8">
      <w:pPr>
        <w:pStyle w:val="TOC3"/>
        <w:rPr>
          <w:ins w:id="32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3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"_Toc222504878"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10.3.3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Viewport information sample format</w:t>
        </w:r>
        <w:r>
          <w:rPr>
            <w:noProof/>
            <w:webHidden/>
          </w:rPr>
          <w:tab/>
        </w:r>
        <w:r>
          <w:rPr>
            <w:noProof/>
            <w:webHidden/>
          </w:rPr>
          <w:fldChar w:fldCharType="begin"/>
        </w:r>
        <w:r>
          <w:rPr>
            <w:noProof/>
            <w:webHidden/>
          </w:rPr>
          <w:instrText xml:space="preserve"> PAGEREF _Toc222504878 \h </w:instrText>
        </w:r>
      </w:ins>
      <w:r>
        <w:rPr>
          <w:noProof/>
          <w:webHidden/>
        </w:rPr>
      </w:r>
      <w:ins w:id="331" w:author="Oh, Sejin" w:date="2026-02-20T18:32:00Z" w16du:dateUtc="2026-02-21T02:32:00Z">
        <w:r>
          <w:rPr>
            <w:noProof/>
            <w:webHidden/>
          </w:rPr>
          <w:fldChar w:fldCharType="separate"/>
        </w:r>
        <w:r>
          <w:rPr>
            <w:noProof/>
            <w:webHidden/>
          </w:rPr>
          <w:t>88</w:t>
        </w:r>
        <w:r>
          <w:rPr>
            <w:noProof/>
            <w:webHidden/>
          </w:rPr>
          <w:fldChar w:fldCharType="end"/>
        </w:r>
        <w:r w:rsidRPr="00FD58C0">
          <w:rPr>
            <w:rStyle w:val="Hyperlink"/>
            <w:noProof/>
          </w:rPr>
          <w:fldChar w:fldCharType="end"/>
        </w:r>
      </w:ins>
    </w:p>
    <w:p w14:paraId="6884F4DA" w14:textId="14B54FB8" w:rsidR="00CE50D8" w:rsidRDefault="00CE50D8">
      <w:pPr>
        <w:pStyle w:val="TOC1"/>
        <w:rPr>
          <w:ins w:id="33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3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"_Toc222504879"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Encapsulation and signalling in MPEG-DASH</w:t>
        </w:r>
        <w:r>
          <w:rPr>
            <w:noProof/>
            <w:webHidden/>
          </w:rPr>
          <w:tab/>
        </w:r>
        <w:r>
          <w:rPr>
            <w:noProof/>
            <w:webHidden/>
          </w:rPr>
          <w:fldChar w:fldCharType="begin"/>
        </w:r>
        <w:r>
          <w:rPr>
            <w:noProof/>
            <w:webHidden/>
          </w:rPr>
          <w:instrText xml:space="preserve"> PAGEREF _Toc222504879 \h </w:instrText>
        </w:r>
      </w:ins>
      <w:r>
        <w:rPr>
          <w:noProof/>
          <w:webHidden/>
        </w:rPr>
      </w:r>
      <w:ins w:id="334" w:author="Oh, Sejin" w:date="2026-02-20T18:32:00Z" w16du:dateUtc="2026-02-21T02:32:00Z">
        <w:r>
          <w:rPr>
            <w:noProof/>
            <w:webHidden/>
          </w:rPr>
          <w:fldChar w:fldCharType="separate"/>
        </w:r>
        <w:r>
          <w:rPr>
            <w:noProof/>
            <w:webHidden/>
          </w:rPr>
          <w:t>89</w:t>
        </w:r>
        <w:r>
          <w:rPr>
            <w:noProof/>
            <w:webHidden/>
          </w:rPr>
          <w:fldChar w:fldCharType="end"/>
        </w:r>
        <w:r w:rsidRPr="00FD58C0">
          <w:rPr>
            <w:rStyle w:val="Hyperlink"/>
            <w:noProof/>
          </w:rPr>
          <w:fldChar w:fldCharType="end"/>
        </w:r>
      </w:ins>
    </w:p>
    <w:p w14:paraId="4FB24E59" w14:textId="03D7B8ED" w:rsidR="00CE50D8" w:rsidRDefault="00CE50D8">
      <w:pPr>
        <w:pStyle w:val="TOC2"/>
        <w:rPr>
          <w:ins w:id="33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3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"_Toc222504880"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Single track mode</w:t>
        </w:r>
        <w:r>
          <w:rPr>
            <w:noProof/>
            <w:webHidden/>
          </w:rPr>
          <w:tab/>
        </w:r>
        <w:r>
          <w:rPr>
            <w:noProof/>
            <w:webHidden/>
          </w:rPr>
          <w:fldChar w:fldCharType="begin"/>
        </w:r>
        <w:r>
          <w:rPr>
            <w:noProof/>
            <w:webHidden/>
          </w:rPr>
          <w:instrText xml:space="preserve"> PAGEREF _Toc222504880 \h </w:instrText>
        </w:r>
      </w:ins>
      <w:r>
        <w:rPr>
          <w:noProof/>
          <w:webHidden/>
        </w:rPr>
      </w:r>
      <w:ins w:id="337" w:author="Oh, Sejin" w:date="2026-02-20T18:32:00Z" w16du:dateUtc="2026-02-21T02:32:00Z">
        <w:r>
          <w:rPr>
            <w:noProof/>
            <w:webHidden/>
          </w:rPr>
          <w:fldChar w:fldCharType="separate"/>
        </w:r>
        <w:r>
          <w:rPr>
            <w:noProof/>
            <w:webHidden/>
          </w:rPr>
          <w:t>89</w:t>
        </w:r>
        <w:r>
          <w:rPr>
            <w:noProof/>
            <w:webHidden/>
          </w:rPr>
          <w:fldChar w:fldCharType="end"/>
        </w:r>
        <w:r w:rsidRPr="00FD58C0">
          <w:rPr>
            <w:rStyle w:val="Hyperlink"/>
            <w:noProof/>
          </w:rPr>
          <w:fldChar w:fldCharType="end"/>
        </w:r>
      </w:ins>
    </w:p>
    <w:p w14:paraId="06748F8A" w14:textId="358C2F1B" w:rsidR="00CE50D8" w:rsidRDefault="00CE50D8">
      <w:pPr>
        <w:pStyle w:val="TOC2"/>
        <w:rPr>
          <w:ins w:id="33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3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"_Toc222504881"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Multi-track mode</w:t>
        </w:r>
        <w:r>
          <w:rPr>
            <w:noProof/>
            <w:webHidden/>
          </w:rPr>
          <w:tab/>
        </w:r>
        <w:r>
          <w:rPr>
            <w:noProof/>
            <w:webHidden/>
          </w:rPr>
          <w:fldChar w:fldCharType="begin"/>
        </w:r>
        <w:r>
          <w:rPr>
            <w:noProof/>
            <w:webHidden/>
          </w:rPr>
          <w:instrText xml:space="preserve"> PAGEREF _Toc222504881 \h </w:instrText>
        </w:r>
      </w:ins>
      <w:r>
        <w:rPr>
          <w:noProof/>
          <w:webHidden/>
        </w:rPr>
      </w:r>
      <w:ins w:id="340" w:author="Oh, Sejin" w:date="2026-02-20T18:32:00Z" w16du:dateUtc="2026-02-21T02:32:00Z">
        <w:r>
          <w:rPr>
            <w:noProof/>
            <w:webHidden/>
          </w:rPr>
          <w:fldChar w:fldCharType="separate"/>
        </w:r>
        <w:r>
          <w:rPr>
            <w:noProof/>
            <w:webHidden/>
          </w:rPr>
          <w:t>89</w:t>
        </w:r>
        <w:r>
          <w:rPr>
            <w:noProof/>
            <w:webHidden/>
          </w:rPr>
          <w:fldChar w:fldCharType="end"/>
        </w:r>
        <w:r w:rsidRPr="00FD58C0">
          <w:rPr>
            <w:rStyle w:val="Hyperlink"/>
            <w:noProof/>
          </w:rPr>
          <w:fldChar w:fldCharType="end"/>
        </w:r>
      </w:ins>
    </w:p>
    <w:p w14:paraId="40B3677E" w14:textId="0C9D8EE5" w:rsidR="00CE50D8" w:rsidRDefault="00CE50D8">
      <w:pPr>
        <w:pStyle w:val="TOC3"/>
        <w:rPr>
          <w:ins w:id="34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4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"_Toc222504882"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11.2.1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_Toc222504882 \h </w:instrText>
        </w:r>
      </w:ins>
      <w:r>
        <w:rPr>
          <w:noProof/>
          <w:webHidden/>
        </w:rPr>
      </w:r>
      <w:ins w:id="343" w:author="Oh, Sejin" w:date="2026-02-20T18:32:00Z" w16du:dateUtc="2026-02-21T02:32:00Z">
        <w:r>
          <w:rPr>
            <w:noProof/>
            <w:webHidden/>
          </w:rPr>
          <w:fldChar w:fldCharType="separate"/>
        </w:r>
        <w:r>
          <w:rPr>
            <w:noProof/>
            <w:webHidden/>
          </w:rPr>
          <w:t>89</w:t>
        </w:r>
        <w:r>
          <w:rPr>
            <w:noProof/>
            <w:webHidden/>
          </w:rPr>
          <w:fldChar w:fldCharType="end"/>
        </w:r>
        <w:r w:rsidRPr="00FD58C0">
          <w:rPr>
            <w:rStyle w:val="Hyperlink"/>
            <w:noProof/>
          </w:rPr>
          <w:fldChar w:fldCharType="end"/>
        </w:r>
      </w:ins>
    </w:p>
    <w:p w14:paraId="3D9615C1" w14:textId="21C4DF24" w:rsidR="00CE50D8" w:rsidRDefault="00CE50D8">
      <w:pPr>
        <w:pStyle w:val="TOC3"/>
        <w:rPr>
          <w:ins w:id="34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4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"_Toc222504883"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11.2.2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preselections</w:t>
        </w:r>
        <w:r>
          <w:rPr>
            <w:noProof/>
            <w:webHidden/>
          </w:rPr>
          <w:tab/>
        </w:r>
        <w:r>
          <w:rPr>
            <w:noProof/>
            <w:webHidden/>
          </w:rPr>
          <w:fldChar w:fldCharType="begin"/>
        </w:r>
        <w:r>
          <w:rPr>
            <w:noProof/>
            <w:webHidden/>
          </w:rPr>
          <w:instrText xml:space="preserve"> PAGEREF _Toc222504883 \h </w:instrText>
        </w:r>
      </w:ins>
      <w:r>
        <w:rPr>
          <w:noProof/>
          <w:webHidden/>
        </w:rPr>
      </w:r>
      <w:ins w:id="346" w:author="Oh, Sejin" w:date="2026-02-20T18:32:00Z" w16du:dateUtc="2026-02-21T02:32:00Z">
        <w:r>
          <w:rPr>
            <w:noProof/>
            <w:webHidden/>
          </w:rPr>
          <w:fldChar w:fldCharType="separate"/>
        </w:r>
        <w:r>
          <w:rPr>
            <w:noProof/>
            <w:webHidden/>
          </w:rPr>
          <w:t>90</w:t>
        </w:r>
        <w:r>
          <w:rPr>
            <w:noProof/>
            <w:webHidden/>
          </w:rPr>
          <w:fldChar w:fldCharType="end"/>
        </w:r>
        <w:r w:rsidRPr="00FD58C0">
          <w:rPr>
            <w:rStyle w:val="Hyperlink"/>
            <w:noProof/>
          </w:rPr>
          <w:fldChar w:fldCharType="end"/>
        </w:r>
      </w:ins>
    </w:p>
    <w:p w14:paraId="41CD63CE" w14:textId="5E2D203D" w:rsidR="00CE50D8" w:rsidRDefault="00CE50D8">
      <w:pPr>
        <w:pStyle w:val="TOC3"/>
        <w:rPr>
          <w:ins w:id="34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4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"_Toc222504884"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11.2.3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atlas tile preselections</w:t>
        </w:r>
        <w:r>
          <w:rPr>
            <w:noProof/>
            <w:webHidden/>
          </w:rPr>
          <w:tab/>
        </w:r>
        <w:r>
          <w:rPr>
            <w:noProof/>
            <w:webHidden/>
          </w:rPr>
          <w:fldChar w:fldCharType="begin"/>
        </w:r>
        <w:r>
          <w:rPr>
            <w:noProof/>
            <w:webHidden/>
          </w:rPr>
          <w:instrText xml:space="preserve"> PAGEREF _Toc222504884 \h </w:instrText>
        </w:r>
      </w:ins>
      <w:r>
        <w:rPr>
          <w:noProof/>
          <w:webHidden/>
        </w:rPr>
      </w:r>
      <w:ins w:id="349" w:author="Oh, Sejin" w:date="2026-02-20T18:32:00Z" w16du:dateUtc="2026-02-21T02:32:00Z">
        <w:r>
          <w:rPr>
            <w:noProof/>
            <w:webHidden/>
          </w:rPr>
          <w:fldChar w:fldCharType="separate"/>
        </w:r>
        <w:r>
          <w:rPr>
            <w:noProof/>
            <w:webHidden/>
          </w:rPr>
          <w:t>91</w:t>
        </w:r>
        <w:r>
          <w:rPr>
            <w:noProof/>
            <w:webHidden/>
          </w:rPr>
          <w:fldChar w:fldCharType="end"/>
        </w:r>
        <w:r w:rsidRPr="00FD58C0">
          <w:rPr>
            <w:rStyle w:val="Hyperlink"/>
            <w:noProof/>
          </w:rPr>
          <w:fldChar w:fldCharType="end"/>
        </w:r>
      </w:ins>
    </w:p>
    <w:p w14:paraId="7F7AB5BE" w14:textId="59AF21F2" w:rsidR="00CE50D8" w:rsidRDefault="00CE50D8">
      <w:pPr>
        <w:pStyle w:val="TOC2"/>
        <w:rPr>
          <w:ins w:id="35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5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"_Toc222504885"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DASH MPD descriptors for V3C content</w:t>
        </w:r>
        <w:r>
          <w:rPr>
            <w:noProof/>
            <w:webHidden/>
          </w:rPr>
          <w:tab/>
        </w:r>
        <w:r>
          <w:rPr>
            <w:noProof/>
            <w:webHidden/>
          </w:rPr>
          <w:fldChar w:fldCharType="begin"/>
        </w:r>
        <w:r>
          <w:rPr>
            <w:noProof/>
            <w:webHidden/>
          </w:rPr>
          <w:instrText xml:space="preserve"> PAGEREF _Toc222504885 \h </w:instrText>
        </w:r>
      </w:ins>
      <w:r>
        <w:rPr>
          <w:noProof/>
          <w:webHidden/>
        </w:rPr>
      </w:r>
      <w:ins w:id="352" w:author="Oh, Sejin" w:date="2026-02-20T18:32:00Z" w16du:dateUtc="2026-02-21T02:32:00Z">
        <w:r>
          <w:rPr>
            <w:noProof/>
            <w:webHidden/>
          </w:rPr>
          <w:fldChar w:fldCharType="separate"/>
        </w:r>
        <w:r>
          <w:rPr>
            <w:noProof/>
            <w:webHidden/>
          </w:rPr>
          <w:t>91</w:t>
        </w:r>
        <w:r>
          <w:rPr>
            <w:noProof/>
            <w:webHidden/>
          </w:rPr>
          <w:fldChar w:fldCharType="end"/>
        </w:r>
        <w:r w:rsidRPr="00FD58C0">
          <w:rPr>
            <w:rStyle w:val="Hyperlink"/>
            <w:noProof/>
          </w:rPr>
          <w:fldChar w:fldCharType="end"/>
        </w:r>
      </w:ins>
    </w:p>
    <w:p w14:paraId="219B270C" w14:textId="1AD6F3AB" w:rsidR="00CE50D8" w:rsidRDefault="00CE50D8">
      <w:pPr>
        <w:pStyle w:val="TOC3"/>
        <w:rPr>
          <w:ins w:id="35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5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"_Toc222504886"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11.3.1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XML namespace and schema</w:t>
        </w:r>
        <w:r>
          <w:rPr>
            <w:noProof/>
            <w:webHidden/>
          </w:rPr>
          <w:tab/>
        </w:r>
        <w:r>
          <w:rPr>
            <w:noProof/>
            <w:webHidden/>
          </w:rPr>
          <w:fldChar w:fldCharType="begin"/>
        </w:r>
        <w:r>
          <w:rPr>
            <w:noProof/>
            <w:webHidden/>
          </w:rPr>
          <w:instrText xml:space="preserve"> PAGEREF _Toc222504886 \h </w:instrText>
        </w:r>
      </w:ins>
      <w:r>
        <w:rPr>
          <w:noProof/>
          <w:webHidden/>
        </w:rPr>
      </w:r>
      <w:ins w:id="355" w:author="Oh, Sejin" w:date="2026-02-20T18:32:00Z" w16du:dateUtc="2026-02-21T02:32:00Z">
        <w:r>
          <w:rPr>
            <w:noProof/>
            <w:webHidden/>
          </w:rPr>
          <w:fldChar w:fldCharType="separate"/>
        </w:r>
        <w:r>
          <w:rPr>
            <w:noProof/>
            <w:webHidden/>
          </w:rPr>
          <w:t>91</w:t>
        </w:r>
        <w:r>
          <w:rPr>
            <w:noProof/>
            <w:webHidden/>
          </w:rPr>
          <w:fldChar w:fldCharType="end"/>
        </w:r>
        <w:r w:rsidRPr="00FD58C0">
          <w:rPr>
            <w:rStyle w:val="Hyperlink"/>
            <w:noProof/>
          </w:rPr>
          <w:fldChar w:fldCharType="end"/>
        </w:r>
      </w:ins>
    </w:p>
    <w:p w14:paraId="5835B5EC" w14:textId="3AC4234A" w:rsidR="00CE50D8" w:rsidRDefault="00CE50D8">
      <w:pPr>
        <w:pStyle w:val="TOC3"/>
        <w:rPr>
          <w:ins w:id="35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5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"_Toc222504887"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11.3.2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video component descriptor</w:t>
        </w:r>
        <w:r>
          <w:rPr>
            <w:noProof/>
            <w:webHidden/>
          </w:rPr>
          <w:tab/>
        </w:r>
        <w:r>
          <w:rPr>
            <w:noProof/>
            <w:webHidden/>
          </w:rPr>
          <w:fldChar w:fldCharType="begin"/>
        </w:r>
        <w:r>
          <w:rPr>
            <w:noProof/>
            <w:webHidden/>
          </w:rPr>
          <w:instrText xml:space="preserve"> PAGEREF _Toc222504887 \h </w:instrText>
        </w:r>
      </w:ins>
      <w:r>
        <w:rPr>
          <w:noProof/>
          <w:webHidden/>
        </w:rPr>
      </w:r>
      <w:ins w:id="358" w:author="Oh, Sejin" w:date="2026-02-20T18:32:00Z" w16du:dateUtc="2026-02-21T02:32:00Z">
        <w:r>
          <w:rPr>
            <w:noProof/>
            <w:webHidden/>
          </w:rPr>
          <w:fldChar w:fldCharType="separate"/>
        </w:r>
        <w:r>
          <w:rPr>
            <w:noProof/>
            <w:webHidden/>
          </w:rPr>
          <w:t>91</w:t>
        </w:r>
        <w:r>
          <w:rPr>
            <w:noProof/>
            <w:webHidden/>
          </w:rPr>
          <w:fldChar w:fldCharType="end"/>
        </w:r>
        <w:r w:rsidRPr="00FD58C0">
          <w:rPr>
            <w:rStyle w:val="Hyperlink"/>
            <w:noProof/>
          </w:rPr>
          <w:fldChar w:fldCharType="end"/>
        </w:r>
      </w:ins>
    </w:p>
    <w:p w14:paraId="1F911247" w14:textId="0BCA9E7E" w:rsidR="00CE50D8" w:rsidRDefault="00CE50D8">
      <w:pPr>
        <w:pStyle w:val="TOC3"/>
        <w:rPr>
          <w:ins w:id="35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6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"_Toc222504888"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11.3.3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non-video component descriptor</w:t>
        </w:r>
        <w:r>
          <w:rPr>
            <w:noProof/>
            <w:webHidden/>
          </w:rPr>
          <w:tab/>
        </w:r>
        <w:r>
          <w:rPr>
            <w:noProof/>
            <w:webHidden/>
          </w:rPr>
          <w:fldChar w:fldCharType="begin"/>
        </w:r>
        <w:r>
          <w:rPr>
            <w:noProof/>
            <w:webHidden/>
          </w:rPr>
          <w:instrText xml:space="preserve"> PAGEREF _Toc222504888 \h </w:instrText>
        </w:r>
      </w:ins>
      <w:r>
        <w:rPr>
          <w:noProof/>
          <w:webHidden/>
        </w:rPr>
      </w:r>
      <w:ins w:id="361" w:author="Oh, Sejin" w:date="2026-02-20T18:32:00Z" w16du:dateUtc="2026-02-21T02:32:00Z">
        <w:r>
          <w:rPr>
            <w:noProof/>
            <w:webHidden/>
          </w:rPr>
          <w:fldChar w:fldCharType="separate"/>
        </w:r>
        <w:r>
          <w:rPr>
            <w:noProof/>
            <w:webHidden/>
          </w:rPr>
          <w:t>94</w:t>
        </w:r>
        <w:r>
          <w:rPr>
            <w:noProof/>
            <w:webHidden/>
          </w:rPr>
          <w:fldChar w:fldCharType="end"/>
        </w:r>
        <w:r w:rsidRPr="00FD58C0">
          <w:rPr>
            <w:rStyle w:val="Hyperlink"/>
            <w:noProof/>
          </w:rPr>
          <w:fldChar w:fldCharType="end"/>
        </w:r>
      </w:ins>
    </w:p>
    <w:p w14:paraId="1B76E4B8" w14:textId="5ECBAA8B" w:rsidR="00CE50D8" w:rsidRDefault="00CE50D8">
      <w:pPr>
        <w:pStyle w:val="TOC3"/>
        <w:rPr>
          <w:ins w:id="36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6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"_Toc222504889"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11.3.4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descriptor</w:t>
        </w:r>
        <w:r>
          <w:rPr>
            <w:noProof/>
            <w:webHidden/>
          </w:rPr>
          <w:tab/>
        </w:r>
        <w:r>
          <w:rPr>
            <w:noProof/>
            <w:webHidden/>
          </w:rPr>
          <w:fldChar w:fldCharType="begin"/>
        </w:r>
        <w:r>
          <w:rPr>
            <w:noProof/>
            <w:webHidden/>
          </w:rPr>
          <w:instrText xml:space="preserve"> PAGEREF _Toc222504889 \h </w:instrText>
        </w:r>
      </w:ins>
      <w:r>
        <w:rPr>
          <w:noProof/>
          <w:webHidden/>
        </w:rPr>
      </w:r>
      <w:ins w:id="364" w:author="Oh, Sejin" w:date="2026-02-20T18:32:00Z" w16du:dateUtc="2026-02-21T02:32:00Z">
        <w:r>
          <w:rPr>
            <w:noProof/>
            <w:webHidden/>
          </w:rPr>
          <w:fldChar w:fldCharType="separate"/>
        </w:r>
        <w:r>
          <w:rPr>
            <w:noProof/>
            <w:webHidden/>
          </w:rPr>
          <w:t>95</w:t>
        </w:r>
        <w:r>
          <w:rPr>
            <w:noProof/>
            <w:webHidden/>
          </w:rPr>
          <w:fldChar w:fldCharType="end"/>
        </w:r>
        <w:r w:rsidRPr="00FD58C0">
          <w:rPr>
            <w:rStyle w:val="Hyperlink"/>
            <w:noProof/>
          </w:rPr>
          <w:fldChar w:fldCharType="end"/>
        </w:r>
      </w:ins>
    </w:p>
    <w:p w14:paraId="3B311FCA" w14:textId="193506A8" w:rsidR="00CE50D8" w:rsidRDefault="00CE50D8">
      <w:pPr>
        <w:pStyle w:val="TOC2"/>
        <w:rPr>
          <w:ins w:id="36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6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"_Toc222504890"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Supporting multiple versions of a V3C media</w:t>
        </w:r>
        <w:r>
          <w:rPr>
            <w:noProof/>
            <w:webHidden/>
          </w:rPr>
          <w:tab/>
        </w:r>
        <w:r>
          <w:rPr>
            <w:noProof/>
            <w:webHidden/>
          </w:rPr>
          <w:fldChar w:fldCharType="begin"/>
        </w:r>
        <w:r>
          <w:rPr>
            <w:noProof/>
            <w:webHidden/>
          </w:rPr>
          <w:instrText xml:space="preserve"> PAGEREF _Toc222504890 \h </w:instrText>
        </w:r>
      </w:ins>
      <w:r>
        <w:rPr>
          <w:noProof/>
          <w:webHidden/>
        </w:rPr>
      </w:r>
      <w:ins w:id="367" w:author="Oh, Sejin" w:date="2026-02-20T18:32:00Z" w16du:dateUtc="2026-02-21T02:32:00Z">
        <w:r>
          <w:rPr>
            <w:noProof/>
            <w:webHidden/>
          </w:rPr>
          <w:fldChar w:fldCharType="separate"/>
        </w:r>
        <w:r>
          <w:rPr>
            <w:noProof/>
            <w:webHidden/>
          </w:rPr>
          <w:t>96</w:t>
        </w:r>
        <w:r>
          <w:rPr>
            <w:noProof/>
            <w:webHidden/>
          </w:rPr>
          <w:fldChar w:fldCharType="end"/>
        </w:r>
        <w:r w:rsidRPr="00FD58C0">
          <w:rPr>
            <w:rStyle w:val="Hyperlink"/>
            <w:noProof/>
          </w:rPr>
          <w:fldChar w:fldCharType="end"/>
        </w:r>
      </w:ins>
    </w:p>
    <w:p w14:paraId="669D6405" w14:textId="0057ECBB" w:rsidR="00CE50D8" w:rsidRDefault="00CE50D8">
      <w:pPr>
        <w:pStyle w:val="TOC2"/>
        <w:rPr>
          <w:ins w:id="36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6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"_Toc222504891"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11.5</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Switching codecs for V3C components</w:t>
        </w:r>
        <w:r>
          <w:rPr>
            <w:noProof/>
            <w:webHidden/>
          </w:rPr>
          <w:tab/>
        </w:r>
        <w:r>
          <w:rPr>
            <w:noProof/>
            <w:webHidden/>
          </w:rPr>
          <w:fldChar w:fldCharType="begin"/>
        </w:r>
        <w:r>
          <w:rPr>
            <w:noProof/>
            <w:webHidden/>
          </w:rPr>
          <w:instrText xml:space="preserve"> PAGEREF _Toc222504891 \h </w:instrText>
        </w:r>
      </w:ins>
      <w:r>
        <w:rPr>
          <w:noProof/>
          <w:webHidden/>
        </w:rPr>
      </w:r>
      <w:ins w:id="370" w:author="Oh, Sejin" w:date="2026-02-20T18:32:00Z" w16du:dateUtc="2026-02-21T02:32:00Z">
        <w:r>
          <w:rPr>
            <w:noProof/>
            <w:webHidden/>
          </w:rPr>
          <w:fldChar w:fldCharType="separate"/>
        </w:r>
        <w:r>
          <w:rPr>
            <w:noProof/>
            <w:webHidden/>
          </w:rPr>
          <w:t>96</w:t>
        </w:r>
        <w:r>
          <w:rPr>
            <w:noProof/>
            <w:webHidden/>
          </w:rPr>
          <w:fldChar w:fldCharType="end"/>
        </w:r>
        <w:r w:rsidRPr="00FD58C0">
          <w:rPr>
            <w:rStyle w:val="Hyperlink"/>
            <w:noProof/>
          </w:rPr>
          <w:fldChar w:fldCharType="end"/>
        </w:r>
      </w:ins>
    </w:p>
    <w:p w14:paraId="3F12F347" w14:textId="478244BB" w:rsidR="00CE50D8" w:rsidRDefault="00CE50D8">
      <w:pPr>
        <w:pStyle w:val="TOC2"/>
        <w:rPr>
          <w:ins w:id="37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7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"_Toc222504892"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11.6</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Signalling spatial regions for partial access</w:t>
        </w:r>
        <w:r>
          <w:rPr>
            <w:noProof/>
            <w:webHidden/>
          </w:rPr>
          <w:tab/>
        </w:r>
        <w:r>
          <w:rPr>
            <w:noProof/>
            <w:webHidden/>
          </w:rPr>
          <w:fldChar w:fldCharType="begin"/>
        </w:r>
        <w:r>
          <w:rPr>
            <w:noProof/>
            <w:webHidden/>
          </w:rPr>
          <w:instrText xml:space="preserve"> PAGEREF _Toc222504892 \h </w:instrText>
        </w:r>
      </w:ins>
      <w:r>
        <w:rPr>
          <w:noProof/>
          <w:webHidden/>
        </w:rPr>
      </w:r>
      <w:ins w:id="373" w:author="Oh, Sejin" w:date="2026-02-20T18:32:00Z" w16du:dateUtc="2026-02-21T02:32:00Z">
        <w:r>
          <w:rPr>
            <w:noProof/>
            <w:webHidden/>
          </w:rPr>
          <w:fldChar w:fldCharType="separate"/>
        </w:r>
        <w:r>
          <w:rPr>
            <w:noProof/>
            <w:webHidden/>
          </w:rPr>
          <w:t>97</w:t>
        </w:r>
        <w:r>
          <w:rPr>
            <w:noProof/>
            <w:webHidden/>
          </w:rPr>
          <w:fldChar w:fldCharType="end"/>
        </w:r>
        <w:r w:rsidRPr="00FD58C0">
          <w:rPr>
            <w:rStyle w:val="Hyperlink"/>
            <w:noProof/>
          </w:rPr>
          <w:fldChar w:fldCharType="end"/>
        </w:r>
      </w:ins>
    </w:p>
    <w:p w14:paraId="550BAE01" w14:textId="1781E5A4" w:rsidR="00CE50D8" w:rsidRDefault="00CE50D8">
      <w:pPr>
        <w:pStyle w:val="TOC3"/>
        <w:rPr>
          <w:ins w:id="37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7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"_Toc222504893"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11.6.1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Static spatial regions</w:t>
        </w:r>
        <w:r>
          <w:rPr>
            <w:noProof/>
            <w:webHidden/>
          </w:rPr>
          <w:tab/>
        </w:r>
        <w:r>
          <w:rPr>
            <w:noProof/>
            <w:webHidden/>
          </w:rPr>
          <w:fldChar w:fldCharType="begin"/>
        </w:r>
        <w:r>
          <w:rPr>
            <w:noProof/>
            <w:webHidden/>
          </w:rPr>
          <w:instrText xml:space="preserve"> PAGEREF _Toc222504893 \h </w:instrText>
        </w:r>
      </w:ins>
      <w:r>
        <w:rPr>
          <w:noProof/>
          <w:webHidden/>
        </w:rPr>
      </w:r>
      <w:ins w:id="376" w:author="Oh, Sejin" w:date="2026-02-20T18:32:00Z" w16du:dateUtc="2026-02-21T02:32:00Z">
        <w:r>
          <w:rPr>
            <w:noProof/>
            <w:webHidden/>
          </w:rPr>
          <w:fldChar w:fldCharType="separate"/>
        </w:r>
        <w:r>
          <w:rPr>
            <w:noProof/>
            <w:webHidden/>
          </w:rPr>
          <w:t>97</w:t>
        </w:r>
        <w:r>
          <w:rPr>
            <w:noProof/>
            <w:webHidden/>
          </w:rPr>
          <w:fldChar w:fldCharType="end"/>
        </w:r>
        <w:r w:rsidRPr="00FD58C0">
          <w:rPr>
            <w:rStyle w:val="Hyperlink"/>
            <w:noProof/>
          </w:rPr>
          <w:fldChar w:fldCharType="end"/>
        </w:r>
      </w:ins>
    </w:p>
    <w:p w14:paraId="3C1F3395" w14:textId="35514CD9" w:rsidR="00CE50D8" w:rsidRDefault="00CE50D8">
      <w:pPr>
        <w:pStyle w:val="TOC3"/>
        <w:rPr>
          <w:ins w:id="37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7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"_Toc222504894"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11.6.2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Dynamic spatial regions</w:t>
        </w:r>
        <w:r>
          <w:rPr>
            <w:noProof/>
            <w:webHidden/>
          </w:rPr>
          <w:tab/>
        </w:r>
        <w:r>
          <w:rPr>
            <w:noProof/>
            <w:webHidden/>
          </w:rPr>
          <w:fldChar w:fldCharType="begin"/>
        </w:r>
        <w:r>
          <w:rPr>
            <w:noProof/>
            <w:webHidden/>
          </w:rPr>
          <w:instrText xml:space="preserve"> PAGEREF _Toc222504894 \h </w:instrText>
        </w:r>
      </w:ins>
      <w:r>
        <w:rPr>
          <w:noProof/>
          <w:webHidden/>
        </w:rPr>
      </w:r>
      <w:ins w:id="379" w:author="Oh, Sejin" w:date="2026-02-20T18:32:00Z" w16du:dateUtc="2026-02-21T02:32:00Z">
        <w:r>
          <w:rPr>
            <w:noProof/>
            <w:webHidden/>
          </w:rPr>
          <w:fldChar w:fldCharType="separate"/>
        </w:r>
        <w:r>
          <w:rPr>
            <w:noProof/>
            <w:webHidden/>
          </w:rPr>
          <w:t>99</w:t>
        </w:r>
        <w:r>
          <w:rPr>
            <w:noProof/>
            <w:webHidden/>
          </w:rPr>
          <w:fldChar w:fldCharType="end"/>
        </w:r>
        <w:r w:rsidRPr="00FD58C0">
          <w:rPr>
            <w:rStyle w:val="Hyperlink"/>
            <w:noProof/>
          </w:rPr>
          <w:fldChar w:fldCharType="end"/>
        </w:r>
      </w:ins>
    </w:p>
    <w:p w14:paraId="140A9F18" w14:textId="48E3140F" w:rsidR="00CE50D8" w:rsidRDefault="00CE50D8">
      <w:pPr>
        <w:pStyle w:val="TOC2"/>
        <w:rPr>
          <w:ins w:id="38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8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"_Toc222504895"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11.7</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Signalling recommended viewports</w:t>
        </w:r>
        <w:r>
          <w:rPr>
            <w:noProof/>
            <w:webHidden/>
          </w:rPr>
          <w:tab/>
        </w:r>
        <w:r>
          <w:rPr>
            <w:noProof/>
            <w:webHidden/>
          </w:rPr>
          <w:fldChar w:fldCharType="begin"/>
        </w:r>
        <w:r>
          <w:rPr>
            <w:noProof/>
            <w:webHidden/>
          </w:rPr>
          <w:instrText xml:space="preserve"> PAGEREF _Toc222504895 \h </w:instrText>
        </w:r>
      </w:ins>
      <w:r>
        <w:rPr>
          <w:noProof/>
          <w:webHidden/>
        </w:rPr>
      </w:r>
      <w:ins w:id="382" w:author="Oh, Sejin" w:date="2026-02-20T18:32:00Z" w16du:dateUtc="2026-02-21T02:32:00Z">
        <w:r>
          <w:rPr>
            <w:noProof/>
            <w:webHidden/>
          </w:rPr>
          <w:fldChar w:fldCharType="separate"/>
        </w:r>
        <w:r>
          <w:rPr>
            <w:noProof/>
            <w:webHidden/>
          </w:rPr>
          <w:t>99</w:t>
        </w:r>
        <w:r>
          <w:rPr>
            <w:noProof/>
            <w:webHidden/>
          </w:rPr>
          <w:fldChar w:fldCharType="end"/>
        </w:r>
        <w:r w:rsidRPr="00FD58C0">
          <w:rPr>
            <w:rStyle w:val="Hyperlink"/>
            <w:noProof/>
          </w:rPr>
          <w:fldChar w:fldCharType="end"/>
        </w:r>
      </w:ins>
    </w:p>
    <w:p w14:paraId="76860587" w14:textId="7827FF43" w:rsidR="00CE50D8" w:rsidRDefault="00CE50D8">
      <w:pPr>
        <w:pStyle w:val="TOC3"/>
        <w:rPr>
          <w:ins w:id="38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8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"_Toc222504896"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11.7.1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Static viewports</w:t>
        </w:r>
        <w:r>
          <w:rPr>
            <w:noProof/>
            <w:webHidden/>
          </w:rPr>
          <w:tab/>
        </w:r>
        <w:r>
          <w:rPr>
            <w:noProof/>
            <w:webHidden/>
          </w:rPr>
          <w:fldChar w:fldCharType="begin"/>
        </w:r>
        <w:r>
          <w:rPr>
            <w:noProof/>
            <w:webHidden/>
          </w:rPr>
          <w:instrText xml:space="preserve"> PAGEREF _Toc222504896 \h </w:instrText>
        </w:r>
      </w:ins>
      <w:r>
        <w:rPr>
          <w:noProof/>
          <w:webHidden/>
        </w:rPr>
      </w:r>
      <w:ins w:id="385" w:author="Oh, Sejin" w:date="2026-02-20T18:32:00Z" w16du:dateUtc="2026-02-21T02:32:00Z">
        <w:r>
          <w:rPr>
            <w:noProof/>
            <w:webHidden/>
          </w:rPr>
          <w:fldChar w:fldCharType="separate"/>
        </w:r>
        <w:r>
          <w:rPr>
            <w:noProof/>
            <w:webHidden/>
          </w:rPr>
          <w:t>99</w:t>
        </w:r>
        <w:r>
          <w:rPr>
            <w:noProof/>
            <w:webHidden/>
          </w:rPr>
          <w:fldChar w:fldCharType="end"/>
        </w:r>
        <w:r w:rsidRPr="00FD58C0">
          <w:rPr>
            <w:rStyle w:val="Hyperlink"/>
            <w:noProof/>
          </w:rPr>
          <w:fldChar w:fldCharType="end"/>
        </w:r>
      </w:ins>
    </w:p>
    <w:p w14:paraId="0E8EF386" w14:textId="7A0EA8A0" w:rsidR="00CE50D8" w:rsidRDefault="00CE50D8">
      <w:pPr>
        <w:pStyle w:val="TOC3"/>
        <w:rPr>
          <w:ins w:id="38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8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"_Toc222504897"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11.7.2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Dynamic viewports</w:t>
        </w:r>
        <w:r>
          <w:rPr>
            <w:noProof/>
            <w:webHidden/>
          </w:rPr>
          <w:tab/>
        </w:r>
        <w:r>
          <w:rPr>
            <w:noProof/>
            <w:webHidden/>
          </w:rPr>
          <w:fldChar w:fldCharType="begin"/>
        </w:r>
        <w:r>
          <w:rPr>
            <w:noProof/>
            <w:webHidden/>
          </w:rPr>
          <w:instrText xml:space="preserve"> PAGEREF _Toc222504897 \h </w:instrText>
        </w:r>
      </w:ins>
      <w:r>
        <w:rPr>
          <w:noProof/>
          <w:webHidden/>
        </w:rPr>
      </w:r>
      <w:ins w:id="388" w:author="Oh, Sejin" w:date="2026-02-20T18:32:00Z" w16du:dateUtc="2026-02-21T02:32:00Z">
        <w:r>
          <w:rPr>
            <w:noProof/>
            <w:webHidden/>
          </w:rPr>
          <w:fldChar w:fldCharType="separate"/>
        </w:r>
        <w:r>
          <w:rPr>
            <w:noProof/>
            <w:webHidden/>
          </w:rPr>
          <w:t>101</w:t>
        </w:r>
        <w:r>
          <w:rPr>
            <w:noProof/>
            <w:webHidden/>
          </w:rPr>
          <w:fldChar w:fldCharType="end"/>
        </w:r>
        <w:r w:rsidRPr="00FD58C0">
          <w:rPr>
            <w:rStyle w:val="Hyperlink"/>
            <w:noProof/>
          </w:rPr>
          <w:fldChar w:fldCharType="end"/>
        </w:r>
      </w:ins>
    </w:p>
    <w:p w14:paraId="1D210950" w14:textId="71906051" w:rsidR="00CE50D8" w:rsidRDefault="00CE50D8">
      <w:pPr>
        <w:pStyle w:val="TOC1"/>
        <w:rPr>
          <w:ins w:id="38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9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"_Toc222504898"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Encapsulation and signalling in MMT</w:t>
        </w:r>
        <w:r>
          <w:rPr>
            <w:noProof/>
            <w:webHidden/>
          </w:rPr>
          <w:tab/>
        </w:r>
        <w:r>
          <w:rPr>
            <w:noProof/>
            <w:webHidden/>
          </w:rPr>
          <w:fldChar w:fldCharType="begin"/>
        </w:r>
        <w:r>
          <w:rPr>
            <w:noProof/>
            <w:webHidden/>
          </w:rPr>
          <w:instrText xml:space="preserve"> PAGEREF _Toc222504898 \h </w:instrText>
        </w:r>
      </w:ins>
      <w:r>
        <w:rPr>
          <w:noProof/>
          <w:webHidden/>
        </w:rPr>
      </w:r>
      <w:ins w:id="391" w:author="Oh, Sejin" w:date="2026-02-20T18:32:00Z" w16du:dateUtc="2026-02-21T02:32:00Z">
        <w:r>
          <w:rPr>
            <w:noProof/>
            <w:webHidden/>
          </w:rPr>
          <w:fldChar w:fldCharType="separate"/>
        </w:r>
        <w:r>
          <w:rPr>
            <w:noProof/>
            <w:webHidden/>
          </w:rPr>
          <w:t>102</w:t>
        </w:r>
        <w:r>
          <w:rPr>
            <w:noProof/>
            <w:webHidden/>
          </w:rPr>
          <w:fldChar w:fldCharType="end"/>
        </w:r>
        <w:r w:rsidRPr="00FD58C0">
          <w:rPr>
            <w:rStyle w:val="Hyperlink"/>
            <w:noProof/>
          </w:rPr>
          <w:fldChar w:fldCharType="end"/>
        </w:r>
      </w:ins>
    </w:p>
    <w:p w14:paraId="176F0D4B" w14:textId="0FCDE800" w:rsidR="00CE50D8" w:rsidRDefault="00CE50D8">
      <w:pPr>
        <w:pStyle w:val="TOC2"/>
        <w:rPr>
          <w:ins w:id="39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9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"_Toc222504899"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12.1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Introduction</w:t>
        </w:r>
        <w:r>
          <w:rPr>
            <w:noProof/>
            <w:webHidden/>
          </w:rPr>
          <w:tab/>
        </w:r>
        <w:r>
          <w:rPr>
            <w:noProof/>
            <w:webHidden/>
          </w:rPr>
          <w:fldChar w:fldCharType="begin"/>
        </w:r>
        <w:r>
          <w:rPr>
            <w:noProof/>
            <w:webHidden/>
          </w:rPr>
          <w:instrText xml:space="preserve"> PAGEREF _Toc222504899 \h </w:instrText>
        </w:r>
      </w:ins>
      <w:r>
        <w:rPr>
          <w:noProof/>
          <w:webHidden/>
        </w:rPr>
      </w:r>
      <w:ins w:id="394" w:author="Oh, Sejin" w:date="2026-02-20T18:32:00Z" w16du:dateUtc="2026-02-21T02:32:00Z">
        <w:r>
          <w:rPr>
            <w:noProof/>
            <w:webHidden/>
          </w:rPr>
          <w:fldChar w:fldCharType="separate"/>
        </w:r>
        <w:r>
          <w:rPr>
            <w:noProof/>
            <w:webHidden/>
          </w:rPr>
          <w:t>102</w:t>
        </w:r>
        <w:r>
          <w:rPr>
            <w:noProof/>
            <w:webHidden/>
          </w:rPr>
          <w:fldChar w:fldCharType="end"/>
        </w:r>
        <w:r w:rsidRPr="00FD58C0">
          <w:rPr>
            <w:rStyle w:val="Hyperlink"/>
            <w:noProof/>
          </w:rPr>
          <w:fldChar w:fldCharType="end"/>
        </w:r>
      </w:ins>
    </w:p>
    <w:p w14:paraId="1A5DB7D0" w14:textId="5660E792" w:rsidR="00CE50D8" w:rsidRDefault="00CE50D8">
      <w:pPr>
        <w:pStyle w:val="TOC2"/>
        <w:rPr>
          <w:ins w:id="39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9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"_Toc222504900"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12.2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MMT signalling descriptors for V3C content</w:t>
        </w:r>
        <w:r>
          <w:rPr>
            <w:noProof/>
            <w:webHidden/>
          </w:rPr>
          <w:tab/>
        </w:r>
        <w:r>
          <w:rPr>
            <w:noProof/>
            <w:webHidden/>
          </w:rPr>
          <w:fldChar w:fldCharType="begin"/>
        </w:r>
        <w:r>
          <w:rPr>
            <w:noProof/>
            <w:webHidden/>
          </w:rPr>
          <w:instrText xml:space="preserve"> PAGEREF _Toc222504900 \h </w:instrText>
        </w:r>
      </w:ins>
      <w:r>
        <w:rPr>
          <w:noProof/>
          <w:webHidden/>
        </w:rPr>
      </w:r>
      <w:ins w:id="397" w:author="Oh, Sejin" w:date="2026-02-20T18:32:00Z" w16du:dateUtc="2026-02-21T02:32:00Z">
        <w:r>
          <w:rPr>
            <w:noProof/>
            <w:webHidden/>
          </w:rPr>
          <w:fldChar w:fldCharType="separate"/>
        </w:r>
        <w:r>
          <w:rPr>
            <w:noProof/>
            <w:webHidden/>
          </w:rPr>
          <w:t>102</w:t>
        </w:r>
        <w:r>
          <w:rPr>
            <w:noProof/>
            <w:webHidden/>
          </w:rPr>
          <w:fldChar w:fldCharType="end"/>
        </w:r>
        <w:r w:rsidRPr="00FD58C0">
          <w:rPr>
            <w:rStyle w:val="Hyperlink"/>
            <w:noProof/>
          </w:rPr>
          <w:fldChar w:fldCharType="end"/>
        </w:r>
      </w:ins>
    </w:p>
    <w:p w14:paraId="18615791" w14:textId="52EBE736" w:rsidR="00CE50D8" w:rsidRDefault="00CE50D8">
      <w:pPr>
        <w:pStyle w:val="TOC3"/>
        <w:rPr>
          <w:ins w:id="39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39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"_Toc222504901"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12.2.1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Asset reference descriptor</w:t>
        </w:r>
        <w:r>
          <w:rPr>
            <w:noProof/>
            <w:webHidden/>
          </w:rPr>
          <w:tab/>
        </w:r>
        <w:r>
          <w:rPr>
            <w:noProof/>
            <w:webHidden/>
          </w:rPr>
          <w:fldChar w:fldCharType="begin"/>
        </w:r>
        <w:r>
          <w:rPr>
            <w:noProof/>
            <w:webHidden/>
          </w:rPr>
          <w:instrText xml:space="preserve"> PAGEREF _Toc222504901 \h </w:instrText>
        </w:r>
      </w:ins>
      <w:r>
        <w:rPr>
          <w:noProof/>
          <w:webHidden/>
        </w:rPr>
      </w:r>
      <w:ins w:id="400" w:author="Oh, Sejin" w:date="2026-02-20T18:32:00Z" w16du:dateUtc="2026-02-21T02:32:00Z">
        <w:r>
          <w:rPr>
            <w:noProof/>
            <w:webHidden/>
          </w:rPr>
          <w:fldChar w:fldCharType="separate"/>
        </w:r>
        <w:r>
          <w:rPr>
            <w:noProof/>
            <w:webHidden/>
          </w:rPr>
          <w:t>102</w:t>
        </w:r>
        <w:r>
          <w:rPr>
            <w:noProof/>
            <w:webHidden/>
          </w:rPr>
          <w:fldChar w:fldCharType="end"/>
        </w:r>
        <w:r w:rsidRPr="00FD58C0">
          <w:rPr>
            <w:rStyle w:val="Hyperlink"/>
            <w:noProof/>
          </w:rPr>
          <w:fldChar w:fldCharType="end"/>
        </w:r>
      </w:ins>
    </w:p>
    <w:p w14:paraId="69692792" w14:textId="2ED83CEC" w:rsidR="00CE50D8" w:rsidRDefault="00CE50D8">
      <w:pPr>
        <w:pStyle w:val="TOC3"/>
        <w:rPr>
          <w:ins w:id="40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0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"_Toc222504902"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12.2.2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Asset descriptor</w:t>
        </w:r>
        <w:r>
          <w:rPr>
            <w:noProof/>
            <w:webHidden/>
          </w:rPr>
          <w:tab/>
        </w:r>
        <w:r>
          <w:rPr>
            <w:noProof/>
            <w:webHidden/>
          </w:rPr>
          <w:fldChar w:fldCharType="begin"/>
        </w:r>
        <w:r>
          <w:rPr>
            <w:noProof/>
            <w:webHidden/>
          </w:rPr>
          <w:instrText xml:space="preserve"> PAGEREF _Toc222504902 \h </w:instrText>
        </w:r>
      </w:ins>
      <w:r>
        <w:rPr>
          <w:noProof/>
          <w:webHidden/>
        </w:rPr>
      </w:r>
      <w:ins w:id="403" w:author="Oh, Sejin" w:date="2026-02-20T18:32:00Z" w16du:dateUtc="2026-02-21T02:32:00Z">
        <w:r>
          <w:rPr>
            <w:noProof/>
            <w:webHidden/>
          </w:rPr>
          <w:fldChar w:fldCharType="separate"/>
        </w:r>
        <w:r>
          <w:rPr>
            <w:noProof/>
            <w:webHidden/>
          </w:rPr>
          <w:t>103</w:t>
        </w:r>
        <w:r>
          <w:rPr>
            <w:noProof/>
            <w:webHidden/>
          </w:rPr>
          <w:fldChar w:fldCharType="end"/>
        </w:r>
        <w:r w:rsidRPr="00FD58C0">
          <w:rPr>
            <w:rStyle w:val="Hyperlink"/>
            <w:noProof/>
          </w:rPr>
          <w:fldChar w:fldCharType="end"/>
        </w:r>
      </w:ins>
    </w:p>
    <w:p w14:paraId="021FFA56" w14:textId="5248E291" w:rsidR="00CE50D8" w:rsidRDefault="00CE50D8">
      <w:pPr>
        <w:pStyle w:val="TOC2"/>
        <w:rPr>
          <w:ins w:id="40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0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"_Toc222504903"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12.3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MMT signalling messages for V3C Content</w:t>
        </w:r>
        <w:r>
          <w:rPr>
            <w:noProof/>
            <w:webHidden/>
          </w:rPr>
          <w:tab/>
        </w:r>
        <w:r>
          <w:rPr>
            <w:noProof/>
            <w:webHidden/>
          </w:rPr>
          <w:fldChar w:fldCharType="begin"/>
        </w:r>
        <w:r>
          <w:rPr>
            <w:noProof/>
            <w:webHidden/>
          </w:rPr>
          <w:instrText xml:space="preserve"> PAGEREF _Toc222504903 \h </w:instrText>
        </w:r>
      </w:ins>
      <w:r>
        <w:rPr>
          <w:noProof/>
          <w:webHidden/>
        </w:rPr>
      </w:r>
      <w:ins w:id="406" w:author="Oh, Sejin" w:date="2026-02-20T18:32:00Z" w16du:dateUtc="2026-02-21T02:32:00Z">
        <w:r>
          <w:rPr>
            <w:noProof/>
            <w:webHidden/>
          </w:rPr>
          <w:fldChar w:fldCharType="separate"/>
        </w:r>
        <w:r>
          <w:rPr>
            <w:noProof/>
            <w:webHidden/>
          </w:rPr>
          <w:t>105</w:t>
        </w:r>
        <w:r>
          <w:rPr>
            <w:noProof/>
            <w:webHidden/>
          </w:rPr>
          <w:fldChar w:fldCharType="end"/>
        </w:r>
        <w:r w:rsidRPr="00FD58C0">
          <w:rPr>
            <w:rStyle w:val="Hyperlink"/>
            <w:noProof/>
          </w:rPr>
          <w:fldChar w:fldCharType="end"/>
        </w:r>
      </w:ins>
    </w:p>
    <w:p w14:paraId="1FD3771B" w14:textId="22BE587A" w:rsidR="00CE50D8" w:rsidRDefault="00CE50D8">
      <w:pPr>
        <w:pStyle w:val="TOC3"/>
        <w:rPr>
          <w:ins w:id="40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0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"_Toc222504904"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12.3.1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_Toc222504904 \h </w:instrText>
        </w:r>
      </w:ins>
      <w:r>
        <w:rPr>
          <w:noProof/>
          <w:webHidden/>
        </w:rPr>
      </w:r>
      <w:ins w:id="409" w:author="Oh, Sejin" w:date="2026-02-20T18:32:00Z" w16du:dateUtc="2026-02-21T02:32:00Z">
        <w:r>
          <w:rPr>
            <w:noProof/>
            <w:webHidden/>
          </w:rPr>
          <w:fldChar w:fldCharType="separate"/>
        </w:r>
        <w:r>
          <w:rPr>
            <w:noProof/>
            <w:webHidden/>
          </w:rPr>
          <w:t>105</w:t>
        </w:r>
        <w:r>
          <w:rPr>
            <w:noProof/>
            <w:webHidden/>
          </w:rPr>
          <w:fldChar w:fldCharType="end"/>
        </w:r>
        <w:r w:rsidRPr="00FD58C0">
          <w:rPr>
            <w:rStyle w:val="Hyperlink"/>
            <w:noProof/>
          </w:rPr>
          <w:fldChar w:fldCharType="end"/>
        </w:r>
      </w:ins>
    </w:p>
    <w:p w14:paraId="0E8D13B1" w14:textId="0977D87A" w:rsidR="00CE50D8" w:rsidRDefault="00CE50D8">
      <w:pPr>
        <w:pStyle w:val="TOC3"/>
        <w:rPr>
          <w:ins w:id="41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1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"_Toc222504905"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12.3.2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Asset Group message</w:t>
        </w:r>
        <w:r>
          <w:rPr>
            <w:noProof/>
            <w:webHidden/>
          </w:rPr>
          <w:tab/>
        </w:r>
        <w:r>
          <w:rPr>
            <w:noProof/>
            <w:webHidden/>
          </w:rPr>
          <w:fldChar w:fldCharType="begin"/>
        </w:r>
        <w:r>
          <w:rPr>
            <w:noProof/>
            <w:webHidden/>
          </w:rPr>
          <w:instrText xml:space="preserve"> PAGEREF _Toc222504905 \h </w:instrText>
        </w:r>
      </w:ins>
      <w:r>
        <w:rPr>
          <w:noProof/>
          <w:webHidden/>
        </w:rPr>
      </w:r>
      <w:ins w:id="412" w:author="Oh, Sejin" w:date="2026-02-20T18:32:00Z" w16du:dateUtc="2026-02-21T02:32:00Z">
        <w:r>
          <w:rPr>
            <w:noProof/>
            <w:webHidden/>
          </w:rPr>
          <w:fldChar w:fldCharType="separate"/>
        </w:r>
        <w:r>
          <w:rPr>
            <w:noProof/>
            <w:webHidden/>
          </w:rPr>
          <w:t>105</w:t>
        </w:r>
        <w:r>
          <w:rPr>
            <w:noProof/>
            <w:webHidden/>
          </w:rPr>
          <w:fldChar w:fldCharType="end"/>
        </w:r>
        <w:r w:rsidRPr="00FD58C0">
          <w:rPr>
            <w:rStyle w:val="Hyperlink"/>
            <w:noProof/>
          </w:rPr>
          <w:fldChar w:fldCharType="end"/>
        </w:r>
      </w:ins>
    </w:p>
    <w:p w14:paraId="55391F5A" w14:textId="216A1D55" w:rsidR="00CE50D8" w:rsidRDefault="00CE50D8">
      <w:pPr>
        <w:pStyle w:val="TOC3"/>
        <w:rPr>
          <w:ins w:id="41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1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"_Toc222504906"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12.3.3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Selection message</w:t>
        </w:r>
        <w:r>
          <w:rPr>
            <w:noProof/>
            <w:webHidden/>
          </w:rPr>
          <w:tab/>
        </w:r>
        <w:r>
          <w:rPr>
            <w:noProof/>
            <w:webHidden/>
          </w:rPr>
          <w:fldChar w:fldCharType="begin"/>
        </w:r>
        <w:r>
          <w:rPr>
            <w:noProof/>
            <w:webHidden/>
          </w:rPr>
          <w:instrText xml:space="preserve"> PAGEREF _Toc222504906 \h </w:instrText>
        </w:r>
      </w:ins>
      <w:r>
        <w:rPr>
          <w:noProof/>
          <w:webHidden/>
        </w:rPr>
      </w:r>
      <w:ins w:id="415" w:author="Oh, Sejin" w:date="2026-02-20T18:32:00Z" w16du:dateUtc="2026-02-21T02:32:00Z">
        <w:r>
          <w:rPr>
            <w:noProof/>
            <w:webHidden/>
          </w:rPr>
          <w:fldChar w:fldCharType="separate"/>
        </w:r>
        <w:r>
          <w:rPr>
            <w:noProof/>
            <w:webHidden/>
          </w:rPr>
          <w:t>107</w:t>
        </w:r>
        <w:r>
          <w:rPr>
            <w:noProof/>
            <w:webHidden/>
          </w:rPr>
          <w:fldChar w:fldCharType="end"/>
        </w:r>
        <w:r w:rsidRPr="00FD58C0">
          <w:rPr>
            <w:rStyle w:val="Hyperlink"/>
            <w:noProof/>
          </w:rPr>
          <w:fldChar w:fldCharType="end"/>
        </w:r>
      </w:ins>
    </w:p>
    <w:p w14:paraId="0B74A66D" w14:textId="756373AB" w:rsidR="00CE50D8" w:rsidRDefault="00CE50D8">
      <w:pPr>
        <w:pStyle w:val="TOC3"/>
        <w:rPr>
          <w:ins w:id="41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1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"_Toc222504907"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12.3.4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View Change Feedback message</w:t>
        </w:r>
        <w:r>
          <w:rPr>
            <w:noProof/>
            <w:webHidden/>
          </w:rPr>
          <w:tab/>
        </w:r>
        <w:r>
          <w:rPr>
            <w:noProof/>
            <w:webHidden/>
          </w:rPr>
          <w:fldChar w:fldCharType="begin"/>
        </w:r>
        <w:r>
          <w:rPr>
            <w:noProof/>
            <w:webHidden/>
          </w:rPr>
          <w:instrText xml:space="preserve"> PAGEREF _Toc222504907 \h </w:instrText>
        </w:r>
      </w:ins>
      <w:r>
        <w:rPr>
          <w:noProof/>
          <w:webHidden/>
        </w:rPr>
      </w:r>
      <w:ins w:id="418" w:author="Oh, Sejin" w:date="2026-02-20T18:32:00Z" w16du:dateUtc="2026-02-21T02:32:00Z">
        <w:r>
          <w:rPr>
            <w:noProof/>
            <w:webHidden/>
          </w:rPr>
          <w:fldChar w:fldCharType="separate"/>
        </w:r>
        <w:r>
          <w:rPr>
            <w:noProof/>
            <w:webHidden/>
          </w:rPr>
          <w:t>108</w:t>
        </w:r>
        <w:r>
          <w:rPr>
            <w:noProof/>
            <w:webHidden/>
          </w:rPr>
          <w:fldChar w:fldCharType="end"/>
        </w:r>
        <w:r w:rsidRPr="00FD58C0">
          <w:rPr>
            <w:rStyle w:val="Hyperlink"/>
            <w:noProof/>
          </w:rPr>
          <w:fldChar w:fldCharType="end"/>
        </w:r>
      </w:ins>
    </w:p>
    <w:p w14:paraId="15215833" w14:textId="185C2736" w:rsidR="00CE50D8" w:rsidRDefault="00CE50D8">
      <w:pPr>
        <w:pStyle w:val="TOC2"/>
        <w:rPr>
          <w:ins w:id="41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2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"_Toc222504908"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12.4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Carriage of V3C content with MMT</w:t>
        </w:r>
        <w:r>
          <w:rPr>
            <w:noProof/>
            <w:webHidden/>
          </w:rPr>
          <w:tab/>
        </w:r>
        <w:r>
          <w:rPr>
            <w:noProof/>
            <w:webHidden/>
          </w:rPr>
          <w:fldChar w:fldCharType="begin"/>
        </w:r>
        <w:r>
          <w:rPr>
            <w:noProof/>
            <w:webHidden/>
          </w:rPr>
          <w:instrText xml:space="preserve"> PAGEREF _Toc222504908 \h </w:instrText>
        </w:r>
      </w:ins>
      <w:r>
        <w:rPr>
          <w:noProof/>
          <w:webHidden/>
        </w:rPr>
      </w:r>
      <w:ins w:id="421" w:author="Oh, Sejin" w:date="2026-02-20T18:32:00Z" w16du:dateUtc="2026-02-21T02:32:00Z">
        <w:r>
          <w:rPr>
            <w:noProof/>
            <w:webHidden/>
          </w:rPr>
          <w:fldChar w:fldCharType="separate"/>
        </w:r>
        <w:r>
          <w:rPr>
            <w:noProof/>
            <w:webHidden/>
          </w:rPr>
          <w:t>110</w:t>
        </w:r>
        <w:r>
          <w:rPr>
            <w:noProof/>
            <w:webHidden/>
          </w:rPr>
          <w:fldChar w:fldCharType="end"/>
        </w:r>
        <w:r w:rsidRPr="00FD58C0">
          <w:rPr>
            <w:rStyle w:val="Hyperlink"/>
            <w:noProof/>
          </w:rPr>
          <w:fldChar w:fldCharType="end"/>
        </w:r>
      </w:ins>
    </w:p>
    <w:p w14:paraId="3B4163A3" w14:textId="4C724B08" w:rsidR="00CE50D8" w:rsidRDefault="00CE50D8">
      <w:pPr>
        <w:pStyle w:val="TOC2"/>
        <w:rPr>
          <w:ins w:id="42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2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"_Toc222504909"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12.5</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Carriage of alternative information of V3C contents in MMT</w:t>
        </w:r>
        <w:r>
          <w:rPr>
            <w:noProof/>
            <w:webHidden/>
          </w:rPr>
          <w:tab/>
        </w:r>
        <w:r>
          <w:rPr>
            <w:noProof/>
            <w:webHidden/>
          </w:rPr>
          <w:fldChar w:fldCharType="begin"/>
        </w:r>
        <w:r>
          <w:rPr>
            <w:noProof/>
            <w:webHidden/>
          </w:rPr>
          <w:instrText xml:space="preserve"> PAGEREF _Toc222504909 \h </w:instrText>
        </w:r>
      </w:ins>
      <w:r>
        <w:rPr>
          <w:noProof/>
          <w:webHidden/>
        </w:rPr>
      </w:r>
      <w:ins w:id="424" w:author="Oh, Sejin" w:date="2026-02-20T18:32:00Z" w16du:dateUtc="2026-02-21T02:32:00Z">
        <w:r>
          <w:rPr>
            <w:noProof/>
            <w:webHidden/>
          </w:rPr>
          <w:fldChar w:fldCharType="separate"/>
        </w:r>
        <w:r>
          <w:rPr>
            <w:noProof/>
            <w:webHidden/>
          </w:rPr>
          <w:t>112</w:t>
        </w:r>
        <w:r>
          <w:rPr>
            <w:noProof/>
            <w:webHidden/>
          </w:rPr>
          <w:fldChar w:fldCharType="end"/>
        </w:r>
        <w:r w:rsidRPr="00FD58C0">
          <w:rPr>
            <w:rStyle w:val="Hyperlink"/>
            <w:noProof/>
          </w:rPr>
          <w:fldChar w:fldCharType="end"/>
        </w:r>
      </w:ins>
    </w:p>
    <w:p w14:paraId="56982627" w14:textId="649FE818" w:rsidR="00CE50D8" w:rsidRDefault="00CE50D8">
      <w:pPr>
        <w:pStyle w:val="TOC1"/>
        <w:rPr>
          <w:ins w:id="42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2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"_Toc222504910"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Annex A (normative)  File format toolsets and brands</w:t>
        </w:r>
        <w:r>
          <w:rPr>
            <w:noProof/>
            <w:webHidden/>
          </w:rPr>
          <w:tab/>
        </w:r>
        <w:r>
          <w:rPr>
            <w:noProof/>
            <w:webHidden/>
          </w:rPr>
          <w:fldChar w:fldCharType="begin"/>
        </w:r>
        <w:r>
          <w:rPr>
            <w:noProof/>
            <w:webHidden/>
          </w:rPr>
          <w:instrText xml:space="preserve"> PAGEREF _Toc222504910 \h </w:instrText>
        </w:r>
      </w:ins>
      <w:r>
        <w:rPr>
          <w:noProof/>
          <w:webHidden/>
        </w:rPr>
      </w:r>
      <w:ins w:id="427" w:author="Oh, Sejin" w:date="2026-02-20T18:32:00Z" w16du:dateUtc="2026-02-21T02:32:00Z">
        <w:r>
          <w:rPr>
            <w:noProof/>
            <w:webHidden/>
          </w:rPr>
          <w:fldChar w:fldCharType="separate"/>
        </w:r>
        <w:r>
          <w:rPr>
            <w:noProof/>
            <w:webHidden/>
          </w:rPr>
          <w:t>113</w:t>
        </w:r>
        <w:r>
          <w:rPr>
            <w:noProof/>
            <w:webHidden/>
          </w:rPr>
          <w:fldChar w:fldCharType="end"/>
        </w:r>
        <w:r w:rsidRPr="00FD58C0">
          <w:rPr>
            <w:rStyle w:val="Hyperlink"/>
            <w:noProof/>
          </w:rPr>
          <w:fldChar w:fldCharType="end"/>
        </w:r>
      </w:ins>
    </w:p>
    <w:p w14:paraId="25FC7A04" w14:textId="0D6EBCFD" w:rsidR="00CE50D8" w:rsidRDefault="00CE50D8">
      <w:pPr>
        <w:pStyle w:val="TOC1"/>
        <w:rPr>
          <w:ins w:id="42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2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"_Toc222504911"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_Toc222504911 \h </w:instrText>
        </w:r>
      </w:ins>
      <w:r>
        <w:rPr>
          <w:noProof/>
          <w:webHidden/>
        </w:rPr>
      </w:r>
      <w:ins w:id="430" w:author="Oh, Sejin" w:date="2026-02-20T18:32:00Z" w16du:dateUtc="2026-02-21T02:32:00Z">
        <w:r>
          <w:rPr>
            <w:noProof/>
            <w:webHidden/>
          </w:rPr>
          <w:fldChar w:fldCharType="separate"/>
        </w:r>
        <w:r>
          <w:rPr>
            <w:noProof/>
            <w:webHidden/>
          </w:rPr>
          <w:t>113</w:t>
        </w:r>
        <w:r>
          <w:rPr>
            <w:noProof/>
            <w:webHidden/>
          </w:rPr>
          <w:fldChar w:fldCharType="end"/>
        </w:r>
        <w:r w:rsidRPr="00FD58C0">
          <w:rPr>
            <w:rStyle w:val="Hyperlink"/>
            <w:noProof/>
          </w:rPr>
          <w:fldChar w:fldCharType="end"/>
        </w:r>
      </w:ins>
    </w:p>
    <w:p w14:paraId="61E1A8BE" w14:textId="12141AEC" w:rsidR="00CE50D8" w:rsidRDefault="00CE50D8">
      <w:pPr>
        <w:pStyle w:val="TOC1"/>
        <w:rPr>
          <w:ins w:id="43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3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"_Toc222504916"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The ‘</w:t>
        </w:r>
        <w:r w:rsidRPr="00FD58C0">
          <w:rPr>
            <w:rStyle w:val="Hyperlink"/>
            <w:rFonts w:ascii="Courier New" w:hAnsi="Courier New" w:cs="Courier New"/>
            <w:noProof/>
          </w:rPr>
          <w:t>v3vp’</w:t>
        </w:r>
        <w:r w:rsidRPr="00FD58C0">
          <w:rPr>
            <w:rStyle w:val="Hyperlink"/>
            <w:noProof/>
          </w:rPr>
          <w:t xml:space="preserve"> brand</w:t>
        </w:r>
        <w:r>
          <w:rPr>
            <w:noProof/>
            <w:webHidden/>
          </w:rPr>
          <w:tab/>
        </w:r>
        <w:r>
          <w:rPr>
            <w:noProof/>
            <w:webHidden/>
          </w:rPr>
          <w:fldChar w:fldCharType="begin"/>
        </w:r>
        <w:r>
          <w:rPr>
            <w:noProof/>
            <w:webHidden/>
          </w:rPr>
          <w:instrText xml:space="preserve"> PAGEREF _Toc222504916 \h </w:instrText>
        </w:r>
      </w:ins>
      <w:r>
        <w:rPr>
          <w:noProof/>
          <w:webHidden/>
        </w:rPr>
      </w:r>
      <w:ins w:id="433" w:author="Oh, Sejin" w:date="2026-02-20T18:32:00Z" w16du:dateUtc="2026-02-21T02:32:00Z">
        <w:r>
          <w:rPr>
            <w:noProof/>
            <w:webHidden/>
          </w:rPr>
          <w:fldChar w:fldCharType="separate"/>
        </w:r>
        <w:r>
          <w:rPr>
            <w:noProof/>
            <w:webHidden/>
          </w:rPr>
          <w:t>117</w:t>
        </w:r>
        <w:r>
          <w:rPr>
            <w:noProof/>
            <w:webHidden/>
          </w:rPr>
          <w:fldChar w:fldCharType="end"/>
        </w:r>
        <w:r w:rsidRPr="00FD58C0">
          <w:rPr>
            <w:rStyle w:val="Hyperlink"/>
            <w:noProof/>
          </w:rPr>
          <w:fldChar w:fldCharType="end"/>
        </w:r>
      </w:ins>
    </w:p>
    <w:p w14:paraId="29137131" w14:textId="0E9DEE30" w:rsidR="00CE50D8" w:rsidRDefault="00CE50D8">
      <w:pPr>
        <w:pStyle w:val="TOC1"/>
        <w:rPr>
          <w:ins w:id="43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3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"_Toc222504917"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A.2.1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Requirements on readers</w:t>
        </w:r>
        <w:r>
          <w:rPr>
            <w:noProof/>
            <w:webHidden/>
          </w:rPr>
          <w:tab/>
        </w:r>
        <w:r>
          <w:rPr>
            <w:noProof/>
            <w:webHidden/>
          </w:rPr>
          <w:fldChar w:fldCharType="begin"/>
        </w:r>
        <w:r>
          <w:rPr>
            <w:noProof/>
            <w:webHidden/>
          </w:rPr>
          <w:instrText xml:space="preserve"> PAGEREF _Toc222504917 \h </w:instrText>
        </w:r>
      </w:ins>
      <w:r>
        <w:rPr>
          <w:noProof/>
          <w:webHidden/>
        </w:rPr>
      </w:r>
      <w:ins w:id="436" w:author="Oh, Sejin" w:date="2026-02-20T18:32:00Z" w16du:dateUtc="2026-02-21T02:32:00Z">
        <w:r>
          <w:rPr>
            <w:noProof/>
            <w:webHidden/>
          </w:rPr>
          <w:fldChar w:fldCharType="separate"/>
        </w:r>
        <w:r>
          <w:rPr>
            <w:noProof/>
            <w:webHidden/>
          </w:rPr>
          <w:t>118</w:t>
        </w:r>
        <w:r>
          <w:rPr>
            <w:noProof/>
            <w:webHidden/>
          </w:rPr>
          <w:fldChar w:fldCharType="end"/>
        </w:r>
        <w:r w:rsidRPr="00FD58C0">
          <w:rPr>
            <w:rStyle w:val="Hyperlink"/>
            <w:noProof/>
          </w:rPr>
          <w:fldChar w:fldCharType="end"/>
        </w:r>
      </w:ins>
    </w:p>
    <w:p w14:paraId="69EA3B6A" w14:textId="09ACD80C" w:rsidR="00CE50D8" w:rsidRDefault="00CE50D8">
      <w:pPr>
        <w:pStyle w:val="TOC1"/>
        <w:rPr>
          <w:ins w:id="43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3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"_Toc222504918"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The ‘</w:t>
        </w:r>
        <w:r w:rsidRPr="00FD58C0">
          <w:rPr>
            <w:rStyle w:val="Hyperlink"/>
            <w:rFonts w:ascii="Courier New" w:hAnsi="Courier New" w:cs="Courier New"/>
            <w:bCs/>
            <w:noProof/>
          </w:rPr>
          <w:t>v3iv’</w:t>
        </w:r>
        <w:r w:rsidRPr="00FD58C0">
          <w:rPr>
            <w:rStyle w:val="Hyperlink"/>
            <w:noProof/>
          </w:rPr>
          <w:t xml:space="preserve"> brand</w:t>
        </w:r>
        <w:r>
          <w:rPr>
            <w:noProof/>
            <w:webHidden/>
          </w:rPr>
          <w:tab/>
        </w:r>
        <w:r>
          <w:rPr>
            <w:noProof/>
            <w:webHidden/>
          </w:rPr>
          <w:fldChar w:fldCharType="begin"/>
        </w:r>
        <w:r>
          <w:rPr>
            <w:noProof/>
            <w:webHidden/>
          </w:rPr>
          <w:instrText xml:space="preserve"> PAGEREF _Toc222504918 \h </w:instrText>
        </w:r>
      </w:ins>
      <w:r>
        <w:rPr>
          <w:noProof/>
          <w:webHidden/>
        </w:rPr>
      </w:r>
      <w:ins w:id="439" w:author="Oh, Sejin" w:date="2026-02-20T18:32:00Z" w16du:dateUtc="2026-02-21T02:32:00Z">
        <w:r>
          <w:rPr>
            <w:noProof/>
            <w:webHidden/>
          </w:rPr>
          <w:fldChar w:fldCharType="separate"/>
        </w:r>
        <w:r>
          <w:rPr>
            <w:noProof/>
            <w:webHidden/>
          </w:rPr>
          <w:t>119</w:t>
        </w:r>
        <w:r>
          <w:rPr>
            <w:noProof/>
            <w:webHidden/>
          </w:rPr>
          <w:fldChar w:fldCharType="end"/>
        </w:r>
        <w:r w:rsidRPr="00FD58C0">
          <w:rPr>
            <w:rStyle w:val="Hyperlink"/>
            <w:noProof/>
          </w:rPr>
          <w:fldChar w:fldCharType="end"/>
        </w:r>
      </w:ins>
    </w:p>
    <w:p w14:paraId="59F650CF" w14:textId="7136ACE5" w:rsidR="00CE50D8" w:rsidRDefault="00CE50D8">
      <w:pPr>
        <w:pStyle w:val="TOC1"/>
        <w:rPr>
          <w:ins w:id="44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4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"_Toc222504919"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A.3.1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Requirements on readers</w:t>
        </w:r>
        <w:r>
          <w:rPr>
            <w:noProof/>
            <w:webHidden/>
          </w:rPr>
          <w:tab/>
        </w:r>
        <w:r>
          <w:rPr>
            <w:noProof/>
            <w:webHidden/>
          </w:rPr>
          <w:fldChar w:fldCharType="begin"/>
        </w:r>
        <w:r>
          <w:rPr>
            <w:noProof/>
            <w:webHidden/>
          </w:rPr>
          <w:instrText xml:space="preserve"> PAGEREF _Toc222504919 \h </w:instrText>
        </w:r>
      </w:ins>
      <w:r>
        <w:rPr>
          <w:noProof/>
          <w:webHidden/>
        </w:rPr>
      </w:r>
      <w:ins w:id="442" w:author="Oh, Sejin" w:date="2026-02-20T18:32:00Z" w16du:dateUtc="2026-02-21T02:32:00Z">
        <w:r>
          <w:rPr>
            <w:noProof/>
            <w:webHidden/>
          </w:rPr>
          <w:fldChar w:fldCharType="separate"/>
        </w:r>
        <w:r>
          <w:rPr>
            <w:noProof/>
            <w:webHidden/>
          </w:rPr>
          <w:t>120</w:t>
        </w:r>
        <w:r>
          <w:rPr>
            <w:noProof/>
            <w:webHidden/>
          </w:rPr>
          <w:fldChar w:fldCharType="end"/>
        </w:r>
        <w:r w:rsidRPr="00FD58C0">
          <w:rPr>
            <w:rStyle w:val="Hyperlink"/>
            <w:noProof/>
          </w:rPr>
          <w:fldChar w:fldCharType="end"/>
        </w:r>
      </w:ins>
    </w:p>
    <w:p w14:paraId="59870657" w14:textId="16582C26" w:rsidR="00CE50D8" w:rsidRDefault="00CE50D8">
      <w:pPr>
        <w:pStyle w:val="TOC1"/>
        <w:rPr>
          <w:ins w:id="44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4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"_Toc222504920"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The ‘</w:t>
        </w:r>
        <w:r w:rsidRPr="00FD58C0">
          <w:rPr>
            <w:rStyle w:val="Hyperlink"/>
            <w:rFonts w:ascii="Courier New" w:hAnsi="Courier New" w:cs="Courier New"/>
            <w:bCs/>
            <w:noProof/>
          </w:rPr>
          <w:t>v3dm’</w:t>
        </w:r>
        <w:r w:rsidRPr="00FD58C0">
          <w:rPr>
            <w:rStyle w:val="Hyperlink"/>
            <w:noProof/>
          </w:rPr>
          <w:t xml:space="preserve"> brand</w:t>
        </w:r>
        <w:r>
          <w:rPr>
            <w:noProof/>
            <w:webHidden/>
          </w:rPr>
          <w:tab/>
        </w:r>
        <w:r>
          <w:rPr>
            <w:noProof/>
            <w:webHidden/>
          </w:rPr>
          <w:fldChar w:fldCharType="begin"/>
        </w:r>
        <w:r>
          <w:rPr>
            <w:noProof/>
            <w:webHidden/>
          </w:rPr>
          <w:instrText xml:space="preserve"> PAGEREF _Toc222504920 \h </w:instrText>
        </w:r>
      </w:ins>
      <w:r>
        <w:rPr>
          <w:noProof/>
          <w:webHidden/>
        </w:rPr>
      </w:r>
      <w:ins w:id="445" w:author="Oh, Sejin" w:date="2026-02-20T18:32:00Z" w16du:dateUtc="2026-02-21T02:32:00Z">
        <w:r>
          <w:rPr>
            <w:noProof/>
            <w:webHidden/>
          </w:rPr>
          <w:fldChar w:fldCharType="separate"/>
        </w:r>
        <w:r>
          <w:rPr>
            <w:noProof/>
            <w:webHidden/>
          </w:rPr>
          <w:t>122</w:t>
        </w:r>
        <w:r>
          <w:rPr>
            <w:noProof/>
            <w:webHidden/>
          </w:rPr>
          <w:fldChar w:fldCharType="end"/>
        </w:r>
        <w:r w:rsidRPr="00FD58C0">
          <w:rPr>
            <w:rStyle w:val="Hyperlink"/>
            <w:noProof/>
          </w:rPr>
          <w:fldChar w:fldCharType="end"/>
        </w:r>
      </w:ins>
    </w:p>
    <w:p w14:paraId="2C0B1C16" w14:textId="2407B27E" w:rsidR="00CE50D8" w:rsidRDefault="00CE50D8">
      <w:pPr>
        <w:pStyle w:val="TOC1"/>
        <w:rPr>
          <w:ins w:id="44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4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"_Toc222504921"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A.4.1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Requirements on readers</w:t>
        </w:r>
        <w:r>
          <w:rPr>
            <w:noProof/>
            <w:webHidden/>
          </w:rPr>
          <w:tab/>
        </w:r>
        <w:r>
          <w:rPr>
            <w:noProof/>
            <w:webHidden/>
          </w:rPr>
          <w:fldChar w:fldCharType="begin"/>
        </w:r>
        <w:r>
          <w:rPr>
            <w:noProof/>
            <w:webHidden/>
          </w:rPr>
          <w:instrText xml:space="preserve"> PAGEREF _Toc222504921 \h </w:instrText>
        </w:r>
      </w:ins>
      <w:r>
        <w:rPr>
          <w:noProof/>
          <w:webHidden/>
        </w:rPr>
      </w:r>
      <w:ins w:id="448" w:author="Oh, Sejin" w:date="2026-02-20T18:32:00Z" w16du:dateUtc="2026-02-21T02:32:00Z">
        <w:r>
          <w:rPr>
            <w:noProof/>
            <w:webHidden/>
          </w:rPr>
          <w:fldChar w:fldCharType="separate"/>
        </w:r>
        <w:r>
          <w:rPr>
            <w:noProof/>
            <w:webHidden/>
          </w:rPr>
          <w:t>123</w:t>
        </w:r>
        <w:r>
          <w:rPr>
            <w:noProof/>
            <w:webHidden/>
          </w:rPr>
          <w:fldChar w:fldCharType="end"/>
        </w:r>
        <w:r w:rsidRPr="00FD58C0">
          <w:rPr>
            <w:rStyle w:val="Hyperlink"/>
            <w:noProof/>
          </w:rPr>
          <w:fldChar w:fldCharType="end"/>
        </w:r>
      </w:ins>
    </w:p>
    <w:p w14:paraId="414141B9" w14:textId="704CBBF0" w:rsidR="00CE50D8" w:rsidRDefault="00CE50D8">
      <w:pPr>
        <w:pStyle w:val="TOC1"/>
        <w:rPr>
          <w:ins w:id="44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5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"_Toc222504922"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A.5</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Encapsulation of non-timed V3C data</w:t>
        </w:r>
        <w:r>
          <w:rPr>
            <w:noProof/>
            <w:webHidden/>
          </w:rPr>
          <w:tab/>
        </w:r>
        <w:r>
          <w:rPr>
            <w:noProof/>
            <w:webHidden/>
          </w:rPr>
          <w:fldChar w:fldCharType="begin"/>
        </w:r>
        <w:r>
          <w:rPr>
            <w:noProof/>
            <w:webHidden/>
          </w:rPr>
          <w:instrText xml:space="preserve"> PAGEREF _Toc222504922 \h </w:instrText>
        </w:r>
      </w:ins>
      <w:r>
        <w:rPr>
          <w:noProof/>
          <w:webHidden/>
        </w:rPr>
      </w:r>
      <w:ins w:id="451" w:author="Oh, Sejin" w:date="2026-02-20T18:32:00Z" w16du:dateUtc="2026-02-21T02:32:00Z">
        <w:r>
          <w:rPr>
            <w:noProof/>
            <w:webHidden/>
          </w:rPr>
          <w:fldChar w:fldCharType="separate"/>
        </w:r>
        <w:r>
          <w:rPr>
            <w:noProof/>
            <w:webHidden/>
          </w:rPr>
          <w:t>124</w:t>
        </w:r>
        <w:r>
          <w:rPr>
            <w:noProof/>
            <w:webHidden/>
          </w:rPr>
          <w:fldChar w:fldCharType="end"/>
        </w:r>
        <w:r w:rsidRPr="00FD58C0">
          <w:rPr>
            <w:rStyle w:val="Hyperlink"/>
            <w:noProof/>
          </w:rPr>
          <w:fldChar w:fldCharType="end"/>
        </w:r>
      </w:ins>
    </w:p>
    <w:p w14:paraId="7F8325DA" w14:textId="18A3B314" w:rsidR="00CE50D8" w:rsidRDefault="00CE50D8">
      <w:pPr>
        <w:pStyle w:val="TOC1"/>
        <w:rPr>
          <w:ins w:id="45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53" w:author="Oh, Sejin" w:date="2026-02-20T18:32:00Z" w16du:dateUtc="2026-02-21T02:32:00Z">
        <w:r w:rsidRPr="00FD58C0">
          <w:rPr>
            <w:rStyle w:val="Hyperlink"/>
            <w:noProof/>
          </w:rPr>
          <w:lastRenderedPageBreak/>
          <w:fldChar w:fldCharType="begin"/>
        </w:r>
        <w:r w:rsidRPr="00FD58C0">
          <w:rPr>
            <w:rStyle w:val="Hyperlink"/>
            <w:noProof/>
          </w:rPr>
          <w:instrText xml:space="preserve"> </w:instrText>
        </w:r>
        <w:r>
          <w:rPr>
            <w:noProof/>
          </w:rPr>
          <w:instrText>HYPERLINK \l "_Toc222504923"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A.5.1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Requirements on files</w:t>
        </w:r>
        <w:r>
          <w:rPr>
            <w:noProof/>
            <w:webHidden/>
          </w:rPr>
          <w:tab/>
        </w:r>
        <w:r>
          <w:rPr>
            <w:noProof/>
            <w:webHidden/>
          </w:rPr>
          <w:fldChar w:fldCharType="begin"/>
        </w:r>
        <w:r>
          <w:rPr>
            <w:noProof/>
            <w:webHidden/>
          </w:rPr>
          <w:instrText xml:space="preserve"> PAGEREF _Toc222504923 \h </w:instrText>
        </w:r>
      </w:ins>
      <w:r>
        <w:rPr>
          <w:noProof/>
          <w:webHidden/>
        </w:rPr>
      </w:r>
      <w:ins w:id="454" w:author="Oh, Sejin" w:date="2026-02-20T18:32:00Z" w16du:dateUtc="2026-02-21T02:32:00Z">
        <w:r>
          <w:rPr>
            <w:noProof/>
            <w:webHidden/>
          </w:rPr>
          <w:fldChar w:fldCharType="separate"/>
        </w:r>
        <w:r>
          <w:rPr>
            <w:noProof/>
            <w:webHidden/>
          </w:rPr>
          <w:t>125</w:t>
        </w:r>
        <w:r>
          <w:rPr>
            <w:noProof/>
            <w:webHidden/>
          </w:rPr>
          <w:fldChar w:fldCharType="end"/>
        </w:r>
        <w:r w:rsidRPr="00FD58C0">
          <w:rPr>
            <w:rStyle w:val="Hyperlink"/>
            <w:noProof/>
          </w:rPr>
          <w:fldChar w:fldCharType="end"/>
        </w:r>
      </w:ins>
    </w:p>
    <w:p w14:paraId="65501F9E" w14:textId="0847798C" w:rsidR="00CE50D8" w:rsidRDefault="00CE50D8">
      <w:pPr>
        <w:pStyle w:val="TOC1"/>
        <w:rPr>
          <w:ins w:id="45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5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"_Toc222504924"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A.5.2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Requirements on readers</w:t>
        </w:r>
        <w:r>
          <w:rPr>
            <w:noProof/>
            <w:webHidden/>
          </w:rPr>
          <w:tab/>
        </w:r>
        <w:r>
          <w:rPr>
            <w:noProof/>
            <w:webHidden/>
          </w:rPr>
          <w:fldChar w:fldCharType="begin"/>
        </w:r>
        <w:r>
          <w:rPr>
            <w:noProof/>
            <w:webHidden/>
          </w:rPr>
          <w:instrText xml:space="preserve"> PAGEREF _Toc222504924 \h </w:instrText>
        </w:r>
      </w:ins>
      <w:r>
        <w:rPr>
          <w:noProof/>
          <w:webHidden/>
        </w:rPr>
      </w:r>
      <w:ins w:id="457" w:author="Oh, Sejin" w:date="2026-02-20T18:32:00Z" w16du:dateUtc="2026-02-21T02:32:00Z">
        <w:r>
          <w:rPr>
            <w:noProof/>
            <w:webHidden/>
          </w:rPr>
          <w:fldChar w:fldCharType="separate"/>
        </w:r>
        <w:r>
          <w:rPr>
            <w:noProof/>
            <w:webHidden/>
          </w:rPr>
          <w:t>125</w:t>
        </w:r>
        <w:r>
          <w:rPr>
            <w:noProof/>
            <w:webHidden/>
          </w:rPr>
          <w:fldChar w:fldCharType="end"/>
        </w:r>
        <w:r w:rsidRPr="00FD58C0">
          <w:rPr>
            <w:rStyle w:val="Hyperlink"/>
            <w:noProof/>
          </w:rPr>
          <w:fldChar w:fldCharType="end"/>
        </w:r>
      </w:ins>
    </w:p>
    <w:p w14:paraId="4DD9E12A" w14:textId="0354B822" w:rsidR="00CE50D8" w:rsidRDefault="00CE50D8">
      <w:pPr>
        <w:pStyle w:val="TOC1"/>
        <w:rPr>
          <w:ins w:id="45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5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"_Toc222504925"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Annex B (normative)  V3C DASH schema</w:t>
        </w:r>
        <w:r>
          <w:rPr>
            <w:noProof/>
            <w:webHidden/>
          </w:rPr>
          <w:tab/>
        </w:r>
        <w:r>
          <w:rPr>
            <w:noProof/>
            <w:webHidden/>
          </w:rPr>
          <w:fldChar w:fldCharType="begin"/>
        </w:r>
        <w:r>
          <w:rPr>
            <w:noProof/>
            <w:webHidden/>
          </w:rPr>
          <w:instrText xml:space="preserve"> PAGEREF _Toc222504925 \h </w:instrText>
        </w:r>
      </w:ins>
      <w:r>
        <w:rPr>
          <w:noProof/>
          <w:webHidden/>
        </w:rPr>
      </w:r>
      <w:ins w:id="460" w:author="Oh, Sejin" w:date="2026-02-20T18:32:00Z" w16du:dateUtc="2026-02-21T02:32:00Z">
        <w:r>
          <w:rPr>
            <w:noProof/>
            <w:webHidden/>
          </w:rPr>
          <w:fldChar w:fldCharType="separate"/>
        </w:r>
        <w:r>
          <w:rPr>
            <w:noProof/>
            <w:webHidden/>
          </w:rPr>
          <w:t>128</w:t>
        </w:r>
        <w:r>
          <w:rPr>
            <w:noProof/>
            <w:webHidden/>
          </w:rPr>
          <w:fldChar w:fldCharType="end"/>
        </w:r>
        <w:r w:rsidRPr="00FD58C0">
          <w:rPr>
            <w:rStyle w:val="Hyperlink"/>
            <w:noProof/>
          </w:rPr>
          <w:fldChar w:fldCharType="end"/>
        </w:r>
      </w:ins>
    </w:p>
    <w:p w14:paraId="3A9FF042" w14:textId="038F8B4F" w:rsidR="00CE50D8" w:rsidRDefault="00CE50D8">
      <w:pPr>
        <w:pStyle w:val="TOC1"/>
        <w:rPr>
          <w:ins w:id="46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6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"_Toc222504926"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Annex C (normative)  MIME types and sub-parameters</w:t>
        </w:r>
        <w:r>
          <w:rPr>
            <w:noProof/>
            <w:webHidden/>
          </w:rPr>
          <w:tab/>
        </w:r>
        <w:r>
          <w:rPr>
            <w:noProof/>
            <w:webHidden/>
          </w:rPr>
          <w:fldChar w:fldCharType="begin"/>
        </w:r>
        <w:r>
          <w:rPr>
            <w:noProof/>
            <w:webHidden/>
          </w:rPr>
          <w:instrText xml:space="preserve"> PAGEREF _Toc222504926 \h </w:instrText>
        </w:r>
      </w:ins>
      <w:r>
        <w:rPr>
          <w:noProof/>
          <w:webHidden/>
        </w:rPr>
      </w:r>
      <w:ins w:id="463" w:author="Oh, Sejin" w:date="2026-02-20T18:32:00Z" w16du:dateUtc="2026-02-21T02:32:00Z">
        <w:r>
          <w:rPr>
            <w:noProof/>
            <w:webHidden/>
          </w:rPr>
          <w:fldChar w:fldCharType="separate"/>
        </w:r>
        <w:r>
          <w:rPr>
            <w:noProof/>
            <w:webHidden/>
          </w:rPr>
          <w:t>131</w:t>
        </w:r>
        <w:r>
          <w:rPr>
            <w:noProof/>
            <w:webHidden/>
          </w:rPr>
          <w:fldChar w:fldCharType="end"/>
        </w:r>
        <w:r w:rsidRPr="00FD58C0">
          <w:rPr>
            <w:rStyle w:val="Hyperlink"/>
            <w:noProof/>
          </w:rPr>
          <w:fldChar w:fldCharType="end"/>
        </w:r>
      </w:ins>
    </w:p>
    <w:p w14:paraId="24D0F250" w14:textId="12E0C89B" w:rsidR="00CE50D8" w:rsidRDefault="00CE50D8">
      <w:pPr>
        <w:pStyle w:val="TOC1"/>
        <w:rPr>
          <w:ins w:id="46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6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"_Toc222504927"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C.1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MIME types and sub-types</w:t>
        </w:r>
        <w:r>
          <w:rPr>
            <w:noProof/>
            <w:webHidden/>
          </w:rPr>
          <w:tab/>
        </w:r>
        <w:r>
          <w:rPr>
            <w:noProof/>
            <w:webHidden/>
          </w:rPr>
          <w:fldChar w:fldCharType="begin"/>
        </w:r>
        <w:r>
          <w:rPr>
            <w:noProof/>
            <w:webHidden/>
          </w:rPr>
          <w:instrText xml:space="preserve"> PAGEREF _Toc222504927 \h </w:instrText>
        </w:r>
      </w:ins>
      <w:r>
        <w:rPr>
          <w:noProof/>
          <w:webHidden/>
        </w:rPr>
      </w:r>
      <w:ins w:id="466" w:author="Oh, Sejin" w:date="2026-02-20T18:32:00Z" w16du:dateUtc="2026-02-21T02:32:00Z">
        <w:r>
          <w:rPr>
            <w:noProof/>
            <w:webHidden/>
          </w:rPr>
          <w:fldChar w:fldCharType="separate"/>
        </w:r>
        <w:r>
          <w:rPr>
            <w:noProof/>
            <w:webHidden/>
          </w:rPr>
          <w:t>131</w:t>
        </w:r>
        <w:r>
          <w:rPr>
            <w:noProof/>
            <w:webHidden/>
          </w:rPr>
          <w:fldChar w:fldCharType="end"/>
        </w:r>
        <w:r w:rsidRPr="00FD58C0">
          <w:rPr>
            <w:rStyle w:val="Hyperlink"/>
            <w:noProof/>
          </w:rPr>
          <w:fldChar w:fldCharType="end"/>
        </w:r>
      </w:ins>
    </w:p>
    <w:p w14:paraId="7EECB4D6" w14:textId="4E6DA4F2" w:rsidR="00CE50D8" w:rsidRDefault="00CE50D8">
      <w:pPr>
        <w:pStyle w:val="TOC1"/>
        <w:rPr>
          <w:ins w:id="46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6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"_Toc222504928"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C.2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Sub-parameters for ‘codecs’ parameter</w:t>
        </w:r>
        <w:r>
          <w:rPr>
            <w:noProof/>
            <w:webHidden/>
          </w:rPr>
          <w:tab/>
        </w:r>
        <w:r>
          <w:rPr>
            <w:noProof/>
            <w:webHidden/>
          </w:rPr>
          <w:fldChar w:fldCharType="begin"/>
        </w:r>
        <w:r>
          <w:rPr>
            <w:noProof/>
            <w:webHidden/>
          </w:rPr>
          <w:instrText xml:space="preserve"> PAGEREF _Toc222504928 \h </w:instrText>
        </w:r>
      </w:ins>
      <w:r>
        <w:rPr>
          <w:noProof/>
          <w:webHidden/>
        </w:rPr>
      </w:r>
      <w:ins w:id="469" w:author="Oh, Sejin" w:date="2026-02-20T18:32:00Z" w16du:dateUtc="2026-02-21T02:32:00Z">
        <w:r>
          <w:rPr>
            <w:noProof/>
            <w:webHidden/>
          </w:rPr>
          <w:fldChar w:fldCharType="separate"/>
        </w:r>
        <w:r>
          <w:rPr>
            <w:noProof/>
            <w:webHidden/>
          </w:rPr>
          <w:t>131</w:t>
        </w:r>
        <w:r>
          <w:rPr>
            <w:noProof/>
            <w:webHidden/>
          </w:rPr>
          <w:fldChar w:fldCharType="end"/>
        </w:r>
        <w:r w:rsidRPr="00FD58C0">
          <w:rPr>
            <w:rStyle w:val="Hyperlink"/>
            <w:noProof/>
          </w:rPr>
          <w:fldChar w:fldCharType="end"/>
        </w:r>
      </w:ins>
    </w:p>
    <w:p w14:paraId="59E26469" w14:textId="277096AF" w:rsidR="00CE50D8" w:rsidRDefault="00CE50D8">
      <w:pPr>
        <w:pStyle w:val="TOC1"/>
        <w:rPr>
          <w:ins w:id="47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7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"_Toc222504929"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C.2.1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_Toc222504929 \h </w:instrText>
        </w:r>
      </w:ins>
      <w:r>
        <w:rPr>
          <w:noProof/>
          <w:webHidden/>
        </w:rPr>
      </w:r>
      <w:ins w:id="472" w:author="Oh, Sejin" w:date="2026-02-20T18:32:00Z" w16du:dateUtc="2026-02-21T02:32:00Z">
        <w:r>
          <w:rPr>
            <w:noProof/>
            <w:webHidden/>
          </w:rPr>
          <w:fldChar w:fldCharType="separate"/>
        </w:r>
        <w:r>
          <w:rPr>
            <w:noProof/>
            <w:webHidden/>
          </w:rPr>
          <w:t>131</w:t>
        </w:r>
        <w:r>
          <w:rPr>
            <w:noProof/>
            <w:webHidden/>
          </w:rPr>
          <w:fldChar w:fldCharType="end"/>
        </w:r>
        <w:r w:rsidRPr="00FD58C0">
          <w:rPr>
            <w:rStyle w:val="Hyperlink"/>
            <w:noProof/>
          </w:rPr>
          <w:fldChar w:fldCharType="end"/>
        </w:r>
      </w:ins>
    </w:p>
    <w:p w14:paraId="5D32F4EC" w14:textId="4486A9B7" w:rsidR="00CE50D8" w:rsidRDefault="00CE50D8">
      <w:pPr>
        <w:pStyle w:val="TOC1"/>
        <w:rPr>
          <w:ins w:id="47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7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"_Toc222504930"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C.2.2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V3C family</w:t>
        </w:r>
        <w:r>
          <w:rPr>
            <w:noProof/>
            <w:webHidden/>
          </w:rPr>
          <w:tab/>
        </w:r>
        <w:r>
          <w:rPr>
            <w:noProof/>
            <w:webHidden/>
          </w:rPr>
          <w:fldChar w:fldCharType="begin"/>
        </w:r>
        <w:r>
          <w:rPr>
            <w:noProof/>
            <w:webHidden/>
          </w:rPr>
          <w:instrText xml:space="preserve"> PAGEREF _Toc222504930 \h </w:instrText>
        </w:r>
      </w:ins>
      <w:r>
        <w:rPr>
          <w:noProof/>
          <w:webHidden/>
        </w:rPr>
      </w:r>
      <w:ins w:id="475" w:author="Oh, Sejin" w:date="2026-02-20T18:32:00Z" w16du:dateUtc="2026-02-21T02:32:00Z">
        <w:r>
          <w:rPr>
            <w:noProof/>
            <w:webHidden/>
          </w:rPr>
          <w:fldChar w:fldCharType="separate"/>
        </w:r>
        <w:r>
          <w:rPr>
            <w:noProof/>
            <w:webHidden/>
          </w:rPr>
          <w:t>131</w:t>
        </w:r>
        <w:r>
          <w:rPr>
            <w:noProof/>
            <w:webHidden/>
          </w:rPr>
          <w:fldChar w:fldCharType="end"/>
        </w:r>
        <w:r w:rsidRPr="00FD58C0">
          <w:rPr>
            <w:rStyle w:val="Hyperlink"/>
            <w:noProof/>
          </w:rPr>
          <w:fldChar w:fldCharType="end"/>
        </w:r>
      </w:ins>
    </w:p>
    <w:p w14:paraId="06EAE757" w14:textId="4311354A" w:rsidR="00CE50D8" w:rsidRDefault="00CE50D8">
      <w:pPr>
        <w:pStyle w:val="TOC1"/>
        <w:rPr>
          <w:ins w:id="47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7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"_Toc222504931"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Annex D (informative)  DASH MPD examples</w:t>
        </w:r>
        <w:r>
          <w:rPr>
            <w:noProof/>
            <w:webHidden/>
          </w:rPr>
          <w:tab/>
        </w:r>
        <w:r>
          <w:rPr>
            <w:noProof/>
            <w:webHidden/>
          </w:rPr>
          <w:fldChar w:fldCharType="begin"/>
        </w:r>
        <w:r>
          <w:rPr>
            <w:noProof/>
            <w:webHidden/>
          </w:rPr>
          <w:instrText xml:space="preserve"> PAGEREF _Toc222504931 \h </w:instrText>
        </w:r>
      </w:ins>
      <w:r>
        <w:rPr>
          <w:noProof/>
          <w:webHidden/>
        </w:rPr>
      </w:r>
      <w:ins w:id="478" w:author="Oh, Sejin" w:date="2026-02-20T18:32:00Z" w16du:dateUtc="2026-02-21T02:32:00Z">
        <w:r>
          <w:rPr>
            <w:noProof/>
            <w:webHidden/>
          </w:rPr>
          <w:fldChar w:fldCharType="separate"/>
        </w:r>
        <w:r>
          <w:rPr>
            <w:noProof/>
            <w:webHidden/>
          </w:rPr>
          <w:t>133</w:t>
        </w:r>
        <w:r>
          <w:rPr>
            <w:noProof/>
            <w:webHidden/>
          </w:rPr>
          <w:fldChar w:fldCharType="end"/>
        </w:r>
        <w:r w:rsidRPr="00FD58C0">
          <w:rPr>
            <w:rStyle w:val="Hyperlink"/>
            <w:noProof/>
          </w:rPr>
          <w:fldChar w:fldCharType="end"/>
        </w:r>
      </w:ins>
    </w:p>
    <w:p w14:paraId="7CB9B3C4" w14:textId="66582C4F" w:rsidR="00CE50D8" w:rsidRDefault="00CE50D8">
      <w:pPr>
        <w:pStyle w:val="TOC1"/>
        <w:rPr>
          <w:ins w:id="47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8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"_Toc222504932"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D.1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Single track example</w:t>
        </w:r>
        <w:r>
          <w:rPr>
            <w:noProof/>
            <w:webHidden/>
          </w:rPr>
          <w:tab/>
        </w:r>
        <w:r>
          <w:rPr>
            <w:noProof/>
            <w:webHidden/>
          </w:rPr>
          <w:fldChar w:fldCharType="begin"/>
        </w:r>
        <w:r>
          <w:rPr>
            <w:noProof/>
            <w:webHidden/>
          </w:rPr>
          <w:instrText xml:space="preserve"> PAGEREF _Toc222504932 \h </w:instrText>
        </w:r>
      </w:ins>
      <w:r>
        <w:rPr>
          <w:noProof/>
          <w:webHidden/>
        </w:rPr>
      </w:r>
      <w:ins w:id="481" w:author="Oh, Sejin" w:date="2026-02-20T18:32:00Z" w16du:dateUtc="2026-02-21T02:32:00Z">
        <w:r>
          <w:rPr>
            <w:noProof/>
            <w:webHidden/>
          </w:rPr>
          <w:fldChar w:fldCharType="separate"/>
        </w:r>
        <w:r>
          <w:rPr>
            <w:noProof/>
            <w:webHidden/>
          </w:rPr>
          <w:t>133</w:t>
        </w:r>
        <w:r>
          <w:rPr>
            <w:noProof/>
            <w:webHidden/>
          </w:rPr>
          <w:fldChar w:fldCharType="end"/>
        </w:r>
        <w:r w:rsidRPr="00FD58C0">
          <w:rPr>
            <w:rStyle w:val="Hyperlink"/>
            <w:noProof/>
          </w:rPr>
          <w:fldChar w:fldCharType="end"/>
        </w:r>
      </w:ins>
    </w:p>
    <w:p w14:paraId="7B326B1F" w14:textId="6A763C2D" w:rsidR="00CE50D8" w:rsidRDefault="00CE50D8">
      <w:pPr>
        <w:pStyle w:val="TOC1"/>
        <w:rPr>
          <w:ins w:id="48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8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"_Toc222504933"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D.2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Multi-track example (using Preselection element)</w:t>
        </w:r>
        <w:r>
          <w:rPr>
            <w:noProof/>
            <w:webHidden/>
          </w:rPr>
          <w:tab/>
        </w:r>
        <w:r>
          <w:rPr>
            <w:noProof/>
            <w:webHidden/>
          </w:rPr>
          <w:fldChar w:fldCharType="begin"/>
        </w:r>
        <w:r>
          <w:rPr>
            <w:noProof/>
            <w:webHidden/>
          </w:rPr>
          <w:instrText xml:space="preserve"> PAGEREF _Toc222504933 \h </w:instrText>
        </w:r>
      </w:ins>
      <w:r>
        <w:rPr>
          <w:noProof/>
          <w:webHidden/>
        </w:rPr>
      </w:r>
      <w:ins w:id="484" w:author="Oh, Sejin" w:date="2026-02-20T18:32:00Z" w16du:dateUtc="2026-02-21T02:32:00Z">
        <w:r>
          <w:rPr>
            <w:noProof/>
            <w:webHidden/>
          </w:rPr>
          <w:fldChar w:fldCharType="separate"/>
        </w:r>
        <w:r>
          <w:rPr>
            <w:noProof/>
            <w:webHidden/>
          </w:rPr>
          <w:t>133</w:t>
        </w:r>
        <w:r>
          <w:rPr>
            <w:noProof/>
            <w:webHidden/>
          </w:rPr>
          <w:fldChar w:fldCharType="end"/>
        </w:r>
        <w:r w:rsidRPr="00FD58C0">
          <w:rPr>
            <w:rStyle w:val="Hyperlink"/>
            <w:noProof/>
          </w:rPr>
          <w:fldChar w:fldCharType="end"/>
        </w:r>
      </w:ins>
    </w:p>
    <w:p w14:paraId="58448D4E" w14:textId="7FAC8E0E" w:rsidR="00CE50D8" w:rsidRDefault="00CE50D8">
      <w:pPr>
        <w:pStyle w:val="TOC1"/>
        <w:rPr>
          <w:ins w:id="48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8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"_Toc222504934"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D.3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Multi-track example (using preselection descriptor)</w:t>
        </w:r>
        <w:r>
          <w:rPr>
            <w:noProof/>
            <w:webHidden/>
          </w:rPr>
          <w:tab/>
        </w:r>
        <w:r>
          <w:rPr>
            <w:noProof/>
            <w:webHidden/>
          </w:rPr>
          <w:fldChar w:fldCharType="begin"/>
        </w:r>
        <w:r>
          <w:rPr>
            <w:noProof/>
            <w:webHidden/>
          </w:rPr>
          <w:instrText xml:space="preserve"> PAGEREF _Toc222504934 \h </w:instrText>
        </w:r>
      </w:ins>
      <w:r>
        <w:rPr>
          <w:noProof/>
          <w:webHidden/>
        </w:rPr>
      </w:r>
      <w:ins w:id="487" w:author="Oh, Sejin" w:date="2026-02-20T18:32:00Z" w16du:dateUtc="2026-02-21T02:32:00Z">
        <w:r>
          <w:rPr>
            <w:noProof/>
            <w:webHidden/>
          </w:rPr>
          <w:fldChar w:fldCharType="separate"/>
        </w:r>
        <w:r>
          <w:rPr>
            <w:noProof/>
            <w:webHidden/>
          </w:rPr>
          <w:t>138</w:t>
        </w:r>
        <w:r>
          <w:rPr>
            <w:noProof/>
            <w:webHidden/>
          </w:rPr>
          <w:fldChar w:fldCharType="end"/>
        </w:r>
        <w:r w:rsidRPr="00FD58C0">
          <w:rPr>
            <w:rStyle w:val="Hyperlink"/>
            <w:noProof/>
          </w:rPr>
          <w:fldChar w:fldCharType="end"/>
        </w:r>
      </w:ins>
    </w:p>
    <w:p w14:paraId="58EDCBB7" w14:textId="3F8D9ECE" w:rsidR="00CE50D8" w:rsidRDefault="00CE50D8">
      <w:pPr>
        <w:pStyle w:val="TOC1"/>
        <w:rPr>
          <w:ins w:id="48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8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"_Toc222504935"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D.4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Multi-track example with multiple atlas tile tracks</w:t>
        </w:r>
        <w:r>
          <w:rPr>
            <w:noProof/>
            <w:webHidden/>
          </w:rPr>
          <w:tab/>
        </w:r>
        <w:r>
          <w:rPr>
            <w:noProof/>
            <w:webHidden/>
          </w:rPr>
          <w:fldChar w:fldCharType="begin"/>
        </w:r>
        <w:r>
          <w:rPr>
            <w:noProof/>
            <w:webHidden/>
          </w:rPr>
          <w:instrText xml:space="preserve"> PAGEREF _Toc222504935 \h </w:instrText>
        </w:r>
      </w:ins>
      <w:r>
        <w:rPr>
          <w:noProof/>
          <w:webHidden/>
        </w:rPr>
      </w:r>
      <w:ins w:id="490" w:author="Oh, Sejin" w:date="2026-02-20T18:32:00Z" w16du:dateUtc="2026-02-21T02:32:00Z">
        <w:r>
          <w:rPr>
            <w:noProof/>
            <w:webHidden/>
          </w:rPr>
          <w:fldChar w:fldCharType="separate"/>
        </w:r>
        <w:r>
          <w:rPr>
            <w:noProof/>
            <w:webHidden/>
          </w:rPr>
          <w:t>140</w:t>
        </w:r>
        <w:r>
          <w:rPr>
            <w:noProof/>
            <w:webHidden/>
          </w:rPr>
          <w:fldChar w:fldCharType="end"/>
        </w:r>
        <w:r w:rsidRPr="00FD58C0">
          <w:rPr>
            <w:rStyle w:val="Hyperlink"/>
            <w:noProof/>
          </w:rPr>
          <w:fldChar w:fldCharType="end"/>
        </w:r>
      </w:ins>
    </w:p>
    <w:p w14:paraId="35AD1847" w14:textId="4F6BAAC8" w:rsidR="00CE50D8" w:rsidRDefault="00CE50D8">
      <w:pPr>
        <w:pStyle w:val="TOC1"/>
        <w:rPr>
          <w:ins w:id="49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9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"_Toc222504936"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D.5</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Multi-track example with multiple atlas tile tracks and volumetric metadata</w:t>
        </w:r>
        <w:r>
          <w:rPr>
            <w:noProof/>
            <w:webHidden/>
          </w:rPr>
          <w:tab/>
        </w:r>
        <w:r>
          <w:rPr>
            <w:noProof/>
            <w:webHidden/>
          </w:rPr>
          <w:fldChar w:fldCharType="begin"/>
        </w:r>
        <w:r>
          <w:rPr>
            <w:noProof/>
            <w:webHidden/>
          </w:rPr>
          <w:instrText xml:space="preserve"> PAGEREF _Toc222504936 \h </w:instrText>
        </w:r>
      </w:ins>
      <w:r>
        <w:rPr>
          <w:noProof/>
          <w:webHidden/>
        </w:rPr>
      </w:r>
      <w:ins w:id="493" w:author="Oh, Sejin" w:date="2026-02-20T18:32:00Z" w16du:dateUtc="2026-02-21T02:32:00Z">
        <w:r>
          <w:rPr>
            <w:noProof/>
            <w:webHidden/>
          </w:rPr>
          <w:fldChar w:fldCharType="separate"/>
        </w:r>
        <w:r>
          <w:rPr>
            <w:noProof/>
            <w:webHidden/>
          </w:rPr>
          <w:t>143</w:t>
        </w:r>
        <w:r>
          <w:rPr>
            <w:noProof/>
            <w:webHidden/>
          </w:rPr>
          <w:fldChar w:fldCharType="end"/>
        </w:r>
        <w:r w:rsidRPr="00FD58C0">
          <w:rPr>
            <w:rStyle w:val="Hyperlink"/>
            <w:noProof/>
          </w:rPr>
          <w:fldChar w:fldCharType="end"/>
        </w:r>
      </w:ins>
    </w:p>
    <w:p w14:paraId="4C892BBE" w14:textId="06685555" w:rsidR="00CE50D8" w:rsidRDefault="00CE50D8">
      <w:pPr>
        <w:pStyle w:val="TOC1"/>
        <w:rPr>
          <w:ins w:id="49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9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"_Toc222504937"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D.6</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Alternative V3C content example</w:t>
        </w:r>
        <w:r>
          <w:rPr>
            <w:noProof/>
            <w:webHidden/>
          </w:rPr>
          <w:tab/>
        </w:r>
        <w:r>
          <w:rPr>
            <w:noProof/>
            <w:webHidden/>
          </w:rPr>
          <w:fldChar w:fldCharType="begin"/>
        </w:r>
        <w:r>
          <w:rPr>
            <w:noProof/>
            <w:webHidden/>
          </w:rPr>
          <w:instrText xml:space="preserve"> PAGEREF _Toc222504937 \h </w:instrText>
        </w:r>
      </w:ins>
      <w:r>
        <w:rPr>
          <w:noProof/>
          <w:webHidden/>
        </w:rPr>
      </w:r>
      <w:ins w:id="496" w:author="Oh, Sejin" w:date="2026-02-20T18:32:00Z" w16du:dateUtc="2026-02-21T02:32:00Z">
        <w:r>
          <w:rPr>
            <w:noProof/>
            <w:webHidden/>
          </w:rPr>
          <w:fldChar w:fldCharType="separate"/>
        </w:r>
        <w:r>
          <w:rPr>
            <w:noProof/>
            <w:webHidden/>
          </w:rPr>
          <w:t>146</w:t>
        </w:r>
        <w:r>
          <w:rPr>
            <w:noProof/>
            <w:webHidden/>
          </w:rPr>
          <w:fldChar w:fldCharType="end"/>
        </w:r>
        <w:r w:rsidRPr="00FD58C0">
          <w:rPr>
            <w:rStyle w:val="Hyperlink"/>
            <w:noProof/>
          </w:rPr>
          <w:fldChar w:fldCharType="end"/>
        </w:r>
      </w:ins>
    </w:p>
    <w:p w14:paraId="455FEA98" w14:textId="35C0496B" w:rsidR="00CE50D8" w:rsidRDefault="00CE50D8">
      <w:pPr>
        <w:pStyle w:val="TOC1"/>
        <w:rPr>
          <w:ins w:id="49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49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"_Toc222504938"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Annex E (informative)  Partial access support</w:t>
        </w:r>
        <w:r>
          <w:rPr>
            <w:noProof/>
            <w:webHidden/>
          </w:rPr>
          <w:tab/>
        </w:r>
        <w:r>
          <w:rPr>
            <w:noProof/>
            <w:webHidden/>
          </w:rPr>
          <w:fldChar w:fldCharType="begin"/>
        </w:r>
        <w:r>
          <w:rPr>
            <w:noProof/>
            <w:webHidden/>
          </w:rPr>
          <w:instrText xml:space="preserve"> PAGEREF _Toc222504938 \h </w:instrText>
        </w:r>
      </w:ins>
      <w:r>
        <w:rPr>
          <w:noProof/>
          <w:webHidden/>
        </w:rPr>
      </w:r>
      <w:ins w:id="499" w:author="Oh, Sejin" w:date="2026-02-20T18:32:00Z" w16du:dateUtc="2026-02-21T02:32:00Z">
        <w:r>
          <w:rPr>
            <w:noProof/>
            <w:webHidden/>
          </w:rPr>
          <w:fldChar w:fldCharType="separate"/>
        </w:r>
        <w:r>
          <w:rPr>
            <w:noProof/>
            <w:webHidden/>
          </w:rPr>
          <w:t>150</w:t>
        </w:r>
        <w:r>
          <w:rPr>
            <w:noProof/>
            <w:webHidden/>
          </w:rPr>
          <w:fldChar w:fldCharType="end"/>
        </w:r>
        <w:r w:rsidRPr="00FD58C0">
          <w:rPr>
            <w:rStyle w:val="Hyperlink"/>
            <w:noProof/>
          </w:rPr>
          <w:fldChar w:fldCharType="end"/>
        </w:r>
      </w:ins>
    </w:p>
    <w:p w14:paraId="0BB7A981" w14:textId="5DDFD07F" w:rsidR="00CE50D8" w:rsidRDefault="00CE50D8">
      <w:pPr>
        <w:pStyle w:val="TOC1"/>
        <w:rPr>
          <w:ins w:id="50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0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"_Toc222504939"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E.1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Partial access utilizing V3C volumetric annotation SEI message family</w:t>
        </w:r>
        <w:r>
          <w:rPr>
            <w:noProof/>
            <w:webHidden/>
          </w:rPr>
          <w:tab/>
        </w:r>
        <w:r>
          <w:rPr>
            <w:noProof/>
            <w:webHidden/>
          </w:rPr>
          <w:fldChar w:fldCharType="begin"/>
        </w:r>
        <w:r>
          <w:rPr>
            <w:noProof/>
            <w:webHidden/>
          </w:rPr>
          <w:instrText xml:space="preserve"> PAGEREF _Toc222504939 \h </w:instrText>
        </w:r>
      </w:ins>
      <w:r>
        <w:rPr>
          <w:noProof/>
          <w:webHidden/>
        </w:rPr>
      </w:r>
      <w:ins w:id="502" w:author="Oh, Sejin" w:date="2026-02-20T18:32:00Z" w16du:dateUtc="2026-02-21T02:32:00Z">
        <w:r>
          <w:rPr>
            <w:noProof/>
            <w:webHidden/>
          </w:rPr>
          <w:fldChar w:fldCharType="separate"/>
        </w:r>
        <w:r>
          <w:rPr>
            <w:noProof/>
            <w:webHidden/>
          </w:rPr>
          <w:t>150</w:t>
        </w:r>
        <w:r>
          <w:rPr>
            <w:noProof/>
            <w:webHidden/>
          </w:rPr>
          <w:fldChar w:fldCharType="end"/>
        </w:r>
        <w:r w:rsidRPr="00FD58C0">
          <w:rPr>
            <w:rStyle w:val="Hyperlink"/>
            <w:noProof/>
          </w:rPr>
          <w:fldChar w:fldCharType="end"/>
        </w:r>
      </w:ins>
    </w:p>
    <w:p w14:paraId="1FEE7D00" w14:textId="549F3CA9" w:rsidR="00CE50D8" w:rsidRDefault="00CE50D8">
      <w:pPr>
        <w:pStyle w:val="TOC1"/>
        <w:rPr>
          <w:ins w:id="50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0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"_Toc222504940"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E.1.1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_Toc222504940 \h </w:instrText>
        </w:r>
      </w:ins>
      <w:r>
        <w:rPr>
          <w:noProof/>
          <w:webHidden/>
        </w:rPr>
      </w:r>
      <w:ins w:id="505" w:author="Oh, Sejin" w:date="2026-02-20T18:32:00Z" w16du:dateUtc="2026-02-21T02:32:00Z">
        <w:r>
          <w:rPr>
            <w:noProof/>
            <w:webHidden/>
          </w:rPr>
          <w:fldChar w:fldCharType="separate"/>
        </w:r>
        <w:r>
          <w:rPr>
            <w:noProof/>
            <w:webHidden/>
          </w:rPr>
          <w:t>150</w:t>
        </w:r>
        <w:r>
          <w:rPr>
            <w:noProof/>
            <w:webHidden/>
          </w:rPr>
          <w:fldChar w:fldCharType="end"/>
        </w:r>
        <w:r w:rsidRPr="00FD58C0">
          <w:rPr>
            <w:rStyle w:val="Hyperlink"/>
            <w:noProof/>
          </w:rPr>
          <w:fldChar w:fldCharType="end"/>
        </w:r>
      </w:ins>
    </w:p>
    <w:p w14:paraId="1B3E3940" w14:textId="690AEC69" w:rsidR="00CE50D8" w:rsidRDefault="00CE50D8">
      <w:pPr>
        <w:pStyle w:val="TOC1"/>
        <w:rPr>
          <w:ins w:id="50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0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"_Toc222504941"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E.1.2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Content stored in a single atlas with a single tile</w:t>
        </w:r>
        <w:r>
          <w:rPr>
            <w:noProof/>
            <w:webHidden/>
          </w:rPr>
          <w:tab/>
        </w:r>
        <w:r>
          <w:rPr>
            <w:noProof/>
            <w:webHidden/>
          </w:rPr>
          <w:fldChar w:fldCharType="begin"/>
        </w:r>
        <w:r>
          <w:rPr>
            <w:noProof/>
            <w:webHidden/>
          </w:rPr>
          <w:instrText xml:space="preserve"> PAGEREF _Toc222504941 \h </w:instrText>
        </w:r>
      </w:ins>
      <w:r>
        <w:rPr>
          <w:noProof/>
          <w:webHidden/>
        </w:rPr>
      </w:r>
      <w:ins w:id="508" w:author="Oh, Sejin" w:date="2026-02-20T18:32:00Z" w16du:dateUtc="2026-02-21T02:32:00Z">
        <w:r>
          <w:rPr>
            <w:noProof/>
            <w:webHidden/>
          </w:rPr>
          <w:fldChar w:fldCharType="separate"/>
        </w:r>
        <w:r>
          <w:rPr>
            <w:noProof/>
            <w:webHidden/>
          </w:rPr>
          <w:t>150</w:t>
        </w:r>
        <w:r>
          <w:rPr>
            <w:noProof/>
            <w:webHidden/>
          </w:rPr>
          <w:fldChar w:fldCharType="end"/>
        </w:r>
        <w:r w:rsidRPr="00FD58C0">
          <w:rPr>
            <w:rStyle w:val="Hyperlink"/>
            <w:noProof/>
          </w:rPr>
          <w:fldChar w:fldCharType="end"/>
        </w:r>
      </w:ins>
    </w:p>
    <w:p w14:paraId="3D271455" w14:textId="564D3F7C" w:rsidR="00CE50D8" w:rsidRDefault="00CE50D8">
      <w:pPr>
        <w:pStyle w:val="TOC1"/>
        <w:rPr>
          <w:ins w:id="50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1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"_Toc222504942"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E.1.3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Content stored in a single atlas with multiple tiles</w:t>
        </w:r>
        <w:r>
          <w:rPr>
            <w:noProof/>
            <w:webHidden/>
          </w:rPr>
          <w:tab/>
        </w:r>
        <w:r>
          <w:rPr>
            <w:noProof/>
            <w:webHidden/>
          </w:rPr>
          <w:fldChar w:fldCharType="begin"/>
        </w:r>
        <w:r>
          <w:rPr>
            <w:noProof/>
            <w:webHidden/>
          </w:rPr>
          <w:instrText xml:space="preserve"> PAGEREF _Toc222504942 \h </w:instrText>
        </w:r>
      </w:ins>
      <w:r>
        <w:rPr>
          <w:noProof/>
          <w:webHidden/>
        </w:rPr>
      </w:r>
      <w:ins w:id="511" w:author="Oh, Sejin" w:date="2026-02-20T18:32:00Z" w16du:dateUtc="2026-02-21T02:32:00Z">
        <w:r>
          <w:rPr>
            <w:noProof/>
            <w:webHidden/>
          </w:rPr>
          <w:fldChar w:fldCharType="separate"/>
        </w:r>
        <w:r>
          <w:rPr>
            <w:noProof/>
            <w:webHidden/>
          </w:rPr>
          <w:t>150</w:t>
        </w:r>
        <w:r>
          <w:rPr>
            <w:noProof/>
            <w:webHidden/>
          </w:rPr>
          <w:fldChar w:fldCharType="end"/>
        </w:r>
        <w:r w:rsidRPr="00FD58C0">
          <w:rPr>
            <w:rStyle w:val="Hyperlink"/>
            <w:noProof/>
          </w:rPr>
          <w:fldChar w:fldCharType="end"/>
        </w:r>
      </w:ins>
    </w:p>
    <w:p w14:paraId="1F43D0AE" w14:textId="6E4D5E26" w:rsidR="00CE50D8" w:rsidRDefault="00CE50D8">
      <w:pPr>
        <w:pStyle w:val="TOC1"/>
        <w:rPr>
          <w:ins w:id="51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1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"_Toc222504943"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E.1.4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Content stored in multiple atlases</w:t>
        </w:r>
        <w:r>
          <w:rPr>
            <w:noProof/>
            <w:webHidden/>
          </w:rPr>
          <w:tab/>
        </w:r>
        <w:r>
          <w:rPr>
            <w:noProof/>
            <w:webHidden/>
          </w:rPr>
          <w:fldChar w:fldCharType="begin"/>
        </w:r>
        <w:r>
          <w:rPr>
            <w:noProof/>
            <w:webHidden/>
          </w:rPr>
          <w:instrText xml:space="preserve"> PAGEREF _Toc222504943 \h </w:instrText>
        </w:r>
      </w:ins>
      <w:r>
        <w:rPr>
          <w:noProof/>
          <w:webHidden/>
        </w:rPr>
      </w:r>
      <w:ins w:id="514" w:author="Oh, Sejin" w:date="2026-02-20T18:32:00Z" w16du:dateUtc="2026-02-21T02:32:00Z">
        <w:r>
          <w:rPr>
            <w:noProof/>
            <w:webHidden/>
          </w:rPr>
          <w:fldChar w:fldCharType="separate"/>
        </w:r>
        <w:r>
          <w:rPr>
            <w:noProof/>
            <w:webHidden/>
          </w:rPr>
          <w:t>151</w:t>
        </w:r>
        <w:r>
          <w:rPr>
            <w:noProof/>
            <w:webHidden/>
          </w:rPr>
          <w:fldChar w:fldCharType="end"/>
        </w:r>
        <w:r w:rsidRPr="00FD58C0">
          <w:rPr>
            <w:rStyle w:val="Hyperlink"/>
            <w:noProof/>
          </w:rPr>
          <w:fldChar w:fldCharType="end"/>
        </w:r>
      </w:ins>
    </w:p>
    <w:p w14:paraId="07A967D9" w14:textId="0E2FC71A" w:rsidR="00CE50D8" w:rsidRDefault="00CE50D8">
      <w:pPr>
        <w:pStyle w:val="TOC1"/>
        <w:rPr>
          <w:ins w:id="51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1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"_Toc222504944"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E.2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Partial access using volumetric information timed-metadata tracks</w:t>
        </w:r>
        <w:r>
          <w:rPr>
            <w:noProof/>
            <w:webHidden/>
          </w:rPr>
          <w:tab/>
        </w:r>
        <w:r>
          <w:rPr>
            <w:noProof/>
            <w:webHidden/>
          </w:rPr>
          <w:fldChar w:fldCharType="begin"/>
        </w:r>
        <w:r>
          <w:rPr>
            <w:noProof/>
            <w:webHidden/>
          </w:rPr>
          <w:instrText xml:space="preserve"> PAGEREF _Toc222504944 \h </w:instrText>
        </w:r>
      </w:ins>
      <w:r>
        <w:rPr>
          <w:noProof/>
          <w:webHidden/>
        </w:rPr>
      </w:r>
      <w:ins w:id="517" w:author="Oh, Sejin" w:date="2026-02-20T18:32:00Z" w16du:dateUtc="2026-02-21T02:32:00Z">
        <w:r>
          <w:rPr>
            <w:noProof/>
            <w:webHidden/>
          </w:rPr>
          <w:fldChar w:fldCharType="separate"/>
        </w:r>
        <w:r>
          <w:rPr>
            <w:noProof/>
            <w:webHidden/>
          </w:rPr>
          <w:t>153</w:t>
        </w:r>
        <w:r>
          <w:rPr>
            <w:noProof/>
            <w:webHidden/>
          </w:rPr>
          <w:fldChar w:fldCharType="end"/>
        </w:r>
        <w:r w:rsidRPr="00FD58C0">
          <w:rPr>
            <w:rStyle w:val="Hyperlink"/>
            <w:noProof/>
          </w:rPr>
          <w:fldChar w:fldCharType="end"/>
        </w:r>
      </w:ins>
    </w:p>
    <w:p w14:paraId="0901B1FF" w14:textId="4C6EA14A" w:rsidR="00CE50D8" w:rsidRDefault="00CE50D8">
      <w:pPr>
        <w:pStyle w:val="TOC1"/>
        <w:rPr>
          <w:ins w:id="51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1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"_Toc222504945"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E.2.1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_Toc222504945 \h </w:instrText>
        </w:r>
      </w:ins>
      <w:r>
        <w:rPr>
          <w:noProof/>
          <w:webHidden/>
        </w:rPr>
      </w:r>
      <w:ins w:id="520" w:author="Oh, Sejin" w:date="2026-02-20T18:32:00Z" w16du:dateUtc="2026-02-21T02:32:00Z">
        <w:r>
          <w:rPr>
            <w:noProof/>
            <w:webHidden/>
          </w:rPr>
          <w:fldChar w:fldCharType="separate"/>
        </w:r>
        <w:r>
          <w:rPr>
            <w:noProof/>
            <w:webHidden/>
          </w:rPr>
          <w:t>153</w:t>
        </w:r>
        <w:r>
          <w:rPr>
            <w:noProof/>
            <w:webHidden/>
          </w:rPr>
          <w:fldChar w:fldCharType="end"/>
        </w:r>
        <w:r w:rsidRPr="00FD58C0">
          <w:rPr>
            <w:rStyle w:val="Hyperlink"/>
            <w:noProof/>
          </w:rPr>
          <w:fldChar w:fldCharType="end"/>
        </w:r>
      </w:ins>
    </w:p>
    <w:p w14:paraId="21164607" w14:textId="501CF967" w:rsidR="00CE50D8" w:rsidRDefault="00CE50D8">
      <w:pPr>
        <w:pStyle w:val="TOC1"/>
        <w:rPr>
          <w:ins w:id="52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2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"_Toc222504946"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E.2.2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Content stored in a single atlas with multiple tiles</w:t>
        </w:r>
        <w:r>
          <w:rPr>
            <w:noProof/>
            <w:webHidden/>
          </w:rPr>
          <w:tab/>
        </w:r>
        <w:r>
          <w:rPr>
            <w:noProof/>
            <w:webHidden/>
          </w:rPr>
          <w:fldChar w:fldCharType="begin"/>
        </w:r>
        <w:r>
          <w:rPr>
            <w:noProof/>
            <w:webHidden/>
          </w:rPr>
          <w:instrText xml:space="preserve"> PAGEREF _Toc222504946 \h </w:instrText>
        </w:r>
      </w:ins>
      <w:r>
        <w:rPr>
          <w:noProof/>
          <w:webHidden/>
        </w:rPr>
      </w:r>
      <w:ins w:id="523" w:author="Oh, Sejin" w:date="2026-02-20T18:32:00Z" w16du:dateUtc="2026-02-21T02:32:00Z">
        <w:r>
          <w:rPr>
            <w:noProof/>
            <w:webHidden/>
          </w:rPr>
          <w:fldChar w:fldCharType="separate"/>
        </w:r>
        <w:r>
          <w:rPr>
            <w:noProof/>
            <w:webHidden/>
          </w:rPr>
          <w:t>153</w:t>
        </w:r>
        <w:r>
          <w:rPr>
            <w:noProof/>
            <w:webHidden/>
          </w:rPr>
          <w:fldChar w:fldCharType="end"/>
        </w:r>
        <w:r w:rsidRPr="00FD58C0">
          <w:rPr>
            <w:rStyle w:val="Hyperlink"/>
            <w:noProof/>
          </w:rPr>
          <w:fldChar w:fldCharType="end"/>
        </w:r>
      </w:ins>
    </w:p>
    <w:p w14:paraId="6E892B78" w14:textId="3A6E48A3" w:rsidR="00CE50D8" w:rsidRDefault="00CE50D8">
      <w:pPr>
        <w:pStyle w:val="TOC1"/>
        <w:rPr>
          <w:ins w:id="52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2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"_Toc222504947"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E.2.3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Content stored in multiple atlases</w:t>
        </w:r>
        <w:r>
          <w:rPr>
            <w:noProof/>
            <w:webHidden/>
          </w:rPr>
          <w:tab/>
        </w:r>
        <w:r>
          <w:rPr>
            <w:noProof/>
            <w:webHidden/>
          </w:rPr>
          <w:fldChar w:fldCharType="begin"/>
        </w:r>
        <w:r>
          <w:rPr>
            <w:noProof/>
            <w:webHidden/>
          </w:rPr>
          <w:instrText xml:space="preserve"> PAGEREF _Toc222504947 \h </w:instrText>
        </w:r>
      </w:ins>
      <w:r>
        <w:rPr>
          <w:noProof/>
          <w:webHidden/>
        </w:rPr>
      </w:r>
      <w:ins w:id="526" w:author="Oh, Sejin" w:date="2026-02-20T18:32:00Z" w16du:dateUtc="2026-02-21T02:32:00Z">
        <w:r>
          <w:rPr>
            <w:noProof/>
            <w:webHidden/>
          </w:rPr>
          <w:fldChar w:fldCharType="separate"/>
        </w:r>
        <w:r>
          <w:rPr>
            <w:noProof/>
            <w:webHidden/>
          </w:rPr>
          <w:t>153</w:t>
        </w:r>
        <w:r>
          <w:rPr>
            <w:noProof/>
            <w:webHidden/>
          </w:rPr>
          <w:fldChar w:fldCharType="end"/>
        </w:r>
        <w:r w:rsidRPr="00FD58C0">
          <w:rPr>
            <w:rStyle w:val="Hyperlink"/>
            <w:noProof/>
          </w:rPr>
          <w:fldChar w:fldCharType="end"/>
        </w:r>
      </w:ins>
    </w:p>
    <w:p w14:paraId="1F558BE3" w14:textId="0504A7B4" w:rsidR="00CE50D8" w:rsidRDefault="00CE50D8">
      <w:pPr>
        <w:pStyle w:val="TOC1"/>
        <w:rPr>
          <w:ins w:id="52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2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"_Toc222504948"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E.2.4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Content with multiple levels of detail</w:t>
        </w:r>
        <w:r>
          <w:rPr>
            <w:noProof/>
            <w:webHidden/>
          </w:rPr>
          <w:tab/>
        </w:r>
        <w:r>
          <w:rPr>
            <w:noProof/>
            <w:webHidden/>
          </w:rPr>
          <w:fldChar w:fldCharType="begin"/>
        </w:r>
        <w:r>
          <w:rPr>
            <w:noProof/>
            <w:webHidden/>
          </w:rPr>
          <w:instrText xml:space="preserve"> PAGEREF _Toc222504948 \h </w:instrText>
        </w:r>
      </w:ins>
      <w:r>
        <w:rPr>
          <w:noProof/>
          <w:webHidden/>
        </w:rPr>
      </w:r>
      <w:ins w:id="529" w:author="Oh, Sejin" w:date="2026-02-20T18:32:00Z" w16du:dateUtc="2026-02-21T02:32:00Z">
        <w:r>
          <w:rPr>
            <w:noProof/>
            <w:webHidden/>
          </w:rPr>
          <w:fldChar w:fldCharType="separate"/>
        </w:r>
        <w:r>
          <w:rPr>
            <w:noProof/>
            <w:webHidden/>
          </w:rPr>
          <w:t>153</w:t>
        </w:r>
        <w:r>
          <w:rPr>
            <w:noProof/>
            <w:webHidden/>
          </w:rPr>
          <w:fldChar w:fldCharType="end"/>
        </w:r>
        <w:r w:rsidRPr="00FD58C0">
          <w:rPr>
            <w:rStyle w:val="Hyperlink"/>
            <w:noProof/>
          </w:rPr>
          <w:fldChar w:fldCharType="end"/>
        </w:r>
      </w:ins>
    </w:p>
    <w:p w14:paraId="2FE44F85" w14:textId="5481F7C9" w:rsidR="00CE50D8" w:rsidRDefault="00CE50D8">
      <w:pPr>
        <w:pStyle w:val="TOC1"/>
        <w:rPr>
          <w:ins w:id="53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3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"_Toc222504949"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E.3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Partial access for overlapping spatial subdivisions</w:t>
        </w:r>
        <w:r>
          <w:rPr>
            <w:noProof/>
            <w:webHidden/>
          </w:rPr>
          <w:tab/>
        </w:r>
        <w:r>
          <w:rPr>
            <w:noProof/>
            <w:webHidden/>
          </w:rPr>
          <w:fldChar w:fldCharType="begin"/>
        </w:r>
        <w:r>
          <w:rPr>
            <w:noProof/>
            <w:webHidden/>
          </w:rPr>
          <w:instrText xml:space="preserve"> PAGEREF _Toc222504949 \h </w:instrText>
        </w:r>
      </w:ins>
      <w:r>
        <w:rPr>
          <w:noProof/>
          <w:webHidden/>
        </w:rPr>
      </w:r>
      <w:ins w:id="532" w:author="Oh, Sejin" w:date="2026-02-20T18:32:00Z" w16du:dateUtc="2026-02-21T02:32:00Z">
        <w:r>
          <w:rPr>
            <w:noProof/>
            <w:webHidden/>
          </w:rPr>
          <w:fldChar w:fldCharType="separate"/>
        </w:r>
        <w:r>
          <w:rPr>
            <w:noProof/>
            <w:webHidden/>
          </w:rPr>
          <w:t>154</w:t>
        </w:r>
        <w:r>
          <w:rPr>
            <w:noProof/>
            <w:webHidden/>
          </w:rPr>
          <w:fldChar w:fldCharType="end"/>
        </w:r>
        <w:r w:rsidRPr="00FD58C0">
          <w:rPr>
            <w:rStyle w:val="Hyperlink"/>
            <w:noProof/>
          </w:rPr>
          <w:fldChar w:fldCharType="end"/>
        </w:r>
      </w:ins>
    </w:p>
    <w:p w14:paraId="64CB62CD" w14:textId="7310B8CC" w:rsidR="00CE50D8" w:rsidRDefault="00CE50D8">
      <w:pPr>
        <w:pStyle w:val="TOC1"/>
        <w:rPr>
          <w:ins w:id="53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3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"_Toc222504950"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E.3.1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_Toc222504950 \h </w:instrText>
        </w:r>
      </w:ins>
      <w:r>
        <w:rPr>
          <w:noProof/>
          <w:webHidden/>
        </w:rPr>
      </w:r>
      <w:ins w:id="535" w:author="Oh, Sejin" w:date="2026-02-20T18:32:00Z" w16du:dateUtc="2026-02-21T02:32:00Z">
        <w:r>
          <w:rPr>
            <w:noProof/>
            <w:webHidden/>
          </w:rPr>
          <w:fldChar w:fldCharType="separate"/>
        </w:r>
        <w:r>
          <w:rPr>
            <w:noProof/>
            <w:webHidden/>
          </w:rPr>
          <w:t>154</w:t>
        </w:r>
        <w:r>
          <w:rPr>
            <w:noProof/>
            <w:webHidden/>
          </w:rPr>
          <w:fldChar w:fldCharType="end"/>
        </w:r>
        <w:r w:rsidRPr="00FD58C0">
          <w:rPr>
            <w:rStyle w:val="Hyperlink"/>
            <w:noProof/>
          </w:rPr>
          <w:fldChar w:fldCharType="end"/>
        </w:r>
      </w:ins>
    </w:p>
    <w:p w14:paraId="699A493B" w14:textId="65194447" w:rsidR="00CE50D8" w:rsidRDefault="00CE50D8">
      <w:pPr>
        <w:pStyle w:val="TOC1"/>
        <w:rPr>
          <w:ins w:id="53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3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"_Toc222504951"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E.3.2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Using viewport spatial regions</w:t>
        </w:r>
        <w:r>
          <w:rPr>
            <w:noProof/>
            <w:webHidden/>
          </w:rPr>
          <w:tab/>
        </w:r>
        <w:r>
          <w:rPr>
            <w:noProof/>
            <w:webHidden/>
          </w:rPr>
          <w:fldChar w:fldCharType="begin"/>
        </w:r>
        <w:r>
          <w:rPr>
            <w:noProof/>
            <w:webHidden/>
          </w:rPr>
          <w:instrText xml:space="preserve"> PAGEREF _Toc222504951 \h </w:instrText>
        </w:r>
      </w:ins>
      <w:r>
        <w:rPr>
          <w:noProof/>
          <w:webHidden/>
        </w:rPr>
      </w:r>
      <w:ins w:id="538" w:author="Oh, Sejin" w:date="2026-02-20T18:32:00Z" w16du:dateUtc="2026-02-21T02:32:00Z">
        <w:r>
          <w:rPr>
            <w:noProof/>
            <w:webHidden/>
          </w:rPr>
          <w:fldChar w:fldCharType="separate"/>
        </w:r>
        <w:r>
          <w:rPr>
            <w:noProof/>
            <w:webHidden/>
          </w:rPr>
          <w:t>154</w:t>
        </w:r>
        <w:r>
          <w:rPr>
            <w:noProof/>
            <w:webHidden/>
          </w:rPr>
          <w:fldChar w:fldCharType="end"/>
        </w:r>
        <w:r w:rsidRPr="00FD58C0">
          <w:rPr>
            <w:rStyle w:val="Hyperlink"/>
            <w:noProof/>
          </w:rPr>
          <w:fldChar w:fldCharType="end"/>
        </w:r>
      </w:ins>
    </w:p>
    <w:p w14:paraId="5EF858D0" w14:textId="3895885A" w:rsidR="00CE50D8" w:rsidRDefault="00CE50D8">
      <w:pPr>
        <w:pStyle w:val="TOC1"/>
        <w:rPr>
          <w:ins w:id="53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4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"_Toc222504952"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E.3.3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Using cuboid and viewport spatial regions</w:t>
        </w:r>
        <w:r>
          <w:rPr>
            <w:noProof/>
            <w:webHidden/>
          </w:rPr>
          <w:tab/>
        </w:r>
        <w:r>
          <w:rPr>
            <w:noProof/>
            <w:webHidden/>
          </w:rPr>
          <w:fldChar w:fldCharType="begin"/>
        </w:r>
        <w:r>
          <w:rPr>
            <w:noProof/>
            <w:webHidden/>
          </w:rPr>
          <w:instrText xml:space="preserve"> PAGEREF _Toc222504952 \h </w:instrText>
        </w:r>
      </w:ins>
      <w:r>
        <w:rPr>
          <w:noProof/>
          <w:webHidden/>
        </w:rPr>
      </w:r>
      <w:ins w:id="541" w:author="Oh, Sejin" w:date="2026-02-20T18:32:00Z" w16du:dateUtc="2026-02-21T02:32:00Z">
        <w:r>
          <w:rPr>
            <w:noProof/>
            <w:webHidden/>
          </w:rPr>
          <w:fldChar w:fldCharType="separate"/>
        </w:r>
        <w:r>
          <w:rPr>
            <w:noProof/>
            <w:webHidden/>
          </w:rPr>
          <w:t>154</w:t>
        </w:r>
        <w:r>
          <w:rPr>
            <w:noProof/>
            <w:webHidden/>
          </w:rPr>
          <w:fldChar w:fldCharType="end"/>
        </w:r>
        <w:r w:rsidRPr="00FD58C0">
          <w:rPr>
            <w:rStyle w:val="Hyperlink"/>
            <w:noProof/>
          </w:rPr>
          <w:fldChar w:fldCharType="end"/>
        </w:r>
      </w:ins>
    </w:p>
    <w:p w14:paraId="7874117B" w14:textId="284BF3AD" w:rsidR="00CE50D8" w:rsidRDefault="00CE50D8">
      <w:pPr>
        <w:pStyle w:val="TOC1"/>
        <w:rPr>
          <w:ins w:id="54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4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"_Toc222504953"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E.4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Partial access for V-DMC with submeshes</w:t>
        </w:r>
        <w:r>
          <w:rPr>
            <w:noProof/>
            <w:webHidden/>
          </w:rPr>
          <w:tab/>
        </w:r>
        <w:r>
          <w:rPr>
            <w:noProof/>
            <w:webHidden/>
          </w:rPr>
          <w:fldChar w:fldCharType="begin"/>
        </w:r>
        <w:r>
          <w:rPr>
            <w:noProof/>
            <w:webHidden/>
          </w:rPr>
          <w:instrText xml:space="preserve"> PAGEREF _Toc222504953 \h </w:instrText>
        </w:r>
      </w:ins>
      <w:r>
        <w:rPr>
          <w:noProof/>
          <w:webHidden/>
        </w:rPr>
      </w:r>
      <w:ins w:id="544" w:author="Oh, Sejin" w:date="2026-02-20T18:32:00Z" w16du:dateUtc="2026-02-21T02:32:00Z">
        <w:r>
          <w:rPr>
            <w:noProof/>
            <w:webHidden/>
          </w:rPr>
          <w:fldChar w:fldCharType="separate"/>
        </w:r>
        <w:r>
          <w:rPr>
            <w:noProof/>
            <w:webHidden/>
          </w:rPr>
          <w:t>154</w:t>
        </w:r>
        <w:r>
          <w:rPr>
            <w:noProof/>
            <w:webHidden/>
          </w:rPr>
          <w:fldChar w:fldCharType="end"/>
        </w:r>
        <w:r w:rsidRPr="00FD58C0">
          <w:rPr>
            <w:rStyle w:val="Hyperlink"/>
            <w:noProof/>
          </w:rPr>
          <w:fldChar w:fldCharType="end"/>
        </w:r>
      </w:ins>
    </w:p>
    <w:p w14:paraId="17CF876F" w14:textId="38237EBA" w:rsidR="00CE50D8" w:rsidRDefault="00CE50D8">
      <w:pPr>
        <w:pStyle w:val="TOC1"/>
        <w:rPr>
          <w:ins w:id="54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4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"_Toc222504954"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Annex F (informative)  Examples of using alternate groups</w:t>
        </w:r>
        <w:r>
          <w:rPr>
            <w:noProof/>
            <w:webHidden/>
          </w:rPr>
          <w:tab/>
        </w:r>
        <w:r>
          <w:rPr>
            <w:noProof/>
            <w:webHidden/>
          </w:rPr>
          <w:fldChar w:fldCharType="begin"/>
        </w:r>
        <w:r>
          <w:rPr>
            <w:noProof/>
            <w:webHidden/>
          </w:rPr>
          <w:instrText xml:space="preserve"> PAGEREF _Toc222504954 \h </w:instrText>
        </w:r>
      </w:ins>
      <w:r>
        <w:rPr>
          <w:noProof/>
          <w:webHidden/>
        </w:rPr>
      </w:r>
      <w:ins w:id="547" w:author="Oh, Sejin" w:date="2026-02-20T18:32:00Z" w16du:dateUtc="2026-02-21T02:32:00Z">
        <w:r>
          <w:rPr>
            <w:noProof/>
            <w:webHidden/>
          </w:rPr>
          <w:fldChar w:fldCharType="separate"/>
        </w:r>
        <w:r>
          <w:rPr>
            <w:noProof/>
            <w:webHidden/>
          </w:rPr>
          <w:t>156</w:t>
        </w:r>
        <w:r>
          <w:rPr>
            <w:noProof/>
            <w:webHidden/>
          </w:rPr>
          <w:fldChar w:fldCharType="end"/>
        </w:r>
        <w:r w:rsidRPr="00FD58C0">
          <w:rPr>
            <w:rStyle w:val="Hyperlink"/>
            <w:noProof/>
          </w:rPr>
          <w:fldChar w:fldCharType="end"/>
        </w:r>
      </w:ins>
    </w:p>
    <w:p w14:paraId="0F8B6872" w14:textId="4FDCBE52" w:rsidR="00CE50D8" w:rsidRDefault="00CE50D8">
      <w:pPr>
        <w:pStyle w:val="TOC1"/>
        <w:rPr>
          <w:ins w:id="54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4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"_Toc222504955"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Annex G (informative)  Implementation examples of decoding all video components of V3C contents with single decoder instance</w:t>
        </w:r>
        <w:r>
          <w:rPr>
            <w:noProof/>
            <w:webHidden/>
          </w:rPr>
          <w:tab/>
        </w:r>
        <w:r>
          <w:rPr>
            <w:noProof/>
            <w:webHidden/>
          </w:rPr>
          <w:fldChar w:fldCharType="begin"/>
        </w:r>
        <w:r>
          <w:rPr>
            <w:noProof/>
            <w:webHidden/>
          </w:rPr>
          <w:instrText xml:space="preserve"> PAGEREF _Toc222504955 \h </w:instrText>
        </w:r>
      </w:ins>
      <w:r>
        <w:rPr>
          <w:noProof/>
          <w:webHidden/>
        </w:rPr>
      </w:r>
      <w:ins w:id="550" w:author="Oh, Sejin" w:date="2026-02-20T18:32:00Z" w16du:dateUtc="2026-02-21T02:32:00Z">
        <w:r>
          <w:rPr>
            <w:noProof/>
            <w:webHidden/>
          </w:rPr>
          <w:fldChar w:fldCharType="separate"/>
        </w:r>
        <w:r>
          <w:rPr>
            <w:noProof/>
            <w:webHidden/>
          </w:rPr>
          <w:t>158</w:t>
        </w:r>
        <w:r>
          <w:rPr>
            <w:noProof/>
            <w:webHidden/>
          </w:rPr>
          <w:fldChar w:fldCharType="end"/>
        </w:r>
        <w:r w:rsidRPr="00FD58C0">
          <w:rPr>
            <w:rStyle w:val="Hyperlink"/>
            <w:noProof/>
          </w:rPr>
          <w:fldChar w:fldCharType="end"/>
        </w:r>
      </w:ins>
    </w:p>
    <w:p w14:paraId="72329CF3" w14:textId="20AA8DA6" w:rsidR="00CE50D8" w:rsidRDefault="00CE50D8">
      <w:pPr>
        <w:pStyle w:val="TOC1"/>
        <w:rPr>
          <w:ins w:id="55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5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"_Toc222504956"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G.1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General</w:t>
        </w:r>
        <w:r>
          <w:rPr>
            <w:noProof/>
            <w:webHidden/>
          </w:rPr>
          <w:tab/>
        </w:r>
        <w:r>
          <w:rPr>
            <w:noProof/>
            <w:webHidden/>
          </w:rPr>
          <w:fldChar w:fldCharType="begin"/>
        </w:r>
        <w:r>
          <w:rPr>
            <w:noProof/>
            <w:webHidden/>
          </w:rPr>
          <w:instrText xml:space="preserve"> PAGEREF _Toc222504956 \h </w:instrText>
        </w:r>
      </w:ins>
      <w:r>
        <w:rPr>
          <w:noProof/>
          <w:webHidden/>
        </w:rPr>
      </w:r>
      <w:ins w:id="553" w:author="Oh, Sejin" w:date="2026-02-20T18:32:00Z" w16du:dateUtc="2026-02-21T02:32:00Z">
        <w:r>
          <w:rPr>
            <w:noProof/>
            <w:webHidden/>
          </w:rPr>
          <w:fldChar w:fldCharType="separate"/>
        </w:r>
        <w:r>
          <w:rPr>
            <w:noProof/>
            <w:webHidden/>
          </w:rPr>
          <w:t>158</w:t>
        </w:r>
        <w:r>
          <w:rPr>
            <w:noProof/>
            <w:webHidden/>
          </w:rPr>
          <w:fldChar w:fldCharType="end"/>
        </w:r>
        <w:r w:rsidRPr="00FD58C0">
          <w:rPr>
            <w:rStyle w:val="Hyperlink"/>
            <w:noProof/>
          </w:rPr>
          <w:fldChar w:fldCharType="end"/>
        </w:r>
      </w:ins>
    </w:p>
    <w:p w14:paraId="1ABC17AE" w14:textId="518D64D5" w:rsidR="00CE50D8" w:rsidRDefault="00CE50D8">
      <w:pPr>
        <w:pStyle w:val="TOC1"/>
        <w:rPr>
          <w:ins w:id="55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5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"_Toc222504957"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G.2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Using ISO/IEC 23090-13</w:t>
        </w:r>
        <w:r>
          <w:rPr>
            <w:noProof/>
            <w:webHidden/>
          </w:rPr>
          <w:tab/>
        </w:r>
        <w:r>
          <w:rPr>
            <w:noProof/>
            <w:webHidden/>
          </w:rPr>
          <w:fldChar w:fldCharType="begin"/>
        </w:r>
        <w:r>
          <w:rPr>
            <w:noProof/>
            <w:webHidden/>
          </w:rPr>
          <w:instrText xml:space="preserve"> PAGEREF _Toc222504957 \h </w:instrText>
        </w:r>
      </w:ins>
      <w:r>
        <w:rPr>
          <w:noProof/>
          <w:webHidden/>
        </w:rPr>
      </w:r>
      <w:ins w:id="556" w:author="Oh, Sejin" w:date="2026-02-20T18:32:00Z" w16du:dateUtc="2026-02-21T02:32:00Z">
        <w:r>
          <w:rPr>
            <w:noProof/>
            <w:webHidden/>
          </w:rPr>
          <w:fldChar w:fldCharType="separate"/>
        </w:r>
        <w:r>
          <w:rPr>
            <w:noProof/>
            <w:webHidden/>
          </w:rPr>
          <w:t>158</w:t>
        </w:r>
        <w:r>
          <w:rPr>
            <w:noProof/>
            <w:webHidden/>
          </w:rPr>
          <w:fldChar w:fldCharType="end"/>
        </w:r>
        <w:r w:rsidRPr="00FD58C0">
          <w:rPr>
            <w:rStyle w:val="Hyperlink"/>
            <w:noProof/>
          </w:rPr>
          <w:fldChar w:fldCharType="end"/>
        </w:r>
      </w:ins>
    </w:p>
    <w:p w14:paraId="3CE53C5D" w14:textId="2762A006" w:rsidR="00CE50D8" w:rsidRDefault="00CE50D8">
      <w:pPr>
        <w:pStyle w:val="TOC1"/>
        <w:rPr>
          <w:ins w:id="55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58" w:author="Oh, Sejin" w:date="2026-02-20T18:32:00Z" w16du:dateUtc="2026-02-21T02:32:00Z">
        <w:r w:rsidRPr="00FD58C0">
          <w:rPr>
            <w:rStyle w:val="Hyperlink"/>
            <w:noProof/>
          </w:rPr>
          <w:lastRenderedPageBreak/>
          <w:fldChar w:fldCharType="begin"/>
        </w:r>
        <w:r w:rsidRPr="00FD58C0">
          <w:rPr>
            <w:rStyle w:val="Hyperlink"/>
            <w:noProof/>
          </w:rPr>
          <w:instrText xml:space="preserve"> </w:instrText>
        </w:r>
        <w:r>
          <w:rPr>
            <w:noProof/>
          </w:rPr>
          <w:instrText>HYPERLINK \l "_Toc222504958"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G.3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Using bitstream reconstruction of HEVC tile</w:t>
        </w:r>
        <w:r>
          <w:rPr>
            <w:noProof/>
            <w:webHidden/>
          </w:rPr>
          <w:tab/>
        </w:r>
        <w:r>
          <w:rPr>
            <w:noProof/>
            <w:webHidden/>
          </w:rPr>
          <w:fldChar w:fldCharType="begin"/>
        </w:r>
        <w:r>
          <w:rPr>
            <w:noProof/>
            <w:webHidden/>
          </w:rPr>
          <w:instrText xml:space="preserve"> PAGEREF _Toc222504958 \h </w:instrText>
        </w:r>
      </w:ins>
      <w:r>
        <w:rPr>
          <w:noProof/>
          <w:webHidden/>
        </w:rPr>
      </w:r>
      <w:ins w:id="559" w:author="Oh, Sejin" w:date="2026-02-20T18:32:00Z" w16du:dateUtc="2026-02-21T02:32:00Z">
        <w:r>
          <w:rPr>
            <w:noProof/>
            <w:webHidden/>
          </w:rPr>
          <w:fldChar w:fldCharType="separate"/>
        </w:r>
        <w:r>
          <w:rPr>
            <w:noProof/>
            <w:webHidden/>
          </w:rPr>
          <w:t>159</w:t>
        </w:r>
        <w:r>
          <w:rPr>
            <w:noProof/>
            <w:webHidden/>
          </w:rPr>
          <w:fldChar w:fldCharType="end"/>
        </w:r>
        <w:r w:rsidRPr="00FD58C0">
          <w:rPr>
            <w:rStyle w:val="Hyperlink"/>
            <w:noProof/>
          </w:rPr>
          <w:fldChar w:fldCharType="end"/>
        </w:r>
      </w:ins>
    </w:p>
    <w:p w14:paraId="41498092" w14:textId="154A1AEF" w:rsidR="00CE50D8" w:rsidRDefault="00CE50D8">
      <w:pPr>
        <w:pStyle w:val="TOC1"/>
        <w:rPr>
          <w:ins w:id="56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61"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"_Toc222504959"</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G.4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Using bitstream reconstruction of VVC subpicture</w:t>
        </w:r>
        <w:r>
          <w:rPr>
            <w:noProof/>
            <w:webHidden/>
          </w:rPr>
          <w:tab/>
        </w:r>
        <w:r>
          <w:rPr>
            <w:noProof/>
            <w:webHidden/>
          </w:rPr>
          <w:fldChar w:fldCharType="begin"/>
        </w:r>
        <w:r>
          <w:rPr>
            <w:noProof/>
            <w:webHidden/>
          </w:rPr>
          <w:instrText xml:space="preserve"> PAGEREF _Toc222504959 \h </w:instrText>
        </w:r>
      </w:ins>
      <w:r>
        <w:rPr>
          <w:noProof/>
          <w:webHidden/>
        </w:rPr>
      </w:r>
      <w:ins w:id="562" w:author="Oh, Sejin" w:date="2026-02-20T18:32:00Z" w16du:dateUtc="2026-02-21T02:32:00Z">
        <w:r>
          <w:rPr>
            <w:noProof/>
            <w:webHidden/>
          </w:rPr>
          <w:fldChar w:fldCharType="separate"/>
        </w:r>
        <w:r>
          <w:rPr>
            <w:noProof/>
            <w:webHidden/>
          </w:rPr>
          <w:t>160</w:t>
        </w:r>
        <w:r>
          <w:rPr>
            <w:noProof/>
            <w:webHidden/>
          </w:rPr>
          <w:fldChar w:fldCharType="end"/>
        </w:r>
        <w:r w:rsidRPr="00FD58C0">
          <w:rPr>
            <w:rStyle w:val="Hyperlink"/>
            <w:noProof/>
          </w:rPr>
          <w:fldChar w:fldCharType="end"/>
        </w:r>
      </w:ins>
    </w:p>
    <w:p w14:paraId="3BD63123" w14:textId="00B6A4E6" w:rsidR="00CE50D8" w:rsidRDefault="00CE50D8">
      <w:pPr>
        <w:pStyle w:val="TOC1"/>
        <w:rPr>
          <w:ins w:id="563"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64"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"_Toc222504960"</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Annex H (normative)  Support of 2D snapshot images</w:t>
        </w:r>
        <w:r>
          <w:rPr>
            <w:noProof/>
            <w:webHidden/>
          </w:rPr>
          <w:tab/>
        </w:r>
        <w:r>
          <w:rPr>
            <w:noProof/>
            <w:webHidden/>
          </w:rPr>
          <w:fldChar w:fldCharType="begin"/>
        </w:r>
        <w:r>
          <w:rPr>
            <w:noProof/>
            <w:webHidden/>
          </w:rPr>
          <w:instrText xml:space="preserve"> PAGEREF _Toc222504960 \h </w:instrText>
        </w:r>
      </w:ins>
      <w:r>
        <w:rPr>
          <w:noProof/>
          <w:webHidden/>
        </w:rPr>
      </w:r>
      <w:ins w:id="565" w:author="Oh, Sejin" w:date="2026-02-20T18:32:00Z" w16du:dateUtc="2026-02-21T02:32:00Z">
        <w:r>
          <w:rPr>
            <w:noProof/>
            <w:webHidden/>
          </w:rPr>
          <w:fldChar w:fldCharType="separate"/>
        </w:r>
        <w:r>
          <w:rPr>
            <w:noProof/>
            <w:webHidden/>
          </w:rPr>
          <w:t>163</w:t>
        </w:r>
        <w:r>
          <w:rPr>
            <w:noProof/>
            <w:webHidden/>
          </w:rPr>
          <w:fldChar w:fldCharType="end"/>
        </w:r>
        <w:r w:rsidRPr="00FD58C0">
          <w:rPr>
            <w:rStyle w:val="Hyperlink"/>
            <w:noProof/>
          </w:rPr>
          <w:fldChar w:fldCharType="end"/>
        </w:r>
      </w:ins>
    </w:p>
    <w:p w14:paraId="2327EC39" w14:textId="3FF8F177" w:rsidR="00CE50D8" w:rsidRDefault="00CE50D8">
      <w:pPr>
        <w:pStyle w:val="TOC1"/>
        <w:rPr>
          <w:ins w:id="56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67"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"_Toc222504961"</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H.1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Introduction</w:t>
        </w:r>
        <w:r>
          <w:rPr>
            <w:noProof/>
            <w:webHidden/>
          </w:rPr>
          <w:tab/>
        </w:r>
        <w:r>
          <w:rPr>
            <w:noProof/>
            <w:webHidden/>
          </w:rPr>
          <w:fldChar w:fldCharType="begin"/>
        </w:r>
        <w:r>
          <w:rPr>
            <w:noProof/>
            <w:webHidden/>
          </w:rPr>
          <w:instrText xml:space="preserve"> PAGEREF _Toc222504961 \h </w:instrText>
        </w:r>
      </w:ins>
      <w:r>
        <w:rPr>
          <w:noProof/>
          <w:webHidden/>
        </w:rPr>
      </w:r>
      <w:ins w:id="568" w:author="Oh, Sejin" w:date="2026-02-20T18:32:00Z" w16du:dateUtc="2026-02-21T02:32:00Z">
        <w:r>
          <w:rPr>
            <w:noProof/>
            <w:webHidden/>
          </w:rPr>
          <w:fldChar w:fldCharType="separate"/>
        </w:r>
        <w:r>
          <w:rPr>
            <w:noProof/>
            <w:webHidden/>
          </w:rPr>
          <w:t>163</w:t>
        </w:r>
        <w:r>
          <w:rPr>
            <w:noProof/>
            <w:webHidden/>
          </w:rPr>
          <w:fldChar w:fldCharType="end"/>
        </w:r>
        <w:r w:rsidRPr="00FD58C0">
          <w:rPr>
            <w:rStyle w:val="Hyperlink"/>
            <w:noProof/>
          </w:rPr>
          <w:fldChar w:fldCharType="end"/>
        </w:r>
      </w:ins>
    </w:p>
    <w:p w14:paraId="4D9E1EBF" w14:textId="561895A4" w:rsidR="00CE50D8" w:rsidRDefault="00CE50D8">
      <w:pPr>
        <w:pStyle w:val="TOC1"/>
        <w:rPr>
          <w:ins w:id="569"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70"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"_Toc222504962"</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H.2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Single directional 2D snapshot image track</w:t>
        </w:r>
        <w:r>
          <w:rPr>
            <w:noProof/>
            <w:webHidden/>
          </w:rPr>
          <w:tab/>
        </w:r>
        <w:r>
          <w:rPr>
            <w:noProof/>
            <w:webHidden/>
          </w:rPr>
          <w:fldChar w:fldCharType="begin"/>
        </w:r>
        <w:r>
          <w:rPr>
            <w:noProof/>
            <w:webHidden/>
          </w:rPr>
          <w:instrText xml:space="preserve"> PAGEREF _Toc222504962 \h </w:instrText>
        </w:r>
      </w:ins>
      <w:r>
        <w:rPr>
          <w:noProof/>
          <w:webHidden/>
        </w:rPr>
      </w:r>
      <w:ins w:id="571" w:author="Oh, Sejin" w:date="2026-02-20T18:32:00Z" w16du:dateUtc="2026-02-21T02:32:00Z">
        <w:r>
          <w:rPr>
            <w:noProof/>
            <w:webHidden/>
          </w:rPr>
          <w:fldChar w:fldCharType="separate"/>
        </w:r>
        <w:r>
          <w:rPr>
            <w:noProof/>
            <w:webHidden/>
          </w:rPr>
          <w:t>163</w:t>
        </w:r>
        <w:r>
          <w:rPr>
            <w:noProof/>
            <w:webHidden/>
          </w:rPr>
          <w:fldChar w:fldCharType="end"/>
        </w:r>
        <w:r w:rsidRPr="00FD58C0">
          <w:rPr>
            <w:rStyle w:val="Hyperlink"/>
            <w:noProof/>
          </w:rPr>
          <w:fldChar w:fldCharType="end"/>
        </w:r>
      </w:ins>
    </w:p>
    <w:p w14:paraId="460E6FA3" w14:textId="73114F6F" w:rsidR="00CE50D8" w:rsidRDefault="00CE50D8">
      <w:pPr>
        <w:pStyle w:val="TOC1"/>
        <w:rPr>
          <w:ins w:id="57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73"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"_Toc222504963"</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H.2.1</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Overview</w:t>
        </w:r>
        <w:r>
          <w:rPr>
            <w:noProof/>
            <w:webHidden/>
          </w:rPr>
          <w:tab/>
        </w:r>
        <w:r>
          <w:rPr>
            <w:noProof/>
            <w:webHidden/>
          </w:rPr>
          <w:fldChar w:fldCharType="begin"/>
        </w:r>
        <w:r>
          <w:rPr>
            <w:noProof/>
            <w:webHidden/>
          </w:rPr>
          <w:instrText xml:space="preserve"> PAGEREF _Toc222504963 \h </w:instrText>
        </w:r>
      </w:ins>
      <w:r>
        <w:rPr>
          <w:noProof/>
          <w:webHidden/>
        </w:rPr>
      </w:r>
      <w:ins w:id="574" w:author="Oh, Sejin" w:date="2026-02-20T18:32:00Z" w16du:dateUtc="2026-02-21T02:32:00Z">
        <w:r>
          <w:rPr>
            <w:noProof/>
            <w:webHidden/>
          </w:rPr>
          <w:fldChar w:fldCharType="separate"/>
        </w:r>
        <w:r>
          <w:rPr>
            <w:noProof/>
            <w:webHidden/>
          </w:rPr>
          <w:t>163</w:t>
        </w:r>
        <w:r>
          <w:rPr>
            <w:noProof/>
            <w:webHidden/>
          </w:rPr>
          <w:fldChar w:fldCharType="end"/>
        </w:r>
        <w:r w:rsidRPr="00FD58C0">
          <w:rPr>
            <w:rStyle w:val="Hyperlink"/>
            <w:noProof/>
          </w:rPr>
          <w:fldChar w:fldCharType="end"/>
        </w:r>
      </w:ins>
    </w:p>
    <w:p w14:paraId="32DD896C" w14:textId="68E9CFAC" w:rsidR="00CE50D8" w:rsidRDefault="00CE50D8">
      <w:pPr>
        <w:pStyle w:val="TOC1"/>
        <w:rPr>
          <w:ins w:id="575"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76"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"_Toc222504964"</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H.2.2</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Restriction to the track</w:t>
        </w:r>
        <w:r>
          <w:rPr>
            <w:noProof/>
            <w:webHidden/>
          </w:rPr>
          <w:tab/>
        </w:r>
        <w:r>
          <w:rPr>
            <w:noProof/>
            <w:webHidden/>
          </w:rPr>
          <w:fldChar w:fldCharType="begin"/>
        </w:r>
        <w:r>
          <w:rPr>
            <w:noProof/>
            <w:webHidden/>
          </w:rPr>
          <w:instrText xml:space="preserve"> PAGEREF _Toc222504964 \h </w:instrText>
        </w:r>
      </w:ins>
      <w:r>
        <w:rPr>
          <w:noProof/>
          <w:webHidden/>
        </w:rPr>
      </w:r>
      <w:ins w:id="577" w:author="Oh, Sejin" w:date="2026-02-20T18:32:00Z" w16du:dateUtc="2026-02-21T02:32:00Z">
        <w:r>
          <w:rPr>
            <w:noProof/>
            <w:webHidden/>
          </w:rPr>
          <w:fldChar w:fldCharType="separate"/>
        </w:r>
        <w:r>
          <w:rPr>
            <w:noProof/>
            <w:webHidden/>
          </w:rPr>
          <w:t>163</w:t>
        </w:r>
        <w:r>
          <w:rPr>
            <w:noProof/>
            <w:webHidden/>
          </w:rPr>
          <w:fldChar w:fldCharType="end"/>
        </w:r>
        <w:r w:rsidRPr="00FD58C0">
          <w:rPr>
            <w:rStyle w:val="Hyperlink"/>
            <w:noProof/>
          </w:rPr>
          <w:fldChar w:fldCharType="end"/>
        </w:r>
      </w:ins>
    </w:p>
    <w:p w14:paraId="77EDB977" w14:textId="241993E0" w:rsidR="00CE50D8" w:rsidRDefault="00CE50D8">
      <w:pPr>
        <w:pStyle w:val="TOC1"/>
        <w:rPr>
          <w:ins w:id="57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79"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"_Toc222504965"</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H.2.3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Track references</w:t>
        </w:r>
        <w:r>
          <w:rPr>
            <w:noProof/>
            <w:webHidden/>
          </w:rPr>
          <w:tab/>
        </w:r>
        <w:r>
          <w:rPr>
            <w:noProof/>
            <w:webHidden/>
          </w:rPr>
          <w:fldChar w:fldCharType="begin"/>
        </w:r>
        <w:r>
          <w:rPr>
            <w:noProof/>
            <w:webHidden/>
          </w:rPr>
          <w:instrText xml:space="preserve"> PAGEREF _Toc222504965 \h </w:instrText>
        </w:r>
      </w:ins>
      <w:r>
        <w:rPr>
          <w:noProof/>
          <w:webHidden/>
        </w:rPr>
      </w:r>
      <w:ins w:id="580" w:author="Oh, Sejin" w:date="2026-02-20T18:32:00Z" w16du:dateUtc="2026-02-21T02:32:00Z">
        <w:r>
          <w:rPr>
            <w:noProof/>
            <w:webHidden/>
          </w:rPr>
          <w:fldChar w:fldCharType="separate"/>
        </w:r>
        <w:r>
          <w:rPr>
            <w:noProof/>
            <w:webHidden/>
          </w:rPr>
          <w:t>163</w:t>
        </w:r>
        <w:r>
          <w:rPr>
            <w:noProof/>
            <w:webHidden/>
          </w:rPr>
          <w:fldChar w:fldCharType="end"/>
        </w:r>
        <w:r w:rsidRPr="00FD58C0">
          <w:rPr>
            <w:rStyle w:val="Hyperlink"/>
            <w:noProof/>
          </w:rPr>
          <w:fldChar w:fldCharType="end"/>
        </w:r>
      </w:ins>
    </w:p>
    <w:p w14:paraId="75F10423" w14:textId="430DF512" w:rsidR="00CE50D8" w:rsidRDefault="00CE50D8">
      <w:pPr>
        <w:pStyle w:val="TOC1"/>
        <w:rPr>
          <w:ins w:id="581"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82"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"_Toc222504966"</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H.2.4</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Indication of camera used for rendering snapshot images</w:t>
        </w:r>
        <w:r>
          <w:rPr>
            <w:noProof/>
            <w:webHidden/>
          </w:rPr>
          <w:tab/>
        </w:r>
        <w:r>
          <w:rPr>
            <w:noProof/>
            <w:webHidden/>
          </w:rPr>
          <w:fldChar w:fldCharType="begin"/>
        </w:r>
        <w:r>
          <w:rPr>
            <w:noProof/>
            <w:webHidden/>
          </w:rPr>
          <w:instrText xml:space="preserve"> PAGEREF _Toc222504966 \h </w:instrText>
        </w:r>
      </w:ins>
      <w:r>
        <w:rPr>
          <w:noProof/>
          <w:webHidden/>
        </w:rPr>
      </w:r>
      <w:ins w:id="583" w:author="Oh, Sejin" w:date="2026-02-20T18:32:00Z" w16du:dateUtc="2026-02-21T02:32:00Z">
        <w:r>
          <w:rPr>
            <w:noProof/>
            <w:webHidden/>
          </w:rPr>
          <w:fldChar w:fldCharType="separate"/>
        </w:r>
        <w:r>
          <w:rPr>
            <w:noProof/>
            <w:webHidden/>
          </w:rPr>
          <w:t>164</w:t>
        </w:r>
        <w:r>
          <w:rPr>
            <w:noProof/>
            <w:webHidden/>
          </w:rPr>
          <w:fldChar w:fldCharType="end"/>
        </w:r>
        <w:r w:rsidRPr="00FD58C0">
          <w:rPr>
            <w:rStyle w:val="Hyperlink"/>
            <w:noProof/>
          </w:rPr>
          <w:fldChar w:fldCharType="end"/>
        </w:r>
      </w:ins>
    </w:p>
    <w:p w14:paraId="3A38A0EF" w14:textId="7C00E3AF" w:rsidR="00CE50D8" w:rsidRDefault="00CE50D8">
      <w:pPr>
        <w:pStyle w:val="TOC1"/>
        <w:rPr>
          <w:ins w:id="58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85"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"_Toc222504967"</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H.3</w:t>
        </w:r>
        <w:r>
          <w:rPr>
            <w:rFonts w:asciiTheme="minorHAnsi" w:eastAsiaTheme="minorEastAsia" w:hAnsiTheme="minorHAnsi" w:cstheme="minorBidi"/>
            <w:b w:val="0"/>
            <w:noProof/>
            <w:kern w:val="2"/>
            <w:sz w:val="24"/>
            <w:szCs w:val="24"/>
            <w:lang w:val="en-US" w:eastAsia="ko-KR"/>
            <w14:ligatures w14:val="standardContextual"/>
          </w:rPr>
          <w:tab/>
        </w:r>
        <w:r w:rsidRPr="00FD58C0">
          <w:rPr>
            <w:rStyle w:val="Hyperlink"/>
            <w:noProof/>
          </w:rPr>
          <w:t>Multi-directional 2D snapshot image track</w:t>
        </w:r>
        <w:r>
          <w:rPr>
            <w:noProof/>
            <w:webHidden/>
          </w:rPr>
          <w:tab/>
        </w:r>
        <w:r>
          <w:rPr>
            <w:noProof/>
            <w:webHidden/>
          </w:rPr>
          <w:fldChar w:fldCharType="begin"/>
        </w:r>
        <w:r>
          <w:rPr>
            <w:noProof/>
            <w:webHidden/>
          </w:rPr>
          <w:instrText xml:space="preserve"> PAGEREF _Toc222504967 \h </w:instrText>
        </w:r>
      </w:ins>
      <w:r>
        <w:rPr>
          <w:noProof/>
          <w:webHidden/>
        </w:rPr>
      </w:r>
      <w:ins w:id="586" w:author="Oh, Sejin" w:date="2026-02-20T18:32:00Z" w16du:dateUtc="2026-02-21T02:32:00Z">
        <w:r>
          <w:rPr>
            <w:noProof/>
            <w:webHidden/>
          </w:rPr>
          <w:fldChar w:fldCharType="separate"/>
        </w:r>
        <w:r>
          <w:rPr>
            <w:noProof/>
            <w:webHidden/>
          </w:rPr>
          <w:t>164</w:t>
        </w:r>
        <w:r>
          <w:rPr>
            <w:noProof/>
            <w:webHidden/>
          </w:rPr>
          <w:fldChar w:fldCharType="end"/>
        </w:r>
        <w:r w:rsidRPr="00FD58C0">
          <w:rPr>
            <w:rStyle w:val="Hyperlink"/>
            <w:noProof/>
          </w:rPr>
          <w:fldChar w:fldCharType="end"/>
        </w:r>
      </w:ins>
    </w:p>
    <w:p w14:paraId="2982D228" w14:textId="2CB38DD5" w:rsidR="00CE50D8" w:rsidRDefault="00CE50D8">
      <w:pPr>
        <w:pStyle w:val="TOC1"/>
        <w:rPr>
          <w:ins w:id="587"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ins w:id="588" w:author="Oh, Sejin" w:date="2026-02-20T18:32:00Z" w16du:dateUtc="2026-02-21T02:32:00Z">
        <w:r w:rsidRPr="00FD58C0">
          <w:rPr>
            <w:rStyle w:val="Hyperlink"/>
            <w:noProof/>
          </w:rPr>
          <w:fldChar w:fldCharType="begin"/>
        </w:r>
        <w:r w:rsidRPr="00FD58C0">
          <w:rPr>
            <w:rStyle w:val="Hyperlink"/>
            <w:noProof/>
          </w:rPr>
          <w:instrText xml:space="preserve"> </w:instrText>
        </w:r>
        <w:r>
          <w:rPr>
            <w:noProof/>
          </w:rPr>
          <w:instrText>HYPERLINK \l "_Toc222504968"</w:instrText>
        </w:r>
        <w:r w:rsidRPr="00FD58C0">
          <w:rPr>
            <w:rStyle w:val="Hyperlink"/>
            <w:noProof/>
          </w:rPr>
          <w:instrText xml:space="preserve"> </w:instrText>
        </w:r>
        <w:r w:rsidRPr="00FD58C0">
          <w:rPr>
            <w:rStyle w:val="Hyperlink"/>
            <w:noProof/>
          </w:rPr>
        </w:r>
        <w:r w:rsidRPr="00FD58C0">
          <w:rPr>
            <w:rStyle w:val="Hyperlink"/>
            <w:noProof/>
          </w:rPr>
          <w:fldChar w:fldCharType="separate"/>
        </w:r>
        <w:r w:rsidRPr="00FD58C0">
          <w:rPr>
            <w:rStyle w:val="Hyperlink"/>
            <w:noProof/>
          </w:rPr>
          <w:t>Bibliography</w:t>
        </w:r>
        <w:r>
          <w:rPr>
            <w:noProof/>
            <w:webHidden/>
          </w:rPr>
          <w:tab/>
        </w:r>
        <w:r>
          <w:rPr>
            <w:noProof/>
            <w:webHidden/>
          </w:rPr>
          <w:fldChar w:fldCharType="begin"/>
        </w:r>
        <w:r>
          <w:rPr>
            <w:noProof/>
            <w:webHidden/>
          </w:rPr>
          <w:instrText xml:space="preserve"> PAGEREF _Toc222504968 \h </w:instrText>
        </w:r>
      </w:ins>
      <w:r>
        <w:rPr>
          <w:noProof/>
          <w:webHidden/>
        </w:rPr>
      </w:r>
      <w:ins w:id="589" w:author="Oh, Sejin" w:date="2026-02-20T18:32:00Z" w16du:dateUtc="2026-02-21T02:32:00Z">
        <w:r>
          <w:rPr>
            <w:noProof/>
            <w:webHidden/>
          </w:rPr>
          <w:fldChar w:fldCharType="separate"/>
        </w:r>
        <w:r>
          <w:rPr>
            <w:noProof/>
            <w:webHidden/>
          </w:rPr>
          <w:t>166</w:t>
        </w:r>
        <w:r>
          <w:rPr>
            <w:noProof/>
            <w:webHidden/>
          </w:rPr>
          <w:fldChar w:fldCharType="end"/>
        </w:r>
        <w:r w:rsidRPr="00FD58C0">
          <w:rPr>
            <w:rStyle w:val="Hyperlink"/>
            <w:noProof/>
          </w:rPr>
          <w:fldChar w:fldCharType="end"/>
        </w:r>
      </w:ins>
    </w:p>
    <w:p w14:paraId="296ECBE2" w14:textId="1AC52080" w:rsidR="00AB313E" w:rsidDel="00CE50D8" w:rsidRDefault="00AB313E">
      <w:pPr>
        <w:pStyle w:val="TOC1"/>
        <w:rPr>
          <w:del w:id="59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591" w:author="Oh, Sejin" w:date="2026-02-20T18:32:00Z" w16du:dateUtc="2026-02-21T02:32:00Z">
        <w:r w:rsidRPr="00CE50D8" w:rsidDel="00CE50D8">
          <w:rPr>
            <w:rStyle w:val="Hyperlink"/>
            <w:noProof/>
          </w:rPr>
          <w:delText>Foreword</w:delText>
        </w:r>
        <w:r w:rsidDel="00CE50D8">
          <w:rPr>
            <w:noProof/>
            <w:webHidden/>
          </w:rPr>
          <w:tab/>
          <w:delText>xii</w:delText>
        </w:r>
      </w:del>
    </w:p>
    <w:p w14:paraId="1A90596C" w14:textId="65C71CFC" w:rsidR="00AB313E" w:rsidDel="00CE50D8" w:rsidRDefault="00AB313E">
      <w:pPr>
        <w:pStyle w:val="TOC1"/>
        <w:rPr>
          <w:del w:id="59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593" w:author="Oh, Sejin" w:date="2026-02-20T18:32:00Z" w16du:dateUtc="2026-02-21T02:32:00Z">
        <w:r w:rsidRPr="00CE50D8" w:rsidDel="00CE50D8">
          <w:rPr>
            <w:rStyle w:val="Hyperlink"/>
            <w:noProof/>
          </w:rPr>
          <w:delText>Introduction</w:delText>
        </w:r>
        <w:r w:rsidDel="00CE50D8">
          <w:rPr>
            <w:noProof/>
            <w:webHidden/>
          </w:rPr>
          <w:tab/>
          <w:delText>xiii</w:delText>
        </w:r>
      </w:del>
    </w:p>
    <w:p w14:paraId="2EC3402E" w14:textId="5B24A41B" w:rsidR="00AB313E" w:rsidDel="00CE50D8" w:rsidRDefault="00AB313E">
      <w:pPr>
        <w:pStyle w:val="TOC1"/>
        <w:rPr>
          <w:del w:id="59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595" w:author="Oh, Sejin" w:date="2026-02-20T18:32:00Z" w16du:dateUtc="2026-02-21T02:32:00Z">
        <w:r w:rsidRPr="00CE50D8" w:rsidDel="00CE50D8">
          <w:rPr>
            <w:rStyle w:val="Hyperlink"/>
            <w:noProof/>
          </w:rPr>
          <w:delText>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Scope</w:delText>
        </w:r>
        <w:r w:rsidDel="00CE50D8">
          <w:rPr>
            <w:noProof/>
            <w:webHidden/>
          </w:rPr>
          <w:tab/>
          <w:delText>1</w:delText>
        </w:r>
      </w:del>
    </w:p>
    <w:p w14:paraId="1381E42E" w14:textId="0F76851F" w:rsidR="00AB313E" w:rsidDel="00CE50D8" w:rsidRDefault="00AB313E">
      <w:pPr>
        <w:pStyle w:val="TOC1"/>
        <w:rPr>
          <w:del w:id="59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597" w:author="Oh, Sejin" w:date="2026-02-20T18:32:00Z" w16du:dateUtc="2026-02-21T02:32:00Z">
        <w:r w:rsidRPr="00CE50D8" w:rsidDel="00CE50D8">
          <w:rPr>
            <w:rStyle w:val="Hyperlink"/>
            <w:noProof/>
          </w:rPr>
          <w:delText>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Normative references</w:delText>
        </w:r>
        <w:r w:rsidDel="00CE50D8">
          <w:rPr>
            <w:noProof/>
            <w:webHidden/>
          </w:rPr>
          <w:tab/>
          <w:delText>1</w:delText>
        </w:r>
      </w:del>
    </w:p>
    <w:p w14:paraId="791B666A" w14:textId="1F0A79B0" w:rsidR="00AB313E" w:rsidDel="00CE50D8" w:rsidRDefault="00AB313E">
      <w:pPr>
        <w:pStyle w:val="TOC1"/>
        <w:rPr>
          <w:del w:id="59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599" w:author="Oh, Sejin" w:date="2026-02-20T18:32:00Z" w16du:dateUtc="2026-02-21T02:32:00Z">
        <w:r w:rsidRPr="00CE50D8" w:rsidDel="00CE50D8">
          <w:rPr>
            <w:rStyle w:val="Hyperlink"/>
            <w:noProof/>
          </w:rPr>
          <w:delText>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Terms and definitions</w:delText>
        </w:r>
        <w:r w:rsidDel="00CE50D8">
          <w:rPr>
            <w:noProof/>
            <w:webHidden/>
          </w:rPr>
          <w:tab/>
          <w:delText>2</w:delText>
        </w:r>
      </w:del>
    </w:p>
    <w:p w14:paraId="2B34E912" w14:textId="5F5C9FB7" w:rsidR="00AB313E" w:rsidDel="00CE50D8" w:rsidRDefault="00AB313E">
      <w:pPr>
        <w:pStyle w:val="TOC1"/>
        <w:rPr>
          <w:del w:id="60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01" w:author="Oh, Sejin" w:date="2026-02-20T18:32:00Z" w16du:dateUtc="2026-02-21T02:32:00Z">
        <w:r w:rsidRPr="00CE50D8" w:rsidDel="00CE50D8">
          <w:rPr>
            <w:rStyle w:val="Hyperlink"/>
            <w:noProof/>
          </w:rPr>
          <w:delText>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Abbreviated terms</w:delText>
        </w:r>
        <w:r w:rsidDel="00CE50D8">
          <w:rPr>
            <w:noProof/>
            <w:webHidden/>
          </w:rPr>
          <w:tab/>
          <w:delText>3</w:delText>
        </w:r>
      </w:del>
    </w:p>
    <w:p w14:paraId="27DE150F" w14:textId="34CA7850" w:rsidR="00AB313E" w:rsidDel="00CE50D8" w:rsidRDefault="00AB313E">
      <w:pPr>
        <w:pStyle w:val="TOC1"/>
        <w:rPr>
          <w:del w:id="60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03" w:author="Oh, Sejin" w:date="2026-02-20T18:32:00Z" w16du:dateUtc="2026-02-21T02:32:00Z">
        <w:r w:rsidRPr="00CE50D8" w:rsidDel="00CE50D8">
          <w:rPr>
            <w:rStyle w:val="Hyperlink"/>
            <w:noProof/>
          </w:rPr>
          <w:delText>5</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Overview</w:delText>
        </w:r>
        <w:r w:rsidDel="00CE50D8">
          <w:rPr>
            <w:noProof/>
            <w:webHidden/>
          </w:rPr>
          <w:tab/>
          <w:delText>3</w:delText>
        </w:r>
      </w:del>
    </w:p>
    <w:p w14:paraId="0DDA98CC" w14:textId="38D96121" w:rsidR="00AB313E" w:rsidDel="00CE50D8" w:rsidRDefault="00AB313E">
      <w:pPr>
        <w:pStyle w:val="TOC2"/>
        <w:rPr>
          <w:del w:id="60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05" w:author="Oh, Sejin" w:date="2026-02-20T18:32:00Z" w16du:dateUtc="2026-02-21T02:32:00Z">
        <w:r w:rsidRPr="00CE50D8" w:rsidDel="00CE50D8">
          <w:rPr>
            <w:rStyle w:val="Hyperlink"/>
            <w:noProof/>
          </w:rPr>
          <w:delText>5.1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General</w:delText>
        </w:r>
        <w:r w:rsidDel="00CE50D8">
          <w:rPr>
            <w:noProof/>
            <w:webHidden/>
          </w:rPr>
          <w:tab/>
          <w:delText>3</w:delText>
        </w:r>
      </w:del>
    </w:p>
    <w:p w14:paraId="1624945E" w14:textId="28A686D0" w:rsidR="00AB313E" w:rsidDel="00CE50D8" w:rsidRDefault="00AB313E">
      <w:pPr>
        <w:pStyle w:val="TOC2"/>
        <w:rPr>
          <w:del w:id="60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07" w:author="Oh, Sejin" w:date="2026-02-20T18:32:00Z" w16du:dateUtc="2026-02-21T02:32:00Z">
        <w:r w:rsidRPr="00CE50D8" w:rsidDel="00CE50D8">
          <w:rPr>
            <w:rStyle w:val="Hyperlink"/>
            <w:noProof/>
          </w:rPr>
          <w:delText>5.2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Overall architecture for carriage of V3C data</w:delText>
        </w:r>
        <w:r w:rsidDel="00CE50D8">
          <w:rPr>
            <w:noProof/>
            <w:webHidden/>
          </w:rPr>
          <w:tab/>
          <w:delText>3</w:delText>
        </w:r>
      </w:del>
    </w:p>
    <w:p w14:paraId="145C8DDA" w14:textId="1DD9FB23" w:rsidR="00AB313E" w:rsidDel="00CE50D8" w:rsidRDefault="00AB313E">
      <w:pPr>
        <w:pStyle w:val="TOC2"/>
        <w:rPr>
          <w:del w:id="60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09" w:author="Oh, Sejin" w:date="2026-02-20T18:32:00Z" w16du:dateUtc="2026-02-21T02:32:00Z">
        <w:r w:rsidRPr="00CE50D8" w:rsidDel="00CE50D8">
          <w:rPr>
            <w:rStyle w:val="Hyperlink"/>
            <w:noProof/>
          </w:rPr>
          <w:delText>5.3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Summary of referenceable code points</w:delText>
        </w:r>
        <w:r w:rsidDel="00CE50D8">
          <w:rPr>
            <w:noProof/>
            <w:webHidden/>
          </w:rPr>
          <w:tab/>
          <w:delText>5</w:delText>
        </w:r>
      </w:del>
    </w:p>
    <w:p w14:paraId="3DBAA469" w14:textId="2CA2AA1E" w:rsidR="00AB313E" w:rsidDel="00CE50D8" w:rsidRDefault="00AB313E">
      <w:pPr>
        <w:pStyle w:val="TOC3"/>
        <w:rPr>
          <w:del w:id="61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11" w:author="Oh, Sejin" w:date="2026-02-20T18:32:00Z" w16du:dateUtc="2026-02-21T02:32:00Z">
        <w:r w:rsidRPr="00CE50D8" w:rsidDel="00CE50D8">
          <w:rPr>
            <w:rStyle w:val="Hyperlink"/>
            <w:noProof/>
          </w:rPr>
          <w:delText>5.3.1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Brands</w:delText>
        </w:r>
        <w:r w:rsidDel="00CE50D8">
          <w:rPr>
            <w:noProof/>
            <w:webHidden/>
          </w:rPr>
          <w:tab/>
          <w:delText>5</w:delText>
        </w:r>
      </w:del>
    </w:p>
    <w:p w14:paraId="3C421D2C" w14:textId="69979329" w:rsidR="00AB313E" w:rsidDel="00CE50D8" w:rsidRDefault="00AB313E">
      <w:pPr>
        <w:pStyle w:val="TOC3"/>
        <w:rPr>
          <w:del w:id="61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13" w:author="Oh, Sejin" w:date="2026-02-20T18:32:00Z" w16du:dateUtc="2026-02-21T02:32:00Z">
        <w:r w:rsidRPr="00CE50D8" w:rsidDel="00CE50D8">
          <w:rPr>
            <w:rStyle w:val="Hyperlink"/>
            <w:noProof/>
          </w:rPr>
          <w:delText>5.3.2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Uniform resource names</w:delText>
        </w:r>
        <w:r w:rsidDel="00CE50D8">
          <w:rPr>
            <w:noProof/>
            <w:webHidden/>
          </w:rPr>
          <w:tab/>
          <w:delText>5</w:delText>
        </w:r>
      </w:del>
    </w:p>
    <w:p w14:paraId="4F65F055" w14:textId="155AB9DB" w:rsidR="00AB313E" w:rsidDel="00CE50D8" w:rsidRDefault="00AB313E">
      <w:pPr>
        <w:pStyle w:val="TOC3"/>
        <w:rPr>
          <w:del w:id="61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15" w:author="Oh, Sejin" w:date="2026-02-20T18:32:00Z" w16du:dateUtc="2026-02-21T02:32:00Z">
        <w:r w:rsidRPr="00CE50D8" w:rsidDel="00CE50D8">
          <w:rPr>
            <w:rStyle w:val="Hyperlink"/>
            <w:noProof/>
          </w:rPr>
          <w:delText>5.3.3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Restricted scheme types</w:delText>
        </w:r>
        <w:r w:rsidDel="00CE50D8">
          <w:rPr>
            <w:noProof/>
            <w:webHidden/>
          </w:rPr>
          <w:tab/>
          <w:delText>5</w:delText>
        </w:r>
      </w:del>
    </w:p>
    <w:p w14:paraId="14C1D46F" w14:textId="3895F9C5" w:rsidR="00AB313E" w:rsidDel="00CE50D8" w:rsidRDefault="00AB313E">
      <w:pPr>
        <w:pStyle w:val="TOC3"/>
        <w:rPr>
          <w:del w:id="61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17" w:author="Oh, Sejin" w:date="2026-02-20T18:32:00Z" w16du:dateUtc="2026-02-21T02:32:00Z">
        <w:r w:rsidRPr="00CE50D8" w:rsidDel="00CE50D8">
          <w:rPr>
            <w:rStyle w:val="Hyperlink"/>
            <w:noProof/>
          </w:rPr>
          <w:delText>5.3.4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Sample entry types</w:delText>
        </w:r>
        <w:r w:rsidDel="00CE50D8">
          <w:rPr>
            <w:noProof/>
            <w:webHidden/>
          </w:rPr>
          <w:tab/>
          <w:delText>6</w:delText>
        </w:r>
      </w:del>
    </w:p>
    <w:p w14:paraId="6AFF5AD9" w14:textId="45AF4AAF" w:rsidR="00AB313E" w:rsidDel="00CE50D8" w:rsidRDefault="00AB313E">
      <w:pPr>
        <w:pStyle w:val="TOC3"/>
        <w:rPr>
          <w:del w:id="61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19" w:author="Oh, Sejin" w:date="2026-02-20T18:32:00Z" w16du:dateUtc="2026-02-21T02:32:00Z">
        <w:r w:rsidRPr="00CE50D8" w:rsidDel="00CE50D8">
          <w:rPr>
            <w:rStyle w:val="Hyperlink"/>
            <w:noProof/>
          </w:rPr>
          <w:delText>5.3.5</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Box types</w:delText>
        </w:r>
        <w:r w:rsidDel="00CE50D8">
          <w:rPr>
            <w:noProof/>
            <w:webHidden/>
          </w:rPr>
          <w:tab/>
          <w:delText>6</w:delText>
        </w:r>
      </w:del>
    </w:p>
    <w:p w14:paraId="614D1D55" w14:textId="1556C195" w:rsidR="00AB313E" w:rsidDel="00CE50D8" w:rsidRDefault="00AB313E">
      <w:pPr>
        <w:pStyle w:val="TOC3"/>
        <w:rPr>
          <w:del w:id="62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21" w:author="Oh, Sejin" w:date="2026-02-20T18:32:00Z" w16du:dateUtc="2026-02-21T02:32:00Z">
        <w:r w:rsidRPr="00CE50D8" w:rsidDel="00CE50D8">
          <w:rPr>
            <w:rStyle w:val="Hyperlink"/>
            <w:noProof/>
          </w:rPr>
          <w:delText>5.3.6</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Track reference types</w:delText>
        </w:r>
        <w:r w:rsidDel="00CE50D8">
          <w:rPr>
            <w:noProof/>
            <w:webHidden/>
          </w:rPr>
          <w:tab/>
          <w:delText>8</w:delText>
        </w:r>
      </w:del>
    </w:p>
    <w:p w14:paraId="666B324C" w14:textId="01E74533" w:rsidR="00AB313E" w:rsidDel="00CE50D8" w:rsidRDefault="00AB313E">
      <w:pPr>
        <w:pStyle w:val="TOC3"/>
        <w:rPr>
          <w:del w:id="62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23" w:author="Oh, Sejin" w:date="2026-02-20T18:32:00Z" w16du:dateUtc="2026-02-21T02:32:00Z">
        <w:r w:rsidRPr="00CE50D8" w:rsidDel="00CE50D8">
          <w:rPr>
            <w:rStyle w:val="Hyperlink"/>
            <w:noProof/>
          </w:rPr>
          <w:delText>5.3.7</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Track grouping types</w:delText>
        </w:r>
        <w:r w:rsidDel="00CE50D8">
          <w:rPr>
            <w:noProof/>
            <w:webHidden/>
          </w:rPr>
          <w:tab/>
          <w:delText>8</w:delText>
        </w:r>
      </w:del>
    </w:p>
    <w:p w14:paraId="39758772" w14:textId="3F17CE62" w:rsidR="00AB313E" w:rsidDel="00CE50D8" w:rsidRDefault="00AB313E">
      <w:pPr>
        <w:pStyle w:val="TOC3"/>
        <w:rPr>
          <w:del w:id="62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25" w:author="Oh, Sejin" w:date="2026-02-20T18:32:00Z" w16du:dateUtc="2026-02-21T02:32:00Z">
        <w:r w:rsidRPr="00CE50D8" w:rsidDel="00CE50D8">
          <w:rPr>
            <w:rStyle w:val="Hyperlink"/>
            <w:noProof/>
          </w:rPr>
          <w:delText>5.3.8</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Entity grouping types</w:delText>
        </w:r>
        <w:r w:rsidDel="00CE50D8">
          <w:rPr>
            <w:noProof/>
            <w:webHidden/>
          </w:rPr>
          <w:tab/>
          <w:delText>9</w:delText>
        </w:r>
      </w:del>
    </w:p>
    <w:p w14:paraId="6CD9E13A" w14:textId="7E9A1C50" w:rsidR="00AB313E" w:rsidDel="00CE50D8" w:rsidRDefault="00AB313E">
      <w:pPr>
        <w:pStyle w:val="TOC3"/>
        <w:rPr>
          <w:del w:id="62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27" w:author="Oh, Sejin" w:date="2026-02-20T18:32:00Z" w16du:dateUtc="2026-02-21T02:32:00Z">
        <w:r w:rsidRPr="00CE50D8" w:rsidDel="00CE50D8">
          <w:rPr>
            <w:rStyle w:val="Hyperlink"/>
            <w:noProof/>
          </w:rPr>
          <w:delText>5.3.9</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Sample grouping types</w:delText>
        </w:r>
        <w:r w:rsidDel="00CE50D8">
          <w:rPr>
            <w:noProof/>
            <w:webHidden/>
          </w:rPr>
          <w:tab/>
          <w:delText>9</w:delText>
        </w:r>
      </w:del>
    </w:p>
    <w:p w14:paraId="7DA24C7A" w14:textId="14C5DAE7" w:rsidR="00AB313E" w:rsidDel="00CE50D8" w:rsidRDefault="00AB313E">
      <w:pPr>
        <w:pStyle w:val="TOC1"/>
        <w:rPr>
          <w:del w:id="62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29" w:author="Oh, Sejin" w:date="2026-02-20T18:32:00Z" w16du:dateUtc="2026-02-21T02:32:00Z">
        <w:r w:rsidRPr="00CE50D8" w:rsidDel="00CE50D8">
          <w:rPr>
            <w:rStyle w:val="Hyperlink"/>
            <w:noProof/>
          </w:rPr>
          <w:delText>6</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Common definitions</w:delText>
        </w:r>
        <w:r w:rsidDel="00CE50D8">
          <w:rPr>
            <w:noProof/>
            <w:webHidden/>
          </w:rPr>
          <w:tab/>
          <w:delText>9</w:delText>
        </w:r>
      </w:del>
    </w:p>
    <w:p w14:paraId="565CDF6D" w14:textId="09F1F0AF" w:rsidR="00AB313E" w:rsidDel="00CE50D8" w:rsidRDefault="00AB313E">
      <w:pPr>
        <w:pStyle w:val="TOC2"/>
        <w:rPr>
          <w:del w:id="63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31" w:author="Oh, Sejin" w:date="2026-02-20T18:32:00Z" w16du:dateUtc="2026-02-21T02:32:00Z">
        <w:r w:rsidRPr="00CE50D8" w:rsidDel="00CE50D8">
          <w:rPr>
            <w:rStyle w:val="Hyperlink"/>
            <w:noProof/>
          </w:rPr>
          <w:delText>6.1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General</w:delText>
        </w:r>
        <w:r w:rsidDel="00CE50D8">
          <w:rPr>
            <w:noProof/>
            <w:webHidden/>
          </w:rPr>
          <w:tab/>
          <w:delText>9</w:delText>
        </w:r>
      </w:del>
    </w:p>
    <w:p w14:paraId="43F44338" w14:textId="3479C8EC" w:rsidR="00AB313E" w:rsidDel="00CE50D8" w:rsidRDefault="00AB313E">
      <w:pPr>
        <w:pStyle w:val="TOC2"/>
        <w:rPr>
          <w:del w:id="63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33" w:author="Oh, Sejin" w:date="2026-02-20T18:32:00Z" w16du:dateUtc="2026-02-21T02:32:00Z">
        <w:r w:rsidRPr="00CE50D8" w:rsidDel="00CE50D8">
          <w:rPr>
            <w:rStyle w:val="Hyperlink"/>
            <w:noProof/>
          </w:rPr>
          <w:delText>6.2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Data structures</w:delText>
        </w:r>
        <w:r w:rsidDel="00CE50D8">
          <w:rPr>
            <w:noProof/>
            <w:webHidden/>
          </w:rPr>
          <w:tab/>
          <w:delText>9</w:delText>
        </w:r>
      </w:del>
    </w:p>
    <w:p w14:paraId="0CC3A765" w14:textId="6DDD2C34" w:rsidR="00AB313E" w:rsidDel="00CE50D8" w:rsidRDefault="00AB313E">
      <w:pPr>
        <w:pStyle w:val="TOC3"/>
        <w:rPr>
          <w:del w:id="63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35" w:author="Oh, Sejin" w:date="2026-02-20T18:32:00Z" w16du:dateUtc="2026-02-21T02:32:00Z">
        <w:r w:rsidRPr="00CE50D8" w:rsidDel="00CE50D8">
          <w:rPr>
            <w:rStyle w:val="Hyperlink"/>
            <w:noProof/>
          </w:rPr>
          <w:delText>6.2.1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decoder configuration record</w:delText>
        </w:r>
        <w:r w:rsidDel="00CE50D8">
          <w:rPr>
            <w:noProof/>
            <w:webHidden/>
          </w:rPr>
          <w:tab/>
          <w:delText>9</w:delText>
        </w:r>
      </w:del>
    </w:p>
    <w:p w14:paraId="48F97E52" w14:textId="315C34AA" w:rsidR="00AB313E" w:rsidDel="00CE50D8" w:rsidRDefault="00AB313E">
      <w:pPr>
        <w:pStyle w:val="TOC3"/>
        <w:rPr>
          <w:del w:id="63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37" w:author="Oh, Sejin" w:date="2026-02-20T18:32:00Z" w16du:dateUtc="2026-02-21T02:32:00Z">
        <w:r w:rsidRPr="00CE50D8" w:rsidDel="00CE50D8">
          <w:rPr>
            <w:rStyle w:val="Hyperlink"/>
            <w:noProof/>
          </w:rPr>
          <w:delText>6.2.2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Basemesh configuration record</w:delText>
        </w:r>
        <w:r w:rsidDel="00CE50D8">
          <w:rPr>
            <w:noProof/>
            <w:webHidden/>
          </w:rPr>
          <w:tab/>
          <w:delText>11</w:delText>
        </w:r>
      </w:del>
    </w:p>
    <w:p w14:paraId="266FE536" w14:textId="5AE770A5" w:rsidR="00AB313E" w:rsidDel="00CE50D8" w:rsidRDefault="00AB313E">
      <w:pPr>
        <w:pStyle w:val="TOC3"/>
        <w:rPr>
          <w:del w:id="63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39" w:author="Oh, Sejin" w:date="2026-02-20T18:32:00Z" w16du:dateUtc="2026-02-21T02:32:00Z">
        <w:r w:rsidRPr="00CE50D8" w:rsidDel="00CE50D8">
          <w:rPr>
            <w:rStyle w:val="Hyperlink"/>
            <w:noProof/>
          </w:rPr>
          <w:delText>6.2.3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Arithmetic coded displacement configuration record</w:delText>
        </w:r>
        <w:r w:rsidDel="00CE50D8">
          <w:rPr>
            <w:noProof/>
            <w:webHidden/>
          </w:rPr>
          <w:tab/>
          <w:delText>12</w:delText>
        </w:r>
      </w:del>
    </w:p>
    <w:p w14:paraId="2DB8FECB" w14:textId="2A4A0207" w:rsidR="00AB313E" w:rsidDel="00CE50D8" w:rsidRDefault="00AB313E">
      <w:pPr>
        <w:pStyle w:val="TOC2"/>
        <w:rPr>
          <w:del w:id="64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41" w:author="Oh, Sejin" w:date="2026-02-20T18:32:00Z" w16du:dateUtc="2026-02-21T02:32:00Z">
        <w:r w:rsidRPr="00CE50D8" w:rsidDel="00CE50D8">
          <w:rPr>
            <w:rStyle w:val="Hyperlink"/>
            <w:noProof/>
          </w:rPr>
          <w:delText>6.3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Entity grouping</w:delText>
        </w:r>
        <w:r w:rsidDel="00CE50D8">
          <w:rPr>
            <w:noProof/>
            <w:webHidden/>
          </w:rPr>
          <w:tab/>
          <w:delText>13</w:delText>
        </w:r>
      </w:del>
    </w:p>
    <w:p w14:paraId="2D1371BD" w14:textId="465314D3" w:rsidR="00AB313E" w:rsidDel="00CE50D8" w:rsidRDefault="00AB313E">
      <w:pPr>
        <w:pStyle w:val="TOC3"/>
        <w:rPr>
          <w:del w:id="64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43" w:author="Oh, Sejin" w:date="2026-02-20T18:32:00Z" w16du:dateUtc="2026-02-21T02:32:00Z">
        <w:r w:rsidRPr="00CE50D8" w:rsidDel="00CE50D8">
          <w:rPr>
            <w:rStyle w:val="Hyperlink"/>
            <w:noProof/>
          </w:rPr>
          <w:delText>6.3.1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Object switch alternatives</w:delText>
        </w:r>
        <w:r w:rsidDel="00CE50D8">
          <w:rPr>
            <w:noProof/>
            <w:webHidden/>
          </w:rPr>
          <w:tab/>
          <w:delText>13</w:delText>
        </w:r>
      </w:del>
    </w:p>
    <w:p w14:paraId="5DFF17C8" w14:textId="361DFE47" w:rsidR="00AB313E" w:rsidDel="00CE50D8" w:rsidRDefault="00AB313E">
      <w:pPr>
        <w:pStyle w:val="TOC1"/>
        <w:rPr>
          <w:del w:id="64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45" w:author="Oh, Sejin" w:date="2026-02-20T18:32:00Z" w16du:dateUtc="2026-02-21T02:32:00Z">
        <w:r w:rsidRPr="00CE50D8" w:rsidDel="00CE50D8">
          <w:rPr>
            <w:rStyle w:val="Hyperlink"/>
            <w:noProof/>
          </w:rPr>
          <w:delText>7</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Carriage of timed visual volumetric video-based coding data</w:delText>
        </w:r>
        <w:r w:rsidDel="00CE50D8">
          <w:rPr>
            <w:noProof/>
            <w:webHidden/>
          </w:rPr>
          <w:tab/>
          <w:delText>14</w:delText>
        </w:r>
      </w:del>
    </w:p>
    <w:p w14:paraId="1E402F5F" w14:textId="6603D628" w:rsidR="00AB313E" w:rsidDel="00CE50D8" w:rsidRDefault="00AB313E">
      <w:pPr>
        <w:pStyle w:val="TOC2"/>
        <w:rPr>
          <w:del w:id="64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47" w:author="Oh, Sejin" w:date="2026-02-20T18:32:00Z" w16du:dateUtc="2026-02-21T02:32:00Z">
        <w:r w:rsidRPr="00CE50D8" w:rsidDel="00CE50D8">
          <w:rPr>
            <w:rStyle w:val="Hyperlink"/>
            <w:noProof/>
          </w:rPr>
          <w:delText>7.1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General</w:delText>
        </w:r>
        <w:r w:rsidDel="00CE50D8">
          <w:rPr>
            <w:noProof/>
            <w:webHidden/>
          </w:rPr>
          <w:tab/>
          <w:delText>14</w:delText>
        </w:r>
      </w:del>
    </w:p>
    <w:p w14:paraId="1F660F94" w14:textId="3BFE685D" w:rsidR="00AB313E" w:rsidDel="00CE50D8" w:rsidRDefault="00AB313E">
      <w:pPr>
        <w:pStyle w:val="TOC2"/>
        <w:rPr>
          <w:del w:id="64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49" w:author="Oh, Sejin" w:date="2026-02-20T18:32:00Z" w16du:dateUtc="2026-02-21T02:32:00Z">
        <w:r w:rsidRPr="00CE50D8" w:rsidDel="00CE50D8">
          <w:rPr>
            <w:rStyle w:val="Hyperlink"/>
            <w:noProof/>
          </w:rPr>
          <w:delText>7.2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Common data structures and definitions</w:delText>
        </w:r>
        <w:r w:rsidDel="00CE50D8">
          <w:rPr>
            <w:noProof/>
            <w:webHidden/>
          </w:rPr>
          <w:tab/>
          <w:delText>14</w:delText>
        </w:r>
      </w:del>
    </w:p>
    <w:p w14:paraId="29705FDB" w14:textId="24EF6E2B" w:rsidR="00AB313E" w:rsidDel="00CE50D8" w:rsidRDefault="00AB313E">
      <w:pPr>
        <w:pStyle w:val="TOC3"/>
        <w:rPr>
          <w:del w:id="65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51" w:author="Oh, Sejin" w:date="2026-02-20T18:32:00Z" w16du:dateUtc="2026-02-21T02:32:00Z">
        <w:r w:rsidRPr="00CE50D8" w:rsidDel="00CE50D8">
          <w:rPr>
            <w:rStyle w:val="Hyperlink"/>
            <w:noProof/>
          </w:rPr>
          <w:delText>7.2.1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configuration box</w:delText>
        </w:r>
        <w:r w:rsidDel="00CE50D8">
          <w:rPr>
            <w:noProof/>
            <w:webHidden/>
          </w:rPr>
          <w:tab/>
          <w:delText>14</w:delText>
        </w:r>
      </w:del>
    </w:p>
    <w:p w14:paraId="571A2C26" w14:textId="2BD15A8F" w:rsidR="00AB313E" w:rsidDel="00CE50D8" w:rsidRDefault="00AB313E">
      <w:pPr>
        <w:pStyle w:val="TOC3"/>
        <w:rPr>
          <w:del w:id="65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53" w:author="Oh, Sejin" w:date="2026-02-20T18:32:00Z" w16du:dateUtc="2026-02-21T02:32:00Z">
        <w:r w:rsidRPr="00CE50D8" w:rsidDel="00CE50D8">
          <w:rPr>
            <w:rStyle w:val="Hyperlink"/>
            <w:noProof/>
          </w:rPr>
          <w:delText>7.2.2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unit header box</w:delText>
        </w:r>
        <w:r w:rsidDel="00CE50D8">
          <w:rPr>
            <w:noProof/>
            <w:webHidden/>
          </w:rPr>
          <w:tab/>
          <w:delText>15</w:delText>
        </w:r>
      </w:del>
    </w:p>
    <w:p w14:paraId="221C949C" w14:textId="77C213C0" w:rsidR="00AB313E" w:rsidDel="00CE50D8" w:rsidRDefault="00AB313E">
      <w:pPr>
        <w:pStyle w:val="TOC3"/>
        <w:rPr>
          <w:del w:id="65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55" w:author="Oh, Sejin" w:date="2026-02-20T18:32:00Z" w16du:dateUtc="2026-02-21T02:32:00Z">
        <w:r w:rsidRPr="00CE50D8" w:rsidDel="00CE50D8">
          <w:rPr>
            <w:rStyle w:val="Hyperlink"/>
            <w:noProof/>
          </w:rPr>
          <w:delText>7.2.3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Decoder configuration mapping box</w:delText>
        </w:r>
        <w:r w:rsidDel="00CE50D8">
          <w:rPr>
            <w:noProof/>
            <w:webHidden/>
          </w:rPr>
          <w:tab/>
          <w:delText>15</w:delText>
        </w:r>
      </w:del>
    </w:p>
    <w:p w14:paraId="3D7DE03E" w14:textId="6667C22A" w:rsidR="00AB313E" w:rsidDel="00CE50D8" w:rsidRDefault="00AB313E">
      <w:pPr>
        <w:pStyle w:val="TOC3"/>
        <w:rPr>
          <w:del w:id="65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57" w:author="Oh, Sejin" w:date="2026-02-20T18:32:00Z" w16du:dateUtc="2026-02-21T02:32:00Z">
        <w:r w:rsidRPr="00CE50D8" w:rsidDel="00CE50D8">
          <w:rPr>
            <w:rStyle w:val="Hyperlink"/>
            <w:noProof/>
          </w:rPr>
          <w:delText>7.2.4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atlas parameter set sample group</w:delText>
        </w:r>
        <w:r w:rsidDel="00CE50D8">
          <w:rPr>
            <w:noProof/>
            <w:webHidden/>
          </w:rPr>
          <w:tab/>
          <w:delText>16</w:delText>
        </w:r>
      </w:del>
    </w:p>
    <w:p w14:paraId="21106D83" w14:textId="0B1019C4" w:rsidR="00AB313E" w:rsidDel="00CE50D8" w:rsidRDefault="00AB313E">
      <w:pPr>
        <w:pStyle w:val="TOC3"/>
        <w:rPr>
          <w:del w:id="65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59" w:author="Oh, Sejin" w:date="2026-02-20T18:32:00Z" w16du:dateUtc="2026-02-21T02:32:00Z">
        <w:r w:rsidRPr="00CE50D8" w:rsidDel="00CE50D8">
          <w:rPr>
            <w:rStyle w:val="Hyperlink"/>
            <w:noProof/>
          </w:rPr>
          <w:delText>7.2.5</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Alternate track grouping</w:delText>
        </w:r>
        <w:r w:rsidDel="00CE50D8">
          <w:rPr>
            <w:noProof/>
            <w:webHidden/>
          </w:rPr>
          <w:tab/>
          <w:delText>17</w:delText>
        </w:r>
      </w:del>
    </w:p>
    <w:p w14:paraId="0E45FCE8" w14:textId="2A81FB9E" w:rsidR="00AB313E" w:rsidDel="00CE50D8" w:rsidRDefault="00AB313E">
      <w:pPr>
        <w:pStyle w:val="TOC3"/>
        <w:rPr>
          <w:del w:id="66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61" w:author="Oh, Sejin" w:date="2026-02-20T18:32:00Z" w16du:dateUtc="2026-02-21T02:32:00Z">
        <w:r w:rsidRPr="00CE50D8" w:rsidDel="00CE50D8">
          <w:rPr>
            <w:rStyle w:val="Hyperlink"/>
            <w:noProof/>
          </w:rPr>
          <w:delText>7.2.6</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Playout track grouping</w:delText>
        </w:r>
        <w:r w:rsidDel="00CE50D8">
          <w:rPr>
            <w:noProof/>
            <w:webHidden/>
          </w:rPr>
          <w:tab/>
          <w:delText>17</w:delText>
        </w:r>
      </w:del>
    </w:p>
    <w:p w14:paraId="2E03FA3E" w14:textId="2A245F36" w:rsidR="00AB313E" w:rsidDel="00CE50D8" w:rsidRDefault="00AB313E">
      <w:pPr>
        <w:pStyle w:val="TOC2"/>
        <w:rPr>
          <w:del w:id="66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63" w:author="Oh, Sejin" w:date="2026-02-20T18:32:00Z" w16du:dateUtc="2026-02-21T02:32:00Z">
        <w:r w:rsidRPr="00CE50D8" w:rsidDel="00CE50D8">
          <w:rPr>
            <w:rStyle w:val="Hyperlink"/>
            <w:noProof/>
          </w:rPr>
          <w:delText>7.3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Common track definitions</w:delText>
        </w:r>
        <w:r w:rsidDel="00CE50D8">
          <w:rPr>
            <w:noProof/>
            <w:webHidden/>
          </w:rPr>
          <w:tab/>
          <w:delText>18</w:delText>
        </w:r>
      </w:del>
    </w:p>
    <w:p w14:paraId="69A3EB92" w14:textId="39AFCEB3" w:rsidR="00AB313E" w:rsidDel="00CE50D8" w:rsidRDefault="00AB313E">
      <w:pPr>
        <w:pStyle w:val="TOC3"/>
        <w:rPr>
          <w:del w:id="66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65" w:author="Oh, Sejin" w:date="2026-02-20T18:32:00Z" w16du:dateUtc="2026-02-21T02:32:00Z">
        <w:r w:rsidRPr="00CE50D8" w:rsidDel="00CE50D8">
          <w:rPr>
            <w:rStyle w:val="Hyperlink"/>
            <w:noProof/>
          </w:rPr>
          <w:delText>7.3.1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bitstream track</w:delText>
        </w:r>
        <w:r w:rsidDel="00CE50D8">
          <w:rPr>
            <w:noProof/>
            <w:webHidden/>
          </w:rPr>
          <w:tab/>
          <w:delText>18</w:delText>
        </w:r>
      </w:del>
    </w:p>
    <w:p w14:paraId="50913214" w14:textId="3BEE5DF6" w:rsidR="00AB313E" w:rsidDel="00CE50D8" w:rsidRDefault="00AB313E">
      <w:pPr>
        <w:pStyle w:val="TOC3"/>
        <w:rPr>
          <w:del w:id="66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67" w:author="Oh, Sejin" w:date="2026-02-20T18:32:00Z" w16du:dateUtc="2026-02-21T02:32:00Z">
        <w:r w:rsidRPr="00CE50D8" w:rsidDel="00CE50D8">
          <w:rPr>
            <w:rStyle w:val="Hyperlink"/>
            <w:noProof/>
          </w:rPr>
          <w:delText>7.3.2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atlas and atlas tile track</w:delText>
        </w:r>
        <w:r w:rsidDel="00CE50D8">
          <w:rPr>
            <w:noProof/>
            <w:webHidden/>
          </w:rPr>
          <w:tab/>
          <w:delText>19</w:delText>
        </w:r>
      </w:del>
    </w:p>
    <w:p w14:paraId="6D3B14A3" w14:textId="2371187B" w:rsidR="00AB313E" w:rsidDel="00CE50D8" w:rsidRDefault="00AB313E">
      <w:pPr>
        <w:pStyle w:val="TOC3"/>
        <w:rPr>
          <w:del w:id="66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69" w:author="Oh, Sejin" w:date="2026-02-20T18:32:00Z" w16du:dateUtc="2026-02-21T02:32:00Z">
        <w:r w:rsidRPr="00CE50D8" w:rsidDel="00CE50D8">
          <w:rPr>
            <w:rStyle w:val="Hyperlink"/>
            <w:noProof/>
          </w:rPr>
          <w:delText>7.3.3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video component track</w:delText>
        </w:r>
        <w:r w:rsidDel="00CE50D8">
          <w:rPr>
            <w:noProof/>
            <w:webHidden/>
          </w:rPr>
          <w:tab/>
          <w:delText>22</w:delText>
        </w:r>
      </w:del>
    </w:p>
    <w:p w14:paraId="0E939639" w14:textId="76978DB7" w:rsidR="00AB313E" w:rsidDel="00CE50D8" w:rsidRDefault="00AB313E">
      <w:pPr>
        <w:pStyle w:val="TOC3"/>
        <w:rPr>
          <w:del w:id="67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71" w:author="Oh, Sejin" w:date="2026-02-20T18:32:00Z" w16du:dateUtc="2026-02-21T02:32:00Z">
        <w:r w:rsidRPr="00CE50D8" w:rsidDel="00CE50D8">
          <w:rPr>
            <w:rStyle w:val="Hyperlink"/>
            <w:noProof/>
          </w:rPr>
          <w:delText>7.3.4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Track references</w:delText>
        </w:r>
        <w:r w:rsidDel="00CE50D8">
          <w:rPr>
            <w:noProof/>
            <w:webHidden/>
          </w:rPr>
          <w:tab/>
          <w:delText>22</w:delText>
        </w:r>
      </w:del>
    </w:p>
    <w:p w14:paraId="4EF6B67D" w14:textId="4ED9945F" w:rsidR="00AB313E" w:rsidDel="00CE50D8" w:rsidRDefault="00AB313E">
      <w:pPr>
        <w:pStyle w:val="TOC2"/>
        <w:rPr>
          <w:del w:id="67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73" w:author="Oh, Sejin" w:date="2026-02-20T18:32:00Z" w16du:dateUtc="2026-02-21T02:32:00Z">
        <w:r w:rsidRPr="00CE50D8" w:rsidDel="00CE50D8">
          <w:rPr>
            <w:rStyle w:val="Hyperlink"/>
            <w:noProof/>
          </w:rPr>
          <w:delText>7.4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Timed V-PCC data storage in ISOBMFF</w:delText>
        </w:r>
        <w:r w:rsidDel="00CE50D8">
          <w:rPr>
            <w:noProof/>
            <w:webHidden/>
          </w:rPr>
          <w:tab/>
          <w:delText>23</w:delText>
        </w:r>
      </w:del>
    </w:p>
    <w:p w14:paraId="69C3B293" w14:textId="75997386" w:rsidR="00AB313E" w:rsidDel="00CE50D8" w:rsidRDefault="00AB313E">
      <w:pPr>
        <w:pStyle w:val="TOC3"/>
        <w:rPr>
          <w:del w:id="67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75" w:author="Oh, Sejin" w:date="2026-02-20T18:32:00Z" w16du:dateUtc="2026-02-21T02:32:00Z">
        <w:r w:rsidRPr="00CE50D8" w:rsidDel="00CE50D8">
          <w:rPr>
            <w:rStyle w:val="Hyperlink"/>
            <w:noProof/>
          </w:rPr>
          <w:delText>7.4.1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Single-track encapsulation</w:delText>
        </w:r>
        <w:r w:rsidDel="00CE50D8">
          <w:rPr>
            <w:noProof/>
            <w:webHidden/>
          </w:rPr>
          <w:tab/>
          <w:delText>23</w:delText>
        </w:r>
      </w:del>
    </w:p>
    <w:p w14:paraId="13A69117" w14:textId="0E6D72A4" w:rsidR="00AB313E" w:rsidDel="00CE50D8" w:rsidRDefault="00AB313E">
      <w:pPr>
        <w:pStyle w:val="TOC3"/>
        <w:rPr>
          <w:del w:id="67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77" w:author="Oh, Sejin" w:date="2026-02-20T18:32:00Z" w16du:dateUtc="2026-02-21T02:32:00Z">
        <w:r w:rsidRPr="00CE50D8" w:rsidDel="00CE50D8">
          <w:rPr>
            <w:rStyle w:val="Hyperlink"/>
            <w:noProof/>
          </w:rPr>
          <w:delText>7.4.2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Multi-track encapsulation</w:delText>
        </w:r>
        <w:r w:rsidDel="00CE50D8">
          <w:rPr>
            <w:noProof/>
            <w:webHidden/>
          </w:rPr>
          <w:tab/>
          <w:delText>24</w:delText>
        </w:r>
      </w:del>
    </w:p>
    <w:p w14:paraId="7818D11B" w14:textId="4A0B1C5D" w:rsidR="00AB313E" w:rsidDel="00CE50D8" w:rsidRDefault="00AB313E">
      <w:pPr>
        <w:pStyle w:val="TOC2"/>
        <w:rPr>
          <w:del w:id="67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79" w:author="Oh, Sejin" w:date="2026-02-20T18:32:00Z" w16du:dateUtc="2026-02-21T02:32:00Z">
        <w:r w:rsidRPr="00CE50D8" w:rsidDel="00CE50D8">
          <w:rPr>
            <w:rStyle w:val="Hyperlink"/>
            <w:noProof/>
          </w:rPr>
          <w:delText>7.5</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Timed MIV data storage in ISOBMFF</w:delText>
        </w:r>
        <w:r w:rsidDel="00CE50D8">
          <w:rPr>
            <w:noProof/>
            <w:webHidden/>
          </w:rPr>
          <w:tab/>
          <w:delText>30</w:delText>
        </w:r>
      </w:del>
    </w:p>
    <w:p w14:paraId="6B1AEA06" w14:textId="4E36AC39" w:rsidR="00AB313E" w:rsidDel="00CE50D8" w:rsidRDefault="00AB313E">
      <w:pPr>
        <w:pStyle w:val="TOC3"/>
        <w:rPr>
          <w:del w:id="68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81" w:author="Oh, Sejin" w:date="2026-02-20T18:32:00Z" w16du:dateUtc="2026-02-21T02:32:00Z">
        <w:r w:rsidRPr="00CE50D8" w:rsidDel="00CE50D8">
          <w:rPr>
            <w:rStyle w:val="Hyperlink"/>
            <w:noProof/>
          </w:rPr>
          <w:delText>7.5.1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Single-track encapsulation</w:delText>
        </w:r>
        <w:r w:rsidDel="00CE50D8">
          <w:rPr>
            <w:noProof/>
            <w:webHidden/>
          </w:rPr>
          <w:tab/>
          <w:delText>30</w:delText>
        </w:r>
      </w:del>
    </w:p>
    <w:p w14:paraId="0290D3B5" w14:textId="275FD719" w:rsidR="00AB313E" w:rsidDel="00CE50D8" w:rsidRDefault="00AB313E">
      <w:pPr>
        <w:pStyle w:val="TOC3"/>
        <w:rPr>
          <w:del w:id="68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83" w:author="Oh, Sejin" w:date="2026-02-20T18:32:00Z" w16du:dateUtc="2026-02-21T02:32:00Z">
        <w:r w:rsidRPr="00CE50D8" w:rsidDel="00CE50D8">
          <w:rPr>
            <w:rStyle w:val="Hyperlink"/>
            <w:noProof/>
          </w:rPr>
          <w:delText>7.5.2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Multi-track encapsulation</w:delText>
        </w:r>
        <w:r w:rsidDel="00CE50D8">
          <w:rPr>
            <w:noProof/>
            <w:webHidden/>
          </w:rPr>
          <w:tab/>
          <w:delText>31</w:delText>
        </w:r>
      </w:del>
    </w:p>
    <w:p w14:paraId="09166D0C" w14:textId="77D9EAFD" w:rsidR="00AB313E" w:rsidDel="00CE50D8" w:rsidRDefault="00AB313E">
      <w:pPr>
        <w:pStyle w:val="TOC2"/>
        <w:rPr>
          <w:del w:id="68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85" w:author="Oh, Sejin" w:date="2026-02-20T18:32:00Z" w16du:dateUtc="2026-02-21T02:32:00Z">
        <w:r w:rsidRPr="00CE50D8" w:rsidDel="00CE50D8">
          <w:rPr>
            <w:rStyle w:val="Hyperlink"/>
            <w:noProof/>
          </w:rPr>
          <w:delText>7.6</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Timed V-DMC data storage in ISOBMFF</w:delText>
        </w:r>
        <w:r w:rsidDel="00CE50D8">
          <w:rPr>
            <w:noProof/>
            <w:webHidden/>
          </w:rPr>
          <w:tab/>
          <w:delText>36</w:delText>
        </w:r>
      </w:del>
    </w:p>
    <w:p w14:paraId="3C6211DF" w14:textId="6E070C2F" w:rsidR="00AB313E" w:rsidDel="00CE50D8" w:rsidRDefault="00AB313E">
      <w:pPr>
        <w:pStyle w:val="TOC3"/>
        <w:rPr>
          <w:del w:id="68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87" w:author="Oh, Sejin" w:date="2026-02-20T18:32:00Z" w16du:dateUtc="2026-02-21T02:32:00Z">
        <w:r w:rsidRPr="00CE50D8" w:rsidDel="00CE50D8">
          <w:rPr>
            <w:rStyle w:val="Hyperlink"/>
            <w:noProof/>
          </w:rPr>
          <w:delText>7.6.1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Data structures and definitions for V-DMC storage</w:delText>
        </w:r>
        <w:r w:rsidDel="00CE50D8">
          <w:rPr>
            <w:noProof/>
            <w:webHidden/>
          </w:rPr>
          <w:tab/>
          <w:delText>36</w:delText>
        </w:r>
      </w:del>
    </w:p>
    <w:p w14:paraId="19545E70" w14:textId="6FB71795" w:rsidR="00AB313E" w:rsidDel="00CE50D8" w:rsidRDefault="00AB313E">
      <w:pPr>
        <w:pStyle w:val="TOC3"/>
        <w:rPr>
          <w:del w:id="68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89" w:author="Oh, Sejin" w:date="2026-02-20T18:32:00Z" w16du:dateUtc="2026-02-21T02:32:00Z">
        <w:r w:rsidRPr="00CE50D8" w:rsidDel="00CE50D8">
          <w:rPr>
            <w:rStyle w:val="Hyperlink"/>
            <w:noProof/>
          </w:rPr>
          <w:delText>7.6.2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Single-track encapsulation</w:delText>
        </w:r>
        <w:r w:rsidDel="00CE50D8">
          <w:rPr>
            <w:noProof/>
            <w:webHidden/>
          </w:rPr>
          <w:tab/>
          <w:delText>38</w:delText>
        </w:r>
      </w:del>
    </w:p>
    <w:p w14:paraId="54B7AF5A" w14:textId="244CD517" w:rsidR="00AB313E" w:rsidDel="00CE50D8" w:rsidRDefault="00AB313E">
      <w:pPr>
        <w:pStyle w:val="TOC3"/>
        <w:rPr>
          <w:del w:id="69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91" w:author="Oh, Sejin" w:date="2026-02-20T18:32:00Z" w16du:dateUtc="2026-02-21T02:32:00Z">
        <w:r w:rsidRPr="00CE50D8" w:rsidDel="00CE50D8">
          <w:rPr>
            <w:rStyle w:val="Hyperlink"/>
            <w:noProof/>
          </w:rPr>
          <w:delText>7.6.3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Multi-track encapsulation</w:delText>
        </w:r>
        <w:r w:rsidDel="00CE50D8">
          <w:rPr>
            <w:noProof/>
            <w:webHidden/>
          </w:rPr>
          <w:tab/>
          <w:delText>40</w:delText>
        </w:r>
      </w:del>
    </w:p>
    <w:p w14:paraId="25CEE02C" w14:textId="14A24DB7" w:rsidR="00AB313E" w:rsidDel="00CE50D8" w:rsidRDefault="00AB313E">
      <w:pPr>
        <w:pStyle w:val="TOC1"/>
        <w:rPr>
          <w:del w:id="69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93" w:author="Oh, Sejin" w:date="2026-02-20T18:32:00Z" w16du:dateUtc="2026-02-21T02:32:00Z">
        <w:r w:rsidRPr="00CE50D8" w:rsidDel="00CE50D8">
          <w:rPr>
            <w:rStyle w:val="Hyperlink"/>
            <w:noProof/>
          </w:rPr>
          <w:delText>8</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Carriage of non-timed visual volumetric video-based coding data</w:delText>
        </w:r>
        <w:r w:rsidDel="00CE50D8">
          <w:rPr>
            <w:noProof/>
            <w:webHidden/>
          </w:rPr>
          <w:tab/>
          <w:delText>50</w:delText>
        </w:r>
      </w:del>
    </w:p>
    <w:p w14:paraId="0C7AAE9C" w14:textId="1060219E" w:rsidR="00AB313E" w:rsidDel="00CE50D8" w:rsidRDefault="00AB313E">
      <w:pPr>
        <w:pStyle w:val="TOC2"/>
        <w:rPr>
          <w:del w:id="69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95" w:author="Oh, Sejin" w:date="2026-02-20T18:32:00Z" w16du:dateUtc="2026-02-21T02:32:00Z">
        <w:r w:rsidRPr="00CE50D8" w:rsidDel="00CE50D8">
          <w:rPr>
            <w:rStyle w:val="Hyperlink"/>
            <w:noProof/>
          </w:rPr>
          <w:delText>8.1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General</w:delText>
        </w:r>
        <w:r w:rsidDel="00CE50D8">
          <w:rPr>
            <w:noProof/>
            <w:webHidden/>
          </w:rPr>
          <w:tab/>
          <w:delText>50</w:delText>
        </w:r>
      </w:del>
    </w:p>
    <w:p w14:paraId="59895A1B" w14:textId="37EAFE10" w:rsidR="00AB313E" w:rsidDel="00CE50D8" w:rsidRDefault="00AB313E">
      <w:pPr>
        <w:pStyle w:val="TOC2"/>
        <w:rPr>
          <w:del w:id="69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97" w:author="Oh, Sejin" w:date="2026-02-20T18:32:00Z" w16du:dateUtc="2026-02-21T02:32:00Z">
        <w:r w:rsidRPr="00CE50D8" w:rsidDel="00CE50D8">
          <w:rPr>
            <w:rStyle w:val="Hyperlink"/>
            <w:noProof/>
          </w:rPr>
          <w:delText>8.2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Common data structures and definitions</w:delText>
        </w:r>
        <w:r w:rsidDel="00CE50D8">
          <w:rPr>
            <w:noProof/>
            <w:webHidden/>
          </w:rPr>
          <w:tab/>
          <w:delText>50</w:delText>
        </w:r>
      </w:del>
    </w:p>
    <w:p w14:paraId="0552A9EF" w14:textId="672D3374" w:rsidR="00AB313E" w:rsidDel="00CE50D8" w:rsidRDefault="00AB313E">
      <w:pPr>
        <w:pStyle w:val="TOC3"/>
        <w:rPr>
          <w:del w:id="69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699" w:author="Oh, Sejin" w:date="2026-02-20T18:32:00Z" w16du:dateUtc="2026-02-21T02:32:00Z">
        <w:r w:rsidRPr="00CE50D8" w:rsidDel="00CE50D8">
          <w:rPr>
            <w:rStyle w:val="Hyperlink"/>
            <w:noProof/>
          </w:rPr>
          <w:delText>8.2.1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configuration item property</w:delText>
        </w:r>
        <w:r w:rsidDel="00CE50D8">
          <w:rPr>
            <w:noProof/>
            <w:webHidden/>
          </w:rPr>
          <w:tab/>
          <w:delText>50</w:delText>
        </w:r>
      </w:del>
    </w:p>
    <w:p w14:paraId="4F4DED6C" w14:textId="32B44A6F" w:rsidR="00AB313E" w:rsidDel="00CE50D8" w:rsidRDefault="00AB313E">
      <w:pPr>
        <w:pStyle w:val="TOC3"/>
        <w:rPr>
          <w:del w:id="70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01" w:author="Oh, Sejin" w:date="2026-02-20T18:32:00Z" w16du:dateUtc="2026-02-21T02:32:00Z">
        <w:r w:rsidRPr="00CE50D8" w:rsidDel="00CE50D8">
          <w:rPr>
            <w:rStyle w:val="Hyperlink"/>
            <w:noProof/>
          </w:rPr>
          <w:delText>8.2.2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unit header item property</w:delText>
        </w:r>
        <w:r w:rsidDel="00CE50D8">
          <w:rPr>
            <w:noProof/>
            <w:webHidden/>
          </w:rPr>
          <w:tab/>
          <w:delText>50</w:delText>
        </w:r>
      </w:del>
    </w:p>
    <w:p w14:paraId="7B9A1987" w14:textId="26A1DD08" w:rsidR="00AB313E" w:rsidDel="00CE50D8" w:rsidRDefault="00AB313E">
      <w:pPr>
        <w:pStyle w:val="TOC3"/>
        <w:rPr>
          <w:del w:id="70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03" w:author="Oh, Sejin" w:date="2026-02-20T18:32:00Z" w16du:dateUtc="2026-02-21T02:32:00Z">
        <w:r w:rsidRPr="00CE50D8" w:rsidDel="00CE50D8">
          <w:rPr>
            <w:rStyle w:val="Hyperlink"/>
            <w:noProof/>
          </w:rPr>
          <w:delText>8.2.3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atlas tile configuration item property</w:delText>
        </w:r>
        <w:r w:rsidDel="00CE50D8">
          <w:rPr>
            <w:noProof/>
            <w:webHidden/>
          </w:rPr>
          <w:tab/>
          <w:delText>51</w:delText>
        </w:r>
      </w:del>
    </w:p>
    <w:p w14:paraId="61D25351" w14:textId="49239584" w:rsidR="00AB313E" w:rsidDel="00CE50D8" w:rsidRDefault="00AB313E">
      <w:pPr>
        <w:pStyle w:val="TOC3"/>
        <w:rPr>
          <w:del w:id="70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05" w:author="Oh, Sejin" w:date="2026-02-20T18:32:00Z" w16du:dateUtc="2026-02-21T02:32:00Z">
        <w:r w:rsidRPr="00CE50D8" w:rsidDel="00CE50D8">
          <w:rPr>
            <w:rStyle w:val="Hyperlink"/>
            <w:noProof/>
          </w:rPr>
          <w:delText>8.2.4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Sub-sample item property</w:delText>
        </w:r>
        <w:r w:rsidDel="00CE50D8">
          <w:rPr>
            <w:noProof/>
            <w:webHidden/>
          </w:rPr>
          <w:tab/>
          <w:delText>52</w:delText>
        </w:r>
      </w:del>
    </w:p>
    <w:p w14:paraId="5CD32D41" w14:textId="7028557F" w:rsidR="00AB313E" w:rsidDel="00CE50D8" w:rsidRDefault="00AB313E">
      <w:pPr>
        <w:pStyle w:val="TOC3"/>
        <w:rPr>
          <w:del w:id="70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07" w:author="Oh, Sejin" w:date="2026-02-20T18:32:00Z" w16du:dateUtc="2026-02-21T02:32:00Z">
        <w:r w:rsidRPr="00CE50D8" w:rsidDel="00CE50D8">
          <w:rPr>
            <w:rStyle w:val="Hyperlink"/>
            <w:noProof/>
          </w:rPr>
          <w:delText>8.2.5</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Playout entity group</w:delText>
        </w:r>
        <w:r w:rsidDel="00CE50D8">
          <w:rPr>
            <w:noProof/>
            <w:webHidden/>
          </w:rPr>
          <w:tab/>
          <w:delText>52</w:delText>
        </w:r>
      </w:del>
    </w:p>
    <w:p w14:paraId="2C7C06DB" w14:textId="2718295F" w:rsidR="00AB313E" w:rsidDel="00CE50D8" w:rsidRDefault="00AB313E">
      <w:pPr>
        <w:pStyle w:val="TOC2"/>
        <w:rPr>
          <w:del w:id="70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09" w:author="Oh, Sejin" w:date="2026-02-20T18:32:00Z" w16du:dateUtc="2026-02-21T02:32:00Z">
        <w:r w:rsidRPr="00CE50D8" w:rsidDel="00CE50D8">
          <w:rPr>
            <w:rStyle w:val="Hyperlink"/>
            <w:noProof/>
          </w:rPr>
          <w:delText>8.3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Common item definitions</w:delText>
        </w:r>
        <w:r w:rsidDel="00CE50D8">
          <w:rPr>
            <w:noProof/>
            <w:webHidden/>
          </w:rPr>
          <w:tab/>
          <w:delText>53</w:delText>
        </w:r>
      </w:del>
    </w:p>
    <w:p w14:paraId="2D1FDD25" w14:textId="04F1F79A" w:rsidR="00AB313E" w:rsidDel="00CE50D8" w:rsidRDefault="00AB313E">
      <w:pPr>
        <w:pStyle w:val="TOC3"/>
        <w:rPr>
          <w:del w:id="71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11" w:author="Oh, Sejin" w:date="2026-02-20T18:32:00Z" w16du:dateUtc="2026-02-21T02:32:00Z">
        <w:r w:rsidRPr="00CE50D8" w:rsidDel="00CE50D8">
          <w:rPr>
            <w:rStyle w:val="Hyperlink"/>
            <w:noProof/>
          </w:rPr>
          <w:delText>8.3.1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item</w:delText>
        </w:r>
        <w:r w:rsidDel="00CE50D8">
          <w:rPr>
            <w:noProof/>
            <w:webHidden/>
          </w:rPr>
          <w:tab/>
          <w:delText>53</w:delText>
        </w:r>
      </w:del>
    </w:p>
    <w:p w14:paraId="3A73A943" w14:textId="311E52B9" w:rsidR="00AB313E" w:rsidDel="00CE50D8" w:rsidRDefault="00AB313E">
      <w:pPr>
        <w:pStyle w:val="TOC3"/>
        <w:rPr>
          <w:del w:id="71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13" w:author="Oh, Sejin" w:date="2026-02-20T18:32:00Z" w16du:dateUtc="2026-02-21T02:32:00Z">
        <w:r w:rsidRPr="00CE50D8" w:rsidDel="00CE50D8">
          <w:rPr>
            <w:rStyle w:val="Hyperlink"/>
            <w:noProof/>
          </w:rPr>
          <w:delText>8.3.2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atlas item</w:delText>
        </w:r>
        <w:r w:rsidDel="00CE50D8">
          <w:rPr>
            <w:noProof/>
            <w:webHidden/>
          </w:rPr>
          <w:tab/>
          <w:delText>53</w:delText>
        </w:r>
      </w:del>
    </w:p>
    <w:p w14:paraId="02313A7F" w14:textId="0D03AE78" w:rsidR="00AB313E" w:rsidDel="00CE50D8" w:rsidRDefault="00AB313E">
      <w:pPr>
        <w:pStyle w:val="TOC3"/>
        <w:rPr>
          <w:del w:id="71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15" w:author="Oh, Sejin" w:date="2026-02-20T18:32:00Z" w16du:dateUtc="2026-02-21T02:32:00Z">
        <w:r w:rsidRPr="00CE50D8" w:rsidDel="00CE50D8">
          <w:rPr>
            <w:rStyle w:val="Hyperlink"/>
            <w:noProof/>
          </w:rPr>
          <w:delText>8.3.3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atlas tile item</w:delText>
        </w:r>
        <w:r w:rsidDel="00CE50D8">
          <w:rPr>
            <w:noProof/>
            <w:webHidden/>
          </w:rPr>
          <w:tab/>
          <w:delText>54</w:delText>
        </w:r>
      </w:del>
    </w:p>
    <w:p w14:paraId="359DD4BB" w14:textId="6D82791B" w:rsidR="00AB313E" w:rsidDel="00CE50D8" w:rsidRDefault="00AB313E">
      <w:pPr>
        <w:pStyle w:val="TOC3"/>
        <w:rPr>
          <w:del w:id="71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17" w:author="Oh, Sejin" w:date="2026-02-20T18:32:00Z" w16du:dateUtc="2026-02-21T02:32:00Z">
        <w:r w:rsidRPr="00CE50D8" w:rsidDel="00CE50D8">
          <w:rPr>
            <w:rStyle w:val="Hyperlink"/>
            <w:noProof/>
          </w:rPr>
          <w:delText>8.3.4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image component item</w:delText>
        </w:r>
        <w:r w:rsidDel="00CE50D8">
          <w:rPr>
            <w:noProof/>
            <w:webHidden/>
          </w:rPr>
          <w:tab/>
          <w:delText>54</w:delText>
        </w:r>
      </w:del>
    </w:p>
    <w:p w14:paraId="02F6E56D" w14:textId="0E48ADED" w:rsidR="00AB313E" w:rsidDel="00CE50D8" w:rsidRDefault="00AB313E">
      <w:pPr>
        <w:pStyle w:val="TOC3"/>
        <w:rPr>
          <w:del w:id="71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19" w:author="Oh, Sejin" w:date="2026-02-20T18:32:00Z" w16du:dateUtc="2026-02-21T02:32:00Z">
        <w:r w:rsidRPr="00CE50D8" w:rsidDel="00CE50D8">
          <w:rPr>
            <w:rStyle w:val="Hyperlink"/>
            <w:noProof/>
          </w:rPr>
          <w:delText>8.3.5</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Item references</w:delText>
        </w:r>
        <w:r w:rsidDel="00CE50D8">
          <w:rPr>
            <w:noProof/>
            <w:webHidden/>
          </w:rPr>
          <w:tab/>
          <w:delText>54</w:delText>
        </w:r>
      </w:del>
    </w:p>
    <w:p w14:paraId="54CC48C2" w14:textId="1FF68B4F" w:rsidR="00AB313E" w:rsidDel="00CE50D8" w:rsidRDefault="00AB313E">
      <w:pPr>
        <w:pStyle w:val="TOC2"/>
        <w:rPr>
          <w:del w:id="72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21" w:author="Oh, Sejin" w:date="2026-02-20T18:32:00Z" w16du:dateUtc="2026-02-21T02:32:00Z">
        <w:r w:rsidRPr="00CE50D8" w:rsidDel="00CE50D8">
          <w:rPr>
            <w:rStyle w:val="Hyperlink"/>
            <w:noProof/>
          </w:rPr>
          <w:delText>8.4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Non-timed V-PCC data storage in ISOBMFF</w:delText>
        </w:r>
        <w:r w:rsidDel="00CE50D8">
          <w:rPr>
            <w:noProof/>
            <w:webHidden/>
          </w:rPr>
          <w:tab/>
          <w:delText>55</w:delText>
        </w:r>
      </w:del>
    </w:p>
    <w:p w14:paraId="3C10233B" w14:textId="462848CA" w:rsidR="00AB313E" w:rsidDel="00CE50D8" w:rsidRDefault="00AB313E">
      <w:pPr>
        <w:pStyle w:val="TOC3"/>
        <w:rPr>
          <w:del w:id="72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23" w:author="Oh, Sejin" w:date="2026-02-20T18:32:00Z" w16du:dateUtc="2026-02-21T02:32:00Z">
        <w:r w:rsidRPr="00CE50D8" w:rsidDel="00CE50D8">
          <w:rPr>
            <w:rStyle w:val="Hyperlink"/>
            <w:noProof/>
          </w:rPr>
          <w:delText>8.4.1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Single-item encapsulation</w:delText>
        </w:r>
        <w:r w:rsidDel="00CE50D8">
          <w:rPr>
            <w:noProof/>
            <w:webHidden/>
          </w:rPr>
          <w:tab/>
          <w:delText>55</w:delText>
        </w:r>
      </w:del>
    </w:p>
    <w:p w14:paraId="5224565D" w14:textId="6BE7ED02" w:rsidR="00AB313E" w:rsidDel="00CE50D8" w:rsidRDefault="00AB313E">
      <w:pPr>
        <w:pStyle w:val="TOC3"/>
        <w:rPr>
          <w:del w:id="72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25" w:author="Oh, Sejin" w:date="2026-02-20T18:32:00Z" w16du:dateUtc="2026-02-21T02:32:00Z">
        <w:r w:rsidRPr="00CE50D8" w:rsidDel="00CE50D8">
          <w:rPr>
            <w:rStyle w:val="Hyperlink"/>
            <w:noProof/>
          </w:rPr>
          <w:delText>8.4.2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Multi-item encapsulation</w:delText>
        </w:r>
        <w:r w:rsidDel="00CE50D8">
          <w:rPr>
            <w:noProof/>
            <w:webHidden/>
          </w:rPr>
          <w:tab/>
          <w:delText>55</w:delText>
        </w:r>
      </w:del>
    </w:p>
    <w:p w14:paraId="57121602" w14:textId="742D43BF" w:rsidR="00AB313E" w:rsidDel="00CE50D8" w:rsidRDefault="00AB313E">
      <w:pPr>
        <w:pStyle w:val="TOC2"/>
        <w:rPr>
          <w:del w:id="72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27" w:author="Oh, Sejin" w:date="2026-02-20T18:32:00Z" w16du:dateUtc="2026-02-21T02:32:00Z">
        <w:r w:rsidRPr="00CE50D8" w:rsidDel="00CE50D8">
          <w:rPr>
            <w:rStyle w:val="Hyperlink"/>
            <w:noProof/>
          </w:rPr>
          <w:delText>8.5</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Non-timed MIV data storage in ISOBMFF</w:delText>
        </w:r>
        <w:r w:rsidDel="00CE50D8">
          <w:rPr>
            <w:noProof/>
            <w:webHidden/>
          </w:rPr>
          <w:tab/>
          <w:delText>57</w:delText>
        </w:r>
      </w:del>
    </w:p>
    <w:p w14:paraId="6BE33DF7" w14:textId="6131F3E6" w:rsidR="00AB313E" w:rsidDel="00CE50D8" w:rsidRDefault="00AB313E">
      <w:pPr>
        <w:pStyle w:val="TOC3"/>
        <w:rPr>
          <w:del w:id="72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29" w:author="Oh, Sejin" w:date="2026-02-20T18:32:00Z" w16du:dateUtc="2026-02-21T02:32:00Z">
        <w:r w:rsidRPr="00CE50D8" w:rsidDel="00CE50D8">
          <w:rPr>
            <w:rStyle w:val="Hyperlink"/>
            <w:noProof/>
          </w:rPr>
          <w:delText>8.5.1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Single-item encapsulation</w:delText>
        </w:r>
        <w:r w:rsidDel="00CE50D8">
          <w:rPr>
            <w:noProof/>
            <w:webHidden/>
          </w:rPr>
          <w:tab/>
          <w:delText>57</w:delText>
        </w:r>
      </w:del>
    </w:p>
    <w:p w14:paraId="07CD1483" w14:textId="387FB57E" w:rsidR="00AB313E" w:rsidDel="00CE50D8" w:rsidRDefault="00AB313E">
      <w:pPr>
        <w:pStyle w:val="TOC3"/>
        <w:rPr>
          <w:del w:id="73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31" w:author="Oh, Sejin" w:date="2026-02-20T18:32:00Z" w16du:dateUtc="2026-02-21T02:32:00Z">
        <w:r w:rsidRPr="00CE50D8" w:rsidDel="00CE50D8">
          <w:rPr>
            <w:rStyle w:val="Hyperlink"/>
            <w:noProof/>
          </w:rPr>
          <w:delText>8.5.2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Multi-item encapsulation</w:delText>
        </w:r>
        <w:r w:rsidDel="00CE50D8">
          <w:rPr>
            <w:noProof/>
            <w:webHidden/>
          </w:rPr>
          <w:tab/>
          <w:delText>58</w:delText>
        </w:r>
      </w:del>
    </w:p>
    <w:p w14:paraId="619888BB" w14:textId="4ABEA7AC" w:rsidR="00AB313E" w:rsidDel="00CE50D8" w:rsidRDefault="00AB313E">
      <w:pPr>
        <w:pStyle w:val="TOC2"/>
        <w:rPr>
          <w:del w:id="73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33" w:author="Oh, Sejin" w:date="2026-02-20T18:32:00Z" w16du:dateUtc="2026-02-21T02:32:00Z">
        <w:r w:rsidRPr="00CE50D8" w:rsidDel="00CE50D8">
          <w:rPr>
            <w:rStyle w:val="Hyperlink"/>
            <w:noProof/>
          </w:rPr>
          <w:delText>8.6</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Non-timed V-DMC data storage in ISOBMFF</w:delText>
        </w:r>
        <w:r w:rsidDel="00CE50D8">
          <w:rPr>
            <w:noProof/>
            <w:webHidden/>
          </w:rPr>
          <w:tab/>
          <w:delText>59</w:delText>
        </w:r>
      </w:del>
    </w:p>
    <w:p w14:paraId="33C24F0B" w14:textId="3D69C6B5" w:rsidR="00AB313E" w:rsidDel="00CE50D8" w:rsidRDefault="00AB313E">
      <w:pPr>
        <w:pStyle w:val="TOC3"/>
        <w:rPr>
          <w:del w:id="73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35" w:author="Oh, Sejin" w:date="2026-02-20T18:32:00Z" w16du:dateUtc="2026-02-21T02:32:00Z">
        <w:r w:rsidRPr="00CE50D8" w:rsidDel="00CE50D8">
          <w:rPr>
            <w:rStyle w:val="Hyperlink"/>
            <w:noProof/>
          </w:rPr>
          <w:delText>8.6.1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Data structures and definitions</w:delText>
        </w:r>
        <w:r w:rsidDel="00CE50D8">
          <w:rPr>
            <w:noProof/>
            <w:webHidden/>
          </w:rPr>
          <w:tab/>
          <w:delText>60</w:delText>
        </w:r>
      </w:del>
    </w:p>
    <w:p w14:paraId="405F1C0F" w14:textId="61AF8200" w:rsidR="00AB313E" w:rsidDel="00CE50D8" w:rsidRDefault="00AB313E">
      <w:pPr>
        <w:pStyle w:val="TOC3"/>
        <w:rPr>
          <w:del w:id="73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37" w:author="Oh, Sejin" w:date="2026-02-20T18:32:00Z" w16du:dateUtc="2026-02-21T02:32:00Z">
        <w:r w:rsidRPr="00CE50D8" w:rsidDel="00CE50D8">
          <w:rPr>
            <w:rStyle w:val="Hyperlink"/>
            <w:noProof/>
          </w:rPr>
          <w:delText>8.6.2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Single-item encapsulation</w:delText>
        </w:r>
        <w:r w:rsidDel="00CE50D8">
          <w:rPr>
            <w:noProof/>
            <w:webHidden/>
          </w:rPr>
          <w:tab/>
          <w:delText>63</w:delText>
        </w:r>
      </w:del>
    </w:p>
    <w:p w14:paraId="1BC434BB" w14:textId="28F65133" w:rsidR="00AB313E" w:rsidDel="00CE50D8" w:rsidRDefault="00AB313E">
      <w:pPr>
        <w:pStyle w:val="TOC3"/>
        <w:rPr>
          <w:del w:id="73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39" w:author="Oh, Sejin" w:date="2026-02-20T18:32:00Z" w16du:dateUtc="2026-02-21T02:32:00Z">
        <w:r w:rsidRPr="00CE50D8" w:rsidDel="00CE50D8">
          <w:rPr>
            <w:rStyle w:val="Hyperlink"/>
            <w:noProof/>
          </w:rPr>
          <w:delText>8.6.3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Multi-item encapsulation</w:delText>
        </w:r>
        <w:r w:rsidDel="00CE50D8">
          <w:rPr>
            <w:noProof/>
            <w:webHidden/>
          </w:rPr>
          <w:tab/>
          <w:delText>63</w:delText>
        </w:r>
      </w:del>
    </w:p>
    <w:p w14:paraId="5127B623" w14:textId="55848D52" w:rsidR="00AB313E" w:rsidDel="00CE50D8" w:rsidRDefault="00AB313E">
      <w:pPr>
        <w:pStyle w:val="TOC1"/>
        <w:rPr>
          <w:del w:id="74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41" w:author="Oh, Sejin" w:date="2026-02-20T18:32:00Z" w16du:dateUtc="2026-02-21T02:32:00Z">
        <w:r w:rsidRPr="00CE50D8" w:rsidDel="00CE50D8">
          <w:rPr>
            <w:rStyle w:val="Hyperlink"/>
            <w:noProof/>
          </w:rPr>
          <w:delText>9</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Partial access of volumetric visual data</w:delText>
        </w:r>
        <w:r w:rsidDel="00CE50D8">
          <w:rPr>
            <w:noProof/>
            <w:webHidden/>
          </w:rPr>
          <w:tab/>
          <w:delText>67</w:delText>
        </w:r>
      </w:del>
    </w:p>
    <w:p w14:paraId="7B832C23" w14:textId="4062FD1D" w:rsidR="00AB313E" w:rsidDel="00CE50D8" w:rsidRDefault="00AB313E">
      <w:pPr>
        <w:pStyle w:val="TOC2"/>
        <w:rPr>
          <w:del w:id="74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43" w:author="Oh, Sejin" w:date="2026-02-20T18:32:00Z" w16du:dateUtc="2026-02-21T02:32:00Z">
        <w:r w:rsidRPr="00CE50D8" w:rsidDel="00CE50D8">
          <w:rPr>
            <w:rStyle w:val="Hyperlink"/>
            <w:noProof/>
          </w:rPr>
          <w:delText>9.1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General</w:delText>
        </w:r>
        <w:r w:rsidDel="00CE50D8">
          <w:rPr>
            <w:noProof/>
            <w:webHidden/>
          </w:rPr>
          <w:tab/>
          <w:delText>67</w:delText>
        </w:r>
      </w:del>
    </w:p>
    <w:p w14:paraId="7241293B" w14:textId="452D4E88" w:rsidR="00AB313E" w:rsidDel="00CE50D8" w:rsidRDefault="00AB313E">
      <w:pPr>
        <w:pStyle w:val="TOC2"/>
        <w:rPr>
          <w:del w:id="74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45" w:author="Oh, Sejin" w:date="2026-02-20T18:32:00Z" w16du:dateUtc="2026-02-21T02:32:00Z">
        <w:r w:rsidRPr="00CE50D8" w:rsidDel="00CE50D8">
          <w:rPr>
            <w:rStyle w:val="Hyperlink"/>
            <w:noProof/>
          </w:rPr>
          <w:delText>9.2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Common data structures</w:delText>
        </w:r>
        <w:r w:rsidDel="00CE50D8">
          <w:rPr>
            <w:noProof/>
            <w:webHidden/>
          </w:rPr>
          <w:tab/>
          <w:delText>67</w:delText>
        </w:r>
      </w:del>
    </w:p>
    <w:p w14:paraId="48D7B9A3" w14:textId="3110A5BF" w:rsidR="00AB313E" w:rsidDel="00CE50D8" w:rsidRDefault="00AB313E">
      <w:pPr>
        <w:pStyle w:val="TOC3"/>
        <w:rPr>
          <w:del w:id="74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47" w:author="Oh, Sejin" w:date="2026-02-20T18:32:00Z" w16du:dateUtc="2026-02-21T02:32:00Z">
        <w:r w:rsidRPr="00CE50D8" w:rsidDel="00CE50D8">
          <w:rPr>
            <w:rStyle w:val="Hyperlink"/>
            <w:noProof/>
          </w:rPr>
          <w:delText>9.2.1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3D vector</w:delText>
        </w:r>
        <w:r w:rsidDel="00CE50D8">
          <w:rPr>
            <w:noProof/>
            <w:webHidden/>
          </w:rPr>
          <w:tab/>
          <w:delText>67</w:delText>
        </w:r>
      </w:del>
    </w:p>
    <w:p w14:paraId="16F99023" w14:textId="5B2A8597" w:rsidR="00AB313E" w:rsidDel="00CE50D8" w:rsidRDefault="00AB313E">
      <w:pPr>
        <w:pStyle w:val="TOC3"/>
        <w:rPr>
          <w:del w:id="74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49" w:author="Oh, Sejin" w:date="2026-02-20T18:32:00Z" w16du:dateUtc="2026-02-21T02:32:00Z">
        <w:r w:rsidRPr="00CE50D8" w:rsidDel="00CE50D8">
          <w:rPr>
            <w:rStyle w:val="Hyperlink"/>
            <w:noProof/>
          </w:rPr>
          <w:delText>9.2.2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Spatial region bounding box</w:delText>
        </w:r>
        <w:r w:rsidDel="00CE50D8">
          <w:rPr>
            <w:noProof/>
            <w:webHidden/>
          </w:rPr>
          <w:tab/>
          <w:delText>68</w:delText>
        </w:r>
      </w:del>
    </w:p>
    <w:p w14:paraId="7F1B5418" w14:textId="22E75529" w:rsidR="00AB313E" w:rsidDel="00CE50D8" w:rsidRDefault="00AB313E">
      <w:pPr>
        <w:pStyle w:val="TOC3"/>
        <w:rPr>
          <w:del w:id="75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51" w:author="Oh, Sejin" w:date="2026-02-20T18:32:00Z" w16du:dateUtc="2026-02-21T02:32:00Z">
        <w:r w:rsidRPr="00CE50D8" w:rsidDel="00CE50D8">
          <w:rPr>
            <w:rStyle w:val="Hyperlink"/>
            <w:noProof/>
          </w:rPr>
          <w:delText>9.2.3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Tile mapping</w:delText>
        </w:r>
        <w:r w:rsidDel="00CE50D8">
          <w:rPr>
            <w:noProof/>
            <w:webHidden/>
          </w:rPr>
          <w:tab/>
          <w:delText>68</w:delText>
        </w:r>
      </w:del>
    </w:p>
    <w:p w14:paraId="56762490" w14:textId="3815234C" w:rsidR="00AB313E" w:rsidDel="00CE50D8" w:rsidRDefault="00AB313E">
      <w:pPr>
        <w:pStyle w:val="TOC3"/>
        <w:rPr>
          <w:del w:id="75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53" w:author="Oh, Sejin" w:date="2026-02-20T18:32:00Z" w16du:dateUtc="2026-02-21T02:32:00Z">
        <w:r w:rsidRPr="00CE50D8" w:rsidDel="00CE50D8">
          <w:rPr>
            <w:rStyle w:val="Hyperlink"/>
            <w:noProof/>
          </w:rPr>
          <w:delText>9.2.4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object collection</w:delText>
        </w:r>
        <w:r w:rsidDel="00CE50D8">
          <w:rPr>
            <w:noProof/>
            <w:webHidden/>
          </w:rPr>
          <w:tab/>
          <w:delText>69</w:delText>
        </w:r>
      </w:del>
    </w:p>
    <w:p w14:paraId="0D658E4B" w14:textId="2F02AB4E" w:rsidR="00AB313E" w:rsidDel="00CE50D8" w:rsidRDefault="00AB313E">
      <w:pPr>
        <w:pStyle w:val="TOC2"/>
        <w:rPr>
          <w:del w:id="75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55" w:author="Oh, Sejin" w:date="2026-02-20T18:32:00Z" w16du:dateUtc="2026-02-21T02:32:00Z">
        <w:r w:rsidRPr="00CE50D8" w:rsidDel="00CE50D8">
          <w:rPr>
            <w:rStyle w:val="Hyperlink"/>
            <w:noProof/>
          </w:rPr>
          <w:delText>9.3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Spatial region information structure</w:delText>
        </w:r>
        <w:r w:rsidDel="00CE50D8">
          <w:rPr>
            <w:noProof/>
            <w:webHidden/>
          </w:rPr>
          <w:tab/>
          <w:delText>71</w:delText>
        </w:r>
      </w:del>
    </w:p>
    <w:p w14:paraId="0C108EE4" w14:textId="17FE4654" w:rsidR="00AB313E" w:rsidDel="00CE50D8" w:rsidRDefault="00AB313E">
      <w:pPr>
        <w:pStyle w:val="TOC3"/>
        <w:rPr>
          <w:del w:id="75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57" w:author="Oh, Sejin" w:date="2026-02-20T18:32:00Z" w16du:dateUtc="2026-02-21T02:32:00Z">
        <w:r w:rsidRPr="00CE50D8" w:rsidDel="00CE50D8">
          <w:rPr>
            <w:rStyle w:val="Hyperlink"/>
            <w:noProof/>
          </w:rPr>
          <w:delText>9.3.1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Definition</w:delText>
        </w:r>
        <w:r w:rsidDel="00CE50D8">
          <w:rPr>
            <w:noProof/>
            <w:webHidden/>
          </w:rPr>
          <w:tab/>
          <w:delText>71</w:delText>
        </w:r>
      </w:del>
    </w:p>
    <w:p w14:paraId="72468AC8" w14:textId="3102FD8B" w:rsidR="00AB313E" w:rsidDel="00CE50D8" w:rsidRDefault="00AB313E">
      <w:pPr>
        <w:pStyle w:val="TOC3"/>
        <w:rPr>
          <w:del w:id="75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59" w:author="Oh, Sejin" w:date="2026-02-20T18:32:00Z" w16du:dateUtc="2026-02-21T02:32:00Z">
        <w:r w:rsidRPr="00CE50D8" w:rsidDel="00CE50D8">
          <w:rPr>
            <w:rStyle w:val="Hyperlink"/>
            <w:noProof/>
          </w:rPr>
          <w:delText>9.3.2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Syntax</w:delText>
        </w:r>
        <w:r w:rsidDel="00CE50D8">
          <w:rPr>
            <w:noProof/>
            <w:webHidden/>
          </w:rPr>
          <w:tab/>
          <w:delText>71</w:delText>
        </w:r>
      </w:del>
    </w:p>
    <w:p w14:paraId="1746FF36" w14:textId="17662C3A" w:rsidR="00AB313E" w:rsidDel="00CE50D8" w:rsidRDefault="00AB313E">
      <w:pPr>
        <w:pStyle w:val="TOC3"/>
        <w:rPr>
          <w:del w:id="76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61" w:author="Oh, Sejin" w:date="2026-02-20T18:32:00Z" w16du:dateUtc="2026-02-21T02:32:00Z">
        <w:r w:rsidRPr="00CE50D8" w:rsidDel="00CE50D8">
          <w:rPr>
            <w:rStyle w:val="Hyperlink"/>
            <w:noProof/>
          </w:rPr>
          <w:delText>9.3.3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Semantics</w:delText>
        </w:r>
        <w:r w:rsidDel="00CE50D8">
          <w:rPr>
            <w:noProof/>
            <w:webHidden/>
          </w:rPr>
          <w:tab/>
          <w:delText>71</w:delText>
        </w:r>
      </w:del>
    </w:p>
    <w:p w14:paraId="19B98B51" w14:textId="0335D717" w:rsidR="00AB313E" w:rsidDel="00CE50D8" w:rsidRDefault="00AB313E">
      <w:pPr>
        <w:pStyle w:val="TOC2"/>
        <w:rPr>
          <w:del w:id="76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63" w:author="Oh, Sejin" w:date="2026-02-20T18:32:00Z" w16du:dateUtc="2026-02-21T02:32:00Z">
        <w:r w:rsidRPr="00CE50D8" w:rsidDel="00CE50D8">
          <w:rPr>
            <w:rStyle w:val="Hyperlink"/>
            <w:noProof/>
          </w:rPr>
          <w:delText>9.4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tile video component track grouping</w:delText>
        </w:r>
        <w:r w:rsidDel="00CE50D8">
          <w:rPr>
            <w:noProof/>
            <w:webHidden/>
          </w:rPr>
          <w:tab/>
          <w:delText>72</w:delText>
        </w:r>
      </w:del>
    </w:p>
    <w:p w14:paraId="7E226DF3" w14:textId="1C77844D" w:rsidR="00AB313E" w:rsidDel="00CE50D8" w:rsidRDefault="00AB313E">
      <w:pPr>
        <w:pStyle w:val="TOC3"/>
        <w:rPr>
          <w:del w:id="76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65" w:author="Oh, Sejin" w:date="2026-02-20T18:32:00Z" w16du:dateUtc="2026-02-21T02:32:00Z">
        <w:r w:rsidRPr="00CE50D8" w:rsidDel="00CE50D8">
          <w:rPr>
            <w:rStyle w:val="Hyperlink"/>
            <w:noProof/>
          </w:rPr>
          <w:delText>9.4.1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Definition</w:delText>
        </w:r>
        <w:r w:rsidDel="00CE50D8">
          <w:rPr>
            <w:noProof/>
            <w:webHidden/>
          </w:rPr>
          <w:tab/>
          <w:delText>72</w:delText>
        </w:r>
      </w:del>
    </w:p>
    <w:p w14:paraId="09E10714" w14:textId="6619CDBE" w:rsidR="00AB313E" w:rsidDel="00CE50D8" w:rsidRDefault="00AB313E">
      <w:pPr>
        <w:pStyle w:val="TOC3"/>
        <w:rPr>
          <w:del w:id="76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67" w:author="Oh, Sejin" w:date="2026-02-20T18:32:00Z" w16du:dateUtc="2026-02-21T02:32:00Z">
        <w:r w:rsidRPr="00CE50D8" w:rsidDel="00CE50D8">
          <w:rPr>
            <w:rStyle w:val="Hyperlink"/>
            <w:noProof/>
          </w:rPr>
          <w:delText>9.4.2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Syntax</w:delText>
        </w:r>
        <w:r w:rsidDel="00CE50D8">
          <w:rPr>
            <w:noProof/>
            <w:webHidden/>
          </w:rPr>
          <w:tab/>
          <w:delText>73</w:delText>
        </w:r>
      </w:del>
    </w:p>
    <w:p w14:paraId="18D9513A" w14:textId="33FBBC3B" w:rsidR="00AB313E" w:rsidDel="00CE50D8" w:rsidRDefault="00AB313E">
      <w:pPr>
        <w:pStyle w:val="TOC3"/>
        <w:rPr>
          <w:del w:id="76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69" w:author="Oh, Sejin" w:date="2026-02-20T18:32:00Z" w16du:dateUtc="2026-02-21T02:32:00Z">
        <w:r w:rsidRPr="00CE50D8" w:rsidDel="00CE50D8">
          <w:rPr>
            <w:rStyle w:val="Hyperlink"/>
            <w:noProof/>
          </w:rPr>
          <w:delText>9.4.3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Semantics</w:delText>
        </w:r>
        <w:r w:rsidDel="00CE50D8">
          <w:rPr>
            <w:noProof/>
            <w:webHidden/>
          </w:rPr>
          <w:tab/>
          <w:delText>73</w:delText>
        </w:r>
      </w:del>
    </w:p>
    <w:p w14:paraId="640DD212" w14:textId="0E012D2F" w:rsidR="00AB313E" w:rsidDel="00CE50D8" w:rsidRDefault="00AB313E">
      <w:pPr>
        <w:pStyle w:val="TOC2"/>
        <w:rPr>
          <w:del w:id="77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71" w:author="Oh, Sejin" w:date="2026-02-20T18:32:00Z" w16du:dateUtc="2026-02-21T02:32:00Z">
        <w:r w:rsidRPr="00CE50D8" w:rsidDel="00CE50D8">
          <w:rPr>
            <w:rStyle w:val="Hyperlink"/>
            <w:noProof/>
          </w:rPr>
          <w:delText>9.5</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Volumetric media bounding box</w:delText>
        </w:r>
        <w:r w:rsidDel="00CE50D8">
          <w:rPr>
            <w:noProof/>
            <w:webHidden/>
          </w:rPr>
          <w:tab/>
          <w:delText>73</w:delText>
        </w:r>
      </w:del>
    </w:p>
    <w:p w14:paraId="0140D8A1" w14:textId="7DBDC330" w:rsidR="00AB313E" w:rsidDel="00CE50D8" w:rsidRDefault="00AB313E">
      <w:pPr>
        <w:pStyle w:val="TOC3"/>
        <w:rPr>
          <w:del w:id="77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73" w:author="Oh, Sejin" w:date="2026-02-20T18:32:00Z" w16du:dateUtc="2026-02-21T02:32:00Z">
        <w:r w:rsidRPr="00CE50D8" w:rsidDel="00CE50D8">
          <w:rPr>
            <w:rStyle w:val="Hyperlink"/>
            <w:noProof/>
          </w:rPr>
          <w:delText>9.5.1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Definition</w:delText>
        </w:r>
        <w:r w:rsidDel="00CE50D8">
          <w:rPr>
            <w:noProof/>
            <w:webHidden/>
          </w:rPr>
          <w:tab/>
          <w:delText>73</w:delText>
        </w:r>
      </w:del>
    </w:p>
    <w:p w14:paraId="2FC35508" w14:textId="6BF1241F" w:rsidR="00AB313E" w:rsidDel="00CE50D8" w:rsidRDefault="00AB313E">
      <w:pPr>
        <w:pStyle w:val="TOC3"/>
        <w:rPr>
          <w:del w:id="77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75" w:author="Oh, Sejin" w:date="2026-02-20T18:32:00Z" w16du:dateUtc="2026-02-21T02:32:00Z">
        <w:r w:rsidRPr="00CE50D8" w:rsidDel="00CE50D8">
          <w:rPr>
            <w:rStyle w:val="Hyperlink"/>
            <w:noProof/>
          </w:rPr>
          <w:delText>9.5.2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Syntax</w:delText>
        </w:r>
        <w:r w:rsidDel="00CE50D8">
          <w:rPr>
            <w:noProof/>
            <w:webHidden/>
          </w:rPr>
          <w:tab/>
          <w:delText>73</w:delText>
        </w:r>
      </w:del>
    </w:p>
    <w:p w14:paraId="73A1E4C1" w14:textId="18D12C9C" w:rsidR="00AB313E" w:rsidDel="00CE50D8" w:rsidRDefault="00AB313E">
      <w:pPr>
        <w:pStyle w:val="TOC2"/>
        <w:rPr>
          <w:del w:id="77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77" w:author="Oh, Sejin" w:date="2026-02-20T18:32:00Z" w16du:dateUtc="2026-02-21T02:32:00Z">
        <w:r w:rsidRPr="00CE50D8" w:rsidDel="00CE50D8">
          <w:rPr>
            <w:rStyle w:val="Hyperlink"/>
            <w:noProof/>
          </w:rPr>
          <w:delText>9.6</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Static spatial region collection box</w:delText>
        </w:r>
        <w:r w:rsidDel="00CE50D8">
          <w:rPr>
            <w:noProof/>
            <w:webHidden/>
          </w:rPr>
          <w:tab/>
          <w:delText>73</w:delText>
        </w:r>
      </w:del>
    </w:p>
    <w:p w14:paraId="24D1A515" w14:textId="0665DF62" w:rsidR="00AB313E" w:rsidDel="00CE50D8" w:rsidRDefault="00AB313E">
      <w:pPr>
        <w:pStyle w:val="TOC3"/>
        <w:rPr>
          <w:del w:id="77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79" w:author="Oh, Sejin" w:date="2026-02-20T18:32:00Z" w16du:dateUtc="2026-02-21T02:32:00Z">
        <w:r w:rsidRPr="00CE50D8" w:rsidDel="00CE50D8">
          <w:rPr>
            <w:rStyle w:val="Hyperlink"/>
            <w:noProof/>
          </w:rPr>
          <w:delText>9.6.1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Definition</w:delText>
        </w:r>
        <w:r w:rsidDel="00CE50D8">
          <w:rPr>
            <w:noProof/>
            <w:webHidden/>
          </w:rPr>
          <w:tab/>
          <w:delText>73</w:delText>
        </w:r>
      </w:del>
    </w:p>
    <w:p w14:paraId="19B6D426" w14:textId="4F867736" w:rsidR="00AB313E" w:rsidDel="00CE50D8" w:rsidRDefault="00AB313E">
      <w:pPr>
        <w:pStyle w:val="TOC3"/>
        <w:rPr>
          <w:del w:id="78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81" w:author="Oh, Sejin" w:date="2026-02-20T18:32:00Z" w16du:dateUtc="2026-02-21T02:32:00Z">
        <w:r w:rsidRPr="00CE50D8" w:rsidDel="00CE50D8">
          <w:rPr>
            <w:rStyle w:val="Hyperlink"/>
            <w:noProof/>
          </w:rPr>
          <w:delText>9.6.2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Syntax</w:delText>
        </w:r>
        <w:r w:rsidDel="00CE50D8">
          <w:rPr>
            <w:noProof/>
            <w:webHidden/>
          </w:rPr>
          <w:tab/>
          <w:delText>74</w:delText>
        </w:r>
      </w:del>
    </w:p>
    <w:p w14:paraId="15F56E27" w14:textId="29C3DC17" w:rsidR="00AB313E" w:rsidDel="00CE50D8" w:rsidRDefault="00AB313E">
      <w:pPr>
        <w:pStyle w:val="TOC3"/>
        <w:rPr>
          <w:del w:id="78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83" w:author="Oh, Sejin" w:date="2026-02-20T18:32:00Z" w16du:dateUtc="2026-02-21T02:32:00Z">
        <w:r w:rsidRPr="00CE50D8" w:rsidDel="00CE50D8">
          <w:rPr>
            <w:rStyle w:val="Hyperlink"/>
            <w:noProof/>
          </w:rPr>
          <w:delText>9.6.3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Semantics</w:delText>
        </w:r>
        <w:r w:rsidDel="00CE50D8">
          <w:rPr>
            <w:noProof/>
            <w:webHidden/>
          </w:rPr>
          <w:tab/>
          <w:delText>74</w:delText>
        </w:r>
      </w:del>
    </w:p>
    <w:p w14:paraId="038F986D" w14:textId="6E7D0B9A" w:rsidR="00AB313E" w:rsidDel="00CE50D8" w:rsidRDefault="00AB313E">
      <w:pPr>
        <w:pStyle w:val="TOC2"/>
        <w:rPr>
          <w:del w:id="78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85" w:author="Oh, Sejin" w:date="2026-02-20T18:32:00Z" w16du:dateUtc="2026-02-21T02:32:00Z">
        <w:r w:rsidRPr="00CE50D8" w:rsidDel="00CE50D8">
          <w:rPr>
            <w:rStyle w:val="Hyperlink"/>
            <w:noProof/>
          </w:rPr>
          <w:delText>9.7</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Dynamic spatial region information</w:delText>
        </w:r>
        <w:r w:rsidDel="00CE50D8">
          <w:rPr>
            <w:noProof/>
            <w:webHidden/>
          </w:rPr>
          <w:tab/>
          <w:delText>74</w:delText>
        </w:r>
      </w:del>
    </w:p>
    <w:p w14:paraId="36D7414D" w14:textId="52E87594" w:rsidR="00AB313E" w:rsidDel="00CE50D8" w:rsidRDefault="00AB313E">
      <w:pPr>
        <w:pStyle w:val="TOC3"/>
        <w:rPr>
          <w:del w:id="78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87" w:author="Oh, Sejin" w:date="2026-02-20T18:32:00Z" w16du:dateUtc="2026-02-21T02:32:00Z">
        <w:r w:rsidRPr="00CE50D8" w:rsidDel="00CE50D8">
          <w:rPr>
            <w:rStyle w:val="Hyperlink"/>
            <w:noProof/>
          </w:rPr>
          <w:delText>9.7.1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General</w:delText>
        </w:r>
        <w:r w:rsidDel="00CE50D8">
          <w:rPr>
            <w:noProof/>
            <w:webHidden/>
          </w:rPr>
          <w:tab/>
          <w:delText>74</w:delText>
        </w:r>
      </w:del>
    </w:p>
    <w:p w14:paraId="7AF0E72F" w14:textId="68B84F8C" w:rsidR="00AB313E" w:rsidDel="00CE50D8" w:rsidRDefault="00AB313E">
      <w:pPr>
        <w:pStyle w:val="TOC3"/>
        <w:rPr>
          <w:del w:id="78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89" w:author="Oh, Sejin" w:date="2026-02-20T18:32:00Z" w16du:dateUtc="2026-02-21T02:32:00Z">
        <w:r w:rsidRPr="00CE50D8" w:rsidDel="00CE50D8">
          <w:rPr>
            <w:rStyle w:val="Hyperlink"/>
            <w:noProof/>
          </w:rPr>
          <w:delText>9.7.2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Sample entry</w:delText>
        </w:r>
        <w:r w:rsidDel="00CE50D8">
          <w:rPr>
            <w:noProof/>
            <w:webHidden/>
          </w:rPr>
          <w:tab/>
          <w:delText>74</w:delText>
        </w:r>
      </w:del>
    </w:p>
    <w:p w14:paraId="06E1E978" w14:textId="1284ACE4" w:rsidR="00AB313E" w:rsidDel="00CE50D8" w:rsidRDefault="00AB313E">
      <w:pPr>
        <w:pStyle w:val="TOC3"/>
        <w:rPr>
          <w:del w:id="79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91" w:author="Oh, Sejin" w:date="2026-02-20T18:32:00Z" w16du:dateUtc="2026-02-21T02:32:00Z">
        <w:r w:rsidRPr="00CE50D8" w:rsidDel="00CE50D8">
          <w:rPr>
            <w:rStyle w:val="Hyperlink"/>
            <w:noProof/>
          </w:rPr>
          <w:delText>9.7.3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Sample format</w:delText>
        </w:r>
        <w:r w:rsidDel="00CE50D8">
          <w:rPr>
            <w:noProof/>
            <w:webHidden/>
          </w:rPr>
          <w:tab/>
          <w:delText>75</w:delText>
        </w:r>
      </w:del>
    </w:p>
    <w:p w14:paraId="23C64995" w14:textId="3337CF7C" w:rsidR="00AB313E" w:rsidDel="00CE50D8" w:rsidRDefault="00AB313E">
      <w:pPr>
        <w:pStyle w:val="TOC3"/>
        <w:rPr>
          <w:del w:id="79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93" w:author="Oh, Sejin" w:date="2026-02-20T18:32:00Z" w16du:dateUtc="2026-02-21T02:32:00Z">
        <w:r w:rsidRPr="00CE50D8" w:rsidDel="00CE50D8">
          <w:rPr>
            <w:rStyle w:val="Hyperlink"/>
            <w:noProof/>
          </w:rPr>
          <w:delText>9.7.4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Sync samples</w:delText>
        </w:r>
        <w:r w:rsidDel="00CE50D8">
          <w:rPr>
            <w:noProof/>
            <w:webHidden/>
          </w:rPr>
          <w:tab/>
          <w:delText>75</w:delText>
        </w:r>
      </w:del>
    </w:p>
    <w:p w14:paraId="09019A52" w14:textId="655B6D9F" w:rsidR="00AB313E" w:rsidDel="00CE50D8" w:rsidRDefault="00AB313E">
      <w:pPr>
        <w:pStyle w:val="TOC2"/>
        <w:rPr>
          <w:del w:id="79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95" w:author="Oh, Sejin" w:date="2026-02-20T18:32:00Z" w16du:dateUtc="2026-02-21T02:32:00Z">
        <w:r w:rsidRPr="00CE50D8" w:rsidDel="00CE50D8">
          <w:rPr>
            <w:rStyle w:val="Hyperlink"/>
            <w:noProof/>
          </w:rPr>
          <w:delText>9.8</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Storage of atlas tiles using NALUMapEntry</w:delText>
        </w:r>
        <w:r w:rsidDel="00CE50D8">
          <w:rPr>
            <w:noProof/>
            <w:webHidden/>
          </w:rPr>
          <w:tab/>
          <w:delText>76</w:delText>
        </w:r>
      </w:del>
    </w:p>
    <w:p w14:paraId="1D89F051" w14:textId="76BAD9D1" w:rsidR="00AB313E" w:rsidDel="00CE50D8" w:rsidRDefault="00AB313E">
      <w:pPr>
        <w:pStyle w:val="TOC1"/>
        <w:rPr>
          <w:del w:id="79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97" w:author="Oh, Sejin" w:date="2026-02-20T18:32:00Z" w16du:dateUtc="2026-02-21T02:32:00Z">
        <w:r w:rsidRPr="00CE50D8" w:rsidDel="00CE50D8">
          <w:rPr>
            <w:rStyle w:val="Hyperlink"/>
            <w:noProof/>
          </w:rPr>
          <w:delText>10</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Viewport information</w:delText>
        </w:r>
        <w:r w:rsidDel="00CE50D8">
          <w:rPr>
            <w:noProof/>
            <w:webHidden/>
          </w:rPr>
          <w:tab/>
          <w:delText>76</w:delText>
        </w:r>
      </w:del>
    </w:p>
    <w:p w14:paraId="4FD51390" w14:textId="32AA39FD" w:rsidR="00AB313E" w:rsidDel="00CE50D8" w:rsidRDefault="00AB313E">
      <w:pPr>
        <w:pStyle w:val="TOC2"/>
        <w:rPr>
          <w:del w:id="79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799" w:author="Oh, Sejin" w:date="2026-02-20T18:32:00Z" w16du:dateUtc="2026-02-21T02:32:00Z">
        <w:r w:rsidRPr="00CE50D8" w:rsidDel="00CE50D8">
          <w:rPr>
            <w:rStyle w:val="Hyperlink"/>
            <w:noProof/>
          </w:rPr>
          <w:delText>10.1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General</w:delText>
        </w:r>
        <w:r w:rsidDel="00CE50D8">
          <w:rPr>
            <w:noProof/>
            <w:webHidden/>
          </w:rPr>
          <w:tab/>
          <w:delText>76</w:delText>
        </w:r>
      </w:del>
    </w:p>
    <w:p w14:paraId="3C5C67BC" w14:textId="455633D9" w:rsidR="00AB313E" w:rsidDel="00CE50D8" w:rsidRDefault="00AB313E">
      <w:pPr>
        <w:pStyle w:val="TOC2"/>
        <w:rPr>
          <w:del w:id="80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01" w:author="Oh, Sejin" w:date="2026-02-20T18:32:00Z" w16du:dateUtc="2026-02-21T02:32:00Z">
        <w:r w:rsidRPr="00CE50D8" w:rsidDel="00CE50D8">
          <w:rPr>
            <w:rStyle w:val="Hyperlink"/>
            <w:noProof/>
          </w:rPr>
          <w:delText>10.2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Structures</w:delText>
        </w:r>
        <w:r w:rsidDel="00CE50D8">
          <w:rPr>
            <w:noProof/>
            <w:webHidden/>
          </w:rPr>
          <w:tab/>
          <w:delText>76</w:delText>
        </w:r>
      </w:del>
    </w:p>
    <w:p w14:paraId="40046AC4" w14:textId="2B3B9541" w:rsidR="00AB313E" w:rsidDel="00CE50D8" w:rsidRDefault="00AB313E">
      <w:pPr>
        <w:pStyle w:val="TOC3"/>
        <w:rPr>
          <w:del w:id="80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03" w:author="Oh, Sejin" w:date="2026-02-20T18:32:00Z" w16du:dateUtc="2026-02-21T02:32:00Z">
        <w:r w:rsidRPr="00CE50D8" w:rsidDel="00CE50D8">
          <w:rPr>
            <w:rStyle w:val="Hyperlink"/>
            <w:noProof/>
          </w:rPr>
          <w:delText>10.2.1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Extrinsic camera information</w:delText>
        </w:r>
        <w:r w:rsidDel="00CE50D8">
          <w:rPr>
            <w:noProof/>
            <w:webHidden/>
          </w:rPr>
          <w:tab/>
          <w:delText>76</w:delText>
        </w:r>
      </w:del>
    </w:p>
    <w:p w14:paraId="0480C862" w14:textId="702CC0D5" w:rsidR="00AB313E" w:rsidDel="00CE50D8" w:rsidRDefault="00AB313E">
      <w:pPr>
        <w:pStyle w:val="TOC3"/>
        <w:rPr>
          <w:del w:id="80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05" w:author="Oh, Sejin" w:date="2026-02-20T18:32:00Z" w16du:dateUtc="2026-02-21T02:32:00Z">
        <w:r w:rsidRPr="00CE50D8" w:rsidDel="00CE50D8">
          <w:rPr>
            <w:rStyle w:val="Hyperlink"/>
            <w:noProof/>
          </w:rPr>
          <w:delText>10.2.2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Intrinsic camera information</w:delText>
        </w:r>
        <w:r w:rsidDel="00CE50D8">
          <w:rPr>
            <w:noProof/>
            <w:webHidden/>
          </w:rPr>
          <w:tab/>
          <w:delText>77</w:delText>
        </w:r>
      </w:del>
    </w:p>
    <w:p w14:paraId="5B940FA6" w14:textId="3715592A" w:rsidR="00AB313E" w:rsidDel="00CE50D8" w:rsidRDefault="00AB313E">
      <w:pPr>
        <w:pStyle w:val="TOC3"/>
        <w:rPr>
          <w:del w:id="80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07" w:author="Oh, Sejin" w:date="2026-02-20T18:32:00Z" w16du:dateUtc="2026-02-21T02:32:00Z">
        <w:r w:rsidRPr="00CE50D8" w:rsidDel="00CE50D8">
          <w:rPr>
            <w:rStyle w:val="Hyperlink"/>
            <w:noProof/>
          </w:rPr>
          <w:delText>10.2.3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Viewport information</w:delText>
        </w:r>
        <w:r w:rsidDel="00CE50D8">
          <w:rPr>
            <w:noProof/>
            <w:webHidden/>
          </w:rPr>
          <w:tab/>
          <w:delText>78</w:delText>
        </w:r>
      </w:del>
    </w:p>
    <w:p w14:paraId="5A29280C" w14:textId="65203284" w:rsidR="00AB313E" w:rsidDel="00CE50D8" w:rsidRDefault="00AB313E">
      <w:pPr>
        <w:pStyle w:val="TOC2"/>
        <w:rPr>
          <w:del w:id="80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09" w:author="Oh, Sejin" w:date="2026-02-20T18:32:00Z" w16du:dateUtc="2026-02-21T02:32:00Z">
        <w:r w:rsidRPr="00CE50D8" w:rsidDel="00CE50D8">
          <w:rPr>
            <w:rStyle w:val="Hyperlink"/>
            <w:noProof/>
          </w:rPr>
          <w:delText>10.3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Viewport information timed-metadata track</w:delText>
        </w:r>
        <w:r w:rsidDel="00CE50D8">
          <w:rPr>
            <w:noProof/>
            <w:webHidden/>
          </w:rPr>
          <w:tab/>
          <w:delText>79</w:delText>
        </w:r>
      </w:del>
    </w:p>
    <w:p w14:paraId="77F23EE8" w14:textId="30B8EF43" w:rsidR="00AB313E" w:rsidDel="00CE50D8" w:rsidRDefault="00AB313E">
      <w:pPr>
        <w:pStyle w:val="TOC3"/>
        <w:rPr>
          <w:del w:id="81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11" w:author="Oh, Sejin" w:date="2026-02-20T18:32:00Z" w16du:dateUtc="2026-02-21T02:32:00Z">
        <w:r w:rsidRPr="00CE50D8" w:rsidDel="00CE50D8">
          <w:rPr>
            <w:rStyle w:val="Hyperlink"/>
            <w:noProof/>
          </w:rPr>
          <w:delText>10.3.1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General</w:delText>
        </w:r>
        <w:r w:rsidDel="00CE50D8">
          <w:rPr>
            <w:noProof/>
            <w:webHidden/>
          </w:rPr>
          <w:tab/>
          <w:delText>79</w:delText>
        </w:r>
      </w:del>
    </w:p>
    <w:p w14:paraId="23642F5D" w14:textId="120A1A19" w:rsidR="00AB313E" w:rsidDel="00CE50D8" w:rsidRDefault="00AB313E">
      <w:pPr>
        <w:pStyle w:val="TOC3"/>
        <w:rPr>
          <w:del w:id="81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13" w:author="Oh, Sejin" w:date="2026-02-20T18:32:00Z" w16du:dateUtc="2026-02-21T02:32:00Z">
        <w:r w:rsidRPr="00CE50D8" w:rsidDel="00CE50D8">
          <w:rPr>
            <w:rStyle w:val="Hyperlink"/>
            <w:noProof/>
          </w:rPr>
          <w:delText>10.3.2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Viewport information sample entry</w:delText>
        </w:r>
        <w:r w:rsidDel="00CE50D8">
          <w:rPr>
            <w:noProof/>
            <w:webHidden/>
          </w:rPr>
          <w:tab/>
          <w:delText>79</w:delText>
        </w:r>
      </w:del>
    </w:p>
    <w:p w14:paraId="5579B79C" w14:textId="0CDC3084" w:rsidR="00AB313E" w:rsidDel="00CE50D8" w:rsidRDefault="00AB313E">
      <w:pPr>
        <w:pStyle w:val="TOC3"/>
        <w:rPr>
          <w:del w:id="81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15" w:author="Oh, Sejin" w:date="2026-02-20T18:32:00Z" w16du:dateUtc="2026-02-21T02:32:00Z">
        <w:r w:rsidRPr="00CE50D8" w:rsidDel="00CE50D8">
          <w:rPr>
            <w:rStyle w:val="Hyperlink"/>
            <w:noProof/>
          </w:rPr>
          <w:delText>10.3.3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Viewport information sample format</w:delText>
        </w:r>
        <w:r w:rsidDel="00CE50D8">
          <w:rPr>
            <w:noProof/>
            <w:webHidden/>
          </w:rPr>
          <w:tab/>
          <w:delText>81</w:delText>
        </w:r>
      </w:del>
    </w:p>
    <w:p w14:paraId="3985B7AF" w14:textId="00D0DCC5" w:rsidR="00AB313E" w:rsidDel="00CE50D8" w:rsidRDefault="00AB313E">
      <w:pPr>
        <w:pStyle w:val="TOC1"/>
        <w:rPr>
          <w:del w:id="81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17" w:author="Oh, Sejin" w:date="2026-02-20T18:32:00Z" w16du:dateUtc="2026-02-21T02:32:00Z">
        <w:r w:rsidRPr="00CE50D8" w:rsidDel="00CE50D8">
          <w:rPr>
            <w:rStyle w:val="Hyperlink"/>
            <w:noProof/>
          </w:rPr>
          <w:delText>11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Encapsulation and signalling in MPEG-DASH</w:delText>
        </w:r>
        <w:r w:rsidDel="00CE50D8">
          <w:rPr>
            <w:noProof/>
            <w:webHidden/>
          </w:rPr>
          <w:tab/>
          <w:delText>82</w:delText>
        </w:r>
      </w:del>
    </w:p>
    <w:p w14:paraId="59E49083" w14:textId="33348FED" w:rsidR="00AB313E" w:rsidDel="00CE50D8" w:rsidRDefault="00AB313E">
      <w:pPr>
        <w:pStyle w:val="TOC2"/>
        <w:rPr>
          <w:del w:id="81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19" w:author="Oh, Sejin" w:date="2026-02-20T18:32:00Z" w16du:dateUtc="2026-02-21T02:32:00Z">
        <w:r w:rsidRPr="00CE50D8" w:rsidDel="00CE50D8">
          <w:rPr>
            <w:rStyle w:val="Hyperlink"/>
            <w:noProof/>
          </w:rPr>
          <w:delText>11.1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Single track mode</w:delText>
        </w:r>
        <w:r w:rsidDel="00CE50D8">
          <w:rPr>
            <w:noProof/>
            <w:webHidden/>
          </w:rPr>
          <w:tab/>
          <w:delText>82</w:delText>
        </w:r>
      </w:del>
    </w:p>
    <w:p w14:paraId="3088C68F" w14:textId="69A935B8" w:rsidR="00AB313E" w:rsidDel="00CE50D8" w:rsidRDefault="00AB313E">
      <w:pPr>
        <w:pStyle w:val="TOC2"/>
        <w:rPr>
          <w:del w:id="82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21" w:author="Oh, Sejin" w:date="2026-02-20T18:32:00Z" w16du:dateUtc="2026-02-21T02:32:00Z">
        <w:r w:rsidRPr="00CE50D8" w:rsidDel="00CE50D8">
          <w:rPr>
            <w:rStyle w:val="Hyperlink"/>
            <w:noProof/>
          </w:rPr>
          <w:delText>11.2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Multi-track mode</w:delText>
        </w:r>
        <w:r w:rsidDel="00CE50D8">
          <w:rPr>
            <w:noProof/>
            <w:webHidden/>
          </w:rPr>
          <w:tab/>
          <w:delText>82</w:delText>
        </w:r>
      </w:del>
    </w:p>
    <w:p w14:paraId="0A36350B" w14:textId="11E2300A" w:rsidR="00AB313E" w:rsidDel="00CE50D8" w:rsidRDefault="00AB313E">
      <w:pPr>
        <w:pStyle w:val="TOC3"/>
        <w:rPr>
          <w:del w:id="82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23" w:author="Oh, Sejin" w:date="2026-02-20T18:32:00Z" w16du:dateUtc="2026-02-21T02:32:00Z">
        <w:r w:rsidRPr="00CE50D8" w:rsidDel="00CE50D8">
          <w:rPr>
            <w:rStyle w:val="Hyperlink"/>
            <w:noProof/>
          </w:rPr>
          <w:delText>11.2.1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General</w:delText>
        </w:r>
        <w:r w:rsidDel="00CE50D8">
          <w:rPr>
            <w:noProof/>
            <w:webHidden/>
          </w:rPr>
          <w:tab/>
          <w:delText>82</w:delText>
        </w:r>
      </w:del>
    </w:p>
    <w:p w14:paraId="5C9D9959" w14:textId="0F9A5F08" w:rsidR="00AB313E" w:rsidDel="00CE50D8" w:rsidRDefault="00AB313E">
      <w:pPr>
        <w:pStyle w:val="TOC3"/>
        <w:rPr>
          <w:del w:id="82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25" w:author="Oh, Sejin" w:date="2026-02-20T18:32:00Z" w16du:dateUtc="2026-02-21T02:32:00Z">
        <w:r w:rsidRPr="00CE50D8" w:rsidDel="00CE50D8">
          <w:rPr>
            <w:rStyle w:val="Hyperlink"/>
            <w:noProof/>
          </w:rPr>
          <w:delText>11.2.2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preselections</w:delText>
        </w:r>
        <w:r w:rsidDel="00CE50D8">
          <w:rPr>
            <w:noProof/>
            <w:webHidden/>
          </w:rPr>
          <w:tab/>
          <w:delText>83</w:delText>
        </w:r>
      </w:del>
    </w:p>
    <w:p w14:paraId="2510C792" w14:textId="09D66384" w:rsidR="00AB313E" w:rsidDel="00CE50D8" w:rsidRDefault="00AB313E">
      <w:pPr>
        <w:pStyle w:val="TOC3"/>
        <w:rPr>
          <w:del w:id="82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27" w:author="Oh, Sejin" w:date="2026-02-20T18:32:00Z" w16du:dateUtc="2026-02-21T02:32:00Z">
        <w:r w:rsidRPr="00CE50D8" w:rsidDel="00CE50D8">
          <w:rPr>
            <w:rStyle w:val="Hyperlink"/>
            <w:noProof/>
          </w:rPr>
          <w:delText>11.2.3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atlas tile preselections</w:delText>
        </w:r>
        <w:r w:rsidDel="00CE50D8">
          <w:rPr>
            <w:noProof/>
            <w:webHidden/>
          </w:rPr>
          <w:tab/>
          <w:delText>84</w:delText>
        </w:r>
      </w:del>
    </w:p>
    <w:p w14:paraId="0FC4F685" w14:textId="64A0C0FD" w:rsidR="00AB313E" w:rsidDel="00CE50D8" w:rsidRDefault="00AB313E">
      <w:pPr>
        <w:pStyle w:val="TOC2"/>
        <w:rPr>
          <w:del w:id="82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29" w:author="Oh, Sejin" w:date="2026-02-20T18:32:00Z" w16du:dateUtc="2026-02-21T02:32:00Z">
        <w:r w:rsidRPr="00CE50D8" w:rsidDel="00CE50D8">
          <w:rPr>
            <w:rStyle w:val="Hyperlink"/>
            <w:noProof/>
          </w:rPr>
          <w:delText>11.3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DASH MPD descriptors for V3C content</w:delText>
        </w:r>
        <w:r w:rsidDel="00CE50D8">
          <w:rPr>
            <w:noProof/>
            <w:webHidden/>
          </w:rPr>
          <w:tab/>
          <w:delText>84</w:delText>
        </w:r>
      </w:del>
    </w:p>
    <w:p w14:paraId="123214ED" w14:textId="033D8786" w:rsidR="00AB313E" w:rsidDel="00CE50D8" w:rsidRDefault="00AB313E">
      <w:pPr>
        <w:pStyle w:val="TOC3"/>
        <w:rPr>
          <w:del w:id="83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31" w:author="Oh, Sejin" w:date="2026-02-20T18:32:00Z" w16du:dateUtc="2026-02-21T02:32:00Z">
        <w:r w:rsidRPr="00CE50D8" w:rsidDel="00CE50D8">
          <w:rPr>
            <w:rStyle w:val="Hyperlink"/>
            <w:noProof/>
          </w:rPr>
          <w:delText>11.3.1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XML namespace and schema</w:delText>
        </w:r>
        <w:r w:rsidDel="00CE50D8">
          <w:rPr>
            <w:noProof/>
            <w:webHidden/>
          </w:rPr>
          <w:tab/>
          <w:delText>84</w:delText>
        </w:r>
      </w:del>
    </w:p>
    <w:p w14:paraId="26597BF3" w14:textId="29736664" w:rsidR="00AB313E" w:rsidDel="00CE50D8" w:rsidRDefault="00AB313E">
      <w:pPr>
        <w:pStyle w:val="TOC3"/>
        <w:rPr>
          <w:del w:id="83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33" w:author="Oh, Sejin" w:date="2026-02-20T18:32:00Z" w16du:dateUtc="2026-02-21T02:32:00Z">
        <w:r w:rsidRPr="00CE50D8" w:rsidDel="00CE50D8">
          <w:rPr>
            <w:rStyle w:val="Hyperlink"/>
            <w:noProof/>
          </w:rPr>
          <w:delText>11.3.2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video component descriptor</w:delText>
        </w:r>
        <w:r w:rsidDel="00CE50D8">
          <w:rPr>
            <w:noProof/>
            <w:webHidden/>
          </w:rPr>
          <w:tab/>
          <w:delText>84</w:delText>
        </w:r>
      </w:del>
    </w:p>
    <w:p w14:paraId="51F4E76D" w14:textId="5E7123EA" w:rsidR="00AB313E" w:rsidDel="00CE50D8" w:rsidRDefault="00AB313E">
      <w:pPr>
        <w:pStyle w:val="TOC3"/>
        <w:rPr>
          <w:del w:id="83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35" w:author="Oh, Sejin" w:date="2026-02-20T18:32:00Z" w16du:dateUtc="2026-02-21T02:32:00Z">
        <w:r w:rsidRPr="00CE50D8" w:rsidDel="00CE50D8">
          <w:rPr>
            <w:rStyle w:val="Hyperlink"/>
            <w:noProof/>
          </w:rPr>
          <w:delText>11.3.3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non-video component descriptor</w:delText>
        </w:r>
        <w:r w:rsidDel="00CE50D8">
          <w:rPr>
            <w:noProof/>
            <w:webHidden/>
          </w:rPr>
          <w:tab/>
          <w:delText>86</w:delText>
        </w:r>
      </w:del>
    </w:p>
    <w:p w14:paraId="3B5F2BBF" w14:textId="7A1347C0" w:rsidR="00AB313E" w:rsidDel="00CE50D8" w:rsidRDefault="00AB313E">
      <w:pPr>
        <w:pStyle w:val="TOC3"/>
        <w:rPr>
          <w:del w:id="83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37" w:author="Oh, Sejin" w:date="2026-02-20T18:32:00Z" w16du:dateUtc="2026-02-21T02:32:00Z">
        <w:r w:rsidRPr="00CE50D8" w:rsidDel="00CE50D8">
          <w:rPr>
            <w:rStyle w:val="Hyperlink"/>
            <w:noProof/>
          </w:rPr>
          <w:delText>11.3.4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descriptor</w:delText>
        </w:r>
        <w:r w:rsidDel="00CE50D8">
          <w:rPr>
            <w:noProof/>
            <w:webHidden/>
          </w:rPr>
          <w:tab/>
          <w:delText>88</w:delText>
        </w:r>
      </w:del>
    </w:p>
    <w:p w14:paraId="4D1E0E7C" w14:textId="795A8E5B" w:rsidR="00AB313E" w:rsidDel="00CE50D8" w:rsidRDefault="00AB313E">
      <w:pPr>
        <w:pStyle w:val="TOC2"/>
        <w:rPr>
          <w:del w:id="83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39" w:author="Oh, Sejin" w:date="2026-02-20T18:32:00Z" w16du:dateUtc="2026-02-21T02:32:00Z">
        <w:r w:rsidRPr="00CE50D8" w:rsidDel="00CE50D8">
          <w:rPr>
            <w:rStyle w:val="Hyperlink"/>
            <w:noProof/>
          </w:rPr>
          <w:delText>11.4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Supporting multiple versions of a V3C media</w:delText>
        </w:r>
        <w:r w:rsidDel="00CE50D8">
          <w:rPr>
            <w:noProof/>
            <w:webHidden/>
          </w:rPr>
          <w:tab/>
          <w:delText>89</w:delText>
        </w:r>
      </w:del>
    </w:p>
    <w:p w14:paraId="151E8B8F" w14:textId="286E053B" w:rsidR="00AB313E" w:rsidDel="00CE50D8" w:rsidRDefault="00AB313E">
      <w:pPr>
        <w:pStyle w:val="TOC2"/>
        <w:rPr>
          <w:del w:id="84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41" w:author="Oh, Sejin" w:date="2026-02-20T18:32:00Z" w16du:dateUtc="2026-02-21T02:32:00Z">
        <w:r w:rsidRPr="00CE50D8" w:rsidDel="00CE50D8">
          <w:rPr>
            <w:rStyle w:val="Hyperlink"/>
            <w:noProof/>
          </w:rPr>
          <w:delText>11.5</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Switching codecs for V3C components</w:delText>
        </w:r>
        <w:r w:rsidDel="00CE50D8">
          <w:rPr>
            <w:noProof/>
            <w:webHidden/>
          </w:rPr>
          <w:tab/>
          <w:delText>89</w:delText>
        </w:r>
      </w:del>
    </w:p>
    <w:p w14:paraId="4FDC9EA0" w14:textId="0CC55613" w:rsidR="00AB313E" w:rsidDel="00CE50D8" w:rsidRDefault="00AB313E">
      <w:pPr>
        <w:pStyle w:val="TOC2"/>
        <w:rPr>
          <w:del w:id="84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43" w:author="Oh, Sejin" w:date="2026-02-20T18:32:00Z" w16du:dateUtc="2026-02-21T02:32:00Z">
        <w:r w:rsidRPr="00CE50D8" w:rsidDel="00CE50D8">
          <w:rPr>
            <w:rStyle w:val="Hyperlink"/>
            <w:noProof/>
          </w:rPr>
          <w:delText>11.6</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Signalling spatial regions for partial access</w:delText>
        </w:r>
        <w:r w:rsidDel="00CE50D8">
          <w:rPr>
            <w:noProof/>
            <w:webHidden/>
          </w:rPr>
          <w:tab/>
          <w:delText>89</w:delText>
        </w:r>
      </w:del>
    </w:p>
    <w:p w14:paraId="5DBE4A5F" w14:textId="16D0A423" w:rsidR="00AB313E" w:rsidDel="00CE50D8" w:rsidRDefault="00AB313E">
      <w:pPr>
        <w:pStyle w:val="TOC3"/>
        <w:rPr>
          <w:del w:id="84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45" w:author="Oh, Sejin" w:date="2026-02-20T18:32:00Z" w16du:dateUtc="2026-02-21T02:32:00Z">
        <w:r w:rsidRPr="00CE50D8" w:rsidDel="00CE50D8">
          <w:rPr>
            <w:rStyle w:val="Hyperlink"/>
            <w:noProof/>
          </w:rPr>
          <w:delText>11.6.1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Static spatial regions</w:delText>
        </w:r>
        <w:r w:rsidDel="00CE50D8">
          <w:rPr>
            <w:noProof/>
            <w:webHidden/>
          </w:rPr>
          <w:tab/>
          <w:delText>89</w:delText>
        </w:r>
      </w:del>
    </w:p>
    <w:p w14:paraId="68380E14" w14:textId="1E8555A5" w:rsidR="00AB313E" w:rsidDel="00CE50D8" w:rsidRDefault="00AB313E">
      <w:pPr>
        <w:pStyle w:val="TOC3"/>
        <w:rPr>
          <w:del w:id="84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47" w:author="Oh, Sejin" w:date="2026-02-20T18:32:00Z" w16du:dateUtc="2026-02-21T02:32:00Z">
        <w:r w:rsidRPr="00CE50D8" w:rsidDel="00CE50D8">
          <w:rPr>
            <w:rStyle w:val="Hyperlink"/>
            <w:noProof/>
          </w:rPr>
          <w:delText>11.6.2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Dynamic spatial regions</w:delText>
        </w:r>
        <w:r w:rsidDel="00CE50D8">
          <w:rPr>
            <w:noProof/>
            <w:webHidden/>
          </w:rPr>
          <w:tab/>
          <w:delText>92</w:delText>
        </w:r>
      </w:del>
    </w:p>
    <w:p w14:paraId="498100DD" w14:textId="595296B5" w:rsidR="00AB313E" w:rsidDel="00CE50D8" w:rsidRDefault="00AB313E">
      <w:pPr>
        <w:pStyle w:val="TOC2"/>
        <w:rPr>
          <w:del w:id="84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49" w:author="Oh, Sejin" w:date="2026-02-20T18:32:00Z" w16du:dateUtc="2026-02-21T02:32:00Z">
        <w:r w:rsidRPr="00CE50D8" w:rsidDel="00CE50D8">
          <w:rPr>
            <w:rStyle w:val="Hyperlink"/>
            <w:noProof/>
          </w:rPr>
          <w:delText>11.7</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Signalling recommended viewports</w:delText>
        </w:r>
        <w:r w:rsidDel="00CE50D8">
          <w:rPr>
            <w:noProof/>
            <w:webHidden/>
          </w:rPr>
          <w:tab/>
          <w:delText>92</w:delText>
        </w:r>
      </w:del>
    </w:p>
    <w:p w14:paraId="750AF1D4" w14:textId="181C2089" w:rsidR="00AB313E" w:rsidDel="00CE50D8" w:rsidRDefault="00AB313E">
      <w:pPr>
        <w:pStyle w:val="TOC3"/>
        <w:rPr>
          <w:del w:id="85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51" w:author="Oh, Sejin" w:date="2026-02-20T18:32:00Z" w16du:dateUtc="2026-02-21T02:32:00Z">
        <w:r w:rsidRPr="00CE50D8" w:rsidDel="00CE50D8">
          <w:rPr>
            <w:rStyle w:val="Hyperlink"/>
            <w:noProof/>
          </w:rPr>
          <w:delText>11.7.1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Static viewports</w:delText>
        </w:r>
        <w:r w:rsidDel="00CE50D8">
          <w:rPr>
            <w:noProof/>
            <w:webHidden/>
          </w:rPr>
          <w:tab/>
          <w:delText>92</w:delText>
        </w:r>
      </w:del>
    </w:p>
    <w:p w14:paraId="3FEC4029" w14:textId="2EF61ADC" w:rsidR="00AB313E" w:rsidDel="00CE50D8" w:rsidRDefault="00AB313E">
      <w:pPr>
        <w:pStyle w:val="TOC3"/>
        <w:rPr>
          <w:del w:id="85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53" w:author="Oh, Sejin" w:date="2026-02-20T18:32:00Z" w16du:dateUtc="2026-02-21T02:32:00Z">
        <w:r w:rsidRPr="00CE50D8" w:rsidDel="00CE50D8">
          <w:rPr>
            <w:rStyle w:val="Hyperlink"/>
            <w:noProof/>
          </w:rPr>
          <w:delText>11.7.2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Dynamic viewports</w:delText>
        </w:r>
        <w:r w:rsidDel="00CE50D8">
          <w:rPr>
            <w:noProof/>
            <w:webHidden/>
          </w:rPr>
          <w:tab/>
          <w:delText>94</w:delText>
        </w:r>
      </w:del>
    </w:p>
    <w:p w14:paraId="65663F2E" w14:textId="0C3F9268" w:rsidR="00AB313E" w:rsidDel="00CE50D8" w:rsidRDefault="00AB313E">
      <w:pPr>
        <w:pStyle w:val="TOC1"/>
        <w:rPr>
          <w:del w:id="85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55" w:author="Oh, Sejin" w:date="2026-02-20T18:32:00Z" w16du:dateUtc="2026-02-21T02:32:00Z">
        <w:r w:rsidRPr="00CE50D8" w:rsidDel="00CE50D8">
          <w:rPr>
            <w:rStyle w:val="Hyperlink"/>
            <w:noProof/>
          </w:rPr>
          <w:delText>12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Encapsulation and signalling in MMT</w:delText>
        </w:r>
        <w:r w:rsidDel="00CE50D8">
          <w:rPr>
            <w:noProof/>
            <w:webHidden/>
          </w:rPr>
          <w:tab/>
          <w:delText>94</w:delText>
        </w:r>
      </w:del>
    </w:p>
    <w:p w14:paraId="1E92C332" w14:textId="664310F7" w:rsidR="00AB313E" w:rsidDel="00CE50D8" w:rsidRDefault="00AB313E">
      <w:pPr>
        <w:pStyle w:val="TOC2"/>
        <w:rPr>
          <w:del w:id="85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57" w:author="Oh, Sejin" w:date="2026-02-20T18:32:00Z" w16du:dateUtc="2026-02-21T02:32:00Z">
        <w:r w:rsidRPr="00CE50D8" w:rsidDel="00CE50D8">
          <w:rPr>
            <w:rStyle w:val="Hyperlink"/>
            <w:noProof/>
          </w:rPr>
          <w:delText>12.1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Introduction</w:delText>
        </w:r>
        <w:r w:rsidDel="00CE50D8">
          <w:rPr>
            <w:noProof/>
            <w:webHidden/>
          </w:rPr>
          <w:tab/>
          <w:delText>94</w:delText>
        </w:r>
      </w:del>
    </w:p>
    <w:p w14:paraId="7F5715D3" w14:textId="4C5CECB2" w:rsidR="00AB313E" w:rsidDel="00CE50D8" w:rsidRDefault="00AB313E">
      <w:pPr>
        <w:pStyle w:val="TOC2"/>
        <w:rPr>
          <w:del w:id="85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59" w:author="Oh, Sejin" w:date="2026-02-20T18:32:00Z" w16du:dateUtc="2026-02-21T02:32:00Z">
        <w:r w:rsidRPr="00CE50D8" w:rsidDel="00CE50D8">
          <w:rPr>
            <w:rStyle w:val="Hyperlink"/>
            <w:noProof/>
          </w:rPr>
          <w:delText>12.2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MMT signalling descriptors for V3C content</w:delText>
        </w:r>
        <w:r w:rsidDel="00CE50D8">
          <w:rPr>
            <w:noProof/>
            <w:webHidden/>
          </w:rPr>
          <w:tab/>
          <w:delText>95</w:delText>
        </w:r>
      </w:del>
    </w:p>
    <w:p w14:paraId="4AED367D" w14:textId="2430A03A" w:rsidR="00AB313E" w:rsidDel="00CE50D8" w:rsidRDefault="00AB313E">
      <w:pPr>
        <w:pStyle w:val="TOC3"/>
        <w:rPr>
          <w:del w:id="86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61" w:author="Oh, Sejin" w:date="2026-02-20T18:32:00Z" w16du:dateUtc="2026-02-21T02:32:00Z">
        <w:r w:rsidRPr="00CE50D8" w:rsidDel="00CE50D8">
          <w:rPr>
            <w:rStyle w:val="Hyperlink"/>
            <w:noProof/>
          </w:rPr>
          <w:delText>12.2.1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Asset reference descriptor</w:delText>
        </w:r>
        <w:r w:rsidDel="00CE50D8">
          <w:rPr>
            <w:noProof/>
            <w:webHidden/>
          </w:rPr>
          <w:tab/>
          <w:delText>95</w:delText>
        </w:r>
      </w:del>
    </w:p>
    <w:p w14:paraId="09503666" w14:textId="63851054" w:rsidR="00AB313E" w:rsidDel="00CE50D8" w:rsidRDefault="00AB313E">
      <w:pPr>
        <w:pStyle w:val="TOC3"/>
        <w:rPr>
          <w:del w:id="86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63" w:author="Oh, Sejin" w:date="2026-02-20T18:32:00Z" w16du:dateUtc="2026-02-21T02:32:00Z">
        <w:r w:rsidRPr="00CE50D8" w:rsidDel="00CE50D8">
          <w:rPr>
            <w:rStyle w:val="Hyperlink"/>
            <w:noProof/>
          </w:rPr>
          <w:delText>12.2.2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Asset descriptor</w:delText>
        </w:r>
        <w:r w:rsidDel="00CE50D8">
          <w:rPr>
            <w:noProof/>
            <w:webHidden/>
          </w:rPr>
          <w:tab/>
          <w:delText>96</w:delText>
        </w:r>
      </w:del>
    </w:p>
    <w:p w14:paraId="6543AA7D" w14:textId="25E3532B" w:rsidR="00AB313E" w:rsidDel="00CE50D8" w:rsidRDefault="00AB313E">
      <w:pPr>
        <w:pStyle w:val="TOC2"/>
        <w:rPr>
          <w:del w:id="86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65" w:author="Oh, Sejin" w:date="2026-02-20T18:32:00Z" w16du:dateUtc="2026-02-21T02:32:00Z">
        <w:r w:rsidRPr="00CE50D8" w:rsidDel="00CE50D8">
          <w:rPr>
            <w:rStyle w:val="Hyperlink"/>
            <w:noProof/>
          </w:rPr>
          <w:delText>12.3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MMT signalling messages for V3C Content</w:delText>
        </w:r>
        <w:r w:rsidDel="00CE50D8">
          <w:rPr>
            <w:noProof/>
            <w:webHidden/>
          </w:rPr>
          <w:tab/>
          <w:delText>97</w:delText>
        </w:r>
      </w:del>
    </w:p>
    <w:p w14:paraId="6FF06987" w14:textId="21DCBC54" w:rsidR="00AB313E" w:rsidDel="00CE50D8" w:rsidRDefault="00AB313E">
      <w:pPr>
        <w:pStyle w:val="TOC3"/>
        <w:rPr>
          <w:del w:id="86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67" w:author="Oh, Sejin" w:date="2026-02-20T18:32:00Z" w16du:dateUtc="2026-02-21T02:32:00Z">
        <w:r w:rsidRPr="00CE50D8" w:rsidDel="00CE50D8">
          <w:rPr>
            <w:rStyle w:val="Hyperlink"/>
            <w:noProof/>
          </w:rPr>
          <w:delText>12.3.1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General</w:delText>
        </w:r>
        <w:r w:rsidDel="00CE50D8">
          <w:rPr>
            <w:noProof/>
            <w:webHidden/>
          </w:rPr>
          <w:tab/>
          <w:delText>97</w:delText>
        </w:r>
      </w:del>
    </w:p>
    <w:p w14:paraId="750D645D" w14:textId="7E983796" w:rsidR="00AB313E" w:rsidDel="00CE50D8" w:rsidRDefault="00AB313E">
      <w:pPr>
        <w:pStyle w:val="TOC3"/>
        <w:rPr>
          <w:del w:id="86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69" w:author="Oh, Sejin" w:date="2026-02-20T18:32:00Z" w16du:dateUtc="2026-02-21T02:32:00Z">
        <w:r w:rsidRPr="00CE50D8" w:rsidDel="00CE50D8">
          <w:rPr>
            <w:rStyle w:val="Hyperlink"/>
            <w:noProof/>
          </w:rPr>
          <w:delText>12.3.2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Asset Group message</w:delText>
        </w:r>
        <w:r w:rsidDel="00CE50D8">
          <w:rPr>
            <w:noProof/>
            <w:webHidden/>
          </w:rPr>
          <w:tab/>
          <w:delText>98</w:delText>
        </w:r>
      </w:del>
    </w:p>
    <w:p w14:paraId="1DD03B73" w14:textId="6CEDC3B2" w:rsidR="00AB313E" w:rsidDel="00CE50D8" w:rsidRDefault="00AB313E">
      <w:pPr>
        <w:pStyle w:val="TOC3"/>
        <w:rPr>
          <w:del w:id="87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71" w:author="Oh, Sejin" w:date="2026-02-20T18:32:00Z" w16du:dateUtc="2026-02-21T02:32:00Z">
        <w:r w:rsidRPr="00CE50D8" w:rsidDel="00CE50D8">
          <w:rPr>
            <w:rStyle w:val="Hyperlink"/>
            <w:noProof/>
          </w:rPr>
          <w:delText>12.3.3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Selection message</w:delText>
        </w:r>
        <w:r w:rsidDel="00CE50D8">
          <w:rPr>
            <w:noProof/>
            <w:webHidden/>
          </w:rPr>
          <w:tab/>
          <w:delText>99</w:delText>
        </w:r>
      </w:del>
    </w:p>
    <w:p w14:paraId="58856166" w14:textId="2A6F097C" w:rsidR="00AB313E" w:rsidDel="00CE50D8" w:rsidRDefault="00AB313E">
      <w:pPr>
        <w:pStyle w:val="TOC3"/>
        <w:rPr>
          <w:del w:id="87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73" w:author="Oh, Sejin" w:date="2026-02-20T18:32:00Z" w16du:dateUtc="2026-02-21T02:32:00Z">
        <w:r w:rsidRPr="00CE50D8" w:rsidDel="00CE50D8">
          <w:rPr>
            <w:rStyle w:val="Hyperlink"/>
            <w:noProof/>
          </w:rPr>
          <w:delText>12.3.4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View Change Feedback message</w:delText>
        </w:r>
        <w:r w:rsidDel="00CE50D8">
          <w:rPr>
            <w:noProof/>
            <w:webHidden/>
          </w:rPr>
          <w:tab/>
          <w:delText>101</w:delText>
        </w:r>
      </w:del>
    </w:p>
    <w:p w14:paraId="0FF66FDB" w14:textId="608CEC4B" w:rsidR="00AB313E" w:rsidDel="00CE50D8" w:rsidRDefault="00AB313E">
      <w:pPr>
        <w:pStyle w:val="TOC2"/>
        <w:rPr>
          <w:del w:id="87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75" w:author="Oh, Sejin" w:date="2026-02-20T18:32:00Z" w16du:dateUtc="2026-02-21T02:32:00Z">
        <w:r w:rsidRPr="00CE50D8" w:rsidDel="00CE50D8">
          <w:rPr>
            <w:rStyle w:val="Hyperlink"/>
            <w:noProof/>
          </w:rPr>
          <w:delText>12.4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Carriage of V3C content with MMT</w:delText>
        </w:r>
        <w:r w:rsidDel="00CE50D8">
          <w:rPr>
            <w:noProof/>
            <w:webHidden/>
          </w:rPr>
          <w:tab/>
          <w:delText>102</w:delText>
        </w:r>
      </w:del>
    </w:p>
    <w:p w14:paraId="7C2DEA50" w14:textId="6EC76943" w:rsidR="00AB313E" w:rsidDel="00CE50D8" w:rsidRDefault="00AB313E">
      <w:pPr>
        <w:pStyle w:val="TOC2"/>
        <w:rPr>
          <w:del w:id="87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77" w:author="Oh, Sejin" w:date="2026-02-20T18:32:00Z" w16du:dateUtc="2026-02-21T02:32:00Z">
        <w:r w:rsidRPr="00CE50D8" w:rsidDel="00CE50D8">
          <w:rPr>
            <w:rStyle w:val="Hyperlink"/>
            <w:noProof/>
          </w:rPr>
          <w:delText>12.5</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Carriage of alternative information of V3C contents in MMT</w:delText>
        </w:r>
        <w:r w:rsidDel="00CE50D8">
          <w:rPr>
            <w:noProof/>
            <w:webHidden/>
          </w:rPr>
          <w:tab/>
          <w:delText>105</w:delText>
        </w:r>
      </w:del>
    </w:p>
    <w:p w14:paraId="08830364" w14:textId="4403B38B" w:rsidR="00AB313E" w:rsidDel="00CE50D8" w:rsidRDefault="00AB313E">
      <w:pPr>
        <w:pStyle w:val="TOC1"/>
        <w:rPr>
          <w:del w:id="87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79" w:author="Oh, Sejin" w:date="2026-02-20T18:32:00Z" w16du:dateUtc="2026-02-21T02:32:00Z">
        <w:r w:rsidRPr="00CE50D8" w:rsidDel="00CE50D8">
          <w:rPr>
            <w:rStyle w:val="Hyperlink"/>
            <w:noProof/>
          </w:rPr>
          <w:delText>Annex A (normative)  File format toolsets and brands</w:delText>
        </w:r>
        <w:r w:rsidDel="00CE50D8">
          <w:rPr>
            <w:noProof/>
            <w:webHidden/>
          </w:rPr>
          <w:tab/>
          <w:delText>106</w:delText>
        </w:r>
      </w:del>
    </w:p>
    <w:p w14:paraId="2525BE44" w14:textId="2B6FE7FA" w:rsidR="00AB313E" w:rsidDel="00CE50D8" w:rsidRDefault="00AB313E">
      <w:pPr>
        <w:pStyle w:val="TOC1"/>
        <w:rPr>
          <w:del w:id="88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81" w:author="Oh, Sejin" w:date="2026-02-20T18:32:00Z" w16du:dateUtc="2026-02-21T02:32:00Z">
        <w:r w:rsidRPr="00CE50D8" w:rsidDel="00CE50D8">
          <w:rPr>
            <w:rStyle w:val="Hyperlink"/>
            <w:noProof/>
          </w:rPr>
          <w:delText>A.1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General</w:delText>
        </w:r>
        <w:r w:rsidDel="00CE50D8">
          <w:rPr>
            <w:noProof/>
            <w:webHidden/>
          </w:rPr>
          <w:tab/>
          <w:delText>106</w:delText>
        </w:r>
      </w:del>
    </w:p>
    <w:p w14:paraId="3400ED41" w14:textId="3E38A8D0" w:rsidR="00AB313E" w:rsidDel="00CE50D8" w:rsidRDefault="00AB313E">
      <w:pPr>
        <w:pStyle w:val="TOC1"/>
        <w:rPr>
          <w:del w:id="88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83" w:author="Oh, Sejin" w:date="2026-02-20T18:32:00Z" w16du:dateUtc="2026-02-21T02:32:00Z">
        <w:r w:rsidRPr="00CE50D8" w:rsidDel="00CE50D8">
          <w:rPr>
            <w:rStyle w:val="Hyperlink"/>
            <w:noProof/>
          </w:rPr>
          <w:delText>A.2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The ‘</w:delText>
        </w:r>
        <w:r w:rsidRPr="00CE50D8" w:rsidDel="00CE50D8">
          <w:rPr>
            <w:rStyle w:val="Hyperlink"/>
            <w:rFonts w:ascii="Courier New" w:hAnsi="Courier New" w:cs="Courier New"/>
            <w:noProof/>
          </w:rPr>
          <w:delText>v3vp’</w:delText>
        </w:r>
        <w:r w:rsidRPr="00CE50D8" w:rsidDel="00CE50D8">
          <w:rPr>
            <w:rStyle w:val="Hyperlink"/>
            <w:noProof/>
          </w:rPr>
          <w:delText xml:space="preserve"> brand</w:delText>
        </w:r>
        <w:r w:rsidDel="00CE50D8">
          <w:rPr>
            <w:noProof/>
            <w:webHidden/>
          </w:rPr>
          <w:tab/>
          <w:delText>110</w:delText>
        </w:r>
      </w:del>
    </w:p>
    <w:p w14:paraId="229A9315" w14:textId="11F8A1EB" w:rsidR="00AB313E" w:rsidDel="00CE50D8" w:rsidRDefault="00AB313E">
      <w:pPr>
        <w:pStyle w:val="TOC1"/>
        <w:rPr>
          <w:del w:id="88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85" w:author="Oh, Sejin" w:date="2026-02-20T18:32:00Z" w16du:dateUtc="2026-02-21T02:32:00Z">
        <w:r w:rsidRPr="00CE50D8" w:rsidDel="00CE50D8">
          <w:rPr>
            <w:rStyle w:val="Hyperlink"/>
            <w:noProof/>
          </w:rPr>
          <w:delText>A.2.1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Requirements on readers</w:delText>
        </w:r>
        <w:r w:rsidDel="00CE50D8">
          <w:rPr>
            <w:noProof/>
            <w:webHidden/>
          </w:rPr>
          <w:tab/>
          <w:delText>111</w:delText>
        </w:r>
      </w:del>
    </w:p>
    <w:p w14:paraId="1F095683" w14:textId="1B45F6C8" w:rsidR="00AB313E" w:rsidDel="00CE50D8" w:rsidRDefault="00AB313E">
      <w:pPr>
        <w:pStyle w:val="TOC1"/>
        <w:rPr>
          <w:del w:id="88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87" w:author="Oh, Sejin" w:date="2026-02-20T18:32:00Z" w16du:dateUtc="2026-02-21T02:32:00Z">
        <w:r w:rsidRPr="00CE50D8" w:rsidDel="00CE50D8">
          <w:rPr>
            <w:rStyle w:val="Hyperlink"/>
            <w:noProof/>
          </w:rPr>
          <w:delText>A.3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The ‘</w:delText>
        </w:r>
        <w:r w:rsidRPr="00CE50D8" w:rsidDel="00CE50D8">
          <w:rPr>
            <w:rStyle w:val="Hyperlink"/>
            <w:rFonts w:ascii="Courier New" w:hAnsi="Courier New" w:cs="Courier New"/>
            <w:bCs/>
            <w:noProof/>
          </w:rPr>
          <w:delText>v3iv’</w:delText>
        </w:r>
        <w:r w:rsidRPr="00CE50D8" w:rsidDel="00CE50D8">
          <w:rPr>
            <w:rStyle w:val="Hyperlink"/>
            <w:noProof/>
          </w:rPr>
          <w:delText xml:space="preserve"> brand</w:delText>
        </w:r>
        <w:r w:rsidDel="00CE50D8">
          <w:rPr>
            <w:noProof/>
            <w:webHidden/>
          </w:rPr>
          <w:tab/>
          <w:delText>112</w:delText>
        </w:r>
      </w:del>
    </w:p>
    <w:p w14:paraId="444896D0" w14:textId="14925085" w:rsidR="00AB313E" w:rsidDel="00CE50D8" w:rsidRDefault="00AB313E">
      <w:pPr>
        <w:pStyle w:val="TOC1"/>
        <w:rPr>
          <w:del w:id="88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89" w:author="Oh, Sejin" w:date="2026-02-20T18:32:00Z" w16du:dateUtc="2026-02-21T02:32:00Z">
        <w:r w:rsidRPr="00CE50D8" w:rsidDel="00CE50D8">
          <w:rPr>
            <w:rStyle w:val="Hyperlink"/>
            <w:noProof/>
          </w:rPr>
          <w:delText>A.3.1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Requirements on readers</w:delText>
        </w:r>
        <w:r w:rsidDel="00CE50D8">
          <w:rPr>
            <w:noProof/>
            <w:webHidden/>
          </w:rPr>
          <w:tab/>
          <w:delText>113</w:delText>
        </w:r>
      </w:del>
    </w:p>
    <w:p w14:paraId="2FCE7E62" w14:textId="396A8D0D" w:rsidR="00AB313E" w:rsidDel="00CE50D8" w:rsidRDefault="00AB313E">
      <w:pPr>
        <w:pStyle w:val="TOC1"/>
        <w:rPr>
          <w:del w:id="89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91" w:author="Oh, Sejin" w:date="2026-02-20T18:32:00Z" w16du:dateUtc="2026-02-21T02:32:00Z">
        <w:r w:rsidRPr="00CE50D8" w:rsidDel="00CE50D8">
          <w:rPr>
            <w:rStyle w:val="Hyperlink"/>
            <w:noProof/>
          </w:rPr>
          <w:delText>A.4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The ‘</w:delText>
        </w:r>
        <w:r w:rsidRPr="00CE50D8" w:rsidDel="00CE50D8">
          <w:rPr>
            <w:rStyle w:val="Hyperlink"/>
            <w:rFonts w:ascii="Courier New" w:hAnsi="Courier New" w:cs="Courier New"/>
            <w:bCs/>
            <w:noProof/>
          </w:rPr>
          <w:delText>v3dm’</w:delText>
        </w:r>
        <w:r w:rsidRPr="00CE50D8" w:rsidDel="00CE50D8">
          <w:rPr>
            <w:rStyle w:val="Hyperlink"/>
            <w:noProof/>
          </w:rPr>
          <w:delText xml:space="preserve"> brand</w:delText>
        </w:r>
        <w:r w:rsidDel="00CE50D8">
          <w:rPr>
            <w:noProof/>
            <w:webHidden/>
          </w:rPr>
          <w:tab/>
          <w:delText>115</w:delText>
        </w:r>
      </w:del>
    </w:p>
    <w:p w14:paraId="1FD340C2" w14:textId="61C97F93" w:rsidR="00AB313E" w:rsidDel="00CE50D8" w:rsidRDefault="00AB313E">
      <w:pPr>
        <w:pStyle w:val="TOC1"/>
        <w:rPr>
          <w:del w:id="89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93" w:author="Oh, Sejin" w:date="2026-02-20T18:32:00Z" w16du:dateUtc="2026-02-21T02:32:00Z">
        <w:r w:rsidRPr="00CE50D8" w:rsidDel="00CE50D8">
          <w:rPr>
            <w:rStyle w:val="Hyperlink"/>
            <w:noProof/>
          </w:rPr>
          <w:delText>A.4.1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Requirements on readers</w:delText>
        </w:r>
        <w:r w:rsidDel="00CE50D8">
          <w:rPr>
            <w:noProof/>
            <w:webHidden/>
          </w:rPr>
          <w:tab/>
          <w:delText>116</w:delText>
        </w:r>
      </w:del>
    </w:p>
    <w:p w14:paraId="06680D13" w14:textId="65815139" w:rsidR="00AB313E" w:rsidDel="00CE50D8" w:rsidRDefault="00AB313E">
      <w:pPr>
        <w:pStyle w:val="TOC1"/>
        <w:rPr>
          <w:del w:id="89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95" w:author="Oh, Sejin" w:date="2026-02-20T18:32:00Z" w16du:dateUtc="2026-02-21T02:32:00Z">
        <w:r w:rsidRPr="00CE50D8" w:rsidDel="00CE50D8">
          <w:rPr>
            <w:rStyle w:val="Hyperlink"/>
            <w:noProof/>
          </w:rPr>
          <w:delText>A.5</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Encapsulation of non-timed V3C data</w:delText>
        </w:r>
        <w:r w:rsidDel="00CE50D8">
          <w:rPr>
            <w:noProof/>
            <w:webHidden/>
          </w:rPr>
          <w:tab/>
          <w:delText>117</w:delText>
        </w:r>
      </w:del>
    </w:p>
    <w:p w14:paraId="60CA4706" w14:textId="62178273" w:rsidR="00AB313E" w:rsidDel="00CE50D8" w:rsidRDefault="00AB313E">
      <w:pPr>
        <w:pStyle w:val="TOC1"/>
        <w:rPr>
          <w:del w:id="89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97" w:author="Oh, Sejin" w:date="2026-02-20T18:32:00Z" w16du:dateUtc="2026-02-21T02:32:00Z">
        <w:r w:rsidRPr="00CE50D8" w:rsidDel="00CE50D8">
          <w:rPr>
            <w:rStyle w:val="Hyperlink"/>
            <w:noProof/>
          </w:rPr>
          <w:delText>A.5.1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Requirements on files</w:delText>
        </w:r>
        <w:r w:rsidDel="00CE50D8">
          <w:rPr>
            <w:noProof/>
            <w:webHidden/>
          </w:rPr>
          <w:tab/>
          <w:delText>118</w:delText>
        </w:r>
      </w:del>
    </w:p>
    <w:p w14:paraId="4B13A911" w14:textId="43BD1E02" w:rsidR="00AB313E" w:rsidDel="00CE50D8" w:rsidRDefault="00AB313E">
      <w:pPr>
        <w:pStyle w:val="TOC1"/>
        <w:rPr>
          <w:del w:id="89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899" w:author="Oh, Sejin" w:date="2026-02-20T18:32:00Z" w16du:dateUtc="2026-02-21T02:32:00Z">
        <w:r w:rsidRPr="00CE50D8" w:rsidDel="00CE50D8">
          <w:rPr>
            <w:rStyle w:val="Hyperlink"/>
            <w:noProof/>
          </w:rPr>
          <w:delText>A.5.2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Requirements on readers</w:delText>
        </w:r>
        <w:r w:rsidDel="00CE50D8">
          <w:rPr>
            <w:noProof/>
            <w:webHidden/>
          </w:rPr>
          <w:tab/>
          <w:delText>118</w:delText>
        </w:r>
      </w:del>
    </w:p>
    <w:p w14:paraId="4C49BCA1" w14:textId="6EF0720C" w:rsidR="00AB313E" w:rsidDel="00CE50D8" w:rsidRDefault="00AB313E">
      <w:pPr>
        <w:pStyle w:val="TOC1"/>
        <w:rPr>
          <w:del w:id="90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01" w:author="Oh, Sejin" w:date="2026-02-20T18:32:00Z" w16du:dateUtc="2026-02-21T02:32:00Z">
        <w:r w:rsidRPr="00CE50D8" w:rsidDel="00CE50D8">
          <w:rPr>
            <w:rStyle w:val="Hyperlink"/>
            <w:noProof/>
          </w:rPr>
          <w:delText>Annex B (normative)  V3C DASH schema</w:delText>
        </w:r>
        <w:r w:rsidDel="00CE50D8">
          <w:rPr>
            <w:noProof/>
            <w:webHidden/>
          </w:rPr>
          <w:tab/>
          <w:delText>120</w:delText>
        </w:r>
      </w:del>
    </w:p>
    <w:p w14:paraId="43D642F5" w14:textId="7F83B1B1" w:rsidR="00AB313E" w:rsidDel="00CE50D8" w:rsidRDefault="00AB313E">
      <w:pPr>
        <w:pStyle w:val="TOC1"/>
        <w:rPr>
          <w:del w:id="90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03" w:author="Oh, Sejin" w:date="2026-02-20T18:32:00Z" w16du:dateUtc="2026-02-21T02:32:00Z">
        <w:r w:rsidRPr="00CE50D8" w:rsidDel="00CE50D8">
          <w:rPr>
            <w:rStyle w:val="Hyperlink"/>
            <w:noProof/>
          </w:rPr>
          <w:delText>Annex C (normative)  MIME types and sub-parameters</w:delText>
        </w:r>
        <w:r w:rsidDel="00CE50D8">
          <w:rPr>
            <w:noProof/>
            <w:webHidden/>
          </w:rPr>
          <w:tab/>
          <w:delText>123</w:delText>
        </w:r>
      </w:del>
    </w:p>
    <w:p w14:paraId="0DD37C03" w14:textId="20A76313" w:rsidR="00AB313E" w:rsidDel="00CE50D8" w:rsidRDefault="00AB313E">
      <w:pPr>
        <w:pStyle w:val="TOC1"/>
        <w:rPr>
          <w:del w:id="90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05" w:author="Oh, Sejin" w:date="2026-02-20T18:32:00Z" w16du:dateUtc="2026-02-21T02:32:00Z">
        <w:r w:rsidRPr="00CE50D8" w:rsidDel="00CE50D8">
          <w:rPr>
            <w:rStyle w:val="Hyperlink"/>
            <w:noProof/>
          </w:rPr>
          <w:delText>C.1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MIME types and sub-types</w:delText>
        </w:r>
        <w:r w:rsidDel="00CE50D8">
          <w:rPr>
            <w:noProof/>
            <w:webHidden/>
          </w:rPr>
          <w:tab/>
          <w:delText>123</w:delText>
        </w:r>
      </w:del>
    </w:p>
    <w:p w14:paraId="05492BC0" w14:textId="669C96DA" w:rsidR="00AB313E" w:rsidDel="00CE50D8" w:rsidRDefault="00AB313E">
      <w:pPr>
        <w:pStyle w:val="TOC1"/>
        <w:rPr>
          <w:del w:id="90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07" w:author="Oh, Sejin" w:date="2026-02-20T18:32:00Z" w16du:dateUtc="2026-02-21T02:32:00Z">
        <w:r w:rsidRPr="00CE50D8" w:rsidDel="00CE50D8">
          <w:rPr>
            <w:rStyle w:val="Hyperlink"/>
            <w:noProof/>
          </w:rPr>
          <w:delText>C.2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Sub-parameters for ‘codecs’ parameter</w:delText>
        </w:r>
        <w:r w:rsidDel="00CE50D8">
          <w:rPr>
            <w:noProof/>
            <w:webHidden/>
          </w:rPr>
          <w:tab/>
          <w:delText>123</w:delText>
        </w:r>
      </w:del>
    </w:p>
    <w:p w14:paraId="6320221D" w14:textId="11C56A1A" w:rsidR="00AB313E" w:rsidDel="00CE50D8" w:rsidRDefault="00AB313E">
      <w:pPr>
        <w:pStyle w:val="TOC1"/>
        <w:rPr>
          <w:del w:id="90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09" w:author="Oh, Sejin" w:date="2026-02-20T18:32:00Z" w16du:dateUtc="2026-02-21T02:32:00Z">
        <w:r w:rsidRPr="00CE50D8" w:rsidDel="00CE50D8">
          <w:rPr>
            <w:rStyle w:val="Hyperlink"/>
            <w:noProof/>
          </w:rPr>
          <w:delText>C.2.1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General</w:delText>
        </w:r>
        <w:r w:rsidDel="00CE50D8">
          <w:rPr>
            <w:noProof/>
            <w:webHidden/>
          </w:rPr>
          <w:tab/>
          <w:delText>123</w:delText>
        </w:r>
      </w:del>
    </w:p>
    <w:p w14:paraId="62C9A9AB" w14:textId="39F8EBE4" w:rsidR="00AB313E" w:rsidDel="00CE50D8" w:rsidRDefault="00AB313E">
      <w:pPr>
        <w:pStyle w:val="TOC1"/>
        <w:rPr>
          <w:del w:id="91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11" w:author="Oh, Sejin" w:date="2026-02-20T18:32:00Z" w16du:dateUtc="2026-02-21T02:32:00Z">
        <w:r w:rsidRPr="00CE50D8" w:rsidDel="00CE50D8">
          <w:rPr>
            <w:rStyle w:val="Hyperlink"/>
            <w:noProof/>
          </w:rPr>
          <w:delText>C.2.2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V3C family</w:delText>
        </w:r>
        <w:r w:rsidDel="00CE50D8">
          <w:rPr>
            <w:noProof/>
            <w:webHidden/>
          </w:rPr>
          <w:tab/>
          <w:delText>123</w:delText>
        </w:r>
      </w:del>
    </w:p>
    <w:p w14:paraId="6D7EFDFA" w14:textId="5B1E9DAE" w:rsidR="00AB313E" w:rsidDel="00CE50D8" w:rsidRDefault="00AB313E">
      <w:pPr>
        <w:pStyle w:val="TOC1"/>
        <w:rPr>
          <w:del w:id="91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13" w:author="Oh, Sejin" w:date="2026-02-20T18:32:00Z" w16du:dateUtc="2026-02-21T02:32:00Z">
        <w:r w:rsidRPr="00CE50D8" w:rsidDel="00CE50D8">
          <w:rPr>
            <w:rStyle w:val="Hyperlink"/>
            <w:noProof/>
          </w:rPr>
          <w:delText>Annex D (informative)  DASH MPD examples</w:delText>
        </w:r>
        <w:r w:rsidDel="00CE50D8">
          <w:rPr>
            <w:noProof/>
            <w:webHidden/>
          </w:rPr>
          <w:tab/>
          <w:delText>125</w:delText>
        </w:r>
      </w:del>
    </w:p>
    <w:p w14:paraId="3BE25F80" w14:textId="566CD49F" w:rsidR="00AB313E" w:rsidDel="00CE50D8" w:rsidRDefault="00AB313E">
      <w:pPr>
        <w:pStyle w:val="TOC1"/>
        <w:rPr>
          <w:del w:id="91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15" w:author="Oh, Sejin" w:date="2026-02-20T18:32:00Z" w16du:dateUtc="2026-02-21T02:32:00Z">
        <w:r w:rsidRPr="00CE50D8" w:rsidDel="00CE50D8">
          <w:rPr>
            <w:rStyle w:val="Hyperlink"/>
            <w:noProof/>
          </w:rPr>
          <w:delText>D.1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Single track example</w:delText>
        </w:r>
        <w:r w:rsidDel="00CE50D8">
          <w:rPr>
            <w:noProof/>
            <w:webHidden/>
          </w:rPr>
          <w:tab/>
          <w:delText>125</w:delText>
        </w:r>
      </w:del>
    </w:p>
    <w:p w14:paraId="767678C1" w14:textId="113CA086" w:rsidR="00AB313E" w:rsidDel="00CE50D8" w:rsidRDefault="00AB313E">
      <w:pPr>
        <w:pStyle w:val="TOC1"/>
        <w:rPr>
          <w:del w:id="91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17" w:author="Oh, Sejin" w:date="2026-02-20T18:32:00Z" w16du:dateUtc="2026-02-21T02:32:00Z">
        <w:r w:rsidRPr="00CE50D8" w:rsidDel="00CE50D8">
          <w:rPr>
            <w:rStyle w:val="Hyperlink"/>
            <w:noProof/>
          </w:rPr>
          <w:delText>D.2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Multi-track example (using Preselection element)</w:delText>
        </w:r>
        <w:r w:rsidDel="00CE50D8">
          <w:rPr>
            <w:noProof/>
            <w:webHidden/>
          </w:rPr>
          <w:tab/>
          <w:delText>125</w:delText>
        </w:r>
      </w:del>
    </w:p>
    <w:p w14:paraId="3A037A5A" w14:textId="327F55BF" w:rsidR="00AB313E" w:rsidDel="00CE50D8" w:rsidRDefault="00AB313E">
      <w:pPr>
        <w:pStyle w:val="TOC1"/>
        <w:rPr>
          <w:del w:id="91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19" w:author="Oh, Sejin" w:date="2026-02-20T18:32:00Z" w16du:dateUtc="2026-02-21T02:32:00Z">
        <w:r w:rsidRPr="00CE50D8" w:rsidDel="00CE50D8">
          <w:rPr>
            <w:rStyle w:val="Hyperlink"/>
            <w:noProof/>
          </w:rPr>
          <w:delText>D.3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Multi-track example (using preselection descriptor)</w:delText>
        </w:r>
        <w:r w:rsidDel="00CE50D8">
          <w:rPr>
            <w:noProof/>
            <w:webHidden/>
          </w:rPr>
          <w:tab/>
          <w:delText>130</w:delText>
        </w:r>
      </w:del>
    </w:p>
    <w:p w14:paraId="32799A4D" w14:textId="7AAD6100" w:rsidR="00AB313E" w:rsidDel="00CE50D8" w:rsidRDefault="00AB313E">
      <w:pPr>
        <w:pStyle w:val="TOC1"/>
        <w:rPr>
          <w:del w:id="92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21" w:author="Oh, Sejin" w:date="2026-02-20T18:32:00Z" w16du:dateUtc="2026-02-21T02:32:00Z">
        <w:r w:rsidRPr="00CE50D8" w:rsidDel="00CE50D8">
          <w:rPr>
            <w:rStyle w:val="Hyperlink"/>
            <w:noProof/>
          </w:rPr>
          <w:delText>D.4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Multi-track example with multiple atlas tile tracks</w:delText>
        </w:r>
        <w:r w:rsidDel="00CE50D8">
          <w:rPr>
            <w:noProof/>
            <w:webHidden/>
          </w:rPr>
          <w:tab/>
          <w:delText>132</w:delText>
        </w:r>
      </w:del>
    </w:p>
    <w:p w14:paraId="7E213A03" w14:textId="596D0640" w:rsidR="00AB313E" w:rsidDel="00CE50D8" w:rsidRDefault="00AB313E">
      <w:pPr>
        <w:pStyle w:val="TOC1"/>
        <w:rPr>
          <w:del w:id="92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23" w:author="Oh, Sejin" w:date="2026-02-20T18:32:00Z" w16du:dateUtc="2026-02-21T02:32:00Z">
        <w:r w:rsidRPr="00CE50D8" w:rsidDel="00CE50D8">
          <w:rPr>
            <w:rStyle w:val="Hyperlink"/>
            <w:noProof/>
          </w:rPr>
          <w:delText>D.5</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Multi-track example with multiple atlas tile tracks and volumetric metadata</w:delText>
        </w:r>
        <w:r w:rsidDel="00CE50D8">
          <w:rPr>
            <w:noProof/>
            <w:webHidden/>
          </w:rPr>
          <w:tab/>
          <w:delText>135</w:delText>
        </w:r>
      </w:del>
    </w:p>
    <w:p w14:paraId="5BBB6E36" w14:textId="334F882D" w:rsidR="00AB313E" w:rsidDel="00CE50D8" w:rsidRDefault="00AB313E">
      <w:pPr>
        <w:pStyle w:val="TOC1"/>
        <w:rPr>
          <w:del w:id="92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25" w:author="Oh, Sejin" w:date="2026-02-20T18:32:00Z" w16du:dateUtc="2026-02-21T02:32:00Z">
        <w:r w:rsidRPr="00CE50D8" w:rsidDel="00CE50D8">
          <w:rPr>
            <w:rStyle w:val="Hyperlink"/>
            <w:noProof/>
          </w:rPr>
          <w:delText>D.6</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Alternative V3C content example</w:delText>
        </w:r>
        <w:r w:rsidDel="00CE50D8">
          <w:rPr>
            <w:noProof/>
            <w:webHidden/>
          </w:rPr>
          <w:tab/>
          <w:delText>138</w:delText>
        </w:r>
      </w:del>
    </w:p>
    <w:p w14:paraId="408007D3" w14:textId="0B0199C6" w:rsidR="00AB313E" w:rsidDel="00CE50D8" w:rsidRDefault="00AB313E">
      <w:pPr>
        <w:pStyle w:val="TOC1"/>
        <w:rPr>
          <w:del w:id="92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27" w:author="Oh, Sejin" w:date="2026-02-20T18:32:00Z" w16du:dateUtc="2026-02-21T02:32:00Z">
        <w:r w:rsidRPr="00CE50D8" w:rsidDel="00CE50D8">
          <w:rPr>
            <w:rStyle w:val="Hyperlink"/>
            <w:noProof/>
          </w:rPr>
          <w:delText>Annex E (informative)  Partial access support</w:delText>
        </w:r>
        <w:r w:rsidDel="00CE50D8">
          <w:rPr>
            <w:noProof/>
            <w:webHidden/>
          </w:rPr>
          <w:tab/>
          <w:delText>142</w:delText>
        </w:r>
      </w:del>
    </w:p>
    <w:p w14:paraId="0AB90D50" w14:textId="7BDE1080" w:rsidR="00AB313E" w:rsidDel="00CE50D8" w:rsidRDefault="00AB313E">
      <w:pPr>
        <w:pStyle w:val="TOC1"/>
        <w:rPr>
          <w:del w:id="92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29" w:author="Oh, Sejin" w:date="2026-02-20T18:32:00Z" w16du:dateUtc="2026-02-21T02:32:00Z">
        <w:r w:rsidRPr="00CE50D8" w:rsidDel="00CE50D8">
          <w:rPr>
            <w:rStyle w:val="Hyperlink"/>
            <w:noProof/>
          </w:rPr>
          <w:delText>E.1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Partial access utilizing V3C volumetric annotation SEI message family</w:delText>
        </w:r>
        <w:r w:rsidDel="00CE50D8">
          <w:rPr>
            <w:noProof/>
            <w:webHidden/>
          </w:rPr>
          <w:tab/>
          <w:delText>142</w:delText>
        </w:r>
      </w:del>
    </w:p>
    <w:p w14:paraId="78405980" w14:textId="0A3AD434" w:rsidR="00AB313E" w:rsidDel="00CE50D8" w:rsidRDefault="00AB313E">
      <w:pPr>
        <w:pStyle w:val="TOC1"/>
        <w:rPr>
          <w:del w:id="93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31" w:author="Oh, Sejin" w:date="2026-02-20T18:32:00Z" w16du:dateUtc="2026-02-21T02:32:00Z">
        <w:r w:rsidRPr="00CE50D8" w:rsidDel="00CE50D8">
          <w:rPr>
            <w:rStyle w:val="Hyperlink"/>
            <w:noProof/>
          </w:rPr>
          <w:delText>E.1.1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General</w:delText>
        </w:r>
        <w:r w:rsidDel="00CE50D8">
          <w:rPr>
            <w:noProof/>
            <w:webHidden/>
          </w:rPr>
          <w:tab/>
          <w:delText>142</w:delText>
        </w:r>
      </w:del>
    </w:p>
    <w:p w14:paraId="57B6807B" w14:textId="4E5981E3" w:rsidR="00AB313E" w:rsidDel="00CE50D8" w:rsidRDefault="00AB313E">
      <w:pPr>
        <w:pStyle w:val="TOC1"/>
        <w:rPr>
          <w:del w:id="93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33" w:author="Oh, Sejin" w:date="2026-02-20T18:32:00Z" w16du:dateUtc="2026-02-21T02:32:00Z">
        <w:r w:rsidRPr="00CE50D8" w:rsidDel="00CE50D8">
          <w:rPr>
            <w:rStyle w:val="Hyperlink"/>
            <w:noProof/>
          </w:rPr>
          <w:delText>E.1.2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Content stored in a single atlas with a single tile</w:delText>
        </w:r>
        <w:r w:rsidDel="00CE50D8">
          <w:rPr>
            <w:noProof/>
            <w:webHidden/>
          </w:rPr>
          <w:tab/>
          <w:delText>142</w:delText>
        </w:r>
      </w:del>
    </w:p>
    <w:p w14:paraId="0F6BC7A0" w14:textId="153EBB23" w:rsidR="00AB313E" w:rsidDel="00CE50D8" w:rsidRDefault="00AB313E">
      <w:pPr>
        <w:pStyle w:val="TOC1"/>
        <w:rPr>
          <w:del w:id="93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35" w:author="Oh, Sejin" w:date="2026-02-20T18:32:00Z" w16du:dateUtc="2026-02-21T02:32:00Z">
        <w:r w:rsidRPr="00CE50D8" w:rsidDel="00CE50D8">
          <w:rPr>
            <w:rStyle w:val="Hyperlink"/>
            <w:noProof/>
          </w:rPr>
          <w:delText>E.1.3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Content stored in a single atlas with multiple tiles</w:delText>
        </w:r>
        <w:r w:rsidDel="00CE50D8">
          <w:rPr>
            <w:noProof/>
            <w:webHidden/>
          </w:rPr>
          <w:tab/>
          <w:delText>142</w:delText>
        </w:r>
      </w:del>
    </w:p>
    <w:p w14:paraId="34D60FE8" w14:textId="06955A1D" w:rsidR="00AB313E" w:rsidDel="00CE50D8" w:rsidRDefault="00AB313E">
      <w:pPr>
        <w:pStyle w:val="TOC1"/>
        <w:rPr>
          <w:del w:id="93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37" w:author="Oh, Sejin" w:date="2026-02-20T18:32:00Z" w16du:dateUtc="2026-02-21T02:32:00Z">
        <w:r w:rsidRPr="00CE50D8" w:rsidDel="00CE50D8">
          <w:rPr>
            <w:rStyle w:val="Hyperlink"/>
            <w:noProof/>
          </w:rPr>
          <w:delText>E.1.4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Content stored in multiple atlases</w:delText>
        </w:r>
        <w:r w:rsidDel="00CE50D8">
          <w:rPr>
            <w:noProof/>
            <w:webHidden/>
          </w:rPr>
          <w:tab/>
          <w:delText>143</w:delText>
        </w:r>
      </w:del>
    </w:p>
    <w:p w14:paraId="132CF566" w14:textId="05A3AFA1" w:rsidR="00AB313E" w:rsidDel="00CE50D8" w:rsidRDefault="00AB313E">
      <w:pPr>
        <w:pStyle w:val="TOC1"/>
        <w:rPr>
          <w:del w:id="93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39" w:author="Oh, Sejin" w:date="2026-02-20T18:32:00Z" w16du:dateUtc="2026-02-21T02:32:00Z">
        <w:r w:rsidRPr="00CE50D8" w:rsidDel="00CE50D8">
          <w:rPr>
            <w:rStyle w:val="Hyperlink"/>
            <w:noProof/>
          </w:rPr>
          <w:delText>E.2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Partial access using volumetric information timed-metadata tracks</w:delText>
        </w:r>
        <w:r w:rsidDel="00CE50D8">
          <w:rPr>
            <w:noProof/>
            <w:webHidden/>
          </w:rPr>
          <w:tab/>
          <w:delText>145</w:delText>
        </w:r>
      </w:del>
    </w:p>
    <w:p w14:paraId="3ECF13C9" w14:textId="12DA611D" w:rsidR="00AB313E" w:rsidDel="00CE50D8" w:rsidRDefault="00AB313E">
      <w:pPr>
        <w:pStyle w:val="TOC1"/>
        <w:rPr>
          <w:del w:id="94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41" w:author="Oh, Sejin" w:date="2026-02-20T18:32:00Z" w16du:dateUtc="2026-02-21T02:32:00Z">
        <w:r w:rsidRPr="00CE50D8" w:rsidDel="00CE50D8">
          <w:rPr>
            <w:rStyle w:val="Hyperlink"/>
            <w:noProof/>
          </w:rPr>
          <w:delText>E.2.1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General</w:delText>
        </w:r>
        <w:r w:rsidDel="00CE50D8">
          <w:rPr>
            <w:noProof/>
            <w:webHidden/>
          </w:rPr>
          <w:tab/>
          <w:delText>145</w:delText>
        </w:r>
      </w:del>
    </w:p>
    <w:p w14:paraId="2936D5AC" w14:textId="466AE69D" w:rsidR="00AB313E" w:rsidDel="00CE50D8" w:rsidRDefault="00AB313E">
      <w:pPr>
        <w:pStyle w:val="TOC1"/>
        <w:rPr>
          <w:del w:id="94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43" w:author="Oh, Sejin" w:date="2026-02-20T18:32:00Z" w16du:dateUtc="2026-02-21T02:32:00Z">
        <w:r w:rsidRPr="00CE50D8" w:rsidDel="00CE50D8">
          <w:rPr>
            <w:rStyle w:val="Hyperlink"/>
            <w:noProof/>
          </w:rPr>
          <w:delText>E.2.2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Content stored in a single atlas with multiple tiles</w:delText>
        </w:r>
        <w:r w:rsidDel="00CE50D8">
          <w:rPr>
            <w:noProof/>
            <w:webHidden/>
          </w:rPr>
          <w:tab/>
          <w:delText>145</w:delText>
        </w:r>
      </w:del>
    </w:p>
    <w:p w14:paraId="37AFDE2F" w14:textId="5EF3A8D1" w:rsidR="00AB313E" w:rsidDel="00CE50D8" w:rsidRDefault="00AB313E">
      <w:pPr>
        <w:pStyle w:val="TOC1"/>
        <w:rPr>
          <w:del w:id="94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45" w:author="Oh, Sejin" w:date="2026-02-20T18:32:00Z" w16du:dateUtc="2026-02-21T02:32:00Z">
        <w:r w:rsidRPr="00CE50D8" w:rsidDel="00CE50D8">
          <w:rPr>
            <w:rStyle w:val="Hyperlink"/>
            <w:noProof/>
          </w:rPr>
          <w:delText>E.2.3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Content stored in multiple atlases</w:delText>
        </w:r>
        <w:r w:rsidDel="00CE50D8">
          <w:rPr>
            <w:noProof/>
            <w:webHidden/>
          </w:rPr>
          <w:tab/>
          <w:delText>145</w:delText>
        </w:r>
      </w:del>
    </w:p>
    <w:p w14:paraId="70EB7B7A" w14:textId="736F3D5F" w:rsidR="00AB313E" w:rsidDel="00CE50D8" w:rsidRDefault="00AB313E">
      <w:pPr>
        <w:pStyle w:val="TOC1"/>
        <w:rPr>
          <w:del w:id="94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47" w:author="Oh, Sejin" w:date="2026-02-20T18:32:00Z" w16du:dateUtc="2026-02-21T02:32:00Z">
        <w:r w:rsidRPr="00CE50D8" w:rsidDel="00CE50D8">
          <w:rPr>
            <w:rStyle w:val="Hyperlink"/>
            <w:noProof/>
          </w:rPr>
          <w:delText>E.2.4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Content with multiple levels of detail</w:delText>
        </w:r>
        <w:r w:rsidDel="00CE50D8">
          <w:rPr>
            <w:noProof/>
            <w:webHidden/>
          </w:rPr>
          <w:tab/>
          <w:delText>145</w:delText>
        </w:r>
      </w:del>
    </w:p>
    <w:p w14:paraId="14ECDF53" w14:textId="1A86DA29" w:rsidR="00AB313E" w:rsidDel="00CE50D8" w:rsidRDefault="00AB313E">
      <w:pPr>
        <w:pStyle w:val="TOC1"/>
        <w:rPr>
          <w:del w:id="94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49" w:author="Oh, Sejin" w:date="2026-02-20T18:32:00Z" w16du:dateUtc="2026-02-21T02:32:00Z">
        <w:r w:rsidRPr="00CE50D8" w:rsidDel="00CE50D8">
          <w:rPr>
            <w:rStyle w:val="Hyperlink"/>
            <w:noProof/>
          </w:rPr>
          <w:delText>E.3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Partial access for overlapping spatial subdivisions</w:delText>
        </w:r>
        <w:r w:rsidDel="00CE50D8">
          <w:rPr>
            <w:noProof/>
            <w:webHidden/>
          </w:rPr>
          <w:tab/>
          <w:delText>146</w:delText>
        </w:r>
      </w:del>
    </w:p>
    <w:p w14:paraId="5E402B1F" w14:textId="23E81F63" w:rsidR="00AB313E" w:rsidDel="00CE50D8" w:rsidRDefault="00AB313E">
      <w:pPr>
        <w:pStyle w:val="TOC1"/>
        <w:rPr>
          <w:del w:id="95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51" w:author="Oh, Sejin" w:date="2026-02-20T18:32:00Z" w16du:dateUtc="2026-02-21T02:32:00Z">
        <w:r w:rsidRPr="00CE50D8" w:rsidDel="00CE50D8">
          <w:rPr>
            <w:rStyle w:val="Hyperlink"/>
            <w:noProof/>
          </w:rPr>
          <w:delText>E.3.1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General</w:delText>
        </w:r>
        <w:r w:rsidDel="00CE50D8">
          <w:rPr>
            <w:noProof/>
            <w:webHidden/>
          </w:rPr>
          <w:tab/>
          <w:delText>146</w:delText>
        </w:r>
      </w:del>
    </w:p>
    <w:p w14:paraId="5EC33866" w14:textId="5621CD63" w:rsidR="00AB313E" w:rsidDel="00CE50D8" w:rsidRDefault="00AB313E">
      <w:pPr>
        <w:pStyle w:val="TOC1"/>
        <w:rPr>
          <w:del w:id="95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53" w:author="Oh, Sejin" w:date="2026-02-20T18:32:00Z" w16du:dateUtc="2026-02-21T02:32:00Z">
        <w:r w:rsidRPr="00CE50D8" w:rsidDel="00CE50D8">
          <w:rPr>
            <w:rStyle w:val="Hyperlink"/>
            <w:noProof/>
          </w:rPr>
          <w:delText>E.3.2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Using viewport spatial regions</w:delText>
        </w:r>
        <w:r w:rsidDel="00CE50D8">
          <w:rPr>
            <w:noProof/>
            <w:webHidden/>
          </w:rPr>
          <w:tab/>
          <w:delText>146</w:delText>
        </w:r>
      </w:del>
    </w:p>
    <w:p w14:paraId="02578FBA" w14:textId="7463EAA1" w:rsidR="00AB313E" w:rsidDel="00CE50D8" w:rsidRDefault="00AB313E">
      <w:pPr>
        <w:pStyle w:val="TOC1"/>
        <w:rPr>
          <w:del w:id="95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55" w:author="Oh, Sejin" w:date="2026-02-20T18:32:00Z" w16du:dateUtc="2026-02-21T02:32:00Z">
        <w:r w:rsidRPr="00CE50D8" w:rsidDel="00CE50D8">
          <w:rPr>
            <w:rStyle w:val="Hyperlink"/>
            <w:noProof/>
          </w:rPr>
          <w:delText>E.3.3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Using cuboid and viewport spatial regions</w:delText>
        </w:r>
        <w:r w:rsidDel="00CE50D8">
          <w:rPr>
            <w:noProof/>
            <w:webHidden/>
          </w:rPr>
          <w:tab/>
          <w:delText>146</w:delText>
        </w:r>
      </w:del>
    </w:p>
    <w:p w14:paraId="743190E8" w14:textId="732318C4" w:rsidR="00AB313E" w:rsidDel="00CE50D8" w:rsidRDefault="00AB313E">
      <w:pPr>
        <w:pStyle w:val="TOC1"/>
        <w:rPr>
          <w:del w:id="95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57" w:author="Oh, Sejin" w:date="2026-02-20T18:32:00Z" w16du:dateUtc="2026-02-21T02:32:00Z">
        <w:r w:rsidRPr="00CE50D8" w:rsidDel="00CE50D8">
          <w:rPr>
            <w:rStyle w:val="Hyperlink"/>
            <w:noProof/>
          </w:rPr>
          <w:delText>Annex F (informative)  Examples of using alternate groups</w:delText>
        </w:r>
        <w:r w:rsidDel="00CE50D8">
          <w:rPr>
            <w:noProof/>
            <w:webHidden/>
          </w:rPr>
          <w:tab/>
          <w:delText>147</w:delText>
        </w:r>
      </w:del>
    </w:p>
    <w:p w14:paraId="2C911948" w14:textId="22D084CE" w:rsidR="00AB313E" w:rsidDel="00CE50D8" w:rsidRDefault="00AB313E">
      <w:pPr>
        <w:pStyle w:val="TOC1"/>
        <w:rPr>
          <w:del w:id="95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59" w:author="Oh, Sejin" w:date="2026-02-20T18:32:00Z" w16du:dateUtc="2026-02-21T02:32:00Z">
        <w:r w:rsidRPr="00CE50D8" w:rsidDel="00CE50D8">
          <w:rPr>
            <w:rStyle w:val="Hyperlink"/>
            <w:noProof/>
          </w:rPr>
          <w:delText>Annex G (informative)  Implementation examples of decoding all video components of V3C contents with single decoder instance</w:delText>
        </w:r>
        <w:r w:rsidDel="00CE50D8">
          <w:rPr>
            <w:noProof/>
            <w:webHidden/>
          </w:rPr>
          <w:tab/>
          <w:delText>149</w:delText>
        </w:r>
      </w:del>
    </w:p>
    <w:p w14:paraId="5583B972" w14:textId="4D5A39F7" w:rsidR="00AB313E" w:rsidDel="00CE50D8" w:rsidRDefault="00AB313E">
      <w:pPr>
        <w:pStyle w:val="TOC1"/>
        <w:rPr>
          <w:del w:id="96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61" w:author="Oh, Sejin" w:date="2026-02-20T18:32:00Z" w16du:dateUtc="2026-02-21T02:32:00Z">
        <w:r w:rsidRPr="00CE50D8" w:rsidDel="00CE50D8">
          <w:rPr>
            <w:rStyle w:val="Hyperlink"/>
            <w:noProof/>
          </w:rPr>
          <w:delText>G.1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General</w:delText>
        </w:r>
        <w:r w:rsidDel="00CE50D8">
          <w:rPr>
            <w:noProof/>
            <w:webHidden/>
          </w:rPr>
          <w:tab/>
          <w:delText>149</w:delText>
        </w:r>
      </w:del>
    </w:p>
    <w:p w14:paraId="396E1F89" w14:textId="4B3320FF" w:rsidR="00AB313E" w:rsidDel="00CE50D8" w:rsidRDefault="00AB313E">
      <w:pPr>
        <w:pStyle w:val="TOC1"/>
        <w:rPr>
          <w:del w:id="96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63" w:author="Oh, Sejin" w:date="2026-02-20T18:32:00Z" w16du:dateUtc="2026-02-21T02:32:00Z">
        <w:r w:rsidRPr="00CE50D8" w:rsidDel="00CE50D8">
          <w:rPr>
            <w:rStyle w:val="Hyperlink"/>
            <w:noProof/>
          </w:rPr>
          <w:delText>G.2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Using ISO/IEC 23090-13</w:delText>
        </w:r>
        <w:r w:rsidDel="00CE50D8">
          <w:rPr>
            <w:noProof/>
            <w:webHidden/>
          </w:rPr>
          <w:tab/>
          <w:delText>149</w:delText>
        </w:r>
      </w:del>
    </w:p>
    <w:p w14:paraId="50BC8B6F" w14:textId="71B7629B" w:rsidR="00AB313E" w:rsidDel="00CE50D8" w:rsidRDefault="00AB313E">
      <w:pPr>
        <w:pStyle w:val="TOC1"/>
        <w:rPr>
          <w:del w:id="96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65" w:author="Oh, Sejin" w:date="2026-02-20T18:32:00Z" w16du:dateUtc="2026-02-21T02:32:00Z">
        <w:r w:rsidRPr="00CE50D8" w:rsidDel="00CE50D8">
          <w:rPr>
            <w:rStyle w:val="Hyperlink"/>
            <w:noProof/>
          </w:rPr>
          <w:delText>G.3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Using bitstream reconstruction of HEVC tile</w:delText>
        </w:r>
        <w:r w:rsidDel="00CE50D8">
          <w:rPr>
            <w:noProof/>
            <w:webHidden/>
          </w:rPr>
          <w:tab/>
          <w:delText>150</w:delText>
        </w:r>
      </w:del>
    </w:p>
    <w:p w14:paraId="6C3DF1CB" w14:textId="70F56ABD" w:rsidR="00AB313E" w:rsidDel="00CE50D8" w:rsidRDefault="00AB313E">
      <w:pPr>
        <w:pStyle w:val="TOC1"/>
        <w:rPr>
          <w:del w:id="96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67" w:author="Oh, Sejin" w:date="2026-02-20T18:32:00Z" w16du:dateUtc="2026-02-21T02:32:00Z">
        <w:r w:rsidRPr="00CE50D8" w:rsidDel="00CE50D8">
          <w:rPr>
            <w:rStyle w:val="Hyperlink"/>
            <w:noProof/>
          </w:rPr>
          <w:delText>G.4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Using bitstream reconstruction of VVC subpicture</w:delText>
        </w:r>
        <w:r w:rsidDel="00CE50D8">
          <w:rPr>
            <w:noProof/>
            <w:webHidden/>
          </w:rPr>
          <w:tab/>
          <w:delText>151</w:delText>
        </w:r>
      </w:del>
    </w:p>
    <w:p w14:paraId="1F71FC19" w14:textId="2D4542AD" w:rsidR="00AB313E" w:rsidDel="00CE50D8" w:rsidRDefault="00AB313E">
      <w:pPr>
        <w:pStyle w:val="TOC1"/>
        <w:rPr>
          <w:del w:id="96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69" w:author="Oh, Sejin" w:date="2026-02-20T18:32:00Z" w16du:dateUtc="2026-02-21T02:32:00Z">
        <w:r w:rsidRPr="00CE50D8" w:rsidDel="00CE50D8">
          <w:rPr>
            <w:rStyle w:val="Hyperlink"/>
            <w:noProof/>
          </w:rPr>
          <w:delText>Annex H (normative)  Support of 2D snapshot images</w:delText>
        </w:r>
        <w:r w:rsidDel="00CE50D8">
          <w:rPr>
            <w:noProof/>
            <w:webHidden/>
          </w:rPr>
          <w:tab/>
          <w:delText>154</w:delText>
        </w:r>
      </w:del>
    </w:p>
    <w:p w14:paraId="72E10E97" w14:textId="1841D6CE" w:rsidR="00AB313E" w:rsidDel="00CE50D8" w:rsidRDefault="00AB313E">
      <w:pPr>
        <w:pStyle w:val="TOC1"/>
        <w:rPr>
          <w:del w:id="97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71" w:author="Oh, Sejin" w:date="2026-02-20T18:32:00Z" w16du:dateUtc="2026-02-21T02:32:00Z">
        <w:r w:rsidRPr="00CE50D8" w:rsidDel="00CE50D8">
          <w:rPr>
            <w:rStyle w:val="Hyperlink"/>
            <w:noProof/>
          </w:rPr>
          <w:delText>H.1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Introduction</w:delText>
        </w:r>
        <w:r w:rsidDel="00CE50D8">
          <w:rPr>
            <w:noProof/>
            <w:webHidden/>
          </w:rPr>
          <w:tab/>
          <w:delText>154</w:delText>
        </w:r>
      </w:del>
    </w:p>
    <w:p w14:paraId="3EF9A9F2" w14:textId="7D66BBB6" w:rsidR="00AB313E" w:rsidDel="00CE50D8" w:rsidRDefault="00AB313E">
      <w:pPr>
        <w:pStyle w:val="TOC1"/>
        <w:rPr>
          <w:del w:id="97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73" w:author="Oh, Sejin" w:date="2026-02-20T18:32:00Z" w16du:dateUtc="2026-02-21T02:32:00Z">
        <w:r w:rsidRPr="00CE50D8" w:rsidDel="00CE50D8">
          <w:rPr>
            <w:rStyle w:val="Hyperlink"/>
            <w:noProof/>
          </w:rPr>
          <w:delText>H.2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Single directional 2D snapshot image track</w:delText>
        </w:r>
        <w:r w:rsidDel="00CE50D8">
          <w:rPr>
            <w:noProof/>
            <w:webHidden/>
          </w:rPr>
          <w:tab/>
          <w:delText>154</w:delText>
        </w:r>
      </w:del>
    </w:p>
    <w:p w14:paraId="0AF982C2" w14:textId="51278E5D" w:rsidR="00AB313E" w:rsidDel="00CE50D8" w:rsidRDefault="00AB313E">
      <w:pPr>
        <w:pStyle w:val="TOC1"/>
        <w:rPr>
          <w:del w:id="97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75" w:author="Oh, Sejin" w:date="2026-02-20T18:32:00Z" w16du:dateUtc="2026-02-21T02:32:00Z">
        <w:r w:rsidRPr="00CE50D8" w:rsidDel="00CE50D8">
          <w:rPr>
            <w:rStyle w:val="Hyperlink"/>
            <w:noProof/>
          </w:rPr>
          <w:delText>H.2.1</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Overview</w:delText>
        </w:r>
        <w:r w:rsidDel="00CE50D8">
          <w:rPr>
            <w:noProof/>
            <w:webHidden/>
          </w:rPr>
          <w:tab/>
          <w:delText>154</w:delText>
        </w:r>
      </w:del>
    </w:p>
    <w:p w14:paraId="2119F7CA" w14:textId="4724B6E8" w:rsidR="00AB313E" w:rsidDel="00CE50D8" w:rsidRDefault="00AB313E">
      <w:pPr>
        <w:pStyle w:val="TOC1"/>
        <w:rPr>
          <w:del w:id="976"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77" w:author="Oh, Sejin" w:date="2026-02-20T18:32:00Z" w16du:dateUtc="2026-02-21T02:32:00Z">
        <w:r w:rsidRPr="00CE50D8" w:rsidDel="00CE50D8">
          <w:rPr>
            <w:rStyle w:val="Hyperlink"/>
            <w:noProof/>
          </w:rPr>
          <w:delText>H.2.2</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Restriction to the track</w:delText>
        </w:r>
        <w:r w:rsidDel="00CE50D8">
          <w:rPr>
            <w:noProof/>
            <w:webHidden/>
          </w:rPr>
          <w:tab/>
          <w:delText>154</w:delText>
        </w:r>
      </w:del>
    </w:p>
    <w:p w14:paraId="7C43B368" w14:textId="692CD806" w:rsidR="00AB313E" w:rsidDel="00CE50D8" w:rsidRDefault="00AB313E">
      <w:pPr>
        <w:pStyle w:val="TOC1"/>
        <w:rPr>
          <w:del w:id="978"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79" w:author="Oh, Sejin" w:date="2026-02-20T18:32:00Z" w16du:dateUtc="2026-02-21T02:32:00Z">
        <w:r w:rsidRPr="00CE50D8" w:rsidDel="00CE50D8">
          <w:rPr>
            <w:rStyle w:val="Hyperlink"/>
            <w:noProof/>
          </w:rPr>
          <w:delText>H.2.3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Track references</w:delText>
        </w:r>
        <w:r w:rsidDel="00CE50D8">
          <w:rPr>
            <w:noProof/>
            <w:webHidden/>
          </w:rPr>
          <w:tab/>
          <w:delText>154</w:delText>
        </w:r>
      </w:del>
    </w:p>
    <w:p w14:paraId="4C46915F" w14:textId="7FA5B06E" w:rsidR="00AB313E" w:rsidDel="00CE50D8" w:rsidRDefault="00AB313E">
      <w:pPr>
        <w:pStyle w:val="TOC1"/>
        <w:rPr>
          <w:del w:id="980"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81" w:author="Oh, Sejin" w:date="2026-02-20T18:32:00Z" w16du:dateUtc="2026-02-21T02:32:00Z">
        <w:r w:rsidRPr="00CE50D8" w:rsidDel="00CE50D8">
          <w:rPr>
            <w:rStyle w:val="Hyperlink"/>
            <w:noProof/>
          </w:rPr>
          <w:delText>H.2.4</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Indication of camera used for rendering snapshot images</w:delText>
        </w:r>
        <w:r w:rsidDel="00CE50D8">
          <w:rPr>
            <w:noProof/>
            <w:webHidden/>
          </w:rPr>
          <w:tab/>
          <w:delText>154</w:delText>
        </w:r>
      </w:del>
    </w:p>
    <w:p w14:paraId="4A43B544" w14:textId="1DF01851" w:rsidR="00AB313E" w:rsidDel="00CE50D8" w:rsidRDefault="00AB313E">
      <w:pPr>
        <w:pStyle w:val="TOC1"/>
        <w:rPr>
          <w:del w:id="982"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83" w:author="Oh, Sejin" w:date="2026-02-20T18:32:00Z" w16du:dateUtc="2026-02-21T02:32:00Z">
        <w:r w:rsidRPr="00CE50D8" w:rsidDel="00CE50D8">
          <w:rPr>
            <w:rStyle w:val="Hyperlink"/>
            <w:noProof/>
          </w:rPr>
          <w:delText>H.3</w:delText>
        </w:r>
        <w:r w:rsidDel="00CE50D8">
          <w:rPr>
            <w:rFonts w:asciiTheme="minorHAnsi" w:eastAsiaTheme="minorEastAsia" w:hAnsiTheme="minorHAnsi" w:cstheme="minorBidi"/>
            <w:b w:val="0"/>
            <w:noProof/>
            <w:kern w:val="2"/>
            <w:sz w:val="24"/>
            <w:szCs w:val="24"/>
            <w:lang w:val="en-US" w:eastAsia="ko-KR"/>
            <w14:ligatures w14:val="standardContextual"/>
          </w:rPr>
          <w:tab/>
        </w:r>
        <w:r w:rsidRPr="00CE50D8" w:rsidDel="00CE50D8">
          <w:rPr>
            <w:rStyle w:val="Hyperlink"/>
            <w:noProof/>
          </w:rPr>
          <w:delText>Multi-directional 2D snapshot image track</w:delText>
        </w:r>
        <w:r w:rsidDel="00CE50D8">
          <w:rPr>
            <w:noProof/>
            <w:webHidden/>
          </w:rPr>
          <w:tab/>
          <w:delText>155</w:delText>
        </w:r>
      </w:del>
    </w:p>
    <w:p w14:paraId="228DBDAF" w14:textId="4C1E9845" w:rsidR="00AB313E" w:rsidDel="00CE50D8" w:rsidRDefault="00AB313E">
      <w:pPr>
        <w:pStyle w:val="TOC1"/>
        <w:rPr>
          <w:del w:id="984" w:author="Oh, Sejin" w:date="2026-02-20T18:32:00Z" w16du:dateUtc="2026-02-21T02:32:00Z"/>
          <w:rFonts w:asciiTheme="minorHAnsi" w:eastAsiaTheme="minorEastAsia" w:hAnsiTheme="minorHAnsi" w:cstheme="minorBidi"/>
          <w:b w:val="0"/>
          <w:noProof/>
          <w:kern w:val="2"/>
          <w:sz w:val="24"/>
          <w:szCs w:val="24"/>
          <w:lang w:val="en-US" w:eastAsia="ko-KR"/>
          <w14:ligatures w14:val="standardContextual"/>
        </w:rPr>
      </w:pPr>
      <w:del w:id="985" w:author="Oh, Sejin" w:date="2026-02-20T18:32:00Z" w16du:dateUtc="2026-02-21T02:32:00Z">
        <w:r w:rsidRPr="00CE50D8" w:rsidDel="00CE50D8">
          <w:rPr>
            <w:rStyle w:val="Hyperlink"/>
            <w:noProof/>
          </w:rPr>
          <w:delText>Bibliography</w:delText>
        </w:r>
        <w:r w:rsidDel="00CE50D8">
          <w:rPr>
            <w:noProof/>
            <w:webHidden/>
          </w:rPr>
          <w:tab/>
          <w:delText>157</w:delText>
        </w:r>
      </w:del>
    </w:p>
    <w:p w14:paraId="1C3979C2" w14:textId="32B29D18" w:rsidR="002E34D9" w:rsidDel="00AB313E" w:rsidRDefault="002E34D9">
      <w:pPr>
        <w:pStyle w:val="TOC1"/>
        <w:rPr>
          <w:del w:id="986" w:author="Oh, Sejin" w:date="2025-12-17T16:05:00Z"/>
          <w:rFonts w:asciiTheme="minorHAnsi" w:eastAsiaTheme="minorEastAsia" w:hAnsiTheme="minorHAnsi" w:cstheme="minorBidi"/>
          <w:b w:val="0"/>
          <w:noProof/>
          <w:kern w:val="2"/>
          <w:sz w:val="24"/>
          <w:szCs w:val="24"/>
          <w:lang w:val="en-US" w:eastAsia="ko-KR"/>
          <w14:ligatures w14:val="standardContextual"/>
        </w:rPr>
      </w:pPr>
      <w:del w:id="987" w:author="Oh, Sejin" w:date="2025-12-17T16:05:00Z">
        <w:r w:rsidRPr="00AB313E" w:rsidDel="00AB313E">
          <w:rPr>
            <w:rStyle w:val="Hyperlink"/>
            <w:noProof/>
          </w:rPr>
          <w:delText>Foreword</w:delText>
        </w:r>
        <w:r w:rsidDel="00AB313E">
          <w:rPr>
            <w:noProof/>
            <w:webHidden/>
          </w:rPr>
          <w:tab/>
          <w:delText>xii</w:delText>
        </w:r>
      </w:del>
    </w:p>
    <w:p w14:paraId="6400CE35" w14:textId="322E326B" w:rsidR="002E34D9" w:rsidDel="00AB313E" w:rsidRDefault="002E34D9">
      <w:pPr>
        <w:pStyle w:val="TOC1"/>
        <w:rPr>
          <w:del w:id="988" w:author="Oh, Sejin" w:date="2025-12-17T16:05:00Z"/>
          <w:rFonts w:asciiTheme="minorHAnsi" w:eastAsiaTheme="minorEastAsia" w:hAnsiTheme="minorHAnsi" w:cstheme="minorBidi"/>
          <w:b w:val="0"/>
          <w:noProof/>
          <w:kern w:val="2"/>
          <w:sz w:val="24"/>
          <w:szCs w:val="24"/>
          <w:lang w:val="en-US" w:eastAsia="ko-KR"/>
          <w14:ligatures w14:val="standardContextual"/>
        </w:rPr>
      </w:pPr>
      <w:del w:id="989" w:author="Oh, Sejin" w:date="2025-12-17T16:05:00Z">
        <w:r w:rsidRPr="00AB313E" w:rsidDel="00AB313E">
          <w:rPr>
            <w:rStyle w:val="Hyperlink"/>
            <w:noProof/>
          </w:rPr>
          <w:delText>Introduction</w:delText>
        </w:r>
        <w:r w:rsidDel="00AB313E">
          <w:rPr>
            <w:noProof/>
            <w:webHidden/>
          </w:rPr>
          <w:tab/>
          <w:delText>xiii</w:delText>
        </w:r>
      </w:del>
    </w:p>
    <w:p w14:paraId="0DF3B314" w14:textId="3A79BC5C" w:rsidR="002E34D9" w:rsidDel="00AB313E" w:rsidRDefault="002E34D9">
      <w:pPr>
        <w:pStyle w:val="TOC1"/>
        <w:rPr>
          <w:del w:id="990" w:author="Oh, Sejin" w:date="2025-12-17T16:05:00Z"/>
          <w:rFonts w:asciiTheme="minorHAnsi" w:eastAsiaTheme="minorEastAsia" w:hAnsiTheme="minorHAnsi" w:cstheme="minorBidi"/>
          <w:b w:val="0"/>
          <w:noProof/>
          <w:kern w:val="2"/>
          <w:sz w:val="24"/>
          <w:szCs w:val="24"/>
          <w:lang w:val="en-US" w:eastAsia="ko-KR"/>
          <w14:ligatures w14:val="standardContextual"/>
        </w:rPr>
      </w:pPr>
      <w:del w:id="991" w:author="Oh, Sejin" w:date="2025-12-17T16:05:00Z">
        <w:r w:rsidRPr="00AB313E" w:rsidDel="00AB313E">
          <w:rPr>
            <w:rStyle w:val="Hyperlink"/>
            <w:noProof/>
          </w:rPr>
          <w:delText>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Scope</w:delText>
        </w:r>
        <w:r w:rsidDel="00AB313E">
          <w:rPr>
            <w:noProof/>
            <w:webHidden/>
          </w:rPr>
          <w:tab/>
          <w:delText>1</w:delText>
        </w:r>
      </w:del>
    </w:p>
    <w:p w14:paraId="5929C85A" w14:textId="3606BA2B" w:rsidR="002E34D9" w:rsidDel="00AB313E" w:rsidRDefault="002E34D9">
      <w:pPr>
        <w:pStyle w:val="TOC1"/>
        <w:rPr>
          <w:del w:id="992" w:author="Oh, Sejin" w:date="2025-12-17T16:05:00Z"/>
          <w:rFonts w:asciiTheme="minorHAnsi" w:eastAsiaTheme="minorEastAsia" w:hAnsiTheme="minorHAnsi" w:cstheme="minorBidi"/>
          <w:b w:val="0"/>
          <w:noProof/>
          <w:kern w:val="2"/>
          <w:sz w:val="24"/>
          <w:szCs w:val="24"/>
          <w:lang w:val="en-US" w:eastAsia="ko-KR"/>
          <w14:ligatures w14:val="standardContextual"/>
        </w:rPr>
      </w:pPr>
      <w:del w:id="993" w:author="Oh, Sejin" w:date="2025-12-17T16:05:00Z">
        <w:r w:rsidRPr="00AB313E" w:rsidDel="00AB313E">
          <w:rPr>
            <w:rStyle w:val="Hyperlink"/>
            <w:noProof/>
          </w:rPr>
          <w:delText>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Normative references</w:delText>
        </w:r>
        <w:r w:rsidDel="00AB313E">
          <w:rPr>
            <w:noProof/>
            <w:webHidden/>
          </w:rPr>
          <w:tab/>
          <w:delText>1</w:delText>
        </w:r>
      </w:del>
    </w:p>
    <w:p w14:paraId="32F8067A" w14:textId="3EA0C25C" w:rsidR="002E34D9" w:rsidDel="00AB313E" w:rsidRDefault="002E34D9">
      <w:pPr>
        <w:pStyle w:val="TOC1"/>
        <w:rPr>
          <w:del w:id="994" w:author="Oh, Sejin" w:date="2025-12-17T16:05:00Z"/>
          <w:rFonts w:asciiTheme="minorHAnsi" w:eastAsiaTheme="minorEastAsia" w:hAnsiTheme="minorHAnsi" w:cstheme="minorBidi"/>
          <w:b w:val="0"/>
          <w:noProof/>
          <w:kern w:val="2"/>
          <w:sz w:val="24"/>
          <w:szCs w:val="24"/>
          <w:lang w:val="en-US" w:eastAsia="ko-KR"/>
          <w14:ligatures w14:val="standardContextual"/>
        </w:rPr>
      </w:pPr>
      <w:del w:id="995" w:author="Oh, Sejin" w:date="2025-12-17T16:05:00Z">
        <w:r w:rsidRPr="00AB313E" w:rsidDel="00AB313E">
          <w:rPr>
            <w:rStyle w:val="Hyperlink"/>
            <w:noProof/>
          </w:rPr>
          <w:delText>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Terms and definitions</w:delText>
        </w:r>
        <w:r w:rsidDel="00AB313E">
          <w:rPr>
            <w:noProof/>
            <w:webHidden/>
          </w:rPr>
          <w:tab/>
          <w:delText>2</w:delText>
        </w:r>
      </w:del>
    </w:p>
    <w:p w14:paraId="701D51BB" w14:textId="509DF203" w:rsidR="002E34D9" w:rsidDel="00AB313E" w:rsidRDefault="002E34D9">
      <w:pPr>
        <w:pStyle w:val="TOC1"/>
        <w:rPr>
          <w:del w:id="996" w:author="Oh, Sejin" w:date="2025-12-17T16:05:00Z"/>
          <w:rFonts w:asciiTheme="minorHAnsi" w:eastAsiaTheme="minorEastAsia" w:hAnsiTheme="minorHAnsi" w:cstheme="minorBidi"/>
          <w:b w:val="0"/>
          <w:noProof/>
          <w:kern w:val="2"/>
          <w:sz w:val="24"/>
          <w:szCs w:val="24"/>
          <w:lang w:val="en-US" w:eastAsia="ko-KR"/>
          <w14:ligatures w14:val="standardContextual"/>
        </w:rPr>
      </w:pPr>
      <w:del w:id="997" w:author="Oh, Sejin" w:date="2025-12-17T16:05:00Z">
        <w:r w:rsidRPr="00AB313E" w:rsidDel="00AB313E">
          <w:rPr>
            <w:rStyle w:val="Hyperlink"/>
            <w:noProof/>
          </w:rPr>
          <w:delText>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Abbreviated terms</w:delText>
        </w:r>
        <w:r w:rsidDel="00AB313E">
          <w:rPr>
            <w:noProof/>
            <w:webHidden/>
          </w:rPr>
          <w:tab/>
          <w:delText>3</w:delText>
        </w:r>
      </w:del>
    </w:p>
    <w:p w14:paraId="2FD563DA" w14:textId="776A7E77" w:rsidR="002E34D9" w:rsidDel="00AB313E" w:rsidRDefault="002E34D9">
      <w:pPr>
        <w:pStyle w:val="TOC1"/>
        <w:rPr>
          <w:del w:id="998" w:author="Oh, Sejin" w:date="2025-12-17T16:05:00Z"/>
          <w:rFonts w:asciiTheme="minorHAnsi" w:eastAsiaTheme="minorEastAsia" w:hAnsiTheme="minorHAnsi" w:cstheme="minorBidi"/>
          <w:b w:val="0"/>
          <w:noProof/>
          <w:kern w:val="2"/>
          <w:sz w:val="24"/>
          <w:szCs w:val="24"/>
          <w:lang w:val="en-US" w:eastAsia="ko-KR"/>
          <w14:ligatures w14:val="standardContextual"/>
        </w:rPr>
      </w:pPr>
      <w:del w:id="999" w:author="Oh, Sejin" w:date="2025-12-17T16:05:00Z">
        <w:r w:rsidRPr="00AB313E" w:rsidDel="00AB313E">
          <w:rPr>
            <w:rStyle w:val="Hyperlink"/>
            <w:noProof/>
          </w:rPr>
          <w:delText>5</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Overview</w:delText>
        </w:r>
        <w:r w:rsidDel="00AB313E">
          <w:rPr>
            <w:noProof/>
            <w:webHidden/>
          </w:rPr>
          <w:tab/>
          <w:delText>3</w:delText>
        </w:r>
      </w:del>
    </w:p>
    <w:p w14:paraId="286471D9" w14:textId="29A5896D" w:rsidR="002E34D9" w:rsidDel="00AB313E" w:rsidRDefault="002E34D9">
      <w:pPr>
        <w:pStyle w:val="TOC2"/>
        <w:rPr>
          <w:del w:id="1000" w:author="Oh, Sejin" w:date="2025-12-17T16:05:00Z"/>
          <w:rFonts w:asciiTheme="minorHAnsi" w:eastAsiaTheme="minorEastAsia" w:hAnsiTheme="minorHAnsi" w:cstheme="minorBidi"/>
          <w:b w:val="0"/>
          <w:noProof/>
          <w:kern w:val="2"/>
          <w:sz w:val="24"/>
          <w:szCs w:val="24"/>
          <w:lang w:val="en-US" w:eastAsia="ko-KR"/>
          <w14:ligatures w14:val="standardContextual"/>
        </w:rPr>
      </w:pPr>
      <w:del w:id="1001" w:author="Oh, Sejin" w:date="2025-12-17T16:05:00Z">
        <w:r w:rsidRPr="00AB313E" w:rsidDel="00AB313E">
          <w:rPr>
            <w:rStyle w:val="Hyperlink"/>
            <w:noProof/>
          </w:rPr>
          <w:delText>5.1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General</w:delText>
        </w:r>
        <w:r w:rsidDel="00AB313E">
          <w:rPr>
            <w:noProof/>
            <w:webHidden/>
          </w:rPr>
          <w:tab/>
          <w:delText>3</w:delText>
        </w:r>
      </w:del>
    </w:p>
    <w:p w14:paraId="30704888" w14:textId="2E160140" w:rsidR="002E34D9" w:rsidDel="00AB313E" w:rsidRDefault="002E34D9">
      <w:pPr>
        <w:pStyle w:val="TOC2"/>
        <w:rPr>
          <w:del w:id="1002" w:author="Oh, Sejin" w:date="2025-12-17T16:05:00Z"/>
          <w:rFonts w:asciiTheme="minorHAnsi" w:eastAsiaTheme="minorEastAsia" w:hAnsiTheme="minorHAnsi" w:cstheme="minorBidi"/>
          <w:b w:val="0"/>
          <w:noProof/>
          <w:kern w:val="2"/>
          <w:sz w:val="24"/>
          <w:szCs w:val="24"/>
          <w:lang w:val="en-US" w:eastAsia="ko-KR"/>
          <w14:ligatures w14:val="standardContextual"/>
        </w:rPr>
      </w:pPr>
      <w:del w:id="1003" w:author="Oh, Sejin" w:date="2025-12-17T16:05:00Z">
        <w:r w:rsidRPr="00AB313E" w:rsidDel="00AB313E">
          <w:rPr>
            <w:rStyle w:val="Hyperlink"/>
            <w:noProof/>
          </w:rPr>
          <w:delText>5.2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Overall architecture for carriage of V3C data</w:delText>
        </w:r>
        <w:r w:rsidDel="00AB313E">
          <w:rPr>
            <w:noProof/>
            <w:webHidden/>
          </w:rPr>
          <w:tab/>
          <w:delText>3</w:delText>
        </w:r>
      </w:del>
    </w:p>
    <w:p w14:paraId="5E9B53CF" w14:textId="494CE8B6" w:rsidR="002E34D9" w:rsidDel="00AB313E" w:rsidRDefault="002E34D9">
      <w:pPr>
        <w:pStyle w:val="TOC2"/>
        <w:rPr>
          <w:del w:id="1004" w:author="Oh, Sejin" w:date="2025-12-17T16:05:00Z"/>
          <w:rFonts w:asciiTheme="minorHAnsi" w:eastAsiaTheme="minorEastAsia" w:hAnsiTheme="minorHAnsi" w:cstheme="minorBidi"/>
          <w:b w:val="0"/>
          <w:noProof/>
          <w:kern w:val="2"/>
          <w:sz w:val="24"/>
          <w:szCs w:val="24"/>
          <w:lang w:val="en-US" w:eastAsia="ko-KR"/>
          <w14:ligatures w14:val="standardContextual"/>
        </w:rPr>
      </w:pPr>
      <w:del w:id="1005" w:author="Oh, Sejin" w:date="2025-12-17T16:05:00Z">
        <w:r w:rsidRPr="00AB313E" w:rsidDel="00AB313E">
          <w:rPr>
            <w:rStyle w:val="Hyperlink"/>
            <w:noProof/>
          </w:rPr>
          <w:delText>5.3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Summary of referenceable code points</w:delText>
        </w:r>
        <w:r w:rsidDel="00AB313E">
          <w:rPr>
            <w:noProof/>
            <w:webHidden/>
          </w:rPr>
          <w:tab/>
          <w:delText>5</w:delText>
        </w:r>
      </w:del>
    </w:p>
    <w:p w14:paraId="07EB1434" w14:textId="091DCD7C" w:rsidR="002E34D9" w:rsidDel="00AB313E" w:rsidRDefault="002E34D9">
      <w:pPr>
        <w:pStyle w:val="TOC3"/>
        <w:rPr>
          <w:del w:id="1006" w:author="Oh, Sejin" w:date="2025-12-17T16:05:00Z"/>
          <w:rFonts w:asciiTheme="minorHAnsi" w:eastAsiaTheme="minorEastAsia" w:hAnsiTheme="minorHAnsi" w:cstheme="minorBidi"/>
          <w:b w:val="0"/>
          <w:noProof/>
          <w:kern w:val="2"/>
          <w:sz w:val="24"/>
          <w:szCs w:val="24"/>
          <w:lang w:val="en-US" w:eastAsia="ko-KR"/>
          <w14:ligatures w14:val="standardContextual"/>
        </w:rPr>
      </w:pPr>
      <w:del w:id="1007" w:author="Oh, Sejin" w:date="2025-12-17T16:05:00Z">
        <w:r w:rsidRPr="00AB313E" w:rsidDel="00AB313E">
          <w:rPr>
            <w:rStyle w:val="Hyperlink"/>
            <w:noProof/>
          </w:rPr>
          <w:delText>5.3.1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Brands</w:delText>
        </w:r>
        <w:r w:rsidDel="00AB313E">
          <w:rPr>
            <w:noProof/>
            <w:webHidden/>
          </w:rPr>
          <w:tab/>
          <w:delText>5</w:delText>
        </w:r>
      </w:del>
    </w:p>
    <w:p w14:paraId="6072C6DC" w14:textId="6A19EEED" w:rsidR="002E34D9" w:rsidDel="00AB313E" w:rsidRDefault="002E34D9">
      <w:pPr>
        <w:pStyle w:val="TOC3"/>
        <w:rPr>
          <w:del w:id="1008" w:author="Oh, Sejin" w:date="2025-12-17T16:05:00Z"/>
          <w:rFonts w:asciiTheme="minorHAnsi" w:eastAsiaTheme="minorEastAsia" w:hAnsiTheme="minorHAnsi" w:cstheme="minorBidi"/>
          <w:b w:val="0"/>
          <w:noProof/>
          <w:kern w:val="2"/>
          <w:sz w:val="24"/>
          <w:szCs w:val="24"/>
          <w:lang w:val="en-US" w:eastAsia="ko-KR"/>
          <w14:ligatures w14:val="standardContextual"/>
        </w:rPr>
      </w:pPr>
      <w:del w:id="1009" w:author="Oh, Sejin" w:date="2025-12-17T16:05:00Z">
        <w:r w:rsidRPr="00AB313E" w:rsidDel="00AB313E">
          <w:rPr>
            <w:rStyle w:val="Hyperlink"/>
            <w:noProof/>
          </w:rPr>
          <w:delText>5.3.2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Uniform resource names</w:delText>
        </w:r>
        <w:r w:rsidDel="00AB313E">
          <w:rPr>
            <w:noProof/>
            <w:webHidden/>
          </w:rPr>
          <w:tab/>
          <w:delText>5</w:delText>
        </w:r>
      </w:del>
    </w:p>
    <w:p w14:paraId="2E43DA10" w14:textId="55352C09" w:rsidR="002E34D9" w:rsidDel="00AB313E" w:rsidRDefault="002E34D9">
      <w:pPr>
        <w:pStyle w:val="TOC3"/>
        <w:rPr>
          <w:del w:id="1010" w:author="Oh, Sejin" w:date="2025-12-17T16:05:00Z"/>
          <w:rFonts w:asciiTheme="minorHAnsi" w:eastAsiaTheme="minorEastAsia" w:hAnsiTheme="minorHAnsi" w:cstheme="minorBidi"/>
          <w:b w:val="0"/>
          <w:noProof/>
          <w:kern w:val="2"/>
          <w:sz w:val="24"/>
          <w:szCs w:val="24"/>
          <w:lang w:val="en-US" w:eastAsia="ko-KR"/>
          <w14:ligatures w14:val="standardContextual"/>
        </w:rPr>
      </w:pPr>
      <w:del w:id="1011" w:author="Oh, Sejin" w:date="2025-12-17T16:05:00Z">
        <w:r w:rsidRPr="00AB313E" w:rsidDel="00AB313E">
          <w:rPr>
            <w:rStyle w:val="Hyperlink"/>
            <w:noProof/>
          </w:rPr>
          <w:delText>5.3.3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Restricted scheme types</w:delText>
        </w:r>
        <w:r w:rsidDel="00AB313E">
          <w:rPr>
            <w:noProof/>
            <w:webHidden/>
          </w:rPr>
          <w:tab/>
          <w:delText>5</w:delText>
        </w:r>
      </w:del>
    </w:p>
    <w:p w14:paraId="7C11601D" w14:textId="25A5916F" w:rsidR="002E34D9" w:rsidDel="00AB313E" w:rsidRDefault="002E34D9">
      <w:pPr>
        <w:pStyle w:val="TOC3"/>
        <w:rPr>
          <w:del w:id="1012" w:author="Oh, Sejin" w:date="2025-12-17T16:05:00Z"/>
          <w:rFonts w:asciiTheme="minorHAnsi" w:eastAsiaTheme="minorEastAsia" w:hAnsiTheme="minorHAnsi" w:cstheme="minorBidi"/>
          <w:b w:val="0"/>
          <w:noProof/>
          <w:kern w:val="2"/>
          <w:sz w:val="24"/>
          <w:szCs w:val="24"/>
          <w:lang w:val="en-US" w:eastAsia="ko-KR"/>
          <w14:ligatures w14:val="standardContextual"/>
        </w:rPr>
      </w:pPr>
      <w:del w:id="1013" w:author="Oh, Sejin" w:date="2025-12-17T16:05:00Z">
        <w:r w:rsidRPr="00AB313E" w:rsidDel="00AB313E">
          <w:rPr>
            <w:rStyle w:val="Hyperlink"/>
            <w:noProof/>
          </w:rPr>
          <w:delText>5.3.4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Sample entry types</w:delText>
        </w:r>
        <w:r w:rsidDel="00AB313E">
          <w:rPr>
            <w:noProof/>
            <w:webHidden/>
          </w:rPr>
          <w:tab/>
          <w:delText>6</w:delText>
        </w:r>
      </w:del>
    </w:p>
    <w:p w14:paraId="41A1439A" w14:textId="1637F9E5" w:rsidR="002E34D9" w:rsidDel="00AB313E" w:rsidRDefault="002E34D9">
      <w:pPr>
        <w:pStyle w:val="TOC3"/>
        <w:rPr>
          <w:del w:id="1014" w:author="Oh, Sejin" w:date="2025-12-17T16:05:00Z"/>
          <w:rFonts w:asciiTheme="minorHAnsi" w:eastAsiaTheme="minorEastAsia" w:hAnsiTheme="minorHAnsi" w:cstheme="minorBidi"/>
          <w:b w:val="0"/>
          <w:noProof/>
          <w:kern w:val="2"/>
          <w:sz w:val="24"/>
          <w:szCs w:val="24"/>
          <w:lang w:val="en-US" w:eastAsia="ko-KR"/>
          <w14:ligatures w14:val="standardContextual"/>
        </w:rPr>
      </w:pPr>
      <w:del w:id="1015" w:author="Oh, Sejin" w:date="2025-12-17T16:05:00Z">
        <w:r w:rsidRPr="00AB313E" w:rsidDel="00AB313E">
          <w:rPr>
            <w:rStyle w:val="Hyperlink"/>
            <w:noProof/>
          </w:rPr>
          <w:delText>5.3.5</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Box types</w:delText>
        </w:r>
        <w:r w:rsidDel="00AB313E">
          <w:rPr>
            <w:noProof/>
            <w:webHidden/>
          </w:rPr>
          <w:tab/>
          <w:delText>6</w:delText>
        </w:r>
      </w:del>
    </w:p>
    <w:p w14:paraId="62AB4994" w14:textId="6EF6FC75" w:rsidR="002E34D9" w:rsidDel="00AB313E" w:rsidRDefault="002E34D9">
      <w:pPr>
        <w:pStyle w:val="TOC3"/>
        <w:rPr>
          <w:del w:id="1016" w:author="Oh, Sejin" w:date="2025-12-17T16:05:00Z"/>
          <w:rFonts w:asciiTheme="minorHAnsi" w:eastAsiaTheme="minorEastAsia" w:hAnsiTheme="minorHAnsi" w:cstheme="minorBidi"/>
          <w:b w:val="0"/>
          <w:noProof/>
          <w:kern w:val="2"/>
          <w:sz w:val="24"/>
          <w:szCs w:val="24"/>
          <w:lang w:val="en-US" w:eastAsia="ko-KR"/>
          <w14:ligatures w14:val="standardContextual"/>
        </w:rPr>
      </w:pPr>
      <w:del w:id="1017" w:author="Oh, Sejin" w:date="2025-12-17T16:05:00Z">
        <w:r w:rsidRPr="00AB313E" w:rsidDel="00AB313E">
          <w:rPr>
            <w:rStyle w:val="Hyperlink"/>
            <w:noProof/>
          </w:rPr>
          <w:delText>5.3.6</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Track reference types</w:delText>
        </w:r>
        <w:r w:rsidDel="00AB313E">
          <w:rPr>
            <w:noProof/>
            <w:webHidden/>
          </w:rPr>
          <w:tab/>
          <w:delText>8</w:delText>
        </w:r>
      </w:del>
    </w:p>
    <w:p w14:paraId="60329C6A" w14:textId="4EED4281" w:rsidR="002E34D9" w:rsidDel="00AB313E" w:rsidRDefault="002E34D9">
      <w:pPr>
        <w:pStyle w:val="TOC3"/>
        <w:rPr>
          <w:del w:id="1018" w:author="Oh, Sejin" w:date="2025-12-17T16:05:00Z"/>
          <w:rFonts w:asciiTheme="minorHAnsi" w:eastAsiaTheme="minorEastAsia" w:hAnsiTheme="minorHAnsi" w:cstheme="minorBidi"/>
          <w:b w:val="0"/>
          <w:noProof/>
          <w:kern w:val="2"/>
          <w:sz w:val="24"/>
          <w:szCs w:val="24"/>
          <w:lang w:val="en-US" w:eastAsia="ko-KR"/>
          <w14:ligatures w14:val="standardContextual"/>
        </w:rPr>
      </w:pPr>
      <w:del w:id="1019" w:author="Oh, Sejin" w:date="2025-12-17T16:05:00Z">
        <w:r w:rsidRPr="00AB313E" w:rsidDel="00AB313E">
          <w:rPr>
            <w:rStyle w:val="Hyperlink"/>
            <w:noProof/>
          </w:rPr>
          <w:delText>5.3.7</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Track grouping types</w:delText>
        </w:r>
        <w:r w:rsidDel="00AB313E">
          <w:rPr>
            <w:noProof/>
            <w:webHidden/>
          </w:rPr>
          <w:tab/>
          <w:delText>8</w:delText>
        </w:r>
      </w:del>
    </w:p>
    <w:p w14:paraId="10A76CB2" w14:textId="5440380C" w:rsidR="002E34D9" w:rsidDel="00AB313E" w:rsidRDefault="002E34D9">
      <w:pPr>
        <w:pStyle w:val="TOC3"/>
        <w:rPr>
          <w:del w:id="1020" w:author="Oh, Sejin" w:date="2025-12-17T16:05:00Z"/>
          <w:rFonts w:asciiTheme="minorHAnsi" w:eastAsiaTheme="minorEastAsia" w:hAnsiTheme="minorHAnsi" w:cstheme="minorBidi"/>
          <w:b w:val="0"/>
          <w:noProof/>
          <w:kern w:val="2"/>
          <w:sz w:val="24"/>
          <w:szCs w:val="24"/>
          <w:lang w:val="en-US" w:eastAsia="ko-KR"/>
          <w14:ligatures w14:val="standardContextual"/>
        </w:rPr>
      </w:pPr>
      <w:del w:id="1021" w:author="Oh, Sejin" w:date="2025-12-17T16:05:00Z">
        <w:r w:rsidRPr="00AB313E" w:rsidDel="00AB313E">
          <w:rPr>
            <w:rStyle w:val="Hyperlink"/>
            <w:noProof/>
          </w:rPr>
          <w:delText>5.3.8</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Entity grouping types</w:delText>
        </w:r>
        <w:r w:rsidDel="00AB313E">
          <w:rPr>
            <w:noProof/>
            <w:webHidden/>
          </w:rPr>
          <w:tab/>
          <w:delText>9</w:delText>
        </w:r>
      </w:del>
    </w:p>
    <w:p w14:paraId="0201A882" w14:textId="04279837" w:rsidR="002E34D9" w:rsidDel="00AB313E" w:rsidRDefault="002E34D9">
      <w:pPr>
        <w:pStyle w:val="TOC3"/>
        <w:rPr>
          <w:del w:id="1022" w:author="Oh, Sejin" w:date="2025-12-17T16:05:00Z"/>
          <w:rFonts w:asciiTheme="minorHAnsi" w:eastAsiaTheme="minorEastAsia" w:hAnsiTheme="minorHAnsi" w:cstheme="minorBidi"/>
          <w:b w:val="0"/>
          <w:noProof/>
          <w:kern w:val="2"/>
          <w:sz w:val="24"/>
          <w:szCs w:val="24"/>
          <w:lang w:val="en-US" w:eastAsia="ko-KR"/>
          <w14:ligatures w14:val="standardContextual"/>
        </w:rPr>
      </w:pPr>
      <w:del w:id="1023" w:author="Oh, Sejin" w:date="2025-12-17T16:05:00Z">
        <w:r w:rsidRPr="00AB313E" w:rsidDel="00AB313E">
          <w:rPr>
            <w:rStyle w:val="Hyperlink"/>
            <w:noProof/>
          </w:rPr>
          <w:delText>5.3.9</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Sample grouping types</w:delText>
        </w:r>
        <w:r w:rsidDel="00AB313E">
          <w:rPr>
            <w:noProof/>
            <w:webHidden/>
          </w:rPr>
          <w:tab/>
          <w:delText>9</w:delText>
        </w:r>
      </w:del>
    </w:p>
    <w:p w14:paraId="14AA2D6A" w14:textId="502F59F3" w:rsidR="002E34D9" w:rsidDel="00AB313E" w:rsidRDefault="002E34D9">
      <w:pPr>
        <w:pStyle w:val="TOC1"/>
        <w:rPr>
          <w:del w:id="1024" w:author="Oh, Sejin" w:date="2025-12-17T16:05:00Z"/>
          <w:rFonts w:asciiTheme="minorHAnsi" w:eastAsiaTheme="minorEastAsia" w:hAnsiTheme="minorHAnsi" w:cstheme="minorBidi"/>
          <w:b w:val="0"/>
          <w:noProof/>
          <w:kern w:val="2"/>
          <w:sz w:val="24"/>
          <w:szCs w:val="24"/>
          <w:lang w:val="en-US" w:eastAsia="ko-KR"/>
          <w14:ligatures w14:val="standardContextual"/>
        </w:rPr>
      </w:pPr>
      <w:del w:id="1025" w:author="Oh, Sejin" w:date="2025-12-17T16:05:00Z">
        <w:r w:rsidRPr="00AB313E" w:rsidDel="00AB313E">
          <w:rPr>
            <w:rStyle w:val="Hyperlink"/>
            <w:noProof/>
          </w:rPr>
          <w:delText>6</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Common definitions</w:delText>
        </w:r>
        <w:r w:rsidDel="00AB313E">
          <w:rPr>
            <w:noProof/>
            <w:webHidden/>
          </w:rPr>
          <w:tab/>
          <w:delText>9</w:delText>
        </w:r>
      </w:del>
    </w:p>
    <w:p w14:paraId="5F9CF91A" w14:textId="1AE797DA" w:rsidR="002E34D9" w:rsidDel="00AB313E" w:rsidRDefault="002E34D9">
      <w:pPr>
        <w:pStyle w:val="TOC2"/>
        <w:rPr>
          <w:del w:id="1026" w:author="Oh, Sejin" w:date="2025-12-17T16:05:00Z"/>
          <w:rFonts w:asciiTheme="minorHAnsi" w:eastAsiaTheme="minorEastAsia" w:hAnsiTheme="minorHAnsi" w:cstheme="minorBidi"/>
          <w:b w:val="0"/>
          <w:noProof/>
          <w:kern w:val="2"/>
          <w:sz w:val="24"/>
          <w:szCs w:val="24"/>
          <w:lang w:val="en-US" w:eastAsia="ko-KR"/>
          <w14:ligatures w14:val="standardContextual"/>
        </w:rPr>
      </w:pPr>
      <w:del w:id="1027" w:author="Oh, Sejin" w:date="2025-12-17T16:05:00Z">
        <w:r w:rsidRPr="00AB313E" w:rsidDel="00AB313E">
          <w:rPr>
            <w:rStyle w:val="Hyperlink"/>
            <w:noProof/>
          </w:rPr>
          <w:delText>6.1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General</w:delText>
        </w:r>
        <w:r w:rsidDel="00AB313E">
          <w:rPr>
            <w:noProof/>
            <w:webHidden/>
          </w:rPr>
          <w:tab/>
          <w:delText>9</w:delText>
        </w:r>
      </w:del>
    </w:p>
    <w:p w14:paraId="240D30C4" w14:textId="3948AB8D" w:rsidR="002E34D9" w:rsidDel="00AB313E" w:rsidRDefault="002E34D9">
      <w:pPr>
        <w:pStyle w:val="TOC2"/>
        <w:rPr>
          <w:del w:id="1028" w:author="Oh, Sejin" w:date="2025-12-17T16:05:00Z"/>
          <w:rFonts w:asciiTheme="minorHAnsi" w:eastAsiaTheme="minorEastAsia" w:hAnsiTheme="minorHAnsi" w:cstheme="minorBidi"/>
          <w:b w:val="0"/>
          <w:noProof/>
          <w:kern w:val="2"/>
          <w:sz w:val="24"/>
          <w:szCs w:val="24"/>
          <w:lang w:val="en-US" w:eastAsia="ko-KR"/>
          <w14:ligatures w14:val="standardContextual"/>
        </w:rPr>
      </w:pPr>
      <w:del w:id="1029" w:author="Oh, Sejin" w:date="2025-12-17T16:05:00Z">
        <w:r w:rsidRPr="00AB313E" w:rsidDel="00AB313E">
          <w:rPr>
            <w:rStyle w:val="Hyperlink"/>
            <w:noProof/>
          </w:rPr>
          <w:delText>6.2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Data structures</w:delText>
        </w:r>
        <w:r w:rsidDel="00AB313E">
          <w:rPr>
            <w:noProof/>
            <w:webHidden/>
          </w:rPr>
          <w:tab/>
          <w:delText>9</w:delText>
        </w:r>
      </w:del>
    </w:p>
    <w:p w14:paraId="29148C45" w14:textId="1FD9957D" w:rsidR="002E34D9" w:rsidDel="00AB313E" w:rsidRDefault="002E34D9">
      <w:pPr>
        <w:pStyle w:val="TOC3"/>
        <w:rPr>
          <w:del w:id="1030" w:author="Oh, Sejin" w:date="2025-12-17T16:05:00Z"/>
          <w:rFonts w:asciiTheme="minorHAnsi" w:eastAsiaTheme="minorEastAsia" w:hAnsiTheme="minorHAnsi" w:cstheme="minorBidi"/>
          <w:b w:val="0"/>
          <w:noProof/>
          <w:kern w:val="2"/>
          <w:sz w:val="24"/>
          <w:szCs w:val="24"/>
          <w:lang w:val="en-US" w:eastAsia="ko-KR"/>
          <w14:ligatures w14:val="standardContextual"/>
        </w:rPr>
      </w:pPr>
      <w:del w:id="1031" w:author="Oh, Sejin" w:date="2025-12-17T16:05:00Z">
        <w:r w:rsidRPr="00AB313E" w:rsidDel="00AB313E">
          <w:rPr>
            <w:rStyle w:val="Hyperlink"/>
            <w:noProof/>
          </w:rPr>
          <w:delText>6.2.1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decoder configuration record</w:delText>
        </w:r>
        <w:r w:rsidDel="00AB313E">
          <w:rPr>
            <w:noProof/>
            <w:webHidden/>
          </w:rPr>
          <w:tab/>
          <w:delText>9</w:delText>
        </w:r>
      </w:del>
    </w:p>
    <w:p w14:paraId="14560E55" w14:textId="43DC78B5" w:rsidR="002E34D9" w:rsidDel="00AB313E" w:rsidRDefault="002E34D9">
      <w:pPr>
        <w:pStyle w:val="TOC3"/>
        <w:rPr>
          <w:del w:id="1032" w:author="Oh, Sejin" w:date="2025-12-17T16:05:00Z"/>
          <w:rFonts w:asciiTheme="minorHAnsi" w:eastAsiaTheme="minorEastAsia" w:hAnsiTheme="minorHAnsi" w:cstheme="minorBidi"/>
          <w:b w:val="0"/>
          <w:noProof/>
          <w:kern w:val="2"/>
          <w:sz w:val="24"/>
          <w:szCs w:val="24"/>
          <w:lang w:val="en-US" w:eastAsia="ko-KR"/>
          <w14:ligatures w14:val="standardContextual"/>
        </w:rPr>
      </w:pPr>
      <w:del w:id="1033" w:author="Oh, Sejin" w:date="2025-12-17T16:05:00Z">
        <w:r w:rsidRPr="00AB313E" w:rsidDel="00AB313E">
          <w:rPr>
            <w:rStyle w:val="Hyperlink"/>
            <w:noProof/>
          </w:rPr>
          <w:delText>6.2.2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Basemesh configuration record</w:delText>
        </w:r>
        <w:r w:rsidDel="00AB313E">
          <w:rPr>
            <w:noProof/>
            <w:webHidden/>
          </w:rPr>
          <w:tab/>
          <w:delText>11</w:delText>
        </w:r>
      </w:del>
    </w:p>
    <w:p w14:paraId="44708F7F" w14:textId="722175C9" w:rsidR="002E34D9" w:rsidDel="00AB313E" w:rsidRDefault="002E34D9">
      <w:pPr>
        <w:pStyle w:val="TOC3"/>
        <w:rPr>
          <w:del w:id="1034" w:author="Oh, Sejin" w:date="2025-12-17T16:05:00Z"/>
          <w:rFonts w:asciiTheme="minorHAnsi" w:eastAsiaTheme="minorEastAsia" w:hAnsiTheme="minorHAnsi" w:cstheme="minorBidi"/>
          <w:b w:val="0"/>
          <w:noProof/>
          <w:kern w:val="2"/>
          <w:sz w:val="24"/>
          <w:szCs w:val="24"/>
          <w:lang w:val="en-US" w:eastAsia="ko-KR"/>
          <w14:ligatures w14:val="standardContextual"/>
        </w:rPr>
      </w:pPr>
      <w:del w:id="1035" w:author="Oh, Sejin" w:date="2025-12-17T16:05:00Z">
        <w:r w:rsidRPr="00AB313E" w:rsidDel="00AB313E">
          <w:rPr>
            <w:rStyle w:val="Hyperlink"/>
            <w:noProof/>
          </w:rPr>
          <w:delText>6.2.3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Arithmetic coded displacement configuration record</w:delText>
        </w:r>
        <w:r w:rsidDel="00AB313E">
          <w:rPr>
            <w:noProof/>
            <w:webHidden/>
          </w:rPr>
          <w:tab/>
          <w:delText>12</w:delText>
        </w:r>
      </w:del>
    </w:p>
    <w:p w14:paraId="2D3DD2F4" w14:textId="540E4074" w:rsidR="002E34D9" w:rsidDel="00AB313E" w:rsidRDefault="002E34D9">
      <w:pPr>
        <w:pStyle w:val="TOC2"/>
        <w:rPr>
          <w:del w:id="1036" w:author="Oh, Sejin" w:date="2025-12-17T16:05:00Z"/>
          <w:rFonts w:asciiTheme="minorHAnsi" w:eastAsiaTheme="minorEastAsia" w:hAnsiTheme="minorHAnsi" w:cstheme="minorBidi"/>
          <w:b w:val="0"/>
          <w:noProof/>
          <w:kern w:val="2"/>
          <w:sz w:val="24"/>
          <w:szCs w:val="24"/>
          <w:lang w:val="en-US" w:eastAsia="ko-KR"/>
          <w14:ligatures w14:val="standardContextual"/>
        </w:rPr>
      </w:pPr>
      <w:del w:id="1037" w:author="Oh, Sejin" w:date="2025-12-17T16:05:00Z">
        <w:r w:rsidRPr="00AB313E" w:rsidDel="00AB313E">
          <w:rPr>
            <w:rStyle w:val="Hyperlink"/>
            <w:noProof/>
          </w:rPr>
          <w:delText>6.3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Entity grouping</w:delText>
        </w:r>
        <w:r w:rsidDel="00AB313E">
          <w:rPr>
            <w:noProof/>
            <w:webHidden/>
          </w:rPr>
          <w:tab/>
          <w:delText>13</w:delText>
        </w:r>
      </w:del>
    </w:p>
    <w:p w14:paraId="37D2AFFC" w14:textId="5EC5BD31" w:rsidR="002E34D9" w:rsidDel="00AB313E" w:rsidRDefault="002E34D9">
      <w:pPr>
        <w:pStyle w:val="TOC3"/>
        <w:rPr>
          <w:del w:id="1038" w:author="Oh, Sejin" w:date="2025-12-17T16:05:00Z"/>
          <w:rFonts w:asciiTheme="minorHAnsi" w:eastAsiaTheme="minorEastAsia" w:hAnsiTheme="minorHAnsi" w:cstheme="minorBidi"/>
          <w:b w:val="0"/>
          <w:noProof/>
          <w:kern w:val="2"/>
          <w:sz w:val="24"/>
          <w:szCs w:val="24"/>
          <w:lang w:val="en-US" w:eastAsia="ko-KR"/>
          <w14:ligatures w14:val="standardContextual"/>
        </w:rPr>
      </w:pPr>
      <w:del w:id="1039" w:author="Oh, Sejin" w:date="2025-12-17T16:05:00Z">
        <w:r w:rsidRPr="00AB313E" w:rsidDel="00AB313E">
          <w:rPr>
            <w:rStyle w:val="Hyperlink"/>
            <w:noProof/>
          </w:rPr>
          <w:delText>6.3.1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Object switch alternatives</w:delText>
        </w:r>
        <w:r w:rsidDel="00AB313E">
          <w:rPr>
            <w:noProof/>
            <w:webHidden/>
          </w:rPr>
          <w:tab/>
          <w:delText>13</w:delText>
        </w:r>
      </w:del>
    </w:p>
    <w:p w14:paraId="28B62C1E" w14:textId="260C9BD6" w:rsidR="002E34D9" w:rsidDel="00AB313E" w:rsidRDefault="002E34D9">
      <w:pPr>
        <w:pStyle w:val="TOC1"/>
        <w:rPr>
          <w:del w:id="1040" w:author="Oh, Sejin" w:date="2025-12-17T16:05:00Z"/>
          <w:rFonts w:asciiTheme="minorHAnsi" w:eastAsiaTheme="minorEastAsia" w:hAnsiTheme="minorHAnsi" w:cstheme="minorBidi"/>
          <w:b w:val="0"/>
          <w:noProof/>
          <w:kern w:val="2"/>
          <w:sz w:val="24"/>
          <w:szCs w:val="24"/>
          <w:lang w:val="en-US" w:eastAsia="ko-KR"/>
          <w14:ligatures w14:val="standardContextual"/>
        </w:rPr>
      </w:pPr>
      <w:del w:id="1041" w:author="Oh, Sejin" w:date="2025-12-17T16:05:00Z">
        <w:r w:rsidRPr="00AB313E" w:rsidDel="00AB313E">
          <w:rPr>
            <w:rStyle w:val="Hyperlink"/>
            <w:noProof/>
          </w:rPr>
          <w:delText>7</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Carriage of timed visual volumetric video-based coding data</w:delText>
        </w:r>
        <w:r w:rsidDel="00AB313E">
          <w:rPr>
            <w:noProof/>
            <w:webHidden/>
          </w:rPr>
          <w:tab/>
          <w:delText>14</w:delText>
        </w:r>
      </w:del>
    </w:p>
    <w:p w14:paraId="6FC73F01" w14:textId="25B6F699" w:rsidR="002E34D9" w:rsidDel="00AB313E" w:rsidRDefault="002E34D9">
      <w:pPr>
        <w:pStyle w:val="TOC2"/>
        <w:rPr>
          <w:del w:id="1042" w:author="Oh, Sejin" w:date="2025-12-17T16:05:00Z"/>
          <w:rFonts w:asciiTheme="minorHAnsi" w:eastAsiaTheme="minorEastAsia" w:hAnsiTheme="minorHAnsi" w:cstheme="minorBidi"/>
          <w:b w:val="0"/>
          <w:noProof/>
          <w:kern w:val="2"/>
          <w:sz w:val="24"/>
          <w:szCs w:val="24"/>
          <w:lang w:val="en-US" w:eastAsia="ko-KR"/>
          <w14:ligatures w14:val="standardContextual"/>
        </w:rPr>
      </w:pPr>
      <w:del w:id="1043" w:author="Oh, Sejin" w:date="2025-12-17T16:05:00Z">
        <w:r w:rsidRPr="00AB313E" w:rsidDel="00AB313E">
          <w:rPr>
            <w:rStyle w:val="Hyperlink"/>
            <w:noProof/>
          </w:rPr>
          <w:delText>7.1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General</w:delText>
        </w:r>
        <w:r w:rsidDel="00AB313E">
          <w:rPr>
            <w:noProof/>
            <w:webHidden/>
          </w:rPr>
          <w:tab/>
          <w:delText>14</w:delText>
        </w:r>
      </w:del>
    </w:p>
    <w:p w14:paraId="49C90DD6" w14:textId="7D2CC6E8" w:rsidR="002E34D9" w:rsidDel="00AB313E" w:rsidRDefault="002E34D9">
      <w:pPr>
        <w:pStyle w:val="TOC2"/>
        <w:rPr>
          <w:del w:id="1044" w:author="Oh, Sejin" w:date="2025-12-17T16:05:00Z"/>
          <w:rFonts w:asciiTheme="minorHAnsi" w:eastAsiaTheme="minorEastAsia" w:hAnsiTheme="minorHAnsi" w:cstheme="minorBidi"/>
          <w:b w:val="0"/>
          <w:noProof/>
          <w:kern w:val="2"/>
          <w:sz w:val="24"/>
          <w:szCs w:val="24"/>
          <w:lang w:val="en-US" w:eastAsia="ko-KR"/>
          <w14:ligatures w14:val="standardContextual"/>
        </w:rPr>
      </w:pPr>
      <w:del w:id="1045" w:author="Oh, Sejin" w:date="2025-12-17T16:05:00Z">
        <w:r w:rsidRPr="00AB313E" w:rsidDel="00AB313E">
          <w:rPr>
            <w:rStyle w:val="Hyperlink"/>
            <w:noProof/>
          </w:rPr>
          <w:delText>7.2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Common data structures and definitions</w:delText>
        </w:r>
        <w:r w:rsidDel="00AB313E">
          <w:rPr>
            <w:noProof/>
            <w:webHidden/>
          </w:rPr>
          <w:tab/>
          <w:delText>14</w:delText>
        </w:r>
      </w:del>
    </w:p>
    <w:p w14:paraId="4124A9FA" w14:textId="062B745A" w:rsidR="002E34D9" w:rsidDel="00AB313E" w:rsidRDefault="002E34D9">
      <w:pPr>
        <w:pStyle w:val="TOC3"/>
        <w:rPr>
          <w:del w:id="1046" w:author="Oh, Sejin" w:date="2025-12-17T16:05:00Z"/>
          <w:rFonts w:asciiTheme="minorHAnsi" w:eastAsiaTheme="minorEastAsia" w:hAnsiTheme="minorHAnsi" w:cstheme="minorBidi"/>
          <w:b w:val="0"/>
          <w:noProof/>
          <w:kern w:val="2"/>
          <w:sz w:val="24"/>
          <w:szCs w:val="24"/>
          <w:lang w:val="en-US" w:eastAsia="ko-KR"/>
          <w14:ligatures w14:val="standardContextual"/>
        </w:rPr>
      </w:pPr>
      <w:del w:id="1047" w:author="Oh, Sejin" w:date="2025-12-17T16:05:00Z">
        <w:r w:rsidRPr="00AB313E" w:rsidDel="00AB313E">
          <w:rPr>
            <w:rStyle w:val="Hyperlink"/>
            <w:noProof/>
          </w:rPr>
          <w:delText>7.2.1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configuration box</w:delText>
        </w:r>
        <w:r w:rsidDel="00AB313E">
          <w:rPr>
            <w:noProof/>
            <w:webHidden/>
          </w:rPr>
          <w:tab/>
          <w:delText>14</w:delText>
        </w:r>
      </w:del>
    </w:p>
    <w:p w14:paraId="3699B07D" w14:textId="49465E2E" w:rsidR="002E34D9" w:rsidDel="00AB313E" w:rsidRDefault="002E34D9">
      <w:pPr>
        <w:pStyle w:val="TOC3"/>
        <w:rPr>
          <w:del w:id="1048" w:author="Oh, Sejin" w:date="2025-12-17T16:05:00Z"/>
          <w:rFonts w:asciiTheme="minorHAnsi" w:eastAsiaTheme="minorEastAsia" w:hAnsiTheme="minorHAnsi" w:cstheme="minorBidi"/>
          <w:b w:val="0"/>
          <w:noProof/>
          <w:kern w:val="2"/>
          <w:sz w:val="24"/>
          <w:szCs w:val="24"/>
          <w:lang w:val="en-US" w:eastAsia="ko-KR"/>
          <w14:ligatures w14:val="standardContextual"/>
        </w:rPr>
      </w:pPr>
      <w:del w:id="1049" w:author="Oh, Sejin" w:date="2025-12-17T16:05:00Z">
        <w:r w:rsidRPr="00AB313E" w:rsidDel="00AB313E">
          <w:rPr>
            <w:rStyle w:val="Hyperlink"/>
            <w:noProof/>
          </w:rPr>
          <w:delText>7.2.2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unit header box</w:delText>
        </w:r>
        <w:r w:rsidDel="00AB313E">
          <w:rPr>
            <w:noProof/>
            <w:webHidden/>
          </w:rPr>
          <w:tab/>
          <w:delText>15</w:delText>
        </w:r>
      </w:del>
    </w:p>
    <w:p w14:paraId="41148EFD" w14:textId="371A6EBC" w:rsidR="002E34D9" w:rsidDel="00AB313E" w:rsidRDefault="002E34D9">
      <w:pPr>
        <w:pStyle w:val="TOC3"/>
        <w:rPr>
          <w:del w:id="1050" w:author="Oh, Sejin" w:date="2025-12-17T16:05:00Z"/>
          <w:rFonts w:asciiTheme="minorHAnsi" w:eastAsiaTheme="minorEastAsia" w:hAnsiTheme="minorHAnsi" w:cstheme="minorBidi"/>
          <w:b w:val="0"/>
          <w:noProof/>
          <w:kern w:val="2"/>
          <w:sz w:val="24"/>
          <w:szCs w:val="24"/>
          <w:lang w:val="en-US" w:eastAsia="ko-KR"/>
          <w14:ligatures w14:val="standardContextual"/>
        </w:rPr>
      </w:pPr>
      <w:del w:id="1051" w:author="Oh, Sejin" w:date="2025-12-17T16:05:00Z">
        <w:r w:rsidRPr="00AB313E" w:rsidDel="00AB313E">
          <w:rPr>
            <w:rStyle w:val="Hyperlink"/>
            <w:noProof/>
          </w:rPr>
          <w:delText>7.2.3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Decoder configuration mapping box</w:delText>
        </w:r>
        <w:r w:rsidDel="00AB313E">
          <w:rPr>
            <w:noProof/>
            <w:webHidden/>
          </w:rPr>
          <w:tab/>
          <w:delText>15</w:delText>
        </w:r>
      </w:del>
    </w:p>
    <w:p w14:paraId="4CBE691C" w14:textId="326290DD" w:rsidR="002E34D9" w:rsidDel="00AB313E" w:rsidRDefault="002E34D9">
      <w:pPr>
        <w:pStyle w:val="TOC3"/>
        <w:rPr>
          <w:del w:id="1052" w:author="Oh, Sejin" w:date="2025-12-17T16:05:00Z"/>
          <w:rFonts w:asciiTheme="minorHAnsi" w:eastAsiaTheme="minorEastAsia" w:hAnsiTheme="minorHAnsi" w:cstheme="minorBidi"/>
          <w:b w:val="0"/>
          <w:noProof/>
          <w:kern w:val="2"/>
          <w:sz w:val="24"/>
          <w:szCs w:val="24"/>
          <w:lang w:val="en-US" w:eastAsia="ko-KR"/>
          <w14:ligatures w14:val="standardContextual"/>
        </w:rPr>
      </w:pPr>
      <w:del w:id="1053" w:author="Oh, Sejin" w:date="2025-12-17T16:05:00Z">
        <w:r w:rsidRPr="00AB313E" w:rsidDel="00AB313E">
          <w:rPr>
            <w:rStyle w:val="Hyperlink"/>
            <w:noProof/>
          </w:rPr>
          <w:delText>7.2.4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atlas parameter set sample group</w:delText>
        </w:r>
        <w:r w:rsidDel="00AB313E">
          <w:rPr>
            <w:noProof/>
            <w:webHidden/>
          </w:rPr>
          <w:tab/>
          <w:delText>16</w:delText>
        </w:r>
      </w:del>
    </w:p>
    <w:p w14:paraId="3FD331E9" w14:textId="63CFF710" w:rsidR="002E34D9" w:rsidDel="00AB313E" w:rsidRDefault="002E34D9">
      <w:pPr>
        <w:pStyle w:val="TOC3"/>
        <w:rPr>
          <w:del w:id="1054" w:author="Oh, Sejin" w:date="2025-12-17T16:05:00Z"/>
          <w:rFonts w:asciiTheme="minorHAnsi" w:eastAsiaTheme="minorEastAsia" w:hAnsiTheme="minorHAnsi" w:cstheme="minorBidi"/>
          <w:b w:val="0"/>
          <w:noProof/>
          <w:kern w:val="2"/>
          <w:sz w:val="24"/>
          <w:szCs w:val="24"/>
          <w:lang w:val="en-US" w:eastAsia="ko-KR"/>
          <w14:ligatures w14:val="standardContextual"/>
        </w:rPr>
      </w:pPr>
      <w:del w:id="1055" w:author="Oh, Sejin" w:date="2025-12-17T16:05:00Z">
        <w:r w:rsidRPr="00AB313E" w:rsidDel="00AB313E">
          <w:rPr>
            <w:rStyle w:val="Hyperlink"/>
            <w:noProof/>
          </w:rPr>
          <w:delText>7.2.5</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Alternate track grouping</w:delText>
        </w:r>
        <w:r w:rsidDel="00AB313E">
          <w:rPr>
            <w:noProof/>
            <w:webHidden/>
          </w:rPr>
          <w:tab/>
          <w:delText>17</w:delText>
        </w:r>
      </w:del>
    </w:p>
    <w:p w14:paraId="242E9036" w14:textId="3BC12976" w:rsidR="002E34D9" w:rsidDel="00AB313E" w:rsidRDefault="002E34D9">
      <w:pPr>
        <w:pStyle w:val="TOC3"/>
        <w:rPr>
          <w:del w:id="1056" w:author="Oh, Sejin" w:date="2025-12-17T16:05:00Z"/>
          <w:rFonts w:asciiTheme="minorHAnsi" w:eastAsiaTheme="minorEastAsia" w:hAnsiTheme="minorHAnsi" w:cstheme="minorBidi"/>
          <w:b w:val="0"/>
          <w:noProof/>
          <w:kern w:val="2"/>
          <w:sz w:val="24"/>
          <w:szCs w:val="24"/>
          <w:lang w:val="en-US" w:eastAsia="ko-KR"/>
          <w14:ligatures w14:val="standardContextual"/>
        </w:rPr>
      </w:pPr>
      <w:del w:id="1057" w:author="Oh, Sejin" w:date="2025-12-17T16:05:00Z">
        <w:r w:rsidRPr="00AB313E" w:rsidDel="00AB313E">
          <w:rPr>
            <w:rStyle w:val="Hyperlink"/>
            <w:noProof/>
          </w:rPr>
          <w:delText>7.2.6</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Playout track grouping</w:delText>
        </w:r>
        <w:r w:rsidDel="00AB313E">
          <w:rPr>
            <w:noProof/>
            <w:webHidden/>
          </w:rPr>
          <w:tab/>
          <w:delText>17</w:delText>
        </w:r>
      </w:del>
    </w:p>
    <w:p w14:paraId="295F35EB" w14:textId="5BB9B3C8" w:rsidR="002E34D9" w:rsidDel="00AB313E" w:rsidRDefault="002E34D9">
      <w:pPr>
        <w:pStyle w:val="TOC2"/>
        <w:rPr>
          <w:del w:id="1058" w:author="Oh, Sejin" w:date="2025-12-17T16:05:00Z"/>
          <w:rFonts w:asciiTheme="minorHAnsi" w:eastAsiaTheme="minorEastAsia" w:hAnsiTheme="minorHAnsi" w:cstheme="minorBidi"/>
          <w:b w:val="0"/>
          <w:noProof/>
          <w:kern w:val="2"/>
          <w:sz w:val="24"/>
          <w:szCs w:val="24"/>
          <w:lang w:val="en-US" w:eastAsia="ko-KR"/>
          <w14:ligatures w14:val="standardContextual"/>
        </w:rPr>
      </w:pPr>
      <w:del w:id="1059" w:author="Oh, Sejin" w:date="2025-12-17T16:05:00Z">
        <w:r w:rsidRPr="00AB313E" w:rsidDel="00AB313E">
          <w:rPr>
            <w:rStyle w:val="Hyperlink"/>
            <w:noProof/>
          </w:rPr>
          <w:delText>7.3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Common track definitions</w:delText>
        </w:r>
        <w:r w:rsidDel="00AB313E">
          <w:rPr>
            <w:noProof/>
            <w:webHidden/>
          </w:rPr>
          <w:tab/>
          <w:delText>18</w:delText>
        </w:r>
      </w:del>
    </w:p>
    <w:p w14:paraId="44A44B18" w14:textId="15F4E5F3" w:rsidR="002E34D9" w:rsidDel="00AB313E" w:rsidRDefault="002E34D9">
      <w:pPr>
        <w:pStyle w:val="TOC3"/>
        <w:rPr>
          <w:del w:id="1060" w:author="Oh, Sejin" w:date="2025-12-17T16:05:00Z"/>
          <w:rFonts w:asciiTheme="minorHAnsi" w:eastAsiaTheme="minorEastAsia" w:hAnsiTheme="minorHAnsi" w:cstheme="minorBidi"/>
          <w:b w:val="0"/>
          <w:noProof/>
          <w:kern w:val="2"/>
          <w:sz w:val="24"/>
          <w:szCs w:val="24"/>
          <w:lang w:val="en-US" w:eastAsia="ko-KR"/>
          <w14:ligatures w14:val="standardContextual"/>
        </w:rPr>
      </w:pPr>
      <w:del w:id="1061" w:author="Oh, Sejin" w:date="2025-12-17T16:05:00Z">
        <w:r w:rsidRPr="00AB313E" w:rsidDel="00AB313E">
          <w:rPr>
            <w:rStyle w:val="Hyperlink"/>
            <w:noProof/>
          </w:rPr>
          <w:delText>7.3.1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bitstream track</w:delText>
        </w:r>
        <w:r w:rsidDel="00AB313E">
          <w:rPr>
            <w:noProof/>
            <w:webHidden/>
          </w:rPr>
          <w:tab/>
          <w:delText>18</w:delText>
        </w:r>
      </w:del>
    </w:p>
    <w:p w14:paraId="6DE19F93" w14:textId="464CB22B" w:rsidR="002E34D9" w:rsidDel="00AB313E" w:rsidRDefault="002E34D9">
      <w:pPr>
        <w:pStyle w:val="TOC3"/>
        <w:rPr>
          <w:del w:id="1062" w:author="Oh, Sejin" w:date="2025-12-17T16:05:00Z"/>
          <w:rFonts w:asciiTheme="minorHAnsi" w:eastAsiaTheme="minorEastAsia" w:hAnsiTheme="minorHAnsi" w:cstheme="minorBidi"/>
          <w:b w:val="0"/>
          <w:noProof/>
          <w:kern w:val="2"/>
          <w:sz w:val="24"/>
          <w:szCs w:val="24"/>
          <w:lang w:val="en-US" w:eastAsia="ko-KR"/>
          <w14:ligatures w14:val="standardContextual"/>
        </w:rPr>
      </w:pPr>
      <w:del w:id="1063" w:author="Oh, Sejin" w:date="2025-12-17T16:05:00Z">
        <w:r w:rsidRPr="00AB313E" w:rsidDel="00AB313E">
          <w:rPr>
            <w:rStyle w:val="Hyperlink"/>
            <w:noProof/>
          </w:rPr>
          <w:delText>7.3.2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atlas and atlas tile track</w:delText>
        </w:r>
        <w:r w:rsidDel="00AB313E">
          <w:rPr>
            <w:noProof/>
            <w:webHidden/>
          </w:rPr>
          <w:tab/>
          <w:delText>19</w:delText>
        </w:r>
      </w:del>
    </w:p>
    <w:p w14:paraId="03B3ABAA" w14:textId="4D1F297C" w:rsidR="002E34D9" w:rsidDel="00AB313E" w:rsidRDefault="002E34D9">
      <w:pPr>
        <w:pStyle w:val="TOC3"/>
        <w:rPr>
          <w:del w:id="1064" w:author="Oh, Sejin" w:date="2025-12-17T16:05:00Z"/>
          <w:rFonts w:asciiTheme="minorHAnsi" w:eastAsiaTheme="minorEastAsia" w:hAnsiTheme="minorHAnsi" w:cstheme="minorBidi"/>
          <w:b w:val="0"/>
          <w:noProof/>
          <w:kern w:val="2"/>
          <w:sz w:val="24"/>
          <w:szCs w:val="24"/>
          <w:lang w:val="en-US" w:eastAsia="ko-KR"/>
          <w14:ligatures w14:val="standardContextual"/>
        </w:rPr>
      </w:pPr>
      <w:del w:id="1065" w:author="Oh, Sejin" w:date="2025-12-17T16:05:00Z">
        <w:r w:rsidRPr="00AB313E" w:rsidDel="00AB313E">
          <w:rPr>
            <w:rStyle w:val="Hyperlink"/>
            <w:noProof/>
          </w:rPr>
          <w:delText>7.3.3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video component track</w:delText>
        </w:r>
        <w:r w:rsidDel="00AB313E">
          <w:rPr>
            <w:noProof/>
            <w:webHidden/>
          </w:rPr>
          <w:tab/>
          <w:delText>22</w:delText>
        </w:r>
      </w:del>
    </w:p>
    <w:p w14:paraId="1ECD4365" w14:textId="583A0480" w:rsidR="002E34D9" w:rsidDel="00AB313E" w:rsidRDefault="002E34D9">
      <w:pPr>
        <w:pStyle w:val="TOC3"/>
        <w:rPr>
          <w:del w:id="1066" w:author="Oh, Sejin" w:date="2025-12-17T16:05:00Z"/>
          <w:rFonts w:asciiTheme="minorHAnsi" w:eastAsiaTheme="minorEastAsia" w:hAnsiTheme="minorHAnsi" w:cstheme="minorBidi"/>
          <w:b w:val="0"/>
          <w:noProof/>
          <w:kern w:val="2"/>
          <w:sz w:val="24"/>
          <w:szCs w:val="24"/>
          <w:lang w:val="en-US" w:eastAsia="ko-KR"/>
          <w14:ligatures w14:val="standardContextual"/>
        </w:rPr>
      </w:pPr>
      <w:del w:id="1067" w:author="Oh, Sejin" w:date="2025-12-17T16:05:00Z">
        <w:r w:rsidRPr="00AB313E" w:rsidDel="00AB313E">
          <w:rPr>
            <w:rStyle w:val="Hyperlink"/>
            <w:noProof/>
          </w:rPr>
          <w:delText>7.3.4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Track references</w:delText>
        </w:r>
        <w:r w:rsidDel="00AB313E">
          <w:rPr>
            <w:noProof/>
            <w:webHidden/>
          </w:rPr>
          <w:tab/>
          <w:delText>22</w:delText>
        </w:r>
      </w:del>
    </w:p>
    <w:p w14:paraId="439F3ABB" w14:textId="1B76AA88" w:rsidR="002E34D9" w:rsidDel="00AB313E" w:rsidRDefault="002E34D9">
      <w:pPr>
        <w:pStyle w:val="TOC2"/>
        <w:rPr>
          <w:del w:id="1068" w:author="Oh, Sejin" w:date="2025-12-17T16:05:00Z"/>
          <w:rFonts w:asciiTheme="minorHAnsi" w:eastAsiaTheme="minorEastAsia" w:hAnsiTheme="minorHAnsi" w:cstheme="minorBidi"/>
          <w:b w:val="0"/>
          <w:noProof/>
          <w:kern w:val="2"/>
          <w:sz w:val="24"/>
          <w:szCs w:val="24"/>
          <w:lang w:val="en-US" w:eastAsia="ko-KR"/>
          <w14:ligatures w14:val="standardContextual"/>
        </w:rPr>
      </w:pPr>
      <w:del w:id="1069" w:author="Oh, Sejin" w:date="2025-12-17T16:05:00Z">
        <w:r w:rsidRPr="00AB313E" w:rsidDel="00AB313E">
          <w:rPr>
            <w:rStyle w:val="Hyperlink"/>
            <w:noProof/>
          </w:rPr>
          <w:delText>7.4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Timed V-PCC data storage in ISOBMFF</w:delText>
        </w:r>
        <w:r w:rsidDel="00AB313E">
          <w:rPr>
            <w:noProof/>
            <w:webHidden/>
          </w:rPr>
          <w:tab/>
          <w:delText>23</w:delText>
        </w:r>
      </w:del>
    </w:p>
    <w:p w14:paraId="4E9CE4E2" w14:textId="648B0DD4" w:rsidR="002E34D9" w:rsidDel="00AB313E" w:rsidRDefault="002E34D9">
      <w:pPr>
        <w:pStyle w:val="TOC3"/>
        <w:rPr>
          <w:del w:id="1070" w:author="Oh, Sejin" w:date="2025-12-17T16:05:00Z"/>
          <w:rFonts w:asciiTheme="minorHAnsi" w:eastAsiaTheme="minorEastAsia" w:hAnsiTheme="minorHAnsi" w:cstheme="minorBidi"/>
          <w:b w:val="0"/>
          <w:noProof/>
          <w:kern w:val="2"/>
          <w:sz w:val="24"/>
          <w:szCs w:val="24"/>
          <w:lang w:val="en-US" w:eastAsia="ko-KR"/>
          <w14:ligatures w14:val="standardContextual"/>
        </w:rPr>
      </w:pPr>
      <w:del w:id="1071" w:author="Oh, Sejin" w:date="2025-12-17T16:05:00Z">
        <w:r w:rsidRPr="00AB313E" w:rsidDel="00AB313E">
          <w:rPr>
            <w:rStyle w:val="Hyperlink"/>
            <w:noProof/>
          </w:rPr>
          <w:delText>7.4.1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Single-track encapsulation</w:delText>
        </w:r>
        <w:r w:rsidDel="00AB313E">
          <w:rPr>
            <w:noProof/>
            <w:webHidden/>
          </w:rPr>
          <w:tab/>
          <w:delText>23</w:delText>
        </w:r>
      </w:del>
    </w:p>
    <w:p w14:paraId="7405A0D8" w14:textId="443D9E09" w:rsidR="002E34D9" w:rsidDel="00AB313E" w:rsidRDefault="002E34D9">
      <w:pPr>
        <w:pStyle w:val="TOC3"/>
        <w:rPr>
          <w:del w:id="1072" w:author="Oh, Sejin" w:date="2025-12-17T16:05:00Z"/>
          <w:rFonts w:asciiTheme="minorHAnsi" w:eastAsiaTheme="minorEastAsia" w:hAnsiTheme="minorHAnsi" w:cstheme="minorBidi"/>
          <w:b w:val="0"/>
          <w:noProof/>
          <w:kern w:val="2"/>
          <w:sz w:val="24"/>
          <w:szCs w:val="24"/>
          <w:lang w:val="en-US" w:eastAsia="ko-KR"/>
          <w14:ligatures w14:val="standardContextual"/>
        </w:rPr>
      </w:pPr>
      <w:del w:id="1073" w:author="Oh, Sejin" w:date="2025-12-17T16:05:00Z">
        <w:r w:rsidRPr="00AB313E" w:rsidDel="00AB313E">
          <w:rPr>
            <w:rStyle w:val="Hyperlink"/>
            <w:noProof/>
          </w:rPr>
          <w:delText>7.4.2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Multi-track encapsulation</w:delText>
        </w:r>
        <w:r w:rsidDel="00AB313E">
          <w:rPr>
            <w:noProof/>
            <w:webHidden/>
          </w:rPr>
          <w:tab/>
          <w:delText>24</w:delText>
        </w:r>
      </w:del>
    </w:p>
    <w:p w14:paraId="16F86A25" w14:textId="2B35B55D" w:rsidR="002E34D9" w:rsidDel="00AB313E" w:rsidRDefault="002E34D9">
      <w:pPr>
        <w:pStyle w:val="TOC2"/>
        <w:rPr>
          <w:del w:id="1074" w:author="Oh, Sejin" w:date="2025-12-17T16:05:00Z"/>
          <w:rFonts w:asciiTheme="minorHAnsi" w:eastAsiaTheme="minorEastAsia" w:hAnsiTheme="minorHAnsi" w:cstheme="minorBidi"/>
          <w:b w:val="0"/>
          <w:noProof/>
          <w:kern w:val="2"/>
          <w:sz w:val="24"/>
          <w:szCs w:val="24"/>
          <w:lang w:val="en-US" w:eastAsia="ko-KR"/>
          <w14:ligatures w14:val="standardContextual"/>
        </w:rPr>
      </w:pPr>
      <w:del w:id="1075" w:author="Oh, Sejin" w:date="2025-12-17T16:05:00Z">
        <w:r w:rsidRPr="00AB313E" w:rsidDel="00AB313E">
          <w:rPr>
            <w:rStyle w:val="Hyperlink"/>
            <w:noProof/>
          </w:rPr>
          <w:delText>7.5</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Timed MIV data storage in ISOBMFF</w:delText>
        </w:r>
        <w:r w:rsidDel="00AB313E">
          <w:rPr>
            <w:noProof/>
            <w:webHidden/>
          </w:rPr>
          <w:tab/>
          <w:delText>29</w:delText>
        </w:r>
      </w:del>
    </w:p>
    <w:p w14:paraId="530CC1AA" w14:textId="7C700655" w:rsidR="002E34D9" w:rsidDel="00AB313E" w:rsidRDefault="002E34D9">
      <w:pPr>
        <w:pStyle w:val="TOC3"/>
        <w:rPr>
          <w:del w:id="1076" w:author="Oh, Sejin" w:date="2025-12-17T16:05:00Z"/>
          <w:rFonts w:asciiTheme="minorHAnsi" w:eastAsiaTheme="minorEastAsia" w:hAnsiTheme="minorHAnsi" w:cstheme="minorBidi"/>
          <w:b w:val="0"/>
          <w:noProof/>
          <w:kern w:val="2"/>
          <w:sz w:val="24"/>
          <w:szCs w:val="24"/>
          <w:lang w:val="en-US" w:eastAsia="ko-KR"/>
          <w14:ligatures w14:val="standardContextual"/>
        </w:rPr>
      </w:pPr>
      <w:del w:id="1077" w:author="Oh, Sejin" w:date="2025-12-17T16:05:00Z">
        <w:r w:rsidRPr="00AB313E" w:rsidDel="00AB313E">
          <w:rPr>
            <w:rStyle w:val="Hyperlink"/>
            <w:noProof/>
          </w:rPr>
          <w:delText>7.5.1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Single-track encapsulation</w:delText>
        </w:r>
        <w:r w:rsidDel="00AB313E">
          <w:rPr>
            <w:noProof/>
            <w:webHidden/>
          </w:rPr>
          <w:tab/>
          <w:delText>29</w:delText>
        </w:r>
      </w:del>
    </w:p>
    <w:p w14:paraId="2B6E87C0" w14:textId="76886C52" w:rsidR="002E34D9" w:rsidDel="00AB313E" w:rsidRDefault="002E34D9">
      <w:pPr>
        <w:pStyle w:val="TOC3"/>
        <w:rPr>
          <w:del w:id="1078" w:author="Oh, Sejin" w:date="2025-12-17T16:05:00Z"/>
          <w:rFonts w:asciiTheme="minorHAnsi" w:eastAsiaTheme="minorEastAsia" w:hAnsiTheme="minorHAnsi" w:cstheme="minorBidi"/>
          <w:b w:val="0"/>
          <w:noProof/>
          <w:kern w:val="2"/>
          <w:sz w:val="24"/>
          <w:szCs w:val="24"/>
          <w:lang w:val="en-US" w:eastAsia="ko-KR"/>
          <w14:ligatures w14:val="standardContextual"/>
        </w:rPr>
      </w:pPr>
      <w:del w:id="1079" w:author="Oh, Sejin" w:date="2025-12-17T16:05:00Z">
        <w:r w:rsidRPr="00AB313E" w:rsidDel="00AB313E">
          <w:rPr>
            <w:rStyle w:val="Hyperlink"/>
            <w:noProof/>
          </w:rPr>
          <w:delText>7.5.2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Multi-track encapsulation</w:delText>
        </w:r>
        <w:r w:rsidDel="00AB313E">
          <w:rPr>
            <w:noProof/>
            <w:webHidden/>
          </w:rPr>
          <w:tab/>
          <w:delText>30</w:delText>
        </w:r>
      </w:del>
    </w:p>
    <w:p w14:paraId="4A5AA74B" w14:textId="01493A68" w:rsidR="002E34D9" w:rsidDel="00AB313E" w:rsidRDefault="002E34D9">
      <w:pPr>
        <w:pStyle w:val="TOC2"/>
        <w:rPr>
          <w:del w:id="1080" w:author="Oh, Sejin" w:date="2025-12-17T16:05:00Z"/>
          <w:rFonts w:asciiTheme="minorHAnsi" w:eastAsiaTheme="minorEastAsia" w:hAnsiTheme="minorHAnsi" w:cstheme="minorBidi"/>
          <w:b w:val="0"/>
          <w:noProof/>
          <w:kern w:val="2"/>
          <w:sz w:val="24"/>
          <w:szCs w:val="24"/>
          <w:lang w:val="en-US" w:eastAsia="ko-KR"/>
          <w14:ligatures w14:val="standardContextual"/>
        </w:rPr>
      </w:pPr>
      <w:del w:id="1081" w:author="Oh, Sejin" w:date="2025-12-17T16:05:00Z">
        <w:r w:rsidRPr="00AB313E" w:rsidDel="00AB313E">
          <w:rPr>
            <w:rStyle w:val="Hyperlink"/>
            <w:noProof/>
          </w:rPr>
          <w:delText>7.6</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Timed V-DMC data storage in ISOBMFF</w:delText>
        </w:r>
        <w:r w:rsidDel="00AB313E">
          <w:rPr>
            <w:noProof/>
            <w:webHidden/>
          </w:rPr>
          <w:tab/>
          <w:delText>35</w:delText>
        </w:r>
      </w:del>
    </w:p>
    <w:p w14:paraId="12D0BA39" w14:textId="61F703E4" w:rsidR="002E34D9" w:rsidDel="00AB313E" w:rsidRDefault="002E34D9">
      <w:pPr>
        <w:pStyle w:val="TOC3"/>
        <w:rPr>
          <w:del w:id="1082" w:author="Oh, Sejin" w:date="2025-12-17T16:05:00Z"/>
          <w:rFonts w:asciiTheme="minorHAnsi" w:eastAsiaTheme="minorEastAsia" w:hAnsiTheme="minorHAnsi" w:cstheme="minorBidi"/>
          <w:b w:val="0"/>
          <w:noProof/>
          <w:kern w:val="2"/>
          <w:sz w:val="24"/>
          <w:szCs w:val="24"/>
          <w:lang w:val="en-US" w:eastAsia="ko-KR"/>
          <w14:ligatures w14:val="standardContextual"/>
        </w:rPr>
      </w:pPr>
      <w:del w:id="1083" w:author="Oh, Sejin" w:date="2025-12-17T16:05:00Z">
        <w:r w:rsidRPr="00AB313E" w:rsidDel="00AB313E">
          <w:rPr>
            <w:rStyle w:val="Hyperlink"/>
            <w:noProof/>
          </w:rPr>
          <w:delText>7.6.1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Data structures and definitions for V-DMC storage</w:delText>
        </w:r>
        <w:r w:rsidDel="00AB313E">
          <w:rPr>
            <w:noProof/>
            <w:webHidden/>
          </w:rPr>
          <w:tab/>
          <w:delText>35</w:delText>
        </w:r>
      </w:del>
    </w:p>
    <w:p w14:paraId="6C84C53E" w14:textId="1B30CA6B" w:rsidR="002E34D9" w:rsidDel="00AB313E" w:rsidRDefault="002E34D9">
      <w:pPr>
        <w:pStyle w:val="TOC3"/>
        <w:rPr>
          <w:del w:id="1084" w:author="Oh, Sejin" w:date="2025-12-17T16:05:00Z"/>
          <w:rFonts w:asciiTheme="minorHAnsi" w:eastAsiaTheme="minorEastAsia" w:hAnsiTheme="minorHAnsi" w:cstheme="minorBidi"/>
          <w:b w:val="0"/>
          <w:noProof/>
          <w:kern w:val="2"/>
          <w:sz w:val="24"/>
          <w:szCs w:val="24"/>
          <w:lang w:val="en-US" w:eastAsia="ko-KR"/>
          <w14:ligatures w14:val="standardContextual"/>
        </w:rPr>
      </w:pPr>
      <w:del w:id="1085" w:author="Oh, Sejin" w:date="2025-12-17T16:05:00Z">
        <w:r w:rsidRPr="00AB313E" w:rsidDel="00AB313E">
          <w:rPr>
            <w:rStyle w:val="Hyperlink"/>
            <w:noProof/>
          </w:rPr>
          <w:delText>7.6.2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Single-track encapsulation</w:delText>
        </w:r>
        <w:r w:rsidDel="00AB313E">
          <w:rPr>
            <w:noProof/>
            <w:webHidden/>
          </w:rPr>
          <w:tab/>
          <w:delText>37</w:delText>
        </w:r>
      </w:del>
    </w:p>
    <w:p w14:paraId="3C8FBFA1" w14:textId="1EC09395" w:rsidR="002E34D9" w:rsidDel="00AB313E" w:rsidRDefault="002E34D9">
      <w:pPr>
        <w:pStyle w:val="TOC3"/>
        <w:rPr>
          <w:del w:id="1086" w:author="Oh, Sejin" w:date="2025-12-17T16:05:00Z"/>
          <w:rFonts w:asciiTheme="minorHAnsi" w:eastAsiaTheme="minorEastAsia" w:hAnsiTheme="minorHAnsi" w:cstheme="minorBidi"/>
          <w:b w:val="0"/>
          <w:noProof/>
          <w:kern w:val="2"/>
          <w:sz w:val="24"/>
          <w:szCs w:val="24"/>
          <w:lang w:val="en-US" w:eastAsia="ko-KR"/>
          <w14:ligatures w14:val="standardContextual"/>
        </w:rPr>
      </w:pPr>
      <w:del w:id="1087" w:author="Oh, Sejin" w:date="2025-12-17T16:05:00Z">
        <w:r w:rsidRPr="00AB313E" w:rsidDel="00AB313E">
          <w:rPr>
            <w:rStyle w:val="Hyperlink"/>
            <w:noProof/>
          </w:rPr>
          <w:delText>7.6.3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Multi-track encapsulation</w:delText>
        </w:r>
        <w:r w:rsidDel="00AB313E">
          <w:rPr>
            <w:noProof/>
            <w:webHidden/>
          </w:rPr>
          <w:tab/>
          <w:delText>39</w:delText>
        </w:r>
      </w:del>
    </w:p>
    <w:p w14:paraId="71B750BD" w14:textId="5F2783AF" w:rsidR="002E34D9" w:rsidDel="00AB313E" w:rsidRDefault="002E34D9">
      <w:pPr>
        <w:pStyle w:val="TOC1"/>
        <w:rPr>
          <w:del w:id="1088" w:author="Oh, Sejin" w:date="2025-12-17T16:05:00Z"/>
          <w:rFonts w:asciiTheme="minorHAnsi" w:eastAsiaTheme="minorEastAsia" w:hAnsiTheme="minorHAnsi" w:cstheme="minorBidi"/>
          <w:b w:val="0"/>
          <w:noProof/>
          <w:kern w:val="2"/>
          <w:sz w:val="24"/>
          <w:szCs w:val="24"/>
          <w:lang w:val="en-US" w:eastAsia="ko-KR"/>
          <w14:ligatures w14:val="standardContextual"/>
        </w:rPr>
      </w:pPr>
      <w:del w:id="1089" w:author="Oh, Sejin" w:date="2025-12-17T16:05:00Z">
        <w:r w:rsidRPr="00AB313E" w:rsidDel="00AB313E">
          <w:rPr>
            <w:rStyle w:val="Hyperlink"/>
            <w:noProof/>
          </w:rPr>
          <w:delText>8</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Carriage of non-timed visual volumetric video-based coding data</w:delText>
        </w:r>
        <w:r w:rsidDel="00AB313E">
          <w:rPr>
            <w:noProof/>
            <w:webHidden/>
          </w:rPr>
          <w:tab/>
          <w:delText>49</w:delText>
        </w:r>
      </w:del>
    </w:p>
    <w:p w14:paraId="20A146EB" w14:textId="4620AE34" w:rsidR="002E34D9" w:rsidDel="00AB313E" w:rsidRDefault="002E34D9">
      <w:pPr>
        <w:pStyle w:val="TOC2"/>
        <w:rPr>
          <w:del w:id="1090" w:author="Oh, Sejin" w:date="2025-12-17T16:05:00Z"/>
          <w:rFonts w:asciiTheme="minorHAnsi" w:eastAsiaTheme="minorEastAsia" w:hAnsiTheme="minorHAnsi" w:cstheme="minorBidi"/>
          <w:b w:val="0"/>
          <w:noProof/>
          <w:kern w:val="2"/>
          <w:sz w:val="24"/>
          <w:szCs w:val="24"/>
          <w:lang w:val="en-US" w:eastAsia="ko-KR"/>
          <w14:ligatures w14:val="standardContextual"/>
        </w:rPr>
      </w:pPr>
      <w:del w:id="1091" w:author="Oh, Sejin" w:date="2025-12-17T16:05:00Z">
        <w:r w:rsidRPr="00AB313E" w:rsidDel="00AB313E">
          <w:rPr>
            <w:rStyle w:val="Hyperlink"/>
            <w:noProof/>
          </w:rPr>
          <w:delText>8.1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General</w:delText>
        </w:r>
        <w:r w:rsidDel="00AB313E">
          <w:rPr>
            <w:noProof/>
            <w:webHidden/>
          </w:rPr>
          <w:tab/>
          <w:delText>49</w:delText>
        </w:r>
      </w:del>
    </w:p>
    <w:p w14:paraId="662A5A32" w14:textId="747924CC" w:rsidR="002E34D9" w:rsidDel="00AB313E" w:rsidRDefault="002E34D9">
      <w:pPr>
        <w:pStyle w:val="TOC2"/>
        <w:rPr>
          <w:del w:id="1092" w:author="Oh, Sejin" w:date="2025-12-17T16:05:00Z"/>
          <w:rFonts w:asciiTheme="minorHAnsi" w:eastAsiaTheme="minorEastAsia" w:hAnsiTheme="minorHAnsi" w:cstheme="minorBidi"/>
          <w:b w:val="0"/>
          <w:noProof/>
          <w:kern w:val="2"/>
          <w:sz w:val="24"/>
          <w:szCs w:val="24"/>
          <w:lang w:val="en-US" w:eastAsia="ko-KR"/>
          <w14:ligatures w14:val="standardContextual"/>
        </w:rPr>
      </w:pPr>
      <w:del w:id="1093" w:author="Oh, Sejin" w:date="2025-12-17T16:05:00Z">
        <w:r w:rsidRPr="00AB313E" w:rsidDel="00AB313E">
          <w:rPr>
            <w:rStyle w:val="Hyperlink"/>
            <w:noProof/>
          </w:rPr>
          <w:delText>8.2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Common data structures and definitions</w:delText>
        </w:r>
        <w:r w:rsidDel="00AB313E">
          <w:rPr>
            <w:noProof/>
            <w:webHidden/>
          </w:rPr>
          <w:tab/>
          <w:delText>49</w:delText>
        </w:r>
      </w:del>
    </w:p>
    <w:p w14:paraId="01D30C2E" w14:textId="25905FCF" w:rsidR="002E34D9" w:rsidDel="00AB313E" w:rsidRDefault="002E34D9">
      <w:pPr>
        <w:pStyle w:val="TOC3"/>
        <w:rPr>
          <w:del w:id="1094" w:author="Oh, Sejin" w:date="2025-12-17T16:05:00Z"/>
          <w:rFonts w:asciiTheme="minorHAnsi" w:eastAsiaTheme="minorEastAsia" w:hAnsiTheme="minorHAnsi" w:cstheme="minorBidi"/>
          <w:b w:val="0"/>
          <w:noProof/>
          <w:kern w:val="2"/>
          <w:sz w:val="24"/>
          <w:szCs w:val="24"/>
          <w:lang w:val="en-US" w:eastAsia="ko-KR"/>
          <w14:ligatures w14:val="standardContextual"/>
        </w:rPr>
      </w:pPr>
      <w:del w:id="1095" w:author="Oh, Sejin" w:date="2025-12-17T16:05:00Z">
        <w:r w:rsidRPr="00AB313E" w:rsidDel="00AB313E">
          <w:rPr>
            <w:rStyle w:val="Hyperlink"/>
            <w:noProof/>
          </w:rPr>
          <w:delText>8.2.1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configuration item property</w:delText>
        </w:r>
        <w:r w:rsidDel="00AB313E">
          <w:rPr>
            <w:noProof/>
            <w:webHidden/>
          </w:rPr>
          <w:tab/>
          <w:delText>49</w:delText>
        </w:r>
      </w:del>
    </w:p>
    <w:p w14:paraId="1886F64A" w14:textId="28A043D2" w:rsidR="002E34D9" w:rsidDel="00AB313E" w:rsidRDefault="002E34D9">
      <w:pPr>
        <w:pStyle w:val="TOC3"/>
        <w:rPr>
          <w:del w:id="1096" w:author="Oh, Sejin" w:date="2025-12-17T16:05:00Z"/>
          <w:rFonts w:asciiTheme="minorHAnsi" w:eastAsiaTheme="minorEastAsia" w:hAnsiTheme="minorHAnsi" w:cstheme="minorBidi"/>
          <w:b w:val="0"/>
          <w:noProof/>
          <w:kern w:val="2"/>
          <w:sz w:val="24"/>
          <w:szCs w:val="24"/>
          <w:lang w:val="en-US" w:eastAsia="ko-KR"/>
          <w14:ligatures w14:val="standardContextual"/>
        </w:rPr>
      </w:pPr>
      <w:del w:id="1097" w:author="Oh, Sejin" w:date="2025-12-17T16:05:00Z">
        <w:r w:rsidRPr="00AB313E" w:rsidDel="00AB313E">
          <w:rPr>
            <w:rStyle w:val="Hyperlink"/>
            <w:noProof/>
          </w:rPr>
          <w:delText>8.2.2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unit header item property</w:delText>
        </w:r>
        <w:r w:rsidDel="00AB313E">
          <w:rPr>
            <w:noProof/>
            <w:webHidden/>
          </w:rPr>
          <w:tab/>
          <w:delText>50</w:delText>
        </w:r>
      </w:del>
    </w:p>
    <w:p w14:paraId="0CA3237E" w14:textId="1327DE23" w:rsidR="002E34D9" w:rsidDel="00AB313E" w:rsidRDefault="002E34D9">
      <w:pPr>
        <w:pStyle w:val="TOC3"/>
        <w:rPr>
          <w:del w:id="1098" w:author="Oh, Sejin" w:date="2025-12-17T16:05:00Z"/>
          <w:rFonts w:asciiTheme="minorHAnsi" w:eastAsiaTheme="minorEastAsia" w:hAnsiTheme="minorHAnsi" w:cstheme="minorBidi"/>
          <w:b w:val="0"/>
          <w:noProof/>
          <w:kern w:val="2"/>
          <w:sz w:val="24"/>
          <w:szCs w:val="24"/>
          <w:lang w:val="en-US" w:eastAsia="ko-KR"/>
          <w14:ligatures w14:val="standardContextual"/>
        </w:rPr>
      </w:pPr>
      <w:del w:id="1099" w:author="Oh, Sejin" w:date="2025-12-17T16:05:00Z">
        <w:r w:rsidRPr="00AB313E" w:rsidDel="00AB313E">
          <w:rPr>
            <w:rStyle w:val="Hyperlink"/>
            <w:noProof/>
          </w:rPr>
          <w:delText>8.2.3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atlas tile configuration item property</w:delText>
        </w:r>
        <w:r w:rsidDel="00AB313E">
          <w:rPr>
            <w:noProof/>
            <w:webHidden/>
          </w:rPr>
          <w:tab/>
          <w:delText>50</w:delText>
        </w:r>
      </w:del>
    </w:p>
    <w:p w14:paraId="69956280" w14:textId="4F4CFA14" w:rsidR="002E34D9" w:rsidDel="00AB313E" w:rsidRDefault="002E34D9">
      <w:pPr>
        <w:pStyle w:val="TOC3"/>
        <w:rPr>
          <w:del w:id="1100" w:author="Oh, Sejin" w:date="2025-12-17T16:05:00Z"/>
          <w:rFonts w:asciiTheme="minorHAnsi" w:eastAsiaTheme="minorEastAsia" w:hAnsiTheme="minorHAnsi" w:cstheme="minorBidi"/>
          <w:b w:val="0"/>
          <w:noProof/>
          <w:kern w:val="2"/>
          <w:sz w:val="24"/>
          <w:szCs w:val="24"/>
          <w:lang w:val="en-US" w:eastAsia="ko-KR"/>
          <w14:ligatures w14:val="standardContextual"/>
        </w:rPr>
      </w:pPr>
      <w:del w:id="1101" w:author="Oh, Sejin" w:date="2025-12-17T16:05:00Z">
        <w:r w:rsidRPr="00AB313E" w:rsidDel="00AB313E">
          <w:rPr>
            <w:rStyle w:val="Hyperlink"/>
            <w:noProof/>
          </w:rPr>
          <w:delText>8.2.4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Sub-sample item property</w:delText>
        </w:r>
        <w:r w:rsidDel="00AB313E">
          <w:rPr>
            <w:noProof/>
            <w:webHidden/>
          </w:rPr>
          <w:tab/>
          <w:delText>51</w:delText>
        </w:r>
      </w:del>
    </w:p>
    <w:p w14:paraId="22F0BE84" w14:textId="5C0AC439" w:rsidR="002E34D9" w:rsidDel="00AB313E" w:rsidRDefault="002E34D9">
      <w:pPr>
        <w:pStyle w:val="TOC3"/>
        <w:rPr>
          <w:del w:id="1102" w:author="Oh, Sejin" w:date="2025-12-17T16:05:00Z"/>
          <w:rFonts w:asciiTheme="minorHAnsi" w:eastAsiaTheme="minorEastAsia" w:hAnsiTheme="minorHAnsi" w:cstheme="minorBidi"/>
          <w:b w:val="0"/>
          <w:noProof/>
          <w:kern w:val="2"/>
          <w:sz w:val="24"/>
          <w:szCs w:val="24"/>
          <w:lang w:val="en-US" w:eastAsia="ko-KR"/>
          <w14:ligatures w14:val="standardContextual"/>
        </w:rPr>
      </w:pPr>
      <w:del w:id="1103" w:author="Oh, Sejin" w:date="2025-12-17T16:05:00Z">
        <w:r w:rsidRPr="00AB313E" w:rsidDel="00AB313E">
          <w:rPr>
            <w:rStyle w:val="Hyperlink"/>
            <w:noProof/>
          </w:rPr>
          <w:delText>8.2.5</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Playout entity group</w:delText>
        </w:r>
        <w:r w:rsidDel="00AB313E">
          <w:rPr>
            <w:noProof/>
            <w:webHidden/>
          </w:rPr>
          <w:tab/>
          <w:delText>51</w:delText>
        </w:r>
      </w:del>
    </w:p>
    <w:p w14:paraId="08C984A8" w14:textId="03DCC47B" w:rsidR="002E34D9" w:rsidDel="00AB313E" w:rsidRDefault="002E34D9">
      <w:pPr>
        <w:pStyle w:val="TOC2"/>
        <w:rPr>
          <w:del w:id="1104" w:author="Oh, Sejin" w:date="2025-12-17T16:05:00Z"/>
          <w:rFonts w:asciiTheme="minorHAnsi" w:eastAsiaTheme="minorEastAsia" w:hAnsiTheme="minorHAnsi" w:cstheme="minorBidi"/>
          <w:b w:val="0"/>
          <w:noProof/>
          <w:kern w:val="2"/>
          <w:sz w:val="24"/>
          <w:szCs w:val="24"/>
          <w:lang w:val="en-US" w:eastAsia="ko-KR"/>
          <w14:ligatures w14:val="standardContextual"/>
        </w:rPr>
      </w:pPr>
      <w:del w:id="1105" w:author="Oh, Sejin" w:date="2025-12-17T16:05:00Z">
        <w:r w:rsidRPr="00AB313E" w:rsidDel="00AB313E">
          <w:rPr>
            <w:rStyle w:val="Hyperlink"/>
            <w:noProof/>
          </w:rPr>
          <w:delText>8.3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Common item definitions</w:delText>
        </w:r>
        <w:r w:rsidDel="00AB313E">
          <w:rPr>
            <w:noProof/>
            <w:webHidden/>
          </w:rPr>
          <w:tab/>
          <w:delText>52</w:delText>
        </w:r>
      </w:del>
    </w:p>
    <w:p w14:paraId="35F2C513" w14:textId="1C19C3DB" w:rsidR="002E34D9" w:rsidDel="00AB313E" w:rsidRDefault="002E34D9">
      <w:pPr>
        <w:pStyle w:val="TOC3"/>
        <w:rPr>
          <w:del w:id="1106" w:author="Oh, Sejin" w:date="2025-12-17T16:05:00Z"/>
          <w:rFonts w:asciiTheme="minorHAnsi" w:eastAsiaTheme="minorEastAsia" w:hAnsiTheme="minorHAnsi" w:cstheme="minorBidi"/>
          <w:b w:val="0"/>
          <w:noProof/>
          <w:kern w:val="2"/>
          <w:sz w:val="24"/>
          <w:szCs w:val="24"/>
          <w:lang w:val="en-US" w:eastAsia="ko-KR"/>
          <w14:ligatures w14:val="standardContextual"/>
        </w:rPr>
      </w:pPr>
      <w:del w:id="1107" w:author="Oh, Sejin" w:date="2025-12-17T16:05:00Z">
        <w:r w:rsidRPr="00AB313E" w:rsidDel="00AB313E">
          <w:rPr>
            <w:rStyle w:val="Hyperlink"/>
            <w:noProof/>
          </w:rPr>
          <w:delText>8.3.1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item</w:delText>
        </w:r>
        <w:r w:rsidDel="00AB313E">
          <w:rPr>
            <w:noProof/>
            <w:webHidden/>
          </w:rPr>
          <w:tab/>
          <w:delText>52</w:delText>
        </w:r>
      </w:del>
    </w:p>
    <w:p w14:paraId="3D7F2B8A" w14:textId="510B2281" w:rsidR="002E34D9" w:rsidDel="00AB313E" w:rsidRDefault="002E34D9">
      <w:pPr>
        <w:pStyle w:val="TOC3"/>
        <w:rPr>
          <w:del w:id="1108" w:author="Oh, Sejin" w:date="2025-12-17T16:05:00Z"/>
          <w:rFonts w:asciiTheme="minorHAnsi" w:eastAsiaTheme="minorEastAsia" w:hAnsiTheme="minorHAnsi" w:cstheme="minorBidi"/>
          <w:b w:val="0"/>
          <w:noProof/>
          <w:kern w:val="2"/>
          <w:sz w:val="24"/>
          <w:szCs w:val="24"/>
          <w:lang w:val="en-US" w:eastAsia="ko-KR"/>
          <w14:ligatures w14:val="standardContextual"/>
        </w:rPr>
      </w:pPr>
      <w:del w:id="1109" w:author="Oh, Sejin" w:date="2025-12-17T16:05:00Z">
        <w:r w:rsidRPr="00AB313E" w:rsidDel="00AB313E">
          <w:rPr>
            <w:rStyle w:val="Hyperlink"/>
            <w:noProof/>
          </w:rPr>
          <w:delText>8.3.2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atlas item</w:delText>
        </w:r>
        <w:r w:rsidDel="00AB313E">
          <w:rPr>
            <w:noProof/>
            <w:webHidden/>
          </w:rPr>
          <w:tab/>
          <w:delText>52</w:delText>
        </w:r>
      </w:del>
    </w:p>
    <w:p w14:paraId="52B62B77" w14:textId="1CAC2CD2" w:rsidR="002E34D9" w:rsidDel="00AB313E" w:rsidRDefault="002E34D9">
      <w:pPr>
        <w:pStyle w:val="TOC3"/>
        <w:rPr>
          <w:del w:id="1110" w:author="Oh, Sejin" w:date="2025-12-17T16:05:00Z"/>
          <w:rFonts w:asciiTheme="minorHAnsi" w:eastAsiaTheme="minorEastAsia" w:hAnsiTheme="minorHAnsi" w:cstheme="minorBidi"/>
          <w:b w:val="0"/>
          <w:noProof/>
          <w:kern w:val="2"/>
          <w:sz w:val="24"/>
          <w:szCs w:val="24"/>
          <w:lang w:val="en-US" w:eastAsia="ko-KR"/>
          <w14:ligatures w14:val="standardContextual"/>
        </w:rPr>
      </w:pPr>
      <w:del w:id="1111" w:author="Oh, Sejin" w:date="2025-12-17T16:05:00Z">
        <w:r w:rsidRPr="00AB313E" w:rsidDel="00AB313E">
          <w:rPr>
            <w:rStyle w:val="Hyperlink"/>
            <w:noProof/>
          </w:rPr>
          <w:delText>8.3.3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atlas tile item</w:delText>
        </w:r>
        <w:r w:rsidDel="00AB313E">
          <w:rPr>
            <w:noProof/>
            <w:webHidden/>
          </w:rPr>
          <w:tab/>
          <w:delText>53</w:delText>
        </w:r>
      </w:del>
    </w:p>
    <w:p w14:paraId="31AE685F" w14:textId="22ED271E" w:rsidR="002E34D9" w:rsidDel="00AB313E" w:rsidRDefault="002E34D9">
      <w:pPr>
        <w:pStyle w:val="TOC3"/>
        <w:rPr>
          <w:del w:id="1112" w:author="Oh, Sejin" w:date="2025-12-17T16:05:00Z"/>
          <w:rFonts w:asciiTheme="minorHAnsi" w:eastAsiaTheme="minorEastAsia" w:hAnsiTheme="minorHAnsi" w:cstheme="minorBidi"/>
          <w:b w:val="0"/>
          <w:noProof/>
          <w:kern w:val="2"/>
          <w:sz w:val="24"/>
          <w:szCs w:val="24"/>
          <w:lang w:val="en-US" w:eastAsia="ko-KR"/>
          <w14:ligatures w14:val="standardContextual"/>
        </w:rPr>
      </w:pPr>
      <w:del w:id="1113" w:author="Oh, Sejin" w:date="2025-12-17T16:05:00Z">
        <w:r w:rsidRPr="00AB313E" w:rsidDel="00AB313E">
          <w:rPr>
            <w:rStyle w:val="Hyperlink"/>
            <w:noProof/>
          </w:rPr>
          <w:delText>8.3.4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image component item</w:delText>
        </w:r>
        <w:r w:rsidDel="00AB313E">
          <w:rPr>
            <w:noProof/>
            <w:webHidden/>
          </w:rPr>
          <w:tab/>
          <w:delText>53</w:delText>
        </w:r>
      </w:del>
    </w:p>
    <w:p w14:paraId="0AE6CCD2" w14:textId="3E1AAAFF" w:rsidR="002E34D9" w:rsidDel="00AB313E" w:rsidRDefault="002E34D9">
      <w:pPr>
        <w:pStyle w:val="TOC3"/>
        <w:rPr>
          <w:del w:id="1114" w:author="Oh, Sejin" w:date="2025-12-17T16:05:00Z"/>
          <w:rFonts w:asciiTheme="minorHAnsi" w:eastAsiaTheme="minorEastAsia" w:hAnsiTheme="minorHAnsi" w:cstheme="minorBidi"/>
          <w:b w:val="0"/>
          <w:noProof/>
          <w:kern w:val="2"/>
          <w:sz w:val="24"/>
          <w:szCs w:val="24"/>
          <w:lang w:val="en-US" w:eastAsia="ko-KR"/>
          <w14:ligatures w14:val="standardContextual"/>
        </w:rPr>
      </w:pPr>
      <w:del w:id="1115" w:author="Oh, Sejin" w:date="2025-12-17T16:05:00Z">
        <w:r w:rsidRPr="00AB313E" w:rsidDel="00AB313E">
          <w:rPr>
            <w:rStyle w:val="Hyperlink"/>
            <w:noProof/>
          </w:rPr>
          <w:delText>8.3.5</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Item references</w:delText>
        </w:r>
        <w:r w:rsidDel="00AB313E">
          <w:rPr>
            <w:noProof/>
            <w:webHidden/>
          </w:rPr>
          <w:tab/>
          <w:delText>54</w:delText>
        </w:r>
      </w:del>
    </w:p>
    <w:p w14:paraId="534C52A1" w14:textId="77C968BB" w:rsidR="002E34D9" w:rsidDel="00AB313E" w:rsidRDefault="002E34D9">
      <w:pPr>
        <w:pStyle w:val="TOC2"/>
        <w:rPr>
          <w:del w:id="1116" w:author="Oh, Sejin" w:date="2025-12-17T16:05:00Z"/>
          <w:rFonts w:asciiTheme="minorHAnsi" w:eastAsiaTheme="minorEastAsia" w:hAnsiTheme="minorHAnsi" w:cstheme="minorBidi"/>
          <w:b w:val="0"/>
          <w:noProof/>
          <w:kern w:val="2"/>
          <w:sz w:val="24"/>
          <w:szCs w:val="24"/>
          <w:lang w:val="en-US" w:eastAsia="ko-KR"/>
          <w14:ligatures w14:val="standardContextual"/>
        </w:rPr>
      </w:pPr>
      <w:del w:id="1117" w:author="Oh, Sejin" w:date="2025-12-17T16:05:00Z">
        <w:r w:rsidRPr="00AB313E" w:rsidDel="00AB313E">
          <w:rPr>
            <w:rStyle w:val="Hyperlink"/>
            <w:noProof/>
          </w:rPr>
          <w:delText>8.4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Non-timed V-PCC data storage in ISOBMFF</w:delText>
        </w:r>
        <w:r w:rsidDel="00AB313E">
          <w:rPr>
            <w:noProof/>
            <w:webHidden/>
          </w:rPr>
          <w:tab/>
          <w:delText>54</w:delText>
        </w:r>
      </w:del>
    </w:p>
    <w:p w14:paraId="320AC920" w14:textId="0510B3D8" w:rsidR="002E34D9" w:rsidDel="00AB313E" w:rsidRDefault="002E34D9">
      <w:pPr>
        <w:pStyle w:val="TOC3"/>
        <w:rPr>
          <w:del w:id="1118" w:author="Oh, Sejin" w:date="2025-12-17T16:05:00Z"/>
          <w:rFonts w:asciiTheme="minorHAnsi" w:eastAsiaTheme="minorEastAsia" w:hAnsiTheme="minorHAnsi" w:cstheme="minorBidi"/>
          <w:b w:val="0"/>
          <w:noProof/>
          <w:kern w:val="2"/>
          <w:sz w:val="24"/>
          <w:szCs w:val="24"/>
          <w:lang w:val="en-US" w:eastAsia="ko-KR"/>
          <w14:ligatures w14:val="standardContextual"/>
        </w:rPr>
      </w:pPr>
      <w:del w:id="1119" w:author="Oh, Sejin" w:date="2025-12-17T16:05:00Z">
        <w:r w:rsidRPr="00AB313E" w:rsidDel="00AB313E">
          <w:rPr>
            <w:rStyle w:val="Hyperlink"/>
            <w:noProof/>
          </w:rPr>
          <w:delText>8.4.1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Single-item encapsulation</w:delText>
        </w:r>
        <w:r w:rsidDel="00AB313E">
          <w:rPr>
            <w:noProof/>
            <w:webHidden/>
          </w:rPr>
          <w:tab/>
          <w:delText>54</w:delText>
        </w:r>
      </w:del>
    </w:p>
    <w:p w14:paraId="62D293E9" w14:textId="0CD9F463" w:rsidR="002E34D9" w:rsidDel="00AB313E" w:rsidRDefault="002E34D9">
      <w:pPr>
        <w:pStyle w:val="TOC3"/>
        <w:rPr>
          <w:del w:id="1120" w:author="Oh, Sejin" w:date="2025-12-17T16:05:00Z"/>
          <w:rFonts w:asciiTheme="minorHAnsi" w:eastAsiaTheme="minorEastAsia" w:hAnsiTheme="minorHAnsi" w:cstheme="minorBidi"/>
          <w:b w:val="0"/>
          <w:noProof/>
          <w:kern w:val="2"/>
          <w:sz w:val="24"/>
          <w:szCs w:val="24"/>
          <w:lang w:val="en-US" w:eastAsia="ko-KR"/>
          <w14:ligatures w14:val="standardContextual"/>
        </w:rPr>
      </w:pPr>
      <w:del w:id="1121" w:author="Oh, Sejin" w:date="2025-12-17T16:05:00Z">
        <w:r w:rsidRPr="00AB313E" w:rsidDel="00AB313E">
          <w:rPr>
            <w:rStyle w:val="Hyperlink"/>
            <w:noProof/>
          </w:rPr>
          <w:delText>8.4.2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Multi-item encapsulation</w:delText>
        </w:r>
        <w:r w:rsidDel="00AB313E">
          <w:rPr>
            <w:noProof/>
            <w:webHidden/>
          </w:rPr>
          <w:tab/>
          <w:delText>54</w:delText>
        </w:r>
      </w:del>
    </w:p>
    <w:p w14:paraId="43812FD4" w14:textId="2B043B91" w:rsidR="002E34D9" w:rsidDel="00AB313E" w:rsidRDefault="002E34D9">
      <w:pPr>
        <w:pStyle w:val="TOC2"/>
        <w:rPr>
          <w:del w:id="1122" w:author="Oh, Sejin" w:date="2025-12-17T16:05:00Z"/>
          <w:rFonts w:asciiTheme="minorHAnsi" w:eastAsiaTheme="minorEastAsia" w:hAnsiTheme="minorHAnsi" w:cstheme="minorBidi"/>
          <w:b w:val="0"/>
          <w:noProof/>
          <w:kern w:val="2"/>
          <w:sz w:val="24"/>
          <w:szCs w:val="24"/>
          <w:lang w:val="en-US" w:eastAsia="ko-KR"/>
          <w14:ligatures w14:val="standardContextual"/>
        </w:rPr>
      </w:pPr>
      <w:del w:id="1123" w:author="Oh, Sejin" w:date="2025-12-17T16:05:00Z">
        <w:r w:rsidRPr="00AB313E" w:rsidDel="00AB313E">
          <w:rPr>
            <w:rStyle w:val="Hyperlink"/>
            <w:noProof/>
          </w:rPr>
          <w:delText>8.5</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Non-timed MIV data storage in ISOBMFF</w:delText>
        </w:r>
        <w:r w:rsidDel="00AB313E">
          <w:rPr>
            <w:noProof/>
            <w:webHidden/>
          </w:rPr>
          <w:tab/>
          <w:delText>56</w:delText>
        </w:r>
      </w:del>
    </w:p>
    <w:p w14:paraId="4E14BE38" w14:textId="1AE073E7" w:rsidR="002E34D9" w:rsidDel="00AB313E" w:rsidRDefault="002E34D9">
      <w:pPr>
        <w:pStyle w:val="TOC3"/>
        <w:rPr>
          <w:del w:id="1124" w:author="Oh, Sejin" w:date="2025-12-17T16:05:00Z"/>
          <w:rFonts w:asciiTheme="minorHAnsi" w:eastAsiaTheme="minorEastAsia" w:hAnsiTheme="minorHAnsi" w:cstheme="minorBidi"/>
          <w:b w:val="0"/>
          <w:noProof/>
          <w:kern w:val="2"/>
          <w:sz w:val="24"/>
          <w:szCs w:val="24"/>
          <w:lang w:val="en-US" w:eastAsia="ko-KR"/>
          <w14:ligatures w14:val="standardContextual"/>
        </w:rPr>
      </w:pPr>
      <w:del w:id="1125" w:author="Oh, Sejin" w:date="2025-12-17T16:05:00Z">
        <w:r w:rsidRPr="00AB313E" w:rsidDel="00AB313E">
          <w:rPr>
            <w:rStyle w:val="Hyperlink"/>
            <w:noProof/>
          </w:rPr>
          <w:delText>8.5.1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Single-item encapsulation</w:delText>
        </w:r>
        <w:r w:rsidDel="00AB313E">
          <w:rPr>
            <w:noProof/>
            <w:webHidden/>
          </w:rPr>
          <w:tab/>
          <w:delText>56</w:delText>
        </w:r>
      </w:del>
    </w:p>
    <w:p w14:paraId="0CD23AE5" w14:textId="1220778A" w:rsidR="002E34D9" w:rsidDel="00AB313E" w:rsidRDefault="002E34D9">
      <w:pPr>
        <w:pStyle w:val="TOC3"/>
        <w:rPr>
          <w:del w:id="1126" w:author="Oh, Sejin" w:date="2025-12-17T16:05:00Z"/>
          <w:rFonts w:asciiTheme="minorHAnsi" w:eastAsiaTheme="minorEastAsia" w:hAnsiTheme="minorHAnsi" w:cstheme="minorBidi"/>
          <w:b w:val="0"/>
          <w:noProof/>
          <w:kern w:val="2"/>
          <w:sz w:val="24"/>
          <w:szCs w:val="24"/>
          <w:lang w:val="en-US" w:eastAsia="ko-KR"/>
          <w14:ligatures w14:val="standardContextual"/>
        </w:rPr>
      </w:pPr>
      <w:del w:id="1127" w:author="Oh, Sejin" w:date="2025-12-17T16:05:00Z">
        <w:r w:rsidRPr="00AB313E" w:rsidDel="00AB313E">
          <w:rPr>
            <w:rStyle w:val="Hyperlink"/>
            <w:noProof/>
          </w:rPr>
          <w:delText>8.5.2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Multi-item encapsulation</w:delText>
        </w:r>
        <w:r w:rsidDel="00AB313E">
          <w:rPr>
            <w:noProof/>
            <w:webHidden/>
          </w:rPr>
          <w:tab/>
          <w:delText>57</w:delText>
        </w:r>
      </w:del>
    </w:p>
    <w:p w14:paraId="782A20C8" w14:textId="2729419C" w:rsidR="002E34D9" w:rsidDel="00AB313E" w:rsidRDefault="002E34D9">
      <w:pPr>
        <w:pStyle w:val="TOC2"/>
        <w:rPr>
          <w:del w:id="1128" w:author="Oh, Sejin" w:date="2025-12-17T16:05:00Z"/>
          <w:rFonts w:asciiTheme="minorHAnsi" w:eastAsiaTheme="minorEastAsia" w:hAnsiTheme="minorHAnsi" w:cstheme="minorBidi"/>
          <w:b w:val="0"/>
          <w:noProof/>
          <w:kern w:val="2"/>
          <w:sz w:val="24"/>
          <w:szCs w:val="24"/>
          <w:lang w:val="en-US" w:eastAsia="ko-KR"/>
          <w14:ligatures w14:val="standardContextual"/>
        </w:rPr>
      </w:pPr>
      <w:del w:id="1129" w:author="Oh, Sejin" w:date="2025-12-17T16:05:00Z">
        <w:r w:rsidRPr="00AB313E" w:rsidDel="00AB313E">
          <w:rPr>
            <w:rStyle w:val="Hyperlink"/>
            <w:noProof/>
          </w:rPr>
          <w:delText>8.6</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Non-timed V-DMC data storage in ISOBMFF</w:delText>
        </w:r>
        <w:r w:rsidDel="00AB313E">
          <w:rPr>
            <w:noProof/>
            <w:webHidden/>
          </w:rPr>
          <w:tab/>
          <w:delText>58</w:delText>
        </w:r>
      </w:del>
    </w:p>
    <w:p w14:paraId="03387E57" w14:textId="741352B6" w:rsidR="002E34D9" w:rsidDel="00AB313E" w:rsidRDefault="002E34D9">
      <w:pPr>
        <w:pStyle w:val="TOC3"/>
        <w:rPr>
          <w:del w:id="1130" w:author="Oh, Sejin" w:date="2025-12-17T16:05:00Z"/>
          <w:rFonts w:asciiTheme="minorHAnsi" w:eastAsiaTheme="minorEastAsia" w:hAnsiTheme="minorHAnsi" w:cstheme="minorBidi"/>
          <w:b w:val="0"/>
          <w:noProof/>
          <w:kern w:val="2"/>
          <w:sz w:val="24"/>
          <w:szCs w:val="24"/>
          <w:lang w:val="en-US" w:eastAsia="ko-KR"/>
          <w14:ligatures w14:val="standardContextual"/>
        </w:rPr>
      </w:pPr>
      <w:del w:id="1131" w:author="Oh, Sejin" w:date="2025-12-17T16:05:00Z">
        <w:r w:rsidRPr="00AB313E" w:rsidDel="00AB313E">
          <w:rPr>
            <w:rStyle w:val="Hyperlink"/>
            <w:noProof/>
          </w:rPr>
          <w:delText>8.6.1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Data structures and definitions</w:delText>
        </w:r>
        <w:r w:rsidDel="00AB313E">
          <w:rPr>
            <w:noProof/>
            <w:webHidden/>
          </w:rPr>
          <w:tab/>
          <w:delText>59</w:delText>
        </w:r>
      </w:del>
    </w:p>
    <w:p w14:paraId="29536F74" w14:textId="50D1D702" w:rsidR="002E34D9" w:rsidDel="00AB313E" w:rsidRDefault="002E34D9">
      <w:pPr>
        <w:pStyle w:val="TOC3"/>
        <w:rPr>
          <w:del w:id="1132" w:author="Oh, Sejin" w:date="2025-12-17T16:05:00Z"/>
          <w:rFonts w:asciiTheme="minorHAnsi" w:eastAsiaTheme="minorEastAsia" w:hAnsiTheme="minorHAnsi" w:cstheme="minorBidi"/>
          <w:b w:val="0"/>
          <w:noProof/>
          <w:kern w:val="2"/>
          <w:sz w:val="24"/>
          <w:szCs w:val="24"/>
          <w:lang w:val="en-US" w:eastAsia="ko-KR"/>
          <w14:ligatures w14:val="standardContextual"/>
        </w:rPr>
      </w:pPr>
      <w:del w:id="1133" w:author="Oh, Sejin" w:date="2025-12-17T16:05:00Z">
        <w:r w:rsidRPr="00AB313E" w:rsidDel="00AB313E">
          <w:rPr>
            <w:rStyle w:val="Hyperlink"/>
            <w:noProof/>
          </w:rPr>
          <w:delText>8.6.2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Single-item encapsulation</w:delText>
        </w:r>
        <w:r w:rsidDel="00AB313E">
          <w:rPr>
            <w:noProof/>
            <w:webHidden/>
          </w:rPr>
          <w:tab/>
          <w:delText>62</w:delText>
        </w:r>
      </w:del>
    </w:p>
    <w:p w14:paraId="00E77031" w14:textId="175D01A4" w:rsidR="002E34D9" w:rsidDel="00AB313E" w:rsidRDefault="002E34D9">
      <w:pPr>
        <w:pStyle w:val="TOC3"/>
        <w:rPr>
          <w:del w:id="1134" w:author="Oh, Sejin" w:date="2025-12-17T16:05:00Z"/>
          <w:rFonts w:asciiTheme="minorHAnsi" w:eastAsiaTheme="minorEastAsia" w:hAnsiTheme="minorHAnsi" w:cstheme="minorBidi"/>
          <w:b w:val="0"/>
          <w:noProof/>
          <w:kern w:val="2"/>
          <w:sz w:val="24"/>
          <w:szCs w:val="24"/>
          <w:lang w:val="en-US" w:eastAsia="ko-KR"/>
          <w14:ligatures w14:val="standardContextual"/>
        </w:rPr>
      </w:pPr>
      <w:del w:id="1135" w:author="Oh, Sejin" w:date="2025-12-17T16:05:00Z">
        <w:r w:rsidRPr="00AB313E" w:rsidDel="00AB313E">
          <w:rPr>
            <w:rStyle w:val="Hyperlink"/>
            <w:noProof/>
          </w:rPr>
          <w:delText>8.6.3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Multi-item encapsulation</w:delText>
        </w:r>
        <w:r w:rsidDel="00AB313E">
          <w:rPr>
            <w:noProof/>
            <w:webHidden/>
          </w:rPr>
          <w:tab/>
          <w:delText>62</w:delText>
        </w:r>
      </w:del>
    </w:p>
    <w:p w14:paraId="49C7B103" w14:textId="47D7A2E1" w:rsidR="002E34D9" w:rsidDel="00AB313E" w:rsidRDefault="002E34D9">
      <w:pPr>
        <w:pStyle w:val="TOC1"/>
        <w:rPr>
          <w:del w:id="1136" w:author="Oh, Sejin" w:date="2025-12-17T16:05:00Z"/>
          <w:rFonts w:asciiTheme="minorHAnsi" w:eastAsiaTheme="minorEastAsia" w:hAnsiTheme="minorHAnsi" w:cstheme="minorBidi"/>
          <w:b w:val="0"/>
          <w:noProof/>
          <w:kern w:val="2"/>
          <w:sz w:val="24"/>
          <w:szCs w:val="24"/>
          <w:lang w:val="en-US" w:eastAsia="ko-KR"/>
          <w14:ligatures w14:val="standardContextual"/>
        </w:rPr>
      </w:pPr>
      <w:del w:id="1137" w:author="Oh, Sejin" w:date="2025-12-17T16:05:00Z">
        <w:r w:rsidRPr="00AB313E" w:rsidDel="00AB313E">
          <w:rPr>
            <w:rStyle w:val="Hyperlink"/>
            <w:noProof/>
          </w:rPr>
          <w:delText>9</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Partial access of volumetric visual data</w:delText>
        </w:r>
        <w:r w:rsidDel="00AB313E">
          <w:rPr>
            <w:noProof/>
            <w:webHidden/>
          </w:rPr>
          <w:tab/>
          <w:delText>66</w:delText>
        </w:r>
      </w:del>
    </w:p>
    <w:p w14:paraId="0CDE9630" w14:textId="23A3BE21" w:rsidR="002E34D9" w:rsidDel="00AB313E" w:rsidRDefault="002E34D9">
      <w:pPr>
        <w:pStyle w:val="TOC2"/>
        <w:rPr>
          <w:del w:id="1138" w:author="Oh, Sejin" w:date="2025-12-17T16:05:00Z"/>
          <w:rFonts w:asciiTheme="minorHAnsi" w:eastAsiaTheme="minorEastAsia" w:hAnsiTheme="minorHAnsi" w:cstheme="minorBidi"/>
          <w:b w:val="0"/>
          <w:noProof/>
          <w:kern w:val="2"/>
          <w:sz w:val="24"/>
          <w:szCs w:val="24"/>
          <w:lang w:val="en-US" w:eastAsia="ko-KR"/>
          <w14:ligatures w14:val="standardContextual"/>
        </w:rPr>
      </w:pPr>
      <w:del w:id="1139" w:author="Oh, Sejin" w:date="2025-12-17T16:05:00Z">
        <w:r w:rsidRPr="00AB313E" w:rsidDel="00AB313E">
          <w:rPr>
            <w:rStyle w:val="Hyperlink"/>
            <w:noProof/>
          </w:rPr>
          <w:delText>9.1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General</w:delText>
        </w:r>
        <w:r w:rsidDel="00AB313E">
          <w:rPr>
            <w:noProof/>
            <w:webHidden/>
          </w:rPr>
          <w:tab/>
          <w:delText>66</w:delText>
        </w:r>
      </w:del>
    </w:p>
    <w:p w14:paraId="52346310" w14:textId="7E9F4EF9" w:rsidR="002E34D9" w:rsidDel="00AB313E" w:rsidRDefault="002E34D9">
      <w:pPr>
        <w:pStyle w:val="TOC2"/>
        <w:rPr>
          <w:del w:id="1140" w:author="Oh, Sejin" w:date="2025-12-17T16:05:00Z"/>
          <w:rFonts w:asciiTheme="minorHAnsi" w:eastAsiaTheme="minorEastAsia" w:hAnsiTheme="minorHAnsi" w:cstheme="minorBidi"/>
          <w:b w:val="0"/>
          <w:noProof/>
          <w:kern w:val="2"/>
          <w:sz w:val="24"/>
          <w:szCs w:val="24"/>
          <w:lang w:val="en-US" w:eastAsia="ko-KR"/>
          <w14:ligatures w14:val="standardContextual"/>
        </w:rPr>
      </w:pPr>
      <w:del w:id="1141" w:author="Oh, Sejin" w:date="2025-12-17T16:05:00Z">
        <w:r w:rsidRPr="00AB313E" w:rsidDel="00AB313E">
          <w:rPr>
            <w:rStyle w:val="Hyperlink"/>
            <w:noProof/>
          </w:rPr>
          <w:delText>9.2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Common data structures</w:delText>
        </w:r>
        <w:r w:rsidDel="00AB313E">
          <w:rPr>
            <w:noProof/>
            <w:webHidden/>
          </w:rPr>
          <w:tab/>
          <w:delText>66</w:delText>
        </w:r>
      </w:del>
    </w:p>
    <w:p w14:paraId="3EC93C6C" w14:textId="27471BE8" w:rsidR="002E34D9" w:rsidDel="00AB313E" w:rsidRDefault="002E34D9">
      <w:pPr>
        <w:pStyle w:val="TOC3"/>
        <w:rPr>
          <w:del w:id="1142" w:author="Oh, Sejin" w:date="2025-12-17T16:05:00Z"/>
          <w:rFonts w:asciiTheme="minorHAnsi" w:eastAsiaTheme="minorEastAsia" w:hAnsiTheme="minorHAnsi" w:cstheme="minorBidi"/>
          <w:b w:val="0"/>
          <w:noProof/>
          <w:kern w:val="2"/>
          <w:sz w:val="24"/>
          <w:szCs w:val="24"/>
          <w:lang w:val="en-US" w:eastAsia="ko-KR"/>
          <w14:ligatures w14:val="standardContextual"/>
        </w:rPr>
      </w:pPr>
      <w:del w:id="1143" w:author="Oh, Sejin" w:date="2025-12-17T16:05:00Z">
        <w:r w:rsidRPr="00AB313E" w:rsidDel="00AB313E">
          <w:rPr>
            <w:rStyle w:val="Hyperlink"/>
            <w:noProof/>
          </w:rPr>
          <w:delText>9.2.1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3D vector</w:delText>
        </w:r>
        <w:r w:rsidDel="00AB313E">
          <w:rPr>
            <w:noProof/>
            <w:webHidden/>
          </w:rPr>
          <w:tab/>
          <w:delText>66</w:delText>
        </w:r>
      </w:del>
    </w:p>
    <w:p w14:paraId="491FCC62" w14:textId="7A2C8A31" w:rsidR="002E34D9" w:rsidDel="00AB313E" w:rsidRDefault="002E34D9">
      <w:pPr>
        <w:pStyle w:val="TOC3"/>
        <w:rPr>
          <w:del w:id="1144" w:author="Oh, Sejin" w:date="2025-12-17T16:05:00Z"/>
          <w:rFonts w:asciiTheme="minorHAnsi" w:eastAsiaTheme="minorEastAsia" w:hAnsiTheme="minorHAnsi" w:cstheme="minorBidi"/>
          <w:b w:val="0"/>
          <w:noProof/>
          <w:kern w:val="2"/>
          <w:sz w:val="24"/>
          <w:szCs w:val="24"/>
          <w:lang w:val="en-US" w:eastAsia="ko-KR"/>
          <w14:ligatures w14:val="standardContextual"/>
        </w:rPr>
      </w:pPr>
      <w:del w:id="1145" w:author="Oh, Sejin" w:date="2025-12-17T16:05:00Z">
        <w:r w:rsidRPr="00AB313E" w:rsidDel="00AB313E">
          <w:rPr>
            <w:rStyle w:val="Hyperlink"/>
            <w:noProof/>
          </w:rPr>
          <w:delText>9.2.2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Spatial region bounding box</w:delText>
        </w:r>
        <w:r w:rsidDel="00AB313E">
          <w:rPr>
            <w:noProof/>
            <w:webHidden/>
          </w:rPr>
          <w:tab/>
          <w:delText>67</w:delText>
        </w:r>
      </w:del>
    </w:p>
    <w:p w14:paraId="63F09A93" w14:textId="5B20F88F" w:rsidR="002E34D9" w:rsidDel="00AB313E" w:rsidRDefault="002E34D9">
      <w:pPr>
        <w:pStyle w:val="TOC3"/>
        <w:rPr>
          <w:del w:id="1146" w:author="Oh, Sejin" w:date="2025-12-17T16:05:00Z"/>
          <w:rFonts w:asciiTheme="minorHAnsi" w:eastAsiaTheme="minorEastAsia" w:hAnsiTheme="minorHAnsi" w:cstheme="minorBidi"/>
          <w:b w:val="0"/>
          <w:noProof/>
          <w:kern w:val="2"/>
          <w:sz w:val="24"/>
          <w:szCs w:val="24"/>
          <w:lang w:val="en-US" w:eastAsia="ko-KR"/>
          <w14:ligatures w14:val="standardContextual"/>
        </w:rPr>
      </w:pPr>
      <w:del w:id="1147" w:author="Oh, Sejin" w:date="2025-12-17T16:05:00Z">
        <w:r w:rsidRPr="00AB313E" w:rsidDel="00AB313E">
          <w:rPr>
            <w:rStyle w:val="Hyperlink"/>
            <w:noProof/>
          </w:rPr>
          <w:delText>9.2.3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Tile mapping</w:delText>
        </w:r>
        <w:r w:rsidDel="00AB313E">
          <w:rPr>
            <w:noProof/>
            <w:webHidden/>
          </w:rPr>
          <w:tab/>
          <w:delText>67</w:delText>
        </w:r>
      </w:del>
    </w:p>
    <w:p w14:paraId="2066E47A" w14:textId="5F53D7B6" w:rsidR="002E34D9" w:rsidDel="00AB313E" w:rsidRDefault="002E34D9">
      <w:pPr>
        <w:pStyle w:val="TOC3"/>
        <w:rPr>
          <w:del w:id="1148" w:author="Oh, Sejin" w:date="2025-12-17T16:05:00Z"/>
          <w:rFonts w:asciiTheme="minorHAnsi" w:eastAsiaTheme="minorEastAsia" w:hAnsiTheme="minorHAnsi" w:cstheme="minorBidi"/>
          <w:b w:val="0"/>
          <w:noProof/>
          <w:kern w:val="2"/>
          <w:sz w:val="24"/>
          <w:szCs w:val="24"/>
          <w:lang w:val="en-US" w:eastAsia="ko-KR"/>
          <w14:ligatures w14:val="standardContextual"/>
        </w:rPr>
      </w:pPr>
      <w:del w:id="1149" w:author="Oh, Sejin" w:date="2025-12-17T16:05:00Z">
        <w:r w:rsidRPr="00AB313E" w:rsidDel="00AB313E">
          <w:rPr>
            <w:rStyle w:val="Hyperlink"/>
            <w:noProof/>
          </w:rPr>
          <w:delText>9.2.4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object collection</w:delText>
        </w:r>
        <w:r w:rsidDel="00AB313E">
          <w:rPr>
            <w:noProof/>
            <w:webHidden/>
          </w:rPr>
          <w:tab/>
          <w:delText>68</w:delText>
        </w:r>
      </w:del>
    </w:p>
    <w:p w14:paraId="2657E574" w14:textId="7C7B5F8C" w:rsidR="002E34D9" w:rsidDel="00AB313E" w:rsidRDefault="002E34D9">
      <w:pPr>
        <w:pStyle w:val="TOC2"/>
        <w:rPr>
          <w:del w:id="1150" w:author="Oh, Sejin" w:date="2025-12-17T16:05:00Z"/>
          <w:rFonts w:asciiTheme="minorHAnsi" w:eastAsiaTheme="minorEastAsia" w:hAnsiTheme="minorHAnsi" w:cstheme="minorBidi"/>
          <w:b w:val="0"/>
          <w:noProof/>
          <w:kern w:val="2"/>
          <w:sz w:val="24"/>
          <w:szCs w:val="24"/>
          <w:lang w:val="en-US" w:eastAsia="ko-KR"/>
          <w14:ligatures w14:val="standardContextual"/>
        </w:rPr>
      </w:pPr>
      <w:del w:id="1151" w:author="Oh, Sejin" w:date="2025-12-17T16:05:00Z">
        <w:r w:rsidRPr="00AB313E" w:rsidDel="00AB313E">
          <w:rPr>
            <w:rStyle w:val="Hyperlink"/>
            <w:noProof/>
          </w:rPr>
          <w:delText>9.3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Spatial region information structure</w:delText>
        </w:r>
        <w:r w:rsidDel="00AB313E">
          <w:rPr>
            <w:noProof/>
            <w:webHidden/>
          </w:rPr>
          <w:tab/>
          <w:delText>70</w:delText>
        </w:r>
      </w:del>
    </w:p>
    <w:p w14:paraId="150A5169" w14:textId="03E0BF57" w:rsidR="002E34D9" w:rsidDel="00AB313E" w:rsidRDefault="002E34D9">
      <w:pPr>
        <w:pStyle w:val="TOC3"/>
        <w:rPr>
          <w:del w:id="1152" w:author="Oh, Sejin" w:date="2025-12-17T16:05:00Z"/>
          <w:rFonts w:asciiTheme="minorHAnsi" w:eastAsiaTheme="minorEastAsia" w:hAnsiTheme="minorHAnsi" w:cstheme="minorBidi"/>
          <w:b w:val="0"/>
          <w:noProof/>
          <w:kern w:val="2"/>
          <w:sz w:val="24"/>
          <w:szCs w:val="24"/>
          <w:lang w:val="en-US" w:eastAsia="ko-KR"/>
          <w14:ligatures w14:val="standardContextual"/>
        </w:rPr>
      </w:pPr>
      <w:del w:id="1153" w:author="Oh, Sejin" w:date="2025-12-17T16:05:00Z">
        <w:r w:rsidRPr="00AB313E" w:rsidDel="00AB313E">
          <w:rPr>
            <w:rStyle w:val="Hyperlink"/>
            <w:noProof/>
          </w:rPr>
          <w:delText>9.3.1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Definition</w:delText>
        </w:r>
        <w:r w:rsidDel="00AB313E">
          <w:rPr>
            <w:noProof/>
            <w:webHidden/>
          </w:rPr>
          <w:tab/>
          <w:delText>70</w:delText>
        </w:r>
      </w:del>
    </w:p>
    <w:p w14:paraId="47E1DA72" w14:textId="78963DF4" w:rsidR="002E34D9" w:rsidDel="00AB313E" w:rsidRDefault="002E34D9">
      <w:pPr>
        <w:pStyle w:val="TOC3"/>
        <w:rPr>
          <w:del w:id="1154" w:author="Oh, Sejin" w:date="2025-12-17T16:05:00Z"/>
          <w:rFonts w:asciiTheme="minorHAnsi" w:eastAsiaTheme="minorEastAsia" w:hAnsiTheme="minorHAnsi" w:cstheme="minorBidi"/>
          <w:b w:val="0"/>
          <w:noProof/>
          <w:kern w:val="2"/>
          <w:sz w:val="24"/>
          <w:szCs w:val="24"/>
          <w:lang w:val="en-US" w:eastAsia="ko-KR"/>
          <w14:ligatures w14:val="standardContextual"/>
        </w:rPr>
      </w:pPr>
      <w:del w:id="1155" w:author="Oh, Sejin" w:date="2025-12-17T16:05:00Z">
        <w:r w:rsidRPr="00AB313E" w:rsidDel="00AB313E">
          <w:rPr>
            <w:rStyle w:val="Hyperlink"/>
            <w:noProof/>
          </w:rPr>
          <w:delText>9.3.2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Syntax</w:delText>
        </w:r>
        <w:r w:rsidDel="00AB313E">
          <w:rPr>
            <w:noProof/>
            <w:webHidden/>
          </w:rPr>
          <w:tab/>
          <w:delText>70</w:delText>
        </w:r>
      </w:del>
    </w:p>
    <w:p w14:paraId="3E86352F" w14:textId="094418A7" w:rsidR="002E34D9" w:rsidDel="00AB313E" w:rsidRDefault="002E34D9">
      <w:pPr>
        <w:pStyle w:val="TOC3"/>
        <w:rPr>
          <w:del w:id="1156" w:author="Oh, Sejin" w:date="2025-12-17T16:05:00Z"/>
          <w:rFonts w:asciiTheme="minorHAnsi" w:eastAsiaTheme="minorEastAsia" w:hAnsiTheme="minorHAnsi" w:cstheme="minorBidi"/>
          <w:b w:val="0"/>
          <w:noProof/>
          <w:kern w:val="2"/>
          <w:sz w:val="24"/>
          <w:szCs w:val="24"/>
          <w:lang w:val="en-US" w:eastAsia="ko-KR"/>
          <w14:ligatures w14:val="standardContextual"/>
        </w:rPr>
      </w:pPr>
      <w:del w:id="1157" w:author="Oh, Sejin" w:date="2025-12-17T16:05:00Z">
        <w:r w:rsidRPr="00AB313E" w:rsidDel="00AB313E">
          <w:rPr>
            <w:rStyle w:val="Hyperlink"/>
            <w:noProof/>
          </w:rPr>
          <w:delText>9.3.3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Semantics</w:delText>
        </w:r>
        <w:r w:rsidDel="00AB313E">
          <w:rPr>
            <w:noProof/>
            <w:webHidden/>
          </w:rPr>
          <w:tab/>
          <w:delText>70</w:delText>
        </w:r>
      </w:del>
    </w:p>
    <w:p w14:paraId="3DB329E3" w14:textId="4CD14016" w:rsidR="002E34D9" w:rsidDel="00AB313E" w:rsidRDefault="002E34D9">
      <w:pPr>
        <w:pStyle w:val="TOC2"/>
        <w:rPr>
          <w:del w:id="1158" w:author="Oh, Sejin" w:date="2025-12-17T16:05:00Z"/>
          <w:rFonts w:asciiTheme="minorHAnsi" w:eastAsiaTheme="minorEastAsia" w:hAnsiTheme="minorHAnsi" w:cstheme="minorBidi"/>
          <w:b w:val="0"/>
          <w:noProof/>
          <w:kern w:val="2"/>
          <w:sz w:val="24"/>
          <w:szCs w:val="24"/>
          <w:lang w:val="en-US" w:eastAsia="ko-KR"/>
          <w14:ligatures w14:val="standardContextual"/>
        </w:rPr>
      </w:pPr>
      <w:del w:id="1159" w:author="Oh, Sejin" w:date="2025-12-17T16:05:00Z">
        <w:r w:rsidRPr="00AB313E" w:rsidDel="00AB313E">
          <w:rPr>
            <w:rStyle w:val="Hyperlink"/>
            <w:noProof/>
          </w:rPr>
          <w:delText>9.4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tile video component track grouping</w:delText>
        </w:r>
        <w:r w:rsidDel="00AB313E">
          <w:rPr>
            <w:noProof/>
            <w:webHidden/>
          </w:rPr>
          <w:tab/>
          <w:delText>71</w:delText>
        </w:r>
      </w:del>
    </w:p>
    <w:p w14:paraId="1D5AACD4" w14:textId="383CF771" w:rsidR="002E34D9" w:rsidDel="00AB313E" w:rsidRDefault="002E34D9">
      <w:pPr>
        <w:pStyle w:val="TOC3"/>
        <w:rPr>
          <w:del w:id="1160" w:author="Oh, Sejin" w:date="2025-12-17T16:05:00Z"/>
          <w:rFonts w:asciiTheme="minorHAnsi" w:eastAsiaTheme="minorEastAsia" w:hAnsiTheme="minorHAnsi" w:cstheme="minorBidi"/>
          <w:b w:val="0"/>
          <w:noProof/>
          <w:kern w:val="2"/>
          <w:sz w:val="24"/>
          <w:szCs w:val="24"/>
          <w:lang w:val="en-US" w:eastAsia="ko-KR"/>
          <w14:ligatures w14:val="standardContextual"/>
        </w:rPr>
      </w:pPr>
      <w:del w:id="1161" w:author="Oh, Sejin" w:date="2025-12-17T16:05:00Z">
        <w:r w:rsidRPr="00AB313E" w:rsidDel="00AB313E">
          <w:rPr>
            <w:rStyle w:val="Hyperlink"/>
            <w:noProof/>
          </w:rPr>
          <w:delText>9.4.1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Definition</w:delText>
        </w:r>
        <w:r w:rsidDel="00AB313E">
          <w:rPr>
            <w:noProof/>
            <w:webHidden/>
          </w:rPr>
          <w:tab/>
          <w:delText>71</w:delText>
        </w:r>
      </w:del>
    </w:p>
    <w:p w14:paraId="3AA4FFCE" w14:textId="703739D3" w:rsidR="002E34D9" w:rsidDel="00AB313E" w:rsidRDefault="002E34D9">
      <w:pPr>
        <w:pStyle w:val="TOC3"/>
        <w:rPr>
          <w:del w:id="1162" w:author="Oh, Sejin" w:date="2025-12-17T16:05:00Z"/>
          <w:rFonts w:asciiTheme="minorHAnsi" w:eastAsiaTheme="minorEastAsia" w:hAnsiTheme="minorHAnsi" w:cstheme="minorBidi"/>
          <w:b w:val="0"/>
          <w:noProof/>
          <w:kern w:val="2"/>
          <w:sz w:val="24"/>
          <w:szCs w:val="24"/>
          <w:lang w:val="en-US" w:eastAsia="ko-KR"/>
          <w14:ligatures w14:val="standardContextual"/>
        </w:rPr>
      </w:pPr>
      <w:del w:id="1163" w:author="Oh, Sejin" w:date="2025-12-17T16:05:00Z">
        <w:r w:rsidRPr="00AB313E" w:rsidDel="00AB313E">
          <w:rPr>
            <w:rStyle w:val="Hyperlink"/>
            <w:noProof/>
          </w:rPr>
          <w:delText>9.4.2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Syntax</w:delText>
        </w:r>
        <w:r w:rsidDel="00AB313E">
          <w:rPr>
            <w:noProof/>
            <w:webHidden/>
          </w:rPr>
          <w:tab/>
          <w:delText>72</w:delText>
        </w:r>
      </w:del>
    </w:p>
    <w:p w14:paraId="66F663EA" w14:textId="767D5732" w:rsidR="002E34D9" w:rsidDel="00AB313E" w:rsidRDefault="002E34D9">
      <w:pPr>
        <w:pStyle w:val="TOC3"/>
        <w:rPr>
          <w:del w:id="1164" w:author="Oh, Sejin" w:date="2025-12-17T16:05:00Z"/>
          <w:rFonts w:asciiTheme="minorHAnsi" w:eastAsiaTheme="minorEastAsia" w:hAnsiTheme="minorHAnsi" w:cstheme="minorBidi"/>
          <w:b w:val="0"/>
          <w:noProof/>
          <w:kern w:val="2"/>
          <w:sz w:val="24"/>
          <w:szCs w:val="24"/>
          <w:lang w:val="en-US" w:eastAsia="ko-KR"/>
          <w14:ligatures w14:val="standardContextual"/>
        </w:rPr>
      </w:pPr>
      <w:del w:id="1165" w:author="Oh, Sejin" w:date="2025-12-17T16:05:00Z">
        <w:r w:rsidRPr="00AB313E" w:rsidDel="00AB313E">
          <w:rPr>
            <w:rStyle w:val="Hyperlink"/>
            <w:noProof/>
          </w:rPr>
          <w:delText>9.4.3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Semantics</w:delText>
        </w:r>
        <w:r w:rsidDel="00AB313E">
          <w:rPr>
            <w:noProof/>
            <w:webHidden/>
          </w:rPr>
          <w:tab/>
          <w:delText>72</w:delText>
        </w:r>
      </w:del>
    </w:p>
    <w:p w14:paraId="1563FF4C" w14:textId="7CEBAF14" w:rsidR="002E34D9" w:rsidDel="00AB313E" w:rsidRDefault="002E34D9">
      <w:pPr>
        <w:pStyle w:val="TOC2"/>
        <w:rPr>
          <w:del w:id="1166" w:author="Oh, Sejin" w:date="2025-12-17T16:05:00Z"/>
          <w:rFonts w:asciiTheme="minorHAnsi" w:eastAsiaTheme="minorEastAsia" w:hAnsiTheme="minorHAnsi" w:cstheme="minorBidi"/>
          <w:b w:val="0"/>
          <w:noProof/>
          <w:kern w:val="2"/>
          <w:sz w:val="24"/>
          <w:szCs w:val="24"/>
          <w:lang w:val="en-US" w:eastAsia="ko-KR"/>
          <w14:ligatures w14:val="standardContextual"/>
        </w:rPr>
      </w:pPr>
      <w:del w:id="1167" w:author="Oh, Sejin" w:date="2025-12-17T16:05:00Z">
        <w:r w:rsidRPr="00AB313E" w:rsidDel="00AB313E">
          <w:rPr>
            <w:rStyle w:val="Hyperlink"/>
            <w:noProof/>
          </w:rPr>
          <w:delText>9.5</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Volumetric media bounding box</w:delText>
        </w:r>
        <w:r w:rsidDel="00AB313E">
          <w:rPr>
            <w:noProof/>
            <w:webHidden/>
          </w:rPr>
          <w:tab/>
          <w:delText>72</w:delText>
        </w:r>
      </w:del>
    </w:p>
    <w:p w14:paraId="3845C0AE" w14:textId="0911CB4C" w:rsidR="002E34D9" w:rsidDel="00AB313E" w:rsidRDefault="002E34D9">
      <w:pPr>
        <w:pStyle w:val="TOC3"/>
        <w:rPr>
          <w:del w:id="1168" w:author="Oh, Sejin" w:date="2025-12-17T16:05:00Z"/>
          <w:rFonts w:asciiTheme="minorHAnsi" w:eastAsiaTheme="minorEastAsia" w:hAnsiTheme="minorHAnsi" w:cstheme="minorBidi"/>
          <w:b w:val="0"/>
          <w:noProof/>
          <w:kern w:val="2"/>
          <w:sz w:val="24"/>
          <w:szCs w:val="24"/>
          <w:lang w:val="en-US" w:eastAsia="ko-KR"/>
          <w14:ligatures w14:val="standardContextual"/>
        </w:rPr>
      </w:pPr>
      <w:del w:id="1169" w:author="Oh, Sejin" w:date="2025-12-17T16:05:00Z">
        <w:r w:rsidRPr="00AB313E" w:rsidDel="00AB313E">
          <w:rPr>
            <w:rStyle w:val="Hyperlink"/>
            <w:noProof/>
          </w:rPr>
          <w:delText>9.5.1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Definition</w:delText>
        </w:r>
        <w:r w:rsidDel="00AB313E">
          <w:rPr>
            <w:noProof/>
            <w:webHidden/>
          </w:rPr>
          <w:tab/>
          <w:delText>72</w:delText>
        </w:r>
      </w:del>
    </w:p>
    <w:p w14:paraId="66FDA448" w14:textId="143B4A5F" w:rsidR="002E34D9" w:rsidDel="00AB313E" w:rsidRDefault="002E34D9">
      <w:pPr>
        <w:pStyle w:val="TOC3"/>
        <w:rPr>
          <w:del w:id="1170" w:author="Oh, Sejin" w:date="2025-12-17T16:05:00Z"/>
          <w:rFonts w:asciiTheme="minorHAnsi" w:eastAsiaTheme="minorEastAsia" w:hAnsiTheme="minorHAnsi" w:cstheme="minorBidi"/>
          <w:b w:val="0"/>
          <w:noProof/>
          <w:kern w:val="2"/>
          <w:sz w:val="24"/>
          <w:szCs w:val="24"/>
          <w:lang w:val="en-US" w:eastAsia="ko-KR"/>
          <w14:ligatures w14:val="standardContextual"/>
        </w:rPr>
      </w:pPr>
      <w:del w:id="1171" w:author="Oh, Sejin" w:date="2025-12-17T16:05:00Z">
        <w:r w:rsidRPr="00AB313E" w:rsidDel="00AB313E">
          <w:rPr>
            <w:rStyle w:val="Hyperlink"/>
            <w:noProof/>
          </w:rPr>
          <w:delText>9.5.2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Syntax</w:delText>
        </w:r>
        <w:r w:rsidDel="00AB313E">
          <w:rPr>
            <w:noProof/>
            <w:webHidden/>
          </w:rPr>
          <w:tab/>
          <w:delText>72</w:delText>
        </w:r>
      </w:del>
    </w:p>
    <w:p w14:paraId="2B944C87" w14:textId="2688644C" w:rsidR="002E34D9" w:rsidDel="00AB313E" w:rsidRDefault="002E34D9">
      <w:pPr>
        <w:pStyle w:val="TOC2"/>
        <w:rPr>
          <w:del w:id="1172" w:author="Oh, Sejin" w:date="2025-12-17T16:05:00Z"/>
          <w:rFonts w:asciiTheme="minorHAnsi" w:eastAsiaTheme="minorEastAsia" w:hAnsiTheme="minorHAnsi" w:cstheme="minorBidi"/>
          <w:b w:val="0"/>
          <w:noProof/>
          <w:kern w:val="2"/>
          <w:sz w:val="24"/>
          <w:szCs w:val="24"/>
          <w:lang w:val="en-US" w:eastAsia="ko-KR"/>
          <w14:ligatures w14:val="standardContextual"/>
        </w:rPr>
      </w:pPr>
      <w:del w:id="1173" w:author="Oh, Sejin" w:date="2025-12-17T16:05:00Z">
        <w:r w:rsidRPr="00AB313E" w:rsidDel="00AB313E">
          <w:rPr>
            <w:rStyle w:val="Hyperlink"/>
            <w:noProof/>
          </w:rPr>
          <w:delText>9.6</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Static spatial region collection box</w:delText>
        </w:r>
        <w:r w:rsidDel="00AB313E">
          <w:rPr>
            <w:noProof/>
            <w:webHidden/>
          </w:rPr>
          <w:tab/>
          <w:delText>72</w:delText>
        </w:r>
      </w:del>
    </w:p>
    <w:p w14:paraId="73489FDF" w14:textId="25D52EB2" w:rsidR="002E34D9" w:rsidDel="00AB313E" w:rsidRDefault="002E34D9">
      <w:pPr>
        <w:pStyle w:val="TOC3"/>
        <w:rPr>
          <w:del w:id="1174" w:author="Oh, Sejin" w:date="2025-12-17T16:05:00Z"/>
          <w:rFonts w:asciiTheme="minorHAnsi" w:eastAsiaTheme="minorEastAsia" w:hAnsiTheme="minorHAnsi" w:cstheme="minorBidi"/>
          <w:b w:val="0"/>
          <w:noProof/>
          <w:kern w:val="2"/>
          <w:sz w:val="24"/>
          <w:szCs w:val="24"/>
          <w:lang w:val="en-US" w:eastAsia="ko-KR"/>
          <w14:ligatures w14:val="standardContextual"/>
        </w:rPr>
      </w:pPr>
      <w:del w:id="1175" w:author="Oh, Sejin" w:date="2025-12-17T16:05:00Z">
        <w:r w:rsidRPr="00AB313E" w:rsidDel="00AB313E">
          <w:rPr>
            <w:rStyle w:val="Hyperlink"/>
            <w:noProof/>
          </w:rPr>
          <w:delText>9.6.1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Definition</w:delText>
        </w:r>
        <w:r w:rsidDel="00AB313E">
          <w:rPr>
            <w:noProof/>
            <w:webHidden/>
          </w:rPr>
          <w:tab/>
          <w:delText>72</w:delText>
        </w:r>
      </w:del>
    </w:p>
    <w:p w14:paraId="442A1D21" w14:textId="12F2CACF" w:rsidR="002E34D9" w:rsidDel="00AB313E" w:rsidRDefault="002E34D9">
      <w:pPr>
        <w:pStyle w:val="TOC3"/>
        <w:rPr>
          <w:del w:id="1176" w:author="Oh, Sejin" w:date="2025-12-17T16:05:00Z"/>
          <w:rFonts w:asciiTheme="minorHAnsi" w:eastAsiaTheme="minorEastAsia" w:hAnsiTheme="minorHAnsi" w:cstheme="minorBidi"/>
          <w:b w:val="0"/>
          <w:noProof/>
          <w:kern w:val="2"/>
          <w:sz w:val="24"/>
          <w:szCs w:val="24"/>
          <w:lang w:val="en-US" w:eastAsia="ko-KR"/>
          <w14:ligatures w14:val="standardContextual"/>
        </w:rPr>
      </w:pPr>
      <w:del w:id="1177" w:author="Oh, Sejin" w:date="2025-12-17T16:05:00Z">
        <w:r w:rsidRPr="00AB313E" w:rsidDel="00AB313E">
          <w:rPr>
            <w:rStyle w:val="Hyperlink"/>
            <w:noProof/>
          </w:rPr>
          <w:delText>9.6.2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Syntax</w:delText>
        </w:r>
        <w:r w:rsidDel="00AB313E">
          <w:rPr>
            <w:noProof/>
            <w:webHidden/>
          </w:rPr>
          <w:tab/>
          <w:delText>73</w:delText>
        </w:r>
      </w:del>
    </w:p>
    <w:p w14:paraId="1EAC6337" w14:textId="37DB44EA" w:rsidR="002E34D9" w:rsidDel="00AB313E" w:rsidRDefault="002E34D9">
      <w:pPr>
        <w:pStyle w:val="TOC3"/>
        <w:rPr>
          <w:del w:id="1178" w:author="Oh, Sejin" w:date="2025-12-17T16:05:00Z"/>
          <w:rFonts w:asciiTheme="minorHAnsi" w:eastAsiaTheme="minorEastAsia" w:hAnsiTheme="minorHAnsi" w:cstheme="minorBidi"/>
          <w:b w:val="0"/>
          <w:noProof/>
          <w:kern w:val="2"/>
          <w:sz w:val="24"/>
          <w:szCs w:val="24"/>
          <w:lang w:val="en-US" w:eastAsia="ko-KR"/>
          <w14:ligatures w14:val="standardContextual"/>
        </w:rPr>
      </w:pPr>
      <w:del w:id="1179" w:author="Oh, Sejin" w:date="2025-12-17T16:05:00Z">
        <w:r w:rsidRPr="00AB313E" w:rsidDel="00AB313E">
          <w:rPr>
            <w:rStyle w:val="Hyperlink"/>
            <w:noProof/>
          </w:rPr>
          <w:delText>9.6.3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Semantics</w:delText>
        </w:r>
        <w:r w:rsidDel="00AB313E">
          <w:rPr>
            <w:noProof/>
            <w:webHidden/>
          </w:rPr>
          <w:tab/>
          <w:delText>73</w:delText>
        </w:r>
      </w:del>
    </w:p>
    <w:p w14:paraId="566701DB" w14:textId="0E20B33B" w:rsidR="002E34D9" w:rsidDel="00AB313E" w:rsidRDefault="002E34D9">
      <w:pPr>
        <w:pStyle w:val="TOC2"/>
        <w:rPr>
          <w:del w:id="1180" w:author="Oh, Sejin" w:date="2025-12-17T16:05:00Z"/>
          <w:rFonts w:asciiTheme="minorHAnsi" w:eastAsiaTheme="minorEastAsia" w:hAnsiTheme="minorHAnsi" w:cstheme="minorBidi"/>
          <w:b w:val="0"/>
          <w:noProof/>
          <w:kern w:val="2"/>
          <w:sz w:val="24"/>
          <w:szCs w:val="24"/>
          <w:lang w:val="en-US" w:eastAsia="ko-KR"/>
          <w14:ligatures w14:val="standardContextual"/>
        </w:rPr>
      </w:pPr>
      <w:del w:id="1181" w:author="Oh, Sejin" w:date="2025-12-17T16:05:00Z">
        <w:r w:rsidRPr="00AB313E" w:rsidDel="00AB313E">
          <w:rPr>
            <w:rStyle w:val="Hyperlink"/>
            <w:noProof/>
          </w:rPr>
          <w:delText>9.7</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Dynamic spatial region information</w:delText>
        </w:r>
        <w:r w:rsidDel="00AB313E">
          <w:rPr>
            <w:noProof/>
            <w:webHidden/>
          </w:rPr>
          <w:tab/>
          <w:delText>73</w:delText>
        </w:r>
      </w:del>
    </w:p>
    <w:p w14:paraId="48BF1656" w14:textId="5B6BEFC8" w:rsidR="002E34D9" w:rsidDel="00AB313E" w:rsidRDefault="002E34D9">
      <w:pPr>
        <w:pStyle w:val="TOC3"/>
        <w:rPr>
          <w:del w:id="1182" w:author="Oh, Sejin" w:date="2025-12-17T16:05:00Z"/>
          <w:rFonts w:asciiTheme="minorHAnsi" w:eastAsiaTheme="minorEastAsia" w:hAnsiTheme="minorHAnsi" w:cstheme="minorBidi"/>
          <w:b w:val="0"/>
          <w:noProof/>
          <w:kern w:val="2"/>
          <w:sz w:val="24"/>
          <w:szCs w:val="24"/>
          <w:lang w:val="en-US" w:eastAsia="ko-KR"/>
          <w14:ligatures w14:val="standardContextual"/>
        </w:rPr>
      </w:pPr>
      <w:del w:id="1183" w:author="Oh, Sejin" w:date="2025-12-17T16:05:00Z">
        <w:r w:rsidRPr="00AB313E" w:rsidDel="00AB313E">
          <w:rPr>
            <w:rStyle w:val="Hyperlink"/>
            <w:noProof/>
          </w:rPr>
          <w:delText>9.7.1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General</w:delText>
        </w:r>
        <w:r w:rsidDel="00AB313E">
          <w:rPr>
            <w:noProof/>
            <w:webHidden/>
          </w:rPr>
          <w:tab/>
          <w:delText>73</w:delText>
        </w:r>
      </w:del>
    </w:p>
    <w:p w14:paraId="65C8AAAC" w14:textId="0EEC5D2B" w:rsidR="002E34D9" w:rsidDel="00AB313E" w:rsidRDefault="002E34D9">
      <w:pPr>
        <w:pStyle w:val="TOC3"/>
        <w:rPr>
          <w:del w:id="1184" w:author="Oh, Sejin" w:date="2025-12-17T16:05:00Z"/>
          <w:rFonts w:asciiTheme="minorHAnsi" w:eastAsiaTheme="minorEastAsia" w:hAnsiTheme="minorHAnsi" w:cstheme="minorBidi"/>
          <w:b w:val="0"/>
          <w:noProof/>
          <w:kern w:val="2"/>
          <w:sz w:val="24"/>
          <w:szCs w:val="24"/>
          <w:lang w:val="en-US" w:eastAsia="ko-KR"/>
          <w14:ligatures w14:val="standardContextual"/>
        </w:rPr>
      </w:pPr>
      <w:del w:id="1185" w:author="Oh, Sejin" w:date="2025-12-17T16:05:00Z">
        <w:r w:rsidRPr="00AB313E" w:rsidDel="00AB313E">
          <w:rPr>
            <w:rStyle w:val="Hyperlink"/>
            <w:noProof/>
          </w:rPr>
          <w:delText>9.7.2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Sample entry</w:delText>
        </w:r>
        <w:r w:rsidDel="00AB313E">
          <w:rPr>
            <w:noProof/>
            <w:webHidden/>
          </w:rPr>
          <w:tab/>
          <w:delText>73</w:delText>
        </w:r>
      </w:del>
    </w:p>
    <w:p w14:paraId="5E48629F" w14:textId="2CA75015" w:rsidR="002E34D9" w:rsidDel="00AB313E" w:rsidRDefault="002E34D9">
      <w:pPr>
        <w:pStyle w:val="TOC3"/>
        <w:rPr>
          <w:del w:id="1186" w:author="Oh, Sejin" w:date="2025-12-17T16:05:00Z"/>
          <w:rFonts w:asciiTheme="minorHAnsi" w:eastAsiaTheme="minorEastAsia" w:hAnsiTheme="minorHAnsi" w:cstheme="minorBidi"/>
          <w:b w:val="0"/>
          <w:noProof/>
          <w:kern w:val="2"/>
          <w:sz w:val="24"/>
          <w:szCs w:val="24"/>
          <w:lang w:val="en-US" w:eastAsia="ko-KR"/>
          <w14:ligatures w14:val="standardContextual"/>
        </w:rPr>
      </w:pPr>
      <w:del w:id="1187" w:author="Oh, Sejin" w:date="2025-12-17T16:05:00Z">
        <w:r w:rsidRPr="00AB313E" w:rsidDel="00AB313E">
          <w:rPr>
            <w:rStyle w:val="Hyperlink"/>
            <w:noProof/>
          </w:rPr>
          <w:delText>9.7.3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Sample format</w:delText>
        </w:r>
        <w:r w:rsidDel="00AB313E">
          <w:rPr>
            <w:noProof/>
            <w:webHidden/>
          </w:rPr>
          <w:tab/>
          <w:delText>74</w:delText>
        </w:r>
      </w:del>
    </w:p>
    <w:p w14:paraId="19FC5B4F" w14:textId="473FE706" w:rsidR="002E34D9" w:rsidDel="00AB313E" w:rsidRDefault="002E34D9">
      <w:pPr>
        <w:pStyle w:val="TOC3"/>
        <w:rPr>
          <w:del w:id="1188" w:author="Oh, Sejin" w:date="2025-12-17T16:05:00Z"/>
          <w:rFonts w:asciiTheme="minorHAnsi" w:eastAsiaTheme="minorEastAsia" w:hAnsiTheme="minorHAnsi" w:cstheme="minorBidi"/>
          <w:b w:val="0"/>
          <w:noProof/>
          <w:kern w:val="2"/>
          <w:sz w:val="24"/>
          <w:szCs w:val="24"/>
          <w:lang w:val="en-US" w:eastAsia="ko-KR"/>
          <w14:ligatures w14:val="standardContextual"/>
        </w:rPr>
      </w:pPr>
      <w:del w:id="1189" w:author="Oh, Sejin" w:date="2025-12-17T16:05:00Z">
        <w:r w:rsidRPr="00AB313E" w:rsidDel="00AB313E">
          <w:rPr>
            <w:rStyle w:val="Hyperlink"/>
            <w:noProof/>
          </w:rPr>
          <w:delText>9.7.4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Sync samples</w:delText>
        </w:r>
        <w:r w:rsidDel="00AB313E">
          <w:rPr>
            <w:noProof/>
            <w:webHidden/>
          </w:rPr>
          <w:tab/>
          <w:delText>74</w:delText>
        </w:r>
      </w:del>
    </w:p>
    <w:p w14:paraId="0147AE9C" w14:textId="7D5EC472" w:rsidR="002E34D9" w:rsidDel="00AB313E" w:rsidRDefault="002E34D9">
      <w:pPr>
        <w:pStyle w:val="TOC2"/>
        <w:rPr>
          <w:del w:id="1190" w:author="Oh, Sejin" w:date="2025-12-17T16:05:00Z"/>
          <w:rFonts w:asciiTheme="minorHAnsi" w:eastAsiaTheme="minorEastAsia" w:hAnsiTheme="minorHAnsi" w:cstheme="minorBidi"/>
          <w:b w:val="0"/>
          <w:noProof/>
          <w:kern w:val="2"/>
          <w:sz w:val="24"/>
          <w:szCs w:val="24"/>
          <w:lang w:val="en-US" w:eastAsia="ko-KR"/>
          <w14:ligatures w14:val="standardContextual"/>
        </w:rPr>
      </w:pPr>
      <w:del w:id="1191" w:author="Oh, Sejin" w:date="2025-12-17T16:05:00Z">
        <w:r w:rsidRPr="00AB313E" w:rsidDel="00AB313E">
          <w:rPr>
            <w:rStyle w:val="Hyperlink"/>
            <w:noProof/>
          </w:rPr>
          <w:delText>9.8</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Storage of atlas tiles using NALUMapEntry</w:delText>
        </w:r>
        <w:r w:rsidDel="00AB313E">
          <w:rPr>
            <w:noProof/>
            <w:webHidden/>
          </w:rPr>
          <w:tab/>
          <w:delText>75</w:delText>
        </w:r>
      </w:del>
    </w:p>
    <w:p w14:paraId="36024009" w14:textId="5282A817" w:rsidR="002E34D9" w:rsidDel="00AB313E" w:rsidRDefault="002E34D9">
      <w:pPr>
        <w:pStyle w:val="TOC1"/>
        <w:rPr>
          <w:del w:id="1192" w:author="Oh, Sejin" w:date="2025-12-17T16:05:00Z"/>
          <w:rFonts w:asciiTheme="minorHAnsi" w:eastAsiaTheme="minorEastAsia" w:hAnsiTheme="minorHAnsi" w:cstheme="minorBidi"/>
          <w:b w:val="0"/>
          <w:noProof/>
          <w:kern w:val="2"/>
          <w:sz w:val="24"/>
          <w:szCs w:val="24"/>
          <w:lang w:val="en-US" w:eastAsia="ko-KR"/>
          <w14:ligatures w14:val="standardContextual"/>
        </w:rPr>
      </w:pPr>
      <w:del w:id="1193" w:author="Oh, Sejin" w:date="2025-12-17T16:05:00Z">
        <w:r w:rsidRPr="00AB313E" w:rsidDel="00AB313E">
          <w:rPr>
            <w:rStyle w:val="Hyperlink"/>
            <w:noProof/>
          </w:rPr>
          <w:delText>10</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Viewport information</w:delText>
        </w:r>
        <w:r w:rsidDel="00AB313E">
          <w:rPr>
            <w:noProof/>
            <w:webHidden/>
          </w:rPr>
          <w:tab/>
          <w:delText>75</w:delText>
        </w:r>
      </w:del>
    </w:p>
    <w:p w14:paraId="0F5F56F1" w14:textId="1C6CFDB8" w:rsidR="002E34D9" w:rsidDel="00AB313E" w:rsidRDefault="002E34D9">
      <w:pPr>
        <w:pStyle w:val="TOC2"/>
        <w:rPr>
          <w:del w:id="1194" w:author="Oh, Sejin" w:date="2025-12-17T16:05:00Z"/>
          <w:rFonts w:asciiTheme="minorHAnsi" w:eastAsiaTheme="minorEastAsia" w:hAnsiTheme="minorHAnsi" w:cstheme="minorBidi"/>
          <w:b w:val="0"/>
          <w:noProof/>
          <w:kern w:val="2"/>
          <w:sz w:val="24"/>
          <w:szCs w:val="24"/>
          <w:lang w:val="en-US" w:eastAsia="ko-KR"/>
          <w14:ligatures w14:val="standardContextual"/>
        </w:rPr>
      </w:pPr>
      <w:del w:id="1195" w:author="Oh, Sejin" w:date="2025-12-17T16:05:00Z">
        <w:r w:rsidRPr="00AB313E" w:rsidDel="00AB313E">
          <w:rPr>
            <w:rStyle w:val="Hyperlink"/>
            <w:noProof/>
          </w:rPr>
          <w:delText>10.1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General</w:delText>
        </w:r>
        <w:r w:rsidDel="00AB313E">
          <w:rPr>
            <w:noProof/>
            <w:webHidden/>
          </w:rPr>
          <w:tab/>
          <w:delText>75</w:delText>
        </w:r>
      </w:del>
    </w:p>
    <w:p w14:paraId="579706EF" w14:textId="192AF7F9" w:rsidR="002E34D9" w:rsidDel="00AB313E" w:rsidRDefault="002E34D9">
      <w:pPr>
        <w:pStyle w:val="TOC2"/>
        <w:rPr>
          <w:del w:id="1196" w:author="Oh, Sejin" w:date="2025-12-17T16:05:00Z"/>
          <w:rFonts w:asciiTheme="minorHAnsi" w:eastAsiaTheme="minorEastAsia" w:hAnsiTheme="minorHAnsi" w:cstheme="minorBidi"/>
          <w:b w:val="0"/>
          <w:noProof/>
          <w:kern w:val="2"/>
          <w:sz w:val="24"/>
          <w:szCs w:val="24"/>
          <w:lang w:val="en-US" w:eastAsia="ko-KR"/>
          <w14:ligatures w14:val="standardContextual"/>
        </w:rPr>
      </w:pPr>
      <w:del w:id="1197" w:author="Oh, Sejin" w:date="2025-12-17T16:05:00Z">
        <w:r w:rsidRPr="00AB313E" w:rsidDel="00AB313E">
          <w:rPr>
            <w:rStyle w:val="Hyperlink"/>
            <w:noProof/>
          </w:rPr>
          <w:delText>10.2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Structures</w:delText>
        </w:r>
        <w:r w:rsidDel="00AB313E">
          <w:rPr>
            <w:noProof/>
            <w:webHidden/>
          </w:rPr>
          <w:tab/>
          <w:delText>75</w:delText>
        </w:r>
      </w:del>
    </w:p>
    <w:p w14:paraId="57F1DF2E" w14:textId="63C87226" w:rsidR="002E34D9" w:rsidDel="00AB313E" w:rsidRDefault="002E34D9">
      <w:pPr>
        <w:pStyle w:val="TOC3"/>
        <w:rPr>
          <w:del w:id="1198" w:author="Oh, Sejin" w:date="2025-12-17T16:05:00Z"/>
          <w:rFonts w:asciiTheme="minorHAnsi" w:eastAsiaTheme="minorEastAsia" w:hAnsiTheme="minorHAnsi" w:cstheme="minorBidi"/>
          <w:b w:val="0"/>
          <w:noProof/>
          <w:kern w:val="2"/>
          <w:sz w:val="24"/>
          <w:szCs w:val="24"/>
          <w:lang w:val="en-US" w:eastAsia="ko-KR"/>
          <w14:ligatures w14:val="standardContextual"/>
        </w:rPr>
      </w:pPr>
      <w:del w:id="1199" w:author="Oh, Sejin" w:date="2025-12-17T16:05:00Z">
        <w:r w:rsidRPr="00AB313E" w:rsidDel="00AB313E">
          <w:rPr>
            <w:rStyle w:val="Hyperlink"/>
            <w:noProof/>
          </w:rPr>
          <w:delText>10.2.1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Extrinsic camera information</w:delText>
        </w:r>
        <w:r w:rsidDel="00AB313E">
          <w:rPr>
            <w:noProof/>
            <w:webHidden/>
          </w:rPr>
          <w:tab/>
          <w:delText>75</w:delText>
        </w:r>
      </w:del>
    </w:p>
    <w:p w14:paraId="750BD82D" w14:textId="5A0D273F" w:rsidR="002E34D9" w:rsidDel="00AB313E" w:rsidRDefault="002E34D9">
      <w:pPr>
        <w:pStyle w:val="TOC3"/>
        <w:rPr>
          <w:del w:id="1200" w:author="Oh, Sejin" w:date="2025-12-17T16:05:00Z"/>
          <w:rFonts w:asciiTheme="minorHAnsi" w:eastAsiaTheme="minorEastAsia" w:hAnsiTheme="minorHAnsi" w:cstheme="minorBidi"/>
          <w:b w:val="0"/>
          <w:noProof/>
          <w:kern w:val="2"/>
          <w:sz w:val="24"/>
          <w:szCs w:val="24"/>
          <w:lang w:val="en-US" w:eastAsia="ko-KR"/>
          <w14:ligatures w14:val="standardContextual"/>
        </w:rPr>
      </w:pPr>
      <w:del w:id="1201" w:author="Oh, Sejin" w:date="2025-12-17T16:05:00Z">
        <w:r w:rsidRPr="00AB313E" w:rsidDel="00AB313E">
          <w:rPr>
            <w:rStyle w:val="Hyperlink"/>
            <w:noProof/>
          </w:rPr>
          <w:delText>10.2.2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Intrinsic camera information</w:delText>
        </w:r>
        <w:r w:rsidDel="00AB313E">
          <w:rPr>
            <w:noProof/>
            <w:webHidden/>
          </w:rPr>
          <w:tab/>
          <w:delText>76</w:delText>
        </w:r>
      </w:del>
    </w:p>
    <w:p w14:paraId="627128D6" w14:textId="0A3356FF" w:rsidR="002E34D9" w:rsidDel="00AB313E" w:rsidRDefault="002E34D9">
      <w:pPr>
        <w:pStyle w:val="TOC3"/>
        <w:rPr>
          <w:del w:id="1202" w:author="Oh, Sejin" w:date="2025-12-17T16:05:00Z"/>
          <w:rFonts w:asciiTheme="minorHAnsi" w:eastAsiaTheme="minorEastAsia" w:hAnsiTheme="minorHAnsi" w:cstheme="minorBidi"/>
          <w:b w:val="0"/>
          <w:noProof/>
          <w:kern w:val="2"/>
          <w:sz w:val="24"/>
          <w:szCs w:val="24"/>
          <w:lang w:val="en-US" w:eastAsia="ko-KR"/>
          <w14:ligatures w14:val="standardContextual"/>
        </w:rPr>
      </w:pPr>
      <w:del w:id="1203" w:author="Oh, Sejin" w:date="2025-12-17T16:05:00Z">
        <w:r w:rsidRPr="00AB313E" w:rsidDel="00AB313E">
          <w:rPr>
            <w:rStyle w:val="Hyperlink"/>
            <w:noProof/>
          </w:rPr>
          <w:delText>10.2.3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Viewport information</w:delText>
        </w:r>
        <w:r w:rsidDel="00AB313E">
          <w:rPr>
            <w:noProof/>
            <w:webHidden/>
          </w:rPr>
          <w:tab/>
          <w:delText>77</w:delText>
        </w:r>
      </w:del>
    </w:p>
    <w:p w14:paraId="2A388890" w14:textId="2ABEFE23" w:rsidR="002E34D9" w:rsidDel="00AB313E" w:rsidRDefault="002E34D9">
      <w:pPr>
        <w:pStyle w:val="TOC2"/>
        <w:rPr>
          <w:del w:id="1204" w:author="Oh, Sejin" w:date="2025-12-17T16:05:00Z"/>
          <w:rFonts w:asciiTheme="minorHAnsi" w:eastAsiaTheme="minorEastAsia" w:hAnsiTheme="minorHAnsi" w:cstheme="minorBidi"/>
          <w:b w:val="0"/>
          <w:noProof/>
          <w:kern w:val="2"/>
          <w:sz w:val="24"/>
          <w:szCs w:val="24"/>
          <w:lang w:val="en-US" w:eastAsia="ko-KR"/>
          <w14:ligatures w14:val="standardContextual"/>
        </w:rPr>
      </w:pPr>
      <w:del w:id="1205" w:author="Oh, Sejin" w:date="2025-12-17T16:05:00Z">
        <w:r w:rsidRPr="00AB313E" w:rsidDel="00AB313E">
          <w:rPr>
            <w:rStyle w:val="Hyperlink"/>
            <w:noProof/>
          </w:rPr>
          <w:delText>10.3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Viewport information timed-metadata track</w:delText>
        </w:r>
        <w:r w:rsidDel="00AB313E">
          <w:rPr>
            <w:noProof/>
            <w:webHidden/>
          </w:rPr>
          <w:tab/>
          <w:delText>78</w:delText>
        </w:r>
      </w:del>
    </w:p>
    <w:p w14:paraId="55DBC897" w14:textId="2DFA49CF" w:rsidR="002E34D9" w:rsidDel="00AB313E" w:rsidRDefault="002E34D9">
      <w:pPr>
        <w:pStyle w:val="TOC3"/>
        <w:rPr>
          <w:del w:id="1206" w:author="Oh, Sejin" w:date="2025-12-17T16:05:00Z"/>
          <w:rFonts w:asciiTheme="minorHAnsi" w:eastAsiaTheme="minorEastAsia" w:hAnsiTheme="minorHAnsi" w:cstheme="minorBidi"/>
          <w:b w:val="0"/>
          <w:noProof/>
          <w:kern w:val="2"/>
          <w:sz w:val="24"/>
          <w:szCs w:val="24"/>
          <w:lang w:val="en-US" w:eastAsia="ko-KR"/>
          <w14:ligatures w14:val="standardContextual"/>
        </w:rPr>
      </w:pPr>
      <w:del w:id="1207" w:author="Oh, Sejin" w:date="2025-12-17T16:05:00Z">
        <w:r w:rsidRPr="00AB313E" w:rsidDel="00AB313E">
          <w:rPr>
            <w:rStyle w:val="Hyperlink"/>
            <w:noProof/>
          </w:rPr>
          <w:delText>10.3.1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General</w:delText>
        </w:r>
        <w:r w:rsidDel="00AB313E">
          <w:rPr>
            <w:noProof/>
            <w:webHidden/>
          </w:rPr>
          <w:tab/>
          <w:delText>78</w:delText>
        </w:r>
      </w:del>
    </w:p>
    <w:p w14:paraId="6BAB1F3F" w14:textId="4F960A36" w:rsidR="002E34D9" w:rsidDel="00AB313E" w:rsidRDefault="002E34D9">
      <w:pPr>
        <w:pStyle w:val="TOC3"/>
        <w:rPr>
          <w:del w:id="1208" w:author="Oh, Sejin" w:date="2025-12-17T16:05:00Z"/>
          <w:rFonts w:asciiTheme="minorHAnsi" w:eastAsiaTheme="minorEastAsia" w:hAnsiTheme="minorHAnsi" w:cstheme="minorBidi"/>
          <w:b w:val="0"/>
          <w:noProof/>
          <w:kern w:val="2"/>
          <w:sz w:val="24"/>
          <w:szCs w:val="24"/>
          <w:lang w:val="en-US" w:eastAsia="ko-KR"/>
          <w14:ligatures w14:val="standardContextual"/>
        </w:rPr>
      </w:pPr>
      <w:del w:id="1209" w:author="Oh, Sejin" w:date="2025-12-17T16:05:00Z">
        <w:r w:rsidRPr="00AB313E" w:rsidDel="00AB313E">
          <w:rPr>
            <w:rStyle w:val="Hyperlink"/>
            <w:noProof/>
          </w:rPr>
          <w:delText>10.3.2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Viewport information sample entry</w:delText>
        </w:r>
        <w:r w:rsidDel="00AB313E">
          <w:rPr>
            <w:noProof/>
            <w:webHidden/>
          </w:rPr>
          <w:tab/>
          <w:delText>78</w:delText>
        </w:r>
      </w:del>
    </w:p>
    <w:p w14:paraId="1EDA9E4A" w14:textId="15543ACD" w:rsidR="002E34D9" w:rsidDel="00AB313E" w:rsidRDefault="002E34D9">
      <w:pPr>
        <w:pStyle w:val="TOC3"/>
        <w:rPr>
          <w:del w:id="1210" w:author="Oh, Sejin" w:date="2025-12-17T16:05:00Z"/>
          <w:rFonts w:asciiTheme="minorHAnsi" w:eastAsiaTheme="minorEastAsia" w:hAnsiTheme="minorHAnsi" w:cstheme="minorBidi"/>
          <w:b w:val="0"/>
          <w:noProof/>
          <w:kern w:val="2"/>
          <w:sz w:val="24"/>
          <w:szCs w:val="24"/>
          <w:lang w:val="en-US" w:eastAsia="ko-KR"/>
          <w14:ligatures w14:val="standardContextual"/>
        </w:rPr>
      </w:pPr>
      <w:del w:id="1211" w:author="Oh, Sejin" w:date="2025-12-17T16:05:00Z">
        <w:r w:rsidRPr="00AB313E" w:rsidDel="00AB313E">
          <w:rPr>
            <w:rStyle w:val="Hyperlink"/>
            <w:noProof/>
          </w:rPr>
          <w:delText>10.3.3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Viewport information sample format</w:delText>
        </w:r>
        <w:r w:rsidDel="00AB313E">
          <w:rPr>
            <w:noProof/>
            <w:webHidden/>
          </w:rPr>
          <w:tab/>
          <w:delText>80</w:delText>
        </w:r>
      </w:del>
    </w:p>
    <w:p w14:paraId="43F72DA9" w14:textId="33812DFE" w:rsidR="002E34D9" w:rsidDel="00AB313E" w:rsidRDefault="002E34D9">
      <w:pPr>
        <w:pStyle w:val="TOC1"/>
        <w:rPr>
          <w:del w:id="1212" w:author="Oh, Sejin" w:date="2025-12-17T16:05:00Z"/>
          <w:rFonts w:asciiTheme="minorHAnsi" w:eastAsiaTheme="minorEastAsia" w:hAnsiTheme="minorHAnsi" w:cstheme="minorBidi"/>
          <w:b w:val="0"/>
          <w:noProof/>
          <w:kern w:val="2"/>
          <w:sz w:val="24"/>
          <w:szCs w:val="24"/>
          <w:lang w:val="en-US" w:eastAsia="ko-KR"/>
          <w14:ligatures w14:val="standardContextual"/>
        </w:rPr>
      </w:pPr>
      <w:del w:id="1213" w:author="Oh, Sejin" w:date="2025-12-17T16:05:00Z">
        <w:r w:rsidRPr="00AB313E" w:rsidDel="00AB313E">
          <w:rPr>
            <w:rStyle w:val="Hyperlink"/>
            <w:noProof/>
          </w:rPr>
          <w:delText>11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Encapsulation and signalling in MPEG-DASH</w:delText>
        </w:r>
        <w:r w:rsidDel="00AB313E">
          <w:rPr>
            <w:noProof/>
            <w:webHidden/>
          </w:rPr>
          <w:tab/>
          <w:delText>81</w:delText>
        </w:r>
      </w:del>
    </w:p>
    <w:p w14:paraId="7C9F8FBF" w14:textId="4F676730" w:rsidR="002E34D9" w:rsidDel="00AB313E" w:rsidRDefault="002E34D9">
      <w:pPr>
        <w:pStyle w:val="TOC2"/>
        <w:rPr>
          <w:del w:id="1214" w:author="Oh, Sejin" w:date="2025-12-17T16:05:00Z"/>
          <w:rFonts w:asciiTheme="minorHAnsi" w:eastAsiaTheme="minorEastAsia" w:hAnsiTheme="minorHAnsi" w:cstheme="minorBidi"/>
          <w:b w:val="0"/>
          <w:noProof/>
          <w:kern w:val="2"/>
          <w:sz w:val="24"/>
          <w:szCs w:val="24"/>
          <w:lang w:val="en-US" w:eastAsia="ko-KR"/>
          <w14:ligatures w14:val="standardContextual"/>
        </w:rPr>
      </w:pPr>
      <w:del w:id="1215" w:author="Oh, Sejin" w:date="2025-12-17T16:05:00Z">
        <w:r w:rsidRPr="00AB313E" w:rsidDel="00AB313E">
          <w:rPr>
            <w:rStyle w:val="Hyperlink"/>
            <w:noProof/>
          </w:rPr>
          <w:delText>11.1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Single track mode</w:delText>
        </w:r>
        <w:r w:rsidDel="00AB313E">
          <w:rPr>
            <w:noProof/>
            <w:webHidden/>
          </w:rPr>
          <w:tab/>
          <w:delText>81</w:delText>
        </w:r>
      </w:del>
    </w:p>
    <w:p w14:paraId="105A8D0C" w14:textId="6FA56179" w:rsidR="002E34D9" w:rsidDel="00AB313E" w:rsidRDefault="002E34D9">
      <w:pPr>
        <w:pStyle w:val="TOC2"/>
        <w:rPr>
          <w:del w:id="1216" w:author="Oh, Sejin" w:date="2025-12-17T16:05:00Z"/>
          <w:rFonts w:asciiTheme="minorHAnsi" w:eastAsiaTheme="minorEastAsia" w:hAnsiTheme="minorHAnsi" w:cstheme="minorBidi"/>
          <w:b w:val="0"/>
          <w:noProof/>
          <w:kern w:val="2"/>
          <w:sz w:val="24"/>
          <w:szCs w:val="24"/>
          <w:lang w:val="en-US" w:eastAsia="ko-KR"/>
          <w14:ligatures w14:val="standardContextual"/>
        </w:rPr>
      </w:pPr>
      <w:del w:id="1217" w:author="Oh, Sejin" w:date="2025-12-17T16:05:00Z">
        <w:r w:rsidRPr="00AB313E" w:rsidDel="00AB313E">
          <w:rPr>
            <w:rStyle w:val="Hyperlink"/>
            <w:noProof/>
          </w:rPr>
          <w:delText>11.2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Multi-track mode</w:delText>
        </w:r>
        <w:r w:rsidDel="00AB313E">
          <w:rPr>
            <w:noProof/>
            <w:webHidden/>
          </w:rPr>
          <w:tab/>
          <w:delText>81</w:delText>
        </w:r>
      </w:del>
    </w:p>
    <w:p w14:paraId="7CE1C62B" w14:textId="1203253C" w:rsidR="002E34D9" w:rsidDel="00AB313E" w:rsidRDefault="002E34D9">
      <w:pPr>
        <w:pStyle w:val="TOC3"/>
        <w:rPr>
          <w:del w:id="1218" w:author="Oh, Sejin" w:date="2025-12-17T16:05:00Z"/>
          <w:rFonts w:asciiTheme="minorHAnsi" w:eastAsiaTheme="minorEastAsia" w:hAnsiTheme="minorHAnsi" w:cstheme="minorBidi"/>
          <w:b w:val="0"/>
          <w:noProof/>
          <w:kern w:val="2"/>
          <w:sz w:val="24"/>
          <w:szCs w:val="24"/>
          <w:lang w:val="en-US" w:eastAsia="ko-KR"/>
          <w14:ligatures w14:val="standardContextual"/>
        </w:rPr>
      </w:pPr>
      <w:del w:id="1219" w:author="Oh, Sejin" w:date="2025-12-17T16:05:00Z">
        <w:r w:rsidRPr="00AB313E" w:rsidDel="00AB313E">
          <w:rPr>
            <w:rStyle w:val="Hyperlink"/>
            <w:noProof/>
          </w:rPr>
          <w:delText>11.2.1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General</w:delText>
        </w:r>
        <w:r w:rsidDel="00AB313E">
          <w:rPr>
            <w:noProof/>
            <w:webHidden/>
          </w:rPr>
          <w:tab/>
          <w:delText>81</w:delText>
        </w:r>
      </w:del>
    </w:p>
    <w:p w14:paraId="7C7C6464" w14:textId="01FAB2A0" w:rsidR="002E34D9" w:rsidDel="00AB313E" w:rsidRDefault="002E34D9">
      <w:pPr>
        <w:pStyle w:val="TOC3"/>
        <w:rPr>
          <w:del w:id="1220" w:author="Oh, Sejin" w:date="2025-12-17T16:05:00Z"/>
          <w:rFonts w:asciiTheme="minorHAnsi" w:eastAsiaTheme="minorEastAsia" w:hAnsiTheme="minorHAnsi" w:cstheme="minorBidi"/>
          <w:b w:val="0"/>
          <w:noProof/>
          <w:kern w:val="2"/>
          <w:sz w:val="24"/>
          <w:szCs w:val="24"/>
          <w:lang w:val="en-US" w:eastAsia="ko-KR"/>
          <w14:ligatures w14:val="standardContextual"/>
        </w:rPr>
      </w:pPr>
      <w:del w:id="1221" w:author="Oh, Sejin" w:date="2025-12-17T16:05:00Z">
        <w:r w:rsidRPr="00AB313E" w:rsidDel="00AB313E">
          <w:rPr>
            <w:rStyle w:val="Hyperlink"/>
            <w:noProof/>
          </w:rPr>
          <w:delText>11.2.2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preselections</w:delText>
        </w:r>
        <w:r w:rsidDel="00AB313E">
          <w:rPr>
            <w:noProof/>
            <w:webHidden/>
          </w:rPr>
          <w:tab/>
          <w:delText>82</w:delText>
        </w:r>
      </w:del>
    </w:p>
    <w:p w14:paraId="4B244B6F" w14:textId="107AC0C6" w:rsidR="002E34D9" w:rsidDel="00AB313E" w:rsidRDefault="002E34D9">
      <w:pPr>
        <w:pStyle w:val="TOC3"/>
        <w:rPr>
          <w:del w:id="1222" w:author="Oh, Sejin" w:date="2025-12-17T16:05:00Z"/>
          <w:rFonts w:asciiTheme="minorHAnsi" w:eastAsiaTheme="minorEastAsia" w:hAnsiTheme="minorHAnsi" w:cstheme="minorBidi"/>
          <w:b w:val="0"/>
          <w:noProof/>
          <w:kern w:val="2"/>
          <w:sz w:val="24"/>
          <w:szCs w:val="24"/>
          <w:lang w:val="en-US" w:eastAsia="ko-KR"/>
          <w14:ligatures w14:val="standardContextual"/>
        </w:rPr>
      </w:pPr>
      <w:del w:id="1223" w:author="Oh, Sejin" w:date="2025-12-17T16:05:00Z">
        <w:r w:rsidRPr="00AB313E" w:rsidDel="00AB313E">
          <w:rPr>
            <w:rStyle w:val="Hyperlink"/>
            <w:noProof/>
          </w:rPr>
          <w:delText>11.2.3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atlas tile preselections</w:delText>
        </w:r>
        <w:r w:rsidDel="00AB313E">
          <w:rPr>
            <w:noProof/>
            <w:webHidden/>
          </w:rPr>
          <w:tab/>
          <w:delText>83</w:delText>
        </w:r>
      </w:del>
    </w:p>
    <w:p w14:paraId="4A6ECBF2" w14:textId="2A1814A3" w:rsidR="002E34D9" w:rsidDel="00AB313E" w:rsidRDefault="002E34D9">
      <w:pPr>
        <w:pStyle w:val="TOC2"/>
        <w:rPr>
          <w:del w:id="1224" w:author="Oh, Sejin" w:date="2025-12-17T16:05:00Z"/>
          <w:rFonts w:asciiTheme="minorHAnsi" w:eastAsiaTheme="minorEastAsia" w:hAnsiTheme="minorHAnsi" w:cstheme="minorBidi"/>
          <w:b w:val="0"/>
          <w:noProof/>
          <w:kern w:val="2"/>
          <w:sz w:val="24"/>
          <w:szCs w:val="24"/>
          <w:lang w:val="en-US" w:eastAsia="ko-KR"/>
          <w14:ligatures w14:val="standardContextual"/>
        </w:rPr>
      </w:pPr>
      <w:del w:id="1225" w:author="Oh, Sejin" w:date="2025-12-17T16:05:00Z">
        <w:r w:rsidRPr="00AB313E" w:rsidDel="00AB313E">
          <w:rPr>
            <w:rStyle w:val="Hyperlink"/>
            <w:noProof/>
          </w:rPr>
          <w:delText>11.3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DASH MPD descriptors for V3C content</w:delText>
        </w:r>
        <w:r w:rsidDel="00AB313E">
          <w:rPr>
            <w:noProof/>
            <w:webHidden/>
          </w:rPr>
          <w:tab/>
          <w:delText>83</w:delText>
        </w:r>
      </w:del>
    </w:p>
    <w:p w14:paraId="1792EEF7" w14:textId="4F226914" w:rsidR="002E34D9" w:rsidDel="00AB313E" w:rsidRDefault="002E34D9">
      <w:pPr>
        <w:pStyle w:val="TOC3"/>
        <w:rPr>
          <w:del w:id="1226" w:author="Oh, Sejin" w:date="2025-12-17T16:05:00Z"/>
          <w:rFonts w:asciiTheme="minorHAnsi" w:eastAsiaTheme="minorEastAsia" w:hAnsiTheme="minorHAnsi" w:cstheme="minorBidi"/>
          <w:b w:val="0"/>
          <w:noProof/>
          <w:kern w:val="2"/>
          <w:sz w:val="24"/>
          <w:szCs w:val="24"/>
          <w:lang w:val="en-US" w:eastAsia="ko-KR"/>
          <w14:ligatures w14:val="standardContextual"/>
        </w:rPr>
      </w:pPr>
      <w:del w:id="1227" w:author="Oh, Sejin" w:date="2025-12-17T16:05:00Z">
        <w:r w:rsidRPr="00AB313E" w:rsidDel="00AB313E">
          <w:rPr>
            <w:rStyle w:val="Hyperlink"/>
            <w:noProof/>
          </w:rPr>
          <w:delText>11.3.1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XML namespace and schema</w:delText>
        </w:r>
        <w:r w:rsidDel="00AB313E">
          <w:rPr>
            <w:noProof/>
            <w:webHidden/>
          </w:rPr>
          <w:tab/>
          <w:delText>83</w:delText>
        </w:r>
      </w:del>
    </w:p>
    <w:p w14:paraId="7AE62A5B" w14:textId="5796C098" w:rsidR="002E34D9" w:rsidDel="00AB313E" w:rsidRDefault="002E34D9">
      <w:pPr>
        <w:pStyle w:val="TOC3"/>
        <w:rPr>
          <w:del w:id="1228" w:author="Oh, Sejin" w:date="2025-12-17T16:05:00Z"/>
          <w:rFonts w:asciiTheme="minorHAnsi" w:eastAsiaTheme="minorEastAsia" w:hAnsiTheme="minorHAnsi" w:cstheme="minorBidi"/>
          <w:b w:val="0"/>
          <w:noProof/>
          <w:kern w:val="2"/>
          <w:sz w:val="24"/>
          <w:szCs w:val="24"/>
          <w:lang w:val="en-US" w:eastAsia="ko-KR"/>
          <w14:ligatures w14:val="standardContextual"/>
        </w:rPr>
      </w:pPr>
      <w:del w:id="1229" w:author="Oh, Sejin" w:date="2025-12-17T16:05:00Z">
        <w:r w:rsidRPr="00AB313E" w:rsidDel="00AB313E">
          <w:rPr>
            <w:rStyle w:val="Hyperlink"/>
            <w:noProof/>
          </w:rPr>
          <w:delText>11.3.2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video component descriptor</w:delText>
        </w:r>
        <w:r w:rsidDel="00AB313E">
          <w:rPr>
            <w:noProof/>
            <w:webHidden/>
          </w:rPr>
          <w:tab/>
          <w:delText>83</w:delText>
        </w:r>
      </w:del>
    </w:p>
    <w:p w14:paraId="6AF3E0D6" w14:textId="41A5F1A4" w:rsidR="002E34D9" w:rsidDel="00AB313E" w:rsidRDefault="002E34D9">
      <w:pPr>
        <w:pStyle w:val="TOC3"/>
        <w:rPr>
          <w:del w:id="1230" w:author="Oh, Sejin" w:date="2025-12-17T16:05:00Z"/>
          <w:rFonts w:asciiTheme="minorHAnsi" w:eastAsiaTheme="minorEastAsia" w:hAnsiTheme="minorHAnsi" w:cstheme="minorBidi"/>
          <w:b w:val="0"/>
          <w:noProof/>
          <w:kern w:val="2"/>
          <w:sz w:val="24"/>
          <w:szCs w:val="24"/>
          <w:lang w:val="en-US" w:eastAsia="ko-KR"/>
          <w14:ligatures w14:val="standardContextual"/>
        </w:rPr>
      </w:pPr>
      <w:del w:id="1231" w:author="Oh, Sejin" w:date="2025-12-17T16:05:00Z">
        <w:r w:rsidRPr="00AB313E" w:rsidDel="00AB313E">
          <w:rPr>
            <w:rStyle w:val="Hyperlink"/>
            <w:noProof/>
          </w:rPr>
          <w:delText>11.3.3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non-video component descriptor</w:delText>
        </w:r>
        <w:r w:rsidDel="00AB313E">
          <w:rPr>
            <w:noProof/>
            <w:webHidden/>
          </w:rPr>
          <w:tab/>
          <w:delText>86</w:delText>
        </w:r>
      </w:del>
    </w:p>
    <w:p w14:paraId="290574A5" w14:textId="7F2378FA" w:rsidR="002E34D9" w:rsidDel="00AB313E" w:rsidRDefault="002E34D9">
      <w:pPr>
        <w:pStyle w:val="TOC3"/>
        <w:rPr>
          <w:del w:id="1232" w:author="Oh, Sejin" w:date="2025-12-17T16:05:00Z"/>
          <w:rFonts w:asciiTheme="minorHAnsi" w:eastAsiaTheme="minorEastAsia" w:hAnsiTheme="minorHAnsi" w:cstheme="minorBidi"/>
          <w:b w:val="0"/>
          <w:noProof/>
          <w:kern w:val="2"/>
          <w:sz w:val="24"/>
          <w:szCs w:val="24"/>
          <w:lang w:val="en-US" w:eastAsia="ko-KR"/>
          <w14:ligatures w14:val="standardContextual"/>
        </w:rPr>
      </w:pPr>
      <w:del w:id="1233" w:author="Oh, Sejin" w:date="2025-12-17T16:05:00Z">
        <w:r w:rsidRPr="00AB313E" w:rsidDel="00AB313E">
          <w:rPr>
            <w:rStyle w:val="Hyperlink"/>
            <w:noProof/>
          </w:rPr>
          <w:delText>11.3.4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descriptor</w:delText>
        </w:r>
        <w:r w:rsidDel="00AB313E">
          <w:rPr>
            <w:noProof/>
            <w:webHidden/>
          </w:rPr>
          <w:tab/>
          <w:delText>87</w:delText>
        </w:r>
      </w:del>
    </w:p>
    <w:p w14:paraId="51589E01" w14:textId="63849079" w:rsidR="002E34D9" w:rsidDel="00AB313E" w:rsidRDefault="002E34D9">
      <w:pPr>
        <w:pStyle w:val="TOC2"/>
        <w:rPr>
          <w:del w:id="1234" w:author="Oh, Sejin" w:date="2025-12-17T16:05:00Z"/>
          <w:rFonts w:asciiTheme="minorHAnsi" w:eastAsiaTheme="minorEastAsia" w:hAnsiTheme="minorHAnsi" w:cstheme="minorBidi"/>
          <w:b w:val="0"/>
          <w:noProof/>
          <w:kern w:val="2"/>
          <w:sz w:val="24"/>
          <w:szCs w:val="24"/>
          <w:lang w:val="en-US" w:eastAsia="ko-KR"/>
          <w14:ligatures w14:val="standardContextual"/>
        </w:rPr>
      </w:pPr>
      <w:del w:id="1235" w:author="Oh, Sejin" w:date="2025-12-17T16:05:00Z">
        <w:r w:rsidRPr="00AB313E" w:rsidDel="00AB313E">
          <w:rPr>
            <w:rStyle w:val="Hyperlink"/>
            <w:noProof/>
          </w:rPr>
          <w:delText>11.4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Supporting multiple versions of a V3C media</w:delText>
        </w:r>
        <w:r w:rsidDel="00AB313E">
          <w:rPr>
            <w:noProof/>
            <w:webHidden/>
          </w:rPr>
          <w:tab/>
          <w:delText>88</w:delText>
        </w:r>
      </w:del>
    </w:p>
    <w:p w14:paraId="4FB271D1" w14:textId="179BF1E5" w:rsidR="002E34D9" w:rsidDel="00AB313E" w:rsidRDefault="002E34D9">
      <w:pPr>
        <w:pStyle w:val="TOC2"/>
        <w:rPr>
          <w:del w:id="1236" w:author="Oh, Sejin" w:date="2025-12-17T16:05:00Z"/>
          <w:rFonts w:asciiTheme="minorHAnsi" w:eastAsiaTheme="minorEastAsia" w:hAnsiTheme="minorHAnsi" w:cstheme="minorBidi"/>
          <w:b w:val="0"/>
          <w:noProof/>
          <w:kern w:val="2"/>
          <w:sz w:val="24"/>
          <w:szCs w:val="24"/>
          <w:lang w:val="en-US" w:eastAsia="ko-KR"/>
          <w14:ligatures w14:val="standardContextual"/>
        </w:rPr>
      </w:pPr>
      <w:del w:id="1237" w:author="Oh, Sejin" w:date="2025-12-17T16:05:00Z">
        <w:r w:rsidRPr="00AB313E" w:rsidDel="00AB313E">
          <w:rPr>
            <w:rStyle w:val="Hyperlink"/>
            <w:noProof/>
          </w:rPr>
          <w:delText>11.5</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Switching codecs for V3C components</w:delText>
        </w:r>
        <w:r w:rsidDel="00AB313E">
          <w:rPr>
            <w:noProof/>
            <w:webHidden/>
          </w:rPr>
          <w:tab/>
          <w:delText>88</w:delText>
        </w:r>
      </w:del>
    </w:p>
    <w:p w14:paraId="0BC53685" w14:textId="55D494B4" w:rsidR="002E34D9" w:rsidDel="00AB313E" w:rsidRDefault="002E34D9">
      <w:pPr>
        <w:pStyle w:val="TOC2"/>
        <w:rPr>
          <w:del w:id="1238" w:author="Oh, Sejin" w:date="2025-12-17T16:05:00Z"/>
          <w:rFonts w:asciiTheme="minorHAnsi" w:eastAsiaTheme="minorEastAsia" w:hAnsiTheme="minorHAnsi" w:cstheme="minorBidi"/>
          <w:b w:val="0"/>
          <w:noProof/>
          <w:kern w:val="2"/>
          <w:sz w:val="24"/>
          <w:szCs w:val="24"/>
          <w:lang w:val="en-US" w:eastAsia="ko-KR"/>
          <w14:ligatures w14:val="standardContextual"/>
        </w:rPr>
      </w:pPr>
      <w:del w:id="1239" w:author="Oh, Sejin" w:date="2025-12-17T16:05:00Z">
        <w:r w:rsidRPr="00AB313E" w:rsidDel="00AB313E">
          <w:rPr>
            <w:rStyle w:val="Hyperlink"/>
            <w:noProof/>
          </w:rPr>
          <w:delText>11.6</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Signalling spatial regions for partial access</w:delText>
        </w:r>
        <w:r w:rsidDel="00AB313E">
          <w:rPr>
            <w:noProof/>
            <w:webHidden/>
          </w:rPr>
          <w:tab/>
          <w:delText>89</w:delText>
        </w:r>
      </w:del>
    </w:p>
    <w:p w14:paraId="27C94CC2" w14:textId="40ADBCF5" w:rsidR="002E34D9" w:rsidDel="00AB313E" w:rsidRDefault="002E34D9">
      <w:pPr>
        <w:pStyle w:val="TOC3"/>
        <w:rPr>
          <w:del w:id="1240" w:author="Oh, Sejin" w:date="2025-12-17T16:05:00Z"/>
          <w:rFonts w:asciiTheme="minorHAnsi" w:eastAsiaTheme="minorEastAsia" w:hAnsiTheme="minorHAnsi" w:cstheme="minorBidi"/>
          <w:b w:val="0"/>
          <w:noProof/>
          <w:kern w:val="2"/>
          <w:sz w:val="24"/>
          <w:szCs w:val="24"/>
          <w:lang w:val="en-US" w:eastAsia="ko-KR"/>
          <w14:ligatures w14:val="standardContextual"/>
        </w:rPr>
      </w:pPr>
      <w:del w:id="1241" w:author="Oh, Sejin" w:date="2025-12-17T16:05:00Z">
        <w:r w:rsidRPr="00AB313E" w:rsidDel="00AB313E">
          <w:rPr>
            <w:rStyle w:val="Hyperlink"/>
            <w:noProof/>
          </w:rPr>
          <w:delText>11.6.1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Static spatial regions</w:delText>
        </w:r>
        <w:r w:rsidDel="00AB313E">
          <w:rPr>
            <w:noProof/>
            <w:webHidden/>
          </w:rPr>
          <w:tab/>
          <w:delText>89</w:delText>
        </w:r>
      </w:del>
    </w:p>
    <w:p w14:paraId="70926A0B" w14:textId="34EA70BC" w:rsidR="002E34D9" w:rsidDel="00AB313E" w:rsidRDefault="002E34D9">
      <w:pPr>
        <w:pStyle w:val="TOC3"/>
        <w:rPr>
          <w:del w:id="1242" w:author="Oh, Sejin" w:date="2025-12-17T16:05:00Z"/>
          <w:rFonts w:asciiTheme="minorHAnsi" w:eastAsiaTheme="minorEastAsia" w:hAnsiTheme="minorHAnsi" w:cstheme="minorBidi"/>
          <w:b w:val="0"/>
          <w:noProof/>
          <w:kern w:val="2"/>
          <w:sz w:val="24"/>
          <w:szCs w:val="24"/>
          <w:lang w:val="en-US" w:eastAsia="ko-KR"/>
          <w14:ligatures w14:val="standardContextual"/>
        </w:rPr>
      </w:pPr>
      <w:del w:id="1243" w:author="Oh, Sejin" w:date="2025-12-17T16:05:00Z">
        <w:r w:rsidRPr="00AB313E" w:rsidDel="00AB313E">
          <w:rPr>
            <w:rStyle w:val="Hyperlink"/>
            <w:noProof/>
          </w:rPr>
          <w:delText>11.6.2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Dynamic spatial regions</w:delText>
        </w:r>
        <w:r w:rsidDel="00AB313E">
          <w:rPr>
            <w:noProof/>
            <w:webHidden/>
          </w:rPr>
          <w:tab/>
          <w:delText>91</w:delText>
        </w:r>
      </w:del>
    </w:p>
    <w:p w14:paraId="3BFB1159" w14:textId="7200281E" w:rsidR="002E34D9" w:rsidDel="00AB313E" w:rsidRDefault="002E34D9">
      <w:pPr>
        <w:pStyle w:val="TOC2"/>
        <w:rPr>
          <w:del w:id="1244" w:author="Oh, Sejin" w:date="2025-12-17T16:05:00Z"/>
          <w:rFonts w:asciiTheme="minorHAnsi" w:eastAsiaTheme="minorEastAsia" w:hAnsiTheme="minorHAnsi" w:cstheme="minorBidi"/>
          <w:b w:val="0"/>
          <w:noProof/>
          <w:kern w:val="2"/>
          <w:sz w:val="24"/>
          <w:szCs w:val="24"/>
          <w:lang w:val="en-US" w:eastAsia="ko-KR"/>
          <w14:ligatures w14:val="standardContextual"/>
        </w:rPr>
      </w:pPr>
      <w:del w:id="1245" w:author="Oh, Sejin" w:date="2025-12-17T16:05:00Z">
        <w:r w:rsidRPr="00AB313E" w:rsidDel="00AB313E">
          <w:rPr>
            <w:rStyle w:val="Hyperlink"/>
            <w:noProof/>
          </w:rPr>
          <w:delText>11.7</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Signalling recommended viewports</w:delText>
        </w:r>
        <w:r w:rsidDel="00AB313E">
          <w:rPr>
            <w:noProof/>
            <w:webHidden/>
          </w:rPr>
          <w:tab/>
          <w:delText>91</w:delText>
        </w:r>
      </w:del>
    </w:p>
    <w:p w14:paraId="29D545A5" w14:textId="70C22721" w:rsidR="002E34D9" w:rsidDel="00AB313E" w:rsidRDefault="002E34D9">
      <w:pPr>
        <w:pStyle w:val="TOC3"/>
        <w:rPr>
          <w:del w:id="1246" w:author="Oh, Sejin" w:date="2025-12-17T16:05:00Z"/>
          <w:rFonts w:asciiTheme="minorHAnsi" w:eastAsiaTheme="minorEastAsia" w:hAnsiTheme="minorHAnsi" w:cstheme="minorBidi"/>
          <w:b w:val="0"/>
          <w:noProof/>
          <w:kern w:val="2"/>
          <w:sz w:val="24"/>
          <w:szCs w:val="24"/>
          <w:lang w:val="en-US" w:eastAsia="ko-KR"/>
          <w14:ligatures w14:val="standardContextual"/>
        </w:rPr>
      </w:pPr>
      <w:del w:id="1247" w:author="Oh, Sejin" w:date="2025-12-17T16:05:00Z">
        <w:r w:rsidRPr="00AB313E" w:rsidDel="00AB313E">
          <w:rPr>
            <w:rStyle w:val="Hyperlink"/>
            <w:noProof/>
          </w:rPr>
          <w:delText>11.7.1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Static viewports</w:delText>
        </w:r>
        <w:r w:rsidDel="00AB313E">
          <w:rPr>
            <w:noProof/>
            <w:webHidden/>
          </w:rPr>
          <w:tab/>
          <w:delText>91</w:delText>
        </w:r>
      </w:del>
    </w:p>
    <w:p w14:paraId="75DD9B43" w14:textId="1B92C889" w:rsidR="002E34D9" w:rsidDel="00AB313E" w:rsidRDefault="002E34D9">
      <w:pPr>
        <w:pStyle w:val="TOC3"/>
        <w:rPr>
          <w:del w:id="1248" w:author="Oh, Sejin" w:date="2025-12-17T16:05:00Z"/>
          <w:rFonts w:asciiTheme="minorHAnsi" w:eastAsiaTheme="minorEastAsia" w:hAnsiTheme="minorHAnsi" w:cstheme="minorBidi"/>
          <w:b w:val="0"/>
          <w:noProof/>
          <w:kern w:val="2"/>
          <w:sz w:val="24"/>
          <w:szCs w:val="24"/>
          <w:lang w:val="en-US" w:eastAsia="ko-KR"/>
          <w14:ligatures w14:val="standardContextual"/>
        </w:rPr>
      </w:pPr>
      <w:del w:id="1249" w:author="Oh, Sejin" w:date="2025-12-17T16:05:00Z">
        <w:r w:rsidRPr="00AB313E" w:rsidDel="00AB313E">
          <w:rPr>
            <w:rStyle w:val="Hyperlink"/>
            <w:noProof/>
          </w:rPr>
          <w:delText>11.7.2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Dynamic viewports</w:delText>
        </w:r>
        <w:r w:rsidDel="00AB313E">
          <w:rPr>
            <w:noProof/>
            <w:webHidden/>
          </w:rPr>
          <w:tab/>
          <w:delText>93</w:delText>
        </w:r>
      </w:del>
    </w:p>
    <w:p w14:paraId="519A4EC0" w14:textId="027BE870" w:rsidR="002E34D9" w:rsidDel="00AB313E" w:rsidRDefault="002E34D9">
      <w:pPr>
        <w:pStyle w:val="TOC1"/>
        <w:rPr>
          <w:del w:id="1250" w:author="Oh, Sejin" w:date="2025-12-17T16:05:00Z"/>
          <w:rFonts w:asciiTheme="minorHAnsi" w:eastAsiaTheme="minorEastAsia" w:hAnsiTheme="minorHAnsi" w:cstheme="minorBidi"/>
          <w:b w:val="0"/>
          <w:noProof/>
          <w:kern w:val="2"/>
          <w:sz w:val="24"/>
          <w:szCs w:val="24"/>
          <w:lang w:val="en-US" w:eastAsia="ko-KR"/>
          <w14:ligatures w14:val="standardContextual"/>
        </w:rPr>
      </w:pPr>
      <w:del w:id="1251" w:author="Oh, Sejin" w:date="2025-12-17T16:05:00Z">
        <w:r w:rsidRPr="00AB313E" w:rsidDel="00AB313E">
          <w:rPr>
            <w:rStyle w:val="Hyperlink"/>
            <w:noProof/>
          </w:rPr>
          <w:delText>12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Encapsulation and signalling in MMT</w:delText>
        </w:r>
        <w:r w:rsidDel="00AB313E">
          <w:rPr>
            <w:noProof/>
            <w:webHidden/>
          </w:rPr>
          <w:tab/>
          <w:delText>94</w:delText>
        </w:r>
      </w:del>
    </w:p>
    <w:p w14:paraId="27CC0DDE" w14:textId="52721D30" w:rsidR="002E34D9" w:rsidDel="00AB313E" w:rsidRDefault="002E34D9">
      <w:pPr>
        <w:pStyle w:val="TOC2"/>
        <w:rPr>
          <w:del w:id="1252" w:author="Oh, Sejin" w:date="2025-12-17T16:05:00Z"/>
          <w:rFonts w:asciiTheme="minorHAnsi" w:eastAsiaTheme="minorEastAsia" w:hAnsiTheme="minorHAnsi" w:cstheme="minorBidi"/>
          <w:b w:val="0"/>
          <w:noProof/>
          <w:kern w:val="2"/>
          <w:sz w:val="24"/>
          <w:szCs w:val="24"/>
          <w:lang w:val="en-US" w:eastAsia="ko-KR"/>
          <w14:ligatures w14:val="standardContextual"/>
        </w:rPr>
      </w:pPr>
      <w:del w:id="1253" w:author="Oh, Sejin" w:date="2025-12-17T16:05:00Z">
        <w:r w:rsidRPr="00AB313E" w:rsidDel="00AB313E">
          <w:rPr>
            <w:rStyle w:val="Hyperlink"/>
            <w:noProof/>
          </w:rPr>
          <w:delText>12.1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Introduction</w:delText>
        </w:r>
        <w:r w:rsidDel="00AB313E">
          <w:rPr>
            <w:noProof/>
            <w:webHidden/>
          </w:rPr>
          <w:tab/>
          <w:delText>94</w:delText>
        </w:r>
      </w:del>
    </w:p>
    <w:p w14:paraId="5A3CC9A0" w14:textId="1854C836" w:rsidR="002E34D9" w:rsidDel="00AB313E" w:rsidRDefault="002E34D9">
      <w:pPr>
        <w:pStyle w:val="TOC2"/>
        <w:rPr>
          <w:del w:id="1254" w:author="Oh, Sejin" w:date="2025-12-17T16:05:00Z"/>
          <w:rFonts w:asciiTheme="minorHAnsi" w:eastAsiaTheme="minorEastAsia" w:hAnsiTheme="minorHAnsi" w:cstheme="minorBidi"/>
          <w:b w:val="0"/>
          <w:noProof/>
          <w:kern w:val="2"/>
          <w:sz w:val="24"/>
          <w:szCs w:val="24"/>
          <w:lang w:val="en-US" w:eastAsia="ko-KR"/>
          <w14:ligatures w14:val="standardContextual"/>
        </w:rPr>
      </w:pPr>
      <w:del w:id="1255" w:author="Oh, Sejin" w:date="2025-12-17T16:05:00Z">
        <w:r w:rsidRPr="00AB313E" w:rsidDel="00AB313E">
          <w:rPr>
            <w:rStyle w:val="Hyperlink"/>
            <w:noProof/>
          </w:rPr>
          <w:delText>12.2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MMT signalling descriptors for V3C content</w:delText>
        </w:r>
        <w:r w:rsidDel="00AB313E">
          <w:rPr>
            <w:noProof/>
            <w:webHidden/>
          </w:rPr>
          <w:tab/>
          <w:delText>94</w:delText>
        </w:r>
      </w:del>
    </w:p>
    <w:p w14:paraId="690FE001" w14:textId="1F4C158F" w:rsidR="002E34D9" w:rsidDel="00AB313E" w:rsidRDefault="002E34D9">
      <w:pPr>
        <w:pStyle w:val="TOC3"/>
        <w:rPr>
          <w:del w:id="1256" w:author="Oh, Sejin" w:date="2025-12-17T16:05:00Z"/>
          <w:rFonts w:asciiTheme="minorHAnsi" w:eastAsiaTheme="minorEastAsia" w:hAnsiTheme="minorHAnsi" w:cstheme="minorBidi"/>
          <w:b w:val="0"/>
          <w:noProof/>
          <w:kern w:val="2"/>
          <w:sz w:val="24"/>
          <w:szCs w:val="24"/>
          <w:lang w:val="en-US" w:eastAsia="ko-KR"/>
          <w14:ligatures w14:val="standardContextual"/>
        </w:rPr>
      </w:pPr>
      <w:del w:id="1257" w:author="Oh, Sejin" w:date="2025-12-17T16:05:00Z">
        <w:r w:rsidRPr="00AB313E" w:rsidDel="00AB313E">
          <w:rPr>
            <w:rStyle w:val="Hyperlink"/>
            <w:noProof/>
          </w:rPr>
          <w:delText>12.2.1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Asset reference descriptor</w:delText>
        </w:r>
        <w:r w:rsidDel="00AB313E">
          <w:rPr>
            <w:noProof/>
            <w:webHidden/>
          </w:rPr>
          <w:tab/>
          <w:delText>94</w:delText>
        </w:r>
      </w:del>
    </w:p>
    <w:p w14:paraId="2111813F" w14:textId="16A3E0E5" w:rsidR="002E34D9" w:rsidDel="00AB313E" w:rsidRDefault="002E34D9">
      <w:pPr>
        <w:pStyle w:val="TOC3"/>
        <w:rPr>
          <w:del w:id="1258" w:author="Oh, Sejin" w:date="2025-12-17T16:05:00Z"/>
          <w:rFonts w:asciiTheme="minorHAnsi" w:eastAsiaTheme="minorEastAsia" w:hAnsiTheme="minorHAnsi" w:cstheme="minorBidi"/>
          <w:b w:val="0"/>
          <w:noProof/>
          <w:kern w:val="2"/>
          <w:sz w:val="24"/>
          <w:szCs w:val="24"/>
          <w:lang w:val="en-US" w:eastAsia="ko-KR"/>
          <w14:ligatures w14:val="standardContextual"/>
        </w:rPr>
      </w:pPr>
      <w:del w:id="1259" w:author="Oh, Sejin" w:date="2025-12-17T16:05:00Z">
        <w:r w:rsidRPr="00AB313E" w:rsidDel="00AB313E">
          <w:rPr>
            <w:rStyle w:val="Hyperlink"/>
            <w:noProof/>
          </w:rPr>
          <w:delText>12.2.2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Asset descriptor</w:delText>
        </w:r>
        <w:r w:rsidDel="00AB313E">
          <w:rPr>
            <w:noProof/>
            <w:webHidden/>
          </w:rPr>
          <w:tab/>
          <w:delText>95</w:delText>
        </w:r>
      </w:del>
    </w:p>
    <w:p w14:paraId="37982388" w14:textId="3138EF08" w:rsidR="002E34D9" w:rsidDel="00AB313E" w:rsidRDefault="002E34D9">
      <w:pPr>
        <w:pStyle w:val="TOC2"/>
        <w:rPr>
          <w:del w:id="1260" w:author="Oh, Sejin" w:date="2025-12-17T16:05:00Z"/>
          <w:rFonts w:asciiTheme="minorHAnsi" w:eastAsiaTheme="minorEastAsia" w:hAnsiTheme="minorHAnsi" w:cstheme="minorBidi"/>
          <w:b w:val="0"/>
          <w:noProof/>
          <w:kern w:val="2"/>
          <w:sz w:val="24"/>
          <w:szCs w:val="24"/>
          <w:lang w:val="en-US" w:eastAsia="ko-KR"/>
          <w14:ligatures w14:val="standardContextual"/>
        </w:rPr>
      </w:pPr>
      <w:del w:id="1261" w:author="Oh, Sejin" w:date="2025-12-17T16:05:00Z">
        <w:r w:rsidRPr="00AB313E" w:rsidDel="00AB313E">
          <w:rPr>
            <w:rStyle w:val="Hyperlink"/>
            <w:noProof/>
          </w:rPr>
          <w:delText>12.3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MMT signalling messages for V3C Content</w:delText>
        </w:r>
        <w:r w:rsidDel="00AB313E">
          <w:rPr>
            <w:noProof/>
            <w:webHidden/>
          </w:rPr>
          <w:tab/>
          <w:delText>97</w:delText>
        </w:r>
      </w:del>
    </w:p>
    <w:p w14:paraId="6297E37C" w14:textId="4F8EAD5B" w:rsidR="002E34D9" w:rsidDel="00AB313E" w:rsidRDefault="002E34D9">
      <w:pPr>
        <w:pStyle w:val="TOC3"/>
        <w:rPr>
          <w:del w:id="1262" w:author="Oh, Sejin" w:date="2025-12-17T16:05:00Z"/>
          <w:rFonts w:asciiTheme="minorHAnsi" w:eastAsiaTheme="minorEastAsia" w:hAnsiTheme="minorHAnsi" w:cstheme="minorBidi"/>
          <w:b w:val="0"/>
          <w:noProof/>
          <w:kern w:val="2"/>
          <w:sz w:val="24"/>
          <w:szCs w:val="24"/>
          <w:lang w:val="en-US" w:eastAsia="ko-KR"/>
          <w14:ligatures w14:val="standardContextual"/>
        </w:rPr>
      </w:pPr>
      <w:del w:id="1263" w:author="Oh, Sejin" w:date="2025-12-17T16:05:00Z">
        <w:r w:rsidRPr="00AB313E" w:rsidDel="00AB313E">
          <w:rPr>
            <w:rStyle w:val="Hyperlink"/>
            <w:noProof/>
          </w:rPr>
          <w:delText>12.3.1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General</w:delText>
        </w:r>
        <w:r w:rsidDel="00AB313E">
          <w:rPr>
            <w:noProof/>
            <w:webHidden/>
          </w:rPr>
          <w:tab/>
          <w:delText>97</w:delText>
        </w:r>
      </w:del>
    </w:p>
    <w:p w14:paraId="77FEE608" w14:textId="2307819D" w:rsidR="002E34D9" w:rsidDel="00AB313E" w:rsidRDefault="002E34D9">
      <w:pPr>
        <w:pStyle w:val="TOC3"/>
        <w:rPr>
          <w:del w:id="1264" w:author="Oh, Sejin" w:date="2025-12-17T16:05:00Z"/>
          <w:rFonts w:asciiTheme="minorHAnsi" w:eastAsiaTheme="minorEastAsia" w:hAnsiTheme="minorHAnsi" w:cstheme="minorBidi"/>
          <w:b w:val="0"/>
          <w:noProof/>
          <w:kern w:val="2"/>
          <w:sz w:val="24"/>
          <w:szCs w:val="24"/>
          <w:lang w:val="en-US" w:eastAsia="ko-KR"/>
          <w14:ligatures w14:val="standardContextual"/>
        </w:rPr>
      </w:pPr>
      <w:del w:id="1265" w:author="Oh, Sejin" w:date="2025-12-17T16:05:00Z">
        <w:r w:rsidRPr="00AB313E" w:rsidDel="00AB313E">
          <w:rPr>
            <w:rStyle w:val="Hyperlink"/>
            <w:noProof/>
          </w:rPr>
          <w:delText>12.3.2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Asset Group message</w:delText>
        </w:r>
        <w:r w:rsidDel="00AB313E">
          <w:rPr>
            <w:noProof/>
            <w:webHidden/>
          </w:rPr>
          <w:tab/>
          <w:delText>97</w:delText>
        </w:r>
      </w:del>
    </w:p>
    <w:p w14:paraId="08CBC6E2" w14:textId="63DFE096" w:rsidR="002E34D9" w:rsidDel="00AB313E" w:rsidRDefault="002E34D9">
      <w:pPr>
        <w:pStyle w:val="TOC3"/>
        <w:rPr>
          <w:del w:id="1266" w:author="Oh, Sejin" w:date="2025-12-17T16:05:00Z"/>
          <w:rFonts w:asciiTheme="minorHAnsi" w:eastAsiaTheme="minorEastAsia" w:hAnsiTheme="minorHAnsi" w:cstheme="minorBidi"/>
          <w:b w:val="0"/>
          <w:noProof/>
          <w:kern w:val="2"/>
          <w:sz w:val="24"/>
          <w:szCs w:val="24"/>
          <w:lang w:val="en-US" w:eastAsia="ko-KR"/>
          <w14:ligatures w14:val="standardContextual"/>
        </w:rPr>
      </w:pPr>
      <w:del w:id="1267" w:author="Oh, Sejin" w:date="2025-12-17T16:05:00Z">
        <w:r w:rsidRPr="00AB313E" w:rsidDel="00AB313E">
          <w:rPr>
            <w:rStyle w:val="Hyperlink"/>
            <w:noProof/>
          </w:rPr>
          <w:delText>12.3.3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Selection message</w:delText>
        </w:r>
        <w:r w:rsidDel="00AB313E">
          <w:rPr>
            <w:noProof/>
            <w:webHidden/>
          </w:rPr>
          <w:tab/>
          <w:delText>99</w:delText>
        </w:r>
      </w:del>
    </w:p>
    <w:p w14:paraId="0C9976E4" w14:textId="704B3C57" w:rsidR="002E34D9" w:rsidDel="00AB313E" w:rsidRDefault="002E34D9">
      <w:pPr>
        <w:pStyle w:val="TOC3"/>
        <w:rPr>
          <w:del w:id="1268" w:author="Oh, Sejin" w:date="2025-12-17T16:05:00Z"/>
          <w:rFonts w:asciiTheme="minorHAnsi" w:eastAsiaTheme="minorEastAsia" w:hAnsiTheme="minorHAnsi" w:cstheme="minorBidi"/>
          <w:b w:val="0"/>
          <w:noProof/>
          <w:kern w:val="2"/>
          <w:sz w:val="24"/>
          <w:szCs w:val="24"/>
          <w:lang w:val="en-US" w:eastAsia="ko-KR"/>
          <w14:ligatures w14:val="standardContextual"/>
        </w:rPr>
      </w:pPr>
      <w:del w:id="1269" w:author="Oh, Sejin" w:date="2025-12-17T16:05:00Z">
        <w:r w:rsidRPr="00AB313E" w:rsidDel="00AB313E">
          <w:rPr>
            <w:rStyle w:val="Hyperlink"/>
            <w:noProof/>
          </w:rPr>
          <w:delText>12.3.4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View Change Feedback message</w:delText>
        </w:r>
        <w:r w:rsidDel="00AB313E">
          <w:rPr>
            <w:noProof/>
            <w:webHidden/>
          </w:rPr>
          <w:tab/>
          <w:delText>100</w:delText>
        </w:r>
      </w:del>
    </w:p>
    <w:p w14:paraId="7672B170" w14:textId="53495B56" w:rsidR="002E34D9" w:rsidDel="00AB313E" w:rsidRDefault="002E34D9">
      <w:pPr>
        <w:pStyle w:val="TOC2"/>
        <w:rPr>
          <w:del w:id="1270" w:author="Oh, Sejin" w:date="2025-12-17T16:05:00Z"/>
          <w:rFonts w:asciiTheme="minorHAnsi" w:eastAsiaTheme="minorEastAsia" w:hAnsiTheme="minorHAnsi" w:cstheme="minorBidi"/>
          <w:b w:val="0"/>
          <w:noProof/>
          <w:kern w:val="2"/>
          <w:sz w:val="24"/>
          <w:szCs w:val="24"/>
          <w:lang w:val="en-US" w:eastAsia="ko-KR"/>
          <w14:ligatures w14:val="standardContextual"/>
        </w:rPr>
      </w:pPr>
      <w:del w:id="1271" w:author="Oh, Sejin" w:date="2025-12-17T16:05:00Z">
        <w:r w:rsidRPr="00AB313E" w:rsidDel="00AB313E">
          <w:rPr>
            <w:rStyle w:val="Hyperlink"/>
            <w:noProof/>
          </w:rPr>
          <w:delText>12.4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Carriage of V3C content with MMT</w:delText>
        </w:r>
        <w:r w:rsidDel="00AB313E">
          <w:rPr>
            <w:noProof/>
            <w:webHidden/>
          </w:rPr>
          <w:tab/>
          <w:delText>102</w:delText>
        </w:r>
      </w:del>
    </w:p>
    <w:p w14:paraId="290E00C3" w14:textId="5EFC9027" w:rsidR="002E34D9" w:rsidDel="00AB313E" w:rsidRDefault="002E34D9">
      <w:pPr>
        <w:pStyle w:val="TOC2"/>
        <w:rPr>
          <w:del w:id="1272" w:author="Oh, Sejin" w:date="2025-12-17T16:05:00Z"/>
          <w:rFonts w:asciiTheme="minorHAnsi" w:eastAsiaTheme="minorEastAsia" w:hAnsiTheme="minorHAnsi" w:cstheme="minorBidi"/>
          <w:b w:val="0"/>
          <w:noProof/>
          <w:kern w:val="2"/>
          <w:sz w:val="24"/>
          <w:szCs w:val="24"/>
          <w:lang w:val="en-US" w:eastAsia="ko-KR"/>
          <w14:ligatures w14:val="standardContextual"/>
        </w:rPr>
      </w:pPr>
      <w:del w:id="1273" w:author="Oh, Sejin" w:date="2025-12-17T16:05:00Z">
        <w:r w:rsidRPr="00AB313E" w:rsidDel="00AB313E">
          <w:rPr>
            <w:rStyle w:val="Hyperlink"/>
            <w:noProof/>
          </w:rPr>
          <w:delText>12.5</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Carriage of alternative information of V3C contents in MMT</w:delText>
        </w:r>
        <w:r w:rsidDel="00AB313E">
          <w:rPr>
            <w:noProof/>
            <w:webHidden/>
          </w:rPr>
          <w:tab/>
          <w:delText>104</w:delText>
        </w:r>
      </w:del>
    </w:p>
    <w:p w14:paraId="1940020C" w14:textId="35DA1F82" w:rsidR="002E34D9" w:rsidDel="00AB313E" w:rsidRDefault="002E34D9">
      <w:pPr>
        <w:pStyle w:val="TOC1"/>
        <w:rPr>
          <w:del w:id="1274" w:author="Oh, Sejin" w:date="2025-12-17T16:05:00Z"/>
          <w:rFonts w:asciiTheme="minorHAnsi" w:eastAsiaTheme="minorEastAsia" w:hAnsiTheme="minorHAnsi" w:cstheme="minorBidi"/>
          <w:b w:val="0"/>
          <w:noProof/>
          <w:kern w:val="2"/>
          <w:sz w:val="24"/>
          <w:szCs w:val="24"/>
          <w:lang w:val="en-US" w:eastAsia="ko-KR"/>
          <w14:ligatures w14:val="standardContextual"/>
        </w:rPr>
      </w:pPr>
      <w:del w:id="1275" w:author="Oh, Sejin" w:date="2025-12-17T16:05:00Z">
        <w:r w:rsidRPr="00AB313E" w:rsidDel="00AB313E">
          <w:rPr>
            <w:rStyle w:val="Hyperlink"/>
            <w:noProof/>
          </w:rPr>
          <w:delText>Annex A (normative)  File format toolsets and brands</w:delText>
        </w:r>
        <w:r w:rsidDel="00AB313E">
          <w:rPr>
            <w:noProof/>
            <w:webHidden/>
          </w:rPr>
          <w:tab/>
          <w:delText>105</w:delText>
        </w:r>
      </w:del>
    </w:p>
    <w:p w14:paraId="479B4B98" w14:textId="6C09D54C" w:rsidR="002E34D9" w:rsidDel="00AB313E" w:rsidRDefault="002E34D9">
      <w:pPr>
        <w:pStyle w:val="TOC1"/>
        <w:rPr>
          <w:del w:id="1276" w:author="Oh, Sejin" w:date="2025-12-17T16:05:00Z"/>
          <w:rFonts w:asciiTheme="minorHAnsi" w:eastAsiaTheme="minorEastAsia" w:hAnsiTheme="minorHAnsi" w:cstheme="minorBidi"/>
          <w:b w:val="0"/>
          <w:noProof/>
          <w:kern w:val="2"/>
          <w:sz w:val="24"/>
          <w:szCs w:val="24"/>
          <w:lang w:val="en-US" w:eastAsia="ko-KR"/>
          <w14:ligatures w14:val="standardContextual"/>
        </w:rPr>
      </w:pPr>
      <w:del w:id="1277" w:author="Oh, Sejin" w:date="2025-12-17T16:05:00Z">
        <w:r w:rsidRPr="00AB313E" w:rsidDel="00AB313E">
          <w:rPr>
            <w:rStyle w:val="Hyperlink"/>
            <w:noProof/>
          </w:rPr>
          <w:delText>A.1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General</w:delText>
        </w:r>
        <w:r w:rsidDel="00AB313E">
          <w:rPr>
            <w:noProof/>
            <w:webHidden/>
          </w:rPr>
          <w:tab/>
          <w:delText>105</w:delText>
        </w:r>
      </w:del>
    </w:p>
    <w:p w14:paraId="2BAFD9C4" w14:textId="65E5B321" w:rsidR="002E34D9" w:rsidDel="00AB313E" w:rsidRDefault="002E34D9">
      <w:pPr>
        <w:pStyle w:val="TOC1"/>
        <w:rPr>
          <w:del w:id="1278" w:author="Oh, Sejin" w:date="2025-12-17T16:05:00Z"/>
          <w:rFonts w:asciiTheme="minorHAnsi" w:eastAsiaTheme="minorEastAsia" w:hAnsiTheme="minorHAnsi" w:cstheme="minorBidi"/>
          <w:b w:val="0"/>
          <w:noProof/>
          <w:kern w:val="2"/>
          <w:sz w:val="24"/>
          <w:szCs w:val="24"/>
          <w:lang w:val="en-US" w:eastAsia="ko-KR"/>
          <w14:ligatures w14:val="standardContextual"/>
        </w:rPr>
      </w:pPr>
      <w:del w:id="1279" w:author="Oh, Sejin" w:date="2025-12-17T16:05:00Z">
        <w:r w:rsidRPr="00AB313E" w:rsidDel="00AB313E">
          <w:rPr>
            <w:rStyle w:val="Hyperlink"/>
            <w:noProof/>
          </w:rPr>
          <w:delText>A.2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The ‘</w:delText>
        </w:r>
        <w:r w:rsidRPr="00AB313E" w:rsidDel="00AB313E">
          <w:rPr>
            <w:rStyle w:val="Hyperlink"/>
            <w:rFonts w:ascii="Courier New" w:hAnsi="Courier New" w:cs="Courier New"/>
            <w:noProof/>
          </w:rPr>
          <w:delText>v3vp’</w:delText>
        </w:r>
        <w:r w:rsidRPr="00AB313E" w:rsidDel="00AB313E">
          <w:rPr>
            <w:rStyle w:val="Hyperlink"/>
            <w:noProof/>
          </w:rPr>
          <w:delText xml:space="preserve"> brand</w:delText>
        </w:r>
        <w:r w:rsidDel="00AB313E">
          <w:rPr>
            <w:noProof/>
            <w:webHidden/>
          </w:rPr>
          <w:tab/>
          <w:delText>109</w:delText>
        </w:r>
      </w:del>
    </w:p>
    <w:p w14:paraId="1441FBFD" w14:textId="7E5F986D" w:rsidR="002E34D9" w:rsidDel="00AB313E" w:rsidRDefault="002E34D9">
      <w:pPr>
        <w:pStyle w:val="TOC1"/>
        <w:rPr>
          <w:del w:id="1280" w:author="Oh, Sejin" w:date="2025-12-17T16:05:00Z"/>
          <w:rFonts w:asciiTheme="minorHAnsi" w:eastAsiaTheme="minorEastAsia" w:hAnsiTheme="minorHAnsi" w:cstheme="minorBidi"/>
          <w:b w:val="0"/>
          <w:noProof/>
          <w:kern w:val="2"/>
          <w:sz w:val="24"/>
          <w:szCs w:val="24"/>
          <w:lang w:val="en-US" w:eastAsia="ko-KR"/>
          <w14:ligatures w14:val="standardContextual"/>
        </w:rPr>
      </w:pPr>
      <w:del w:id="1281" w:author="Oh, Sejin" w:date="2025-12-17T16:05:00Z">
        <w:r w:rsidRPr="00AB313E" w:rsidDel="00AB313E">
          <w:rPr>
            <w:rStyle w:val="Hyperlink"/>
            <w:noProof/>
          </w:rPr>
          <w:delText>A.2.1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Requirements on readers</w:delText>
        </w:r>
        <w:r w:rsidDel="00AB313E">
          <w:rPr>
            <w:noProof/>
            <w:webHidden/>
          </w:rPr>
          <w:tab/>
          <w:delText>110</w:delText>
        </w:r>
      </w:del>
    </w:p>
    <w:p w14:paraId="426CCCD6" w14:textId="21FE4DD9" w:rsidR="002E34D9" w:rsidDel="00AB313E" w:rsidRDefault="002E34D9">
      <w:pPr>
        <w:pStyle w:val="TOC1"/>
        <w:rPr>
          <w:del w:id="1282" w:author="Oh, Sejin" w:date="2025-12-17T16:05:00Z"/>
          <w:rFonts w:asciiTheme="minorHAnsi" w:eastAsiaTheme="minorEastAsia" w:hAnsiTheme="minorHAnsi" w:cstheme="minorBidi"/>
          <w:b w:val="0"/>
          <w:noProof/>
          <w:kern w:val="2"/>
          <w:sz w:val="24"/>
          <w:szCs w:val="24"/>
          <w:lang w:val="en-US" w:eastAsia="ko-KR"/>
          <w14:ligatures w14:val="standardContextual"/>
        </w:rPr>
      </w:pPr>
      <w:del w:id="1283" w:author="Oh, Sejin" w:date="2025-12-17T16:05:00Z">
        <w:r w:rsidRPr="00AB313E" w:rsidDel="00AB313E">
          <w:rPr>
            <w:rStyle w:val="Hyperlink"/>
            <w:noProof/>
          </w:rPr>
          <w:delText>A.3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The ‘</w:delText>
        </w:r>
        <w:r w:rsidRPr="00AB313E" w:rsidDel="00AB313E">
          <w:rPr>
            <w:rStyle w:val="Hyperlink"/>
            <w:rFonts w:ascii="Courier New" w:hAnsi="Courier New" w:cs="Courier New"/>
            <w:bCs/>
            <w:noProof/>
          </w:rPr>
          <w:delText>v3iv’</w:delText>
        </w:r>
        <w:r w:rsidRPr="00AB313E" w:rsidDel="00AB313E">
          <w:rPr>
            <w:rStyle w:val="Hyperlink"/>
            <w:noProof/>
          </w:rPr>
          <w:delText xml:space="preserve"> brand</w:delText>
        </w:r>
        <w:r w:rsidDel="00AB313E">
          <w:rPr>
            <w:noProof/>
            <w:webHidden/>
          </w:rPr>
          <w:tab/>
          <w:delText>111</w:delText>
        </w:r>
      </w:del>
    </w:p>
    <w:p w14:paraId="62FB02DC" w14:textId="3BFCC128" w:rsidR="002E34D9" w:rsidDel="00AB313E" w:rsidRDefault="002E34D9">
      <w:pPr>
        <w:pStyle w:val="TOC1"/>
        <w:rPr>
          <w:del w:id="1284" w:author="Oh, Sejin" w:date="2025-12-17T16:05:00Z"/>
          <w:rFonts w:asciiTheme="minorHAnsi" w:eastAsiaTheme="minorEastAsia" w:hAnsiTheme="minorHAnsi" w:cstheme="minorBidi"/>
          <w:b w:val="0"/>
          <w:noProof/>
          <w:kern w:val="2"/>
          <w:sz w:val="24"/>
          <w:szCs w:val="24"/>
          <w:lang w:val="en-US" w:eastAsia="ko-KR"/>
          <w14:ligatures w14:val="standardContextual"/>
        </w:rPr>
      </w:pPr>
      <w:del w:id="1285" w:author="Oh, Sejin" w:date="2025-12-17T16:05:00Z">
        <w:r w:rsidRPr="00AB313E" w:rsidDel="00AB313E">
          <w:rPr>
            <w:rStyle w:val="Hyperlink"/>
            <w:noProof/>
          </w:rPr>
          <w:delText>A.3.1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Requirements on readers</w:delText>
        </w:r>
        <w:r w:rsidDel="00AB313E">
          <w:rPr>
            <w:noProof/>
            <w:webHidden/>
          </w:rPr>
          <w:tab/>
          <w:delText>112</w:delText>
        </w:r>
      </w:del>
    </w:p>
    <w:p w14:paraId="52A998F3" w14:textId="5DF60BC8" w:rsidR="002E34D9" w:rsidDel="00AB313E" w:rsidRDefault="002E34D9">
      <w:pPr>
        <w:pStyle w:val="TOC1"/>
        <w:rPr>
          <w:del w:id="1286" w:author="Oh, Sejin" w:date="2025-12-17T16:05:00Z"/>
          <w:rFonts w:asciiTheme="minorHAnsi" w:eastAsiaTheme="minorEastAsia" w:hAnsiTheme="minorHAnsi" w:cstheme="minorBidi"/>
          <w:b w:val="0"/>
          <w:noProof/>
          <w:kern w:val="2"/>
          <w:sz w:val="24"/>
          <w:szCs w:val="24"/>
          <w:lang w:val="en-US" w:eastAsia="ko-KR"/>
          <w14:ligatures w14:val="standardContextual"/>
        </w:rPr>
      </w:pPr>
      <w:del w:id="1287" w:author="Oh, Sejin" w:date="2025-12-17T16:05:00Z">
        <w:r w:rsidRPr="00AB313E" w:rsidDel="00AB313E">
          <w:rPr>
            <w:rStyle w:val="Hyperlink"/>
            <w:noProof/>
          </w:rPr>
          <w:delText>A.4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The ‘</w:delText>
        </w:r>
        <w:r w:rsidRPr="00AB313E" w:rsidDel="00AB313E">
          <w:rPr>
            <w:rStyle w:val="Hyperlink"/>
            <w:rFonts w:ascii="Courier New" w:hAnsi="Courier New" w:cs="Courier New"/>
            <w:bCs/>
            <w:noProof/>
          </w:rPr>
          <w:delText>v3dm’</w:delText>
        </w:r>
        <w:r w:rsidRPr="00AB313E" w:rsidDel="00AB313E">
          <w:rPr>
            <w:rStyle w:val="Hyperlink"/>
            <w:noProof/>
          </w:rPr>
          <w:delText xml:space="preserve"> brand</w:delText>
        </w:r>
        <w:r w:rsidDel="00AB313E">
          <w:rPr>
            <w:noProof/>
            <w:webHidden/>
          </w:rPr>
          <w:tab/>
          <w:delText>114</w:delText>
        </w:r>
      </w:del>
    </w:p>
    <w:p w14:paraId="4F5D72C0" w14:textId="10CD5CDE" w:rsidR="002E34D9" w:rsidDel="00AB313E" w:rsidRDefault="002E34D9">
      <w:pPr>
        <w:pStyle w:val="TOC1"/>
        <w:rPr>
          <w:del w:id="1288" w:author="Oh, Sejin" w:date="2025-12-17T16:05:00Z"/>
          <w:rFonts w:asciiTheme="minorHAnsi" w:eastAsiaTheme="minorEastAsia" w:hAnsiTheme="minorHAnsi" w:cstheme="minorBidi"/>
          <w:b w:val="0"/>
          <w:noProof/>
          <w:kern w:val="2"/>
          <w:sz w:val="24"/>
          <w:szCs w:val="24"/>
          <w:lang w:val="en-US" w:eastAsia="ko-KR"/>
          <w14:ligatures w14:val="standardContextual"/>
        </w:rPr>
      </w:pPr>
      <w:del w:id="1289" w:author="Oh, Sejin" w:date="2025-12-17T16:05:00Z">
        <w:r w:rsidRPr="00AB313E" w:rsidDel="00AB313E">
          <w:rPr>
            <w:rStyle w:val="Hyperlink"/>
            <w:noProof/>
          </w:rPr>
          <w:delText>A.4.1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Requirements on readers</w:delText>
        </w:r>
        <w:r w:rsidDel="00AB313E">
          <w:rPr>
            <w:noProof/>
            <w:webHidden/>
          </w:rPr>
          <w:tab/>
          <w:delText>115</w:delText>
        </w:r>
      </w:del>
    </w:p>
    <w:p w14:paraId="4F080CBC" w14:textId="3A9F916A" w:rsidR="002E34D9" w:rsidDel="00AB313E" w:rsidRDefault="002E34D9">
      <w:pPr>
        <w:pStyle w:val="TOC1"/>
        <w:rPr>
          <w:del w:id="1290" w:author="Oh, Sejin" w:date="2025-12-17T16:05:00Z"/>
          <w:rFonts w:asciiTheme="minorHAnsi" w:eastAsiaTheme="minorEastAsia" w:hAnsiTheme="minorHAnsi" w:cstheme="minorBidi"/>
          <w:b w:val="0"/>
          <w:noProof/>
          <w:kern w:val="2"/>
          <w:sz w:val="24"/>
          <w:szCs w:val="24"/>
          <w:lang w:val="en-US" w:eastAsia="ko-KR"/>
          <w14:ligatures w14:val="standardContextual"/>
        </w:rPr>
      </w:pPr>
      <w:del w:id="1291" w:author="Oh, Sejin" w:date="2025-12-17T16:05:00Z">
        <w:r w:rsidRPr="00AB313E" w:rsidDel="00AB313E">
          <w:rPr>
            <w:rStyle w:val="Hyperlink"/>
            <w:noProof/>
          </w:rPr>
          <w:delText>A.5</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Encapsulation of non-timed V3C data</w:delText>
        </w:r>
        <w:r w:rsidDel="00AB313E">
          <w:rPr>
            <w:noProof/>
            <w:webHidden/>
          </w:rPr>
          <w:tab/>
          <w:delText>116</w:delText>
        </w:r>
      </w:del>
    </w:p>
    <w:p w14:paraId="02DD721A" w14:textId="4EF8B215" w:rsidR="002E34D9" w:rsidDel="00AB313E" w:rsidRDefault="002E34D9">
      <w:pPr>
        <w:pStyle w:val="TOC1"/>
        <w:rPr>
          <w:del w:id="1292" w:author="Oh, Sejin" w:date="2025-12-17T16:05:00Z"/>
          <w:rFonts w:asciiTheme="minorHAnsi" w:eastAsiaTheme="minorEastAsia" w:hAnsiTheme="minorHAnsi" w:cstheme="minorBidi"/>
          <w:b w:val="0"/>
          <w:noProof/>
          <w:kern w:val="2"/>
          <w:sz w:val="24"/>
          <w:szCs w:val="24"/>
          <w:lang w:val="en-US" w:eastAsia="ko-KR"/>
          <w14:ligatures w14:val="standardContextual"/>
        </w:rPr>
      </w:pPr>
      <w:del w:id="1293" w:author="Oh, Sejin" w:date="2025-12-17T16:05:00Z">
        <w:r w:rsidRPr="00AB313E" w:rsidDel="00AB313E">
          <w:rPr>
            <w:rStyle w:val="Hyperlink"/>
            <w:noProof/>
          </w:rPr>
          <w:delText>A.5.1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Requirements on files</w:delText>
        </w:r>
        <w:r w:rsidDel="00AB313E">
          <w:rPr>
            <w:noProof/>
            <w:webHidden/>
          </w:rPr>
          <w:tab/>
          <w:delText>116</w:delText>
        </w:r>
      </w:del>
    </w:p>
    <w:p w14:paraId="046EEED8" w14:textId="0414ABD1" w:rsidR="002E34D9" w:rsidDel="00AB313E" w:rsidRDefault="002E34D9">
      <w:pPr>
        <w:pStyle w:val="TOC1"/>
        <w:rPr>
          <w:del w:id="1294" w:author="Oh, Sejin" w:date="2025-12-17T16:05:00Z"/>
          <w:rFonts w:asciiTheme="minorHAnsi" w:eastAsiaTheme="minorEastAsia" w:hAnsiTheme="minorHAnsi" w:cstheme="minorBidi"/>
          <w:b w:val="0"/>
          <w:noProof/>
          <w:kern w:val="2"/>
          <w:sz w:val="24"/>
          <w:szCs w:val="24"/>
          <w:lang w:val="en-US" w:eastAsia="ko-KR"/>
          <w14:ligatures w14:val="standardContextual"/>
        </w:rPr>
      </w:pPr>
      <w:del w:id="1295" w:author="Oh, Sejin" w:date="2025-12-17T16:05:00Z">
        <w:r w:rsidRPr="00AB313E" w:rsidDel="00AB313E">
          <w:rPr>
            <w:rStyle w:val="Hyperlink"/>
            <w:noProof/>
          </w:rPr>
          <w:delText>A.5.2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Requirements on readers</w:delText>
        </w:r>
        <w:r w:rsidDel="00AB313E">
          <w:rPr>
            <w:noProof/>
            <w:webHidden/>
          </w:rPr>
          <w:tab/>
          <w:delText>117</w:delText>
        </w:r>
      </w:del>
    </w:p>
    <w:p w14:paraId="2ECD8C12" w14:textId="783640F3" w:rsidR="002E34D9" w:rsidDel="00AB313E" w:rsidRDefault="002E34D9">
      <w:pPr>
        <w:pStyle w:val="TOC1"/>
        <w:rPr>
          <w:del w:id="1296" w:author="Oh, Sejin" w:date="2025-12-17T16:05:00Z"/>
          <w:rFonts w:asciiTheme="minorHAnsi" w:eastAsiaTheme="minorEastAsia" w:hAnsiTheme="minorHAnsi" w:cstheme="minorBidi"/>
          <w:b w:val="0"/>
          <w:noProof/>
          <w:kern w:val="2"/>
          <w:sz w:val="24"/>
          <w:szCs w:val="24"/>
          <w:lang w:val="en-US" w:eastAsia="ko-KR"/>
          <w14:ligatures w14:val="standardContextual"/>
        </w:rPr>
      </w:pPr>
      <w:del w:id="1297" w:author="Oh, Sejin" w:date="2025-12-17T16:05:00Z">
        <w:r w:rsidRPr="00AB313E" w:rsidDel="00AB313E">
          <w:rPr>
            <w:rStyle w:val="Hyperlink"/>
            <w:noProof/>
          </w:rPr>
          <w:delText>Annex B (normative)  V3C DASH schema</w:delText>
        </w:r>
        <w:r w:rsidDel="00AB313E">
          <w:rPr>
            <w:noProof/>
            <w:webHidden/>
          </w:rPr>
          <w:tab/>
          <w:delText>119</w:delText>
        </w:r>
      </w:del>
    </w:p>
    <w:p w14:paraId="1E835079" w14:textId="19777086" w:rsidR="002E34D9" w:rsidDel="00AB313E" w:rsidRDefault="002E34D9">
      <w:pPr>
        <w:pStyle w:val="TOC1"/>
        <w:rPr>
          <w:del w:id="1298" w:author="Oh, Sejin" w:date="2025-12-17T16:05:00Z"/>
          <w:rFonts w:asciiTheme="minorHAnsi" w:eastAsiaTheme="minorEastAsia" w:hAnsiTheme="minorHAnsi" w:cstheme="minorBidi"/>
          <w:b w:val="0"/>
          <w:noProof/>
          <w:kern w:val="2"/>
          <w:sz w:val="24"/>
          <w:szCs w:val="24"/>
          <w:lang w:val="en-US" w:eastAsia="ko-KR"/>
          <w14:ligatures w14:val="standardContextual"/>
        </w:rPr>
      </w:pPr>
      <w:del w:id="1299" w:author="Oh, Sejin" w:date="2025-12-17T16:05:00Z">
        <w:r w:rsidRPr="00AB313E" w:rsidDel="00AB313E">
          <w:rPr>
            <w:rStyle w:val="Hyperlink"/>
            <w:noProof/>
          </w:rPr>
          <w:delText>Annex C (normative)  MIME types and sub-parameters</w:delText>
        </w:r>
        <w:r w:rsidDel="00AB313E">
          <w:rPr>
            <w:noProof/>
            <w:webHidden/>
          </w:rPr>
          <w:tab/>
          <w:delText>122</w:delText>
        </w:r>
      </w:del>
    </w:p>
    <w:p w14:paraId="2EB2FE29" w14:textId="1C7C7767" w:rsidR="002E34D9" w:rsidDel="00AB313E" w:rsidRDefault="002E34D9">
      <w:pPr>
        <w:pStyle w:val="TOC1"/>
        <w:rPr>
          <w:del w:id="1300" w:author="Oh, Sejin" w:date="2025-12-17T16:05:00Z"/>
          <w:rFonts w:asciiTheme="minorHAnsi" w:eastAsiaTheme="minorEastAsia" w:hAnsiTheme="minorHAnsi" w:cstheme="minorBidi"/>
          <w:b w:val="0"/>
          <w:noProof/>
          <w:kern w:val="2"/>
          <w:sz w:val="24"/>
          <w:szCs w:val="24"/>
          <w:lang w:val="en-US" w:eastAsia="ko-KR"/>
          <w14:ligatures w14:val="standardContextual"/>
        </w:rPr>
      </w:pPr>
      <w:del w:id="1301" w:author="Oh, Sejin" w:date="2025-12-17T16:05:00Z">
        <w:r w:rsidRPr="00AB313E" w:rsidDel="00AB313E">
          <w:rPr>
            <w:rStyle w:val="Hyperlink"/>
            <w:noProof/>
          </w:rPr>
          <w:delText>C.1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MIME types and sub-types</w:delText>
        </w:r>
        <w:r w:rsidDel="00AB313E">
          <w:rPr>
            <w:noProof/>
            <w:webHidden/>
          </w:rPr>
          <w:tab/>
          <w:delText>122</w:delText>
        </w:r>
      </w:del>
    </w:p>
    <w:p w14:paraId="23CD3A52" w14:textId="2DCBC8B1" w:rsidR="002E34D9" w:rsidDel="00AB313E" w:rsidRDefault="002E34D9">
      <w:pPr>
        <w:pStyle w:val="TOC1"/>
        <w:rPr>
          <w:del w:id="1302" w:author="Oh, Sejin" w:date="2025-12-17T16:05:00Z"/>
          <w:rFonts w:asciiTheme="minorHAnsi" w:eastAsiaTheme="minorEastAsia" w:hAnsiTheme="minorHAnsi" w:cstheme="minorBidi"/>
          <w:b w:val="0"/>
          <w:noProof/>
          <w:kern w:val="2"/>
          <w:sz w:val="24"/>
          <w:szCs w:val="24"/>
          <w:lang w:val="en-US" w:eastAsia="ko-KR"/>
          <w14:ligatures w14:val="standardContextual"/>
        </w:rPr>
      </w:pPr>
      <w:del w:id="1303" w:author="Oh, Sejin" w:date="2025-12-17T16:05:00Z">
        <w:r w:rsidRPr="00AB313E" w:rsidDel="00AB313E">
          <w:rPr>
            <w:rStyle w:val="Hyperlink"/>
            <w:noProof/>
          </w:rPr>
          <w:delText>C.2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Sub-parameters for ‘codecs’ parameter</w:delText>
        </w:r>
        <w:r w:rsidDel="00AB313E">
          <w:rPr>
            <w:noProof/>
            <w:webHidden/>
          </w:rPr>
          <w:tab/>
          <w:delText>122</w:delText>
        </w:r>
      </w:del>
    </w:p>
    <w:p w14:paraId="134323F3" w14:textId="2BC05DC3" w:rsidR="002E34D9" w:rsidDel="00AB313E" w:rsidRDefault="002E34D9">
      <w:pPr>
        <w:pStyle w:val="TOC1"/>
        <w:rPr>
          <w:del w:id="1304" w:author="Oh, Sejin" w:date="2025-12-17T16:05:00Z"/>
          <w:rFonts w:asciiTheme="minorHAnsi" w:eastAsiaTheme="minorEastAsia" w:hAnsiTheme="minorHAnsi" w:cstheme="minorBidi"/>
          <w:b w:val="0"/>
          <w:noProof/>
          <w:kern w:val="2"/>
          <w:sz w:val="24"/>
          <w:szCs w:val="24"/>
          <w:lang w:val="en-US" w:eastAsia="ko-KR"/>
          <w14:ligatures w14:val="standardContextual"/>
        </w:rPr>
      </w:pPr>
      <w:del w:id="1305" w:author="Oh, Sejin" w:date="2025-12-17T16:05:00Z">
        <w:r w:rsidRPr="00AB313E" w:rsidDel="00AB313E">
          <w:rPr>
            <w:rStyle w:val="Hyperlink"/>
            <w:noProof/>
          </w:rPr>
          <w:delText>C.2.1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General</w:delText>
        </w:r>
        <w:r w:rsidDel="00AB313E">
          <w:rPr>
            <w:noProof/>
            <w:webHidden/>
          </w:rPr>
          <w:tab/>
          <w:delText>122</w:delText>
        </w:r>
      </w:del>
    </w:p>
    <w:p w14:paraId="11C6D1AF" w14:textId="74FBA9F8" w:rsidR="002E34D9" w:rsidDel="00AB313E" w:rsidRDefault="002E34D9">
      <w:pPr>
        <w:pStyle w:val="TOC1"/>
        <w:rPr>
          <w:del w:id="1306" w:author="Oh, Sejin" w:date="2025-12-17T16:05:00Z"/>
          <w:rFonts w:asciiTheme="minorHAnsi" w:eastAsiaTheme="minorEastAsia" w:hAnsiTheme="minorHAnsi" w:cstheme="minorBidi"/>
          <w:b w:val="0"/>
          <w:noProof/>
          <w:kern w:val="2"/>
          <w:sz w:val="24"/>
          <w:szCs w:val="24"/>
          <w:lang w:val="en-US" w:eastAsia="ko-KR"/>
          <w14:ligatures w14:val="standardContextual"/>
        </w:rPr>
      </w:pPr>
      <w:del w:id="1307" w:author="Oh, Sejin" w:date="2025-12-17T16:05:00Z">
        <w:r w:rsidRPr="00AB313E" w:rsidDel="00AB313E">
          <w:rPr>
            <w:rStyle w:val="Hyperlink"/>
            <w:noProof/>
          </w:rPr>
          <w:delText>C.2.2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V3C family</w:delText>
        </w:r>
        <w:r w:rsidDel="00AB313E">
          <w:rPr>
            <w:noProof/>
            <w:webHidden/>
          </w:rPr>
          <w:tab/>
          <w:delText>122</w:delText>
        </w:r>
      </w:del>
    </w:p>
    <w:p w14:paraId="1366E717" w14:textId="4699D457" w:rsidR="002E34D9" w:rsidDel="00AB313E" w:rsidRDefault="002E34D9">
      <w:pPr>
        <w:pStyle w:val="TOC1"/>
        <w:rPr>
          <w:del w:id="1308" w:author="Oh, Sejin" w:date="2025-12-17T16:05:00Z"/>
          <w:rFonts w:asciiTheme="minorHAnsi" w:eastAsiaTheme="minorEastAsia" w:hAnsiTheme="minorHAnsi" w:cstheme="minorBidi"/>
          <w:b w:val="0"/>
          <w:noProof/>
          <w:kern w:val="2"/>
          <w:sz w:val="24"/>
          <w:szCs w:val="24"/>
          <w:lang w:val="en-US" w:eastAsia="ko-KR"/>
          <w14:ligatures w14:val="standardContextual"/>
        </w:rPr>
      </w:pPr>
      <w:del w:id="1309" w:author="Oh, Sejin" w:date="2025-12-17T16:05:00Z">
        <w:r w:rsidRPr="00AB313E" w:rsidDel="00AB313E">
          <w:rPr>
            <w:rStyle w:val="Hyperlink"/>
            <w:noProof/>
          </w:rPr>
          <w:delText>Annex D (informative)  DASH MPD examples</w:delText>
        </w:r>
        <w:r w:rsidDel="00AB313E">
          <w:rPr>
            <w:noProof/>
            <w:webHidden/>
          </w:rPr>
          <w:tab/>
          <w:delText>124</w:delText>
        </w:r>
      </w:del>
    </w:p>
    <w:p w14:paraId="6DBC1FE4" w14:textId="0FFFECC8" w:rsidR="002E34D9" w:rsidDel="00AB313E" w:rsidRDefault="002E34D9">
      <w:pPr>
        <w:pStyle w:val="TOC1"/>
        <w:rPr>
          <w:del w:id="1310" w:author="Oh, Sejin" w:date="2025-12-17T16:05:00Z"/>
          <w:rFonts w:asciiTheme="minorHAnsi" w:eastAsiaTheme="minorEastAsia" w:hAnsiTheme="minorHAnsi" w:cstheme="minorBidi"/>
          <w:b w:val="0"/>
          <w:noProof/>
          <w:kern w:val="2"/>
          <w:sz w:val="24"/>
          <w:szCs w:val="24"/>
          <w:lang w:val="en-US" w:eastAsia="ko-KR"/>
          <w14:ligatures w14:val="standardContextual"/>
        </w:rPr>
      </w:pPr>
      <w:del w:id="1311" w:author="Oh, Sejin" w:date="2025-12-17T16:05:00Z">
        <w:r w:rsidRPr="00AB313E" w:rsidDel="00AB313E">
          <w:rPr>
            <w:rStyle w:val="Hyperlink"/>
            <w:noProof/>
          </w:rPr>
          <w:delText>D.1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Single track example</w:delText>
        </w:r>
        <w:r w:rsidDel="00AB313E">
          <w:rPr>
            <w:noProof/>
            <w:webHidden/>
          </w:rPr>
          <w:tab/>
          <w:delText>124</w:delText>
        </w:r>
      </w:del>
    </w:p>
    <w:p w14:paraId="6520530E" w14:textId="0616D31F" w:rsidR="002E34D9" w:rsidDel="00AB313E" w:rsidRDefault="002E34D9">
      <w:pPr>
        <w:pStyle w:val="TOC1"/>
        <w:rPr>
          <w:del w:id="1312" w:author="Oh, Sejin" w:date="2025-12-17T16:05:00Z"/>
          <w:rFonts w:asciiTheme="minorHAnsi" w:eastAsiaTheme="minorEastAsia" w:hAnsiTheme="minorHAnsi" w:cstheme="minorBidi"/>
          <w:b w:val="0"/>
          <w:noProof/>
          <w:kern w:val="2"/>
          <w:sz w:val="24"/>
          <w:szCs w:val="24"/>
          <w:lang w:val="en-US" w:eastAsia="ko-KR"/>
          <w14:ligatures w14:val="standardContextual"/>
        </w:rPr>
      </w:pPr>
      <w:del w:id="1313" w:author="Oh, Sejin" w:date="2025-12-17T16:05:00Z">
        <w:r w:rsidRPr="00AB313E" w:rsidDel="00AB313E">
          <w:rPr>
            <w:rStyle w:val="Hyperlink"/>
            <w:noProof/>
          </w:rPr>
          <w:delText>D.2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Multi-track example (using Preselection element)</w:delText>
        </w:r>
        <w:r w:rsidDel="00AB313E">
          <w:rPr>
            <w:noProof/>
            <w:webHidden/>
          </w:rPr>
          <w:tab/>
          <w:delText>124</w:delText>
        </w:r>
      </w:del>
    </w:p>
    <w:p w14:paraId="241F2936" w14:textId="7E62337A" w:rsidR="002E34D9" w:rsidDel="00AB313E" w:rsidRDefault="002E34D9">
      <w:pPr>
        <w:pStyle w:val="TOC1"/>
        <w:rPr>
          <w:del w:id="1314" w:author="Oh, Sejin" w:date="2025-12-17T16:05:00Z"/>
          <w:rFonts w:asciiTheme="minorHAnsi" w:eastAsiaTheme="minorEastAsia" w:hAnsiTheme="minorHAnsi" w:cstheme="minorBidi"/>
          <w:b w:val="0"/>
          <w:noProof/>
          <w:kern w:val="2"/>
          <w:sz w:val="24"/>
          <w:szCs w:val="24"/>
          <w:lang w:val="en-US" w:eastAsia="ko-KR"/>
          <w14:ligatures w14:val="standardContextual"/>
        </w:rPr>
      </w:pPr>
      <w:del w:id="1315" w:author="Oh, Sejin" w:date="2025-12-17T16:05:00Z">
        <w:r w:rsidRPr="00AB313E" w:rsidDel="00AB313E">
          <w:rPr>
            <w:rStyle w:val="Hyperlink"/>
            <w:noProof/>
          </w:rPr>
          <w:delText>D.3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Multi-track example (using preselection descriptor)</w:delText>
        </w:r>
        <w:r w:rsidDel="00AB313E">
          <w:rPr>
            <w:noProof/>
            <w:webHidden/>
          </w:rPr>
          <w:tab/>
          <w:delText>129</w:delText>
        </w:r>
      </w:del>
    </w:p>
    <w:p w14:paraId="5A7CD063" w14:textId="6F609F65" w:rsidR="002E34D9" w:rsidDel="00AB313E" w:rsidRDefault="002E34D9">
      <w:pPr>
        <w:pStyle w:val="TOC1"/>
        <w:rPr>
          <w:del w:id="1316" w:author="Oh, Sejin" w:date="2025-12-17T16:05:00Z"/>
          <w:rFonts w:asciiTheme="minorHAnsi" w:eastAsiaTheme="minorEastAsia" w:hAnsiTheme="minorHAnsi" w:cstheme="minorBidi"/>
          <w:b w:val="0"/>
          <w:noProof/>
          <w:kern w:val="2"/>
          <w:sz w:val="24"/>
          <w:szCs w:val="24"/>
          <w:lang w:val="en-US" w:eastAsia="ko-KR"/>
          <w14:ligatures w14:val="standardContextual"/>
        </w:rPr>
      </w:pPr>
      <w:del w:id="1317" w:author="Oh, Sejin" w:date="2025-12-17T16:05:00Z">
        <w:r w:rsidRPr="00AB313E" w:rsidDel="00AB313E">
          <w:rPr>
            <w:rStyle w:val="Hyperlink"/>
            <w:noProof/>
          </w:rPr>
          <w:delText>D.4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Multi-track example with multiple atlas tile tracks</w:delText>
        </w:r>
        <w:r w:rsidDel="00AB313E">
          <w:rPr>
            <w:noProof/>
            <w:webHidden/>
          </w:rPr>
          <w:tab/>
          <w:delText>131</w:delText>
        </w:r>
      </w:del>
    </w:p>
    <w:p w14:paraId="015342A8" w14:textId="61F00DC2" w:rsidR="002E34D9" w:rsidDel="00AB313E" w:rsidRDefault="002E34D9">
      <w:pPr>
        <w:pStyle w:val="TOC1"/>
        <w:rPr>
          <w:del w:id="1318" w:author="Oh, Sejin" w:date="2025-12-17T16:05:00Z"/>
          <w:rFonts w:asciiTheme="minorHAnsi" w:eastAsiaTheme="minorEastAsia" w:hAnsiTheme="minorHAnsi" w:cstheme="minorBidi"/>
          <w:b w:val="0"/>
          <w:noProof/>
          <w:kern w:val="2"/>
          <w:sz w:val="24"/>
          <w:szCs w:val="24"/>
          <w:lang w:val="en-US" w:eastAsia="ko-KR"/>
          <w14:ligatures w14:val="standardContextual"/>
        </w:rPr>
      </w:pPr>
      <w:del w:id="1319" w:author="Oh, Sejin" w:date="2025-12-17T16:05:00Z">
        <w:r w:rsidRPr="00AB313E" w:rsidDel="00AB313E">
          <w:rPr>
            <w:rStyle w:val="Hyperlink"/>
            <w:noProof/>
          </w:rPr>
          <w:delText>D.5</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Multi-track example with multiple atlas tile tracks and volumetric metadata</w:delText>
        </w:r>
        <w:r w:rsidDel="00AB313E">
          <w:rPr>
            <w:noProof/>
            <w:webHidden/>
          </w:rPr>
          <w:tab/>
          <w:delText>134</w:delText>
        </w:r>
      </w:del>
    </w:p>
    <w:p w14:paraId="7230CE97" w14:textId="29D08C00" w:rsidR="002E34D9" w:rsidDel="00AB313E" w:rsidRDefault="002E34D9">
      <w:pPr>
        <w:pStyle w:val="TOC1"/>
        <w:rPr>
          <w:del w:id="1320" w:author="Oh, Sejin" w:date="2025-12-17T16:05:00Z"/>
          <w:rFonts w:asciiTheme="minorHAnsi" w:eastAsiaTheme="minorEastAsia" w:hAnsiTheme="minorHAnsi" w:cstheme="minorBidi"/>
          <w:b w:val="0"/>
          <w:noProof/>
          <w:kern w:val="2"/>
          <w:sz w:val="24"/>
          <w:szCs w:val="24"/>
          <w:lang w:val="en-US" w:eastAsia="ko-KR"/>
          <w14:ligatures w14:val="standardContextual"/>
        </w:rPr>
      </w:pPr>
      <w:del w:id="1321" w:author="Oh, Sejin" w:date="2025-12-17T16:05:00Z">
        <w:r w:rsidRPr="00AB313E" w:rsidDel="00AB313E">
          <w:rPr>
            <w:rStyle w:val="Hyperlink"/>
            <w:noProof/>
          </w:rPr>
          <w:delText>D.6</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Alternative V3C content example</w:delText>
        </w:r>
        <w:r w:rsidDel="00AB313E">
          <w:rPr>
            <w:noProof/>
            <w:webHidden/>
          </w:rPr>
          <w:tab/>
          <w:delText>137</w:delText>
        </w:r>
      </w:del>
    </w:p>
    <w:p w14:paraId="55727376" w14:textId="347C11D0" w:rsidR="002E34D9" w:rsidDel="00AB313E" w:rsidRDefault="002E34D9">
      <w:pPr>
        <w:pStyle w:val="TOC1"/>
        <w:rPr>
          <w:del w:id="1322" w:author="Oh, Sejin" w:date="2025-12-17T16:05:00Z"/>
          <w:rFonts w:asciiTheme="minorHAnsi" w:eastAsiaTheme="minorEastAsia" w:hAnsiTheme="minorHAnsi" w:cstheme="minorBidi"/>
          <w:b w:val="0"/>
          <w:noProof/>
          <w:kern w:val="2"/>
          <w:sz w:val="24"/>
          <w:szCs w:val="24"/>
          <w:lang w:val="en-US" w:eastAsia="ko-KR"/>
          <w14:ligatures w14:val="standardContextual"/>
        </w:rPr>
      </w:pPr>
      <w:del w:id="1323" w:author="Oh, Sejin" w:date="2025-12-17T16:05:00Z">
        <w:r w:rsidRPr="00AB313E" w:rsidDel="00AB313E">
          <w:rPr>
            <w:rStyle w:val="Hyperlink"/>
            <w:noProof/>
          </w:rPr>
          <w:delText>Annex E (informative)  Partial access support</w:delText>
        </w:r>
        <w:r w:rsidDel="00AB313E">
          <w:rPr>
            <w:noProof/>
            <w:webHidden/>
          </w:rPr>
          <w:tab/>
          <w:delText>141</w:delText>
        </w:r>
      </w:del>
    </w:p>
    <w:p w14:paraId="22C45DCB" w14:textId="6BA69614" w:rsidR="002E34D9" w:rsidDel="00AB313E" w:rsidRDefault="002E34D9">
      <w:pPr>
        <w:pStyle w:val="TOC1"/>
        <w:rPr>
          <w:del w:id="1324" w:author="Oh, Sejin" w:date="2025-12-17T16:05:00Z"/>
          <w:rFonts w:asciiTheme="minorHAnsi" w:eastAsiaTheme="minorEastAsia" w:hAnsiTheme="minorHAnsi" w:cstheme="minorBidi"/>
          <w:b w:val="0"/>
          <w:noProof/>
          <w:kern w:val="2"/>
          <w:sz w:val="24"/>
          <w:szCs w:val="24"/>
          <w:lang w:val="en-US" w:eastAsia="ko-KR"/>
          <w14:ligatures w14:val="standardContextual"/>
        </w:rPr>
      </w:pPr>
      <w:del w:id="1325" w:author="Oh, Sejin" w:date="2025-12-17T16:05:00Z">
        <w:r w:rsidRPr="00AB313E" w:rsidDel="00AB313E">
          <w:rPr>
            <w:rStyle w:val="Hyperlink"/>
            <w:noProof/>
          </w:rPr>
          <w:delText>E.1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Partial access utilizing V3C volumetric annotation SEI message family</w:delText>
        </w:r>
        <w:r w:rsidDel="00AB313E">
          <w:rPr>
            <w:noProof/>
            <w:webHidden/>
          </w:rPr>
          <w:tab/>
          <w:delText>141</w:delText>
        </w:r>
      </w:del>
    </w:p>
    <w:p w14:paraId="624F0C1C" w14:textId="2B482634" w:rsidR="002E34D9" w:rsidDel="00AB313E" w:rsidRDefault="002E34D9">
      <w:pPr>
        <w:pStyle w:val="TOC1"/>
        <w:rPr>
          <w:del w:id="1326" w:author="Oh, Sejin" w:date="2025-12-17T16:05:00Z"/>
          <w:rFonts w:asciiTheme="minorHAnsi" w:eastAsiaTheme="minorEastAsia" w:hAnsiTheme="minorHAnsi" w:cstheme="minorBidi"/>
          <w:b w:val="0"/>
          <w:noProof/>
          <w:kern w:val="2"/>
          <w:sz w:val="24"/>
          <w:szCs w:val="24"/>
          <w:lang w:val="en-US" w:eastAsia="ko-KR"/>
          <w14:ligatures w14:val="standardContextual"/>
        </w:rPr>
      </w:pPr>
      <w:del w:id="1327" w:author="Oh, Sejin" w:date="2025-12-17T16:05:00Z">
        <w:r w:rsidRPr="00AB313E" w:rsidDel="00AB313E">
          <w:rPr>
            <w:rStyle w:val="Hyperlink"/>
            <w:noProof/>
          </w:rPr>
          <w:delText>E.1.1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General</w:delText>
        </w:r>
        <w:r w:rsidDel="00AB313E">
          <w:rPr>
            <w:noProof/>
            <w:webHidden/>
          </w:rPr>
          <w:tab/>
          <w:delText>141</w:delText>
        </w:r>
      </w:del>
    </w:p>
    <w:p w14:paraId="0D90866F" w14:textId="7878639E" w:rsidR="002E34D9" w:rsidDel="00AB313E" w:rsidRDefault="002E34D9">
      <w:pPr>
        <w:pStyle w:val="TOC1"/>
        <w:rPr>
          <w:del w:id="1328" w:author="Oh, Sejin" w:date="2025-12-17T16:05:00Z"/>
          <w:rFonts w:asciiTheme="minorHAnsi" w:eastAsiaTheme="minorEastAsia" w:hAnsiTheme="minorHAnsi" w:cstheme="minorBidi"/>
          <w:b w:val="0"/>
          <w:noProof/>
          <w:kern w:val="2"/>
          <w:sz w:val="24"/>
          <w:szCs w:val="24"/>
          <w:lang w:val="en-US" w:eastAsia="ko-KR"/>
          <w14:ligatures w14:val="standardContextual"/>
        </w:rPr>
      </w:pPr>
      <w:del w:id="1329" w:author="Oh, Sejin" w:date="2025-12-17T16:05:00Z">
        <w:r w:rsidRPr="00AB313E" w:rsidDel="00AB313E">
          <w:rPr>
            <w:rStyle w:val="Hyperlink"/>
            <w:noProof/>
          </w:rPr>
          <w:delText>E.1.2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Content stored in a single atlas with a single tile</w:delText>
        </w:r>
        <w:r w:rsidDel="00AB313E">
          <w:rPr>
            <w:noProof/>
            <w:webHidden/>
          </w:rPr>
          <w:tab/>
          <w:delText>141</w:delText>
        </w:r>
      </w:del>
    </w:p>
    <w:p w14:paraId="7C821841" w14:textId="0B3974C8" w:rsidR="002E34D9" w:rsidDel="00AB313E" w:rsidRDefault="002E34D9">
      <w:pPr>
        <w:pStyle w:val="TOC1"/>
        <w:rPr>
          <w:del w:id="1330" w:author="Oh, Sejin" w:date="2025-12-17T16:05:00Z"/>
          <w:rFonts w:asciiTheme="minorHAnsi" w:eastAsiaTheme="minorEastAsia" w:hAnsiTheme="minorHAnsi" w:cstheme="minorBidi"/>
          <w:b w:val="0"/>
          <w:noProof/>
          <w:kern w:val="2"/>
          <w:sz w:val="24"/>
          <w:szCs w:val="24"/>
          <w:lang w:val="en-US" w:eastAsia="ko-KR"/>
          <w14:ligatures w14:val="standardContextual"/>
        </w:rPr>
      </w:pPr>
      <w:del w:id="1331" w:author="Oh, Sejin" w:date="2025-12-17T16:05:00Z">
        <w:r w:rsidRPr="00AB313E" w:rsidDel="00AB313E">
          <w:rPr>
            <w:rStyle w:val="Hyperlink"/>
            <w:noProof/>
          </w:rPr>
          <w:delText>E.1.3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Content stored in a single atlas with multiple tiles</w:delText>
        </w:r>
        <w:r w:rsidDel="00AB313E">
          <w:rPr>
            <w:noProof/>
            <w:webHidden/>
          </w:rPr>
          <w:tab/>
          <w:delText>141</w:delText>
        </w:r>
      </w:del>
    </w:p>
    <w:p w14:paraId="25E95DD7" w14:textId="77E2A485" w:rsidR="002E34D9" w:rsidDel="00AB313E" w:rsidRDefault="002E34D9">
      <w:pPr>
        <w:pStyle w:val="TOC1"/>
        <w:rPr>
          <w:del w:id="1332" w:author="Oh, Sejin" w:date="2025-12-17T16:05:00Z"/>
          <w:rFonts w:asciiTheme="minorHAnsi" w:eastAsiaTheme="minorEastAsia" w:hAnsiTheme="minorHAnsi" w:cstheme="minorBidi"/>
          <w:b w:val="0"/>
          <w:noProof/>
          <w:kern w:val="2"/>
          <w:sz w:val="24"/>
          <w:szCs w:val="24"/>
          <w:lang w:val="en-US" w:eastAsia="ko-KR"/>
          <w14:ligatures w14:val="standardContextual"/>
        </w:rPr>
      </w:pPr>
      <w:del w:id="1333" w:author="Oh, Sejin" w:date="2025-12-17T16:05:00Z">
        <w:r w:rsidRPr="00AB313E" w:rsidDel="00AB313E">
          <w:rPr>
            <w:rStyle w:val="Hyperlink"/>
            <w:noProof/>
          </w:rPr>
          <w:delText>E.1.4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Content stored in multiple atlases</w:delText>
        </w:r>
        <w:r w:rsidDel="00AB313E">
          <w:rPr>
            <w:noProof/>
            <w:webHidden/>
          </w:rPr>
          <w:tab/>
          <w:delText>142</w:delText>
        </w:r>
      </w:del>
    </w:p>
    <w:p w14:paraId="04C1CE10" w14:textId="0C5FB20C" w:rsidR="002E34D9" w:rsidDel="00AB313E" w:rsidRDefault="002E34D9">
      <w:pPr>
        <w:pStyle w:val="TOC1"/>
        <w:rPr>
          <w:del w:id="1334" w:author="Oh, Sejin" w:date="2025-12-17T16:05:00Z"/>
          <w:rFonts w:asciiTheme="minorHAnsi" w:eastAsiaTheme="minorEastAsia" w:hAnsiTheme="minorHAnsi" w:cstheme="minorBidi"/>
          <w:b w:val="0"/>
          <w:noProof/>
          <w:kern w:val="2"/>
          <w:sz w:val="24"/>
          <w:szCs w:val="24"/>
          <w:lang w:val="en-US" w:eastAsia="ko-KR"/>
          <w14:ligatures w14:val="standardContextual"/>
        </w:rPr>
      </w:pPr>
      <w:del w:id="1335" w:author="Oh, Sejin" w:date="2025-12-17T16:05:00Z">
        <w:r w:rsidRPr="00AB313E" w:rsidDel="00AB313E">
          <w:rPr>
            <w:rStyle w:val="Hyperlink"/>
            <w:noProof/>
          </w:rPr>
          <w:delText>E.2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Partial access using volumetric information timed-metadata tracks</w:delText>
        </w:r>
        <w:r w:rsidDel="00AB313E">
          <w:rPr>
            <w:noProof/>
            <w:webHidden/>
          </w:rPr>
          <w:tab/>
          <w:delText>144</w:delText>
        </w:r>
      </w:del>
    </w:p>
    <w:p w14:paraId="1A0ADDD5" w14:textId="2D82464D" w:rsidR="002E34D9" w:rsidDel="00AB313E" w:rsidRDefault="002E34D9">
      <w:pPr>
        <w:pStyle w:val="TOC1"/>
        <w:rPr>
          <w:del w:id="1336" w:author="Oh, Sejin" w:date="2025-12-17T16:05:00Z"/>
          <w:rFonts w:asciiTheme="minorHAnsi" w:eastAsiaTheme="minorEastAsia" w:hAnsiTheme="minorHAnsi" w:cstheme="minorBidi"/>
          <w:b w:val="0"/>
          <w:noProof/>
          <w:kern w:val="2"/>
          <w:sz w:val="24"/>
          <w:szCs w:val="24"/>
          <w:lang w:val="en-US" w:eastAsia="ko-KR"/>
          <w14:ligatures w14:val="standardContextual"/>
        </w:rPr>
      </w:pPr>
      <w:del w:id="1337" w:author="Oh, Sejin" w:date="2025-12-17T16:05:00Z">
        <w:r w:rsidRPr="00AB313E" w:rsidDel="00AB313E">
          <w:rPr>
            <w:rStyle w:val="Hyperlink"/>
            <w:noProof/>
          </w:rPr>
          <w:delText>E.2.1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General</w:delText>
        </w:r>
        <w:r w:rsidDel="00AB313E">
          <w:rPr>
            <w:noProof/>
            <w:webHidden/>
          </w:rPr>
          <w:tab/>
          <w:delText>144</w:delText>
        </w:r>
      </w:del>
    </w:p>
    <w:p w14:paraId="2DECF9B0" w14:textId="71D1B453" w:rsidR="002E34D9" w:rsidDel="00AB313E" w:rsidRDefault="002E34D9">
      <w:pPr>
        <w:pStyle w:val="TOC1"/>
        <w:rPr>
          <w:del w:id="1338" w:author="Oh, Sejin" w:date="2025-12-17T16:05:00Z"/>
          <w:rFonts w:asciiTheme="minorHAnsi" w:eastAsiaTheme="minorEastAsia" w:hAnsiTheme="minorHAnsi" w:cstheme="minorBidi"/>
          <w:b w:val="0"/>
          <w:noProof/>
          <w:kern w:val="2"/>
          <w:sz w:val="24"/>
          <w:szCs w:val="24"/>
          <w:lang w:val="en-US" w:eastAsia="ko-KR"/>
          <w14:ligatures w14:val="standardContextual"/>
        </w:rPr>
      </w:pPr>
      <w:del w:id="1339" w:author="Oh, Sejin" w:date="2025-12-17T16:05:00Z">
        <w:r w:rsidRPr="00AB313E" w:rsidDel="00AB313E">
          <w:rPr>
            <w:rStyle w:val="Hyperlink"/>
            <w:noProof/>
          </w:rPr>
          <w:delText>E.2.2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Content stored in a single atlas with multiple tiles</w:delText>
        </w:r>
        <w:r w:rsidDel="00AB313E">
          <w:rPr>
            <w:noProof/>
            <w:webHidden/>
          </w:rPr>
          <w:tab/>
          <w:delText>144</w:delText>
        </w:r>
      </w:del>
    </w:p>
    <w:p w14:paraId="7733AF73" w14:textId="302357D6" w:rsidR="002E34D9" w:rsidDel="00AB313E" w:rsidRDefault="002E34D9">
      <w:pPr>
        <w:pStyle w:val="TOC1"/>
        <w:rPr>
          <w:del w:id="1340" w:author="Oh, Sejin" w:date="2025-12-17T16:05:00Z"/>
          <w:rFonts w:asciiTheme="minorHAnsi" w:eastAsiaTheme="minorEastAsia" w:hAnsiTheme="minorHAnsi" w:cstheme="minorBidi"/>
          <w:b w:val="0"/>
          <w:noProof/>
          <w:kern w:val="2"/>
          <w:sz w:val="24"/>
          <w:szCs w:val="24"/>
          <w:lang w:val="en-US" w:eastAsia="ko-KR"/>
          <w14:ligatures w14:val="standardContextual"/>
        </w:rPr>
      </w:pPr>
      <w:del w:id="1341" w:author="Oh, Sejin" w:date="2025-12-17T16:05:00Z">
        <w:r w:rsidRPr="00AB313E" w:rsidDel="00AB313E">
          <w:rPr>
            <w:rStyle w:val="Hyperlink"/>
            <w:noProof/>
          </w:rPr>
          <w:delText>E.2.3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Content stored in multiple atlases</w:delText>
        </w:r>
        <w:r w:rsidDel="00AB313E">
          <w:rPr>
            <w:noProof/>
            <w:webHidden/>
          </w:rPr>
          <w:tab/>
          <w:delText>144</w:delText>
        </w:r>
      </w:del>
    </w:p>
    <w:p w14:paraId="14DEB8CE" w14:textId="5052FACB" w:rsidR="002E34D9" w:rsidDel="00AB313E" w:rsidRDefault="002E34D9">
      <w:pPr>
        <w:pStyle w:val="TOC1"/>
        <w:rPr>
          <w:del w:id="1342" w:author="Oh, Sejin" w:date="2025-12-17T16:05:00Z"/>
          <w:rFonts w:asciiTheme="minorHAnsi" w:eastAsiaTheme="minorEastAsia" w:hAnsiTheme="minorHAnsi" w:cstheme="minorBidi"/>
          <w:b w:val="0"/>
          <w:noProof/>
          <w:kern w:val="2"/>
          <w:sz w:val="24"/>
          <w:szCs w:val="24"/>
          <w:lang w:val="en-US" w:eastAsia="ko-KR"/>
          <w14:ligatures w14:val="standardContextual"/>
        </w:rPr>
      </w:pPr>
      <w:del w:id="1343" w:author="Oh, Sejin" w:date="2025-12-17T16:05:00Z">
        <w:r w:rsidRPr="00AB313E" w:rsidDel="00AB313E">
          <w:rPr>
            <w:rStyle w:val="Hyperlink"/>
            <w:noProof/>
          </w:rPr>
          <w:delText>E.2.4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Content with multiple levels of detail</w:delText>
        </w:r>
        <w:r w:rsidDel="00AB313E">
          <w:rPr>
            <w:noProof/>
            <w:webHidden/>
          </w:rPr>
          <w:tab/>
          <w:delText>144</w:delText>
        </w:r>
      </w:del>
    </w:p>
    <w:p w14:paraId="3F646B36" w14:textId="688FF1DF" w:rsidR="002E34D9" w:rsidDel="00AB313E" w:rsidRDefault="002E34D9">
      <w:pPr>
        <w:pStyle w:val="TOC1"/>
        <w:rPr>
          <w:del w:id="1344" w:author="Oh, Sejin" w:date="2025-12-17T16:05:00Z"/>
          <w:rFonts w:asciiTheme="minorHAnsi" w:eastAsiaTheme="minorEastAsia" w:hAnsiTheme="minorHAnsi" w:cstheme="minorBidi"/>
          <w:b w:val="0"/>
          <w:noProof/>
          <w:kern w:val="2"/>
          <w:sz w:val="24"/>
          <w:szCs w:val="24"/>
          <w:lang w:val="en-US" w:eastAsia="ko-KR"/>
          <w14:ligatures w14:val="standardContextual"/>
        </w:rPr>
      </w:pPr>
      <w:del w:id="1345" w:author="Oh, Sejin" w:date="2025-12-17T16:05:00Z">
        <w:r w:rsidRPr="00AB313E" w:rsidDel="00AB313E">
          <w:rPr>
            <w:rStyle w:val="Hyperlink"/>
            <w:noProof/>
          </w:rPr>
          <w:delText>E.3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Partial access for overlapping spatial subdivisions</w:delText>
        </w:r>
        <w:r w:rsidDel="00AB313E">
          <w:rPr>
            <w:noProof/>
            <w:webHidden/>
          </w:rPr>
          <w:tab/>
          <w:delText>145</w:delText>
        </w:r>
      </w:del>
    </w:p>
    <w:p w14:paraId="0A71CF30" w14:textId="24103DAA" w:rsidR="002E34D9" w:rsidDel="00AB313E" w:rsidRDefault="002E34D9">
      <w:pPr>
        <w:pStyle w:val="TOC1"/>
        <w:rPr>
          <w:del w:id="1346" w:author="Oh, Sejin" w:date="2025-12-17T16:05:00Z"/>
          <w:rFonts w:asciiTheme="minorHAnsi" w:eastAsiaTheme="minorEastAsia" w:hAnsiTheme="minorHAnsi" w:cstheme="minorBidi"/>
          <w:b w:val="0"/>
          <w:noProof/>
          <w:kern w:val="2"/>
          <w:sz w:val="24"/>
          <w:szCs w:val="24"/>
          <w:lang w:val="en-US" w:eastAsia="ko-KR"/>
          <w14:ligatures w14:val="standardContextual"/>
        </w:rPr>
      </w:pPr>
      <w:del w:id="1347" w:author="Oh, Sejin" w:date="2025-12-17T16:05:00Z">
        <w:r w:rsidRPr="00AB313E" w:rsidDel="00AB313E">
          <w:rPr>
            <w:rStyle w:val="Hyperlink"/>
            <w:noProof/>
          </w:rPr>
          <w:delText>E.3.1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General</w:delText>
        </w:r>
        <w:r w:rsidDel="00AB313E">
          <w:rPr>
            <w:noProof/>
            <w:webHidden/>
          </w:rPr>
          <w:tab/>
          <w:delText>145</w:delText>
        </w:r>
      </w:del>
    </w:p>
    <w:p w14:paraId="4B260C60" w14:textId="4DEA30DC" w:rsidR="002E34D9" w:rsidDel="00AB313E" w:rsidRDefault="002E34D9">
      <w:pPr>
        <w:pStyle w:val="TOC1"/>
        <w:rPr>
          <w:del w:id="1348" w:author="Oh, Sejin" w:date="2025-12-17T16:05:00Z"/>
          <w:rFonts w:asciiTheme="minorHAnsi" w:eastAsiaTheme="minorEastAsia" w:hAnsiTheme="minorHAnsi" w:cstheme="minorBidi"/>
          <w:b w:val="0"/>
          <w:noProof/>
          <w:kern w:val="2"/>
          <w:sz w:val="24"/>
          <w:szCs w:val="24"/>
          <w:lang w:val="en-US" w:eastAsia="ko-KR"/>
          <w14:ligatures w14:val="standardContextual"/>
        </w:rPr>
      </w:pPr>
      <w:del w:id="1349" w:author="Oh, Sejin" w:date="2025-12-17T16:05:00Z">
        <w:r w:rsidRPr="00AB313E" w:rsidDel="00AB313E">
          <w:rPr>
            <w:rStyle w:val="Hyperlink"/>
            <w:noProof/>
          </w:rPr>
          <w:delText>E.3.2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Using viewport spatial regions</w:delText>
        </w:r>
        <w:r w:rsidDel="00AB313E">
          <w:rPr>
            <w:noProof/>
            <w:webHidden/>
          </w:rPr>
          <w:tab/>
          <w:delText>145</w:delText>
        </w:r>
      </w:del>
    </w:p>
    <w:p w14:paraId="0DB59199" w14:textId="60EB05B0" w:rsidR="002E34D9" w:rsidDel="00AB313E" w:rsidRDefault="002E34D9">
      <w:pPr>
        <w:pStyle w:val="TOC1"/>
        <w:rPr>
          <w:del w:id="1350" w:author="Oh, Sejin" w:date="2025-12-17T16:05:00Z"/>
          <w:rFonts w:asciiTheme="minorHAnsi" w:eastAsiaTheme="minorEastAsia" w:hAnsiTheme="minorHAnsi" w:cstheme="minorBidi"/>
          <w:b w:val="0"/>
          <w:noProof/>
          <w:kern w:val="2"/>
          <w:sz w:val="24"/>
          <w:szCs w:val="24"/>
          <w:lang w:val="en-US" w:eastAsia="ko-KR"/>
          <w14:ligatures w14:val="standardContextual"/>
        </w:rPr>
      </w:pPr>
      <w:del w:id="1351" w:author="Oh, Sejin" w:date="2025-12-17T16:05:00Z">
        <w:r w:rsidRPr="00AB313E" w:rsidDel="00AB313E">
          <w:rPr>
            <w:rStyle w:val="Hyperlink"/>
            <w:noProof/>
          </w:rPr>
          <w:delText>E.3.3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Using cuboid and viewport spatial regions</w:delText>
        </w:r>
        <w:r w:rsidDel="00AB313E">
          <w:rPr>
            <w:noProof/>
            <w:webHidden/>
          </w:rPr>
          <w:tab/>
          <w:delText>145</w:delText>
        </w:r>
      </w:del>
    </w:p>
    <w:p w14:paraId="099F6271" w14:textId="48460E15" w:rsidR="002E34D9" w:rsidDel="00AB313E" w:rsidRDefault="002E34D9">
      <w:pPr>
        <w:pStyle w:val="TOC1"/>
        <w:rPr>
          <w:del w:id="1352" w:author="Oh, Sejin" w:date="2025-12-17T16:05:00Z"/>
          <w:rFonts w:asciiTheme="minorHAnsi" w:eastAsiaTheme="minorEastAsia" w:hAnsiTheme="minorHAnsi" w:cstheme="minorBidi"/>
          <w:b w:val="0"/>
          <w:noProof/>
          <w:kern w:val="2"/>
          <w:sz w:val="24"/>
          <w:szCs w:val="24"/>
          <w:lang w:val="en-US" w:eastAsia="ko-KR"/>
          <w14:ligatures w14:val="standardContextual"/>
        </w:rPr>
      </w:pPr>
      <w:del w:id="1353" w:author="Oh, Sejin" w:date="2025-12-17T16:05:00Z">
        <w:r w:rsidRPr="00AB313E" w:rsidDel="00AB313E">
          <w:rPr>
            <w:rStyle w:val="Hyperlink"/>
            <w:noProof/>
          </w:rPr>
          <w:delText>Annex F (informative)  Examples of using alternate groups</w:delText>
        </w:r>
        <w:r w:rsidDel="00AB313E">
          <w:rPr>
            <w:noProof/>
            <w:webHidden/>
          </w:rPr>
          <w:tab/>
          <w:delText>146</w:delText>
        </w:r>
      </w:del>
    </w:p>
    <w:p w14:paraId="429043F2" w14:textId="29844697" w:rsidR="002E34D9" w:rsidDel="00AB313E" w:rsidRDefault="002E34D9">
      <w:pPr>
        <w:pStyle w:val="TOC1"/>
        <w:rPr>
          <w:del w:id="1354" w:author="Oh, Sejin" w:date="2025-12-17T16:05:00Z"/>
          <w:rFonts w:asciiTheme="minorHAnsi" w:eastAsiaTheme="minorEastAsia" w:hAnsiTheme="minorHAnsi" w:cstheme="minorBidi"/>
          <w:b w:val="0"/>
          <w:noProof/>
          <w:kern w:val="2"/>
          <w:sz w:val="24"/>
          <w:szCs w:val="24"/>
          <w:lang w:val="en-US" w:eastAsia="ko-KR"/>
          <w14:ligatures w14:val="standardContextual"/>
        </w:rPr>
      </w:pPr>
      <w:del w:id="1355" w:author="Oh, Sejin" w:date="2025-12-17T16:05:00Z">
        <w:r w:rsidRPr="00AB313E" w:rsidDel="00AB313E">
          <w:rPr>
            <w:rStyle w:val="Hyperlink"/>
            <w:noProof/>
          </w:rPr>
          <w:delText>Annex G (informative)  Implementation examples of decoding all video components of V3C contents with single decoder instance</w:delText>
        </w:r>
        <w:r w:rsidDel="00AB313E">
          <w:rPr>
            <w:noProof/>
            <w:webHidden/>
          </w:rPr>
          <w:tab/>
          <w:delText>148</w:delText>
        </w:r>
      </w:del>
    </w:p>
    <w:p w14:paraId="338B6BEA" w14:textId="0F70F464" w:rsidR="002E34D9" w:rsidDel="00AB313E" w:rsidRDefault="002E34D9">
      <w:pPr>
        <w:pStyle w:val="TOC1"/>
        <w:rPr>
          <w:del w:id="1356" w:author="Oh, Sejin" w:date="2025-12-17T16:05:00Z"/>
          <w:rFonts w:asciiTheme="minorHAnsi" w:eastAsiaTheme="minorEastAsia" w:hAnsiTheme="minorHAnsi" w:cstheme="minorBidi"/>
          <w:b w:val="0"/>
          <w:noProof/>
          <w:kern w:val="2"/>
          <w:sz w:val="24"/>
          <w:szCs w:val="24"/>
          <w:lang w:val="en-US" w:eastAsia="ko-KR"/>
          <w14:ligatures w14:val="standardContextual"/>
        </w:rPr>
      </w:pPr>
      <w:del w:id="1357" w:author="Oh, Sejin" w:date="2025-12-17T16:05:00Z">
        <w:r w:rsidRPr="00AB313E" w:rsidDel="00AB313E">
          <w:rPr>
            <w:rStyle w:val="Hyperlink"/>
            <w:noProof/>
          </w:rPr>
          <w:delText>G.1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General</w:delText>
        </w:r>
        <w:r w:rsidDel="00AB313E">
          <w:rPr>
            <w:noProof/>
            <w:webHidden/>
          </w:rPr>
          <w:tab/>
          <w:delText>148</w:delText>
        </w:r>
      </w:del>
    </w:p>
    <w:p w14:paraId="06B7B10D" w14:textId="40FE55D4" w:rsidR="002E34D9" w:rsidDel="00AB313E" w:rsidRDefault="002E34D9">
      <w:pPr>
        <w:pStyle w:val="TOC1"/>
        <w:rPr>
          <w:del w:id="1358" w:author="Oh, Sejin" w:date="2025-12-17T16:05:00Z"/>
          <w:rFonts w:asciiTheme="minorHAnsi" w:eastAsiaTheme="minorEastAsia" w:hAnsiTheme="minorHAnsi" w:cstheme="minorBidi"/>
          <w:b w:val="0"/>
          <w:noProof/>
          <w:kern w:val="2"/>
          <w:sz w:val="24"/>
          <w:szCs w:val="24"/>
          <w:lang w:val="en-US" w:eastAsia="ko-KR"/>
          <w14:ligatures w14:val="standardContextual"/>
        </w:rPr>
      </w:pPr>
      <w:del w:id="1359" w:author="Oh, Sejin" w:date="2025-12-17T16:05:00Z">
        <w:r w:rsidRPr="00AB313E" w:rsidDel="00AB313E">
          <w:rPr>
            <w:rStyle w:val="Hyperlink"/>
            <w:noProof/>
          </w:rPr>
          <w:delText>G.2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Using ISO/IEC 23090-13</w:delText>
        </w:r>
        <w:r w:rsidDel="00AB313E">
          <w:rPr>
            <w:noProof/>
            <w:webHidden/>
          </w:rPr>
          <w:tab/>
          <w:delText>148</w:delText>
        </w:r>
      </w:del>
    </w:p>
    <w:p w14:paraId="500FE64F" w14:textId="0BB99174" w:rsidR="002E34D9" w:rsidDel="00AB313E" w:rsidRDefault="002E34D9">
      <w:pPr>
        <w:pStyle w:val="TOC1"/>
        <w:rPr>
          <w:del w:id="1360" w:author="Oh, Sejin" w:date="2025-12-17T16:05:00Z"/>
          <w:rFonts w:asciiTheme="minorHAnsi" w:eastAsiaTheme="minorEastAsia" w:hAnsiTheme="minorHAnsi" w:cstheme="minorBidi"/>
          <w:b w:val="0"/>
          <w:noProof/>
          <w:kern w:val="2"/>
          <w:sz w:val="24"/>
          <w:szCs w:val="24"/>
          <w:lang w:val="en-US" w:eastAsia="ko-KR"/>
          <w14:ligatures w14:val="standardContextual"/>
        </w:rPr>
      </w:pPr>
      <w:del w:id="1361" w:author="Oh, Sejin" w:date="2025-12-17T16:05:00Z">
        <w:r w:rsidRPr="00AB313E" w:rsidDel="00AB313E">
          <w:rPr>
            <w:rStyle w:val="Hyperlink"/>
            <w:noProof/>
          </w:rPr>
          <w:delText>G.3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Using bitstream reconstruction of HEVC tile</w:delText>
        </w:r>
        <w:r w:rsidDel="00AB313E">
          <w:rPr>
            <w:noProof/>
            <w:webHidden/>
          </w:rPr>
          <w:tab/>
          <w:delText>149</w:delText>
        </w:r>
      </w:del>
    </w:p>
    <w:p w14:paraId="0D035372" w14:textId="1EEF1F57" w:rsidR="002E34D9" w:rsidDel="00AB313E" w:rsidRDefault="002E34D9">
      <w:pPr>
        <w:pStyle w:val="TOC1"/>
        <w:rPr>
          <w:del w:id="1362" w:author="Oh, Sejin" w:date="2025-12-17T16:05:00Z"/>
          <w:rFonts w:asciiTheme="minorHAnsi" w:eastAsiaTheme="minorEastAsia" w:hAnsiTheme="minorHAnsi" w:cstheme="minorBidi"/>
          <w:b w:val="0"/>
          <w:noProof/>
          <w:kern w:val="2"/>
          <w:sz w:val="24"/>
          <w:szCs w:val="24"/>
          <w:lang w:val="en-US" w:eastAsia="ko-KR"/>
          <w14:ligatures w14:val="standardContextual"/>
        </w:rPr>
      </w:pPr>
      <w:del w:id="1363" w:author="Oh, Sejin" w:date="2025-12-17T16:05:00Z">
        <w:r w:rsidRPr="00AB313E" w:rsidDel="00AB313E">
          <w:rPr>
            <w:rStyle w:val="Hyperlink"/>
            <w:noProof/>
          </w:rPr>
          <w:delText>G.4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Using bitstream reconstruction of VVC subpicture</w:delText>
        </w:r>
        <w:r w:rsidDel="00AB313E">
          <w:rPr>
            <w:noProof/>
            <w:webHidden/>
          </w:rPr>
          <w:tab/>
          <w:delText>150</w:delText>
        </w:r>
      </w:del>
    </w:p>
    <w:p w14:paraId="53A501B9" w14:textId="7E5BBAA6" w:rsidR="002E34D9" w:rsidDel="00AB313E" w:rsidRDefault="002E34D9">
      <w:pPr>
        <w:pStyle w:val="TOC1"/>
        <w:rPr>
          <w:del w:id="1364" w:author="Oh, Sejin" w:date="2025-12-17T16:05:00Z"/>
          <w:rFonts w:asciiTheme="minorHAnsi" w:eastAsiaTheme="minorEastAsia" w:hAnsiTheme="minorHAnsi" w:cstheme="minorBidi"/>
          <w:b w:val="0"/>
          <w:noProof/>
          <w:kern w:val="2"/>
          <w:sz w:val="24"/>
          <w:szCs w:val="24"/>
          <w:lang w:val="en-US" w:eastAsia="ko-KR"/>
          <w14:ligatures w14:val="standardContextual"/>
        </w:rPr>
      </w:pPr>
      <w:del w:id="1365" w:author="Oh, Sejin" w:date="2025-12-17T16:05:00Z">
        <w:r w:rsidRPr="00AB313E" w:rsidDel="00AB313E">
          <w:rPr>
            <w:rStyle w:val="Hyperlink"/>
            <w:noProof/>
          </w:rPr>
          <w:delText>Annex H (normative)  Support of 2D snapshot images</w:delText>
        </w:r>
        <w:r w:rsidDel="00AB313E">
          <w:rPr>
            <w:noProof/>
            <w:webHidden/>
          </w:rPr>
          <w:tab/>
          <w:delText>153</w:delText>
        </w:r>
      </w:del>
    </w:p>
    <w:p w14:paraId="7C3FF0B8" w14:textId="03CEF1E6" w:rsidR="002E34D9" w:rsidDel="00AB313E" w:rsidRDefault="002E34D9">
      <w:pPr>
        <w:pStyle w:val="TOC1"/>
        <w:rPr>
          <w:del w:id="1366" w:author="Oh, Sejin" w:date="2025-12-17T16:05:00Z"/>
          <w:rFonts w:asciiTheme="minorHAnsi" w:eastAsiaTheme="minorEastAsia" w:hAnsiTheme="minorHAnsi" w:cstheme="minorBidi"/>
          <w:b w:val="0"/>
          <w:noProof/>
          <w:kern w:val="2"/>
          <w:sz w:val="24"/>
          <w:szCs w:val="24"/>
          <w:lang w:val="en-US" w:eastAsia="ko-KR"/>
          <w14:ligatures w14:val="standardContextual"/>
        </w:rPr>
      </w:pPr>
      <w:del w:id="1367" w:author="Oh, Sejin" w:date="2025-12-17T16:05:00Z">
        <w:r w:rsidRPr="00AB313E" w:rsidDel="00AB313E">
          <w:rPr>
            <w:rStyle w:val="Hyperlink"/>
            <w:noProof/>
          </w:rPr>
          <w:delText>H.1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Introduction</w:delText>
        </w:r>
        <w:r w:rsidDel="00AB313E">
          <w:rPr>
            <w:noProof/>
            <w:webHidden/>
          </w:rPr>
          <w:tab/>
          <w:delText>153</w:delText>
        </w:r>
      </w:del>
    </w:p>
    <w:p w14:paraId="3C02ACDE" w14:textId="45A0F9CC" w:rsidR="002E34D9" w:rsidDel="00AB313E" w:rsidRDefault="002E34D9">
      <w:pPr>
        <w:pStyle w:val="TOC1"/>
        <w:rPr>
          <w:del w:id="1368" w:author="Oh, Sejin" w:date="2025-12-17T16:05:00Z"/>
          <w:rFonts w:asciiTheme="minorHAnsi" w:eastAsiaTheme="minorEastAsia" w:hAnsiTheme="minorHAnsi" w:cstheme="minorBidi"/>
          <w:b w:val="0"/>
          <w:noProof/>
          <w:kern w:val="2"/>
          <w:sz w:val="24"/>
          <w:szCs w:val="24"/>
          <w:lang w:val="en-US" w:eastAsia="ko-KR"/>
          <w14:ligatures w14:val="standardContextual"/>
        </w:rPr>
      </w:pPr>
      <w:del w:id="1369" w:author="Oh, Sejin" w:date="2025-12-17T16:05:00Z">
        <w:r w:rsidRPr="00AB313E" w:rsidDel="00AB313E">
          <w:rPr>
            <w:rStyle w:val="Hyperlink"/>
            <w:noProof/>
          </w:rPr>
          <w:delText>H.2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Single directional 2D snapshot image track</w:delText>
        </w:r>
        <w:r w:rsidDel="00AB313E">
          <w:rPr>
            <w:noProof/>
            <w:webHidden/>
          </w:rPr>
          <w:tab/>
          <w:delText>153</w:delText>
        </w:r>
      </w:del>
    </w:p>
    <w:p w14:paraId="4DAE9B63" w14:textId="50382C9A" w:rsidR="002E34D9" w:rsidDel="00AB313E" w:rsidRDefault="002E34D9">
      <w:pPr>
        <w:pStyle w:val="TOC1"/>
        <w:rPr>
          <w:del w:id="1370" w:author="Oh, Sejin" w:date="2025-12-17T16:05:00Z"/>
          <w:rFonts w:asciiTheme="minorHAnsi" w:eastAsiaTheme="minorEastAsia" w:hAnsiTheme="minorHAnsi" w:cstheme="minorBidi"/>
          <w:b w:val="0"/>
          <w:noProof/>
          <w:kern w:val="2"/>
          <w:sz w:val="24"/>
          <w:szCs w:val="24"/>
          <w:lang w:val="en-US" w:eastAsia="ko-KR"/>
          <w14:ligatures w14:val="standardContextual"/>
        </w:rPr>
      </w:pPr>
      <w:del w:id="1371" w:author="Oh, Sejin" w:date="2025-12-17T16:05:00Z">
        <w:r w:rsidRPr="00AB313E" w:rsidDel="00AB313E">
          <w:rPr>
            <w:rStyle w:val="Hyperlink"/>
            <w:noProof/>
          </w:rPr>
          <w:delText>H.2.1</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Overview</w:delText>
        </w:r>
        <w:r w:rsidDel="00AB313E">
          <w:rPr>
            <w:noProof/>
            <w:webHidden/>
          </w:rPr>
          <w:tab/>
          <w:delText>153</w:delText>
        </w:r>
      </w:del>
    </w:p>
    <w:p w14:paraId="3E8BFD88" w14:textId="32736E2D" w:rsidR="002E34D9" w:rsidDel="00AB313E" w:rsidRDefault="002E34D9">
      <w:pPr>
        <w:pStyle w:val="TOC1"/>
        <w:rPr>
          <w:del w:id="1372" w:author="Oh, Sejin" w:date="2025-12-17T16:05:00Z"/>
          <w:rFonts w:asciiTheme="minorHAnsi" w:eastAsiaTheme="minorEastAsia" w:hAnsiTheme="minorHAnsi" w:cstheme="minorBidi"/>
          <w:b w:val="0"/>
          <w:noProof/>
          <w:kern w:val="2"/>
          <w:sz w:val="24"/>
          <w:szCs w:val="24"/>
          <w:lang w:val="en-US" w:eastAsia="ko-KR"/>
          <w14:ligatures w14:val="standardContextual"/>
        </w:rPr>
      </w:pPr>
      <w:del w:id="1373" w:author="Oh, Sejin" w:date="2025-12-17T16:05:00Z">
        <w:r w:rsidRPr="00AB313E" w:rsidDel="00AB313E">
          <w:rPr>
            <w:rStyle w:val="Hyperlink"/>
            <w:noProof/>
          </w:rPr>
          <w:delText>H.2.2</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Restriction to the track</w:delText>
        </w:r>
        <w:r w:rsidDel="00AB313E">
          <w:rPr>
            <w:noProof/>
            <w:webHidden/>
          </w:rPr>
          <w:tab/>
          <w:delText>153</w:delText>
        </w:r>
      </w:del>
    </w:p>
    <w:p w14:paraId="1B8A18B5" w14:textId="54AF9A01" w:rsidR="002E34D9" w:rsidDel="00AB313E" w:rsidRDefault="002E34D9">
      <w:pPr>
        <w:pStyle w:val="TOC1"/>
        <w:rPr>
          <w:del w:id="1374" w:author="Oh, Sejin" w:date="2025-12-17T16:05:00Z"/>
          <w:rFonts w:asciiTheme="minorHAnsi" w:eastAsiaTheme="minorEastAsia" w:hAnsiTheme="minorHAnsi" w:cstheme="minorBidi"/>
          <w:b w:val="0"/>
          <w:noProof/>
          <w:kern w:val="2"/>
          <w:sz w:val="24"/>
          <w:szCs w:val="24"/>
          <w:lang w:val="en-US" w:eastAsia="ko-KR"/>
          <w14:ligatures w14:val="standardContextual"/>
        </w:rPr>
      </w:pPr>
      <w:del w:id="1375" w:author="Oh, Sejin" w:date="2025-12-17T16:05:00Z">
        <w:r w:rsidRPr="00AB313E" w:rsidDel="00AB313E">
          <w:rPr>
            <w:rStyle w:val="Hyperlink"/>
            <w:noProof/>
          </w:rPr>
          <w:delText>H.2.3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Track references</w:delText>
        </w:r>
        <w:r w:rsidDel="00AB313E">
          <w:rPr>
            <w:noProof/>
            <w:webHidden/>
          </w:rPr>
          <w:tab/>
          <w:delText>153</w:delText>
        </w:r>
      </w:del>
    </w:p>
    <w:p w14:paraId="1BE2AA7A" w14:textId="229F9138" w:rsidR="002E34D9" w:rsidDel="00AB313E" w:rsidRDefault="002E34D9">
      <w:pPr>
        <w:pStyle w:val="TOC1"/>
        <w:rPr>
          <w:del w:id="1376" w:author="Oh, Sejin" w:date="2025-12-17T16:05:00Z"/>
          <w:rFonts w:asciiTheme="minorHAnsi" w:eastAsiaTheme="minorEastAsia" w:hAnsiTheme="minorHAnsi" w:cstheme="minorBidi"/>
          <w:b w:val="0"/>
          <w:noProof/>
          <w:kern w:val="2"/>
          <w:sz w:val="24"/>
          <w:szCs w:val="24"/>
          <w:lang w:val="en-US" w:eastAsia="ko-KR"/>
          <w14:ligatures w14:val="standardContextual"/>
        </w:rPr>
      </w:pPr>
      <w:del w:id="1377" w:author="Oh, Sejin" w:date="2025-12-17T16:05:00Z">
        <w:r w:rsidRPr="00AB313E" w:rsidDel="00AB313E">
          <w:rPr>
            <w:rStyle w:val="Hyperlink"/>
            <w:noProof/>
          </w:rPr>
          <w:delText>H.2.4</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Indication of camera used for rendering snapshot images</w:delText>
        </w:r>
        <w:r w:rsidDel="00AB313E">
          <w:rPr>
            <w:noProof/>
            <w:webHidden/>
          </w:rPr>
          <w:tab/>
          <w:delText>154</w:delText>
        </w:r>
      </w:del>
    </w:p>
    <w:p w14:paraId="61B2D22D" w14:textId="00955CE2" w:rsidR="002E34D9" w:rsidDel="00AB313E" w:rsidRDefault="002E34D9">
      <w:pPr>
        <w:pStyle w:val="TOC1"/>
        <w:rPr>
          <w:del w:id="1378" w:author="Oh, Sejin" w:date="2025-12-17T16:05:00Z"/>
          <w:rFonts w:asciiTheme="minorHAnsi" w:eastAsiaTheme="minorEastAsia" w:hAnsiTheme="minorHAnsi" w:cstheme="minorBidi"/>
          <w:b w:val="0"/>
          <w:noProof/>
          <w:kern w:val="2"/>
          <w:sz w:val="24"/>
          <w:szCs w:val="24"/>
          <w:lang w:val="en-US" w:eastAsia="ko-KR"/>
          <w14:ligatures w14:val="standardContextual"/>
        </w:rPr>
      </w:pPr>
      <w:del w:id="1379" w:author="Oh, Sejin" w:date="2025-12-17T16:05:00Z">
        <w:r w:rsidRPr="00AB313E" w:rsidDel="00AB313E">
          <w:rPr>
            <w:rStyle w:val="Hyperlink"/>
            <w:noProof/>
          </w:rPr>
          <w:delText>H.3</w:delText>
        </w:r>
        <w:r w:rsidDel="00AB313E">
          <w:rPr>
            <w:rFonts w:asciiTheme="minorHAnsi" w:eastAsiaTheme="minorEastAsia" w:hAnsiTheme="minorHAnsi" w:cstheme="minorBidi"/>
            <w:b w:val="0"/>
            <w:noProof/>
            <w:kern w:val="2"/>
            <w:sz w:val="24"/>
            <w:szCs w:val="24"/>
            <w:lang w:val="en-US" w:eastAsia="ko-KR"/>
            <w14:ligatures w14:val="standardContextual"/>
          </w:rPr>
          <w:tab/>
        </w:r>
        <w:r w:rsidRPr="00AB313E" w:rsidDel="00AB313E">
          <w:rPr>
            <w:rStyle w:val="Hyperlink"/>
            <w:noProof/>
          </w:rPr>
          <w:delText>Multi-directional 2D snapshot image track</w:delText>
        </w:r>
        <w:r w:rsidDel="00AB313E">
          <w:rPr>
            <w:noProof/>
            <w:webHidden/>
          </w:rPr>
          <w:tab/>
          <w:delText>154</w:delText>
        </w:r>
      </w:del>
    </w:p>
    <w:p w14:paraId="2435E99B" w14:textId="2C35AA7B" w:rsidR="002E34D9" w:rsidDel="00AB313E" w:rsidRDefault="002E34D9">
      <w:pPr>
        <w:pStyle w:val="TOC1"/>
        <w:rPr>
          <w:del w:id="1380" w:author="Oh, Sejin" w:date="2025-12-17T16:05:00Z"/>
          <w:rFonts w:asciiTheme="minorHAnsi" w:eastAsiaTheme="minorEastAsia" w:hAnsiTheme="minorHAnsi" w:cstheme="minorBidi"/>
          <w:b w:val="0"/>
          <w:noProof/>
          <w:kern w:val="2"/>
          <w:sz w:val="24"/>
          <w:szCs w:val="24"/>
          <w:lang w:val="en-US" w:eastAsia="ko-KR"/>
          <w14:ligatures w14:val="standardContextual"/>
        </w:rPr>
      </w:pPr>
      <w:del w:id="1381" w:author="Oh, Sejin" w:date="2025-12-17T16:05:00Z">
        <w:r w:rsidRPr="00AB313E" w:rsidDel="00AB313E">
          <w:rPr>
            <w:rStyle w:val="Hyperlink"/>
            <w:noProof/>
          </w:rPr>
          <w:delText>Bibliography</w:delText>
        </w:r>
        <w:r w:rsidDel="00AB313E">
          <w:rPr>
            <w:noProof/>
            <w:webHidden/>
          </w:rPr>
          <w:tab/>
          <w:delText>156</w:delText>
        </w:r>
      </w:del>
    </w:p>
    <w:p w14:paraId="6CD1B9A3" w14:textId="0850D465" w:rsidR="004E378B" w:rsidRPr="009A2616" w:rsidRDefault="009A2616" w:rsidP="009A2616">
      <w:pPr>
        <w:pStyle w:val="TOC1"/>
        <w:ind w:left="0" w:firstLine="0"/>
        <w:rPr>
          <w:rStyle w:val="IndexLink"/>
          <w:webHidden/>
        </w:rPr>
      </w:pPr>
      <w:r>
        <w:fldChar w:fldCharType="end"/>
      </w:r>
    </w:p>
    <w:p w14:paraId="276921D2" w14:textId="77777777" w:rsidR="004E378B" w:rsidRDefault="004E378B">
      <w:pPr>
        <w:spacing w:after="0" w:line="240" w:lineRule="auto"/>
        <w:jc w:val="left"/>
        <w:rPr>
          <w:rStyle w:val="IndexLink"/>
          <w:b/>
          <w:webHidden/>
          <w:szCs w:val="24"/>
        </w:rPr>
      </w:pPr>
      <w:r>
        <w:rPr>
          <w:rStyle w:val="IndexLink"/>
          <w:webHidden/>
          <w:szCs w:val="24"/>
        </w:rPr>
        <w:br w:type="page"/>
      </w:r>
    </w:p>
    <w:p w14:paraId="44CBA38B" w14:textId="77777777" w:rsidR="0069346C" w:rsidRPr="0072622A" w:rsidRDefault="0069346C" w:rsidP="00B45490">
      <w:pPr>
        <w:pStyle w:val="ForewordTitle"/>
      </w:pPr>
      <w:bookmarkStart w:id="1382" w:name="_Toc102425367"/>
      <w:bookmarkStart w:id="1383" w:name="_Toc215842541"/>
      <w:bookmarkStart w:id="1384" w:name="_Toc222504764"/>
      <w:r w:rsidRPr="00B45490">
        <w:lastRenderedPageBreak/>
        <w:t>Foreword</w:t>
      </w:r>
      <w:bookmarkEnd w:id="1382"/>
      <w:bookmarkEnd w:id="1383"/>
      <w:bookmarkEnd w:id="1384"/>
    </w:p>
    <w:p w14:paraId="191A4D6E" w14:textId="77777777" w:rsidR="0009652F" w:rsidRPr="008D614D" w:rsidRDefault="0009652F" w:rsidP="008D614D">
      <w:pPr>
        <w:pStyle w:val="ForewordText"/>
        <w:rPr>
          <w:lang w:val="en-US"/>
        </w:rPr>
      </w:pPr>
      <w:r w:rsidRPr="008D614D">
        <w:rPr>
          <w:lang w:val="en-US"/>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w:t>
      </w:r>
    </w:p>
    <w:p w14:paraId="21193E3E" w14:textId="29D0EC5C" w:rsidR="0009652F" w:rsidRPr="008D614D" w:rsidRDefault="0009652F" w:rsidP="008D614D">
      <w:pPr>
        <w:pStyle w:val="ForewordText"/>
        <w:rPr>
          <w:lang w:val="en-US"/>
        </w:rPr>
      </w:pPr>
      <w:r w:rsidRPr="008D614D">
        <w:rPr>
          <w:lang w:val="en-US"/>
        </w:rPr>
        <w:t xml:space="preserve">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hyperlink r:id="rId14" w:history="1">
        <w:r w:rsidRPr="008D614D">
          <w:rPr>
            <w:rStyle w:val="Hyperlink"/>
            <w:lang w:val="en-US"/>
          </w:rPr>
          <w:t>www.iso.org/directives</w:t>
        </w:r>
      </w:hyperlink>
      <w:r w:rsidRPr="008D614D">
        <w:rPr>
          <w:lang w:val="en-US"/>
        </w:rPr>
        <w:t xml:space="preserve"> or </w:t>
      </w:r>
      <w:hyperlink r:id="rId15" w:history="1">
        <w:r w:rsidRPr="008D614D">
          <w:rPr>
            <w:rStyle w:val="Hyperlink"/>
            <w:lang w:val="en-US"/>
          </w:rPr>
          <w:t>www.iec.ch/members_experts/refdocs</w:t>
        </w:r>
      </w:hyperlink>
      <w:r w:rsidRPr="008D614D">
        <w:rPr>
          <w:lang w:val="en-US"/>
        </w:rPr>
        <w:t>).</w:t>
      </w:r>
    </w:p>
    <w:p w14:paraId="60759CB9" w14:textId="1EACD117" w:rsidR="0009652F" w:rsidRPr="008D614D" w:rsidRDefault="0009652F" w:rsidP="008D614D">
      <w:pPr>
        <w:pStyle w:val="ForewordText"/>
        <w:rPr>
          <w:lang w:val="en-US"/>
        </w:rPr>
      </w:pPr>
      <w:r w:rsidRPr="008D614D">
        <w:rPr>
          <w:lang w:val="en-US"/>
        </w:rPr>
        <w:t xml:space="preserve">Attention is drawn to the possibility that some of the elements of this document may be the subject of patent rights. ISO and IEC shall not be held responsible for identifying any or all such patent rights. Details of any patent rights identified during the development of the document will be in the Introduction and/or on the ISO list of patent declarations received (see </w:t>
      </w:r>
      <w:hyperlink r:id="rId16">
        <w:r w:rsidRPr="008D614D">
          <w:rPr>
            <w:rStyle w:val="Hyperlink"/>
            <w:lang w:val="en-US"/>
          </w:rPr>
          <w:t>www.iso.org/patents</w:t>
        </w:r>
      </w:hyperlink>
      <w:r w:rsidRPr="008D614D">
        <w:rPr>
          <w:lang w:val="en-US"/>
        </w:rPr>
        <w:t xml:space="preserve">) or the IEC list of patent declarations received (see </w:t>
      </w:r>
      <w:hyperlink r:id="rId17">
        <w:r w:rsidRPr="008D614D">
          <w:rPr>
            <w:rStyle w:val="Hyperlink"/>
            <w:lang w:val="en-US"/>
          </w:rPr>
          <w:t>https://patents.iec.ch</w:t>
        </w:r>
      </w:hyperlink>
      <w:r w:rsidRPr="008D614D">
        <w:rPr>
          <w:lang w:val="en-US"/>
        </w:rPr>
        <w:t>).</w:t>
      </w:r>
    </w:p>
    <w:p w14:paraId="1B0A5AFF" w14:textId="77777777" w:rsidR="0009652F" w:rsidRPr="005B4FD7" w:rsidRDefault="0009652F" w:rsidP="008D614D">
      <w:pPr>
        <w:pStyle w:val="ForewordText"/>
        <w:rPr>
          <w:lang w:val="en-US" w:eastAsia="ko-KR"/>
        </w:rPr>
      </w:pPr>
      <w:r w:rsidRPr="008D614D">
        <w:rPr>
          <w:lang w:val="en-US"/>
        </w:rPr>
        <w:t>Any trade name used in this document is information given for the convenience of users and does not constitute an endorsement.</w:t>
      </w:r>
    </w:p>
    <w:p w14:paraId="7751B0CA" w14:textId="3636FEAB" w:rsidR="0009652F" w:rsidRPr="008D614D" w:rsidRDefault="0009652F" w:rsidP="008D614D">
      <w:pPr>
        <w:pStyle w:val="ForewordText"/>
        <w:rPr>
          <w:lang w:val="en-US"/>
        </w:rPr>
      </w:pPr>
      <w:r w:rsidRPr="008D614D">
        <w:rPr>
          <w:lang w:val="en-US"/>
        </w:rPr>
        <w:t xml:space="preserve">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18" w:history="1">
        <w:r w:rsidRPr="008D614D">
          <w:rPr>
            <w:rStyle w:val="Hyperlink"/>
            <w:rFonts w:eastAsia="Malgun Gothic" w:cs="Arial"/>
            <w:szCs w:val="24"/>
            <w:lang w:val="en-US"/>
          </w:rPr>
          <w:t>www.iso.org/iso/foreword.html</w:t>
        </w:r>
      </w:hyperlink>
      <w:r w:rsidRPr="008D614D">
        <w:rPr>
          <w:rFonts w:eastAsia="Malgun Gothic"/>
          <w:lang w:val="en-US"/>
        </w:rPr>
        <w:t xml:space="preserve">. In the IEC, see </w:t>
      </w:r>
      <w:hyperlink r:id="rId19" w:history="1">
        <w:r w:rsidRPr="008D614D">
          <w:rPr>
            <w:rStyle w:val="Hyperlink"/>
            <w:rFonts w:eastAsia="Malgun Gothic"/>
            <w:lang w:val="en-US"/>
          </w:rPr>
          <w:t>www.iec.ch/understanding-standards</w:t>
        </w:r>
      </w:hyperlink>
      <w:r w:rsidRPr="008D614D">
        <w:rPr>
          <w:rFonts w:eastAsia="Malgun Gothic"/>
          <w:lang w:val="en-US"/>
        </w:rPr>
        <w:t>.</w:t>
      </w:r>
    </w:p>
    <w:p w14:paraId="5261DD2C" w14:textId="77777777" w:rsidR="0009652F" w:rsidRDefault="0009652F" w:rsidP="008D614D">
      <w:pPr>
        <w:pStyle w:val="ForewordText"/>
        <w:autoSpaceDE w:val="0"/>
        <w:autoSpaceDN w:val="0"/>
        <w:adjustRightInd w:val="0"/>
        <w:rPr>
          <w:rFonts w:eastAsiaTheme="minorEastAsia"/>
          <w:szCs w:val="24"/>
        </w:rPr>
      </w:pPr>
      <w:r w:rsidRPr="008D614D">
        <w:rPr>
          <w:rFonts w:eastAsiaTheme="minorEastAsia"/>
          <w:szCs w:val="24"/>
        </w:rPr>
        <w:t xml:space="preserve">This document was prepared by Joint Technical Committee </w:t>
      </w: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JTC 1</w:t>
      </w:r>
      <w:r w:rsidRPr="008D614D">
        <w:rPr>
          <w:rFonts w:eastAsiaTheme="minorEastAsia"/>
          <w:szCs w:val="24"/>
        </w:rPr>
        <w:t xml:space="preserve">, </w:t>
      </w:r>
      <w:r w:rsidRPr="008D614D">
        <w:rPr>
          <w:rFonts w:eastAsiaTheme="minorEastAsia"/>
          <w:i/>
          <w:szCs w:val="24"/>
        </w:rPr>
        <w:t>Information technology</w:t>
      </w:r>
      <w:r w:rsidRPr="008D614D">
        <w:rPr>
          <w:rFonts w:eastAsiaTheme="minorEastAsia"/>
          <w:szCs w:val="24"/>
        </w:rPr>
        <w:t xml:space="preserve">, Subcommittee SC 29, </w:t>
      </w:r>
      <w:r w:rsidRPr="008D614D">
        <w:rPr>
          <w:rFonts w:eastAsiaTheme="minorEastAsia"/>
          <w:i/>
          <w:szCs w:val="24"/>
        </w:rPr>
        <w:t>Coding of audio, picture, multimedia and hypermedia information</w:t>
      </w:r>
      <w:r w:rsidRPr="008D614D">
        <w:rPr>
          <w:rFonts w:eastAsiaTheme="minorEastAsia"/>
          <w:szCs w:val="24"/>
        </w:rPr>
        <w:t>.</w:t>
      </w:r>
    </w:p>
    <w:p w14:paraId="61CDA42D" w14:textId="77777777" w:rsidR="004E378B" w:rsidRDefault="004E378B" w:rsidP="004E378B">
      <w:pPr>
        <w:pStyle w:val="ForewordText"/>
        <w:rPr>
          <w:color w:val="000000" w:themeColor="text1"/>
          <w:lang w:val="en-CA"/>
        </w:rPr>
      </w:pPr>
      <w:r>
        <w:rPr>
          <w:color w:val="000000" w:themeColor="text1"/>
          <w:lang w:val="en-CA"/>
        </w:rPr>
        <w:t xml:space="preserve">This second edition cancels and replaces the first </w:t>
      </w:r>
      <w:r w:rsidRPr="00EC3389">
        <w:rPr>
          <w:color w:val="000000" w:themeColor="text1"/>
          <w:lang w:val="en-CA"/>
        </w:rPr>
        <w:t>edition (ISO/IEC 23090-10:2022),</w:t>
      </w:r>
      <w:r>
        <w:rPr>
          <w:color w:val="000000" w:themeColor="text1"/>
          <w:lang w:val="en-CA"/>
        </w:rPr>
        <w:t xml:space="preserve"> which has been technically revised.</w:t>
      </w:r>
    </w:p>
    <w:p w14:paraId="292042F7" w14:textId="77777777" w:rsidR="004E378B" w:rsidRDefault="004E378B" w:rsidP="004E378B">
      <w:pPr>
        <w:pStyle w:val="ForewordText"/>
        <w:rPr>
          <w:color w:val="000000" w:themeColor="text1"/>
          <w:lang w:val="en-CA"/>
        </w:rPr>
      </w:pPr>
      <w:r>
        <w:rPr>
          <w:color w:val="000000" w:themeColor="text1"/>
          <w:lang w:val="en-CA"/>
        </w:rPr>
        <w:t>The main changes are as follows:</w:t>
      </w:r>
    </w:p>
    <w:p w14:paraId="55B5D7CB" w14:textId="5D70BC75" w:rsidR="004E378B" w:rsidRPr="00EC3389" w:rsidRDefault="004E378B" w:rsidP="004E378B">
      <w:pPr>
        <w:pStyle w:val="ListContinue1"/>
        <w:rPr>
          <w:lang w:val="en-US" w:eastAsia="ko-KR"/>
        </w:rPr>
      </w:pPr>
      <w:r w:rsidRPr="000D65C4">
        <w:t>—</w:t>
      </w:r>
      <w:r w:rsidRPr="000D65C4">
        <w:tab/>
      </w:r>
      <w:r>
        <w:t>The support of packed video has been added.</w:t>
      </w:r>
    </w:p>
    <w:p w14:paraId="48AD74F1" w14:textId="77777777" w:rsidR="004B4FAB" w:rsidRDefault="004E378B" w:rsidP="004B4FAB">
      <w:pPr>
        <w:pStyle w:val="ListContinue1"/>
      </w:pPr>
      <w:r w:rsidRPr="000D65C4">
        <w:t>—</w:t>
      </w:r>
      <w:r w:rsidRPr="000D65C4">
        <w:tab/>
      </w:r>
      <w:r w:rsidR="002A1C3E">
        <w:t>A single item encapsulation of a non-timed V3C data has been added.</w:t>
      </w:r>
      <w:r w:rsidR="004B4FAB" w:rsidRPr="004B4FAB">
        <w:t xml:space="preserve"> </w:t>
      </w:r>
    </w:p>
    <w:p w14:paraId="0A97ACA6" w14:textId="1213125E" w:rsidR="002A1C3E" w:rsidRDefault="004B4FAB" w:rsidP="00F83323">
      <w:pPr>
        <w:pStyle w:val="ListContinue1"/>
      </w:pPr>
      <w:r w:rsidRPr="000D65C4">
        <w:t>—</w:t>
      </w:r>
      <w:r w:rsidRPr="000D65C4">
        <w:tab/>
      </w:r>
      <w:r w:rsidR="00F83323">
        <w:t xml:space="preserve">The document structure is changed to specify the encapsulation according to V3C applications. </w:t>
      </w:r>
      <w:r>
        <w:t>File format tools and brands are clarified.</w:t>
      </w:r>
    </w:p>
    <w:p w14:paraId="13378E36" w14:textId="77777777" w:rsidR="00F83323" w:rsidRDefault="002A1C3E" w:rsidP="00E97905">
      <w:pPr>
        <w:pStyle w:val="ForewordText"/>
        <w:tabs>
          <w:tab w:val="clear" w:pos="397"/>
          <w:tab w:val="left" w:pos="360"/>
        </w:tabs>
        <w:ind w:left="360" w:hanging="360"/>
      </w:pPr>
      <w:r w:rsidRPr="000D65C4">
        <w:t>—</w:t>
      </w:r>
      <w:r w:rsidRPr="000D65C4">
        <w:tab/>
      </w:r>
      <w:r w:rsidR="004E378B">
        <w:t>The c</w:t>
      </w:r>
      <w:r w:rsidR="004E378B" w:rsidRPr="008D614D">
        <w:rPr>
          <w:rFonts w:eastAsiaTheme="minorEastAsia"/>
          <w:szCs w:val="24"/>
        </w:rPr>
        <w:t xml:space="preserve">arriage of coded media representations which comply with </w:t>
      </w:r>
      <w:r w:rsidR="004E378B">
        <w:rPr>
          <w:rFonts w:eastAsiaTheme="minorEastAsia"/>
          <w:szCs w:val="24"/>
        </w:rPr>
        <w:t>v</w:t>
      </w:r>
      <w:r w:rsidR="004E378B" w:rsidRPr="00BD6839">
        <w:rPr>
          <w:rFonts w:eastAsiaTheme="minorEastAsia"/>
          <w:szCs w:val="24"/>
        </w:rPr>
        <w:t>ideo-based dynamic mesh coding</w:t>
      </w:r>
      <w:r w:rsidR="004E378B" w:rsidRPr="008D614D">
        <w:rPr>
          <w:rFonts w:eastAsiaTheme="minorEastAsia"/>
          <w:szCs w:val="24"/>
        </w:rPr>
        <w:t xml:space="preserve"> (specified in </w:t>
      </w:r>
      <w:r w:rsidR="004E378B" w:rsidRPr="008D614D">
        <w:rPr>
          <w:rStyle w:val="stdpublisher"/>
          <w:shd w:val="clear" w:color="auto" w:fill="auto"/>
        </w:rPr>
        <w:t>ISO/IEC</w:t>
      </w:r>
      <w:r w:rsidR="004E378B" w:rsidRPr="008D614D">
        <w:rPr>
          <w:rFonts w:eastAsiaTheme="minorEastAsia"/>
          <w:szCs w:val="24"/>
        </w:rPr>
        <w:t xml:space="preserve"> </w:t>
      </w:r>
      <w:r w:rsidR="004E378B" w:rsidRPr="008D614D">
        <w:rPr>
          <w:rStyle w:val="stddocNumber"/>
          <w:rFonts w:eastAsiaTheme="minorEastAsia"/>
          <w:szCs w:val="24"/>
          <w:shd w:val="clear" w:color="auto" w:fill="auto"/>
        </w:rPr>
        <w:t>23090</w:t>
      </w:r>
      <w:r w:rsidR="004E378B" w:rsidRPr="008D614D">
        <w:rPr>
          <w:rFonts w:eastAsiaTheme="minorEastAsia"/>
          <w:szCs w:val="24"/>
        </w:rPr>
        <w:t>-</w:t>
      </w:r>
      <w:r w:rsidR="004E378B">
        <w:rPr>
          <w:rStyle w:val="stddocPartNumber"/>
          <w:rFonts w:eastAsiaTheme="minorEastAsia"/>
          <w:szCs w:val="24"/>
          <w:shd w:val="clear" w:color="auto" w:fill="auto"/>
        </w:rPr>
        <w:t>29</w:t>
      </w:r>
      <w:r w:rsidR="004E378B" w:rsidRPr="008D614D">
        <w:rPr>
          <w:rFonts w:eastAsiaTheme="minorEastAsia"/>
          <w:szCs w:val="24"/>
        </w:rPr>
        <w:t>)</w:t>
      </w:r>
      <w:r w:rsidR="004E378B">
        <w:rPr>
          <w:rFonts w:eastAsiaTheme="minorEastAsia"/>
          <w:szCs w:val="24"/>
        </w:rPr>
        <w:t xml:space="preserve"> has been added.</w:t>
      </w:r>
      <w:r w:rsidR="004E378B">
        <w:t xml:space="preserve"> </w:t>
      </w:r>
    </w:p>
    <w:p w14:paraId="067F3B57" w14:textId="2F48B43E" w:rsidR="0009652F" w:rsidRPr="00E97905" w:rsidRDefault="0009652F" w:rsidP="008D614D">
      <w:pPr>
        <w:pStyle w:val="ForewordText"/>
      </w:pPr>
      <w:r w:rsidRPr="008D614D">
        <w:rPr>
          <w:rFonts w:eastAsiaTheme="minorEastAsia"/>
          <w:szCs w:val="24"/>
        </w:rPr>
        <w:t xml:space="preserve">A list of all parts in the </w:t>
      </w: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 xml:space="preserve"> </w:t>
      </w:r>
      <w:r w:rsidRPr="008D614D">
        <w:rPr>
          <w:rStyle w:val="stddocPartNumber"/>
          <w:rFonts w:eastAsiaTheme="minorEastAsia"/>
          <w:szCs w:val="24"/>
          <w:shd w:val="clear" w:color="auto" w:fill="auto"/>
        </w:rPr>
        <w:t>series</w:t>
      </w:r>
      <w:r w:rsidRPr="008D614D">
        <w:rPr>
          <w:rFonts w:eastAsiaTheme="minorEastAsia"/>
          <w:szCs w:val="24"/>
        </w:rPr>
        <w:t xml:space="preserve"> can be found on the ISO</w:t>
      </w:r>
      <w:r w:rsidRPr="008D614D">
        <w:rPr>
          <w:lang w:val="en-US"/>
        </w:rPr>
        <w:t xml:space="preserve"> and IEC websites.</w:t>
      </w:r>
    </w:p>
    <w:p w14:paraId="798DB9C4" w14:textId="59C34061" w:rsidR="0069346C" w:rsidRPr="008D614D" w:rsidRDefault="0009652F" w:rsidP="008D614D">
      <w:pPr>
        <w:pStyle w:val="ForewordText"/>
        <w:rPr>
          <w:lang w:val="en-US"/>
        </w:rPr>
      </w:pPr>
      <w:r w:rsidRPr="008D614D">
        <w:rPr>
          <w:lang w:val="en-US"/>
        </w:rPr>
        <w:t xml:space="preserve">Any feedback or questions on this document should be directed to the user’s national standards body. A complete listing of these bodies can be found at </w:t>
      </w:r>
      <w:hyperlink r:id="rId20" w:history="1">
        <w:r w:rsidRPr="008D614D">
          <w:rPr>
            <w:rStyle w:val="Hyperlink"/>
            <w:iCs/>
            <w:lang w:val="en-US"/>
          </w:rPr>
          <w:t>www.iso.org/members.html</w:t>
        </w:r>
      </w:hyperlink>
      <w:r w:rsidRPr="008D614D">
        <w:rPr>
          <w:lang w:val="en-US"/>
        </w:rPr>
        <w:t xml:space="preserve"> and </w:t>
      </w:r>
      <w:hyperlink r:id="rId21" w:history="1">
        <w:r w:rsidRPr="008D614D">
          <w:rPr>
            <w:rStyle w:val="Hyperlink"/>
            <w:lang w:val="en-US"/>
          </w:rPr>
          <w:t>www.iec.ch/national-committees</w:t>
        </w:r>
      </w:hyperlink>
      <w:r w:rsidR="0069346C" w:rsidRPr="008D614D">
        <w:rPr>
          <w:rFonts w:eastAsiaTheme="minorEastAsia"/>
          <w:szCs w:val="24"/>
        </w:rPr>
        <w:t>.</w:t>
      </w:r>
    </w:p>
    <w:p w14:paraId="4D1C9E72" w14:textId="77777777" w:rsidR="0069346C" w:rsidRPr="00B45490" w:rsidRDefault="0069346C" w:rsidP="00B45490">
      <w:pPr>
        <w:pStyle w:val="IntroTitle"/>
      </w:pPr>
      <w:bookmarkStart w:id="1385" w:name="_Toc102425368"/>
      <w:bookmarkStart w:id="1386" w:name="_Toc215842542"/>
      <w:bookmarkStart w:id="1387" w:name="_Toc222504765"/>
      <w:r w:rsidRPr="00B45490">
        <w:lastRenderedPageBreak/>
        <w:t>Introduction</w:t>
      </w:r>
      <w:bookmarkEnd w:id="1385"/>
      <w:bookmarkEnd w:id="1386"/>
      <w:bookmarkEnd w:id="1387"/>
    </w:p>
    <w:p w14:paraId="4D50C61F" w14:textId="77777777" w:rsidR="00983D33"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This document addresses the storage of visual volumetric video-based coding data in files based on </w:t>
      </w:r>
      <w:r w:rsidRPr="008D614D">
        <w:rPr>
          <w:rStyle w:val="stdpublisher"/>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12</w:t>
      </w:r>
      <w:r w:rsidRPr="008D614D">
        <w:rPr>
          <w:rFonts w:eastAsiaTheme="minorEastAsia"/>
          <w:szCs w:val="24"/>
        </w:rPr>
        <w:t>, reusing existing tools for storage of video-coded components. Another important aspect considered by this document is supporting flexible extraction of component streams at delivery or decoding time, or both</w:t>
      </w:r>
      <w:r w:rsidR="00983D33" w:rsidRPr="008D614D">
        <w:rPr>
          <w:rFonts w:eastAsiaTheme="minorEastAsia"/>
          <w:szCs w:val="24"/>
        </w:rPr>
        <w:t xml:space="preserve">. </w:t>
      </w:r>
    </w:p>
    <w:p w14:paraId="239ACB55" w14:textId="4EE8A00C" w:rsidR="00983D33" w:rsidRPr="008D614D" w:rsidRDefault="00983D33" w:rsidP="008D614D">
      <w:pPr>
        <w:pStyle w:val="BodyText"/>
        <w:autoSpaceDE w:val="0"/>
        <w:autoSpaceDN w:val="0"/>
        <w:adjustRightInd w:val="0"/>
        <w:rPr>
          <w:rFonts w:eastAsiaTheme="minorEastAsia"/>
          <w:szCs w:val="24"/>
        </w:rPr>
      </w:pPr>
      <w:r w:rsidRPr="008D614D">
        <w:rPr>
          <w:rFonts w:eastAsiaTheme="minorEastAsia"/>
          <w:szCs w:val="24"/>
        </w:rPr>
        <w:t>The International Organization for Standardization (ISO) and International Electrotechnical Commission (IEC) draw attention to the fact that it is claimed that compliance with this document may involve the use of a patent.</w:t>
      </w:r>
    </w:p>
    <w:p w14:paraId="04772F35" w14:textId="77777777" w:rsidR="00983D33" w:rsidRPr="008D614D" w:rsidRDefault="00983D33" w:rsidP="008D614D">
      <w:pPr>
        <w:pStyle w:val="BodyText"/>
        <w:autoSpaceDE w:val="0"/>
        <w:autoSpaceDN w:val="0"/>
        <w:adjustRightInd w:val="0"/>
        <w:rPr>
          <w:rFonts w:eastAsiaTheme="minorEastAsia"/>
          <w:szCs w:val="24"/>
        </w:rPr>
      </w:pPr>
      <w:r w:rsidRPr="008D614D">
        <w:rPr>
          <w:rFonts w:eastAsiaTheme="minorEastAsia"/>
          <w:szCs w:val="24"/>
        </w:rPr>
        <w:t>ISO and IEC take no position concerning the evidence, validity and scope of this patent right.</w:t>
      </w:r>
    </w:p>
    <w:p w14:paraId="6B5AC7FD" w14:textId="77777777" w:rsidR="00983D33" w:rsidRPr="008D614D" w:rsidRDefault="00983D33" w:rsidP="008D614D">
      <w:pPr>
        <w:pStyle w:val="BodyText"/>
        <w:autoSpaceDE w:val="0"/>
        <w:autoSpaceDN w:val="0"/>
        <w:adjustRightInd w:val="0"/>
        <w:rPr>
          <w:rFonts w:eastAsiaTheme="minorEastAsia"/>
          <w:szCs w:val="24"/>
        </w:rPr>
      </w:pPr>
      <w:r w:rsidRPr="008D614D">
        <w:rPr>
          <w:rFonts w:eastAsiaTheme="minorEastAsia"/>
          <w:szCs w:val="24"/>
        </w:rPr>
        <w:t>The holder of this patent right has assured ISO and IEC that they are willing to negotiate licences under reasonable and non-discriminatory terms and conditions with applicants throughout the world. In this respect, the statement of the holder of this patent right is registered with ISO and IEC. Information may be obtained from the patent database available at www.iso.org/patents or patents.iec.ch.</w:t>
      </w:r>
    </w:p>
    <w:p w14:paraId="7F6EE793" w14:textId="14B7168B" w:rsidR="0069346C" w:rsidRPr="008D614D" w:rsidRDefault="00983D33" w:rsidP="008D614D">
      <w:pPr>
        <w:pStyle w:val="BodyText"/>
        <w:autoSpaceDE w:val="0"/>
        <w:autoSpaceDN w:val="0"/>
        <w:adjustRightInd w:val="0"/>
        <w:rPr>
          <w:rFonts w:eastAsiaTheme="minorEastAsia"/>
          <w:szCs w:val="24"/>
        </w:rPr>
      </w:pPr>
      <w:r w:rsidRPr="008D614D">
        <w:rPr>
          <w:rFonts w:eastAsiaTheme="minorEastAsia"/>
          <w:szCs w:val="24"/>
        </w:rPr>
        <w:t>Attention is drawn to the possibility that some of the elements of this document may be the subject of patent rights other than those in the patent database. ISO and IEC shall not be held responsible for identifying any or all such patent rights.</w:t>
      </w:r>
    </w:p>
    <w:p w14:paraId="754C27BF" w14:textId="6FEA0280" w:rsidR="002F1D8C" w:rsidRPr="008D614D" w:rsidRDefault="002F1D8C" w:rsidP="008D614D">
      <w:pPr>
        <w:pStyle w:val="BodyText"/>
        <w:autoSpaceDE w:val="0"/>
        <w:autoSpaceDN w:val="0"/>
        <w:adjustRightInd w:val="0"/>
        <w:rPr>
          <w:rFonts w:ascii="Times New Roman" w:eastAsiaTheme="minorEastAsia" w:hAnsi="Times New Roman"/>
          <w:sz w:val="24"/>
          <w:szCs w:val="24"/>
        </w:rPr>
        <w:sectPr w:rsidR="002F1D8C" w:rsidRPr="008D614D" w:rsidSect="004E378B">
          <w:headerReference w:type="even" r:id="rId22"/>
          <w:headerReference w:type="default" r:id="rId23"/>
          <w:footerReference w:type="even" r:id="rId24"/>
          <w:footerReference w:type="default" r:id="rId25"/>
          <w:type w:val="oddPage"/>
          <w:pgSz w:w="11906" w:h="16838"/>
          <w:pgMar w:top="794" w:right="1077" w:bottom="567" w:left="1077" w:header="709" w:footer="284" w:gutter="0"/>
          <w:pgNumType w:fmt="lowerRoman"/>
          <w:cols w:space="720"/>
          <w:docGrid w:linePitch="100"/>
        </w:sectPr>
      </w:pPr>
    </w:p>
    <w:p w14:paraId="059DC6B2" w14:textId="5B9E3186" w:rsidR="0069346C" w:rsidRPr="004E378B" w:rsidRDefault="0069346C" w:rsidP="008D614D">
      <w:pPr>
        <w:pStyle w:val="zzSTDTitle"/>
        <w:autoSpaceDE w:val="0"/>
        <w:autoSpaceDN w:val="0"/>
        <w:adjustRightInd w:val="0"/>
        <w:spacing w:after="360"/>
        <w:rPr>
          <w:rFonts w:eastAsiaTheme="minorEastAsia"/>
          <w:color w:val="auto"/>
          <w:szCs w:val="24"/>
        </w:rPr>
      </w:pPr>
      <w:r w:rsidRPr="004E378B">
        <w:rPr>
          <w:rFonts w:eastAsiaTheme="minorEastAsia"/>
          <w:color w:val="auto"/>
          <w:szCs w:val="24"/>
        </w:rPr>
        <w:lastRenderedPageBreak/>
        <w:t xml:space="preserve">Information technology — Coded representation of immersive media — </w:t>
      </w:r>
      <w:r w:rsidR="00A26129" w:rsidRPr="004E378B">
        <w:rPr>
          <w:rFonts w:eastAsiaTheme="minorEastAsia"/>
          <w:color w:val="auto"/>
          <w:szCs w:val="24"/>
        </w:rPr>
        <w:t>Part </w:t>
      </w:r>
      <w:r w:rsidRPr="004E378B">
        <w:rPr>
          <w:rFonts w:eastAsiaTheme="minorEastAsia"/>
          <w:color w:val="auto"/>
          <w:szCs w:val="24"/>
        </w:rPr>
        <w:t>10: Carriage of visual volumetric video-based coding data</w:t>
      </w:r>
    </w:p>
    <w:p w14:paraId="10DC5B55" w14:textId="77777777" w:rsidR="0069346C" w:rsidRPr="008D614D" w:rsidRDefault="0069346C" w:rsidP="008D614D">
      <w:pPr>
        <w:pStyle w:val="Heading1"/>
        <w:autoSpaceDE w:val="0"/>
        <w:autoSpaceDN w:val="0"/>
        <w:adjustRightInd w:val="0"/>
        <w:rPr>
          <w:rFonts w:eastAsiaTheme="minorEastAsia"/>
          <w:szCs w:val="24"/>
        </w:rPr>
      </w:pPr>
      <w:bookmarkStart w:id="1388" w:name="_Toc102425369"/>
      <w:bookmarkStart w:id="1389" w:name="_Toc215842543"/>
      <w:bookmarkStart w:id="1390" w:name="_Ref215862143"/>
      <w:bookmarkStart w:id="1391" w:name="_Toc222504766"/>
      <w:r w:rsidRPr="008D614D">
        <w:rPr>
          <w:rFonts w:eastAsiaTheme="minorEastAsia"/>
          <w:szCs w:val="24"/>
        </w:rPr>
        <w:t>Scope</w:t>
      </w:r>
      <w:bookmarkEnd w:id="1388"/>
      <w:bookmarkEnd w:id="1389"/>
      <w:bookmarkEnd w:id="1390"/>
      <w:bookmarkEnd w:id="1391"/>
    </w:p>
    <w:p w14:paraId="70A875FC" w14:textId="41EB8042"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This document specifies carriage of coded media representations which comply with visual volumetric</w:t>
      </w:r>
      <w:r w:rsidR="004E378B">
        <w:rPr>
          <w:rFonts w:eastAsiaTheme="minorEastAsia"/>
          <w:szCs w:val="24"/>
        </w:rPr>
        <w:t xml:space="preserve"> video content which is encoded using </w:t>
      </w:r>
      <w:r w:rsidRPr="008D614D">
        <w:rPr>
          <w:rFonts w:eastAsiaTheme="minorEastAsia"/>
          <w:szCs w:val="24"/>
        </w:rPr>
        <w:t xml:space="preserve">video-based coding and video-based point cloud compression (specified in </w:t>
      </w: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w:t>
      </w:r>
      <w:r w:rsidR="004E378B">
        <w:rPr>
          <w:rFonts w:eastAsiaTheme="minorEastAsia"/>
          <w:szCs w:val="24"/>
        </w:rPr>
        <w:t xml:space="preserve"> or its derived specification</w:t>
      </w:r>
      <w:r w:rsidRPr="008D614D">
        <w:rPr>
          <w:rFonts w:eastAsiaTheme="minorEastAsia"/>
          <w:szCs w:val="24"/>
        </w:rPr>
        <w:t>.</w:t>
      </w:r>
    </w:p>
    <w:p w14:paraId="09C347E6" w14:textId="77777777" w:rsidR="0069346C" w:rsidRPr="008D614D" w:rsidRDefault="0069346C" w:rsidP="008D614D">
      <w:pPr>
        <w:pStyle w:val="Heading1"/>
        <w:autoSpaceDE w:val="0"/>
        <w:autoSpaceDN w:val="0"/>
        <w:adjustRightInd w:val="0"/>
        <w:rPr>
          <w:rFonts w:eastAsiaTheme="minorEastAsia"/>
          <w:szCs w:val="24"/>
        </w:rPr>
      </w:pPr>
      <w:bookmarkStart w:id="1392" w:name="_Toc102425370"/>
      <w:bookmarkStart w:id="1393" w:name="_Toc215842544"/>
      <w:bookmarkStart w:id="1394" w:name="_Toc222504767"/>
      <w:r w:rsidRPr="008D614D">
        <w:rPr>
          <w:rFonts w:eastAsiaTheme="minorEastAsia"/>
          <w:szCs w:val="24"/>
        </w:rPr>
        <w:t>Normative references</w:t>
      </w:r>
      <w:bookmarkEnd w:id="1392"/>
      <w:bookmarkEnd w:id="1393"/>
      <w:bookmarkEnd w:id="1394"/>
    </w:p>
    <w:p w14:paraId="23AA0611" w14:textId="56508A57" w:rsidR="0069346C" w:rsidRPr="008D614D" w:rsidRDefault="0009652F" w:rsidP="008D614D">
      <w:pPr>
        <w:pStyle w:val="BodyText"/>
      </w:pPr>
      <w:r w:rsidRPr="008D614D">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r w:rsidR="0069346C" w:rsidRPr="008D614D">
        <w:rPr>
          <w:rFonts w:eastAsiaTheme="minorEastAsia"/>
          <w:szCs w:val="24"/>
        </w:rPr>
        <w:t>.</w:t>
      </w:r>
    </w:p>
    <w:p w14:paraId="4CB786E7" w14:textId="3F2214EA" w:rsidR="0069346C" w:rsidRPr="008D614D" w:rsidRDefault="0069346C" w:rsidP="008D614D">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Style w:val="stdpublisher"/>
          <w:shd w:val="clear" w:color="auto" w:fill="auto"/>
        </w:rPr>
        <w:t>IEEE</w:t>
      </w:r>
      <w:r w:rsidRPr="008D614D">
        <w:rPr>
          <w:rFonts w:eastAsiaTheme="minorEastAsia"/>
          <w:szCs w:val="24"/>
        </w:rPr>
        <w:t> </w:t>
      </w:r>
      <w:r w:rsidRPr="008D614D">
        <w:rPr>
          <w:rStyle w:val="stddocNumber"/>
          <w:rFonts w:eastAsiaTheme="minorEastAsia"/>
          <w:szCs w:val="24"/>
          <w:shd w:val="clear" w:color="auto" w:fill="auto"/>
        </w:rPr>
        <w:t>754</w:t>
      </w:r>
      <w:r w:rsidRPr="008D614D">
        <w:rPr>
          <w:rFonts w:eastAsiaTheme="minorEastAsia"/>
          <w:szCs w:val="24"/>
        </w:rPr>
        <w:t>-</w:t>
      </w:r>
      <w:r w:rsidRPr="008D614D">
        <w:rPr>
          <w:rStyle w:val="stdyear"/>
          <w:rFonts w:eastAsiaTheme="minorEastAsia"/>
          <w:szCs w:val="24"/>
          <w:shd w:val="clear" w:color="auto" w:fill="auto"/>
        </w:rPr>
        <w:t>2019</w:t>
      </w:r>
      <w:r w:rsidRPr="008D614D">
        <w:rPr>
          <w:rFonts w:eastAsiaTheme="minorEastAsia"/>
          <w:szCs w:val="24"/>
        </w:rPr>
        <w:t xml:space="preserve">, </w:t>
      </w:r>
      <w:r w:rsidRPr="008D614D">
        <w:rPr>
          <w:rStyle w:val="stddocTitle"/>
          <w:rFonts w:eastAsiaTheme="minorEastAsia"/>
          <w:szCs w:val="24"/>
          <w:shd w:val="clear" w:color="auto" w:fill="auto"/>
        </w:rPr>
        <w:t>IEEE Standard for Floating-Point Arithmetic</w:t>
      </w:r>
    </w:p>
    <w:p w14:paraId="37BF25C2" w14:textId="406C5A45" w:rsidR="0069346C" w:rsidRDefault="0069346C" w:rsidP="008D614D">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stddocTitle"/>
          <w:rFonts w:eastAsiaTheme="minorEastAsia"/>
          <w:szCs w:val="24"/>
          <w:shd w:val="clear" w:color="auto" w:fill="auto"/>
        </w:rPr>
      </w:pPr>
      <w:r w:rsidRPr="008D614D">
        <w:rPr>
          <w:rStyle w:val="stdpublisher"/>
          <w:shd w:val="clear" w:color="auto" w:fill="auto"/>
        </w:rPr>
        <w:t>IETF RFC</w:t>
      </w:r>
      <w:r w:rsidRPr="008D614D">
        <w:rPr>
          <w:rFonts w:eastAsiaTheme="minorEastAsia"/>
          <w:szCs w:val="24"/>
        </w:rPr>
        <w:t xml:space="preserve"> </w:t>
      </w:r>
      <w:r w:rsidRPr="008D614D">
        <w:rPr>
          <w:rStyle w:val="stddocNumber"/>
          <w:rFonts w:eastAsiaTheme="minorEastAsia"/>
          <w:szCs w:val="24"/>
          <w:shd w:val="clear" w:color="auto" w:fill="auto"/>
        </w:rPr>
        <w:t>6381</w:t>
      </w:r>
      <w:r w:rsidRPr="008D614D">
        <w:rPr>
          <w:rFonts w:eastAsiaTheme="minorEastAsia"/>
          <w:szCs w:val="24"/>
        </w:rPr>
        <w:t xml:space="preserve">, </w:t>
      </w:r>
      <w:r w:rsidRPr="008D614D">
        <w:rPr>
          <w:rStyle w:val="stddocTitle"/>
          <w:rFonts w:eastAsiaTheme="minorEastAsia"/>
          <w:szCs w:val="24"/>
          <w:shd w:val="clear" w:color="auto" w:fill="auto"/>
        </w:rPr>
        <w:t>The ‘Codecs’ and ‘Profiles’ Parameters for “Bucket” Media Types</w:t>
      </w:r>
    </w:p>
    <w:p w14:paraId="30E43DB1" w14:textId="68964900" w:rsidR="004323F7" w:rsidRPr="00B45490" w:rsidRDefault="004323F7" w:rsidP="00B45490">
      <w:pPr>
        <w:pStyle w:val="BodyTextindent1"/>
        <w:ind w:left="0"/>
      </w:pPr>
      <w:r w:rsidRPr="008D614D">
        <w:rPr>
          <w:rStyle w:val="stdpublisher"/>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14496</w:t>
      </w:r>
      <w:r w:rsidRPr="008D614D">
        <w:rPr>
          <w:rFonts w:eastAsiaTheme="minorEastAsia"/>
          <w:szCs w:val="24"/>
        </w:rPr>
        <w:noBreakHyphen/>
      </w:r>
      <w:r w:rsidRPr="008D614D">
        <w:rPr>
          <w:rStyle w:val="stddocPartNumber"/>
          <w:rFonts w:eastAsiaTheme="minorEastAsia"/>
          <w:szCs w:val="24"/>
          <w:shd w:val="clear" w:color="auto" w:fill="auto"/>
        </w:rPr>
        <w:t>1</w:t>
      </w:r>
      <w:r w:rsidRPr="00406F7C">
        <w:t>,</w:t>
      </w:r>
      <w:r w:rsidRPr="00127146">
        <w:t xml:space="preserve"> </w:t>
      </w:r>
      <w:r w:rsidRPr="00127146">
        <w:rPr>
          <w:i/>
        </w:rPr>
        <w:t>Information technology — Coding of audio-visual objects — Part 1: Systems</w:t>
      </w:r>
    </w:p>
    <w:p w14:paraId="3B185526" w14:textId="78F33CA0" w:rsidR="0069346C" w:rsidRPr="008D614D" w:rsidRDefault="0069346C" w:rsidP="008D614D">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Style w:val="stdpublisher"/>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14496</w:t>
      </w:r>
      <w:r w:rsidRPr="008D614D">
        <w:rPr>
          <w:rFonts w:eastAsiaTheme="minorEastAsia"/>
          <w:szCs w:val="24"/>
        </w:rPr>
        <w:noBreakHyphen/>
      </w:r>
      <w:r w:rsidRPr="008D614D">
        <w:rPr>
          <w:rStyle w:val="stddocPartNumber"/>
          <w:rFonts w:eastAsiaTheme="minorEastAsia"/>
          <w:szCs w:val="24"/>
          <w:shd w:val="clear" w:color="auto" w:fill="auto"/>
        </w:rPr>
        <w:t>12</w:t>
      </w:r>
      <w:del w:id="1395" w:author="Oh, Sejin" w:date="2025-12-05T20:56:00Z">
        <w:r w:rsidR="004323F7" w:rsidDel="00D57CE3">
          <w:rPr>
            <w:rStyle w:val="stddocPartNumber"/>
            <w:rFonts w:eastAsiaTheme="minorEastAsia"/>
            <w:szCs w:val="24"/>
            <w:shd w:val="clear" w:color="auto" w:fill="auto"/>
          </w:rPr>
          <w:delText>:</w:delText>
        </w:r>
        <w:r w:rsidR="004323F7" w:rsidRPr="00373928" w:rsidDel="00D57CE3">
          <w:rPr>
            <w:rStyle w:val="stddocPartNumber"/>
            <w:rFonts w:eastAsiaTheme="minorEastAsia"/>
            <w:szCs w:val="24"/>
            <w:highlight w:val="yellow"/>
            <w:shd w:val="clear" w:color="auto" w:fill="auto"/>
            <w:rPrChange w:id="1396" w:author="Oh, Sejin" w:date="2025-12-05T11:21:00Z">
              <w:rPr>
                <w:rStyle w:val="stddocPartNumber"/>
                <w:rFonts w:eastAsiaTheme="minorEastAsia"/>
                <w:szCs w:val="24"/>
                <w:shd w:val="clear" w:color="auto" w:fill="auto"/>
              </w:rPr>
            </w:rPrChange>
          </w:rPr>
          <w:delText>2022</w:delText>
        </w:r>
      </w:del>
      <w:r w:rsidRPr="008D614D">
        <w:rPr>
          <w:rFonts w:eastAsiaTheme="minorEastAsia"/>
          <w:szCs w:val="24"/>
        </w:rPr>
        <w:t xml:space="preserve">, </w:t>
      </w:r>
      <w:r w:rsidRPr="008D614D">
        <w:rPr>
          <w:rStyle w:val="stddocTitle"/>
          <w:rFonts w:eastAsiaTheme="minorEastAsia"/>
          <w:szCs w:val="24"/>
          <w:shd w:val="clear" w:color="auto" w:fill="auto"/>
        </w:rPr>
        <w:t xml:space="preserve">Information technology — Coding of audio-visual objects — </w:t>
      </w:r>
      <w:r w:rsidR="00E62CC6" w:rsidRPr="008D614D">
        <w:rPr>
          <w:rStyle w:val="stddocTitle"/>
          <w:rFonts w:eastAsiaTheme="minorEastAsia"/>
          <w:szCs w:val="24"/>
          <w:shd w:val="clear" w:color="auto" w:fill="auto"/>
        </w:rPr>
        <w:t>Part </w:t>
      </w:r>
      <w:r w:rsidRPr="008D614D">
        <w:rPr>
          <w:rStyle w:val="stddocTitle"/>
          <w:rFonts w:eastAsiaTheme="minorEastAsia"/>
          <w:szCs w:val="24"/>
          <w:shd w:val="clear" w:color="auto" w:fill="auto"/>
        </w:rPr>
        <w:t>12: ISO base media file format</w:t>
      </w:r>
    </w:p>
    <w:p w14:paraId="2F876C32" w14:textId="109489B6" w:rsidR="0069346C" w:rsidRPr="008D614D" w:rsidRDefault="0069346C" w:rsidP="008D614D">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Style w:val="stdpublisher"/>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14496</w:t>
      </w:r>
      <w:r w:rsidRPr="008D614D">
        <w:rPr>
          <w:rFonts w:eastAsiaTheme="minorEastAsia"/>
          <w:szCs w:val="24"/>
        </w:rPr>
        <w:noBreakHyphen/>
      </w:r>
      <w:r w:rsidRPr="008D614D">
        <w:rPr>
          <w:rStyle w:val="stddocPartNumber"/>
          <w:rFonts w:eastAsiaTheme="minorEastAsia"/>
          <w:szCs w:val="24"/>
          <w:shd w:val="clear" w:color="auto" w:fill="auto"/>
        </w:rPr>
        <w:t>15</w:t>
      </w:r>
      <w:r w:rsidRPr="008D614D">
        <w:rPr>
          <w:rFonts w:eastAsiaTheme="minorEastAsia"/>
          <w:szCs w:val="24"/>
        </w:rPr>
        <w:t xml:space="preserve">, </w:t>
      </w:r>
      <w:r w:rsidRPr="008D614D">
        <w:rPr>
          <w:rStyle w:val="stddocTitle"/>
          <w:rFonts w:eastAsiaTheme="minorEastAsia"/>
          <w:szCs w:val="24"/>
          <w:shd w:val="clear" w:color="auto" w:fill="auto"/>
        </w:rPr>
        <w:t xml:space="preserve">Information technology — Coding of audio-visual objects — </w:t>
      </w:r>
      <w:r w:rsidR="00E62CC6" w:rsidRPr="008D614D">
        <w:rPr>
          <w:rStyle w:val="stddocTitle"/>
          <w:rFonts w:eastAsiaTheme="minorEastAsia"/>
          <w:szCs w:val="24"/>
          <w:shd w:val="clear" w:color="auto" w:fill="auto"/>
        </w:rPr>
        <w:t>Part </w:t>
      </w:r>
      <w:r w:rsidRPr="008D614D">
        <w:rPr>
          <w:rStyle w:val="stddocTitle"/>
          <w:rFonts w:eastAsiaTheme="minorEastAsia"/>
          <w:szCs w:val="24"/>
          <w:shd w:val="clear" w:color="auto" w:fill="auto"/>
        </w:rPr>
        <w:t>15: Carriage of network abstraction layer (NAL) unit structured video in the ISO based media file format</w:t>
      </w:r>
    </w:p>
    <w:p w14:paraId="3C05AE17" w14:textId="55172251" w:rsidR="00D76A9A" w:rsidRPr="00373928" w:rsidRDefault="00D76A9A" w:rsidP="00D76A9A">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1397" w:author="Oh, Sejin" w:date="2025-12-05T09:41:00Z"/>
          <w:rFonts w:eastAsiaTheme="minorEastAsia"/>
          <w:szCs w:val="24"/>
          <w:lang w:val="en-US" w:eastAsia="ko-KR"/>
          <w:rPrChange w:id="1398" w:author="Oh, Sejin" w:date="2025-12-05T10:05:00Z">
            <w:rPr>
              <w:ins w:id="1399" w:author="Oh, Sejin" w:date="2025-12-05T09:41:00Z"/>
              <w:rFonts w:eastAsiaTheme="minorEastAsia"/>
              <w:szCs w:val="24"/>
              <w:lang w:eastAsia="ko-KR"/>
            </w:rPr>
          </w:rPrChange>
        </w:rPr>
      </w:pPr>
      <w:ins w:id="1400" w:author="Oh, Sejin" w:date="2025-12-05T09:41:00Z">
        <w:r w:rsidRPr="008D614D">
          <w:rPr>
            <w:rStyle w:val="stdpublisher"/>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14496</w:t>
        </w:r>
        <w:r w:rsidRPr="008D614D">
          <w:rPr>
            <w:rFonts w:eastAsiaTheme="minorEastAsia"/>
            <w:szCs w:val="24"/>
          </w:rPr>
          <w:noBreakHyphen/>
        </w:r>
        <w:r>
          <w:rPr>
            <w:rStyle w:val="stddocPartNumber"/>
            <w:rFonts w:eastAsiaTheme="minorEastAsia"/>
            <w:szCs w:val="24"/>
            <w:shd w:val="clear" w:color="auto" w:fill="auto"/>
          </w:rPr>
          <w:t>34</w:t>
        </w:r>
        <w:r w:rsidRPr="008D614D">
          <w:rPr>
            <w:rFonts w:eastAsiaTheme="minorEastAsia"/>
            <w:szCs w:val="24"/>
          </w:rPr>
          <w:t xml:space="preserve">, </w:t>
        </w:r>
        <w:r w:rsidRPr="008D614D">
          <w:rPr>
            <w:rStyle w:val="stddocTitle"/>
            <w:rFonts w:eastAsiaTheme="minorEastAsia"/>
            <w:szCs w:val="24"/>
            <w:shd w:val="clear" w:color="auto" w:fill="auto"/>
          </w:rPr>
          <w:t>Information technology — Coding of audio-visual objects — Part </w:t>
        </w:r>
      </w:ins>
      <w:ins w:id="1401" w:author="Oh, Sejin" w:date="2025-12-05T09:42:00Z">
        <w:r>
          <w:rPr>
            <w:rStyle w:val="stddocTitle"/>
            <w:rFonts w:eastAsiaTheme="minorEastAsia"/>
            <w:szCs w:val="24"/>
            <w:shd w:val="clear" w:color="auto" w:fill="auto"/>
          </w:rPr>
          <w:t>34</w:t>
        </w:r>
      </w:ins>
      <w:ins w:id="1402" w:author="Oh, Sejin" w:date="2025-12-05T09:41:00Z">
        <w:r w:rsidRPr="008D614D">
          <w:rPr>
            <w:rStyle w:val="stddocTitle"/>
            <w:rFonts w:eastAsiaTheme="minorEastAsia"/>
            <w:szCs w:val="24"/>
            <w:shd w:val="clear" w:color="auto" w:fill="auto"/>
          </w:rPr>
          <w:t xml:space="preserve">: </w:t>
        </w:r>
      </w:ins>
      <w:ins w:id="1403" w:author="Oh, Sejin" w:date="2025-12-05T09:42:00Z">
        <w:r>
          <w:rPr>
            <w:rStyle w:val="stddocTitle"/>
            <w:rFonts w:eastAsiaTheme="minorEastAsia"/>
            <w:szCs w:val="24"/>
            <w:shd w:val="clear" w:color="auto" w:fill="auto"/>
          </w:rPr>
          <w:t>Syntactic description language</w:t>
        </w:r>
      </w:ins>
    </w:p>
    <w:p w14:paraId="794E8863" w14:textId="25481C35" w:rsidR="0069346C" w:rsidRDefault="0069346C" w:rsidP="008D614D">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1404" w:author="Oh, Sejin" w:date="2026-02-01T21:10:00Z"/>
          <w:rStyle w:val="stddocTitle"/>
          <w:rFonts w:eastAsiaTheme="minorEastAsia"/>
          <w:szCs w:val="24"/>
          <w:shd w:val="clear" w:color="auto" w:fill="auto"/>
        </w:rPr>
      </w:pPr>
      <w:r w:rsidRPr="008D614D">
        <w:rPr>
          <w:rStyle w:val="stdpublisher"/>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23008</w:t>
      </w:r>
      <w:r w:rsidRPr="008D614D">
        <w:rPr>
          <w:rFonts w:eastAsiaTheme="minorEastAsia"/>
          <w:szCs w:val="24"/>
        </w:rPr>
        <w:noBreakHyphen/>
      </w:r>
      <w:r w:rsidRPr="008D614D">
        <w:rPr>
          <w:rStyle w:val="stddocPartNumber"/>
          <w:rFonts w:eastAsiaTheme="minorEastAsia"/>
          <w:szCs w:val="24"/>
          <w:shd w:val="clear" w:color="auto" w:fill="auto"/>
        </w:rPr>
        <w:t>1</w:t>
      </w:r>
      <w:del w:id="1405" w:author="Oh, Sejin" w:date="2025-12-05T20:56:00Z">
        <w:r w:rsidRPr="008D614D" w:rsidDel="00D57CE3">
          <w:rPr>
            <w:rFonts w:eastAsiaTheme="minorEastAsia"/>
            <w:szCs w:val="24"/>
          </w:rPr>
          <w:delText>:</w:delText>
        </w:r>
        <w:r w:rsidRPr="00373928" w:rsidDel="00D57CE3">
          <w:rPr>
            <w:rStyle w:val="stdyear"/>
            <w:rFonts w:eastAsiaTheme="minorEastAsia"/>
            <w:szCs w:val="24"/>
            <w:highlight w:val="yellow"/>
            <w:shd w:val="clear" w:color="auto" w:fill="auto"/>
            <w:rPrChange w:id="1406" w:author="Oh, Sejin" w:date="2025-12-05T11:21:00Z">
              <w:rPr>
                <w:rStyle w:val="stdyear"/>
                <w:rFonts w:eastAsiaTheme="minorEastAsia"/>
                <w:szCs w:val="24"/>
                <w:shd w:val="clear" w:color="auto" w:fill="auto"/>
              </w:rPr>
            </w:rPrChange>
          </w:rPr>
          <w:delText>2017</w:delText>
        </w:r>
      </w:del>
      <w:r w:rsidRPr="008D614D">
        <w:rPr>
          <w:rFonts w:eastAsiaTheme="minorEastAsia"/>
          <w:szCs w:val="24"/>
        </w:rPr>
        <w:t xml:space="preserve">, </w:t>
      </w:r>
      <w:r w:rsidRPr="008D614D">
        <w:rPr>
          <w:rStyle w:val="stddocTitle"/>
          <w:rFonts w:eastAsiaTheme="minorEastAsia"/>
          <w:szCs w:val="24"/>
          <w:shd w:val="clear" w:color="auto" w:fill="auto"/>
        </w:rPr>
        <w:t xml:space="preserve">Information technology — High efficiency coding and media delivery in heterogeneous environments — </w:t>
      </w:r>
      <w:r w:rsidR="00E62CC6" w:rsidRPr="008D614D">
        <w:rPr>
          <w:rStyle w:val="stddocTitle"/>
          <w:rFonts w:eastAsiaTheme="minorEastAsia"/>
          <w:szCs w:val="24"/>
          <w:shd w:val="clear" w:color="auto" w:fill="auto"/>
        </w:rPr>
        <w:t>Part </w:t>
      </w:r>
      <w:r w:rsidRPr="008D614D">
        <w:rPr>
          <w:rStyle w:val="stddocTitle"/>
          <w:rFonts w:eastAsiaTheme="minorEastAsia"/>
          <w:szCs w:val="24"/>
          <w:shd w:val="clear" w:color="auto" w:fill="auto"/>
        </w:rPr>
        <w:t>1: MPEG media transport (MMT)</w:t>
      </w:r>
    </w:p>
    <w:p w14:paraId="2D8FB65F" w14:textId="59850B6F" w:rsidR="00E70456" w:rsidRPr="008D614D" w:rsidRDefault="00E70456" w:rsidP="008D614D">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ins w:id="1407" w:author="Oh, Sejin" w:date="2026-02-01T21:10:00Z">
        <w:r w:rsidRPr="008D614D">
          <w:rPr>
            <w:rStyle w:val="stdpublisher"/>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23008</w:t>
        </w:r>
        <w:r w:rsidRPr="008D614D">
          <w:rPr>
            <w:rFonts w:eastAsiaTheme="minorEastAsia"/>
            <w:szCs w:val="24"/>
          </w:rPr>
          <w:noBreakHyphen/>
        </w:r>
        <w:r w:rsidRPr="008D614D">
          <w:rPr>
            <w:rStyle w:val="stddocPartNumber"/>
            <w:rFonts w:eastAsiaTheme="minorEastAsia"/>
            <w:szCs w:val="24"/>
            <w:shd w:val="clear" w:color="auto" w:fill="auto"/>
          </w:rPr>
          <w:t>1</w:t>
        </w:r>
        <w:r w:rsidRPr="008D614D">
          <w:rPr>
            <w:rFonts w:eastAsiaTheme="minorEastAsia"/>
            <w:szCs w:val="24"/>
          </w:rPr>
          <w:t xml:space="preserve">, </w:t>
        </w:r>
        <w:r w:rsidRPr="008D614D">
          <w:rPr>
            <w:rStyle w:val="stddocTitle"/>
            <w:rFonts w:eastAsiaTheme="minorEastAsia"/>
            <w:szCs w:val="24"/>
            <w:shd w:val="clear" w:color="auto" w:fill="auto"/>
          </w:rPr>
          <w:t>Information technology — High efficiency coding and media delivery in heterogeneous environments — Part 1: MPEG media transport (MMT)</w:t>
        </w:r>
        <w:r>
          <w:rPr>
            <w:rFonts w:eastAsiaTheme="minorEastAsia"/>
            <w:szCs w:val="24"/>
          </w:rPr>
          <w:t xml:space="preserve"> </w:t>
        </w:r>
        <w:r w:rsidRPr="008D614D">
          <w:rPr>
            <w:rStyle w:val="stddocTitle"/>
            <w:rFonts w:eastAsiaTheme="minorEastAsia"/>
            <w:szCs w:val="24"/>
            <w:shd w:val="clear" w:color="auto" w:fill="auto"/>
          </w:rPr>
          <w:t>—</w:t>
        </w:r>
        <w:r>
          <w:rPr>
            <w:rStyle w:val="stddocTitle"/>
            <w:rFonts w:eastAsiaTheme="minorEastAsia"/>
            <w:szCs w:val="24"/>
            <w:shd w:val="clear" w:color="auto" w:fill="auto"/>
          </w:rPr>
          <w:t xml:space="preserve"> </w:t>
        </w:r>
        <w:r w:rsidRPr="00E70456">
          <w:rPr>
            <w:rStyle w:val="stddocTitle"/>
            <w:rFonts w:eastAsiaTheme="minorEastAsia"/>
            <w:szCs w:val="24"/>
            <w:shd w:val="clear" w:color="auto" w:fill="auto"/>
          </w:rPr>
          <w:t>Amendment 2: Additional asset descriptor</w:t>
        </w:r>
      </w:ins>
    </w:p>
    <w:p w14:paraId="54D33014" w14:textId="0EB1A4AD" w:rsidR="0069346C" w:rsidRPr="008D614D" w:rsidRDefault="0069346C" w:rsidP="008D614D">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Style w:val="stdpublisher"/>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23009</w:t>
      </w:r>
      <w:r w:rsidRPr="008D614D">
        <w:rPr>
          <w:rFonts w:eastAsiaTheme="minorEastAsia"/>
          <w:szCs w:val="24"/>
        </w:rPr>
        <w:noBreakHyphen/>
      </w:r>
      <w:r w:rsidRPr="008D614D">
        <w:rPr>
          <w:rStyle w:val="stddocPartNumber"/>
          <w:rFonts w:eastAsiaTheme="minorEastAsia"/>
          <w:szCs w:val="24"/>
          <w:shd w:val="clear" w:color="auto" w:fill="auto"/>
        </w:rPr>
        <w:t>1</w:t>
      </w:r>
      <w:del w:id="1408" w:author="Oh, Sejin" w:date="2025-12-05T20:56:00Z">
        <w:r w:rsidRPr="008D614D" w:rsidDel="00D57CE3">
          <w:rPr>
            <w:rFonts w:eastAsiaTheme="minorEastAsia"/>
            <w:szCs w:val="24"/>
          </w:rPr>
          <w:delText>:</w:delText>
        </w:r>
        <w:r w:rsidR="00294627" w:rsidRPr="00373928" w:rsidDel="00D57CE3">
          <w:rPr>
            <w:rStyle w:val="stdyear"/>
            <w:rFonts w:eastAsiaTheme="minorEastAsia"/>
            <w:szCs w:val="24"/>
            <w:highlight w:val="yellow"/>
            <w:shd w:val="clear" w:color="auto" w:fill="auto"/>
            <w:rPrChange w:id="1409" w:author="Oh, Sejin" w:date="2025-12-05T11:21:00Z">
              <w:rPr>
                <w:rStyle w:val="stdyear"/>
                <w:rFonts w:eastAsiaTheme="minorEastAsia"/>
                <w:szCs w:val="24"/>
                <w:shd w:val="clear" w:color="auto" w:fill="auto"/>
              </w:rPr>
            </w:rPrChange>
          </w:rPr>
          <w:delText>2022</w:delText>
        </w:r>
      </w:del>
      <w:r w:rsidRPr="008D614D">
        <w:rPr>
          <w:rFonts w:eastAsiaTheme="minorEastAsia"/>
          <w:szCs w:val="24"/>
        </w:rPr>
        <w:t xml:space="preserve">, </w:t>
      </w:r>
      <w:r w:rsidRPr="008D614D">
        <w:rPr>
          <w:rStyle w:val="stddocTitle"/>
          <w:rFonts w:eastAsiaTheme="minorEastAsia"/>
          <w:szCs w:val="24"/>
          <w:shd w:val="clear" w:color="auto" w:fill="auto"/>
        </w:rPr>
        <w:t xml:space="preserve">Information technology — Dynamic adaptive streaming over HTTP (DASH) — </w:t>
      </w:r>
      <w:r w:rsidR="00E62CC6" w:rsidRPr="008D614D">
        <w:rPr>
          <w:rStyle w:val="stddocTitle"/>
          <w:rFonts w:eastAsiaTheme="minorEastAsia"/>
          <w:szCs w:val="24"/>
          <w:shd w:val="clear" w:color="auto" w:fill="auto"/>
        </w:rPr>
        <w:t>Part </w:t>
      </w:r>
      <w:r w:rsidRPr="008D614D">
        <w:rPr>
          <w:rStyle w:val="stddocTitle"/>
          <w:rFonts w:eastAsiaTheme="minorEastAsia"/>
          <w:szCs w:val="24"/>
          <w:shd w:val="clear" w:color="auto" w:fill="auto"/>
        </w:rPr>
        <w:t>1: Media presentation description and segment formats</w:t>
      </w:r>
    </w:p>
    <w:p w14:paraId="44E861AE" w14:textId="44C13017" w:rsidR="0069346C" w:rsidRDefault="0069346C" w:rsidP="008D614D">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stddocTitle"/>
          <w:rFonts w:eastAsiaTheme="minorEastAsia"/>
          <w:szCs w:val="24"/>
          <w:shd w:val="clear" w:color="auto" w:fill="auto"/>
        </w:rPr>
      </w:pPr>
      <w:r w:rsidRPr="008D614D">
        <w:rPr>
          <w:rStyle w:val="stdpublisher"/>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23090</w:t>
      </w:r>
      <w:r w:rsidRPr="008D614D">
        <w:rPr>
          <w:rFonts w:eastAsiaTheme="minorEastAsia"/>
          <w:szCs w:val="24"/>
        </w:rPr>
        <w:noBreakHyphen/>
      </w:r>
      <w:r w:rsidRPr="008D614D">
        <w:rPr>
          <w:rStyle w:val="stddocPartNumber"/>
          <w:rFonts w:eastAsiaTheme="minorEastAsia"/>
          <w:szCs w:val="24"/>
          <w:shd w:val="clear" w:color="auto" w:fill="auto"/>
        </w:rPr>
        <w:t>5</w:t>
      </w:r>
      <w:del w:id="1410" w:author="Oh, Sejin" w:date="2025-12-05T20:56:00Z">
        <w:r w:rsidRPr="008D614D" w:rsidDel="00D57CE3">
          <w:rPr>
            <w:rFonts w:eastAsiaTheme="minorEastAsia"/>
            <w:szCs w:val="24"/>
          </w:rPr>
          <w:delText>:</w:delText>
        </w:r>
        <w:r w:rsidR="004323F7" w:rsidRPr="00373928" w:rsidDel="00D57CE3">
          <w:rPr>
            <w:rStyle w:val="stdyear"/>
            <w:rFonts w:eastAsiaTheme="minorEastAsia"/>
            <w:szCs w:val="24"/>
            <w:highlight w:val="yellow"/>
            <w:shd w:val="clear" w:color="auto" w:fill="auto"/>
            <w:rPrChange w:id="1411" w:author="Oh, Sejin" w:date="2025-12-05T11:21:00Z">
              <w:rPr>
                <w:rStyle w:val="stdyear"/>
                <w:rFonts w:eastAsiaTheme="minorEastAsia"/>
                <w:szCs w:val="24"/>
                <w:shd w:val="clear" w:color="auto" w:fill="auto"/>
              </w:rPr>
            </w:rPrChange>
          </w:rPr>
          <w:delText>2023</w:delText>
        </w:r>
      </w:del>
      <w:r w:rsidRPr="008D614D">
        <w:rPr>
          <w:rFonts w:eastAsiaTheme="minorEastAsia"/>
          <w:szCs w:val="24"/>
        </w:rPr>
        <w:t xml:space="preserve">, </w:t>
      </w:r>
      <w:r w:rsidRPr="008D614D">
        <w:rPr>
          <w:rStyle w:val="stddocTitle"/>
          <w:rFonts w:eastAsiaTheme="minorEastAsia"/>
          <w:szCs w:val="24"/>
          <w:shd w:val="clear" w:color="auto" w:fill="auto"/>
        </w:rPr>
        <w:t xml:space="preserve">Information technology — Coded representation of immersive media — </w:t>
      </w:r>
      <w:r w:rsidR="00E62CC6" w:rsidRPr="008D614D">
        <w:rPr>
          <w:rStyle w:val="stddocTitle"/>
          <w:rFonts w:eastAsiaTheme="minorEastAsia"/>
          <w:szCs w:val="24"/>
          <w:shd w:val="clear" w:color="auto" w:fill="auto"/>
        </w:rPr>
        <w:t>Part </w:t>
      </w:r>
      <w:r w:rsidRPr="008D614D">
        <w:rPr>
          <w:rStyle w:val="stddocTitle"/>
          <w:rFonts w:eastAsiaTheme="minorEastAsia"/>
          <w:szCs w:val="24"/>
          <w:shd w:val="clear" w:color="auto" w:fill="auto"/>
        </w:rPr>
        <w:t>5: Visual Volumetric Video-based Coding (V3C) and Video-based Point Cloud Compression (V-PCC)</w:t>
      </w:r>
    </w:p>
    <w:p w14:paraId="780F4796" w14:textId="6F1EB439" w:rsidR="00373928" w:rsidRDefault="00373928" w:rsidP="00373928">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1412" w:author="Oh, Sejin" w:date="2025-12-05T11:21:00Z"/>
          <w:rStyle w:val="stddocTitle"/>
          <w:rFonts w:eastAsiaTheme="minorEastAsia"/>
          <w:szCs w:val="24"/>
          <w:shd w:val="clear" w:color="auto" w:fill="auto"/>
        </w:rPr>
      </w:pPr>
      <w:ins w:id="1413" w:author="Oh, Sejin" w:date="2025-12-05T11:21:00Z">
        <w:r w:rsidRPr="008D614D">
          <w:rPr>
            <w:rStyle w:val="stdpublisher"/>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23090</w:t>
        </w:r>
        <w:r w:rsidRPr="008D614D">
          <w:rPr>
            <w:rFonts w:eastAsiaTheme="minorEastAsia"/>
            <w:szCs w:val="24"/>
          </w:rPr>
          <w:noBreakHyphen/>
        </w:r>
        <w:r>
          <w:rPr>
            <w:rStyle w:val="stddocPartNumber"/>
            <w:rFonts w:eastAsiaTheme="minorEastAsia"/>
            <w:szCs w:val="24"/>
            <w:shd w:val="clear" w:color="auto" w:fill="auto"/>
          </w:rPr>
          <w:t>12</w:t>
        </w:r>
        <w:r w:rsidRPr="008D614D">
          <w:rPr>
            <w:rFonts w:eastAsiaTheme="minorEastAsia"/>
            <w:szCs w:val="24"/>
          </w:rPr>
          <w:t xml:space="preserve">, </w:t>
        </w:r>
        <w:r w:rsidRPr="008D614D">
          <w:rPr>
            <w:rStyle w:val="stddocTitle"/>
            <w:rFonts w:eastAsiaTheme="minorEastAsia"/>
            <w:szCs w:val="24"/>
            <w:shd w:val="clear" w:color="auto" w:fill="auto"/>
          </w:rPr>
          <w:t>Information technology — Coded representation of immersive media — Part </w:t>
        </w:r>
      </w:ins>
      <w:ins w:id="1414" w:author="Oh, Sejin" w:date="2025-12-05T12:16:00Z">
        <w:r w:rsidR="00F3289E">
          <w:rPr>
            <w:rStyle w:val="stddocTitle"/>
            <w:rFonts w:eastAsiaTheme="minorEastAsia"/>
            <w:szCs w:val="24"/>
            <w:shd w:val="clear" w:color="auto" w:fill="auto"/>
          </w:rPr>
          <w:t>12</w:t>
        </w:r>
      </w:ins>
      <w:ins w:id="1415" w:author="Oh, Sejin" w:date="2025-12-05T11:21:00Z">
        <w:r w:rsidRPr="008D614D">
          <w:rPr>
            <w:rStyle w:val="stddocTitle"/>
            <w:rFonts w:eastAsiaTheme="minorEastAsia"/>
            <w:szCs w:val="24"/>
            <w:shd w:val="clear" w:color="auto" w:fill="auto"/>
          </w:rPr>
          <w:t xml:space="preserve">: </w:t>
        </w:r>
      </w:ins>
      <w:ins w:id="1416" w:author="Oh, Sejin" w:date="2025-12-05T12:17:00Z">
        <w:r w:rsidR="00F3289E">
          <w:rPr>
            <w:rStyle w:val="stddocTitle"/>
            <w:rFonts w:eastAsiaTheme="minorEastAsia"/>
            <w:szCs w:val="24"/>
            <w:shd w:val="clear" w:color="auto" w:fill="auto"/>
          </w:rPr>
          <w:t>MPEG Immersive Video</w:t>
        </w:r>
      </w:ins>
    </w:p>
    <w:p w14:paraId="6B1C33D0" w14:textId="2E23292E" w:rsidR="004323F7" w:rsidRPr="008D614D" w:rsidRDefault="004323F7" w:rsidP="008D614D">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Style w:val="stdpublisher"/>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23090</w:t>
      </w:r>
      <w:r w:rsidRPr="008D614D">
        <w:rPr>
          <w:rFonts w:eastAsiaTheme="minorEastAsia"/>
          <w:szCs w:val="24"/>
        </w:rPr>
        <w:noBreakHyphen/>
      </w:r>
      <w:r>
        <w:rPr>
          <w:rStyle w:val="stddocPartNumber"/>
          <w:rFonts w:eastAsiaTheme="minorEastAsia"/>
          <w:szCs w:val="24"/>
          <w:shd w:val="clear" w:color="auto" w:fill="auto"/>
        </w:rPr>
        <w:t>29</w:t>
      </w:r>
      <w:r w:rsidRPr="008D614D">
        <w:rPr>
          <w:rFonts w:eastAsiaTheme="minorEastAsia"/>
          <w:szCs w:val="24"/>
        </w:rPr>
        <w:t xml:space="preserve">, </w:t>
      </w:r>
      <w:r w:rsidRPr="008D614D">
        <w:rPr>
          <w:rStyle w:val="stddocTitle"/>
          <w:rFonts w:eastAsiaTheme="minorEastAsia"/>
          <w:szCs w:val="24"/>
          <w:shd w:val="clear" w:color="auto" w:fill="auto"/>
        </w:rPr>
        <w:t>Information technology — Coded representation of immersive media — Part </w:t>
      </w:r>
      <w:r>
        <w:rPr>
          <w:rStyle w:val="stddocTitle"/>
          <w:rFonts w:eastAsiaTheme="minorEastAsia"/>
          <w:szCs w:val="24"/>
          <w:shd w:val="clear" w:color="auto" w:fill="auto"/>
        </w:rPr>
        <w:t>29</w:t>
      </w:r>
      <w:r w:rsidRPr="008D614D">
        <w:rPr>
          <w:rStyle w:val="stddocTitle"/>
          <w:rFonts w:eastAsiaTheme="minorEastAsia"/>
          <w:szCs w:val="24"/>
          <w:shd w:val="clear" w:color="auto" w:fill="auto"/>
        </w:rPr>
        <w:t xml:space="preserve">: Video-based </w:t>
      </w:r>
      <w:r>
        <w:rPr>
          <w:rStyle w:val="stddocTitle"/>
          <w:rFonts w:eastAsiaTheme="minorEastAsia"/>
          <w:szCs w:val="24"/>
          <w:shd w:val="clear" w:color="auto" w:fill="auto"/>
        </w:rPr>
        <w:t>Dynamic Mesh Coding</w:t>
      </w:r>
      <w:r w:rsidRPr="008D614D">
        <w:rPr>
          <w:rStyle w:val="stddocTitle"/>
          <w:rFonts w:eastAsiaTheme="minorEastAsia"/>
          <w:szCs w:val="24"/>
          <w:shd w:val="clear" w:color="auto" w:fill="auto"/>
        </w:rPr>
        <w:t xml:space="preserve"> (V-</w:t>
      </w:r>
      <w:r>
        <w:rPr>
          <w:rStyle w:val="stddocTitle"/>
          <w:rFonts w:eastAsiaTheme="minorEastAsia"/>
          <w:szCs w:val="24"/>
          <w:shd w:val="clear" w:color="auto" w:fill="auto"/>
        </w:rPr>
        <w:t>DM</w:t>
      </w:r>
      <w:r w:rsidRPr="008D614D">
        <w:rPr>
          <w:rStyle w:val="stddocTitle"/>
          <w:rFonts w:eastAsiaTheme="minorEastAsia"/>
          <w:szCs w:val="24"/>
          <w:shd w:val="clear" w:color="auto" w:fill="auto"/>
        </w:rPr>
        <w:t>C)</w:t>
      </w:r>
    </w:p>
    <w:p w14:paraId="21F83810" w14:textId="7E74091A" w:rsidR="0069346C" w:rsidRPr="008D614D" w:rsidRDefault="0069346C" w:rsidP="008D614D">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 xml:space="preserve">W3C Recommendation, </w:t>
      </w:r>
      <w:r w:rsidRPr="008D614D">
        <w:rPr>
          <w:rFonts w:eastAsiaTheme="minorEastAsia"/>
          <w:i/>
          <w:szCs w:val="24"/>
        </w:rPr>
        <w:t xml:space="preserve">XML schema </w:t>
      </w:r>
      <w:r w:rsidR="00E62CC6" w:rsidRPr="008D614D">
        <w:rPr>
          <w:rFonts w:eastAsiaTheme="minorEastAsia"/>
          <w:i/>
          <w:szCs w:val="24"/>
        </w:rPr>
        <w:t>part </w:t>
      </w:r>
      <w:r w:rsidRPr="008D614D">
        <w:rPr>
          <w:rFonts w:eastAsiaTheme="minorEastAsia"/>
          <w:i/>
          <w:szCs w:val="24"/>
        </w:rPr>
        <w:t>1: Structures</w:t>
      </w:r>
    </w:p>
    <w:p w14:paraId="4A8B8E36" w14:textId="1E3D6616" w:rsidR="0069346C" w:rsidRPr="008D614D" w:rsidRDefault="0069346C" w:rsidP="008D614D">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lastRenderedPageBreak/>
        <w:t xml:space="preserve">W3C Recommendation, </w:t>
      </w:r>
      <w:r w:rsidRPr="008D614D">
        <w:rPr>
          <w:rFonts w:eastAsiaTheme="minorEastAsia"/>
          <w:i/>
          <w:szCs w:val="24"/>
        </w:rPr>
        <w:t xml:space="preserve">XML schema </w:t>
      </w:r>
      <w:r w:rsidR="00E62CC6" w:rsidRPr="008D614D">
        <w:rPr>
          <w:rFonts w:eastAsiaTheme="minorEastAsia"/>
          <w:i/>
          <w:szCs w:val="24"/>
        </w:rPr>
        <w:t>part </w:t>
      </w:r>
      <w:r w:rsidRPr="008D614D">
        <w:rPr>
          <w:rFonts w:eastAsiaTheme="minorEastAsia"/>
          <w:i/>
          <w:szCs w:val="24"/>
        </w:rPr>
        <w:t>2: Datatypes</w:t>
      </w:r>
    </w:p>
    <w:p w14:paraId="66DB83A2" w14:textId="77777777" w:rsidR="0069346C" w:rsidRPr="008D614D" w:rsidRDefault="0069346C" w:rsidP="008D614D">
      <w:pPr>
        <w:pStyle w:val="Heading1"/>
        <w:autoSpaceDE w:val="0"/>
        <w:autoSpaceDN w:val="0"/>
        <w:adjustRightInd w:val="0"/>
        <w:rPr>
          <w:rFonts w:eastAsiaTheme="minorEastAsia"/>
          <w:szCs w:val="24"/>
        </w:rPr>
      </w:pPr>
      <w:bookmarkStart w:id="1417" w:name="_Toc102425371"/>
      <w:bookmarkStart w:id="1418" w:name="_Toc215842545"/>
      <w:bookmarkStart w:id="1419" w:name="_Toc222504768"/>
      <w:r w:rsidRPr="008D614D">
        <w:rPr>
          <w:rFonts w:eastAsiaTheme="minorEastAsia"/>
          <w:szCs w:val="24"/>
        </w:rPr>
        <w:t>Terms and definitions</w:t>
      </w:r>
      <w:bookmarkEnd w:id="1417"/>
      <w:bookmarkEnd w:id="1418"/>
      <w:bookmarkEnd w:id="1419"/>
    </w:p>
    <w:p w14:paraId="0E55CBC6" w14:textId="5D2FCFDD"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For the purposes of this document, the terms and definitions given in </w:t>
      </w:r>
      <w:r w:rsidR="004323F7" w:rsidRPr="00406F7C">
        <w:rPr>
          <w:rFonts w:eastAsiaTheme="minorEastAsia"/>
          <w:szCs w:val="24"/>
        </w:rPr>
        <w:t>ISO/IEC 14496-1, ISO/IEC 14496-12</w:t>
      </w:r>
      <w:r w:rsidR="004323F7">
        <w:rPr>
          <w:rFonts w:eastAsiaTheme="minorEastAsia"/>
          <w:szCs w:val="24"/>
        </w:rPr>
        <w:t xml:space="preserve">, </w:t>
      </w: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 xml:space="preserve"> and the following apply.</w:t>
      </w:r>
    </w:p>
    <w:p w14:paraId="5EB01973" w14:textId="77777777" w:rsidR="0009652F" w:rsidRPr="008D614D" w:rsidRDefault="0009652F" w:rsidP="008D614D">
      <w:pPr>
        <w:pStyle w:val="BodyText"/>
        <w:rPr>
          <w:rFonts w:ascii="Times New Roman" w:hAnsi="Times New Roman"/>
          <w:sz w:val="24"/>
          <w:szCs w:val="24"/>
          <w:lang w:val="en-US"/>
        </w:rPr>
      </w:pPr>
      <w:r w:rsidRPr="008D614D">
        <w:rPr>
          <w:lang w:val="en-US"/>
        </w:rPr>
        <w:t>ISO and IEC maintain terminology databases for use in standardization at the following addresses:</w:t>
      </w:r>
    </w:p>
    <w:p w14:paraId="24CD2B4B" w14:textId="68B1A05D" w:rsidR="0009652F" w:rsidRPr="008D614D" w:rsidRDefault="0009652F" w:rsidP="008D614D">
      <w:pPr>
        <w:pStyle w:val="ListContinue1"/>
        <w:rPr>
          <w:rStyle w:val="Hyperlink"/>
          <w:lang w:val="en-US"/>
        </w:rPr>
      </w:pPr>
      <w:r w:rsidRPr="008D614D">
        <w:rPr>
          <w:lang w:val="en-US"/>
        </w:rPr>
        <w:t>—</w:t>
      </w:r>
      <w:r w:rsidRPr="008D614D">
        <w:rPr>
          <w:lang w:val="en-US"/>
        </w:rPr>
        <w:tab/>
        <w:t xml:space="preserve">ISO Online browsing platform: available at </w:t>
      </w:r>
      <w:hyperlink r:id="rId26" w:history="1">
        <w:r w:rsidRPr="008D614D">
          <w:rPr>
            <w:rStyle w:val="Hyperlink"/>
            <w:lang w:val="en-US"/>
          </w:rPr>
          <w:t>https://www.iso.org/obp</w:t>
        </w:r>
      </w:hyperlink>
    </w:p>
    <w:p w14:paraId="6E0FC43D" w14:textId="77777777" w:rsidR="005B0DF4" w:rsidRDefault="0009652F" w:rsidP="005B0DF4">
      <w:pPr>
        <w:pStyle w:val="ListContinue1"/>
        <w:rPr>
          <w:ins w:id="1420" w:author="Oh, Sejin" w:date="2025-12-08T12:05:00Z"/>
        </w:rPr>
      </w:pPr>
      <w:r w:rsidRPr="008D614D">
        <w:rPr>
          <w:lang w:val="en-US"/>
        </w:rPr>
        <w:t>—</w:t>
      </w:r>
      <w:r w:rsidRPr="008D614D">
        <w:rPr>
          <w:lang w:val="en-US"/>
        </w:rPr>
        <w:tab/>
        <w:t xml:space="preserve">IEC Electropedia: available at </w:t>
      </w:r>
      <w:hyperlink r:id="rId27" w:history="1">
        <w:r w:rsidRPr="008D614D">
          <w:rPr>
            <w:rStyle w:val="Hyperlink"/>
            <w:lang w:val="en-US"/>
          </w:rPr>
          <w:t>https://www.electropedia.org/</w:t>
        </w:r>
      </w:hyperlink>
    </w:p>
    <w:p w14:paraId="3C231066" w14:textId="487BA888" w:rsidR="0069346C" w:rsidRPr="008D614D" w:rsidRDefault="005B0DF4" w:rsidP="005B0DF4">
      <w:pPr>
        <w:pStyle w:val="ListContinue1"/>
        <w:rPr>
          <w:color w:val="0563C1" w:themeColor="hyperlink"/>
          <w:u w:val="single"/>
          <w:lang w:val="en-US"/>
        </w:rPr>
      </w:pPr>
      <w:ins w:id="1421" w:author="Oh, Sejin" w:date="2025-12-08T12:05:00Z">
        <w:r w:rsidRPr="008D614D">
          <w:rPr>
            <w:lang w:val="en-US"/>
          </w:rPr>
          <w:t>—</w:t>
        </w:r>
        <w:r w:rsidRPr="008D614D">
          <w:rPr>
            <w:lang w:val="en-US"/>
          </w:rPr>
          <w:tab/>
        </w:r>
        <w:r w:rsidRPr="0087289E">
          <w:rPr>
            <w:lang w:val="en-US"/>
          </w:rPr>
          <w:t>The definitions of objects are given in the syntax description language (SDL) defined in ISO/IEC 14496-1 and its extensions as defined in Clause 4.2 in ISO/IEC 14496-12.</w:t>
        </w:r>
      </w:ins>
    </w:p>
    <w:p w14:paraId="2838F418" w14:textId="77777777" w:rsidR="0069346C" w:rsidRPr="008D614D" w:rsidRDefault="0069346C" w:rsidP="008D614D">
      <w:pPr>
        <w:pStyle w:val="TermNum"/>
        <w:autoSpaceDE w:val="0"/>
        <w:autoSpaceDN w:val="0"/>
        <w:adjustRightInd w:val="0"/>
        <w:rPr>
          <w:rFonts w:eastAsiaTheme="minorEastAsia"/>
          <w:szCs w:val="24"/>
        </w:rPr>
      </w:pPr>
      <w:r w:rsidRPr="008D614D">
        <w:rPr>
          <w:rFonts w:eastAsiaTheme="minorEastAsia"/>
          <w:szCs w:val="24"/>
        </w:rPr>
        <w:t>3.1</w:t>
      </w:r>
    </w:p>
    <w:p w14:paraId="2BF90ACC" w14:textId="77777777" w:rsidR="0069346C" w:rsidRPr="008D614D" w:rsidRDefault="0069346C" w:rsidP="008D614D">
      <w:pPr>
        <w:pStyle w:val="Terms"/>
        <w:autoSpaceDE w:val="0"/>
        <w:autoSpaceDN w:val="0"/>
        <w:adjustRightInd w:val="0"/>
        <w:rPr>
          <w:rFonts w:eastAsiaTheme="minorEastAsia"/>
          <w:szCs w:val="24"/>
        </w:rPr>
      </w:pPr>
      <w:r w:rsidRPr="008D614D">
        <w:rPr>
          <w:rFonts w:eastAsiaTheme="minorEastAsia"/>
          <w:szCs w:val="24"/>
        </w:rPr>
        <w:t>atlas parameter sets</w:t>
      </w:r>
    </w:p>
    <w:p w14:paraId="0C1FF1EE" w14:textId="77777777" w:rsidR="0069346C" w:rsidRPr="008D614D" w:rsidRDefault="0069346C" w:rsidP="008D614D">
      <w:pPr>
        <w:pStyle w:val="Definition"/>
        <w:autoSpaceDE w:val="0"/>
        <w:autoSpaceDN w:val="0"/>
        <w:adjustRightInd w:val="0"/>
        <w:rPr>
          <w:rFonts w:eastAsiaTheme="minorEastAsia"/>
          <w:szCs w:val="24"/>
        </w:rPr>
      </w:pPr>
      <w:r w:rsidRPr="008D614D">
        <w:rPr>
          <w:rFonts w:eastAsiaTheme="minorEastAsia"/>
          <w:szCs w:val="24"/>
        </w:rPr>
        <w:t>non-ACL NAL units that have nal_unit_type equal to NAL_ASPS, NAL_AAPS, or NAL_AFPS.</w:t>
      </w:r>
    </w:p>
    <w:p w14:paraId="4090E551" w14:textId="77777777" w:rsidR="0069346C" w:rsidRPr="008D614D" w:rsidRDefault="0069346C" w:rsidP="008D614D">
      <w:pPr>
        <w:pStyle w:val="TermNum"/>
        <w:autoSpaceDE w:val="0"/>
        <w:autoSpaceDN w:val="0"/>
        <w:adjustRightInd w:val="0"/>
        <w:rPr>
          <w:rFonts w:eastAsiaTheme="minorEastAsia"/>
          <w:szCs w:val="24"/>
        </w:rPr>
      </w:pPr>
      <w:r w:rsidRPr="008D614D">
        <w:rPr>
          <w:rFonts w:eastAsiaTheme="minorEastAsia"/>
          <w:szCs w:val="24"/>
        </w:rPr>
        <w:t>3.2</w:t>
      </w:r>
    </w:p>
    <w:p w14:paraId="11BA3490" w14:textId="77777777" w:rsidR="0069346C" w:rsidRPr="008D614D" w:rsidRDefault="0069346C" w:rsidP="008D614D">
      <w:pPr>
        <w:pStyle w:val="Terms"/>
        <w:autoSpaceDE w:val="0"/>
        <w:autoSpaceDN w:val="0"/>
        <w:adjustRightInd w:val="0"/>
        <w:rPr>
          <w:rFonts w:eastAsiaTheme="minorEastAsia"/>
          <w:szCs w:val="24"/>
        </w:rPr>
      </w:pPr>
      <w:r w:rsidRPr="008D614D">
        <w:rPr>
          <w:rFonts w:eastAsiaTheme="minorEastAsia"/>
          <w:szCs w:val="24"/>
        </w:rPr>
        <w:t>V3C content</w:t>
      </w:r>
    </w:p>
    <w:p w14:paraId="2F7F2D83" w14:textId="37317E3B" w:rsidR="0069346C" w:rsidRPr="008D614D" w:rsidRDefault="0069346C" w:rsidP="008D614D">
      <w:pPr>
        <w:pStyle w:val="Definition"/>
        <w:autoSpaceDE w:val="0"/>
        <w:autoSpaceDN w:val="0"/>
        <w:adjustRightInd w:val="0"/>
        <w:rPr>
          <w:rFonts w:eastAsiaTheme="minorEastAsia"/>
          <w:szCs w:val="24"/>
        </w:rPr>
      </w:pPr>
      <w:r w:rsidRPr="008D614D">
        <w:rPr>
          <w:rFonts w:eastAsiaTheme="minorEastAsia"/>
          <w:szCs w:val="24"/>
        </w:rPr>
        <w:t>volumetric media that is encoded</w:t>
      </w:r>
      <w:r w:rsidR="004323F7">
        <w:rPr>
          <w:rFonts w:eastAsiaTheme="minorEastAsia"/>
          <w:szCs w:val="24"/>
        </w:rPr>
        <w:t xml:space="preserve"> </w:t>
      </w:r>
      <w:r w:rsidR="004323F7" w:rsidRPr="00F02406">
        <w:rPr>
          <w:rFonts w:eastAsiaTheme="minorEastAsia"/>
          <w:szCs w:val="24"/>
        </w:rPr>
        <w:t>using V3C or its derived specificatio</w:t>
      </w:r>
      <w:r w:rsidR="004323F7">
        <w:rPr>
          <w:rFonts w:eastAsiaTheme="minorEastAsia"/>
          <w:szCs w:val="24"/>
        </w:rPr>
        <w:t>ns</w:t>
      </w:r>
    </w:p>
    <w:p w14:paraId="3D01D315" w14:textId="6754184A" w:rsidR="0069346C" w:rsidRPr="008D614D" w:rsidRDefault="00E62CC6" w:rsidP="008D614D">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Note </w:t>
      </w:r>
      <w:r w:rsidR="0069346C" w:rsidRPr="008D614D">
        <w:rPr>
          <w:rFonts w:eastAsiaTheme="minorEastAsia"/>
          <w:szCs w:val="24"/>
        </w:rPr>
        <w:t xml:space="preserve">1 to entry: </w:t>
      </w:r>
      <w:ins w:id="1422" w:author="Oh, Sejin" w:date="2025-12-08T12:06:00Z">
        <w:r w:rsidR="003E4275">
          <w:rPr>
            <w:rFonts w:eastAsiaTheme="minorEastAsia"/>
            <w:szCs w:val="24"/>
          </w:rPr>
          <w:t>V3</w:t>
        </w:r>
      </w:ins>
      <w:ins w:id="1423" w:author="Oh, Sejin" w:date="2025-12-08T12:07:00Z">
        <w:r w:rsidR="003E4275">
          <w:rPr>
            <w:rFonts w:eastAsiaTheme="minorEastAsia"/>
            <w:szCs w:val="24"/>
          </w:rPr>
          <w:t xml:space="preserve">C is defined in </w:t>
        </w:r>
      </w:ins>
      <w:del w:id="1424" w:author="Oh, Sejin" w:date="2025-12-08T12:07:00Z">
        <w:r w:rsidR="0069346C" w:rsidRPr="008D614D" w:rsidDel="003E4275">
          <w:rPr>
            <w:rFonts w:eastAsiaTheme="minorEastAsia"/>
            <w:szCs w:val="24"/>
          </w:rPr>
          <w:delText xml:space="preserve">For the purposes of this document, the media shall be encoded using </w:delText>
        </w:r>
      </w:del>
      <w:r w:rsidR="0069346C" w:rsidRPr="008D614D">
        <w:rPr>
          <w:rStyle w:val="stdpublisher"/>
          <w:shd w:val="clear" w:color="auto" w:fill="auto"/>
        </w:rPr>
        <w:t>ISO/IEC</w:t>
      </w:r>
      <w:r w:rsidR="0069346C" w:rsidRPr="008D614D">
        <w:rPr>
          <w:rFonts w:eastAsiaTheme="minorEastAsia"/>
          <w:szCs w:val="24"/>
        </w:rPr>
        <w:t xml:space="preserve"> </w:t>
      </w:r>
      <w:r w:rsidR="0069346C" w:rsidRPr="008D614D">
        <w:rPr>
          <w:rStyle w:val="stddocNumber"/>
          <w:rFonts w:eastAsiaTheme="minorEastAsia"/>
          <w:szCs w:val="24"/>
          <w:shd w:val="clear" w:color="auto" w:fill="auto"/>
        </w:rPr>
        <w:t>23090</w:t>
      </w:r>
      <w:r w:rsidR="0069346C" w:rsidRPr="008D614D">
        <w:rPr>
          <w:rFonts w:eastAsiaTheme="minorEastAsia"/>
          <w:szCs w:val="24"/>
        </w:rPr>
        <w:t>-</w:t>
      </w:r>
      <w:r w:rsidR="0069346C" w:rsidRPr="008D614D">
        <w:rPr>
          <w:rStyle w:val="stddocPartNumber"/>
          <w:rFonts w:eastAsiaTheme="minorEastAsia"/>
          <w:szCs w:val="24"/>
          <w:shd w:val="clear" w:color="auto" w:fill="auto"/>
        </w:rPr>
        <w:t>5</w:t>
      </w:r>
      <w:r w:rsidR="004323F7">
        <w:rPr>
          <w:rStyle w:val="stddocPartNumber"/>
          <w:rFonts w:eastAsiaTheme="minorEastAsia"/>
          <w:szCs w:val="24"/>
          <w:shd w:val="clear" w:color="auto" w:fill="auto"/>
        </w:rPr>
        <w:t xml:space="preserve"> </w:t>
      </w:r>
      <w:ins w:id="1425" w:author="Oh, Sejin" w:date="2025-12-08T12:07:00Z">
        <w:r w:rsidR="003E4275">
          <w:rPr>
            <w:rStyle w:val="stddocPartNumber"/>
            <w:rFonts w:eastAsiaTheme="minorEastAsia"/>
            <w:szCs w:val="24"/>
            <w:shd w:val="clear" w:color="auto" w:fill="auto"/>
          </w:rPr>
          <w:t xml:space="preserve">and an </w:t>
        </w:r>
      </w:ins>
      <w:del w:id="1426" w:author="Oh, Sejin" w:date="2025-12-08T12:07:00Z">
        <w:r w:rsidR="004323F7" w:rsidDel="003E4275">
          <w:rPr>
            <w:rStyle w:val="stddocPartNumber"/>
            <w:rFonts w:eastAsiaTheme="minorEastAsia"/>
            <w:szCs w:val="24"/>
            <w:shd w:val="clear" w:color="auto" w:fill="auto"/>
          </w:rPr>
          <w:delText xml:space="preserve">or </w:delText>
        </w:r>
      </w:del>
      <w:ins w:id="1427" w:author="Oh, Sejin" w:date="2025-12-08T12:07:00Z">
        <w:r w:rsidR="003E4275">
          <w:rPr>
            <w:rStyle w:val="stddocPartNumber"/>
            <w:rFonts w:eastAsiaTheme="minorEastAsia"/>
            <w:szCs w:val="24"/>
            <w:shd w:val="clear" w:color="auto" w:fill="auto"/>
          </w:rPr>
          <w:t xml:space="preserve">example of </w:t>
        </w:r>
      </w:ins>
      <w:r w:rsidR="004323F7">
        <w:rPr>
          <w:rStyle w:val="stddocPartNumber"/>
          <w:rFonts w:eastAsiaTheme="minorEastAsia"/>
          <w:szCs w:val="24"/>
          <w:shd w:val="clear" w:color="auto" w:fill="auto"/>
        </w:rPr>
        <w:t>derived specifications</w:t>
      </w:r>
      <w:ins w:id="1428" w:author="Oh, Sejin" w:date="2025-12-08T12:08:00Z">
        <w:r w:rsidR="003E4275">
          <w:rPr>
            <w:rStyle w:val="stddocPartNumber"/>
            <w:rFonts w:eastAsiaTheme="minorEastAsia"/>
            <w:szCs w:val="24"/>
            <w:shd w:val="clear" w:color="auto" w:fill="auto"/>
          </w:rPr>
          <w:t xml:space="preserve"> is ISO/IEC 23090-12</w:t>
        </w:r>
      </w:ins>
      <w:r w:rsidR="0069346C" w:rsidRPr="008D614D">
        <w:rPr>
          <w:rFonts w:eastAsiaTheme="minorEastAsia"/>
          <w:szCs w:val="24"/>
        </w:rPr>
        <w:t>.</w:t>
      </w:r>
    </w:p>
    <w:p w14:paraId="0A0B93F7" w14:textId="77777777" w:rsidR="0069346C" w:rsidRPr="008D614D" w:rsidRDefault="0069346C" w:rsidP="008D614D">
      <w:pPr>
        <w:pStyle w:val="TermNum"/>
        <w:autoSpaceDE w:val="0"/>
        <w:autoSpaceDN w:val="0"/>
        <w:adjustRightInd w:val="0"/>
        <w:rPr>
          <w:rFonts w:eastAsiaTheme="minorEastAsia"/>
          <w:szCs w:val="24"/>
        </w:rPr>
      </w:pPr>
      <w:r w:rsidRPr="008D614D">
        <w:rPr>
          <w:rFonts w:eastAsiaTheme="minorEastAsia"/>
          <w:szCs w:val="24"/>
        </w:rPr>
        <w:t>3.3</w:t>
      </w:r>
    </w:p>
    <w:p w14:paraId="79381B35" w14:textId="77777777" w:rsidR="0069346C" w:rsidRPr="008D614D" w:rsidRDefault="0069346C" w:rsidP="008D614D">
      <w:pPr>
        <w:pStyle w:val="Terms"/>
        <w:autoSpaceDE w:val="0"/>
        <w:autoSpaceDN w:val="0"/>
        <w:adjustRightInd w:val="0"/>
        <w:rPr>
          <w:rFonts w:eastAsiaTheme="minorEastAsia"/>
          <w:szCs w:val="24"/>
        </w:rPr>
      </w:pPr>
      <w:r w:rsidRPr="008D614D">
        <w:rPr>
          <w:rFonts w:eastAsiaTheme="minorEastAsia"/>
          <w:szCs w:val="24"/>
        </w:rPr>
        <w:t>volumetric visual track</w:t>
      </w:r>
    </w:p>
    <w:p w14:paraId="7878AE18" w14:textId="77777777" w:rsidR="0069346C" w:rsidRPr="008D614D" w:rsidRDefault="0069346C" w:rsidP="008D614D">
      <w:pPr>
        <w:pStyle w:val="Definition"/>
        <w:autoSpaceDE w:val="0"/>
        <w:autoSpaceDN w:val="0"/>
        <w:adjustRightInd w:val="0"/>
        <w:rPr>
          <w:rFonts w:eastAsiaTheme="minorEastAsia"/>
          <w:szCs w:val="24"/>
        </w:rPr>
      </w:pPr>
      <w:r w:rsidRPr="008D614D">
        <w:rPr>
          <w:rFonts w:eastAsiaTheme="minorEastAsia"/>
          <w:szCs w:val="24"/>
        </w:rPr>
        <w:t>track with a handler type reserved to describe volumetric visual track</w:t>
      </w:r>
    </w:p>
    <w:p w14:paraId="48BBDA03" w14:textId="77777777" w:rsidR="0069346C" w:rsidRPr="008D614D" w:rsidRDefault="0069346C" w:rsidP="008D614D">
      <w:pPr>
        <w:pStyle w:val="TermNum"/>
        <w:autoSpaceDE w:val="0"/>
        <w:autoSpaceDN w:val="0"/>
        <w:adjustRightInd w:val="0"/>
        <w:rPr>
          <w:rFonts w:eastAsiaTheme="minorEastAsia"/>
          <w:szCs w:val="24"/>
        </w:rPr>
      </w:pPr>
      <w:r w:rsidRPr="008D614D">
        <w:rPr>
          <w:rFonts w:eastAsiaTheme="minorEastAsia"/>
          <w:szCs w:val="24"/>
        </w:rPr>
        <w:t>3.4</w:t>
      </w:r>
    </w:p>
    <w:p w14:paraId="69A77257" w14:textId="77777777" w:rsidR="0069346C" w:rsidRPr="008D614D" w:rsidRDefault="0069346C" w:rsidP="008D614D">
      <w:pPr>
        <w:pStyle w:val="Terms"/>
        <w:autoSpaceDE w:val="0"/>
        <w:autoSpaceDN w:val="0"/>
        <w:adjustRightInd w:val="0"/>
        <w:rPr>
          <w:rFonts w:eastAsiaTheme="minorEastAsia"/>
          <w:szCs w:val="24"/>
        </w:rPr>
      </w:pPr>
      <w:r w:rsidRPr="008D614D">
        <w:rPr>
          <w:rFonts w:eastAsiaTheme="minorEastAsia"/>
          <w:szCs w:val="24"/>
        </w:rPr>
        <w:t>V3C track</w:t>
      </w:r>
    </w:p>
    <w:p w14:paraId="57DA57DC" w14:textId="77777777" w:rsidR="0069346C" w:rsidRPr="008D614D" w:rsidRDefault="0069346C" w:rsidP="008D614D">
      <w:pPr>
        <w:pStyle w:val="Definition"/>
        <w:autoSpaceDE w:val="0"/>
        <w:autoSpaceDN w:val="0"/>
        <w:adjustRightInd w:val="0"/>
        <w:rPr>
          <w:rFonts w:eastAsiaTheme="minorEastAsia"/>
          <w:szCs w:val="24"/>
        </w:rPr>
      </w:pPr>
      <w:r w:rsidRPr="008D614D">
        <w:rPr>
          <w:rFonts w:eastAsiaTheme="minorEastAsia"/>
          <w:szCs w:val="24"/>
        </w:rPr>
        <w:t>V3C bitstream track, V3C atlas track or V3C atlas tile track</w:t>
      </w:r>
    </w:p>
    <w:p w14:paraId="6E696E1B" w14:textId="77777777" w:rsidR="0069346C" w:rsidRPr="008D614D" w:rsidRDefault="0069346C" w:rsidP="008D614D">
      <w:pPr>
        <w:pStyle w:val="TermNum"/>
        <w:autoSpaceDE w:val="0"/>
        <w:autoSpaceDN w:val="0"/>
        <w:adjustRightInd w:val="0"/>
        <w:rPr>
          <w:rFonts w:eastAsiaTheme="minorEastAsia"/>
          <w:szCs w:val="24"/>
        </w:rPr>
      </w:pPr>
      <w:r w:rsidRPr="008D614D">
        <w:rPr>
          <w:rFonts w:eastAsiaTheme="minorEastAsia"/>
          <w:szCs w:val="24"/>
        </w:rPr>
        <w:t>3.5</w:t>
      </w:r>
    </w:p>
    <w:p w14:paraId="5DB2042F" w14:textId="77777777" w:rsidR="0069346C" w:rsidRPr="008D614D" w:rsidRDefault="0069346C" w:rsidP="008D614D">
      <w:pPr>
        <w:pStyle w:val="Terms"/>
        <w:autoSpaceDE w:val="0"/>
        <w:autoSpaceDN w:val="0"/>
        <w:adjustRightInd w:val="0"/>
        <w:rPr>
          <w:rFonts w:eastAsiaTheme="minorEastAsia"/>
          <w:szCs w:val="24"/>
        </w:rPr>
      </w:pPr>
      <w:r w:rsidRPr="008D614D">
        <w:rPr>
          <w:rFonts w:eastAsiaTheme="minorEastAsia"/>
          <w:szCs w:val="24"/>
        </w:rPr>
        <w:t>V3C bitstream track</w:t>
      </w:r>
    </w:p>
    <w:p w14:paraId="11575B04" w14:textId="77777777" w:rsidR="0069346C" w:rsidRPr="008D614D" w:rsidRDefault="0069346C" w:rsidP="008D614D">
      <w:pPr>
        <w:pStyle w:val="Definition"/>
        <w:autoSpaceDE w:val="0"/>
        <w:autoSpaceDN w:val="0"/>
        <w:adjustRightInd w:val="0"/>
        <w:rPr>
          <w:rFonts w:eastAsiaTheme="minorEastAsia"/>
          <w:szCs w:val="24"/>
        </w:rPr>
      </w:pPr>
      <w:r w:rsidRPr="008D614D">
        <w:rPr>
          <w:rFonts w:eastAsiaTheme="minorEastAsia"/>
          <w:szCs w:val="24"/>
        </w:rPr>
        <w:t>volumetric visual track containing V3C bitstream in case of single-track container</w:t>
      </w:r>
    </w:p>
    <w:p w14:paraId="5F4B570F" w14:textId="77777777" w:rsidR="0069346C" w:rsidRPr="008D614D" w:rsidRDefault="0069346C" w:rsidP="008D614D">
      <w:pPr>
        <w:pStyle w:val="TermNum"/>
        <w:autoSpaceDE w:val="0"/>
        <w:autoSpaceDN w:val="0"/>
        <w:adjustRightInd w:val="0"/>
        <w:rPr>
          <w:rFonts w:eastAsiaTheme="minorEastAsia"/>
          <w:szCs w:val="24"/>
        </w:rPr>
      </w:pPr>
      <w:r w:rsidRPr="008D614D">
        <w:rPr>
          <w:rFonts w:eastAsiaTheme="minorEastAsia"/>
          <w:szCs w:val="24"/>
        </w:rPr>
        <w:t>3.6</w:t>
      </w:r>
    </w:p>
    <w:p w14:paraId="6857B389" w14:textId="77777777" w:rsidR="0069346C" w:rsidRPr="008D614D" w:rsidRDefault="0069346C" w:rsidP="008D614D">
      <w:pPr>
        <w:pStyle w:val="Terms"/>
        <w:autoSpaceDE w:val="0"/>
        <w:autoSpaceDN w:val="0"/>
        <w:adjustRightInd w:val="0"/>
        <w:rPr>
          <w:rFonts w:eastAsiaTheme="minorEastAsia"/>
          <w:szCs w:val="24"/>
        </w:rPr>
      </w:pPr>
      <w:r w:rsidRPr="008D614D">
        <w:rPr>
          <w:rFonts w:eastAsiaTheme="minorEastAsia"/>
          <w:szCs w:val="24"/>
        </w:rPr>
        <w:t>V3C atlas track</w:t>
      </w:r>
    </w:p>
    <w:p w14:paraId="078F8DDA" w14:textId="56742A12" w:rsidR="0069346C" w:rsidRPr="008D614D" w:rsidRDefault="0069346C" w:rsidP="008D614D">
      <w:pPr>
        <w:pStyle w:val="Definition"/>
        <w:autoSpaceDE w:val="0"/>
        <w:autoSpaceDN w:val="0"/>
        <w:adjustRightInd w:val="0"/>
        <w:rPr>
          <w:rFonts w:eastAsiaTheme="minorEastAsia"/>
          <w:szCs w:val="24"/>
        </w:rPr>
      </w:pPr>
      <w:r w:rsidRPr="008D614D">
        <w:rPr>
          <w:rFonts w:eastAsiaTheme="minorEastAsia"/>
          <w:szCs w:val="24"/>
        </w:rPr>
        <w:t xml:space="preserve">volumetric visual track containing V3C atlas </w:t>
      </w:r>
      <w:del w:id="1429" w:author="Oh, Sejin" w:date="2025-12-06T23:30:00Z">
        <w:r w:rsidRPr="008D614D" w:rsidDel="00FA7E8C">
          <w:rPr>
            <w:rFonts w:eastAsiaTheme="minorEastAsia"/>
            <w:szCs w:val="24"/>
          </w:rPr>
          <w:delText xml:space="preserve">bitstream </w:delText>
        </w:r>
      </w:del>
      <w:ins w:id="1430" w:author="Oh, Sejin" w:date="2025-12-06T23:30:00Z">
        <w:r w:rsidR="00FA7E8C">
          <w:rPr>
            <w:rFonts w:eastAsiaTheme="minorEastAsia"/>
            <w:szCs w:val="24"/>
          </w:rPr>
          <w:t>sub</w:t>
        </w:r>
        <w:r w:rsidR="00FA7E8C" w:rsidRPr="008D614D">
          <w:rPr>
            <w:rFonts w:eastAsiaTheme="minorEastAsia"/>
            <w:szCs w:val="24"/>
          </w:rPr>
          <w:t xml:space="preserve">stream </w:t>
        </w:r>
      </w:ins>
      <w:r w:rsidRPr="008D614D">
        <w:rPr>
          <w:rFonts w:eastAsiaTheme="minorEastAsia"/>
          <w:szCs w:val="24"/>
        </w:rPr>
        <w:t>in case of multi-track container</w:t>
      </w:r>
    </w:p>
    <w:p w14:paraId="29419A12" w14:textId="77777777" w:rsidR="0069346C" w:rsidRPr="008D614D" w:rsidRDefault="0069346C" w:rsidP="008D614D">
      <w:pPr>
        <w:pStyle w:val="TermNum"/>
        <w:autoSpaceDE w:val="0"/>
        <w:autoSpaceDN w:val="0"/>
        <w:adjustRightInd w:val="0"/>
        <w:rPr>
          <w:rFonts w:eastAsiaTheme="minorEastAsia"/>
          <w:szCs w:val="24"/>
        </w:rPr>
      </w:pPr>
      <w:r w:rsidRPr="008D614D">
        <w:rPr>
          <w:rFonts w:eastAsiaTheme="minorEastAsia"/>
          <w:szCs w:val="24"/>
        </w:rPr>
        <w:t>3.7</w:t>
      </w:r>
    </w:p>
    <w:p w14:paraId="54C06F04" w14:textId="77777777" w:rsidR="0069346C" w:rsidRPr="008D614D" w:rsidRDefault="0069346C" w:rsidP="008D614D">
      <w:pPr>
        <w:pStyle w:val="Terms"/>
        <w:autoSpaceDE w:val="0"/>
        <w:autoSpaceDN w:val="0"/>
        <w:adjustRightInd w:val="0"/>
        <w:rPr>
          <w:rFonts w:eastAsiaTheme="minorEastAsia"/>
          <w:szCs w:val="24"/>
        </w:rPr>
      </w:pPr>
      <w:r w:rsidRPr="008D614D">
        <w:rPr>
          <w:rFonts w:eastAsiaTheme="minorEastAsia"/>
          <w:szCs w:val="24"/>
        </w:rPr>
        <w:t>V3C atlas tile track</w:t>
      </w:r>
    </w:p>
    <w:p w14:paraId="756FDB6B" w14:textId="77777777" w:rsidR="0069346C" w:rsidRPr="008D614D" w:rsidRDefault="0069346C" w:rsidP="008D614D">
      <w:pPr>
        <w:pStyle w:val="Definition"/>
        <w:autoSpaceDE w:val="0"/>
        <w:autoSpaceDN w:val="0"/>
        <w:adjustRightInd w:val="0"/>
        <w:rPr>
          <w:rFonts w:eastAsiaTheme="minorEastAsia"/>
          <w:szCs w:val="24"/>
        </w:rPr>
      </w:pPr>
      <w:r w:rsidRPr="008D614D">
        <w:rPr>
          <w:rFonts w:eastAsiaTheme="minorEastAsia"/>
          <w:szCs w:val="24"/>
        </w:rPr>
        <w:t>volumetric visual track containing portion of V3C atlas bitstream corresponding to one or more tiles in case of multi-track container</w:t>
      </w:r>
    </w:p>
    <w:p w14:paraId="5F419872" w14:textId="77777777" w:rsidR="0069346C" w:rsidRPr="008D614D" w:rsidRDefault="0069346C" w:rsidP="008D614D">
      <w:pPr>
        <w:pStyle w:val="TermNum"/>
        <w:autoSpaceDE w:val="0"/>
        <w:autoSpaceDN w:val="0"/>
        <w:adjustRightInd w:val="0"/>
        <w:rPr>
          <w:rFonts w:eastAsiaTheme="minorEastAsia"/>
          <w:szCs w:val="24"/>
        </w:rPr>
      </w:pPr>
      <w:r w:rsidRPr="008D614D">
        <w:rPr>
          <w:rFonts w:eastAsiaTheme="minorEastAsia"/>
          <w:szCs w:val="24"/>
        </w:rPr>
        <w:t>3.8</w:t>
      </w:r>
    </w:p>
    <w:p w14:paraId="728241ED" w14:textId="77777777" w:rsidR="0069346C" w:rsidRPr="008D614D" w:rsidRDefault="0069346C" w:rsidP="008D614D">
      <w:pPr>
        <w:pStyle w:val="Terms"/>
        <w:autoSpaceDE w:val="0"/>
        <w:autoSpaceDN w:val="0"/>
        <w:adjustRightInd w:val="0"/>
        <w:rPr>
          <w:rFonts w:eastAsiaTheme="minorEastAsia"/>
          <w:szCs w:val="24"/>
        </w:rPr>
      </w:pPr>
      <w:r w:rsidRPr="008D614D">
        <w:rPr>
          <w:rFonts w:eastAsiaTheme="minorEastAsia"/>
          <w:szCs w:val="24"/>
        </w:rPr>
        <w:t>V3C video component track</w:t>
      </w:r>
    </w:p>
    <w:p w14:paraId="0A280C40" w14:textId="70782C7C" w:rsidR="0069346C" w:rsidRDefault="0069346C" w:rsidP="008D614D">
      <w:pPr>
        <w:pStyle w:val="Definition"/>
        <w:autoSpaceDE w:val="0"/>
        <w:autoSpaceDN w:val="0"/>
        <w:adjustRightInd w:val="0"/>
        <w:rPr>
          <w:ins w:id="1431" w:author="Oh, Sejin" w:date="2025-12-06T23:30:00Z"/>
          <w:rFonts w:eastAsiaTheme="minorEastAsia"/>
          <w:szCs w:val="24"/>
        </w:rPr>
      </w:pPr>
      <w:r w:rsidRPr="008D614D">
        <w:rPr>
          <w:rFonts w:eastAsiaTheme="minorEastAsia"/>
          <w:szCs w:val="24"/>
        </w:rPr>
        <w:t xml:space="preserve">video track </w:t>
      </w:r>
      <w:del w:id="1432" w:author="Oh, Sejin" w:date="2025-12-06T23:30:00Z">
        <w:r w:rsidRPr="008D614D" w:rsidDel="00FA7E8C">
          <w:rPr>
            <w:rFonts w:eastAsiaTheme="minorEastAsia"/>
            <w:szCs w:val="24"/>
          </w:rPr>
          <w:delText>which carries</w:delText>
        </w:r>
      </w:del>
      <w:ins w:id="1433" w:author="Oh, Sejin" w:date="2025-12-06T23:30:00Z">
        <w:r w:rsidR="00FA7E8C">
          <w:rPr>
            <w:rFonts w:eastAsiaTheme="minorEastAsia"/>
            <w:szCs w:val="24"/>
          </w:rPr>
          <w:t>containing</w:t>
        </w:r>
      </w:ins>
      <w:r w:rsidRPr="008D614D">
        <w:rPr>
          <w:rFonts w:eastAsiaTheme="minorEastAsia"/>
          <w:szCs w:val="24"/>
        </w:rPr>
        <w:t xml:space="preserve"> </w:t>
      </w:r>
      <w:ins w:id="1434" w:author="Oh, Sejin" w:date="2025-12-06T23:31:00Z">
        <w:r w:rsidR="00FA7E8C">
          <w:rPr>
            <w:rFonts w:eastAsiaTheme="minorEastAsia"/>
            <w:szCs w:val="24"/>
          </w:rPr>
          <w:t xml:space="preserve">a </w:t>
        </w:r>
      </w:ins>
      <w:r w:rsidRPr="008D614D">
        <w:rPr>
          <w:rFonts w:eastAsiaTheme="minorEastAsia"/>
          <w:szCs w:val="24"/>
        </w:rPr>
        <w:t xml:space="preserve">2D video </w:t>
      </w:r>
      <w:ins w:id="1435" w:author="Oh, Sejin" w:date="2025-12-06T23:29:00Z">
        <w:r w:rsidR="00FA7E8C">
          <w:rPr>
            <w:rFonts w:eastAsiaTheme="minorEastAsia"/>
            <w:szCs w:val="24"/>
          </w:rPr>
          <w:t>e</w:t>
        </w:r>
      </w:ins>
      <w:ins w:id="1436" w:author="Oh, Sejin" w:date="2025-12-06T23:30:00Z">
        <w:r w:rsidR="00FA7E8C">
          <w:rPr>
            <w:rFonts w:eastAsiaTheme="minorEastAsia"/>
            <w:szCs w:val="24"/>
          </w:rPr>
          <w:t xml:space="preserve">lementary stream </w:t>
        </w:r>
      </w:ins>
      <w:del w:id="1437" w:author="Oh, Sejin" w:date="2025-12-06T23:30:00Z">
        <w:r w:rsidRPr="008D614D" w:rsidDel="00FA7E8C">
          <w:rPr>
            <w:rFonts w:eastAsiaTheme="minorEastAsia"/>
            <w:szCs w:val="24"/>
          </w:rPr>
          <w:delText xml:space="preserve">encoded data </w:delText>
        </w:r>
      </w:del>
      <w:r w:rsidRPr="008D614D">
        <w:rPr>
          <w:rFonts w:eastAsiaTheme="minorEastAsia"/>
          <w:szCs w:val="24"/>
        </w:rPr>
        <w:t xml:space="preserve">for any of the occupancy, geometry, or attribute component </w:t>
      </w:r>
      <w:del w:id="1438" w:author="Oh, Sejin" w:date="2025-12-06T23:30:00Z">
        <w:r w:rsidRPr="008D614D" w:rsidDel="00FA7E8C">
          <w:rPr>
            <w:rFonts w:eastAsiaTheme="minorEastAsia"/>
            <w:szCs w:val="24"/>
          </w:rPr>
          <w:delText>video bitstreams of the V3C bitstream</w:delText>
        </w:r>
      </w:del>
    </w:p>
    <w:p w14:paraId="77268F39" w14:textId="6429253A" w:rsidR="00FA7E8C" w:rsidRPr="008D614D" w:rsidDel="00FA7E8C" w:rsidRDefault="00FA7E8C" w:rsidP="00FA7E8C">
      <w:pPr>
        <w:pStyle w:val="Definition"/>
        <w:autoSpaceDE w:val="0"/>
        <w:autoSpaceDN w:val="0"/>
        <w:adjustRightInd w:val="0"/>
        <w:rPr>
          <w:del w:id="1439" w:author="Oh, Sejin" w:date="2025-12-06T23:32:00Z"/>
          <w:rFonts w:eastAsiaTheme="minorEastAsia"/>
          <w:szCs w:val="24"/>
        </w:rPr>
      </w:pPr>
    </w:p>
    <w:p w14:paraId="3D6A9D23" w14:textId="77777777" w:rsidR="0069346C" w:rsidRPr="008D614D" w:rsidRDefault="0069346C" w:rsidP="008D614D">
      <w:pPr>
        <w:pStyle w:val="Heading1"/>
        <w:autoSpaceDE w:val="0"/>
        <w:autoSpaceDN w:val="0"/>
        <w:adjustRightInd w:val="0"/>
        <w:rPr>
          <w:rFonts w:eastAsiaTheme="minorEastAsia"/>
          <w:szCs w:val="24"/>
        </w:rPr>
      </w:pPr>
      <w:bookmarkStart w:id="1440" w:name="_Toc102425372"/>
      <w:bookmarkStart w:id="1441" w:name="_Toc215842546"/>
      <w:bookmarkStart w:id="1442" w:name="_Toc222504769"/>
      <w:r w:rsidRPr="008D614D">
        <w:rPr>
          <w:rFonts w:eastAsiaTheme="minorEastAsia"/>
          <w:szCs w:val="24"/>
        </w:rPr>
        <w:t>Abbreviated terms</w:t>
      </w:r>
      <w:bookmarkEnd w:id="1440"/>
      <w:bookmarkEnd w:id="1441"/>
      <w:bookmarkEnd w:id="1442"/>
    </w:p>
    <w:tbl>
      <w:tblPr>
        <w:tblW w:w="9558" w:type="dxa"/>
        <w:tblInd w:w="-108" w:type="dxa"/>
        <w:tblLook w:val="0000" w:firstRow="0" w:lastRow="0" w:firstColumn="0" w:lastColumn="0" w:noHBand="0" w:noVBand="0"/>
      </w:tblPr>
      <w:tblGrid>
        <w:gridCol w:w="1644"/>
        <w:gridCol w:w="7914"/>
      </w:tblGrid>
      <w:tr w:rsidR="0069346C" w:rsidRPr="008D614D" w14:paraId="014F9352" w14:textId="77777777" w:rsidTr="00A919F6">
        <w:trPr>
          <w:cantSplit/>
        </w:trPr>
        <w:tc>
          <w:tcPr>
            <w:tcW w:w="1644" w:type="dxa"/>
          </w:tcPr>
          <w:p w14:paraId="2F39D4E9" w14:textId="3A3F3019" w:rsidR="0069346C" w:rsidRPr="008D614D" w:rsidRDefault="0069346C" w:rsidP="008D614D">
            <w:pPr>
              <w:pStyle w:val="BodyText"/>
              <w:autoSpaceDE w:val="0"/>
              <w:autoSpaceDN w:val="0"/>
              <w:adjustRightInd w:val="0"/>
              <w:rPr>
                <w:rFonts w:cs="Tahoma"/>
              </w:rPr>
            </w:pPr>
            <w:r w:rsidRPr="008D614D">
              <w:rPr>
                <w:rFonts w:eastAsiaTheme="minorEastAsia"/>
                <w:szCs w:val="24"/>
              </w:rPr>
              <w:t>2D</w:t>
            </w:r>
          </w:p>
        </w:tc>
        <w:tc>
          <w:tcPr>
            <w:tcW w:w="7914" w:type="dxa"/>
          </w:tcPr>
          <w:p w14:paraId="58A9B347" w14:textId="17BA63B7" w:rsidR="0069346C" w:rsidRPr="008D614D" w:rsidRDefault="0069346C" w:rsidP="008D614D">
            <w:pPr>
              <w:pStyle w:val="BodyText"/>
              <w:autoSpaceDE w:val="0"/>
              <w:autoSpaceDN w:val="0"/>
              <w:adjustRightInd w:val="0"/>
              <w:rPr>
                <w:rFonts w:cs="Tahoma"/>
              </w:rPr>
            </w:pPr>
            <w:r w:rsidRPr="008D614D">
              <w:rPr>
                <w:rFonts w:eastAsiaTheme="minorEastAsia"/>
                <w:szCs w:val="24"/>
              </w:rPr>
              <w:t>two-dimensional</w:t>
            </w:r>
          </w:p>
        </w:tc>
      </w:tr>
      <w:tr w:rsidR="0069346C" w:rsidRPr="008D614D" w14:paraId="6C4CD5F8" w14:textId="77777777" w:rsidTr="005F4F6D">
        <w:trPr>
          <w:cantSplit/>
        </w:trPr>
        <w:tc>
          <w:tcPr>
            <w:tcW w:w="1644" w:type="dxa"/>
          </w:tcPr>
          <w:p w14:paraId="64D3732C" w14:textId="4EB5269B" w:rsidR="0069346C" w:rsidRPr="008D614D" w:rsidRDefault="0069346C" w:rsidP="008D614D">
            <w:pPr>
              <w:pStyle w:val="BodyText"/>
              <w:autoSpaceDE w:val="0"/>
              <w:autoSpaceDN w:val="0"/>
              <w:adjustRightInd w:val="0"/>
              <w:rPr>
                <w:rFonts w:cs="Tahoma"/>
              </w:rPr>
            </w:pPr>
            <w:r w:rsidRPr="008D614D">
              <w:rPr>
                <w:rFonts w:eastAsiaTheme="minorEastAsia"/>
                <w:szCs w:val="24"/>
              </w:rPr>
              <w:t>3D</w:t>
            </w:r>
          </w:p>
        </w:tc>
        <w:tc>
          <w:tcPr>
            <w:tcW w:w="7914" w:type="dxa"/>
          </w:tcPr>
          <w:p w14:paraId="1EF65CA5" w14:textId="75573A4C" w:rsidR="0069346C" w:rsidRPr="008D614D" w:rsidRDefault="005D0805" w:rsidP="008D614D">
            <w:pPr>
              <w:pStyle w:val="BodyText"/>
              <w:autoSpaceDE w:val="0"/>
              <w:autoSpaceDN w:val="0"/>
              <w:adjustRightInd w:val="0"/>
              <w:rPr>
                <w:rFonts w:cs="Tahoma"/>
              </w:rPr>
            </w:pPr>
            <w:r w:rsidRPr="008D614D">
              <w:rPr>
                <w:rFonts w:eastAsiaTheme="minorEastAsia"/>
                <w:szCs w:val="24"/>
              </w:rPr>
              <w:t>t</w:t>
            </w:r>
            <w:r w:rsidR="0069346C" w:rsidRPr="008D614D">
              <w:rPr>
                <w:rFonts w:eastAsiaTheme="minorEastAsia"/>
                <w:szCs w:val="24"/>
              </w:rPr>
              <w:t>hree-dimensional</w:t>
            </w:r>
          </w:p>
        </w:tc>
      </w:tr>
      <w:tr w:rsidR="0069346C" w:rsidRPr="008D614D" w14:paraId="1D03A95D" w14:textId="77777777" w:rsidTr="00A919F6">
        <w:trPr>
          <w:cantSplit/>
        </w:trPr>
        <w:tc>
          <w:tcPr>
            <w:tcW w:w="1644" w:type="dxa"/>
          </w:tcPr>
          <w:p w14:paraId="5AB9757E" w14:textId="522A8425" w:rsidR="0069346C" w:rsidRPr="008D614D" w:rsidRDefault="0069346C" w:rsidP="008D614D">
            <w:pPr>
              <w:pStyle w:val="BodyText"/>
              <w:autoSpaceDE w:val="0"/>
              <w:autoSpaceDN w:val="0"/>
              <w:adjustRightInd w:val="0"/>
              <w:rPr>
                <w:rFonts w:cs="Tahoma"/>
              </w:rPr>
            </w:pPr>
            <w:r w:rsidRPr="008D614D">
              <w:rPr>
                <w:rFonts w:eastAsiaTheme="minorEastAsia"/>
                <w:szCs w:val="24"/>
              </w:rPr>
              <w:t>CVS</w:t>
            </w:r>
          </w:p>
        </w:tc>
        <w:tc>
          <w:tcPr>
            <w:tcW w:w="7914" w:type="dxa"/>
          </w:tcPr>
          <w:p w14:paraId="17DD39EB" w14:textId="0D563E15" w:rsidR="0069346C" w:rsidRPr="008D614D" w:rsidRDefault="0069346C" w:rsidP="008D614D">
            <w:pPr>
              <w:pStyle w:val="BodyText"/>
              <w:autoSpaceDE w:val="0"/>
              <w:autoSpaceDN w:val="0"/>
              <w:adjustRightInd w:val="0"/>
              <w:rPr>
                <w:rFonts w:cs="Tahoma"/>
              </w:rPr>
            </w:pPr>
            <w:r w:rsidRPr="008D614D">
              <w:rPr>
                <w:rFonts w:eastAsiaTheme="minorEastAsia"/>
                <w:szCs w:val="24"/>
              </w:rPr>
              <w:t>coded V3C sequence</w:t>
            </w:r>
          </w:p>
        </w:tc>
      </w:tr>
      <w:tr w:rsidR="0069346C" w:rsidRPr="008D614D" w14:paraId="4AD7AC97" w14:textId="77777777" w:rsidTr="00A919F6">
        <w:trPr>
          <w:cantSplit/>
        </w:trPr>
        <w:tc>
          <w:tcPr>
            <w:tcW w:w="1644" w:type="dxa"/>
          </w:tcPr>
          <w:p w14:paraId="30852915" w14:textId="62E097B3" w:rsidR="0069346C" w:rsidRPr="008D614D" w:rsidRDefault="0069346C" w:rsidP="008D614D">
            <w:pPr>
              <w:pStyle w:val="BodyText"/>
              <w:autoSpaceDE w:val="0"/>
              <w:autoSpaceDN w:val="0"/>
              <w:adjustRightInd w:val="0"/>
              <w:rPr>
                <w:rFonts w:cs="Tahoma"/>
              </w:rPr>
            </w:pPr>
            <w:r w:rsidRPr="008D614D">
              <w:rPr>
                <w:rFonts w:eastAsiaTheme="minorEastAsia"/>
                <w:szCs w:val="24"/>
              </w:rPr>
              <w:t>DASH</w:t>
            </w:r>
          </w:p>
        </w:tc>
        <w:tc>
          <w:tcPr>
            <w:tcW w:w="7914" w:type="dxa"/>
          </w:tcPr>
          <w:p w14:paraId="7F85CB5D" w14:textId="5A5EC52A" w:rsidR="0069346C" w:rsidRPr="008D614D" w:rsidRDefault="0069346C" w:rsidP="008D614D">
            <w:pPr>
              <w:pStyle w:val="BodyText"/>
              <w:autoSpaceDE w:val="0"/>
              <w:autoSpaceDN w:val="0"/>
              <w:adjustRightInd w:val="0"/>
              <w:rPr>
                <w:rFonts w:cs="Tahoma"/>
              </w:rPr>
            </w:pPr>
            <w:r w:rsidRPr="008D614D">
              <w:rPr>
                <w:rFonts w:eastAsiaTheme="minorEastAsia"/>
                <w:szCs w:val="24"/>
              </w:rPr>
              <w:t>dynamic adaptive streaming over HTTP</w:t>
            </w:r>
          </w:p>
        </w:tc>
      </w:tr>
      <w:tr w:rsidR="0069346C" w:rsidRPr="008D614D" w14:paraId="685CB1F1" w14:textId="77777777" w:rsidTr="005F4F6D">
        <w:trPr>
          <w:cantSplit/>
        </w:trPr>
        <w:tc>
          <w:tcPr>
            <w:tcW w:w="1644" w:type="dxa"/>
          </w:tcPr>
          <w:p w14:paraId="4F04F5CB" w14:textId="36DD4E46" w:rsidR="0069346C" w:rsidRPr="008D614D" w:rsidRDefault="0069346C" w:rsidP="008D614D">
            <w:pPr>
              <w:pStyle w:val="BodyText"/>
              <w:autoSpaceDE w:val="0"/>
              <w:autoSpaceDN w:val="0"/>
              <w:adjustRightInd w:val="0"/>
              <w:rPr>
                <w:rFonts w:cs="Tahoma"/>
              </w:rPr>
            </w:pPr>
            <w:r w:rsidRPr="008D614D">
              <w:rPr>
                <w:rFonts w:eastAsiaTheme="minorEastAsia"/>
                <w:szCs w:val="24"/>
              </w:rPr>
              <w:t>HTTP</w:t>
            </w:r>
          </w:p>
        </w:tc>
        <w:tc>
          <w:tcPr>
            <w:tcW w:w="7914" w:type="dxa"/>
          </w:tcPr>
          <w:p w14:paraId="0C565DE4" w14:textId="1832EA60" w:rsidR="0069346C" w:rsidRPr="008D614D" w:rsidRDefault="0069346C" w:rsidP="008D614D">
            <w:pPr>
              <w:pStyle w:val="BodyText"/>
              <w:autoSpaceDE w:val="0"/>
              <w:autoSpaceDN w:val="0"/>
              <w:adjustRightInd w:val="0"/>
              <w:rPr>
                <w:rFonts w:cs="Tahoma"/>
              </w:rPr>
            </w:pPr>
            <w:r w:rsidRPr="008D614D">
              <w:rPr>
                <w:rFonts w:eastAsiaTheme="minorEastAsia"/>
                <w:szCs w:val="24"/>
              </w:rPr>
              <w:t>Hyper-text transfer protocol</w:t>
            </w:r>
          </w:p>
        </w:tc>
      </w:tr>
      <w:tr w:rsidR="0069346C" w:rsidRPr="008D614D" w14:paraId="244FECEB" w14:textId="77777777" w:rsidTr="00A919F6">
        <w:trPr>
          <w:cantSplit/>
        </w:trPr>
        <w:tc>
          <w:tcPr>
            <w:tcW w:w="1644" w:type="dxa"/>
          </w:tcPr>
          <w:p w14:paraId="47235AA5" w14:textId="6EF89143" w:rsidR="0069346C" w:rsidRPr="008D614D" w:rsidRDefault="0069346C" w:rsidP="008D614D">
            <w:pPr>
              <w:pStyle w:val="BodyText"/>
              <w:autoSpaceDE w:val="0"/>
              <w:autoSpaceDN w:val="0"/>
              <w:adjustRightInd w:val="0"/>
              <w:rPr>
                <w:rFonts w:cs="Tahoma"/>
              </w:rPr>
            </w:pPr>
            <w:r w:rsidRPr="008D614D">
              <w:rPr>
                <w:rFonts w:eastAsiaTheme="minorEastAsia"/>
                <w:szCs w:val="24"/>
              </w:rPr>
              <w:t>IRAP</w:t>
            </w:r>
          </w:p>
        </w:tc>
        <w:tc>
          <w:tcPr>
            <w:tcW w:w="7914" w:type="dxa"/>
          </w:tcPr>
          <w:p w14:paraId="32593B97" w14:textId="746DFC6B" w:rsidR="0069346C" w:rsidRPr="008D614D" w:rsidRDefault="0069346C" w:rsidP="008D614D">
            <w:pPr>
              <w:pStyle w:val="BodyText"/>
              <w:autoSpaceDE w:val="0"/>
              <w:autoSpaceDN w:val="0"/>
              <w:adjustRightInd w:val="0"/>
              <w:rPr>
                <w:rFonts w:cs="Tahoma"/>
              </w:rPr>
            </w:pPr>
            <w:r w:rsidRPr="008D614D">
              <w:rPr>
                <w:rFonts w:eastAsiaTheme="minorEastAsia"/>
                <w:szCs w:val="24"/>
              </w:rPr>
              <w:t>intra random access point</w:t>
            </w:r>
          </w:p>
        </w:tc>
      </w:tr>
      <w:tr w:rsidR="0069346C" w:rsidRPr="008D614D" w14:paraId="7DD754CB" w14:textId="77777777" w:rsidTr="00A919F6">
        <w:trPr>
          <w:cantSplit/>
        </w:trPr>
        <w:tc>
          <w:tcPr>
            <w:tcW w:w="1644" w:type="dxa"/>
          </w:tcPr>
          <w:p w14:paraId="2940BDC7" w14:textId="42517DC4" w:rsidR="0069346C" w:rsidRPr="008D614D" w:rsidRDefault="0069346C" w:rsidP="008D614D">
            <w:pPr>
              <w:pStyle w:val="BodyText"/>
              <w:autoSpaceDE w:val="0"/>
              <w:autoSpaceDN w:val="0"/>
              <w:adjustRightInd w:val="0"/>
              <w:rPr>
                <w:rFonts w:eastAsia="Malgun Gothic" w:cs="Tahoma"/>
                <w:lang w:eastAsia="ko-KR"/>
              </w:rPr>
            </w:pPr>
            <w:r w:rsidRPr="008D614D">
              <w:rPr>
                <w:rFonts w:eastAsiaTheme="minorEastAsia"/>
                <w:szCs w:val="24"/>
              </w:rPr>
              <w:t>ISOBMFF</w:t>
            </w:r>
          </w:p>
        </w:tc>
        <w:tc>
          <w:tcPr>
            <w:tcW w:w="7914" w:type="dxa"/>
          </w:tcPr>
          <w:p w14:paraId="33BD3CEE" w14:textId="41D29BBB" w:rsidR="0069346C" w:rsidRPr="008D614D" w:rsidRDefault="0069346C" w:rsidP="008D614D">
            <w:pPr>
              <w:pStyle w:val="BodyText"/>
              <w:autoSpaceDE w:val="0"/>
              <w:autoSpaceDN w:val="0"/>
              <w:adjustRightInd w:val="0"/>
              <w:rPr>
                <w:rFonts w:eastAsia="Malgun Gothic" w:cs="Tahoma"/>
                <w:lang w:eastAsia="ko-KR"/>
              </w:rPr>
            </w:pPr>
            <w:r w:rsidRPr="008D614D">
              <w:rPr>
                <w:rFonts w:eastAsiaTheme="minorEastAsia"/>
                <w:szCs w:val="24"/>
              </w:rPr>
              <w:t>ISO base media file format</w:t>
            </w:r>
          </w:p>
        </w:tc>
      </w:tr>
      <w:tr w:rsidR="0069346C" w:rsidRPr="008D614D" w14:paraId="137D8104" w14:textId="77777777" w:rsidTr="00A919F6">
        <w:trPr>
          <w:cantSplit/>
        </w:trPr>
        <w:tc>
          <w:tcPr>
            <w:tcW w:w="1644" w:type="dxa"/>
          </w:tcPr>
          <w:p w14:paraId="48DCE3E2" w14:textId="6419054D" w:rsidR="0069346C" w:rsidRPr="008D614D" w:rsidRDefault="0069346C" w:rsidP="008D614D">
            <w:pPr>
              <w:pStyle w:val="BodyText"/>
              <w:autoSpaceDE w:val="0"/>
              <w:autoSpaceDN w:val="0"/>
              <w:adjustRightInd w:val="0"/>
              <w:rPr>
                <w:rFonts w:eastAsia="Malgun Gothic" w:cs="Tahoma"/>
                <w:lang w:eastAsia="ko-KR"/>
              </w:rPr>
            </w:pPr>
            <w:r w:rsidRPr="008D614D">
              <w:rPr>
                <w:rFonts w:eastAsiaTheme="minorEastAsia"/>
                <w:szCs w:val="24"/>
              </w:rPr>
              <w:t>LoD</w:t>
            </w:r>
          </w:p>
        </w:tc>
        <w:tc>
          <w:tcPr>
            <w:tcW w:w="7914" w:type="dxa"/>
          </w:tcPr>
          <w:p w14:paraId="5D1F43EB" w14:textId="4E312A93" w:rsidR="0069346C" w:rsidRPr="008D614D" w:rsidRDefault="0069346C" w:rsidP="008D614D">
            <w:pPr>
              <w:pStyle w:val="BodyText"/>
              <w:autoSpaceDE w:val="0"/>
              <w:autoSpaceDN w:val="0"/>
              <w:adjustRightInd w:val="0"/>
              <w:rPr>
                <w:rFonts w:eastAsia="Malgun Gothic" w:cs="Tahoma"/>
                <w:lang w:eastAsia="ko-KR"/>
              </w:rPr>
            </w:pPr>
            <w:r w:rsidRPr="008D614D">
              <w:rPr>
                <w:rFonts w:eastAsiaTheme="minorEastAsia"/>
                <w:szCs w:val="24"/>
              </w:rPr>
              <w:t>level of detail</w:t>
            </w:r>
          </w:p>
        </w:tc>
      </w:tr>
      <w:tr w:rsidR="00D3583A" w:rsidRPr="008D614D" w14:paraId="4C7968CE" w14:textId="77777777" w:rsidTr="00A919F6">
        <w:trPr>
          <w:cantSplit/>
        </w:trPr>
        <w:tc>
          <w:tcPr>
            <w:tcW w:w="1644" w:type="dxa"/>
          </w:tcPr>
          <w:p w14:paraId="6CFCF29F" w14:textId="7AF50E1F" w:rsidR="00D3583A" w:rsidRDefault="00E91CE2" w:rsidP="008D614D">
            <w:pPr>
              <w:pStyle w:val="BodyText"/>
              <w:autoSpaceDE w:val="0"/>
              <w:autoSpaceDN w:val="0"/>
              <w:adjustRightInd w:val="0"/>
              <w:rPr>
                <w:rFonts w:eastAsiaTheme="minorEastAsia"/>
                <w:szCs w:val="24"/>
              </w:rPr>
            </w:pPr>
            <w:r>
              <w:rPr>
                <w:rFonts w:eastAsiaTheme="minorEastAsia"/>
                <w:szCs w:val="24"/>
              </w:rPr>
              <w:t>MIV</w:t>
            </w:r>
          </w:p>
        </w:tc>
        <w:tc>
          <w:tcPr>
            <w:tcW w:w="7914" w:type="dxa"/>
          </w:tcPr>
          <w:p w14:paraId="3EF4B2BA" w14:textId="4DC5BD9D" w:rsidR="00D3583A" w:rsidRDefault="00E91CE2" w:rsidP="008D614D">
            <w:pPr>
              <w:pStyle w:val="BodyText"/>
              <w:autoSpaceDE w:val="0"/>
              <w:autoSpaceDN w:val="0"/>
              <w:adjustRightInd w:val="0"/>
              <w:rPr>
                <w:rFonts w:eastAsiaTheme="minorEastAsia"/>
                <w:szCs w:val="24"/>
              </w:rPr>
            </w:pPr>
            <w:r>
              <w:rPr>
                <w:rFonts w:eastAsiaTheme="minorEastAsia"/>
                <w:szCs w:val="24"/>
              </w:rPr>
              <w:t>MPEG immersive video</w:t>
            </w:r>
          </w:p>
        </w:tc>
      </w:tr>
      <w:tr w:rsidR="004323F7" w:rsidRPr="008D614D" w14:paraId="581824A0" w14:textId="77777777" w:rsidTr="00A919F6">
        <w:trPr>
          <w:cantSplit/>
        </w:trPr>
        <w:tc>
          <w:tcPr>
            <w:tcW w:w="1644" w:type="dxa"/>
          </w:tcPr>
          <w:p w14:paraId="63732166" w14:textId="3BD70A5E" w:rsidR="004323F7" w:rsidRPr="008D614D" w:rsidRDefault="004323F7" w:rsidP="008D614D">
            <w:pPr>
              <w:pStyle w:val="BodyText"/>
              <w:autoSpaceDE w:val="0"/>
              <w:autoSpaceDN w:val="0"/>
              <w:adjustRightInd w:val="0"/>
              <w:rPr>
                <w:rFonts w:eastAsiaTheme="minorEastAsia"/>
                <w:szCs w:val="24"/>
              </w:rPr>
            </w:pPr>
            <w:r>
              <w:rPr>
                <w:rFonts w:eastAsiaTheme="minorEastAsia"/>
                <w:szCs w:val="24"/>
              </w:rPr>
              <w:t>MMT</w:t>
            </w:r>
          </w:p>
        </w:tc>
        <w:tc>
          <w:tcPr>
            <w:tcW w:w="7914" w:type="dxa"/>
          </w:tcPr>
          <w:p w14:paraId="52D53326" w14:textId="6B5B2401" w:rsidR="004323F7" w:rsidRPr="008D614D" w:rsidRDefault="004323F7" w:rsidP="008D614D">
            <w:pPr>
              <w:pStyle w:val="BodyText"/>
              <w:autoSpaceDE w:val="0"/>
              <w:autoSpaceDN w:val="0"/>
              <w:adjustRightInd w:val="0"/>
              <w:rPr>
                <w:rFonts w:eastAsiaTheme="minorEastAsia"/>
                <w:szCs w:val="24"/>
              </w:rPr>
            </w:pPr>
            <w:r>
              <w:rPr>
                <w:rFonts w:eastAsiaTheme="minorEastAsia"/>
                <w:szCs w:val="24"/>
              </w:rPr>
              <w:t>MPEG media transport</w:t>
            </w:r>
          </w:p>
        </w:tc>
      </w:tr>
      <w:tr w:rsidR="0069346C" w:rsidRPr="008D614D" w14:paraId="613827C5" w14:textId="77777777" w:rsidTr="00A919F6">
        <w:trPr>
          <w:cantSplit/>
        </w:trPr>
        <w:tc>
          <w:tcPr>
            <w:tcW w:w="1644" w:type="dxa"/>
          </w:tcPr>
          <w:p w14:paraId="50CB267B" w14:textId="43E956FB" w:rsidR="0069346C" w:rsidRPr="008D614D" w:rsidRDefault="0069346C" w:rsidP="008D614D">
            <w:pPr>
              <w:pStyle w:val="BodyText"/>
              <w:autoSpaceDE w:val="0"/>
              <w:autoSpaceDN w:val="0"/>
              <w:adjustRightInd w:val="0"/>
              <w:rPr>
                <w:rFonts w:eastAsia="Malgun Gothic" w:cs="Tahoma"/>
                <w:lang w:eastAsia="ko-KR"/>
              </w:rPr>
            </w:pPr>
            <w:r w:rsidRPr="008D614D">
              <w:rPr>
                <w:rFonts w:eastAsiaTheme="minorEastAsia"/>
                <w:szCs w:val="24"/>
              </w:rPr>
              <w:t>PCC</w:t>
            </w:r>
          </w:p>
        </w:tc>
        <w:tc>
          <w:tcPr>
            <w:tcW w:w="7914" w:type="dxa"/>
          </w:tcPr>
          <w:p w14:paraId="1C902716" w14:textId="77775797" w:rsidR="0069346C" w:rsidRPr="008D614D" w:rsidRDefault="0069346C" w:rsidP="008D614D">
            <w:pPr>
              <w:pStyle w:val="BodyText"/>
              <w:autoSpaceDE w:val="0"/>
              <w:autoSpaceDN w:val="0"/>
              <w:adjustRightInd w:val="0"/>
              <w:rPr>
                <w:rFonts w:eastAsia="Malgun Gothic" w:cs="Tahoma"/>
                <w:lang w:eastAsia="ko-KR"/>
              </w:rPr>
            </w:pPr>
            <w:r w:rsidRPr="008D614D">
              <w:rPr>
                <w:rFonts w:eastAsiaTheme="minorEastAsia"/>
                <w:szCs w:val="24"/>
              </w:rPr>
              <w:t>point cloud compression</w:t>
            </w:r>
          </w:p>
        </w:tc>
      </w:tr>
      <w:tr w:rsidR="0069346C" w:rsidRPr="008D614D" w14:paraId="47A088A5" w14:textId="77777777" w:rsidTr="00A919F6">
        <w:trPr>
          <w:cantSplit/>
        </w:trPr>
        <w:tc>
          <w:tcPr>
            <w:tcW w:w="1644" w:type="dxa"/>
          </w:tcPr>
          <w:p w14:paraId="425A93EC" w14:textId="79EC798F" w:rsidR="0069346C" w:rsidRPr="008D614D" w:rsidRDefault="0069346C" w:rsidP="008D614D">
            <w:pPr>
              <w:pStyle w:val="BodyText"/>
              <w:autoSpaceDE w:val="0"/>
              <w:autoSpaceDN w:val="0"/>
              <w:adjustRightInd w:val="0"/>
              <w:rPr>
                <w:rFonts w:eastAsia="Malgun Gothic" w:cs="Tahoma"/>
                <w:lang w:eastAsia="ko-KR"/>
              </w:rPr>
            </w:pPr>
            <w:r w:rsidRPr="008D614D">
              <w:rPr>
                <w:rFonts w:eastAsiaTheme="minorEastAsia"/>
                <w:szCs w:val="24"/>
              </w:rPr>
              <w:t>SEI</w:t>
            </w:r>
          </w:p>
        </w:tc>
        <w:tc>
          <w:tcPr>
            <w:tcW w:w="7914" w:type="dxa"/>
          </w:tcPr>
          <w:p w14:paraId="27E99908" w14:textId="19B47FBB" w:rsidR="0069346C" w:rsidRPr="008D614D" w:rsidRDefault="0069346C" w:rsidP="008D614D">
            <w:pPr>
              <w:pStyle w:val="BodyText"/>
              <w:autoSpaceDE w:val="0"/>
              <w:autoSpaceDN w:val="0"/>
              <w:adjustRightInd w:val="0"/>
              <w:rPr>
                <w:rFonts w:eastAsia="Malgun Gothic" w:cs="Tahoma"/>
                <w:lang w:eastAsia="ko-KR"/>
              </w:rPr>
            </w:pPr>
            <w:r w:rsidRPr="008D614D">
              <w:rPr>
                <w:rFonts w:eastAsiaTheme="minorEastAsia"/>
                <w:szCs w:val="24"/>
              </w:rPr>
              <w:t>supplemental enhancement information</w:t>
            </w:r>
          </w:p>
        </w:tc>
      </w:tr>
      <w:tr w:rsidR="0069346C" w:rsidRPr="008D614D" w14:paraId="2E3DA88E" w14:textId="77777777" w:rsidTr="00F91318">
        <w:trPr>
          <w:cantSplit/>
        </w:trPr>
        <w:tc>
          <w:tcPr>
            <w:tcW w:w="1644" w:type="dxa"/>
          </w:tcPr>
          <w:p w14:paraId="74A6F961" w14:textId="013E6A0B" w:rsidR="0069346C" w:rsidRPr="008D614D" w:rsidRDefault="0069346C" w:rsidP="008D614D">
            <w:pPr>
              <w:pStyle w:val="BodyText"/>
              <w:autoSpaceDE w:val="0"/>
              <w:autoSpaceDN w:val="0"/>
              <w:adjustRightInd w:val="0"/>
              <w:rPr>
                <w:rFonts w:eastAsia="Malgun Gothic" w:cs="Tahoma"/>
                <w:lang w:eastAsia="ko-KR"/>
              </w:rPr>
            </w:pPr>
            <w:r w:rsidRPr="008D614D">
              <w:rPr>
                <w:rFonts w:eastAsiaTheme="minorEastAsia"/>
                <w:szCs w:val="24"/>
              </w:rPr>
              <w:t>V3C</w:t>
            </w:r>
          </w:p>
        </w:tc>
        <w:tc>
          <w:tcPr>
            <w:tcW w:w="7914" w:type="dxa"/>
          </w:tcPr>
          <w:p w14:paraId="44B9FD77" w14:textId="763E9AC7" w:rsidR="0069346C" w:rsidRPr="008D614D" w:rsidRDefault="0069346C" w:rsidP="008D614D">
            <w:pPr>
              <w:pStyle w:val="BodyText"/>
              <w:autoSpaceDE w:val="0"/>
              <w:autoSpaceDN w:val="0"/>
              <w:adjustRightInd w:val="0"/>
              <w:rPr>
                <w:rFonts w:eastAsia="Malgun Gothic" w:cs="Tahoma"/>
                <w:lang w:eastAsia="ko-KR"/>
              </w:rPr>
            </w:pPr>
            <w:r w:rsidRPr="008D614D">
              <w:rPr>
                <w:rFonts w:eastAsiaTheme="minorEastAsia"/>
                <w:szCs w:val="24"/>
              </w:rPr>
              <w:t>visual volumetric video-based coding</w:t>
            </w:r>
          </w:p>
        </w:tc>
      </w:tr>
      <w:tr w:rsidR="0069346C" w:rsidRPr="008D614D" w14:paraId="609A308F" w14:textId="77777777" w:rsidTr="00A919F6">
        <w:trPr>
          <w:cantSplit/>
        </w:trPr>
        <w:tc>
          <w:tcPr>
            <w:tcW w:w="1644" w:type="dxa"/>
          </w:tcPr>
          <w:p w14:paraId="0E781FC3" w14:textId="4AF5F65E" w:rsidR="0069346C" w:rsidRPr="008D614D" w:rsidRDefault="0069346C" w:rsidP="008D614D">
            <w:pPr>
              <w:pStyle w:val="BodyText"/>
              <w:autoSpaceDE w:val="0"/>
              <w:autoSpaceDN w:val="0"/>
              <w:adjustRightInd w:val="0"/>
              <w:rPr>
                <w:rFonts w:eastAsia="Malgun Gothic" w:cs="Tahoma"/>
                <w:lang w:eastAsia="ko-KR"/>
              </w:rPr>
            </w:pPr>
            <w:r w:rsidRPr="008D614D">
              <w:rPr>
                <w:rFonts w:eastAsiaTheme="minorEastAsia"/>
                <w:szCs w:val="24"/>
              </w:rPr>
              <w:t>VPS</w:t>
            </w:r>
          </w:p>
        </w:tc>
        <w:tc>
          <w:tcPr>
            <w:tcW w:w="7914" w:type="dxa"/>
          </w:tcPr>
          <w:p w14:paraId="31673CF4" w14:textId="475B9E34" w:rsidR="0069346C" w:rsidRPr="008D614D" w:rsidRDefault="0069346C" w:rsidP="008D614D">
            <w:pPr>
              <w:pStyle w:val="BodyText"/>
              <w:autoSpaceDE w:val="0"/>
              <w:autoSpaceDN w:val="0"/>
              <w:adjustRightInd w:val="0"/>
              <w:rPr>
                <w:rFonts w:eastAsia="Malgun Gothic" w:cs="Tahoma"/>
                <w:lang w:eastAsia="ko-KR"/>
              </w:rPr>
            </w:pPr>
            <w:r w:rsidRPr="008D614D">
              <w:rPr>
                <w:rFonts w:eastAsiaTheme="minorEastAsia"/>
                <w:szCs w:val="24"/>
              </w:rPr>
              <w:t>V3C parameter set</w:t>
            </w:r>
          </w:p>
        </w:tc>
      </w:tr>
      <w:tr w:rsidR="004323F7" w:rsidRPr="008D614D" w14:paraId="1C8E234D" w14:textId="77777777" w:rsidTr="00A919F6">
        <w:trPr>
          <w:cantSplit/>
        </w:trPr>
        <w:tc>
          <w:tcPr>
            <w:tcW w:w="1644" w:type="dxa"/>
          </w:tcPr>
          <w:p w14:paraId="5B6881E3" w14:textId="6D487D59" w:rsidR="004323F7" w:rsidRPr="008D614D" w:rsidRDefault="004323F7" w:rsidP="008D614D">
            <w:pPr>
              <w:pStyle w:val="BodyText"/>
              <w:autoSpaceDE w:val="0"/>
              <w:autoSpaceDN w:val="0"/>
              <w:adjustRightInd w:val="0"/>
              <w:rPr>
                <w:rFonts w:eastAsiaTheme="minorEastAsia"/>
                <w:szCs w:val="24"/>
              </w:rPr>
            </w:pPr>
            <w:r>
              <w:rPr>
                <w:rFonts w:eastAsiaTheme="minorEastAsia"/>
                <w:szCs w:val="24"/>
              </w:rPr>
              <w:t>V-DMC</w:t>
            </w:r>
          </w:p>
        </w:tc>
        <w:tc>
          <w:tcPr>
            <w:tcW w:w="7914" w:type="dxa"/>
          </w:tcPr>
          <w:p w14:paraId="534BC33F" w14:textId="3649FFE5" w:rsidR="004323F7" w:rsidRPr="008D614D" w:rsidRDefault="0012352D" w:rsidP="008D614D">
            <w:pPr>
              <w:pStyle w:val="BodyText"/>
              <w:autoSpaceDE w:val="0"/>
              <w:autoSpaceDN w:val="0"/>
              <w:adjustRightInd w:val="0"/>
              <w:rPr>
                <w:rFonts w:eastAsiaTheme="minorEastAsia"/>
                <w:szCs w:val="24"/>
              </w:rPr>
            </w:pPr>
            <w:r>
              <w:rPr>
                <w:rFonts w:eastAsiaTheme="minorEastAsia"/>
                <w:szCs w:val="24"/>
              </w:rPr>
              <w:t>video</w:t>
            </w:r>
            <w:r w:rsidR="004323F7">
              <w:rPr>
                <w:rFonts w:eastAsiaTheme="minorEastAsia"/>
                <w:szCs w:val="24"/>
              </w:rPr>
              <w:t>-based dynamic mesh coding</w:t>
            </w:r>
          </w:p>
        </w:tc>
      </w:tr>
      <w:tr w:rsidR="0069346C" w:rsidRPr="008D614D" w14:paraId="5A94A3FC" w14:textId="77777777" w:rsidTr="00A919F6">
        <w:trPr>
          <w:cantSplit/>
        </w:trPr>
        <w:tc>
          <w:tcPr>
            <w:tcW w:w="1644" w:type="dxa"/>
          </w:tcPr>
          <w:p w14:paraId="1645C893" w14:textId="575D2F64" w:rsidR="0069346C" w:rsidRPr="008D614D" w:rsidRDefault="0069346C" w:rsidP="008D614D">
            <w:pPr>
              <w:pStyle w:val="BodyText"/>
              <w:autoSpaceDE w:val="0"/>
              <w:autoSpaceDN w:val="0"/>
              <w:adjustRightInd w:val="0"/>
              <w:rPr>
                <w:rFonts w:eastAsia="Malgun Gothic" w:cs="Tahoma"/>
                <w:lang w:eastAsia="ko-KR"/>
              </w:rPr>
            </w:pPr>
            <w:r w:rsidRPr="008D614D">
              <w:rPr>
                <w:rFonts w:eastAsiaTheme="minorEastAsia"/>
                <w:szCs w:val="24"/>
              </w:rPr>
              <w:t>V-PCC</w:t>
            </w:r>
          </w:p>
        </w:tc>
        <w:tc>
          <w:tcPr>
            <w:tcW w:w="7914" w:type="dxa"/>
          </w:tcPr>
          <w:p w14:paraId="0E2C7517" w14:textId="019261EA" w:rsidR="0069346C" w:rsidRPr="008D614D" w:rsidRDefault="0069346C" w:rsidP="008D614D">
            <w:pPr>
              <w:pStyle w:val="BodyText"/>
              <w:autoSpaceDE w:val="0"/>
              <w:autoSpaceDN w:val="0"/>
              <w:adjustRightInd w:val="0"/>
              <w:rPr>
                <w:rFonts w:eastAsia="Malgun Gothic" w:cs="Tahoma"/>
                <w:lang w:eastAsia="ko-KR"/>
              </w:rPr>
            </w:pPr>
            <w:r w:rsidRPr="008D614D">
              <w:rPr>
                <w:rFonts w:eastAsiaTheme="minorEastAsia"/>
                <w:szCs w:val="24"/>
              </w:rPr>
              <w:t xml:space="preserve">video-based </w:t>
            </w:r>
            <w:r w:rsidR="0012352D">
              <w:rPr>
                <w:rFonts w:eastAsiaTheme="minorEastAsia"/>
                <w:szCs w:val="24"/>
              </w:rPr>
              <w:t>p</w:t>
            </w:r>
            <w:r w:rsidR="0012352D" w:rsidRPr="008D614D">
              <w:rPr>
                <w:rFonts w:eastAsiaTheme="minorEastAsia"/>
                <w:szCs w:val="24"/>
              </w:rPr>
              <w:t xml:space="preserve">oint </w:t>
            </w:r>
            <w:r w:rsidR="0012352D">
              <w:rPr>
                <w:rFonts w:eastAsiaTheme="minorEastAsia"/>
                <w:szCs w:val="24"/>
              </w:rPr>
              <w:t>c</w:t>
            </w:r>
            <w:r w:rsidR="0012352D" w:rsidRPr="008D614D">
              <w:rPr>
                <w:rFonts w:eastAsiaTheme="minorEastAsia"/>
                <w:szCs w:val="24"/>
              </w:rPr>
              <w:t xml:space="preserve">loud </w:t>
            </w:r>
            <w:r w:rsidR="0012352D">
              <w:rPr>
                <w:rFonts w:eastAsiaTheme="minorEastAsia"/>
                <w:szCs w:val="24"/>
              </w:rPr>
              <w:t>compression</w:t>
            </w:r>
          </w:p>
        </w:tc>
      </w:tr>
    </w:tbl>
    <w:p w14:paraId="688F2084" w14:textId="3CF6D177" w:rsidR="0069346C" w:rsidRDefault="0069346C" w:rsidP="008D614D">
      <w:pPr>
        <w:pStyle w:val="Heading1"/>
        <w:autoSpaceDE w:val="0"/>
        <w:autoSpaceDN w:val="0"/>
        <w:adjustRightInd w:val="0"/>
        <w:rPr>
          <w:rFonts w:eastAsiaTheme="minorEastAsia"/>
          <w:szCs w:val="24"/>
        </w:rPr>
      </w:pPr>
      <w:bookmarkStart w:id="1443" w:name="_Toc102425373"/>
      <w:bookmarkStart w:id="1444" w:name="_Toc215842547"/>
      <w:bookmarkStart w:id="1445" w:name="_Toc222504770"/>
      <w:r w:rsidRPr="008D614D">
        <w:rPr>
          <w:rFonts w:eastAsiaTheme="minorEastAsia"/>
          <w:szCs w:val="24"/>
        </w:rPr>
        <w:t>Overview</w:t>
      </w:r>
      <w:bookmarkEnd w:id="1443"/>
      <w:bookmarkEnd w:id="1444"/>
      <w:bookmarkEnd w:id="1445"/>
    </w:p>
    <w:p w14:paraId="15ED8CA3" w14:textId="23CC3B68" w:rsidR="0006179B" w:rsidRPr="0006179B" w:rsidRDefault="0006179B" w:rsidP="0006179B">
      <w:r w:rsidRPr="00805486">
        <w:rPr>
          <w:rFonts w:eastAsiaTheme="minorEastAsia"/>
          <w:szCs w:val="24"/>
          <w:highlight w:val="yellow"/>
        </w:rPr>
        <w:t>[Ed(SOH) : We need to update the following description to cover V3C and its derived specification</w:t>
      </w:r>
      <w:r>
        <w:rPr>
          <w:rFonts w:eastAsiaTheme="minorEastAsia"/>
          <w:szCs w:val="24"/>
          <w:highlight w:val="yellow"/>
        </w:rPr>
        <w:t>s</w:t>
      </w:r>
      <w:r w:rsidRPr="00805486">
        <w:rPr>
          <w:rFonts w:eastAsiaTheme="minorEastAsia"/>
          <w:szCs w:val="24"/>
          <w:highlight w:val="yellow"/>
        </w:rPr>
        <w:t>]</w:t>
      </w:r>
    </w:p>
    <w:p w14:paraId="55DF4CF5" w14:textId="77777777" w:rsidR="0069346C" w:rsidRPr="008D614D" w:rsidRDefault="0069346C" w:rsidP="008D614D">
      <w:pPr>
        <w:pStyle w:val="Heading2"/>
        <w:tabs>
          <w:tab w:val="left" w:pos="400"/>
        </w:tabs>
        <w:autoSpaceDE w:val="0"/>
        <w:autoSpaceDN w:val="0"/>
        <w:adjustRightInd w:val="0"/>
        <w:rPr>
          <w:rFonts w:eastAsiaTheme="minorEastAsia"/>
          <w:szCs w:val="24"/>
        </w:rPr>
      </w:pPr>
      <w:bookmarkStart w:id="1446" w:name="_Toc102425374"/>
      <w:bookmarkStart w:id="1447" w:name="_Toc215842548"/>
      <w:bookmarkStart w:id="1448" w:name="_Toc222504771"/>
      <w:r w:rsidRPr="008D614D">
        <w:rPr>
          <w:rFonts w:eastAsiaTheme="minorEastAsia"/>
          <w:szCs w:val="24"/>
        </w:rPr>
        <w:t>General</w:t>
      </w:r>
      <w:bookmarkEnd w:id="1446"/>
      <w:bookmarkEnd w:id="1447"/>
      <w:bookmarkEnd w:id="1448"/>
    </w:p>
    <w:p w14:paraId="72982725" w14:textId="48880749"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Visual volumetric video-based coding (V3C) provides mechanism for coding visual volumetric frames. Visual volumetric frames are coded by converting the 3D volumetric information into a collection of 2D images and associated data. The converted 2D images are coded using widely available video and image coding specifications and the associated data, i.e., atlas data, is coded according to </w:t>
      </w: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 The coded images and the coded atlas data are multiplexed and form a V3C bitstream.</w:t>
      </w:r>
    </w:p>
    <w:p w14:paraId="5222B5F8"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A V3C bitstream consists of one or more CVSs. A CVS starts with a VPS, included in at least one V3C unit or provided through external means, and contains one or more V3C units carrying V3C sub-bitstreams, with each V3C sub-bitstream associated with a V3C component., e.g., atlas, occupancy, geometry, or attribute.</w:t>
      </w:r>
    </w:p>
    <w:p w14:paraId="18ABCAEE" w14:textId="77777777" w:rsidR="0069346C" w:rsidRPr="008D614D" w:rsidRDefault="0069346C" w:rsidP="008D614D">
      <w:pPr>
        <w:pStyle w:val="Heading2"/>
        <w:tabs>
          <w:tab w:val="left" w:pos="400"/>
        </w:tabs>
        <w:autoSpaceDE w:val="0"/>
        <w:autoSpaceDN w:val="0"/>
        <w:adjustRightInd w:val="0"/>
        <w:rPr>
          <w:rFonts w:eastAsiaTheme="minorEastAsia"/>
          <w:szCs w:val="24"/>
        </w:rPr>
      </w:pPr>
      <w:bookmarkStart w:id="1449" w:name="_Toc102425375"/>
      <w:bookmarkStart w:id="1450" w:name="_Toc215842549"/>
      <w:bookmarkStart w:id="1451" w:name="_Ref215862199"/>
      <w:bookmarkStart w:id="1452" w:name="_Toc222504772"/>
      <w:r w:rsidRPr="008D614D">
        <w:rPr>
          <w:rFonts w:eastAsiaTheme="minorEastAsia"/>
          <w:szCs w:val="24"/>
        </w:rPr>
        <w:t>Overall architecture for carriage of V3C data</w:t>
      </w:r>
      <w:bookmarkEnd w:id="1449"/>
      <w:bookmarkEnd w:id="1450"/>
      <w:bookmarkEnd w:id="1451"/>
      <w:bookmarkEnd w:id="1452"/>
    </w:p>
    <w:p w14:paraId="1194CC27" w14:textId="67FB642A" w:rsidR="0069346C" w:rsidRPr="008D614D" w:rsidRDefault="00826B3B" w:rsidP="008D614D">
      <w:pPr>
        <w:pStyle w:val="BodyText"/>
        <w:autoSpaceDE w:val="0"/>
        <w:autoSpaceDN w:val="0"/>
        <w:adjustRightInd w:val="0"/>
        <w:rPr>
          <w:rFonts w:eastAsiaTheme="minorEastAsia"/>
          <w:szCs w:val="24"/>
        </w:rPr>
      </w:pPr>
      <w:ins w:id="1453" w:author="Oh, Sejin" w:date="2025-12-08T16:36:00Z">
        <w:r>
          <w:rPr>
            <w:rStyle w:val="citefig"/>
            <w:szCs w:val="24"/>
            <w:shd w:val="clear" w:color="auto" w:fill="auto"/>
          </w:rPr>
          <w:fldChar w:fldCharType="begin"/>
        </w:r>
        <w:r>
          <w:rPr>
            <w:rStyle w:val="citefig"/>
            <w:szCs w:val="24"/>
            <w:shd w:val="clear" w:color="auto" w:fill="auto"/>
          </w:rPr>
          <w:instrText xml:space="preserve"> REF _Ref216104209 \h </w:instrText>
        </w:r>
      </w:ins>
      <w:r>
        <w:rPr>
          <w:rStyle w:val="citefig"/>
          <w:szCs w:val="24"/>
          <w:shd w:val="clear" w:color="auto" w:fill="auto"/>
        </w:rPr>
      </w:r>
      <w:ins w:id="1454" w:author="Oh, Sejin" w:date="2025-12-08T16:36:00Z">
        <w:r>
          <w:rPr>
            <w:rStyle w:val="citefig"/>
            <w:szCs w:val="24"/>
            <w:shd w:val="clear" w:color="auto" w:fill="auto"/>
          </w:rPr>
          <w:fldChar w:fldCharType="separate"/>
        </w:r>
        <w:r>
          <w:t xml:space="preserve">Figure </w:t>
        </w:r>
        <w:r>
          <w:rPr>
            <w:noProof/>
          </w:rPr>
          <w:t>1</w:t>
        </w:r>
        <w:r>
          <w:rPr>
            <w:rStyle w:val="citefig"/>
            <w:szCs w:val="24"/>
            <w:shd w:val="clear" w:color="auto" w:fill="auto"/>
          </w:rPr>
          <w:fldChar w:fldCharType="end"/>
        </w:r>
      </w:ins>
      <w:del w:id="1455" w:author="Oh, Sejin" w:date="2025-12-08T16:36:00Z">
        <w:r w:rsidR="0069346C" w:rsidRPr="008D614D" w:rsidDel="00826B3B">
          <w:rPr>
            <w:rStyle w:val="citefig"/>
            <w:szCs w:val="24"/>
            <w:shd w:val="clear" w:color="auto" w:fill="auto"/>
          </w:rPr>
          <w:delText>Figure</w:delText>
        </w:r>
      </w:del>
      <w:r w:rsidR="0069346C" w:rsidRPr="008D614D">
        <w:rPr>
          <w:rStyle w:val="citefig"/>
          <w:szCs w:val="24"/>
          <w:shd w:val="clear" w:color="auto" w:fill="auto"/>
        </w:rPr>
        <w:t> </w:t>
      </w:r>
      <w:del w:id="1456" w:author="Oh, Sejin" w:date="2025-12-08T16:36:00Z">
        <w:r w:rsidR="0069346C" w:rsidRPr="008D614D" w:rsidDel="00826B3B">
          <w:rPr>
            <w:rStyle w:val="citefig"/>
            <w:szCs w:val="24"/>
            <w:shd w:val="clear" w:color="auto" w:fill="auto"/>
          </w:rPr>
          <w:delText>1</w:delText>
        </w:r>
      </w:del>
      <w:r w:rsidR="0069346C" w:rsidRPr="008D614D">
        <w:rPr>
          <w:rFonts w:eastAsiaTheme="minorEastAsia"/>
          <w:szCs w:val="24"/>
        </w:rPr>
        <w:t xml:space="preserve"> shows a typical content flow process for V3C media.</w:t>
      </w:r>
    </w:p>
    <w:p w14:paraId="67EA0899" w14:textId="77777777" w:rsidR="00B1071D" w:rsidRDefault="008D614D">
      <w:pPr>
        <w:pStyle w:val="FigureGraphic"/>
        <w:keepNext/>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1457" w:author="Oh, Sejin" w:date="2025-12-08T16:36:00Z"/>
        </w:rPr>
        <w:pPrChange w:id="1458" w:author="Oh, Sejin" w:date="2025-12-08T16:36:00Z">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r>
        <w:rPr>
          <w:rFonts w:eastAsiaTheme="minorEastAsia"/>
          <w:noProof/>
          <w:szCs w:val="24"/>
        </w:rPr>
        <w:lastRenderedPageBreak/>
        <w:drawing>
          <wp:inline distT="0" distB="0" distL="0" distR="0" wp14:anchorId="5F0AB856" wp14:editId="00E6B71A">
            <wp:extent cx="5928372" cy="2218949"/>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28372" cy="2218949"/>
                    </a:xfrm>
                    <a:prstGeom prst="rect">
                      <a:avLst/>
                    </a:prstGeom>
                  </pic:spPr>
                </pic:pic>
              </a:graphicData>
            </a:graphic>
          </wp:inline>
        </w:drawing>
      </w:r>
    </w:p>
    <w:p w14:paraId="1468B6C8" w14:textId="60DCE8D3" w:rsidR="0069346C" w:rsidRPr="008D614D" w:rsidDel="00B1071D" w:rsidRDefault="00B1071D">
      <w:pPr>
        <w:pStyle w:val="Caption"/>
        <w:rPr>
          <w:del w:id="1459" w:author="Oh, Sejin" w:date="2025-12-08T16:36:00Z"/>
          <w:rFonts w:eastAsiaTheme="minorEastAsia"/>
          <w:szCs w:val="24"/>
        </w:rPr>
        <w:pPrChange w:id="1460" w:author="Oh, Sejin" w:date="2025-12-08T16:36:00Z">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bookmarkStart w:id="1461" w:name="_Ref216104209"/>
      <w:ins w:id="1462" w:author="Oh, Sejin" w:date="2025-12-08T16:36:00Z">
        <w:r>
          <w:t xml:space="preserve">Figure </w:t>
        </w:r>
      </w:ins>
      <w:ins w:id="1463" w:author="Oh, Sejin" w:date="2026-02-03T11:13:00Z">
        <w:r w:rsidR="00A419FC">
          <w:fldChar w:fldCharType="begin"/>
        </w:r>
        <w:r w:rsidR="00A419FC">
          <w:instrText xml:space="preserve"> SEQ Figure \* ARABIC </w:instrText>
        </w:r>
      </w:ins>
      <w:r w:rsidR="00A419FC">
        <w:fldChar w:fldCharType="separate"/>
      </w:r>
      <w:ins w:id="1464" w:author="Oh, Sejin" w:date="2026-02-03T11:13:00Z">
        <w:r w:rsidR="00A419FC">
          <w:rPr>
            <w:noProof/>
          </w:rPr>
          <w:t>1</w:t>
        </w:r>
        <w:r w:rsidR="00A419FC">
          <w:fldChar w:fldCharType="end"/>
        </w:r>
      </w:ins>
      <w:bookmarkEnd w:id="1461"/>
      <w:ins w:id="1465" w:author="Oh, Sejin" w:date="2025-12-08T16:36:00Z">
        <w:r w:rsidRPr="008D614D">
          <w:t xml:space="preserve"> — Content flow process for V3C media</w:t>
        </w:r>
      </w:ins>
    </w:p>
    <w:p w14:paraId="1038DC7E" w14:textId="29557852" w:rsidR="0069346C" w:rsidRPr="008D614D" w:rsidRDefault="0069346C">
      <w:pPr>
        <w:pStyle w:val="Caption"/>
        <w:pPrChange w:id="1466" w:author="Oh, Sejin" w:date="2025-12-08T16:36:00Z">
          <w:pPr>
            <w:pStyle w:val="Figuretitle"/>
          </w:pPr>
        </w:pPrChange>
      </w:pPr>
      <w:del w:id="1467" w:author="Oh, Sejin" w:date="2025-12-08T16:36:00Z">
        <w:r w:rsidRPr="008D614D" w:rsidDel="00B1071D">
          <w:delText>Figure 1 — Content flow process for V3C media</w:delText>
        </w:r>
      </w:del>
      <w:ins w:id="1468" w:author="Oh, Sejin" w:date="2025-12-08T16:36:00Z">
        <w:r w:rsidR="00B1071D">
          <w:rPr>
            <w:rFonts w:eastAsiaTheme="minorEastAsia"/>
            <w:szCs w:val="24"/>
          </w:rPr>
          <w:t xml:space="preserve"> </w:t>
        </w:r>
      </w:ins>
    </w:p>
    <w:p w14:paraId="706F8C56"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A real-world or synthetic visual scene (A) is captured by a set of cameras, a camera device with multiple lenses and sensors, or by virtual cameras. The acquisition results in source volumetric data (B). One or multiple volumetric frames are encoded as a coded V3C bitstream including an atlas bitstream, at most one occupancy bitstream, a geometry bitstream, and zero or more attribute bitstreams (E</w:t>
      </w:r>
      <w:r w:rsidRPr="008D614D">
        <w:rPr>
          <w:rFonts w:eastAsiaTheme="minorEastAsia"/>
          <w:szCs w:val="24"/>
          <w:vertAlign w:val="subscript"/>
        </w:rPr>
        <w:t>v</w:t>
      </w:r>
      <w:r w:rsidRPr="008D614D">
        <w:rPr>
          <w:rFonts w:eastAsiaTheme="minorEastAsia"/>
          <w:szCs w:val="24"/>
        </w:rPr>
        <w:t>). One or more coded bitstreams are then packaged into a media file for local playback (F) or a sequence of an initialization segment and media segments for streaming (F</w:t>
      </w:r>
      <w:r w:rsidRPr="008D614D">
        <w:rPr>
          <w:rFonts w:eastAsiaTheme="minorEastAsia"/>
          <w:szCs w:val="24"/>
          <w:vertAlign w:val="subscript"/>
        </w:rPr>
        <w:t>s</w:t>
      </w:r>
      <w:r w:rsidRPr="008D614D">
        <w:rPr>
          <w:rFonts w:eastAsiaTheme="minorEastAsia"/>
          <w:szCs w:val="24"/>
        </w:rPr>
        <w:t xml:space="preserve">), according to a particular media container file format. In this document, the media container file format is the ISO Base Media File Format specified in </w:t>
      </w: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12</w:t>
      </w:r>
      <w:r w:rsidRPr="008D614D">
        <w:rPr>
          <w:rFonts w:eastAsiaTheme="minorEastAsia"/>
          <w:szCs w:val="24"/>
        </w:rPr>
        <w:t>. The file encapsulator may also include metadata into the file or the segments. The segments F</w:t>
      </w:r>
      <w:r w:rsidRPr="008D614D">
        <w:rPr>
          <w:rFonts w:eastAsiaTheme="minorEastAsia"/>
          <w:szCs w:val="24"/>
          <w:vertAlign w:val="subscript"/>
        </w:rPr>
        <w:t>s</w:t>
      </w:r>
      <w:r w:rsidRPr="008D614D">
        <w:rPr>
          <w:rFonts w:eastAsiaTheme="minorEastAsia"/>
          <w:szCs w:val="24"/>
        </w:rPr>
        <w:t xml:space="preserve"> are delivered using a delivery mechanism to a player.</w:t>
      </w:r>
    </w:p>
    <w:p w14:paraId="0267B2C9"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The file that the file encapsulator outputs (F) is identical to the file that the file decapsulator takes as input (F'). A file decapsulator processes the file (F') or the received segments (F'</w:t>
      </w:r>
      <w:r w:rsidRPr="008D614D">
        <w:rPr>
          <w:rFonts w:eastAsiaTheme="minorEastAsia"/>
          <w:szCs w:val="24"/>
          <w:vertAlign w:val="subscript"/>
        </w:rPr>
        <w:t>s</w:t>
      </w:r>
      <w:r w:rsidRPr="008D614D">
        <w:rPr>
          <w:rFonts w:eastAsiaTheme="minorEastAsia"/>
          <w:szCs w:val="24"/>
        </w:rPr>
        <w:t>) and extracts the coded bitstreams (E'</w:t>
      </w:r>
      <w:r w:rsidRPr="008D614D">
        <w:rPr>
          <w:rFonts w:eastAsiaTheme="minorEastAsia"/>
          <w:szCs w:val="24"/>
          <w:vertAlign w:val="subscript"/>
        </w:rPr>
        <w:t>v</w:t>
      </w:r>
      <w:r w:rsidRPr="008D614D">
        <w:rPr>
          <w:rFonts w:eastAsiaTheme="minorEastAsia"/>
          <w:szCs w:val="24"/>
        </w:rPr>
        <w:t>) and parses the metadata. The V3C bitstream is then decoded into a decoded signal (D'). The decoded volumetric data (D') are reconstructed, rendered, and displayed onto the screen of a head-mounted display or any other display device based on the current viewing orientation or viewport. The current viewing orientation is determined by the head tracking and possibly also eye tracking functionality. In viewport-dependent delivery, the current viewing orientation is also passed to the strategy module, which determines the tracks to be received based on the viewing orientation.</w:t>
      </w:r>
    </w:p>
    <w:p w14:paraId="5F428017"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The process described above is applicable to both live and on-demand use cases.</w:t>
      </w:r>
    </w:p>
    <w:p w14:paraId="1538DF9B"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The following interfaces are normatively specified in this document:</w:t>
      </w:r>
    </w:p>
    <w:p w14:paraId="41E70158" w14:textId="61D19A8A"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F/F': media file including the specification of the track formats, which may contain constraints on the elementary streams contained within the samples of the tracks; see </w:t>
      </w:r>
      <w:r w:rsidR="0009652F" w:rsidRPr="008D614D">
        <w:rPr>
          <w:rStyle w:val="citesec"/>
          <w:szCs w:val="24"/>
          <w:shd w:val="clear" w:color="auto" w:fill="auto"/>
        </w:rPr>
        <w:t>C</w:t>
      </w:r>
      <w:r w:rsidRPr="008D614D">
        <w:rPr>
          <w:rStyle w:val="citesec"/>
          <w:szCs w:val="24"/>
          <w:shd w:val="clear" w:color="auto" w:fill="auto"/>
        </w:rPr>
        <w:t>lause 7</w:t>
      </w:r>
      <w:r w:rsidRPr="008D614D">
        <w:rPr>
          <w:rFonts w:eastAsiaTheme="minorEastAsia"/>
          <w:szCs w:val="24"/>
        </w:rPr>
        <w:t xml:space="preserve"> for timed V3C content and </w:t>
      </w:r>
      <w:r w:rsidR="0009652F" w:rsidRPr="008D614D">
        <w:rPr>
          <w:rStyle w:val="citesec"/>
          <w:rFonts w:eastAsiaTheme="minorEastAsia"/>
          <w:szCs w:val="24"/>
          <w:shd w:val="clear" w:color="auto" w:fill="auto"/>
        </w:rPr>
        <w:t>C</w:t>
      </w:r>
      <w:r w:rsidRPr="008D614D">
        <w:rPr>
          <w:rStyle w:val="citesec"/>
          <w:rFonts w:eastAsiaTheme="minorEastAsia"/>
          <w:szCs w:val="24"/>
          <w:shd w:val="clear" w:color="auto" w:fill="auto"/>
        </w:rPr>
        <w:t>lause 8</w:t>
      </w:r>
      <w:r w:rsidRPr="008D614D">
        <w:rPr>
          <w:rFonts w:eastAsiaTheme="minorEastAsia"/>
          <w:szCs w:val="24"/>
        </w:rPr>
        <w:t xml:space="preserve"> for non-timed V3C data.</w:t>
      </w:r>
    </w:p>
    <w:p w14:paraId="562B641C"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8D614D">
        <w:rPr>
          <w:rStyle w:val="citesec"/>
          <w:szCs w:val="24"/>
          <w:shd w:val="clear" w:color="auto" w:fill="auto"/>
        </w:rPr>
        <w:t>Clause 11</w:t>
      </w:r>
      <w:r w:rsidRPr="008D614D">
        <w:rPr>
          <w:rFonts w:eastAsiaTheme="minorEastAsia"/>
          <w:szCs w:val="24"/>
        </w:rPr>
        <w:t xml:space="preserve"> specifies the delivery related interfaces for DASH delivery.</w:t>
      </w:r>
    </w:p>
    <w:p w14:paraId="59AC6987"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8D614D">
        <w:rPr>
          <w:rStyle w:val="citesec"/>
          <w:szCs w:val="24"/>
          <w:shd w:val="clear" w:color="auto" w:fill="auto"/>
        </w:rPr>
        <w:t>Clause 12</w:t>
      </w:r>
      <w:r w:rsidRPr="008D614D">
        <w:rPr>
          <w:rFonts w:eastAsiaTheme="minorEastAsia"/>
          <w:szCs w:val="24"/>
        </w:rPr>
        <w:t xml:space="preserve"> specifies the delivery related interfaces for MMT delivery.</w:t>
      </w:r>
    </w:p>
    <w:p w14:paraId="46593456" w14:textId="189B442D" w:rsidR="0069346C" w:rsidRPr="00D12DAB" w:rsidRDefault="0069346C" w:rsidP="008D614D">
      <w:pPr>
        <w:pStyle w:val="Heading2"/>
        <w:tabs>
          <w:tab w:val="left" w:pos="400"/>
        </w:tabs>
        <w:autoSpaceDE w:val="0"/>
        <w:autoSpaceDN w:val="0"/>
        <w:adjustRightInd w:val="0"/>
        <w:rPr>
          <w:rFonts w:eastAsiaTheme="minorEastAsia"/>
          <w:szCs w:val="24"/>
        </w:rPr>
      </w:pPr>
      <w:bookmarkStart w:id="1469" w:name="_Toc102425376"/>
      <w:bookmarkStart w:id="1470" w:name="_Toc215842550"/>
      <w:bookmarkStart w:id="1471" w:name="_Toc222504773"/>
      <w:r w:rsidRPr="00D12DAB">
        <w:rPr>
          <w:rFonts w:eastAsiaTheme="minorEastAsia"/>
          <w:szCs w:val="24"/>
        </w:rPr>
        <w:t>Summary of referenceable code points</w:t>
      </w:r>
      <w:bookmarkEnd w:id="1469"/>
      <w:bookmarkEnd w:id="1470"/>
      <w:bookmarkEnd w:id="1471"/>
      <w:r w:rsidR="00DD2F67" w:rsidRPr="00D12DAB">
        <w:rPr>
          <w:rFonts w:eastAsiaTheme="minorEastAsia"/>
          <w:szCs w:val="24"/>
        </w:rPr>
        <w:t xml:space="preserve"> </w:t>
      </w:r>
    </w:p>
    <w:p w14:paraId="6739AE57"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1472" w:name="_Toc102425377"/>
      <w:bookmarkStart w:id="1473" w:name="_Toc215842551"/>
      <w:bookmarkStart w:id="1474" w:name="_Toc222504774"/>
      <w:r w:rsidRPr="008D614D">
        <w:rPr>
          <w:rFonts w:eastAsiaTheme="minorEastAsia"/>
          <w:szCs w:val="24"/>
        </w:rPr>
        <w:t>Brands</w:t>
      </w:r>
      <w:bookmarkEnd w:id="1472"/>
      <w:bookmarkEnd w:id="1473"/>
      <w:bookmarkEnd w:id="1474"/>
    </w:p>
    <w:p w14:paraId="2AE23D69" w14:textId="77777777" w:rsidR="0069346C" w:rsidRPr="008D614D" w:rsidRDefault="0069346C" w:rsidP="008D614D">
      <w:pPr>
        <w:pStyle w:val="BodyText"/>
        <w:autoSpaceDE w:val="0"/>
        <w:autoSpaceDN w:val="0"/>
        <w:adjustRightInd w:val="0"/>
        <w:rPr>
          <w:rFonts w:eastAsiaTheme="minorEastAsia"/>
          <w:szCs w:val="24"/>
        </w:rPr>
      </w:pP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12</w:t>
      </w:r>
      <w:r w:rsidRPr="008D614D">
        <w:rPr>
          <w:rFonts w:eastAsiaTheme="minorEastAsia"/>
          <w:szCs w:val="24"/>
        </w:rPr>
        <w:t xml:space="preserve"> defines the concept of brands, which may be indicated in the FileTypeBox. Brands are used in this document to indicate conformance to an encapsulation mode and a specific set of tools, as well as requirements on other specifications (e.g.,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12</w:t>
      </w:r>
      <w:r w:rsidRPr="008D614D">
        <w:rPr>
          <w:rFonts w:eastAsiaTheme="minorEastAsia"/>
          <w:szCs w:val="24"/>
        </w:rPr>
        <w:t>).</w:t>
      </w:r>
    </w:p>
    <w:p w14:paraId="445ABE02" w14:textId="27107C0C" w:rsidR="0069346C" w:rsidRPr="00D00F7C" w:rsidRDefault="0069346C">
      <w:pPr>
        <w:rPr>
          <w:rPrChange w:id="1475" w:author="Oh, Sejin" w:date="2025-12-06T18:31:00Z">
            <w:rPr>
              <w:rFonts w:eastAsiaTheme="minorEastAsia"/>
              <w:szCs w:val="24"/>
            </w:rPr>
          </w:rPrChange>
        </w:rPr>
        <w:pPrChange w:id="1476" w:author="Oh, Sejin" w:date="2025-12-06T18:31:00Z">
          <w:pPr>
            <w:pStyle w:val="BodyText"/>
            <w:autoSpaceDE w:val="0"/>
            <w:autoSpaceDN w:val="0"/>
            <w:adjustRightInd w:val="0"/>
          </w:pPr>
        </w:pPrChange>
      </w:pPr>
      <w:r w:rsidRPr="008D614D">
        <w:rPr>
          <w:rFonts w:eastAsiaTheme="minorEastAsia"/>
          <w:szCs w:val="24"/>
        </w:rPr>
        <w:t>The brands specified in this document are listed in</w:t>
      </w:r>
      <w:r w:rsidR="00DD1496">
        <w:rPr>
          <w:rFonts w:eastAsiaTheme="minorEastAsia"/>
          <w:szCs w:val="24"/>
        </w:rPr>
        <w:t xml:space="preserve"> </w:t>
      </w:r>
      <w:r w:rsidR="000F5559" w:rsidRPr="000F5559">
        <w:rPr>
          <w:rStyle w:val="citetbl"/>
          <w:szCs w:val="24"/>
          <w:shd w:val="clear" w:color="auto" w:fill="auto"/>
        </w:rPr>
        <w:fldChar w:fldCharType="begin"/>
      </w:r>
      <w:r w:rsidR="000F5559" w:rsidRPr="000F5559">
        <w:rPr>
          <w:rStyle w:val="citetbl"/>
          <w:szCs w:val="24"/>
          <w:shd w:val="clear" w:color="auto" w:fill="auto"/>
        </w:rPr>
        <w:instrText xml:space="preserve"> REF _Ref198025604 \h </w:instrText>
      </w:r>
      <w:r w:rsidR="000F5559" w:rsidRPr="00E97905">
        <w:rPr>
          <w:rStyle w:val="citetbl"/>
          <w:szCs w:val="24"/>
          <w:shd w:val="clear" w:color="auto" w:fill="auto"/>
        </w:rPr>
        <w:instrText xml:space="preserve"> \* MERGEFORMAT </w:instrText>
      </w:r>
      <w:r w:rsidR="000F5559" w:rsidRPr="000F5559">
        <w:rPr>
          <w:rStyle w:val="citetbl"/>
          <w:szCs w:val="24"/>
          <w:shd w:val="clear" w:color="auto" w:fill="auto"/>
        </w:rPr>
      </w:r>
      <w:r w:rsidR="000F5559" w:rsidRPr="000F5559">
        <w:rPr>
          <w:rStyle w:val="citetbl"/>
          <w:szCs w:val="24"/>
          <w:shd w:val="clear" w:color="auto" w:fill="auto"/>
        </w:rPr>
        <w:fldChar w:fldCharType="separate"/>
      </w:r>
      <w:r w:rsidR="00F10D3C" w:rsidRPr="00F10D3C">
        <w:t xml:space="preserve">Table </w:t>
      </w:r>
      <w:r w:rsidR="00F10D3C" w:rsidRPr="00F10D3C">
        <w:rPr>
          <w:noProof/>
        </w:rPr>
        <w:t>1</w:t>
      </w:r>
      <w:r w:rsidR="000F5559" w:rsidRPr="000F5559">
        <w:rPr>
          <w:rStyle w:val="citetbl"/>
          <w:szCs w:val="24"/>
          <w:shd w:val="clear" w:color="auto" w:fill="auto"/>
        </w:rPr>
        <w:fldChar w:fldCharType="end"/>
      </w:r>
      <w:del w:id="1477" w:author="Oh, Sejin" w:date="2025-12-08T16:40:00Z">
        <w:r w:rsidR="00DD1496" w:rsidDel="007E70DA">
          <w:rPr>
            <w:rStyle w:val="citetbl"/>
            <w:szCs w:val="24"/>
            <w:shd w:val="clear" w:color="auto" w:fill="auto"/>
          </w:rPr>
          <w:delText xml:space="preserve"> </w:delText>
        </w:r>
        <w:r w:rsidRPr="008D614D" w:rsidDel="007E70DA">
          <w:rPr>
            <w:rFonts w:eastAsiaTheme="minorEastAsia"/>
            <w:szCs w:val="24"/>
          </w:rPr>
          <w:delText xml:space="preserve">and defined in </w:delText>
        </w:r>
        <w:r w:rsidRPr="008D614D" w:rsidDel="007E70DA">
          <w:rPr>
            <w:rStyle w:val="citeapp"/>
            <w:rFonts w:eastAsiaTheme="minorEastAsia"/>
            <w:szCs w:val="24"/>
            <w:shd w:val="clear" w:color="auto" w:fill="auto"/>
          </w:rPr>
          <w:delText>Annex A</w:delText>
        </w:r>
      </w:del>
      <w:r w:rsidRPr="008D614D">
        <w:rPr>
          <w:rFonts w:eastAsiaTheme="minorEastAsia"/>
          <w:szCs w:val="24"/>
        </w:rPr>
        <w:t>.</w:t>
      </w:r>
      <w:ins w:id="1478" w:author="Oh, Sejin" w:date="2025-12-06T18:31:00Z">
        <w:r w:rsidR="00D00F7C">
          <w:rPr>
            <w:rFonts w:eastAsiaTheme="minorEastAsia"/>
            <w:szCs w:val="24"/>
          </w:rPr>
          <w:t xml:space="preserve"> </w:t>
        </w:r>
      </w:ins>
    </w:p>
    <w:p w14:paraId="6FFC8B9F" w14:textId="0E845AAC" w:rsidR="000F5559" w:rsidRPr="00E97905" w:rsidRDefault="000F5559" w:rsidP="00E97905">
      <w:pPr>
        <w:pStyle w:val="Caption"/>
        <w:keepNext/>
        <w:rPr>
          <w:b/>
        </w:rPr>
      </w:pPr>
      <w:bookmarkStart w:id="1479" w:name="_Ref198025604"/>
      <w:bookmarkStart w:id="1480" w:name="_Ref198025597"/>
      <w:r w:rsidRPr="00E97905">
        <w:rPr>
          <w:b/>
        </w:rPr>
        <w:lastRenderedPageBreak/>
        <w:t xml:space="preserve">Table </w:t>
      </w:r>
      <w:r w:rsidRPr="00E97905">
        <w:rPr>
          <w:b/>
        </w:rPr>
        <w:fldChar w:fldCharType="begin"/>
      </w:r>
      <w:r w:rsidRPr="00E97905">
        <w:rPr>
          <w:b/>
        </w:rPr>
        <w:instrText xml:space="preserve"> SEQ Table \* ARABIC </w:instrText>
      </w:r>
      <w:r w:rsidRPr="00E97905">
        <w:rPr>
          <w:b/>
        </w:rPr>
        <w:fldChar w:fldCharType="separate"/>
      </w:r>
      <w:r w:rsidR="00F10D3C">
        <w:rPr>
          <w:b/>
          <w:noProof/>
        </w:rPr>
        <w:t>1</w:t>
      </w:r>
      <w:r w:rsidRPr="00E97905">
        <w:rPr>
          <w:b/>
        </w:rPr>
        <w:fldChar w:fldCharType="end"/>
      </w:r>
      <w:bookmarkEnd w:id="1479"/>
      <w:r w:rsidR="00DD1496" w:rsidRPr="00E97905">
        <w:rPr>
          <w:b/>
        </w:rPr>
        <w:t xml:space="preserve"> </w:t>
      </w:r>
      <w:r w:rsidR="00DD1496" w:rsidRPr="00DD1496">
        <w:rPr>
          <w:rFonts w:eastAsiaTheme="minorEastAsia"/>
          <w:b/>
          <w:szCs w:val="22"/>
          <w:lang w:eastAsia="en-US"/>
        </w:rPr>
        <w:t xml:space="preserve">— </w:t>
      </w:r>
      <w:r w:rsidRPr="00E97905">
        <w:rPr>
          <w:b/>
        </w:rPr>
        <w:t>Brands specified in this document</w:t>
      </w:r>
      <w:bookmarkEnd w:id="1480"/>
    </w:p>
    <w:tbl>
      <w:tblPr>
        <w:tblStyle w:val="TableGrid"/>
        <w:tblW w:w="0" w:type="auto"/>
        <w:tblLook w:val="04A0" w:firstRow="1" w:lastRow="0" w:firstColumn="1" w:lastColumn="0" w:noHBand="0" w:noVBand="1"/>
        <w:tblPrChange w:id="1481" w:author="Oh, Sejin" w:date="2025-12-08T16:40:00Z">
          <w:tblPr>
            <w:tblStyle w:val="TableGrid"/>
            <w:tblW w:w="0" w:type="auto"/>
            <w:tblLook w:val="04A0" w:firstRow="1" w:lastRow="0" w:firstColumn="1" w:lastColumn="0" w:noHBand="0" w:noVBand="1"/>
          </w:tblPr>
        </w:tblPrChange>
      </w:tblPr>
      <w:tblGrid>
        <w:gridCol w:w="1875"/>
        <w:gridCol w:w="1180"/>
        <w:gridCol w:w="6290"/>
        <w:tblGridChange w:id="1482">
          <w:tblGrid>
            <w:gridCol w:w="1615"/>
            <w:gridCol w:w="260"/>
            <w:gridCol w:w="1180"/>
            <w:gridCol w:w="6290"/>
          </w:tblGrid>
        </w:tblGridChange>
      </w:tblGrid>
      <w:tr w:rsidR="0069346C" w:rsidRPr="008D614D" w14:paraId="5CBAACD8" w14:textId="77777777" w:rsidTr="007E70DA">
        <w:tc>
          <w:tcPr>
            <w:tcW w:w="1875" w:type="dxa"/>
            <w:tcBorders>
              <w:top w:val="single" w:sz="12" w:space="0" w:color="auto"/>
              <w:left w:val="single" w:sz="12" w:space="0" w:color="auto"/>
              <w:bottom w:val="single" w:sz="12" w:space="0" w:color="auto"/>
              <w:right w:val="single" w:sz="6" w:space="0" w:color="auto"/>
            </w:tcBorders>
            <w:tcPrChange w:id="1483" w:author="Oh, Sejin" w:date="2025-12-08T16:40:00Z">
              <w:tcPr>
                <w:tcW w:w="1615" w:type="dxa"/>
                <w:tcBorders>
                  <w:top w:val="single" w:sz="12" w:space="0" w:color="auto"/>
                  <w:left w:val="single" w:sz="12" w:space="0" w:color="auto"/>
                  <w:bottom w:val="single" w:sz="12" w:space="0" w:color="auto"/>
                  <w:right w:val="single" w:sz="6" w:space="0" w:color="auto"/>
                </w:tcBorders>
              </w:tcPr>
            </w:tcPrChange>
          </w:tcPr>
          <w:p w14:paraId="1FFBC3E3" w14:textId="035936AC"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r w:rsidRPr="008D614D">
              <w:rPr>
                <w:rFonts w:eastAsiaTheme="minorEastAsia"/>
                <w:b/>
                <w:szCs w:val="24"/>
              </w:rPr>
              <w:t>Brand</w:t>
            </w:r>
            <w:ins w:id="1484" w:author="Oh, Sejin" w:date="2025-12-08T16:40:00Z">
              <w:r w:rsidR="007E70DA">
                <w:rPr>
                  <w:rFonts w:eastAsiaTheme="minorEastAsia"/>
                  <w:b/>
                  <w:szCs w:val="24"/>
                </w:rPr>
                <w:t xml:space="preserve"> identifier</w:t>
              </w:r>
            </w:ins>
          </w:p>
        </w:tc>
        <w:tc>
          <w:tcPr>
            <w:tcW w:w="1180" w:type="dxa"/>
            <w:tcBorders>
              <w:top w:val="single" w:sz="12" w:space="0" w:color="auto"/>
              <w:left w:val="single" w:sz="6" w:space="0" w:color="auto"/>
              <w:bottom w:val="single" w:sz="12" w:space="0" w:color="auto"/>
              <w:right w:val="single" w:sz="6" w:space="0" w:color="auto"/>
            </w:tcBorders>
            <w:tcPrChange w:id="1485" w:author="Oh, Sejin" w:date="2025-12-08T16:40:00Z">
              <w:tcPr>
                <w:tcW w:w="1440" w:type="dxa"/>
                <w:gridSpan w:val="2"/>
                <w:tcBorders>
                  <w:top w:val="single" w:sz="12" w:space="0" w:color="auto"/>
                  <w:left w:val="single" w:sz="6" w:space="0" w:color="auto"/>
                  <w:bottom w:val="single" w:sz="12" w:space="0" w:color="auto"/>
                  <w:right w:val="single" w:sz="6" w:space="0" w:color="auto"/>
                </w:tcBorders>
              </w:tcPr>
            </w:tcPrChange>
          </w:tcPr>
          <w:p w14:paraId="1896AEA3" w14:textId="6A4FCA8D"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r w:rsidRPr="008D614D">
              <w:rPr>
                <w:rFonts w:eastAsiaTheme="minorEastAsia"/>
                <w:b/>
                <w:szCs w:val="24"/>
              </w:rPr>
              <w:t>Clause</w:t>
            </w:r>
          </w:p>
        </w:tc>
        <w:tc>
          <w:tcPr>
            <w:tcW w:w="6290" w:type="dxa"/>
            <w:tcBorders>
              <w:top w:val="single" w:sz="12" w:space="0" w:color="auto"/>
              <w:left w:val="single" w:sz="6" w:space="0" w:color="auto"/>
              <w:bottom w:val="single" w:sz="12" w:space="0" w:color="auto"/>
              <w:right w:val="single" w:sz="12" w:space="0" w:color="auto"/>
            </w:tcBorders>
            <w:tcPrChange w:id="1486" w:author="Oh, Sejin" w:date="2025-12-08T16:40:00Z">
              <w:tcPr>
                <w:tcW w:w="6290" w:type="dxa"/>
                <w:tcBorders>
                  <w:top w:val="single" w:sz="12" w:space="0" w:color="auto"/>
                  <w:left w:val="single" w:sz="6" w:space="0" w:color="auto"/>
                  <w:bottom w:val="single" w:sz="12" w:space="0" w:color="auto"/>
                  <w:right w:val="single" w:sz="12" w:space="0" w:color="auto"/>
                </w:tcBorders>
              </w:tcPr>
            </w:tcPrChange>
          </w:tcPr>
          <w:p w14:paraId="67B66E84" w14:textId="7C14D2BC"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del w:id="1487" w:author="Oh, Sejin" w:date="2025-12-08T16:41:00Z">
              <w:r w:rsidRPr="008D614D" w:rsidDel="007E70DA">
                <w:rPr>
                  <w:rFonts w:eastAsiaTheme="minorEastAsia"/>
                  <w:b/>
                  <w:szCs w:val="24"/>
                </w:rPr>
                <w:delText>Informative d</w:delText>
              </w:r>
            </w:del>
            <w:ins w:id="1488" w:author="Oh, Sejin" w:date="2025-12-08T16:41:00Z">
              <w:r w:rsidR="007E70DA">
                <w:rPr>
                  <w:rFonts w:eastAsiaTheme="minorEastAsia"/>
                  <w:b/>
                  <w:szCs w:val="24"/>
                </w:rPr>
                <w:t>D</w:t>
              </w:r>
            </w:ins>
            <w:r w:rsidRPr="008D614D">
              <w:rPr>
                <w:rFonts w:eastAsiaTheme="minorEastAsia"/>
                <w:b/>
                <w:szCs w:val="24"/>
              </w:rPr>
              <w:t>escription</w:t>
            </w:r>
          </w:p>
        </w:tc>
      </w:tr>
      <w:tr w:rsidR="0069346C" w:rsidRPr="008D614D" w14:paraId="15295A9F" w14:textId="77777777" w:rsidTr="007E70DA">
        <w:tc>
          <w:tcPr>
            <w:tcW w:w="1875" w:type="dxa"/>
            <w:tcBorders>
              <w:top w:val="single" w:sz="12" w:space="0" w:color="auto"/>
              <w:left w:val="single" w:sz="12" w:space="0" w:color="auto"/>
              <w:bottom w:val="single" w:sz="6" w:space="0" w:color="auto"/>
              <w:right w:val="single" w:sz="6" w:space="0" w:color="auto"/>
            </w:tcBorders>
            <w:tcPrChange w:id="1489" w:author="Oh, Sejin" w:date="2025-12-08T16:40:00Z">
              <w:tcPr>
                <w:tcW w:w="1615" w:type="dxa"/>
                <w:tcBorders>
                  <w:top w:val="single" w:sz="12" w:space="0" w:color="auto"/>
                  <w:left w:val="single" w:sz="12" w:space="0" w:color="auto"/>
                  <w:bottom w:val="single" w:sz="6" w:space="0" w:color="auto"/>
                  <w:right w:val="single" w:sz="6" w:space="0" w:color="auto"/>
                </w:tcBorders>
              </w:tcPr>
            </w:tcPrChange>
          </w:tcPr>
          <w:p w14:paraId="0085D415" w14:textId="0C7E3302" w:rsidR="0069346C" w:rsidRPr="00D448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490" w:author="Oh, Sejin" w:date="2025-12-05T20:58:00Z">
                  <w:rPr>
                    <w:rStyle w:val="ISOCode"/>
                    <w:rFonts w:eastAsia="MS Mincho"/>
                    <w:lang w:eastAsia="ko-KR"/>
                  </w:rPr>
                </w:rPrChange>
              </w:rPr>
            </w:pPr>
            <w:del w:id="1491" w:author="Oh, Sejin" w:date="2025-12-08T16:37:00Z">
              <w:r w:rsidRPr="00D4485B" w:rsidDel="000A5B4C">
                <w:rPr>
                  <w:rStyle w:val="ISOCode"/>
                  <w:sz w:val="20"/>
                  <w:szCs w:val="20"/>
                  <w:rPrChange w:id="1492" w:author="Oh, Sejin" w:date="2025-12-05T20:58:00Z">
                    <w:rPr>
                      <w:rStyle w:val="ISOCode"/>
                    </w:rPr>
                  </w:rPrChange>
                </w:rPr>
                <w:delText>v3st</w:delText>
              </w:r>
            </w:del>
            <w:ins w:id="1493" w:author="Oh, Sejin" w:date="2025-12-08T16:37:00Z">
              <w:r w:rsidR="000A5B4C" w:rsidRPr="00D4485B">
                <w:rPr>
                  <w:rStyle w:val="ISOCode"/>
                  <w:sz w:val="20"/>
                  <w:szCs w:val="20"/>
                  <w:rPrChange w:id="1494" w:author="Oh, Sejin" w:date="2025-12-05T20:58:00Z">
                    <w:rPr>
                      <w:rStyle w:val="ISOCode"/>
                    </w:rPr>
                  </w:rPrChange>
                </w:rPr>
                <w:t>v3</w:t>
              </w:r>
              <w:r w:rsidR="000A5B4C">
                <w:rPr>
                  <w:rStyle w:val="ISOCode"/>
                  <w:sz w:val="20"/>
                  <w:szCs w:val="20"/>
                </w:rPr>
                <w:t>v</w:t>
              </w:r>
              <w:r w:rsidR="000A5B4C">
                <w:rPr>
                  <w:rStyle w:val="ISOCode"/>
                </w:rPr>
                <w:t>p</w:t>
              </w:r>
            </w:ins>
          </w:p>
        </w:tc>
        <w:tc>
          <w:tcPr>
            <w:tcW w:w="1180" w:type="dxa"/>
            <w:tcBorders>
              <w:top w:val="single" w:sz="12" w:space="0" w:color="auto"/>
              <w:left w:val="single" w:sz="6" w:space="0" w:color="auto"/>
              <w:bottom w:val="single" w:sz="6" w:space="0" w:color="auto"/>
              <w:right w:val="single" w:sz="6" w:space="0" w:color="auto"/>
            </w:tcBorders>
            <w:tcPrChange w:id="1495" w:author="Oh, Sejin" w:date="2025-12-08T16:40:00Z">
              <w:tcPr>
                <w:tcW w:w="1440" w:type="dxa"/>
                <w:gridSpan w:val="2"/>
                <w:tcBorders>
                  <w:top w:val="single" w:sz="12" w:space="0" w:color="auto"/>
                  <w:left w:val="single" w:sz="6" w:space="0" w:color="auto"/>
                  <w:bottom w:val="single" w:sz="6" w:space="0" w:color="auto"/>
                  <w:right w:val="single" w:sz="6" w:space="0" w:color="auto"/>
                </w:tcBorders>
              </w:tcPr>
            </w:tcPrChange>
          </w:tcPr>
          <w:p w14:paraId="2925D58A" w14:textId="61D56FC1" w:rsidR="0069346C" w:rsidRPr="008D614D" w:rsidRDefault="0069346C" w:rsidP="008D614D">
            <w:pPr>
              <w:pStyle w:val="Tablebody"/>
              <w:tabs>
                <w:tab w:val="clear" w:pos="397"/>
                <w:tab w:val="left" w:pos="403"/>
              </w:tabs>
              <w:autoSpaceDE w:val="0"/>
              <w:autoSpaceDN w:val="0"/>
              <w:adjustRightInd w:val="0"/>
            </w:pPr>
            <w:r w:rsidRPr="008D614D">
              <w:rPr>
                <w:rStyle w:val="citesec"/>
                <w:szCs w:val="24"/>
                <w:shd w:val="clear" w:color="auto" w:fill="auto"/>
              </w:rPr>
              <w:t>A.2</w:t>
            </w:r>
          </w:p>
        </w:tc>
        <w:tc>
          <w:tcPr>
            <w:tcW w:w="6290" w:type="dxa"/>
            <w:tcBorders>
              <w:top w:val="single" w:sz="12" w:space="0" w:color="auto"/>
              <w:left w:val="single" w:sz="6" w:space="0" w:color="auto"/>
              <w:bottom w:val="single" w:sz="6" w:space="0" w:color="auto"/>
              <w:right w:val="single" w:sz="12" w:space="0" w:color="auto"/>
            </w:tcBorders>
            <w:tcPrChange w:id="1496" w:author="Oh, Sejin" w:date="2025-12-08T16:40:00Z">
              <w:tcPr>
                <w:tcW w:w="6290" w:type="dxa"/>
                <w:tcBorders>
                  <w:top w:val="single" w:sz="12" w:space="0" w:color="auto"/>
                  <w:left w:val="single" w:sz="6" w:space="0" w:color="auto"/>
                  <w:bottom w:val="single" w:sz="6" w:space="0" w:color="auto"/>
                  <w:right w:val="single" w:sz="12" w:space="0" w:color="auto"/>
                </w:tcBorders>
              </w:tcPr>
            </w:tcPrChange>
          </w:tcPr>
          <w:p w14:paraId="2B7DD38C" w14:textId="071719B5" w:rsidR="0069346C" w:rsidRPr="008D614D" w:rsidRDefault="0069346C" w:rsidP="008D614D">
            <w:pPr>
              <w:pStyle w:val="Tablebody"/>
              <w:tabs>
                <w:tab w:val="clear" w:pos="397"/>
                <w:tab w:val="left" w:pos="403"/>
              </w:tabs>
              <w:autoSpaceDE w:val="0"/>
              <w:autoSpaceDN w:val="0"/>
              <w:adjustRightInd w:val="0"/>
              <w:rPr>
                <w:rFonts w:eastAsia="MS Mincho"/>
                <w:szCs w:val="20"/>
              </w:rPr>
            </w:pPr>
            <w:del w:id="1497" w:author="Oh, Sejin" w:date="2025-12-08T16:38:00Z">
              <w:r w:rsidRPr="008D614D" w:rsidDel="007E70DA">
                <w:rPr>
                  <w:rFonts w:eastAsiaTheme="minorEastAsia"/>
                  <w:szCs w:val="24"/>
                </w:rPr>
                <w:delText>Single track encapsulation mode</w:delText>
              </w:r>
            </w:del>
            <w:ins w:id="1498" w:author="Oh, Sejin" w:date="2025-12-08T16:42:00Z">
              <w:r w:rsidR="007E70DA">
                <w:rPr>
                  <w:rFonts w:eastAsiaTheme="minorEastAsia"/>
                  <w:szCs w:val="24"/>
                </w:rPr>
                <w:t>T</w:t>
              </w:r>
            </w:ins>
            <w:ins w:id="1499" w:author="Oh, Sejin" w:date="2025-12-08T16:40:00Z">
              <w:r w:rsidR="007E70DA">
                <w:rPr>
                  <w:rFonts w:eastAsiaTheme="minorEastAsia"/>
                  <w:szCs w:val="24"/>
                </w:rPr>
                <w:t xml:space="preserve">imed V-PCC </w:t>
              </w:r>
            </w:ins>
          </w:p>
        </w:tc>
      </w:tr>
      <w:tr w:rsidR="0069346C" w:rsidRPr="008D614D" w14:paraId="4175535C" w14:textId="77777777" w:rsidTr="007E70DA">
        <w:tc>
          <w:tcPr>
            <w:tcW w:w="1875" w:type="dxa"/>
            <w:tcBorders>
              <w:top w:val="single" w:sz="6" w:space="0" w:color="auto"/>
              <w:left w:val="single" w:sz="12" w:space="0" w:color="auto"/>
              <w:bottom w:val="single" w:sz="6" w:space="0" w:color="auto"/>
              <w:right w:val="single" w:sz="6" w:space="0" w:color="auto"/>
            </w:tcBorders>
            <w:tcPrChange w:id="1500" w:author="Oh, Sejin" w:date="2025-12-08T16:40:00Z">
              <w:tcPr>
                <w:tcW w:w="1615" w:type="dxa"/>
                <w:tcBorders>
                  <w:top w:val="single" w:sz="6" w:space="0" w:color="auto"/>
                  <w:left w:val="single" w:sz="12" w:space="0" w:color="auto"/>
                  <w:bottom w:val="single" w:sz="6" w:space="0" w:color="auto"/>
                  <w:right w:val="single" w:sz="6" w:space="0" w:color="auto"/>
                </w:tcBorders>
              </w:tcPr>
            </w:tcPrChange>
          </w:tcPr>
          <w:p w14:paraId="6E863CCB" w14:textId="0849A3EE" w:rsidR="0069346C" w:rsidRPr="00D448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501" w:author="Oh, Sejin" w:date="2025-12-05T20:58:00Z">
                  <w:rPr>
                    <w:rStyle w:val="ISOCode"/>
                    <w:rFonts w:eastAsia="MS Mincho"/>
                    <w:lang w:eastAsia="ja-JP"/>
                  </w:rPr>
                </w:rPrChange>
              </w:rPr>
            </w:pPr>
            <w:del w:id="1502" w:author="Oh, Sejin" w:date="2025-12-08T16:38:00Z">
              <w:r w:rsidRPr="00D4485B" w:rsidDel="000A5B4C">
                <w:rPr>
                  <w:rStyle w:val="ISOCode"/>
                  <w:sz w:val="20"/>
                  <w:szCs w:val="20"/>
                  <w:rPrChange w:id="1503" w:author="Oh, Sejin" w:date="2025-12-05T20:58:00Z">
                    <w:rPr>
                      <w:rStyle w:val="ISOCode"/>
                    </w:rPr>
                  </w:rPrChange>
                </w:rPr>
                <w:delText>v3mt</w:delText>
              </w:r>
            </w:del>
            <w:ins w:id="1504" w:author="Oh, Sejin" w:date="2025-12-08T16:38:00Z">
              <w:r w:rsidR="000A5B4C" w:rsidRPr="00D4485B">
                <w:rPr>
                  <w:rStyle w:val="ISOCode"/>
                  <w:sz w:val="20"/>
                  <w:szCs w:val="20"/>
                  <w:rPrChange w:id="1505" w:author="Oh, Sejin" w:date="2025-12-05T20:58:00Z">
                    <w:rPr>
                      <w:rStyle w:val="ISOCode"/>
                    </w:rPr>
                  </w:rPrChange>
                </w:rPr>
                <w:t>v3</w:t>
              </w:r>
              <w:r w:rsidR="000A5B4C">
                <w:rPr>
                  <w:rStyle w:val="ISOCode"/>
                  <w:sz w:val="20"/>
                  <w:szCs w:val="20"/>
                </w:rPr>
                <w:t>iv</w:t>
              </w:r>
            </w:ins>
          </w:p>
        </w:tc>
        <w:tc>
          <w:tcPr>
            <w:tcW w:w="1180" w:type="dxa"/>
            <w:tcBorders>
              <w:top w:val="single" w:sz="6" w:space="0" w:color="auto"/>
              <w:left w:val="single" w:sz="6" w:space="0" w:color="auto"/>
              <w:bottom w:val="single" w:sz="6" w:space="0" w:color="auto"/>
              <w:right w:val="single" w:sz="6" w:space="0" w:color="auto"/>
            </w:tcBorders>
            <w:tcPrChange w:id="1506" w:author="Oh, Sejin" w:date="2025-12-08T16:40:00Z">
              <w:tcPr>
                <w:tcW w:w="1440" w:type="dxa"/>
                <w:gridSpan w:val="2"/>
                <w:tcBorders>
                  <w:top w:val="single" w:sz="6" w:space="0" w:color="auto"/>
                  <w:left w:val="single" w:sz="6" w:space="0" w:color="auto"/>
                  <w:bottom w:val="single" w:sz="6" w:space="0" w:color="auto"/>
                  <w:right w:val="single" w:sz="6" w:space="0" w:color="auto"/>
                </w:tcBorders>
              </w:tcPr>
            </w:tcPrChange>
          </w:tcPr>
          <w:p w14:paraId="2ED734B1" w14:textId="7064D899" w:rsidR="0069346C" w:rsidRPr="008D614D" w:rsidRDefault="0069346C" w:rsidP="008D614D">
            <w:pPr>
              <w:pStyle w:val="Tablebody"/>
              <w:tabs>
                <w:tab w:val="clear" w:pos="397"/>
                <w:tab w:val="left" w:pos="403"/>
              </w:tabs>
              <w:autoSpaceDE w:val="0"/>
              <w:autoSpaceDN w:val="0"/>
              <w:adjustRightInd w:val="0"/>
            </w:pPr>
            <w:r w:rsidRPr="008D614D">
              <w:rPr>
                <w:rStyle w:val="citesec"/>
                <w:szCs w:val="24"/>
                <w:shd w:val="clear" w:color="auto" w:fill="auto"/>
              </w:rPr>
              <w:t>A.3</w:t>
            </w:r>
          </w:p>
        </w:tc>
        <w:tc>
          <w:tcPr>
            <w:tcW w:w="6290" w:type="dxa"/>
            <w:tcBorders>
              <w:top w:val="single" w:sz="6" w:space="0" w:color="auto"/>
              <w:left w:val="single" w:sz="6" w:space="0" w:color="auto"/>
              <w:bottom w:val="single" w:sz="6" w:space="0" w:color="auto"/>
              <w:right w:val="single" w:sz="12" w:space="0" w:color="auto"/>
            </w:tcBorders>
            <w:tcPrChange w:id="1507" w:author="Oh, Sejin" w:date="2025-12-08T16:40:00Z">
              <w:tcPr>
                <w:tcW w:w="6290" w:type="dxa"/>
                <w:tcBorders>
                  <w:top w:val="single" w:sz="6" w:space="0" w:color="auto"/>
                  <w:left w:val="single" w:sz="6" w:space="0" w:color="auto"/>
                  <w:bottom w:val="single" w:sz="6" w:space="0" w:color="auto"/>
                  <w:right w:val="single" w:sz="12" w:space="0" w:color="auto"/>
                </w:tcBorders>
              </w:tcPr>
            </w:tcPrChange>
          </w:tcPr>
          <w:p w14:paraId="110D2C9E" w14:textId="3E028534" w:rsidR="0069346C" w:rsidRPr="008D614D" w:rsidRDefault="007E70DA" w:rsidP="008D614D">
            <w:pPr>
              <w:pStyle w:val="Tablebody"/>
              <w:tabs>
                <w:tab w:val="clear" w:pos="397"/>
                <w:tab w:val="left" w:pos="403"/>
              </w:tabs>
              <w:autoSpaceDE w:val="0"/>
              <w:autoSpaceDN w:val="0"/>
              <w:adjustRightInd w:val="0"/>
              <w:rPr>
                <w:rFonts w:eastAsia="MS Mincho"/>
                <w:szCs w:val="20"/>
              </w:rPr>
            </w:pPr>
            <w:ins w:id="1508" w:author="Oh, Sejin" w:date="2025-12-08T16:42:00Z">
              <w:r>
                <w:rPr>
                  <w:rFonts w:eastAsiaTheme="minorEastAsia"/>
                  <w:szCs w:val="24"/>
                </w:rPr>
                <w:t xml:space="preserve">Timed MIV </w:t>
              </w:r>
            </w:ins>
            <w:del w:id="1509" w:author="Oh, Sejin" w:date="2025-12-08T16:42:00Z">
              <w:r w:rsidR="0069346C" w:rsidRPr="008D614D" w:rsidDel="007E70DA">
                <w:rPr>
                  <w:rFonts w:eastAsiaTheme="minorEastAsia"/>
                  <w:szCs w:val="24"/>
                </w:rPr>
                <w:delText>Multi-track encapsulation mode</w:delText>
              </w:r>
            </w:del>
          </w:p>
        </w:tc>
      </w:tr>
      <w:tr w:rsidR="0069346C" w:rsidRPr="008D614D" w14:paraId="0BB869B7" w14:textId="77777777" w:rsidTr="007E70DA">
        <w:tc>
          <w:tcPr>
            <w:tcW w:w="1875" w:type="dxa"/>
            <w:tcBorders>
              <w:top w:val="single" w:sz="6" w:space="0" w:color="auto"/>
              <w:left w:val="single" w:sz="12" w:space="0" w:color="auto"/>
              <w:bottom w:val="single" w:sz="6" w:space="0" w:color="auto"/>
              <w:right w:val="single" w:sz="6" w:space="0" w:color="auto"/>
            </w:tcBorders>
            <w:tcPrChange w:id="1510" w:author="Oh, Sejin" w:date="2025-12-08T16:40:00Z">
              <w:tcPr>
                <w:tcW w:w="1615" w:type="dxa"/>
                <w:tcBorders>
                  <w:top w:val="single" w:sz="6" w:space="0" w:color="auto"/>
                  <w:left w:val="single" w:sz="12" w:space="0" w:color="auto"/>
                  <w:bottom w:val="single" w:sz="6" w:space="0" w:color="auto"/>
                  <w:right w:val="single" w:sz="6" w:space="0" w:color="auto"/>
                </w:tcBorders>
              </w:tcPr>
            </w:tcPrChange>
          </w:tcPr>
          <w:p w14:paraId="4D0BBF79" w14:textId="54C19EC8" w:rsidR="0069346C" w:rsidRPr="00D448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511" w:author="Oh, Sejin" w:date="2025-12-05T20:58:00Z">
                  <w:rPr>
                    <w:rStyle w:val="ISOCode"/>
                    <w:rFonts w:eastAsia="MS Mincho"/>
                    <w:lang w:eastAsia="ja-JP"/>
                  </w:rPr>
                </w:rPrChange>
              </w:rPr>
            </w:pPr>
            <w:r w:rsidRPr="00D4485B">
              <w:rPr>
                <w:rStyle w:val="ISOCode"/>
                <w:sz w:val="20"/>
                <w:szCs w:val="20"/>
                <w:rPrChange w:id="1512" w:author="Oh, Sejin" w:date="2025-12-05T20:58:00Z">
                  <w:rPr>
                    <w:rStyle w:val="ISOCode"/>
                  </w:rPr>
                </w:rPrChange>
              </w:rPr>
              <w:t>v3</w:t>
            </w:r>
            <w:ins w:id="1513" w:author="Oh, Sejin" w:date="2025-12-08T16:38:00Z">
              <w:r w:rsidR="000A5B4C">
                <w:rPr>
                  <w:rStyle w:val="ISOCode"/>
                  <w:sz w:val="20"/>
                  <w:szCs w:val="20"/>
                </w:rPr>
                <w:t>d</w:t>
              </w:r>
            </w:ins>
            <w:r w:rsidRPr="00D4485B">
              <w:rPr>
                <w:rStyle w:val="ISOCode"/>
                <w:sz w:val="20"/>
                <w:szCs w:val="20"/>
                <w:rPrChange w:id="1514" w:author="Oh, Sejin" w:date="2025-12-05T20:58:00Z">
                  <w:rPr>
                    <w:rStyle w:val="ISOCode"/>
                  </w:rPr>
                </w:rPrChange>
              </w:rPr>
              <w:t>m</w:t>
            </w:r>
            <w:del w:id="1515" w:author="Oh, Sejin" w:date="2025-12-08T16:38:00Z">
              <w:r w:rsidRPr="00D4485B" w:rsidDel="000A5B4C">
                <w:rPr>
                  <w:rStyle w:val="ISOCode"/>
                  <w:sz w:val="20"/>
                  <w:szCs w:val="20"/>
                  <w:rPrChange w:id="1516" w:author="Oh, Sejin" w:date="2025-12-05T20:58:00Z">
                    <w:rPr>
                      <w:rStyle w:val="ISOCode"/>
                    </w:rPr>
                  </w:rPrChange>
                </w:rPr>
                <w:delText>p</w:delText>
              </w:r>
            </w:del>
          </w:p>
        </w:tc>
        <w:tc>
          <w:tcPr>
            <w:tcW w:w="1180" w:type="dxa"/>
            <w:tcBorders>
              <w:top w:val="single" w:sz="6" w:space="0" w:color="auto"/>
              <w:left w:val="single" w:sz="6" w:space="0" w:color="auto"/>
              <w:bottom w:val="single" w:sz="6" w:space="0" w:color="auto"/>
              <w:right w:val="single" w:sz="6" w:space="0" w:color="auto"/>
            </w:tcBorders>
            <w:tcPrChange w:id="1517" w:author="Oh, Sejin" w:date="2025-12-08T16:40:00Z">
              <w:tcPr>
                <w:tcW w:w="1440" w:type="dxa"/>
                <w:gridSpan w:val="2"/>
                <w:tcBorders>
                  <w:top w:val="single" w:sz="6" w:space="0" w:color="auto"/>
                  <w:left w:val="single" w:sz="6" w:space="0" w:color="auto"/>
                  <w:bottom w:val="single" w:sz="6" w:space="0" w:color="auto"/>
                  <w:right w:val="single" w:sz="6" w:space="0" w:color="auto"/>
                </w:tcBorders>
              </w:tcPr>
            </w:tcPrChange>
          </w:tcPr>
          <w:p w14:paraId="56BD50A2" w14:textId="5934AF4B" w:rsidR="0069346C" w:rsidRPr="008D614D" w:rsidRDefault="000A5B4C" w:rsidP="008D614D">
            <w:pPr>
              <w:pStyle w:val="Tablebody"/>
              <w:tabs>
                <w:tab w:val="clear" w:pos="397"/>
                <w:tab w:val="left" w:pos="403"/>
              </w:tabs>
              <w:autoSpaceDE w:val="0"/>
              <w:autoSpaceDN w:val="0"/>
              <w:adjustRightInd w:val="0"/>
            </w:pPr>
            <w:ins w:id="1518" w:author="Oh, Sejin" w:date="2025-12-08T16:37:00Z">
              <w:r w:rsidRPr="008D614D">
                <w:rPr>
                  <w:rStyle w:val="citesec"/>
                  <w:szCs w:val="24"/>
                  <w:shd w:val="clear" w:color="auto" w:fill="auto"/>
                </w:rPr>
                <w:t>A.4</w:t>
              </w:r>
            </w:ins>
            <w:del w:id="1519" w:author="Oh, Sejin" w:date="2025-12-08T16:37:00Z">
              <w:r w:rsidR="0069346C" w:rsidRPr="008D614D" w:rsidDel="000A5B4C">
                <w:rPr>
                  <w:rStyle w:val="citesec"/>
                  <w:szCs w:val="24"/>
                  <w:shd w:val="clear" w:color="auto" w:fill="auto"/>
                </w:rPr>
                <w:delText>A.3</w:delText>
              </w:r>
            </w:del>
          </w:p>
        </w:tc>
        <w:tc>
          <w:tcPr>
            <w:tcW w:w="6290" w:type="dxa"/>
            <w:tcBorders>
              <w:top w:val="single" w:sz="6" w:space="0" w:color="auto"/>
              <w:left w:val="single" w:sz="6" w:space="0" w:color="auto"/>
              <w:bottom w:val="single" w:sz="6" w:space="0" w:color="auto"/>
              <w:right w:val="single" w:sz="12" w:space="0" w:color="auto"/>
            </w:tcBorders>
            <w:tcPrChange w:id="1520" w:author="Oh, Sejin" w:date="2025-12-08T16:40:00Z">
              <w:tcPr>
                <w:tcW w:w="6290" w:type="dxa"/>
                <w:tcBorders>
                  <w:top w:val="single" w:sz="6" w:space="0" w:color="auto"/>
                  <w:left w:val="single" w:sz="6" w:space="0" w:color="auto"/>
                  <w:bottom w:val="single" w:sz="6" w:space="0" w:color="auto"/>
                  <w:right w:val="single" w:sz="12" w:space="0" w:color="auto"/>
                </w:tcBorders>
              </w:tcPr>
            </w:tcPrChange>
          </w:tcPr>
          <w:p w14:paraId="37CB423A" w14:textId="587520B7" w:rsidR="0069346C" w:rsidRPr="008D614D" w:rsidRDefault="0069346C" w:rsidP="008D614D">
            <w:pPr>
              <w:pStyle w:val="Tablebody"/>
              <w:tabs>
                <w:tab w:val="clear" w:pos="397"/>
                <w:tab w:val="left" w:pos="403"/>
              </w:tabs>
              <w:autoSpaceDE w:val="0"/>
              <w:autoSpaceDN w:val="0"/>
              <w:adjustRightInd w:val="0"/>
              <w:rPr>
                <w:rFonts w:eastAsia="MS Mincho"/>
                <w:szCs w:val="20"/>
              </w:rPr>
            </w:pPr>
            <w:del w:id="1521" w:author="Oh, Sejin" w:date="2025-12-08T16:42:00Z">
              <w:r w:rsidRPr="008D614D" w:rsidDel="007E70DA">
                <w:rPr>
                  <w:rFonts w:eastAsiaTheme="minorEastAsia"/>
                  <w:szCs w:val="24"/>
                </w:rPr>
                <w:delText>Multi-track encapsulation mode with partial access support</w:delText>
              </w:r>
            </w:del>
            <w:ins w:id="1522" w:author="Oh, Sejin" w:date="2025-12-08T16:42:00Z">
              <w:r w:rsidR="007E70DA">
                <w:rPr>
                  <w:rFonts w:eastAsiaTheme="minorEastAsia"/>
                  <w:szCs w:val="24"/>
                </w:rPr>
                <w:t xml:space="preserve">Timed V-DMC </w:t>
              </w:r>
            </w:ins>
          </w:p>
        </w:tc>
      </w:tr>
      <w:tr w:rsidR="0069346C" w:rsidRPr="008D614D" w14:paraId="73012CF9" w14:textId="77777777" w:rsidTr="007E70DA">
        <w:tc>
          <w:tcPr>
            <w:tcW w:w="1875" w:type="dxa"/>
            <w:tcBorders>
              <w:top w:val="single" w:sz="6" w:space="0" w:color="auto"/>
              <w:left w:val="single" w:sz="12" w:space="0" w:color="auto"/>
              <w:bottom w:val="single" w:sz="12" w:space="0" w:color="auto"/>
              <w:right w:val="single" w:sz="6" w:space="0" w:color="auto"/>
            </w:tcBorders>
            <w:tcPrChange w:id="1523" w:author="Oh, Sejin" w:date="2025-12-08T16:40:00Z">
              <w:tcPr>
                <w:tcW w:w="1615" w:type="dxa"/>
                <w:tcBorders>
                  <w:top w:val="single" w:sz="6" w:space="0" w:color="auto"/>
                  <w:left w:val="single" w:sz="12" w:space="0" w:color="auto"/>
                  <w:bottom w:val="single" w:sz="12" w:space="0" w:color="auto"/>
                  <w:right w:val="single" w:sz="6" w:space="0" w:color="auto"/>
                </w:tcBorders>
              </w:tcPr>
            </w:tcPrChange>
          </w:tcPr>
          <w:p w14:paraId="3CBC3F43" w14:textId="0AB42A5D" w:rsidR="0069346C" w:rsidRPr="00D448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524" w:author="Oh, Sejin" w:date="2025-12-05T20:58:00Z">
                  <w:rPr>
                    <w:rStyle w:val="ISOCode"/>
                    <w:rFonts w:eastAsia="MS Mincho"/>
                    <w:lang w:eastAsia="ja-JP"/>
                  </w:rPr>
                </w:rPrChange>
              </w:rPr>
            </w:pPr>
            <w:r w:rsidRPr="00D4485B">
              <w:rPr>
                <w:rStyle w:val="ISOCode"/>
                <w:sz w:val="20"/>
                <w:szCs w:val="20"/>
                <w:rPrChange w:id="1525" w:author="Oh, Sejin" w:date="2025-12-05T20:58:00Z">
                  <w:rPr>
                    <w:rStyle w:val="ISOCode"/>
                  </w:rPr>
                </w:rPrChange>
              </w:rPr>
              <w:t>v3nt</w:t>
            </w:r>
          </w:p>
        </w:tc>
        <w:tc>
          <w:tcPr>
            <w:tcW w:w="1180" w:type="dxa"/>
            <w:tcBorders>
              <w:top w:val="single" w:sz="6" w:space="0" w:color="auto"/>
              <w:left w:val="single" w:sz="6" w:space="0" w:color="auto"/>
              <w:bottom w:val="single" w:sz="12" w:space="0" w:color="auto"/>
              <w:right w:val="single" w:sz="6" w:space="0" w:color="auto"/>
            </w:tcBorders>
            <w:tcPrChange w:id="1526" w:author="Oh, Sejin" w:date="2025-12-08T16:40:00Z">
              <w:tcPr>
                <w:tcW w:w="1440" w:type="dxa"/>
                <w:gridSpan w:val="2"/>
                <w:tcBorders>
                  <w:top w:val="single" w:sz="6" w:space="0" w:color="auto"/>
                  <w:left w:val="single" w:sz="6" w:space="0" w:color="auto"/>
                  <w:bottom w:val="single" w:sz="12" w:space="0" w:color="auto"/>
                  <w:right w:val="single" w:sz="6" w:space="0" w:color="auto"/>
                </w:tcBorders>
              </w:tcPr>
            </w:tcPrChange>
          </w:tcPr>
          <w:p w14:paraId="1CD3C682" w14:textId="7C4D532A" w:rsidR="0069346C" w:rsidRPr="008D614D" w:rsidRDefault="0069346C" w:rsidP="008D614D">
            <w:pPr>
              <w:pStyle w:val="Tablebody"/>
              <w:tabs>
                <w:tab w:val="clear" w:pos="397"/>
                <w:tab w:val="left" w:pos="403"/>
              </w:tabs>
              <w:autoSpaceDE w:val="0"/>
              <w:autoSpaceDN w:val="0"/>
              <w:adjustRightInd w:val="0"/>
            </w:pPr>
            <w:r w:rsidRPr="008D614D">
              <w:rPr>
                <w:rStyle w:val="citesec"/>
                <w:szCs w:val="24"/>
                <w:shd w:val="clear" w:color="auto" w:fill="auto"/>
              </w:rPr>
              <w:t>A.</w:t>
            </w:r>
            <w:ins w:id="1527" w:author="Oh, Sejin" w:date="2025-12-08T16:37:00Z">
              <w:r w:rsidR="000A5B4C">
                <w:rPr>
                  <w:rStyle w:val="citesec"/>
                  <w:szCs w:val="24"/>
                  <w:shd w:val="clear" w:color="auto" w:fill="auto"/>
                </w:rPr>
                <w:t>5</w:t>
              </w:r>
            </w:ins>
            <w:del w:id="1528" w:author="Oh, Sejin" w:date="2025-12-08T16:37:00Z">
              <w:r w:rsidRPr="008D614D" w:rsidDel="000A5B4C">
                <w:rPr>
                  <w:rStyle w:val="citesec"/>
                  <w:szCs w:val="24"/>
                  <w:shd w:val="clear" w:color="auto" w:fill="auto"/>
                </w:rPr>
                <w:delText>4</w:delText>
              </w:r>
            </w:del>
          </w:p>
        </w:tc>
        <w:tc>
          <w:tcPr>
            <w:tcW w:w="6290" w:type="dxa"/>
            <w:tcBorders>
              <w:top w:val="single" w:sz="6" w:space="0" w:color="auto"/>
              <w:left w:val="single" w:sz="6" w:space="0" w:color="auto"/>
              <w:bottom w:val="single" w:sz="12" w:space="0" w:color="auto"/>
              <w:right w:val="single" w:sz="12" w:space="0" w:color="auto"/>
            </w:tcBorders>
            <w:tcPrChange w:id="1529" w:author="Oh, Sejin" w:date="2025-12-08T16:40:00Z">
              <w:tcPr>
                <w:tcW w:w="6290" w:type="dxa"/>
                <w:tcBorders>
                  <w:top w:val="single" w:sz="6" w:space="0" w:color="auto"/>
                  <w:left w:val="single" w:sz="6" w:space="0" w:color="auto"/>
                  <w:bottom w:val="single" w:sz="12" w:space="0" w:color="auto"/>
                  <w:right w:val="single" w:sz="12" w:space="0" w:color="auto"/>
                </w:tcBorders>
              </w:tcPr>
            </w:tcPrChange>
          </w:tcPr>
          <w:p w14:paraId="0373228D" w14:textId="3C164A42" w:rsidR="0069346C" w:rsidRPr="008D614D" w:rsidRDefault="0069346C" w:rsidP="008D614D">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Non-timed V3C data</w:t>
            </w:r>
          </w:p>
        </w:tc>
      </w:tr>
    </w:tbl>
    <w:p w14:paraId="08287D20" w14:textId="6A676ED3" w:rsidR="0069346C" w:rsidRPr="008D614D" w:rsidRDefault="0069346C" w:rsidP="0022745D">
      <w:pPr>
        <w:pStyle w:val="Heading3"/>
        <w:tabs>
          <w:tab w:val="left" w:pos="400"/>
          <w:tab w:val="left" w:pos="560"/>
          <w:tab w:val="left" w:pos="720"/>
        </w:tabs>
        <w:autoSpaceDE w:val="0"/>
        <w:autoSpaceDN w:val="0"/>
        <w:adjustRightInd w:val="0"/>
        <w:rPr>
          <w:rFonts w:eastAsiaTheme="minorEastAsia"/>
          <w:szCs w:val="24"/>
        </w:rPr>
      </w:pPr>
      <w:bookmarkStart w:id="1530" w:name="_Toc102425378"/>
      <w:bookmarkStart w:id="1531" w:name="_Toc215842552"/>
      <w:bookmarkStart w:id="1532" w:name="_Toc222504775"/>
      <w:r w:rsidRPr="008D614D">
        <w:rPr>
          <w:rFonts w:eastAsiaTheme="minorEastAsia"/>
          <w:szCs w:val="24"/>
        </w:rPr>
        <w:t>Uniform resource names</w:t>
      </w:r>
      <w:bookmarkEnd w:id="1530"/>
      <w:bookmarkEnd w:id="1531"/>
      <w:bookmarkEnd w:id="1532"/>
    </w:p>
    <w:p w14:paraId="74F7B2E0" w14:textId="208E5662" w:rsidR="00DD1496"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 URNs specified in this document are listed in </w:t>
      </w:r>
      <w:r w:rsidR="00DD1496" w:rsidRPr="00237C85">
        <w:rPr>
          <w:rFonts w:eastAsiaTheme="minorEastAsia"/>
          <w:szCs w:val="24"/>
          <w:lang w:eastAsia="ko-KR"/>
        </w:rPr>
        <w:fldChar w:fldCharType="begin"/>
      </w:r>
      <w:r w:rsidR="00DD1496" w:rsidRPr="00237C85">
        <w:rPr>
          <w:rFonts w:eastAsiaTheme="minorEastAsia"/>
          <w:szCs w:val="24"/>
        </w:rPr>
        <w:instrText xml:space="preserve"> REF _Ref198026009 \h </w:instrText>
      </w:r>
      <w:r w:rsidR="00237C85" w:rsidRPr="00F10D3C">
        <w:rPr>
          <w:rFonts w:eastAsiaTheme="minorEastAsia"/>
          <w:szCs w:val="24"/>
          <w:lang w:eastAsia="ko-KR"/>
        </w:rPr>
        <w:instrText xml:space="preserve"> \* MERGEFORMAT </w:instrText>
      </w:r>
      <w:r w:rsidR="00DD1496" w:rsidRPr="00237C85">
        <w:rPr>
          <w:rFonts w:eastAsiaTheme="minorEastAsia"/>
          <w:szCs w:val="24"/>
          <w:lang w:eastAsia="ko-KR"/>
        </w:rPr>
      </w:r>
      <w:r w:rsidR="00DD1496" w:rsidRPr="00237C85">
        <w:rPr>
          <w:rFonts w:eastAsiaTheme="minorEastAsia"/>
          <w:szCs w:val="24"/>
          <w:lang w:eastAsia="ko-KR"/>
        </w:rPr>
        <w:fldChar w:fldCharType="separate"/>
      </w:r>
      <w:r w:rsidR="00F10D3C" w:rsidRPr="00F10D3C">
        <w:t xml:space="preserve">Table </w:t>
      </w:r>
      <w:r w:rsidR="00F10D3C" w:rsidRPr="00F10D3C">
        <w:rPr>
          <w:noProof/>
        </w:rPr>
        <w:t>2</w:t>
      </w:r>
      <w:r w:rsidR="00DD1496" w:rsidRPr="00237C85">
        <w:rPr>
          <w:rFonts w:eastAsiaTheme="minorEastAsia"/>
          <w:szCs w:val="24"/>
          <w:lang w:eastAsia="ko-KR"/>
        </w:rPr>
        <w:fldChar w:fldCharType="end"/>
      </w:r>
      <w:r w:rsidR="00DD1496" w:rsidRPr="00237C85">
        <w:rPr>
          <w:rFonts w:eastAsiaTheme="minorEastAsia"/>
          <w:szCs w:val="24"/>
        </w:rPr>
        <w:t>.</w:t>
      </w:r>
    </w:p>
    <w:p w14:paraId="44FB11E4" w14:textId="56042B0D" w:rsidR="001D14E8" w:rsidRPr="00E97905" w:rsidRDefault="001D14E8" w:rsidP="00E97905">
      <w:pPr>
        <w:pStyle w:val="Caption"/>
        <w:keepNext/>
        <w:rPr>
          <w:b/>
          <w:bCs/>
        </w:rPr>
      </w:pPr>
      <w:bookmarkStart w:id="1533" w:name="_Ref198026009"/>
      <w:r w:rsidRPr="00E97905">
        <w:rPr>
          <w:b/>
          <w:bCs/>
        </w:rPr>
        <w:t xml:space="preserve">Table </w:t>
      </w:r>
      <w:r w:rsidRPr="00E97905">
        <w:rPr>
          <w:b/>
          <w:bCs/>
        </w:rPr>
        <w:fldChar w:fldCharType="begin"/>
      </w:r>
      <w:r w:rsidRPr="00E97905">
        <w:rPr>
          <w:b/>
          <w:bCs/>
        </w:rPr>
        <w:instrText xml:space="preserve"> SEQ Table \* ARABIC </w:instrText>
      </w:r>
      <w:r w:rsidRPr="00E97905">
        <w:rPr>
          <w:b/>
          <w:bCs/>
        </w:rPr>
        <w:fldChar w:fldCharType="separate"/>
      </w:r>
      <w:r w:rsidR="00F10D3C">
        <w:rPr>
          <w:b/>
          <w:bCs/>
          <w:noProof/>
        </w:rPr>
        <w:t>2</w:t>
      </w:r>
      <w:r w:rsidRPr="00E97905">
        <w:rPr>
          <w:b/>
          <w:bCs/>
        </w:rPr>
        <w:fldChar w:fldCharType="end"/>
      </w:r>
      <w:bookmarkEnd w:id="1533"/>
      <w:r w:rsidR="00DD1496" w:rsidRPr="00E97905">
        <w:rPr>
          <w:b/>
          <w:bCs/>
        </w:rPr>
        <w:t xml:space="preserve"> </w:t>
      </w:r>
      <w:r w:rsidR="00DD1496" w:rsidRPr="00DD1496">
        <w:rPr>
          <w:rFonts w:eastAsiaTheme="minorEastAsia"/>
          <w:b/>
          <w:bCs/>
          <w:szCs w:val="22"/>
          <w:lang w:eastAsia="en-US"/>
        </w:rPr>
        <w:t>—</w:t>
      </w:r>
      <w:r w:rsidRPr="00E97905">
        <w:rPr>
          <w:b/>
          <w:bCs/>
        </w:rPr>
        <w:t xml:space="preserve"> URNs specified in this document</w:t>
      </w:r>
    </w:p>
    <w:tbl>
      <w:tblPr>
        <w:tblStyle w:val="TableGrid"/>
        <w:tblW w:w="0" w:type="auto"/>
        <w:tblLook w:val="04A0" w:firstRow="1" w:lastRow="0" w:firstColumn="1" w:lastColumn="0" w:noHBand="0" w:noVBand="1"/>
      </w:tblPr>
      <w:tblGrid>
        <w:gridCol w:w="5497"/>
        <w:gridCol w:w="934"/>
        <w:gridCol w:w="3291"/>
      </w:tblGrid>
      <w:tr w:rsidR="0069346C" w:rsidRPr="008D614D" w14:paraId="638E9743" w14:textId="77777777" w:rsidTr="00F10D3C">
        <w:tc>
          <w:tcPr>
            <w:tcW w:w="5233" w:type="dxa"/>
            <w:tcBorders>
              <w:top w:val="single" w:sz="12" w:space="0" w:color="auto"/>
              <w:left w:val="single" w:sz="12" w:space="0" w:color="auto"/>
              <w:bottom w:val="single" w:sz="12" w:space="0" w:color="auto"/>
              <w:right w:val="single" w:sz="6" w:space="0" w:color="auto"/>
            </w:tcBorders>
          </w:tcPr>
          <w:p w14:paraId="763D29FC" w14:textId="466B55A6"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r w:rsidRPr="008D614D">
              <w:rPr>
                <w:rFonts w:eastAsiaTheme="minorEastAsia"/>
                <w:b/>
                <w:szCs w:val="24"/>
              </w:rPr>
              <w:t>URN</w:t>
            </w:r>
          </w:p>
        </w:tc>
        <w:tc>
          <w:tcPr>
            <w:tcW w:w="950" w:type="dxa"/>
            <w:tcBorders>
              <w:top w:val="single" w:sz="12" w:space="0" w:color="auto"/>
              <w:left w:val="single" w:sz="6" w:space="0" w:color="auto"/>
              <w:bottom w:val="single" w:sz="12" w:space="0" w:color="auto"/>
              <w:right w:val="single" w:sz="6" w:space="0" w:color="auto"/>
            </w:tcBorders>
          </w:tcPr>
          <w:p w14:paraId="2380A7A1" w14:textId="09E776B3"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r w:rsidRPr="008D614D">
              <w:rPr>
                <w:rFonts w:eastAsiaTheme="minorEastAsia"/>
                <w:b/>
                <w:szCs w:val="24"/>
              </w:rPr>
              <w:t>Clause</w:t>
            </w:r>
          </w:p>
        </w:tc>
        <w:tc>
          <w:tcPr>
            <w:tcW w:w="3539" w:type="dxa"/>
            <w:tcBorders>
              <w:top w:val="single" w:sz="12" w:space="0" w:color="auto"/>
              <w:left w:val="single" w:sz="6" w:space="0" w:color="auto"/>
              <w:bottom w:val="single" w:sz="12" w:space="0" w:color="auto"/>
              <w:right w:val="single" w:sz="12" w:space="0" w:color="auto"/>
            </w:tcBorders>
          </w:tcPr>
          <w:p w14:paraId="19AB815D" w14:textId="430972E9"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del w:id="1534" w:author="Oh, Sejin" w:date="2025-12-08T16:41:00Z">
              <w:r w:rsidRPr="008D614D" w:rsidDel="007E70DA">
                <w:rPr>
                  <w:rFonts w:eastAsiaTheme="minorEastAsia"/>
                  <w:b/>
                  <w:szCs w:val="24"/>
                </w:rPr>
                <w:delText>Informative d</w:delText>
              </w:r>
            </w:del>
            <w:ins w:id="1535" w:author="Oh, Sejin" w:date="2025-12-08T16:41:00Z">
              <w:r w:rsidR="007E70DA">
                <w:rPr>
                  <w:rFonts w:eastAsiaTheme="minorEastAsia"/>
                  <w:b/>
                  <w:szCs w:val="24"/>
                </w:rPr>
                <w:t>D</w:t>
              </w:r>
            </w:ins>
            <w:r w:rsidRPr="008D614D">
              <w:rPr>
                <w:rFonts w:eastAsiaTheme="minorEastAsia"/>
                <w:b/>
                <w:szCs w:val="24"/>
              </w:rPr>
              <w:t>escription</w:t>
            </w:r>
          </w:p>
        </w:tc>
      </w:tr>
      <w:tr w:rsidR="0069346C" w:rsidRPr="008D614D" w14:paraId="220840C1" w14:textId="77777777" w:rsidTr="00F10D3C">
        <w:tc>
          <w:tcPr>
            <w:tcW w:w="5233" w:type="dxa"/>
            <w:tcBorders>
              <w:top w:val="single" w:sz="12" w:space="0" w:color="auto"/>
              <w:left w:val="single" w:sz="12" w:space="0" w:color="auto"/>
              <w:bottom w:val="single" w:sz="6" w:space="0" w:color="auto"/>
              <w:right w:val="single" w:sz="6" w:space="0" w:color="auto"/>
            </w:tcBorders>
          </w:tcPr>
          <w:p w14:paraId="704DD44E" w14:textId="5025A0BB" w:rsidR="0069346C" w:rsidRPr="00D448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536" w:author="Oh, Sejin" w:date="2025-12-05T20:58:00Z">
                  <w:rPr>
                    <w:rStyle w:val="ISOCode"/>
                    <w:rFonts w:eastAsia="MS Mincho"/>
                    <w:lang w:eastAsia="ko-KR"/>
                  </w:rPr>
                </w:rPrChange>
              </w:rPr>
            </w:pPr>
            <w:r w:rsidRPr="00D4485B">
              <w:rPr>
                <w:rStyle w:val="ISOCode"/>
                <w:sz w:val="20"/>
                <w:szCs w:val="20"/>
                <w:rPrChange w:id="1537" w:author="Oh, Sejin" w:date="2025-12-05T20:58:00Z">
                  <w:rPr>
                    <w:rStyle w:val="ISOCode"/>
                  </w:rPr>
                </w:rPrChange>
              </w:rPr>
              <w:t>urn:mpeg:mpegI:v3c:2020</w:t>
            </w:r>
          </w:p>
        </w:tc>
        <w:tc>
          <w:tcPr>
            <w:tcW w:w="950" w:type="dxa"/>
            <w:tcBorders>
              <w:top w:val="single" w:sz="12" w:space="0" w:color="auto"/>
              <w:left w:val="single" w:sz="6" w:space="0" w:color="auto"/>
              <w:bottom w:val="single" w:sz="6" w:space="0" w:color="auto"/>
              <w:right w:val="single" w:sz="6" w:space="0" w:color="auto"/>
            </w:tcBorders>
          </w:tcPr>
          <w:p w14:paraId="74D6B4E9" w14:textId="2F593191" w:rsidR="0069346C" w:rsidRPr="008D614D" w:rsidRDefault="00BE04D9" w:rsidP="008D614D">
            <w:pPr>
              <w:pStyle w:val="Tablebody"/>
              <w:tabs>
                <w:tab w:val="clear" w:pos="397"/>
                <w:tab w:val="left" w:pos="403"/>
              </w:tabs>
              <w:autoSpaceDE w:val="0"/>
              <w:autoSpaceDN w:val="0"/>
              <w:adjustRightInd w:val="0"/>
            </w:pPr>
            <w:r>
              <w:rPr>
                <w:rStyle w:val="citesec"/>
                <w:szCs w:val="24"/>
                <w:shd w:val="clear" w:color="auto" w:fill="auto"/>
              </w:rPr>
              <w:fldChar w:fldCharType="begin"/>
            </w:r>
            <w:r>
              <w:rPr>
                <w:rStyle w:val="citesec"/>
                <w:szCs w:val="24"/>
                <w:shd w:val="clear" w:color="auto" w:fill="auto"/>
              </w:rPr>
              <w:instrText xml:space="preserve"> REF _Ref205302398 \r \h </w:instrText>
            </w:r>
            <w:r w:rsidR="00D448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11.3.1</w:t>
            </w:r>
            <w:r>
              <w:rPr>
                <w:rStyle w:val="citesec"/>
                <w:szCs w:val="24"/>
                <w:shd w:val="clear" w:color="auto" w:fill="auto"/>
              </w:rPr>
              <w:fldChar w:fldCharType="end"/>
            </w:r>
          </w:p>
        </w:tc>
        <w:tc>
          <w:tcPr>
            <w:tcW w:w="3539" w:type="dxa"/>
            <w:tcBorders>
              <w:top w:val="single" w:sz="12" w:space="0" w:color="auto"/>
              <w:left w:val="single" w:sz="6" w:space="0" w:color="auto"/>
              <w:bottom w:val="single" w:sz="6" w:space="0" w:color="auto"/>
              <w:right w:val="single" w:sz="12" w:space="0" w:color="auto"/>
            </w:tcBorders>
          </w:tcPr>
          <w:p w14:paraId="6BE74328" w14:textId="1BF313F6" w:rsidR="0069346C" w:rsidRPr="008D614D" w:rsidRDefault="0069346C" w:rsidP="008D614D">
            <w:pPr>
              <w:pStyle w:val="Tablebody"/>
              <w:tabs>
                <w:tab w:val="clear" w:pos="397"/>
                <w:tab w:val="left" w:pos="403"/>
              </w:tabs>
              <w:autoSpaceDE w:val="0"/>
              <w:autoSpaceDN w:val="0"/>
              <w:adjustRightInd w:val="0"/>
              <w:rPr>
                <w:szCs w:val="20"/>
              </w:rPr>
            </w:pPr>
            <w:r w:rsidRPr="008D614D">
              <w:rPr>
                <w:rFonts w:eastAsiaTheme="minorEastAsia"/>
                <w:szCs w:val="24"/>
              </w:rPr>
              <w:t>Namespace for the XML elements and attributes specified in this document</w:t>
            </w:r>
          </w:p>
        </w:tc>
      </w:tr>
      <w:tr w:rsidR="0069346C" w:rsidRPr="008D614D" w14:paraId="3C81B211" w14:textId="77777777" w:rsidTr="00F10D3C">
        <w:tc>
          <w:tcPr>
            <w:tcW w:w="5233" w:type="dxa"/>
            <w:tcBorders>
              <w:top w:val="single" w:sz="6" w:space="0" w:color="auto"/>
              <w:left w:val="single" w:sz="12" w:space="0" w:color="auto"/>
              <w:bottom w:val="single" w:sz="6" w:space="0" w:color="auto"/>
              <w:right w:val="single" w:sz="6" w:space="0" w:color="auto"/>
            </w:tcBorders>
          </w:tcPr>
          <w:p w14:paraId="31A90342" w14:textId="56AD5F7C" w:rsidR="0069346C" w:rsidRPr="00D448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538" w:author="Oh, Sejin" w:date="2025-12-05T20:58:00Z">
                  <w:rPr>
                    <w:rStyle w:val="ISOCode"/>
                    <w:rFonts w:eastAsia="MS Mincho"/>
                    <w:lang w:eastAsia="ja-JP"/>
                  </w:rPr>
                </w:rPrChange>
              </w:rPr>
            </w:pPr>
            <w:r w:rsidRPr="00D4485B">
              <w:rPr>
                <w:rStyle w:val="ISOCode"/>
                <w:sz w:val="20"/>
                <w:szCs w:val="20"/>
                <w:rPrChange w:id="1539" w:author="Oh, Sejin" w:date="2025-12-05T20:58:00Z">
                  <w:rPr>
                    <w:rStyle w:val="ISOCode"/>
                  </w:rPr>
                </w:rPrChange>
              </w:rPr>
              <w:t>urn:mpeg:mpegI:v3c:2020:</w:t>
            </w:r>
            <w:commentRangeStart w:id="1540"/>
            <w:r w:rsidR="00C12C70" w:rsidRPr="00D4485B">
              <w:rPr>
                <w:rStyle w:val="ISOCode"/>
                <w:sz w:val="20"/>
                <w:szCs w:val="20"/>
                <w:rPrChange w:id="1541" w:author="Oh, Sejin" w:date="2025-12-05T20:58:00Z">
                  <w:rPr>
                    <w:rStyle w:val="ISOCode"/>
                  </w:rPr>
                </w:rPrChange>
              </w:rPr>
              <w:t>video</w:t>
            </w:r>
            <w:r w:rsidRPr="00D4485B">
              <w:rPr>
                <w:rStyle w:val="ISOCode"/>
                <w:sz w:val="20"/>
                <w:szCs w:val="20"/>
                <w:rPrChange w:id="1542" w:author="Oh, Sejin" w:date="2025-12-05T20:58:00Z">
                  <w:rPr>
                    <w:rStyle w:val="ISOCode"/>
                  </w:rPr>
                </w:rPrChange>
              </w:rPr>
              <w:t>component</w:t>
            </w:r>
            <w:commentRangeEnd w:id="1540"/>
            <w:r w:rsidR="0029714B" w:rsidRPr="00D4485B">
              <w:rPr>
                <w:rStyle w:val="CommentReference"/>
                <w:rFonts w:ascii="Courier New" w:hAnsi="Courier New" w:cs="Courier New"/>
                <w:sz w:val="20"/>
                <w:szCs w:val="20"/>
                <w:lang w:val="en-GB"/>
                <w:rPrChange w:id="1543" w:author="Oh, Sejin" w:date="2025-12-05T20:58:00Z">
                  <w:rPr>
                    <w:rStyle w:val="CommentReference"/>
                    <w:rFonts w:ascii="Courier New" w:eastAsia="MS Mincho" w:hAnsi="Courier New" w:cs="Courier New"/>
                    <w:sz w:val="22"/>
                    <w:szCs w:val="24"/>
                    <w:lang w:val="en-GB" w:eastAsia="ja-JP"/>
                  </w:rPr>
                </w:rPrChange>
              </w:rPr>
              <w:commentReference w:id="1540"/>
            </w:r>
          </w:p>
        </w:tc>
        <w:tc>
          <w:tcPr>
            <w:tcW w:w="950" w:type="dxa"/>
            <w:tcBorders>
              <w:top w:val="single" w:sz="6" w:space="0" w:color="auto"/>
              <w:left w:val="single" w:sz="6" w:space="0" w:color="auto"/>
              <w:bottom w:val="single" w:sz="6" w:space="0" w:color="auto"/>
              <w:right w:val="single" w:sz="6" w:space="0" w:color="auto"/>
            </w:tcBorders>
          </w:tcPr>
          <w:p w14:paraId="3BEEB7F8" w14:textId="0BCF5049" w:rsidR="0069346C" w:rsidRPr="008D614D" w:rsidRDefault="00BE04D9" w:rsidP="008D614D">
            <w:pPr>
              <w:pStyle w:val="Tablebody"/>
              <w:tabs>
                <w:tab w:val="clear" w:pos="397"/>
                <w:tab w:val="left" w:pos="403"/>
              </w:tabs>
              <w:autoSpaceDE w:val="0"/>
              <w:autoSpaceDN w:val="0"/>
              <w:adjustRightInd w:val="0"/>
            </w:pPr>
            <w:r>
              <w:rPr>
                <w:rStyle w:val="citesec"/>
                <w:szCs w:val="24"/>
                <w:shd w:val="clear" w:color="auto" w:fill="auto"/>
              </w:rPr>
              <w:fldChar w:fldCharType="begin"/>
            </w:r>
            <w:r>
              <w:rPr>
                <w:rStyle w:val="citesec"/>
                <w:szCs w:val="24"/>
                <w:shd w:val="clear" w:color="auto" w:fill="auto"/>
              </w:rPr>
              <w:instrText xml:space="preserve"> REF _Ref205302401 \r \h </w:instrText>
            </w:r>
            <w:r w:rsidR="00D448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11.3.2</w:t>
            </w:r>
            <w:r>
              <w:rPr>
                <w:rStyle w:val="citesec"/>
                <w:szCs w:val="24"/>
                <w:shd w:val="clear" w:color="auto" w:fill="auto"/>
              </w:rPr>
              <w:fldChar w:fldCharType="end"/>
            </w:r>
          </w:p>
        </w:tc>
        <w:tc>
          <w:tcPr>
            <w:tcW w:w="3539" w:type="dxa"/>
            <w:tcBorders>
              <w:top w:val="single" w:sz="6" w:space="0" w:color="auto"/>
              <w:left w:val="single" w:sz="6" w:space="0" w:color="auto"/>
              <w:bottom w:val="single" w:sz="6" w:space="0" w:color="auto"/>
              <w:right w:val="single" w:sz="12" w:space="0" w:color="auto"/>
            </w:tcBorders>
          </w:tcPr>
          <w:p w14:paraId="50147963" w14:textId="6A290E3C" w:rsidR="0069346C" w:rsidRPr="008D614D" w:rsidRDefault="0069346C" w:rsidP="008D614D">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 xml:space="preserve">Scheme identifier for the V3C </w:t>
            </w:r>
            <w:r w:rsidR="00C12C70">
              <w:rPr>
                <w:rFonts w:eastAsiaTheme="minorEastAsia"/>
                <w:szCs w:val="24"/>
              </w:rPr>
              <w:t xml:space="preserve"> video </w:t>
            </w:r>
            <w:r w:rsidRPr="008D614D">
              <w:rPr>
                <w:rFonts w:eastAsiaTheme="minorEastAsia"/>
                <w:szCs w:val="24"/>
              </w:rPr>
              <w:t>component DASH MPD descriptor</w:t>
            </w:r>
          </w:p>
        </w:tc>
      </w:tr>
      <w:tr w:rsidR="00C12C70" w:rsidRPr="008D614D" w14:paraId="4877F6DD" w14:textId="77777777" w:rsidTr="00F10D3C">
        <w:tc>
          <w:tcPr>
            <w:tcW w:w="5233" w:type="dxa"/>
            <w:tcBorders>
              <w:top w:val="single" w:sz="6" w:space="0" w:color="auto"/>
              <w:left w:val="single" w:sz="12" w:space="0" w:color="auto"/>
              <w:bottom w:val="single" w:sz="6" w:space="0" w:color="auto"/>
              <w:right w:val="single" w:sz="6" w:space="0" w:color="auto"/>
            </w:tcBorders>
          </w:tcPr>
          <w:p w14:paraId="340D5933" w14:textId="256ED230" w:rsidR="00C12C70" w:rsidRPr="00D4485B" w:rsidRDefault="00C12C70"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544" w:author="Oh, Sejin" w:date="2025-12-05T20:58:00Z">
                  <w:rPr>
                    <w:rStyle w:val="ISOCode"/>
                    <w:rFonts w:eastAsia="MS Mincho"/>
                    <w:lang w:eastAsia="ja-JP"/>
                  </w:rPr>
                </w:rPrChange>
              </w:rPr>
            </w:pPr>
            <w:r w:rsidRPr="00D4485B">
              <w:rPr>
                <w:rStyle w:val="ISOCode"/>
                <w:sz w:val="20"/>
                <w:szCs w:val="20"/>
                <w:rPrChange w:id="1545" w:author="Oh, Sejin" w:date="2025-12-05T20:58:00Z">
                  <w:rPr>
                    <w:rStyle w:val="ISOCode"/>
                  </w:rPr>
                </w:rPrChange>
              </w:rPr>
              <w:t>urn:mpeg:mpegI:v3c:2025:nonvideocomponent</w:t>
            </w:r>
          </w:p>
        </w:tc>
        <w:tc>
          <w:tcPr>
            <w:tcW w:w="950" w:type="dxa"/>
            <w:tcBorders>
              <w:top w:val="single" w:sz="6" w:space="0" w:color="auto"/>
              <w:left w:val="single" w:sz="6" w:space="0" w:color="auto"/>
              <w:bottom w:val="single" w:sz="6" w:space="0" w:color="auto"/>
              <w:right w:val="single" w:sz="6" w:space="0" w:color="auto"/>
            </w:tcBorders>
          </w:tcPr>
          <w:p w14:paraId="7F23D815" w14:textId="2B47B45F" w:rsidR="00C12C70" w:rsidRPr="008D614D" w:rsidRDefault="00BE04D9" w:rsidP="008D614D">
            <w:pPr>
              <w:pStyle w:val="Tablebody"/>
              <w:tabs>
                <w:tab w:val="clear" w:pos="397"/>
                <w:tab w:val="left" w:pos="403"/>
              </w:tabs>
              <w:autoSpaceDE w:val="0"/>
              <w:autoSpaceDN w:val="0"/>
              <w:adjustRightInd w:val="0"/>
              <w:rPr>
                <w:rStyle w:val="citesec"/>
                <w:szCs w:val="24"/>
                <w:shd w:val="clear" w:color="auto" w:fill="auto"/>
              </w:rPr>
            </w:pPr>
            <w:r>
              <w:rPr>
                <w:rStyle w:val="citesec"/>
                <w:szCs w:val="24"/>
                <w:shd w:val="clear" w:color="auto" w:fill="auto"/>
              </w:rPr>
              <w:fldChar w:fldCharType="begin"/>
            </w:r>
            <w:r>
              <w:rPr>
                <w:rStyle w:val="citesec"/>
                <w:szCs w:val="24"/>
                <w:shd w:val="clear" w:color="auto" w:fill="auto"/>
              </w:rPr>
              <w:instrText xml:space="preserve"> REF _Ref205302404 \r \h </w:instrText>
            </w:r>
            <w:r w:rsidR="00D448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11.3.3</w:t>
            </w:r>
            <w:r>
              <w:rPr>
                <w:rStyle w:val="citesec"/>
                <w:szCs w:val="24"/>
                <w:shd w:val="clear" w:color="auto" w:fill="auto"/>
              </w:rPr>
              <w:fldChar w:fldCharType="end"/>
            </w:r>
          </w:p>
        </w:tc>
        <w:tc>
          <w:tcPr>
            <w:tcW w:w="3539" w:type="dxa"/>
            <w:tcBorders>
              <w:top w:val="single" w:sz="6" w:space="0" w:color="auto"/>
              <w:left w:val="single" w:sz="6" w:space="0" w:color="auto"/>
              <w:bottom w:val="single" w:sz="6" w:space="0" w:color="auto"/>
              <w:right w:val="single" w:sz="12" w:space="0" w:color="auto"/>
            </w:tcBorders>
          </w:tcPr>
          <w:p w14:paraId="1D25A6AD" w14:textId="2EF1D3B4" w:rsidR="00C12C70" w:rsidRPr="008D614D" w:rsidRDefault="00C12C70" w:rsidP="008D614D">
            <w:pPr>
              <w:pStyle w:val="Tablebody"/>
              <w:tabs>
                <w:tab w:val="clear" w:pos="397"/>
                <w:tab w:val="left" w:pos="403"/>
              </w:tabs>
              <w:autoSpaceDE w:val="0"/>
              <w:autoSpaceDN w:val="0"/>
              <w:adjustRightInd w:val="0"/>
              <w:rPr>
                <w:rFonts w:eastAsiaTheme="minorEastAsia"/>
                <w:szCs w:val="24"/>
              </w:rPr>
            </w:pPr>
            <w:r w:rsidRPr="008D614D">
              <w:rPr>
                <w:rFonts w:eastAsiaTheme="minorEastAsia"/>
                <w:szCs w:val="24"/>
              </w:rPr>
              <w:t xml:space="preserve">Scheme identifier for the V3C </w:t>
            </w:r>
            <w:r>
              <w:rPr>
                <w:rFonts w:eastAsiaTheme="minorEastAsia"/>
                <w:szCs w:val="24"/>
              </w:rPr>
              <w:t xml:space="preserve"> non-video </w:t>
            </w:r>
            <w:r w:rsidRPr="008D614D">
              <w:rPr>
                <w:rFonts w:eastAsiaTheme="minorEastAsia"/>
                <w:szCs w:val="24"/>
              </w:rPr>
              <w:t>component DASH MPD descriptor</w:t>
            </w:r>
          </w:p>
        </w:tc>
      </w:tr>
      <w:tr w:rsidR="0069346C" w:rsidRPr="008D614D" w14:paraId="156FA531" w14:textId="77777777" w:rsidTr="00F10D3C">
        <w:tc>
          <w:tcPr>
            <w:tcW w:w="5233" w:type="dxa"/>
            <w:tcBorders>
              <w:top w:val="single" w:sz="6" w:space="0" w:color="auto"/>
              <w:left w:val="single" w:sz="12" w:space="0" w:color="auto"/>
              <w:bottom w:val="single" w:sz="6" w:space="0" w:color="auto"/>
              <w:right w:val="single" w:sz="6" w:space="0" w:color="auto"/>
            </w:tcBorders>
          </w:tcPr>
          <w:p w14:paraId="56990D9E" w14:textId="2AD61788" w:rsidR="0069346C" w:rsidRPr="00D448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546" w:author="Oh, Sejin" w:date="2025-12-05T20:58:00Z">
                  <w:rPr>
                    <w:rStyle w:val="ISOCode"/>
                    <w:rFonts w:eastAsia="MS Mincho"/>
                    <w:lang w:eastAsia="ja-JP"/>
                  </w:rPr>
                </w:rPrChange>
              </w:rPr>
            </w:pPr>
            <w:r w:rsidRPr="00D4485B">
              <w:rPr>
                <w:rStyle w:val="ISOCode"/>
                <w:sz w:val="20"/>
                <w:szCs w:val="20"/>
                <w:rPrChange w:id="1547" w:author="Oh, Sejin" w:date="2025-12-05T20:58:00Z">
                  <w:rPr>
                    <w:rStyle w:val="ISOCode"/>
                  </w:rPr>
                </w:rPrChange>
              </w:rPr>
              <w:t>urn:mpeg:mpegI:v3c:2020:v3c</w:t>
            </w:r>
          </w:p>
        </w:tc>
        <w:tc>
          <w:tcPr>
            <w:tcW w:w="950" w:type="dxa"/>
            <w:tcBorders>
              <w:top w:val="single" w:sz="6" w:space="0" w:color="auto"/>
              <w:left w:val="single" w:sz="6" w:space="0" w:color="auto"/>
              <w:bottom w:val="single" w:sz="6" w:space="0" w:color="auto"/>
              <w:right w:val="single" w:sz="6" w:space="0" w:color="auto"/>
            </w:tcBorders>
          </w:tcPr>
          <w:p w14:paraId="48AC3F43" w14:textId="78DF6EA9" w:rsidR="0069346C" w:rsidRPr="008D614D" w:rsidRDefault="00BE04D9" w:rsidP="008D614D">
            <w:pPr>
              <w:pStyle w:val="Tablebody"/>
              <w:tabs>
                <w:tab w:val="clear" w:pos="397"/>
                <w:tab w:val="left" w:pos="403"/>
              </w:tabs>
              <w:autoSpaceDE w:val="0"/>
              <w:autoSpaceDN w:val="0"/>
              <w:adjustRightInd w:val="0"/>
            </w:pPr>
            <w:r>
              <w:rPr>
                <w:rStyle w:val="citesec"/>
                <w:szCs w:val="24"/>
                <w:shd w:val="clear" w:color="auto" w:fill="auto"/>
              </w:rPr>
              <w:fldChar w:fldCharType="begin"/>
            </w:r>
            <w:r>
              <w:rPr>
                <w:rStyle w:val="citesec"/>
                <w:szCs w:val="24"/>
                <w:shd w:val="clear" w:color="auto" w:fill="auto"/>
              </w:rPr>
              <w:instrText xml:space="preserve"> REF _Ref205302411 \r \h </w:instrText>
            </w:r>
            <w:r w:rsidR="00D448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11.3.4</w:t>
            </w:r>
            <w:r>
              <w:rPr>
                <w:rStyle w:val="citesec"/>
                <w:szCs w:val="24"/>
                <w:shd w:val="clear" w:color="auto" w:fill="auto"/>
              </w:rPr>
              <w:fldChar w:fldCharType="end"/>
            </w:r>
          </w:p>
        </w:tc>
        <w:tc>
          <w:tcPr>
            <w:tcW w:w="3539" w:type="dxa"/>
            <w:tcBorders>
              <w:top w:val="single" w:sz="6" w:space="0" w:color="auto"/>
              <w:left w:val="single" w:sz="6" w:space="0" w:color="auto"/>
              <w:bottom w:val="single" w:sz="6" w:space="0" w:color="auto"/>
              <w:right w:val="single" w:sz="12" w:space="0" w:color="auto"/>
            </w:tcBorders>
          </w:tcPr>
          <w:p w14:paraId="1303D784" w14:textId="7DFA09C0" w:rsidR="0069346C" w:rsidRPr="008D614D" w:rsidRDefault="0069346C" w:rsidP="008D614D">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Scheme identifier for the V3C content DASH MPD descriptor</w:t>
            </w:r>
          </w:p>
        </w:tc>
      </w:tr>
      <w:tr w:rsidR="0069346C" w:rsidRPr="008D614D" w14:paraId="747FDBEF" w14:textId="77777777" w:rsidTr="00F10D3C">
        <w:tc>
          <w:tcPr>
            <w:tcW w:w="5233" w:type="dxa"/>
            <w:tcBorders>
              <w:top w:val="single" w:sz="6" w:space="0" w:color="auto"/>
              <w:left w:val="single" w:sz="12" w:space="0" w:color="auto"/>
              <w:bottom w:val="single" w:sz="12" w:space="0" w:color="auto"/>
              <w:right w:val="single" w:sz="6" w:space="0" w:color="auto"/>
            </w:tcBorders>
          </w:tcPr>
          <w:p w14:paraId="77211227" w14:textId="6530918B" w:rsidR="0069346C" w:rsidRPr="00D448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548" w:author="Oh, Sejin" w:date="2025-12-05T20:58:00Z">
                  <w:rPr>
                    <w:rStyle w:val="ISOCode"/>
                    <w:rFonts w:eastAsia="MS Mincho"/>
                    <w:lang w:eastAsia="ja-JP"/>
                  </w:rPr>
                </w:rPrChange>
              </w:rPr>
            </w:pPr>
            <w:r w:rsidRPr="00D4485B">
              <w:rPr>
                <w:rStyle w:val="ISOCode"/>
                <w:sz w:val="20"/>
                <w:szCs w:val="20"/>
                <w:rPrChange w:id="1549" w:author="Oh, Sejin" w:date="2025-12-05T20:58:00Z">
                  <w:rPr>
                    <w:rStyle w:val="ISOCode"/>
                  </w:rPr>
                </w:rPrChange>
              </w:rPr>
              <w:t>urn:mpeg:mpegI:v3c:2020:v3sr</w:t>
            </w:r>
          </w:p>
        </w:tc>
        <w:tc>
          <w:tcPr>
            <w:tcW w:w="950" w:type="dxa"/>
            <w:tcBorders>
              <w:top w:val="single" w:sz="6" w:space="0" w:color="auto"/>
              <w:left w:val="single" w:sz="6" w:space="0" w:color="auto"/>
              <w:bottom w:val="single" w:sz="12" w:space="0" w:color="auto"/>
              <w:right w:val="single" w:sz="6" w:space="0" w:color="auto"/>
            </w:tcBorders>
          </w:tcPr>
          <w:p w14:paraId="4AC25BB4" w14:textId="2EA5348B" w:rsidR="0069346C" w:rsidRPr="008D614D" w:rsidRDefault="00BE04D9" w:rsidP="008D614D">
            <w:pPr>
              <w:pStyle w:val="Tablebody"/>
              <w:tabs>
                <w:tab w:val="clear" w:pos="397"/>
                <w:tab w:val="left" w:pos="403"/>
              </w:tabs>
              <w:autoSpaceDE w:val="0"/>
              <w:autoSpaceDN w:val="0"/>
              <w:adjustRightInd w:val="0"/>
            </w:pPr>
            <w:r>
              <w:rPr>
                <w:rStyle w:val="citesec"/>
                <w:szCs w:val="24"/>
                <w:shd w:val="clear" w:color="auto" w:fill="auto"/>
              </w:rPr>
              <w:fldChar w:fldCharType="begin"/>
            </w:r>
            <w:r>
              <w:rPr>
                <w:rStyle w:val="citesec"/>
                <w:szCs w:val="24"/>
                <w:shd w:val="clear" w:color="auto" w:fill="auto"/>
              </w:rPr>
              <w:instrText xml:space="preserve"> REF _Ref205302419 \r \h </w:instrText>
            </w:r>
            <w:r w:rsidR="00D448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11.6.1</w:t>
            </w:r>
            <w:r>
              <w:rPr>
                <w:rStyle w:val="citesec"/>
                <w:szCs w:val="24"/>
                <w:shd w:val="clear" w:color="auto" w:fill="auto"/>
              </w:rPr>
              <w:fldChar w:fldCharType="end"/>
            </w:r>
          </w:p>
        </w:tc>
        <w:tc>
          <w:tcPr>
            <w:tcW w:w="3539" w:type="dxa"/>
            <w:tcBorders>
              <w:top w:val="single" w:sz="6" w:space="0" w:color="auto"/>
              <w:left w:val="single" w:sz="6" w:space="0" w:color="auto"/>
              <w:bottom w:val="single" w:sz="12" w:space="0" w:color="auto"/>
              <w:right w:val="single" w:sz="12" w:space="0" w:color="auto"/>
            </w:tcBorders>
          </w:tcPr>
          <w:p w14:paraId="1D44D3D9" w14:textId="707D0CD6" w:rsidR="0069346C" w:rsidRPr="008D614D" w:rsidRDefault="0069346C" w:rsidP="008D614D">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Scheme identifier for the V3C static spatial region DASH MPD descriptor</w:t>
            </w:r>
          </w:p>
        </w:tc>
      </w:tr>
    </w:tbl>
    <w:p w14:paraId="38D86420" w14:textId="25291B53"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1550" w:name="_Toc102425379"/>
      <w:bookmarkStart w:id="1551" w:name="_Toc215842553"/>
      <w:bookmarkStart w:id="1552" w:name="_Toc222504776"/>
      <w:r w:rsidRPr="008D614D">
        <w:rPr>
          <w:rFonts w:eastAsiaTheme="minorEastAsia"/>
          <w:szCs w:val="24"/>
        </w:rPr>
        <w:t>Restricted scheme types</w:t>
      </w:r>
      <w:bookmarkEnd w:id="1550"/>
      <w:bookmarkEnd w:id="1551"/>
      <w:bookmarkEnd w:id="1552"/>
    </w:p>
    <w:p w14:paraId="0F7533C2" w14:textId="4D8843D1" w:rsidR="0069346C" w:rsidRPr="00E97905" w:rsidRDefault="0069346C" w:rsidP="00E97905">
      <w:pPr>
        <w:pStyle w:val="BodyText"/>
        <w:autoSpaceDE w:val="0"/>
        <w:autoSpaceDN w:val="0"/>
        <w:adjustRightInd w:val="0"/>
        <w:rPr>
          <w:rFonts w:eastAsiaTheme="minorEastAsia"/>
        </w:rPr>
      </w:pPr>
      <w:r w:rsidRPr="008D614D">
        <w:rPr>
          <w:rFonts w:eastAsiaTheme="minorEastAsia"/>
          <w:szCs w:val="24"/>
        </w:rPr>
        <w:t xml:space="preserve">The restricted scheme types specified in this document are listed in </w:t>
      </w:r>
      <w:r w:rsidR="00DD1496" w:rsidRPr="00DD1496">
        <w:rPr>
          <w:rFonts w:eastAsiaTheme="minorEastAsia"/>
          <w:szCs w:val="24"/>
        </w:rPr>
        <w:fldChar w:fldCharType="begin"/>
      </w:r>
      <w:r w:rsidR="00DD1496" w:rsidRPr="00DD1496">
        <w:rPr>
          <w:rFonts w:eastAsiaTheme="minorEastAsia"/>
          <w:szCs w:val="24"/>
        </w:rPr>
        <w:instrText xml:space="preserve"> REF _Ref198026052 \h </w:instrText>
      </w:r>
      <w:r w:rsidR="00DD1496" w:rsidRPr="00E97905">
        <w:rPr>
          <w:rFonts w:eastAsiaTheme="minorEastAsia"/>
          <w:szCs w:val="24"/>
        </w:rPr>
        <w:instrText xml:space="preserve"> \* MERGEFORMAT </w:instrText>
      </w:r>
      <w:r w:rsidR="00DD1496" w:rsidRPr="00DD1496">
        <w:rPr>
          <w:rFonts w:eastAsiaTheme="minorEastAsia"/>
          <w:szCs w:val="24"/>
        </w:rPr>
      </w:r>
      <w:r w:rsidR="00DD1496" w:rsidRPr="00DD1496">
        <w:rPr>
          <w:rFonts w:eastAsiaTheme="minorEastAsia"/>
          <w:szCs w:val="24"/>
        </w:rPr>
        <w:fldChar w:fldCharType="separate"/>
      </w:r>
      <w:r w:rsidR="00F10D3C" w:rsidRPr="00F10D3C">
        <w:t xml:space="preserve">Table </w:t>
      </w:r>
      <w:r w:rsidR="00F10D3C" w:rsidRPr="00F10D3C">
        <w:rPr>
          <w:noProof/>
        </w:rPr>
        <w:t>3</w:t>
      </w:r>
      <w:r w:rsidR="00DD1496" w:rsidRPr="00DD1496">
        <w:rPr>
          <w:rFonts w:eastAsiaTheme="minorEastAsia"/>
          <w:szCs w:val="24"/>
        </w:rPr>
        <w:fldChar w:fldCharType="end"/>
      </w:r>
      <w:r w:rsidRPr="00DD1496">
        <w:rPr>
          <w:rFonts w:eastAsiaTheme="minorEastAsia"/>
          <w:szCs w:val="24"/>
        </w:rPr>
        <w:t>.</w:t>
      </w:r>
      <w:r w:rsidR="00DD1496" w:rsidRPr="00DD1496">
        <w:rPr>
          <w:rFonts w:eastAsiaTheme="minorEastAsia"/>
          <w:szCs w:val="24"/>
        </w:rPr>
        <w:t xml:space="preserve"> </w:t>
      </w:r>
    </w:p>
    <w:p w14:paraId="10E11FD5" w14:textId="4CDF12A5" w:rsidR="001D14E8" w:rsidRDefault="001D14E8" w:rsidP="00E97905">
      <w:pPr>
        <w:pStyle w:val="Caption"/>
        <w:keepNext/>
      </w:pPr>
      <w:bookmarkStart w:id="1553" w:name="_Ref198026052"/>
      <w:r w:rsidRPr="00E97905">
        <w:rPr>
          <w:b/>
          <w:bCs/>
        </w:rPr>
        <w:t xml:space="preserve">Table </w:t>
      </w:r>
      <w:r w:rsidRPr="00E97905">
        <w:rPr>
          <w:b/>
          <w:bCs/>
        </w:rPr>
        <w:fldChar w:fldCharType="begin"/>
      </w:r>
      <w:r w:rsidRPr="00E97905">
        <w:rPr>
          <w:b/>
          <w:bCs/>
        </w:rPr>
        <w:instrText xml:space="preserve"> SEQ Table \* ARABIC </w:instrText>
      </w:r>
      <w:r w:rsidRPr="00E97905">
        <w:rPr>
          <w:b/>
          <w:bCs/>
        </w:rPr>
        <w:fldChar w:fldCharType="separate"/>
      </w:r>
      <w:r w:rsidR="00F10D3C">
        <w:rPr>
          <w:b/>
          <w:bCs/>
          <w:noProof/>
        </w:rPr>
        <w:t>3</w:t>
      </w:r>
      <w:r w:rsidRPr="00E97905">
        <w:rPr>
          <w:b/>
          <w:bCs/>
        </w:rPr>
        <w:fldChar w:fldCharType="end"/>
      </w:r>
      <w:bookmarkEnd w:id="1553"/>
      <w:r w:rsidR="00DD1496" w:rsidRPr="00E97905">
        <w:rPr>
          <w:b/>
          <w:bCs/>
        </w:rPr>
        <w:t xml:space="preserve"> </w:t>
      </w:r>
      <w:r w:rsidR="00DD1496" w:rsidRPr="00DD1496">
        <w:rPr>
          <w:rFonts w:eastAsiaTheme="minorEastAsia"/>
          <w:b/>
          <w:bCs/>
          <w:szCs w:val="22"/>
          <w:lang w:eastAsia="en-US"/>
        </w:rPr>
        <w:t>—</w:t>
      </w:r>
      <w:r w:rsidR="00DD1496" w:rsidRPr="00350A9A">
        <w:rPr>
          <w:rFonts w:eastAsiaTheme="minorEastAsia"/>
          <w:b/>
          <w:szCs w:val="22"/>
          <w:lang w:eastAsia="en-US"/>
        </w:rPr>
        <w:t xml:space="preserve"> Restricte</w:t>
      </w:r>
      <w:r w:rsidR="00DD1496">
        <w:rPr>
          <w:rFonts w:eastAsiaTheme="minorEastAsia"/>
          <w:b/>
          <w:szCs w:val="22"/>
          <w:lang w:eastAsia="en-US"/>
        </w:rPr>
        <w:t>d scheme types specified in this document</w:t>
      </w:r>
    </w:p>
    <w:tbl>
      <w:tblPr>
        <w:tblStyle w:val="TableGrid"/>
        <w:tblW w:w="0" w:type="auto"/>
        <w:tblLook w:val="04A0" w:firstRow="1" w:lastRow="0" w:firstColumn="1" w:lastColumn="0" w:noHBand="0" w:noVBand="1"/>
      </w:tblPr>
      <w:tblGrid>
        <w:gridCol w:w="2245"/>
        <w:gridCol w:w="1080"/>
        <w:gridCol w:w="6020"/>
      </w:tblGrid>
      <w:tr w:rsidR="0069346C" w:rsidRPr="008D614D" w14:paraId="2C875E99" w14:textId="77777777" w:rsidTr="002C2419">
        <w:tc>
          <w:tcPr>
            <w:tcW w:w="2245" w:type="dxa"/>
            <w:tcBorders>
              <w:top w:val="single" w:sz="12" w:space="0" w:color="auto"/>
              <w:left w:val="single" w:sz="12" w:space="0" w:color="auto"/>
              <w:bottom w:val="single" w:sz="12" w:space="0" w:color="auto"/>
              <w:right w:val="single" w:sz="6" w:space="0" w:color="auto"/>
            </w:tcBorders>
          </w:tcPr>
          <w:p w14:paraId="648CCFB2" w14:textId="74CB128F"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r w:rsidRPr="008D614D">
              <w:rPr>
                <w:rFonts w:eastAsiaTheme="minorEastAsia"/>
                <w:b/>
                <w:szCs w:val="24"/>
              </w:rPr>
              <w:t>Restricted scheme type</w:t>
            </w:r>
          </w:p>
        </w:tc>
        <w:tc>
          <w:tcPr>
            <w:tcW w:w="1080" w:type="dxa"/>
            <w:tcBorders>
              <w:top w:val="single" w:sz="12" w:space="0" w:color="auto"/>
              <w:left w:val="single" w:sz="6" w:space="0" w:color="auto"/>
              <w:bottom w:val="single" w:sz="12" w:space="0" w:color="auto"/>
              <w:right w:val="single" w:sz="6" w:space="0" w:color="auto"/>
            </w:tcBorders>
          </w:tcPr>
          <w:p w14:paraId="0908DA1A" w14:textId="02B804D2"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r w:rsidRPr="008D614D">
              <w:rPr>
                <w:rFonts w:eastAsiaTheme="minorEastAsia"/>
                <w:b/>
                <w:szCs w:val="24"/>
              </w:rPr>
              <w:t>Clause</w:t>
            </w:r>
          </w:p>
        </w:tc>
        <w:tc>
          <w:tcPr>
            <w:tcW w:w="6020" w:type="dxa"/>
            <w:tcBorders>
              <w:top w:val="single" w:sz="12" w:space="0" w:color="auto"/>
              <w:left w:val="single" w:sz="6" w:space="0" w:color="auto"/>
              <w:bottom w:val="single" w:sz="12" w:space="0" w:color="auto"/>
              <w:right w:val="single" w:sz="12" w:space="0" w:color="auto"/>
            </w:tcBorders>
          </w:tcPr>
          <w:p w14:paraId="33A3C348" w14:textId="0FEFA818"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del w:id="1554" w:author="Oh, Sejin" w:date="2025-12-08T16:41:00Z">
              <w:r w:rsidRPr="008D614D" w:rsidDel="007E70DA">
                <w:rPr>
                  <w:rFonts w:eastAsiaTheme="minorEastAsia"/>
                  <w:b/>
                  <w:szCs w:val="24"/>
                </w:rPr>
                <w:delText>Informative d</w:delText>
              </w:r>
            </w:del>
            <w:ins w:id="1555" w:author="Oh, Sejin" w:date="2025-12-08T16:41:00Z">
              <w:r w:rsidR="007E70DA">
                <w:rPr>
                  <w:rFonts w:eastAsiaTheme="minorEastAsia"/>
                  <w:b/>
                  <w:szCs w:val="24"/>
                </w:rPr>
                <w:t>D</w:t>
              </w:r>
            </w:ins>
            <w:r w:rsidRPr="008D614D">
              <w:rPr>
                <w:rFonts w:eastAsiaTheme="minorEastAsia"/>
                <w:b/>
                <w:szCs w:val="24"/>
              </w:rPr>
              <w:t>escription</w:t>
            </w:r>
          </w:p>
        </w:tc>
      </w:tr>
      <w:tr w:rsidR="0069346C" w:rsidRPr="008D614D" w14:paraId="74AD7907" w14:textId="77777777" w:rsidTr="002C2419">
        <w:tc>
          <w:tcPr>
            <w:tcW w:w="2245" w:type="dxa"/>
            <w:tcBorders>
              <w:top w:val="single" w:sz="12" w:space="0" w:color="auto"/>
              <w:left w:val="single" w:sz="12" w:space="0" w:color="auto"/>
              <w:bottom w:val="single" w:sz="12" w:space="0" w:color="auto"/>
              <w:right w:val="single" w:sz="6" w:space="0" w:color="auto"/>
            </w:tcBorders>
          </w:tcPr>
          <w:p w14:paraId="6044EB52" w14:textId="34EBC15B" w:rsidR="0069346C" w:rsidRPr="00D4485B" w:rsidRDefault="0069346C" w:rsidP="00EF06E0">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Cs w:val="20"/>
              </w:rPr>
            </w:pPr>
            <w:r w:rsidRPr="00D4485B">
              <w:rPr>
                <w:rStyle w:val="ISOCode"/>
                <w:sz w:val="20"/>
                <w:szCs w:val="20"/>
                <w:rPrChange w:id="1556" w:author="Oh, Sejin" w:date="2025-12-05T20:58:00Z">
                  <w:rPr>
                    <w:rStyle w:val="ISOCode"/>
                  </w:rPr>
                </w:rPrChange>
              </w:rPr>
              <w:t>vvvc</w:t>
            </w:r>
          </w:p>
        </w:tc>
        <w:tc>
          <w:tcPr>
            <w:tcW w:w="1080" w:type="dxa"/>
            <w:tcBorders>
              <w:top w:val="single" w:sz="12" w:space="0" w:color="auto"/>
              <w:left w:val="single" w:sz="6" w:space="0" w:color="auto"/>
              <w:bottom w:val="single" w:sz="12" w:space="0" w:color="auto"/>
              <w:right w:val="single" w:sz="6" w:space="0" w:color="auto"/>
            </w:tcBorders>
          </w:tcPr>
          <w:p w14:paraId="4F049D87" w14:textId="00251E35" w:rsidR="0069346C" w:rsidRPr="00EF06E0" w:rsidRDefault="004D5540" w:rsidP="00EF06E0">
            <w:pPr>
              <w:rPr>
                <w:sz w:val="20"/>
              </w:rPr>
            </w:pPr>
            <w:r>
              <w:rPr>
                <w:sz w:val="20"/>
              </w:rPr>
              <w:fldChar w:fldCharType="begin"/>
            </w:r>
            <w:r>
              <w:rPr>
                <w:sz w:val="20"/>
              </w:rPr>
              <w:instrText xml:space="preserve"> REF _Ref196384205 \r \h </w:instrText>
            </w:r>
            <w:r>
              <w:rPr>
                <w:sz w:val="20"/>
              </w:rPr>
            </w:r>
            <w:r>
              <w:rPr>
                <w:sz w:val="20"/>
              </w:rPr>
              <w:fldChar w:fldCharType="separate"/>
            </w:r>
            <w:r w:rsidR="00F10D3C">
              <w:rPr>
                <w:sz w:val="20"/>
              </w:rPr>
              <w:t>7.3.3</w:t>
            </w:r>
            <w:r>
              <w:rPr>
                <w:sz w:val="20"/>
              </w:rPr>
              <w:fldChar w:fldCharType="end"/>
            </w:r>
          </w:p>
        </w:tc>
        <w:tc>
          <w:tcPr>
            <w:tcW w:w="6020" w:type="dxa"/>
            <w:tcBorders>
              <w:top w:val="single" w:sz="12" w:space="0" w:color="auto"/>
              <w:left w:val="single" w:sz="6" w:space="0" w:color="auto"/>
              <w:bottom w:val="single" w:sz="12" w:space="0" w:color="auto"/>
              <w:right w:val="single" w:sz="12" w:space="0" w:color="auto"/>
            </w:tcBorders>
          </w:tcPr>
          <w:p w14:paraId="7F1C1DBB" w14:textId="1014D54C" w:rsidR="0069346C" w:rsidRPr="008D614D" w:rsidRDefault="0069346C" w:rsidP="008D614D">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V3C component video</w:t>
            </w:r>
          </w:p>
        </w:tc>
      </w:tr>
    </w:tbl>
    <w:p w14:paraId="356BF1F8" w14:textId="12947921"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1557" w:name="_Toc102425380"/>
      <w:bookmarkStart w:id="1558" w:name="_Toc215842554"/>
      <w:bookmarkStart w:id="1559" w:name="_Toc222504777"/>
      <w:r w:rsidRPr="008D614D">
        <w:rPr>
          <w:rFonts w:eastAsiaTheme="minorEastAsia"/>
          <w:szCs w:val="24"/>
        </w:rPr>
        <w:t>Sample entry types</w:t>
      </w:r>
      <w:bookmarkEnd w:id="1557"/>
      <w:bookmarkEnd w:id="1558"/>
      <w:bookmarkEnd w:id="1559"/>
    </w:p>
    <w:p w14:paraId="5AD6EE5B" w14:textId="29C75815" w:rsidR="0069346C" w:rsidRPr="00350A9A" w:rsidRDefault="0069346C" w:rsidP="00E97905">
      <w:pPr>
        <w:pStyle w:val="BodyText"/>
        <w:autoSpaceDE w:val="0"/>
        <w:autoSpaceDN w:val="0"/>
        <w:adjustRightInd w:val="0"/>
        <w:rPr>
          <w:rFonts w:eastAsiaTheme="minorEastAsia"/>
          <w:b/>
        </w:rPr>
      </w:pPr>
      <w:r w:rsidRPr="008D614D">
        <w:rPr>
          <w:rFonts w:eastAsiaTheme="minorEastAsia"/>
          <w:szCs w:val="24"/>
        </w:rPr>
        <w:t xml:space="preserve">The sample entry types specified in this document are listed in </w:t>
      </w:r>
      <w:r w:rsidR="00DD1496" w:rsidRPr="00DD1496">
        <w:rPr>
          <w:rFonts w:eastAsiaTheme="minorEastAsia"/>
          <w:szCs w:val="24"/>
        </w:rPr>
        <w:fldChar w:fldCharType="begin"/>
      </w:r>
      <w:r w:rsidR="00DD1496" w:rsidRPr="00DD1496">
        <w:rPr>
          <w:rFonts w:eastAsiaTheme="minorEastAsia"/>
          <w:szCs w:val="24"/>
        </w:rPr>
        <w:instrText xml:space="preserve"> REF _Ref198026056 \h </w:instrText>
      </w:r>
      <w:r w:rsidR="00DD1496" w:rsidRPr="007B1AE0">
        <w:rPr>
          <w:rFonts w:eastAsiaTheme="minorEastAsia"/>
          <w:szCs w:val="24"/>
        </w:rPr>
        <w:instrText xml:space="preserve"> \* MERGEFORMAT </w:instrText>
      </w:r>
      <w:r w:rsidR="00DD1496" w:rsidRPr="00DD1496">
        <w:rPr>
          <w:rFonts w:eastAsiaTheme="minorEastAsia"/>
          <w:szCs w:val="24"/>
        </w:rPr>
      </w:r>
      <w:r w:rsidR="00DD1496" w:rsidRPr="00DD1496">
        <w:rPr>
          <w:rFonts w:eastAsiaTheme="minorEastAsia"/>
          <w:szCs w:val="24"/>
        </w:rPr>
        <w:fldChar w:fldCharType="separate"/>
      </w:r>
      <w:r w:rsidR="00F10D3C" w:rsidRPr="00F10D3C">
        <w:t xml:space="preserve">Table </w:t>
      </w:r>
      <w:r w:rsidR="00F10D3C" w:rsidRPr="00F10D3C">
        <w:rPr>
          <w:noProof/>
        </w:rPr>
        <w:t>4</w:t>
      </w:r>
      <w:r w:rsidR="00DD1496" w:rsidRPr="00DD1496">
        <w:rPr>
          <w:rFonts w:eastAsiaTheme="minorEastAsia"/>
          <w:szCs w:val="24"/>
        </w:rPr>
        <w:fldChar w:fldCharType="end"/>
      </w:r>
      <w:r w:rsidRPr="008D614D">
        <w:rPr>
          <w:rFonts w:eastAsiaTheme="minorEastAsia"/>
          <w:szCs w:val="24"/>
        </w:rPr>
        <w:t>.</w:t>
      </w:r>
      <w:r w:rsidR="00DD1496">
        <w:rPr>
          <w:rFonts w:eastAsiaTheme="minorEastAsia"/>
          <w:szCs w:val="24"/>
        </w:rPr>
        <w:t xml:space="preserve"> </w:t>
      </w:r>
    </w:p>
    <w:p w14:paraId="62139D5B" w14:textId="49A87875" w:rsidR="001D14E8" w:rsidRPr="00E97905" w:rsidRDefault="001D14E8" w:rsidP="00E97905">
      <w:pPr>
        <w:pStyle w:val="Caption"/>
        <w:keepNext/>
        <w:rPr>
          <w:b/>
          <w:bCs/>
        </w:rPr>
      </w:pPr>
      <w:bookmarkStart w:id="1560" w:name="_Ref198026056"/>
      <w:r w:rsidRPr="00E97905">
        <w:rPr>
          <w:b/>
          <w:bCs/>
        </w:rPr>
        <w:t xml:space="preserve">Table </w:t>
      </w:r>
      <w:r w:rsidRPr="00E97905">
        <w:rPr>
          <w:b/>
          <w:bCs/>
        </w:rPr>
        <w:fldChar w:fldCharType="begin"/>
      </w:r>
      <w:r w:rsidRPr="00E97905">
        <w:rPr>
          <w:b/>
          <w:bCs/>
        </w:rPr>
        <w:instrText xml:space="preserve"> SEQ Table \* ARABIC </w:instrText>
      </w:r>
      <w:r w:rsidRPr="00E97905">
        <w:rPr>
          <w:b/>
          <w:bCs/>
        </w:rPr>
        <w:fldChar w:fldCharType="separate"/>
      </w:r>
      <w:r w:rsidR="00F10D3C">
        <w:rPr>
          <w:b/>
          <w:bCs/>
          <w:noProof/>
        </w:rPr>
        <w:t>4</w:t>
      </w:r>
      <w:r w:rsidRPr="00E97905">
        <w:rPr>
          <w:b/>
          <w:bCs/>
        </w:rPr>
        <w:fldChar w:fldCharType="end"/>
      </w:r>
      <w:bookmarkEnd w:id="1560"/>
      <w:r w:rsidR="00DD1496" w:rsidRPr="00E97905">
        <w:rPr>
          <w:b/>
          <w:bCs/>
        </w:rPr>
        <w:t xml:space="preserve"> </w:t>
      </w:r>
      <w:r w:rsidR="00DD1496" w:rsidRPr="00DD1496">
        <w:rPr>
          <w:rFonts w:eastAsiaTheme="minorEastAsia"/>
          <w:b/>
          <w:bCs/>
          <w:szCs w:val="22"/>
          <w:lang w:eastAsia="en-US"/>
        </w:rPr>
        <w:t>— Sample entry types specified in this document</w:t>
      </w:r>
    </w:p>
    <w:tbl>
      <w:tblPr>
        <w:tblStyle w:val="TableGrid"/>
        <w:tblW w:w="0" w:type="auto"/>
        <w:tblLook w:val="04A0" w:firstRow="1" w:lastRow="0" w:firstColumn="1" w:lastColumn="0" w:noHBand="0" w:noVBand="1"/>
        <w:tblPrChange w:id="1561" w:author="Oh, Sejin" w:date="2025-12-08T16:41:00Z">
          <w:tblPr>
            <w:tblStyle w:val="TableGrid"/>
            <w:tblW w:w="0" w:type="auto"/>
            <w:tblLook w:val="04A0" w:firstRow="1" w:lastRow="0" w:firstColumn="1" w:lastColumn="0" w:noHBand="0" w:noVBand="1"/>
          </w:tblPr>
        </w:tblPrChange>
      </w:tblPr>
      <w:tblGrid>
        <w:gridCol w:w="1965"/>
        <w:gridCol w:w="1554"/>
        <w:gridCol w:w="6203"/>
        <w:tblGridChange w:id="1562">
          <w:tblGrid>
            <w:gridCol w:w="1867"/>
            <w:gridCol w:w="98"/>
            <w:gridCol w:w="1554"/>
            <w:gridCol w:w="6203"/>
          </w:tblGrid>
        </w:tblGridChange>
      </w:tblGrid>
      <w:tr w:rsidR="0069346C" w:rsidRPr="008D614D" w14:paraId="0D56DCD4" w14:textId="77777777" w:rsidTr="007E70DA">
        <w:tc>
          <w:tcPr>
            <w:tcW w:w="1965" w:type="dxa"/>
            <w:tcBorders>
              <w:top w:val="single" w:sz="12" w:space="0" w:color="auto"/>
              <w:left w:val="single" w:sz="12" w:space="0" w:color="auto"/>
              <w:bottom w:val="single" w:sz="12" w:space="0" w:color="auto"/>
              <w:right w:val="single" w:sz="6" w:space="0" w:color="auto"/>
            </w:tcBorders>
            <w:tcPrChange w:id="1563" w:author="Oh, Sejin" w:date="2025-12-08T16:41:00Z">
              <w:tcPr>
                <w:tcW w:w="1867" w:type="dxa"/>
                <w:tcBorders>
                  <w:top w:val="single" w:sz="12" w:space="0" w:color="auto"/>
                  <w:left w:val="single" w:sz="12" w:space="0" w:color="auto"/>
                  <w:bottom w:val="single" w:sz="12" w:space="0" w:color="auto"/>
                  <w:right w:val="single" w:sz="6" w:space="0" w:color="auto"/>
                </w:tcBorders>
              </w:tcPr>
            </w:tcPrChange>
          </w:tcPr>
          <w:p w14:paraId="77D7CEC1" w14:textId="6FCC3C11"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r w:rsidRPr="008D614D">
              <w:rPr>
                <w:rFonts w:eastAsiaTheme="minorEastAsia"/>
                <w:b/>
                <w:szCs w:val="24"/>
              </w:rPr>
              <w:t>Sample entry type</w:t>
            </w:r>
          </w:p>
        </w:tc>
        <w:tc>
          <w:tcPr>
            <w:tcW w:w="1554" w:type="dxa"/>
            <w:tcBorders>
              <w:top w:val="single" w:sz="12" w:space="0" w:color="auto"/>
              <w:left w:val="single" w:sz="6" w:space="0" w:color="auto"/>
              <w:bottom w:val="single" w:sz="12" w:space="0" w:color="auto"/>
              <w:right w:val="single" w:sz="6" w:space="0" w:color="auto"/>
            </w:tcBorders>
            <w:tcPrChange w:id="1564" w:author="Oh, Sejin" w:date="2025-12-08T16:41:00Z">
              <w:tcPr>
                <w:tcW w:w="1652" w:type="dxa"/>
                <w:gridSpan w:val="2"/>
                <w:tcBorders>
                  <w:top w:val="single" w:sz="12" w:space="0" w:color="auto"/>
                  <w:left w:val="single" w:sz="6" w:space="0" w:color="auto"/>
                  <w:bottom w:val="single" w:sz="12" w:space="0" w:color="auto"/>
                  <w:right w:val="single" w:sz="6" w:space="0" w:color="auto"/>
                </w:tcBorders>
              </w:tcPr>
            </w:tcPrChange>
          </w:tcPr>
          <w:p w14:paraId="2D23B6A1" w14:textId="4463175B"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r w:rsidRPr="008D614D">
              <w:rPr>
                <w:rFonts w:eastAsiaTheme="minorEastAsia"/>
                <w:b/>
                <w:szCs w:val="24"/>
              </w:rPr>
              <w:t>Clause</w:t>
            </w:r>
          </w:p>
        </w:tc>
        <w:tc>
          <w:tcPr>
            <w:tcW w:w="6203" w:type="dxa"/>
            <w:tcBorders>
              <w:top w:val="single" w:sz="12" w:space="0" w:color="auto"/>
              <w:left w:val="single" w:sz="6" w:space="0" w:color="auto"/>
              <w:bottom w:val="single" w:sz="12" w:space="0" w:color="auto"/>
              <w:right w:val="single" w:sz="12" w:space="0" w:color="auto"/>
            </w:tcBorders>
            <w:tcPrChange w:id="1565" w:author="Oh, Sejin" w:date="2025-12-08T16:41:00Z">
              <w:tcPr>
                <w:tcW w:w="6203" w:type="dxa"/>
                <w:tcBorders>
                  <w:top w:val="single" w:sz="12" w:space="0" w:color="auto"/>
                  <w:left w:val="single" w:sz="6" w:space="0" w:color="auto"/>
                  <w:bottom w:val="single" w:sz="12" w:space="0" w:color="auto"/>
                  <w:right w:val="single" w:sz="12" w:space="0" w:color="auto"/>
                </w:tcBorders>
              </w:tcPr>
            </w:tcPrChange>
          </w:tcPr>
          <w:p w14:paraId="4E221A46" w14:textId="17839C5C"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del w:id="1566" w:author="Oh, Sejin" w:date="2025-12-08T16:41:00Z">
              <w:r w:rsidRPr="008D614D" w:rsidDel="007E70DA">
                <w:rPr>
                  <w:rFonts w:eastAsiaTheme="minorEastAsia"/>
                  <w:b/>
                  <w:szCs w:val="24"/>
                </w:rPr>
                <w:delText>Informative d</w:delText>
              </w:r>
            </w:del>
            <w:ins w:id="1567" w:author="Oh, Sejin" w:date="2025-12-08T16:41:00Z">
              <w:r w:rsidR="007E70DA">
                <w:rPr>
                  <w:rFonts w:eastAsiaTheme="minorEastAsia"/>
                  <w:b/>
                  <w:szCs w:val="24"/>
                </w:rPr>
                <w:t>D</w:t>
              </w:r>
            </w:ins>
            <w:r w:rsidRPr="008D614D">
              <w:rPr>
                <w:rFonts w:eastAsiaTheme="minorEastAsia"/>
                <w:b/>
                <w:szCs w:val="24"/>
              </w:rPr>
              <w:t>escription</w:t>
            </w:r>
          </w:p>
        </w:tc>
      </w:tr>
      <w:tr w:rsidR="0069346C" w:rsidRPr="008D614D" w14:paraId="7444F656" w14:textId="77777777" w:rsidTr="007E70DA">
        <w:tc>
          <w:tcPr>
            <w:tcW w:w="1965" w:type="dxa"/>
            <w:tcBorders>
              <w:top w:val="single" w:sz="12" w:space="0" w:color="auto"/>
              <w:left w:val="single" w:sz="12" w:space="0" w:color="auto"/>
              <w:bottom w:val="single" w:sz="6" w:space="0" w:color="auto"/>
              <w:right w:val="single" w:sz="6" w:space="0" w:color="auto"/>
            </w:tcBorders>
            <w:tcPrChange w:id="1568" w:author="Oh, Sejin" w:date="2025-12-08T16:41:00Z">
              <w:tcPr>
                <w:tcW w:w="1867" w:type="dxa"/>
                <w:tcBorders>
                  <w:top w:val="single" w:sz="12" w:space="0" w:color="auto"/>
                  <w:left w:val="single" w:sz="12" w:space="0" w:color="auto"/>
                  <w:bottom w:val="single" w:sz="6" w:space="0" w:color="auto"/>
                  <w:right w:val="single" w:sz="6" w:space="0" w:color="auto"/>
                </w:tcBorders>
              </w:tcPr>
            </w:tcPrChange>
          </w:tcPr>
          <w:p w14:paraId="58626BFC" w14:textId="74EE7601" w:rsidR="0069346C" w:rsidRPr="00D448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569" w:author="Oh, Sejin" w:date="2025-12-05T20:58:00Z">
                  <w:rPr>
                    <w:rStyle w:val="ISOCode"/>
                    <w:rFonts w:eastAsia="MS Mincho"/>
                    <w:lang w:eastAsia="ko-KR"/>
                  </w:rPr>
                </w:rPrChange>
              </w:rPr>
            </w:pPr>
            <w:r w:rsidRPr="00D4485B">
              <w:rPr>
                <w:rStyle w:val="ISOCode"/>
                <w:sz w:val="20"/>
                <w:szCs w:val="20"/>
                <w:rPrChange w:id="1570" w:author="Oh, Sejin" w:date="2025-12-05T20:58:00Z">
                  <w:rPr>
                    <w:rStyle w:val="ISOCode"/>
                  </w:rPr>
                </w:rPrChange>
              </w:rPr>
              <w:t>v3e1</w:t>
            </w:r>
          </w:p>
        </w:tc>
        <w:tc>
          <w:tcPr>
            <w:tcW w:w="1554" w:type="dxa"/>
            <w:tcBorders>
              <w:top w:val="single" w:sz="12" w:space="0" w:color="auto"/>
              <w:left w:val="single" w:sz="6" w:space="0" w:color="auto"/>
              <w:bottom w:val="single" w:sz="6" w:space="0" w:color="auto"/>
              <w:right w:val="single" w:sz="6" w:space="0" w:color="auto"/>
            </w:tcBorders>
            <w:tcPrChange w:id="1571" w:author="Oh, Sejin" w:date="2025-12-08T16:41:00Z">
              <w:tcPr>
                <w:tcW w:w="1652" w:type="dxa"/>
                <w:gridSpan w:val="2"/>
                <w:tcBorders>
                  <w:top w:val="single" w:sz="12" w:space="0" w:color="auto"/>
                  <w:left w:val="single" w:sz="6" w:space="0" w:color="auto"/>
                  <w:bottom w:val="single" w:sz="6" w:space="0" w:color="auto"/>
                  <w:right w:val="single" w:sz="6" w:space="0" w:color="auto"/>
                </w:tcBorders>
              </w:tcPr>
            </w:tcPrChange>
          </w:tcPr>
          <w:p w14:paraId="2FC4E8CF" w14:textId="2C07B5B0" w:rsidR="00491A7E" w:rsidRDefault="00491A7E" w:rsidP="008D614D">
            <w:pPr>
              <w:pStyle w:val="Tablebody"/>
              <w:tabs>
                <w:tab w:val="clear" w:pos="397"/>
                <w:tab w:val="left" w:pos="403"/>
              </w:tabs>
              <w:autoSpaceDE w:val="0"/>
              <w:autoSpaceDN w:val="0"/>
              <w:adjustRightInd w:val="0"/>
              <w:rPr>
                <w:rStyle w:val="citesec"/>
                <w:szCs w:val="24"/>
                <w:shd w:val="clear" w:color="auto" w:fill="auto"/>
              </w:rPr>
            </w:pPr>
            <w:r>
              <w:rPr>
                <w:rStyle w:val="citesec"/>
                <w:szCs w:val="24"/>
                <w:shd w:val="clear" w:color="auto" w:fill="auto"/>
              </w:rPr>
              <w:fldChar w:fldCharType="begin"/>
            </w:r>
            <w:r>
              <w:rPr>
                <w:rStyle w:val="citesec"/>
                <w:szCs w:val="24"/>
                <w:shd w:val="clear" w:color="auto" w:fill="auto"/>
              </w:rPr>
              <w:instrText xml:space="preserve"> REF _Ref198026891 \r \h </w:instrText>
            </w:r>
            <w:r w:rsidR="00D448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7.4.1.2</w:t>
            </w:r>
            <w:r>
              <w:rPr>
                <w:rStyle w:val="citesec"/>
                <w:szCs w:val="24"/>
                <w:shd w:val="clear" w:color="auto" w:fill="auto"/>
              </w:rPr>
              <w:fldChar w:fldCharType="end"/>
            </w:r>
          </w:p>
          <w:p w14:paraId="52D57A83" w14:textId="3ED1F2FC" w:rsidR="0069346C" w:rsidRPr="008D614D" w:rsidRDefault="00491A7E" w:rsidP="008D614D">
            <w:pPr>
              <w:pStyle w:val="Tablebody"/>
              <w:tabs>
                <w:tab w:val="clear" w:pos="397"/>
                <w:tab w:val="left" w:pos="403"/>
              </w:tabs>
              <w:autoSpaceDE w:val="0"/>
              <w:autoSpaceDN w:val="0"/>
              <w:adjustRightInd w:val="0"/>
            </w:pPr>
            <w:r>
              <w:rPr>
                <w:rStyle w:val="citesec"/>
                <w:szCs w:val="24"/>
                <w:shd w:val="clear" w:color="auto" w:fill="auto"/>
              </w:rPr>
              <w:fldChar w:fldCharType="begin"/>
            </w:r>
            <w:r>
              <w:rPr>
                <w:rStyle w:val="citesec"/>
                <w:szCs w:val="24"/>
                <w:shd w:val="clear" w:color="auto" w:fill="auto"/>
              </w:rPr>
              <w:instrText xml:space="preserve"> REF _Ref198026874 \r \h </w:instrText>
            </w:r>
            <w:r w:rsidR="00D448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7.5.1.2</w:t>
            </w:r>
            <w:r>
              <w:rPr>
                <w:rStyle w:val="citesec"/>
                <w:szCs w:val="24"/>
                <w:shd w:val="clear" w:color="auto" w:fill="auto"/>
              </w:rPr>
              <w:fldChar w:fldCharType="end"/>
            </w:r>
          </w:p>
        </w:tc>
        <w:tc>
          <w:tcPr>
            <w:tcW w:w="6203" w:type="dxa"/>
            <w:tcBorders>
              <w:top w:val="single" w:sz="12" w:space="0" w:color="auto"/>
              <w:left w:val="single" w:sz="6" w:space="0" w:color="auto"/>
              <w:bottom w:val="single" w:sz="6" w:space="0" w:color="auto"/>
              <w:right w:val="single" w:sz="12" w:space="0" w:color="auto"/>
            </w:tcBorders>
            <w:tcPrChange w:id="1572" w:author="Oh, Sejin" w:date="2025-12-08T16:41:00Z">
              <w:tcPr>
                <w:tcW w:w="6203" w:type="dxa"/>
                <w:tcBorders>
                  <w:top w:val="single" w:sz="12" w:space="0" w:color="auto"/>
                  <w:left w:val="single" w:sz="6" w:space="0" w:color="auto"/>
                  <w:bottom w:val="single" w:sz="6" w:space="0" w:color="auto"/>
                  <w:right w:val="single" w:sz="12" w:space="0" w:color="auto"/>
                </w:tcBorders>
              </w:tcPr>
            </w:tcPrChange>
          </w:tcPr>
          <w:p w14:paraId="62C9D6DE" w14:textId="4E82915B" w:rsidR="0069346C" w:rsidRPr="008D614D" w:rsidRDefault="0069346C" w:rsidP="008D614D">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For use with the single-track mode with all atlas parameter sets and SEI messages carried in decoder configuration record</w:t>
            </w:r>
          </w:p>
        </w:tc>
      </w:tr>
      <w:tr w:rsidR="0069346C" w:rsidRPr="008D614D" w14:paraId="246B43F2" w14:textId="77777777" w:rsidTr="007E70DA">
        <w:tc>
          <w:tcPr>
            <w:tcW w:w="1965" w:type="dxa"/>
            <w:tcBorders>
              <w:top w:val="single" w:sz="6" w:space="0" w:color="auto"/>
              <w:left w:val="single" w:sz="12" w:space="0" w:color="auto"/>
              <w:bottom w:val="single" w:sz="6" w:space="0" w:color="auto"/>
              <w:right w:val="single" w:sz="6" w:space="0" w:color="auto"/>
            </w:tcBorders>
            <w:tcPrChange w:id="1573" w:author="Oh, Sejin" w:date="2025-12-08T16:41:00Z">
              <w:tcPr>
                <w:tcW w:w="1867" w:type="dxa"/>
                <w:tcBorders>
                  <w:top w:val="single" w:sz="6" w:space="0" w:color="auto"/>
                  <w:left w:val="single" w:sz="12" w:space="0" w:color="auto"/>
                  <w:bottom w:val="single" w:sz="6" w:space="0" w:color="auto"/>
                  <w:right w:val="single" w:sz="6" w:space="0" w:color="auto"/>
                </w:tcBorders>
              </w:tcPr>
            </w:tcPrChange>
          </w:tcPr>
          <w:p w14:paraId="14AB2C78" w14:textId="68CBB211" w:rsidR="0069346C" w:rsidRPr="00D448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574" w:author="Oh, Sejin" w:date="2025-12-05T20:58:00Z">
                  <w:rPr>
                    <w:rStyle w:val="ISOCode"/>
                    <w:rFonts w:eastAsia="MS Mincho"/>
                    <w:lang w:eastAsia="ja-JP"/>
                  </w:rPr>
                </w:rPrChange>
              </w:rPr>
            </w:pPr>
            <w:r w:rsidRPr="00D4485B">
              <w:rPr>
                <w:rStyle w:val="ISOCode"/>
                <w:sz w:val="20"/>
                <w:szCs w:val="20"/>
                <w:rPrChange w:id="1575" w:author="Oh, Sejin" w:date="2025-12-05T20:58:00Z">
                  <w:rPr>
                    <w:rStyle w:val="ISOCode"/>
                  </w:rPr>
                </w:rPrChange>
              </w:rPr>
              <w:lastRenderedPageBreak/>
              <w:t>v3eg</w:t>
            </w:r>
          </w:p>
        </w:tc>
        <w:tc>
          <w:tcPr>
            <w:tcW w:w="1554" w:type="dxa"/>
            <w:tcBorders>
              <w:top w:val="single" w:sz="6" w:space="0" w:color="auto"/>
              <w:left w:val="single" w:sz="6" w:space="0" w:color="auto"/>
              <w:bottom w:val="single" w:sz="6" w:space="0" w:color="auto"/>
              <w:right w:val="single" w:sz="6" w:space="0" w:color="auto"/>
            </w:tcBorders>
            <w:tcPrChange w:id="1576" w:author="Oh, Sejin" w:date="2025-12-08T16:41:00Z">
              <w:tcPr>
                <w:tcW w:w="1652" w:type="dxa"/>
                <w:gridSpan w:val="2"/>
                <w:tcBorders>
                  <w:top w:val="single" w:sz="6" w:space="0" w:color="auto"/>
                  <w:left w:val="single" w:sz="6" w:space="0" w:color="auto"/>
                  <w:bottom w:val="single" w:sz="6" w:space="0" w:color="auto"/>
                  <w:right w:val="single" w:sz="6" w:space="0" w:color="auto"/>
                </w:tcBorders>
              </w:tcPr>
            </w:tcPrChange>
          </w:tcPr>
          <w:p w14:paraId="007DADE5" w14:textId="1763836B" w:rsidR="00491A7E" w:rsidRDefault="00491A7E" w:rsidP="00491A7E">
            <w:pPr>
              <w:pStyle w:val="Tablebody"/>
              <w:tabs>
                <w:tab w:val="clear" w:pos="397"/>
                <w:tab w:val="left" w:pos="403"/>
              </w:tabs>
              <w:autoSpaceDE w:val="0"/>
              <w:autoSpaceDN w:val="0"/>
              <w:adjustRightInd w:val="0"/>
              <w:rPr>
                <w:rStyle w:val="citesec"/>
                <w:szCs w:val="24"/>
                <w:shd w:val="clear" w:color="auto" w:fill="auto"/>
              </w:rPr>
            </w:pPr>
            <w:r>
              <w:rPr>
                <w:rStyle w:val="citesec"/>
                <w:szCs w:val="24"/>
                <w:shd w:val="clear" w:color="auto" w:fill="auto"/>
              </w:rPr>
              <w:fldChar w:fldCharType="begin"/>
            </w:r>
            <w:r>
              <w:rPr>
                <w:rStyle w:val="citesec"/>
                <w:szCs w:val="24"/>
                <w:shd w:val="clear" w:color="auto" w:fill="auto"/>
              </w:rPr>
              <w:instrText xml:space="preserve"> REF _Ref198026891 \r \h </w:instrText>
            </w:r>
            <w:r w:rsidR="00D448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7.4.1.2</w:t>
            </w:r>
            <w:r>
              <w:rPr>
                <w:rStyle w:val="citesec"/>
                <w:szCs w:val="24"/>
                <w:shd w:val="clear" w:color="auto" w:fill="auto"/>
              </w:rPr>
              <w:fldChar w:fldCharType="end"/>
            </w:r>
          </w:p>
          <w:p w14:paraId="05D5A860" w14:textId="5FB5597D" w:rsidR="0069346C" w:rsidRPr="008D614D" w:rsidRDefault="00491A7E" w:rsidP="00491A7E">
            <w:pPr>
              <w:pStyle w:val="Tablebody"/>
              <w:tabs>
                <w:tab w:val="clear" w:pos="397"/>
                <w:tab w:val="left" w:pos="403"/>
              </w:tabs>
              <w:autoSpaceDE w:val="0"/>
              <w:autoSpaceDN w:val="0"/>
              <w:adjustRightInd w:val="0"/>
            </w:pPr>
            <w:r>
              <w:rPr>
                <w:rStyle w:val="citesec"/>
                <w:szCs w:val="24"/>
                <w:shd w:val="clear" w:color="auto" w:fill="auto"/>
              </w:rPr>
              <w:fldChar w:fldCharType="begin"/>
            </w:r>
            <w:r>
              <w:rPr>
                <w:rStyle w:val="citesec"/>
                <w:szCs w:val="24"/>
                <w:shd w:val="clear" w:color="auto" w:fill="auto"/>
              </w:rPr>
              <w:instrText xml:space="preserve"> REF _Ref198026874 \r \h </w:instrText>
            </w:r>
            <w:r w:rsidR="00D448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7.5.1.2</w:t>
            </w:r>
            <w:r>
              <w:rPr>
                <w:rStyle w:val="citesec"/>
                <w:szCs w:val="24"/>
                <w:shd w:val="clear" w:color="auto" w:fill="auto"/>
              </w:rPr>
              <w:fldChar w:fldCharType="end"/>
            </w:r>
          </w:p>
        </w:tc>
        <w:tc>
          <w:tcPr>
            <w:tcW w:w="6203" w:type="dxa"/>
            <w:tcBorders>
              <w:top w:val="single" w:sz="6" w:space="0" w:color="auto"/>
              <w:left w:val="single" w:sz="6" w:space="0" w:color="auto"/>
              <w:bottom w:val="single" w:sz="6" w:space="0" w:color="auto"/>
              <w:right w:val="single" w:sz="12" w:space="0" w:color="auto"/>
            </w:tcBorders>
            <w:tcPrChange w:id="1577" w:author="Oh, Sejin" w:date="2025-12-08T16:41:00Z">
              <w:tcPr>
                <w:tcW w:w="6203" w:type="dxa"/>
                <w:tcBorders>
                  <w:top w:val="single" w:sz="6" w:space="0" w:color="auto"/>
                  <w:left w:val="single" w:sz="6" w:space="0" w:color="auto"/>
                  <w:bottom w:val="single" w:sz="6" w:space="0" w:color="auto"/>
                  <w:right w:val="single" w:sz="12" w:space="0" w:color="auto"/>
                </w:tcBorders>
              </w:tcPr>
            </w:tcPrChange>
          </w:tcPr>
          <w:p w14:paraId="70A927DD" w14:textId="271D3AE3" w:rsidR="0069346C" w:rsidRPr="008D614D" w:rsidRDefault="0069346C" w:rsidP="008D614D">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 xml:space="preserve">For use with the single-track mode with atlas parameter sets </w:t>
            </w:r>
            <w:del w:id="1578" w:author="Oh, Sejin" w:date="2025-12-05T12:24:00Z">
              <w:r w:rsidRPr="008D614D" w:rsidDel="00F3289E">
                <w:rPr>
                  <w:rFonts w:eastAsiaTheme="minorEastAsia"/>
                  <w:szCs w:val="24"/>
                </w:rPr>
                <w:delText xml:space="preserve">and </w:delText>
              </w:r>
            </w:del>
            <w:ins w:id="1579" w:author="Oh, Sejin" w:date="2025-12-05T12:24:00Z">
              <w:r w:rsidR="00F3289E">
                <w:rPr>
                  <w:rFonts w:eastAsiaTheme="minorEastAsia"/>
                  <w:szCs w:val="24"/>
                </w:rPr>
                <w:t>o</w:t>
              </w:r>
              <w:r w:rsidR="00F3289E">
                <w:t>r</w:t>
              </w:r>
              <w:r w:rsidR="00F3289E" w:rsidRPr="008D614D">
                <w:rPr>
                  <w:rFonts w:eastAsiaTheme="minorEastAsia"/>
                  <w:szCs w:val="24"/>
                </w:rPr>
                <w:t xml:space="preserve"> </w:t>
              </w:r>
            </w:ins>
            <w:r w:rsidRPr="008D614D">
              <w:rPr>
                <w:rFonts w:eastAsiaTheme="minorEastAsia"/>
                <w:szCs w:val="24"/>
              </w:rPr>
              <w:t>SEI messages carried in decoder configuration record and in track samples</w:t>
            </w:r>
          </w:p>
        </w:tc>
      </w:tr>
      <w:tr w:rsidR="00491A7E" w:rsidRPr="008D614D" w14:paraId="48344B9E" w14:textId="77777777" w:rsidTr="007E70DA">
        <w:tc>
          <w:tcPr>
            <w:tcW w:w="1965" w:type="dxa"/>
            <w:tcBorders>
              <w:top w:val="single" w:sz="6" w:space="0" w:color="auto"/>
              <w:left w:val="single" w:sz="12" w:space="0" w:color="auto"/>
              <w:bottom w:val="single" w:sz="6" w:space="0" w:color="auto"/>
              <w:right w:val="single" w:sz="6" w:space="0" w:color="auto"/>
            </w:tcBorders>
            <w:tcPrChange w:id="1580" w:author="Oh, Sejin" w:date="2025-12-08T16:41:00Z">
              <w:tcPr>
                <w:tcW w:w="1867" w:type="dxa"/>
                <w:tcBorders>
                  <w:top w:val="single" w:sz="6" w:space="0" w:color="auto"/>
                  <w:left w:val="single" w:sz="12" w:space="0" w:color="auto"/>
                  <w:bottom w:val="single" w:sz="6" w:space="0" w:color="auto"/>
                  <w:right w:val="single" w:sz="6" w:space="0" w:color="auto"/>
                </w:tcBorders>
              </w:tcPr>
            </w:tcPrChange>
          </w:tcPr>
          <w:p w14:paraId="4361E6E2" w14:textId="0BACD634" w:rsidR="00491A7E" w:rsidRPr="00D4485B" w:rsidRDefault="00491A7E"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581" w:author="Oh, Sejin" w:date="2025-12-05T20:58:00Z">
                  <w:rPr>
                    <w:rStyle w:val="ISOCode"/>
                    <w:rFonts w:eastAsia="MS Mincho"/>
                    <w:lang w:eastAsia="ja-JP"/>
                  </w:rPr>
                </w:rPrChange>
              </w:rPr>
            </w:pPr>
            <w:r w:rsidRPr="00D4485B">
              <w:rPr>
                <w:rStyle w:val="ISOCode"/>
                <w:sz w:val="20"/>
                <w:szCs w:val="20"/>
                <w:rPrChange w:id="1582" w:author="Oh, Sejin" w:date="2025-12-05T20:58:00Z">
                  <w:rPr>
                    <w:rStyle w:val="ISOCode"/>
                  </w:rPr>
                </w:rPrChange>
              </w:rPr>
              <w:t>vdm1</w:t>
            </w:r>
          </w:p>
        </w:tc>
        <w:tc>
          <w:tcPr>
            <w:tcW w:w="1554" w:type="dxa"/>
            <w:tcBorders>
              <w:top w:val="single" w:sz="6" w:space="0" w:color="auto"/>
              <w:left w:val="single" w:sz="6" w:space="0" w:color="auto"/>
              <w:bottom w:val="single" w:sz="6" w:space="0" w:color="auto"/>
              <w:right w:val="single" w:sz="6" w:space="0" w:color="auto"/>
            </w:tcBorders>
            <w:tcPrChange w:id="1583" w:author="Oh, Sejin" w:date="2025-12-08T16:41:00Z">
              <w:tcPr>
                <w:tcW w:w="1652" w:type="dxa"/>
                <w:gridSpan w:val="2"/>
                <w:tcBorders>
                  <w:top w:val="single" w:sz="6" w:space="0" w:color="auto"/>
                  <w:left w:val="single" w:sz="6" w:space="0" w:color="auto"/>
                  <w:bottom w:val="single" w:sz="6" w:space="0" w:color="auto"/>
                  <w:right w:val="single" w:sz="6" w:space="0" w:color="auto"/>
                </w:tcBorders>
              </w:tcPr>
            </w:tcPrChange>
          </w:tcPr>
          <w:p w14:paraId="1DE3529B" w14:textId="4B370466" w:rsidR="00491A7E" w:rsidRPr="008D614D" w:rsidRDefault="00491A7E" w:rsidP="008D614D">
            <w:pPr>
              <w:pStyle w:val="Tablebody"/>
              <w:tabs>
                <w:tab w:val="clear" w:pos="397"/>
                <w:tab w:val="left" w:pos="403"/>
              </w:tabs>
              <w:autoSpaceDE w:val="0"/>
              <w:autoSpaceDN w:val="0"/>
              <w:adjustRightInd w:val="0"/>
              <w:rPr>
                <w:rStyle w:val="citesec"/>
                <w:szCs w:val="24"/>
                <w:shd w:val="clear" w:color="auto" w:fill="auto"/>
              </w:rPr>
            </w:pPr>
            <w:r>
              <w:rPr>
                <w:rStyle w:val="citesec"/>
                <w:szCs w:val="24"/>
                <w:shd w:val="clear" w:color="auto" w:fill="auto"/>
              </w:rPr>
              <w:fldChar w:fldCharType="begin"/>
            </w:r>
            <w:r>
              <w:rPr>
                <w:rStyle w:val="citesec"/>
                <w:szCs w:val="24"/>
                <w:shd w:val="clear" w:color="auto" w:fill="auto"/>
              </w:rPr>
              <w:instrText xml:space="preserve"> REF _Ref198026960 \r \h </w:instrText>
            </w:r>
            <w:r w:rsidR="00D448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7.6.2.2</w:t>
            </w:r>
            <w:r>
              <w:rPr>
                <w:rStyle w:val="citesec"/>
                <w:szCs w:val="24"/>
                <w:shd w:val="clear" w:color="auto" w:fill="auto"/>
              </w:rPr>
              <w:fldChar w:fldCharType="end"/>
            </w:r>
          </w:p>
        </w:tc>
        <w:tc>
          <w:tcPr>
            <w:tcW w:w="6203" w:type="dxa"/>
            <w:tcBorders>
              <w:top w:val="single" w:sz="6" w:space="0" w:color="auto"/>
              <w:left w:val="single" w:sz="6" w:space="0" w:color="auto"/>
              <w:bottom w:val="single" w:sz="6" w:space="0" w:color="auto"/>
              <w:right w:val="single" w:sz="12" w:space="0" w:color="auto"/>
            </w:tcBorders>
            <w:tcPrChange w:id="1584" w:author="Oh, Sejin" w:date="2025-12-08T16:41:00Z">
              <w:tcPr>
                <w:tcW w:w="6203" w:type="dxa"/>
                <w:tcBorders>
                  <w:top w:val="single" w:sz="6" w:space="0" w:color="auto"/>
                  <w:left w:val="single" w:sz="6" w:space="0" w:color="auto"/>
                  <w:bottom w:val="single" w:sz="6" w:space="0" w:color="auto"/>
                  <w:right w:val="single" w:sz="12" w:space="0" w:color="auto"/>
                </w:tcBorders>
              </w:tcPr>
            </w:tcPrChange>
          </w:tcPr>
          <w:p w14:paraId="34E4CA5E" w14:textId="37DBD305" w:rsidR="00491A7E" w:rsidRPr="008D614D" w:rsidRDefault="00491A7E" w:rsidP="008D614D">
            <w:pPr>
              <w:pStyle w:val="Tablebody"/>
              <w:tabs>
                <w:tab w:val="clear" w:pos="397"/>
                <w:tab w:val="left" w:pos="403"/>
              </w:tabs>
              <w:autoSpaceDE w:val="0"/>
              <w:autoSpaceDN w:val="0"/>
              <w:adjustRightInd w:val="0"/>
              <w:rPr>
                <w:rFonts w:eastAsiaTheme="minorEastAsia"/>
                <w:szCs w:val="24"/>
              </w:rPr>
            </w:pPr>
            <w:r w:rsidRPr="008D614D">
              <w:rPr>
                <w:rFonts w:eastAsiaTheme="minorEastAsia"/>
                <w:szCs w:val="24"/>
              </w:rPr>
              <w:t>For use with the single-track mode with all atlas parameter sets</w:t>
            </w:r>
            <w:r>
              <w:rPr>
                <w:rFonts w:eastAsiaTheme="minorEastAsia"/>
                <w:szCs w:val="24"/>
              </w:rPr>
              <w:t xml:space="preserve"> and </w:t>
            </w:r>
            <w:r w:rsidRPr="008D614D">
              <w:rPr>
                <w:rFonts w:eastAsiaTheme="minorEastAsia"/>
                <w:szCs w:val="24"/>
              </w:rPr>
              <w:t>SEI messages</w:t>
            </w:r>
            <w:r>
              <w:rPr>
                <w:rFonts w:eastAsiaTheme="minorEastAsia"/>
                <w:szCs w:val="24"/>
              </w:rPr>
              <w:t xml:space="preserve">, basemesh parameter sets, and displacement parameter sets when arithmetic coded displacement component is present, </w:t>
            </w:r>
            <w:r w:rsidRPr="008D614D">
              <w:rPr>
                <w:rFonts w:eastAsiaTheme="minorEastAsia"/>
                <w:szCs w:val="24"/>
              </w:rPr>
              <w:t>carried in decoder configuration record</w:t>
            </w:r>
          </w:p>
        </w:tc>
      </w:tr>
      <w:tr w:rsidR="00491A7E" w:rsidRPr="008D614D" w14:paraId="0389DF8B" w14:textId="77777777" w:rsidTr="007E70DA">
        <w:tc>
          <w:tcPr>
            <w:tcW w:w="1965" w:type="dxa"/>
            <w:tcBorders>
              <w:top w:val="single" w:sz="6" w:space="0" w:color="auto"/>
              <w:left w:val="single" w:sz="12" w:space="0" w:color="auto"/>
              <w:bottom w:val="single" w:sz="6" w:space="0" w:color="auto"/>
              <w:right w:val="single" w:sz="6" w:space="0" w:color="auto"/>
            </w:tcBorders>
            <w:tcPrChange w:id="1585" w:author="Oh, Sejin" w:date="2025-12-08T16:41:00Z">
              <w:tcPr>
                <w:tcW w:w="1867" w:type="dxa"/>
                <w:tcBorders>
                  <w:top w:val="single" w:sz="6" w:space="0" w:color="auto"/>
                  <w:left w:val="single" w:sz="12" w:space="0" w:color="auto"/>
                  <w:bottom w:val="single" w:sz="6" w:space="0" w:color="auto"/>
                  <w:right w:val="single" w:sz="6" w:space="0" w:color="auto"/>
                </w:tcBorders>
              </w:tcPr>
            </w:tcPrChange>
          </w:tcPr>
          <w:p w14:paraId="0A327A16" w14:textId="327B7114" w:rsidR="00491A7E" w:rsidRPr="00D4485B" w:rsidRDefault="00491A7E"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586" w:author="Oh, Sejin" w:date="2025-12-05T20:58:00Z">
                  <w:rPr>
                    <w:rStyle w:val="ISOCode"/>
                    <w:rFonts w:eastAsia="MS Mincho"/>
                    <w:lang w:eastAsia="ja-JP"/>
                  </w:rPr>
                </w:rPrChange>
              </w:rPr>
            </w:pPr>
            <w:r w:rsidRPr="00D4485B">
              <w:rPr>
                <w:rStyle w:val="ISOCode"/>
                <w:sz w:val="20"/>
                <w:szCs w:val="20"/>
                <w:rPrChange w:id="1587" w:author="Oh, Sejin" w:date="2025-12-05T20:58:00Z">
                  <w:rPr>
                    <w:rStyle w:val="ISOCode"/>
                  </w:rPr>
                </w:rPrChange>
              </w:rPr>
              <w:t>vdmg</w:t>
            </w:r>
          </w:p>
        </w:tc>
        <w:tc>
          <w:tcPr>
            <w:tcW w:w="1554" w:type="dxa"/>
            <w:tcBorders>
              <w:top w:val="single" w:sz="6" w:space="0" w:color="auto"/>
              <w:left w:val="single" w:sz="6" w:space="0" w:color="auto"/>
              <w:bottom w:val="single" w:sz="6" w:space="0" w:color="auto"/>
              <w:right w:val="single" w:sz="6" w:space="0" w:color="auto"/>
            </w:tcBorders>
            <w:tcPrChange w:id="1588" w:author="Oh, Sejin" w:date="2025-12-08T16:41:00Z">
              <w:tcPr>
                <w:tcW w:w="1652" w:type="dxa"/>
                <w:gridSpan w:val="2"/>
                <w:tcBorders>
                  <w:top w:val="single" w:sz="6" w:space="0" w:color="auto"/>
                  <w:left w:val="single" w:sz="6" w:space="0" w:color="auto"/>
                  <w:bottom w:val="single" w:sz="6" w:space="0" w:color="auto"/>
                  <w:right w:val="single" w:sz="6" w:space="0" w:color="auto"/>
                </w:tcBorders>
              </w:tcPr>
            </w:tcPrChange>
          </w:tcPr>
          <w:p w14:paraId="4D825F8E" w14:textId="18B09DCA" w:rsidR="00491A7E" w:rsidRPr="008D614D" w:rsidRDefault="00491A7E" w:rsidP="008D614D">
            <w:pPr>
              <w:pStyle w:val="Tablebody"/>
              <w:tabs>
                <w:tab w:val="clear" w:pos="397"/>
                <w:tab w:val="left" w:pos="403"/>
              </w:tabs>
              <w:autoSpaceDE w:val="0"/>
              <w:autoSpaceDN w:val="0"/>
              <w:adjustRightInd w:val="0"/>
              <w:rPr>
                <w:rStyle w:val="citesec"/>
                <w:szCs w:val="24"/>
                <w:shd w:val="clear" w:color="auto" w:fill="auto"/>
              </w:rPr>
            </w:pPr>
            <w:r>
              <w:rPr>
                <w:rStyle w:val="citesec"/>
                <w:szCs w:val="24"/>
                <w:shd w:val="clear" w:color="auto" w:fill="auto"/>
              </w:rPr>
              <w:fldChar w:fldCharType="begin"/>
            </w:r>
            <w:r>
              <w:rPr>
                <w:rStyle w:val="citesec"/>
                <w:szCs w:val="24"/>
                <w:shd w:val="clear" w:color="auto" w:fill="auto"/>
              </w:rPr>
              <w:instrText xml:space="preserve"> REF _Ref198026960 \r \h </w:instrText>
            </w:r>
            <w:r w:rsidR="00D448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7.6.2.2</w:t>
            </w:r>
            <w:r>
              <w:rPr>
                <w:rStyle w:val="citesec"/>
                <w:szCs w:val="24"/>
                <w:shd w:val="clear" w:color="auto" w:fill="auto"/>
              </w:rPr>
              <w:fldChar w:fldCharType="end"/>
            </w:r>
          </w:p>
        </w:tc>
        <w:tc>
          <w:tcPr>
            <w:tcW w:w="6203" w:type="dxa"/>
            <w:tcBorders>
              <w:top w:val="single" w:sz="6" w:space="0" w:color="auto"/>
              <w:left w:val="single" w:sz="6" w:space="0" w:color="auto"/>
              <w:bottom w:val="single" w:sz="6" w:space="0" w:color="auto"/>
              <w:right w:val="single" w:sz="12" w:space="0" w:color="auto"/>
            </w:tcBorders>
            <w:tcPrChange w:id="1589" w:author="Oh, Sejin" w:date="2025-12-08T16:41:00Z">
              <w:tcPr>
                <w:tcW w:w="6203" w:type="dxa"/>
                <w:tcBorders>
                  <w:top w:val="single" w:sz="6" w:space="0" w:color="auto"/>
                  <w:left w:val="single" w:sz="6" w:space="0" w:color="auto"/>
                  <w:bottom w:val="single" w:sz="6" w:space="0" w:color="auto"/>
                  <w:right w:val="single" w:sz="12" w:space="0" w:color="auto"/>
                </w:tcBorders>
              </w:tcPr>
            </w:tcPrChange>
          </w:tcPr>
          <w:p w14:paraId="1D98A1F4" w14:textId="0F2189C7" w:rsidR="00491A7E" w:rsidRPr="008D614D" w:rsidRDefault="00491A7E" w:rsidP="008D614D">
            <w:pPr>
              <w:pStyle w:val="Tablebody"/>
              <w:tabs>
                <w:tab w:val="clear" w:pos="397"/>
                <w:tab w:val="left" w:pos="403"/>
              </w:tabs>
              <w:autoSpaceDE w:val="0"/>
              <w:autoSpaceDN w:val="0"/>
              <w:adjustRightInd w:val="0"/>
              <w:rPr>
                <w:rFonts w:eastAsiaTheme="minorEastAsia"/>
                <w:szCs w:val="24"/>
              </w:rPr>
            </w:pPr>
            <w:r w:rsidRPr="008D614D">
              <w:rPr>
                <w:rFonts w:eastAsiaTheme="minorEastAsia"/>
                <w:szCs w:val="24"/>
              </w:rPr>
              <w:t>For use with the single-track mode with all atlas parameter sets</w:t>
            </w:r>
            <w:ins w:id="1590" w:author="Oh, Sejin" w:date="2025-12-05T12:25:00Z">
              <w:r w:rsidR="00F3289E">
                <w:rPr>
                  <w:rFonts w:eastAsiaTheme="minorEastAsia"/>
                  <w:szCs w:val="24"/>
                </w:rPr>
                <w:t>,</w:t>
              </w:r>
            </w:ins>
            <w:del w:id="1591" w:author="Oh, Sejin" w:date="2025-12-05T12:26:00Z">
              <w:r w:rsidDel="00F3289E">
                <w:rPr>
                  <w:rFonts w:eastAsiaTheme="minorEastAsia"/>
                  <w:szCs w:val="24"/>
                </w:rPr>
                <w:delText xml:space="preserve"> </w:delText>
              </w:r>
            </w:del>
            <w:ins w:id="1592" w:author="Oh, Sejin" w:date="2025-12-05T12:24:00Z">
              <w:r w:rsidR="00F3289E" w:rsidDel="00F3289E">
                <w:rPr>
                  <w:rFonts w:eastAsiaTheme="minorEastAsia"/>
                  <w:szCs w:val="24"/>
                </w:rPr>
                <w:t xml:space="preserve"> </w:t>
              </w:r>
            </w:ins>
            <w:del w:id="1593" w:author="Oh, Sejin" w:date="2025-12-05T12:24:00Z">
              <w:r w:rsidDel="00F3289E">
                <w:rPr>
                  <w:rFonts w:eastAsiaTheme="minorEastAsia"/>
                  <w:szCs w:val="24"/>
                </w:rPr>
                <w:delText xml:space="preserve">and </w:delText>
              </w:r>
            </w:del>
            <w:r w:rsidRPr="008D614D">
              <w:rPr>
                <w:rFonts w:eastAsiaTheme="minorEastAsia"/>
                <w:szCs w:val="24"/>
              </w:rPr>
              <w:t>SEI messages</w:t>
            </w:r>
            <w:r>
              <w:rPr>
                <w:rFonts w:eastAsiaTheme="minorEastAsia"/>
                <w:szCs w:val="24"/>
              </w:rPr>
              <w:t xml:space="preserve">, basemesh parameter sets, </w:t>
            </w:r>
            <w:del w:id="1594" w:author="Oh, Sejin" w:date="2025-12-05T12:25:00Z">
              <w:r w:rsidDel="00F3289E">
                <w:rPr>
                  <w:rFonts w:eastAsiaTheme="minorEastAsia"/>
                  <w:szCs w:val="24"/>
                </w:rPr>
                <w:delText xml:space="preserve">and </w:delText>
              </w:r>
            </w:del>
            <w:ins w:id="1595" w:author="Oh, Sejin" w:date="2025-12-05T12:25:00Z">
              <w:r w:rsidR="00F3289E">
                <w:rPr>
                  <w:rFonts w:eastAsiaTheme="minorEastAsia"/>
                  <w:szCs w:val="24"/>
                </w:rPr>
                <w:t>o</w:t>
              </w:r>
              <w:r w:rsidR="00F3289E">
                <w:t>r</w:t>
              </w:r>
              <w:r w:rsidR="00F3289E">
                <w:rPr>
                  <w:rFonts w:eastAsiaTheme="minorEastAsia"/>
                  <w:szCs w:val="24"/>
                </w:rPr>
                <w:t xml:space="preserve"> </w:t>
              </w:r>
            </w:ins>
            <w:r>
              <w:rPr>
                <w:rFonts w:eastAsiaTheme="minorEastAsia"/>
                <w:szCs w:val="24"/>
              </w:rPr>
              <w:t xml:space="preserve">displacement parameter sets when arithmetic coded displacement component is present, </w:t>
            </w:r>
            <w:r w:rsidRPr="008D614D">
              <w:rPr>
                <w:rFonts w:eastAsiaTheme="minorEastAsia"/>
                <w:szCs w:val="24"/>
              </w:rPr>
              <w:t>carried in decoder configuration record</w:t>
            </w:r>
            <w:r>
              <w:rPr>
                <w:rFonts w:eastAsiaTheme="minorEastAsia"/>
                <w:szCs w:val="24"/>
              </w:rPr>
              <w:t xml:space="preserve"> and in track samples</w:t>
            </w:r>
          </w:p>
        </w:tc>
      </w:tr>
      <w:tr w:rsidR="0069346C" w:rsidRPr="008D614D" w14:paraId="456AA7A5" w14:textId="77777777" w:rsidTr="007E70DA">
        <w:tc>
          <w:tcPr>
            <w:tcW w:w="1965" w:type="dxa"/>
            <w:tcBorders>
              <w:top w:val="single" w:sz="6" w:space="0" w:color="auto"/>
              <w:left w:val="single" w:sz="12" w:space="0" w:color="auto"/>
              <w:bottom w:val="single" w:sz="6" w:space="0" w:color="auto"/>
              <w:right w:val="single" w:sz="6" w:space="0" w:color="auto"/>
            </w:tcBorders>
            <w:tcPrChange w:id="1596" w:author="Oh, Sejin" w:date="2025-12-08T16:41:00Z">
              <w:tcPr>
                <w:tcW w:w="1867" w:type="dxa"/>
                <w:tcBorders>
                  <w:top w:val="single" w:sz="6" w:space="0" w:color="auto"/>
                  <w:left w:val="single" w:sz="12" w:space="0" w:color="auto"/>
                  <w:bottom w:val="single" w:sz="6" w:space="0" w:color="auto"/>
                  <w:right w:val="single" w:sz="6" w:space="0" w:color="auto"/>
                </w:tcBorders>
              </w:tcPr>
            </w:tcPrChange>
          </w:tcPr>
          <w:p w14:paraId="421A5BBA" w14:textId="1E46C20C" w:rsidR="0069346C" w:rsidRPr="00D448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597" w:author="Oh, Sejin" w:date="2025-12-05T20:58:00Z">
                  <w:rPr>
                    <w:rStyle w:val="ISOCode"/>
                    <w:rFonts w:eastAsia="MS Mincho"/>
                    <w:lang w:eastAsia="ja-JP"/>
                  </w:rPr>
                </w:rPrChange>
              </w:rPr>
            </w:pPr>
            <w:r w:rsidRPr="00D4485B">
              <w:rPr>
                <w:rStyle w:val="ISOCode"/>
                <w:sz w:val="20"/>
                <w:szCs w:val="20"/>
                <w:rPrChange w:id="1598" w:author="Oh, Sejin" w:date="2025-12-05T20:58:00Z">
                  <w:rPr>
                    <w:rStyle w:val="ISOCode"/>
                  </w:rPr>
                </w:rPrChange>
              </w:rPr>
              <w:t>v3c1</w:t>
            </w:r>
          </w:p>
        </w:tc>
        <w:tc>
          <w:tcPr>
            <w:tcW w:w="1554" w:type="dxa"/>
            <w:tcBorders>
              <w:top w:val="single" w:sz="6" w:space="0" w:color="auto"/>
              <w:left w:val="single" w:sz="6" w:space="0" w:color="auto"/>
              <w:bottom w:val="single" w:sz="6" w:space="0" w:color="auto"/>
              <w:right w:val="single" w:sz="6" w:space="0" w:color="auto"/>
            </w:tcBorders>
            <w:tcPrChange w:id="1599" w:author="Oh, Sejin" w:date="2025-12-08T16:41:00Z">
              <w:tcPr>
                <w:tcW w:w="1652" w:type="dxa"/>
                <w:gridSpan w:val="2"/>
                <w:tcBorders>
                  <w:top w:val="single" w:sz="6" w:space="0" w:color="auto"/>
                  <w:left w:val="single" w:sz="6" w:space="0" w:color="auto"/>
                  <w:bottom w:val="single" w:sz="6" w:space="0" w:color="auto"/>
                  <w:right w:val="single" w:sz="6" w:space="0" w:color="auto"/>
                </w:tcBorders>
              </w:tcPr>
            </w:tcPrChange>
          </w:tcPr>
          <w:p w14:paraId="673CA807" w14:textId="4AA214F7" w:rsidR="00AE3B95" w:rsidRDefault="00AE3B95" w:rsidP="008D614D">
            <w:pPr>
              <w:pStyle w:val="Tablebody"/>
              <w:tabs>
                <w:tab w:val="clear" w:pos="397"/>
                <w:tab w:val="left" w:pos="403"/>
              </w:tabs>
              <w:autoSpaceDE w:val="0"/>
              <w:autoSpaceDN w:val="0"/>
              <w:adjustRightInd w:val="0"/>
              <w:rPr>
                <w:rStyle w:val="citesec"/>
                <w:szCs w:val="24"/>
                <w:shd w:val="clear" w:color="auto" w:fill="auto"/>
              </w:rPr>
            </w:pPr>
            <w:r>
              <w:rPr>
                <w:rStyle w:val="citesec"/>
                <w:szCs w:val="24"/>
                <w:shd w:val="clear" w:color="auto" w:fill="auto"/>
              </w:rPr>
              <w:fldChar w:fldCharType="begin"/>
            </w:r>
            <w:r>
              <w:rPr>
                <w:rStyle w:val="citesec"/>
                <w:szCs w:val="24"/>
                <w:shd w:val="clear" w:color="auto" w:fill="auto"/>
              </w:rPr>
              <w:instrText xml:space="preserve"> REF _Ref198027561 \r \h </w:instrText>
            </w:r>
            <w:r w:rsidR="00D448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7.4.2.2.1</w:t>
            </w:r>
            <w:r>
              <w:rPr>
                <w:rStyle w:val="citesec"/>
                <w:szCs w:val="24"/>
                <w:shd w:val="clear" w:color="auto" w:fill="auto"/>
              </w:rPr>
              <w:fldChar w:fldCharType="end"/>
            </w:r>
          </w:p>
          <w:p w14:paraId="083DCCFC" w14:textId="470B259E" w:rsidR="0069346C" w:rsidRPr="008D614D" w:rsidRDefault="00AE3B95" w:rsidP="008D614D">
            <w:pPr>
              <w:pStyle w:val="Tablebody"/>
              <w:tabs>
                <w:tab w:val="clear" w:pos="397"/>
                <w:tab w:val="left" w:pos="403"/>
              </w:tabs>
              <w:autoSpaceDE w:val="0"/>
              <w:autoSpaceDN w:val="0"/>
              <w:adjustRightInd w:val="0"/>
            </w:pPr>
            <w:r>
              <w:rPr>
                <w:rStyle w:val="citesec"/>
                <w:szCs w:val="24"/>
                <w:shd w:val="clear" w:color="auto" w:fill="auto"/>
              </w:rPr>
              <w:fldChar w:fldCharType="begin"/>
            </w:r>
            <w:r>
              <w:rPr>
                <w:rStyle w:val="citesec"/>
                <w:szCs w:val="24"/>
                <w:shd w:val="clear" w:color="auto" w:fill="auto"/>
              </w:rPr>
              <w:instrText xml:space="preserve"> REF _Ref198027609 \r \h </w:instrText>
            </w:r>
            <w:r w:rsidR="00D448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7.5.2.2.1</w:t>
            </w:r>
            <w:r>
              <w:rPr>
                <w:rStyle w:val="citesec"/>
                <w:szCs w:val="24"/>
                <w:shd w:val="clear" w:color="auto" w:fill="auto"/>
              </w:rPr>
              <w:fldChar w:fldCharType="end"/>
            </w:r>
          </w:p>
        </w:tc>
        <w:tc>
          <w:tcPr>
            <w:tcW w:w="6203" w:type="dxa"/>
            <w:tcBorders>
              <w:top w:val="single" w:sz="6" w:space="0" w:color="auto"/>
              <w:left w:val="single" w:sz="6" w:space="0" w:color="auto"/>
              <w:bottom w:val="single" w:sz="6" w:space="0" w:color="auto"/>
              <w:right w:val="single" w:sz="12" w:space="0" w:color="auto"/>
            </w:tcBorders>
            <w:tcPrChange w:id="1600" w:author="Oh, Sejin" w:date="2025-12-08T16:41:00Z">
              <w:tcPr>
                <w:tcW w:w="6203" w:type="dxa"/>
                <w:tcBorders>
                  <w:top w:val="single" w:sz="6" w:space="0" w:color="auto"/>
                  <w:left w:val="single" w:sz="6" w:space="0" w:color="auto"/>
                  <w:bottom w:val="single" w:sz="6" w:space="0" w:color="auto"/>
                  <w:right w:val="single" w:sz="12" w:space="0" w:color="auto"/>
                </w:tcBorders>
              </w:tcPr>
            </w:tcPrChange>
          </w:tcPr>
          <w:p w14:paraId="45ED8DED" w14:textId="0C32210D" w:rsidR="0069346C" w:rsidRPr="008D614D" w:rsidRDefault="0069346C" w:rsidP="008D614D">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For use with the multi-track mode with a single atlas and all atlas parameter sets and SEI messages carried in decoder configuration record</w:t>
            </w:r>
          </w:p>
        </w:tc>
      </w:tr>
      <w:tr w:rsidR="0069346C" w:rsidRPr="008D614D" w14:paraId="4B2FB3EC" w14:textId="77777777" w:rsidTr="007E70DA">
        <w:tc>
          <w:tcPr>
            <w:tcW w:w="1965" w:type="dxa"/>
            <w:tcBorders>
              <w:top w:val="single" w:sz="6" w:space="0" w:color="auto"/>
              <w:left w:val="single" w:sz="12" w:space="0" w:color="auto"/>
              <w:bottom w:val="single" w:sz="6" w:space="0" w:color="auto"/>
              <w:right w:val="single" w:sz="6" w:space="0" w:color="auto"/>
            </w:tcBorders>
            <w:tcPrChange w:id="1601" w:author="Oh, Sejin" w:date="2025-12-08T16:41:00Z">
              <w:tcPr>
                <w:tcW w:w="1867" w:type="dxa"/>
                <w:tcBorders>
                  <w:top w:val="single" w:sz="6" w:space="0" w:color="auto"/>
                  <w:left w:val="single" w:sz="12" w:space="0" w:color="auto"/>
                  <w:bottom w:val="single" w:sz="6" w:space="0" w:color="auto"/>
                  <w:right w:val="single" w:sz="6" w:space="0" w:color="auto"/>
                </w:tcBorders>
              </w:tcPr>
            </w:tcPrChange>
          </w:tcPr>
          <w:p w14:paraId="27AE4A05" w14:textId="540EA562" w:rsidR="0069346C" w:rsidRPr="00D448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602" w:author="Oh, Sejin" w:date="2025-12-05T20:58:00Z">
                  <w:rPr>
                    <w:rStyle w:val="ISOCode"/>
                    <w:rFonts w:eastAsia="MS Mincho"/>
                    <w:lang w:eastAsia="ja-JP"/>
                  </w:rPr>
                </w:rPrChange>
              </w:rPr>
            </w:pPr>
            <w:r w:rsidRPr="00D4485B">
              <w:rPr>
                <w:rStyle w:val="ISOCode"/>
                <w:sz w:val="20"/>
                <w:szCs w:val="20"/>
                <w:rPrChange w:id="1603" w:author="Oh, Sejin" w:date="2025-12-05T20:58:00Z">
                  <w:rPr>
                    <w:rStyle w:val="ISOCode"/>
                  </w:rPr>
                </w:rPrChange>
              </w:rPr>
              <w:t>v3cg</w:t>
            </w:r>
          </w:p>
        </w:tc>
        <w:tc>
          <w:tcPr>
            <w:tcW w:w="1554" w:type="dxa"/>
            <w:tcBorders>
              <w:top w:val="single" w:sz="6" w:space="0" w:color="auto"/>
              <w:left w:val="single" w:sz="6" w:space="0" w:color="auto"/>
              <w:bottom w:val="single" w:sz="6" w:space="0" w:color="auto"/>
              <w:right w:val="single" w:sz="6" w:space="0" w:color="auto"/>
            </w:tcBorders>
            <w:tcPrChange w:id="1604" w:author="Oh, Sejin" w:date="2025-12-08T16:41:00Z">
              <w:tcPr>
                <w:tcW w:w="1652" w:type="dxa"/>
                <w:gridSpan w:val="2"/>
                <w:tcBorders>
                  <w:top w:val="single" w:sz="6" w:space="0" w:color="auto"/>
                  <w:left w:val="single" w:sz="6" w:space="0" w:color="auto"/>
                  <w:bottom w:val="single" w:sz="6" w:space="0" w:color="auto"/>
                  <w:right w:val="single" w:sz="6" w:space="0" w:color="auto"/>
                </w:tcBorders>
              </w:tcPr>
            </w:tcPrChange>
          </w:tcPr>
          <w:p w14:paraId="5FFC2D04" w14:textId="11AEE8BB" w:rsidR="00AE3B95" w:rsidRDefault="00AE3B95" w:rsidP="00AE3B95">
            <w:pPr>
              <w:pStyle w:val="Tablebody"/>
              <w:tabs>
                <w:tab w:val="clear" w:pos="397"/>
                <w:tab w:val="left" w:pos="403"/>
              </w:tabs>
              <w:autoSpaceDE w:val="0"/>
              <w:autoSpaceDN w:val="0"/>
              <w:adjustRightInd w:val="0"/>
              <w:rPr>
                <w:rStyle w:val="citesec"/>
                <w:szCs w:val="24"/>
                <w:shd w:val="clear" w:color="auto" w:fill="auto"/>
              </w:rPr>
            </w:pPr>
            <w:r>
              <w:rPr>
                <w:rStyle w:val="citesec"/>
                <w:szCs w:val="24"/>
                <w:shd w:val="clear" w:color="auto" w:fill="auto"/>
              </w:rPr>
              <w:fldChar w:fldCharType="begin"/>
            </w:r>
            <w:r>
              <w:rPr>
                <w:rStyle w:val="citesec"/>
                <w:szCs w:val="24"/>
                <w:shd w:val="clear" w:color="auto" w:fill="auto"/>
              </w:rPr>
              <w:instrText xml:space="preserve"> REF _Ref198027561 \r \h </w:instrText>
            </w:r>
            <w:r w:rsidR="00D448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7.4.2.2.1</w:t>
            </w:r>
            <w:r>
              <w:rPr>
                <w:rStyle w:val="citesec"/>
                <w:szCs w:val="24"/>
                <w:shd w:val="clear" w:color="auto" w:fill="auto"/>
              </w:rPr>
              <w:fldChar w:fldCharType="end"/>
            </w:r>
          </w:p>
          <w:p w14:paraId="645A7CED" w14:textId="7E230899" w:rsidR="0069346C" w:rsidRPr="008D614D" w:rsidRDefault="00AE3B95" w:rsidP="00AE3B95">
            <w:pPr>
              <w:pStyle w:val="Tablebody"/>
              <w:tabs>
                <w:tab w:val="clear" w:pos="397"/>
                <w:tab w:val="left" w:pos="403"/>
              </w:tabs>
              <w:autoSpaceDE w:val="0"/>
              <w:autoSpaceDN w:val="0"/>
              <w:adjustRightInd w:val="0"/>
            </w:pPr>
            <w:r>
              <w:rPr>
                <w:rStyle w:val="citesec"/>
                <w:szCs w:val="24"/>
                <w:shd w:val="clear" w:color="auto" w:fill="auto"/>
              </w:rPr>
              <w:fldChar w:fldCharType="begin"/>
            </w:r>
            <w:r>
              <w:rPr>
                <w:rStyle w:val="citesec"/>
                <w:szCs w:val="24"/>
                <w:shd w:val="clear" w:color="auto" w:fill="auto"/>
              </w:rPr>
              <w:instrText xml:space="preserve"> REF _Ref198027609 \r \h </w:instrText>
            </w:r>
            <w:r w:rsidR="00D448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7.5.2.2.1</w:t>
            </w:r>
            <w:r>
              <w:rPr>
                <w:rStyle w:val="citesec"/>
                <w:szCs w:val="24"/>
                <w:shd w:val="clear" w:color="auto" w:fill="auto"/>
              </w:rPr>
              <w:fldChar w:fldCharType="end"/>
            </w:r>
          </w:p>
        </w:tc>
        <w:tc>
          <w:tcPr>
            <w:tcW w:w="6203" w:type="dxa"/>
            <w:tcBorders>
              <w:top w:val="single" w:sz="6" w:space="0" w:color="auto"/>
              <w:left w:val="single" w:sz="6" w:space="0" w:color="auto"/>
              <w:bottom w:val="single" w:sz="6" w:space="0" w:color="auto"/>
              <w:right w:val="single" w:sz="12" w:space="0" w:color="auto"/>
            </w:tcBorders>
            <w:tcPrChange w:id="1605" w:author="Oh, Sejin" w:date="2025-12-08T16:41:00Z">
              <w:tcPr>
                <w:tcW w:w="6203" w:type="dxa"/>
                <w:tcBorders>
                  <w:top w:val="single" w:sz="6" w:space="0" w:color="auto"/>
                  <w:left w:val="single" w:sz="6" w:space="0" w:color="auto"/>
                  <w:bottom w:val="single" w:sz="6" w:space="0" w:color="auto"/>
                  <w:right w:val="single" w:sz="12" w:space="0" w:color="auto"/>
                </w:tcBorders>
              </w:tcPr>
            </w:tcPrChange>
          </w:tcPr>
          <w:p w14:paraId="7E778B80" w14:textId="47F2DF68" w:rsidR="0069346C" w:rsidRPr="008D614D" w:rsidRDefault="0069346C" w:rsidP="008D614D">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 xml:space="preserve">For use with the multi-track mode with a single atlas and atlas parameter sets </w:t>
            </w:r>
            <w:del w:id="1606" w:author="Oh, Sejin" w:date="2025-12-05T12:25:00Z">
              <w:r w:rsidRPr="008D614D" w:rsidDel="00F3289E">
                <w:rPr>
                  <w:rFonts w:eastAsiaTheme="minorEastAsia"/>
                  <w:szCs w:val="24"/>
                </w:rPr>
                <w:delText xml:space="preserve">and </w:delText>
              </w:r>
            </w:del>
            <w:ins w:id="1607" w:author="Oh, Sejin" w:date="2025-12-05T12:25:00Z">
              <w:r w:rsidR="00F3289E">
                <w:rPr>
                  <w:rFonts w:eastAsiaTheme="minorEastAsia"/>
                  <w:szCs w:val="24"/>
                </w:rPr>
                <w:t>o</w:t>
              </w:r>
              <w:r w:rsidR="00F3289E">
                <w:t>r</w:t>
              </w:r>
              <w:r w:rsidR="00F3289E" w:rsidRPr="008D614D">
                <w:rPr>
                  <w:rFonts w:eastAsiaTheme="minorEastAsia"/>
                  <w:szCs w:val="24"/>
                </w:rPr>
                <w:t xml:space="preserve"> </w:t>
              </w:r>
            </w:ins>
            <w:r w:rsidRPr="008D614D">
              <w:rPr>
                <w:rFonts w:eastAsiaTheme="minorEastAsia"/>
                <w:szCs w:val="24"/>
              </w:rPr>
              <w:t>SEI messages carried in decoder configuration record and in track samples</w:t>
            </w:r>
          </w:p>
        </w:tc>
      </w:tr>
      <w:tr w:rsidR="00AE3B95" w:rsidRPr="008D614D" w14:paraId="4E630C65" w14:textId="77777777" w:rsidTr="007E70DA">
        <w:tc>
          <w:tcPr>
            <w:tcW w:w="1965" w:type="dxa"/>
            <w:tcBorders>
              <w:top w:val="single" w:sz="6" w:space="0" w:color="auto"/>
              <w:left w:val="single" w:sz="12" w:space="0" w:color="auto"/>
              <w:bottom w:val="single" w:sz="6" w:space="0" w:color="auto"/>
              <w:right w:val="single" w:sz="6" w:space="0" w:color="auto"/>
            </w:tcBorders>
            <w:tcPrChange w:id="1608" w:author="Oh, Sejin" w:date="2025-12-08T16:41:00Z">
              <w:tcPr>
                <w:tcW w:w="1867" w:type="dxa"/>
                <w:tcBorders>
                  <w:top w:val="single" w:sz="6" w:space="0" w:color="auto"/>
                  <w:left w:val="single" w:sz="12" w:space="0" w:color="auto"/>
                  <w:bottom w:val="single" w:sz="6" w:space="0" w:color="auto"/>
                  <w:right w:val="single" w:sz="6" w:space="0" w:color="auto"/>
                </w:tcBorders>
              </w:tcPr>
            </w:tcPrChange>
          </w:tcPr>
          <w:p w14:paraId="0016397C" w14:textId="261E6852" w:rsidR="00AE3B95" w:rsidRPr="00D4485B" w:rsidRDefault="00AE3B95" w:rsidP="00AE3B95">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609" w:author="Oh, Sejin" w:date="2025-12-05T20:58:00Z">
                  <w:rPr>
                    <w:rStyle w:val="ISOCode"/>
                    <w:rFonts w:eastAsia="MS Mincho"/>
                    <w:lang w:eastAsia="ja-JP"/>
                  </w:rPr>
                </w:rPrChange>
              </w:rPr>
            </w:pPr>
            <w:r w:rsidRPr="00D4485B">
              <w:rPr>
                <w:rStyle w:val="ISOCode"/>
                <w:sz w:val="20"/>
                <w:szCs w:val="20"/>
                <w:rPrChange w:id="1610" w:author="Oh, Sejin" w:date="2025-12-05T20:58:00Z">
                  <w:rPr>
                    <w:rStyle w:val="ISOCode"/>
                  </w:rPr>
                </w:rPrChange>
              </w:rPr>
              <w:t>v3cb</w:t>
            </w:r>
          </w:p>
        </w:tc>
        <w:tc>
          <w:tcPr>
            <w:tcW w:w="1554" w:type="dxa"/>
            <w:tcBorders>
              <w:top w:val="single" w:sz="6" w:space="0" w:color="auto"/>
              <w:left w:val="single" w:sz="6" w:space="0" w:color="auto"/>
              <w:bottom w:val="single" w:sz="6" w:space="0" w:color="auto"/>
              <w:right w:val="single" w:sz="6" w:space="0" w:color="auto"/>
            </w:tcBorders>
            <w:tcPrChange w:id="1611" w:author="Oh, Sejin" w:date="2025-12-08T16:41:00Z">
              <w:tcPr>
                <w:tcW w:w="1652" w:type="dxa"/>
                <w:gridSpan w:val="2"/>
                <w:tcBorders>
                  <w:top w:val="single" w:sz="6" w:space="0" w:color="auto"/>
                  <w:left w:val="single" w:sz="6" w:space="0" w:color="auto"/>
                  <w:bottom w:val="single" w:sz="6" w:space="0" w:color="auto"/>
                  <w:right w:val="single" w:sz="6" w:space="0" w:color="auto"/>
                </w:tcBorders>
              </w:tcPr>
            </w:tcPrChange>
          </w:tcPr>
          <w:p w14:paraId="6FA7E7DE" w14:textId="210DDE67" w:rsidR="00AE3B95" w:rsidRPr="008D614D" w:rsidRDefault="00AE3B95" w:rsidP="00AE3B95">
            <w:pPr>
              <w:pStyle w:val="Tablebody"/>
              <w:tabs>
                <w:tab w:val="clear" w:pos="397"/>
                <w:tab w:val="left" w:pos="403"/>
              </w:tabs>
              <w:autoSpaceDE w:val="0"/>
              <w:autoSpaceDN w:val="0"/>
              <w:adjustRightInd w:val="0"/>
            </w:pPr>
            <w:r w:rsidRPr="00475DCC">
              <w:rPr>
                <w:rStyle w:val="citesec"/>
                <w:szCs w:val="24"/>
                <w:shd w:val="clear" w:color="auto" w:fill="auto"/>
              </w:rPr>
              <w:fldChar w:fldCharType="begin"/>
            </w:r>
            <w:r w:rsidRPr="00475DCC">
              <w:rPr>
                <w:rStyle w:val="citesec"/>
                <w:szCs w:val="24"/>
                <w:shd w:val="clear" w:color="auto" w:fill="auto"/>
              </w:rPr>
              <w:instrText xml:space="preserve"> REF _Ref198027609 \r \h </w:instrText>
            </w:r>
            <w:r w:rsidR="00D4485B">
              <w:rPr>
                <w:rStyle w:val="citesec"/>
                <w:szCs w:val="24"/>
                <w:shd w:val="clear" w:color="auto" w:fill="auto"/>
              </w:rPr>
              <w:instrText xml:space="preserve"> \* MERGEFORMAT </w:instrText>
            </w:r>
            <w:r w:rsidRPr="00475DCC">
              <w:rPr>
                <w:rStyle w:val="citesec"/>
                <w:szCs w:val="24"/>
                <w:shd w:val="clear" w:color="auto" w:fill="auto"/>
              </w:rPr>
            </w:r>
            <w:r w:rsidRPr="00475DCC">
              <w:rPr>
                <w:rStyle w:val="citesec"/>
                <w:szCs w:val="24"/>
                <w:shd w:val="clear" w:color="auto" w:fill="auto"/>
              </w:rPr>
              <w:fldChar w:fldCharType="separate"/>
            </w:r>
            <w:r w:rsidR="00F10D3C">
              <w:rPr>
                <w:rStyle w:val="citesec"/>
                <w:szCs w:val="24"/>
                <w:shd w:val="clear" w:color="auto" w:fill="auto"/>
              </w:rPr>
              <w:t>7.5.2.2.1</w:t>
            </w:r>
            <w:r w:rsidRPr="00475DCC">
              <w:rPr>
                <w:rStyle w:val="citesec"/>
                <w:szCs w:val="24"/>
                <w:shd w:val="clear" w:color="auto" w:fill="auto"/>
              </w:rPr>
              <w:fldChar w:fldCharType="end"/>
            </w:r>
          </w:p>
        </w:tc>
        <w:tc>
          <w:tcPr>
            <w:tcW w:w="6203" w:type="dxa"/>
            <w:tcBorders>
              <w:top w:val="single" w:sz="6" w:space="0" w:color="auto"/>
              <w:left w:val="single" w:sz="6" w:space="0" w:color="auto"/>
              <w:bottom w:val="single" w:sz="6" w:space="0" w:color="auto"/>
              <w:right w:val="single" w:sz="12" w:space="0" w:color="auto"/>
            </w:tcBorders>
            <w:tcPrChange w:id="1612" w:author="Oh, Sejin" w:date="2025-12-08T16:41:00Z">
              <w:tcPr>
                <w:tcW w:w="6203" w:type="dxa"/>
                <w:tcBorders>
                  <w:top w:val="single" w:sz="6" w:space="0" w:color="auto"/>
                  <w:left w:val="single" w:sz="6" w:space="0" w:color="auto"/>
                  <w:bottom w:val="single" w:sz="6" w:space="0" w:color="auto"/>
                  <w:right w:val="single" w:sz="12" w:space="0" w:color="auto"/>
                </w:tcBorders>
              </w:tcPr>
            </w:tcPrChange>
          </w:tcPr>
          <w:p w14:paraId="177714BB" w14:textId="2444276C" w:rsidR="00AE3B95" w:rsidRPr="008D614D" w:rsidRDefault="00AE3B95" w:rsidP="00AE3B95">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For use with a base track in the multi-track mode with multiple atlases</w:t>
            </w:r>
          </w:p>
        </w:tc>
      </w:tr>
      <w:tr w:rsidR="00AE3B95" w:rsidRPr="008D614D" w14:paraId="5A62B238" w14:textId="77777777" w:rsidTr="007E70DA">
        <w:tc>
          <w:tcPr>
            <w:tcW w:w="1965" w:type="dxa"/>
            <w:tcBorders>
              <w:top w:val="single" w:sz="6" w:space="0" w:color="auto"/>
              <w:left w:val="single" w:sz="12" w:space="0" w:color="auto"/>
              <w:bottom w:val="single" w:sz="6" w:space="0" w:color="auto"/>
              <w:right w:val="single" w:sz="6" w:space="0" w:color="auto"/>
            </w:tcBorders>
            <w:tcPrChange w:id="1613" w:author="Oh, Sejin" w:date="2025-12-08T16:41:00Z">
              <w:tcPr>
                <w:tcW w:w="1867" w:type="dxa"/>
                <w:tcBorders>
                  <w:top w:val="single" w:sz="6" w:space="0" w:color="auto"/>
                  <w:left w:val="single" w:sz="12" w:space="0" w:color="auto"/>
                  <w:bottom w:val="single" w:sz="6" w:space="0" w:color="auto"/>
                  <w:right w:val="single" w:sz="6" w:space="0" w:color="auto"/>
                </w:tcBorders>
              </w:tcPr>
            </w:tcPrChange>
          </w:tcPr>
          <w:p w14:paraId="48DF5CF3" w14:textId="2B95C6DE" w:rsidR="00AE3B95" w:rsidRPr="00D4485B" w:rsidRDefault="00AE3B95" w:rsidP="00AE3B95">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614" w:author="Oh, Sejin" w:date="2025-12-05T20:58:00Z">
                  <w:rPr>
                    <w:rStyle w:val="ISOCode"/>
                    <w:rFonts w:eastAsia="MS Mincho"/>
                    <w:lang w:eastAsia="ja-JP"/>
                  </w:rPr>
                </w:rPrChange>
              </w:rPr>
            </w:pPr>
            <w:r w:rsidRPr="00D4485B">
              <w:rPr>
                <w:rStyle w:val="ISOCode"/>
                <w:sz w:val="20"/>
                <w:szCs w:val="20"/>
                <w:rPrChange w:id="1615" w:author="Oh, Sejin" w:date="2025-12-05T20:58:00Z">
                  <w:rPr>
                    <w:rStyle w:val="ISOCode"/>
                  </w:rPr>
                </w:rPrChange>
              </w:rPr>
              <w:t>v3a1</w:t>
            </w:r>
          </w:p>
        </w:tc>
        <w:tc>
          <w:tcPr>
            <w:tcW w:w="1554" w:type="dxa"/>
            <w:tcBorders>
              <w:top w:val="single" w:sz="6" w:space="0" w:color="auto"/>
              <w:left w:val="single" w:sz="6" w:space="0" w:color="auto"/>
              <w:bottom w:val="single" w:sz="6" w:space="0" w:color="auto"/>
              <w:right w:val="single" w:sz="6" w:space="0" w:color="auto"/>
            </w:tcBorders>
            <w:tcPrChange w:id="1616" w:author="Oh, Sejin" w:date="2025-12-08T16:41:00Z">
              <w:tcPr>
                <w:tcW w:w="1652" w:type="dxa"/>
                <w:gridSpan w:val="2"/>
                <w:tcBorders>
                  <w:top w:val="single" w:sz="6" w:space="0" w:color="auto"/>
                  <w:left w:val="single" w:sz="6" w:space="0" w:color="auto"/>
                  <w:bottom w:val="single" w:sz="6" w:space="0" w:color="auto"/>
                  <w:right w:val="single" w:sz="6" w:space="0" w:color="auto"/>
                </w:tcBorders>
              </w:tcPr>
            </w:tcPrChange>
          </w:tcPr>
          <w:p w14:paraId="3BFDC373" w14:textId="2C19E2D2" w:rsidR="00AE3B95" w:rsidRPr="008D614D" w:rsidRDefault="00AE3B95" w:rsidP="00AE3B95">
            <w:pPr>
              <w:pStyle w:val="Tablebody"/>
              <w:tabs>
                <w:tab w:val="clear" w:pos="397"/>
                <w:tab w:val="left" w:pos="403"/>
              </w:tabs>
              <w:autoSpaceDE w:val="0"/>
              <w:autoSpaceDN w:val="0"/>
              <w:adjustRightInd w:val="0"/>
            </w:pPr>
            <w:r w:rsidRPr="00475DCC">
              <w:rPr>
                <w:rStyle w:val="citesec"/>
                <w:szCs w:val="24"/>
                <w:shd w:val="clear" w:color="auto" w:fill="auto"/>
              </w:rPr>
              <w:fldChar w:fldCharType="begin"/>
            </w:r>
            <w:r w:rsidRPr="00475DCC">
              <w:rPr>
                <w:rStyle w:val="citesec"/>
                <w:szCs w:val="24"/>
                <w:shd w:val="clear" w:color="auto" w:fill="auto"/>
              </w:rPr>
              <w:instrText xml:space="preserve"> REF _Ref198027609 \r \h </w:instrText>
            </w:r>
            <w:r w:rsidR="00D4485B">
              <w:rPr>
                <w:rStyle w:val="citesec"/>
                <w:szCs w:val="24"/>
                <w:shd w:val="clear" w:color="auto" w:fill="auto"/>
              </w:rPr>
              <w:instrText xml:space="preserve"> \* MERGEFORMAT </w:instrText>
            </w:r>
            <w:r w:rsidRPr="00475DCC">
              <w:rPr>
                <w:rStyle w:val="citesec"/>
                <w:szCs w:val="24"/>
                <w:shd w:val="clear" w:color="auto" w:fill="auto"/>
              </w:rPr>
            </w:r>
            <w:r w:rsidRPr="00475DCC">
              <w:rPr>
                <w:rStyle w:val="citesec"/>
                <w:szCs w:val="24"/>
                <w:shd w:val="clear" w:color="auto" w:fill="auto"/>
              </w:rPr>
              <w:fldChar w:fldCharType="separate"/>
            </w:r>
            <w:r w:rsidR="00F10D3C">
              <w:rPr>
                <w:rStyle w:val="citesec"/>
                <w:szCs w:val="24"/>
                <w:shd w:val="clear" w:color="auto" w:fill="auto"/>
              </w:rPr>
              <w:t>7.5.2.2.1</w:t>
            </w:r>
            <w:r w:rsidRPr="00475DCC">
              <w:rPr>
                <w:rStyle w:val="citesec"/>
                <w:szCs w:val="24"/>
                <w:shd w:val="clear" w:color="auto" w:fill="auto"/>
              </w:rPr>
              <w:fldChar w:fldCharType="end"/>
            </w:r>
          </w:p>
        </w:tc>
        <w:tc>
          <w:tcPr>
            <w:tcW w:w="6203" w:type="dxa"/>
            <w:tcBorders>
              <w:top w:val="single" w:sz="6" w:space="0" w:color="auto"/>
              <w:left w:val="single" w:sz="6" w:space="0" w:color="auto"/>
              <w:bottom w:val="single" w:sz="6" w:space="0" w:color="auto"/>
              <w:right w:val="single" w:sz="12" w:space="0" w:color="auto"/>
            </w:tcBorders>
            <w:tcPrChange w:id="1617" w:author="Oh, Sejin" w:date="2025-12-08T16:41:00Z">
              <w:tcPr>
                <w:tcW w:w="6203" w:type="dxa"/>
                <w:tcBorders>
                  <w:top w:val="single" w:sz="6" w:space="0" w:color="auto"/>
                  <w:left w:val="single" w:sz="6" w:space="0" w:color="auto"/>
                  <w:bottom w:val="single" w:sz="6" w:space="0" w:color="auto"/>
                  <w:right w:val="single" w:sz="12" w:space="0" w:color="auto"/>
                </w:tcBorders>
              </w:tcPr>
            </w:tcPrChange>
          </w:tcPr>
          <w:p w14:paraId="113FDF35" w14:textId="599443EE" w:rsidR="00AE3B95" w:rsidRPr="008D614D" w:rsidRDefault="00AE3B95" w:rsidP="00AE3B95">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For use with an atlas track in the multi-track mode with multiple atlases and all atlas parameter sets and SEI messages carried in decoder configuration record</w:t>
            </w:r>
          </w:p>
        </w:tc>
      </w:tr>
      <w:tr w:rsidR="00AE3B95" w:rsidRPr="008D614D" w14:paraId="19314307" w14:textId="77777777" w:rsidTr="007E70DA">
        <w:tc>
          <w:tcPr>
            <w:tcW w:w="1965" w:type="dxa"/>
            <w:tcBorders>
              <w:top w:val="single" w:sz="6" w:space="0" w:color="auto"/>
              <w:left w:val="single" w:sz="12" w:space="0" w:color="auto"/>
              <w:bottom w:val="single" w:sz="6" w:space="0" w:color="auto"/>
              <w:right w:val="single" w:sz="6" w:space="0" w:color="auto"/>
            </w:tcBorders>
            <w:tcPrChange w:id="1618" w:author="Oh, Sejin" w:date="2025-12-08T16:41:00Z">
              <w:tcPr>
                <w:tcW w:w="1867" w:type="dxa"/>
                <w:tcBorders>
                  <w:top w:val="single" w:sz="6" w:space="0" w:color="auto"/>
                  <w:left w:val="single" w:sz="12" w:space="0" w:color="auto"/>
                  <w:bottom w:val="single" w:sz="6" w:space="0" w:color="auto"/>
                  <w:right w:val="single" w:sz="6" w:space="0" w:color="auto"/>
                </w:tcBorders>
              </w:tcPr>
            </w:tcPrChange>
          </w:tcPr>
          <w:p w14:paraId="175BF081" w14:textId="70DFC960" w:rsidR="00AE3B95" w:rsidRPr="00D4485B" w:rsidRDefault="00AE3B95" w:rsidP="00AE3B95">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619" w:author="Oh, Sejin" w:date="2025-12-05T20:58:00Z">
                  <w:rPr>
                    <w:rStyle w:val="ISOCode"/>
                    <w:rFonts w:eastAsia="MS Mincho"/>
                    <w:lang w:eastAsia="ja-JP"/>
                  </w:rPr>
                </w:rPrChange>
              </w:rPr>
            </w:pPr>
            <w:r w:rsidRPr="00D4485B">
              <w:rPr>
                <w:rStyle w:val="ISOCode"/>
                <w:sz w:val="20"/>
                <w:szCs w:val="20"/>
                <w:rPrChange w:id="1620" w:author="Oh, Sejin" w:date="2025-12-05T20:58:00Z">
                  <w:rPr>
                    <w:rStyle w:val="ISOCode"/>
                  </w:rPr>
                </w:rPrChange>
              </w:rPr>
              <w:t>v3ag</w:t>
            </w:r>
          </w:p>
        </w:tc>
        <w:tc>
          <w:tcPr>
            <w:tcW w:w="1554" w:type="dxa"/>
            <w:tcBorders>
              <w:top w:val="single" w:sz="6" w:space="0" w:color="auto"/>
              <w:left w:val="single" w:sz="6" w:space="0" w:color="auto"/>
              <w:bottom w:val="single" w:sz="6" w:space="0" w:color="auto"/>
              <w:right w:val="single" w:sz="6" w:space="0" w:color="auto"/>
            </w:tcBorders>
            <w:tcPrChange w:id="1621" w:author="Oh, Sejin" w:date="2025-12-08T16:41:00Z">
              <w:tcPr>
                <w:tcW w:w="1652" w:type="dxa"/>
                <w:gridSpan w:val="2"/>
                <w:tcBorders>
                  <w:top w:val="single" w:sz="6" w:space="0" w:color="auto"/>
                  <w:left w:val="single" w:sz="6" w:space="0" w:color="auto"/>
                  <w:bottom w:val="single" w:sz="6" w:space="0" w:color="auto"/>
                  <w:right w:val="single" w:sz="6" w:space="0" w:color="auto"/>
                </w:tcBorders>
              </w:tcPr>
            </w:tcPrChange>
          </w:tcPr>
          <w:p w14:paraId="3D263664" w14:textId="781F5E1D" w:rsidR="00AE3B95" w:rsidRPr="008D614D" w:rsidRDefault="00AE3B95" w:rsidP="00AE3B95">
            <w:pPr>
              <w:pStyle w:val="Tablebody"/>
              <w:tabs>
                <w:tab w:val="clear" w:pos="397"/>
                <w:tab w:val="left" w:pos="403"/>
              </w:tabs>
              <w:autoSpaceDE w:val="0"/>
              <w:autoSpaceDN w:val="0"/>
              <w:adjustRightInd w:val="0"/>
            </w:pPr>
            <w:r w:rsidRPr="00475DCC">
              <w:rPr>
                <w:rStyle w:val="citesec"/>
                <w:szCs w:val="24"/>
                <w:shd w:val="clear" w:color="auto" w:fill="auto"/>
              </w:rPr>
              <w:fldChar w:fldCharType="begin"/>
            </w:r>
            <w:r w:rsidRPr="00475DCC">
              <w:rPr>
                <w:rStyle w:val="citesec"/>
                <w:szCs w:val="24"/>
                <w:shd w:val="clear" w:color="auto" w:fill="auto"/>
              </w:rPr>
              <w:instrText xml:space="preserve"> REF _Ref198027609 \r \h </w:instrText>
            </w:r>
            <w:r w:rsidR="00D4485B">
              <w:rPr>
                <w:rStyle w:val="citesec"/>
                <w:szCs w:val="24"/>
                <w:shd w:val="clear" w:color="auto" w:fill="auto"/>
              </w:rPr>
              <w:instrText xml:space="preserve"> \* MERGEFORMAT </w:instrText>
            </w:r>
            <w:r w:rsidRPr="00475DCC">
              <w:rPr>
                <w:rStyle w:val="citesec"/>
                <w:szCs w:val="24"/>
                <w:shd w:val="clear" w:color="auto" w:fill="auto"/>
              </w:rPr>
            </w:r>
            <w:r w:rsidRPr="00475DCC">
              <w:rPr>
                <w:rStyle w:val="citesec"/>
                <w:szCs w:val="24"/>
                <w:shd w:val="clear" w:color="auto" w:fill="auto"/>
              </w:rPr>
              <w:fldChar w:fldCharType="separate"/>
            </w:r>
            <w:r w:rsidR="00F10D3C">
              <w:rPr>
                <w:rStyle w:val="citesec"/>
                <w:szCs w:val="24"/>
                <w:shd w:val="clear" w:color="auto" w:fill="auto"/>
              </w:rPr>
              <w:t>7.5.2.2.1</w:t>
            </w:r>
            <w:r w:rsidRPr="00475DCC">
              <w:rPr>
                <w:rStyle w:val="citesec"/>
                <w:szCs w:val="24"/>
                <w:shd w:val="clear" w:color="auto" w:fill="auto"/>
              </w:rPr>
              <w:fldChar w:fldCharType="end"/>
            </w:r>
          </w:p>
        </w:tc>
        <w:tc>
          <w:tcPr>
            <w:tcW w:w="6203" w:type="dxa"/>
            <w:tcBorders>
              <w:top w:val="single" w:sz="6" w:space="0" w:color="auto"/>
              <w:left w:val="single" w:sz="6" w:space="0" w:color="auto"/>
              <w:bottom w:val="single" w:sz="6" w:space="0" w:color="auto"/>
              <w:right w:val="single" w:sz="12" w:space="0" w:color="auto"/>
            </w:tcBorders>
            <w:tcPrChange w:id="1622" w:author="Oh, Sejin" w:date="2025-12-08T16:41:00Z">
              <w:tcPr>
                <w:tcW w:w="6203" w:type="dxa"/>
                <w:tcBorders>
                  <w:top w:val="single" w:sz="6" w:space="0" w:color="auto"/>
                  <w:left w:val="single" w:sz="6" w:space="0" w:color="auto"/>
                  <w:bottom w:val="single" w:sz="6" w:space="0" w:color="auto"/>
                  <w:right w:val="single" w:sz="12" w:space="0" w:color="auto"/>
                </w:tcBorders>
              </w:tcPr>
            </w:tcPrChange>
          </w:tcPr>
          <w:p w14:paraId="7E0176A3" w14:textId="45A8AC20" w:rsidR="00AE3B95" w:rsidRPr="008D614D" w:rsidRDefault="00AE3B95" w:rsidP="00AE3B95">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 xml:space="preserve">For use with an atlas track in multi-track mode with multiple atlases and atlas parameter sets </w:t>
            </w:r>
            <w:del w:id="1623" w:author="Oh, Sejin" w:date="2025-12-05T12:25:00Z">
              <w:r w:rsidRPr="008D614D" w:rsidDel="00F3289E">
                <w:rPr>
                  <w:rFonts w:eastAsiaTheme="minorEastAsia"/>
                  <w:szCs w:val="24"/>
                </w:rPr>
                <w:delText xml:space="preserve">and </w:delText>
              </w:r>
            </w:del>
            <w:ins w:id="1624" w:author="Oh, Sejin" w:date="2025-12-05T12:25:00Z">
              <w:r w:rsidR="00F3289E">
                <w:rPr>
                  <w:rFonts w:eastAsiaTheme="minorEastAsia"/>
                  <w:szCs w:val="24"/>
                </w:rPr>
                <w:t>o</w:t>
              </w:r>
              <w:r w:rsidR="00F3289E">
                <w:t>r</w:t>
              </w:r>
              <w:r w:rsidR="00F3289E" w:rsidRPr="008D614D">
                <w:rPr>
                  <w:rFonts w:eastAsiaTheme="minorEastAsia"/>
                  <w:szCs w:val="24"/>
                </w:rPr>
                <w:t xml:space="preserve"> </w:t>
              </w:r>
            </w:ins>
            <w:r w:rsidRPr="008D614D">
              <w:rPr>
                <w:rFonts w:eastAsiaTheme="minorEastAsia"/>
                <w:szCs w:val="24"/>
              </w:rPr>
              <w:t>SEI messages carried in decoder configuration record and in track samples</w:t>
            </w:r>
          </w:p>
        </w:tc>
      </w:tr>
      <w:tr w:rsidR="0069346C" w:rsidRPr="008D614D" w14:paraId="4EB904EE" w14:textId="77777777" w:rsidTr="007E70DA">
        <w:tc>
          <w:tcPr>
            <w:tcW w:w="1965" w:type="dxa"/>
            <w:tcBorders>
              <w:top w:val="single" w:sz="6" w:space="0" w:color="auto"/>
              <w:left w:val="single" w:sz="12" w:space="0" w:color="auto"/>
              <w:bottom w:val="single" w:sz="6" w:space="0" w:color="auto"/>
              <w:right w:val="single" w:sz="6" w:space="0" w:color="auto"/>
            </w:tcBorders>
            <w:tcPrChange w:id="1625" w:author="Oh, Sejin" w:date="2025-12-08T16:41:00Z">
              <w:tcPr>
                <w:tcW w:w="1867" w:type="dxa"/>
                <w:tcBorders>
                  <w:top w:val="single" w:sz="6" w:space="0" w:color="auto"/>
                  <w:left w:val="single" w:sz="12" w:space="0" w:color="auto"/>
                  <w:bottom w:val="single" w:sz="6" w:space="0" w:color="auto"/>
                  <w:right w:val="single" w:sz="6" w:space="0" w:color="auto"/>
                </w:tcBorders>
              </w:tcPr>
            </w:tcPrChange>
          </w:tcPr>
          <w:p w14:paraId="11E5281B" w14:textId="75F4D5D7" w:rsidR="0069346C" w:rsidRPr="00D448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626" w:author="Oh, Sejin" w:date="2025-12-05T20:58:00Z">
                  <w:rPr>
                    <w:rStyle w:val="ISOCode"/>
                    <w:rFonts w:eastAsia="MS Mincho"/>
                    <w:lang w:eastAsia="ja-JP"/>
                  </w:rPr>
                </w:rPrChange>
              </w:rPr>
            </w:pPr>
            <w:r w:rsidRPr="00D4485B">
              <w:rPr>
                <w:rStyle w:val="ISOCode"/>
                <w:sz w:val="20"/>
                <w:szCs w:val="20"/>
                <w:rPrChange w:id="1627" w:author="Oh, Sejin" w:date="2025-12-05T20:58:00Z">
                  <w:rPr>
                    <w:rStyle w:val="ISOCode"/>
                  </w:rPr>
                </w:rPrChange>
              </w:rPr>
              <w:t>v3t1</w:t>
            </w:r>
          </w:p>
        </w:tc>
        <w:tc>
          <w:tcPr>
            <w:tcW w:w="1554" w:type="dxa"/>
            <w:tcBorders>
              <w:top w:val="single" w:sz="6" w:space="0" w:color="auto"/>
              <w:left w:val="single" w:sz="6" w:space="0" w:color="auto"/>
              <w:bottom w:val="single" w:sz="6" w:space="0" w:color="auto"/>
              <w:right w:val="single" w:sz="6" w:space="0" w:color="auto"/>
            </w:tcBorders>
            <w:tcPrChange w:id="1628" w:author="Oh, Sejin" w:date="2025-12-08T16:41:00Z">
              <w:tcPr>
                <w:tcW w:w="1652" w:type="dxa"/>
                <w:gridSpan w:val="2"/>
                <w:tcBorders>
                  <w:top w:val="single" w:sz="6" w:space="0" w:color="auto"/>
                  <w:left w:val="single" w:sz="6" w:space="0" w:color="auto"/>
                  <w:bottom w:val="single" w:sz="6" w:space="0" w:color="auto"/>
                  <w:right w:val="single" w:sz="6" w:space="0" w:color="auto"/>
                </w:tcBorders>
              </w:tcPr>
            </w:tcPrChange>
          </w:tcPr>
          <w:p w14:paraId="1F404F01" w14:textId="666A77D8" w:rsidR="0069346C" w:rsidRPr="008D614D" w:rsidRDefault="00AE3B95" w:rsidP="008D614D">
            <w:pPr>
              <w:pStyle w:val="Tablebody"/>
              <w:tabs>
                <w:tab w:val="clear" w:pos="397"/>
                <w:tab w:val="left" w:pos="403"/>
              </w:tabs>
              <w:autoSpaceDE w:val="0"/>
              <w:autoSpaceDN w:val="0"/>
              <w:adjustRightInd w:val="0"/>
            </w:pPr>
            <w:r>
              <w:rPr>
                <w:rStyle w:val="citesec"/>
                <w:szCs w:val="24"/>
                <w:shd w:val="clear" w:color="auto" w:fill="auto"/>
              </w:rPr>
              <w:fldChar w:fldCharType="begin"/>
            </w:r>
            <w:r>
              <w:rPr>
                <w:rStyle w:val="citesec"/>
                <w:szCs w:val="24"/>
                <w:shd w:val="clear" w:color="auto" w:fill="auto"/>
              </w:rPr>
              <w:instrText xml:space="preserve"> REF _Ref196312248 \r \h </w:instrText>
            </w:r>
            <w:r w:rsidR="00D448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7.3.2.2</w:t>
            </w:r>
            <w:r>
              <w:rPr>
                <w:rStyle w:val="citesec"/>
                <w:szCs w:val="24"/>
                <w:shd w:val="clear" w:color="auto" w:fill="auto"/>
              </w:rPr>
              <w:fldChar w:fldCharType="end"/>
            </w:r>
          </w:p>
        </w:tc>
        <w:tc>
          <w:tcPr>
            <w:tcW w:w="6203" w:type="dxa"/>
            <w:tcBorders>
              <w:top w:val="single" w:sz="6" w:space="0" w:color="auto"/>
              <w:left w:val="single" w:sz="6" w:space="0" w:color="auto"/>
              <w:bottom w:val="single" w:sz="6" w:space="0" w:color="auto"/>
              <w:right w:val="single" w:sz="12" w:space="0" w:color="auto"/>
            </w:tcBorders>
            <w:tcPrChange w:id="1629" w:author="Oh, Sejin" w:date="2025-12-08T16:41:00Z">
              <w:tcPr>
                <w:tcW w:w="6203" w:type="dxa"/>
                <w:tcBorders>
                  <w:top w:val="single" w:sz="6" w:space="0" w:color="auto"/>
                  <w:left w:val="single" w:sz="6" w:space="0" w:color="auto"/>
                  <w:bottom w:val="single" w:sz="6" w:space="0" w:color="auto"/>
                  <w:right w:val="single" w:sz="12" w:space="0" w:color="auto"/>
                </w:tcBorders>
              </w:tcPr>
            </w:tcPrChange>
          </w:tcPr>
          <w:p w14:paraId="01239FE0" w14:textId="6D53A5A5" w:rsidR="0069346C" w:rsidRPr="008D614D" w:rsidRDefault="0069346C" w:rsidP="008D614D">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For use with an atlas tile track in the multi-track mode</w:t>
            </w:r>
          </w:p>
        </w:tc>
      </w:tr>
      <w:tr w:rsidR="0069346C" w:rsidRPr="008D614D" w14:paraId="1560E78F" w14:textId="77777777" w:rsidTr="007E70DA">
        <w:tc>
          <w:tcPr>
            <w:tcW w:w="1965" w:type="dxa"/>
            <w:tcBorders>
              <w:top w:val="single" w:sz="6" w:space="0" w:color="auto"/>
              <w:left w:val="single" w:sz="12" w:space="0" w:color="auto"/>
              <w:bottom w:val="single" w:sz="6" w:space="0" w:color="auto"/>
              <w:right w:val="single" w:sz="6" w:space="0" w:color="auto"/>
            </w:tcBorders>
            <w:tcPrChange w:id="1630" w:author="Oh, Sejin" w:date="2025-12-08T16:41:00Z">
              <w:tcPr>
                <w:tcW w:w="1867" w:type="dxa"/>
                <w:tcBorders>
                  <w:top w:val="single" w:sz="6" w:space="0" w:color="auto"/>
                  <w:left w:val="single" w:sz="12" w:space="0" w:color="auto"/>
                  <w:bottom w:val="single" w:sz="6" w:space="0" w:color="auto"/>
                  <w:right w:val="single" w:sz="6" w:space="0" w:color="auto"/>
                </w:tcBorders>
              </w:tcPr>
            </w:tcPrChange>
          </w:tcPr>
          <w:p w14:paraId="2AFEECEA" w14:textId="0ABDFF19" w:rsidR="0069346C" w:rsidRPr="00D4485B" w:rsidRDefault="0069346C" w:rsidP="0075487F">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Cs w:val="20"/>
              </w:rPr>
            </w:pPr>
            <w:r w:rsidRPr="00D4485B">
              <w:rPr>
                <w:rStyle w:val="ISOCode"/>
                <w:sz w:val="20"/>
                <w:szCs w:val="20"/>
                <w:rPrChange w:id="1631" w:author="Oh, Sejin" w:date="2025-12-05T20:58:00Z">
                  <w:rPr>
                    <w:rStyle w:val="ISOCode"/>
                  </w:rPr>
                </w:rPrChange>
              </w:rPr>
              <w:t>dyvm</w:t>
            </w:r>
          </w:p>
        </w:tc>
        <w:tc>
          <w:tcPr>
            <w:tcW w:w="1554" w:type="dxa"/>
            <w:tcBorders>
              <w:top w:val="single" w:sz="6" w:space="0" w:color="auto"/>
              <w:left w:val="single" w:sz="6" w:space="0" w:color="auto"/>
              <w:bottom w:val="single" w:sz="6" w:space="0" w:color="auto"/>
              <w:right w:val="single" w:sz="6" w:space="0" w:color="auto"/>
            </w:tcBorders>
            <w:tcPrChange w:id="1632" w:author="Oh, Sejin" w:date="2025-12-08T16:41:00Z">
              <w:tcPr>
                <w:tcW w:w="1652" w:type="dxa"/>
                <w:gridSpan w:val="2"/>
                <w:tcBorders>
                  <w:top w:val="single" w:sz="6" w:space="0" w:color="auto"/>
                  <w:left w:val="single" w:sz="6" w:space="0" w:color="auto"/>
                  <w:bottom w:val="single" w:sz="6" w:space="0" w:color="auto"/>
                  <w:right w:val="single" w:sz="6" w:space="0" w:color="auto"/>
                </w:tcBorders>
              </w:tcPr>
            </w:tcPrChange>
          </w:tcPr>
          <w:p w14:paraId="10D392C5" w14:textId="4CB88AC0" w:rsidR="0069346C" w:rsidRPr="0075487F" w:rsidRDefault="0069346C" w:rsidP="00EF06E0">
            <w:pPr>
              <w:rPr>
                <w:sz w:val="20"/>
              </w:rPr>
            </w:pPr>
            <w:r w:rsidRPr="0075487F">
              <w:rPr>
                <w:sz w:val="20"/>
              </w:rPr>
              <w:t>9.7.</w:t>
            </w:r>
            <w:r w:rsidR="006C2F2C" w:rsidRPr="0075487F">
              <w:rPr>
                <w:sz w:val="20"/>
              </w:rPr>
              <w:t>2</w:t>
            </w:r>
          </w:p>
        </w:tc>
        <w:tc>
          <w:tcPr>
            <w:tcW w:w="6203" w:type="dxa"/>
            <w:tcBorders>
              <w:top w:val="single" w:sz="6" w:space="0" w:color="auto"/>
              <w:left w:val="single" w:sz="6" w:space="0" w:color="auto"/>
              <w:bottom w:val="single" w:sz="6" w:space="0" w:color="auto"/>
              <w:right w:val="single" w:sz="12" w:space="0" w:color="auto"/>
            </w:tcBorders>
            <w:tcPrChange w:id="1633" w:author="Oh, Sejin" w:date="2025-12-08T16:41:00Z">
              <w:tcPr>
                <w:tcW w:w="6203" w:type="dxa"/>
                <w:tcBorders>
                  <w:top w:val="single" w:sz="6" w:space="0" w:color="auto"/>
                  <w:left w:val="single" w:sz="6" w:space="0" w:color="auto"/>
                  <w:bottom w:val="single" w:sz="6" w:space="0" w:color="auto"/>
                  <w:right w:val="single" w:sz="12" w:space="0" w:color="auto"/>
                </w:tcBorders>
              </w:tcPr>
            </w:tcPrChange>
          </w:tcPr>
          <w:p w14:paraId="1FB2472A" w14:textId="17A9A010" w:rsidR="0069346C" w:rsidRPr="008D614D" w:rsidRDefault="0069346C" w:rsidP="008D614D">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For use with a timed metadata track indicating the dynamic spatial regions that are dynamically changing over time</w:t>
            </w:r>
          </w:p>
        </w:tc>
      </w:tr>
      <w:tr w:rsidR="0069346C" w:rsidRPr="008D614D" w14:paraId="09127A0C" w14:textId="77777777" w:rsidTr="007E70DA">
        <w:tc>
          <w:tcPr>
            <w:tcW w:w="1965" w:type="dxa"/>
            <w:tcBorders>
              <w:top w:val="single" w:sz="6" w:space="0" w:color="auto"/>
              <w:left w:val="single" w:sz="12" w:space="0" w:color="auto"/>
              <w:bottom w:val="single" w:sz="12" w:space="0" w:color="auto"/>
              <w:right w:val="single" w:sz="6" w:space="0" w:color="auto"/>
            </w:tcBorders>
            <w:tcPrChange w:id="1634" w:author="Oh, Sejin" w:date="2025-12-08T16:41:00Z">
              <w:tcPr>
                <w:tcW w:w="1867" w:type="dxa"/>
                <w:tcBorders>
                  <w:top w:val="single" w:sz="6" w:space="0" w:color="auto"/>
                  <w:left w:val="single" w:sz="12" w:space="0" w:color="auto"/>
                  <w:bottom w:val="single" w:sz="12" w:space="0" w:color="auto"/>
                  <w:right w:val="single" w:sz="6" w:space="0" w:color="auto"/>
                </w:tcBorders>
              </w:tcPr>
            </w:tcPrChange>
          </w:tcPr>
          <w:p w14:paraId="41A00F7F" w14:textId="12B8AAD7" w:rsidR="0069346C" w:rsidRPr="00D448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1635" w:author="Oh, Sejin" w:date="2025-12-05T20:58:00Z">
                  <w:rPr>
                    <w:rStyle w:val="ISOCode"/>
                    <w:rFonts w:eastAsia="MS Mincho"/>
                    <w:lang w:eastAsia="ja-JP"/>
                  </w:rPr>
                </w:rPrChange>
              </w:rPr>
            </w:pPr>
            <w:r w:rsidRPr="00D4485B">
              <w:rPr>
                <w:rStyle w:val="ISOCode"/>
                <w:sz w:val="20"/>
                <w:szCs w:val="20"/>
                <w:rPrChange w:id="1636" w:author="Oh, Sejin" w:date="2025-12-05T20:58:00Z">
                  <w:rPr>
                    <w:rStyle w:val="ISOCode"/>
                  </w:rPr>
                </w:rPrChange>
              </w:rPr>
              <w:t>6vpt</w:t>
            </w:r>
          </w:p>
        </w:tc>
        <w:tc>
          <w:tcPr>
            <w:tcW w:w="1554" w:type="dxa"/>
            <w:tcBorders>
              <w:top w:val="single" w:sz="6" w:space="0" w:color="auto"/>
              <w:left w:val="single" w:sz="6" w:space="0" w:color="auto"/>
              <w:bottom w:val="single" w:sz="12" w:space="0" w:color="auto"/>
              <w:right w:val="single" w:sz="6" w:space="0" w:color="auto"/>
            </w:tcBorders>
            <w:tcPrChange w:id="1637" w:author="Oh, Sejin" w:date="2025-12-08T16:41:00Z">
              <w:tcPr>
                <w:tcW w:w="1652" w:type="dxa"/>
                <w:gridSpan w:val="2"/>
                <w:tcBorders>
                  <w:top w:val="single" w:sz="6" w:space="0" w:color="auto"/>
                  <w:left w:val="single" w:sz="6" w:space="0" w:color="auto"/>
                  <w:bottom w:val="single" w:sz="12" w:space="0" w:color="auto"/>
                  <w:right w:val="single" w:sz="6" w:space="0" w:color="auto"/>
                </w:tcBorders>
              </w:tcPr>
            </w:tcPrChange>
          </w:tcPr>
          <w:p w14:paraId="347F5DF8" w14:textId="5D110D3E" w:rsidR="0069346C" w:rsidRPr="008D614D" w:rsidRDefault="0069346C" w:rsidP="008D614D">
            <w:pPr>
              <w:pStyle w:val="Tablebody"/>
              <w:tabs>
                <w:tab w:val="clear" w:pos="397"/>
                <w:tab w:val="left" w:pos="403"/>
              </w:tabs>
              <w:autoSpaceDE w:val="0"/>
              <w:autoSpaceDN w:val="0"/>
              <w:adjustRightInd w:val="0"/>
            </w:pPr>
            <w:r w:rsidRPr="008D614D">
              <w:rPr>
                <w:rStyle w:val="citesec"/>
                <w:szCs w:val="24"/>
                <w:shd w:val="clear" w:color="auto" w:fill="auto"/>
              </w:rPr>
              <w:t>10.3.2</w:t>
            </w:r>
          </w:p>
        </w:tc>
        <w:tc>
          <w:tcPr>
            <w:tcW w:w="6203" w:type="dxa"/>
            <w:tcBorders>
              <w:top w:val="single" w:sz="6" w:space="0" w:color="auto"/>
              <w:left w:val="single" w:sz="6" w:space="0" w:color="auto"/>
              <w:bottom w:val="single" w:sz="12" w:space="0" w:color="auto"/>
              <w:right w:val="single" w:sz="12" w:space="0" w:color="auto"/>
            </w:tcBorders>
            <w:tcPrChange w:id="1638" w:author="Oh, Sejin" w:date="2025-12-08T16:41:00Z">
              <w:tcPr>
                <w:tcW w:w="6203" w:type="dxa"/>
                <w:tcBorders>
                  <w:top w:val="single" w:sz="6" w:space="0" w:color="auto"/>
                  <w:left w:val="single" w:sz="6" w:space="0" w:color="auto"/>
                  <w:bottom w:val="single" w:sz="12" w:space="0" w:color="auto"/>
                  <w:right w:val="single" w:sz="12" w:space="0" w:color="auto"/>
                </w:tcBorders>
              </w:tcPr>
            </w:tcPrChange>
          </w:tcPr>
          <w:p w14:paraId="1544BCFA" w14:textId="7BA2461E" w:rsidR="0069346C" w:rsidRPr="008D614D" w:rsidRDefault="0069346C" w:rsidP="008D614D">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For use with a timed metadata track indicating viewport information that are dynamically changing over time</w:t>
            </w:r>
          </w:p>
        </w:tc>
      </w:tr>
    </w:tbl>
    <w:p w14:paraId="3D848234" w14:textId="3A142178"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1639" w:name="_Toc102425381"/>
      <w:bookmarkStart w:id="1640" w:name="_Toc215842555"/>
      <w:bookmarkStart w:id="1641" w:name="_Toc222504778"/>
      <w:commentRangeStart w:id="1642"/>
      <w:r w:rsidRPr="008D614D">
        <w:rPr>
          <w:rFonts w:eastAsiaTheme="minorEastAsia"/>
          <w:szCs w:val="24"/>
        </w:rPr>
        <w:t>Box types</w:t>
      </w:r>
      <w:bookmarkEnd w:id="1639"/>
      <w:bookmarkEnd w:id="1640"/>
      <w:bookmarkEnd w:id="1641"/>
    </w:p>
    <w:p w14:paraId="1F83E76C" w14:textId="5A7B700D"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 box types specified in this document are listed in bold in </w:t>
      </w:r>
      <w:r w:rsidR="00DD1496" w:rsidRPr="00DD1496">
        <w:rPr>
          <w:rFonts w:eastAsiaTheme="minorEastAsia"/>
          <w:szCs w:val="24"/>
        </w:rPr>
        <w:fldChar w:fldCharType="begin"/>
      </w:r>
      <w:r w:rsidR="00DD1496" w:rsidRPr="00DD1496">
        <w:rPr>
          <w:rFonts w:eastAsiaTheme="minorEastAsia"/>
          <w:szCs w:val="24"/>
        </w:rPr>
        <w:instrText xml:space="preserve"> REF _Ref198026058 \h </w:instrText>
      </w:r>
      <w:r w:rsidR="00DD1496" w:rsidRPr="007B1AE0">
        <w:rPr>
          <w:rFonts w:eastAsiaTheme="minorEastAsia"/>
          <w:szCs w:val="24"/>
        </w:rPr>
        <w:instrText xml:space="preserve"> \* MERGEFORMAT </w:instrText>
      </w:r>
      <w:r w:rsidR="00DD1496" w:rsidRPr="00DD1496">
        <w:rPr>
          <w:rFonts w:eastAsiaTheme="minorEastAsia"/>
          <w:szCs w:val="24"/>
        </w:rPr>
      </w:r>
      <w:r w:rsidR="00DD1496" w:rsidRPr="00DD1496">
        <w:rPr>
          <w:rFonts w:eastAsiaTheme="minorEastAsia"/>
          <w:szCs w:val="24"/>
        </w:rPr>
        <w:fldChar w:fldCharType="separate"/>
      </w:r>
      <w:r w:rsidR="00F10D3C" w:rsidRPr="00F10D3C">
        <w:t xml:space="preserve">Table </w:t>
      </w:r>
      <w:r w:rsidR="00F10D3C" w:rsidRPr="00F10D3C">
        <w:rPr>
          <w:noProof/>
        </w:rPr>
        <w:t>5</w:t>
      </w:r>
      <w:r w:rsidR="00DD1496" w:rsidRPr="00DD1496">
        <w:rPr>
          <w:rFonts w:eastAsiaTheme="minorEastAsia"/>
          <w:szCs w:val="24"/>
        </w:rPr>
        <w:fldChar w:fldCharType="end"/>
      </w:r>
      <w:r w:rsidRPr="008D614D">
        <w:rPr>
          <w:rFonts w:eastAsiaTheme="minorEastAsia"/>
          <w:szCs w:val="24"/>
        </w:rPr>
        <w:t xml:space="preserve">. </w:t>
      </w:r>
      <w:del w:id="1643" w:author="Oh, Sejin" w:date="2025-12-17T14:36:00Z">
        <w:r w:rsidRPr="008D614D" w:rsidDel="00E70C2A">
          <w:rPr>
            <w:rFonts w:eastAsiaTheme="minorEastAsia"/>
            <w:szCs w:val="24"/>
          </w:rPr>
          <w:delText xml:space="preserve">Mandatory boxes are marked with an asterisk. </w:delText>
        </w:r>
      </w:del>
      <w:r w:rsidRPr="008D614D">
        <w:rPr>
          <w:rFonts w:eastAsiaTheme="minorEastAsia"/>
          <w:szCs w:val="24"/>
        </w:rPr>
        <w:t>Box types without a four-character code are marked with ‘-‘ in the structure.</w:t>
      </w:r>
      <w:commentRangeEnd w:id="1642"/>
      <w:r w:rsidR="00F9315A" w:rsidRPr="008D614D">
        <w:rPr>
          <w:rStyle w:val="CommentReference"/>
          <w:rFonts w:eastAsiaTheme="minorEastAsia"/>
          <w:sz w:val="22"/>
          <w:szCs w:val="24"/>
          <w:lang w:val="en-GB"/>
        </w:rPr>
        <w:commentReference w:id="1642"/>
      </w:r>
    </w:p>
    <w:p w14:paraId="32261CB3" w14:textId="4E7C5E00" w:rsidR="001D14E8" w:rsidRPr="00E97905" w:rsidRDefault="001D14E8" w:rsidP="00E97905">
      <w:pPr>
        <w:pStyle w:val="Caption"/>
        <w:keepNext/>
        <w:rPr>
          <w:b/>
          <w:bCs/>
        </w:rPr>
      </w:pPr>
      <w:bookmarkStart w:id="1644" w:name="_Ref198026058"/>
      <w:r w:rsidRPr="00E97905">
        <w:rPr>
          <w:b/>
          <w:bCs/>
        </w:rPr>
        <w:t xml:space="preserve">Table </w:t>
      </w:r>
      <w:r w:rsidRPr="00E97905">
        <w:rPr>
          <w:b/>
          <w:bCs/>
        </w:rPr>
        <w:fldChar w:fldCharType="begin"/>
      </w:r>
      <w:r w:rsidRPr="00E97905">
        <w:rPr>
          <w:b/>
          <w:bCs/>
        </w:rPr>
        <w:instrText xml:space="preserve"> SEQ Table \* ARABIC </w:instrText>
      </w:r>
      <w:r w:rsidRPr="00E97905">
        <w:rPr>
          <w:b/>
          <w:bCs/>
        </w:rPr>
        <w:fldChar w:fldCharType="separate"/>
      </w:r>
      <w:r w:rsidR="00F10D3C">
        <w:rPr>
          <w:b/>
          <w:bCs/>
          <w:noProof/>
        </w:rPr>
        <w:t>5</w:t>
      </w:r>
      <w:r w:rsidRPr="00E97905">
        <w:rPr>
          <w:b/>
          <w:bCs/>
        </w:rPr>
        <w:fldChar w:fldCharType="end"/>
      </w:r>
      <w:bookmarkEnd w:id="1644"/>
      <w:r w:rsidR="00DD1496" w:rsidRPr="00DD1496">
        <w:rPr>
          <w:rFonts w:eastAsiaTheme="minorEastAsia"/>
          <w:b/>
          <w:bCs/>
          <w:szCs w:val="22"/>
          <w:lang w:eastAsia="en-US"/>
        </w:rPr>
        <w:t xml:space="preserve"> — Box types specified in this document</w:t>
      </w:r>
    </w:p>
    <w:tbl>
      <w:tblPr>
        <w:tblW w:w="9437" w:type="dxa"/>
        <w:tblInd w:w="93" w:type="dxa"/>
        <w:tblLayout w:type="fixed"/>
        <w:tblCellMar>
          <w:left w:w="0" w:type="dxa"/>
          <w:right w:w="0" w:type="dxa"/>
        </w:tblCellMar>
        <w:tblLook w:val="04A0" w:firstRow="1" w:lastRow="0" w:firstColumn="1" w:lastColumn="0" w:noHBand="0" w:noVBand="1"/>
        <w:tblPrChange w:id="1645" w:author="Oh, Sejin" w:date="2025-12-17T14:38:00Z">
          <w:tblPr>
            <w:tblW w:w="9617" w:type="dxa"/>
            <w:tblInd w:w="93" w:type="dxa"/>
            <w:tblLayout w:type="fixed"/>
            <w:tblCellMar>
              <w:left w:w="0" w:type="dxa"/>
              <w:right w:w="0" w:type="dxa"/>
            </w:tblCellMar>
            <w:tblLook w:val="04A0" w:firstRow="1" w:lastRow="0" w:firstColumn="1" w:lastColumn="0" w:noHBand="0" w:noVBand="1"/>
          </w:tblPr>
        </w:tblPrChange>
      </w:tblPr>
      <w:tblGrid>
        <w:gridCol w:w="461"/>
        <w:gridCol w:w="426"/>
        <w:gridCol w:w="450"/>
        <w:gridCol w:w="535"/>
        <w:gridCol w:w="365"/>
        <w:gridCol w:w="450"/>
        <w:gridCol w:w="540"/>
        <w:gridCol w:w="535"/>
        <w:gridCol w:w="455"/>
        <w:gridCol w:w="540"/>
        <w:gridCol w:w="900"/>
        <w:gridCol w:w="3780"/>
        <w:tblGridChange w:id="1646">
          <w:tblGrid>
            <w:gridCol w:w="461"/>
            <w:gridCol w:w="426"/>
            <w:gridCol w:w="450"/>
            <w:gridCol w:w="535"/>
            <w:gridCol w:w="365"/>
            <w:gridCol w:w="450"/>
            <w:gridCol w:w="540"/>
            <w:gridCol w:w="535"/>
            <w:gridCol w:w="455"/>
            <w:gridCol w:w="540"/>
            <w:gridCol w:w="900"/>
            <w:gridCol w:w="3780"/>
          </w:tblGrid>
        </w:tblGridChange>
      </w:tblGrid>
      <w:tr w:rsidR="000140CC" w:rsidRPr="008D614D" w14:paraId="47D3B98A" w14:textId="77777777" w:rsidTr="000140CC">
        <w:tc>
          <w:tcPr>
            <w:tcW w:w="461" w:type="dxa"/>
            <w:tcBorders>
              <w:top w:val="single" w:sz="12" w:space="0" w:color="auto"/>
              <w:left w:val="single" w:sz="12" w:space="0" w:color="auto"/>
              <w:bottom w:val="single" w:sz="6" w:space="0" w:color="auto"/>
              <w:right w:val="single" w:sz="6" w:space="0" w:color="auto"/>
            </w:tcBorders>
            <w:vAlign w:val="center"/>
            <w:hideMark/>
            <w:tcPrChange w:id="1647" w:author="Oh, Sejin" w:date="2025-12-17T14:38:00Z">
              <w:tcPr>
                <w:tcW w:w="461" w:type="dxa"/>
                <w:tcBorders>
                  <w:top w:val="single" w:sz="12" w:space="0" w:color="auto"/>
                  <w:left w:val="single" w:sz="12" w:space="0" w:color="auto"/>
                  <w:bottom w:val="single" w:sz="6" w:space="0" w:color="auto"/>
                  <w:right w:val="single" w:sz="6" w:space="0" w:color="auto"/>
                </w:tcBorders>
                <w:vAlign w:val="center"/>
                <w:hideMark/>
              </w:tcPr>
            </w:tcPrChange>
          </w:tcPr>
          <w:p w14:paraId="0E72CD47" w14:textId="2E58943C" w:rsidR="000140CC" w:rsidRPr="008D614D" w:rsidRDefault="000140CC" w:rsidP="008D614D">
            <w:pPr>
              <w:pStyle w:val="Tablebody-"/>
              <w:autoSpaceDE w:val="0"/>
              <w:autoSpaceDN w:val="0"/>
              <w:adjustRightInd w:val="0"/>
              <w:jc w:val="both"/>
              <w:rPr>
                <w:rFonts w:cs="Arial"/>
                <w:szCs w:val="18"/>
              </w:rPr>
            </w:pPr>
            <w:r w:rsidRPr="008D614D">
              <w:rPr>
                <w:rFonts w:eastAsiaTheme="minorEastAsia"/>
                <w:szCs w:val="24"/>
              </w:rPr>
              <w:t>moov</w:t>
            </w:r>
          </w:p>
        </w:tc>
        <w:tc>
          <w:tcPr>
            <w:tcW w:w="426" w:type="dxa"/>
            <w:tcBorders>
              <w:top w:val="single" w:sz="12" w:space="0" w:color="auto"/>
              <w:left w:val="single" w:sz="6" w:space="0" w:color="auto"/>
              <w:bottom w:val="single" w:sz="6" w:space="0" w:color="auto"/>
              <w:right w:val="single" w:sz="6" w:space="0" w:color="auto"/>
            </w:tcBorders>
            <w:vAlign w:val="center"/>
            <w:hideMark/>
            <w:tcPrChange w:id="1648" w:author="Oh, Sejin" w:date="2025-12-17T14:38:00Z">
              <w:tcPr>
                <w:tcW w:w="426" w:type="dxa"/>
                <w:tcBorders>
                  <w:top w:val="single" w:sz="12" w:space="0" w:color="auto"/>
                  <w:left w:val="single" w:sz="6" w:space="0" w:color="auto"/>
                  <w:bottom w:val="single" w:sz="6" w:space="0" w:color="auto"/>
                  <w:right w:val="single" w:sz="6" w:space="0" w:color="auto"/>
                </w:tcBorders>
                <w:vAlign w:val="center"/>
                <w:hideMark/>
              </w:tcPr>
            </w:tcPrChange>
          </w:tcPr>
          <w:p w14:paraId="6539CA6C" w14:textId="19E6AB85"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50" w:type="dxa"/>
            <w:tcBorders>
              <w:top w:val="single" w:sz="12" w:space="0" w:color="auto"/>
              <w:left w:val="single" w:sz="6" w:space="0" w:color="auto"/>
              <w:bottom w:val="single" w:sz="6" w:space="0" w:color="auto"/>
              <w:right w:val="single" w:sz="6" w:space="0" w:color="auto"/>
            </w:tcBorders>
            <w:vAlign w:val="center"/>
            <w:hideMark/>
            <w:tcPrChange w:id="1649" w:author="Oh, Sejin" w:date="2025-12-17T14:38:00Z">
              <w:tcPr>
                <w:tcW w:w="450" w:type="dxa"/>
                <w:tcBorders>
                  <w:top w:val="single" w:sz="12" w:space="0" w:color="auto"/>
                  <w:left w:val="single" w:sz="6" w:space="0" w:color="auto"/>
                  <w:bottom w:val="single" w:sz="6" w:space="0" w:color="auto"/>
                  <w:right w:val="single" w:sz="6" w:space="0" w:color="auto"/>
                </w:tcBorders>
                <w:vAlign w:val="center"/>
                <w:hideMark/>
              </w:tcPr>
            </w:tcPrChange>
          </w:tcPr>
          <w:p w14:paraId="751782D3" w14:textId="060216C7"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35" w:type="dxa"/>
            <w:tcBorders>
              <w:top w:val="single" w:sz="12" w:space="0" w:color="auto"/>
              <w:left w:val="single" w:sz="6" w:space="0" w:color="auto"/>
              <w:bottom w:val="single" w:sz="6" w:space="0" w:color="auto"/>
              <w:right w:val="single" w:sz="6" w:space="0" w:color="auto"/>
            </w:tcBorders>
            <w:vAlign w:val="center"/>
            <w:hideMark/>
            <w:tcPrChange w:id="1650" w:author="Oh, Sejin" w:date="2025-12-17T14:38:00Z">
              <w:tcPr>
                <w:tcW w:w="535" w:type="dxa"/>
                <w:tcBorders>
                  <w:top w:val="single" w:sz="12" w:space="0" w:color="auto"/>
                  <w:left w:val="single" w:sz="6" w:space="0" w:color="auto"/>
                  <w:bottom w:val="single" w:sz="6" w:space="0" w:color="auto"/>
                  <w:right w:val="single" w:sz="6" w:space="0" w:color="auto"/>
                </w:tcBorders>
                <w:vAlign w:val="center"/>
                <w:hideMark/>
              </w:tcPr>
            </w:tcPrChange>
          </w:tcPr>
          <w:p w14:paraId="2202C094" w14:textId="68FC4C4A"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365" w:type="dxa"/>
            <w:tcBorders>
              <w:top w:val="single" w:sz="12" w:space="0" w:color="auto"/>
              <w:left w:val="single" w:sz="6" w:space="0" w:color="auto"/>
              <w:bottom w:val="single" w:sz="6" w:space="0" w:color="auto"/>
              <w:right w:val="single" w:sz="6" w:space="0" w:color="auto"/>
            </w:tcBorders>
            <w:vAlign w:val="center"/>
            <w:hideMark/>
            <w:tcPrChange w:id="1651" w:author="Oh, Sejin" w:date="2025-12-17T14:38:00Z">
              <w:tcPr>
                <w:tcW w:w="365" w:type="dxa"/>
                <w:tcBorders>
                  <w:top w:val="single" w:sz="12" w:space="0" w:color="auto"/>
                  <w:left w:val="single" w:sz="6" w:space="0" w:color="auto"/>
                  <w:bottom w:val="single" w:sz="6" w:space="0" w:color="auto"/>
                  <w:right w:val="single" w:sz="6" w:space="0" w:color="auto"/>
                </w:tcBorders>
                <w:vAlign w:val="center"/>
                <w:hideMark/>
              </w:tcPr>
            </w:tcPrChange>
          </w:tcPr>
          <w:p w14:paraId="5EA2C535" w14:textId="002EA47D"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50" w:type="dxa"/>
            <w:tcBorders>
              <w:top w:val="single" w:sz="12" w:space="0" w:color="auto"/>
              <w:left w:val="single" w:sz="6" w:space="0" w:color="auto"/>
              <w:bottom w:val="single" w:sz="6" w:space="0" w:color="auto"/>
              <w:right w:val="single" w:sz="6" w:space="0" w:color="auto"/>
            </w:tcBorders>
            <w:vAlign w:val="center"/>
            <w:hideMark/>
            <w:tcPrChange w:id="1652" w:author="Oh, Sejin" w:date="2025-12-17T14:38:00Z">
              <w:tcPr>
                <w:tcW w:w="450" w:type="dxa"/>
                <w:tcBorders>
                  <w:top w:val="single" w:sz="12" w:space="0" w:color="auto"/>
                  <w:left w:val="single" w:sz="6" w:space="0" w:color="auto"/>
                  <w:bottom w:val="single" w:sz="6" w:space="0" w:color="auto"/>
                  <w:right w:val="single" w:sz="6" w:space="0" w:color="auto"/>
                </w:tcBorders>
                <w:vAlign w:val="center"/>
                <w:hideMark/>
              </w:tcPr>
            </w:tcPrChange>
          </w:tcPr>
          <w:p w14:paraId="25745B1F" w14:textId="0BD0734E"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40" w:type="dxa"/>
            <w:tcBorders>
              <w:top w:val="single" w:sz="12" w:space="0" w:color="auto"/>
              <w:left w:val="single" w:sz="6" w:space="0" w:color="auto"/>
              <w:bottom w:val="single" w:sz="6" w:space="0" w:color="auto"/>
              <w:right w:val="single" w:sz="6" w:space="0" w:color="auto"/>
            </w:tcBorders>
            <w:tcPrChange w:id="1653" w:author="Oh, Sejin" w:date="2025-12-17T14:38:00Z">
              <w:tcPr>
                <w:tcW w:w="540" w:type="dxa"/>
                <w:tcBorders>
                  <w:top w:val="single" w:sz="12" w:space="0" w:color="auto"/>
                  <w:left w:val="single" w:sz="6" w:space="0" w:color="auto"/>
                  <w:bottom w:val="single" w:sz="6" w:space="0" w:color="auto"/>
                  <w:right w:val="single" w:sz="6" w:space="0" w:color="auto"/>
                </w:tcBorders>
              </w:tcPr>
            </w:tcPrChange>
          </w:tcPr>
          <w:p w14:paraId="7BD87812" w14:textId="6CA6A377"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35" w:type="dxa"/>
            <w:tcBorders>
              <w:top w:val="single" w:sz="12" w:space="0" w:color="auto"/>
              <w:left w:val="single" w:sz="6" w:space="0" w:color="auto"/>
              <w:bottom w:val="single" w:sz="6" w:space="0" w:color="auto"/>
              <w:right w:val="single" w:sz="6" w:space="0" w:color="auto"/>
            </w:tcBorders>
            <w:tcPrChange w:id="1654" w:author="Oh, Sejin" w:date="2025-12-17T14:38:00Z">
              <w:tcPr>
                <w:tcW w:w="535" w:type="dxa"/>
                <w:tcBorders>
                  <w:top w:val="single" w:sz="12" w:space="0" w:color="auto"/>
                  <w:left w:val="single" w:sz="6" w:space="0" w:color="auto"/>
                  <w:bottom w:val="single" w:sz="6" w:space="0" w:color="auto"/>
                  <w:right w:val="single" w:sz="6" w:space="0" w:color="auto"/>
                </w:tcBorders>
              </w:tcPr>
            </w:tcPrChange>
          </w:tcPr>
          <w:p w14:paraId="3A833324" w14:textId="03DB01BF"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55" w:type="dxa"/>
            <w:tcBorders>
              <w:top w:val="single" w:sz="12" w:space="0" w:color="auto"/>
              <w:left w:val="single" w:sz="6" w:space="0" w:color="auto"/>
              <w:bottom w:val="single" w:sz="6" w:space="0" w:color="auto"/>
              <w:right w:val="single" w:sz="6" w:space="0" w:color="auto"/>
            </w:tcBorders>
            <w:tcPrChange w:id="1655" w:author="Oh, Sejin" w:date="2025-12-17T14:38:00Z">
              <w:tcPr>
                <w:tcW w:w="455" w:type="dxa"/>
                <w:tcBorders>
                  <w:top w:val="single" w:sz="12" w:space="0" w:color="auto"/>
                  <w:left w:val="single" w:sz="6" w:space="0" w:color="auto"/>
                  <w:bottom w:val="single" w:sz="6" w:space="0" w:color="auto"/>
                  <w:right w:val="single" w:sz="6" w:space="0" w:color="auto"/>
                </w:tcBorders>
              </w:tcPr>
            </w:tcPrChange>
          </w:tcPr>
          <w:p w14:paraId="564DB56F" w14:textId="7614775B"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40" w:type="dxa"/>
            <w:tcBorders>
              <w:top w:val="single" w:sz="12" w:space="0" w:color="auto"/>
              <w:left w:val="single" w:sz="6" w:space="0" w:color="auto"/>
              <w:bottom w:val="single" w:sz="6" w:space="0" w:color="auto"/>
              <w:right w:val="single" w:sz="6" w:space="0" w:color="auto"/>
            </w:tcBorders>
            <w:tcPrChange w:id="1656" w:author="Oh, Sejin" w:date="2025-12-17T14:38:00Z">
              <w:tcPr>
                <w:tcW w:w="540" w:type="dxa"/>
                <w:tcBorders>
                  <w:top w:val="single" w:sz="12" w:space="0" w:color="auto"/>
                  <w:left w:val="single" w:sz="6" w:space="0" w:color="auto"/>
                  <w:bottom w:val="single" w:sz="6" w:space="0" w:color="auto"/>
                  <w:right w:val="single" w:sz="6" w:space="0" w:color="auto"/>
                </w:tcBorders>
              </w:tcPr>
            </w:tcPrChange>
          </w:tcPr>
          <w:p w14:paraId="7E36367E" w14:textId="5D0920B3"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900" w:type="dxa"/>
            <w:tcBorders>
              <w:top w:val="single" w:sz="12" w:space="0" w:color="auto"/>
              <w:left w:val="single" w:sz="6" w:space="0" w:color="auto"/>
              <w:bottom w:val="single" w:sz="6" w:space="0" w:color="auto"/>
              <w:right w:val="single" w:sz="6" w:space="0" w:color="auto"/>
            </w:tcBorders>
            <w:hideMark/>
            <w:tcPrChange w:id="1657" w:author="Oh, Sejin" w:date="2025-12-17T14:38:00Z">
              <w:tcPr>
                <w:tcW w:w="900" w:type="dxa"/>
                <w:tcBorders>
                  <w:top w:val="single" w:sz="12" w:space="0" w:color="auto"/>
                  <w:left w:val="single" w:sz="6" w:space="0" w:color="auto"/>
                  <w:bottom w:val="single" w:sz="6" w:space="0" w:color="auto"/>
                  <w:right w:val="single" w:sz="6" w:space="0" w:color="auto"/>
                </w:tcBorders>
                <w:hideMark/>
              </w:tcPr>
            </w:tcPrChange>
          </w:tcPr>
          <w:p w14:paraId="176DC4A9" w14:textId="1BAB625E" w:rsidR="000140CC" w:rsidRPr="008D614D" w:rsidRDefault="000140CC" w:rsidP="008D614D">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12" w:space="0" w:color="auto"/>
              <w:left w:val="single" w:sz="6" w:space="0" w:color="auto"/>
              <w:bottom w:val="single" w:sz="6" w:space="0" w:color="auto"/>
              <w:right w:val="single" w:sz="12" w:space="0" w:color="auto"/>
            </w:tcBorders>
            <w:vAlign w:val="center"/>
            <w:hideMark/>
            <w:tcPrChange w:id="1658" w:author="Oh, Sejin" w:date="2025-12-17T14:38:00Z">
              <w:tcPr>
                <w:tcW w:w="3780" w:type="dxa"/>
                <w:tcBorders>
                  <w:top w:val="single" w:sz="12" w:space="0" w:color="auto"/>
                  <w:left w:val="single" w:sz="6" w:space="0" w:color="auto"/>
                  <w:bottom w:val="single" w:sz="6" w:space="0" w:color="auto"/>
                  <w:right w:val="single" w:sz="12" w:space="0" w:color="auto"/>
                </w:tcBorders>
                <w:vAlign w:val="center"/>
                <w:hideMark/>
              </w:tcPr>
            </w:tcPrChange>
          </w:tcPr>
          <w:p w14:paraId="691E3B3E" w14:textId="0F408201" w:rsidR="000140CC" w:rsidRPr="008D614D" w:rsidRDefault="000140CC" w:rsidP="008D614D">
            <w:pPr>
              <w:pStyle w:val="Tablebody-"/>
              <w:autoSpaceDE w:val="0"/>
              <w:autoSpaceDN w:val="0"/>
              <w:adjustRightInd w:val="0"/>
              <w:jc w:val="both"/>
              <w:rPr>
                <w:rFonts w:cs="Arial"/>
                <w:i/>
                <w:iCs/>
                <w:szCs w:val="18"/>
              </w:rPr>
            </w:pPr>
            <w:r w:rsidRPr="008D614D">
              <w:rPr>
                <w:rFonts w:eastAsiaTheme="minorEastAsia"/>
                <w:i/>
                <w:szCs w:val="24"/>
              </w:rPr>
              <w:t>container for all the metadata</w:t>
            </w:r>
          </w:p>
        </w:tc>
      </w:tr>
      <w:tr w:rsidR="000140CC" w:rsidRPr="008D614D" w14:paraId="1029F778" w14:textId="77777777" w:rsidTr="000140CC">
        <w:tc>
          <w:tcPr>
            <w:tcW w:w="461" w:type="dxa"/>
            <w:tcBorders>
              <w:top w:val="single" w:sz="6" w:space="0" w:color="auto"/>
              <w:left w:val="single" w:sz="12" w:space="0" w:color="auto"/>
              <w:bottom w:val="single" w:sz="6" w:space="0" w:color="auto"/>
              <w:right w:val="single" w:sz="6" w:space="0" w:color="auto"/>
            </w:tcBorders>
            <w:vAlign w:val="center"/>
            <w:hideMark/>
            <w:tcPrChange w:id="1659" w:author="Oh, Sejin" w:date="2025-12-17T14:38:00Z">
              <w:tcPr>
                <w:tcW w:w="461" w:type="dxa"/>
                <w:tcBorders>
                  <w:top w:val="single" w:sz="6" w:space="0" w:color="auto"/>
                  <w:left w:val="single" w:sz="12" w:space="0" w:color="auto"/>
                  <w:bottom w:val="single" w:sz="6" w:space="0" w:color="auto"/>
                  <w:right w:val="single" w:sz="6" w:space="0" w:color="auto"/>
                </w:tcBorders>
                <w:vAlign w:val="center"/>
                <w:hideMark/>
              </w:tcPr>
            </w:tcPrChange>
          </w:tcPr>
          <w:p w14:paraId="2081B69B" w14:textId="2CF345EB"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hideMark/>
            <w:tcPrChange w:id="1660" w:author="Oh, Sejin" w:date="2025-12-17T14:38:00Z">
              <w:tcPr>
                <w:tcW w:w="426" w:type="dxa"/>
                <w:tcBorders>
                  <w:top w:val="single" w:sz="6" w:space="0" w:color="auto"/>
                  <w:left w:val="single" w:sz="6" w:space="0" w:color="auto"/>
                  <w:bottom w:val="single" w:sz="6" w:space="0" w:color="auto"/>
                  <w:right w:val="single" w:sz="6" w:space="0" w:color="auto"/>
                </w:tcBorders>
                <w:vAlign w:val="center"/>
                <w:hideMark/>
              </w:tcPr>
            </w:tcPrChange>
          </w:tcPr>
          <w:p w14:paraId="2B471920" w14:textId="27CEB4B9" w:rsidR="000140CC" w:rsidRPr="008D614D" w:rsidRDefault="000140CC" w:rsidP="008D614D">
            <w:pPr>
              <w:pStyle w:val="Tablebody-"/>
              <w:autoSpaceDE w:val="0"/>
              <w:autoSpaceDN w:val="0"/>
              <w:adjustRightInd w:val="0"/>
              <w:jc w:val="both"/>
              <w:rPr>
                <w:rFonts w:cs="Arial"/>
                <w:szCs w:val="18"/>
              </w:rPr>
            </w:pPr>
            <w:r w:rsidRPr="008D614D">
              <w:rPr>
                <w:rFonts w:eastAsiaTheme="minorEastAsia"/>
                <w:szCs w:val="24"/>
              </w:rPr>
              <w:t>trak</w:t>
            </w:r>
          </w:p>
        </w:tc>
        <w:tc>
          <w:tcPr>
            <w:tcW w:w="450" w:type="dxa"/>
            <w:tcBorders>
              <w:top w:val="single" w:sz="6" w:space="0" w:color="auto"/>
              <w:left w:val="single" w:sz="6" w:space="0" w:color="auto"/>
              <w:bottom w:val="single" w:sz="6" w:space="0" w:color="auto"/>
              <w:right w:val="single" w:sz="6" w:space="0" w:color="auto"/>
            </w:tcBorders>
            <w:vAlign w:val="center"/>
            <w:hideMark/>
            <w:tcPrChange w:id="1661" w:author="Oh, Sejin" w:date="2025-12-17T14:38:00Z">
              <w:tcPr>
                <w:tcW w:w="450" w:type="dxa"/>
                <w:tcBorders>
                  <w:top w:val="single" w:sz="6" w:space="0" w:color="auto"/>
                  <w:left w:val="single" w:sz="6" w:space="0" w:color="auto"/>
                  <w:bottom w:val="single" w:sz="6" w:space="0" w:color="auto"/>
                  <w:right w:val="single" w:sz="6" w:space="0" w:color="auto"/>
                </w:tcBorders>
                <w:vAlign w:val="center"/>
                <w:hideMark/>
              </w:tcPr>
            </w:tcPrChange>
          </w:tcPr>
          <w:p w14:paraId="619B98AB" w14:textId="53D5CCC5"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hideMark/>
            <w:tcPrChange w:id="1662" w:author="Oh, Sejin" w:date="2025-12-17T14:38:00Z">
              <w:tcPr>
                <w:tcW w:w="535" w:type="dxa"/>
                <w:tcBorders>
                  <w:top w:val="single" w:sz="6" w:space="0" w:color="auto"/>
                  <w:left w:val="single" w:sz="6" w:space="0" w:color="auto"/>
                  <w:bottom w:val="single" w:sz="6" w:space="0" w:color="auto"/>
                  <w:right w:val="single" w:sz="6" w:space="0" w:color="auto"/>
                </w:tcBorders>
                <w:vAlign w:val="center"/>
                <w:hideMark/>
              </w:tcPr>
            </w:tcPrChange>
          </w:tcPr>
          <w:p w14:paraId="293CD33B" w14:textId="4E3AAA4F"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hideMark/>
            <w:tcPrChange w:id="1663" w:author="Oh, Sejin" w:date="2025-12-17T14:38:00Z">
              <w:tcPr>
                <w:tcW w:w="365" w:type="dxa"/>
                <w:tcBorders>
                  <w:top w:val="single" w:sz="6" w:space="0" w:color="auto"/>
                  <w:left w:val="single" w:sz="6" w:space="0" w:color="auto"/>
                  <w:bottom w:val="single" w:sz="6" w:space="0" w:color="auto"/>
                  <w:right w:val="single" w:sz="6" w:space="0" w:color="auto"/>
                </w:tcBorders>
                <w:vAlign w:val="center"/>
                <w:hideMark/>
              </w:tcPr>
            </w:tcPrChange>
          </w:tcPr>
          <w:p w14:paraId="1D80429F" w14:textId="43274EC9"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hideMark/>
            <w:tcPrChange w:id="1664" w:author="Oh, Sejin" w:date="2025-12-17T14:38:00Z">
              <w:tcPr>
                <w:tcW w:w="450" w:type="dxa"/>
                <w:tcBorders>
                  <w:top w:val="single" w:sz="6" w:space="0" w:color="auto"/>
                  <w:left w:val="single" w:sz="6" w:space="0" w:color="auto"/>
                  <w:bottom w:val="single" w:sz="6" w:space="0" w:color="auto"/>
                  <w:right w:val="single" w:sz="6" w:space="0" w:color="auto"/>
                </w:tcBorders>
                <w:vAlign w:val="center"/>
                <w:hideMark/>
              </w:tcPr>
            </w:tcPrChange>
          </w:tcPr>
          <w:p w14:paraId="5C888C7A" w14:textId="7D2CC2B2"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665"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7D81FF6E" w14:textId="52B2531C"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666"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7F311A5D" w14:textId="3D3E185B"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667"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19CD6849" w14:textId="0446906E"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668"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78266DCA" w14:textId="5803F8BB"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hideMark/>
            <w:tcPrChange w:id="1669" w:author="Oh, Sejin" w:date="2025-12-17T14:38:00Z">
              <w:tcPr>
                <w:tcW w:w="900" w:type="dxa"/>
                <w:tcBorders>
                  <w:top w:val="single" w:sz="6" w:space="0" w:color="auto"/>
                  <w:left w:val="single" w:sz="6" w:space="0" w:color="auto"/>
                  <w:bottom w:val="single" w:sz="6" w:space="0" w:color="auto"/>
                  <w:right w:val="single" w:sz="6" w:space="0" w:color="auto"/>
                </w:tcBorders>
                <w:hideMark/>
              </w:tcPr>
            </w:tcPrChange>
          </w:tcPr>
          <w:p w14:paraId="6E95889D" w14:textId="0F470659" w:rsidR="000140CC" w:rsidRPr="008D614D" w:rsidRDefault="000140CC" w:rsidP="008D614D">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hideMark/>
            <w:tcPrChange w:id="1670" w:author="Oh, Sejin" w:date="2025-12-17T14:38:00Z">
              <w:tcPr>
                <w:tcW w:w="3780" w:type="dxa"/>
                <w:tcBorders>
                  <w:top w:val="single" w:sz="6" w:space="0" w:color="auto"/>
                  <w:left w:val="single" w:sz="6" w:space="0" w:color="auto"/>
                  <w:bottom w:val="single" w:sz="6" w:space="0" w:color="auto"/>
                  <w:right w:val="single" w:sz="12" w:space="0" w:color="auto"/>
                </w:tcBorders>
                <w:vAlign w:val="center"/>
                <w:hideMark/>
              </w:tcPr>
            </w:tcPrChange>
          </w:tcPr>
          <w:p w14:paraId="79A6D443" w14:textId="5F9AEB1A" w:rsidR="000140CC" w:rsidRPr="008D614D" w:rsidRDefault="000140CC" w:rsidP="008D614D">
            <w:pPr>
              <w:pStyle w:val="Tablebody-"/>
              <w:autoSpaceDE w:val="0"/>
              <w:autoSpaceDN w:val="0"/>
              <w:adjustRightInd w:val="0"/>
              <w:jc w:val="both"/>
              <w:rPr>
                <w:rFonts w:cs="Arial"/>
                <w:i/>
                <w:iCs/>
                <w:szCs w:val="18"/>
              </w:rPr>
            </w:pPr>
            <w:r w:rsidRPr="008D614D">
              <w:rPr>
                <w:rFonts w:eastAsiaTheme="minorEastAsia"/>
                <w:i/>
                <w:szCs w:val="24"/>
              </w:rPr>
              <w:t>container for an individual track or stream</w:t>
            </w:r>
          </w:p>
        </w:tc>
      </w:tr>
      <w:tr w:rsidR="000140CC" w:rsidRPr="008D614D" w14:paraId="6B0124A6" w14:textId="77777777" w:rsidTr="000140CC">
        <w:tc>
          <w:tcPr>
            <w:tcW w:w="461" w:type="dxa"/>
            <w:tcBorders>
              <w:top w:val="single" w:sz="6" w:space="0" w:color="auto"/>
              <w:left w:val="single" w:sz="12" w:space="0" w:color="auto"/>
              <w:bottom w:val="single" w:sz="6" w:space="0" w:color="auto"/>
              <w:right w:val="single" w:sz="6" w:space="0" w:color="auto"/>
            </w:tcBorders>
            <w:vAlign w:val="center"/>
            <w:hideMark/>
            <w:tcPrChange w:id="1671" w:author="Oh, Sejin" w:date="2025-12-17T14:38:00Z">
              <w:tcPr>
                <w:tcW w:w="461" w:type="dxa"/>
                <w:tcBorders>
                  <w:top w:val="single" w:sz="6" w:space="0" w:color="auto"/>
                  <w:left w:val="single" w:sz="12" w:space="0" w:color="auto"/>
                  <w:bottom w:val="single" w:sz="6" w:space="0" w:color="auto"/>
                  <w:right w:val="single" w:sz="6" w:space="0" w:color="auto"/>
                </w:tcBorders>
                <w:vAlign w:val="center"/>
                <w:hideMark/>
              </w:tcPr>
            </w:tcPrChange>
          </w:tcPr>
          <w:p w14:paraId="35076414" w14:textId="5CF71302"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hideMark/>
            <w:tcPrChange w:id="1672" w:author="Oh, Sejin" w:date="2025-12-17T14:38:00Z">
              <w:tcPr>
                <w:tcW w:w="426" w:type="dxa"/>
                <w:tcBorders>
                  <w:top w:val="single" w:sz="6" w:space="0" w:color="auto"/>
                  <w:left w:val="single" w:sz="6" w:space="0" w:color="auto"/>
                  <w:bottom w:val="single" w:sz="6" w:space="0" w:color="auto"/>
                  <w:right w:val="single" w:sz="6" w:space="0" w:color="auto"/>
                </w:tcBorders>
                <w:vAlign w:val="center"/>
                <w:hideMark/>
              </w:tcPr>
            </w:tcPrChange>
          </w:tcPr>
          <w:p w14:paraId="7797108E" w14:textId="3349FC19"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hideMark/>
            <w:tcPrChange w:id="1673" w:author="Oh, Sejin" w:date="2025-12-17T14:38:00Z">
              <w:tcPr>
                <w:tcW w:w="450" w:type="dxa"/>
                <w:tcBorders>
                  <w:top w:val="single" w:sz="6" w:space="0" w:color="auto"/>
                  <w:left w:val="single" w:sz="6" w:space="0" w:color="auto"/>
                  <w:bottom w:val="single" w:sz="6" w:space="0" w:color="auto"/>
                  <w:right w:val="single" w:sz="6" w:space="0" w:color="auto"/>
                </w:tcBorders>
                <w:vAlign w:val="center"/>
                <w:hideMark/>
              </w:tcPr>
            </w:tcPrChange>
          </w:tcPr>
          <w:p w14:paraId="796307C0" w14:textId="6B3E9288" w:rsidR="000140CC" w:rsidRPr="008D614D" w:rsidRDefault="000140CC" w:rsidP="008D614D">
            <w:pPr>
              <w:pStyle w:val="Tablebody-"/>
              <w:autoSpaceDE w:val="0"/>
              <w:autoSpaceDN w:val="0"/>
              <w:adjustRightInd w:val="0"/>
              <w:jc w:val="both"/>
              <w:rPr>
                <w:rFonts w:cs="Arial"/>
                <w:szCs w:val="18"/>
              </w:rPr>
            </w:pPr>
            <w:r w:rsidRPr="008D614D">
              <w:rPr>
                <w:rFonts w:eastAsiaTheme="minorEastAsia"/>
                <w:szCs w:val="24"/>
              </w:rPr>
              <w:t>trgr</w:t>
            </w:r>
          </w:p>
        </w:tc>
        <w:tc>
          <w:tcPr>
            <w:tcW w:w="535" w:type="dxa"/>
            <w:tcBorders>
              <w:top w:val="single" w:sz="6" w:space="0" w:color="auto"/>
              <w:left w:val="single" w:sz="6" w:space="0" w:color="auto"/>
              <w:bottom w:val="single" w:sz="6" w:space="0" w:color="auto"/>
              <w:right w:val="single" w:sz="6" w:space="0" w:color="auto"/>
            </w:tcBorders>
            <w:vAlign w:val="center"/>
            <w:hideMark/>
            <w:tcPrChange w:id="1674" w:author="Oh, Sejin" w:date="2025-12-17T14:38:00Z">
              <w:tcPr>
                <w:tcW w:w="535" w:type="dxa"/>
                <w:tcBorders>
                  <w:top w:val="single" w:sz="6" w:space="0" w:color="auto"/>
                  <w:left w:val="single" w:sz="6" w:space="0" w:color="auto"/>
                  <w:bottom w:val="single" w:sz="6" w:space="0" w:color="auto"/>
                  <w:right w:val="single" w:sz="6" w:space="0" w:color="auto"/>
                </w:tcBorders>
                <w:vAlign w:val="center"/>
                <w:hideMark/>
              </w:tcPr>
            </w:tcPrChange>
          </w:tcPr>
          <w:p w14:paraId="672D4DCE" w14:textId="145BF0EF"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hideMark/>
            <w:tcPrChange w:id="1675" w:author="Oh, Sejin" w:date="2025-12-17T14:38:00Z">
              <w:tcPr>
                <w:tcW w:w="365" w:type="dxa"/>
                <w:tcBorders>
                  <w:top w:val="single" w:sz="6" w:space="0" w:color="auto"/>
                  <w:left w:val="single" w:sz="6" w:space="0" w:color="auto"/>
                  <w:bottom w:val="single" w:sz="6" w:space="0" w:color="auto"/>
                  <w:right w:val="single" w:sz="6" w:space="0" w:color="auto"/>
                </w:tcBorders>
                <w:vAlign w:val="center"/>
                <w:hideMark/>
              </w:tcPr>
            </w:tcPrChange>
          </w:tcPr>
          <w:p w14:paraId="500EB7D2" w14:textId="18CF0A4E"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hideMark/>
            <w:tcPrChange w:id="1676" w:author="Oh, Sejin" w:date="2025-12-17T14:38:00Z">
              <w:tcPr>
                <w:tcW w:w="450" w:type="dxa"/>
                <w:tcBorders>
                  <w:top w:val="single" w:sz="6" w:space="0" w:color="auto"/>
                  <w:left w:val="single" w:sz="6" w:space="0" w:color="auto"/>
                  <w:bottom w:val="single" w:sz="6" w:space="0" w:color="auto"/>
                  <w:right w:val="single" w:sz="6" w:space="0" w:color="auto"/>
                </w:tcBorders>
                <w:vAlign w:val="center"/>
                <w:hideMark/>
              </w:tcPr>
            </w:tcPrChange>
          </w:tcPr>
          <w:p w14:paraId="5FAEC0EA" w14:textId="72186B55"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677"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4E2BB1BD" w14:textId="16682D1A"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678"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7D4E8C9A" w14:textId="43ADAC20"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679"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4974F432" w14:textId="779D2689"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680"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26C8EC92" w14:textId="42AF2294"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hideMark/>
            <w:tcPrChange w:id="1681" w:author="Oh, Sejin" w:date="2025-12-17T14:38:00Z">
              <w:tcPr>
                <w:tcW w:w="900" w:type="dxa"/>
                <w:tcBorders>
                  <w:top w:val="single" w:sz="6" w:space="0" w:color="auto"/>
                  <w:left w:val="single" w:sz="6" w:space="0" w:color="auto"/>
                  <w:bottom w:val="single" w:sz="6" w:space="0" w:color="auto"/>
                  <w:right w:val="single" w:sz="6" w:space="0" w:color="auto"/>
                </w:tcBorders>
                <w:hideMark/>
              </w:tcPr>
            </w:tcPrChange>
          </w:tcPr>
          <w:p w14:paraId="78C4F12E" w14:textId="70539382" w:rsidR="000140CC" w:rsidRPr="008D614D" w:rsidRDefault="000140CC" w:rsidP="008D614D">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hideMark/>
            <w:tcPrChange w:id="1682" w:author="Oh, Sejin" w:date="2025-12-17T14:38:00Z">
              <w:tcPr>
                <w:tcW w:w="3780" w:type="dxa"/>
                <w:tcBorders>
                  <w:top w:val="single" w:sz="6" w:space="0" w:color="auto"/>
                  <w:left w:val="single" w:sz="6" w:space="0" w:color="auto"/>
                  <w:bottom w:val="single" w:sz="6" w:space="0" w:color="auto"/>
                  <w:right w:val="single" w:sz="12" w:space="0" w:color="auto"/>
                </w:tcBorders>
                <w:vAlign w:val="center"/>
                <w:hideMark/>
              </w:tcPr>
            </w:tcPrChange>
          </w:tcPr>
          <w:p w14:paraId="366565DA" w14:textId="5C6B38E8" w:rsidR="000140CC" w:rsidRPr="008D614D" w:rsidRDefault="000140CC" w:rsidP="008D614D">
            <w:pPr>
              <w:pStyle w:val="Tablebody-"/>
              <w:autoSpaceDE w:val="0"/>
              <w:autoSpaceDN w:val="0"/>
              <w:adjustRightInd w:val="0"/>
              <w:jc w:val="both"/>
              <w:rPr>
                <w:rFonts w:cs="Arial"/>
                <w:i/>
                <w:iCs/>
                <w:szCs w:val="18"/>
              </w:rPr>
            </w:pPr>
            <w:r w:rsidRPr="008D614D">
              <w:rPr>
                <w:rFonts w:eastAsiaTheme="minorEastAsia"/>
                <w:i/>
                <w:szCs w:val="24"/>
              </w:rPr>
              <w:t>track grouping indication</w:t>
            </w:r>
          </w:p>
        </w:tc>
      </w:tr>
      <w:tr w:rsidR="000140CC" w:rsidRPr="008D614D" w14:paraId="32BE24B7"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683"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25E7E6F2" w14:textId="7A6FF964"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1684"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4C93A875" w14:textId="5E6CCDC6"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685"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57B26279" w14:textId="53C79969"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1686"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7178B138" w14:textId="6783094E" w:rsidR="000140CC" w:rsidRPr="008D614D" w:rsidRDefault="000140CC" w:rsidP="008D614D">
            <w:pPr>
              <w:pStyle w:val="Tablebody-"/>
              <w:autoSpaceDE w:val="0"/>
              <w:autoSpaceDN w:val="0"/>
              <w:adjustRightInd w:val="0"/>
              <w:jc w:val="both"/>
              <w:rPr>
                <w:rFonts w:cs="Arial"/>
                <w:b/>
                <w:bCs/>
                <w:szCs w:val="18"/>
              </w:rPr>
            </w:pPr>
            <w:r w:rsidRPr="008D614D">
              <w:rPr>
                <w:rFonts w:eastAsiaTheme="minorEastAsia"/>
                <w:b/>
                <w:szCs w:val="24"/>
              </w:rPr>
              <w:t>potg</w:t>
            </w:r>
          </w:p>
        </w:tc>
        <w:tc>
          <w:tcPr>
            <w:tcW w:w="365" w:type="dxa"/>
            <w:tcBorders>
              <w:top w:val="single" w:sz="6" w:space="0" w:color="auto"/>
              <w:left w:val="single" w:sz="6" w:space="0" w:color="auto"/>
              <w:bottom w:val="single" w:sz="6" w:space="0" w:color="auto"/>
              <w:right w:val="single" w:sz="6" w:space="0" w:color="auto"/>
            </w:tcBorders>
            <w:vAlign w:val="center"/>
            <w:tcPrChange w:id="1687"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3E339573" w14:textId="6AF94709"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688"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5BF92A07" w14:textId="00286DCB"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689"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00CE32CD" w14:textId="2E40BF05"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690"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017F974D" w14:textId="7E3AD8F6"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691"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16DC1AA0" w14:textId="18E24426"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692"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14F62D33" w14:textId="06ECBBC3"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1693"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41C7A9A6" w14:textId="3F48B30A" w:rsidR="000140CC" w:rsidRPr="008D614D" w:rsidRDefault="000140CC" w:rsidP="008D614D">
            <w:pPr>
              <w:pStyle w:val="Tablebody-"/>
              <w:autoSpaceDE w:val="0"/>
              <w:autoSpaceDN w:val="0"/>
              <w:adjustRightInd w:val="0"/>
              <w:jc w:val="both"/>
              <w:rPr>
                <w:rStyle w:val="citesec"/>
                <w:b/>
                <w:shd w:val="clear" w:color="auto" w:fill="auto"/>
              </w:rPr>
            </w:pPr>
            <w:r>
              <w:rPr>
                <w:rStyle w:val="citesec"/>
                <w:b/>
                <w:shd w:val="clear" w:color="auto" w:fill="auto"/>
              </w:rPr>
              <w:fldChar w:fldCharType="begin"/>
            </w:r>
            <w:r>
              <w:rPr>
                <w:rStyle w:val="citesec"/>
                <w:b/>
                <w:shd w:val="clear" w:color="auto" w:fill="auto"/>
              </w:rPr>
              <w:instrText xml:space="preserve"> REF _Ref198027746 \r \h </w:instrText>
            </w:r>
            <w:r>
              <w:rPr>
                <w:rStyle w:val="citesec"/>
                <w:b/>
                <w:shd w:val="clear" w:color="auto" w:fill="auto"/>
              </w:rPr>
            </w:r>
            <w:r>
              <w:rPr>
                <w:rStyle w:val="citesec"/>
                <w:b/>
                <w:shd w:val="clear" w:color="auto" w:fill="auto"/>
              </w:rPr>
              <w:fldChar w:fldCharType="separate"/>
            </w:r>
            <w:r>
              <w:rPr>
                <w:rStyle w:val="citesec"/>
                <w:b/>
                <w:shd w:val="clear" w:color="auto" w:fill="auto"/>
              </w:rPr>
              <w:t>7.2.6</w:t>
            </w:r>
            <w:r>
              <w:rPr>
                <w:rStyle w:val="citesec"/>
                <w:b/>
                <w:shd w:val="clear" w:color="auto" w:fill="auto"/>
              </w:rPr>
              <w:fldChar w:fldCharType="end"/>
            </w:r>
          </w:p>
        </w:tc>
        <w:tc>
          <w:tcPr>
            <w:tcW w:w="3780" w:type="dxa"/>
            <w:tcBorders>
              <w:top w:val="single" w:sz="6" w:space="0" w:color="auto"/>
              <w:left w:val="single" w:sz="6" w:space="0" w:color="auto"/>
              <w:bottom w:val="single" w:sz="6" w:space="0" w:color="auto"/>
              <w:right w:val="single" w:sz="12" w:space="0" w:color="auto"/>
            </w:tcBorders>
            <w:vAlign w:val="center"/>
            <w:tcPrChange w:id="1694"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23C409F1" w14:textId="65D2E14D" w:rsidR="000140CC" w:rsidRPr="008D614D" w:rsidRDefault="000140CC" w:rsidP="008D614D">
            <w:pPr>
              <w:pStyle w:val="Tablebody-"/>
              <w:autoSpaceDE w:val="0"/>
              <w:autoSpaceDN w:val="0"/>
              <w:adjustRightInd w:val="0"/>
              <w:jc w:val="both"/>
              <w:rPr>
                <w:rFonts w:cs="Arial"/>
                <w:i/>
                <w:iCs/>
                <w:szCs w:val="18"/>
              </w:rPr>
            </w:pPr>
            <w:r w:rsidRPr="008D614D">
              <w:rPr>
                <w:rFonts w:eastAsiaTheme="minorEastAsia"/>
                <w:i/>
                <w:szCs w:val="24"/>
              </w:rPr>
              <w:t>playout track group box</w:t>
            </w:r>
          </w:p>
        </w:tc>
      </w:tr>
      <w:tr w:rsidR="000140CC" w:rsidRPr="008D614D" w14:paraId="1D7D0FD2"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695"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439342DE" w14:textId="2C9E296A"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1696"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037915F2" w14:textId="3EFBD7B4"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697"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574B897A" w14:textId="522F18B5"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1698"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07E5FFBD" w14:textId="2F3DAEF6" w:rsidR="000140CC" w:rsidRPr="008D614D" w:rsidRDefault="000140CC" w:rsidP="008D614D">
            <w:pPr>
              <w:pStyle w:val="Tablebody-"/>
              <w:autoSpaceDE w:val="0"/>
              <w:autoSpaceDN w:val="0"/>
              <w:adjustRightInd w:val="0"/>
              <w:jc w:val="both"/>
              <w:rPr>
                <w:rFonts w:cs="Arial"/>
                <w:b/>
                <w:bCs/>
                <w:szCs w:val="18"/>
              </w:rPr>
            </w:pPr>
            <w:r w:rsidRPr="008D614D">
              <w:rPr>
                <w:rFonts w:eastAsiaTheme="minorEastAsia"/>
                <w:b/>
                <w:szCs w:val="24"/>
              </w:rPr>
              <w:t>vtcg</w:t>
            </w:r>
          </w:p>
        </w:tc>
        <w:tc>
          <w:tcPr>
            <w:tcW w:w="365" w:type="dxa"/>
            <w:tcBorders>
              <w:top w:val="single" w:sz="6" w:space="0" w:color="auto"/>
              <w:left w:val="single" w:sz="6" w:space="0" w:color="auto"/>
              <w:bottom w:val="single" w:sz="6" w:space="0" w:color="auto"/>
              <w:right w:val="single" w:sz="6" w:space="0" w:color="auto"/>
            </w:tcBorders>
            <w:vAlign w:val="center"/>
            <w:tcPrChange w:id="1699"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1D90B726" w14:textId="7D587049"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700"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53CEFD34" w14:textId="435CAD74"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701"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46D489E9" w14:textId="0AC90B20"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702"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62BB7733" w14:textId="1639AA97"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703"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4CD8CB46" w14:textId="69363075"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704"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33FB1DEA" w14:textId="36E1824E" w:rsidR="000140CC" w:rsidRPr="008D614D" w:rsidRDefault="000140CC" w:rsidP="008D614D">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1705"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6BF32AE5" w14:textId="7E9FB661" w:rsidR="000140CC" w:rsidRPr="008D614D" w:rsidRDefault="000140CC" w:rsidP="008D614D">
            <w:pPr>
              <w:pStyle w:val="Tablebody-"/>
              <w:autoSpaceDE w:val="0"/>
              <w:autoSpaceDN w:val="0"/>
              <w:adjustRightInd w:val="0"/>
              <w:jc w:val="both"/>
              <w:rPr>
                <w:b/>
              </w:rPr>
            </w:pPr>
            <w:r w:rsidRPr="008D614D">
              <w:rPr>
                <w:rStyle w:val="citesec"/>
                <w:b/>
                <w:szCs w:val="24"/>
                <w:shd w:val="clear" w:color="auto" w:fill="auto"/>
              </w:rPr>
              <w:t>9.4</w:t>
            </w:r>
          </w:p>
        </w:tc>
        <w:tc>
          <w:tcPr>
            <w:tcW w:w="3780" w:type="dxa"/>
            <w:tcBorders>
              <w:top w:val="single" w:sz="6" w:space="0" w:color="auto"/>
              <w:left w:val="single" w:sz="6" w:space="0" w:color="auto"/>
              <w:bottom w:val="single" w:sz="6" w:space="0" w:color="auto"/>
              <w:right w:val="single" w:sz="12" w:space="0" w:color="auto"/>
            </w:tcBorders>
            <w:vAlign w:val="center"/>
            <w:tcPrChange w:id="1706"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6AC187A1" w14:textId="003ACA20" w:rsidR="000140CC" w:rsidRPr="008D614D" w:rsidRDefault="000140CC" w:rsidP="008D614D">
            <w:pPr>
              <w:pStyle w:val="Tablebody-"/>
              <w:autoSpaceDE w:val="0"/>
              <w:autoSpaceDN w:val="0"/>
              <w:adjustRightInd w:val="0"/>
              <w:jc w:val="both"/>
              <w:rPr>
                <w:rFonts w:cs="Arial"/>
                <w:i/>
                <w:iCs/>
                <w:szCs w:val="18"/>
              </w:rPr>
            </w:pPr>
            <w:del w:id="1707" w:author="Oh, Sejin" w:date="2025-12-05T12:27:00Z">
              <w:r w:rsidRPr="008D614D" w:rsidDel="00EE10E8">
                <w:rPr>
                  <w:rFonts w:eastAsiaTheme="minorEastAsia"/>
                  <w:i/>
                  <w:szCs w:val="24"/>
                </w:rPr>
                <w:delText xml:space="preserve">atlas </w:delText>
              </w:r>
            </w:del>
            <w:ins w:id="1708" w:author="Oh, Sejin" w:date="2025-12-05T12:27:00Z">
              <w:r>
                <w:rPr>
                  <w:rFonts w:eastAsiaTheme="minorEastAsia"/>
                  <w:i/>
                  <w:szCs w:val="24"/>
                </w:rPr>
                <w:t>V3C</w:t>
              </w:r>
              <w:r w:rsidRPr="008D614D">
                <w:rPr>
                  <w:rFonts w:eastAsiaTheme="minorEastAsia"/>
                  <w:i/>
                  <w:szCs w:val="24"/>
                </w:rPr>
                <w:t xml:space="preserve"> </w:t>
              </w:r>
            </w:ins>
            <w:r w:rsidRPr="008D614D">
              <w:rPr>
                <w:rFonts w:eastAsiaTheme="minorEastAsia"/>
                <w:i/>
                <w:szCs w:val="24"/>
              </w:rPr>
              <w:t>tile components track group box</w:t>
            </w:r>
          </w:p>
        </w:tc>
      </w:tr>
      <w:tr w:rsidR="000140CC" w:rsidRPr="008D614D" w14:paraId="1F551763" w14:textId="77777777" w:rsidTr="000140CC">
        <w:trPr>
          <w:ins w:id="1709" w:author="Oh, Sejin" w:date="2025-12-05T15:49:00Z"/>
        </w:trPr>
        <w:tc>
          <w:tcPr>
            <w:tcW w:w="461" w:type="dxa"/>
            <w:tcBorders>
              <w:top w:val="single" w:sz="6" w:space="0" w:color="auto"/>
              <w:left w:val="single" w:sz="12" w:space="0" w:color="auto"/>
              <w:bottom w:val="single" w:sz="6" w:space="0" w:color="auto"/>
              <w:right w:val="single" w:sz="6" w:space="0" w:color="auto"/>
            </w:tcBorders>
            <w:vAlign w:val="center"/>
            <w:tcPrChange w:id="1710"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740461A5" w14:textId="77777777" w:rsidR="000140CC" w:rsidRPr="008D614D" w:rsidRDefault="000140CC" w:rsidP="00840BD4">
            <w:pPr>
              <w:pStyle w:val="Tablebody-"/>
              <w:autoSpaceDE w:val="0"/>
              <w:autoSpaceDN w:val="0"/>
              <w:adjustRightInd w:val="0"/>
              <w:jc w:val="both"/>
              <w:rPr>
                <w:ins w:id="1711" w:author="Oh, Sejin" w:date="2025-12-05T15:49:00Z"/>
                <w:rFonts w:eastAsiaTheme="minorEastAsia"/>
                <w:szCs w:val="24"/>
              </w:rPr>
            </w:pPr>
          </w:p>
        </w:tc>
        <w:tc>
          <w:tcPr>
            <w:tcW w:w="426" w:type="dxa"/>
            <w:tcBorders>
              <w:top w:val="single" w:sz="6" w:space="0" w:color="auto"/>
              <w:left w:val="single" w:sz="6" w:space="0" w:color="auto"/>
              <w:bottom w:val="single" w:sz="6" w:space="0" w:color="auto"/>
              <w:right w:val="single" w:sz="6" w:space="0" w:color="auto"/>
            </w:tcBorders>
            <w:vAlign w:val="center"/>
            <w:tcPrChange w:id="1712"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6722E456" w14:textId="77777777" w:rsidR="000140CC" w:rsidRPr="008D614D" w:rsidRDefault="000140CC" w:rsidP="00840BD4">
            <w:pPr>
              <w:pStyle w:val="Tablebody-"/>
              <w:autoSpaceDE w:val="0"/>
              <w:autoSpaceDN w:val="0"/>
              <w:adjustRightInd w:val="0"/>
              <w:jc w:val="both"/>
              <w:rPr>
                <w:ins w:id="1713" w:author="Oh, Sejin" w:date="2025-12-05T15:49:00Z"/>
                <w:rFonts w:eastAsiaTheme="minorEastAsia"/>
                <w:szCs w:val="24"/>
              </w:rPr>
            </w:pPr>
          </w:p>
        </w:tc>
        <w:tc>
          <w:tcPr>
            <w:tcW w:w="450" w:type="dxa"/>
            <w:tcBorders>
              <w:top w:val="single" w:sz="6" w:space="0" w:color="auto"/>
              <w:left w:val="single" w:sz="6" w:space="0" w:color="auto"/>
              <w:bottom w:val="single" w:sz="6" w:space="0" w:color="auto"/>
              <w:right w:val="single" w:sz="6" w:space="0" w:color="auto"/>
            </w:tcBorders>
            <w:vAlign w:val="center"/>
            <w:tcPrChange w:id="1714"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409E9893" w14:textId="77777777" w:rsidR="000140CC" w:rsidRPr="008D614D" w:rsidRDefault="000140CC" w:rsidP="00840BD4">
            <w:pPr>
              <w:pStyle w:val="Tablebody-"/>
              <w:autoSpaceDE w:val="0"/>
              <w:autoSpaceDN w:val="0"/>
              <w:adjustRightInd w:val="0"/>
              <w:jc w:val="both"/>
              <w:rPr>
                <w:ins w:id="1715" w:author="Oh, Sejin" w:date="2025-12-05T15:49:00Z"/>
                <w:rFonts w:eastAsiaTheme="minorEastAsia"/>
                <w:szCs w:val="24"/>
              </w:rPr>
            </w:pPr>
          </w:p>
        </w:tc>
        <w:tc>
          <w:tcPr>
            <w:tcW w:w="535" w:type="dxa"/>
            <w:tcBorders>
              <w:top w:val="single" w:sz="6" w:space="0" w:color="auto"/>
              <w:left w:val="single" w:sz="6" w:space="0" w:color="auto"/>
              <w:bottom w:val="single" w:sz="6" w:space="0" w:color="auto"/>
              <w:right w:val="single" w:sz="6" w:space="0" w:color="auto"/>
            </w:tcBorders>
            <w:vAlign w:val="center"/>
            <w:tcPrChange w:id="1716"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1F50175F" w14:textId="17D9F139" w:rsidR="000140CC" w:rsidRPr="008D614D" w:rsidRDefault="000140CC" w:rsidP="00840BD4">
            <w:pPr>
              <w:pStyle w:val="Tablebody-"/>
              <w:autoSpaceDE w:val="0"/>
              <w:autoSpaceDN w:val="0"/>
              <w:adjustRightInd w:val="0"/>
              <w:jc w:val="both"/>
              <w:rPr>
                <w:ins w:id="1717" w:author="Oh, Sejin" w:date="2025-12-05T15:49:00Z"/>
                <w:rFonts w:eastAsiaTheme="minorEastAsia"/>
                <w:b/>
                <w:szCs w:val="24"/>
              </w:rPr>
            </w:pPr>
            <w:ins w:id="1718" w:author="Oh, Sejin" w:date="2025-12-05T15:49:00Z">
              <w:r>
                <w:rPr>
                  <w:rFonts w:eastAsiaTheme="minorEastAsia"/>
                  <w:b/>
                  <w:szCs w:val="24"/>
                </w:rPr>
                <w:t>ivag</w:t>
              </w:r>
            </w:ins>
          </w:p>
        </w:tc>
        <w:tc>
          <w:tcPr>
            <w:tcW w:w="365" w:type="dxa"/>
            <w:tcBorders>
              <w:top w:val="single" w:sz="6" w:space="0" w:color="auto"/>
              <w:left w:val="single" w:sz="6" w:space="0" w:color="auto"/>
              <w:bottom w:val="single" w:sz="6" w:space="0" w:color="auto"/>
              <w:right w:val="single" w:sz="6" w:space="0" w:color="auto"/>
            </w:tcBorders>
            <w:vAlign w:val="center"/>
            <w:tcPrChange w:id="1719"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5E9D546D" w14:textId="77777777" w:rsidR="000140CC" w:rsidRPr="008D614D" w:rsidRDefault="000140CC" w:rsidP="00840BD4">
            <w:pPr>
              <w:pStyle w:val="Tablebody-"/>
              <w:autoSpaceDE w:val="0"/>
              <w:autoSpaceDN w:val="0"/>
              <w:adjustRightInd w:val="0"/>
              <w:jc w:val="both"/>
              <w:rPr>
                <w:ins w:id="1720" w:author="Oh, Sejin" w:date="2025-12-05T15:49:00Z"/>
                <w:rFonts w:eastAsiaTheme="minorEastAsia"/>
                <w:szCs w:val="24"/>
              </w:rPr>
            </w:pPr>
          </w:p>
        </w:tc>
        <w:tc>
          <w:tcPr>
            <w:tcW w:w="450" w:type="dxa"/>
            <w:tcBorders>
              <w:top w:val="single" w:sz="6" w:space="0" w:color="auto"/>
              <w:left w:val="single" w:sz="6" w:space="0" w:color="auto"/>
              <w:bottom w:val="single" w:sz="6" w:space="0" w:color="auto"/>
              <w:right w:val="single" w:sz="6" w:space="0" w:color="auto"/>
            </w:tcBorders>
            <w:vAlign w:val="center"/>
            <w:tcPrChange w:id="1721"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54BCCD49" w14:textId="77777777" w:rsidR="000140CC" w:rsidRPr="008D614D" w:rsidRDefault="000140CC" w:rsidP="00840BD4">
            <w:pPr>
              <w:pStyle w:val="Tablebody-"/>
              <w:autoSpaceDE w:val="0"/>
              <w:autoSpaceDN w:val="0"/>
              <w:adjustRightInd w:val="0"/>
              <w:jc w:val="both"/>
              <w:rPr>
                <w:ins w:id="1722" w:author="Oh, Sejin" w:date="2025-12-05T15:49:00Z"/>
                <w:rFonts w:eastAsiaTheme="minorEastAsia"/>
                <w:szCs w:val="24"/>
              </w:rPr>
            </w:pPr>
          </w:p>
        </w:tc>
        <w:tc>
          <w:tcPr>
            <w:tcW w:w="540" w:type="dxa"/>
            <w:tcBorders>
              <w:top w:val="single" w:sz="6" w:space="0" w:color="auto"/>
              <w:left w:val="single" w:sz="6" w:space="0" w:color="auto"/>
              <w:bottom w:val="single" w:sz="6" w:space="0" w:color="auto"/>
              <w:right w:val="single" w:sz="6" w:space="0" w:color="auto"/>
            </w:tcBorders>
            <w:tcPrChange w:id="1723"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6A1C54BD" w14:textId="77777777" w:rsidR="000140CC" w:rsidRPr="008D614D" w:rsidRDefault="000140CC" w:rsidP="00840BD4">
            <w:pPr>
              <w:pStyle w:val="Tablebody-"/>
              <w:autoSpaceDE w:val="0"/>
              <w:autoSpaceDN w:val="0"/>
              <w:adjustRightInd w:val="0"/>
              <w:jc w:val="both"/>
              <w:rPr>
                <w:ins w:id="1724" w:author="Oh, Sejin" w:date="2025-12-05T15:49:00Z"/>
                <w:rFonts w:eastAsiaTheme="minorEastAsia"/>
                <w:szCs w:val="24"/>
              </w:rPr>
            </w:pPr>
          </w:p>
        </w:tc>
        <w:tc>
          <w:tcPr>
            <w:tcW w:w="535" w:type="dxa"/>
            <w:tcBorders>
              <w:top w:val="single" w:sz="6" w:space="0" w:color="auto"/>
              <w:left w:val="single" w:sz="6" w:space="0" w:color="auto"/>
              <w:bottom w:val="single" w:sz="6" w:space="0" w:color="auto"/>
              <w:right w:val="single" w:sz="6" w:space="0" w:color="auto"/>
            </w:tcBorders>
            <w:tcPrChange w:id="1725"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5BEBD417" w14:textId="77777777" w:rsidR="000140CC" w:rsidRPr="008D614D" w:rsidRDefault="000140CC" w:rsidP="00840BD4">
            <w:pPr>
              <w:pStyle w:val="Tablebody-"/>
              <w:autoSpaceDE w:val="0"/>
              <w:autoSpaceDN w:val="0"/>
              <w:adjustRightInd w:val="0"/>
              <w:jc w:val="both"/>
              <w:rPr>
                <w:ins w:id="1726" w:author="Oh, Sejin" w:date="2025-12-05T15:49:00Z"/>
                <w:rFonts w:eastAsiaTheme="minorEastAsia"/>
                <w:szCs w:val="24"/>
              </w:rPr>
            </w:pPr>
          </w:p>
        </w:tc>
        <w:tc>
          <w:tcPr>
            <w:tcW w:w="455" w:type="dxa"/>
            <w:tcBorders>
              <w:top w:val="single" w:sz="6" w:space="0" w:color="auto"/>
              <w:left w:val="single" w:sz="6" w:space="0" w:color="auto"/>
              <w:bottom w:val="single" w:sz="6" w:space="0" w:color="auto"/>
              <w:right w:val="single" w:sz="6" w:space="0" w:color="auto"/>
            </w:tcBorders>
            <w:tcPrChange w:id="1727"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013452BF" w14:textId="77777777" w:rsidR="000140CC" w:rsidRPr="008D614D" w:rsidRDefault="000140CC" w:rsidP="00840BD4">
            <w:pPr>
              <w:pStyle w:val="Tablebody-"/>
              <w:autoSpaceDE w:val="0"/>
              <w:autoSpaceDN w:val="0"/>
              <w:adjustRightInd w:val="0"/>
              <w:jc w:val="both"/>
              <w:rPr>
                <w:ins w:id="1728" w:author="Oh, Sejin" w:date="2025-12-05T15:49:00Z"/>
                <w:rFonts w:eastAsiaTheme="minorEastAsia"/>
                <w:szCs w:val="24"/>
              </w:rPr>
            </w:pPr>
          </w:p>
        </w:tc>
        <w:tc>
          <w:tcPr>
            <w:tcW w:w="540" w:type="dxa"/>
            <w:tcBorders>
              <w:top w:val="single" w:sz="6" w:space="0" w:color="auto"/>
              <w:left w:val="single" w:sz="6" w:space="0" w:color="auto"/>
              <w:bottom w:val="single" w:sz="6" w:space="0" w:color="auto"/>
              <w:right w:val="single" w:sz="6" w:space="0" w:color="auto"/>
            </w:tcBorders>
            <w:tcPrChange w:id="1729"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4F571B70" w14:textId="77777777" w:rsidR="000140CC" w:rsidRPr="008D614D" w:rsidRDefault="000140CC" w:rsidP="00840BD4">
            <w:pPr>
              <w:pStyle w:val="Tablebody-"/>
              <w:autoSpaceDE w:val="0"/>
              <w:autoSpaceDN w:val="0"/>
              <w:adjustRightInd w:val="0"/>
              <w:jc w:val="both"/>
              <w:rPr>
                <w:ins w:id="1730" w:author="Oh, Sejin" w:date="2025-12-05T15:49:00Z"/>
                <w:rFonts w:eastAsiaTheme="minorEastAsia"/>
                <w:szCs w:val="24"/>
              </w:rPr>
            </w:pPr>
          </w:p>
        </w:tc>
        <w:tc>
          <w:tcPr>
            <w:tcW w:w="900" w:type="dxa"/>
            <w:tcBorders>
              <w:top w:val="single" w:sz="6" w:space="0" w:color="auto"/>
              <w:left w:val="single" w:sz="6" w:space="0" w:color="auto"/>
              <w:bottom w:val="single" w:sz="6" w:space="0" w:color="auto"/>
              <w:right w:val="single" w:sz="6" w:space="0" w:color="auto"/>
            </w:tcBorders>
            <w:tcPrChange w:id="1731"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1C328EF0" w14:textId="3A5561B1" w:rsidR="000140CC" w:rsidRPr="00840BD4" w:rsidRDefault="000140CC" w:rsidP="00840BD4">
            <w:pPr>
              <w:pStyle w:val="Tablebody-"/>
              <w:autoSpaceDE w:val="0"/>
              <w:autoSpaceDN w:val="0"/>
              <w:adjustRightInd w:val="0"/>
              <w:jc w:val="both"/>
              <w:rPr>
                <w:ins w:id="1732" w:author="Oh, Sejin" w:date="2025-12-05T15:49:00Z"/>
                <w:rStyle w:val="citesec"/>
                <w:b/>
                <w:szCs w:val="24"/>
                <w:shd w:val="clear" w:color="auto" w:fill="auto"/>
              </w:rPr>
            </w:pPr>
            <w:ins w:id="1733" w:author="Oh, Sejin" w:date="2025-12-05T15:49:00Z">
              <w:r w:rsidRPr="00840BD4">
                <w:rPr>
                  <w:rStyle w:val="citesec"/>
                  <w:b/>
                  <w:szCs w:val="20"/>
                  <w:shd w:val="clear" w:color="auto" w:fill="auto"/>
                  <w:rPrChange w:id="1734" w:author="Oh, Sejin" w:date="2025-12-05T15:49:00Z">
                    <w:rPr>
                      <w:rStyle w:val="citesec"/>
                      <w:bCs/>
                      <w:szCs w:val="20"/>
                      <w:shd w:val="clear" w:color="auto" w:fill="auto"/>
                    </w:rPr>
                  </w:rPrChange>
                </w:rPr>
                <w:fldChar w:fldCharType="begin"/>
              </w:r>
              <w:r w:rsidRPr="00840BD4">
                <w:rPr>
                  <w:rStyle w:val="citesec"/>
                  <w:b/>
                  <w:szCs w:val="20"/>
                  <w:shd w:val="clear" w:color="auto" w:fill="auto"/>
                  <w:rPrChange w:id="1735" w:author="Oh, Sejin" w:date="2025-12-05T15:49:00Z">
                    <w:rPr>
                      <w:rStyle w:val="citesec"/>
                      <w:bCs/>
                      <w:szCs w:val="20"/>
                      <w:shd w:val="clear" w:color="auto" w:fill="auto"/>
                    </w:rPr>
                  </w:rPrChange>
                </w:rPr>
                <w:instrText xml:space="preserve"> REF _Ref215842052 \r \h </w:instrText>
              </w:r>
            </w:ins>
            <w:r>
              <w:rPr>
                <w:rStyle w:val="citesec"/>
                <w:b/>
                <w:szCs w:val="20"/>
                <w:shd w:val="clear" w:color="auto" w:fill="auto"/>
              </w:rPr>
              <w:instrText xml:space="preserve"> \* MERGEFORMAT </w:instrText>
            </w:r>
            <w:r w:rsidRPr="00CB6AEE">
              <w:rPr>
                <w:rStyle w:val="citesec"/>
                <w:b/>
                <w:szCs w:val="20"/>
                <w:shd w:val="clear" w:color="auto" w:fill="auto"/>
              </w:rPr>
            </w:r>
            <w:ins w:id="1736" w:author="Oh, Sejin" w:date="2025-12-05T15:49:00Z">
              <w:r w:rsidRPr="00840BD4">
                <w:rPr>
                  <w:rStyle w:val="citesec"/>
                  <w:b/>
                  <w:szCs w:val="20"/>
                  <w:shd w:val="clear" w:color="auto" w:fill="auto"/>
                  <w:rPrChange w:id="1737" w:author="Oh, Sejin" w:date="2025-12-05T15:49:00Z">
                    <w:rPr>
                      <w:rStyle w:val="citesec"/>
                      <w:bCs/>
                      <w:szCs w:val="20"/>
                      <w:shd w:val="clear" w:color="auto" w:fill="auto"/>
                    </w:rPr>
                  </w:rPrChange>
                </w:rPr>
                <w:fldChar w:fldCharType="separate"/>
              </w:r>
              <w:r w:rsidRPr="00840BD4">
                <w:rPr>
                  <w:rStyle w:val="citesec"/>
                  <w:b/>
                  <w:szCs w:val="20"/>
                  <w:shd w:val="clear" w:color="auto" w:fill="auto"/>
                  <w:rPrChange w:id="1738" w:author="Oh, Sejin" w:date="2025-12-05T15:49:00Z">
                    <w:rPr>
                      <w:rStyle w:val="citesec"/>
                      <w:bCs/>
                      <w:szCs w:val="20"/>
                      <w:shd w:val="clear" w:color="auto" w:fill="auto"/>
                    </w:rPr>
                  </w:rPrChange>
                </w:rPr>
                <w:t>7.6.1.4</w:t>
              </w:r>
              <w:r w:rsidRPr="00840BD4">
                <w:rPr>
                  <w:rStyle w:val="citesec"/>
                  <w:b/>
                  <w:szCs w:val="20"/>
                  <w:shd w:val="clear" w:color="auto" w:fill="auto"/>
                  <w:rPrChange w:id="1739" w:author="Oh, Sejin" w:date="2025-12-05T15:49:00Z">
                    <w:rPr>
                      <w:rStyle w:val="citesec"/>
                      <w:bCs/>
                      <w:szCs w:val="20"/>
                      <w:shd w:val="clear" w:color="auto" w:fill="auto"/>
                    </w:rPr>
                  </w:rPrChange>
                </w:rPr>
                <w:fldChar w:fldCharType="end"/>
              </w:r>
            </w:ins>
          </w:p>
        </w:tc>
        <w:tc>
          <w:tcPr>
            <w:tcW w:w="3780" w:type="dxa"/>
            <w:tcBorders>
              <w:top w:val="single" w:sz="6" w:space="0" w:color="auto"/>
              <w:left w:val="single" w:sz="6" w:space="0" w:color="auto"/>
              <w:bottom w:val="single" w:sz="6" w:space="0" w:color="auto"/>
              <w:right w:val="single" w:sz="12" w:space="0" w:color="auto"/>
            </w:tcBorders>
            <w:tcPrChange w:id="1740" w:author="Oh, Sejin" w:date="2025-12-17T14:38:00Z">
              <w:tcPr>
                <w:tcW w:w="3780" w:type="dxa"/>
                <w:tcBorders>
                  <w:top w:val="single" w:sz="6" w:space="0" w:color="auto"/>
                  <w:left w:val="single" w:sz="6" w:space="0" w:color="auto"/>
                  <w:bottom w:val="single" w:sz="6" w:space="0" w:color="auto"/>
                  <w:right w:val="single" w:sz="12" w:space="0" w:color="auto"/>
                </w:tcBorders>
              </w:tcPr>
            </w:tcPrChange>
          </w:tcPr>
          <w:p w14:paraId="5AA24C47" w14:textId="3A3B7077" w:rsidR="000140CC" w:rsidRPr="008D614D" w:rsidDel="00EE10E8" w:rsidRDefault="000140CC" w:rsidP="00840BD4">
            <w:pPr>
              <w:pStyle w:val="Tablebody-"/>
              <w:autoSpaceDE w:val="0"/>
              <w:autoSpaceDN w:val="0"/>
              <w:adjustRightInd w:val="0"/>
              <w:jc w:val="both"/>
              <w:rPr>
                <w:ins w:id="1741" w:author="Oh, Sejin" w:date="2025-12-05T15:49:00Z"/>
                <w:rFonts w:eastAsiaTheme="minorEastAsia"/>
                <w:i/>
                <w:szCs w:val="24"/>
              </w:rPr>
            </w:pPr>
            <w:ins w:id="1742" w:author="Oh, Sejin" w:date="2025-12-05T15:49:00Z">
              <w:r w:rsidRPr="00840BD4">
                <w:rPr>
                  <w:rFonts w:eastAsiaTheme="minorEastAsia"/>
                  <w:i/>
                  <w:szCs w:val="24"/>
                  <w:rPrChange w:id="1743" w:author="Oh, Sejin" w:date="2025-12-05T15:49:00Z">
                    <w:rPr>
                      <w:rFonts w:eastAsiaTheme="minorEastAsia"/>
                      <w:sz w:val="20"/>
                      <w:szCs w:val="20"/>
                    </w:rPr>
                  </w:rPrChange>
                </w:rPr>
                <w:t xml:space="preserve">Instanced attribute variant track </w:t>
              </w:r>
              <w:r>
                <w:rPr>
                  <w:rFonts w:eastAsiaTheme="minorEastAsia"/>
                  <w:i/>
                  <w:szCs w:val="24"/>
                </w:rPr>
                <w:t>group box</w:t>
              </w:r>
            </w:ins>
          </w:p>
        </w:tc>
      </w:tr>
      <w:tr w:rsidR="000140CC" w:rsidRPr="008D614D" w14:paraId="72041C99" w14:textId="77777777" w:rsidTr="000140CC">
        <w:tc>
          <w:tcPr>
            <w:tcW w:w="461" w:type="dxa"/>
            <w:tcBorders>
              <w:top w:val="single" w:sz="6" w:space="0" w:color="auto"/>
              <w:left w:val="single" w:sz="12" w:space="0" w:color="auto"/>
              <w:bottom w:val="single" w:sz="6" w:space="0" w:color="auto"/>
              <w:right w:val="single" w:sz="6" w:space="0" w:color="auto"/>
            </w:tcBorders>
            <w:vAlign w:val="center"/>
            <w:hideMark/>
            <w:tcPrChange w:id="1744" w:author="Oh, Sejin" w:date="2025-12-17T14:38:00Z">
              <w:tcPr>
                <w:tcW w:w="461" w:type="dxa"/>
                <w:tcBorders>
                  <w:top w:val="single" w:sz="6" w:space="0" w:color="auto"/>
                  <w:left w:val="single" w:sz="12" w:space="0" w:color="auto"/>
                  <w:bottom w:val="single" w:sz="6" w:space="0" w:color="auto"/>
                  <w:right w:val="single" w:sz="6" w:space="0" w:color="auto"/>
                </w:tcBorders>
                <w:vAlign w:val="center"/>
                <w:hideMark/>
              </w:tcPr>
            </w:tcPrChange>
          </w:tcPr>
          <w:p w14:paraId="61D4A715" w14:textId="73AAA0FC"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hideMark/>
            <w:tcPrChange w:id="1745" w:author="Oh, Sejin" w:date="2025-12-17T14:38:00Z">
              <w:tcPr>
                <w:tcW w:w="426" w:type="dxa"/>
                <w:tcBorders>
                  <w:top w:val="single" w:sz="6" w:space="0" w:color="auto"/>
                  <w:left w:val="single" w:sz="6" w:space="0" w:color="auto"/>
                  <w:bottom w:val="single" w:sz="6" w:space="0" w:color="auto"/>
                  <w:right w:val="single" w:sz="6" w:space="0" w:color="auto"/>
                </w:tcBorders>
                <w:vAlign w:val="center"/>
                <w:hideMark/>
              </w:tcPr>
            </w:tcPrChange>
          </w:tcPr>
          <w:p w14:paraId="361AA885" w14:textId="697A0EF0"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hideMark/>
            <w:tcPrChange w:id="1746" w:author="Oh, Sejin" w:date="2025-12-17T14:38:00Z">
              <w:tcPr>
                <w:tcW w:w="450" w:type="dxa"/>
                <w:tcBorders>
                  <w:top w:val="single" w:sz="6" w:space="0" w:color="auto"/>
                  <w:left w:val="single" w:sz="6" w:space="0" w:color="auto"/>
                  <w:bottom w:val="single" w:sz="6" w:space="0" w:color="auto"/>
                  <w:right w:val="single" w:sz="6" w:space="0" w:color="auto"/>
                </w:tcBorders>
                <w:vAlign w:val="center"/>
                <w:hideMark/>
              </w:tcPr>
            </w:tcPrChange>
          </w:tcPr>
          <w:p w14:paraId="37BFD2A1" w14:textId="5EDEE288"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mdia</w:t>
            </w:r>
          </w:p>
        </w:tc>
        <w:tc>
          <w:tcPr>
            <w:tcW w:w="535" w:type="dxa"/>
            <w:tcBorders>
              <w:top w:val="single" w:sz="6" w:space="0" w:color="auto"/>
              <w:left w:val="single" w:sz="6" w:space="0" w:color="auto"/>
              <w:bottom w:val="single" w:sz="6" w:space="0" w:color="auto"/>
              <w:right w:val="single" w:sz="6" w:space="0" w:color="auto"/>
            </w:tcBorders>
            <w:vAlign w:val="center"/>
            <w:hideMark/>
            <w:tcPrChange w:id="1747" w:author="Oh, Sejin" w:date="2025-12-17T14:38:00Z">
              <w:tcPr>
                <w:tcW w:w="535" w:type="dxa"/>
                <w:tcBorders>
                  <w:top w:val="single" w:sz="6" w:space="0" w:color="auto"/>
                  <w:left w:val="single" w:sz="6" w:space="0" w:color="auto"/>
                  <w:bottom w:val="single" w:sz="6" w:space="0" w:color="auto"/>
                  <w:right w:val="single" w:sz="6" w:space="0" w:color="auto"/>
                </w:tcBorders>
                <w:vAlign w:val="center"/>
                <w:hideMark/>
              </w:tcPr>
            </w:tcPrChange>
          </w:tcPr>
          <w:p w14:paraId="55003BEF" w14:textId="4CBF315F"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hideMark/>
            <w:tcPrChange w:id="1748" w:author="Oh, Sejin" w:date="2025-12-17T14:38:00Z">
              <w:tcPr>
                <w:tcW w:w="365" w:type="dxa"/>
                <w:tcBorders>
                  <w:top w:val="single" w:sz="6" w:space="0" w:color="auto"/>
                  <w:left w:val="single" w:sz="6" w:space="0" w:color="auto"/>
                  <w:bottom w:val="single" w:sz="6" w:space="0" w:color="auto"/>
                  <w:right w:val="single" w:sz="6" w:space="0" w:color="auto"/>
                </w:tcBorders>
                <w:vAlign w:val="center"/>
                <w:hideMark/>
              </w:tcPr>
            </w:tcPrChange>
          </w:tcPr>
          <w:p w14:paraId="05082AAD" w14:textId="2388E8F8"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hideMark/>
            <w:tcPrChange w:id="1749" w:author="Oh, Sejin" w:date="2025-12-17T14:38:00Z">
              <w:tcPr>
                <w:tcW w:w="450" w:type="dxa"/>
                <w:tcBorders>
                  <w:top w:val="single" w:sz="6" w:space="0" w:color="auto"/>
                  <w:left w:val="single" w:sz="6" w:space="0" w:color="auto"/>
                  <w:bottom w:val="single" w:sz="6" w:space="0" w:color="auto"/>
                  <w:right w:val="single" w:sz="6" w:space="0" w:color="auto"/>
                </w:tcBorders>
                <w:vAlign w:val="center"/>
                <w:hideMark/>
              </w:tcPr>
            </w:tcPrChange>
          </w:tcPr>
          <w:p w14:paraId="2559E313" w14:textId="08B0E8D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750"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04691A89" w14:textId="1899A8FE"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751"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4F2BA9F3" w14:textId="4818A56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752"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5923A13F" w14:textId="19424730"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753"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46EDE326" w14:textId="36C7428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hideMark/>
            <w:tcPrChange w:id="1754" w:author="Oh, Sejin" w:date="2025-12-17T14:38:00Z">
              <w:tcPr>
                <w:tcW w:w="900" w:type="dxa"/>
                <w:tcBorders>
                  <w:top w:val="single" w:sz="6" w:space="0" w:color="auto"/>
                  <w:left w:val="single" w:sz="6" w:space="0" w:color="auto"/>
                  <w:bottom w:val="single" w:sz="6" w:space="0" w:color="auto"/>
                  <w:right w:val="single" w:sz="6" w:space="0" w:color="auto"/>
                </w:tcBorders>
                <w:hideMark/>
              </w:tcPr>
            </w:tcPrChange>
          </w:tcPr>
          <w:p w14:paraId="616C13E5" w14:textId="5CC8C922"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hideMark/>
            <w:tcPrChange w:id="1755" w:author="Oh, Sejin" w:date="2025-12-17T14:38:00Z">
              <w:tcPr>
                <w:tcW w:w="3780" w:type="dxa"/>
                <w:tcBorders>
                  <w:top w:val="single" w:sz="6" w:space="0" w:color="auto"/>
                  <w:left w:val="single" w:sz="6" w:space="0" w:color="auto"/>
                  <w:bottom w:val="single" w:sz="6" w:space="0" w:color="auto"/>
                  <w:right w:val="single" w:sz="12" w:space="0" w:color="auto"/>
                </w:tcBorders>
                <w:vAlign w:val="center"/>
                <w:hideMark/>
              </w:tcPr>
            </w:tcPrChange>
          </w:tcPr>
          <w:p w14:paraId="0A441C73" w14:textId="7FA50F80"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container for the media information in a track</w:t>
            </w:r>
          </w:p>
        </w:tc>
      </w:tr>
      <w:tr w:rsidR="000140CC" w:rsidRPr="008D614D" w14:paraId="0603801E" w14:textId="77777777" w:rsidTr="000140CC">
        <w:tc>
          <w:tcPr>
            <w:tcW w:w="461" w:type="dxa"/>
            <w:tcBorders>
              <w:top w:val="single" w:sz="6" w:space="0" w:color="auto"/>
              <w:left w:val="single" w:sz="12" w:space="0" w:color="auto"/>
              <w:bottom w:val="single" w:sz="6" w:space="0" w:color="auto"/>
              <w:right w:val="single" w:sz="6" w:space="0" w:color="auto"/>
            </w:tcBorders>
            <w:vAlign w:val="center"/>
            <w:hideMark/>
            <w:tcPrChange w:id="1756" w:author="Oh, Sejin" w:date="2025-12-17T14:38:00Z">
              <w:tcPr>
                <w:tcW w:w="461" w:type="dxa"/>
                <w:tcBorders>
                  <w:top w:val="single" w:sz="6" w:space="0" w:color="auto"/>
                  <w:left w:val="single" w:sz="12" w:space="0" w:color="auto"/>
                  <w:bottom w:val="single" w:sz="6" w:space="0" w:color="auto"/>
                  <w:right w:val="single" w:sz="6" w:space="0" w:color="auto"/>
                </w:tcBorders>
                <w:vAlign w:val="center"/>
                <w:hideMark/>
              </w:tcPr>
            </w:tcPrChange>
          </w:tcPr>
          <w:p w14:paraId="22CA1BF6" w14:textId="75978538"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hideMark/>
            <w:tcPrChange w:id="1757" w:author="Oh, Sejin" w:date="2025-12-17T14:38:00Z">
              <w:tcPr>
                <w:tcW w:w="426" w:type="dxa"/>
                <w:tcBorders>
                  <w:top w:val="single" w:sz="6" w:space="0" w:color="auto"/>
                  <w:left w:val="single" w:sz="6" w:space="0" w:color="auto"/>
                  <w:bottom w:val="single" w:sz="6" w:space="0" w:color="auto"/>
                  <w:right w:val="single" w:sz="6" w:space="0" w:color="auto"/>
                </w:tcBorders>
                <w:vAlign w:val="center"/>
                <w:hideMark/>
              </w:tcPr>
            </w:tcPrChange>
          </w:tcPr>
          <w:p w14:paraId="3E9F61F1" w14:textId="62E2E1FD"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hideMark/>
            <w:tcPrChange w:id="1758" w:author="Oh, Sejin" w:date="2025-12-17T14:38:00Z">
              <w:tcPr>
                <w:tcW w:w="450" w:type="dxa"/>
                <w:tcBorders>
                  <w:top w:val="single" w:sz="6" w:space="0" w:color="auto"/>
                  <w:left w:val="single" w:sz="6" w:space="0" w:color="auto"/>
                  <w:bottom w:val="single" w:sz="6" w:space="0" w:color="auto"/>
                  <w:right w:val="single" w:sz="6" w:space="0" w:color="auto"/>
                </w:tcBorders>
                <w:vAlign w:val="center"/>
                <w:hideMark/>
              </w:tcPr>
            </w:tcPrChange>
          </w:tcPr>
          <w:p w14:paraId="037D2F86" w14:textId="2CA360A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hideMark/>
            <w:tcPrChange w:id="1759" w:author="Oh, Sejin" w:date="2025-12-17T14:38:00Z">
              <w:tcPr>
                <w:tcW w:w="535" w:type="dxa"/>
                <w:tcBorders>
                  <w:top w:val="single" w:sz="6" w:space="0" w:color="auto"/>
                  <w:left w:val="single" w:sz="6" w:space="0" w:color="auto"/>
                  <w:bottom w:val="single" w:sz="6" w:space="0" w:color="auto"/>
                  <w:right w:val="single" w:sz="6" w:space="0" w:color="auto"/>
                </w:tcBorders>
                <w:vAlign w:val="center"/>
                <w:hideMark/>
              </w:tcPr>
            </w:tcPrChange>
          </w:tcPr>
          <w:p w14:paraId="7494DA67" w14:textId="4A97DB78"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minf</w:t>
            </w:r>
          </w:p>
        </w:tc>
        <w:tc>
          <w:tcPr>
            <w:tcW w:w="365" w:type="dxa"/>
            <w:tcBorders>
              <w:top w:val="single" w:sz="6" w:space="0" w:color="auto"/>
              <w:left w:val="single" w:sz="6" w:space="0" w:color="auto"/>
              <w:bottom w:val="single" w:sz="6" w:space="0" w:color="auto"/>
              <w:right w:val="single" w:sz="6" w:space="0" w:color="auto"/>
            </w:tcBorders>
            <w:vAlign w:val="center"/>
            <w:hideMark/>
            <w:tcPrChange w:id="1760" w:author="Oh, Sejin" w:date="2025-12-17T14:38:00Z">
              <w:tcPr>
                <w:tcW w:w="365" w:type="dxa"/>
                <w:tcBorders>
                  <w:top w:val="single" w:sz="6" w:space="0" w:color="auto"/>
                  <w:left w:val="single" w:sz="6" w:space="0" w:color="auto"/>
                  <w:bottom w:val="single" w:sz="6" w:space="0" w:color="auto"/>
                  <w:right w:val="single" w:sz="6" w:space="0" w:color="auto"/>
                </w:tcBorders>
                <w:vAlign w:val="center"/>
                <w:hideMark/>
              </w:tcPr>
            </w:tcPrChange>
          </w:tcPr>
          <w:p w14:paraId="0D8BA080" w14:textId="4075FE10"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hideMark/>
            <w:tcPrChange w:id="1761" w:author="Oh, Sejin" w:date="2025-12-17T14:38:00Z">
              <w:tcPr>
                <w:tcW w:w="450" w:type="dxa"/>
                <w:tcBorders>
                  <w:top w:val="single" w:sz="6" w:space="0" w:color="auto"/>
                  <w:left w:val="single" w:sz="6" w:space="0" w:color="auto"/>
                  <w:bottom w:val="single" w:sz="6" w:space="0" w:color="auto"/>
                  <w:right w:val="single" w:sz="6" w:space="0" w:color="auto"/>
                </w:tcBorders>
                <w:vAlign w:val="center"/>
                <w:hideMark/>
              </w:tcPr>
            </w:tcPrChange>
          </w:tcPr>
          <w:p w14:paraId="40990460" w14:textId="7D849140"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762"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4949A15A" w14:textId="70385AC0"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763"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28BFE8AA" w14:textId="2B9CB42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764"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654D9BF8" w14:textId="723CA756"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765"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6D656D9B" w14:textId="2036F558"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hideMark/>
            <w:tcPrChange w:id="1766" w:author="Oh, Sejin" w:date="2025-12-17T14:38:00Z">
              <w:tcPr>
                <w:tcW w:w="900" w:type="dxa"/>
                <w:tcBorders>
                  <w:top w:val="single" w:sz="6" w:space="0" w:color="auto"/>
                  <w:left w:val="single" w:sz="6" w:space="0" w:color="auto"/>
                  <w:bottom w:val="single" w:sz="6" w:space="0" w:color="auto"/>
                  <w:right w:val="single" w:sz="6" w:space="0" w:color="auto"/>
                </w:tcBorders>
                <w:hideMark/>
              </w:tcPr>
            </w:tcPrChange>
          </w:tcPr>
          <w:p w14:paraId="6DD95EC0" w14:textId="14C39D80"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hideMark/>
            <w:tcPrChange w:id="1767" w:author="Oh, Sejin" w:date="2025-12-17T14:38:00Z">
              <w:tcPr>
                <w:tcW w:w="3780" w:type="dxa"/>
                <w:tcBorders>
                  <w:top w:val="single" w:sz="6" w:space="0" w:color="auto"/>
                  <w:left w:val="single" w:sz="6" w:space="0" w:color="auto"/>
                  <w:bottom w:val="single" w:sz="6" w:space="0" w:color="auto"/>
                  <w:right w:val="single" w:sz="12" w:space="0" w:color="auto"/>
                </w:tcBorders>
                <w:vAlign w:val="center"/>
                <w:hideMark/>
              </w:tcPr>
            </w:tcPrChange>
          </w:tcPr>
          <w:p w14:paraId="4714DA32" w14:textId="643D2011"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media information container</w:t>
            </w:r>
          </w:p>
        </w:tc>
      </w:tr>
      <w:tr w:rsidR="000140CC" w:rsidRPr="008D614D" w14:paraId="1FDBEAE3" w14:textId="77777777" w:rsidTr="000140CC">
        <w:tc>
          <w:tcPr>
            <w:tcW w:w="461" w:type="dxa"/>
            <w:tcBorders>
              <w:top w:val="single" w:sz="6" w:space="0" w:color="auto"/>
              <w:left w:val="single" w:sz="12" w:space="0" w:color="auto"/>
              <w:bottom w:val="single" w:sz="6" w:space="0" w:color="auto"/>
              <w:right w:val="single" w:sz="6" w:space="0" w:color="auto"/>
            </w:tcBorders>
            <w:vAlign w:val="center"/>
            <w:hideMark/>
            <w:tcPrChange w:id="1768" w:author="Oh, Sejin" w:date="2025-12-17T14:38:00Z">
              <w:tcPr>
                <w:tcW w:w="461" w:type="dxa"/>
                <w:tcBorders>
                  <w:top w:val="single" w:sz="6" w:space="0" w:color="auto"/>
                  <w:left w:val="single" w:sz="12" w:space="0" w:color="auto"/>
                  <w:bottom w:val="single" w:sz="6" w:space="0" w:color="auto"/>
                  <w:right w:val="single" w:sz="6" w:space="0" w:color="auto"/>
                </w:tcBorders>
                <w:vAlign w:val="center"/>
                <w:hideMark/>
              </w:tcPr>
            </w:tcPrChange>
          </w:tcPr>
          <w:p w14:paraId="4F56AB1B" w14:textId="46E1DBC3" w:rsidR="000140CC" w:rsidRPr="008D614D" w:rsidRDefault="000140CC" w:rsidP="00840BD4">
            <w:pPr>
              <w:pStyle w:val="Tablebody-"/>
              <w:autoSpaceDE w:val="0"/>
              <w:autoSpaceDN w:val="0"/>
              <w:adjustRightInd w:val="0"/>
              <w:ind w:left="-3"/>
              <w:jc w:val="both"/>
            </w:pPr>
            <w:r w:rsidRPr="008D614D">
              <w:rPr>
                <w:rFonts w:eastAsiaTheme="minorEastAsia"/>
                <w:szCs w:val="24"/>
              </w:rPr>
              <w:lastRenderedPageBreak/>
              <w:t> </w:t>
            </w:r>
          </w:p>
        </w:tc>
        <w:tc>
          <w:tcPr>
            <w:tcW w:w="426" w:type="dxa"/>
            <w:tcBorders>
              <w:top w:val="single" w:sz="6" w:space="0" w:color="auto"/>
              <w:left w:val="single" w:sz="6" w:space="0" w:color="auto"/>
              <w:bottom w:val="single" w:sz="6" w:space="0" w:color="auto"/>
              <w:right w:val="single" w:sz="6" w:space="0" w:color="auto"/>
            </w:tcBorders>
            <w:vAlign w:val="center"/>
            <w:hideMark/>
            <w:tcPrChange w:id="1769" w:author="Oh, Sejin" w:date="2025-12-17T14:38:00Z">
              <w:tcPr>
                <w:tcW w:w="426" w:type="dxa"/>
                <w:tcBorders>
                  <w:top w:val="single" w:sz="6" w:space="0" w:color="auto"/>
                  <w:left w:val="single" w:sz="6" w:space="0" w:color="auto"/>
                  <w:bottom w:val="single" w:sz="6" w:space="0" w:color="auto"/>
                  <w:right w:val="single" w:sz="6" w:space="0" w:color="auto"/>
                </w:tcBorders>
                <w:vAlign w:val="center"/>
                <w:hideMark/>
              </w:tcPr>
            </w:tcPrChange>
          </w:tcPr>
          <w:p w14:paraId="4AEF0B17" w14:textId="223FBFBF"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hideMark/>
            <w:tcPrChange w:id="1770" w:author="Oh, Sejin" w:date="2025-12-17T14:38:00Z">
              <w:tcPr>
                <w:tcW w:w="450" w:type="dxa"/>
                <w:tcBorders>
                  <w:top w:val="single" w:sz="6" w:space="0" w:color="auto"/>
                  <w:left w:val="single" w:sz="6" w:space="0" w:color="auto"/>
                  <w:bottom w:val="single" w:sz="6" w:space="0" w:color="auto"/>
                  <w:right w:val="single" w:sz="6" w:space="0" w:color="auto"/>
                </w:tcBorders>
                <w:vAlign w:val="center"/>
                <w:hideMark/>
              </w:tcPr>
            </w:tcPrChange>
          </w:tcPr>
          <w:p w14:paraId="4F895ADB" w14:textId="5935388C"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hideMark/>
            <w:tcPrChange w:id="1771" w:author="Oh, Sejin" w:date="2025-12-17T14:38:00Z">
              <w:tcPr>
                <w:tcW w:w="535" w:type="dxa"/>
                <w:tcBorders>
                  <w:top w:val="single" w:sz="6" w:space="0" w:color="auto"/>
                  <w:left w:val="single" w:sz="6" w:space="0" w:color="auto"/>
                  <w:bottom w:val="single" w:sz="6" w:space="0" w:color="auto"/>
                  <w:right w:val="single" w:sz="6" w:space="0" w:color="auto"/>
                </w:tcBorders>
                <w:vAlign w:val="center"/>
                <w:hideMark/>
              </w:tcPr>
            </w:tcPrChange>
          </w:tcPr>
          <w:p w14:paraId="636F53CE" w14:textId="608CF58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hideMark/>
            <w:tcPrChange w:id="1772" w:author="Oh, Sejin" w:date="2025-12-17T14:38:00Z">
              <w:tcPr>
                <w:tcW w:w="365" w:type="dxa"/>
                <w:tcBorders>
                  <w:top w:val="single" w:sz="6" w:space="0" w:color="auto"/>
                  <w:left w:val="single" w:sz="6" w:space="0" w:color="auto"/>
                  <w:bottom w:val="single" w:sz="6" w:space="0" w:color="auto"/>
                  <w:right w:val="single" w:sz="6" w:space="0" w:color="auto"/>
                </w:tcBorders>
                <w:vAlign w:val="center"/>
                <w:hideMark/>
              </w:tcPr>
            </w:tcPrChange>
          </w:tcPr>
          <w:p w14:paraId="40EEF448" w14:textId="60C42384"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stbl</w:t>
            </w:r>
          </w:p>
        </w:tc>
        <w:tc>
          <w:tcPr>
            <w:tcW w:w="450" w:type="dxa"/>
            <w:tcBorders>
              <w:top w:val="single" w:sz="6" w:space="0" w:color="auto"/>
              <w:left w:val="single" w:sz="6" w:space="0" w:color="auto"/>
              <w:bottom w:val="single" w:sz="6" w:space="0" w:color="auto"/>
              <w:right w:val="single" w:sz="6" w:space="0" w:color="auto"/>
            </w:tcBorders>
            <w:vAlign w:val="center"/>
            <w:hideMark/>
            <w:tcPrChange w:id="1773" w:author="Oh, Sejin" w:date="2025-12-17T14:38:00Z">
              <w:tcPr>
                <w:tcW w:w="450" w:type="dxa"/>
                <w:tcBorders>
                  <w:top w:val="single" w:sz="6" w:space="0" w:color="auto"/>
                  <w:left w:val="single" w:sz="6" w:space="0" w:color="auto"/>
                  <w:bottom w:val="single" w:sz="6" w:space="0" w:color="auto"/>
                  <w:right w:val="single" w:sz="6" w:space="0" w:color="auto"/>
                </w:tcBorders>
                <w:vAlign w:val="center"/>
                <w:hideMark/>
              </w:tcPr>
            </w:tcPrChange>
          </w:tcPr>
          <w:p w14:paraId="2A1E3DF5" w14:textId="08F3DE4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774"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653BA4A3" w14:textId="7F858E2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775"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3C27E9BE" w14:textId="6DB3F4A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776"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623EE068" w14:textId="42E0847A"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777"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2133F370" w14:textId="309FD20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hideMark/>
            <w:tcPrChange w:id="1778" w:author="Oh, Sejin" w:date="2025-12-17T14:38:00Z">
              <w:tcPr>
                <w:tcW w:w="900" w:type="dxa"/>
                <w:tcBorders>
                  <w:top w:val="single" w:sz="6" w:space="0" w:color="auto"/>
                  <w:left w:val="single" w:sz="6" w:space="0" w:color="auto"/>
                  <w:bottom w:val="single" w:sz="6" w:space="0" w:color="auto"/>
                  <w:right w:val="single" w:sz="6" w:space="0" w:color="auto"/>
                </w:tcBorders>
                <w:hideMark/>
              </w:tcPr>
            </w:tcPrChange>
          </w:tcPr>
          <w:p w14:paraId="11E5AB74" w14:textId="36907A9D"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hideMark/>
            <w:tcPrChange w:id="1779" w:author="Oh, Sejin" w:date="2025-12-17T14:38:00Z">
              <w:tcPr>
                <w:tcW w:w="3780" w:type="dxa"/>
                <w:tcBorders>
                  <w:top w:val="single" w:sz="6" w:space="0" w:color="auto"/>
                  <w:left w:val="single" w:sz="6" w:space="0" w:color="auto"/>
                  <w:bottom w:val="single" w:sz="6" w:space="0" w:color="auto"/>
                  <w:right w:val="single" w:sz="12" w:space="0" w:color="auto"/>
                </w:tcBorders>
                <w:vAlign w:val="center"/>
                <w:hideMark/>
              </w:tcPr>
            </w:tcPrChange>
          </w:tcPr>
          <w:p w14:paraId="32EF42A1" w14:textId="593646EA"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sample table box, container for the time/space map</w:t>
            </w:r>
          </w:p>
        </w:tc>
      </w:tr>
      <w:tr w:rsidR="000140CC" w:rsidRPr="008D614D" w14:paraId="3EFDF469" w14:textId="77777777" w:rsidTr="000140CC">
        <w:tc>
          <w:tcPr>
            <w:tcW w:w="461" w:type="dxa"/>
            <w:tcBorders>
              <w:top w:val="single" w:sz="6" w:space="0" w:color="auto"/>
              <w:left w:val="single" w:sz="12" w:space="0" w:color="auto"/>
              <w:bottom w:val="single" w:sz="6" w:space="0" w:color="auto"/>
              <w:right w:val="single" w:sz="6" w:space="0" w:color="auto"/>
            </w:tcBorders>
            <w:vAlign w:val="center"/>
            <w:hideMark/>
            <w:tcPrChange w:id="1780" w:author="Oh, Sejin" w:date="2025-12-17T14:38:00Z">
              <w:tcPr>
                <w:tcW w:w="461" w:type="dxa"/>
                <w:tcBorders>
                  <w:top w:val="single" w:sz="6" w:space="0" w:color="auto"/>
                  <w:left w:val="single" w:sz="12" w:space="0" w:color="auto"/>
                  <w:bottom w:val="single" w:sz="6" w:space="0" w:color="auto"/>
                  <w:right w:val="single" w:sz="6" w:space="0" w:color="auto"/>
                </w:tcBorders>
                <w:vAlign w:val="center"/>
                <w:hideMark/>
              </w:tcPr>
            </w:tcPrChange>
          </w:tcPr>
          <w:p w14:paraId="52CEDC7B" w14:textId="2FDC7B16"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hideMark/>
            <w:tcPrChange w:id="1781" w:author="Oh, Sejin" w:date="2025-12-17T14:38:00Z">
              <w:tcPr>
                <w:tcW w:w="426" w:type="dxa"/>
                <w:tcBorders>
                  <w:top w:val="single" w:sz="6" w:space="0" w:color="auto"/>
                  <w:left w:val="single" w:sz="6" w:space="0" w:color="auto"/>
                  <w:bottom w:val="single" w:sz="6" w:space="0" w:color="auto"/>
                  <w:right w:val="single" w:sz="6" w:space="0" w:color="auto"/>
                </w:tcBorders>
                <w:vAlign w:val="center"/>
                <w:hideMark/>
              </w:tcPr>
            </w:tcPrChange>
          </w:tcPr>
          <w:p w14:paraId="64ED489A" w14:textId="18DEC946"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hideMark/>
            <w:tcPrChange w:id="1782" w:author="Oh, Sejin" w:date="2025-12-17T14:38:00Z">
              <w:tcPr>
                <w:tcW w:w="450" w:type="dxa"/>
                <w:tcBorders>
                  <w:top w:val="single" w:sz="6" w:space="0" w:color="auto"/>
                  <w:left w:val="single" w:sz="6" w:space="0" w:color="auto"/>
                  <w:bottom w:val="single" w:sz="6" w:space="0" w:color="auto"/>
                  <w:right w:val="single" w:sz="6" w:space="0" w:color="auto"/>
                </w:tcBorders>
                <w:vAlign w:val="center"/>
                <w:hideMark/>
              </w:tcPr>
            </w:tcPrChange>
          </w:tcPr>
          <w:p w14:paraId="7E0727B0" w14:textId="77A22C06"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hideMark/>
            <w:tcPrChange w:id="1783" w:author="Oh, Sejin" w:date="2025-12-17T14:38:00Z">
              <w:tcPr>
                <w:tcW w:w="535" w:type="dxa"/>
                <w:tcBorders>
                  <w:top w:val="single" w:sz="6" w:space="0" w:color="auto"/>
                  <w:left w:val="single" w:sz="6" w:space="0" w:color="auto"/>
                  <w:bottom w:val="single" w:sz="6" w:space="0" w:color="auto"/>
                  <w:right w:val="single" w:sz="6" w:space="0" w:color="auto"/>
                </w:tcBorders>
                <w:vAlign w:val="center"/>
                <w:hideMark/>
              </w:tcPr>
            </w:tcPrChange>
          </w:tcPr>
          <w:p w14:paraId="738A92C8" w14:textId="4A8E9111"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hideMark/>
            <w:tcPrChange w:id="1784" w:author="Oh, Sejin" w:date="2025-12-17T14:38:00Z">
              <w:tcPr>
                <w:tcW w:w="365" w:type="dxa"/>
                <w:tcBorders>
                  <w:top w:val="single" w:sz="6" w:space="0" w:color="auto"/>
                  <w:left w:val="single" w:sz="6" w:space="0" w:color="auto"/>
                  <w:bottom w:val="single" w:sz="6" w:space="0" w:color="auto"/>
                  <w:right w:val="single" w:sz="6" w:space="0" w:color="auto"/>
                </w:tcBorders>
                <w:vAlign w:val="center"/>
                <w:hideMark/>
              </w:tcPr>
            </w:tcPrChange>
          </w:tcPr>
          <w:p w14:paraId="262DE8A3" w14:textId="58E8FF90"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hideMark/>
            <w:tcPrChange w:id="1785" w:author="Oh, Sejin" w:date="2025-12-17T14:38:00Z">
              <w:tcPr>
                <w:tcW w:w="450" w:type="dxa"/>
                <w:tcBorders>
                  <w:top w:val="single" w:sz="6" w:space="0" w:color="auto"/>
                  <w:left w:val="single" w:sz="6" w:space="0" w:color="auto"/>
                  <w:bottom w:val="single" w:sz="6" w:space="0" w:color="auto"/>
                  <w:right w:val="single" w:sz="6" w:space="0" w:color="auto"/>
                </w:tcBorders>
                <w:vAlign w:val="center"/>
                <w:hideMark/>
              </w:tcPr>
            </w:tcPrChange>
          </w:tcPr>
          <w:p w14:paraId="4A4270EF" w14:textId="43016BAF"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stsd</w:t>
            </w:r>
          </w:p>
        </w:tc>
        <w:tc>
          <w:tcPr>
            <w:tcW w:w="540" w:type="dxa"/>
            <w:tcBorders>
              <w:top w:val="single" w:sz="6" w:space="0" w:color="auto"/>
              <w:left w:val="single" w:sz="6" w:space="0" w:color="auto"/>
              <w:bottom w:val="single" w:sz="6" w:space="0" w:color="auto"/>
              <w:right w:val="single" w:sz="6" w:space="0" w:color="auto"/>
            </w:tcBorders>
            <w:tcPrChange w:id="1786"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71F351BE" w14:textId="25EA598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787"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1E93ECD2" w14:textId="28B2376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788"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2BF10570" w14:textId="3F2FE5F6"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789"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586A68A9" w14:textId="6F54A95A"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hideMark/>
            <w:tcPrChange w:id="1790" w:author="Oh, Sejin" w:date="2025-12-17T14:38:00Z">
              <w:tcPr>
                <w:tcW w:w="900" w:type="dxa"/>
                <w:tcBorders>
                  <w:top w:val="single" w:sz="6" w:space="0" w:color="auto"/>
                  <w:left w:val="single" w:sz="6" w:space="0" w:color="auto"/>
                  <w:bottom w:val="single" w:sz="6" w:space="0" w:color="auto"/>
                  <w:right w:val="single" w:sz="6" w:space="0" w:color="auto"/>
                </w:tcBorders>
                <w:hideMark/>
              </w:tcPr>
            </w:tcPrChange>
          </w:tcPr>
          <w:p w14:paraId="378AF2B9" w14:textId="00860CE9"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hideMark/>
            <w:tcPrChange w:id="1791" w:author="Oh, Sejin" w:date="2025-12-17T14:38:00Z">
              <w:tcPr>
                <w:tcW w:w="3780" w:type="dxa"/>
                <w:tcBorders>
                  <w:top w:val="single" w:sz="6" w:space="0" w:color="auto"/>
                  <w:left w:val="single" w:sz="6" w:space="0" w:color="auto"/>
                  <w:bottom w:val="single" w:sz="6" w:space="0" w:color="auto"/>
                  <w:right w:val="single" w:sz="12" w:space="0" w:color="auto"/>
                </w:tcBorders>
                <w:vAlign w:val="center"/>
                <w:hideMark/>
              </w:tcPr>
            </w:tcPrChange>
          </w:tcPr>
          <w:p w14:paraId="688E87D5" w14:textId="1CF6496F" w:rsidR="000140CC" w:rsidRPr="008D614D" w:rsidRDefault="000140CC" w:rsidP="00840BD4">
            <w:pPr>
              <w:pStyle w:val="Tablebody-"/>
              <w:autoSpaceDE w:val="0"/>
              <w:autoSpaceDN w:val="0"/>
              <w:adjustRightInd w:val="0"/>
              <w:jc w:val="both"/>
              <w:rPr>
                <w:rFonts w:cs="Arial"/>
                <w:i/>
                <w:iCs/>
                <w:szCs w:val="18"/>
                <w:lang w:val="fr-FR"/>
              </w:rPr>
            </w:pPr>
            <w:r w:rsidRPr="008D614D">
              <w:rPr>
                <w:rFonts w:eastAsiaTheme="minorEastAsia"/>
                <w:i/>
                <w:szCs w:val="24"/>
                <w:lang w:val="fr-CH"/>
              </w:rPr>
              <w:t>sample descriptions (codec types, initialization etc.)</w:t>
            </w:r>
          </w:p>
        </w:tc>
      </w:tr>
      <w:tr w:rsidR="000140CC" w:rsidRPr="008D614D" w14:paraId="1291C938"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792"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2F96278D" w14:textId="19D45A4F" w:rsidR="000140CC" w:rsidRPr="008D614D" w:rsidRDefault="000140CC" w:rsidP="00840BD4">
            <w:pPr>
              <w:pStyle w:val="Tablebody-"/>
              <w:autoSpaceDE w:val="0"/>
              <w:autoSpaceDN w:val="0"/>
              <w:adjustRightInd w:val="0"/>
              <w:ind w:left="-3"/>
              <w:jc w:val="both"/>
              <w:rPr>
                <w:lang w:val="fr-FR"/>
              </w:rPr>
            </w:pPr>
            <w:r w:rsidRPr="008D614D">
              <w:rPr>
                <w:rFonts w:eastAsiaTheme="minorEastAsia"/>
                <w:szCs w:val="24"/>
                <w:lang w:val="fr-CH"/>
              </w:rPr>
              <w:t> </w:t>
            </w:r>
          </w:p>
        </w:tc>
        <w:tc>
          <w:tcPr>
            <w:tcW w:w="426" w:type="dxa"/>
            <w:tcBorders>
              <w:top w:val="single" w:sz="6" w:space="0" w:color="auto"/>
              <w:left w:val="single" w:sz="6" w:space="0" w:color="auto"/>
              <w:bottom w:val="single" w:sz="6" w:space="0" w:color="auto"/>
              <w:right w:val="single" w:sz="6" w:space="0" w:color="auto"/>
            </w:tcBorders>
            <w:vAlign w:val="center"/>
            <w:tcPrChange w:id="1793"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2E782A09" w14:textId="742D519E" w:rsidR="000140CC" w:rsidRPr="008D614D" w:rsidRDefault="000140CC" w:rsidP="00840BD4">
            <w:pPr>
              <w:pStyle w:val="Tablebody-"/>
              <w:autoSpaceDE w:val="0"/>
              <w:autoSpaceDN w:val="0"/>
              <w:adjustRightInd w:val="0"/>
              <w:jc w:val="both"/>
              <w:rPr>
                <w:lang w:val="fr-FR"/>
              </w:rPr>
            </w:pPr>
            <w:r w:rsidRPr="008D614D">
              <w:rPr>
                <w:rFonts w:eastAsiaTheme="minorEastAsia"/>
                <w:szCs w:val="24"/>
                <w:lang w:val="fr-CH"/>
              </w:rPr>
              <w:t> </w:t>
            </w:r>
          </w:p>
        </w:tc>
        <w:tc>
          <w:tcPr>
            <w:tcW w:w="450" w:type="dxa"/>
            <w:tcBorders>
              <w:top w:val="single" w:sz="6" w:space="0" w:color="auto"/>
              <w:left w:val="single" w:sz="6" w:space="0" w:color="auto"/>
              <w:bottom w:val="single" w:sz="6" w:space="0" w:color="auto"/>
              <w:right w:val="single" w:sz="6" w:space="0" w:color="auto"/>
            </w:tcBorders>
            <w:vAlign w:val="center"/>
            <w:tcPrChange w:id="1794"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52F15EA1" w14:textId="41860C89" w:rsidR="000140CC" w:rsidRPr="008D614D" w:rsidRDefault="000140CC" w:rsidP="00840BD4">
            <w:pPr>
              <w:pStyle w:val="Tablebody-"/>
              <w:autoSpaceDE w:val="0"/>
              <w:autoSpaceDN w:val="0"/>
              <w:adjustRightInd w:val="0"/>
              <w:jc w:val="both"/>
              <w:rPr>
                <w:lang w:val="fr-FR"/>
              </w:rPr>
            </w:pPr>
            <w:r w:rsidRPr="008D614D">
              <w:rPr>
                <w:rFonts w:eastAsiaTheme="minorEastAsia"/>
                <w:szCs w:val="24"/>
                <w:lang w:val="fr-CH"/>
              </w:rPr>
              <w:t> </w:t>
            </w:r>
          </w:p>
        </w:tc>
        <w:tc>
          <w:tcPr>
            <w:tcW w:w="535" w:type="dxa"/>
            <w:tcBorders>
              <w:top w:val="single" w:sz="6" w:space="0" w:color="auto"/>
              <w:left w:val="single" w:sz="6" w:space="0" w:color="auto"/>
              <w:bottom w:val="single" w:sz="6" w:space="0" w:color="auto"/>
              <w:right w:val="single" w:sz="6" w:space="0" w:color="auto"/>
            </w:tcBorders>
            <w:vAlign w:val="center"/>
            <w:tcPrChange w:id="1795"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10C82BA5" w14:textId="4B4D02A7" w:rsidR="000140CC" w:rsidRPr="008D614D" w:rsidRDefault="000140CC" w:rsidP="00840BD4">
            <w:pPr>
              <w:pStyle w:val="Tablebody-"/>
              <w:autoSpaceDE w:val="0"/>
              <w:autoSpaceDN w:val="0"/>
              <w:adjustRightInd w:val="0"/>
              <w:jc w:val="both"/>
              <w:rPr>
                <w:lang w:val="fr-FR"/>
              </w:rPr>
            </w:pPr>
            <w:r w:rsidRPr="008D614D">
              <w:rPr>
                <w:rFonts w:eastAsiaTheme="minorEastAsia"/>
                <w:szCs w:val="24"/>
                <w:lang w:val="fr-CH"/>
              </w:rPr>
              <w:t> </w:t>
            </w:r>
          </w:p>
        </w:tc>
        <w:tc>
          <w:tcPr>
            <w:tcW w:w="365" w:type="dxa"/>
            <w:tcBorders>
              <w:top w:val="single" w:sz="6" w:space="0" w:color="auto"/>
              <w:left w:val="single" w:sz="6" w:space="0" w:color="auto"/>
              <w:bottom w:val="single" w:sz="6" w:space="0" w:color="auto"/>
              <w:right w:val="single" w:sz="6" w:space="0" w:color="auto"/>
            </w:tcBorders>
            <w:vAlign w:val="center"/>
            <w:tcPrChange w:id="1796"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6A3F14A8" w14:textId="3BC49767" w:rsidR="000140CC" w:rsidRPr="008D614D" w:rsidRDefault="000140CC" w:rsidP="00840BD4">
            <w:pPr>
              <w:pStyle w:val="Tablebody-"/>
              <w:autoSpaceDE w:val="0"/>
              <w:autoSpaceDN w:val="0"/>
              <w:adjustRightInd w:val="0"/>
              <w:jc w:val="both"/>
              <w:rPr>
                <w:lang w:val="fr-FR"/>
              </w:rPr>
            </w:pPr>
            <w:r w:rsidRPr="008D614D">
              <w:rPr>
                <w:rFonts w:eastAsiaTheme="minorEastAsia"/>
                <w:szCs w:val="24"/>
                <w:lang w:val="fr-CH"/>
              </w:rPr>
              <w:t> </w:t>
            </w:r>
          </w:p>
        </w:tc>
        <w:tc>
          <w:tcPr>
            <w:tcW w:w="450" w:type="dxa"/>
            <w:tcBorders>
              <w:top w:val="single" w:sz="6" w:space="0" w:color="auto"/>
              <w:left w:val="single" w:sz="6" w:space="0" w:color="auto"/>
              <w:bottom w:val="single" w:sz="6" w:space="0" w:color="auto"/>
              <w:right w:val="single" w:sz="6" w:space="0" w:color="auto"/>
            </w:tcBorders>
            <w:vAlign w:val="center"/>
            <w:tcPrChange w:id="1797"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11086852" w14:textId="18F98F74" w:rsidR="000140CC" w:rsidRPr="008D614D" w:rsidRDefault="000140CC" w:rsidP="00840BD4">
            <w:pPr>
              <w:pStyle w:val="Tablebody-"/>
              <w:autoSpaceDE w:val="0"/>
              <w:autoSpaceDN w:val="0"/>
              <w:adjustRightInd w:val="0"/>
              <w:jc w:val="both"/>
              <w:rPr>
                <w:lang w:val="fr-FR"/>
              </w:rPr>
            </w:pPr>
            <w:r w:rsidRPr="008D614D">
              <w:rPr>
                <w:rFonts w:eastAsiaTheme="minorEastAsia"/>
                <w:szCs w:val="24"/>
                <w:lang w:val="fr-CH"/>
              </w:rPr>
              <w:t> </w:t>
            </w:r>
          </w:p>
        </w:tc>
        <w:tc>
          <w:tcPr>
            <w:tcW w:w="540" w:type="dxa"/>
            <w:tcBorders>
              <w:top w:val="single" w:sz="6" w:space="0" w:color="auto"/>
              <w:left w:val="single" w:sz="6" w:space="0" w:color="auto"/>
              <w:bottom w:val="single" w:sz="6" w:space="0" w:color="auto"/>
              <w:right w:val="single" w:sz="6" w:space="0" w:color="auto"/>
            </w:tcBorders>
            <w:tcPrChange w:id="1798"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0A96CBDD" w14:textId="3EA46D82" w:rsidR="000140CC" w:rsidRPr="004B7E64" w:rsidRDefault="000140CC" w:rsidP="00840BD4">
            <w:pPr>
              <w:pStyle w:val="Tablebody-"/>
              <w:autoSpaceDE w:val="0"/>
              <w:autoSpaceDN w:val="0"/>
              <w:adjustRightInd w:val="0"/>
              <w:jc w:val="both"/>
              <w:rPr>
                <w:rFonts w:cs="Arial"/>
                <w:b/>
                <w:bCs/>
                <w:szCs w:val="18"/>
                <w:rPrChange w:id="1799" w:author="Oh, Sejin" w:date="2025-12-06T23:52:00Z">
                  <w:rPr>
                    <w:rFonts w:cs="Arial"/>
                    <w:szCs w:val="18"/>
                  </w:rPr>
                </w:rPrChange>
              </w:rPr>
            </w:pPr>
            <w:r w:rsidRPr="004B7E64">
              <w:rPr>
                <w:rFonts w:eastAsiaTheme="minorEastAsia"/>
                <w:b/>
                <w:bCs/>
                <w:szCs w:val="24"/>
                <w:rPrChange w:id="1800" w:author="Oh, Sejin" w:date="2025-12-06T23:52:00Z">
                  <w:rPr>
                    <w:rFonts w:eastAsiaTheme="minorEastAsia"/>
                    <w:szCs w:val="24"/>
                  </w:rPr>
                </w:rPrChange>
              </w:rPr>
              <w:t>-</w:t>
            </w:r>
          </w:p>
        </w:tc>
        <w:tc>
          <w:tcPr>
            <w:tcW w:w="535" w:type="dxa"/>
            <w:tcBorders>
              <w:top w:val="single" w:sz="6" w:space="0" w:color="auto"/>
              <w:left w:val="single" w:sz="6" w:space="0" w:color="auto"/>
              <w:bottom w:val="single" w:sz="6" w:space="0" w:color="auto"/>
              <w:right w:val="single" w:sz="6" w:space="0" w:color="auto"/>
            </w:tcBorders>
            <w:tcPrChange w:id="1801"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561787FE" w14:textId="26D7DCFA"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802"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5FC909A4" w14:textId="3BA315A6"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803"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3E83C7C6" w14:textId="59D40296"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1804"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1F2D84BA" w14:textId="2C1865FF"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tcPrChange w:id="1805"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3049997B" w14:textId="4C58F8F9"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sample entry or restricted sample entry</w:t>
            </w:r>
          </w:p>
        </w:tc>
      </w:tr>
      <w:tr w:rsidR="000140CC" w:rsidRPr="008D614D" w14:paraId="1BF6C650"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806"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7DE13265" w14:textId="6E816EC0"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1807"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435750B7" w14:textId="7E58289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808"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07C0586C" w14:textId="062C38C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1809"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790CD5D6" w14:textId="494637CC"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1810"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7C747231" w14:textId="1741C56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811"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1A4DC0F5" w14:textId="58155280"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812"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33F033EC" w14:textId="0D933F1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813"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2104B210" w14:textId="00563DB3"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rinf</w:t>
            </w:r>
          </w:p>
        </w:tc>
        <w:tc>
          <w:tcPr>
            <w:tcW w:w="455" w:type="dxa"/>
            <w:tcBorders>
              <w:top w:val="single" w:sz="6" w:space="0" w:color="auto"/>
              <w:left w:val="single" w:sz="6" w:space="0" w:color="auto"/>
              <w:bottom w:val="single" w:sz="6" w:space="0" w:color="auto"/>
              <w:right w:val="single" w:sz="6" w:space="0" w:color="auto"/>
            </w:tcBorders>
            <w:tcPrChange w:id="1814"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4C2FD4AC" w14:textId="01EA60B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815"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61FEA18D" w14:textId="032C11A8"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1816"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0ED48B17" w14:textId="07E562BD"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tcPrChange w:id="1817"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0AE8B1B9" w14:textId="5C733100"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restricted scheme info box</w:t>
            </w:r>
          </w:p>
        </w:tc>
      </w:tr>
      <w:tr w:rsidR="000140CC" w:rsidRPr="008D614D" w14:paraId="149BAD30"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818"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65229A74" w14:textId="78FD94A7"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1819"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7B8C3CD9" w14:textId="65ED98A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820"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4E075E25" w14:textId="77B92D6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1821"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0BB3A176" w14:textId="6881ACD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1822"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0545F48D" w14:textId="4705F4CF"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823"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67C3800A" w14:textId="756A648B"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824"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5213F006" w14:textId="5B4FA03E"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825"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61EC01B3" w14:textId="0F807967"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826"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360A22F8" w14:textId="0DB71F43"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frma</w:t>
            </w:r>
          </w:p>
        </w:tc>
        <w:tc>
          <w:tcPr>
            <w:tcW w:w="540" w:type="dxa"/>
            <w:tcBorders>
              <w:top w:val="single" w:sz="6" w:space="0" w:color="auto"/>
              <w:left w:val="single" w:sz="6" w:space="0" w:color="auto"/>
              <w:bottom w:val="single" w:sz="6" w:space="0" w:color="auto"/>
              <w:right w:val="single" w:sz="6" w:space="0" w:color="auto"/>
            </w:tcBorders>
            <w:tcPrChange w:id="1827"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3DEC4FFF" w14:textId="590CA277"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1828"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16EBD0DE" w14:textId="07612A81"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tcPrChange w:id="1829"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6FB8838D" w14:textId="776A7AC8"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original format box</w:t>
            </w:r>
          </w:p>
        </w:tc>
      </w:tr>
      <w:tr w:rsidR="000140CC" w:rsidRPr="008D614D" w14:paraId="5E7326B0"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830"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334FD2BF" w14:textId="767328DD"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1831"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1854A7BB" w14:textId="05CA6DC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832"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02B36935" w14:textId="0CE7780C"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1833"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37D7D98A" w14:textId="6BFCD8B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1834"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6EC16151" w14:textId="26F7A6EE"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835"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0BBF5DA2" w14:textId="1CB53091"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836"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4777D768" w14:textId="54BA4C3E"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837"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5B8F9C87" w14:textId="31E116E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838"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2F74C887" w14:textId="4AFBDCF1"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schm</w:t>
            </w:r>
          </w:p>
        </w:tc>
        <w:tc>
          <w:tcPr>
            <w:tcW w:w="540" w:type="dxa"/>
            <w:tcBorders>
              <w:top w:val="single" w:sz="6" w:space="0" w:color="auto"/>
              <w:left w:val="single" w:sz="6" w:space="0" w:color="auto"/>
              <w:bottom w:val="single" w:sz="6" w:space="0" w:color="auto"/>
              <w:right w:val="single" w:sz="6" w:space="0" w:color="auto"/>
            </w:tcBorders>
            <w:tcPrChange w:id="1839"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2E3DA295" w14:textId="5F24BEBF"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1840"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5CD384B2" w14:textId="3B266B2A"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tcPrChange w:id="1841"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399684D8" w14:textId="5EEECA81"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scheme type box</w:t>
            </w:r>
          </w:p>
        </w:tc>
      </w:tr>
      <w:tr w:rsidR="000140CC" w:rsidRPr="008D614D" w14:paraId="719A09A0"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842"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02A00E13" w14:textId="73811132"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1843"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5148A41A" w14:textId="614743F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844"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6ACC51F0" w14:textId="64018F0A"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1845"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3B704286" w14:textId="133C7870"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1846"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5CB4DC87" w14:textId="01B1238A"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847"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217D1CAF" w14:textId="65F6CCEC"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848"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57C21FCB" w14:textId="251E902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849"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4D4A8DC1" w14:textId="2EBA97B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850"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402D0B3E" w14:textId="1C1CCE39"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schi</w:t>
            </w:r>
          </w:p>
        </w:tc>
        <w:tc>
          <w:tcPr>
            <w:tcW w:w="540" w:type="dxa"/>
            <w:tcBorders>
              <w:top w:val="single" w:sz="6" w:space="0" w:color="auto"/>
              <w:left w:val="single" w:sz="6" w:space="0" w:color="auto"/>
              <w:bottom w:val="single" w:sz="6" w:space="0" w:color="auto"/>
              <w:right w:val="single" w:sz="6" w:space="0" w:color="auto"/>
            </w:tcBorders>
            <w:tcPrChange w:id="1851"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1B15131B" w14:textId="45CCE988"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1852"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6E3C379E" w14:textId="72A871EE"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tcPrChange w:id="1853"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172E986B" w14:textId="10A335EA"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scheme information box</w:t>
            </w:r>
          </w:p>
        </w:tc>
      </w:tr>
      <w:tr w:rsidR="000140CC" w:rsidRPr="008D614D" w14:paraId="37CA0A20"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854"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3D702747" w14:textId="7D5780CF"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1855"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129F94DB" w14:textId="154D67AB"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856"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0F1E42AB" w14:textId="03AB07F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1857"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16F05AF0" w14:textId="2464DAA7"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1858"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1DDD613C" w14:textId="5631F43B"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859"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50E80F8A" w14:textId="0D03E3C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860"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71A90BAE" w14:textId="3CE0B4EB"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861"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7D31F749" w14:textId="417BFD0D"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862"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00E8AD13" w14:textId="7C8523B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863"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7944679F" w14:textId="103909A5" w:rsidR="000140CC" w:rsidRPr="008D614D" w:rsidRDefault="000140CC" w:rsidP="00840BD4">
            <w:pPr>
              <w:pStyle w:val="Tablebody-"/>
              <w:autoSpaceDE w:val="0"/>
              <w:autoSpaceDN w:val="0"/>
              <w:adjustRightInd w:val="0"/>
              <w:jc w:val="both"/>
              <w:rPr>
                <w:rFonts w:cs="Arial"/>
                <w:b/>
                <w:bCs/>
                <w:szCs w:val="18"/>
              </w:rPr>
            </w:pPr>
            <w:r w:rsidRPr="008D614D">
              <w:rPr>
                <w:rFonts w:eastAsiaTheme="minorEastAsia"/>
                <w:b/>
                <w:szCs w:val="24"/>
              </w:rPr>
              <w:t>vunt</w:t>
            </w:r>
          </w:p>
        </w:tc>
        <w:tc>
          <w:tcPr>
            <w:tcW w:w="900" w:type="dxa"/>
            <w:tcBorders>
              <w:top w:val="single" w:sz="6" w:space="0" w:color="auto"/>
              <w:left w:val="single" w:sz="6" w:space="0" w:color="auto"/>
              <w:bottom w:val="single" w:sz="6" w:space="0" w:color="auto"/>
              <w:right w:val="single" w:sz="6" w:space="0" w:color="auto"/>
            </w:tcBorders>
            <w:tcPrChange w:id="1864"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0000374C" w14:textId="79D812DA" w:rsidR="000140CC" w:rsidRPr="008D614D" w:rsidRDefault="000140CC" w:rsidP="00840BD4">
            <w:pPr>
              <w:pStyle w:val="Tablebody-"/>
              <w:autoSpaceDE w:val="0"/>
              <w:autoSpaceDN w:val="0"/>
              <w:adjustRightInd w:val="0"/>
              <w:jc w:val="both"/>
              <w:rPr>
                <w:b/>
              </w:rPr>
            </w:pPr>
            <w:r>
              <w:rPr>
                <w:rStyle w:val="citesec"/>
                <w:b/>
                <w:szCs w:val="24"/>
                <w:shd w:val="clear" w:color="auto" w:fill="auto"/>
              </w:rPr>
              <w:fldChar w:fldCharType="begin"/>
            </w:r>
            <w:r>
              <w:rPr>
                <w:rStyle w:val="citesec"/>
                <w:b/>
                <w:szCs w:val="24"/>
                <w:shd w:val="clear" w:color="auto" w:fill="auto"/>
              </w:rPr>
              <w:instrText xml:space="preserve"> REF _Ref178254648 \r \h </w:instrText>
            </w:r>
            <w:r>
              <w:rPr>
                <w:rStyle w:val="citesec"/>
                <w:b/>
                <w:szCs w:val="24"/>
                <w:shd w:val="clear" w:color="auto" w:fill="auto"/>
              </w:rPr>
            </w:r>
            <w:r>
              <w:rPr>
                <w:rStyle w:val="citesec"/>
                <w:b/>
                <w:szCs w:val="24"/>
                <w:shd w:val="clear" w:color="auto" w:fill="auto"/>
              </w:rPr>
              <w:fldChar w:fldCharType="separate"/>
            </w:r>
            <w:r>
              <w:rPr>
                <w:rStyle w:val="citesec"/>
                <w:b/>
                <w:szCs w:val="24"/>
                <w:shd w:val="clear" w:color="auto" w:fill="auto"/>
              </w:rPr>
              <w:t>7.2.2</w:t>
            </w:r>
            <w:r>
              <w:rPr>
                <w:rStyle w:val="citesec"/>
                <w:b/>
                <w:szCs w:val="24"/>
                <w:shd w:val="clear" w:color="auto" w:fill="auto"/>
              </w:rPr>
              <w:fldChar w:fldCharType="end"/>
            </w:r>
          </w:p>
        </w:tc>
        <w:tc>
          <w:tcPr>
            <w:tcW w:w="3780" w:type="dxa"/>
            <w:tcBorders>
              <w:top w:val="single" w:sz="6" w:space="0" w:color="auto"/>
              <w:left w:val="single" w:sz="6" w:space="0" w:color="auto"/>
              <w:bottom w:val="single" w:sz="6" w:space="0" w:color="auto"/>
              <w:right w:val="single" w:sz="12" w:space="0" w:color="auto"/>
            </w:tcBorders>
            <w:vAlign w:val="center"/>
            <w:tcPrChange w:id="1865"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235610AA" w14:textId="0BF771B7"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V3C unit header box</w:t>
            </w:r>
          </w:p>
        </w:tc>
      </w:tr>
      <w:tr w:rsidR="000140CC" w:rsidRPr="008D614D" w14:paraId="2A26076B"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866"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5CF33003" w14:textId="03C3EC22"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1867"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7885BA61" w14:textId="3C8DDD6F"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868"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3D4C0C88" w14:textId="345F740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1869"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29898976" w14:textId="140C55FC"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1870"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1C6B355B" w14:textId="440D34CE"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871"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57EAB475" w14:textId="4FF0145D"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872"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6219C285" w14:textId="1BA783CD"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873"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1148563D" w14:textId="19478AEC"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874"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1F21278C" w14:textId="7346DDE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875"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55F6E0FA" w14:textId="12DE3E96" w:rsidR="000140CC" w:rsidRPr="008D614D" w:rsidRDefault="000140CC" w:rsidP="00840BD4">
            <w:pPr>
              <w:pStyle w:val="Tablebody-"/>
              <w:autoSpaceDE w:val="0"/>
              <w:autoSpaceDN w:val="0"/>
              <w:adjustRightInd w:val="0"/>
              <w:jc w:val="both"/>
              <w:rPr>
                <w:rFonts w:cs="Arial"/>
                <w:b/>
                <w:bCs/>
                <w:szCs w:val="18"/>
              </w:rPr>
            </w:pPr>
            <w:r w:rsidRPr="008D614D">
              <w:rPr>
                <w:rFonts w:eastAsiaTheme="minorEastAsia"/>
                <w:b/>
                <w:szCs w:val="24"/>
              </w:rPr>
              <w:t>mmvi</w:t>
            </w:r>
          </w:p>
        </w:tc>
        <w:tc>
          <w:tcPr>
            <w:tcW w:w="900" w:type="dxa"/>
            <w:tcBorders>
              <w:top w:val="single" w:sz="6" w:space="0" w:color="auto"/>
              <w:left w:val="single" w:sz="6" w:space="0" w:color="auto"/>
              <w:bottom w:val="single" w:sz="6" w:space="0" w:color="auto"/>
              <w:right w:val="single" w:sz="6" w:space="0" w:color="auto"/>
            </w:tcBorders>
            <w:tcPrChange w:id="1876"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5851E03E" w14:textId="5C3F8741" w:rsidR="000140CC" w:rsidRPr="008D614D" w:rsidRDefault="000140CC" w:rsidP="00840BD4">
            <w:pPr>
              <w:pStyle w:val="Tablebody-"/>
              <w:autoSpaceDE w:val="0"/>
              <w:autoSpaceDN w:val="0"/>
              <w:adjustRightInd w:val="0"/>
              <w:jc w:val="both"/>
              <w:rPr>
                <w:b/>
              </w:rPr>
            </w:pPr>
            <w:r>
              <w:rPr>
                <w:rStyle w:val="citesec"/>
                <w:b/>
                <w:szCs w:val="24"/>
                <w:shd w:val="clear" w:color="auto" w:fill="auto"/>
              </w:rPr>
              <w:fldChar w:fldCharType="begin"/>
            </w:r>
            <w:r>
              <w:rPr>
                <w:rStyle w:val="citesec"/>
                <w:b/>
                <w:szCs w:val="24"/>
                <w:shd w:val="clear" w:color="auto" w:fill="auto"/>
              </w:rPr>
              <w:instrText xml:space="preserve"> REF _Ref198028122 \r \h </w:instrText>
            </w:r>
            <w:r>
              <w:rPr>
                <w:rStyle w:val="citesec"/>
                <w:b/>
                <w:szCs w:val="24"/>
                <w:shd w:val="clear" w:color="auto" w:fill="auto"/>
              </w:rPr>
            </w:r>
            <w:r>
              <w:rPr>
                <w:rStyle w:val="citesec"/>
                <w:b/>
                <w:szCs w:val="24"/>
                <w:shd w:val="clear" w:color="auto" w:fill="auto"/>
              </w:rPr>
              <w:fldChar w:fldCharType="separate"/>
            </w:r>
            <w:r>
              <w:rPr>
                <w:rStyle w:val="citesec"/>
                <w:b/>
                <w:szCs w:val="24"/>
                <w:shd w:val="clear" w:color="auto" w:fill="auto"/>
              </w:rPr>
              <w:t>7.4.2.3.1</w:t>
            </w:r>
            <w:r>
              <w:rPr>
                <w:rStyle w:val="citesec"/>
                <w:b/>
                <w:szCs w:val="24"/>
                <w:shd w:val="clear" w:color="auto" w:fill="auto"/>
              </w:rPr>
              <w:fldChar w:fldCharType="end"/>
            </w:r>
          </w:p>
        </w:tc>
        <w:tc>
          <w:tcPr>
            <w:tcW w:w="3780" w:type="dxa"/>
            <w:tcBorders>
              <w:top w:val="single" w:sz="6" w:space="0" w:color="auto"/>
              <w:left w:val="single" w:sz="6" w:space="0" w:color="auto"/>
              <w:bottom w:val="single" w:sz="6" w:space="0" w:color="auto"/>
              <w:right w:val="single" w:sz="12" w:space="0" w:color="auto"/>
            </w:tcBorders>
            <w:vAlign w:val="center"/>
            <w:tcPrChange w:id="1877"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58149F09" w14:textId="2D37FB36"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Multimap video box</w:t>
            </w:r>
          </w:p>
        </w:tc>
      </w:tr>
      <w:tr w:rsidR="000140CC" w:rsidRPr="008D614D" w14:paraId="74EB783A"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878"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0FF763F9" w14:textId="6FF6C443"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1879"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20C3019B" w14:textId="0570F48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880"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742148FC" w14:textId="76641906"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1881"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3BF9D5CC" w14:textId="0A224F0C"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1882"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7A8BBC76" w14:textId="5FA2572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883"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5DC9F466" w14:textId="36067AD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884"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27B1DEDF" w14:textId="7927900F" w:rsidR="000140CC" w:rsidRPr="008D614D" w:rsidRDefault="000140CC" w:rsidP="00840BD4">
            <w:pPr>
              <w:pStyle w:val="Tablebody-"/>
              <w:autoSpaceDE w:val="0"/>
              <w:autoSpaceDN w:val="0"/>
              <w:adjustRightInd w:val="0"/>
              <w:jc w:val="both"/>
              <w:rPr>
                <w:rFonts w:cs="Arial"/>
                <w:b/>
                <w:bCs/>
                <w:szCs w:val="18"/>
              </w:rPr>
            </w:pPr>
            <w:r w:rsidRPr="008D614D">
              <w:rPr>
                <w:rFonts w:eastAsiaTheme="minorEastAsia"/>
                <w:b/>
                <w:szCs w:val="24"/>
              </w:rPr>
              <w:t>dyvm</w:t>
            </w:r>
          </w:p>
        </w:tc>
        <w:tc>
          <w:tcPr>
            <w:tcW w:w="535" w:type="dxa"/>
            <w:tcBorders>
              <w:top w:val="single" w:sz="6" w:space="0" w:color="auto"/>
              <w:left w:val="single" w:sz="6" w:space="0" w:color="auto"/>
              <w:bottom w:val="single" w:sz="6" w:space="0" w:color="auto"/>
              <w:right w:val="single" w:sz="6" w:space="0" w:color="auto"/>
            </w:tcBorders>
            <w:tcPrChange w:id="1885"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6DBFE77A" w14:textId="053746D6"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886"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762024AF" w14:textId="3D5A236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887"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4A2C4708" w14:textId="34C8F727"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1888"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6DC42ED4" w14:textId="22759819" w:rsidR="000140CC" w:rsidRPr="008D614D" w:rsidRDefault="00DC0838" w:rsidP="00840BD4">
            <w:pPr>
              <w:pStyle w:val="Tablebody-"/>
              <w:autoSpaceDE w:val="0"/>
              <w:autoSpaceDN w:val="0"/>
              <w:adjustRightInd w:val="0"/>
              <w:jc w:val="both"/>
              <w:rPr>
                <w:b/>
              </w:rPr>
            </w:pPr>
            <w:ins w:id="1889" w:author="Oh, Sejin" w:date="2026-02-20T18:34:00Z" w16du:dateUtc="2026-02-21T02:34:00Z">
              <w:r>
                <w:rPr>
                  <w:rStyle w:val="citesec"/>
                  <w:b/>
                  <w:szCs w:val="24"/>
                  <w:shd w:val="clear" w:color="auto" w:fill="auto"/>
                </w:rPr>
                <w:fldChar w:fldCharType="begin"/>
              </w:r>
              <w:r>
                <w:rPr>
                  <w:rStyle w:val="citesec"/>
                  <w:b/>
                  <w:szCs w:val="24"/>
                  <w:shd w:val="clear" w:color="auto" w:fill="auto"/>
                </w:rPr>
                <w:instrText xml:space="preserve"> REF _Ref222504969 \r \h </w:instrText>
              </w:r>
            </w:ins>
            <w:r>
              <w:rPr>
                <w:rStyle w:val="citesec"/>
                <w:b/>
                <w:szCs w:val="24"/>
                <w:shd w:val="clear" w:color="auto" w:fill="auto"/>
              </w:rPr>
            </w:r>
            <w:ins w:id="1890" w:author="Oh, Sejin" w:date="2026-02-20T18:34:00Z" w16du:dateUtc="2026-02-21T02:34:00Z">
              <w:r>
                <w:rPr>
                  <w:rStyle w:val="citesec"/>
                  <w:b/>
                  <w:szCs w:val="24"/>
                  <w:shd w:val="clear" w:color="auto" w:fill="auto"/>
                </w:rPr>
                <w:fldChar w:fldCharType="separate"/>
              </w:r>
              <w:r>
                <w:rPr>
                  <w:rStyle w:val="citesec"/>
                  <w:b/>
                  <w:szCs w:val="24"/>
                  <w:shd w:val="clear" w:color="auto" w:fill="auto"/>
                </w:rPr>
                <w:t>9.5.2</w:t>
              </w:r>
              <w:r>
                <w:rPr>
                  <w:rStyle w:val="citesec"/>
                  <w:b/>
                  <w:szCs w:val="24"/>
                  <w:shd w:val="clear" w:color="auto" w:fill="auto"/>
                </w:rPr>
                <w:fldChar w:fldCharType="end"/>
              </w:r>
            </w:ins>
            <w:del w:id="1891" w:author="Oh, Sejin" w:date="2026-02-20T18:34:00Z" w16du:dateUtc="2026-02-21T02:34:00Z">
              <w:r w:rsidR="000140CC" w:rsidRPr="008D614D" w:rsidDel="00DC0838">
                <w:rPr>
                  <w:rStyle w:val="citesec"/>
                  <w:b/>
                  <w:szCs w:val="24"/>
                  <w:shd w:val="clear" w:color="auto" w:fill="auto"/>
                </w:rPr>
                <w:delText>9.7.2</w:delText>
              </w:r>
            </w:del>
          </w:p>
        </w:tc>
        <w:tc>
          <w:tcPr>
            <w:tcW w:w="3780" w:type="dxa"/>
            <w:tcBorders>
              <w:top w:val="single" w:sz="6" w:space="0" w:color="auto"/>
              <w:left w:val="single" w:sz="6" w:space="0" w:color="auto"/>
              <w:bottom w:val="single" w:sz="6" w:space="0" w:color="auto"/>
              <w:right w:val="single" w:sz="12" w:space="0" w:color="auto"/>
            </w:tcBorders>
            <w:vAlign w:val="center"/>
            <w:tcPrChange w:id="1892"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1A457022" w14:textId="607F3D17"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dynamic volumetric metadata sample entry</w:t>
            </w:r>
          </w:p>
        </w:tc>
      </w:tr>
      <w:tr w:rsidR="000140CC" w:rsidRPr="008D614D" w14:paraId="2A4F02B2"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893"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08704BE6" w14:textId="3CEEA2A1"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1894"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571C6FB9" w14:textId="608BE74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895"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78F6FCBF" w14:textId="102BCDF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1896"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364B24D9" w14:textId="78FA4401"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1897"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7BD15D3D" w14:textId="250B7B36"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898"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29F2E725" w14:textId="1349993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899"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669A4530" w14:textId="40AFC025" w:rsidR="000140CC" w:rsidRPr="008D614D" w:rsidRDefault="000140CC" w:rsidP="00840BD4">
            <w:pPr>
              <w:pStyle w:val="Tablebody-"/>
              <w:autoSpaceDE w:val="0"/>
              <w:autoSpaceDN w:val="0"/>
              <w:adjustRightInd w:val="0"/>
              <w:jc w:val="both"/>
              <w:rPr>
                <w:rFonts w:cs="Arial"/>
                <w:b/>
                <w:bCs/>
                <w:szCs w:val="18"/>
              </w:rPr>
            </w:pPr>
            <w:r w:rsidRPr="008D614D">
              <w:rPr>
                <w:rFonts w:eastAsiaTheme="minorEastAsia"/>
                <w:b/>
                <w:szCs w:val="24"/>
              </w:rPr>
              <w:t>6vpt</w:t>
            </w:r>
          </w:p>
        </w:tc>
        <w:tc>
          <w:tcPr>
            <w:tcW w:w="535" w:type="dxa"/>
            <w:tcBorders>
              <w:top w:val="single" w:sz="6" w:space="0" w:color="auto"/>
              <w:left w:val="single" w:sz="6" w:space="0" w:color="auto"/>
              <w:bottom w:val="single" w:sz="6" w:space="0" w:color="auto"/>
              <w:right w:val="single" w:sz="6" w:space="0" w:color="auto"/>
            </w:tcBorders>
            <w:tcPrChange w:id="1900"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475D3EF8" w14:textId="560EF94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901"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5F458596" w14:textId="7F0CA001"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902"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0922AF00" w14:textId="6942B5FD"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1903"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2AFE7982" w14:textId="6CCDC8BC" w:rsidR="000140CC" w:rsidRPr="008D614D" w:rsidRDefault="000140CC" w:rsidP="00840BD4">
            <w:pPr>
              <w:pStyle w:val="Tablebody-"/>
              <w:autoSpaceDE w:val="0"/>
              <w:autoSpaceDN w:val="0"/>
              <w:adjustRightInd w:val="0"/>
              <w:jc w:val="both"/>
              <w:rPr>
                <w:b/>
              </w:rPr>
            </w:pPr>
            <w:r w:rsidRPr="008D614D">
              <w:rPr>
                <w:rStyle w:val="citesec"/>
                <w:b/>
                <w:szCs w:val="24"/>
                <w:shd w:val="clear" w:color="auto" w:fill="auto"/>
              </w:rPr>
              <w:t>10.3.2</w:t>
            </w:r>
          </w:p>
        </w:tc>
        <w:tc>
          <w:tcPr>
            <w:tcW w:w="3780" w:type="dxa"/>
            <w:tcBorders>
              <w:top w:val="single" w:sz="6" w:space="0" w:color="auto"/>
              <w:left w:val="single" w:sz="6" w:space="0" w:color="auto"/>
              <w:bottom w:val="single" w:sz="6" w:space="0" w:color="auto"/>
              <w:right w:val="single" w:sz="12" w:space="0" w:color="auto"/>
            </w:tcBorders>
            <w:vAlign w:val="center"/>
            <w:tcPrChange w:id="1904"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7F88486A" w14:textId="46D51CF3"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viewport information sample entry</w:t>
            </w:r>
          </w:p>
        </w:tc>
      </w:tr>
      <w:tr w:rsidR="000140CC" w:rsidRPr="008D614D" w14:paraId="6582D807"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905"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342727A1" w14:textId="141A05C6"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1906"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5D281178" w14:textId="6F26F43B"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907"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65331B75" w14:textId="7240407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1908"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74B142CC" w14:textId="2DA74AEC"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1909"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4F5C9082" w14:textId="14EEC4D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910"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2D20A392" w14:textId="4744EA3A"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911"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582FD16F" w14:textId="748AD78F"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912"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3D826E69" w14:textId="54C4394B" w:rsidR="000140CC" w:rsidRPr="008D614D" w:rsidRDefault="000140CC" w:rsidP="00840BD4">
            <w:pPr>
              <w:pStyle w:val="Tablebody-"/>
              <w:autoSpaceDE w:val="0"/>
              <w:autoSpaceDN w:val="0"/>
              <w:adjustRightInd w:val="0"/>
              <w:jc w:val="both"/>
              <w:rPr>
                <w:rFonts w:cs="Arial"/>
                <w:b/>
                <w:bCs/>
                <w:szCs w:val="18"/>
              </w:rPr>
            </w:pPr>
            <w:r w:rsidRPr="008D614D">
              <w:rPr>
                <w:rFonts w:eastAsiaTheme="minorEastAsia"/>
                <w:b/>
                <w:szCs w:val="24"/>
              </w:rPr>
              <w:t>6vpC</w:t>
            </w:r>
          </w:p>
        </w:tc>
        <w:tc>
          <w:tcPr>
            <w:tcW w:w="455" w:type="dxa"/>
            <w:tcBorders>
              <w:top w:val="single" w:sz="6" w:space="0" w:color="auto"/>
              <w:left w:val="single" w:sz="6" w:space="0" w:color="auto"/>
              <w:bottom w:val="single" w:sz="6" w:space="0" w:color="auto"/>
              <w:right w:val="single" w:sz="6" w:space="0" w:color="auto"/>
            </w:tcBorders>
            <w:tcPrChange w:id="1913"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4FD278E0" w14:textId="1C68619E"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914"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58741532" w14:textId="6837CEE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1915"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4A56F3D1" w14:textId="296E063E" w:rsidR="000140CC" w:rsidRPr="008D614D" w:rsidRDefault="000140CC" w:rsidP="00840BD4">
            <w:pPr>
              <w:pStyle w:val="Tablebody-"/>
              <w:autoSpaceDE w:val="0"/>
              <w:autoSpaceDN w:val="0"/>
              <w:adjustRightInd w:val="0"/>
              <w:jc w:val="both"/>
              <w:rPr>
                <w:b/>
              </w:rPr>
            </w:pPr>
            <w:r w:rsidRPr="008D614D">
              <w:rPr>
                <w:rStyle w:val="citesec"/>
                <w:b/>
                <w:szCs w:val="24"/>
                <w:shd w:val="clear" w:color="auto" w:fill="auto"/>
              </w:rPr>
              <w:t>10.3.2</w:t>
            </w:r>
          </w:p>
        </w:tc>
        <w:tc>
          <w:tcPr>
            <w:tcW w:w="3780" w:type="dxa"/>
            <w:tcBorders>
              <w:top w:val="single" w:sz="6" w:space="0" w:color="auto"/>
              <w:left w:val="single" w:sz="6" w:space="0" w:color="auto"/>
              <w:bottom w:val="single" w:sz="6" w:space="0" w:color="auto"/>
              <w:right w:val="single" w:sz="12" w:space="0" w:color="auto"/>
            </w:tcBorders>
            <w:vAlign w:val="center"/>
            <w:tcPrChange w:id="1916"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04D4746B" w14:textId="47A7C745"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viewport information configuration box</w:t>
            </w:r>
          </w:p>
        </w:tc>
      </w:tr>
      <w:tr w:rsidR="000140CC" w:rsidRPr="008D614D" w14:paraId="6DB83CD6"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917"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67A6765B" w14:textId="1F429071"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1918"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78177DE3" w14:textId="7955A4F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919"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38455ED5" w14:textId="3FB18C3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1920"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5853E479" w14:textId="72B0AE1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1921"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2570E0A8" w14:textId="66459771"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922"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766759AE" w14:textId="0B145B3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923"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75E86171" w14:textId="5A38827E" w:rsidR="000140CC" w:rsidRPr="004B7E64" w:rsidRDefault="000140CC" w:rsidP="00840BD4">
            <w:pPr>
              <w:pStyle w:val="Tablebody-"/>
              <w:autoSpaceDE w:val="0"/>
              <w:autoSpaceDN w:val="0"/>
              <w:adjustRightInd w:val="0"/>
              <w:jc w:val="both"/>
              <w:rPr>
                <w:rFonts w:cs="Arial"/>
                <w:b/>
                <w:bCs/>
                <w:szCs w:val="18"/>
                <w:rPrChange w:id="1924" w:author="Oh, Sejin" w:date="2025-12-06T23:52:00Z">
                  <w:rPr>
                    <w:rFonts w:cs="Arial"/>
                    <w:szCs w:val="18"/>
                  </w:rPr>
                </w:rPrChange>
              </w:rPr>
            </w:pPr>
            <w:r w:rsidRPr="004B7E64">
              <w:rPr>
                <w:rFonts w:eastAsiaTheme="minorEastAsia"/>
                <w:b/>
                <w:bCs/>
                <w:szCs w:val="24"/>
                <w:rPrChange w:id="1925" w:author="Oh, Sejin" w:date="2025-12-06T23:52:00Z">
                  <w:rPr>
                    <w:rFonts w:eastAsiaTheme="minorEastAsia"/>
                    <w:szCs w:val="24"/>
                  </w:rPr>
                </w:rPrChange>
              </w:rPr>
              <w:t>-</w:t>
            </w:r>
          </w:p>
        </w:tc>
        <w:tc>
          <w:tcPr>
            <w:tcW w:w="535" w:type="dxa"/>
            <w:tcBorders>
              <w:top w:val="single" w:sz="6" w:space="0" w:color="auto"/>
              <w:left w:val="single" w:sz="6" w:space="0" w:color="auto"/>
              <w:bottom w:val="single" w:sz="6" w:space="0" w:color="auto"/>
              <w:right w:val="single" w:sz="6" w:space="0" w:color="auto"/>
            </w:tcBorders>
            <w:tcPrChange w:id="1926"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6EEF285B" w14:textId="4ADF3E57"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927"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67EC1215" w14:textId="32F19C31"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928"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667EA68A" w14:textId="753FEEF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1929"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45EC91AB" w14:textId="2ECC66BE"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tcPrChange w:id="1930"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1F9D399F" w14:textId="2475C1FC"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visual sample entry</w:t>
            </w:r>
          </w:p>
        </w:tc>
      </w:tr>
      <w:tr w:rsidR="000140CC" w:rsidRPr="008D614D" w14:paraId="4159B0CB"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931"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5002C0CC" w14:textId="64B08EE8"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1932"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14AB310C" w14:textId="5676783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933"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06855229" w14:textId="75FD04F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1934"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43AD963B" w14:textId="3DD622B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1935"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75693D22" w14:textId="4926767A"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936"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615B2A2D" w14:textId="6F7607A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937"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016DDEB0" w14:textId="06A6D740" w:rsidR="000140CC" w:rsidRPr="004B7E64" w:rsidRDefault="000140CC" w:rsidP="00840BD4">
            <w:pPr>
              <w:pStyle w:val="Tablebody-"/>
              <w:autoSpaceDE w:val="0"/>
              <w:autoSpaceDN w:val="0"/>
              <w:adjustRightInd w:val="0"/>
              <w:jc w:val="both"/>
              <w:rPr>
                <w:rFonts w:cs="Arial"/>
                <w:b/>
                <w:bCs/>
                <w:color w:val="BFBFBF" w:themeColor="background1" w:themeShade="BF"/>
                <w:szCs w:val="18"/>
              </w:rPr>
            </w:pPr>
            <w:r w:rsidRPr="004B7E64">
              <w:rPr>
                <w:rFonts w:eastAsiaTheme="minorEastAsia"/>
                <w:b/>
                <w:bCs/>
                <w:szCs w:val="24"/>
              </w:rPr>
              <w:t>-</w:t>
            </w:r>
          </w:p>
        </w:tc>
        <w:tc>
          <w:tcPr>
            <w:tcW w:w="535" w:type="dxa"/>
            <w:tcBorders>
              <w:top w:val="single" w:sz="6" w:space="0" w:color="auto"/>
              <w:left w:val="single" w:sz="6" w:space="0" w:color="auto"/>
              <w:bottom w:val="single" w:sz="6" w:space="0" w:color="auto"/>
              <w:right w:val="single" w:sz="6" w:space="0" w:color="auto"/>
            </w:tcBorders>
            <w:tcPrChange w:id="1938"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6F04AD59" w14:textId="17EBC1BB"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1939"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217B1E01" w14:textId="425CF13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940"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0B3AD652" w14:textId="0B88CA0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1941"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1583FEE2" w14:textId="15809C76" w:rsidR="000140CC" w:rsidRPr="008D614D" w:rsidRDefault="000140CC" w:rsidP="00840BD4">
            <w:pPr>
              <w:pStyle w:val="Tablebody-"/>
              <w:autoSpaceDE w:val="0"/>
              <w:autoSpaceDN w:val="0"/>
              <w:adjustRightInd w:val="0"/>
              <w:jc w:val="both"/>
              <w:rPr>
                <w:b/>
                <w:color w:val="BFBFBF" w:themeColor="background1" w:themeShade="BF"/>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tcPrChange w:id="1942"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03D5EFB5" w14:textId="1DBE7360" w:rsidR="000140CC" w:rsidRPr="008D614D" w:rsidRDefault="000140CC" w:rsidP="00840BD4">
            <w:pPr>
              <w:pStyle w:val="Tablebody-"/>
              <w:autoSpaceDE w:val="0"/>
              <w:autoSpaceDN w:val="0"/>
              <w:adjustRightInd w:val="0"/>
              <w:jc w:val="both"/>
              <w:rPr>
                <w:rFonts w:cs="Arial"/>
                <w:i/>
                <w:iCs/>
                <w:color w:val="BFBFBF" w:themeColor="background1" w:themeShade="BF"/>
                <w:szCs w:val="18"/>
              </w:rPr>
            </w:pPr>
            <w:r w:rsidRPr="008D614D">
              <w:rPr>
                <w:rFonts w:eastAsiaTheme="minorEastAsia"/>
                <w:i/>
                <w:szCs w:val="24"/>
              </w:rPr>
              <w:t>volumetric visual sample entry</w:t>
            </w:r>
          </w:p>
        </w:tc>
      </w:tr>
      <w:tr w:rsidR="000140CC" w:rsidRPr="008D614D" w14:paraId="57C120C3"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943"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28E044DF" w14:textId="09242F65"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1944"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3EBEF2C8" w14:textId="0801D95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945"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3E74BF58" w14:textId="06C68E0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1946"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1FDD60E5" w14:textId="740152DF"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1947"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0ADB0770" w14:textId="232FC1C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948"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0FB909CA" w14:textId="741D9D21"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949"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48B94367" w14:textId="6E42D3C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950"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065BA907" w14:textId="51355A20" w:rsidR="000140CC" w:rsidRPr="008D614D" w:rsidRDefault="000140CC" w:rsidP="00840BD4">
            <w:pPr>
              <w:pStyle w:val="Tablebody-"/>
              <w:autoSpaceDE w:val="0"/>
              <w:autoSpaceDN w:val="0"/>
              <w:adjustRightInd w:val="0"/>
              <w:jc w:val="both"/>
              <w:rPr>
                <w:rFonts w:cs="Arial"/>
                <w:b/>
                <w:bCs/>
                <w:szCs w:val="18"/>
              </w:rPr>
            </w:pPr>
            <w:r w:rsidRPr="008D614D">
              <w:rPr>
                <w:rFonts w:eastAsiaTheme="minorEastAsia"/>
                <w:b/>
                <w:szCs w:val="24"/>
              </w:rPr>
              <w:t>v3cC</w:t>
            </w:r>
          </w:p>
        </w:tc>
        <w:tc>
          <w:tcPr>
            <w:tcW w:w="455" w:type="dxa"/>
            <w:tcBorders>
              <w:top w:val="single" w:sz="6" w:space="0" w:color="auto"/>
              <w:left w:val="single" w:sz="6" w:space="0" w:color="auto"/>
              <w:bottom w:val="single" w:sz="6" w:space="0" w:color="auto"/>
              <w:right w:val="single" w:sz="6" w:space="0" w:color="auto"/>
            </w:tcBorders>
            <w:tcPrChange w:id="1951"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05702685" w14:textId="4918531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952"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3A827FE7" w14:textId="02563641"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1953"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0F5F20C2" w14:textId="5BCFFC39" w:rsidR="000140CC" w:rsidRPr="008D614D" w:rsidRDefault="000140CC" w:rsidP="00840BD4">
            <w:pPr>
              <w:pStyle w:val="Tablebody-"/>
              <w:autoSpaceDE w:val="0"/>
              <w:autoSpaceDN w:val="0"/>
              <w:adjustRightInd w:val="0"/>
              <w:jc w:val="both"/>
              <w:rPr>
                <w:b/>
              </w:rPr>
            </w:pPr>
            <w:r>
              <w:rPr>
                <w:rStyle w:val="citesec"/>
                <w:b/>
                <w:szCs w:val="24"/>
                <w:shd w:val="clear" w:color="auto" w:fill="auto"/>
              </w:rPr>
              <w:fldChar w:fldCharType="begin"/>
            </w:r>
            <w:r>
              <w:rPr>
                <w:rStyle w:val="citesec"/>
                <w:b/>
                <w:szCs w:val="24"/>
                <w:shd w:val="clear" w:color="auto" w:fill="auto"/>
              </w:rPr>
              <w:instrText xml:space="preserve"> REF _Ref178254749 \r \h </w:instrText>
            </w:r>
            <w:r>
              <w:rPr>
                <w:rStyle w:val="citesec"/>
                <w:b/>
                <w:szCs w:val="24"/>
                <w:shd w:val="clear" w:color="auto" w:fill="auto"/>
              </w:rPr>
            </w:r>
            <w:r>
              <w:rPr>
                <w:rStyle w:val="citesec"/>
                <w:b/>
                <w:szCs w:val="24"/>
                <w:shd w:val="clear" w:color="auto" w:fill="auto"/>
              </w:rPr>
              <w:fldChar w:fldCharType="separate"/>
            </w:r>
            <w:r>
              <w:rPr>
                <w:rStyle w:val="citesec"/>
                <w:b/>
                <w:szCs w:val="24"/>
                <w:shd w:val="clear" w:color="auto" w:fill="auto"/>
              </w:rPr>
              <w:t>7.2.1</w:t>
            </w:r>
            <w:r>
              <w:rPr>
                <w:rStyle w:val="citesec"/>
                <w:b/>
                <w:szCs w:val="24"/>
                <w:shd w:val="clear" w:color="auto" w:fill="auto"/>
              </w:rPr>
              <w:fldChar w:fldCharType="end"/>
            </w:r>
          </w:p>
        </w:tc>
        <w:tc>
          <w:tcPr>
            <w:tcW w:w="3780" w:type="dxa"/>
            <w:tcBorders>
              <w:top w:val="single" w:sz="6" w:space="0" w:color="auto"/>
              <w:left w:val="single" w:sz="6" w:space="0" w:color="auto"/>
              <w:bottom w:val="single" w:sz="6" w:space="0" w:color="auto"/>
              <w:right w:val="single" w:sz="12" w:space="0" w:color="auto"/>
            </w:tcBorders>
            <w:vAlign w:val="center"/>
            <w:tcPrChange w:id="1954"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4F785E29" w14:textId="75FA0B82"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V3C decoder configuration box</w:t>
            </w:r>
          </w:p>
        </w:tc>
      </w:tr>
      <w:tr w:rsidR="000140CC" w:rsidRPr="008D614D" w14:paraId="4FFC1EF4"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955"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2712B8D3" w14:textId="76207B42"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1956"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14494448" w14:textId="40CC51F8"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957"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59CD3886" w14:textId="48DC02FF"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1958"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30FE59A0" w14:textId="7100A20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1959"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28C12D03" w14:textId="21269A8A"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960"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15E8966C" w14:textId="59FEF24F"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961"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16DF67E8" w14:textId="5E6BB66F"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1962"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13A1EB60" w14:textId="3150CB32" w:rsidR="000140CC" w:rsidRPr="008D614D" w:rsidRDefault="000140CC" w:rsidP="00840BD4">
            <w:pPr>
              <w:pStyle w:val="Tablebody-"/>
              <w:autoSpaceDE w:val="0"/>
              <w:autoSpaceDN w:val="0"/>
              <w:adjustRightInd w:val="0"/>
              <w:jc w:val="both"/>
              <w:rPr>
                <w:rFonts w:cs="Arial"/>
                <w:b/>
                <w:bCs/>
                <w:szCs w:val="18"/>
              </w:rPr>
            </w:pPr>
            <w:r w:rsidRPr="008D614D">
              <w:rPr>
                <w:rFonts w:eastAsiaTheme="minorEastAsia"/>
                <w:b/>
                <w:szCs w:val="24"/>
              </w:rPr>
              <w:t>vunt</w:t>
            </w:r>
          </w:p>
        </w:tc>
        <w:tc>
          <w:tcPr>
            <w:tcW w:w="455" w:type="dxa"/>
            <w:tcBorders>
              <w:top w:val="single" w:sz="6" w:space="0" w:color="auto"/>
              <w:left w:val="single" w:sz="6" w:space="0" w:color="auto"/>
              <w:bottom w:val="single" w:sz="6" w:space="0" w:color="auto"/>
              <w:right w:val="single" w:sz="6" w:space="0" w:color="auto"/>
            </w:tcBorders>
            <w:tcPrChange w:id="1963"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45CF8F47" w14:textId="0121A737"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1964"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46B8629F" w14:textId="7E6D2E8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1965"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2D3B3C84" w14:textId="4845A371" w:rsidR="000140CC" w:rsidRPr="008D614D" w:rsidRDefault="000140CC" w:rsidP="00840BD4">
            <w:pPr>
              <w:pStyle w:val="Tablebody-"/>
              <w:autoSpaceDE w:val="0"/>
              <w:autoSpaceDN w:val="0"/>
              <w:adjustRightInd w:val="0"/>
              <w:jc w:val="both"/>
              <w:rPr>
                <w:b/>
              </w:rPr>
            </w:pPr>
            <w:r>
              <w:rPr>
                <w:rStyle w:val="citesec"/>
                <w:b/>
                <w:szCs w:val="24"/>
                <w:shd w:val="clear" w:color="auto" w:fill="auto"/>
              </w:rPr>
              <w:fldChar w:fldCharType="begin"/>
            </w:r>
            <w:r>
              <w:rPr>
                <w:rStyle w:val="citesec"/>
                <w:b/>
                <w:szCs w:val="24"/>
                <w:shd w:val="clear" w:color="auto" w:fill="auto"/>
              </w:rPr>
              <w:instrText xml:space="preserve"> REF _Ref178254648 \r \h </w:instrText>
            </w:r>
            <w:r>
              <w:rPr>
                <w:rStyle w:val="citesec"/>
                <w:b/>
                <w:szCs w:val="24"/>
                <w:shd w:val="clear" w:color="auto" w:fill="auto"/>
              </w:rPr>
            </w:r>
            <w:r>
              <w:rPr>
                <w:rStyle w:val="citesec"/>
                <w:b/>
                <w:szCs w:val="24"/>
                <w:shd w:val="clear" w:color="auto" w:fill="auto"/>
              </w:rPr>
              <w:fldChar w:fldCharType="separate"/>
            </w:r>
            <w:r>
              <w:rPr>
                <w:rStyle w:val="citesec"/>
                <w:b/>
                <w:szCs w:val="24"/>
                <w:shd w:val="clear" w:color="auto" w:fill="auto"/>
              </w:rPr>
              <w:t>7.2.2</w:t>
            </w:r>
            <w:r>
              <w:rPr>
                <w:rStyle w:val="citesec"/>
                <w:b/>
                <w:szCs w:val="24"/>
                <w:shd w:val="clear" w:color="auto" w:fill="auto"/>
              </w:rPr>
              <w:fldChar w:fldCharType="end"/>
            </w:r>
          </w:p>
        </w:tc>
        <w:tc>
          <w:tcPr>
            <w:tcW w:w="3780" w:type="dxa"/>
            <w:tcBorders>
              <w:top w:val="single" w:sz="6" w:space="0" w:color="auto"/>
              <w:left w:val="single" w:sz="6" w:space="0" w:color="auto"/>
              <w:bottom w:val="single" w:sz="6" w:space="0" w:color="auto"/>
              <w:right w:val="single" w:sz="12" w:space="0" w:color="auto"/>
            </w:tcBorders>
            <w:vAlign w:val="center"/>
            <w:tcPrChange w:id="1966"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548D68D9" w14:textId="1DAA7BB9"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V3C unit header box</w:t>
            </w:r>
          </w:p>
        </w:tc>
      </w:tr>
      <w:tr w:rsidR="000140CC" w:rsidRPr="008D614D" w14:paraId="5F449D5B" w14:textId="77777777" w:rsidTr="000140CC">
        <w:trPr>
          <w:ins w:id="1967" w:author="Oh, Sejin" w:date="2025-12-05T12:33:00Z"/>
        </w:trPr>
        <w:tc>
          <w:tcPr>
            <w:tcW w:w="461" w:type="dxa"/>
            <w:tcBorders>
              <w:top w:val="single" w:sz="6" w:space="0" w:color="auto"/>
              <w:left w:val="single" w:sz="12" w:space="0" w:color="auto"/>
              <w:bottom w:val="single" w:sz="6" w:space="0" w:color="auto"/>
              <w:right w:val="single" w:sz="6" w:space="0" w:color="auto"/>
            </w:tcBorders>
            <w:vAlign w:val="center"/>
            <w:tcPrChange w:id="1968"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504CCF5E" w14:textId="77777777" w:rsidR="000140CC" w:rsidRPr="008D614D" w:rsidRDefault="000140CC" w:rsidP="00840BD4">
            <w:pPr>
              <w:pStyle w:val="Tablebody-"/>
              <w:autoSpaceDE w:val="0"/>
              <w:autoSpaceDN w:val="0"/>
              <w:adjustRightInd w:val="0"/>
              <w:ind w:left="-3"/>
              <w:jc w:val="both"/>
              <w:rPr>
                <w:ins w:id="1969" w:author="Oh, Sejin" w:date="2025-12-05T12:33:00Z"/>
                <w:rFonts w:eastAsiaTheme="minorEastAsia"/>
                <w:szCs w:val="24"/>
              </w:rPr>
            </w:pPr>
          </w:p>
        </w:tc>
        <w:tc>
          <w:tcPr>
            <w:tcW w:w="426" w:type="dxa"/>
            <w:tcBorders>
              <w:top w:val="single" w:sz="6" w:space="0" w:color="auto"/>
              <w:left w:val="single" w:sz="6" w:space="0" w:color="auto"/>
              <w:bottom w:val="single" w:sz="6" w:space="0" w:color="auto"/>
              <w:right w:val="single" w:sz="6" w:space="0" w:color="auto"/>
            </w:tcBorders>
            <w:vAlign w:val="center"/>
            <w:tcPrChange w:id="1970"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2DBC2AC8" w14:textId="77777777" w:rsidR="000140CC" w:rsidRPr="008D614D" w:rsidRDefault="000140CC" w:rsidP="00840BD4">
            <w:pPr>
              <w:pStyle w:val="Tablebody-"/>
              <w:autoSpaceDE w:val="0"/>
              <w:autoSpaceDN w:val="0"/>
              <w:adjustRightInd w:val="0"/>
              <w:jc w:val="both"/>
              <w:rPr>
                <w:ins w:id="1971" w:author="Oh, Sejin" w:date="2025-12-05T12:33:00Z"/>
                <w:rFonts w:eastAsiaTheme="minorEastAsia"/>
                <w:szCs w:val="24"/>
              </w:rPr>
            </w:pPr>
          </w:p>
        </w:tc>
        <w:tc>
          <w:tcPr>
            <w:tcW w:w="450" w:type="dxa"/>
            <w:tcBorders>
              <w:top w:val="single" w:sz="6" w:space="0" w:color="auto"/>
              <w:left w:val="single" w:sz="6" w:space="0" w:color="auto"/>
              <w:bottom w:val="single" w:sz="6" w:space="0" w:color="auto"/>
              <w:right w:val="single" w:sz="6" w:space="0" w:color="auto"/>
            </w:tcBorders>
            <w:vAlign w:val="center"/>
            <w:tcPrChange w:id="1972"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26C20822" w14:textId="77777777" w:rsidR="000140CC" w:rsidRPr="008D614D" w:rsidRDefault="000140CC" w:rsidP="00840BD4">
            <w:pPr>
              <w:pStyle w:val="Tablebody-"/>
              <w:autoSpaceDE w:val="0"/>
              <w:autoSpaceDN w:val="0"/>
              <w:adjustRightInd w:val="0"/>
              <w:jc w:val="both"/>
              <w:rPr>
                <w:ins w:id="1973" w:author="Oh, Sejin" w:date="2025-12-05T12:33:00Z"/>
                <w:rFonts w:eastAsiaTheme="minorEastAsia"/>
                <w:szCs w:val="24"/>
              </w:rPr>
            </w:pPr>
          </w:p>
        </w:tc>
        <w:tc>
          <w:tcPr>
            <w:tcW w:w="535" w:type="dxa"/>
            <w:tcBorders>
              <w:top w:val="single" w:sz="6" w:space="0" w:color="auto"/>
              <w:left w:val="single" w:sz="6" w:space="0" w:color="auto"/>
              <w:bottom w:val="single" w:sz="6" w:space="0" w:color="auto"/>
              <w:right w:val="single" w:sz="6" w:space="0" w:color="auto"/>
            </w:tcBorders>
            <w:vAlign w:val="center"/>
            <w:tcPrChange w:id="1974"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7CBED325" w14:textId="77777777" w:rsidR="000140CC" w:rsidRPr="008D614D" w:rsidRDefault="000140CC" w:rsidP="00840BD4">
            <w:pPr>
              <w:pStyle w:val="Tablebody-"/>
              <w:autoSpaceDE w:val="0"/>
              <w:autoSpaceDN w:val="0"/>
              <w:adjustRightInd w:val="0"/>
              <w:jc w:val="both"/>
              <w:rPr>
                <w:ins w:id="1975" w:author="Oh, Sejin" w:date="2025-12-05T12:33:00Z"/>
                <w:rFonts w:eastAsiaTheme="minorEastAsia"/>
                <w:szCs w:val="24"/>
              </w:rPr>
            </w:pPr>
          </w:p>
        </w:tc>
        <w:tc>
          <w:tcPr>
            <w:tcW w:w="365" w:type="dxa"/>
            <w:tcBorders>
              <w:top w:val="single" w:sz="6" w:space="0" w:color="auto"/>
              <w:left w:val="single" w:sz="6" w:space="0" w:color="auto"/>
              <w:bottom w:val="single" w:sz="6" w:space="0" w:color="auto"/>
              <w:right w:val="single" w:sz="6" w:space="0" w:color="auto"/>
            </w:tcBorders>
            <w:vAlign w:val="center"/>
            <w:tcPrChange w:id="1976"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3FB727A1" w14:textId="77777777" w:rsidR="000140CC" w:rsidRPr="008D614D" w:rsidRDefault="000140CC" w:rsidP="00840BD4">
            <w:pPr>
              <w:pStyle w:val="Tablebody-"/>
              <w:autoSpaceDE w:val="0"/>
              <w:autoSpaceDN w:val="0"/>
              <w:adjustRightInd w:val="0"/>
              <w:jc w:val="both"/>
              <w:rPr>
                <w:ins w:id="1977" w:author="Oh, Sejin" w:date="2025-12-05T12:33:00Z"/>
                <w:rFonts w:eastAsiaTheme="minorEastAsia"/>
                <w:szCs w:val="24"/>
              </w:rPr>
            </w:pPr>
          </w:p>
        </w:tc>
        <w:tc>
          <w:tcPr>
            <w:tcW w:w="450" w:type="dxa"/>
            <w:tcBorders>
              <w:top w:val="single" w:sz="6" w:space="0" w:color="auto"/>
              <w:left w:val="single" w:sz="6" w:space="0" w:color="auto"/>
              <w:bottom w:val="single" w:sz="6" w:space="0" w:color="auto"/>
              <w:right w:val="single" w:sz="6" w:space="0" w:color="auto"/>
            </w:tcBorders>
            <w:vAlign w:val="center"/>
            <w:tcPrChange w:id="1978"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7078289F" w14:textId="77777777" w:rsidR="000140CC" w:rsidRPr="008D614D" w:rsidRDefault="000140CC" w:rsidP="00840BD4">
            <w:pPr>
              <w:pStyle w:val="Tablebody-"/>
              <w:autoSpaceDE w:val="0"/>
              <w:autoSpaceDN w:val="0"/>
              <w:adjustRightInd w:val="0"/>
              <w:jc w:val="both"/>
              <w:rPr>
                <w:ins w:id="1979" w:author="Oh, Sejin" w:date="2025-12-05T12:33:00Z"/>
                <w:rFonts w:eastAsiaTheme="minorEastAsia"/>
                <w:szCs w:val="24"/>
              </w:rPr>
            </w:pPr>
          </w:p>
        </w:tc>
        <w:tc>
          <w:tcPr>
            <w:tcW w:w="540" w:type="dxa"/>
            <w:tcBorders>
              <w:top w:val="single" w:sz="6" w:space="0" w:color="auto"/>
              <w:left w:val="single" w:sz="6" w:space="0" w:color="auto"/>
              <w:bottom w:val="single" w:sz="6" w:space="0" w:color="auto"/>
              <w:right w:val="single" w:sz="6" w:space="0" w:color="auto"/>
            </w:tcBorders>
            <w:tcPrChange w:id="1980"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4CBB537F" w14:textId="77777777" w:rsidR="000140CC" w:rsidRPr="008D614D" w:rsidRDefault="000140CC" w:rsidP="00840BD4">
            <w:pPr>
              <w:pStyle w:val="Tablebody-"/>
              <w:autoSpaceDE w:val="0"/>
              <w:autoSpaceDN w:val="0"/>
              <w:adjustRightInd w:val="0"/>
              <w:jc w:val="both"/>
              <w:rPr>
                <w:ins w:id="1981" w:author="Oh, Sejin" w:date="2025-12-05T12:33:00Z"/>
                <w:rFonts w:eastAsiaTheme="minorEastAsia"/>
                <w:szCs w:val="24"/>
              </w:rPr>
            </w:pPr>
          </w:p>
        </w:tc>
        <w:tc>
          <w:tcPr>
            <w:tcW w:w="535" w:type="dxa"/>
            <w:tcBorders>
              <w:top w:val="single" w:sz="6" w:space="0" w:color="auto"/>
              <w:left w:val="single" w:sz="6" w:space="0" w:color="auto"/>
              <w:bottom w:val="single" w:sz="6" w:space="0" w:color="auto"/>
              <w:right w:val="single" w:sz="6" w:space="0" w:color="auto"/>
            </w:tcBorders>
            <w:tcPrChange w:id="1982"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497F1304" w14:textId="3A86115E" w:rsidR="000140CC" w:rsidRPr="008D614D" w:rsidRDefault="000140CC" w:rsidP="00840BD4">
            <w:pPr>
              <w:pStyle w:val="Tablebody-"/>
              <w:autoSpaceDE w:val="0"/>
              <w:autoSpaceDN w:val="0"/>
              <w:adjustRightInd w:val="0"/>
              <w:jc w:val="both"/>
              <w:rPr>
                <w:ins w:id="1983" w:author="Oh, Sejin" w:date="2025-12-05T12:33:00Z"/>
                <w:rFonts w:eastAsiaTheme="minorEastAsia"/>
                <w:b/>
                <w:szCs w:val="24"/>
              </w:rPr>
            </w:pPr>
            <w:ins w:id="1984" w:author="Oh, Sejin" w:date="2025-12-05T12:34:00Z">
              <w:r>
                <w:rPr>
                  <w:rFonts w:eastAsiaTheme="minorEastAsia"/>
                  <w:b/>
                  <w:szCs w:val="24"/>
                </w:rPr>
                <w:t>dssm</w:t>
              </w:r>
            </w:ins>
          </w:p>
        </w:tc>
        <w:tc>
          <w:tcPr>
            <w:tcW w:w="455" w:type="dxa"/>
            <w:tcBorders>
              <w:top w:val="single" w:sz="6" w:space="0" w:color="auto"/>
              <w:left w:val="single" w:sz="6" w:space="0" w:color="auto"/>
              <w:bottom w:val="single" w:sz="6" w:space="0" w:color="auto"/>
              <w:right w:val="single" w:sz="6" w:space="0" w:color="auto"/>
            </w:tcBorders>
            <w:tcPrChange w:id="1985"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2B095F2A" w14:textId="77777777" w:rsidR="000140CC" w:rsidRPr="008D614D" w:rsidRDefault="000140CC" w:rsidP="00840BD4">
            <w:pPr>
              <w:pStyle w:val="Tablebody-"/>
              <w:autoSpaceDE w:val="0"/>
              <w:autoSpaceDN w:val="0"/>
              <w:adjustRightInd w:val="0"/>
              <w:jc w:val="both"/>
              <w:rPr>
                <w:ins w:id="1986" w:author="Oh, Sejin" w:date="2025-12-05T12:33:00Z"/>
                <w:rFonts w:eastAsiaTheme="minorEastAsia"/>
                <w:szCs w:val="24"/>
              </w:rPr>
            </w:pPr>
          </w:p>
        </w:tc>
        <w:tc>
          <w:tcPr>
            <w:tcW w:w="540" w:type="dxa"/>
            <w:tcBorders>
              <w:top w:val="single" w:sz="6" w:space="0" w:color="auto"/>
              <w:left w:val="single" w:sz="6" w:space="0" w:color="auto"/>
              <w:bottom w:val="single" w:sz="6" w:space="0" w:color="auto"/>
              <w:right w:val="single" w:sz="6" w:space="0" w:color="auto"/>
            </w:tcBorders>
            <w:tcPrChange w:id="1987"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21949884" w14:textId="77777777" w:rsidR="000140CC" w:rsidRPr="008D614D" w:rsidRDefault="000140CC" w:rsidP="00840BD4">
            <w:pPr>
              <w:pStyle w:val="Tablebody-"/>
              <w:autoSpaceDE w:val="0"/>
              <w:autoSpaceDN w:val="0"/>
              <w:adjustRightInd w:val="0"/>
              <w:jc w:val="both"/>
              <w:rPr>
                <w:ins w:id="1988" w:author="Oh, Sejin" w:date="2025-12-05T12:33:00Z"/>
                <w:rFonts w:eastAsiaTheme="minorEastAsia"/>
                <w:szCs w:val="24"/>
              </w:rPr>
            </w:pPr>
          </w:p>
        </w:tc>
        <w:tc>
          <w:tcPr>
            <w:tcW w:w="900" w:type="dxa"/>
            <w:tcBorders>
              <w:top w:val="single" w:sz="6" w:space="0" w:color="auto"/>
              <w:left w:val="single" w:sz="6" w:space="0" w:color="auto"/>
              <w:bottom w:val="single" w:sz="6" w:space="0" w:color="auto"/>
              <w:right w:val="single" w:sz="6" w:space="0" w:color="auto"/>
            </w:tcBorders>
            <w:tcPrChange w:id="1989"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4217F43F" w14:textId="4697D0CE" w:rsidR="000140CC" w:rsidRDefault="000140CC" w:rsidP="00840BD4">
            <w:pPr>
              <w:pStyle w:val="Tablebody-"/>
              <w:autoSpaceDE w:val="0"/>
              <w:autoSpaceDN w:val="0"/>
              <w:adjustRightInd w:val="0"/>
              <w:jc w:val="both"/>
              <w:rPr>
                <w:ins w:id="1990" w:author="Oh, Sejin" w:date="2025-12-05T12:33:00Z"/>
                <w:rStyle w:val="citesec"/>
                <w:b/>
                <w:szCs w:val="24"/>
                <w:shd w:val="clear" w:color="auto" w:fill="auto"/>
              </w:rPr>
            </w:pPr>
            <w:ins w:id="1991" w:author="Oh, Sejin" w:date="2025-12-05T12:34:00Z">
              <w:r>
                <w:rPr>
                  <w:rStyle w:val="citesec"/>
                  <w:b/>
                  <w:szCs w:val="24"/>
                  <w:shd w:val="clear" w:color="auto" w:fill="auto"/>
                </w:rPr>
                <w:fldChar w:fldCharType="begin"/>
              </w:r>
              <w:r>
                <w:rPr>
                  <w:rStyle w:val="citesec"/>
                  <w:b/>
                  <w:szCs w:val="24"/>
                  <w:shd w:val="clear" w:color="auto" w:fill="auto"/>
                </w:rPr>
                <w:instrText xml:space="preserve"> REF _Ref215830459 \r \h </w:instrText>
              </w:r>
            </w:ins>
            <w:r>
              <w:rPr>
                <w:rStyle w:val="citesec"/>
                <w:b/>
                <w:szCs w:val="24"/>
                <w:shd w:val="clear" w:color="auto" w:fill="auto"/>
              </w:rPr>
            </w:r>
            <w:ins w:id="1992" w:author="Oh, Sejin" w:date="2025-12-05T12:34:00Z">
              <w:r>
                <w:rPr>
                  <w:rStyle w:val="citesec"/>
                  <w:b/>
                  <w:szCs w:val="24"/>
                  <w:shd w:val="clear" w:color="auto" w:fill="auto"/>
                </w:rPr>
                <w:fldChar w:fldCharType="separate"/>
              </w:r>
              <w:r>
                <w:rPr>
                  <w:rStyle w:val="citesec"/>
                  <w:b/>
                  <w:szCs w:val="24"/>
                  <w:shd w:val="clear" w:color="auto" w:fill="auto"/>
                </w:rPr>
                <w:t>7.2.3</w:t>
              </w:r>
              <w:r>
                <w:rPr>
                  <w:rStyle w:val="citesec"/>
                  <w:b/>
                  <w:szCs w:val="24"/>
                  <w:shd w:val="clear" w:color="auto" w:fill="auto"/>
                </w:rPr>
                <w:fldChar w:fldCharType="end"/>
              </w:r>
            </w:ins>
          </w:p>
        </w:tc>
        <w:tc>
          <w:tcPr>
            <w:tcW w:w="3780" w:type="dxa"/>
            <w:tcBorders>
              <w:top w:val="single" w:sz="6" w:space="0" w:color="auto"/>
              <w:left w:val="single" w:sz="6" w:space="0" w:color="auto"/>
              <w:bottom w:val="single" w:sz="6" w:space="0" w:color="auto"/>
              <w:right w:val="single" w:sz="12" w:space="0" w:color="auto"/>
            </w:tcBorders>
            <w:vAlign w:val="center"/>
            <w:tcPrChange w:id="1993"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2C01E1EA" w14:textId="709EA1CF" w:rsidR="000140CC" w:rsidRPr="008D614D" w:rsidRDefault="000140CC" w:rsidP="00840BD4">
            <w:pPr>
              <w:pStyle w:val="Tablebody-"/>
              <w:autoSpaceDE w:val="0"/>
              <w:autoSpaceDN w:val="0"/>
              <w:adjustRightInd w:val="0"/>
              <w:jc w:val="both"/>
              <w:rPr>
                <w:ins w:id="1994" w:author="Oh, Sejin" w:date="2025-12-05T12:33:00Z"/>
                <w:rFonts w:eastAsiaTheme="minorEastAsia"/>
                <w:i/>
                <w:szCs w:val="24"/>
              </w:rPr>
            </w:pPr>
            <w:ins w:id="1995" w:author="Oh, Sejin" w:date="2025-12-05T12:34:00Z">
              <w:r>
                <w:rPr>
                  <w:rFonts w:eastAsiaTheme="minorEastAsia"/>
                  <w:i/>
                  <w:szCs w:val="24"/>
                </w:rPr>
                <w:t>Decoder configuration mapping box</w:t>
              </w:r>
            </w:ins>
          </w:p>
        </w:tc>
      </w:tr>
      <w:tr w:rsidR="000140CC" w:rsidRPr="008D614D" w14:paraId="6324F52E"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1996"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163C537B" w14:textId="4A425B3C"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1997"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235B4B2F" w14:textId="11F4F57D"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1998"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00601814" w14:textId="2ECA790B"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1999"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01886E1E" w14:textId="3E7721F0"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2000"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69F526E0" w14:textId="43A41B78"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001"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7CE14D81" w14:textId="3972CA40"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002"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6A674320" w14:textId="19DE6CEF"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2003"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168706CF" w14:textId="504B99C0" w:rsidR="000140CC" w:rsidRPr="008D614D" w:rsidRDefault="000140CC" w:rsidP="00840BD4">
            <w:pPr>
              <w:pStyle w:val="Tablebody-"/>
              <w:autoSpaceDE w:val="0"/>
              <w:autoSpaceDN w:val="0"/>
              <w:adjustRightInd w:val="0"/>
              <w:jc w:val="both"/>
              <w:rPr>
                <w:rFonts w:cs="Arial"/>
                <w:b/>
                <w:bCs/>
                <w:szCs w:val="18"/>
              </w:rPr>
            </w:pPr>
            <w:r w:rsidRPr="008D614D">
              <w:rPr>
                <w:rFonts w:eastAsiaTheme="minorEastAsia"/>
                <w:b/>
                <w:szCs w:val="24"/>
              </w:rPr>
              <w:t>v3tC</w:t>
            </w:r>
          </w:p>
        </w:tc>
        <w:tc>
          <w:tcPr>
            <w:tcW w:w="455" w:type="dxa"/>
            <w:tcBorders>
              <w:top w:val="single" w:sz="6" w:space="0" w:color="auto"/>
              <w:left w:val="single" w:sz="6" w:space="0" w:color="auto"/>
              <w:bottom w:val="single" w:sz="6" w:space="0" w:color="auto"/>
              <w:right w:val="single" w:sz="6" w:space="0" w:color="auto"/>
            </w:tcBorders>
            <w:tcPrChange w:id="2004"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551CE10E" w14:textId="19D8A2C6"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005"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4FF2B638" w14:textId="6E6F4186"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2006"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593065C5" w14:textId="268F15AC" w:rsidR="000140CC" w:rsidRPr="008D614D" w:rsidRDefault="000140CC" w:rsidP="00840BD4">
            <w:pPr>
              <w:pStyle w:val="Tablebody-"/>
              <w:autoSpaceDE w:val="0"/>
              <w:autoSpaceDN w:val="0"/>
              <w:adjustRightInd w:val="0"/>
              <w:jc w:val="both"/>
              <w:rPr>
                <w:b/>
              </w:rPr>
            </w:pPr>
            <w:r>
              <w:rPr>
                <w:rStyle w:val="citesec"/>
                <w:b/>
                <w:szCs w:val="24"/>
                <w:shd w:val="clear" w:color="auto" w:fill="auto"/>
              </w:rPr>
              <w:fldChar w:fldCharType="begin"/>
            </w:r>
            <w:r>
              <w:rPr>
                <w:rStyle w:val="citesec"/>
                <w:b/>
                <w:szCs w:val="24"/>
                <w:shd w:val="clear" w:color="auto" w:fill="auto"/>
              </w:rPr>
              <w:instrText xml:space="preserve"> REF _Ref196312248 \r \h </w:instrText>
            </w:r>
            <w:r>
              <w:rPr>
                <w:rStyle w:val="citesec"/>
                <w:b/>
                <w:szCs w:val="24"/>
                <w:shd w:val="clear" w:color="auto" w:fill="auto"/>
              </w:rPr>
            </w:r>
            <w:r>
              <w:rPr>
                <w:rStyle w:val="citesec"/>
                <w:b/>
                <w:szCs w:val="24"/>
                <w:shd w:val="clear" w:color="auto" w:fill="auto"/>
              </w:rPr>
              <w:fldChar w:fldCharType="separate"/>
            </w:r>
            <w:r>
              <w:rPr>
                <w:rStyle w:val="citesec"/>
                <w:b/>
                <w:szCs w:val="24"/>
                <w:shd w:val="clear" w:color="auto" w:fill="auto"/>
              </w:rPr>
              <w:t>7.3.2.2</w:t>
            </w:r>
            <w:r>
              <w:rPr>
                <w:rStyle w:val="citesec"/>
                <w:b/>
                <w:szCs w:val="24"/>
                <w:shd w:val="clear" w:color="auto" w:fill="auto"/>
              </w:rPr>
              <w:fldChar w:fldCharType="end"/>
            </w:r>
          </w:p>
        </w:tc>
        <w:tc>
          <w:tcPr>
            <w:tcW w:w="3780" w:type="dxa"/>
            <w:tcBorders>
              <w:top w:val="single" w:sz="6" w:space="0" w:color="auto"/>
              <w:left w:val="single" w:sz="6" w:space="0" w:color="auto"/>
              <w:bottom w:val="single" w:sz="6" w:space="0" w:color="auto"/>
              <w:right w:val="single" w:sz="12" w:space="0" w:color="auto"/>
            </w:tcBorders>
            <w:vAlign w:val="center"/>
            <w:tcPrChange w:id="2007"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30BD2443" w14:textId="38992520"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V3C atlas tile configuration box</w:t>
            </w:r>
          </w:p>
        </w:tc>
      </w:tr>
      <w:tr w:rsidR="000140CC" w:rsidRPr="008D614D" w14:paraId="2AB72ADC" w14:textId="77777777" w:rsidTr="000140CC">
        <w:trPr>
          <w:ins w:id="2008" w:author="Oh, Sejin" w:date="2025-12-05T12:29:00Z"/>
        </w:trPr>
        <w:tc>
          <w:tcPr>
            <w:tcW w:w="461" w:type="dxa"/>
            <w:tcBorders>
              <w:top w:val="single" w:sz="6" w:space="0" w:color="auto"/>
              <w:left w:val="single" w:sz="12" w:space="0" w:color="auto"/>
              <w:bottom w:val="single" w:sz="6" w:space="0" w:color="auto"/>
              <w:right w:val="single" w:sz="6" w:space="0" w:color="auto"/>
            </w:tcBorders>
            <w:vAlign w:val="center"/>
            <w:tcPrChange w:id="2009"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64E3548F" w14:textId="77777777" w:rsidR="000140CC" w:rsidRPr="008D614D" w:rsidRDefault="000140CC" w:rsidP="00840BD4">
            <w:pPr>
              <w:pStyle w:val="Tablebody-"/>
              <w:autoSpaceDE w:val="0"/>
              <w:autoSpaceDN w:val="0"/>
              <w:adjustRightInd w:val="0"/>
              <w:ind w:left="-3"/>
              <w:jc w:val="both"/>
              <w:rPr>
                <w:ins w:id="2010" w:author="Oh, Sejin" w:date="2025-12-05T12:29:00Z"/>
                <w:rFonts w:eastAsiaTheme="minorEastAsia"/>
                <w:szCs w:val="24"/>
              </w:rPr>
            </w:pPr>
          </w:p>
        </w:tc>
        <w:tc>
          <w:tcPr>
            <w:tcW w:w="426" w:type="dxa"/>
            <w:tcBorders>
              <w:top w:val="single" w:sz="6" w:space="0" w:color="auto"/>
              <w:left w:val="single" w:sz="6" w:space="0" w:color="auto"/>
              <w:bottom w:val="single" w:sz="6" w:space="0" w:color="auto"/>
              <w:right w:val="single" w:sz="6" w:space="0" w:color="auto"/>
            </w:tcBorders>
            <w:vAlign w:val="center"/>
            <w:tcPrChange w:id="2011"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002FDB74" w14:textId="77777777" w:rsidR="000140CC" w:rsidRPr="008D614D" w:rsidRDefault="000140CC" w:rsidP="00840BD4">
            <w:pPr>
              <w:pStyle w:val="Tablebody-"/>
              <w:autoSpaceDE w:val="0"/>
              <w:autoSpaceDN w:val="0"/>
              <w:adjustRightInd w:val="0"/>
              <w:jc w:val="both"/>
              <w:rPr>
                <w:ins w:id="2012" w:author="Oh, Sejin" w:date="2025-12-05T12:29:00Z"/>
                <w:rFonts w:eastAsiaTheme="minorEastAsia"/>
                <w:szCs w:val="24"/>
              </w:rPr>
            </w:pPr>
          </w:p>
        </w:tc>
        <w:tc>
          <w:tcPr>
            <w:tcW w:w="450" w:type="dxa"/>
            <w:tcBorders>
              <w:top w:val="single" w:sz="6" w:space="0" w:color="auto"/>
              <w:left w:val="single" w:sz="6" w:space="0" w:color="auto"/>
              <w:bottom w:val="single" w:sz="6" w:space="0" w:color="auto"/>
              <w:right w:val="single" w:sz="6" w:space="0" w:color="auto"/>
            </w:tcBorders>
            <w:vAlign w:val="center"/>
            <w:tcPrChange w:id="2013"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47029B07" w14:textId="77777777" w:rsidR="000140CC" w:rsidRPr="008D614D" w:rsidRDefault="000140CC" w:rsidP="00840BD4">
            <w:pPr>
              <w:pStyle w:val="Tablebody-"/>
              <w:autoSpaceDE w:val="0"/>
              <w:autoSpaceDN w:val="0"/>
              <w:adjustRightInd w:val="0"/>
              <w:jc w:val="both"/>
              <w:rPr>
                <w:ins w:id="2014" w:author="Oh, Sejin" w:date="2025-12-05T12:29:00Z"/>
                <w:rFonts w:eastAsiaTheme="minorEastAsia"/>
                <w:szCs w:val="24"/>
              </w:rPr>
            </w:pPr>
          </w:p>
        </w:tc>
        <w:tc>
          <w:tcPr>
            <w:tcW w:w="535" w:type="dxa"/>
            <w:tcBorders>
              <w:top w:val="single" w:sz="6" w:space="0" w:color="auto"/>
              <w:left w:val="single" w:sz="6" w:space="0" w:color="auto"/>
              <w:bottom w:val="single" w:sz="6" w:space="0" w:color="auto"/>
              <w:right w:val="single" w:sz="6" w:space="0" w:color="auto"/>
            </w:tcBorders>
            <w:vAlign w:val="center"/>
            <w:tcPrChange w:id="2015"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4A0223A0" w14:textId="77777777" w:rsidR="000140CC" w:rsidRPr="008D614D" w:rsidRDefault="000140CC" w:rsidP="00840BD4">
            <w:pPr>
              <w:pStyle w:val="Tablebody-"/>
              <w:autoSpaceDE w:val="0"/>
              <w:autoSpaceDN w:val="0"/>
              <w:adjustRightInd w:val="0"/>
              <w:jc w:val="both"/>
              <w:rPr>
                <w:ins w:id="2016" w:author="Oh, Sejin" w:date="2025-12-05T12:29:00Z"/>
                <w:rFonts w:eastAsiaTheme="minorEastAsia"/>
                <w:szCs w:val="24"/>
              </w:rPr>
            </w:pPr>
          </w:p>
        </w:tc>
        <w:tc>
          <w:tcPr>
            <w:tcW w:w="365" w:type="dxa"/>
            <w:tcBorders>
              <w:top w:val="single" w:sz="6" w:space="0" w:color="auto"/>
              <w:left w:val="single" w:sz="6" w:space="0" w:color="auto"/>
              <w:bottom w:val="single" w:sz="6" w:space="0" w:color="auto"/>
              <w:right w:val="single" w:sz="6" w:space="0" w:color="auto"/>
            </w:tcBorders>
            <w:vAlign w:val="center"/>
            <w:tcPrChange w:id="2017"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4F1D8F4F" w14:textId="77777777" w:rsidR="000140CC" w:rsidRPr="008D614D" w:rsidRDefault="000140CC" w:rsidP="00840BD4">
            <w:pPr>
              <w:pStyle w:val="Tablebody-"/>
              <w:autoSpaceDE w:val="0"/>
              <w:autoSpaceDN w:val="0"/>
              <w:adjustRightInd w:val="0"/>
              <w:jc w:val="both"/>
              <w:rPr>
                <w:ins w:id="2018" w:author="Oh, Sejin" w:date="2025-12-05T12:29:00Z"/>
                <w:rFonts w:eastAsiaTheme="minorEastAsia"/>
                <w:szCs w:val="24"/>
              </w:rPr>
            </w:pPr>
          </w:p>
        </w:tc>
        <w:tc>
          <w:tcPr>
            <w:tcW w:w="450" w:type="dxa"/>
            <w:tcBorders>
              <w:top w:val="single" w:sz="6" w:space="0" w:color="auto"/>
              <w:left w:val="single" w:sz="6" w:space="0" w:color="auto"/>
              <w:bottom w:val="single" w:sz="6" w:space="0" w:color="auto"/>
              <w:right w:val="single" w:sz="6" w:space="0" w:color="auto"/>
            </w:tcBorders>
            <w:vAlign w:val="center"/>
            <w:tcPrChange w:id="2019"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3C0FAFE7" w14:textId="77777777" w:rsidR="000140CC" w:rsidRPr="008D614D" w:rsidRDefault="000140CC" w:rsidP="00840BD4">
            <w:pPr>
              <w:pStyle w:val="Tablebody-"/>
              <w:autoSpaceDE w:val="0"/>
              <w:autoSpaceDN w:val="0"/>
              <w:adjustRightInd w:val="0"/>
              <w:jc w:val="both"/>
              <w:rPr>
                <w:ins w:id="2020" w:author="Oh, Sejin" w:date="2025-12-05T12:29:00Z"/>
                <w:rFonts w:eastAsiaTheme="minorEastAsia"/>
                <w:szCs w:val="24"/>
              </w:rPr>
            </w:pPr>
          </w:p>
        </w:tc>
        <w:tc>
          <w:tcPr>
            <w:tcW w:w="540" w:type="dxa"/>
            <w:tcBorders>
              <w:top w:val="single" w:sz="6" w:space="0" w:color="auto"/>
              <w:left w:val="single" w:sz="6" w:space="0" w:color="auto"/>
              <w:bottom w:val="single" w:sz="6" w:space="0" w:color="auto"/>
              <w:right w:val="single" w:sz="6" w:space="0" w:color="auto"/>
            </w:tcBorders>
            <w:tcPrChange w:id="2021"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40DC0177" w14:textId="77777777" w:rsidR="000140CC" w:rsidRPr="008D614D" w:rsidRDefault="000140CC" w:rsidP="00840BD4">
            <w:pPr>
              <w:pStyle w:val="Tablebody-"/>
              <w:autoSpaceDE w:val="0"/>
              <w:autoSpaceDN w:val="0"/>
              <w:adjustRightInd w:val="0"/>
              <w:jc w:val="both"/>
              <w:rPr>
                <w:ins w:id="2022" w:author="Oh, Sejin" w:date="2025-12-05T12:29:00Z"/>
                <w:rFonts w:eastAsiaTheme="minorEastAsia"/>
                <w:szCs w:val="24"/>
              </w:rPr>
            </w:pPr>
          </w:p>
        </w:tc>
        <w:tc>
          <w:tcPr>
            <w:tcW w:w="535" w:type="dxa"/>
            <w:tcBorders>
              <w:top w:val="single" w:sz="6" w:space="0" w:color="auto"/>
              <w:left w:val="single" w:sz="6" w:space="0" w:color="auto"/>
              <w:bottom w:val="single" w:sz="6" w:space="0" w:color="auto"/>
              <w:right w:val="single" w:sz="6" w:space="0" w:color="auto"/>
            </w:tcBorders>
            <w:tcPrChange w:id="2023"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5331162F" w14:textId="4511EEA5" w:rsidR="000140CC" w:rsidRPr="008D614D" w:rsidRDefault="000140CC" w:rsidP="00840BD4">
            <w:pPr>
              <w:pStyle w:val="Tablebody-"/>
              <w:autoSpaceDE w:val="0"/>
              <w:autoSpaceDN w:val="0"/>
              <w:adjustRightInd w:val="0"/>
              <w:jc w:val="both"/>
              <w:rPr>
                <w:ins w:id="2024" w:author="Oh, Sejin" w:date="2025-12-05T12:29:00Z"/>
                <w:rFonts w:eastAsiaTheme="minorEastAsia"/>
                <w:b/>
                <w:szCs w:val="24"/>
              </w:rPr>
            </w:pPr>
            <w:ins w:id="2025" w:author="Oh, Sejin" w:date="2025-12-05T12:29:00Z">
              <w:r>
                <w:rPr>
                  <w:rFonts w:eastAsiaTheme="minorEastAsia"/>
                  <w:b/>
                  <w:szCs w:val="24"/>
                </w:rPr>
                <w:t>vbmc</w:t>
              </w:r>
            </w:ins>
          </w:p>
        </w:tc>
        <w:tc>
          <w:tcPr>
            <w:tcW w:w="455" w:type="dxa"/>
            <w:tcBorders>
              <w:top w:val="single" w:sz="6" w:space="0" w:color="auto"/>
              <w:left w:val="single" w:sz="6" w:space="0" w:color="auto"/>
              <w:bottom w:val="single" w:sz="6" w:space="0" w:color="auto"/>
              <w:right w:val="single" w:sz="6" w:space="0" w:color="auto"/>
            </w:tcBorders>
            <w:tcPrChange w:id="2026"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1D2CEEC1" w14:textId="77777777" w:rsidR="000140CC" w:rsidRPr="008D614D" w:rsidRDefault="000140CC" w:rsidP="00840BD4">
            <w:pPr>
              <w:pStyle w:val="Tablebody-"/>
              <w:autoSpaceDE w:val="0"/>
              <w:autoSpaceDN w:val="0"/>
              <w:adjustRightInd w:val="0"/>
              <w:jc w:val="both"/>
              <w:rPr>
                <w:ins w:id="2027" w:author="Oh, Sejin" w:date="2025-12-05T12:29:00Z"/>
                <w:rFonts w:eastAsiaTheme="minorEastAsia"/>
                <w:szCs w:val="24"/>
              </w:rPr>
            </w:pPr>
          </w:p>
        </w:tc>
        <w:tc>
          <w:tcPr>
            <w:tcW w:w="540" w:type="dxa"/>
            <w:tcBorders>
              <w:top w:val="single" w:sz="6" w:space="0" w:color="auto"/>
              <w:left w:val="single" w:sz="6" w:space="0" w:color="auto"/>
              <w:bottom w:val="single" w:sz="6" w:space="0" w:color="auto"/>
              <w:right w:val="single" w:sz="6" w:space="0" w:color="auto"/>
            </w:tcBorders>
            <w:tcPrChange w:id="2028"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5FD0283F" w14:textId="77777777" w:rsidR="000140CC" w:rsidRPr="008D614D" w:rsidRDefault="000140CC" w:rsidP="00840BD4">
            <w:pPr>
              <w:pStyle w:val="Tablebody-"/>
              <w:autoSpaceDE w:val="0"/>
              <w:autoSpaceDN w:val="0"/>
              <w:adjustRightInd w:val="0"/>
              <w:jc w:val="both"/>
              <w:rPr>
                <w:ins w:id="2029" w:author="Oh, Sejin" w:date="2025-12-05T12:29:00Z"/>
                <w:rFonts w:eastAsiaTheme="minorEastAsia"/>
                <w:szCs w:val="24"/>
              </w:rPr>
            </w:pPr>
          </w:p>
        </w:tc>
        <w:tc>
          <w:tcPr>
            <w:tcW w:w="900" w:type="dxa"/>
            <w:tcBorders>
              <w:top w:val="single" w:sz="6" w:space="0" w:color="auto"/>
              <w:left w:val="single" w:sz="6" w:space="0" w:color="auto"/>
              <w:bottom w:val="single" w:sz="6" w:space="0" w:color="auto"/>
              <w:right w:val="single" w:sz="6" w:space="0" w:color="auto"/>
            </w:tcBorders>
            <w:tcPrChange w:id="2030"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014BFA36" w14:textId="57627352" w:rsidR="000140CC" w:rsidRDefault="000140CC" w:rsidP="00840BD4">
            <w:pPr>
              <w:pStyle w:val="Tablebody-"/>
              <w:autoSpaceDE w:val="0"/>
              <w:autoSpaceDN w:val="0"/>
              <w:adjustRightInd w:val="0"/>
              <w:jc w:val="both"/>
              <w:rPr>
                <w:ins w:id="2031" w:author="Oh, Sejin" w:date="2025-12-05T12:29:00Z"/>
                <w:rStyle w:val="citesec"/>
                <w:b/>
                <w:szCs w:val="24"/>
                <w:shd w:val="clear" w:color="auto" w:fill="auto"/>
              </w:rPr>
            </w:pPr>
            <w:ins w:id="2032" w:author="Oh, Sejin" w:date="2025-12-05T12:32:00Z">
              <w:r>
                <w:rPr>
                  <w:rStyle w:val="citesec"/>
                  <w:b/>
                  <w:szCs w:val="24"/>
                  <w:shd w:val="clear" w:color="auto" w:fill="auto"/>
                </w:rPr>
                <w:fldChar w:fldCharType="begin"/>
              </w:r>
              <w:r>
                <w:rPr>
                  <w:rStyle w:val="citesec"/>
                  <w:b/>
                  <w:szCs w:val="24"/>
                  <w:shd w:val="clear" w:color="auto" w:fill="auto"/>
                </w:rPr>
                <w:instrText xml:space="preserve"> REF _Ref178277272 \r \h </w:instrText>
              </w:r>
            </w:ins>
            <w:r>
              <w:rPr>
                <w:rStyle w:val="citesec"/>
                <w:b/>
                <w:szCs w:val="24"/>
                <w:shd w:val="clear" w:color="auto" w:fill="auto"/>
              </w:rPr>
            </w:r>
            <w:ins w:id="2033" w:author="Oh, Sejin" w:date="2025-12-05T12:32:00Z">
              <w:r>
                <w:rPr>
                  <w:rStyle w:val="citesec"/>
                  <w:b/>
                  <w:szCs w:val="24"/>
                  <w:shd w:val="clear" w:color="auto" w:fill="auto"/>
                </w:rPr>
                <w:fldChar w:fldCharType="separate"/>
              </w:r>
              <w:r>
                <w:rPr>
                  <w:rStyle w:val="citesec"/>
                  <w:b/>
                  <w:szCs w:val="24"/>
                  <w:shd w:val="clear" w:color="auto" w:fill="auto"/>
                </w:rPr>
                <w:t>7.6.1.1</w:t>
              </w:r>
              <w:r>
                <w:rPr>
                  <w:rStyle w:val="citesec"/>
                  <w:b/>
                  <w:szCs w:val="24"/>
                  <w:shd w:val="clear" w:color="auto" w:fill="auto"/>
                </w:rPr>
                <w:fldChar w:fldCharType="end"/>
              </w:r>
            </w:ins>
          </w:p>
        </w:tc>
        <w:tc>
          <w:tcPr>
            <w:tcW w:w="3780" w:type="dxa"/>
            <w:tcBorders>
              <w:top w:val="single" w:sz="6" w:space="0" w:color="auto"/>
              <w:left w:val="single" w:sz="6" w:space="0" w:color="auto"/>
              <w:bottom w:val="single" w:sz="6" w:space="0" w:color="auto"/>
              <w:right w:val="single" w:sz="12" w:space="0" w:color="auto"/>
            </w:tcBorders>
            <w:vAlign w:val="center"/>
            <w:tcPrChange w:id="2034"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5ACAA209" w14:textId="0DD424E8" w:rsidR="000140CC" w:rsidRPr="00E97905" w:rsidRDefault="000140CC" w:rsidP="00840BD4">
            <w:pPr>
              <w:pStyle w:val="Tablebody-"/>
              <w:autoSpaceDE w:val="0"/>
              <w:autoSpaceDN w:val="0"/>
              <w:adjustRightInd w:val="0"/>
              <w:jc w:val="both"/>
              <w:rPr>
                <w:ins w:id="2035" w:author="Oh, Sejin" w:date="2025-12-05T12:29:00Z"/>
                <w:rFonts w:eastAsiaTheme="minorEastAsia"/>
                <w:i/>
                <w:iCs/>
                <w:szCs w:val="24"/>
              </w:rPr>
            </w:pPr>
            <w:ins w:id="2036" w:author="Oh, Sejin" w:date="2025-12-05T12:30:00Z">
              <w:r>
                <w:rPr>
                  <w:rFonts w:eastAsiaTheme="minorEastAsia"/>
                  <w:i/>
                  <w:iCs/>
                  <w:szCs w:val="24"/>
                </w:rPr>
                <w:t xml:space="preserve">Basemesh </w:t>
              </w:r>
            </w:ins>
            <w:ins w:id="2037" w:author="Oh, Sejin" w:date="2025-12-05T12:32:00Z">
              <w:r>
                <w:rPr>
                  <w:rFonts w:eastAsiaTheme="minorEastAsia"/>
                  <w:i/>
                  <w:iCs/>
                  <w:szCs w:val="24"/>
                </w:rPr>
                <w:t>decoder configuration box</w:t>
              </w:r>
            </w:ins>
          </w:p>
        </w:tc>
      </w:tr>
      <w:tr w:rsidR="000140CC" w:rsidRPr="008D614D" w14:paraId="1AD526FE" w14:textId="77777777" w:rsidTr="000140CC">
        <w:trPr>
          <w:ins w:id="2038" w:author="Oh, Sejin" w:date="2025-12-05T12:29:00Z"/>
        </w:trPr>
        <w:tc>
          <w:tcPr>
            <w:tcW w:w="461" w:type="dxa"/>
            <w:tcBorders>
              <w:top w:val="single" w:sz="6" w:space="0" w:color="auto"/>
              <w:left w:val="single" w:sz="12" w:space="0" w:color="auto"/>
              <w:bottom w:val="single" w:sz="6" w:space="0" w:color="auto"/>
              <w:right w:val="single" w:sz="6" w:space="0" w:color="auto"/>
            </w:tcBorders>
            <w:vAlign w:val="center"/>
            <w:tcPrChange w:id="2039"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4FF3F4F7" w14:textId="77777777" w:rsidR="000140CC" w:rsidRPr="008D614D" w:rsidRDefault="000140CC" w:rsidP="00840BD4">
            <w:pPr>
              <w:pStyle w:val="Tablebody-"/>
              <w:autoSpaceDE w:val="0"/>
              <w:autoSpaceDN w:val="0"/>
              <w:adjustRightInd w:val="0"/>
              <w:ind w:left="-3"/>
              <w:jc w:val="both"/>
              <w:rPr>
                <w:ins w:id="2040" w:author="Oh, Sejin" w:date="2025-12-05T12:29:00Z"/>
                <w:rFonts w:eastAsiaTheme="minorEastAsia"/>
                <w:szCs w:val="24"/>
              </w:rPr>
            </w:pPr>
          </w:p>
        </w:tc>
        <w:tc>
          <w:tcPr>
            <w:tcW w:w="426" w:type="dxa"/>
            <w:tcBorders>
              <w:top w:val="single" w:sz="6" w:space="0" w:color="auto"/>
              <w:left w:val="single" w:sz="6" w:space="0" w:color="auto"/>
              <w:bottom w:val="single" w:sz="6" w:space="0" w:color="auto"/>
              <w:right w:val="single" w:sz="6" w:space="0" w:color="auto"/>
            </w:tcBorders>
            <w:vAlign w:val="center"/>
            <w:tcPrChange w:id="2041"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5D0986AA" w14:textId="77777777" w:rsidR="000140CC" w:rsidRPr="008D614D" w:rsidRDefault="000140CC" w:rsidP="00840BD4">
            <w:pPr>
              <w:pStyle w:val="Tablebody-"/>
              <w:autoSpaceDE w:val="0"/>
              <w:autoSpaceDN w:val="0"/>
              <w:adjustRightInd w:val="0"/>
              <w:jc w:val="both"/>
              <w:rPr>
                <w:ins w:id="2042" w:author="Oh, Sejin" w:date="2025-12-05T12:29:00Z"/>
                <w:rFonts w:eastAsiaTheme="minorEastAsia"/>
                <w:szCs w:val="24"/>
              </w:rPr>
            </w:pPr>
          </w:p>
        </w:tc>
        <w:tc>
          <w:tcPr>
            <w:tcW w:w="450" w:type="dxa"/>
            <w:tcBorders>
              <w:top w:val="single" w:sz="6" w:space="0" w:color="auto"/>
              <w:left w:val="single" w:sz="6" w:space="0" w:color="auto"/>
              <w:bottom w:val="single" w:sz="6" w:space="0" w:color="auto"/>
              <w:right w:val="single" w:sz="6" w:space="0" w:color="auto"/>
            </w:tcBorders>
            <w:vAlign w:val="center"/>
            <w:tcPrChange w:id="2043"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518006EA" w14:textId="77777777" w:rsidR="000140CC" w:rsidRPr="008D614D" w:rsidRDefault="000140CC" w:rsidP="00840BD4">
            <w:pPr>
              <w:pStyle w:val="Tablebody-"/>
              <w:autoSpaceDE w:val="0"/>
              <w:autoSpaceDN w:val="0"/>
              <w:adjustRightInd w:val="0"/>
              <w:jc w:val="both"/>
              <w:rPr>
                <w:ins w:id="2044" w:author="Oh, Sejin" w:date="2025-12-05T12:29:00Z"/>
                <w:rFonts w:eastAsiaTheme="minorEastAsia"/>
                <w:szCs w:val="24"/>
              </w:rPr>
            </w:pPr>
          </w:p>
        </w:tc>
        <w:tc>
          <w:tcPr>
            <w:tcW w:w="535" w:type="dxa"/>
            <w:tcBorders>
              <w:top w:val="single" w:sz="6" w:space="0" w:color="auto"/>
              <w:left w:val="single" w:sz="6" w:space="0" w:color="auto"/>
              <w:bottom w:val="single" w:sz="6" w:space="0" w:color="auto"/>
              <w:right w:val="single" w:sz="6" w:space="0" w:color="auto"/>
            </w:tcBorders>
            <w:vAlign w:val="center"/>
            <w:tcPrChange w:id="2045"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37963313" w14:textId="77777777" w:rsidR="000140CC" w:rsidRPr="008D614D" w:rsidRDefault="000140CC" w:rsidP="00840BD4">
            <w:pPr>
              <w:pStyle w:val="Tablebody-"/>
              <w:autoSpaceDE w:val="0"/>
              <w:autoSpaceDN w:val="0"/>
              <w:adjustRightInd w:val="0"/>
              <w:jc w:val="both"/>
              <w:rPr>
                <w:ins w:id="2046" w:author="Oh, Sejin" w:date="2025-12-05T12:29:00Z"/>
                <w:rFonts w:eastAsiaTheme="minorEastAsia"/>
                <w:szCs w:val="24"/>
              </w:rPr>
            </w:pPr>
          </w:p>
        </w:tc>
        <w:tc>
          <w:tcPr>
            <w:tcW w:w="365" w:type="dxa"/>
            <w:tcBorders>
              <w:top w:val="single" w:sz="6" w:space="0" w:color="auto"/>
              <w:left w:val="single" w:sz="6" w:space="0" w:color="auto"/>
              <w:bottom w:val="single" w:sz="6" w:space="0" w:color="auto"/>
              <w:right w:val="single" w:sz="6" w:space="0" w:color="auto"/>
            </w:tcBorders>
            <w:vAlign w:val="center"/>
            <w:tcPrChange w:id="2047"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1832213E" w14:textId="77777777" w:rsidR="000140CC" w:rsidRPr="008D614D" w:rsidRDefault="000140CC" w:rsidP="00840BD4">
            <w:pPr>
              <w:pStyle w:val="Tablebody-"/>
              <w:autoSpaceDE w:val="0"/>
              <w:autoSpaceDN w:val="0"/>
              <w:adjustRightInd w:val="0"/>
              <w:jc w:val="both"/>
              <w:rPr>
                <w:ins w:id="2048" w:author="Oh, Sejin" w:date="2025-12-05T12:29:00Z"/>
                <w:rFonts w:eastAsiaTheme="minorEastAsia"/>
                <w:szCs w:val="24"/>
              </w:rPr>
            </w:pPr>
          </w:p>
        </w:tc>
        <w:tc>
          <w:tcPr>
            <w:tcW w:w="450" w:type="dxa"/>
            <w:tcBorders>
              <w:top w:val="single" w:sz="6" w:space="0" w:color="auto"/>
              <w:left w:val="single" w:sz="6" w:space="0" w:color="auto"/>
              <w:bottom w:val="single" w:sz="6" w:space="0" w:color="auto"/>
              <w:right w:val="single" w:sz="6" w:space="0" w:color="auto"/>
            </w:tcBorders>
            <w:vAlign w:val="center"/>
            <w:tcPrChange w:id="2049"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563209FC" w14:textId="77777777" w:rsidR="000140CC" w:rsidRPr="008D614D" w:rsidRDefault="000140CC" w:rsidP="00840BD4">
            <w:pPr>
              <w:pStyle w:val="Tablebody-"/>
              <w:autoSpaceDE w:val="0"/>
              <w:autoSpaceDN w:val="0"/>
              <w:adjustRightInd w:val="0"/>
              <w:jc w:val="both"/>
              <w:rPr>
                <w:ins w:id="2050" w:author="Oh, Sejin" w:date="2025-12-05T12:29:00Z"/>
                <w:rFonts w:eastAsiaTheme="minorEastAsia"/>
                <w:szCs w:val="24"/>
              </w:rPr>
            </w:pPr>
          </w:p>
        </w:tc>
        <w:tc>
          <w:tcPr>
            <w:tcW w:w="540" w:type="dxa"/>
            <w:tcBorders>
              <w:top w:val="single" w:sz="6" w:space="0" w:color="auto"/>
              <w:left w:val="single" w:sz="6" w:space="0" w:color="auto"/>
              <w:bottom w:val="single" w:sz="6" w:space="0" w:color="auto"/>
              <w:right w:val="single" w:sz="6" w:space="0" w:color="auto"/>
            </w:tcBorders>
            <w:tcPrChange w:id="2051"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58B5E6CE" w14:textId="77777777" w:rsidR="000140CC" w:rsidRPr="008D614D" w:rsidRDefault="000140CC" w:rsidP="00840BD4">
            <w:pPr>
              <w:pStyle w:val="Tablebody-"/>
              <w:autoSpaceDE w:val="0"/>
              <w:autoSpaceDN w:val="0"/>
              <w:adjustRightInd w:val="0"/>
              <w:jc w:val="both"/>
              <w:rPr>
                <w:ins w:id="2052" w:author="Oh, Sejin" w:date="2025-12-05T12:29:00Z"/>
                <w:rFonts w:eastAsiaTheme="minorEastAsia"/>
                <w:szCs w:val="24"/>
              </w:rPr>
            </w:pPr>
          </w:p>
        </w:tc>
        <w:tc>
          <w:tcPr>
            <w:tcW w:w="535" w:type="dxa"/>
            <w:tcBorders>
              <w:top w:val="single" w:sz="6" w:space="0" w:color="auto"/>
              <w:left w:val="single" w:sz="6" w:space="0" w:color="auto"/>
              <w:bottom w:val="single" w:sz="6" w:space="0" w:color="auto"/>
              <w:right w:val="single" w:sz="6" w:space="0" w:color="auto"/>
            </w:tcBorders>
            <w:tcPrChange w:id="2053"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55645A01" w14:textId="4D8D002F" w:rsidR="000140CC" w:rsidRPr="008D614D" w:rsidRDefault="000140CC" w:rsidP="00840BD4">
            <w:pPr>
              <w:pStyle w:val="Tablebody-"/>
              <w:autoSpaceDE w:val="0"/>
              <w:autoSpaceDN w:val="0"/>
              <w:adjustRightInd w:val="0"/>
              <w:jc w:val="both"/>
              <w:rPr>
                <w:ins w:id="2054" w:author="Oh, Sejin" w:date="2025-12-05T12:29:00Z"/>
                <w:rFonts w:eastAsiaTheme="minorEastAsia"/>
                <w:b/>
                <w:szCs w:val="24"/>
              </w:rPr>
            </w:pPr>
            <w:ins w:id="2055" w:author="Oh, Sejin" w:date="2025-12-05T12:29:00Z">
              <w:r>
                <w:rPr>
                  <w:rFonts w:eastAsiaTheme="minorEastAsia"/>
                  <w:b/>
                  <w:szCs w:val="24"/>
                </w:rPr>
                <w:t>vdcC</w:t>
              </w:r>
            </w:ins>
          </w:p>
        </w:tc>
        <w:tc>
          <w:tcPr>
            <w:tcW w:w="455" w:type="dxa"/>
            <w:tcBorders>
              <w:top w:val="single" w:sz="6" w:space="0" w:color="auto"/>
              <w:left w:val="single" w:sz="6" w:space="0" w:color="auto"/>
              <w:bottom w:val="single" w:sz="6" w:space="0" w:color="auto"/>
              <w:right w:val="single" w:sz="6" w:space="0" w:color="auto"/>
            </w:tcBorders>
            <w:tcPrChange w:id="2056"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05DDCB28" w14:textId="77777777" w:rsidR="000140CC" w:rsidRPr="008D614D" w:rsidRDefault="000140CC" w:rsidP="00840BD4">
            <w:pPr>
              <w:pStyle w:val="Tablebody-"/>
              <w:autoSpaceDE w:val="0"/>
              <w:autoSpaceDN w:val="0"/>
              <w:adjustRightInd w:val="0"/>
              <w:jc w:val="both"/>
              <w:rPr>
                <w:ins w:id="2057" w:author="Oh, Sejin" w:date="2025-12-05T12:29:00Z"/>
                <w:rFonts w:eastAsiaTheme="minorEastAsia"/>
                <w:szCs w:val="24"/>
              </w:rPr>
            </w:pPr>
          </w:p>
        </w:tc>
        <w:tc>
          <w:tcPr>
            <w:tcW w:w="540" w:type="dxa"/>
            <w:tcBorders>
              <w:top w:val="single" w:sz="6" w:space="0" w:color="auto"/>
              <w:left w:val="single" w:sz="6" w:space="0" w:color="auto"/>
              <w:bottom w:val="single" w:sz="6" w:space="0" w:color="auto"/>
              <w:right w:val="single" w:sz="6" w:space="0" w:color="auto"/>
            </w:tcBorders>
            <w:tcPrChange w:id="2058"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28C77B80" w14:textId="77777777" w:rsidR="000140CC" w:rsidRPr="008D614D" w:rsidRDefault="000140CC" w:rsidP="00840BD4">
            <w:pPr>
              <w:pStyle w:val="Tablebody-"/>
              <w:autoSpaceDE w:val="0"/>
              <w:autoSpaceDN w:val="0"/>
              <w:adjustRightInd w:val="0"/>
              <w:jc w:val="both"/>
              <w:rPr>
                <w:ins w:id="2059" w:author="Oh, Sejin" w:date="2025-12-05T12:29:00Z"/>
                <w:rFonts w:eastAsiaTheme="minorEastAsia"/>
                <w:szCs w:val="24"/>
              </w:rPr>
            </w:pPr>
          </w:p>
        </w:tc>
        <w:tc>
          <w:tcPr>
            <w:tcW w:w="900" w:type="dxa"/>
            <w:tcBorders>
              <w:top w:val="single" w:sz="6" w:space="0" w:color="auto"/>
              <w:left w:val="single" w:sz="6" w:space="0" w:color="auto"/>
              <w:bottom w:val="single" w:sz="6" w:space="0" w:color="auto"/>
              <w:right w:val="single" w:sz="6" w:space="0" w:color="auto"/>
            </w:tcBorders>
            <w:tcPrChange w:id="2060"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41DAAA23" w14:textId="16194EE7" w:rsidR="000140CC" w:rsidRDefault="000140CC" w:rsidP="00840BD4">
            <w:pPr>
              <w:pStyle w:val="Tablebody-"/>
              <w:autoSpaceDE w:val="0"/>
              <w:autoSpaceDN w:val="0"/>
              <w:adjustRightInd w:val="0"/>
              <w:jc w:val="both"/>
              <w:rPr>
                <w:ins w:id="2061" w:author="Oh, Sejin" w:date="2025-12-05T12:29:00Z"/>
                <w:rStyle w:val="citesec"/>
                <w:b/>
                <w:szCs w:val="24"/>
                <w:shd w:val="clear" w:color="auto" w:fill="auto"/>
              </w:rPr>
            </w:pPr>
            <w:ins w:id="2062" w:author="Oh, Sejin" w:date="2025-12-05T12:32:00Z">
              <w:r>
                <w:rPr>
                  <w:rStyle w:val="citesec"/>
                  <w:b/>
                  <w:szCs w:val="24"/>
                  <w:shd w:val="clear" w:color="auto" w:fill="auto"/>
                </w:rPr>
                <w:fldChar w:fldCharType="begin"/>
              </w:r>
              <w:r>
                <w:rPr>
                  <w:rStyle w:val="citesec"/>
                  <w:b/>
                  <w:szCs w:val="24"/>
                  <w:shd w:val="clear" w:color="auto" w:fill="auto"/>
                </w:rPr>
                <w:instrText xml:space="preserve"> REF _Ref178277274 \r \h </w:instrText>
              </w:r>
            </w:ins>
            <w:r>
              <w:rPr>
                <w:rStyle w:val="citesec"/>
                <w:b/>
                <w:szCs w:val="24"/>
                <w:shd w:val="clear" w:color="auto" w:fill="auto"/>
              </w:rPr>
            </w:r>
            <w:ins w:id="2063" w:author="Oh, Sejin" w:date="2025-12-05T12:32:00Z">
              <w:r>
                <w:rPr>
                  <w:rStyle w:val="citesec"/>
                  <w:b/>
                  <w:szCs w:val="24"/>
                  <w:shd w:val="clear" w:color="auto" w:fill="auto"/>
                </w:rPr>
                <w:fldChar w:fldCharType="separate"/>
              </w:r>
              <w:r>
                <w:rPr>
                  <w:rStyle w:val="citesec"/>
                  <w:b/>
                  <w:szCs w:val="24"/>
                  <w:shd w:val="clear" w:color="auto" w:fill="auto"/>
                </w:rPr>
                <w:t>7.6.1.2</w:t>
              </w:r>
              <w:r>
                <w:rPr>
                  <w:rStyle w:val="citesec"/>
                  <w:b/>
                  <w:szCs w:val="24"/>
                  <w:shd w:val="clear" w:color="auto" w:fill="auto"/>
                </w:rPr>
                <w:fldChar w:fldCharType="end"/>
              </w:r>
            </w:ins>
          </w:p>
        </w:tc>
        <w:tc>
          <w:tcPr>
            <w:tcW w:w="3780" w:type="dxa"/>
            <w:tcBorders>
              <w:top w:val="single" w:sz="6" w:space="0" w:color="auto"/>
              <w:left w:val="single" w:sz="6" w:space="0" w:color="auto"/>
              <w:bottom w:val="single" w:sz="6" w:space="0" w:color="auto"/>
              <w:right w:val="single" w:sz="12" w:space="0" w:color="auto"/>
            </w:tcBorders>
            <w:vAlign w:val="center"/>
            <w:tcPrChange w:id="2064"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7CBDDD06" w14:textId="028369D9" w:rsidR="000140CC" w:rsidRPr="00E97905" w:rsidRDefault="000140CC">
            <w:pPr>
              <w:pStyle w:val="Tablebody-"/>
              <w:autoSpaceDE w:val="0"/>
              <w:autoSpaceDN w:val="0"/>
              <w:adjustRightInd w:val="0"/>
              <w:rPr>
                <w:ins w:id="2065" w:author="Oh, Sejin" w:date="2025-12-05T12:29:00Z"/>
                <w:rFonts w:eastAsiaTheme="minorEastAsia"/>
                <w:i/>
                <w:iCs/>
                <w:szCs w:val="24"/>
              </w:rPr>
              <w:pPrChange w:id="2066" w:author="Oh, Sejin" w:date="2025-12-05T12:32:00Z">
                <w:pPr>
                  <w:pStyle w:val="Tablebody-"/>
                  <w:autoSpaceDE w:val="0"/>
                  <w:autoSpaceDN w:val="0"/>
                  <w:adjustRightInd w:val="0"/>
                  <w:jc w:val="both"/>
                </w:pPr>
              </w:pPrChange>
            </w:pPr>
            <w:ins w:id="2067" w:author="Oh, Sejin" w:date="2025-12-05T12:32:00Z">
              <w:r>
                <w:rPr>
                  <w:rFonts w:eastAsiaTheme="minorEastAsia"/>
                  <w:i/>
                  <w:iCs/>
                  <w:szCs w:val="24"/>
                </w:rPr>
                <w:t>Arithmetic coded displacement decoder configuration box</w:t>
              </w:r>
            </w:ins>
          </w:p>
        </w:tc>
      </w:tr>
      <w:tr w:rsidR="009E2BF1" w:rsidRPr="008D614D" w14:paraId="7198A054" w14:textId="77777777" w:rsidTr="000140CC">
        <w:trPr>
          <w:ins w:id="2068" w:author="Oh, Sejin" w:date="2026-02-20T18:48:00Z"/>
        </w:trPr>
        <w:tc>
          <w:tcPr>
            <w:tcW w:w="461" w:type="dxa"/>
            <w:tcBorders>
              <w:top w:val="single" w:sz="6" w:space="0" w:color="auto"/>
              <w:left w:val="single" w:sz="12" w:space="0" w:color="auto"/>
              <w:bottom w:val="single" w:sz="6" w:space="0" w:color="auto"/>
              <w:right w:val="single" w:sz="6" w:space="0" w:color="auto"/>
            </w:tcBorders>
            <w:vAlign w:val="center"/>
          </w:tcPr>
          <w:p w14:paraId="6046DCCD" w14:textId="77777777" w:rsidR="009E2BF1" w:rsidRPr="008D614D" w:rsidRDefault="009E2BF1" w:rsidP="00840BD4">
            <w:pPr>
              <w:pStyle w:val="Tablebody-"/>
              <w:autoSpaceDE w:val="0"/>
              <w:autoSpaceDN w:val="0"/>
              <w:adjustRightInd w:val="0"/>
              <w:ind w:left="-3"/>
              <w:jc w:val="both"/>
              <w:rPr>
                <w:ins w:id="2069" w:author="Oh, Sejin" w:date="2026-02-20T18:48:00Z" w16du:dateUtc="2026-02-21T02:48:00Z"/>
                <w:rFonts w:eastAsiaTheme="minorEastAsia"/>
                <w:szCs w:val="24"/>
              </w:rPr>
            </w:pPr>
          </w:p>
        </w:tc>
        <w:tc>
          <w:tcPr>
            <w:tcW w:w="426" w:type="dxa"/>
            <w:tcBorders>
              <w:top w:val="single" w:sz="6" w:space="0" w:color="auto"/>
              <w:left w:val="single" w:sz="6" w:space="0" w:color="auto"/>
              <w:bottom w:val="single" w:sz="6" w:space="0" w:color="auto"/>
              <w:right w:val="single" w:sz="6" w:space="0" w:color="auto"/>
            </w:tcBorders>
            <w:vAlign w:val="center"/>
          </w:tcPr>
          <w:p w14:paraId="199193E5" w14:textId="77777777" w:rsidR="009E2BF1" w:rsidRPr="008D614D" w:rsidRDefault="009E2BF1" w:rsidP="00840BD4">
            <w:pPr>
              <w:pStyle w:val="Tablebody-"/>
              <w:autoSpaceDE w:val="0"/>
              <w:autoSpaceDN w:val="0"/>
              <w:adjustRightInd w:val="0"/>
              <w:jc w:val="both"/>
              <w:rPr>
                <w:ins w:id="2070" w:author="Oh, Sejin" w:date="2026-02-20T18:48:00Z" w16du:dateUtc="2026-02-21T02:48:00Z"/>
                <w:rFonts w:eastAsiaTheme="minorEastAsia"/>
                <w:szCs w:val="24"/>
              </w:rPr>
            </w:pPr>
          </w:p>
        </w:tc>
        <w:tc>
          <w:tcPr>
            <w:tcW w:w="450" w:type="dxa"/>
            <w:tcBorders>
              <w:top w:val="single" w:sz="6" w:space="0" w:color="auto"/>
              <w:left w:val="single" w:sz="6" w:space="0" w:color="auto"/>
              <w:bottom w:val="single" w:sz="6" w:space="0" w:color="auto"/>
              <w:right w:val="single" w:sz="6" w:space="0" w:color="auto"/>
            </w:tcBorders>
            <w:vAlign w:val="center"/>
          </w:tcPr>
          <w:p w14:paraId="00E36F7E" w14:textId="77777777" w:rsidR="009E2BF1" w:rsidRPr="008D614D" w:rsidRDefault="009E2BF1" w:rsidP="00840BD4">
            <w:pPr>
              <w:pStyle w:val="Tablebody-"/>
              <w:autoSpaceDE w:val="0"/>
              <w:autoSpaceDN w:val="0"/>
              <w:adjustRightInd w:val="0"/>
              <w:jc w:val="both"/>
              <w:rPr>
                <w:ins w:id="2071" w:author="Oh, Sejin" w:date="2026-02-20T18:48:00Z" w16du:dateUtc="2026-02-21T02:48:00Z"/>
                <w:rFonts w:eastAsiaTheme="minorEastAsia"/>
                <w:szCs w:val="24"/>
              </w:rPr>
            </w:pPr>
          </w:p>
        </w:tc>
        <w:tc>
          <w:tcPr>
            <w:tcW w:w="535" w:type="dxa"/>
            <w:tcBorders>
              <w:top w:val="single" w:sz="6" w:space="0" w:color="auto"/>
              <w:left w:val="single" w:sz="6" w:space="0" w:color="auto"/>
              <w:bottom w:val="single" w:sz="6" w:space="0" w:color="auto"/>
              <w:right w:val="single" w:sz="6" w:space="0" w:color="auto"/>
            </w:tcBorders>
            <w:vAlign w:val="center"/>
          </w:tcPr>
          <w:p w14:paraId="3038EA33" w14:textId="77777777" w:rsidR="009E2BF1" w:rsidRPr="008D614D" w:rsidRDefault="009E2BF1" w:rsidP="00840BD4">
            <w:pPr>
              <w:pStyle w:val="Tablebody-"/>
              <w:autoSpaceDE w:val="0"/>
              <w:autoSpaceDN w:val="0"/>
              <w:adjustRightInd w:val="0"/>
              <w:jc w:val="both"/>
              <w:rPr>
                <w:ins w:id="2072" w:author="Oh, Sejin" w:date="2026-02-20T18:48:00Z" w16du:dateUtc="2026-02-21T02:48:00Z"/>
                <w:rFonts w:eastAsiaTheme="minorEastAsia"/>
                <w:szCs w:val="24"/>
              </w:rPr>
            </w:pPr>
          </w:p>
        </w:tc>
        <w:tc>
          <w:tcPr>
            <w:tcW w:w="365" w:type="dxa"/>
            <w:tcBorders>
              <w:top w:val="single" w:sz="6" w:space="0" w:color="auto"/>
              <w:left w:val="single" w:sz="6" w:space="0" w:color="auto"/>
              <w:bottom w:val="single" w:sz="6" w:space="0" w:color="auto"/>
              <w:right w:val="single" w:sz="6" w:space="0" w:color="auto"/>
            </w:tcBorders>
            <w:vAlign w:val="center"/>
          </w:tcPr>
          <w:p w14:paraId="127D6D90" w14:textId="77777777" w:rsidR="009E2BF1" w:rsidRPr="008D614D" w:rsidRDefault="009E2BF1" w:rsidP="00840BD4">
            <w:pPr>
              <w:pStyle w:val="Tablebody-"/>
              <w:autoSpaceDE w:val="0"/>
              <w:autoSpaceDN w:val="0"/>
              <w:adjustRightInd w:val="0"/>
              <w:jc w:val="both"/>
              <w:rPr>
                <w:ins w:id="2073" w:author="Oh, Sejin" w:date="2026-02-20T18:48:00Z" w16du:dateUtc="2026-02-21T02:48:00Z"/>
                <w:rFonts w:eastAsiaTheme="minorEastAsia"/>
                <w:szCs w:val="24"/>
              </w:rPr>
            </w:pPr>
          </w:p>
        </w:tc>
        <w:tc>
          <w:tcPr>
            <w:tcW w:w="450" w:type="dxa"/>
            <w:tcBorders>
              <w:top w:val="single" w:sz="6" w:space="0" w:color="auto"/>
              <w:left w:val="single" w:sz="6" w:space="0" w:color="auto"/>
              <w:bottom w:val="single" w:sz="6" w:space="0" w:color="auto"/>
              <w:right w:val="single" w:sz="6" w:space="0" w:color="auto"/>
            </w:tcBorders>
            <w:vAlign w:val="center"/>
          </w:tcPr>
          <w:p w14:paraId="70E0F3C8" w14:textId="77777777" w:rsidR="009E2BF1" w:rsidRPr="008D614D" w:rsidRDefault="009E2BF1" w:rsidP="00840BD4">
            <w:pPr>
              <w:pStyle w:val="Tablebody-"/>
              <w:autoSpaceDE w:val="0"/>
              <w:autoSpaceDN w:val="0"/>
              <w:adjustRightInd w:val="0"/>
              <w:jc w:val="both"/>
              <w:rPr>
                <w:ins w:id="2074" w:author="Oh, Sejin" w:date="2026-02-20T18:48:00Z" w16du:dateUtc="2026-02-21T02:48:00Z"/>
                <w:rFonts w:eastAsiaTheme="minorEastAsia"/>
                <w:szCs w:val="24"/>
              </w:rPr>
            </w:pPr>
          </w:p>
        </w:tc>
        <w:tc>
          <w:tcPr>
            <w:tcW w:w="540" w:type="dxa"/>
            <w:tcBorders>
              <w:top w:val="single" w:sz="6" w:space="0" w:color="auto"/>
              <w:left w:val="single" w:sz="6" w:space="0" w:color="auto"/>
              <w:bottom w:val="single" w:sz="6" w:space="0" w:color="auto"/>
              <w:right w:val="single" w:sz="6" w:space="0" w:color="auto"/>
            </w:tcBorders>
          </w:tcPr>
          <w:p w14:paraId="00F52646" w14:textId="77777777" w:rsidR="009E2BF1" w:rsidRPr="008D614D" w:rsidRDefault="009E2BF1" w:rsidP="00840BD4">
            <w:pPr>
              <w:pStyle w:val="Tablebody-"/>
              <w:autoSpaceDE w:val="0"/>
              <w:autoSpaceDN w:val="0"/>
              <w:adjustRightInd w:val="0"/>
              <w:jc w:val="both"/>
              <w:rPr>
                <w:ins w:id="2075" w:author="Oh, Sejin" w:date="2026-02-20T18:48:00Z" w16du:dateUtc="2026-02-21T02:48:00Z"/>
                <w:rFonts w:eastAsiaTheme="minorEastAsia"/>
                <w:szCs w:val="24"/>
              </w:rPr>
            </w:pPr>
          </w:p>
        </w:tc>
        <w:tc>
          <w:tcPr>
            <w:tcW w:w="535" w:type="dxa"/>
            <w:tcBorders>
              <w:top w:val="single" w:sz="6" w:space="0" w:color="auto"/>
              <w:left w:val="single" w:sz="6" w:space="0" w:color="auto"/>
              <w:bottom w:val="single" w:sz="6" w:space="0" w:color="auto"/>
              <w:right w:val="single" w:sz="6" w:space="0" w:color="auto"/>
            </w:tcBorders>
          </w:tcPr>
          <w:p w14:paraId="57CA08CB" w14:textId="3881CE80" w:rsidR="009E2BF1" w:rsidRPr="008D614D" w:rsidDel="002E4FDA" w:rsidRDefault="009E2BF1" w:rsidP="00840BD4">
            <w:pPr>
              <w:pStyle w:val="Tablebody-"/>
              <w:autoSpaceDE w:val="0"/>
              <w:autoSpaceDN w:val="0"/>
              <w:adjustRightInd w:val="0"/>
              <w:jc w:val="both"/>
              <w:rPr>
                <w:ins w:id="2076" w:author="Oh, Sejin" w:date="2026-02-20T18:48:00Z" w16du:dateUtc="2026-02-21T02:48:00Z"/>
                <w:rFonts w:eastAsiaTheme="minorEastAsia"/>
                <w:b/>
                <w:szCs w:val="24"/>
              </w:rPr>
            </w:pPr>
            <w:ins w:id="2077" w:author="Oh, Sejin" w:date="2026-02-20T18:48:00Z" w16du:dateUtc="2026-02-21T02:48:00Z">
              <w:r>
                <w:rPr>
                  <w:rFonts w:eastAsiaTheme="minorEastAsia"/>
                  <w:b/>
                  <w:szCs w:val="24"/>
                </w:rPr>
                <w:t>subC</w:t>
              </w:r>
            </w:ins>
          </w:p>
        </w:tc>
        <w:tc>
          <w:tcPr>
            <w:tcW w:w="455" w:type="dxa"/>
            <w:tcBorders>
              <w:top w:val="single" w:sz="6" w:space="0" w:color="auto"/>
              <w:left w:val="single" w:sz="6" w:space="0" w:color="auto"/>
              <w:bottom w:val="single" w:sz="6" w:space="0" w:color="auto"/>
              <w:right w:val="single" w:sz="6" w:space="0" w:color="auto"/>
            </w:tcBorders>
          </w:tcPr>
          <w:p w14:paraId="7CC04AE1" w14:textId="77777777" w:rsidR="009E2BF1" w:rsidRPr="008D614D" w:rsidRDefault="009E2BF1" w:rsidP="00840BD4">
            <w:pPr>
              <w:pStyle w:val="Tablebody-"/>
              <w:autoSpaceDE w:val="0"/>
              <w:autoSpaceDN w:val="0"/>
              <w:adjustRightInd w:val="0"/>
              <w:jc w:val="both"/>
              <w:rPr>
                <w:ins w:id="2078" w:author="Oh, Sejin" w:date="2026-02-20T18:48:00Z" w16du:dateUtc="2026-02-21T02:48:00Z"/>
                <w:rFonts w:eastAsiaTheme="minorEastAsia"/>
                <w:szCs w:val="24"/>
              </w:rPr>
            </w:pPr>
          </w:p>
        </w:tc>
        <w:tc>
          <w:tcPr>
            <w:tcW w:w="540" w:type="dxa"/>
            <w:tcBorders>
              <w:top w:val="single" w:sz="6" w:space="0" w:color="auto"/>
              <w:left w:val="single" w:sz="6" w:space="0" w:color="auto"/>
              <w:bottom w:val="single" w:sz="6" w:space="0" w:color="auto"/>
              <w:right w:val="single" w:sz="6" w:space="0" w:color="auto"/>
            </w:tcBorders>
          </w:tcPr>
          <w:p w14:paraId="78059E0F" w14:textId="77777777" w:rsidR="009E2BF1" w:rsidRPr="008D614D" w:rsidRDefault="009E2BF1" w:rsidP="00840BD4">
            <w:pPr>
              <w:pStyle w:val="Tablebody-"/>
              <w:autoSpaceDE w:val="0"/>
              <w:autoSpaceDN w:val="0"/>
              <w:adjustRightInd w:val="0"/>
              <w:jc w:val="both"/>
              <w:rPr>
                <w:ins w:id="2079" w:author="Oh, Sejin" w:date="2026-02-20T18:48:00Z" w16du:dateUtc="2026-02-21T02:48:00Z"/>
                <w:rFonts w:eastAsiaTheme="minorEastAsia"/>
                <w:szCs w:val="24"/>
              </w:rPr>
            </w:pPr>
          </w:p>
        </w:tc>
        <w:tc>
          <w:tcPr>
            <w:tcW w:w="900" w:type="dxa"/>
            <w:tcBorders>
              <w:top w:val="single" w:sz="6" w:space="0" w:color="auto"/>
              <w:left w:val="single" w:sz="6" w:space="0" w:color="auto"/>
              <w:bottom w:val="single" w:sz="6" w:space="0" w:color="auto"/>
              <w:right w:val="single" w:sz="6" w:space="0" w:color="auto"/>
            </w:tcBorders>
          </w:tcPr>
          <w:p w14:paraId="0A8D9D1D" w14:textId="4DE5E6B2" w:rsidR="009E2BF1" w:rsidRDefault="009E2BF1" w:rsidP="00840BD4">
            <w:pPr>
              <w:pStyle w:val="Tablebody-"/>
              <w:autoSpaceDE w:val="0"/>
              <w:autoSpaceDN w:val="0"/>
              <w:adjustRightInd w:val="0"/>
              <w:jc w:val="both"/>
              <w:rPr>
                <w:ins w:id="2080" w:author="Oh, Sejin" w:date="2026-02-20T18:48:00Z" w16du:dateUtc="2026-02-21T02:48:00Z"/>
                <w:rStyle w:val="citesec"/>
                <w:b/>
                <w:szCs w:val="24"/>
                <w:shd w:val="clear" w:color="auto" w:fill="auto"/>
              </w:rPr>
            </w:pPr>
            <w:ins w:id="2081" w:author="Oh, Sejin" w:date="2026-02-20T18:49:00Z" w16du:dateUtc="2026-02-21T02:49:00Z">
              <w:r>
                <w:rPr>
                  <w:rStyle w:val="citesec"/>
                  <w:b/>
                  <w:szCs w:val="24"/>
                  <w:shd w:val="clear" w:color="auto" w:fill="auto"/>
                </w:rPr>
                <w:fldChar w:fldCharType="begin"/>
              </w:r>
              <w:r>
                <w:rPr>
                  <w:rStyle w:val="citesec"/>
                  <w:b/>
                  <w:szCs w:val="24"/>
                  <w:shd w:val="clear" w:color="auto" w:fill="auto"/>
                </w:rPr>
                <w:instrText xml:space="preserve"> REF _Ref220922352 \r \h </w:instrText>
              </w:r>
            </w:ins>
            <w:r>
              <w:rPr>
                <w:rStyle w:val="citesec"/>
                <w:b/>
                <w:szCs w:val="24"/>
                <w:shd w:val="clear" w:color="auto" w:fill="auto"/>
              </w:rPr>
            </w:r>
            <w:ins w:id="2082" w:author="Oh, Sejin" w:date="2026-02-20T18:49:00Z" w16du:dateUtc="2026-02-21T02:49:00Z">
              <w:r>
                <w:rPr>
                  <w:rStyle w:val="citesec"/>
                  <w:b/>
                  <w:szCs w:val="24"/>
                  <w:shd w:val="clear" w:color="auto" w:fill="auto"/>
                </w:rPr>
                <w:fldChar w:fldCharType="separate"/>
              </w:r>
              <w:r>
                <w:rPr>
                  <w:rStyle w:val="citesec"/>
                  <w:b/>
                  <w:szCs w:val="24"/>
                  <w:shd w:val="clear" w:color="auto" w:fill="auto"/>
                </w:rPr>
                <w:t>7.6.1.3</w:t>
              </w:r>
              <w:r>
                <w:rPr>
                  <w:rStyle w:val="citesec"/>
                  <w:b/>
                  <w:szCs w:val="24"/>
                  <w:shd w:val="clear" w:color="auto" w:fill="auto"/>
                </w:rPr>
                <w:fldChar w:fldCharType="end"/>
              </w:r>
            </w:ins>
          </w:p>
        </w:tc>
        <w:tc>
          <w:tcPr>
            <w:tcW w:w="3780" w:type="dxa"/>
            <w:tcBorders>
              <w:top w:val="single" w:sz="6" w:space="0" w:color="auto"/>
              <w:left w:val="single" w:sz="6" w:space="0" w:color="auto"/>
              <w:bottom w:val="single" w:sz="6" w:space="0" w:color="auto"/>
              <w:right w:val="single" w:sz="12" w:space="0" w:color="auto"/>
            </w:tcBorders>
            <w:vAlign w:val="center"/>
          </w:tcPr>
          <w:p w14:paraId="75D11828" w14:textId="2580A78C" w:rsidR="009E2BF1" w:rsidRPr="00E97905" w:rsidRDefault="009E2BF1" w:rsidP="00840BD4">
            <w:pPr>
              <w:pStyle w:val="Tablebody-"/>
              <w:autoSpaceDE w:val="0"/>
              <w:autoSpaceDN w:val="0"/>
              <w:adjustRightInd w:val="0"/>
              <w:jc w:val="both"/>
              <w:rPr>
                <w:ins w:id="2083" w:author="Oh, Sejin" w:date="2026-02-20T18:48:00Z" w16du:dateUtc="2026-02-21T02:48:00Z"/>
                <w:rFonts w:eastAsiaTheme="minorEastAsia"/>
                <w:i/>
                <w:iCs/>
                <w:szCs w:val="24"/>
              </w:rPr>
            </w:pPr>
            <w:ins w:id="2084" w:author="Oh, Sejin" w:date="2026-02-20T18:49:00Z" w16du:dateUtc="2026-02-21T02:49:00Z">
              <w:r>
                <w:rPr>
                  <w:rFonts w:eastAsiaTheme="minorEastAsia"/>
                  <w:i/>
                  <w:iCs/>
                  <w:szCs w:val="24"/>
                </w:rPr>
                <w:t>Submesh configuration box</w:t>
              </w:r>
            </w:ins>
          </w:p>
        </w:tc>
      </w:tr>
      <w:tr w:rsidR="000140CC" w:rsidRPr="008D614D" w14:paraId="401594CD" w14:textId="77777777" w:rsidTr="009E2BF1">
        <w:tc>
          <w:tcPr>
            <w:tcW w:w="461" w:type="dxa"/>
            <w:tcBorders>
              <w:top w:val="single" w:sz="6" w:space="0" w:color="auto"/>
              <w:left w:val="single" w:sz="12" w:space="0" w:color="auto"/>
              <w:bottom w:val="single" w:sz="6" w:space="0" w:color="auto"/>
              <w:right w:val="single" w:sz="6" w:space="0" w:color="auto"/>
            </w:tcBorders>
            <w:vAlign w:val="center"/>
          </w:tcPr>
          <w:p w14:paraId="0AA38EE9" w14:textId="77777777" w:rsidR="000140CC" w:rsidRPr="008D614D" w:rsidRDefault="000140CC" w:rsidP="00840BD4">
            <w:pPr>
              <w:pStyle w:val="Tablebody-"/>
              <w:autoSpaceDE w:val="0"/>
              <w:autoSpaceDN w:val="0"/>
              <w:adjustRightInd w:val="0"/>
              <w:ind w:left="-3"/>
              <w:jc w:val="both"/>
              <w:rPr>
                <w:rFonts w:eastAsiaTheme="minorEastAsia"/>
                <w:szCs w:val="24"/>
              </w:rPr>
            </w:pPr>
          </w:p>
        </w:tc>
        <w:tc>
          <w:tcPr>
            <w:tcW w:w="426" w:type="dxa"/>
            <w:tcBorders>
              <w:top w:val="single" w:sz="6" w:space="0" w:color="auto"/>
              <w:left w:val="single" w:sz="6" w:space="0" w:color="auto"/>
              <w:bottom w:val="single" w:sz="6" w:space="0" w:color="auto"/>
              <w:right w:val="single" w:sz="6" w:space="0" w:color="auto"/>
            </w:tcBorders>
            <w:vAlign w:val="center"/>
          </w:tcPr>
          <w:p w14:paraId="3FAE4355" w14:textId="77777777" w:rsidR="000140CC" w:rsidRPr="008D614D" w:rsidRDefault="000140CC" w:rsidP="00840BD4">
            <w:pPr>
              <w:pStyle w:val="Tablebody-"/>
              <w:autoSpaceDE w:val="0"/>
              <w:autoSpaceDN w:val="0"/>
              <w:adjustRightInd w:val="0"/>
              <w:jc w:val="both"/>
              <w:rPr>
                <w:rFonts w:eastAsiaTheme="minorEastAsia"/>
                <w:szCs w:val="24"/>
              </w:rPr>
            </w:pPr>
          </w:p>
        </w:tc>
        <w:tc>
          <w:tcPr>
            <w:tcW w:w="450" w:type="dxa"/>
            <w:tcBorders>
              <w:top w:val="single" w:sz="6" w:space="0" w:color="auto"/>
              <w:left w:val="single" w:sz="6" w:space="0" w:color="auto"/>
              <w:bottom w:val="single" w:sz="6" w:space="0" w:color="auto"/>
              <w:right w:val="single" w:sz="6" w:space="0" w:color="auto"/>
            </w:tcBorders>
            <w:vAlign w:val="center"/>
          </w:tcPr>
          <w:p w14:paraId="1B59E0AF" w14:textId="77777777" w:rsidR="000140CC" w:rsidRPr="008D614D" w:rsidRDefault="000140CC" w:rsidP="00840BD4">
            <w:pPr>
              <w:pStyle w:val="Tablebody-"/>
              <w:autoSpaceDE w:val="0"/>
              <w:autoSpaceDN w:val="0"/>
              <w:adjustRightInd w:val="0"/>
              <w:jc w:val="both"/>
              <w:rPr>
                <w:rFonts w:eastAsiaTheme="minorEastAsia"/>
                <w:szCs w:val="24"/>
              </w:rPr>
            </w:pPr>
          </w:p>
        </w:tc>
        <w:tc>
          <w:tcPr>
            <w:tcW w:w="535" w:type="dxa"/>
            <w:tcBorders>
              <w:top w:val="single" w:sz="6" w:space="0" w:color="auto"/>
              <w:left w:val="single" w:sz="6" w:space="0" w:color="auto"/>
              <w:bottom w:val="single" w:sz="6" w:space="0" w:color="auto"/>
              <w:right w:val="single" w:sz="6" w:space="0" w:color="auto"/>
            </w:tcBorders>
            <w:vAlign w:val="center"/>
          </w:tcPr>
          <w:p w14:paraId="620D5404" w14:textId="77777777" w:rsidR="000140CC" w:rsidRPr="008D614D" w:rsidRDefault="000140CC" w:rsidP="00840BD4">
            <w:pPr>
              <w:pStyle w:val="Tablebody-"/>
              <w:autoSpaceDE w:val="0"/>
              <w:autoSpaceDN w:val="0"/>
              <w:adjustRightInd w:val="0"/>
              <w:jc w:val="both"/>
              <w:rPr>
                <w:rFonts w:eastAsiaTheme="minorEastAsia"/>
                <w:szCs w:val="24"/>
              </w:rPr>
            </w:pPr>
          </w:p>
        </w:tc>
        <w:tc>
          <w:tcPr>
            <w:tcW w:w="365" w:type="dxa"/>
            <w:tcBorders>
              <w:top w:val="single" w:sz="6" w:space="0" w:color="auto"/>
              <w:left w:val="single" w:sz="6" w:space="0" w:color="auto"/>
              <w:bottom w:val="single" w:sz="6" w:space="0" w:color="auto"/>
              <w:right w:val="single" w:sz="6" w:space="0" w:color="auto"/>
            </w:tcBorders>
            <w:vAlign w:val="center"/>
          </w:tcPr>
          <w:p w14:paraId="345D115E" w14:textId="77777777" w:rsidR="000140CC" w:rsidRPr="008D614D" w:rsidRDefault="000140CC" w:rsidP="00840BD4">
            <w:pPr>
              <w:pStyle w:val="Tablebody-"/>
              <w:autoSpaceDE w:val="0"/>
              <w:autoSpaceDN w:val="0"/>
              <w:adjustRightInd w:val="0"/>
              <w:jc w:val="both"/>
              <w:rPr>
                <w:rFonts w:eastAsiaTheme="minorEastAsia"/>
                <w:szCs w:val="24"/>
              </w:rPr>
            </w:pPr>
          </w:p>
        </w:tc>
        <w:tc>
          <w:tcPr>
            <w:tcW w:w="450" w:type="dxa"/>
            <w:tcBorders>
              <w:top w:val="single" w:sz="6" w:space="0" w:color="auto"/>
              <w:left w:val="single" w:sz="6" w:space="0" w:color="auto"/>
              <w:bottom w:val="single" w:sz="6" w:space="0" w:color="auto"/>
              <w:right w:val="single" w:sz="6" w:space="0" w:color="auto"/>
            </w:tcBorders>
            <w:vAlign w:val="center"/>
          </w:tcPr>
          <w:p w14:paraId="71701CE9" w14:textId="77777777" w:rsidR="000140CC" w:rsidRPr="008D614D" w:rsidRDefault="000140CC" w:rsidP="00840BD4">
            <w:pPr>
              <w:pStyle w:val="Tablebody-"/>
              <w:autoSpaceDE w:val="0"/>
              <w:autoSpaceDN w:val="0"/>
              <w:adjustRightInd w:val="0"/>
              <w:jc w:val="both"/>
              <w:rPr>
                <w:rFonts w:eastAsiaTheme="minorEastAsia"/>
                <w:szCs w:val="24"/>
              </w:rPr>
            </w:pPr>
          </w:p>
        </w:tc>
        <w:tc>
          <w:tcPr>
            <w:tcW w:w="540" w:type="dxa"/>
            <w:tcBorders>
              <w:top w:val="single" w:sz="6" w:space="0" w:color="auto"/>
              <w:left w:val="single" w:sz="6" w:space="0" w:color="auto"/>
              <w:bottom w:val="single" w:sz="6" w:space="0" w:color="auto"/>
              <w:right w:val="single" w:sz="6" w:space="0" w:color="auto"/>
            </w:tcBorders>
          </w:tcPr>
          <w:p w14:paraId="751207B5" w14:textId="77777777" w:rsidR="000140CC" w:rsidRPr="008D614D" w:rsidRDefault="000140CC" w:rsidP="00840BD4">
            <w:pPr>
              <w:pStyle w:val="Tablebody-"/>
              <w:autoSpaceDE w:val="0"/>
              <w:autoSpaceDN w:val="0"/>
              <w:adjustRightInd w:val="0"/>
              <w:jc w:val="both"/>
              <w:rPr>
                <w:rFonts w:eastAsiaTheme="minorEastAsia"/>
                <w:szCs w:val="24"/>
              </w:rPr>
            </w:pPr>
          </w:p>
        </w:tc>
        <w:tc>
          <w:tcPr>
            <w:tcW w:w="535" w:type="dxa"/>
            <w:tcBorders>
              <w:top w:val="single" w:sz="6" w:space="0" w:color="auto"/>
              <w:left w:val="single" w:sz="6" w:space="0" w:color="auto"/>
              <w:bottom w:val="single" w:sz="6" w:space="0" w:color="auto"/>
              <w:right w:val="single" w:sz="6" w:space="0" w:color="auto"/>
            </w:tcBorders>
          </w:tcPr>
          <w:p w14:paraId="4FBEAEB4" w14:textId="042EBD50" w:rsidR="000140CC" w:rsidRPr="008D614D" w:rsidRDefault="000140CC" w:rsidP="00840BD4">
            <w:pPr>
              <w:pStyle w:val="Tablebody-"/>
              <w:autoSpaceDE w:val="0"/>
              <w:autoSpaceDN w:val="0"/>
              <w:adjustRightInd w:val="0"/>
              <w:jc w:val="both"/>
              <w:rPr>
                <w:rFonts w:eastAsiaTheme="minorEastAsia"/>
                <w:b/>
                <w:szCs w:val="24"/>
              </w:rPr>
            </w:pPr>
            <w:del w:id="2085" w:author="Oh, Sejin" w:date="2025-12-05T12:35:00Z">
              <w:r w:rsidRPr="008D614D" w:rsidDel="002E4FDA">
                <w:rPr>
                  <w:rFonts w:eastAsiaTheme="minorEastAsia"/>
                  <w:b/>
                  <w:szCs w:val="24"/>
                </w:rPr>
                <w:delText>v3tC</w:delText>
              </w:r>
            </w:del>
            <w:ins w:id="2086" w:author="Oh, Sejin" w:date="2025-12-05T12:35:00Z">
              <w:r>
                <w:rPr>
                  <w:rFonts w:eastAsiaTheme="minorEastAsia"/>
                  <w:b/>
                  <w:szCs w:val="24"/>
                </w:rPr>
                <w:t>vire</w:t>
              </w:r>
            </w:ins>
          </w:p>
        </w:tc>
        <w:tc>
          <w:tcPr>
            <w:tcW w:w="455" w:type="dxa"/>
            <w:tcBorders>
              <w:top w:val="single" w:sz="6" w:space="0" w:color="auto"/>
              <w:left w:val="single" w:sz="6" w:space="0" w:color="auto"/>
              <w:bottom w:val="single" w:sz="6" w:space="0" w:color="auto"/>
              <w:right w:val="single" w:sz="6" w:space="0" w:color="auto"/>
            </w:tcBorders>
          </w:tcPr>
          <w:p w14:paraId="61410448" w14:textId="77777777" w:rsidR="000140CC" w:rsidRPr="008D614D" w:rsidRDefault="000140CC" w:rsidP="00840BD4">
            <w:pPr>
              <w:pStyle w:val="Tablebody-"/>
              <w:autoSpaceDE w:val="0"/>
              <w:autoSpaceDN w:val="0"/>
              <w:adjustRightInd w:val="0"/>
              <w:jc w:val="both"/>
              <w:rPr>
                <w:rFonts w:eastAsiaTheme="minorEastAsia"/>
                <w:szCs w:val="24"/>
              </w:rPr>
            </w:pPr>
          </w:p>
        </w:tc>
        <w:tc>
          <w:tcPr>
            <w:tcW w:w="540" w:type="dxa"/>
            <w:tcBorders>
              <w:top w:val="single" w:sz="6" w:space="0" w:color="auto"/>
              <w:left w:val="single" w:sz="6" w:space="0" w:color="auto"/>
              <w:bottom w:val="single" w:sz="6" w:space="0" w:color="auto"/>
              <w:right w:val="single" w:sz="6" w:space="0" w:color="auto"/>
            </w:tcBorders>
          </w:tcPr>
          <w:p w14:paraId="164E36A5" w14:textId="77777777" w:rsidR="000140CC" w:rsidRPr="008D614D" w:rsidRDefault="000140CC" w:rsidP="00840BD4">
            <w:pPr>
              <w:pStyle w:val="Tablebody-"/>
              <w:autoSpaceDE w:val="0"/>
              <w:autoSpaceDN w:val="0"/>
              <w:adjustRightInd w:val="0"/>
              <w:jc w:val="both"/>
              <w:rPr>
                <w:rFonts w:eastAsiaTheme="minorEastAsia"/>
                <w:szCs w:val="24"/>
              </w:rPr>
            </w:pPr>
          </w:p>
        </w:tc>
        <w:tc>
          <w:tcPr>
            <w:tcW w:w="900" w:type="dxa"/>
            <w:tcBorders>
              <w:top w:val="single" w:sz="6" w:space="0" w:color="auto"/>
              <w:left w:val="single" w:sz="6" w:space="0" w:color="auto"/>
              <w:bottom w:val="single" w:sz="6" w:space="0" w:color="auto"/>
              <w:right w:val="single" w:sz="6" w:space="0" w:color="auto"/>
            </w:tcBorders>
          </w:tcPr>
          <w:p w14:paraId="119CD460" w14:textId="2A92687A" w:rsidR="000140CC" w:rsidRPr="008D614D" w:rsidRDefault="000140CC" w:rsidP="00840BD4">
            <w:pPr>
              <w:pStyle w:val="Tablebody-"/>
              <w:autoSpaceDE w:val="0"/>
              <w:autoSpaceDN w:val="0"/>
              <w:adjustRightInd w:val="0"/>
              <w:jc w:val="both"/>
              <w:rPr>
                <w:rStyle w:val="citesec"/>
                <w:b/>
                <w:szCs w:val="24"/>
                <w:shd w:val="clear" w:color="auto" w:fill="auto"/>
              </w:rPr>
            </w:pPr>
            <w:r>
              <w:rPr>
                <w:rStyle w:val="citesec"/>
                <w:b/>
                <w:szCs w:val="24"/>
                <w:shd w:val="clear" w:color="auto" w:fill="auto"/>
              </w:rPr>
              <w:fldChar w:fldCharType="begin"/>
            </w:r>
            <w:r>
              <w:rPr>
                <w:rStyle w:val="citesec"/>
                <w:b/>
                <w:szCs w:val="24"/>
                <w:shd w:val="clear" w:color="auto" w:fill="auto"/>
              </w:rPr>
              <w:instrText xml:space="preserve"> REF _Ref198028585 \r \h </w:instrText>
            </w:r>
            <w:r>
              <w:rPr>
                <w:rStyle w:val="citesec"/>
                <w:b/>
                <w:szCs w:val="24"/>
                <w:shd w:val="clear" w:color="auto" w:fill="auto"/>
              </w:rPr>
            </w:r>
            <w:r>
              <w:rPr>
                <w:rStyle w:val="citesec"/>
                <w:b/>
                <w:szCs w:val="24"/>
                <w:shd w:val="clear" w:color="auto" w:fill="auto"/>
              </w:rPr>
              <w:fldChar w:fldCharType="separate"/>
            </w:r>
            <w:ins w:id="2087" w:author="Oh, Sejin" w:date="2026-02-20T18:49:00Z" w16du:dateUtc="2026-02-21T02:49:00Z">
              <w:r w:rsidR="009E2BF1">
                <w:rPr>
                  <w:rStyle w:val="citesec"/>
                  <w:b/>
                  <w:szCs w:val="24"/>
                  <w:shd w:val="clear" w:color="auto" w:fill="auto"/>
                </w:rPr>
                <w:t>7.6.1.4</w:t>
              </w:r>
            </w:ins>
            <w:del w:id="2088" w:author="Oh, Sejin" w:date="2026-02-20T18:49:00Z" w16du:dateUtc="2026-02-21T02:49:00Z">
              <w:r w:rsidDel="009E2BF1">
                <w:rPr>
                  <w:rStyle w:val="citesec"/>
                  <w:b/>
                  <w:szCs w:val="24"/>
                  <w:shd w:val="clear" w:color="auto" w:fill="auto"/>
                </w:rPr>
                <w:delText>7.6.1.3</w:delText>
              </w:r>
            </w:del>
            <w:r>
              <w:rPr>
                <w:rStyle w:val="citesec"/>
                <w:b/>
                <w:szCs w:val="24"/>
                <w:shd w:val="clear" w:color="auto" w:fill="auto"/>
              </w:rPr>
              <w:fldChar w:fldCharType="end"/>
            </w:r>
          </w:p>
        </w:tc>
        <w:tc>
          <w:tcPr>
            <w:tcW w:w="3780" w:type="dxa"/>
            <w:tcBorders>
              <w:top w:val="single" w:sz="6" w:space="0" w:color="auto"/>
              <w:left w:val="single" w:sz="6" w:space="0" w:color="auto"/>
              <w:bottom w:val="single" w:sz="6" w:space="0" w:color="auto"/>
              <w:right w:val="single" w:sz="12" w:space="0" w:color="auto"/>
            </w:tcBorders>
            <w:vAlign w:val="center"/>
          </w:tcPr>
          <w:p w14:paraId="488C0E83" w14:textId="1DC97F78" w:rsidR="000140CC" w:rsidRPr="00E97905" w:rsidRDefault="000140CC" w:rsidP="00840BD4">
            <w:pPr>
              <w:pStyle w:val="Tablebody-"/>
              <w:autoSpaceDE w:val="0"/>
              <w:autoSpaceDN w:val="0"/>
              <w:adjustRightInd w:val="0"/>
              <w:jc w:val="both"/>
              <w:rPr>
                <w:rFonts w:eastAsiaTheme="minorEastAsia"/>
                <w:i/>
                <w:iCs/>
                <w:szCs w:val="24"/>
              </w:rPr>
            </w:pPr>
            <w:r w:rsidRPr="00E97905">
              <w:rPr>
                <w:rFonts w:eastAsiaTheme="minorEastAsia"/>
                <w:i/>
                <w:iCs/>
                <w:szCs w:val="24"/>
              </w:rPr>
              <w:t>Instanced rendering box</w:t>
            </w:r>
          </w:p>
        </w:tc>
      </w:tr>
      <w:tr w:rsidR="000140CC" w:rsidRPr="008D614D" w14:paraId="560E697D"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2089"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1BDED38F" w14:textId="3CF606C3"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2090"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4E66D35D" w14:textId="16563318"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091"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59C77C63" w14:textId="77D769FD"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2092"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54FBC77E" w14:textId="207DAADE"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2093"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5A210B55" w14:textId="459C46D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094"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40BC9E8F" w14:textId="250163D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095"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1F1BB642" w14:textId="53CD6857"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2096"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052BC172" w14:textId="3AF7006C" w:rsidR="000140CC" w:rsidRPr="008D614D" w:rsidRDefault="000140CC" w:rsidP="00840BD4">
            <w:pPr>
              <w:pStyle w:val="Tablebody-"/>
              <w:autoSpaceDE w:val="0"/>
              <w:autoSpaceDN w:val="0"/>
              <w:adjustRightInd w:val="0"/>
              <w:jc w:val="both"/>
              <w:rPr>
                <w:rFonts w:cs="Arial"/>
                <w:b/>
                <w:bCs/>
                <w:szCs w:val="18"/>
              </w:rPr>
            </w:pPr>
            <w:r w:rsidRPr="008D614D">
              <w:rPr>
                <w:rFonts w:eastAsiaTheme="minorEastAsia"/>
                <w:b/>
                <w:szCs w:val="24"/>
              </w:rPr>
              <w:t>vpbb</w:t>
            </w:r>
          </w:p>
        </w:tc>
        <w:tc>
          <w:tcPr>
            <w:tcW w:w="455" w:type="dxa"/>
            <w:tcBorders>
              <w:top w:val="single" w:sz="6" w:space="0" w:color="auto"/>
              <w:left w:val="single" w:sz="6" w:space="0" w:color="auto"/>
              <w:bottom w:val="single" w:sz="6" w:space="0" w:color="auto"/>
              <w:right w:val="single" w:sz="6" w:space="0" w:color="auto"/>
            </w:tcBorders>
            <w:tcPrChange w:id="2097"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7AA8E01E" w14:textId="4158A63A"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098"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3BAAD775" w14:textId="140357B6"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2099"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5C0E994F" w14:textId="0013051D" w:rsidR="000140CC" w:rsidRPr="008D614D" w:rsidRDefault="00DC0838" w:rsidP="00840BD4">
            <w:pPr>
              <w:pStyle w:val="Tablebody-"/>
              <w:autoSpaceDE w:val="0"/>
              <w:autoSpaceDN w:val="0"/>
              <w:adjustRightInd w:val="0"/>
              <w:jc w:val="both"/>
              <w:rPr>
                <w:b/>
              </w:rPr>
            </w:pPr>
            <w:ins w:id="2100" w:author="Oh, Sejin" w:date="2026-02-20T18:34:00Z" w16du:dateUtc="2026-02-21T02:34:00Z">
              <w:r>
                <w:rPr>
                  <w:rStyle w:val="citesec"/>
                  <w:b/>
                  <w:szCs w:val="24"/>
                  <w:shd w:val="clear" w:color="auto" w:fill="auto"/>
                </w:rPr>
                <w:fldChar w:fldCharType="begin"/>
              </w:r>
              <w:r>
                <w:rPr>
                  <w:rStyle w:val="citesec"/>
                  <w:b/>
                  <w:szCs w:val="24"/>
                  <w:shd w:val="clear" w:color="auto" w:fill="auto"/>
                </w:rPr>
                <w:instrText xml:space="preserve"> REF _Ref222504970 \r \h </w:instrText>
              </w:r>
            </w:ins>
            <w:r>
              <w:rPr>
                <w:rStyle w:val="citesec"/>
                <w:b/>
                <w:szCs w:val="24"/>
                <w:shd w:val="clear" w:color="auto" w:fill="auto"/>
              </w:rPr>
            </w:r>
            <w:ins w:id="2101" w:author="Oh, Sejin" w:date="2026-02-20T18:34:00Z" w16du:dateUtc="2026-02-21T02:34:00Z">
              <w:r>
                <w:rPr>
                  <w:rStyle w:val="citesec"/>
                  <w:b/>
                  <w:szCs w:val="24"/>
                  <w:shd w:val="clear" w:color="auto" w:fill="auto"/>
                </w:rPr>
                <w:fldChar w:fldCharType="separate"/>
              </w:r>
              <w:r>
                <w:rPr>
                  <w:rStyle w:val="citesec"/>
                  <w:b/>
                  <w:szCs w:val="24"/>
                  <w:shd w:val="clear" w:color="auto" w:fill="auto"/>
                </w:rPr>
                <w:t>9.3</w:t>
              </w:r>
              <w:r>
                <w:rPr>
                  <w:rStyle w:val="citesec"/>
                  <w:b/>
                  <w:szCs w:val="24"/>
                  <w:shd w:val="clear" w:color="auto" w:fill="auto"/>
                </w:rPr>
                <w:fldChar w:fldCharType="end"/>
              </w:r>
            </w:ins>
            <w:del w:id="2102" w:author="Oh, Sejin" w:date="2026-02-20T18:34:00Z" w16du:dateUtc="2026-02-21T02:34:00Z">
              <w:r w:rsidR="000140CC" w:rsidRPr="008D614D" w:rsidDel="00DC0838">
                <w:rPr>
                  <w:rStyle w:val="citesec"/>
                  <w:b/>
                  <w:szCs w:val="24"/>
                  <w:shd w:val="clear" w:color="auto" w:fill="auto"/>
                </w:rPr>
                <w:delText>9.5</w:delText>
              </w:r>
            </w:del>
          </w:p>
        </w:tc>
        <w:tc>
          <w:tcPr>
            <w:tcW w:w="3780" w:type="dxa"/>
            <w:tcBorders>
              <w:top w:val="single" w:sz="6" w:space="0" w:color="auto"/>
              <w:left w:val="single" w:sz="6" w:space="0" w:color="auto"/>
              <w:bottom w:val="single" w:sz="6" w:space="0" w:color="auto"/>
              <w:right w:val="single" w:sz="12" w:space="0" w:color="auto"/>
            </w:tcBorders>
            <w:vAlign w:val="center"/>
            <w:tcPrChange w:id="2103"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371C5C51" w14:textId="6EB461C0" w:rsidR="000140CC" w:rsidRPr="00215915" w:rsidRDefault="000140CC" w:rsidP="00840BD4">
            <w:pPr>
              <w:pStyle w:val="Tablebody-"/>
              <w:autoSpaceDE w:val="0"/>
              <w:autoSpaceDN w:val="0"/>
              <w:adjustRightInd w:val="0"/>
              <w:jc w:val="both"/>
              <w:rPr>
                <w:i/>
                <w:iCs/>
                <w:rPrChange w:id="2104" w:author="Oh, Sejin" w:date="2025-12-05T12:36:00Z">
                  <w:rPr/>
                </w:rPrChange>
              </w:rPr>
            </w:pPr>
            <w:ins w:id="2105" w:author="Oh, Sejin" w:date="2025-12-05T12:36:00Z">
              <w:r w:rsidRPr="00215915">
                <w:rPr>
                  <w:rFonts w:eastAsiaTheme="minorEastAsia"/>
                  <w:i/>
                  <w:iCs/>
                  <w:szCs w:val="24"/>
                  <w:rPrChange w:id="2106" w:author="Oh, Sejin" w:date="2025-12-05T12:36:00Z">
                    <w:rPr>
                      <w:rFonts w:eastAsiaTheme="minorEastAsia"/>
                      <w:szCs w:val="24"/>
                    </w:rPr>
                  </w:rPrChange>
                </w:rPr>
                <w:t>Volumetric media bounding box</w:t>
              </w:r>
            </w:ins>
            <w:del w:id="2107" w:author="Oh, Sejin" w:date="2025-12-05T12:36:00Z">
              <w:r w:rsidRPr="00215915" w:rsidDel="00215915">
                <w:rPr>
                  <w:rFonts w:eastAsiaTheme="minorEastAsia"/>
                  <w:i/>
                  <w:iCs/>
                  <w:szCs w:val="24"/>
                  <w:rPrChange w:id="2108" w:author="Oh, Sejin" w:date="2025-12-05T12:36:00Z">
                    <w:rPr>
                      <w:rFonts w:eastAsiaTheme="minorEastAsia"/>
                      <w:szCs w:val="24"/>
                    </w:rPr>
                  </w:rPrChange>
                </w:rPr>
                <w:delText> </w:delText>
              </w:r>
            </w:del>
          </w:p>
        </w:tc>
      </w:tr>
      <w:tr w:rsidR="000140CC" w:rsidRPr="008D614D" w14:paraId="76003F33"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2109"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01F1C6FE" w14:textId="75A92A9D"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2110"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336BA4F0" w14:textId="5383510C"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111"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43A35A8A" w14:textId="494162DC"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2112"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6CD53852" w14:textId="3E12B9BA"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2113"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4ADE99F9" w14:textId="3B7D4B3F"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114"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58C5CCC8" w14:textId="3BBDC940"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115"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374E0101" w14:textId="45CA182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2116"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46894FDD" w14:textId="071975DC" w:rsidR="000140CC" w:rsidRPr="008D614D" w:rsidRDefault="000140CC" w:rsidP="00840BD4">
            <w:pPr>
              <w:pStyle w:val="Tablebody-"/>
              <w:autoSpaceDE w:val="0"/>
              <w:autoSpaceDN w:val="0"/>
              <w:adjustRightInd w:val="0"/>
              <w:jc w:val="both"/>
              <w:rPr>
                <w:rFonts w:cs="Arial"/>
                <w:b/>
                <w:bCs/>
                <w:szCs w:val="18"/>
              </w:rPr>
            </w:pPr>
            <w:r w:rsidRPr="008D614D">
              <w:rPr>
                <w:rFonts w:eastAsiaTheme="minorEastAsia"/>
                <w:b/>
                <w:szCs w:val="24"/>
              </w:rPr>
              <w:t>v3sc</w:t>
            </w:r>
          </w:p>
        </w:tc>
        <w:tc>
          <w:tcPr>
            <w:tcW w:w="455" w:type="dxa"/>
            <w:tcBorders>
              <w:top w:val="single" w:sz="6" w:space="0" w:color="auto"/>
              <w:left w:val="single" w:sz="6" w:space="0" w:color="auto"/>
              <w:bottom w:val="single" w:sz="6" w:space="0" w:color="auto"/>
              <w:right w:val="single" w:sz="6" w:space="0" w:color="auto"/>
            </w:tcBorders>
            <w:tcPrChange w:id="2117"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1CC9BC96" w14:textId="4D697F77"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118"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02547E2B" w14:textId="5B54F3DF"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2119"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7FA39278" w14:textId="2599F4C0" w:rsidR="000140CC" w:rsidRPr="008D614D" w:rsidRDefault="00DC0838" w:rsidP="00840BD4">
            <w:pPr>
              <w:pStyle w:val="Tablebody-"/>
              <w:autoSpaceDE w:val="0"/>
              <w:autoSpaceDN w:val="0"/>
              <w:adjustRightInd w:val="0"/>
              <w:jc w:val="both"/>
              <w:rPr>
                <w:b/>
              </w:rPr>
            </w:pPr>
            <w:ins w:id="2120" w:author="Oh, Sejin" w:date="2026-02-20T18:34:00Z" w16du:dateUtc="2026-02-21T02:34:00Z">
              <w:r>
                <w:rPr>
                  <w:rStyle w:val="citesec"/>
                  <w:b/>
                  <w:szCs w:val="24"/>
                  <w:shd w:val="clear" w:color="auto" w:fill="auto"/>
                </w:rPr>
                <w:fldChar w:fldCharType="begin"/>
              </w:r>
              <w:r>
                <w:rPr>
                  <w:rStyle w:val="citesec"/>
                  <w:b/>
                  <w:szCs w:val="24"/>
                  <w:shd w:val="clear" w:color="auto" w:fill="auto"/>
                </w:rPr>
                <w:instrText xml:space="preserve"> REF _Ref222504971 \r \h </w:instrText>
              </w:r>
            </w:ins>
            <w:r>
              <w:rPr>
                <w:rStyle w:val="citesec"/>
                <w:b/>
                <w:szCs w:val="24"/>
                <w:shd w:val="clear" w:color="auto" w:fill="auto"/>
              </w:rPr>
            </w:r>
            <w:ins w:id="2121" w:author="Oh, Sejin" w:date="2026-02-20T18:34:00Z" w16du:dateUtc="2026-02-21T02:34:00Z">
              <w:r>
                <w:rPr>
                  <w:rStyle w:val="citesec"/>
                  <w:b/>
                  <w:szCs w:val="24"/>
                  <w:shd w:val="clear" w:color="auto" w:fill="auto"/>
                </w:rPr>
                <w:fldChar w:fldCharType="separate"/>
              </w:r>
              <w:r>
                <w:rPr>
                  <w:rStyle w:val="citesec"/>
                  <w:b/>
                  <w:szCs w:val="24"/>
                  <w:shd w:val="clear" w:color="auto" w:fill="auto"/>
                </w:rPr>
                <w:t>9.4.2</w:t>
              </w:r>
              <w:r>
                <w:rPr>
                  <w:rStyle w:val="citesec"/>
                  <w:b/>
                  <w:szCs w:val="24"/>
                  <w:shd w:val="clear" w:color="auto" w:fill="auto"/>
                </w:rPr>
                <w:fldChar w:fldCharType="end"/>
              </w:r>
            </w:ins>
            <w:del w:id="2122" w:author="Oh, Sejin" w:date="2026-02-20T18:34:00Z" w16du:dateUtc="2026-02-21T02:34:00Z">
              <w:r w:rsidR="000140CC" w:rsidRPr="008D614D" w:rsidDel="00DC0838">
                <w:rPr>
                  <w:rStyle w:val="citesec"/>
                  <w:b/>
                  <w:szCs w:val="24"/>
                  <w:shd w:val="clear" w:color="auto" w:fill="auto"/>
                </w:rPr>
                <w:delText>9.6</w:delText>
              </w:r>
            </w:del>
          </w:p>
        </w:tc>
        <w:tc>
          <w:tcPr>
            <w:tcW w:w="3780" w:type="dxa"/>
            <w:tcBorders>
              <w:top w:val="single" w:sz="6" w:space="0" w:color="auto"/>
              <w:left w:val="single" w:sz="6" w:space="0" w:color="auto"/>
              <w:bottom w:val="single" w:sz="6" w:space="0" w:color="auto"/>
              <w:right w:val="single" w:sz="12" w:space="0" w:color="auto"/>
            </w:tcBorders>
            <w:vAlign w:val="center"/>
            <w:tcPrChange w:id="2123"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4136FFCD" w14:textId="226B4BD0"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Static spatial region collection box</w:t>
            </w:r>
          </w:p>
        </w:tc>
      </w:tr>
      <w:tr w:rsidR="000140CC" w:rsidRPr="008D614D" w14:paraId="400AA8F7" w14:textId="77777777" w:rsidTr="000140CC">
        <w:tc>
          <w:tcPr>
            <w:tcW w:w="461" w:type="dxa"/>
            <w:tcBorders>
              <w:top w:val="single" w:sz="6" w:space="0" w:color="auto"/>
              <w:left w:val="single" w:sz="12" w:space="0" w:color="auto"/>
              <w:bottom w:val="single" w:sz="6" w:space="0" w:color="auto"/>
              <w:right w:val="single" w:sz="6" w:space="0" w:color="auto"/>
            </w:tcBorders>
            <w:vAlign w:val="center"/>
            <w:hideMark/>
            <w:tcPrChange w:id="2124" w:author="Oh, Sejin" w:date="2025-12-17T14:38:00Z">
              <w:tcPr>
                <w:tcW w:w="461" w:type="dxa"/>
                <w:tcBorders>
                  <w:top w:val="single" w:sz="6" w:space="0" w:color="auto"/>
                  <w:left w:val="single" w:sz="12" w:space="0" w:color="auto"/>
                  <w:bottom w:val="single" w:sz="6" w:space="0" w:color="auto"/>
                  <w:right w:val="single" w:sz="6" w:space="0" w:color="auto"/>
                </w:tcBorders>
                <w:vAlign w:val="center"/>
                <w:hideMark/>
              </w:tcPr>
            </w:tcPrChange>
          </w:tcPr>
          <w:p w14:paraId="02857EAB" w14:textId="75C57F02" w:rsidR="000140CC" w:rsidRPr="008D614D" w:rsidRDefault="000140CC" w:rsidP="00840BD4">
            <w:pPr>
              <w:pStyle w:val="Tablebody-"/>
              <w:autoSpaceDE w:val="0"/>
              <w:autoSpaceDN w:val="0"/>
              <w:adjustRightInd w:val="0"/>
              <w:ind w:left="-3"/>
              <w:jc w:val="both"/>
              <w:rPr>
                <w:rFonts w:cs="Arial"/>
                <w:szCs w:val="18"/>
              </w:rPr>
            </w:pPr>
            <w:r w:rsidRPr="008D614D">
              <w:rPr>
                <w:rFonts w:eastAsiaTheme="minorEastAsia"/>
                <w:szCs w:val="24"/>
              </w:rPr>
              <w:t>meta</w:t>
            </w:r>
          </w:p>
        </w:tc>
        <w:tc>
          <w:tcPr>
            <w:tcW w:w="426" w:type="dxa"/>
            <w:tcBorders>
              <w:top w:val="single" w:sz="6" w:space="0" w:color="auto"/>
              <w:left w:val="single" w:sz="6" w:space="0" w:color="auto"/>
              <w:bottom w:val="single" w:sz="6" w:space="0" w:color="auto"/>
              <w:right w:val="single" w:sz="6" w:space="0" w:color="auto"/>
            </w:tcBorders>
            <w:vAlign w:val="center"/>
            <w:hideMark/>
            <w:tcPrChange w:id="2125" w:author="Oh, Sejin" w:date="2025-12-17T14:38:00Z">
              <w:tcPr>
                <w:tcW w:w="426" w:type="dxa"/>
                <w:tcBorders>
                  <w:top w:val="single" w:sz="6" w:space="0" w:color="auto"/>
                  <w:left w:val="single" w:sz="6" w:space="0" w:color="auto"/>
                  <w:bottom w:val="single" w:sz="6" w:space="0" w:color="auto"/>
                  <w:right w:val="single" w:sz="6" w:space="0" w:color="auto"/>
                </w:tcBorders>
                <w:vAlign w:val="center"/>
                <w:hideMark/>
              </w:tcPr>
            </w:tcPrChange>
          </w:tcPr>
          <w:p w14:paraId="56591267" w14:textId="3C54300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hideMark/>
            <w:tcPrChange w:id="2126" w:author="Oh, Sejin" w:date="2025-12-17T14:38:00Z">
              <w:tcPr>
                <w:tcW w:w="450" w:type="dxa"/>
                <w:tcBorders>
                  <w:top w:val="single" w:sz="6" w:space="0" w:color="auto"/>
                  <w:left w:val="single" w:sz="6" w:space="0" w:color="auto"/>
                  <w:bottom w:val="single" w:sz="6" w:space="0" w:color="auto"/>
                  <w:right w:val="single" w:sz="6" w:space="0" w:color="auto"/>
                </w:tcBorders>
                <w:vAlign w:val="center"/>
                <w:hideMark/>
              </w:tcPr>
            </w:tcPrChange>
          </w:tcPr>
          <w:p w14:paraId="3223E0AC" w14:textId="79EE5DCB"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hideMark/>
            <w:tcPrChange w:id="2127" w:author="Oh, Sejin" w:date="2025-12-17T14:38:00Z">
              <w:tcPr>
                <w:tcW w:w="535" w:type="dxa"/>
                <w:tcBorders>
                  <w:top w:val="single" w:sz="6" w:space="0" w:color="auto"/>
                  <w:left w:val="single" w:sz="6" w:space="0" w:color="auto"/>
                  <w:bottom w:val="single" w:sz="6" w:space="0" w:color="auto"/>
                  <w:right w:val="single" w:sz="6" w:space="0" w:color="auto"/>
                </w:tcBorders>
                <w:vAlign w:val="center"/>
                <w:hideMark/>
              </w:tcPr>
            </w:tcPrChange>
          </w:tcPr>
          <w:p w14:paraId="256EFC81" w14:textId="0AA17C8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hideMark/>
            <w:tcPrChange w:id="2128" w:author="Oh, Sejin" w:date="2025-12-17T14:38:00Z">
              <w:tcPr>
                <w:tcW w:w="365" w:type="dxa"/>
                <w:tcBorders>
                  <w:top w:val="single" w:sz="6" w:space="0" w:color="auto"/>
                  <w:left w:val="single" w:sz="6" w:space="0" w:color="auto"/>
                  <w:bottom w:val="single" w:sz="6" w:space="0" w:color="auto"/>
                  <w:right w:val="single" w:sz="6" w:space="0" w:color="auto"/>
                </w:tcBorders>
                <w:vAlign w:val="center"/>
                <w:hideMark/>
              </w:tcPr>
            </w:tcPrChange>
          </w:tcPr>
          <w:p w14:paraId="2DD9A86C" w14:textId="69D7B60E"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hideMark/>
            <w:tcPrChange w:id="2129" w:author="Oh, Sejin" w:date="2025-12-17T14:38:00Z">
              <w:tcPr>
                <w:tcW w:w="450" w:type="dxa"/>
                <w:tcBorders>
                  <w:top w:val="single" w:sz="6" w:space="0" w:color="auto"/>
                  <w:left w:val="single" w:sz="6" w:space="0" w:color="auto"/>
                  <w:bottom w:val="single" w:sz="6" w:space="0" w:color="auto"/>
                  <w:right w:val="single" w:sz="6" w:space="0" w:color="auto"/>
                </w:tcBorders>
                <w:vAlign w:val="center"/>
                <w:hideMark/>
              </w:tcPr>
            </w:tcPrChange>
          </w:tcPr>
          <w:p w14:paraId="121EFC9F" w14:textId="591AB027"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130"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49CE1AE1" w14:textId="12B2C8EC"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2131"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02EA0FA5" w14:textId="46B6E7B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2132"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6866E19D" w14:textId="071DBB4F"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133"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4DEA387A" w14:textId="6D7EED3D"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hideMark/>
            <w:tcPrChange w:id="2134" w:author="Oh, Sejin" w:date="2025-12-17T14:38:00Z">
              <w:tcPr>
                <w:tcW w:w="900" w:type="dxa"/>
                <w:tcBorders>
                  <w:top w:val="single" w:sz="6" w:space="0" w:color="auto"/>
                  <w:left w:val="single" w:sz="6" w:space="0" w:color="auto"/>
                  <w:bottom w:val="single" w:sz="6" w:space="0" w:color="auto"/>
                  <w:right w:val="single" w:sz="6" w:space="0" w:color="auto"/>
                </w:tcBorders>
                <w:hideMark/>
              </w:tcPr>
            </w:tcPrChange>
          </w:tcPr>
          <w:p w14:paraId="73EBB13A" w14:textId="61395E31"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hideMark/>
            <w:tcPrChange w:id="2135" w:author="Oh, Sejin" w:date="2025-12-17T14:38:00Z">
              <w:tcPr>
                <w:tcW w:w="3780" w:type="dxa"/>
                <w:tcBorders>
                  <w:top w:val="single" w:sz="6" w:space="0" w:color="auto"/>
                  <w:left w:val="single" w:sz="6" w:space="0" w:color="auto"/>
                  <w:bottom w:val="single" w:sz="6" w:space="0" w:color="auto"/>
                  <w:right w:val="single" w:sz="12" w:space="0" w:color="auto"/>
                </w:tcBorders>
                <w:vAlign w:val="center"/>
                <w:hideMark/>
              </w:tcPr>
            </w:tcPrChange>
          </w:tcPr>
          <w:p w14:paraId="33FB0564" w14:textId="56C28FAA"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Metadata</w:t>
            </w:r>
          </w:p>
        </w:tc>
      </w:tr>
      <w:tr w:rsidR="000140CC" w:rsidRPr="008D614D" w14:paraId="66E148F6"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2136"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7400EB30" w14:textId="21EDE3F7"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2137"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624B7A02" w14:textId="5AD514C6"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grpl</w:t>
            </w:r>
          </w:p>
        </w:tc>
        <w:tc>
          <w:tcPr>
            <w:tcW w:w="450" w:type="dxa"/>
            <w:tcBorders>
              <w:top w:val="single" w:sz="6" w:space="0" w:color="auto"/>
              <w:left w:val="single" w:sz="6" w:space="0" w:color="auto"/>
              <w:bottom w:val="single" w:sz="6" w:space="0" w:color="auto"/>
              <w:right w:val="single" w:sz="6" w:space="0" w:color="auto"/>
            </w:tcBorders>
            <w:vAlign w:val="center"/>
            <w:tcPrChange w:id="2138"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04949C63" w14:textId="6F54CACE"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2139"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54402687" w14:textId="1AE2BDAB"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2140"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3C12FB76" w14:textId="5A5EC53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141"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3F459F5B" w14:textId="723DF07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142"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6CFF3674" w14:textId="5B68CCFB"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2143"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15D8FC86" w14:textId="0ED0FC2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2144"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405C683D" w14:textId="0344E85E"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145"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3417B18B" w14:textId="6E148127"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2146"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6A9616B8" w14:textId="7D4CC052"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tcPrChange w:id="2147"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1AF2923F" w14:textId="569F9BCE"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group list box</w:t>
            </w:r>
          </w:p>
        </w:tc>
      </w:tr>
      <w:tr w:rsidR="000140CC" w:rsidRPr="008D614D" w14:paraId="75D5EDB7"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2148"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6BB8E98B" w14:textId="1039E8BF"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2149"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2FE47415" w14:textId="39F7C72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150"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6A460365" w14:textId="433B9642" w:rsidR="000140CC" w:rsidRPr="008D614D" w:rsidRDefault="000140CC" w:rsidP="00840BD4">
            <w:pPr>
              <w:pStyle w:val="Tablebody-"/>
              <w:autoSpaceDE w:val="0"/>
              <w:autoSpaceDN w:val="0"/>
              <w:adjustRightInd w:val="0"/>
              <w:jc w:val="both"/>
              <w:rPr>
                <w:rFonts w:cs="Arial"/>
                <w:b/>
                <w:bCs/>
                <w:color w:val="BFBFBF" w:themeColor="background1" w:themeShade="BF"/>
                <w:szCs w:val="18"/>
              </w:rPr>
            </w:pPr>
            <w:r w:rsidRPr="008D614D">
              <w:rPr>
                <w:rFonts w:eastAsiaTheme="minorEastAsia"/>
                <w:b/>
                <w:szCs w:val="24"/>
              </w:rPr>
              <w:t>eply</w:t>
            </w:r>
          </w:p>
        </w:tc>
        <w:tc>
          <w:tcPr>
            <w:tcW w:w="535" w:type="dxa"/>
            <w:tcBorders>
              <w:top w:val="single" w:sz="6" w:space="0" w:color="auto"/>
              <w:left w:val="single" w:sz="6" w:space="0" w:color="auto"/>
              <w:bottom w:val="single" w:sz="6" w:space="0" w:color="auto"/>
              <w:right w:val="single" w:sz="6" w:space="0" w:color="auto"/>
            </w:tcBorders>
            <w:vAlign w:val="center"/>
            <w:tcPrChange w:id="2151"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1AFD3B9F" w14:textId="5FDDA4F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2152"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7FE4F4E3" w14:textId="1AFA283E"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153"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0D93962A" w14:textId="53FDAC67"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154"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71F479BC" w14:textId="74CF9B66"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2155"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4AEF0F24" w14:textId="66DAB098"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2156"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5024BD02" w14:textId="0942FF7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157"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2C73C2E7" w14:textId="5A84421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2158"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22B3AB34" w14:textId="27C64E5F" w:rsidR="000140CC" w:rsidRPr="008D614D" w:rsidRDefault="00BC35D9" w:rsidP="00840BD4">
            <w:pPr>
              <w:pStyle w:val="Tablebody-"/>
              <w:autoSpaceDE w:val="0"/>
              <w:autoSpaceDN w:val="0"/>
              <w:adjustRightInd w:val="0"/>
              <w:jc w:val="both"/>
              <w:rPr>
                <w:b/>
                <w:color w:val="BFBFBF" w:themeColor="background1" w:themeShade="BF"/>
              </w:rPr>
            </w:pPr>
            <w:ins w:id="2159" w:author="Oh, Sejin" w:date="2026-02-03T13:27:00Z">
              <w:r w:rsidRPr="00BC35D9">
                <w:rPr>
                  <w:rStyle w:val="citesec"/>
                  <w:b/>
                  <w:szCs w:val="24"/>
                  <w:shd w:val="clear" w:color="auto" w:fill="auto"/>
                </w:rPr>
                <w:t>8.2.6</w:t>
              </w:r>
            </w:ins>
            <w:del w:id="2160" w:author="Oh, Sejin" w:date="2026-02-03T13:34:00Z">
              <w:r w:rsidR="000140CC" w:rsidDel="00F8030E">
                <w:rPr>
                  <w:rStyle w:val="citesec"/>
                  <w:b/>
                  <w:szCs w:val="24"/>
                  <w:shd w:val="clear" w:color="auto" w:fill="auto"/>
                </w:rPr>
                <w:fldChar w:fldCharType="begin"/>
              </w:r>
              <w:r w:rsidR="000140CC" w:rsidDel="00F8030E">
                <w:rPr>
                  <w:rStyle w:val="citesec"/>
                  <w:b/>
                  <w:szCs w:val="24"/>
                  <w:shd w:val="clear" w:color="auto" w:fill="auto"/>
                </w:rPr>
                <w:delInstrText xml:space="preserve"> REF _Ref198028368 \r \h </w:delInstrText>
              </w:r>
              <w:r w:rsidR="000140CC" w:rsidDel="00F8030E">
                <w:rPr>
                  <w:rStyle w:val="citesec"/>
                  <w:b/>
                  <w:szCs w:val="24"/>
                  <w:shd w:val="clear" w:color="auto" w:fill="auto"/>
                </w:rPr>
              </w:r>
              <w:r w:rsidR="000140CC" w:rsidDel="00F8030E">
                <w:rPr>
                  <w:rStyle w:val="citesec"/>
                  <w:b/>
                  <w:szCs w:val="24"/>
                  <w:shd w:val="clear" w:color="auto" w:fill="auto"/>
                </w:rPr>
                <w:fldChar w:fldCharType="separate"/>
              </w:r>
              <w:r w:rsidR="000140CC" w:rsidDel="00F8030E">
                <w:rPr>
                  <w:rStyle w:val="citesec"/>
                  <w:b/>
                  <w:szCs w:val="24"/>
                  <w:shd w:val="clear" w:color="auto" w:fill="auto"/>
                </w:rPr>
                <w:delText>8.2.5</w:delText>
              </w:r>
              <w:r w:rsidR="000140CC" w:rsidDel="00F8030E">
                <w:rPr>
                  <w:rStyle w:val="citesec"/>
                  <w:b/>
                  <w:szCs w:val="24"/>
                  <w:shd w:val="clear" w:color="auto" w:fill="auto"/>
                </w:rPr>
                <w:fldChar w:fldCharType="end"/>
              </w:r>
            </w:del>
          </w:p>
        </w:tc>
        <w:tc>
          <w:tcPr>
            <w:tcW w:w="3780" w:type="dxa"/>
            <w:tcBorders>
              <w:top w:val="single" w:sz="6" w:space="0" w:color="auto"/>
              <w:left w:val="single" w:sz="6" w:space="0" w:color="auto"/>
              <w:bottom w:val="single" w:sz="6" w:space="0" w:color="auto"/>
              <w:right w:val="single" w:sz="12" w:space="0" w:color="auto"/>
            </w:tcBorders>
            <w:vAlign w:val="center"/>
            <w:tcPrChange w:id="2161"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61BB9F2A" w14:textId="39EF6728" w:rsidR="000140CC" w:rsidRPr="008D614D" w:rsidRDefault="000140CC" w:rsidP="00840BD4">
            <w:pPr>
              <w:pStyle w:val="Tablebody-"/>
              <w:autoSpaceDE w:val="0"/>
              <w:autoSpaceDN w:val="0"/>
              <w:adjustRightInd w:val="0"/>
              <w:jc w:val="both"/>
              <w:rPr>
                <w:rFonts w:cs="Arial"/>
                <w:i/>
                <w:iCs/>
                <w:color w:val="BFBFBF" w:themeColor="background1" w:themeShade="BF"/>
                <w:szCs w:val="18"/>
              </w:rPr>
            </w:pPr>
            <w:r w:rsidRPr="008D614D">
              <w:rPr>
                <w:rFonts w:eastAsiaTheme="minorEastAsia"/>
                <w:i/>
                <w:szCs w:val="24"/>
              </w:rPr>
              <w:t>playout entity group box</w:t>
            </w:r>
          </w:p>
        </w:tc>
      </w:tr>
      <w:tr w:rsidR="000140CC" w:rsidRPr="008D614D" w14:paraId="2892FE1B"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2162"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2B0D6F0E" w14:textId="38D339EE"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2163"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3D6A4361" w14:textId="752C925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164"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30A7AB2B" w14:textId="325A1776" w:rsidR="000140CC" w:rsidRPr="008D614D" w:rsidRDefault="000140CC" w:rsidP="00840BD4">
            <w:pPr>
              <w:pStyle w:val="Tablebody-"/>
              <w:autoSpaceDE w:val="0"/>
              <w:autoSpaceDN w:val="0"/>
              <w:adjustRightInd w:val="0"/>
              <w:jc w:val="both"/>
              <w:rPr>
                <w:rFonts w:cs="Arial"/>
                <w:b/>
                <w:bCs/>
                <w:szCs w:val="18"/>
              </w:rPr>
            </w:pPr>
            <w:r w:rsidRPr="008D614D">
              <w:rPr>
                <w:rFonts w:eastAsiaTheme="minorEastAsia"/>
                <w:b/>
                <w:szCs w:val="24"/>
              </w:rPr>
              <w:t>swpc</w:t>
            </w:r>
          </w:p>
        </w:tc>
        <w:tc>
          <w:tcPr>
            <w:tcW w:w="535" w:type="dxa"/>
            <w:tcBorders>
              <w:top w:val="single" w:sz="6" w:space="0" w:color="auto"/>
              <w:left w:val="single" w:sz="6" w:space="0" w:color="auto"/>
              <w:bottom w:val="single" w:sz="6" w:space="0" w:color="auto"/>
              <w:right w:val="single" w:sz="6" w:space="0" w:color="auto"/>
            </w:tcBorders>
            <w:vAlign w:val="center"/>
            <w:tcPrChange w:id="2165"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2B5E5CAD" w14:textId="7C352C0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2166"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5E161A55" w14:textId="04F84D07"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167"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10FD25A5" w14:textId="41C451B6"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168"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5A99DA98" w14:textId="7D41469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2169"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5B63E723" w14:textId="59A7F95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2170"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22A71577" w14:textId="3D1791A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171"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7EEF3158" w14:textId="35BF3E91"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2172"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28801DD6" w14:textId="635ADD43" w:rsidR="000140CC" w:rsidRPr="008D614D" w:rsidRDefault="000140CC" w:rsidP="00840BD4">
            <w:pPr>
              <w:pStyle w:val="Tablebody-"/>
              <w:autoSpaceDE w:val="0"/>
              <w:autoSpaceDN w:val="0"/>
              <w:adjustRightInd w:val="0"/>
              <w:jc w:val="both"/>
              <w:rPr>
                <w:b/>
              </w:rPr>
            </w:pPr>
            <w:r>
              <w:rPr>
                <w:rStyle w:val="citesec"/>
                <w:b/>
                <w:szCs w:val="24"/>
                <w:shd w:val="clear" w:color="auto" w:fill="auto"/>
              </w:rPr>
              <w:fldChar w:fldCharType="begin"/>
            </w:r>
            <w:r>
              <w:rPr>
                <w:rStyle w:val="citesec"/>
                <w:b/>
                <w:szCs w:val="24"/>
                <w:shd w:val="clear" w:color="auto" w:fill="auto"/>
              </w:rPr>
              <w:instrText xml:space="preserve"> REF _Ref198029232 \r \h </w:instrText>
            </w:r>
            <w:r>
              <w:rPr>
                <w:rStyle w:val="citesec"/>
                <w:b/>
                <w:szCs w:val="24"/>
                <w:shd w:val="clear" w:color="auto" w:fill="auto"/>
              </w:rPr>
            </w:r>
            <w:r>
              <w:rPr>
                <w:rStyle w:val="citesec"/>
                <w:b/>
                <w:szCs w:val="24"/>
                <w:shd w:val="clear" w:color="auto" w:fill="auto"/>
              </w:rPr>
              <w:fldChar w:fldCharType="separate"/>
            </w:r>
            <w:r>
              <w:rPr>
                <w:rStyle w:val="citesec"/>
                <w:b/>
                <w:szCs w:val="24"/>
                <w:shd w:val="clear" w:color="auto" w:fill="auto"/>
              </w:rPr>
              <w:t>6.3.1</w:t>
            </w:r>
            <w:r>
              <w:rPr>
                <w:rStyle w:val="citesec"/>
                <w:b/>
                <w:szCs w:val="24"/>
                <w:shd w:val="clear" w:color="auto" w:fill="auto"/>
              </w:rPr>
              <w:fldChar w:fldCharType="end"/>
            </w:r>
          </w:p>
        </w:tc>
        <w:tc>
          <w:tcPr>
            <w:tcW w:w="3780" w:type="dxa"/>
            <w:tcBorders>
              <w:top w:val="single" w:sz="6" w:space="0" w:color="auto"/>
              <w:left w:val="single" w:sz="6" w:space="0" w:color="auto"/>
              <w:bottom w:val="single" w:sz="6" w:space="0" w:color="auto"/>
              <w:right w:val="single" w:sz="12" w:space="0" w:color="auto"/>
            </w:tcBorders>
            <w:vAlign w:val="center"/>
            <w:tcPrChange w:id="2173"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560568D1" w14:textId="1B9EF10F"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object switch alternatives box</w:t>
            </w:r>
          </w:p>
        </w:tc>
      </w:tr>
      <w:tr w:rsidR="000140CC" w:rsidRPr="008D614D" w14:paraId="3EC296DE"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2174"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2A2B2608" w14:textId="7FFB71E7"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2175"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545EBAAD" w14:textId="07CAAD4E"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iprp</w:t>
            </w:r>
          </w:p>
        </w:tc>
        <w:tc>
          <w:tcPr>
            <w:tcW w:w="450" w:type="dxa"/>
            <w:tcBorders>
              <w:top w:val="single" w:sz="6" w:space="0" w:color="auto"/>
              <w:left w:val="single" w:sz="6" w:space="0" w:color="auto"/>
              <w:bottom w:val="single" w:sz="6" w:space="0" w:color="auto"/>
              <w:right w:val="single" w:sz="6" w:space="0" w:color="auto"/>
            </w:tcBorders>
            <w:vAlign w:val="center"/>
            <w:tcPrChange w:id="2176"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512C5A69" w14:textId="0CB93D7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2177"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2D9546A3" w14:textId="2F0CB4ED"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2178"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52C3A28C" w14:textId="18C7792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179"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363FABB4" w14:textId="5EEBFBA1"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180"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43AADFDF" w14:textId="0A67741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2181"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0D5B52CB" w14:textId="1089BA3C"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2182"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0383F4FD" w14:textId="28E0903F"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183"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785A4D12" w14:textId="3519D876"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2184"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61BD81B2" w14:textId="59E5B6AB"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tcPrChange w:id="2185"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3E2579E8" w14:textId="2692E446"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item properties box</w:t>
            </w:r>
          </w:p>
        </w:tc>
      </w:tr>
      <w:tr w:rsidR="000140CC" w:rsidRPr="008D614D" w14:paraId="7A7FD159"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2186"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4A229778" w14:textId="1F8738ED"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2187"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2C19A1C0" w14:textId="1D11BC47"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188"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6E5EFD57" w14:textId="3C2FD592"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ipco</w:t>
            </w:r>
          </w:p>
        </w:tc>
        <w:tc>
          <w:tcPr>
            <w:tcW w:w="535" w:type="dxa"/>
            <w:tcBorders>
              <w:top w:val="single" w:sz="6" w:space="0" w:color="auto"/>
              <w:left w:val="single" w:sz="6" w:space="0" w:color="auto"/>
              <w:bottom w:val="single" w:sz="6" w:space="0" w:color="auto"/>
              <w:right w:val="single" w:sz="6" w:space="0" w:color="auto"/>
            </w:tcBorders>
            <w:vAlign w:val="center"/>
            <w:tcPrChange w:id="2189"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4D29F475" w14:textId="698D447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365" w:type="dxa"/>
            <w:tcBorders>
              <w:top w:val="single" w:sz="6" w:space="0" w:color="auto"/>
              <w:left w:val="single" w:sz="6" w:space="0" w:color="auto"/>
              <w:bottom w:val="single" w:sz="6" w:space="0" w:color="auto"/>
              <w:right w:val="single" w:sz="6" w:space="0" w:color="auto"/>
            </w:tcBorders>
            <w:vAlign w:val="center"/>
            <w:tcPrChange w:id="2190"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5D93FE19" w14:textId="4898859A"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191"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1187FDDF" w14:textId="3DD47F30"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192"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2922FFFF" w14:textId="01117C2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2193"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3EC3A504" w14:textId="3619B841"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2194"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729E59F3" w14:textId="605DEA1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195"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3FEDB4C4" w14:textId="53EACBDD"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2196"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384D8D16" w14:textId="56E398A8" w:rsidR="000140CC" w:rsidRPr="008D614D" w:rsidRDefault="000140CC" w:rsidP="00840BD4">
            <w:pPr>
              <w:pStyle w:val="Tablebody-"/>
              <w:autoSpaceDE w:val="0"/>
              <w:autoSpaceDN w:val="0"/>
              <w:adjustRightInd w:val="0"/>
              <w:jc w:val="both"/>
              <w:rPr>
                <w:rFonts w:cs="Arial"/>
                <w:szCs w:val="18"/>
              </w:rPr>
            </w:pPr>
            <w:r w:rsidRPr="008D614D">
              <w:rPr>
                <w:rFonts w:eastAsiaTheme="minorEastAsia"/>
                <w:szCs w:val="24"/>
              </w:rPr>
              <w:t>ISOBMFF</w:t>
            </w:r>
          </w:p>
        </w:tc>
        <w:tc>
          <w:tcPr>
            <w:tcW w:w="3780" w:type="dxa"/>
            <w:tcBorders>
              <w:top w:val="single" w:sz="6" w:space="0" w:color="auto"/>
              <w:left w:val="single" w:sz="6" w:space="0" w:color="auto"/>
              <w:bottom w:val="single" w:sz="6" w:space="0" w:color="auto"/>
              <w:right w:val="single" w:sz="12" w:space="0" w:color="auto"/>
            </w:tcBorders>
            <w:vAlign w:val="center"/>
            <w:tcPrChange w:id="2197"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122A4403" w14:textId="7EEBC27D"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item property container box</w:t>
            </w:r>
          </w:p>
        </w:tc>
      </w:tr>
      <w:tr w:rsidR="000140CC" w:rsidRPr="008D614D" w14:paraId="5C848329"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2198"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148F2E42" w14:textId="71255CBA"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2199"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53EE553E" w14:textId="782DDB9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200"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79491F5C" w14:textId="3C80B8BA"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2201"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05450596" w14:textId="6CBE4BF2" w:rsidR="000140CC" w:rsidRPr="008D614D" w:rsidRDefault="000140CC" w:rsidP="00840BD4">
            <w:pPr>
              <w:pStyle w:val="Tablebody-"/>
              <w:autoSpaceDE w:val="0"/>
              <w:autoSpaceDN w:val="0"/>
              <w:adjustRightInd w:val="0"/>
              <w:jc w:val="both"/>
              <w:rPr>
                <w:rFonts w:cs="Arial"/>
                <w:b/>
                <w:bCs/>
                <w:color w:val="BFBFBF" w:themeColor="background1" w:themeShade="BF"/>
                <w:szCs w:val="18"/>
              </w:rPr>
            </w:pPr>
            <w:del w:id="2202" w:author="Oh, Sejin" w:date="2025-12-05T12:37:00Z">
              <w:r w:rsidRPr="008D614D" w:rsidDel="00142D98">
                <w:rPr>
                  <w:rFonts w:eastAsiaTheme="minorEastAsia"/>
                  <w:b/>
                  <w:szCs w:val="24"/>
                </w:rPr>
                <w:delText>v3cp</w:delText>
              </w:r>
            </w:del>
            <w:ins w:id="2203" w:author="Oh, Sejin" w:date="2025-12-05T12:37:00Z">
              <w:r w:rsidRPr="008D614D">
                <w:rPr>
                  <w:rFonts w:eastAsiaTheme="minorEastAsia"/>
                  <w:b/>
                  <w:szCs w:val="24"/>
                </w:rPr>
                <w:t>v3c</w:t>
              </w:r>
              <w:r>
                <w:rPr>
                  <w:rFonts w:eastAsiaTheme="minorEastAsia"/>
                  <w:b/>
                  <w:szCs w:val="24"/>
                </w:rPr>
                <w:t>C</w:t>
              </w:r>
            </w:ins>
          </w:p>
        </w:tc>
        <w:tc>
          <w:tcPr>
            <w:tcW w:w="365" w:type="dxa"/>
            <w:tcBorders>
              <w:top w:val="single" w:sz="6" w:space="0" w:color="auto"/>
              <w:left w:val="single" w:sz="6" w:space="0" w:color="auto"/>
              <w:bottom w:val="single" w:sz="6" w:space="0" w:color="auto"/>
              <w:right w:val="single" w:sz="6" w:space="0" w:color="auto"/>
            </w:tcBorders>
            <w:vAlign w:val="center"/>
            <w:tcPrChange w:id="2204"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43F3F407" w14:textId="4280E2A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205"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00E594A7" w14:textId="146D396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206"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0284718F" w14:textId="2D8437FF"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2207"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2E0538D8" w14:textId="788E613D"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2208"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196276CC" w14:textId="30079EF4"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209"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71741D67" w14:textId="4CC1FA4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2210"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19831BB5" w14:textId="57465B22" w:rsidR="000140CC" w:rsidRPr="008D614D" w:rsidRDefault="000140CC" w:rsidP="00840BD4">
            <w:pPr>
              <w:pStyle w:val="Tablebody-"/>
              <w:autoSpaceDE w:val="0"/>
              <w:autoSpaceDN w:val="0"/>
              <w:adjustRightInd w:val="0"/>
              <w:jc w:val="both"/>
              <w:rPr>
                <w:b/>
              </w:rPr>
            </w:pPr>
            <w:r>
              <w:rPr>
                <w:rStyle w:val="citesec"/>
                <w:b/>
                <w:szCs w:val="24"/>
                <w:shd w:val="clear" w:color="auto" w:fill="auto"/>
              </w:rPr>
              <w:fldChar w:fldCharType="begin"/>
            </w:r>
            <w:r>
              <w:rPr>
                <w:rStyle w:val="citesec"/>
                <w:b/>
                <w:szCs w:val="24"/>
                <w:shd w:val="clear" w:color="auto" w:fill="auto"/>
              </w:rPr>
              <w:instrText xml:space="preserve"> REF _Ref198028385 \r \h </w:instrText>
            </w:r>
            <w:r>
              <w:rPr>
                <w:rStyle w:val="citesec"/>
                <w:b/>
                <w:szCs w:val="24"/>
                <w:shd w:val="clear" w:color="auto" w:fill="auto"/>
              </w:rPr>
            </w:r>
            <w:r>
              <w:rPr>
                <w:rStyle w:val="citesec"/>
                <w:b/>
                <w:szCs w:val="24"/>
                <w:shd w:val="clear" w:color="auto" w:fill="auto"/>
              </w:rPr>
              <w:fldChar w:fldCharType="separate"/>
            </w:r>
            <w:r>
              <w:rPr>
                <w:rStyle w:val="citesec"/>
                <w:b/>
                <w:szCs w:val="24"/>
                <w:shd w:val="clear" w:color="auto" w:fill="auto"/>
              </w:rPr>
              <w:t>8.2.1</w:t>
            </w:r>
            <w:r>
              <w:rPr>
                <w:rStyle w:val="citesec"/>
                <w:b/>
                <w:szCs w:val="24"/>
                <w:shd w:val="clear" w:color="auto" w:fill="auto"/>
              </w:rPr>
              <w:fldChar w:fldCharType="end"/>
            </w:r>
          </w:p>
        </w:tc>
        <w:tc>
          <w:tcPr>
            <w:tcW w:w="3780" w:type="dxa"/>
            <w:tcBorders>
              <w:top w:val="single" w:sz="6" w:space="0" w:color="auto"/>
              <w:left w:val="single" w:sz="6" w:space="0" w:color="auto"/>
              <w:bottom w:val="single" w:sz="6" w:space="0" w:color="auto"/>
              <w:right w:val="single" w:sz="12" w:space="0" w:color="auto"/>
            </w:tcBorders>
            <w:vAlign w:val="center"/>
            <w:tcPrChange w:id="2211"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55CAB4BC" w14:textId="3994FB18" w:rsidR="000140CC" w:rsidRPr="008D614D" w:rsidRDefault="000140CC" w:rsidP="00840BD4">
            <w:pPr>
              <w:pStyle w:val="Tablebody-"/>
              <w:autoSpaceDE w:val="0"/>
              <w:autoSpaceDN w:val="0"/>
              <w:adjustRightInd w:val="0"/>
              <w:jc w:val="both"/>
              <w:rPr>
                <w:rFonts w:cs="Arial"/>
                <w:i/>
                <w:iCs/>
                <w:szCs w:val="18"/>
              </w:rPr>
            </w:pPr>
            <w:r w:rsidRPr="008D614D">
              <w:rPr>
                <w:rFonts w:eastAsiaTheme="minorEastAsia"/>
                <w:i/>
                <w:szCs w:val="24"/>
              </w:rPr>
              <w:t>V3C configuration item property</w:t>
            </w:r>
          </w:p>
        </w:tc>
      </w:tr>
      <w:tr w:rsidR="000140CC" w:rsidRPr="008D614D" w14:paraId="441A8838"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2212"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62A8A731" w14:textId="051D7204"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2213"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7B22E0D5" w14:textId="0A95B61B"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214"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04184A03" w14:textId="6559E227"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2215"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32DC07AB" w14:textId="776E43D7" w:rsidR="000140CC" w:rsidRPr="008D614D" w:rsidRDefault="000140CC" w:rsidP="00840BD4">
            <w:pPr>
              <w:pStyle w:val="Tablebody-"/>
              <w:autoSpaceDE w:val="0"/>
              <w:autoSpaceDN w:val="0"/>
              <w:adjustRightInd w:val="0"/>
              <w:jc w:val="both"/>
              <w:rPr>
                <w:rFonts w:cs="Arial"/>
                <w:b/>
                <w:bCs/>
                <w:szCs w:val="18"/>
              </w:rPr>
            </w:pPr>
            <w:r w:rsidRPr="008D614D">
              <w:rPr>
                <w:rFonts w:eastAsiaTheme="minorEastAsia"/>
                <w:b/>
                <w:szCs w:val="24"/>
              </w:rPr>
              <w:t>vu</w:t>
            </w:r>
            <w:ins w:id="2216" w:author="Oh, Sejin" w:date="2025-12-05T20:17:00Z">
              <w:r>
                <w:rPr>
                  <w:rFonts w:eastAsiaTheme="minorEastAsia"/>
                  <w:b/>
                  <w:szCs w:val="24"/>
                </w:rPr>
                <w:t>n</w:t>
              </w:r>
            </w:ins>
            <w:r w:rsidRPr="008D614D">
              <w:rPr>
                <w:rFonts w:eastAsiaTheme="minorEastAsia"/>
                <w:b/>
                <w:szCs w:val="24"/>
              </w:rPr>
              <w:t>t</w:t>
            </w:r>
            <w:del w:id="2217" w:author="Oh, Sejin" w:date="2025-12-05T20:17:00Z">
              <w:r w:rsidRPr="008D614D" w:rsidDel="00D8071C">
                <w:rPr>
                  <w:rFonts w:eastAsiaTheme="minorEastAsia"/>
                  <w:b/>
                  <w:szCs w:val="24"/>
                </w:rPr>
                <w:delText>p</w:delText>
              </w:r>
            </w:del>
          </w:p>
        </w:tc>
        <w:tc>
          <w:tcPr>
            <w:tcW w:w="365" w:type="dxa"/>
            <w:tcBorders>
              <w:top w:val="single" w:sz="6" w:space="0" w:color="auto"/>
              <w:left w:val="single" w:sz="6" w:space="0" w:color="auto"/>
              <w:bottom w:val="single" w:sz="6" w:space="0" w:color="auto"/>
              <w:right w:val="single" w:sz="6" w:space="0" w:color="auto"/>
            </w:tcBorders>
            <w:vAlign w:val="center"/>
            <w:tcPrChange w:id="2218"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3E1EF5E6" w14:textId="40F468F5"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219"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44CC5D09" w14:textId="49F5FD76"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220"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6F19EBFF" w14:textId="06D1AF59"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2221"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507F8BA6" w14:textId="73421E5A"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2222"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481D3C71" w14:textId="4A3FD23E"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223"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24A48C6D" w14:textId="54DED04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2224"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7A010A3E" w14:textId="7A559F6A" w:rsidR="000140CC" w:rsidRPr="008D614D" w:rsidRDefault="000140CC" w:rsidP="00840BD4">
            <w:pPr>
              <w:pStyle w:val="Tablebody-"/>
              <w:autoSpaceDE w:val="0"/>
              <w:autoSpaceDN w:val="0"/>
              <w:adjustRightInd w:val="0"/>
              <w:jc w:val="both"/>
              <w:rPr>
                <w:b/>
              </w:rPr>
            </w:pPr>
            <w:r>
              <w:rPr>
                <w:rStyle w:val="citesec"/>
                <w:b/>
                <w:szCs w:val="24"/>
                <w:shd w:val="clear" w:color="auto" w:fill="auto"/>
              </w:rPr>
              <w:fldChar w:fldCharType="begin"/>
            </w:r>
            <w:r>
              <w:rPr>
                <w:rStyle w:val="citesec"/>
                <w:b/>
                <w:szCs w:val="24"/>
                <w:shd w:val="clear" w:color="auto" w:fill="auto"/>
              </w:rPr>
              <w:instrText xml:space="preserve"> REF _Ref198028393 \r \h </w:instrText>
            </w:r>
            <w:r>
              <w:rPr>
                <w:rStyle w:val="citesec"/>
                <w:b/>
                <w:szCs w:val="24"/>
                <w:shd w:val="clear" w:color="auto" w:fill="auto"/>
              </w:rPr>
            </w:r>
            <w:r>
              <w:rPr>
                <w:rStyle w:val="citesec"/>
                <w:b/>
                <w:szCs w:val="24"/>
                <w:shd w:val="clear" w:color="auto" w:fill="auto"/>
              </w:rPr>
              <w:fldChar w:fldCharType="separate"/>
            </w:r>
            <w:r>
              <w:rPr>
                <w:rStyle w:val="citesec"/>
                <w:b/>
                <w:szCs w:val="24"/>
                <w:shd w:val="clear" w:color="auto" w:fill="auto"/>
              </w:rPr>
              <w:t>8.2.2</w:t>
            </w:r>
            <w:r>
              <w:rPr>
                <w:rStyle w:val="citesec"/>
                <w:b/>
                <w:szCs w:val="24"/>
                <w:shd w:val="clear" w:color="auto" w:fill="auto"/>
              </w:rPr>
              <w:fldChar w:fldCharType="end"/>
            </w:r>
          </w:p>
        </w:tc>
        <w:tc>
          <w:tcPr>
            <w:tcW w:w="3780" w:type="dxa"/>
            <w:tcBorders>
              <w:top w:val="single" w:sz="6" w:space="0" w:color="auto"/>
              <w:left w:val="single" w:sz="6" w:space="0" w:color="auto"/>
              <w:bottom w:val="single" w:sz="6" w:space="0" w:color="auto"/>
              <w:right w:val="single" w:sz="12" w:space="0" w:color="auto"/>
            </w:tcBorders>
            <w:vAlign w:val="center"/>
            <w:tcPrChange w:id="2225"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14F2DD25" w14:textId="0A845E83" w:rsidR="000140CC" w:rsidRPr="008D614D" w:rsidRDefault="000140CC" w:rsidP="00840BD4">
            <w:pPr>
              <w:pStyle w:val="Tablebody-"/>
              <w:autoSpaceDE w:val="0"/>
              <w:autoSpaceDN w:val="0"/>
              <w:adjustRightInd w:val="0"/>
              <w:jc w:val="both"/>
              <w:rPr>
                <w:rFonts w:cs="Arial"/>
                <w:i/>
                <w:szCs w:val="18"/>
              </w:rPr>
            </w:pPr>
            <w:r w:rsidRPr="008D614D">
              <w:rPr>
                <w:rFonts w:eastAsiaTheme="minorEastAsia"/>
                <w:i/>
                <w:szCs w:val="24"/>
              </w:rPr>
              <w:t>V3C unit header item property</w:t>
            </w:r>
          </w:p>
        </w:tc>
      </w:tr>
      <w:tr w:rsidR="000140CC" w:rsidRPr="008D614D" w14:paraId="4B55EBAB"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2226"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48E89387" w14:textId="27EDC401" w:rsidR="000140CC" w:rsidRPr="008D614D" w:rsidRDefault="000140CC" w:rsidP="00840BD4">
            <w:pPr>
              <w:pStyle w:val="Tablebody-"/>
              <w:autoSpaceDE w:val="0"/>
              <w:autoSpaceDN w:val="0"/>
              <w:adjustRightInd w:val="0"/>
              <w:ind w:left="-3"/>
              <w:jc w:val="both"/>
            </w:pPr>
            <w:r w:rsidRPr="008D614D">
              <w:rPr>
                <w:rFonts w:eastAsiaTheme="minorEastAsia"/>
                <w:szCs w:val="24"/>
              </w:rPr>
              <w:t> </w:t>
            </w:r>
          </w:p>
        </w:tc>
        <w:tc>
          <w:tcPr>
            <w:tcW w:w="426" w:type="dxa"/>
            <w:tcBorders>
              <w:top w:val="single" w:sz="6" w:space="0" w:color="auto"/>
              <w:left w:val="single" w:sz="6" w:space="0" w:color="auto"/>
              <w:bottom w:val="single" w:sz="6" w:space="0" w:color="auto"/>
              <w:right w:val="single" w:sz="6" w:space="0" w:color="auto"/>
            </w:tcBorders>
            <w:vAlign w:val="center"/>
            <w:tcPrChange w:id="2227"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1D706AF3" w14:textId="7E24D3A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228"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7CC3BBFF" w14:textId="7C55AA4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vAlign w:val="center"/>
            <w:tcPrChange w:id="2229"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7C103007" w14:textId="48FC0BF9" w:rsidR="000140CC" w:rsidRPr="008D614D" w:rsidRDefault="000140CC" w:rsidP="00840BD4">
            <w:pPr>
              <w:pStyle w:val="Tablebody-"/>
              <w:autoSpaceDE w:val="0"/>
              <w:autoSpaceDN w:val="0"/>
              <w:adjustRightInd w:val="0"/>
              <w:jc w:val="both"/>
              <w:rPr>
                <w:rFonts w:cs="Arial"/>
                <w:b/>
                <w:bCs/>
                <w:szCs w:val="18"/>
              </w:rPr>
            </w:pPr>
            <w:r w:rsidRPr="008D614D">
              <w:rPr>
                <w:rFonts w:eastAsiaTheme="minorEastAsia"/>
                <w:b/>
                <w:szCs w:val="24"/>
              </w:rPr>
              <w:t>v3tp</w:t>
            </w:r>
          </w:p>
        </w:tc>
        <w:tc>
          <w:tcPr>
            <w:tcW w:w="365" w:type="dxa"/>
            <w:tcBorders>
              <w:top w:val="single" w:sz="6" w:space="0" w:color="auto"/>
              <w:left w:val="single" w:sz="6" w:space="0" w:color="auto"/>
              <w:bottom w:val="single" w:sz="6" w:space="0" w:color="auto"/>
              <w:right w:val="single" w:sz="6" w:space="0" w:color="auto"/>
            </w:tcBorders>
            <w:vAlign w:val="center"/>
            <w:tcPrChange w:id="2230"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140F6944" w14:textId="22984E8C"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0" w:type="dxa"/>
            <w:tcBorders>
              <w:top w:val="single" w:sz="6" w:space="0" w:color="auto"/>
              <w:left w:val="single" w:sz="6" w:space="0" w:color="auto"/>
              <w:bottom w:val="single" w:sz="6" w:space="0" w:color="auto"/>
              <w:right w:val="single" w:sz="6" w:space="0" w:color="auto"/>
            </w:tcBorders>
            <w:vAlign w:val="center"/>
            <w:tcPrChange w:id="2231"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2E461EC2" w14:textId="383EE0F3"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232"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5316D623" w14:textId="62EBCCCB"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35" w:type="dxa"/>
            <w:tcBorders>
              <w:top w:val="single" w:sz="6" w:space="0" w:color="auto"/>
              <w:left w:val="single" w:sz="6" w:space="0" w:color="auto"/>
              <w:bottom w:val="single" w:sz="6" w:space="0" w:color="auto"/>
              <w:right w:val="single" w:sz="6" w:space="0" w:color="auto"/>
            </w:tcBorders>
            <w:tcPrChange w:id="2233"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2E21D881" w14:textId="569734D2"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455" w:type="dxa"/>
            <w:tcBorders>
              <w:top w:val="single" w:sz="6" w:space="0" w:color="auto"/>
              <w:left w:val="single" w:sz="6" w:space="0" w:color="auto"/>
              <w:bottom w:val="single" w:sz="6" w:space="0" w:color="auto"/>
              <w:right w:val="single" w:sz="6" w:space="0" w:color="auto"/>
            </w:tcBorders>
            <w:tcPrChange w:id="2234"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637B93E5" w14:textId="46B1B15C"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540" w:type="dxa"/>
            <w:tcBorders>
              <w:top w:val="single" w:sz="6" w:space="0" w:color="auto"/>
              <w:left w:val="single" w:sz="6" w:space="0" w:color="auto"/>
              <w:bottom w:val="single" w:sz="6" w:space="0" w:color="auto"/>
              <w:right w:val="single" w:sz="6" w:space="0" w:color="auto"/>
            </w:tcBorders>
            <w:tcPrChange w:id="2235"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16E59987" w14:textId="65B81851" w:rsidR="000140CC" w:rsidRPr="008D614D" w:rsidRDefault="000140CC" w:rsidP="00840BD4">
            <w:pPr>
              <w:pStyle w:val="Tablebody-"/>
              <w:autoSpaceDE w:val="0"/>
              <w:autoSpaceDN w:val="0"/>
              <w:adjustRightInd w:val="0"/>
              <w:jc w:val="both"/>
            </w:pPr>
            <w:r w:rsidRPr="008D614D">
              <w:rPr>
                <w:rFonts w:eastAsiaTheme="minorEastAsia"/>
                <w:szCs w:val="24"/>
              </w:rPr>
              <w:t> </w:t>
            </w:r>
          </w:p>
        </w:tc>
        <w:tc>
          <w:tcPr>
            <w:tcW w:w="900" w:type="dxa"/>
            <w:tcBorders>
              <w:top w:val="single" w:sz="6" w:space="0" w:color="auto"/>
              <w:left w:val="single" w:sz="6" w:space="0" w:color="auto"/>
              <w:bottom w:val="single" w:sz="6" w:space="0" w:color="auto"/>
              <w:right w:val="single" w:sz="6" w:space="0" w:color="auto"/>
            </w:tcBorders>
            <w:tcPrChange w:id="2236"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7C5D7A38" w14:textId="203426DF" w:rsidR="000140CC" w:rsidRPr="008D614D" w:rsidRDefault="000140CC" w:rsidP="00840BD4">
            <w:pPr>
              <w:pStyle w:val="Tablebody-"/>
              <w:autoSpaceDE w:val="0"/>
              <w:autoSpaceDN w:val="0"/>
              <w:adjustRightInd w:val="0"/>
              <w:jc w:val="both"/>
              <w:rPr>
                <w:b/>
              </w:rPr>
            </w:pPr>
            <w:r>
              <w:rPr>
                <w:rStyle w:val="citesec"/>
                <w:b/>
                <w:szCs w:val="24"/>
                <w:shd w:val="clear" w:color="auto" w:fill="auto"/>
              </w:rPr>
              <w:fldChar w:fldCharType="begin"/>
            </w:r>
            <w:r>
              <w:rPr>
                <w:rStyle w:val="citesec"/>
                <w:b/>
                <w:szCs w:val="24"/>
                <w:shd w:val="clear" w:color="auto" w:fill="auto"/>
              </w:rPr>
              <w:instrText xml:space="preserve"> REF _Ref198028401 \r \h </w:instrText>
            </w:r>
            <w:r>
              <w:rPr>
                <w:rStyle w:val="citesec"/>
                <w:b/>
                <w:szCs w:val="24"/>
                <w:shd w:val="clear" w:color="auto" w:fill="auto"/>
              </w:rPr>
            </w:r>
            <w:r>
              <w:rPr>
                <w:rStyle w:val="citesec"/>
                <w:b/>
                <w:szCs w:val="24"/>
                <w:shd w:val="clear" w:color="auto" w:fill="auto"/>
              </w:rPr>
              <w:fldChar w:fldCharType="separate"/>
            </w:r>
            <w:r>
              <w:rPr>
                <w:rStyle w:val="citesec"/>
                <w:b/>
                <w:szCs w:val="24"/>
                <w:shd w:val="clear" w:color="auto" w:fill="auto"/>
              </w:rPr>
              <w:t>8.2.3</w:t>
            </w:r>
            <w:r>
              <w:rPr>
                <w:rStyle w:val="citesec"/>
                <w:b/>
                <w:szCs w:val="24"/>
                <w:shd w:val="clear" w:color="auto" w:fill="auto"/>
              </w:rPr>
              <w:fldChar w:fldCharType="end"/>
            </w:r>
          </w:p>
        </w:tc>
        <w:tc>
          <w:tcPr>
            <w:tcW w:w="3780" w:type="dxa"/>
            <w:tcBorders>
              <w:top w:val="single" w:sz="6" w:space="0" w:color="auto"/>
              <w:left w:val="single" w:sz="6" w:space="0" w:color="auto"/>
              <w:bottom w:val="single" w:sz="6" w:space="0" w:color="auto"/>
              <w:right w:val="single" w:sz="12" w:space="0" w:color="auto"/>
            </w:tcBorders>
            <w:vAlign w:val="center"/>
            <w:tcPrChange w:id="2237"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2926AA09" w14:textId="5BABFA6C" w:rsidR="000140CC" w:rsidRPr="008D614D" w:rsidRDefault="000140CC" w:rsidP="00840BD4">
            <w:pPr>
              <w:pStyle w:val="Tablebody-"/>
              <w:autoSpaceDE w:val="0"/>
              <w:autoSpaceDN w:val="0"/>
              <w:adjustRightInd w:val="0"/>
              <w:jc w:val="both"/>
              <w:rPr>
                <w:rFonts w:cs="Arial"/>
                <w:i/>
                <w:szCs w:val="18"/>
              </w:rPr>
            </w:pPr>
            <w:r w:rsidRPr="008D614D">
              <w:rPr>
                <w:rFonts w:eastAsiaTheme="minorEastAsia"/>
                <w:i/>
                <w:szCs w:val="24"/>
              </w:rPr>
              <w:t>V3C atlas tile configuration item property</w:t>
            </w:r>
          </w:p>
        </w:tc>
      </w:tr>
      <w:tr w:rsidR="000140CC" w:rsidRPr="008D614D" w14:paraId="7276183B" w14:textId="77777777" w:rsidTr="000140CC">
        <w:tc>
          <w:tcPr>
            <w:tcW w:w="461" w:type="dxa"/>
            <w:tcBorders>
              <w:top w:val="single" w:sz="6" w:space="0" w:color="auto"/>
              <w:left w:val="single" w:sz="12" w:space="0" w:color="auto"/>
              <w:bottom w:val="single" w:sz="6" w:space="0" w:color="auto"/>
              <w:right w:val="single" w:sz="6" w:space="0" w:color="auto"/>
            </w:tcBorders>
            <w:vAlign w:val="center"/>
            <w:tcPrChange w:id="2238" w:author="Oh, Sejin" w:date="2025-12-17T14:38:00Z">
              <w:tcPr>
                <w:tcW w:w="461" w:type="dxa"/>
                <w:tcBorders>
                  <w:top w:val="single" w:sz="6" w:space="0" w:color="auto"/>
                  <w:left w:val="single" w:sz="12" w:space="0" w:color="auto"/>
                  <w:bottom w:val="single" w:sz="6" w:space="0" w:color="auto"/>
                  <w:right w:val="single" w:sz="6" w:space="0" w:color="auto"/>
                </w:tcBorders>
                <w:vAlign w:val="center"/>
              </w:tcPr>
            </w:tcPrChange>
          </w:tcPr>
          <w:p w14:paraId="634422B1" w14:textId="77777777" w:rsidR="000140CC" w:rsidRPr="008D614D" w:rsidRDefault="000140CC" w:rsidP="00840BD4">
            <w:pPr>
              <w:pStyle w:val="Tablebody-"/>
              <w:autoSpaceDE w:val="0"/>
              <w:autoSpaceDN w:val="0"/>
              <w:adjustRightInd w:val="0"/>
              <w:ind w:left="-3"/>
              <w:jc w:val="both"/>
              <w:rPr>
                <w:rFonts w:eastAsiaTheme="minorEastAsia"/>
                <w:szCs w:val="24"/>
              </w:rPr>
            </w:pPr>
          </w:p>
        </w:tc>
        <w:tc>
          <w:tcPr>
            <w:tcW w:w="426" w:type="dxa"/>
            <w:tcBorders>
              <w:top w:val="single" w:sz="6" w:space="0" w:color="auto"/>
              <w:left w:val="single" w:sz="6" w:space="0" w:color="auto"/>
              <w:bottom w:val="single" w:sz="6" w:space="0" w:color="auto"/>
              <w:right w:val="single" w:sz="6" w:space="0" w:color="auto"/>
            </w:tcBorders>
            <w:vAlign w:val="center"/>
            <w:tcPrChange w:id="2239" w:author="Oh, Sejin" w:date="2025-12-17T14:38:00Z">
              <w:tcPr>
                <w:tcW w:w="426" w:type="dxa"/>
                <w:tcBorders>
                  <w:top w:val="single" w:sz="6" w:space="0" w:color="auto"/>
                  <w:left w:val="single" w:sz="6" w:space="0" w:color="auto"/>
                  <w:bottom w:val="single" w:sz="6" w:space="0" w:color="auto"/>
                  <w:right w:val="single" w:sz="6" w:space="0" w:color="auto"/>
                </w:tcBorders>
                <w:vAlign w:val="center"/>
              </w:tcPr>
            </w:tcPrChange>
          </w:tcPr>
          <w:p w14:paraId="47F3CE98" w14:textId="77777777" w:rsidR="000140CC" w:rsidRPr="008D614D" w:rsidRDefault="000140CC" w:rsidP="00840BD4">
            <w:pPr>
              <w:pStyle w:val="Tablebody-"/>
              <w:autoSpaceDE w:val="0"/>
              <w:autoSpaceDN w:val="0"/>
              <w:adjustRightInd w:val="0"/>
              <w:jc w:val="both"/>
              <w:rPr>
                <w:rFonts w:eastAsiaTheme="minorEastAsia"/>
                <w:szCs w:val="24"/>
              </w:rPr>
            </w:pPr>
          </w:p>
        </w:tc>
        <w:tc>
          <w:tcPr>
            <w:tcW w:w="450" w:type="dxa"/>
            <w:tcBorders>
              <w:top w:val="single" w:sz="6" w:space="0" w:color="auto"/>
              <w:left w:val="single" w:sz="6" w:space="0" w:color="auto"/>
              <w:bottom w:val="single" w:sz="6" w:space="0" w:color="auto"/>
              <w:right w:val="single" w:sz="6" w:space="0" w:color="auto"/>
            </w:tcBorders>
            <w:vAlign w:val="center"/>
            <w:tcPrChange w:id="2240"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6F498571" w14:textId="77777777" w:rsidR="000140CC" w:rsidRPr="008D614D" w:rsidRDefault="000140CC" w:rsidP="00840BD4">
            <w:pPr>
              <w:pStyle w:val="Tablebody-"/>
              <w:autoSpaceDE w:val="0"/>
              <w:autoSpaceDN w:val="0"/>
              <w:adjustRightInd w:val="0"/>
              <w:jc w:val="both"/>
              <w:rPr>
                <w:rFonts w:eastAsiaTheme="minorEastAsia"/>
                <w:szCs w:val="24"/>
              </w:rPr>
            </w:pPr>
          </w:p>
        </w:tc>
        <w:tc>
          <w:tcPr>
            <w:tcW w:w="535" w:type="dxa"/>
            <w:tcBorders>
              <w:top w:val="single" w:sz="6" w:space="0" w:color="auto"/>
              <w:left w:val="single" w:sz="6" w:space="0" w:color="auto"/>
              <w:bottom w:val="single" w:sz="6" w:space="0" w:color="auto"/>
              <w:right w:val="single" w:sz="6" w:space="0" w:color="auto"/>
            </w:tcBorders>
            <w:vAlign w:val="center"/>
            <w:tcPrChange w:id="2241" w:author="Oh, Sejin" w:date="2025-12-17T14:38:00Z">
              <w:tcPr>
                <w:tcW w:w="535" w:type="dxa"/>
                <w:tcBorders>
                  <w:top w:val="single" w:sz="6" w:space="0" w:color="auto"/>
                  <w:left w:val="single" w:sz="6" w:space="0" w:color="auto"/>
                  <w:bottom w:val="single" w:sz="6" w:space="0" w:color="auto"/>
                  <w:right w:val="single" w:sz="6" w:space="0" w:color="auto"/>
                </w:tcBorders>
                <w:vAlign w:val="center"/>
              </w:tcPr>
            </w:tcPrChange>
          </w:tcPr>
          <w:p w14:paraId="7291334A" w14:textId="5931E016" w:rsidR="000140CC" w:rsidRPr="008D614D" w:rsidRDefault="000140CC" w:rsidP="00840BD4">
            <w:pPr>
              <w:pStyle w:val="Tablebody-"/>
              <w:autoSpaceDE w:val="0"/>
              <w:autoSpaceDN w:val="0"/>
              <w:adjustRightInd w:val="0"/>
              <w:jc w:val="both"/>
              <w:rPr>
                <w:rFonts w:eastAsiaTheme="minorEastAsia"/>
                <w:b/>
                <w:szCs w:val="24"/>
              </w:rPr>
            </w:pPr>
            <w:r>
              <w:rPr>
                <w:rFonts w:eastAsiaTheme="minorEastAsia"/>
                <w:b/>
                <w:szCs w:val="24"/>
              </w:rPr>
              <w:t>subs</w:t>
            </w:r>
          </w:p>
        </w:tc>
        <w:tc>
          <w:tcPr>
            <w:tcW w:w="365" w:type="dxa"/>
            <w:tcBorders>
              <w:top w:val="single" w:sz="6" w:space="0" w:color="auto"/>
              <w:left w:val="single" w:sz="6" w:space="0" w:color="auto"/>
              <w:bottom w:val="single" w:sz="6" w:space="0" w:color="auto"/>
              <w:right w:val="single" w:sz="6" w:space="0" w:color="auto"/>
            </w:tcBorders>
            <w:vAlign w:val="center"/>
            <w:tcPrChange w:id="2242" w:author="Oh, Sejin" w:date="2025-12-17T14:38:00Z">
              <w:tcPr>
                <w:tcW w:w="365" w:type="dxa"/>
                <w:tcBorders>
                  <w:top w:val="single" w:sz="6" w:space="0" w:color="auto"/>
                  <w:left w:val="single" w:sz="6" w:space="0" w:color="auto"/>
                  <w:bottom w:val="single" w:sz="6" w:space="0" w:color="auto"/>
                  <w:right w:val="single" w:sz="6" w:space="0" w:color="auto"/>
                </w:tcBorders>
                <w:vAlign w:val="center"/>
              </w:tcPr>
            </w:tcPrChange>
          </w:tcPr>
          <w:p w14:paraId="476985A9" w14:textId="77777777" w:rsidR="000140CC" w:rsidRPr="008D614D" w:rsidRDefault="000140CC" w:rsidP="00840BD4">
            <w:pPr>
              <w:pStyle w:val="Tablebody-"/>
              <w:autoSpaceDE w:val="0"/>
              <w:autoSpaceDN w:val="0"/>
              <w:adjustRightInd w:val="0"/>
              <w:jc w:val="both"/>
              <w:rPr>
                <w:rFonts w:eastAsiaTheme="minorEastAsia"/>
                <w:szCs w:val="24"/>
              </w:rPr>
            </w:pPr>
          </w:p>
        </w:tc>
        <w:tc>
          <w:tcPr>
            <w:tcW w:w="450" w:type="dxa"/>
            <w:tcBorders>
              <w:top w:val="single" w:sz="6" w:space="0" w:color="auto"/>
              <w:left w:val="single" w:sz="6" w:space="0" w:color="auto"/>
              <w:bottom w:val="single" w:sz="6" w:space="0" w:color="auto"/>
              <w:right w:val="single" w:sz="6" w:space="0" w:color="auto"/>
            </w:tcBorders>
            <w:vAlign w:val="center"/>
            <w:tcPrChange w:id="2243" w:author="Oh, Sejin" w:date="2025-12-17T14:38:00Z">
              <w:tcPr>
                <w:tcW w:w="450" w:type="dxa"/>
                <w:tcBorders>
                  <w:top w:val="single" w:sz="6" w:space="0" w:color="auto"/>
                  <w:left w:val="single" w:sz="6" w:space="0" w:color="auto"/>
                  <w:bottom w:val="single" w:sz="6" w:space="0" w:color="auto"/>
                  <w:right w:val="single" w:sz="6" w:space="0" w:color="auto"/>
                </w:tcBorders>
                <w:vAlign w:val="center"/>
              </w:tcPr>
            </w:tcPrChange>
          </w:tcPr>
          <w:p w14:paraId="36396DE6" w14:textId="77777777" w:rsidR="000140CC" w:rsidRPr="008D614D" w:rsidRDefault="000140CC" w:rsidP="00840BD4">
            <w:pPr>
              <w:pStyle w:val="Tablebody-"/>
              <w:autoSpaceDE w:val="0"/>
              <w:autoSpaceDN w:val="0"/>
              <w:adjustRightInd w:val="0"/>
              <w:jc w:val="both"/>
              <w:rPr>
                <w:rFonts w:eastAsiaTheme="minorEastAsia"/>
                <w:szCs w:val="24"/>
              </w:rPr>
            </w:pPr>
          </w:p>
        </w:tc>
        <w:tc>
          <w:tcPr>
            <w:tcW w:w="540" w:type="dxa"/>
            <w:tcBorders>
              <w:top w:val="single" w:sz="6" w:space="0" w:color="auto"/>
              <w:left w:val="single" w:sz="6" w:space="0" w:color="auto"/>
              <w:bottom w:val="single" w:sz="6" w:space="0" w:color="auto"/>
              <w:right w:val="single" w:sz="6" w:space="0" w:color="auto"/>
            </w:tcBorders>
            <w:tcPrChange w:id="2244"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5439F1A9" w14:textId="77777777" w:rsidR="000140CC" w:rsidRPr="008D614D" w:rsidRDefault="000140CC" w:rsidP="00840BD4">
            <w:pPr>
              <w:pStyle w:val="Tablebody-"/>
              <w:autoSpaceDE w:val="0"/>
              <w:autoSpaceDN w:val="0"/>
              <w:adjustRightInd w:val="0"/>
              <w:jc w:val="both"/>
              <w:rPr>
                <w:rFonts w:eastAsiaTheme="minorEastAsia"/>
                <w:szCs w:val="24"/>
              </w:rPr>
            </w:pPr>
          </w:p>
        </w:tc>
        <w:tc>
          <w:tcPr>
            <w:tcW w:w="535" w:type="dxa"/>
            <w:tcBorders>
              <w:top w:val="single" w:sz="6" w:space="0" w:color="auto"/>
              <w:left w:val="single" w:sz="6" w:space="0" w:color="auto"/>
              <w:bottom w:val="single" w:sz="6" w:space="0" w:color="auto"/>
              <w:right w:val="single" w:sz="6" w:space="0" w:color="auto"/>
            </w:tcBorders>
            <w:tcPrChange w:id="2245" w:author="Oh, Sejin" w:date="2025-12-17T14:38:00Z">
              <w:tcPr>
                <w:tcW w:w="535" w:type="dxa"/>
                <w:tcBorders>
                  <w:top w:val="single" w:sz="6" w:space="0" w:color="auto"/>
                  <w:left w:val="single" w:sz="6" w:space="0" w:color="auto"/>
                  <w:bottom w:val="single" w:sz="6" w:space="0" w:color="auto"/>
                  <w:right w:val="single" w:sz="6" w:space="0" w:color="auto"/>
                </w:tcBorders>
              </w:tcPr>
            </w:tcPrChange>
          </w:tcPr>
          <w:p w14:paraId="4DF8C9D1" w14:textId="77777777" w:rsidR="000140CC" w:rsidRPr="008D614D" w:rsidRDefault="000140CC" w:rsidP="00840BD4">
            <w:pPr>
              <w:pStyle w:val="Tablebody-"/>
              <w:autoSpaceDE w:val="0"/>
              <w:autoSpaceDN w:val="0"/>
              <w:adjustRightInd w:val="0"/>
              <w:jc w:val="both"/>
              <w:rPr>
                <w:rFonts w:eastAsiaTheme="minorEastAsia"/>
                <w:szCs w:val="24"/>
              </w:rPr>
            </w:pPr>
          </w:p>
        </w:tc>
        <w:tc>
          <w:tcPr>
            <w:tcW w:w="455" w:type="dxa"/>
            <w:tcBorders>
              <w:top w:val="single" w:sz="6" w:space="0" w:color="auto"/>
              <w:left w:val="single" w:sz="6" w:space="0" w:color="auto"/>
              <w:bottom w:val="single" w:sz="6" w:space="0" w:color="auto"/>
              <w:right w:val="single" w:sz="6" w:space="0" w:color="auto"/>
            </w:tcBorders>
            <w:tcPrChange w:id="2246" w:author="Oh, Sejin" w:date="2025-12-17T14:38:00Z">
              <w:tcPr>
                <w:tcW w:w="455" w:type="dxa"/>
                <w:tcBorders>
                  <w:top w:val="single" w:sz="6" w:space="0" w:color="auto"/>
                  <w:left w:val="single" w:sz="6" w:space="0" w:color="auto"/>
                  <w:bottom w:val="single" w:sz="6" w:space="0" w:color="auto"/>
                  <w:right w:val="single" w:sz="6" w:space="0" w:color="auto"/>
                </w:tcBorders>
              </w:tcPr>
            </w:tcPrChange>
          </w:tcPr>
          <w:p w14:paraId="5C634691" w14:textId="77777777" w:rsidR="000140CC" w:rsidRPr="008D614D" w:rsidRDefault="000140CC" w:rsidP="00840BD4">
            <w:pPr>
              <w:pStyle w:val="Tablebody-"/>
              <w:autoSpaceDE w:val="0"/>
              <w:autoSpaceDN w:val="0"/>
              <w:adjustRightInd w:val="0"/>
              <w:jc w:val="both"/>
              <w:rPr>
                <w:rFonts w:eastAsiaTheme="minorEastAsia"/>
                <w:szCs w:val="24"/>
              </w:rPr>
            </w:pPr>
          </w:p>
        </w:tc>
        <w:tc>
          <w:tcPr>
            <w:tcW w:w="540" w:type="dxa"/>
            <w:tcBorders>
              <w:top w:val="single" w:sz="6" w:space="0" w:color="auto"/>
              <w:left w:val="single" w:sz="6" w:space="0" w:color="auto"/>
              <w:bottom w:val="single" w:sz="6" w:space="0" w:color="auto"/>
              <w:right w:val="single" w:sz="6" w:space="0" w:color="auto"/>
            </w:tcBorders>
            <w:tcPrChange w:id="2247" w:author="Oh, Sejin" w:date="2025-12-17T14:38:00Z">
              <w:tcPr>
                <w:tcW w:w="540" w:type="dxa"/>
                <w:tcBorders>
                  <w:top w:val="single" w:sz="6" w:space="0" w:color="auto"/>
                  <w:left w:val="single" w:sz="6" w:space="0" w:color="auto"/>
                  <w:bottom w:val="single" w:sz="6" w:space="0" w:color="auto"/>
                  <w:right w:val="single" w:sz="6" w:space="0" w:color="auto"/>
                </w:tcBorders>
              </w:tcPr>
            </w:tcPrChange>
          </w:tcPr>
          <w:p w14:paraId="67971B3D" w14:textId="77777777" w:rsidR="000140CC" w:rsidRPr="008D614D" w:rsidRDefault="000140CC" w:rsidP="00840BD4">
            <w:pPr>
              <w:pStyle w:val="Tablebody-"/>
              <w:autoSpaceDE w:val="0"/>
              <w:autoSpaceDN w:val="0"/>
              <w:adjustRightInd w:val="0"/>
              <w:jc w:val="both"/>
              <w:rPr>
                <w:rFonts w:eastAsiaTheme="minorEastAsia"/>
                <w:szCs w:val="24"/>
              </w:rPr>
            </w:pPr>
          </w:p>
        </w:tc>
        <w:tc>
          <w:tcPr>
            <w:tcW w:w="900" w:type="dxa"/>
            <w:tcBorders>
              <w:top w:val="single" w:sz="6" w:space="0" w:color="auto"/>
              <w:left w:val="single" w:sz="6" w:space="0" w:color="auto"/>
              <w:bottom w:val="single" w:sz="6" w:space="0" w:color="auto"/>
              <w:right w:val="single" w:sz="6" w:space="0" w:color="auto"/>
            </w:tcBorders>
            <w:tcPrChange w:id="2248" w:author="Oh, Sejin" w:date="2025-12-17T14:38:00Z">
              <w:tcPr>
                <w:tcW w:w="900" w:type="dxa"/>
                <w:tcBorders>
                  <w:top w:val="single" w:sz="6" w:space="0" w:color="auto"/>
                  <w:left w:val="single" w:sz="6" w:space="0" w:color="auto"/>
                  <w:bottom w:val="single" w:sz="6" w:space="0" w:color="auto"/>
                  <w:right w:val="single" w:sz="6" w:space="0" w:color="auto"/>
                </w:tcBorders>
              </w:tcPr>
            </w:tcPrChange>
          </w:tcPr>
          <w:p w14:paraId="43817A6F" w14:textId="76DB6300" w:rsidR="000140CC" w:rsidRDefault="000140CC" w:rsidP="00840BD4">
            <w:pPr>
              <w:pStyle w:val="Tablebody-"/>
              <w:autoSpaceDE w:val="0"/>
              <w:autoSpaceDN w:val="0"/>
              <w:adjustRightInd w:val="0"/>
              <w:jc w:val="both"/>
              <w:rPr>
                <w:rStyle w:val="citesec"/>
                <w:b/>
                <w:szCs w:val="24"/>
                <w:shd w:val="clear" w:color="auto" w:fill="auto"/>
              </w:rPr>
            </w:pPr>
            <w:r>
              <w:rPr>
                <w:rStyle w:val="citesec"/>
                <w:b/>
                <w:szCs w:val="24"/>
                <w:shd w:val="clear" w:color="auto" w:fill="auto"/>
              </w:rPr>
              <w:fldChar w:fldCharType="begin"/>
            </w:r>
            <w:r>
              <w:rPr>
                <w:rStyle w:val="citesec"/>
                <w:b/>
                <w:szCs w:val="24"/>
                <w:shd w:val="clear" w:color="auto" w:fill="auto"/>
              </w:rPr>
              <w:instrText xml:space="preserve"> REF _Ref198028430 \r \h </w:instrText>
            </w:r>
            <w:r>
              <w:rPr>
                <w:rStyle w:val="citesec"/>
                <w:b/>
                <w:szCs w:val="24"/>
                <w:shd w:val="clear" w:color="auto" w:fill="auto"/>
              </w:rPr>
            </w:r>
            <w:r>
              <w:rPr>
                <w:rStyle w:val="citesec"/>
                <w:b/>
                <w:szCs w:val="24"/>
                <w:shd w:val="clear" w:color="auto" w:fill="auto"/>
              </w:rPr>
              <w:fldChar w:fldCharType="separate"/>
            </w:r>
            <w:r>
              <w:rPr>
                <w:rStyle w:val="citesec"/>
                <w:b/>
                <w:szCs w:val="24"/>
                <w:shd w:val="clear" w:color="auto" w:fill="auto"/>
              </w:rPr>
              <w:t>8.2.4</w:t>
            </w:r>
            <w:r>
              <w:rPr>
                <w:rStyle w:val="citesec"/>
                <w:b/>
                <w:szCs w:val="24"/>
                <w:shd w:val="clear" w:color="auto" w:fill="auto"/>
              </w:rPr>
              <w:fldChar w:fldCharType="end"/>
            </w:r>
          </w:p>
        </w:tc>
        <w:tc>
          <w:tcPr>
            <w:tcW w:w="3780" w:type="dxa"/>
            <w:tcBorders>
              <w:top w:val="single" w:sz="6" w:space="0" w:color="auto"/>
              <w:left w:val="single" w:sz="6" w:space="0" w:color="auto"/>
              <w:bottom w:val="single" w:sz="6" w:space="0" w:color="auto"/>
              <w:right w:val="single" w:sz="12" w:space="0" w:color="auto"/>
            </w:tcBorders>
            <w:vAlign w:val="center"/>
            <w:tcPrChange w:id="2249" w:author="Oh, Sejin" w:date="2025-12-17T14:38:00Z">
              <w:tcPr>
                <w:tcW w:w="3780" w:type="dxa"/>
                <w:tcBorders>
                  <w:top w:val="single" w:sz="6" w:space="0" w:color="auto"/>
                  <w:left w:val="single" w:sz="6" w:space="0" w:color="auto"/>
                  <w:bottom w:val="single" w:sz="6" w:space="0" w:color="auto"/>
                  <w:right w:val="single" w:sz="12" w:space="0" w:color="auto"/>
                </w:tcBorders>
                <w:vAlign w:val="center"/>
              </w:tcPr>
            </w:tcPrChange>
          </w:tcPr>
          <w:p w14:paraId="5942CB17" w14:textId="1DC78279" w:rsidR="000140CC" w:rsidRPr="008D614D" w:rsidRDefault="000140CC" w:rsidP="00840BD4">
            <w:pPr>
              <w:pStyle w:val="Tablebody-"/>
              <w:autoSpaceDE w:val="0"/>
              <w:autoSpaceDN w:val="0"/>
              <w:adjustRightInd w:val="0"/>
              <w:jc w:val="both"/>
              <w:rPr>
                <w:rFonts w:eastAsiaTheme="minorEastAsia"/>
                <w:i/>
                <w:szCs w:val="24"/>
              </w:rPr>
            </w:pPr>
            <w:r>
              <w:rPr>
                <w:rFonts w:eastAsiaTheme="minorEastAsia"/>
                <w:i/>
                <w:szCs w:val="24"/>
              </w:rPr>
              <w:t>Sub-sample item property</w:t>
            </w:r>
          </w:p>
        </w:tc>
      </w:tr>
      <w:tr w:rsidR="00F8030E" w:rsidRPr="008D614D" w14:paraId="5324264A" w14:textId="77777777" w:rsidTr="000140CC">
        <w:trPr>
          <w:ins w:id="2250" w:author="Oh, Sejin" w:date="2026-02-03T13:34:00Z"/>
        </w:trPr>
        <w:tc>
          <w:tcPr>
            <w:tcW w:w="461" w:type="dxa"/>
            <w:tcBorders>
              <w:top w:val="single" w:sz="6" w:space="0" w:color="auto"/>
              <w:left w:val="single" w:sz="12" w:space="0" w:color="auto"/>
              <w:bottom w:val="single" w:sz="6" w:space="0" w:color="auto"/>
              <w:right w:val="single" w:sz="6" w:space="0" w:color="auto"/>
            </w:tcBorders>
            <w:vAlign w:val="center"/>
          </w:tcPr>
          <w:p w14:paraId="50354D74" w14:textId="77777777" w:rsidR="00F8030E" w:rsidRPr="008D614D" w:rsidRDefault="00F8030E" w:rsidP="00840BD4">
            <w:pPr>
              <w:pStyle w:val="Tablebody-"/>
              <w:autoSpaceDE w:val="0"/>
              <w:autoSpaceDN w:val="0"/>
              <w:adjustRightInd w:val="0"/>
              <w:ind w:left="-3"/>
              <w:jc w:val="both"/>
              <w:rPr>
                <w:ins w:id="2251" w:author="Oh, Sejin" w:date="2026-02-03T13:34:00Z"/>
                <w:rFonts w:eastAsiaTheme="minorEastAsia"/>
                <w:szCs w:val="24"/>
              </w:rPr>
            </w:pPr>
          </w:p>
        </w:tc>
        <w:tc>
          <w:tcPr>
            <w:tcW w:w="426" w:type="dxa"/>
            <w:tcBorders>
              <w:top w:val="single" w:sz="6" w:space="0" w:color="auto"/>
              <w:left w:val="single" w:sz="6" w:space="0" w:color="auto"/>
              <w:bottom w:val="single" w:sz="6" w:space="0" w:color="auto"/>
              <w:right w:val="single" w:sz="6" w:space="0" w:color="auto"/>
            </w:tcBorders>
            <w:vAlign w:val="center"/>
          </w:tcPr>
          <w:p w14:paraId="27E92D57" w14:textId="77777777" w:rsidR="00F8030E" w:rsidRPr="008D614D" w:rsidRDefault="00F8030E" w:rsidP="00840BD4">
            <w:pPr>
              <w:pStyle w:val="Tablebody-"/>
              <w:autoSpaceDE w:val="0"/>
              <w:autoSpaceDN w:val="0"/>
              <w:adjustRightInd w:val="0"/>
              <w:jc w:val="both"/>
              <w:rPr>
                <w:ins w:id="2252" w:author="Oh, Sejin" w:date="2026-02-03T13:34:00Z"/>
                <w:rFonts w:eastAsiaTheme="minorEastAsia"/>
                <w:szCs w:val="24"/>
              </w:rPr>
            </w:pPr>
          </w:p>
        </w:tc>
        <w:tc>
          <w:tcPr>
            <w:tcW w:w="450" w:type="dxa"/>
            <w:tcBorders>
              <w:top w:val="single" w:sz="6" w:space="0" w:color="auto"/>
              <w:left w:val="single" w:sz="6" w:space="0" w:color="auto"/>
              <w:bottom w:val="single" w:sz="6" w:space="0" w:color="auto"/>
              <w:right w:val="single" w:sz="6" w:space="0" w:color="auto"/>
            </w:tcBorders>
            <w:vAlign w:val="center"/>
          </w:tcPr>
          <w:p w14:paraId="377D200C" w14:textId="77777777" w:rsidR="00F8030E" w:rsidRPr="008D614D" w:rsidRDefault="00F8030E" w:rsidP="00840BD4">
            <w:pPr>
              <w:pStyle w:val="Tablebody-"/>
              <w:autoSpaceDE w:val="0"/>
              <w:autoSpaceDN w:val="0"/>
              <w:adjustRightInd w:val="0"/>
              <w:jc w:val="both"/>
              <w:rPr>
                <w:ins w:id="2253" w:author="Oh, Sejin" w:date="2026-02-03T13:34:00Z"/>
                <w:rFonts w:eastAsiaTheme="minorEastAsia"/>
                <w:szCs w:val="24"/>
              </w:rPr>
            </w:pPr>
          </w:p>
        </w:tc>
        <w:tc>
          <w:tcPr>
            <w:tcW w:w="535" w:type="dxa"/>
            <w:tcBorders>
              <w:top w:val="single" w:sz="6" w:space="0" w:color="auto"/>
              <w:left w:val="single" w:sz="6" w:space="0" w:color="auto"/>
              <w:bottom w:val="single" w:sz="6" w:space="0" w:color="auto"/>
              <w:right w:val="single" w:sz="6" w:space="0" w:color="auto"/>
            </w:tcBorders>
            <w:vAlign w:val="center"/>
          </w:tcPr>
          <w:p w14:paraId="56434419" w14:textId="42A8779D" w:rsidR="00F8030E" w:rsidRDefault="00F8030E" w:rsidP="00840BD4">
            <w:pPr>
              <w:pStyle w:val="Tablebody-"/>
              <w:autoSpaceDE w:val="0"/>
              <w:autoSpaceDN w:val="0"/>
              <w:adjustRightInd w:val="0"/>
              <w:jc w:val="both"/>
              <w:rPr>
                <w:ins w:id="2254" w:author="Oh, Sejin" w:date="2026-02-03T13:34:00Z"/>
                <w:rFonts w:eastAsiaTheme="minorEastAsia"/>
                <w:b/>
                <w:szCs w:val="24"/>
              </w:rPr>
            </w:pPr>
            <w:ins w:id="2255" w:author="Oh, Sejin" w:date="2026-02-03T13:34:00Z">
              <w:r>
                <w:rPr>
                  <w:rFonts w:eastAsiaTheme="minorEastAsia"/>
                  <w:b/>
                  <w:szCs w:val="24"/>
                </w:rPr>
                <w:t>dssm</w:t>
              </w:r>
            </w:ins>
          </w:p>
        </w:tc>
        <w:tc>
          <w:tcPr>
            <w:tcW w:w="365" w:type="dxa"/>
            <w:tcBorders>
              <w:top w:val="single" w:sz="6" w:space="0" w:color="auto"/>
              <w:left w:val="single" w:sz="6" w:space="0" w:color="auto"/>
              <w:bottom w:val="single" w:sz="6" w:space="0" w:color="auto"/>
              <w:right w:val="single" w:sz="6" w:space="0" w:color="auto"/>
            </w:tcBorders>
            <w:vAlign w:val="center"/>
          </w:tcPr>
          <w:p w14:paraId="6D9867D1" w14:textId="77777777" w:rsidR="00F8030E" w:rsidRPr="008D614D" w:rsidRDefault="00F8030E" w:rsidP="00840BD4">
            <w:pPr>
              <w:pStyle w:val="Tablebody-"/>
              <w:autoSpaceDE w:val="0"/>
              <w:autoSpaceDN w:val="0"/>
              <w:adjustRightInd w:val="0"/>
              <w:jc w:val="both"/>
              <w:rPr>
                <w:ins w:id="2256" w:author="Oh, Sejin" w:date="2026-02-03T13:34:00Z"/>
                <w:rFonts w:eastAsiaTheme="minorEastAsia"/>
                <w:szCs w:val="24"/>
              </w:rPr>
            </w:pPr>
          </w:p>
        </w:tc>
        <w:tc>
          <w:tcPr>
            <w:tcW w:w="450" w:type="dxa"/>
            <w:tcBorders>
              <w:top w:val="single" w:sz="6" w:space="0" w:color="auto"/>
              <w:left w:val="single" w:sz="6" w:space="0" w:color="auto"/>
              <w:bottom w:val="single" w:sz="6" w:space="0" w:color="auto"/>
              <w:right w:val="single" w:sz="6" w:space="0" w:color="auto"/>
            </w:tcBorders>
            <w:vAlign w:val="center"/>
          </w:tcPr>
          <w:p w14:paraId="0AD3BCFB" w14:textId="77777777" w:rsidR="00F8030E" w:rsidRPr="008D614D" w:rsidRDefault="00F8030E" w:rsidP="00840BD4">
            <w:pPr>
              <w:pStyle w:val="Tablebody-"/>
              <w:autoSpaceDE w:val="0"/>
              <w:autoSpaceDN w:val="0"/>
              <w:adjustRightInd w:val="0"/>
              <w:jc w:val="both"/>
              <w:rPr>
                <w:ins w:id="2257" w:author="Oh, Sejin" w:date="2026-02-03T13:34:00Z"/>
                <w:rFonts w:eastAsiaTheme="minorEastAsia"/>
                <w:szCs w:val="24"/>
              </w:rPr>
            </w:pPr>
          </w:p>
        </w:tc>
        <w:tc>
          <w:tcPr>
            <w:tcW w:w="540" w:type="dxa"/>
            <w:tcBorders>
              <w:top w:val="single" w:sz="6" w:space="0" w:color="auto"/>
              <w:left w:val="single" w:sz="6" w:space="0" w:color="auto"/>
              <w:bottom w:val="single" w:sz="6" w:space="0" w:color="auto"/>
              <w:right w:val="single" w:sz="6" w:space="0" w:color="auto"/>
            </w:tcBorders>
          </w:tcPr>
          <w:p w14:paraId="7805ACFE" w14:textId="77777777" w:rsidR="00F8030E" w:rsidRPr="008D614D" w:rsidRDefault="00F8030E" w:rsidP="00840BD4">
            <w:pPr>
              <w:pStyle w:val="Tablebody-"/>
              <w:autoSpaceDE w:val="0"/>
              <w:autoSpaceDN w:val="0"/>
              <w:adjustRightInd w:val="0"/>
              <w:jc w:val="both"/>
              <w:rPr>
                <w:ins w:id="2258" w:author="Oh, Sejin" w:date="2026-02-03T13:34:00Z"/>
                <w:rFonts w:eastAsiaTheme="minorEastAsia"/>
                <w:szCs w:val="24"/>
              </w:rPr>
            </w:pPr>
          </w:p>
        </w:tc>
        <w:tc>
          <w:tcPr>
            <w:tcW w:w="535" w:type="dxa"/>
            <w:tcBorders>
              <w:top w:val="single" w:sz="6" w:space="0" w:color="auto"/>
              <w:left w:val="single" w:sz="6" w:space="0" w:color="auto"/>
              <w:bottom w:val="single" w:sz="6" w:space="0" w:color="auto"/>
              <w:right w:val="single" w:sz="6" w:space="0" w:color="auto"/>
            </w:tcBorders>
          </w:tcPr>
          <w:p w14:paraId="0CCA74E0" w14:textId="77777777" w:rsidR="00F8030E" w:rsidRPr="008D614D" w:rsidRDefault="00F8030E" w:rsidP="00840BD4">
            <w:pPr>
              <w:pStyle w:val="Tablebody-"/>
              <w:autoSpaceDE w:val="0"/>
              <w:autoSpaceDN w:val="0"/>
              <w:adjustRightInd w:val="0"/>
              <w:jc w:val="both"/>
              <w:rPr>
                <w:ins w:id="2259" w:author="Oh, Sejin" w:date="2026-02-03T13:34:00Z"/>
                <w:rFonts w:eastAsiaTheme="minorEastAsia"/>
                <w:szCs w:val="24"/>
              </w:rPr>
            </w:pPr>
          </w:p>
        </w:tc>
        <w:tc>
          <w:tcPr>
            <w:tcW w:w="455" w:type="dxa"/>
            <w:tcBorders>
              <w:top w:val="single" w:sz="6" w:space="0" w:color="auto"/>
              <w:left w:val="single" w:sz="6" w:space="0" w:color="auto"/>
              <w:bottom w:val="single" w:sz="6" w:space="0" w:color="auto"/>
              <w:right w:val="single" w:sz="6" w:space="0" w:color="auto"/>
            </w:tcBorders>
          </w:tcPr>
          <w:p w14:paraId="4DF27EBB" w14:textId="77777777" w:rsidR="00F8030E" w:rsidRPr="008D614D" w:rsidRDefault="00F8030E" w:rsidP="00840BD4">
            <w:pPr>
              <w:pStyle w:val="Tablebody-"/>
              <w:autoSpaceDE w:val="0"/>
              <w:autoSpaceDN w:val="0"/>
              <w:adjustRightInd w:val="0"/>
              <w:jc w:val="both"/>
              <w:rPr>
                <w:ins w:id="2260" w:author="Oh, Sejin" w:date="2026-02-03T13:34:00Z"/>
                <w:rFonts w:eastAsiaTheme="minorEastAsia"/>
                <w:szCs w:val="24"/>
              </w:rPr>
            </w:pPr>
          </w:p>
        </w:tc>
        <w:tc>
          <w:tcPr>
            <w:tcW w:w="540" w:type="dxa"/>
            <w:tcBorders>
              <w:top w:val="single" w:sz="6" w:space="0" w:color="auto"/>
              <w:left w:val="single" w:sz="6" w:space="0" w:color="auto"/>
              <w:bottom w:val="single" w:sz="6" w:space="0" w:color="auto"/>
              <w:right w:val="single" w:sz="6" w:space="0" w:color="auto"/>
            </w:tcBorders>
          </w:tcPr>
          <w:p w14:paraId="6AF49F1A" w14:textId="77777777" w:rsidR="00F8030E" w:rsidRPr="008D614D" w:rsidRDefault="00F8030E" w:rsidP="00840BD4">
            <w:pPr>
              <w:pStyle w:val="Tablebody-"/>
              <w:autoSpaceDE w:val="0"/>
              <w:autoSpaceDN w:val="0"/>
              <w:adjustRightInd w:val="0"/>
              <w:jc w:val="both"/>
              <w:rPr>
                <w:ins w:id="2261" w:author="Oh, Sejin" w:date="2026-02-03T13:34:00Z"/>
                <w:rFonts w:eastAsiaTheme="minorEastAsia"/>
                <w:szCs w:val="24"/>
              </w:rPr>
            </w:pPr>
          </w:p>
        </w:tc>
        <w:tc>
          <w:tcPr>
            <w:tcW w:w="900" w:type="dxa"/>
            <w:tcBorders>
              <w:top w:val="single" w:sz="6" w:space="0" w:color="auto"/>
              <w:left w:val="single" w:sz="6" w:space="0" w:color="auto"/>
              <w:bottom w:val="single" w:sz="6" w:space="0" w:color="auto"/>
              <w:right w:val="single" w:sz="6" w:space="0" w:color="auto"/>
            </w:tcBorders>
          </w:tcPr>
          <w:p w14:paraId="45889A1D" w14:textId="6C6590FC" w:rsidR="00F8030E" w:rsidRDefault="00F8030E" w:rsidP="00840BD4">
            <w:pPr>
              <w:pStyle w:val="Tablebody-"/>
              <w:autoSpaceDE w:val="0"/>
              <w:autoSpaceDN w:val="0"/>
              <w:adjustRightInd w:val="0"/>
              <w:jc w:val="both"/>
              <w:rPr>
                <w:ins w:id="2262" w:author="Oh, Sejin" w:date="2026-02-03T13:34:00Z"/>
                <w:rStyle w:val="citesec"/>
                <w:b/>
                <w:szCs w:val="24"/>
                <w:shd w:val="clear" w:color="auto" w:fill="auto"/>
              </w:rPr>
            </w:pPr>
            <w:ins w:id="2263" w:author="Oh, Sejin" w:date="2026-02-03T13:34:00Z">
              <w:r>
                <w:rPr>
                  <w:rStyle w:val="citesec"/>
                  <w:b/>
                  <w:szCs w:val="24"/>
                  <w:shd w:val="clear" w:color="auto" w:fill="auto"/>
                </w:rPr>
                <w:fldChar w:fldCharType="begin"/>
              </w:r>
              <w:r>
                <w:rPr>
                  <w:rStyle w:val="citesec"/>
                  <w:b/>
                  <w:szCs w:val="24"/>
                  <w:shd w:val="clear" w:color="auto" w:fill="auto"/>
                </w:rPr>
                <w:instrText xml:space="preserve"> REF _Ref198028368 \r \h </w:instrText>
              </w:r>
            </w:ins>
            <w:r>
              <w:rPr>
                <w:rStyle w:val="citesec"/>
                <w:b/>
                <w:szCs w:val="24"/>
                <w:shd w:val="clear" w:color="auto" w:fill="auto"/>
              </w:rPr>
            </w:r>
            <w:ins w:id="2264" w:author="Oh, Sejin" w:date="2026-02-03T13:34:00Z">
              <w:r>
                <w:rPr>
                  <w:rStyle w:val="citesec"/>
                  <w:b/>
                  <w:szCs w:val="24"/>
                  <w:shd w:val="clear" w:color="auto" w:fill="auto"/>
                </w:rPr>
                <w:fldChar w:fldCharType="separate"/>
              </w:r>
              <w:r>
                <w:rPr>
                  <w:rStyle w:val="citesec"/>
                  <w:b/>
                  <w:szCs w:val="24"/>
                  <w:shd w:val="clear" w:color="auto" w:fill="auto"/>
                </w:rPr>
                <w:t>8.2.5</w:t>
              </w:r>
              <w:r>
                <w:rPr>
                  <w:rStyle w:val="citesec"/>
                  <w:b/>
                  <w:szCs w:val="24"/>
                  <w:shd w:val="clear" w:color="auto" w:fill="auto"/>
                </w:rPr>
                <w:fldChar w:fldCharType="end"/>
              </w:r>
            </w:ins>
          </w:p>
        </w:tc>
        <w:tc>
          <w:tcPr>
            <w:tcW w:w="3780" w:type="dxa"/>
            <w:tcBorders>
              <w:top w:val="single" w:sz="6" w:space="0" w:color="auto"/>
              <w:left w:val="single" w:sz="6" w:space="0" w:color="auto"/>
              <w:bottom w:val="single" w:sz="6" w:space="0" w:color="auto"/>
              <w:right w:val="single" w:sz="12" w:space="0" w:color="auto"/>
            </w:tcBorders>
            <w:vAlign w:val="center"/>
          </w:tcPr>
          <w:p w14:paraId="248D1325" w14:textId="1970BB6F" w:rsidR="00F8030E" w:rsidRDefault="00F8030E" w:rsidP="00840BD4">
            <w:pPr>
              <w:pStyle w:val="Tablebody-"/>
              <w:autoSpaceDE w:val="0"/>
              <w:autoSpaceDN w:val="0"/>
              <w:adjustRightInd w:val="0"/>
              <w:jc w:val="both"/>
              <w:rPr>
                <w:ins w:id="2265" w:author="Oh, Sejin" w:date="2026-02-03T13:34:00Z"/>
                <w:rFonts w:eastAsiaTheme="minorEastAsia"/>
                <w:i/>
                <w:szCs w:val="24"/>
              </w:rPr>
            </w:pPr>
            <w:ins w:id="2266" w:author="Oh, Sejin" w:date="2026-02-03T13:34:00Z">
              <w:r>
                <w:rPr>
                  <w:rFonts w:eastAsiaTheme="minorEastAsia"/>
                  <w:i/>
                  <w:szCs w:val="24"/>
                </w:rPr>
                <w:t>Decoder configuration mapping item property</w:t>
              </w:r>
            </w:ins>
          </w:p>
        </w:tc>
      </w:tr>
      <w:tr w:rsidR="000140CC" w:rsidRPr="008D614D" w14:paraId="0F14BFFC" w14:textId="77777777" w:rsidTr="000140CC">
        <w:trPr>
          <w:ins w:id="2267" w:author="Oh, Sejin" w:date="2025-12-05T12:38:00Z"/>
        </w:trPr>
        <w:tc>
          <w:tcPr>
            <w:tcW w:w="461" w:type="dxa"/>
            <w:tcBorders>
              <w:top w:val="single" w:sz="6" w:space="0" w:color="auto"/>
              <w:left w:val="single" w:sz="12" w:space="0" w:color="auto"/>
              <w:bottom w:val="single" w:sz="4" w:space="0" w:color="auto"/>
              <w:right w:val="single" w:sz="6" w:space="0" w:color="auto"/>
            </w:tcBorders>
            <w:vAlign w:val="center"/>
            <w:tcPrChange w:id="2268" w:author="Oh, Sejin" w:date="2025-12-17T14:38:00Z">
              <w:tcPr>
                <w:tcW w:w="461" w:type="dxa"/>
                <w:tcBorders>
                  <w:top w:val="single" w:sz="6" w:space="0" w:color="auto"/>
                  <w:left w:val="single" w:sz="12" w:space="0" w:color="auto"/>
                  <w:bottom w:val="single" w:sz="4" w:space="0" w:color="auto"/>
                  <w:right w:val="single" w:sz="6" w:space="0" w:color="auto"/>
                </w:tcBorders>
                <w:vAlign w:val="center"/>
              </w:tcPr>
            </w:tcPrChange>
          </w:tcPr>
          <w:p w14:paraId="0D592FAA" w14:textId="77777777" w:rsidR="000140CC" w:rsidRPr="008D614D" w:rsidRDefault="000140CC" w:rsidP="00840BD4">
            <w:pPr>
              <w:pStyle w:val="Tablebody-"/>
              <w:autoSpaceDE w:val="0"/>
              <w:autoSpaceDN w:val="0"/>
              <w:adjustRightInd w:val="0"/>
              <w:ind w:left="-3"/>
              <w:jc w:val="both"/>
              <w:rPr>
                <w:ins w:id="2269" w:author="Oh, Sejin" w:date="2025-12-05T12:38:00Z"/>
                <w:rFonts w:eastAsiaTheme="minorEastAsia"/>
                <w:szCs w:val="24"/>
              </w:rPr>
            </w:pPr>
          </w:p>
        </w:tc>
        <w:tc>
          <w:tcPr>
            <w:tcW w:w="426" w:type="dxa"/>
            <w:tcBorders>
              <w:top w:val="single" w:sz="6" w:space="0" w:color="auto"/>
              <w:left w:val="single" w:sz="6" w:space="0" w:color="auto"/>
              <w:bottom w:val="single" w:sz="4" w:space="0" w:color="auto"/>
              <w:right w:val="single" w:sz="6" w:space="0" w:color="auto"/>
            </w:tcBorders>
            <w:vAlign w:val="center"/>
            <w:tcPrChange w:id="2270" w:author="Oh, Sejin" w:date="2025-12-17T14:38:00Z">
              <w:tcPr>
                <w:tcW w:w="426" w:type="dxa"/>
                <w:tcBorders>
                  <w:top w:val="single" w:sz="6" w:space="0" w:color="auto"/>
                  <w:left w:val="single" w:sz="6" w:space="0" w:color="auto"/>
                  <w:bottom w:val="single" w:sz="4" w:space="0" w:color="auto"/>
                  <w:right w:val="single" w:sz="6" w:space="0" w:color="auto"/>
                </w:tcBorders>
                <w:vAlign w:val="center"/>
              </w:tcPr>
            </w:tcPrChange>
          </w:tcPr>
          <w:p w14:paraId="31863B97" w14:textId="77777777" w:rsidR="000140CC" w:rsidRPr="008D614D" w:rsidRDefault="000140CC" w:rsidP="00840BD4">
            <w:pPr>
              <w:pStyle w:val="Tablebody-"/>
              <w:autoSpaceDE w:val="0"/>
              <w:autoSpaceDN w:val="0"/>
              <w:adjustRightInd w:val="0"/>
              <w:jc w:val="both"/>
              <w:rPr>
                <w:ins w:id="2271" w:author="Oh, Sejin" w:date="2025-12-05T12:38:00Z"/>
                <w:rFonts w:eastAsiaTheme="minorEastAsia"/>
                <w:szCs w:val="24"/>
              </w:rPr>
            </w:pPr>
          </w:p>
        </w:tc>
        <w:tc>
          <w:tcPr>
            <w:tcW w:w="450" w:type="dxa"/>
            <w:tcBorders>
              <w:top w:val="single" w:sz="6" w:space="0" w:color="auto"/>
              <w:left w:val="single" w:sz="6" w:space="0" w:color="auto"/>
              <w:bottom w:val="single" w:sz="4" w:space="0" w:color="auto"/>
              <w:right w:val="single" w:sz="6" w:space="0" w:color="auto"/>
            </w:tcBorders>
            <w:vAlign w:val="center"/>
            <w:tcPrChange w:id="2272" w:author="Oh, Sejin" w:date="2025-12-17T14:38:00Z">
              <w:tcPr>
                <w:tcW w:w="450" w:type="dxa"/>
                <w:tcBorders>
                  <w:top w:val="single" w:sz="6" w:space="0" w:color="auto"/>
                  <w:left w:val="single" w:sz="6" w:space="0" w:color="auto"/>
                  <w:bottom w:val="single" w:sz="4" w:space="0" w:color="auto"/>
                  <w:right w:val="single" w:sz="6" w:space="0" w:color="auto"/>
                </w:tcBorders>
                <w:vAlign w:val="center"/>
              </w:tcPr>
            </w:tcPrChange>
          </w:tcPr>
          <w:p w14:paraId="05A8D77E" w14:textId="77777777" w:rsidR="000140CC" w:rsidRPr="008D614D" w:rsidRDefault="000140CC" w:rsidP="00840BD4">
            <w:pPr>
              <w:pStyle w:val="Tablebody-"/>
              <w:autoSpaceDE w:val="0"/>
              <w:autoSpaceDN w:val="0"/>
              <w:adjustRightInd w:val="0"/>
              <w:jc w:val="both"/>
              <w:rPr>
                <w:ins w:id="2273" w:author="Oh, Sejin" w:date="2025-12-05T12:38:00Z"/>
                <w:rFonts w:eastAsiaTheme="minorEastAsia"/>
                <w:szCs w:val="24"/>
              </w:rPr>
            </w:pPr>
          </w:p>
        </w:tc>
        <w:tc>
          <w:tcPr>
            <w:tcW w:w="535" w:type="dxa"/>
            <w:tcBorders>
              <w:top w:val="single" w:sz="6" w:space="0" w:color="auto"/>
              <w:left w:val="single" w:sz="6" w:space="0" w:color="auto"/>
              <w:bottom w:val="single" w:sz="4" w:space="0" w:color="auto"/>
              <w:right w:val="single" w:sz="6" w:space="0" w:color="auto"/>
            </w:tcBorders>
            <w:vAlign w:val="center"/>
            <w:tcPrChange w:id="2274" w:author="Oh, Sejin" w:date="2025-12-17T14:38:00Z">
              <w:tcPr>
                <w:tcW w:w="535" w:type="dxa"/>
                <w:tcBorders>
                  <w:top w:val="single" w:sz="6" w:space="0" w:color="auto"/>
                  <w:left w:val="single" w:sz="6" w:space="0" w:color="auto"/>
                  <w:bottom w:val="single" w:sz="4" w:space="0" w:color="auto"/>
                  <w:right w:val="single" w:sz="6" w:space="0" w:color="auto"/>
                </w:tcBorders>
                <w:vAlign w:val="center"/>
              </w:tcPr>
            </w:tcPrChange>
          </w:tcPr>
          <w:p w14:paraId="395FA2C3" w14:textId="3C35D2A0" w:rsidR="000140CC" w:rsidRDefault="000140CC" w:rsidP="00840BD4">
            <w:pPr>
              <w:pStyle w:val="Tablebody-"/>
              <w:autoSpaceDE w:val="0"/>
              <w:autoSpaceDN w:val="0"/>
              <w:adjustRightInd w:val="0"/>
              <w:jc w:val="both"/>
              <w:rPr>
                <w:ins w:id="2275" w:author="Oh, Sejin" w:date="2025-12-05T12:38:00Z"/>
                <w:rFonts w:eastAsiaTheme="minorEastAsia"/>
                <w:b/>
                <w:szCs w:val="24"/>
              </w:rPr>
            </w:pPr>
            <w:ins w:id="2276" w:author="Oh, Sejin" w:date="2025-12-05T15:37:00Z">
              <w:r>
                <w:rPr>
                  <w:rFonts w:eastAsiaTheme="minorEastAsia"/>
                  <w:b/>
                  <w:szCs w:val="24"/>
                </w:rPr>
                <w:t>bmcp</w:t>
              </w:r>
            </w:ins>
          </w:p>
        </w:tc>
        <w:tc>
          <w:tcPr>
            <w:tcW w:w="365" w:type="dxa"/>
            <w:tcBorders>
              <w:top w:val="single" w:sz="6" w:space="0" w:color="auto"/>
              <w:left w:val="single" w:sz="6" w:space="0" w:color="auto"/>
              <w:bottom w:val="single" w:sz="4" w:space="0" w:color="auto"/>
              <w:right w:val="single" w:sz="6" w:space="0" w:color="auto"/>
            </w:tcBorders>
            <w:vAlign w:val="center"/>
            <w:tcPrChange w:id="2277" w:author="Oh, Sejin" w:date="2025-12-17T14:38:00Z">
              <w:tcPr>
                <w:tcW w:w="365" w:type="dxa"/>
                <w:tcBorders>
                  <w:top w:val="single" w:sz="6" w:space="0" w:color="auto"/>
                  <w:left w:val="single" w:sz="6" w:space="0" w:color="auto"/>
                  <w:bottom w:val="single" w:sz="4" w:space="0" w:color="auto"/>
                  <w:right w:val="single" w:sz="6" w:space="0" w:color="auto"/>
                </w:tcBorders>
                <w:vAlign w:val="center"/>
              </w:tcPr>
            </w:tcPrChange>
          </w:tcPr>
          <w:p w14:paraId="24F3F034" w14:textId="77777777" w:rsidR="000140CC" w:rsidRPr="008D614D" w:rsidRDefault="000140CC" w:rsidP="00840BD4">
            <w:pPr>
              <w:pStyle w:val="Tablebody-"/>
              <w:autoSpaceDE w:val="0"/>
              <w:autoSpaceDN w:val="0"/>
              <w:adjustRightInd w:val="0"/>
              <w:jc w:val="both"/>
              <w:rPr>
                <w:ins w:id="2278" w:author="Oh, Sejin" w:date="2025-12-05T12:38:00Z"/>
                <w:rFonts w:eastAsiaTheme="minorEastAsia"/>
                <w:szCs w:val="24"/>
              </w:rPr>
            </w:pPr>
          </w:p>
        </w:tc>
        <w:tc>
          <w:tcPr>
            <w:tcW w:w="450" w:type="dxa"/>
            <w:tcBorders>
              <w:top w:val="single" w:sz="6" w:space="0" w:color="auto"/>
              <w:left w:val="single" w:sz="6" w:space="0" w:color="auto"/>
              <w:bottom w:val="single" w:sz="4" w:space="0" w:color="auto"/>
              <w:right w:val="single" w:sz="6" w:space="0" w:color="auto"/>
            </w:tcBorders>
            <w:vAlign w:val="center"/>
            <w:tcPrChange w:id="2279" w:author="Oh, Sejin" w:date="2025-12-17T14:38:00Z">
              <w:tcPr>
                <w:tcW w:w="450" w:type="dxa"/>
                <w:tcBorders>
                  <w:top w:val="single" w:sz="6" w:space="0" w:color="auto"/>
                  <w:left w:val="single" w:sz="6" w:space="0" w:color="auto"/>
                  <w:bottom w:val="single" w:sz="4" w:space="0" w:color="auto"/>
                  <w:right w:val="single" w:sz="6" w:space="0" w:color="auto"/>
                </w:tcBorders>
                <w:vAlign w:val="center"/>
              </w:tcPr>
            </w:tcPrChange>
          </w:tcPr>
          <w:p w14:paraId="3D52BACE" w14:textId="77777777" w:rsidR="000140CC" w:rsidRPr="008D614D" w:rsidRDefault="000140CC" w:rsidP="00840BD4">
            <w:pPr>
              <w:pStyle w:val="Tablebody-"/>
              <w:autoSpaceDE w:val="0"/>
              <w:autoSpaceDN w:val="0"/>
              <w:adjustRightInd w:val="0"/>
              <w:jc w:val="both"/>
              <w:rPr>
                <w:ins w:id="2280" w:author="Oh, Sejin" w:date="2025-12-05T12:38:00Z"/>
                <w:rFonts w:eastAsiaTheme="minorEastAsia"/>
                <w:szCs w:val="24"/>
              </w:rPr>
            </w:pPr>
          </w:p>
        </w:tc>
        <w:tc>
          <w:tcPr>
            <w:tcW w:w="540" w:type="dxa"/>
            <w:tcBorders>
              <w:top w:val="single" w:sz="6" w:space="0" w:color="auto"/>
              <w:left w:val="single" w:sz="6" w:space="0" w:color="auto"/>
              <w:bottom w:val="single" w:sz="4" w:space="0" w:color="auto"/>
              <w:right w:val="single" w:sz="6" w:space="0" w:color="auto"/>
            </w:tcBorders>
            <w:tcPrChange w:id="2281" w:author="Oh, Sejin" w:date="2025-12-17T14:38:00Z">
              <w:tcPr>
                <w:tcW w:w="540" w:type="dxa"/>
                <w:tcBorders>
                  <w:top w:val="single" w:sz="6" w:space="0" w:color="auto"/>
                  <w:left w:val="single" w:sz="6" w:space="0" w:color="auto"/>
                  <w:bottom w:val="single" w:sz="4" w:space="0" w:color="auto"/>
                  <w:right w:val="single" w:sz="6" w:space="0" w:color="auto"/>
                </w:tcBorders>
              </w:tcPr>
            </w:tcPrChange>
          </w:tcPr>
          <w:p w14:paraId="29D5485B" w14:textId="77777777" w:rsidR="000140CC" w:rsidRPr="008D614D" w:rsidRDefault="000140CC" w:rsidP="00840BD4">
            <w:pPr>
              <w:pStyle w:val="Tablebody-"/>
              <w:autoSpaceDE w:val="0"/>
              <w:autoSpaceDN w:val="0"/>
              <w:adjustRightInd w:val="0"/>
              <w:jc w:val="both"/>
              <w:rPr>
                <w:ins w:id="2282" w:author="Oh, Sejin" w:date="2025-12-05T12:38:00Z"/>
                <w:rFonts w:eastAsiaTheme="minorEastAsia"/>
                <w:szCs w:val="24"/>
              </w:rPr>
            </w:pPr>
          </w:p>
        </w:tc>
        <w:tc>
          <w:tcPr>
            <w:tcW w:w="535" w:type="dxa"/>
            <w:tcBorders>
              <w:top w:val="single" w:sz="6" w:space="0" w:color="auto"/>
              <w:left w:val="single" w:sz="6" w:space="0" w:color="auto"/>
              <w:bottom w:val="single" w:sz="4" w:space="0" w:color="auto"/>
              <w:right w:val="single" w:sz="6" w:space="0" w:color="auto"/>
            </w:tcBorders>
            <w:tcPrChange w:id="2283" w:author="Oh, Sejin" w:date="2025-12-17T14:38:00Z">
              <w:tcPr>
                <w:tcW w:w="535" w:type="dxa"/>
                <w:tcBorders>
                  <w:top w:val="single" w:sz="6" w:space="0" w:color="auto"/>
                  <w:left w:val="single" w:sz="6" w:space="0" w:color="auto"/>
                  <w:bottom w:val="single" w:sz="4" w:space="0" w:color="auto"/>
                  <w:right w:val="single" w:sz="6" w:space="0" w:color="auto"/>
                </w:tcBorders>
              </w:tcPr>
            </w:tcPrChange>
          </w:tcPr>
          <w:p w14:paraId="76458487" w14:textId="77777777" w:rsidR="000140CC" w:rsidRPr="008D614D" w:rsidRDefault="000140CC" w:rsidP="00840BD4">
            <w:pPr>
              <w:pStyle w:val="Tablebody-"/>
              <w:autoSpaceDE w:val="0"/>
              <w:autoSpaceDN w:val="0"/>
              <w:adjustRightInd w:val="0"/>
              <w:jc w:val="both"/>
              <w:rPr>
                <w:ins w:id="2284" w:author="Oh, Sejin" w:date="2025-12-05T12:38:00Z"/>
                <w:rFonts w:eastAsiaTheme="minorEastAsia"/>
                <w:szCs w:val="24"/>
              </w:rPr>
            </w:pPr>
          </w:p>
        </w:tc>
        <w:tc>
          <w:tcPr>
            <w:tcW w:w="455" w:type="dxa"/>
            <w:tcBorders>
              <w:top w:val="single" w:sz="6" w:space="0" w:color="auto"/>
              <w:left w:val="single" w:sz="6" w:space="0" w:color="auto"/>
              <w:bottom w:val="single" w:sz="4" w:space="0" w:color="auto"/>
              <w:right w:val="single" w:sz="6" w:space="0" w:color="auto"/>
            </w:tcBorders>
            <w:tcPrChange w:id="2285" w:author="Oh, Sejin" w:date="2025-12-17T14:38:00Z">
              <w:tcPr>
                <w:tcW w:w="455" w:type="dxa"/>
                <w:tcBorders>
                  <w:top w:val="single" w:sz="6" w:space="0" w:color="auto"/>
                  <w:left w:val="single" w:sz="6" w:space="0" w:color="auto"/>
                  <w:bottom w:val="single" w:sz="4" w:space="0" w:color="auto"/>
                  <w:right w:val="single" w:sz="6" w:space="0" w:color="auto"/>
                </w:tcBorders>
              </w:tcPr>
            </w:tcPrChange>
          </w:tcPr>
          <w:p w14:paraId="63FA1518" w14:textId="77777777" w:rsidR="000140CC" w:rsidRPr="008D614D" w:rsidRDefault="000140CC" w:rsidP="00840BD4">
            <w:pPr>
              <w:pStyle w:val="Tablebody-"/>
              <w:autoSpaceDE w:val="0"/>
              <w:autoSpaceDN w:val="0"/>
              <w:adjustRightInd w:val="0"/>
              <w:jc w:val="both"/>
              <w:rPr>
                <w:ins w:id="2286" w:author="Oh, Sejin" w:date="2025-12-05T12:38:00Z"/>
                <w:rFonts w:eastAsiaTheme="minorEastAsia"/>
                <w:szCs w:val="24"/>
              </w:rPr>
            </w:pPr>
          </w:p>
        </w:tc>
        <w:tc>
          <w:tcPr>
            <w:tcW w:w="540" w:type="dxa"/>
            <w:tcBorders>
              <w:top w:val="single" w:sz="6" w:space="0" w:color="auto"/>
              <w:left w:val="single" w:sz="6" w:space="0" w:color="auto"/>
              <w:bottom w:val="single" w:sz="4" w:space="0" w:color="auto"/>
              <w:right w:val="single" w:sz="6" w:space="0" w:color="auto"/>
            </w:tcBorders>
            <w:tcPrChange w:id="2287" w:author="Oh, Sejin" w:date="2025-12-17T14:38:00Z">
              <w:tcPr>
                <w:tcW w:w="540" w:type="dxa"/>
                <w:tcBorders>
                  <w:top w:val="single" w:sz="6" w:space="0" w:color="auto"/>
                  <w:left w:val="single" w:sz="6" w:space="0" w:color="auto"/>
                  <w:bottom w:val="single" w:sz="4" w:space="0" w:color="auto"/>
                  <w:right w:val="single" w:sz="6" w:space="0" w:color="auto"/>
                </w:tcBorders>
              </w:tcPr>
            </w:tcPrChange>
          </w:tcPr>
          <w:p w14:paraId="0C0822B2" w14:textId="77777777" w:rsidR="000140CC" w:rsidRPr="008D614D" w:rsidRDefault="000140CC" w:rsidP="00840BD4">
            <w:pPr>
              <w:pStyle w:val="Tablebody-"/>
              <w:autoSpaceDE w:val="0"/>
              <w:autoSpaceDN w:val="0"/>
              <w:adjustRightInd w:val="0"/>
              <w:jc w:val="both"/>
              <w:rPr>
                <w:ins w:id="2288" w:author="Oh, Sejin" w:date="2025-12-05T12:38:00Z"/>
                <w:rFonts w:eastAsiaTheme="minorEastAsia"/>
                <w:szCs w:val="24"/>
              </w:rPr>
            </w:pPr>
          </w:p>
        </w:tc>
        <w:tc>
          <w:tcPr>
            <w:tcW w:w="900" w:type="dxa"/>
            <w:tcBorders>
              <w:top w:val="single" w:sz="6" w:space="0" w:color="auto"/>
              <w:left w:val="single" w:sz="6" w:space="0" w:color="auto"/>
              <w:bottom w:val="single" w:sz="4" w:space="0" w:color="auto"/>
              <w:right w:val="single" w:sz="6" w:space="0" w:color="auto"/>
            </w:tcBorders>
            <w:tcPrChange w:id="2289" w:author="Oh, Sejin" w:date="2025-12-17T14:38:00Z">
              <w:tcPr>
                <w:tcW w:w="900" w:type="dxa"/>
                <w:tcBorders>
                  <w:top w:val="single" w:sz="6" w:space="0" w:color="auto"/>
                  <w:left w:val="single" w:sz="6" w:space="0" w:color="auto"/>
                  <w:bottom w:val="single" w:sz="4" w:space="0" w:color="auto"/>
                  <w:right w:val="single" w:sz="6" w:space="0" w:color="auto"/>
                </w:tcBorders>
              </w:tcPr>
            </w:tcPrChange>
          </w:tcPr>
          <w:p w14:paraId="24DD0911" w14:textId="5E0C9FCD" w:rsidR="000140CC" w:rsidRDefault="000140CC" w:rsidP="00840BD4">
            <w:pPr>
              <w:pStyle w:val="Tablebody-"/>
              <w:autoSpaceDE w:val="0"/>
              <w:autoSpaceDN w:val="0"/>
              <w:adjustRightInd w:val="0"/>
              <w:jc w:val="both"/>
              <w:rPr>
                <w:ins w:id="2290" w:author="Oh, Sejin" w:date="2025-12-05T12:38:00Z"/>
                <w:rStyle w:val="citesec"/>
                <w:b/>
                <w:szCs w:val="24"/>
                <w:shd w:val="clear" w:color="auto" w:fill="auto"/>
              </w:rPr>
            </w:pPr>
            <w:ins w:id="2291" w:author="Oh, Sejin" w:date="2025-12-05T13:55:00Z">
              <w:r>
                <w:rPr>
                  <w:rStyle w:val="citesec"/>
                  <w:b/>
                  <w:szCs w:val="24"/>
                  <w:shd w:val="clear" w:color="auto" w:fill="auto"/>
                </w:rPr>
                <w:fldChar w:fldCharType="begin"/>
              </w:r>
              <w:r>
                <w:rPr>
                  <w:rStyle w:val="citesec"/>
                  <w:b/>
                  <w:szCs w:val="24"/>
                  <w:shd w:val="clear" w:color="auto" w:fill="auto"/>
                </w:rPr>
                <w:instrText xml:space="preserve"> REF _Ref215835366 \r \h </w:instrText>
              </w:r>
            </w:ins>
            <w:r>
              <w:rPr>
                <w:rStyle w:val="citesec"/>
                <w:b/>
                <w:szCs w:val="24"/>
                <w:shd w:val="clear" w:color="auto" w:fill="auto"/>
              </w:rPr>
            </w:r>
            <w:ins w:id="2292" w:author="Oh, Sejin" w:date="2025-12-05T13:55:00Z">
              <w:r>
                <w:rPr>
                  <w:rStyle w:val="citesec"/>
                  <w:b/>
                  <w:szCs w:val="24"/>
                  <w:shd w:val="clear" w:color="auto" w:fill="auto"/>
                </w:rPr>
                <w:fldChar w:fldCharType="separate"/>
              </w:r>
              <w:r>
                <w:rPr>
                  <w:rStyle w:val="citesec"/>
                  <w:b/>
                  <w:szCs w:val="24"/>
                  <w:shd w:val="clear" w:color="auto" w:fill="auto"/>
                </w:rPr>
                <w:t>8.6.1.1</w:t>
              </w:r>
              <w:r>
                <w:rPr>
                  <w:rStyle w:val="citesec"/>
                  <w:b/>
                  <w:szCs w:val="24"/>
                  <w:shd w:val="clear" w:color="auto" w:fill="auto"/>
                </w:rPr>
                <w:fldChar w:fldCharType="end"/>
              </w:r>
            </w:ins>
          </w:p>
        </w:tc>
        <w:tc>
          <w:tcPr>
            <w:tcW w:w="3780" w:type="dxa"/>
            <w:tcBorders>
              <w:top w:val="single" w:sz="6" w:space="0" w:color="auto"/>
              <w:left w:val="single" w:sz="6" w:space="0" w:color="auto"/>
              <w:bottom w:val="single" w:sz="4" w:space="0" w:color="auto"/>
              <w:right w:val="single" w:sz="12" w:space="0" w:color="auto"/>
            </w:tcBorders>
            <w:vAlign w:val="center"/>
            <w:tcPrChange w:id="2293" w:author="Oh, Sejin" w:date="2025-12-17T14:38:00Z">
              <w:tcPr>
                <w:tcW w:w="3780" w:type="dxa"/>
                <w:tcBorders>
                  <w:top w:val="single" w:sz="6" w:space="0" w:color="auto"/>
                  <w:left w:val="single" w:sz="6" w:space="0" w:color="auto"/>
                  <w:bottom w:val="single" w:sz="4" w:space="0" w:color="auto"/>
                  <w:right w:val="single" w:sz="12" w:space="0" w:color="auto"/>
                </w:tcBorders>
                <w:vAlign w:val="center"/>
              </w:tcPr>
            </w:tcPrChange>
          </w:tcPr>
          <w:p w14:paraId="4EB19E5A" w14:textId="453A1325" w:rsidR="000140CC" w:rsidRDefault="000140CC" w:rsidP="00840BD4">
            <w:pPr>
              <w:pStyle w:val="Tablebody-"/>
              <w:autoSpaceDE w:val="0"/>
              <w:autoSpaceDN w:val="0"/>
              <w:adjustRightInd w:val="0"/>
              <w:jc w:val="both"/>
              <w:rPr>
                <w:ins w:id="2294" w:author="Oh, Sejin" w:date="2025-12-05T12:38:00Z"/>
                <w:rFonts w:eastAsiaTheme="minorEastAsia"/>
                <w:i/>
                <w:szCs w:val="24"/>
              </w:rPr>
            </w:pPr>
            <w:ins w:id="2295" w:author="Oh, Sejin" w:date="2025-12-05T15:37:00Z">
              <w:r>
                <w:rPr>
                  <w:rFonts w:eastAsiaTheme="minorEastAsia"/>
                  <w:i/>
                  <w:szCs w:val="24"/>
                </w:rPr>
                <w:t>Basemesh configuration item pr</w:t>
              </w:r>
            </w:ins>
            <w:ins w:id="2296" w:author="Oh, Sejin" w:date="2025-12-05T15:38:00Z">
              <w:r>
                <w:rPr>
                  <w:rFonts w:eastAsiaTheme="minorEastAsia"/>
                  <w:i/>
                  <w:szCs w:val="24"/>
                </w:rPr>
                <w:t>operty</w:t>
              </w:r>
            </w:ins>
          </w:p>
        </w:tc>
      </w:tr>
      <w:tr w:rsidR="000140CC" w:rsidRPr="008D614D" w14:paraId="4F9FCB82" w14:textId="77777777" w:rsidTr="000140CC">
        <w:trPr>
          <w:ins w:id="2297" w:author="Oh, Sejin" w:date="2025-12-05T12:37:00Z"/>
        </w:trPr>
        <w:tc>
          <w:tcPr>
            <w:tcW w:w="461" w:type="dxa"/>
            <w:tcBorders>
              <w:top w:val="single" w:sz="4" w:space="0" w:color="auto"/>
              <w:left w:val="single" w:sz="12" w:space="0" w:color="auto"/>
              <w:bottom w:val="single" w:sz="4" w:space="0" w:color="auto"/>
              <w:right w:val="single" w:sz="6" w:space="0" w:color="auto"/>
            </w:tcBorders>
            <w:vAlign w:val="center"/>
            <w:tcPrChange w:id="2298" w:author="Oh, Sejin" w:date="2025-12-17T14:38:00Z">
              <w:tcPr>
                <w:tcW w:w="461" w:type="dxa"/>
                <w:tcBorders>
                  <w:top w:val="single" w:sz="4" w:space="0" w:color="auto"/>
                  <w:left w:val="single" w:sz="12" w:space="0" w:color="auto"/>
                  <w:bottom w:val="single" w:sz="4" w:space="0" w:color="auto"/>
                  <w:right w:val="single" w:sz="6" w:space="0" w:color="auto"/>
                </w:tcBorders>
                <w:vAlign w:val="center"/>
              </w:tcPr>
            </w:tcPrChange>
          </w:tcPr>
          <w:p w14:paraId="55E11215" w14:textId="77777777" w:rsidR="000140CC" w:rsidRPr="008D614D" w:rsidRDefault="000140CC" w:rsidP="00840BD4">
            <w:pPr>
              <w:pStyle w:val="Tablebody-"/>
              <w:autoSpaceDE w:val="0"/>
              <w:autoSpaceDN w:val="0"/>
              <w:adjustRightInd w:val="0"/>
              <w:ind w:left="-3"/>
              <w:jc w:val="both"/>
              <w:rPr>
                <w:ins w:id="2299" w:author="Oh, Sejin" w:date="2025-12-05T12:37:00Z"/>
                <w:rFonts w:eastAsiaTheme="minorEastAsia"/>
                <w:szCs w:val="24"/>
              </w:rPr>
            </w:pPr>
          </w:p>
        </w:tc>
        <w:tc>
          <w:tcPr>
            <w:tcW w:w="426" w:type="dxa"/>
            <w:tcBorders>
              <w:top w:val="single" w:sz="4" w:space="0" w:color="auto"/>
              <w:left w:val="single" w:sz="6" w:space="0" w:color="auto"/>
              <w:bottom w:val="single" w:sz="4" w:space="0" w:color="auto"/>
              <w:right w:val="single" w:sz="6" w:space="0" w:color="auto"/>
            </w:tcBorders>
            <w:vAlign w:val="center"/>
            <w:tcPrChange w:id="2300" w:author="Oh, Sejin" w:date="2025-12-17T14:38:00Z">
              <w:tcPr>
                <w:tcW w:w="426" w:type="dxa"/>
                <w:tcBorders>
                  <w:top w:val="single" w:sz="4" w:space="0" w:color="auto"/>
                  <w:left w:val="single" w:sz="6" w:space="0" w:color="auto"/>
                  <w:bottom w:val="single" w:sz="4" w:space="0" w:color="auto"/>
                  <w:right w:val="single" w:sz="6" w:space="0" w:color="auto"/>
                </w:tcBorders>
                <w:vAlign w:val="center"/>
              </w:tcPr>
            </w:tcPrChange>
          </w:tcPr>
          <w:p w14:paraId="367FA3C5" w14:textId="77777777" w:rsidR="000140CC" w:rsidRPr="008D614D" w:rsidRDefault="000140CC" w:rsidP="00840BD4">
            <w:pPr>
              <w:pStyle w:val="Tablebody-"/>
              <w:autoSpaceDE w:val="0"/>
              <w:autoSpaceDN w:val="0"/>
              <w:adjustRightInd w:val="0"/>
              <w:jc w:val="both"/>
              <w:rPr>
                <w:ins w:id="2301" w:author="Oh, Sejin" w:date="2025-12-05T12:37:00Z"/>
                <w:rFonts w:eastAsiaTheme="minorEastAsia"/>
                <w:szCs w:val="24"/>
              </w:rPr>
            </w:pPr>
          </w:p>
        </w:tc>
        <w:tc>
          <w:tcPr>
            <w:tcW w:w="450" w:type="dxa"/>
            <w:tcBorders>
              <w:top w:val="single" w:sz="4" w:space="0" w:color="auto"/>
              <w:left w:val="single" w:sz="6" w:space="0" w:color="auto"/>
              <w:bottom w:val="single" w:sz="4" w:space="0" w:color="auto"/>
              <w:right w:val="single" w:sz="6" w:space="0" w:color="auto"/>
            </w:tcBorders>
            <w:vAlign w:val="center"/>
            <w:tcPrChange w:id="2302" w:author="Oh, Sejin" w:date="2025-12-17T14:38:00Z">
              <w:tcPr>
                <w:tcW w:w="450" w:type="dxa"/>
                <w:tcBorders>
                  <w:top w:val="single" w:sz="4" w:space="0" w:color="auto"/>
                  <w:left w:val="single" w:sz="6" w:space="0" w:color="auto"/>
                  <w:bottom w:val="single" w:sz="4" w:space="0" w:color="auto"/>
                  <w:right w:val="single" w:sz="6" w:space="0" w:color="auto"/>
                </w:tcBorders>
                <w:vAlign w:val="center"/>
              </w:tcPr>
            </w:tcPrChange>
          </w:tcPr>
          <w:p w14:paraId="59BA84DF" w14:textId="77777777" w:rsidR="000140CC" w:rsidRPr="008D614D" w:rsidRDefault="000140CC" w:rsidP="00840BD4">
            <w:pPr>
              <w:pStyle w:val="Tablebody-"/>
              <w:autoSpaceDE w:val="0"/>
              <w:autoSpaceDN w:val="0"/>
              <w:adjustRightInd w:val="0"/>
              <w:jc w:val="both"/>
              <w:rPr>
                <w:ins w:id="2303" w:author="Oh, Sejin" w:date="2025-12-05T12:37:00Z"/>
                <w:rFonts w:eastAsiaTheme="minorEastAsia"/>
                <w:szCs w:val="24"/>
              </w:rPr>
            </w:pPr>
          </w:p>
        </w:tc>
        <w:tc>
          <w:tcPr>
            <w:tcW w:w="535" w:type="dxa"/>
            <w:tcBorders>
              <w:top w:val="single" w:sz="4" w:space="0" w:color="auto"/>
              <w:left w:val="single" w:sz="6" w:space="0" w:color="auto"/>
              <w:bottom w:val="single" w:sz="4" w:space="0" w:color="auto"/>
              <w:right w:val="single" w:sz="6" w:space="0" w:color="auto"/>
            </w:tcBorders>
            <w:vAlign w:val="center"/>
            <w:tcPrChange w:id="2304" w:author="Oh, Sejin" w:date="2025-12-17T14:38:00Z">
              <w:tcPr>
                <w:tcW w:w="535" w:type="dxa"/>
                <w:tcBorders>
                  <w:top w:val="single" w:sz="4" w:space="0" w:color="auto"/>
                  <w:left w:val="single" w:sz="6" w:space="0" w:color="auto"/>
                  <w:bottom w:val="single" w:sz="4" w:space="0" w:color="auto"/>
                  <w:right w:val="single" w:sz="6" w:space="0" w:color="auto"/>
                </w:tcBorders>
                <w:vAlign w:val="center"/>
              </w:tcPr>
            </w:tcPrChange>
          </w:tcPr>
          <w:p w14:paraId="638843B7" w14:textId="5BE6153B" w:rsidR="000140CC" w:rsidRDefault="000140CC" w:rsidP="00840BD4">
            <w:pPr>
              <w:pStyle w:val="Tablebody-"/>
              <w:autoSpaceDE w:val="0"/>
              <w:autoSpaceDN w:val="0"/>
              <w:adjustRightInd w:val="0"/>
              <w:jc w:val="both"/>
              <w:rPr>
                <w:ins w:id="2305" w:author="Oh, Sejin" w:date="2025-12-05T12:37:00Z"/>
                <w:rFonts w:eastAsiaTheme="minorEastAsia"/>
                <w:b/>
                <w:szCs w:val="24"/>
              </w:rPr>
            </w:pPr>
            <w:ins w:id="2306" w:author="Oh, Sejin" w:date="2025-12-05T15:38:00Z">
              <w:r>
                <w:rPr>
                  <w:rFonts w:eastAsiaTheme="minorEastAsia"/>
                  <w:b/>
                  <w:szCs w:val="24"/>
                </w:rPr>
                <w:t>adcp</w:t>
              </w:r>
            </w:ins>
          </w:p>
        </w:tc>
        <w:tc>
          <w:tcPr>
            <w:tcW w:w="365" w:type="dxa"/>
            <w:tcBorders>
              <w:top w:val="single" w:sz="4" w:space="0" w:color="auto"/>
              <w:left w:val="single" w:sz="6" w:space="0" w:color="auto"/>
              <w:bottom w:val="single" w:sz="4" w:space="0" w:color="auto"/>
              <w:right w:val="single" w:sz="6" w:space="0" w:color="auto"/>
            </w:tcBorders>
            <w:vAlign w:val="center"/>
            <w:tcPrChange w:id="2307" w:author="Oh, Sejin" w:date="2025-12-17T14:38:00Z">
              <w:tcPr>
                <w:tcW w:w="365" w:type="dxa"/>
                <w:tcBorders>
                  <w:top w:val="single" w:sz="4" w:space="0" w:color="auto"/>
                  <w:left w:val="single" w:sz="6" w:space="0" w:color="auto"/>
                  <w:bottom w:val="single" w:sz="4" w:space="0" w:color="auto"/>
                  <w:right w:val="single" w:sz="6" w:space="0" w:color="auto"/>
                </w:tcBorders>
                <w:vAlign w:val="center"/>
              </w:tcPr>
            </w:tcPrChange>
          </w:tcPr>
          <w:p w14:paraId="7D9AA21D" w14:textId="77777777" w:rsidR="000140CC" w:rsidRPr="008D614D" w:rsidRDefault="000140CC" w:rsidP="00840BD4">
            <w:pPr>
              <w:pStyle w:val="Tablebody-"/>
              <w:autoSpaceDE w:val="0"/>
              <w:autoSpaceDN w:val="0"/>
              <w:adjustRightInd w:val="0"/>
              <w:jc w:val="both"/>
              <w:rPr>
                <w:ins w:id="2308" w:author="Oh, Sejin" w:date="2025-12-05T12:37:00Z"/>
                <w:rFonts w:eastAsiaTheme="minorEastAsia"/>
                <w:szCs w:val="24"/>
              </w:rPr>
            </w:pPr>
          </w:p>
        </w:tc>
        <w:tc>
          <w:tcPr>
            <w:tcW w:w="450" w:type="dxa"/>
            <w:tcBorders>
              <w:top w:val="single" w:sz="4" w:space="0" w:color="auto"/>
              <w:left w:val="single" w:sz="6" w:space="0" w:color="auto"/>
              <w:bottom w:val="single" w:sz="4" w:space="0" w:color="auto"/>
              <w:right w:val="single" w:sz="6" w:space="0" w:color="auto"/>
            </w:tcBorders>
            <w:vAlign w:val="center"/>
            <w:tcPrChange w:id="2309" w:author="Oh, Sejin" w:date="2025-12-17T14:38:00Z">
              <w:tcPr>
                <w:tcW w:w="450" w:type="dxa"/>
                <w:tcBorders>
                  <w:top w:val="single" w:sz="4" w:space="0" w:color="auto"/>
                  <w:left w:val="single" w:sz="6" w:space="0" w:color="auto"/>
                  <w:bottom w:val="single" w:sz="4" w:space="0" w:color="auto"/>
                  <w:right w:val="single" w:sz="6" w:space="0" w:color="auto"/>
                </w:tcBorders>
                <w:vAlign w:val="center"/>
              </w:tcPr>
            </w:tcPrChange>
          </w:tcPr>
          <w:p w14:paraId="304A1C2F" w14:textId="77777777" w:rsidR="000140CC" w:rsidRPr="008D614D" w:rsidRDefault="000140CC" w:rsidP="00840BD4">
            <w:pPr>
              <w:pStyle w:val="Tablebody-"/>
              <w:autoSpaceDE w:val="0"/>
              <w:autoSpaceDN w:val="0"/>
              <w:adjustRightInd w:val="0"/>
              <w:jc w:val="both"/>
              <w:rPr>
                <w:ins w:id="2310" w:author="Oh, Sejin" w:date="2025-12-05T12:37:00Z"/>
                <w:rFonts w:eastAsiaTheme="minorEastAsia"/>
                <w:szCs w:val="24"/>
              </w:rPr>
            </w:pPr>
          </w:p>
        </w:tc>
        <w:tc>
          <w:tcPr>
            <w:tcW w:w="540" w:type="dxa"/>
            <w:tcBorders>
              <w:top w:val="single" w:sz="4" w:space="0" w:color="auto"/>
              <w:left w:val="single" w:sz="6" w:space="0" w:color="auto"/>
              <w:bottom w:val="single" w:sz="4" w:space="0" w:color="auto"/>
              <w:right w:val="single" w:sz="6" w:space="0" w:color="auto"/>
            </w:tcBorders>
            <w:tcPrChange w:id="2311" w:author="Oh, Sejin" w:date="2025-12-17T14:38:00Z">
              <w:tcPr>
                <w:tcW w:w="540" w:type="dxa"/>
                <w:tcBorders>
                  <w:top w:val="single" w:sz="4" w:space="0" w:color="auto"/>
                  <w:left w:val="single" w:sz="6" w:space="0" w:color="auto"/>
                  <w:bottom w:val="single" w:sz="4" w:space="0" w:color="auto"/>
                  <w:right w:val="single" w:sz="6" w:space="0" w:color="auto"/>
                </w:tcBorders>
              </w:tcPr>
            </w:tcPrChange>
          </w:tcPr>
          <w:p w14:paraId="26281543" w14:textId="77777777" w:rsidR="000140CC" w:rsidRPr="008D614D" w:rsidRDefault="000140CC" w:rsidP="00840BD4">
            <w:pPr>
              <w:pStyle w:val="Tablebody-"/>
              <w:autoSpaceDE w:val="0"/>
              <w:autoSpaceDN w:val="0"/>
              <w:adjustRightInd w:val="0"/>
              <w:jc w:val="both"/>
              <w:rPr>
                <w:ins w:id="2312" w:author="Oh, Sejin" w:date="2025-12-05T12:37:00Z"/>
                <w:rFonts w:eastAsiaTheme="minorEastAsia"/>
                <w:szCs w:val="24"/>
              </w:rPr>
            </w:pPr>
          </w:p>
        </w:tc>
        <w:tc>
          <w:tcPr>
            <w:tcW w:w="535" w:type="dxa"/>
            <w:tcBorders>
              <w:top w:val="single" w:sz="4" w:space="0" w:color="auto"/>
              <w:left w:val="single" w:sz="6" w:space="0" w:color="auto"/>
              <w:bottom w:val="single" w:sz="4" w:space="0" w:color="auto"/>
              <w:right w:val="single" w:sz="6" w:space="0" w:color="auto"/>
            </w:tcBorders>
            <w:tcPrChange w:id="2313" w:author="Oh, Sejin" w:date="2025-12-17T14:38:00Z">
              <w:tcPr>
                <w:tcW w:w="535" w:type="dxa"/>
                <w:tcBorders>
                  <w:top w:val="single" w:sz="4" w:space="0" w:color="auto"/>
                  <w:left w:val="single" w:sz="6" w:space="0" w:color="auto"/>
                  <w:bottom w:val="single" w:sz="4" w:space="0" w:color="auto"/>
                  <w:right w:val="single" w:sz="6" w:space="0" w:color="auto"/>
                </w:tcBorders>
              </w:tcPr>
            </w:tcPrChange>
          </w:tcPr>
          <w:p w14:paraId="6AC46B2D" w14:textId="77777777" w:rsidR="000140CC" w:rsidRPr="008D614D" w:rsidRDefault="000140CC" w:rsidP="00840BD4">
            <w:pPr>
              <w:pStyle w:val="Tablebody-"/>
              <w:autoSpaceDE w:val="0"/>
              <w:autoSpaceDN w:val="0"/>
              <w:adjustRightInd w:val="0"/>
              <w:jc w:val="both"/>
              <w:rPr>
                <w:ins w:id="2314" w:author="Oh, Sejin" w:date="2025-12-05T12:37:00Z"/>
                <w:rFonts w:eastAsiaTheme="minorEastAsia"/>
                <w:szCs w:val="24"/>
              </w:rPr>
            </w:pPr>
          </w:p>
        </w:tc>
        <w:tc>
          <w:tcPr>
            <w:tcW w:w="455" w:type="dxa"/>
            <w:tcBorders>
              <w:top w:val="single" w:sz="4" w:space="0" w:color="auto"/>
              <w:left w:val="single" w:sz="6" w:space="0" w:color="auto"/>
              <w:bottom w:val="single" w:sz="4" w:space="0" w:color="auto"/>
              <w:right w:val="single" w:sz="6" w:space="0" w:color="auto"/>
            </w:tcBorders>
            <w:tcPrChange w:id="2315" w:author="Oh, Sejin" w:date="2025-12-17T14:38:00Z">
              <w:tcPr>
                <w:tcW w:w="455" w:type="dxa"/>
                <w:tcBorders>
                  <w:top w:val="single" w:sz="4" w:space="0" w:color="auto"/>
                  <w:left w:val="single" w:sz="6" w:space="0" w:color="auto"/>
                  <w:bottom w:val="single" w:sz="4" w:space="0" w:color="auto"/>
                  <w:right w:val="single" w:sz="6" w:space="0" w:color="auto"/>
                </w:tcBorders>
              </w:tcPr>
            </w:tcPrChange>
          </w:tcPr>
          <w:p w14:paraId="0C509443" w14:textId="77777777" w:rsidR="000140CC" w:rsidRPr="008D614D" w:rsidRDefault="000140CC" w:rsidP="00840BD4">
            <w:pPr>
              <w:pStyle w:val="Tablebody-"/>
              <w:autoSpaceDE w:val="0"/>
              <w:autoSpaceDN w:val="0"/>
              <w:adjustRightInd w:val="0"/>
              <w:jc w:val="both"/>
              <w:rPr>
                <w:ins w:id="2316" w:author="Oh, Sejin" w:date="2025-12-05T12:37:00Z"/>
                <w:rFonts w:eastAsiaTheme="minorEastAsia"/>
                <w:szCs w:val="24"/>
              </w:rPr>
            </w:pPr>
          </w:p>
        </w:tc>
        <w:tc>
          <w:tcPr>
            <w:tcW w:w="540" w:type="dxa"/>
            <w:tcBorders>
              <w:top w:val="single" w:sz="4" w:space="0" w:color="auto"/>
              <w:left w:val="single" w:sz="6" w:space="0" w:color="auto"/>
              <w:bottom w:val="single" w:sz="4" w:space="0" w:color="auto"/>
              <w:right w:val="single" w:sz="6" w:space="0" w:color="auto"/>
            </w:tcBorders>
            <w:tcPrChange w:id="2317" w:author="Oh, Sejin" w:date="2025-12-17T14:38:00Z">
              <w:tcPr>
                <w:tcW w:w="540" w:type="dxa"/>
                <w:tcBorders>
                  <w:top w:val="single" w:sz="4" w:space="0" w:color="auto"/>
                  <w:left w:val="single" w:sz="6" w:space="0" w:color="auto"/>
                  <w:bottom w:val="single" w:sz="4" w:space="0" w:color="auto"/>
                  <w:right w:val="single" w:sz="6" w:space="0" w:color="auto"/>
                </w:tcBorders>
              </w:tcPr>
            </w:tcPrChange>
          </w:tcPr>
          <w:p w14:paraId="0A548C02" w14:textId="77777777" w:rsidR="000140CC" w:rsidRPr="008D614D" w:rsidRDefault="000140CC" w:rsidP="00840BD4">
            <w:pPr>
              <w:pStyle w:val="Tablebody-"/>
              <w:autoSpaceDE w:val="0"/>
              <w:autoSpaceDN w:val="0"/>
              <w:adjustRightInd w:val="0"/>
              <w:jc w:val="both"/>
              <w:rPr>
                <w:ins w:id="2318" w:author="Oh, Sejin" w:date="2025-12-05T12:37:00Z"/>
                <w:rFonts w:eastAsiaTheme="minorEastAsia"/>
                <w:szCs w:val="24"/>
              </w:rPr>
            </w:pPr>
          </w:p>
        </w:tc>
        <w:tc>
          <w:tcPr>
            <w:tcW w:w="900" w:type="dxa"/>
            <w:tcBorders>
              <w:top w:val="single" w:sz="4" w:space="0" w:color="auto"/>
              <w:left w:val="single" w:sz="6" w:space="0" w:color="auto"/>
              <w:bottom w:val="single" w:sz="4" w:space="0" w:color="auto"/>
              <w:right w:val="single" w:sz="6" w:space="0" w:color="auto"/>
            </w:tcBorders>
            <w:tcPrChange w:id="2319" w:author="Oh, Sejin" w:date="2025-12-17T14:38:00Z">
              <w:tcPr>
                <w:tcW w:w="900" w:type="dxa"/>
                <w:tcBorders>
                  <w:top w:val="single" w:sz="4" w:space="0" w:color="auto"/>
                  <w:left w:val="single" w:sz="6" w:space="0" w:color="auto"/>
                  <w:bottom w:val="single" w:sz="4" w:space="0" w:color="auto"/>
                  <w:right w:val="single" w:sz="6" w:space="0" w:color="auto"/>
                </w:tcBorders>
              </w:tcPr>
            </w:tcPrChange>
          </w:tcPr>
          <w:p w14:paraId="5B5D081A" w14:textId="59AD52FA" w:rsidR="000140CC" w:rsidRDefault="000140CC" w:rsidP="00840BD4">
            <w:pPr>
              <w:pStyle w:val="Tablebody-"/>
              <w:autoSpaceDE w:val="0"/>
              <w:autoSpaceDN w:val="0"/>
              <w:adjustRightInd w:val="0"/>
              <w:jc w:val="both"/>
              <w:rPr>
                <w:ins w:id="2320" w:author="Oh, Sejin" w:date="2025-12-05T12:37:00Z"/>
                <w:rStyle w:val="citesec"/>
                <w:b/>
                <w:szCs w:val="24"/>
                <w:shd w:val="clear" w:color="auto" w:fill="auto"/>
              </w:rPr>
            </w:pPr>
            <w:ins w:id="2321" w:author="Oh, Sejin" w:date="2025-12-05T13:55:00Z">
              <w:r>
                <w:rPr>
                  <w:rStyle w:val="citesec"/>
                  <w:b/>
                  <w:szCs w:val="24"/>
                  <w:shd w:val="clear" w:color="auto" w:fill="auto"/>
                </w:rPr>
                <w:fldChar w:fldCharType="begin"/>
              </w:r>
              <w:r>
                <w:rPr>
                  <w:rStyle w:val="citesec"/>
                  <w:b/>
                  <w:szCs w:val="24"/>
                  <w:shd w:val="clear" w:color="auto" w:fill="auto"/>
                </w:rPr>
                <w:instrText xml:space="preserve"> REF _Ref215835373 \r \h </w:instrText>
              </w:r>
            </w:ins>
            <w:r>
              <w:rPr>
                <w:rStyle w:val="citesec"/>
                <w:b/>
                <w:szCs w:val="24"/>
                <w:shd w:val="clear" w:color="auto" w:fill="auto"/>
              </w:rPr>
            </w:r>
            <w:ins w:id="2322" w:author="Oh, Sejin" w:date="2025-12-05T13:55:00Z">
              <w:r>
                <w:rPr>
                  <w:rStyle w:val="citesec"/>
                  <w:b/>
                  <w:szCs w:val="24"/>
                  <w:shd w:val="clear" w:color="auto" w:fill="auto"/>
                </w:rPr>
                <w:fldChar w:fldCharType="separate"/>
              </w:r>
              <w:r>
                <w:rPr>
                  <w:rStyle w:val="citesec"/>
                  <w:b/>
                  <w:szCs w:val="24"/>
                  <w:shd w:val="clear" w:color="auto" w:fill="auto"/>
                </w:rPr>
                <w:t>8.6.1.2</w:t>
              </w:r>
              <w:r>
                <w:rPr>
                  <w:rStyle w:val="citesec"/>
                  <w:b/>
                  <w:szCs w:val="24"/>
                  <w:shd w:val="clear" w:color="auto" w:fill="auto"/>
                </w:rPr>
                <w:fldChar w:fldCharType="end"/>
              </w:r>
            </w:ins>
          </w:p>
        </w:tc>
        <w:tc>
          <w:tcPr>
            <w:tcW w:w="3780" w:type="dxa"/>
            <w:tcBorders>
              <w:top w:val="single" w:sz="4" w:space="0" w:color="auto"/>
              <w:left w:val="single" w:sz="6" w:space="0" w:color="auto"/>
              <w:bottom w:val="single" w:sz="4" w:space="0" w:color="auto"/>
              <w:right w:val="single" w:sz="12" w:space="0" w:color="auto"/>
            </w:tcBorders>
            <w:vAlign w:val="center"/>
            <w:tcPrChange w:id="2323" w:author="Oh, Sejin" w:date="2025-12-17T14:38:00Z">
              <w:tcPr>
                <w:tcW w:w="3780" w:type="dxa"/>
                <w:tcBorders>
                  <w:top w:val="single" w:sz="4" w:space="0" w:color="auto"/>
                  <w:left w:val="single" w:sz="6" w:space="0" w:color="auto"/>
                  <w:bottom w:val="single" w:sz="4" w:space="0" w:color="auto"/>
                  <w:right w:val="single" w:sz="12" w:space="0" w:color="auto"/>
                </w:tcBorders>
                <w:vAlign w:val="center"/>
              </w:tcPr>
            </w:tcPrChange>
          </w:tcPr>
          <w:p w14:paraId="1B0CA843" w14:textId="38651166" w:rsidR="000140CC" w:rsidRDefault="000140CC" w:rsidP="00840BD4">
            <w:pPr>
              <w:pStyle w:val="Tablebody-"/>
              <w:autoSpaceDE w:val="0"/>
              <w:autoSpaceDN w:val="0"/>
              <w:adjustRightInd w:val="0"/>
              <w:jc w:val="both"/>
              <w:rPr>
                <w:ins w:id="2324" w:author="Oh, Sejin" w:date="2025-12-05T12:37:00Z"/>
                <w:rFonts w:eastAsiaTheme="minorEastAsia"/>
                <w:i/>
                <w:szCs w:val="24"/>
              </w:rPr>
            </w:pPr>
            <w:ins w:id="2325" w:author="Oh, Sejin" w:date="2025-12-05T15:38:00Z">
              <w:r>
                <w:rPr>
                  <w:rFonts w:eastAsiaTheme="minorEastAsia"/>
                  <w:i/>
                  <w:szCs w:val="24"/>
                </w:rPr>
                <w:t>Arithmetic coded displacement configuration item property</w:t>
              </w:r>
            </w:ins>
          </w:p>
        </w:tc>
      </w:tr>
      <w:tr w:rsidR="000140CC" w:rsidRPr="008D614D" w14:paraId="3EB2C91F" w14:textId="77777777" w:rsidTr="000140CC">
        <w:trPr>
          <w:ins w:id="2326" w:author="Oh, Sejin" w:date="2025-12-05T12:37:00Z"/>
        </w:trPr>
        <w:tc>
          <w:tcPr>
            <w:tcW w:w="461" w:type="dxa"/>
            <w:tcBorders>
              <w:top w:val="single" w:sz="4" w:space="0" w:color="auto"/>
              <w:left w:val="single" w:sz="12" w:space="0" w:color="auto"/>
              <w:bottom w:val="single" w:sz="4" w:space="0" w:color="auto"/>
              <w:right w:val="single" w:sz="6" w:space="0" w:color="auto"/>
            </w:tcBorders>
            <w:vAlign w:val="center"/>
            <w:tcPrChange w:id="2327" w:author="Oh, Sejin" w:date="2025-12-17T14:38:00Z">
              <w:tcPr>
                <w:tcW w:w="461" w:type="dxa"/>
                <w:tcBorders>
                  <w:top w:val="single" w:sz="4" w:space="0" w:color="auto"/>
                  <w:left w:val="single" w:sz="12" w:space="0" w:color="auto"/>
                  <w:bottom w:val="single" w:sz="4" w:space="0" w:color="auto"/>
                  <w:right w:val="single" w:sz="6" w:space="0" w:color="auto"/>
                </w:tcBorders>
                <w:vAlign w:val="center"/>
              </w:tcPr>
            </w:tcPrChange>
          </w:tcPr>
          <w:p w14:paraId="74BF6FFA" w14:textId="77777777" w:rsidR="000140CC" w:rsidRPr="008D614D" w:rsidRDefault="000140CC" w:rsidP="00840BD4">
            <w:pPr>
              <w:pStyle w:val="Tablebody-"/>
              <w:autoSpaceDE w:val="0"/>
              <w:autoSpaceDN w:val="0"/>
              <w:adjustRightInd w:val="0"/>
              <w:ind w:left="-3"/>
              <w:jc w:val="both"/>
              <w:rPr>
                <w:ins w:id="2328" w:author="Oh, Sejin" w:date="2025-12-05T12:37:00Z"/>
                <w:rFonts w:eastAsiaTheme="minorEastAsia"/>
                <w:szCs w:val="24"/>
              </w:rPr>
            </w:pPr>
          </w:p>
        </w:tc>
        <w:tc>
          <w:tcPr>
            <w:tcW w:w="426" w:type="dxa"/>
            <w:tcBorders>
              <w:top w:val="single" w:sz="4" w:space="0" w:color="auto"/>
              <w:left w:val="single" w:sz="6" w:space="0" w:color="auto"/>
              <w:bottom w:val="single" w:sz="4" w:space="0" w:color="auto"/>
              <w:right w:val="single" w:sz="6" w:space="0" w:color="auto"/>
            </w:tcBorders>
            <w:vAlign w:val="center"/>
            <w:tcPrChange w:id="2329" w:author="Oh, Sejin" w:date="2025-12-17T14:38:00Z">
              <w:tcPr>
                <w:tcW w:w="426" w:type="dxa"/>
                <w:tcBorders>
                  <w:top w:val="single" w:sz="4" w:space="0" w:color="auto"/>
                  <w:left w:val="single" w:sz="6" w:space="0" w:color="auto"/>
                  <w:bottom w:val="single" w:sz="4" w:space="0" w:color="auto"/>
                  <w:right w:val="single" w:sz="6" w:space="0" w:color="auto"/>
                </w:tcBorders>
                <w:vAlign w:val="center"/>
              </w:tcPr>
            </w:tcPrChange>
          </w:tcPr>
          <w:p w14:paraId="6F37C0BB" w14:textId="77777777" w:rsidR="000140CC" w:rsidRPr="008D614D" w:rsidRDefault="000140CC" w:rsidP="00840BD4">
            <w:pPr>
              <w:pStyle w:val="Tablebody-"/>
              <w:autoSpaceDE w:val="0"/>
              <w:autoSpaceDN w:val="0"/>
              <w:adjustRightInd w:val="0"/>
              <w:jc w:val="both"/>
              <w:rPr>
                <w:ins w:id="2330" w:author="Oh, Sejin" w:date="2025-12-05T12:37:00Z"/>
                <w:rFonts w:eastAsiaTheme="minorEastAsia"/>
                <w:szCs w:val="24"/>
              </w:rPr>
            </w:pPr>
          </w:p>
        </w:tc>
        <w:tc>
          <w:tcPr>
            <w:tcW w:w="450" w:type="dxa"/>
            <w:tcBorders>
              <w:top w:val="single" w:sz="4" w:space="0" w:color="auto"/>
              <w:left w:val="single" w:sz="6" w:space="0" w:color="auto"/>
              <w:bottom w:val="single" w:sz="4" w:space="0" w:color="auto"/>
              <w:right w:val="single" w:sz="6" w:space="0" w:color="auto"/>
            </w:tcBorders>
            <w:vAlign w:val="center"/>
            <w:tcPrChange w:id="2331" w:author="Oh, Sejin" w:date="2025-12-17T14:38:00Z">
              <w:tcPr>
                <w:tcW w:w="450" w:type="dxa"/>
                <w:tcBorders>
                  <w:top w:val="single" w:sz="4" w:space="0" w:color="auto"/>
                  <w:left w:val="single" w:sz="6" w:space="0" w:color="auto"/>
                  <w:bottom w:val="single" w:sz="4" w:space="0" w:color="auto"/>
                  <w:right w:val="single" w:sz="6" w:space="0" w:color="auto"/>
                </w:tcBorders>
                <w:vAlign w:val="center"/>
              </w:tcPr>
            </w:tcPrChange>
          </w:tcPr>
          <w:p w14:paraId="48E9A9F6" w14:textId="77777777" w:rsidR="000140CC" w:rsidRPr="008D614D" w:rsidRDefault="000140CC" w:rsidP="00840BD4">
            <w:pPr>
              <w:pStyle w:val="Tablebody-"/>
              <w:autoSpaceDE w:val="0"/>
              <w:autoSpaceDN w:val="0"/>
              <w:adjustRightInd w:val="0"/>
              <w:jc w:val="both"/>
              <w:rPr>
                <w:ins w:id="2332" w:author="Oh, Sejin" w:date="2025-12-05T12:37:00Z"/>
                <w:rFonts w:eastAsiaTheme="minorEastAsia"/>
                <w:szCs w:val="24"/>
              </w:rPr>
            </w:pPr>
          </w:p>
        </w:tc>
        <w:tc>
          <w:tcPr>
            <w:tcW w:w="535" w:type="dxa"/>
            <w:tcBorders>
              <w:top w:val="single" w:sz="4" w:space="0" w:color="auto"/>
              <w:left w:val="single" w:sz="6" w:space="0" w:color="auto"/>
              <w:bottom w:val="single" w:sz="4" w:space="0" w:color="auto"/>
              <w:right w:val="single" w:sz="6" w:space="0" w:color="auto"/>
            </w:tcBorders>
            <w:vAlign w:val="center"/>
            <w:tcPrChange w:id="2333" w:author="Oh, Sejin" w:date="2025-12-17T14:38:00Z">
              <w:tcPr>
                <w:tcW w:w="535" w:type="dxa"/>
                <w:tcBorders>
                  <w:top w:val="single" w:sz="4" w:space="0" w:color="auto"/>
                  <w:left w:val="single" w:sz="6" w:space="0" w:color="auto"/>
                  <w:bottom w:val="single" w:sz="4" w:space="0" w:color="auto"/>
                  <w:right w:val="single" w:sz="6" w:space="0" w:color="auto"/>
                </w:tcBorders>
                <w:vAlign w:val="center"/>
              </w:tcPr>
            </w:tcPrChange>
          </w:tcPr>
          <w:p w14:paraId="472A2F17" w14:textId="3290CDD3" w:rsidR="000140CC" w:rsidRDefault="000140CC" w:rsidP="00840BD4">
            <w:pPr>
              <w:pStyle w:val="Tablebody-"/>
              <w:autoSpaceDE w:val="0"/>
              <w:autoSpaceDN w:val="0"/>
              <w:adjustRightInd w:val="0"/>
              <w:jc w:val="both"/>
              <w:rPr>
                <w:ins w:id="2334" w:author="Oh, Sejin" w:date="2025-12-05T12:37:00Z"/>
                <w:rFonts w:eastAsiaTheme="minorEastAsia"/>
                <w:b/>
                <w:szCs w:val="24"/>
              </w:rPr>
            </w:pPr>
            <w:ins w:id="2335" w:author="Oh, Sejin" w:date="2025-12-05T15:38:00Z">
              <w:r>
                <w:rPr>
                  <w:rFonts w:eastAsiaTheme="minorEastAsia"/>
                  <w:b/>
                  <w:szCs w:val="24"/>
                </w:rPr>
                <w:t>smcp</w:t>
              </w:r>
            </w:ins>
          </w:p>
        </w:tc>
        <w:tc>
          <w:tcPr>
            <w:tcW w:w="365" w:type="dxa"/>
            <w:tcBorders>
              <w:top w:val="single" w:sz="4" w:space="0" w:color="auto"/>
              <w:left w:val="single" w:sz="6" w:space="0" w:color="auto"/>
              <w:bottom w:val="single" w:sz="4" w:space="0" w:color="auto"/>
              <w:right w:val="single" w:sz="6" w:space="0" w:color="auto"/>
            </w:tcBorders>
            <w:vAlign w:val="center"/>
            <w:tcPrChange w:id="2336" w:author="Oh, Sejin" w:date="2025-12-17T14:38:00Z">
              <w:tcPr>
                <w:tcW w:w="365" w:type="dxa"/>
                <w:tcBorders>
                  <w:top w:val="single" w:sz="4" w:space="0" w:color="auto"/>
                  <w:left w:val="single" w:sz="6" w:space="0" w:color="auto"/>
                  <w:bottom w:val="single" w:sz="4" w:space="0" w:color="auto"/>
                  <w:right w:val="single" w:sz="6" w:space="0" w:color="auto"/>
                </w:tcBorders>
                <w:vAlign w:val="center"/>
              </w:tcPr>
            </w:tcPrChange>
          </w:tcPr>
          <w:p w14:paraId="385D4E56" w14:textId="77777777" w:rsidR="000140CC" w:rsidRPr="008D614D" w:rsidRDefault="000140CC" w:rsidP="00840BD4">
            <w:pPr>
              <w:pStyle w:val="Tablebody-"/>
              <w:autoSpaceDE w:val="0"/>
              <w:autoSpaceDN w:val="0"/>
              <w:adjustRightInd w:val="0"/>
              <w:jc w:val="both"/>
              <w:rPr>
                <w:ins w:id="2337" w:author="Oh, Sejin" w:date="2025-12-05T12:37:00Z"/>
                <w:rFonts w:eastAsiaTheme="minorEastAsia"/>
                <w:szCs w:val="24"/>
              </w:rPr>
            </w:pPr>
          </w:p>
        </w:tc>
        <w:tc>
          <w:tcPr>
            <w:tcW w:w="450" w:type="dxa"/>
            <w:tcBorders>
              <w:top w:val="single" w:sz="4" w:space="0" w:color="auto"/>
              <w:left w:val="single" w:sz="6" w:space="0" w:color="auto"/>
              <w:bottom w:val="single" w:sz="4" w:space="0" w:color="auto"/>
              <w:right w:val="single" w:sz="6" w:space="0" w:color="auto"/>
            </w:tcBorders>
            <w:vAlign w:val="center"/>
            <w:tcPrChange w:id="2338" w:author="Oh, Sejin" w:date="2025-12-17T14:38:00Z">
              <w:tcPr>
                <w:tcW w:w="450" w:type="dxa"/>
                <w:tcBorders>
                  <w:top w:val="single" w:sz="4" w:space="0" w:color="auto"/>
                  <w:left w:val="single" w:sz="6" w:space="0" w:color="auto"/>
                  <w:bottom w:val="single" w:sz="4" w:space="0" w:color="auto"/>
                  <w:right w:val="single" w:sz="6" w:space="0" w:color="auto"/>
                </w:tcBorders>
                <w:vAlign w:val="center"/>
              </w:tcPr>
            </w:tcPrChange>
          </w:tcPr>
          <w:p w14:paraId="6E930FEF" w14:textId="77777777" w:rsidR="000140CC" w:rsidRPr="008D614D" w:rsidRDefault="000140CC" w:rsidP="00840BD4">
            <w:pPr>
              <w:pStyle w:val="Tablebody-"/>
              <w:autoSpaceDE w:val="0"/>
              <w:autoSpaceDN w:val="0"/>
              <w:adjustRightInd w:val="0"/>
              <w:jc w:val="both"/>
              <w:rPr>
                <w:ins w:id="2339" w:author="Oh, Sejin" w:date="2025-12-05T12:37:00Z"/>
                <w:rFonts w:eastAsiaTheme="minorEastAsia"/>
                <w:szCs w:val="24"/>
              </w:rPr>
            </w:pPr>
          </w:p>
        </w:tc>
        <w:tc>
          <w:tcPr>
            <w:tcW w:w="540" w:type="dxa"/>
            <w:tcBorders>
              <w:top w:val="single" w:sz="4" w:space="0" w:color="auto"/>
              <w:left w:val="single" w:sz="6" w:space="0" w:color="auto"/>
              <w:bottom w:val="single" w:sz="4" w:space="0" w:color="auto"/>
              <w:right w:val="single" w:sz="6" w:space="0" w:color="auto"/>
            </w:tcBorders>
            <w:tcPrChange w:id="2340" w:author="Oh, Sejin" w:date="2025-12-17T14:38:00Z">
              <w:tcPr>
                <w:tcW w:w="540" w:type="dxa"/>
                <w:tcBorders>
                  <w:top w:val="single" w:sz="4" w:space="0" w:color="auto"/>
                  <w:left w:val="single" w:sz="6" w:space="0" w:color="auto"/>
                  <w:bottom w:val="single" w:sz="4" w:space="0" w:color="auto"/>
                  <w:right w:val="single" w:sz="6" w:space="0" w:color="auto"/>
                </w:tcBorders>
              </w:tcPr>
            </w:tcPrChange>
          </w:tcPr>
          <w:p w14:paraId="1AD723BC" w14:textId="77777777" w:rsidR="000140CC" w:rsidRPr="008D614D" w:rsidRDefault="000140CC" w:rsidP="00840BD4">
            <w:pPr>
              <w:pStyle w:val="Tablebody-"/>
              <w:autoSpaceDE w:val="0"/>
              <w:autoSpaceDN w:val="0"/>
              <w:adjustRightInd w:val="0"/>
              <w:jc w:val="both"/>
              <w:rPr>
                <w:ins w:id="2341" w:author="Oh, Sejin" w:date="2025-12-05T12:37:00Z"/>
                <w:rFonts w:eastAsiaTheme="minorEastAsia"/>
                <w:szCs w:val="24"/>
              </w:rPr>
            </w:pPr>
          </w:p>
        </w:tc>
        <w:tc>
          <w:tcPr>
            <w:tcW w:w="535" w:type="dxa"/>
            <w:tcBorders>
              <w:top w:val="single" w:sz="4" w:space="0" w:color="auto"/>
              <w:left w:val="single" w:sz="6" w:space="0" w:color="auto"/>
              <w:bottom w:val="single" w:sz="4" w:space="0" w:color="auto"/>
              <w:right w:val="single" w:sz="6" w:space="0" w:color="auto"/>
            </w:tcBorders>
            <w:tcPrChange w:id="2342" w:author="Oh, Sejin" w:date="2025-12-17T14:38:00Z">
              <w:tcPr>
                <w:tcW w:w="535" w:type="dxa"/>
                <w:tcBorders>
                  <w:top w:val="single" w:sz="4" w:space="0" w:color="auto"/>
                  <w:left w:val="single" w:sz="6" w:space="0" w:color="auto"/>
                  <w:bottom w:val="single" w:sz="4" w:space="0" w:color="auto"/>
                  <w:right w:val="single" w:sz="6" w:space="0" w:color="auto"/>
                </w:tcBorders>
              </w:tcPr>
            </w:tcPrChange>
          </w:tcPr>
          <w:p w14:paraId="4A82A9F4" w14:textId="77777777" w:rsidR="000140CC" w:rsidRPr="008D614D" w:rsidRDefault="000140CC" w:rsidP="00840BD4">
            <w:pPr>
              <w:pStyle w:val="Tablebody-"/>
              <w:autoSpaceDE w:val="0"/>
              <w:autoSpaceDN w:val="0"/>
              <w:adjustRightInd w:val="0"/>
              <w:jc w:val="both"/>
              <w:rPr>
                <w:ins w:id="2343" w:author="Oh, Sejin" w:date="2025-12-05T12:37:00Z"/>
                <w:rFonts w:eastAsiaTheme="minorEastAsia"/>
                <w:szCs w:val="24"/>
              </w:rPr>
            </w:pPr>
          </w:p>
        </w:tc>
        <w:tc>
          <w:tcPr>
            <w:tcW w:w="455" w:type="dxa"/>
            <w:tcBorders>
              <w:top w:val="single" w:sz="4" w:space="0" w:color="auto"/>
              <w:left w:val="single" w:sz="6" w:space="0" w:color="auto"/>
              <w:bottom w:val="single" w:sz="4" w:space="0" w:color="auto"/>
              <w:right w:val="single" w:sz="6" w:space="0" w:color="auto"/>
            </w:tcBorders>
            <w:tcPrChange w:id="2344" w:author="Oh, Sejin" w:date="2025-12-17T14:38:00Z">
              <w:tcPr>
                <w:tcW w:w="455" w:type="dxa"/>
                <w:tcBorders>
                  <w:top w:val="single" w:sz="4" w:space="0" w:color="auto"/>
                  <w:left w:val="single" w:sz="6" w:space="0" w:color="auto"/>
                  <w:bottom w:val="single" w:sz="4" w:space="0" w:color="auto"/>
                  <w:right w:val="single" w:sz="6" w:space="0" w:color="auto"/>
                </w:tcBorders>
              </w:tcPr>
            </w:tcPrChange>
          </w:tcPr>
          <w:p w14:paraId="11BEDA7F" w14:textId="77777777" w:rsidR="000140CC" w:rsidRPr="008D614D" w:rsidRDefault="000140CC" w:rsidP="00840BD4">
            <w:pPr>
              <w:pStyle w:val="Tablebody-"/>
              <w:autoSpaceDE w:val="0"/>
              <w:autoSpaceDN w:val="0"/>
              <w:adjustRightInd w:val="0"/>
              <w:jc w:val="both"/>
              <w:rPr>
                <w:ins w:id="2345" w:author="Oh, Sejin" w:date="2025-12-05T12:37:00Z"/>
                <w:rFonts w:eastAsiaTheme="minorEastAsia"/>
                <w:szCs w:val="24"/>
              </w:rPr>
            </w:pPr>
          </w:p>
        </w:tc>
        <w:tc>
          <w:tcPr>
            <w:tcW w:w="540" w:type="dxa"/>
            <w:tcBorders>
              <w:top w:val="single" w:sz="4" w:space="0" w:color="auto"/>
              <w:left w:val="single" w:sz="6" w:space="0" w:color="auto"/>
              <w:bottom w:val="single" w:sz="4" w:space="0" w:color="auto"/>
              <w:right w:val="single" w:sz="6" w:space="0" w:color="auto"/>
            </w:tcBorders>
            <w:tcPrChange w:id="2346" w:author="Oh, Sejin" w:date="2025-12-17T14:38:00Z">
              <w:tcPr>
                <w:tcW w:w="540" w:type="dxa"/>
                <w:tcBorders>
                  <w:top w:val="single" w:sz="4" w:space="0" w:color="auto"/>
                  <w:left w:val="single" w:sz="6" w:space="0" w:color="auto"/>
                  <w:bottom w:val="single" w:sz="4" w:space="0" w:color="auto"/>
                  <w:right w:val="single" w:sz="6" w:space="0" w:color="auto"/>
                </w:tcBorders>
              </w:tcPr>
            </w:tcPrChange>
          </w:tcPr>
          <w:p w14:paraId="61D10058" w14:textId="77777777" w:rsidR="000140CC" w:rsidRPr="008D614D" w:rsidRDefault="000140CC" w:rsidP="00840BD4">
            <w:pPr>
              <w:pStyle w:val="Tablebody-"/>
              <w:autoSpaceDE w:val="0"/>
              <w:autoSpaceDN w:val="0"/>
              <w:adjustRightInd w:val="0"/>
              <w:jc w:val="both"/>
              <w:rPr>
                <w:ins w:id="2347" w:author="Oh, Sejin" w:date="2025-12-05T12:37:00Z"/>
                <w:rFonts w:eastAsiaTheme="minorEastAsia"/>
                <w:szCs w:val="24"/>
              </w:rPr>
            </w:pPr>
          </w:p>
        </w:tc>
        <w:tc>
          <w:tcPr>
            <w:tcW w:w="900" w:type="dxa"/>
            <w:tcBorders>
              <w:top w:val="single" w:sz="4" w:space="0" w:color="auto"/>
              <w:left w:val="single" w:sz="6" w:space="0" w:color="auto"/>
              <w:bottom w:val="single" w:sz="4" w:space="0" w:color="auto"/>
              <w:right w:val="single" w:sz="6" w:space="0" w:color="auto"/>
            </w:tcBorders>
            <w:tcPrChange w:id="2348" w:author="Oh, Sejin" w:date="2025-12-17T14:38:00Z">
              <w:tcPr>
                <w:tcW w:w="900" w:type="dxa"/>
                <w:tcBorders>
                  <w:top w:val="single" w:sz="4" w:space="0" w:color="auto"/>
                  <w:left w:val="single" w:sz="6" w:space="0" w:color="auto"/>
                  <w:bottom w:val="single" w:sz="4" w:space="0" w:color="auto"/>
                  <w:right w:val="single" w:sz="6" w:space="0" w:color="auto"/>
                </w:tcBorders>
              </w:tcPr>
            </w:tcPrChange>
          </w:tcPr>
          <w:p w14:paraId="6C326ECF" w14:textId="2D657BA9" w:rsidR="000140CC" w:rsidRDefault="000140CC" w:rsidP="00840BD4">
            <w:pPr>
              <w:pStyle w:val="Tablebody-"/>
              <w:autoSpaceDE w:val="0"/>
              <w:autoSpaceDN w:val="0"/>
              <w:adjustRightInd w:val="0"/>
              <w:jc w:val="both"/>
              <w:rPr>
                <w:ins w:id="2349" w:author="Oh, Sejin" w:date="2025-12-05T12:37:00Z"/>
                <w:rStyle w:val="citesec"/>
                <w:b/>
                <w:szCs w:val="24"/>
                <w:shd w:val="clear" w:color="auto" w:fill="auto"/>
              </w:rPr>
            </w:pPr>
            <w:ins w:id="2350" w:author="Oh, Sejin" w:date="2025-12-05T13:56:00Z">
              <w:r>
                <w:rPr>
                  <w:rStyle w:val="citesec"/>
                  <w:b/>
                  <w:szCs w:val="24"/>
                  <w:shd w:val="clear" w:color="auto" w:fill="auto"/>
                </w:rPr>
                <w:fldChar w:fldCharType="begin"/>
              </w:r>
              <w:r>
                <w:rPr>
                  <w:rStyle w:val="citesec"/>
                  <w:b/>
                  <w:szCs w:val="24"/>
                  <w:shd w:val="clear" w:color="auto" w:fill="auto"/>
                </w:rPr>
                <w:instrText xml:space="preserve"> REF _Ref215835380 \r \h </w:instrText>
              </w:r>
            </w:ins>
            <w:r>
              <w:rPr>
                <w:rStyle w:val="citesec"/>
                <w:b/>
                <w:szCs w:val="24"/>
                <w:shd w:val="clear" w:color="auto" w:fill="auto"/>
              </w:rPr>
            </w:r>
            <w:ins w:id="2351" w:author="Oh, Sejin" w:date="2025-12-05T13:56:00Z">
              <w:r>
                <w:rPr>
                  <w:rStyle w:val="citesec"/>
                  <w:b/>
                  <w:szCs w:val="24"/>
                  <w:shd w:val="clear" w:color="auto" w:fill="auto"/>
                </w:rPr>
                <w:fldChar w:fldCharType="separate"/>
              </w:r>
              <w:r>
                <w:rPr>
                  <w:rStyle w:val="citesec"/>
                  <w:b/>
                  <w:szCs w:val="24"/>
                  <w:shd w:val="clear" w:color="auto" w:fill="auto"/>
                </w:rPr>
                <w:t>8.6.1.3</w:t>
              </w:r>
              <w:r>
                <w:rPr>
                  <w:rStyle w:val="citesec"/>
                  <w:b/>
                  <w:szCs w:val="24"/>
                  <w:shd w:val="clear" w:color="auto" w:fill="auto"/>
                </w:rPr>
                <w:fldChar w:fldCharType="end"/>
              </w:r>
            </w:ins>
          </w:p>
        </w:tc>
        <w:tc>
          <w:tcPr>
            <w:tcW w:w="3780" w:type="dxa"/>
            <w:tcBorders>
              <w:top w:val="single" w:sz="4" w:space="0" w:color="auto"/>
              <w:left w:val="single" w:sz="6" w:space="0" w:color="auto"/>
              <w:bottom w:val="single" w:sz="4" w:space="0" w:color="auto"/>
              <w:right w:val="single" w:sz="12" w:space="0" w:color="auto"/>
            </w:tcBorders>
            <w:vAlign w:val="center"/>
            <w:tcPrChange w:id="2352" w:author="Oh, Sejin" w:date="2025-12-17T14:38:00Z">
              <w:tcPr>
                <w:tcW w:w="3780" w:type="dxa"/>
                <w:tcBorders>
                  <w:top w:val="single" w:sz="4" w:space="0" w:color="auto"/>
                  <w:left w:val="single" w:sz="6" w:space="0" w:color="auto"/>
                  <w:bottom w:val="single" w:sz="4" w:space="0" w:color="auto"/>
                  <w:right w:val="single" w:sz="12" w:space="0" w:color="auto"/>
                </w:tcBorders>
                <w:vAlign w:val="center"/>
              </w:tcPr>
            </w:tcPrChange>
          </w:tcPr>
          <w:p w14:paraId="65D1DA5B" w14:textId="1BEF53D5" w:rsidR="000140CC" w:rsidRDefault="000140CC" w:rsidP="00840BD4">
            <w:pPr>
              <w:pStyle w:val="Tablebody-"/>
              <w:autoSpaceDE w:val="0"/>
              <w:autoSpaceDN w:val="0"/>
              <w:adjustRightInd w:val="0"/>
              <w:jc w:val="both"/>
              <w:rPr>
                <w:ins w:id="2353" w:author="Oh, Sejin" w:date="2025-12-05T12:37:00Z"/>
                <w:rFonts w:eastAsiaTheme="minorEastAsia"/>
                <w:i/>
                <w:szCs w:val="24"/>
              </w:rPr>
            </w:pPr>
            <w:ins w:id="2354" w:author="Oh, Sejin" w:date="2025-12-05T15:38:00Z">
              <w:r>
                <w:rPr>
                  <w:rFonts w:eastAsiaTheme="minorEastAsia"/>
                  <w:i/>
                  <w:szCs w:val="24"/>
                </w:rPr>
                <w:t>Submesh configuration item property</w:t>
              </w:r>
            </w:ins>
          </w:p>
        </w:tc>
      </w:tr>
      <w:tr w:rsidR="000140CC" w:rsidRPr="008D614D" w14:paraId="67BC6CA1" w14:textId="77777777" w:rsidTr="000140CC">
        <w:tc>
          <w:tcPr>
            <w:tcW w:w="461" w:type="dxa"/>
            <w:tcBorders>
              <w:top w:val="single" w:sz="4" w:space="0" w:color="auto"/>
              <w:left w:val="single" w:sz="12" w:space="0" w:color="auto"/>
              <w:bottom w:val="single" w:sz="12" w:space="0" w:color="auto"/>
              <w:right w:val="single" w:sz="6" w:space="0" w:color="auto"/>
            </w:tcBorders>
            <w:vAlign w:val="center"/>
            <w:tcPrChange w:id="2355" w:author="Oh, Sejin" w:date="2025-12-17T14:38:00Z">
              <w:tcPr>
                <w:tcW w:w="461" w:type="dxa"/>
                <w:tcBorders>
                  <w:top w:val="single" w:sz="4" w:space="0" w:color="auto"/>
                  <w:left w:val="single" w:sz="12" w:space="0" w:color="auto"/>
                  <w:bottom w:val="single" w:sz="12" w:space="0" w:color="auto"/>
                  <w:right w:val="single" w:sz="6" w:space="0" w:color="auto"/>
                </w:tcBorders>
                <w:vAlign w:val="center"/>
              </w:tcPr>
            </w:tcPrChange>
          </w:tcPr>
          <w:p w14:paraId="400B0BDB" w14:textId="77777777" w:rsidR="000140CC" w:rsidRPr="008D614D" w:rsidRDefault="000140CC" w:rsidP="00840BD4">
            <w:pPr>
              <w:pStyle w:val="Tablebody-"/>
              <w:autoSpaceDE w:val="0"/>
              <w:autoSpaceDN w:val="0"/>
              <w:adjustRightInd w:val="0"/>
              <w:ind w:left="-3"/>
              <w:jc w:val="both"/>
              <w:rPr>
                <w:rFonts w:eastAsiaTheme="minorEastAsia"/>
                <w:szCs w:val="24"/>
              </w:rPr>
            </w:pPr>
          </w:p>
        </w:tc>
        <w:tc>
          <w:tcPr>
            <w:tcW w:w="426" w:type="dxa"/>
            <w:tcBorders>
              <w:top w:val="single" w:sz="4" w:space="0" w:color="auto"/>
              <w:left w:val="single" w:sz="6" w:space="0" w:color="auto"/>
              <w:bottom w:val="single" w:sz="12" w:space="0" w:color="auto"/>
              <w:right w:val="single" w:sz="6" w:space="0" w:color="auto"/>
            </w:tcBorders>
            <w:vAlign w:val="center"/>
            <w:tcPrChange w:id="2356" w:author="Oh, Sejin" w:date="2025-12-17T14:38:00Z">
              <w:tcPr>
                <w:tcW w:w="426" w:type="dxa"/>
                <w:tcBorders>
                  <w:top w:val="single" w:sz="4" w:space="0" w:color="auto"/>
                  <w:left w:val="single" w:sz="6" w:space="0" w:color="auto"/>
                  <w:bottom w:val="single" w:sz="12" w:space="0" w:color="auto"/>
                  <w:right w:val="single" w:sz="6" w:space="0" w:color="auto"/>
                </w:tcBorders>
                <w:vAlign w:val="center"/>
              </w:tcPr>
            </w:tcPrChange>
          </w:tcPr>
          <w:p w14:paraId="02D2957F" w14:textId="77777777" w:rsidR="000140CC" w:rsidRPr="008D614D" w:rsidRDefault="000140CC" w:rsidP="00840BD4">
            <w:pPr>
              <w:pStyle w:val="Tablebody-"/>
              <w:autoSpaceDE w:val="0"/>
              <w:autoSpaceDN w:val="0"/>
              <w:adjustRightInd w:val="0"/>
              <w:jc w:val="both"/>
              <w:rPr>
                <w:rFonts w:eastAsiaTheme="minorEastAsia"/>
                <w:szCs w:val="24"/>
              </w:rPr>
            </w:pPr>
          </w:p>
        </w:tc>
        <w:tc>
          <w:tcPr>
            <w:tcW w:w="450" w:type="dxa"/>
            <w:tcBorders>
              <w:top w:val="single" w:sz="4" w:space="0" w:color="auto"/>
              <w:left w:val="single" w:sz="6" w:space="0" w:color="auto"/>
              <w:bottom w:val="single" w:sz="12" w:space="0" w:color="auto"/>
              <w:right w:val="single" w:sz="6" w:space="0" w:color="auto"/>
            </w:tcBorders>
            <w:vAlign w:val="center"/>
            <w:tcPrChange w:id="2357" w:author="Oh, Sejin" w:date="2025-12-17T14:38:00Z">
              <w:tcPr>
                <w:tcW w:w="450" w:type="dxa"/>
                <w:tcBorders>
                  <w:top w:val="single" w:sz="4" w:space="0" w:color="auto"/>
                  <w:left w:val="single" w:sz="6" w:space="0" w:color="auto"/>
                  <w:bottom w:val="single" w:sz="12" w:space="0" w:color="auto"/>
                  <w:right w:val="single" w:sz="6" w:space="0" w:color="auto"/>
                </w:tcBorders>
                <w:vAlign w:val="center"/>
              </w:tcPr>
            </w:tcPrChange>
          </w:tcPr>
          <w:p w14:paraId="63BDE0CE" w14:textId="77777777" w:rsidR="000140CC" w:rsidRPr="008D614D" w:rsidRDefault="000140CC" w:rsidP="00840BD4">
            <w:pPr>
              <w:pStyle w:val="Tablebody-"/>
              <w:autoSpaceDE w:val="0"/>
              <w:autoSpaceDN w:val="0"/>
              <w:adjustRightInd w:val="0"/>
              <w:jc w:val="both"/>
              <w:rPr>
                <w:rFonts w:eastAsiaTheme="minorEastAsia"/>
                <w:szCs w:val="24"/>
              </w:rPr>
            </w:pPr>
          </w:p>
        </w:tc>
        <w:tc>
          <w:tcPr>
            <w:tcW w:w="535" w:type="dxa"/>
            <w:tcBorders>
              <w:top w:val="single" w:sz="4" w:space="0" w:color="auto"/>
              <w:left w:val="single" w:sz="6" w:space="0" w:color="auto"/>
              <w:bottom w:val="single" w:sz="12" w:space="0" w:color="auto"/>
              <w:right w:val="single" w:sz="6" w:space="0" w:color="auto"/>
            </w:tcBorders>
            <w:vAlign w:val="center"/>
            <w:tcPrChange w:id="2358" w:author="Oh, Sejin" w:date="2025-12-17T14:38:00Z">
              <w:tcPr>
                <w:tcW w:w="535" w:type="dxa"/>
                <w:tcBorders>
                  <w:top w:val="single" w:sz="4" w:space="0" w:color="auto"/>
                  <w:left w:val="single" w:sz="6" w:space="0" w:color="auto"/>
                  <w:bottom w:val="single" w:sz="12" w:space="0" w:color="auto"/>
                  <w:right w:val="single" w:sz="6" w:space="0" w:color="auto"/>
                </w:tcBorders>
                <w:vAlign w:val="center"/>
              </w:tcPr>
            </w:tcPrChange>
          </w:tcPr>
          <w:p w14:paraId="06663D79" w14:textId="743097D2" w:rsidR="000140CC" w:rsidRDefault="000140CC" w:rsidP="00840BD4">
            <w:pPr>
              <w:pStyle w:val="Tablebody-"/>
              <w:autoSpaceDE w:val="0"/>
              <w:autoSpaceDN w:val="0"/>
              <w:adjustRightInd w:val="0"/>
              <w:jc w:val="both"/>
              <w:rPr>
                <w:rFonts w:eastAsiaTheme="minorEastAsia"/>
                <w:b/>
                <w:szCs w:val="24"/>
              </w:rPr>
            </w:pPr>
            <w:r>
              <w:rPr>
                <w:rFonts w:eastAsiaTheme="minorEastAsia"/>
                <w:b/>
                <w:szCs w:val="24"/>
              </w:rPr>
              <w:t>vire</w:t>
            </w:r>
          </w:p>
        </w:tc>
        <w:tc>
          <w:tcPr>
            <w:tcW w:w="365" w:type="dxa"/>
            <w:tcBorders>
              <w:top w:val="single" w:sz="4" w:space="0" w:color="auto"/>
              <w:left w:val="single" w:sz="6" w:space="0" w:color="auto"/>
              <w:bottom w:val="single" w:sz="12" w:space="0" w:color="auto"/>
              <w:right w:val="single" w:sz="6" w:space="0" w:color="auto"/>
            </w:tcBorders>
            <w:vAlign w:val="center"/>
            <w:tcPrChange w:id="2359" w:author="Oh, Sejin" w:date="2025-12-17T14:38:00Z">
              <w:tcPr>
                <w:tcW w:w="365" w:type="dxa"/>
                <w:tcBorders>
                  <w:top w:val="single" w:sz="4" w:space="0" w:color="auto"/>
                  <w:left w:val="single" w:sz="6" w:space="0" w:color="auto"/>
                  <w:bottom w:val="single" w:sz="12" w:space="0" w:color="auto"/>
                  <w:right w:val="single" w:sz="6" w:space="0" w:color="auto"/>
                </w:tcBorders>
                <w:vAlign w:val="center"/>
              </w:tcPr>
            </w:tcPrChange>
          </w:tcPr>
          <w:p w14:paraId="1B50EE07" w14:textId="77777777" w:rsidR="000140CC" w:rsidRPr="008D614D" w:rsidRDefault="000140CC" w:rsidP="00840BD4">
            <w:pPr>
              <w:pStyle w:val="Tablebody-"/>
              <w:autoSpaceDE w:val="0"/>
              <w:autoSpaceDN w:val="0"/>
              <w:adjustRightInd w:val="0"/>
              <w:jc w:val="both"/>
              <w:rPr>
                <w:rFonts w:eastAsiaTheme="minorEastAsia"/>
                <w:szCs w:val="24"/>
              </w:rPr>
            </w:pPr>
          </w:p>
        </w:tc>
        <w:tc>
          <w:tcPr>
            <w:tcW w:w="450" w:type="dxa"/>
            <w:tcBorders>
              <w:top w:val="single" w:sz="4" w:space="0" w:color="auto"/>
              <w:left w:val="single" w:sz="6" w:space="0" w:color="auto"/>
              <w:bottom w:val="single" w:sz="12" w:space="0" w:color="auto"/>
              <w:right w:val="single" w:sz="6" w:space="0" w:color="auto"/>
            </w:tcBorders>
            <w:vAlign w:val="center"/>
            <w:tcPrChange w:id="2360" w:author="Oh, Sejin" w:date="2025-12-17T14:38:00Z">
              <w:tcPr>
                <w:tcW w:w="450" w:type="dxa"/>
                <w:tcBorders>
                  <w:top w:val="single" w:sz="4" w:space="0" w:color="auto"/>
                  <w:left w:val="single" w:sz="6" w:space="0" w:color="auto"/>
                  <w:bottom w:val="single" w:sz="12" w:space="0" w:color="auto"/>
                  <w:right w:val="single" w:sz="6" w:space="0" w:color="auto"/>
                </w:tcBorders>
                <w:vAlign w:val="center"/>
              </w:tcPr>
            </w:tcPrChange>
          </w:tcPr>
          <w:p w14:paraId="0AC83652" w14:textId="77777777" w:rsidR="000140CC" w:rsidRPr="008D614D" w:rsidRDefault="000140CC" w:rsidP="00840BD4">
            <w:pPr>
              <w:pStyle w:val="Tablebody-"/>
              <w:autoSpaceDE w:val="0"/>
              <w:autoSpaceDN w:val="0"/>
              <w:adjustRightInd w:val="0"/>
              <w:jc w:val="both"/>
              <w:rPr>
                <w:rFonts w:eastAsiaTheme="minorEastAsia"/>
                <w:szCs w:val="24"/>
              </w:rPr>
            </w:pPr>
          </w:p>
        </w:tc>
        <w:tc>
          <w:tcPr>
            <w:tcW w:w="540" w:type="dxa"/>
            <w:tcBorders>
              <w:top w:val="single" w:sz="4" w:space="0" w:color="auto"/>
              <w:left w:val="single" w:sz="6" w:space="0" w:color="auto"/>
              <w:bottom w:val="single" w:sz="12" w:space="0" w:color="auto"/>
              <w:right w:val="single" w:sz="6" w:space="0" w:color="auto"/>
            </w:tcBorders>
            <w:tcPrChange w:id="2361" w:author="Oh, Sejin" w:date="2025-12-17T14:38:00Z">
              <w:tcPr>
                <w:tcW w:w="540" w:type="dxa"/>
                <w:tcBorders>
                  <w:top w:val="single" w:sz="4" w:space="0" w:color="auto"/>
                  <w:left w:val="single" w:sz="6" w:space="0" w:color="auto"/>
                  <w:bottom w:val="single" w:sz="12" w:space="0" w:color="auto"/>
                  <w:right w:val="single" w:sz="6" w:space="0" w:color="auto"/>
                </w:tcBorders>
              </w:tcPr>
            </w:tcPrChange>
          </w:tcPr>
          <w:p w14:paraId="3DD8AEF9" w14:textId="77777777" w:rsidR="000140CC" w:rsidRPr="008D614D" w:rsidRDefault="000140CC" w:rsidP="00840BD4">
            <w:pPr>
              <w:pStyle w:val="Tablebody-"/>
              <w:autoSpaceDE w:val="0"/>
              <w:autoSpaceDN w:val="0"/>
              <w:adjustRightInd w:val="0"/>
              <w:jc w:val="both"/>
              <w:rPr>
                <w:rFonts w:eastAsiaTheme="minorEastAsia"/>
                <w:szCs w:val="24"/>
              </w:rPr>
            </w:pPr>
          </w:p>
        </w:tc>
        <w:tc>
          <w:tcPr>
            <w:tcW w:w="535" w:type="dxa"/>
            <w:tcBorders>
              <w:top w:val="single" w:sz="4" w:space="0" w:color="auto"/>
              <w:left w:val="single" w:sz="6" w:space="0" w:color="auto"/>
              <w:bottom w:val="single" w:sz="12" w:space="0" w:color="auto"/>
              <w:right w:val="single" w:sz="6" w:space="0" w:color="auto"/>
            </w:tcBorders>
            <w:tcPrChange w:id="2362" w:author="Oh, Sejin" w:date="2025-12-17T14:38:00Z">
              <w:tcPr>
                <w:tcW w:w="535" w:type="dxa"/>
                <w:tcBorders>
                  <w:top w:val="single" w:sz="4" w:space="0" w:color="auto"/>
                  <w:left w:val="single" w:sz="6" w:space="0" w:color="auto"/>
                  <w:bottom w:val="single" w:sz="12" w:space="0" w:color="auto"/>
                  <w:right w:val="single" w:sz="6" w:space="0" w:color="auto"/>
                </w:tcBorders>
              </w:tcPr>
            </w:tcPrChange>
          </w:tcPr>
          <w:p w14:paraId="3CBD4F5D" w14:textId="77777777" w:rsidR="000140CC" w:rsidRPr="008D614D" w:rsidRDefault="000140CC" w:rsidP="00840BD4">
            <w:pPr>
              <w:pStyle w:val="Tablebody-"/>
              <w:autoSpaceDE w:val="0"/>
              <w:autoSpaceDN w:val="0"/>
              <w:adjustRightInd w:val="0"/>
              <w:jc w:val="both"/>
              <w:rPr>
                <w:rFonts w:eastAsiaTheme="minorEastAsia"/>
                <w:szCs w:val="24"/>
              </w:rPr>
            </w:pPr>
          </w:p>
        </w:tc>
        <w:tc>
          <w:tcPr>
            <w:tcW w:w="455" w:type="dxa"/>
            <w:tcBorders>
              <w:top w:val="single" w:sz="4" w:space="0" w:color="auto"/>
              <w:left w:val="single" w:sz="6" w:space="0" w:color="auto"/>
              <w:bottom w:val="single" w:sz="12" w:space="0" w:color="auto"/>
              <w:right w:val="single" w:sz="6" w:space="0" w:color="auto"/>
            </w:tcBorders>
            <w:tcPrChange w:id="2363" w:author="Oh, Sejin" w:date="2025-12-17T14:38:00Z">
              <w:tcPr>
                <w:tcW w:w="455" w:type="dxa"/>
                <w:tcBorders>
                  <w:top w:val="single" w:sz="4" w:space="0" w:color="auto"/>
                  <w:left w:val="single" w:sz="6" w:space="0" w:color="auto"/>
                  <w:bottom w:val="single" w:sz="12" w:space="0" w:color="auto"/>
                  <w:right w:val="single" w:sz="6" w:space="0" w:color="auto"/>
                </w:tcBorders>
              </w:tcPr>
            </w:tcPrChange>
          </w:tcPr>
          <w:p w14:paraId="459A7282" w14:textId="77777777" w:rsidR="000140CC" w:rsidRPr="008D614D" w:rsidRDefault="000140CC" w:rsidP="00840BD4">
            <w:pPr>
              <w:pStyle w:val="Tablebody-"/>
              <w:autoSpaceDE w:val="0"/>
              <w:autoSpaceDN w:val="0"/>
              <w:adjustRightInd w:val="0"/>
              <w:jc w:val="both"/>
              <w:rPr>
                <w:rFonts w:eastAsiaTheme="minorEastAsia"/>
                <w:szCs w:val="24"/>
              </w:rPr>
            </w:pPr>
          </w:p>
        </w:tc>
        <w:tc>
          <w:tcPr>
            <w:tcW w:w="540" w:type="dxa"/>
            <w:tcBorders>
              <w:top w:val="single" w:sz="4" w:space="0" w:color="auto"/>
              <w:left w:val="single" w:sz="6" w:space="0" w:color="auto"/>
              <w:bottom w:val="single" w:sz="12" w:space="0" w:color="auto"/>
              <w:right w:val="single" w:sz="6" w:space="0" w:color="auto"/>
            </w:tcBorders>
            <w:tcPrChange w:id="2364" w:author="Oh, Sejin" w:date="2025-12-17T14:38:00Z">
              <w:tcPr>
                <w:tcW w:w="540" w:type="dxa"/>
                <w:tcBorders>
                  <w:top w:val="single" w:sz="4" w:space="0" w:color="auto"/>
                  <w:left w:val="single" w:sz="6" w:space="0" w:color="auto"/>
                  <w:bottom w:val="single" w:sz="12" w:space="0" w:color="auto"/>
                  <w:right w:val="single" w:sz="6" w:space="0" w:color="auto"/>
                </w:tcBorders>
              </w:tcPr>
            </w:tcPrChange>
          </w:tcPr>
          <w:p w14:paraId="5127C941" w14:textId="77777777" w:rsidR="000140CC" w:rsidRPr="008D614D" w:rsidRDefault="000140CC" w:rsidP="00840BD4">
            <w:pPr>
              <w:pStyle w:val="Tablebody-"/>
              <w:autoSpaceDE w:val="0"/>
              <w:autoSpaceDN w:val="0"/>
              <w:adjustRightInd w:val="0"/>
              <w:jc w:val="both"/>
              <w:rPr>
                <w:rFonts w:eastAsiaTheme="minorEastAsia"/>
                <w:szCs w:val="24"/>
              </w:rPr>
            </w:pPr>
          </w:p>
        </w:tc>
        <w:tc>
          <w:tcPr>
            <w:tcW w:w="900" w:type="dxa"/>
            <w:tcBorders>
              <w:top w:val="single" w:sz="4" w:space="0" w:color="auto"/>
              <w:left w:val="single" w:sz="6" w:space="0" w:color="auto"/>
              <w:bottom w:val="single" w:sz="12" w:space="0" w:color="auto"/>
              <w:right w:val="single" w:sz="6" w:space="0" w:color="auto"/>
            </w:tcBorders>
            <w:tcPrChange w:id="2365" w:author="Oh, Sejin" w:date="2025-12-17T14:38:00Z">
              <w:tcPr>
                <w:tcW w:w="900" w:type="dxa"/>
                <w:tcBorders>
                  <w:top w:val="single" w:sz="4" w:space="0" w:color="auto"/>
                  <w:left w:val="single" w:sz="6" w:space="0" w:color="auto"/>
                  <w:bottom w:val="single" w:sz="12" w:space="0" w:color="auto"/>
                  <w:right w:val="single" w:sz="6" w:space="0" w:color="auto"/>
                </w:tcBorders>
              </w:tcPr>
            </w:tcPrChange>
          </w:tcPr>
          <w:p w14:paraId="5E305F5A" w14:textId="335482AA" w:rsidR="000140CC" w:rsidRDefault="000140CC" w:rsidP="00840BD4">
            <w:pPr>
              <w:pStyle w:val="Tablebody-"/>
              <w:autoSpaceDE w:val="0"/>
              <w:autoSpaceDN w:val="0"/>
              <w:adjustRightInd w:val="0"/>
              <w:jc w:val="both"/>
              <w:rPr>
                <w:rStyle w:val="citesec"/>
                <w:b/>
                <w:szCs w:val="24"/>
                <w:shd w:val="clear" w:color="auto" w:fill="auto"/>
              </w:rPr>
            </w:pPr>
            <w:ins w:id="2366" w:author="Oh, Sejin" w:date="2025-12-05T13:56:00Z">
              <w:r>
                <w:rPr>
                  <w:rStyle w:val="citesec"/>
                  <w:b/>
                  <w:szCs w:val="24"/>
                  <w:shd w:val="clear" w:color="auto" w:fill="auto"/>
                </w:rPr>
                <w:fldChar w:fldCharType="begin"/>
              </w:r>
              <w:r>
                <w:rPr>
                  <w:rStyle w:val="citesec"/>
                  <w:b/>
                  <w:szCs w:val="24"/>
                  <w:shd w:val="clear" w:color="auto" w:fill="auto"/>
                </w:rPr>
                <w:instrText xml:space="preserve"> REF _Ref198028783 \r \h </w:instrText>
              </w:r>
            </w:ins>
            <w:r>
              <w:rPr>
                <w:rStyle w:val="citesec"/>
                <w:b/>
                <w:szCs w:val="24"/>
                <w:shd w:val="clear" w:color="auto" w:fill="auto"/>
              </w:rPr>
            </w:r>
            <w:ins w:id="2367" w:author="Oh, Sejin" w:date="2025-12-05T13:56:00Z">
              <w:r>
                <w:rPr>
                  <w:rStyle w:val="citesec"/>
                  <w:b/>
                  <w:szCs w:val="24"/>
                  <w:shd w:val="clear" w:color="auto" w:fill="auto"/>
                </w:rPr>
                <w:fldChar w:fldCharType="separate"/>
              </w:r>
              <w:r>
                <w:rPr>
                  <w:rStyle w:val="citesec"/>
                  <w:b/>
                  <w:szCs w:val="24"/>
                  <w:shd w:val="clear" w:color="auto" w:fill="auto"/>
                </w:rPr>
                <w:t>8.6.1.4</w:t>
              </w:r>
              <w:r>
                <w:rPr>
                  <w:rStyle w:val="citesec"/>
                  <w:b/>
                  <w:szCs w:val="24"/>
                  <w:shd w:val="clear" w:color="auto" w:fill="auto"/>
                </w:rPr>
                <w:fldChar w:fldCharType="end"/>
              </w:r>
            </w:ins>
            <w:del w:id="2368" w:author="Oh, Sejin" w:date="2025-12-05T13:56:00Z">
              <w:r w:rsidDel="00135599">
                <w:rPr>
                  <w:rStyle w:val="citesec"/>
                  <w:b/>
                  <w:szCs w:val="24"/>
                  <w:shd w:val="clear" w:color="auto" w:fill="auto"/>
                </w:rPr>
                <w:fldChar w:fldCharType="begin"/>
              </w:r>
              <w:r w:rsidDel="00135599">
                <w:rPr>
                  <w:rStyle w:val="citesec"/>
                  <w:b/>
                  <w:szCs w:val="24"/>
                  <w:shd w:val="clear" w:color="auto" w:fill="auto"/>
                </w:rPr>
                <w:delInstrText xml:space="preserve"> REF _Ref198028783 \r \h </w:delInstrText>
              </w:r>
              <w:r w:rsidDel="00135599">
                <w:rPr>
                  <w:rStyle w:val="citesec"/>
                  <w:b/>
                  <w:szCs w:val="24"/>
                  <w:shd w:val="clear" w:color="auto" w:fill="auto"/>
                </w:rPr>
              </w:r>
              <w:r w:rsidDel="00135599">
                <w:rPr>
                  <w:rStyle w:val="citesec"/>
                  <w:b/>
                  <w:szCs w:val="24"/>
                  <w:shd w:val="clear" w:color="auto" w:fill="auto"/>
                </w:rPr>
                <w:fldChar w:fldCharType="separate"/>
              </w:r>
              <w:r w:rsidDel="00135599">
                <w:rPr>
                  <w:rStyle w:val="citesec"/>
                  <w:b/>
                  <w:szCs w:val="24"/>
                  <w:shd w:val="clear" w:color="auto" w:fill="auto"/>
                </w:rPr>
                <w:delText>8.6.1.1</w:delText>
              </w:r>
              <w:r w:rsidDel="00135599">
                <w:rPr>
                  <w:rStyle w:val="citesec"/>
                  <w:b/>
                  <w:szCs w:val="24"/>
                  <w:shd w:val="clear" w:color="auto" w:fill="auto"/>
                </w:rPr>
                <w:fldChar w:fldCharType="end"/>
              </w:r>
            </w:del>
          </w:p>
        </w:tc>
        <w:tc>
          <w:tcPr>
            <w:tcW w:w="3780" w:type="dxa"/>
            <w:tcBorders>
              <w:top w:val="single" w:sz="4" w:space="0" w:color="auto"/>
              <w:left w:val="single" w:sz="6" w:space="0" w:color="auto"/>
              <w:bottom w:val="single" w:sz="12" w:space="0" w:color="auto"/>
              <w:right w:val="single" w:sz="12" w:space="0" w:color="auto"/>
            </w:tcBorders>
            <w:vAlign w:val="center"/>
            <w:tcPrChange w:id="2369" w:author="Oh, Sejin" w:date="2025-12-17T14:38:00Z">
              <w:tcPr>
                <w:tcW w:w="3780" w:type="dxa"/>
                <w:tcBorders>
                  <w:top w:val="single" w:sz="4" w:space="0" w:color="auto"/>
                  <w:left w:val="single" w:sz="6" w:space="0" w:color="auto"/>
                  <w:bottom w:val="single" w:sz="12" w:space="0" w:color="auto"/>
                  <w:right w:val="single" w:sz="12" w:space="0" w:color="auto"/>
                </w:tcBorders>
                <w:vAlign w:val="center"/>
              </w:tcPr>
            </w:tcPrChange>
          </w:tcPr>
          <w:p w14:paraId="00C6DA96" w14:textId="78C5CDC6" w:rsidR="000140CC" w:rsidRDefault="000140CC" w:rsidP="00840BD4">
            <w:pPr>
              <w:pStyle w:val="Tablebody-"/>
              <w:autoSpaceDE w:val="0"/>
              <w:autoSpaceDN w:val="0"/>
              <w:adjustRightInd w:val="0"/>
              <w:jc w:val="both"/>
              <w:rPr>
                <w:rFonts w:eastAsiaTheme="minorEastAsia"/>
                <w:i/>
                <w:szCs w:val="24"/>
              </w:rPr>
            </w:pPr>
            <w:r>
              <w:rPr>
                <w:rFonts w:eastAsiaTheme="minorEastAsia"/>
                <w:i/>
                <w:szCs w:val="24"/>
              </w:rPr>
              <w:t>Instanced rendering item property</w:t>
            </w:r>
          </w:p>
        </w:tc>
      </w:tr>
    </w:tbl>
    <w:p w14:paraId="5E9957C5" w14:textId="5D70769A"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2370" w:name="_Toc102425382"/>
      <w:bookmarkStart w:id="2371" w:name="_Toc215842556"/>
      <w:bookmarkStart w:id="2372" w:name="_Toc222504779"/>
      <w:r w:rsidRPr="008D614D">
        <w:rPr>
          <w:rFonts w:eastAsiaTheme="minorEastAsia"/>
          <w:szCs w:val="24"/>
        </w:rPr>
        <w:t>Track reference types</w:t>
      </w:r>
      <w:bookmarkEnd w:id="2370"/>
      <w:bookmarkEnd w:id="2371"/>
      <w:bookmarkEnd w:id="2372"/>
    </w:p>
    <w:p w14:paraId="2C62C99B" w14:textId="2178E13C" w:rsidR="0069346C" w:rsidRPr="00350A9A" w:rsidRDefault="0069346C" w:rsidP="00E97905">
      <w:pPr>
        <w:pStyle w:val="BodyText"/>
        <w:autoSpaceDE w:val="0"/>
        <w:autoSpaceDN w:val="0"/>
        <w:adjustRightInd w:val="0"/>
        <w:rPr>
          <w:rFonts w:eastAsiaTheme="minorEastAsia"/>
          <w:b/>
        </w:rPr>
      </w:pPr>
      <w:r w:rsidRPr="008D614D">
        <w:rPr>
          <w:rFonts w:eastAsiaTheme="minorEastAsia"/>
          <w:szCs w:val="24"/>
        </w:rPr>
        <w:t xml:space="preserve">The track reference types specified in this document are listed in </w:t>
      </w:r>
      <w:r w:rsidR="00DD1496" w:rsidRPr="00DD1496">
        <w:rPr>
          <w:rFonts w:eastAsiaTheme="minorEastAsia"/>
          <w:szCs w:val="24"/>
        </w:rPr>
        <w:fldChar w:fldCharType="begin"/>
      </w:r>
      <w:r w:rsidR="00DD1496" w:rsidRPr="00DD1496">
        <w:rPr>
          <w:rFonts w:eastAsiaTheme="minorEastAsia"/>
          <w:szCs w:val="24"/>
        </w:rPr>
        <w:instrText xml:space="preserve"> REF _Ref198026060 \h </w:instrText>
      </w:r>
      <w:r w:rsidR="00DD1496" w:rsidRPr="007B1AE0">
        <w:rPr>
          <w:rFonts w:eastAsiaTheme="minorEastAsia"/>
          <w:szCs w:val="24"/>
        </w:rPr>
        <w:instrText xml:space="preserve"> \* MERGEFORMAT </w:instrText>
      </w:r>
      <w:r w:rsidR="00DD1496" w:rsidRPr="00DD1496">
        <w:rPr>
          <w:rFonts w:eastAsiaTheme="minorEastAsia"/>
          <w:szCs w:val="24"/>
        </w:rPr>
      </w:r>
      <w:r w:rsidR="00DD1496" w:rsidRPr="00DD1496">
        <w:rPr>
          <w:rFonts w:eastAsiaTheme="minorEastAsia"/>
          <w:szCs w:val="24"/>
        </w:rPr>
        <w:fldChar w:fldCharType="separate"/>
      </w:r>
      <w:r w:rsidR="00F10D3C" w:rsidRPr="00F10D3C">
        <w:t xml:space="preserve">Table </w:t>
      </w:r>
      <w:r w:rsidR="00F10D3C" w:rsidRPr="00F10D3C">
        <w:rPr>
          <w:noProof/>
        </w:rPr>
        <w:t>6</w:t>
      </w:r>
      <w:r w:rsidR="00DD1496" w:rsidRPr="00DD1496">
        <w:rPr>
          <w:rFonts w:eastAsiaTheme="minorEastAsia"/>
          <w:szCs w:val="24"/>
        </w:rPr>
        <w:fldChar w:fldCharType="end"/>
      </w:r>
      <w:r w:rsidRPr="008D614D">
        <w:rPr>
          <w:rFonts w:eastAsiaTheme="minorEastAsia"/>
          <w:szCs w:val="24"/>
        </w:rPr>
        <w:t>.</w:t>
      </w:r>
      <w:r w:rsidR="00DD1496">
        <w:rPr>
          <w:rFonts w:eastAsiaTheme="minorEastAsia"/>
          <w:szCs w:val="24"/>
        </w:rPr>
        <w:t xml:space="preserve"> </w:t>
      </w:r>
    </w:p>
    <w:p w14:paraId="3939B206" w14:textId="525DE60B" w:rsidR="001D14E8" w:rsidRPr="00E97905" w:rsidRDefault="001D14E8" w:rsidP="00E97905">
      <w:pPr>
        <w:pStyle w:val="Caption"/>
        <w:keepNext/>
        <w:rPr>
          <w:b/>
          <w:bCs/>
        </w:rPr>
      </w:pPr>
      <w:bookmarkStart w:id="2373" w:name="_Ref198026060"/>
      <w:r w:rsidRPr="00E97905">
        <w:rPr>
          <w:b/>
          <w:bCs/>
        </w:rPr>
        <w:t xml:space="preserve">Table </w:t>
      </w:r>
      <w:r w:rsidRPr="00E97905">
        <w:rPr>
          <w:b/>
          <w:bCs/>
        </w:rPr>
        <w:fldChar w:fldCharType="begin"/>
      </w:r>
      <w:r w:rsidRPr="00E97905">
        <w:rPr>
          <w:b/>
          <w:bCs/>
        </w:rPr>
        <w:instrText xml:space="preserve"> SEQ Table \* ARABIC </w:instrText>
      </w:r>
      <w:r w:rsidRPr="00E97905">
        <w:rPr>
          <w:b/>
          <w:bCs/>
        </w:rPr>
        <w:fldChar w:fldCharType="separate"/>
      </w:r>
      <w:r w:rsidR="00F10D3C">
        <w:rPr>
          <w:b/>
          <w:bCs/>
          <w:noProof/>
        </w:rPr>
        <w:t>6</w:t>
      </w:r>
      <w:r w:rsidRPr="00E97905">
        <w:rPr>
          <w:b/>
          <w:bCs/>
        </w:rPr>
        <w:fldChar w:fldCharType="end"/>
      </w:r>
      <w:bookmarkEnd w:id="2373"/>
      <w:r w:rsidR="00DD1496" w:rsidRPr="00E97905">
        <w:rPr>
          <w:b/>
          <w:bCs/>
        </w:rPr>
        <w:t xml:space="preserve"> </w:t>
      </w:r>
      <w:r w:rsidR="00DD1496" w:rsidRPr="00DD1496">
        <w:rPr>
          <w:rFonts w:eastAsiaTheme="minorEastAsia"/>
          <w:b/>
          <w:bCs/>
          <w:szCs w:val="22"/>
          <w:lang w:eastAsia="en-US"/>
        </w:rPr>
        <w:t>— Track reference types specified in this document</w:t>
      </w:r>
    </w:p>
    <w:tbl>
      <w:tblPr>
        <w:tblStyle w:val="TableGrid"/>
        <w:tblW w:w="0" w:type="auto"/>
        <w:jc w:val="center"/>
        <w:tblLook w:val="04A0" w:firstRow="1" w:lastRow="0" w:firstColumn="1" w:lastColumn="0" w:noHBand="0" w:noVBand="1"/>
      </w:tblPr>
      <w:tblGrid>
        <w:gridCol w:w="2155"/>
        <w:gridCol w:w="1080"/>
        <w:gridCol w:w="6110"/>
        <w:gridCol w:w="120"/>
        <w:tblGridChange w:id="2374">
          <w:tblGrid>
            <w:gridCol w:w="10"/>
            <w:gridCol w:w="2145"/>
            <w:gridCol w:w="10"/>
            <w:gridCol w:w="1070"/>
            <w:gridCol w:w="10"/>
            <w:gridCol w:w="6100"/>
            <w:gridCol w:w="10"/>
            <w:gridCol w:w="120"/>
          </w:tblGrid>
        </w:tblGridChange>
      </w:tblGrid>
      <w:tr w:rsidR="0069346C" w:rsidRPr="008D614D" w14:paraId="29EDB58D" w14:textId="77777777" w:rsidTr="00733CB5">
        <w:trPr>
          <w:jc w:val="center"/>
        </w:trPr>
        <w:tc>
          <w:tcPr>
            <w:tcW w:w="2155" w:type="dxa"/>
            <w:tcBorders>
              <w:top w:val="single" w:sz="12" w:space="0" w:color="auto"/>
              <w:left w:val="single" w:sz="12" w:space="0" w:color="auto"/>
              <w:bottom w:val="single" w:sz="12" w:space="0" w:color="auto"/>
              <w:right w:val="single" w:sz="6" w:space="0" w:color="auto"/>
            </w:tcBorders>
          </w:tcPr>
          <w:p w14:paraId="0CBF4AA9" w14:textId="6F828D4B"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r w:rsidRPr="008D614D">
              <w:rPr>
                <w:rFonts w:eastAsiaTheme="minorEastAsia"/>
                <w:b/>
                <w:szCs w:val="24"/>
              </w:rPr>
              <w:t>Track reference type</w:t>
            </w:r>
          </w:p>
        </w:tc>
        <w:tc>
          <w:tcPr>
            <w:tcW w:w="1080" w:type="dxa"/>
            <w:tcBorders>
              <w:top w:val="single" w:sz="12" w:space="0" w:color="auto"/>
              <w:left w:val="single" w:sz="6" w:space="0" w:color="auto"/>
              <w:bottom w:val="single" w:sz="12" w:space="0" w:color="auto"/>
              <w:right w:val="single" w:sz="6" w:space="0" w:color="auto"/>
            </w:tcBorders>
          </w:tcPr>
          <w:p w14:paraId="219FDC22" w14:textId="42DC8B82"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r w:rsidRPr="008D614D">
              <w:rPr>
                <w:rFonts w:eastAsiaTheme="minorEastAsia"/>
                <w:b/>
                <w:szCs w:val="24"/>
              </w:rPr>
              <w:t>Clause</w:t>
            </w:r>
          </w:p>
        </w:tc>
        <w:tc>
          <w:tcPr>
            <w:tcW w:w="6110" w:type="dxa"/>
            <w:gridSpan w:val="2"/>
            <w:tcBorders>
              <w:top w:val="single" w:sz="12" w:space="0" w:color="auto"/>
              <w:left w:val="single" w:sz="6" w:space="0" w:color="auto"/>
              <w:bottom w:val="single" w:sz="12" w:space="0" w:color="auto"/>
              <w:right w:val="single" w:sz="12" w:space="0" w:color="auto"/>
            </w:tcBorders>
          </w:tcPr>
          <w:p w14:paraId="0CCCDAAC" w14:textId="4452B392"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del w:id="2375" w:author="Oh, Sejin" w:date="2025-12-08T16:41:00Z">
              <w:r w:rsidRPr="008D614D" w:rsidDel="007E70DA">
                <w:rPr>
                  <w:rFonts w:eastAsiaTheme="minorEastAsia"/>
                  <w:b/>
                  <w:szCs w:val="24"/>
                </w:rPr>
                <w:delText>Informative d</w:delText>
              </w:r>
            </w:del>
            <w:ins w:id="2376" w:author="Oh, Sejin" w:date="2025-12-08T16:41:00Z">
              <w:r w:rsidR="007E70DA">
                <w:rPr>
                  <w:rFonts w:eastAsiaTheme="minorEastAsia"/>
                  <w:b/>
                  <w:szCs w:val="24"/>
                </w:rPr>
                <w:t>D</w:t>
              </w:r>
            </w:ins>
            <w:r w:rsidRPr="008D614D">
              <w:rPr>
                <w:rFonts w:eastAsiaTheme="minorEastAsia"/>
                <w:b/>
                <w:szCs w:val="24"/>
              </w:rPr>
              <w:t>escription</w:t>
            </w:r>
          </w:p>
        </w:tc>
      </w:tr>
      <w:tr w:rsidR="0069346C" w:rsidRPr="008D614D" w14:paraId="55B95BC4" w14:textId="77777777" w:rsidTr="00733CB5">
        <w:trPr>
          <w:jc w:val="center"/>
        </w:trPr>
        <w:tc>
          <w:tcPr>
            <w:tcW w:w="2155" w:type="dxa"/>
            <w:tcBorders>
              <w:top w:val="single" w:sz="12" w:space="0" w:color="auto"/>
              <w:left w:val="single" w:sz="12" w:space="0" w:color="auto"/>
              <w:bottom w:val="single" w:sz="6" w:space="0" w:color="auto"/>
              <w:right w:val="single" w:sz="6" w:space="0" w:color="auto"/>
            </w:tcBorders>
          </w:tcPr>
          <w:p w14:paraId="1F5ABD7D" w14:textId="576C6306" w:rsidR="0069346C" w:rsidRPr="00EB5B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2377" w:author="Oh, Sejin" w:date="2025-12-05T15:46:00Z">
                  <w:rPr>
                    <w:rStyle w:val="ISOCode"/>
                    <w:rFonts w:eastAsia="MS Mincho"/>
                    <w:lang w:eastAsia="ko-KR"/>
                  </w:rPr>
                </w:rPrChange>
              </w:rPr>
            </w:pPr>
            <w:r w:rsidRPr="00EB5B5B">
              <w:rPr>
                <w:rStyle w:val="ISOCode"/>
                <w:sz w:val="20"/>
                <w:szCs w:val="20"/>
                <w:rPrChange w:id="2378" w:author="Oh, Sejin" w:date="2025-12-05T15:46:00Z">
                  <w:rPr>
                    <w:rStyle w:val="ISOCode"/>
                  </w:rPr>
                </w:rPrChange>
              </w:rPr>
              <w:t>v3cs</w:t>
            </w:r>
          </w:p>
        </w:tc>
        <w:tc>
          <w:tcPr>
            <w:tcW w:w="1080" w:type="dxa"/>
            <w:tcBorders>
              <w:top w:val="single" w:sz="12" w:space="0" w:color="auto"/>
              <w:left w:val="single" w:sz="6" w:space="0" w:color="auto"/>
              <w:bottom w:val="single" w:sz="6" w:space="0" w:color="auto"/>
              <w:right w:val="single" w:sz="6" w:space="0" w:color="auto"/>
            </w:tcBorders>
          </w:tcPr>
          <w:p w14:paraId="77242106" w14:textId="1D2A172D" w:rsidR="0069346C" w:rsidRPr="008D614D" w:rsidRDefault="00787E0B" w:rsidP="008D614D">
            <w:pPr>
              <w:pStyle w:val="Tablebody"/>
              <w:tabs>
                <w:tab w:val="clear" w:pos="397"/>
                <w:tab w:val="left" w:pos="403"/>
              </w:tabs>
              <w:autoSpaceDE w:val="0"/>
              <w:autoSpaceDN w:val="0"/>
              <w:adjustRightInd w:val="0"/>
            </w:pPr>
            <w:r>
              <w:rPr>
                <w:rStyle w:val="citesec"/>
                <w:szCs w:val="24"/>
                <w:shd w:val="clear" w:color="auto" w:fill="auto"/>
              </w:rPr>
              <w:fldChar w:fldCharType="begin"/>
            </w:r>
            <w:r>
              <w:rPr>
                <w:rStyle w:val="citesec"/>
                <w:szCs w:val="24"/>
                <w:shd w:val="clear" w:color="auto" w:fill="auto"/>
              </w:rPr>
              <w:instrText xml:space="preserve"> REF _Ref198028913 \r \h </w:instrText>
            </w:r>
            <w:r w:rsidR="00EB5B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7.5.2.4.1</w:t>
            </w:r>
            <w:r>
              <w:rPr>
                <w:rStyle w:val="citesec"/>
                <w:szCs w:val="24"/>
                <w:shd w:val="clear" w:color="auto" w:fill="auto"/>
              </w:rPr>
              <w:fldChar w:fldCharType="end"/>
            </w:r>
          </w:p>
        </w:tc>
        <w:tc>
          <w:tcPr>
            <w:tcW w:w="6110" w:type="dxa"/>
            <w:gridSpan w:val="2"/>
            <w:tcBorders>
              <w:top w:val="single" w:sz="12" w:space="0" w:color="auto"/>
              <w:left w:val="single" w:sz="6" w:space="0" w:color="auto"/>
              <w:bottom w:val="single" w:sz="6" w:space="0" w:color="auto"/>
              <w:right w:val="single" w:sz="12" w:space="0" w:color="auto"/>
            </w:tcBorders>
          </w:tcPr>
          <w:p w14:paraId="4013E15C" w14:textId="42BC8890" w:rsidR="0069346C" w:rsidRPr="008D614D" w:rsidRDefault="0069346C" w:rsidP="008D614D">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Referenced track is a V3C atlas track</w:t>
            </w:r>
          </w:p>
        </w:tc>
      </w:tr>
      <w:tr w:rsidR="0069346C" w:rsidRPr="008D614D" w14:paraId="16946043" w14:textId="77777777" w:rsidTr="00733CB5">
        <w:trPr>
          <w:jc w:val="center"/>
        </w:trPr>
        <w:tc>
          <w:tcPr>
            <w:tcW w:w="2155" w:type="dxa"/>
            <w:tcBorders>
              <w:top w:val="single" w:sz="6" w:space="0" w:color="auto"/>
              <w:left w:val="single" w:sz="12" w:space="0" w:color="auto"/>
              <w:bottom w:val="single" w:sz="6" w:space="0" w:color="auto"/>
              <w:right w:val="single" w:sz="6" w:space="0" w:color="auto"/>
            </w:tcBorders>
          </w:tcPr>
          <w:p w14:paraId="430243C5" w14:textId="572A24C2" w:rsidR="0069346C" w:rsidRPr="00EB5B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2379" w:author="Oh, Sejin" w:date="2025-12-05T15:46:00Z">
                  <w:rPr>
                    <w:rStyle w:val="ISOCode"/>
                    <w:rFonts w:eastAsia="MS Mincho"/>
                    <w:lang w:eastAsia="ja-JP"/>
                  </w:rPr>
                </w:rPrChange>
              </w:rPr>
            </w:pPr>
            <w:r w:rsidRPr="00EB5B5B">
              <w:rPr>
                <w:rStyle w:val="ISOCode"/>
                <w:sz w:val="20"/>
                <w:szCs w:val="20"/>
                <w:rPrChange w:id="2380" w:author="Oh, Sejin" w:date="2025-12-05T15:46:00Z">
                  <w:rPr>
                    <w:rStyle w:val="ISOCode"/>
                  </w:rPr>
                </w:rPrChange>
              </w:rPr>
              <w:t>v3ct</w:t>
            </w:r>
          </w:p>
        </w:tc>
        <w:tc>
          <w:tcPr>
            <w:tcW w:w="1080" w:type="dxa"/>
            <w:tcBorders>
              <w:top w:val="single" w:sz="6" w:space="0" w:color="auto"/>
              <w:left w:val="single" w:sz="6" w:space="0" w:color="auto"/>
              <w:bottom w:val="single" w:sz="6" w:space="0" w:color="auto"/>
              <w:right w:val="single" w:sz="6" w:space="0" w:color="auto"/>
            </w:tcBorders>
          </w:tcPr>
          <w:p w14:paraId="48EEC70A" w14:textId="72C7EBB1" w:rsidR="0069346C" w:rsidRPr="008D614D" w:rsidRDefault="00787E0B" w:rsidP="008D614D">
            <w:pPr>
              <w:pStyle w:val="Tablebody"/>
              <w:tabs>
                <w:tab w:val="clear" w:pos="397"/>
                <w:tab w:val="left" w:pos="403"/>
              </w:tabs>
              <w:autoSpaceDE w:val="0"/>
              <w:autoSpaceDN w:val="0"/>
              <w:adjustRightInd w:val="0"/>
            </w:pPr>
            <w:r>
              <w:rPr>
                <w:rStyle w:val="citesec"/>
                <w:szCs w:val="24"/>
                <w:shd w:val="clear" w:color="auto" w:fill="auto"/>
              </w:rPr>
              <w:fldChar w:fldCharType="begin"/>
            </w:r>
            <w:r>
              <w:rPr>
                <w:rStyle w:val="citesec"/>
                <w:szCs w:val="24"/>
                <w:shd w:val="clear" w:color="auto" w:fill="auto"/>
              </w:rPr>
              <w:instrText xml:space="preserve"> REF _Ref198028866 \r \h </w:instrText>
            </w:r>
            <w:r w:rsidR="00EB5B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7.3.4.2</w:t>
            </w:r>
            <w:r>
              <w:rPr>
                <w:rStyle w:val="citesec"/>
                <w:szCs w:val="24"/>
                <w:shd w:val="clear" w:color="auto" w:fill="auto"/>
              </w:rPr>
              <w:fldChar w:fldCharType="end"/>
            </w:r>
          </w:p>
        </w:tc>
        <w:tc>
          <w:tcPr>
            <w:tcW w:w="6110" w:type="dxa"/>
            <w:gridSpan w:val="2"/>
            <w:tcBorders>
              <w:top w:val="single" w:sz="6" w:space="0" w:color="auto"/>
              <w:left w:val="single" w:sz="6" w:space="0" w:color="auto"/>
              <w:bottom w:val="single" w:sz="6" w:space="0" w:color="auto"/>
              <w:right w:val="single" w:sz="12" w:space="0" w:color="auto"/>
            </w:tcBorders>
          </w:tcPr>
          <w:p w14:paraId="0B56A8BF" w14:textId="50C85BAA" w:rsidR="0069346C" w:rsidRPr="008D614D" w:rsidRDefault="0069346C" w:rsidP="008D614D">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Referenced track is a V3C atlas tile track</w:t>
            </w:r>
          </w:p>
        </w:tc>
      </w:tr>
      <w:tr w:rsidR="0069346C" w:rsidRPr="008D614D" w14:paraId="1F5DFAB2" w14:textId="77777777" w:rsidTr="00733CB5">
        <w:trPr>
          <w:jc w:val="center"/>
        </w:trPr>
        <w:tc>
          <w:tcPr>
            <w:tcW w:w="2155" w:type="dxa"/>
            <w:tcBorders>
              <w:top w:val="single" w:sz="6" w:space="0" w:color="auto"/>
              <w:left w:val="single" w:sz="12" w:space="0" w:color="auto"/>
              <w:bottom w:val="single" w:sz="6" w:space="0" w:color="auto"/>
              <w:right w:val="single" w:sz="6" w:space="0" w:color="auto"/>
            </w:tcBorders>
          </w:tcPr>
          <w:p w14:paraId="553D98A5" w14:textId="749709C4" w:rsidR="0069346C" w:rsidRPr="00EB5B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2381" w:author="Oh, Sejin" w:date="2025-12-05T15:46:00Z">
                  <w:rPr>
                    <w:rStyle w:val="ISOCode"/>
                    <w:rFonts w:eastAsia="MS Mincho"/>
                    <w:lang w:eastAsia="ja-JP"/>
                  </w:rPr>
                </w:rPrChange>
              </w:rPr>
            </w:pPr>
            <w:r w:rsidRPr="00EB5B5B">
              <w:rPr>
                <w:rStyle w:val="ISOCode"/>
                <w:sz w:val="20"/>
                <w:szCs w:val="20"/>
                <w:rPrChange w:id="2382" w:author="Oh, Sejin" w:date="2025-12-05T15:46:00Z">
                  <w:rPr>
                    <w:rStyle w:val="ISOCode"/>
                  </w:rPr>
                </w:rPrChange>
              </w:rPr>
              <w:t>v3vo</w:t>
            </w:r>
          </w:p>
        </w:tc>
        <w:tc>
          <w:tcPr>
            <w:tcW w:w="1080" w:type="dxa"/>
            <w:tcBorders>
              <w:top w:val="single" w:sz="6" w:space="0" w:color="auto"/>
              <w:left w:val="single" w:sz="6" w:space="0" w:color="auto"/>
              <w:bottom w:val="single" w:sz="6" w:space="0" w:color="auto"/>
              <w:right w:val="single" w:sz="6" w:space="0" w:color="auto"/>
            </w:tcBorders>
          </w:tcPr>
          <w:p w14:paraId="3715D586" w14:textId="7AA9D70A" w:rsidR="0069346C" w:rsidRPr="008D614D" w:rsidRDefault="00787E0B" w:rsidP="008D614D">
            <w:pPr>
              <w:pStyle w:val="Tablebody"/>
              <w:tabs>
                <w:tab w:val="clear" w:pos="397"/>
                <w:tab w:val="left" w:pos="403"/>
              </w:tabs>
              <w:autoSpaceDE w:val="0"/>
              <w:autoSpaceDN w:val="0"/>
              <w:adjustRightInd w:val="0"/>
            </w:pPr>
            <w:r>
              <w:rPr>
                <w:rStyle w:val="citesec"/>
                <w:szCs w:val="24"/>
                <w:shd w:val="clear" w:color="auto" w:fill="auto"/>
              </w:rPr>
              <w:fldChar w:fldCharType="begin"/>
            </w:r>
            <w:r>
              <w:rPr>
                <w:rStyle w:val="citesec"/>
                <w:szCs w:val="24"/>
                <w:shd w:val="clear" w:color="auto" w:fill="auto"/>
              </w:rPr>
              <w:instrText xml:space="preserve"> REF _Ref198028868 \r \h </w:instrText>
            </w:r>
            <w:r w:rsidR="00EB5B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7.3.4.3</w:t>
            </w:r>
            <w:r>
              <w:rPr>
                <w:rStyle w:val="citesec"/>
                <w:szCs w:val="24"/>
                <w:shd w:val="clear" w:color="auto" w:fill="auto"/>
              </w:rPr>
              <w:fldChar w:fldCharType="end"/>
            </w:r>
          </w:p>
        </w:tc>
        <w:tc>
          <w:tcPr>
            <w:tcW w:w="6110" w:type="dxa"/>
            <w:gridSpan w:val="2"/>
            <w:tcBorders>
              <w:top w:val="single" w:sz="6" w:space="0" w:color="auto"/>
              <w:left w:val="single" w:sz="6" w:space="0" w:color="auto"/>
              <w:bottom w:val="single" w:sz="6" w:space="0" w:color="auto"/>
              <w:right w:val="single" w:sz="12" w:space="0" w:color="auto"/>
            </w:tcBorders>
          </w:tcPr>
          <w:p w14:paraId="5BAD3884" w14:textId="448EB217" w:rsidR="0069346C" w:rsidRPr="008D614D" w:rsidRDefault="0069346C" w:rsidP="008D614D">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Referenced track is a V3C video component track carrying occupancy data</w:t>
            </w:r>
          </w:p>
        </w:tc>
      </w:tr>
      <w:tr w:rsidR="0069346C" w:rsidRPr="008D614D" w14:paraId="01FAE2BB" w14:textId="77777777" w:rsidTr="00733CB5">
        <w:trPr>
          <w:jc w:val="center"/>
        </w:trPr>
        <w:tc>
          <w:tcPr>
            <w:tcW w:w="2155" w:type="dxa"/>
            <w:tcBorders>
              <w:top w:val="single" w:sz="6" w:space="0" w:color="auto"/>
              <w:left w:val="single" w:sz="12" w:space="0" w:color="auto"/>
              <w:bottom w:val="single" w:sz="6" w:space="0" w:color="auto"/>
              <w:right w:val="single" w:sz="6" w:space="0" w:color="auto"/>
            </w:tcBorders>
          </w:tcPr>
          <w:p w14:paraId="736730DD" w14:textId="6D155C24" w:rsidR="0069346C" w:rsidRPr="00EB5B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2383" w:author="Oh, Sejin" w:date="2025-12-05T15:46:00Z">
                  <w:rPr>
                    <w:rStyle w:val="ISOCode"/>
                    <w:rFonts w:eastAsia="MS Mincho"/>
                    <w:lang w:eastAsia="ja-JP"/>
                  </w:rPr>
                </w:rPrChange>
              </w:rPr>
            </w:pPr>
            <w:r w:rsidRPr="00EB5B5B">
              <w:rPr>
                <w:rStyle w:val="ISOCode"/>
                <w:sz w:val="20"/>
                <w:szCs w:val="20"/>
                <w:rPrChange w:id="2384" w:author="Oh, Sejin" w:date="2025-12-05T15:46:00Z">
                  <w:rPr>
                    <w:rStyle w:val="ISOCode"/>
                  </w:rPr>
                </w:rPrChange>
              </w:rPr>
              <w:t>v3vg</w:t>
            </w:r>
          </w:p>
        </w:tc>
        <w:tc>
          <w:tcPr>
            <w:tcW w:w="1080" w:type="dxa"/>
            <w:tcBorders>
              <w:top w:val="single" w:sz="6" w:space="0" w:color="auto"/>
              <w:left w:val="single" w:sz="6" w:space="0" w:color="auto"/>
              <w:bottom w:val="single" w:sz="6" w:space="0" w:color="auto"/>
              <w:right w:val="single" w:sz="6" w:space="0" w:color="auto"/>
            </w:tcBorders>
          </w:tcPr>
          <w:p w14:paraId="58CA82F3" w14:textId="60AB907E" w:rsidR="0069346C" w:rsidRPr="008D614D" w:rsidRDefault="00787E0B" w:rsidP="008D614D">
            <w:pPr>
              <w:pStyle w:val="Tablebody"/>
              <w:tabs>
                <w:tab w:val="clear" w:pos="397"/>
                <w:tab w:val="left" w:pos="403"/>
              </w:tabs>
              <w:autoSpaceDE w:val="0"/>
              <w:autoSpaceDN w:val="0"/>
              <w:adjustRightInd w:val="0"/>
            </w:pPr>
            <w:r>
              <w:rPr>
                <w:rStyle w:val="citesec"/>
                <w:szCs w:val="24"/>
                <w:shd w:val="clear" w:color="auto" w:fill="auto"/>
              </w:rPr>
              <w:fldChar w:fldCharType="begin"/>
            </w:r>
            <w:r>
              <w:rPr>
                <w:rStyle w:val="citesec"/>
                <w:szCs w:val="24"/>
                <w:shd w:val="clear" w:color="auto" w:fill="auto"/>
              </w:rPr>
              <w:instrText xml:space="preserve"> REF _Ref198028868 \r \h </w:instrText>
            </w:r>
            <w:r w:rsidR="00EB5B5B">
              <w:rPr>
                <w:rStyle w:val="citesec"/>
                <w:szCs w:val="24"/>
                <w:shd w:val="clear" w:color="auto" w:fill="auto"/>
              </w:rPr>
              <w:instrText xml:space="preserve"> \* MERGEFORMAT </w:instrText>
            </w:r>
            <w:r>
              <w:rPr>
                <w:rStyle w:val="citesec"/>
                <w:szCs w:val="24"/>
                <w:shd w:val="clear" w:color="auto" w:fill="auto"/>
              </w:rPr>
            </w:r>
            <w:r>
              <w:rPr>
                <w:rStyle w:val="citesec"/>
                <w:szCs w:val="24"/>
                <w:shd w:val="clear" w:color="auto" w:fill="auto"/>
              </w:rPr>
              <w:fldChar w:fldCharType="separate"/>
            </w:r>
            <w:r w:rsidR="00F10D3C">
              <w:rPr>
                <w:rStyle w:val="citesec"/>
                <w:szCs w:val="24"/>
                <w:shd w:val="clear" w:color="auto" w:fill="auto"/>
              </w:rPr>
              <w:t>7.3.4.3</w:t>
            </w:r>
            <w:r>
              <w:rPr>
                <w:rStyle w:val="citesec"/>
                <w:szCs w:val="24"/>
                <w:shd w:val="clear" w:color="auto" w:fill="auto"/>
              </w:rPr>
              <w:fldChar w:fldCharType="end"/>
            </w:r>
          </w:p>
        </w:tc>
        <w:tc>
          <w:tcPr>
            <w:tcW w:w="6110" w:type="dxa"/>
            <w:gridSpan w:val="2"/>
            <w:tcBorders>
              <w:top w:val="single" w:sz="6" w:space="0" w:color="auto"/>
              <w:left w:val="single" w:sz="6" w:space="0" w:color="auto"/>
              <w:bottom w:val="single" w:sz="6" w:space="0" w:color="auto"/>
              <w:right w:val="single" w:sz="12" w:space="0" w:color="auto"/>
            </w:tcBorders>
          </w:tcPr>
          <w:p w14:paraId="6C0E7712" w14:textId="1815813C" w:rsidR="0069346C" w:rsidRPr="008D614D" w:rsidRDefault="0069346C" w:rsidP="008D614D">
            <w:pPr>
              <w:pStyle w:val="Tablebody"/>
              <w:tabs>
                <w:tab w:val="clear" w:pos="397"/>
                <w:tab w:val="left" w:pos="403"/>
              </w:tabs>
              <w:autoSpaceDE w:val="0"/>
              <w:autoSpaceDN w:val="0"/>
              <w:adjustRightInd w:val="0"/>
              <w:rPr>
                <w:rFonts w:eastAsia="MS Mincho"/>
                <w:szCs w:val="20"/>
              </w:rPr>
            </w:pPr>
            <w:r w:rsidRPr="008D614D">
              <w:rPr>
                <w:rFonts w:eastAsiaTheme="minorEastAsia"/>
                <w:szCs w:val="24"/>
              </w:rPr>
              <w:t>Referenced track is a V3C video component track carrying geometry data</w:t>
            </w:r>
          </w:p>
        </w:tc>
      </w:tr>
      <w:tr w:rsidR="00787E0B" w:rsidRPr="008D614D" w14:paraId="4FAEA5DE" w14:textId="77777777" w:rsidTr="00B45490">
        <w:trPr>
          <w:jc w:val="center"/>
        </w:trPr>
        <w:tc>
          <w:tcPr>
            <w:tcW w:w="2155" w:type="dxa"/>
            <w:tcBorders>
              <w:top w:val="single" w:sz="6" w:space="0" w:color="auto"/>
              <w:left w:val="single" w:sz="12" w:space="0" w:color="auto"/>
              <w:bottom w:val="single" w:sz="6" w:space="0" w:color="auto"/>
              <w:right w:val="single" w:sz="6" w:space="0" w:color="auto"/>
            </w:tcBorders>
          </w:tcPr>
          <w:p w14:paraId="10D8D6B6" w14:textId="383E239D" w:rsidR="00787E0B" w:rsidRPr="00EB5B5B" w:rsidRDefault="00787E0B" w:rsidP="00787E0B">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2385" w:author="Oh, Sejin" w:date="2025-12-05T15:46:00Z">
                  <w:rPr>
                    <w:rStyle w:val="ISOCode"/>
                    <w:rFonts w:eastAsia="MS Mincho"/>
                    <w:lang w:eastAsia="ja-JP"/>
                  </w:rPr>
                </w:rPrChange>
              </w:rPr>
            </w:pPr>
            <w:r w:rsidRPr="00EB5B5B">
              <w:rPr>
                <w:rStyle w:val="ISOCode"/>
                <w:sz w:val="20"/>
                <w:szCs w:val="20"/>
                <w:rPrChange w:id="2386" w:author="Oh, Sejin" w:date="2025-12-05T15:46:00Z">
                  <w:rPr>
                    <w:rStyle w:val="ISOCode"/>
                  </w:rPr>
                </w:rPrChange>
              </w:rPr>
              <w:t>v3va</w:t>
            </w:r>
          </w:p>
        </w:tc>
        <w:tc>
          <w:tcPr>
            <w:tcW w:w="1080" w:type="dxa"/>
            <w:tcBorders>
              <w:top w:val="single" w:sz="6" w:space="0" w:color="auto"/>
              <w:left w:val="single" w:sz="6" w:space="0" w:color="auto"/>
              <w:bottom w:val="single" w:sz="6" w:space="0" w:color="auto"/>
              <w:right w:val="single" w:sz="6" w:space="0" w:color="auto"/>
            </w:tcBorders>
          </w:tcPr>
          <w:p w14:paraId="69B1AF20" w14:textId="29E1C92B" w:rsidR="00787E0B" w:rsidRPr="006D7FE6" w:rsidRDefault="00787E0B" w:rsidP="00787E0B">
            <w:pPr>
              <w:pStyle w:val="Tablebody"/>
              <w:tabs>
                <w:tab w:val="clear" w:pos="397"/>
                <w:tab w:val="left" w:pos="403"/>
              </w:tabs>
              <w:autoSpaceDE w:val="0"/>
              <w:autoSpaceDN w:val="0"/>
              <w:adjustRightInd w:val="0"/>
              <w:rPr>
                <w:szCs w:val="20"/>
              </w:rPr>
            </w:pPr>
            <w:r w:rsidRPr="006D7FE6">
              <w:rPr>
                <w:rStyle w:val="citesec"/>
                <w:szCs w:val="20"/>
                <w:shd w:val="clear" w:color="auto" w:fill="auto"/>
              </w:rPr>
              <w:fldChar w:fldCharType="begin"/>
            </w:r>
            <w:r w:rsidRPr="006D7FE6">
              <w:rPr>
                <w:rStyle w:val="citesec"/>
                <w:szCs w:val="20"/>
                <w:shd w:val="clear" w:color="auto" w:fill="auto"/>
              </w:rPr>
              <w:instrText xml:space="preserve"> REF _Ref198028868 \r \h </w:instrText>
            </w:r>
            <w:r w:rsidR="006D7FE6">
              <w:rPr>
                <w:rStyle w:val="citesec"/>
                <w:szCs w:val="20"/>
                <w:shd w:val="clear" w:color="auto" w:fill="auto"/>
              </w:rPr>
              <w:instrText xml:space="preserve"> \* MERGEFORMAT </w:instrText>
            </w:r>
            <w:r w:rsidRPr="006D7FE6">
              <w:rPr>
                <w:rStyle w:val="citesec"/>
                <w:szCs w:val="20"/>
                <w:shd w:val="clear" w:color="auto" w:fill="auto"/>
              </w:rPr>
            </w:r>
            <w:r w:rsidRPr="006D7FE6">
              <w:rPr>
                <w:rStyle w:val="citesec"/>
                <w:szCs w:val="20"/>
                <w:shd w:val="clear" w:color="auto" w:fill="auto"/>
              </w:rPr>
              <w:fldChar w:fldCharType="separate"/>
            </w:r>
            <w:r w:rsidR="00F10D3C" w:rsidRPr="006D7FE6">
              <w:rPr>
                <w:rStyle w:val="citesec"/>
                <w:szCs w:val="20"/>
                <w:shd w:val="clear" w:color="auto" w:fill="auto"/>
              </w:rPr>
              <w:t>7.3.4.3</w:t>
            </w:r>
            <w:r w:rsidRPr="006D7FE6">
              <w:rPr>
                <w:rStyle w:val="citesec"/>
                <w:szCs w:val="20"/>
                <w:shd w:val="clear" w:color="auto" w:fill="auto"/>
              </w:rPr>
              <w:fldChar w:fldCharType="end"/>
            </w:r>
          </w:p>
        </w:tc>
        <w:tc>
          <w:tcPr>
            <w:tcW w:w="6110" w:type="dxa"/>
            <w:gridSpan w:val="2"/>
            <w:tcBorders>
              <w:top w:val="single" w:sz="6" w:space="0" w:color="auto"/>
              <w:left w:val="single" w:sz="6" w:space="0" w:color="auto"/>
              <w:bottom w:val="single" w:sz="6" w:space="0" w:color="auto"/>
              <w:right w:val="single" w:sz="12" w:space="0" w:color="auto"/>
            </w:tcBorders>
          </w:tcPr>
          <w:p w14:paraId="60985981" w14:textId="7AA031AF" w:rsidR="00787E0B" w:rsidRPr="006D7FE6" w:rsidRDefault="00787E0B" w:rsidP="00787E0B">
            <w:pPr>
              <w:pStyle w:val="Tablebody"/>
              <w:tabs>
                <w:tab w:val="clear" w:pos="397"/>
                <w:tab w:val="left" w:pos="403"/>
              </w:tabs>
              <w:autoSpaceDE w:val="0"/>
              <w:autoSpaceDN w:val="0"/>
              <w:adjustRightInd w:val="0"/>
              <w:rPr>
                <w:rFonts w:eastAsia="MS Mincho"/>
                <w:szCs w:val="20"/>
              </w:rPr>
            </w:pPr>
            <w:r w:rsidRPr="006D7FE6">
              <w:rPr>
                <w:rFonts w:eastAsiaTheme="minorEastAsia"/>
                <w:szCs w:val="20"/>
              </w:rPr>
              <w:t>Referenced track is a V3C video component track carrying attribute data</w:t>
            </w:r>
          </w:p>
        </w:tc>
      </w:tr>
      <w:tr w:rsidR="00787E0B" w:rsidRPr="008D614D" w14:paraId="3AAD355E" w14:textId="77777777" w:rsidTr="00E97905">
        <w:trPr>
          <w:jc w:val="center"/>
        </w:trPr>
        <w:tc>
          <w:tcPr>
            <w:tcW w:w="2155" w:type="dxa"/>
            <w:tcBorders>
              <w:top w:val="single" w:sz="6" w:space="0" w:color="auto"/>
              <w:left w:val="single" w:sz="12" w:space="0" w:color="auto"/>
              <w:bottom w:val="single" w:sz="6" w:space="0" w:color="auto"/>
              <w:right w:val="single" w:sz="6" w:space="0" w:color="auto"/>
            </w:tcBorders>
          </w:tcPr>
          <w:p w14:paraId="2AD98D22" w14:textId="3F679409" w:rsidR="00787E0B" w:rsidRPr="00EB5B5B" w:rsidRDefault="00787E0B" w:rsidP="00787E0B">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Cs w:val="20"/>
              </w:rPr>
            </w:pPr>
            <w:r w:rsidRPr="00EB5B5B">
              <w:rPr>
                <w:rStyle w:val="ISOCode"/>
                <w:sz w:val="20"/>
                <w:szCs w:val="20"/>
                <w:rPrChange w:id="2387" w:author="Oh, Sejin" w:date="2025-12-05T15:46:00Z">
                  <w:rPr>
                    <w:rStyle w:val="ISOCode"/>
                  </w:rPr>
                </w:rPrChange>
              </w:rPr>
              <w:t>v3vp</w:t>
            </w:r>
          </w:p>
        </w:tc>
        <w:tc>
          <w:tcPr>
            <w:tcW w:w="1080" w:type="dxa"/>
            <w:tcBorders>
              <w:top w:val="single" w:sz="6" w:space="0" w:color="auto"/>
              <w:left w:val="single" w:sz="6" w:space="0" w:color="auto"/>
              <w:bottom w:val="single" w:sz="6" w:space="0" w:color="auto"/>
              <w:right w:val="single" w:sz="6" w:space="0" w:color="auto"/>
            </w:tcBorders>
          </w:tcPr>
          <w:p w14:paraId="77081C5B" w14:textId="55EF45D2" w:rsidR="00787E0B" w:rsidRPr="006D7FE6" w:rsidRDefault="00787E0B" w:rsidP="00787E0B">
            <w:pPr>
              <w:rPr>
                <w:sz w:val="20"/>
                <w:rPrChange w:id="2388" w:author="Oh, Sejin" w:date="2025-12-05T15:46:00Z">
                  <w:rPr/>
                </w:rPrChange>
              </w:rPr>
            </w:pPr>
            <w:r w:rsidRPr="006D7FE6">
              <w:rPr>
                <w:rStyle w:val="citesec"/>
                <w:sz w:val="20"/>
                <w:shd w:val="clear" w:color="auto" w:fill="auto"/>
                <w:rPrChange w:id="2389" w:author="Oh, Sejin" w:date="2025-12-05T15:46:00Z">
                  <w:rPr>
                    <w:rStyle w:val="citesec"/>
                    <w:szCs w:val="24"/>
                    <w:shd w:val="clear" w:color="auto" w:fill="auto"/>
                  </w:rPr>
                </w:rPrChange>
              </w:rPr>
              <w:fldChar w:fldCharType="begin"/>
            </w:r>
            <w:r w:rsidRPr="006D7FE6">
              <w:rPr>
                <w:rStyle w:val="citesec"/>
                <w:sz w:val="20"/>
                <w:shd w:val="clear" w:color="auto" w:fill="auto"/>
                <w:rPrChange w:id="2390" w:author="Oh, Sejin" w:date="2025-12-05T15:46:00Z">
                  <w:rPr>
                    <w:rStyle w:val="citesec"/>
                    <w:szCs w:val="24"/>
                    <w:shd w:val="clear" w:color="auto" w:fill="auto"/>
                  </w:rPr>
                </w:rPrChange>
              </w:rPr>
              <w:instrText xml:space="preserve"> REF _Ref198028868 \r \h </w:instrText>
            </w:r>
            <w:r w:rsidR="006D7FE6">
              <w:rPr>
                <w:rStyle w:val="citesec"/>
                <w:sz w:val="20"/>
                <w:shd w:val="clear" w:color="auto" w:fill="auto"/>
              </w:rPr>
              <w:instrText xml:space="preserve"> \* MERGEFORMAT </w:instrText>
            </w:r>
            <w:r w:rsidRPr="00CB6AEE">
              <w:rPr>
                <w:rStyle w:val="citesec"/>
                <w:sz w:val="20"/>
                <w:shd w:val="clear" w:color="auto" w:fill="auto"/>
              </w:rPr>
            </w:r>
            <w:r w:rsidRPr="006D7FE6">
              <w:rPr>
                <w:rStyle w:val="citesec"/>
                <w:sz w:val="20"/>
                <w:shd w:val="clear" w:color="auto" w:fill="auto"/>
                <w:rPrChange w:id="2391" w:author="Oh, Sejin" w:date="2025-12-05T15:46:00Z">
                  <w:rPr>
                    <w:rStyle w:val="citesec"/>
                    <w:szCs w:val="24"/>
                    <w:shd w:val="clear" w:color="auto" w:fill="auto"/>
                  </w:rPr>
                </w:rPrChange>
              </w:rPr>
              <w:fldChar w:fldCharType="separate"/>
            </w:r>
            <w:r w:rsidR="00F10D3C" w:rsidRPr="006D7FE6">
              <w:rPr>
                <w:rStyle w:val="citesec"/>
                <w:sz w:val="20"/>
                <w:shd w:val="clear" w:color="auto" w:fill="auto"/>
                <w:rPrChange w:id="2392" w:author="Oh, Sejin" w:date="2025-12-05T15:46:00Z">
                  <w:rPr>
                    <w:rStyle w:val="citesec"/>
                    <w:szCs w:val="24"/>
                    <w:shd w:val="clear" w:color="auto" w:fill="auto"/>
                  </w:rPr>
                </w:rPrChange>
              </w:rPr>
              <w:t>7.3.4.3</w:t>
            </w:r>
            <w:r w:rsidRPr="006D7FE6">
              <w:rPr>
                <w:rStyle w:val="citesec"/>
                <w:sz w:val="20"/>
                <w:shd w:val="clear" w:color="auto" w:fill="auto"/>
                <w:rPrChange w:id="2393" w:author="Oh, Sejin" w:date="2025-12-05T15:46:00Z">
                  <w:rPr>
                    <w:rStyle w:val="citesec"/>
                    <w:szCs w:val="24"/>
                    <w:shd w:val="clear" w:color="auto" w:fill="auto"/>
                  </w:rPr>
                </w:rPrChange>
              </w:rPr>
              <w:fldChar w:fldCharType="end"/>
            </w:r>
          </w:p>
        </w:tc>
        <w:tc>
          <w:tcPr>
            <w:tcW w:w="6110" w:type="dxa"/>
            <w:gridSpan w:val="2"/>
            <w:tcBorders>
              <w:top w:val="single" w:sz="6" w:space="0" w:color="auto"/>
              <w:left w:val="single" w:sz="6" w:space="0" w:color="auto"/>
              <w:bottom w:val="single" w:sz="6" w:space="0" w:color="auto"/>
              <w:right w:val="single" w:sz="12" w:space="0" w:color="auto"/>
            </w:tcBorders>
          </w:tcPr>
          <w:p w14:paraId="0D34B916" w14:textId="659CC9DC" w:rsidR="00787E0B" w:rsidRPr="006D7FE6" w:rsidRDefault="00787E0B" w:rsidP="00787E0B">
            <w:pPr>
              <w:pStyle w:val="Tablebody"/>
              <w:tabs>
                <w:tab w:val="clear" w:pos="397"/>
                <w:tab w:val="left" w:pos="403"/>
              </w:tabs>
              <w:autoSpaceDE w:val="0"/>
              <w:autoSpaceDN w:val="0"/>
              <w:adjustRightInd w:val="0"/>
              <w:rPr>
                <w:rFonts w:eastAsiaTheme="minorEastAsia"/>
                <w:szCs w:val="20"/>
              </w:rPr>
            </w:pPr>
            <w:r w:rsidRPr="006D7FE6">
              <w:rPr>
                <w:rFonts w:eastAsiaTheme="minorEastAsia"/>
                <w:szCs w:val="20"/>
              </w:rPr>
              <w:t>Referenced track is a V3C video component track carrying packed video component data</w:t>
            </w:r>
          </w:p>
        </w:tc>
      </w:tr>
      <w:tr w:rsidR="00787E0B" w:rsidRPr="008D614D" w14:paraId="2842E25D" w14:textId="77777777" w:rsidTr="00E97905">
        <w:trPr>
          <w:jc w:val="center"/>
        </w:trPr>
        <w:tc>
          <w:tcPr>
            <w:tcW w:w="2155" w:type="dxa"/>
            <w:tcBorders>
              <w:top w:val="single" w:sz="6" w:space="0" w:color="auto"/>
              <w:left w:val="single" w:sz="12" w:space="0" w:color="auto"/>
              <w:bottom w:val="single" w:sz="6" w:space="0" w:color="auto"/>
              <w:right w:val="single" w:sz="6" w:space="0" w:color="auto"/>
            </w:tcBorders>
          </w:tcPr>
          <w:p w14:paraId="1D1EF143" w14:textId="2D31E4CA" w:rsidR="00787E0B" w:rsidRPr="00EB5B5B" w:rsidRDefault="00787E0B" w:rsidP="00787E0B">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2394" w:author="Oh, Sejin" w:date="2025-12-05T15:46:00Z">
                  <w:rPr>
                    <w:rStyle w:val="ISOCode"/>
                    <w:rFonts w:eastAsia="MS Mincho"/>
                    <w:lang w:eastAsia="ja-JP"/>
                  </w:rPr>
                </w:rPrChange>
              </w:rPr>
            </w:pPr>
            <w:r w:rsidRPr="00EB5B5B">
              <w:rPr>
                <w:rStyle w:val="ISOCode"/>
                <w:sz w:val="20"/>
                <w:szCs w:val="20"/>
                <w:rPrChange w:id="2395" w:author="Oh, Sejin" w:date="2025-12-05T15:46:00Z">
                  <w:rPr>
                    <w:rStyle w:val="ISOCode"/>
                  </w:rPr>
                </w:rPrChange>
              </w:rPr>
              <w:t>vdmb</w:t>
            </w:r>
          </w:p>
        </w:tc>
        <w:tc>
          <w:tcPr>
            <w:tcW w:w="1080" w:type="dxa"/>
            <w:tcBorders>
              <w:top w:val="single" w:sz="6" w:space="0" w:color="auto"/>
              <w:left w:val="single" w:sz="6" w:space="0" w:color="auto"/>
              <w:bottom w:val="single" w:sz="6" w:space="0" w:color="auto"/>
              <w:right w:val="single" w:sz="6" w:space="0" w:color="auto"/>
            </w:tcBorders>
          </w:tcPr>
          <w:p w14:paraId="471A6497" w14:textId="575662E7" w:rsidR="00787E0B" w:rsidRPr="006D7FE6" w:rsidRDefault="00787E0B" w:rsidP="00787E0B">
            <w:pPr>
              <w:rPr>
                <w:rStyle w:val="citesec"/>
                <w:sz w:val="20"/>
                <w:shd w:val="clear" w:color="auto" w:fill="auto"/>
                <w:rPrChange w:id="2396" w:author="Oh, Sejin" w:date="2025-12-05T15:46:00Z">
                  <w:rPr>
                    <w:rStyle w:val="citesec"/>
                    <w:rFonts w:eastAsia="Calibri"/>
                    <w:sz w:val="20"/>
                    <w:szCs w:val="24"/>
                    <w:shd w:val="clear" w:color="auto" w:fill="auto"/>
                    <w:lang w:eastAsia="en-US"/>
                  </w:rPr>
                </w:rPrChange>
              </w:rPr>
            </w:pPr>
            <w:r w:rsidRPr="006D7FE6">
              <w:rPr>
                <w:rStyle w:val="citesec"/>
                <w:sz w:val="20"/>
                <w:shd w:val="clear" w:color="auto" w:fill="auto"/>
                <w:rPrChange w:id="2397" w:author="Oh, Sejin" w:date="2025-12-05T15:46:00Z">
                  <w:rPr>
                    <w:rStyle w:val="citesec"/>
                    <w:szCs w:val="24"/>
                    <w:shd w:val="clear" w:color="auto" w:fill="auto"/>
                  </w:rPr>
                </w:rPrChange>
              </w:rPr>
              <w:fldChar w:fldCharType="begin"/>
            </w:r>
            <w:r w:rsidRPr="006D7FE6">
              <w:rPr>
                <w:rStyle w:val="citesec"/>
                <w:sz w:val="20"/>
                <w:shd w:val="clear" w:color="auto" w:fill="auto"/>
                <w:rPrChange w:id="2398" w:author="Oh, Sejin" w:date="2025-12-05T15:46:00Z">
                  <w:rPr>
                    <w:rStyle w:val="citesec"/>
                    <w:szCs w:val="24"/>
                    <w:shd w:val="clear" w:color="auto" w:fill="auto"/>
                  </w:rPr>
                </w:rPrChange>
              </w:rPr>
              <w:instrText xml:space="preserve"> REF _Ref198029116 \r \h </w:instrText>
            </w:r>
            <w:r w:rsidR="006D7FE6">
              <w:rPr>
                <w:rStyle w:val="citesec"/>
                <w:sz w:val="20"/>
                <w:shd w:val="clear" w:color="auto" w:fill="auto"/>
              </w:rPr>
              <w:instrText xml:space="preserve"> \* MERGEFORMAT </w:instrText>
            </w:r>
            <w:r w:rsidRPr="00CB6AEE">
              <w:rPr>
                <w:rStyle w:val="citesec"/>
                <w:sz w:val="20"/>
                <w:shd w:val="clear" w:color="auto" w:fill="auto"/>
              </w:rPr>
            </w:r>
            <w:r w:rsidRPr="006D7FE6">
              <w:rPr>
                <w:rStyle w:val="citesec"/>
                <w:sz w:val="20"/>
                <w:shd w:val="clear" w:color="auto" w:fill="auto"/>
                <w:rPrChange w:id="2399" w:author="Oh, Sejin" w:date="2025-12-05T15:46:00Z">
                  <w:rPr>
                    <w:rStyle w:val="citesec"/>
                    <w:szCs w:val="24"/>
                    <w:shd w:val="clear" w:color="auto" w:fill="auto"/>
                  </w:rPr>
                </w:rPrChange>
              </w:rPr>
              <w:fldChar w:fldCharType="separate"/>
            </w:r>
            <w:r w:rsidR="00F10D3C" w:rsidRPr="006D7FE6">
              <w:rPr>
                <w:rStyle w:val="citesec"/>
                <w:sz w:val="20"/>
                <w:shd w:val="clear" w:color="auto" w:fill="auto"/>
                <w:rPrChange w:id="2400" w:author="Oh, Sejin" w:date="2025-12-05T15:46:00Z">
                  <w:rPr>
                    <w:rStyle w:val="citesec"/>
                    <w:szCs w:val="24"/>
                    <w:shd w:val="clear" w:color="auto" w:fill="auto"/>
                  </w:rPr>
                </w:rPrChange>
              </w:rPr>
              <w:t>7.6.3.6.2</w:t>
            </w:r>
            <w:r w:rsidRPr="006D7FE6">
              <w:rPr>
                <w:rStyle w:val="citesec"/>
                <w:sz w:val="20"/>
                <w:shd w:val="clear" w:color="auto" w:fill="auto"/>
                <w:rPrChange w:id="2401" w:author="Oh, Sejin" w:date="2025-12-05T15:46:00Z">
                  <w:rPr>
                    <w:rStyle w:val="citesec"/>
                    <w:szCs w:val="24"/>
                    <w:shd w:val="clear" w:color="auto" w:fill="auto"/>
                  </w:rPr>
                </w:rPrChange>
              </w:rPr>
              <w:fldChar w:fldCharType="end"/>
            </w:r>
          </w:p>
        </w:tc>
        <w:tc>
          <w:tcPr>
            <w:tcW w:w="6110" w:type="dxa"/>
            <w:gridSpan w:val="2"/>
            <w:tcBorders>
              <w:top w:val="single" w:sz="6" w:space="0" w:color="auto"/>
              <w:left w:val="single" w:sz="6" w:space="0" w:color="auto"/>
              <w:bottom w:val="single" w:sz="6" w:space="0" w:color="auto"/>
              <w:right w:val="single" w:sz="12" w:space="0" w:color="auto"/>
            </w:tcBorders>
          </w:tcPr>
          <w:p w14:paraId="5A91D91C" w14:textId="053811EA" w:rsidR="00787E0B" w:rsidRPr="006D7FE6" w:rsidRDefault="00787E0B" w:rsidP="00787E0B">
            <w:pPr>
              <w:pStyle w:val="Tablebody"/>
              <w:tabs>
                <w:tab w:val="clear" w:pos="397"/>
                <w:tab w:val="left" w:pos="403"/>
              </w:tabs>
              <w:autoSpaceDE w:val="0"/>
              <w:autoSpaceDN w:val="0"/>
              <w:adjustRightInd w:val="0"/>
              <w:rPr>
                <w:rFonts w:eastAsiaTheme="minorEastAsia"/>
                <w:szCs w:val="20"/>
              </w:rPr>
            </w:pPr>
            <w:r w:rsidRPr="006D7FE6">
              <w:rPr>
                <w:rFonts w:eastAsiaTheme="minorEastAsia"/>
                <w:szCs w:val="20"/>
              </w:rPr>
              <w:t xml:space="preserve">Referenced track is a V3C component track carrying basemesh data </w:t>
            </w:r>
          </w:p>
        </w:tc>
      </w:tr>
      <w:tr w:rsidR="00787E0B" w:rsidRPr="008D614D" w14:paraId="23DDEEA9" w14:textId="77777777" w:rsidTr="00E97905">
        <w:trPr>
          <w:jc w:val="center"/>
        </w:trPr>
        <w:tc>
          <w:tcPr>
            <w:tcW w:w="2155" w:type="dxa"/>
            <w:tcBorders>
              <w:top w:val="single" w:sz="6" w:space="0" w:color="auto"/>
              <w:left w:val="single" w:sz="12" w:space="0" w:color="auto"/>
              <w:bottom w:val="single" w:sz="6" w:space="0" w:color="auto"/>
              <w:right w:val="single" w:sz="6" w:space="0" w:color="auto"/>
            </w:tcBorders>
          </w:tcPr>
          <w:p w14:paraId="4A7EF86C" w14:textId="2CECDED6" w:rsidR="00787E0B" w:rsidRPr="00EB5B5B" w:rsidRDefault="00787E0B" w:rsidP="00787E0B">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2402" w:author="Oh, Sejin" w:date="2025-12-05T15:46:00Z">
                  <w:rPr>
                    <w:rStyle w:val="ISOCode"/>
                    <w:rFonts w:eastAsia="MS Mincho"/>
                    <w:lang w:eastAsia="ja-JP"/>
                  </w:rPr>
                </w:rPrChange>
              </w:rPr>
            </w:pPr>
            <w:r w:rsidRPr="00EB5B5B">
              <w:rPr>
                <w:rStyle w:val="ISOCode"/>
                <w:sz w:val="20"/>
                <w:szCs w:val="20"/>
                <w:rPrChange w:id="2403" w:author="Oh, Sejin" w:date="2025-12-05T15:46:00Z">
                  <w:rPr>
                    <w:rStyle w:val="ISOCode"/>
                  </w:rPr>
                </w:rPrChange>
              </w:rPr>
              <w:t>vdmd</w:t>
            </w:r>
          </w:p>
        </w:tc>
        <w:tc>
          <w:tcPr>
            <w:tcW w:w="1080" w:type="dxa"/>
            <w:tcBorders>
              <w:top w:val="single" w:sz="6" w:space="0" w:color="auto"/>
              <w:left w:val="single" w:sz="6" w:space="0" w:color="auto"/>
              <w:bottom w:val="single" w:sz="6" w:space="0" w:color="auto"/>
              <w:right w:val="single" w:sz="6" w:space="0" w:color="auto"/>
            </w:tcBorders>
          </w:tcPr>
          <w:p w14:paraId="040D2E31" w14:textId="281D1B0D" w:rsidR="00787E0B" w:rsidRPr="006D7FE6" w:rsidRDefault="00787E0B" w:rsidP="00787E0B">
            <w:pPr>
              <w:rPr>
                <w:rStyle w:val="citesec"/>
                <w:sz w:val="20"/>
                <w:shd w:val="clear" w:color="auto" w:fill="auto"/>
                <w:rPrChange w:id="2404" w:author="Oh, Sejin" w:date="2025-12-05T15:46:00Z">
                  <w:rPr>
                    <w:rStyle w:val="citesec"/>
                    <w:rFonts w:eastAsia="Calibri"/>
                    <w:sz w:val="20"/>
                    <w:szCs w:val="24"/>
                    <w:shd w:val="clear" w:color="auto" w:fill="auto"/>
                    <w:lang w:eastAsia="en-US"/>
                  </w:rPr>
                </w:rPrChange>
              </w:rPr>
            </w:pPr>
            <w:r w:rsidRPr="006D7FE6">
              <w:rPr>
                <w:rStyle w:val="citesec"/>
                <w:sz w:val="20"/>
                <w:shd w:val="clear" w:color="auto" w:fill="auto"/>
                <w:rPrChange w:id="2405" w:author="Oh, Sejin" w:date="2025-12-05T15:46:00Z">
                  <w:rPr>
                    <w:rStyle w:val="citesec"/>
                    <w:szCs w:val="24"/>
                    <w:shd w:val="clear" w:color="auto" w:fill="auto"/>
                  </w:rPr>
                </w:rPrChange>
              </w:rPr>
              <w:fldChar w:fldCharType="begin"/>
            </w:r>
            <w:r w:rsidRPr="006D7FE6">
              <w:rPr>
                <w:rStyle w:val="citesec"/>
                <w:sz w:val="20"/>
                <w:shd w:val="clear" w:color="auto" w:fill="auto"/>
                <w:rPrChange w:id="2406" w:author="Oh, Sejin" w:date="2025-12-05T15:46:00Z">
                  <w:rPr>
                    <w:rStyle w:val="citesec"/>
                    <w:szCs w:val="24"/>
                    <w:shd w:val="clear" w:color="auto" w:fill="auto"/>
                  </w:rPr>
                </w:rPrChange>
              </w:rPr>
              <w:instrText xml:space="preserve"> REF _Ref198029116 \r \h </w:instrText>
            </w:r>
            <w:r w:rsidR="006D7FE6">
              <w:rPr>
                <w:rStyle w:val="citesec"/>
                <w:sz w:val="20"/>
                <w:shd w:val="clear" w:color="auto" w:fill="auto"/>
              </w:rPr>
              <w:instrText xml:space="preserve"> \* MERGEFORMAT </w:instrText>
            </w:r>
            <w:r w:rsidRPr="00CB6AEE">
              <w:rPr>
                <w:rStyle w:val="citesec"/>
                <w:sz w:val="20"/>
                <w:shd w:val="clear" w:color="auto" w:fill="auto"/>
              </w:rPr>
            </w:r>
            <w:r w:rsidRPr="006D7FE6">
              <w:rPr>
                <w:rStyle w:val="citesec"/>
                <w:sz w:val="20"/>
                <w:shd w:val="clear" w:color="auto" w:fill="auto"/>
                <w:rPrChange w:id="2407" w:author="Oh, Sejin" w:date="2025-12-05T15:46:00Z">
                  <w:rPr>
                    <w:rStyle w:val="citesec"/>
                    <w:szCs w:val="24"/>
                    <w:shd w:val="clear" w:color="auto" w:fill="auto"/>
                  </w:rPr>
                </w:rPrChange>
              </w:rPr>
              <w:fldChar w:fldCharType="separate"/>
            </w:r>
            <w:r w:rsidR="00F10D3C" w:rsidRPr="006D7FE6">
              <w:rPr>
                <w:rStyle w:val="citesec"/>
                <w:sz w:val="20"/>
                <w:shd w:val="clear" w:color="auto" w:fill="auto"/>
                <w:rPrChange w:id="2408" w:author="Oh, Sejin" w:date="2025-12-05T15:46:00Z">
                  <w:rPr>
                    <w:rStyle w:val="citesec"/>
                    <w:szCs w:val="24"/>
                    <w:shd w:val="clear" w:color="auto" w:fill="auto"/>
                  </w:rPr>
                </w:rPrChange>
              </w:rPr>
              <w:t>7.6.3.6.2</w:t>
            </w:r>
            <w:r w:rsidRPr="006D7FE6">
              <w:rPr>
                <w:rStyle w:val="citesec"/>
                <w:sz w:val="20"/>
                <w:shd w:val="clear" w:color="auto" w:fill="auto"/>
                <w:rPrChange w:id="2409" w:author="Oh, Sejin" w:date="2025-12-05T15:46:00Z">
                  <w:rPr>
                    <w:rStyle w:val="citesec"/>
                    <w:szCs w:val="24"/>
                    <w:shd w:val="clear" w:color="auto" w:fill="auto"/>
                  </w:rPr>
                </w:rPrChange>
              </w:rPr>
              <w:fldChar w:fldCharType="end"/>
            </w:r>
          </w:p>
        </w:tc>
        <w:tc>
          <w:tcPr>
            <w:tcW w:w="6110" w:type="dxa"/>
            <w:gridSpan w:val="2"/>
            <w:tcBorders>
              <w:top w:val="single" w:sz="6" w:space="0" w:color="auto"/>
              <w:left w:val="single" w:sz="6" w:space="0" w:color="auto"/>
              <w:bottom w:val="single" w:sz="6" w:space="0" w:color="auto"/>
              <w:right w:val="single" w:sz="12" w:space="0" w:color="auto"/>
            </w:tcBorders>
          </w:tcPr>
          <w:p w14:paraId="08B1B0F2" w14:textId="60132109" w:rsidR="00787E0B" w:rsidRPr="006D7FE6" w:rsidRDefault="00787E0B" w:rsidP="00787E0B">
            <w:pPr>
              <w:pStyle w:val="Tablebody"/>
              <w:tabs>
                <w:tab w:val="clear" w:pos="397"/>
                <w:tab w:val="left" w:pos="403"/>
              </w:tabs>
              <w:autoSpaceDE w:val="0"/>
              <w:autoSpaceDN w:val="0"/>
              <w:adjustRightInd w:val="0"/>
              <w:rPr>
                <w:rFonts w:eastAsiaTheme="minorEastAsia"/>
                <w:szCs w:val="20"/>
              </w:rPr>
            </w:pPr>
            <w:r w:rsidRPr="006D7FE6">
              <w:rPr>
                <w:rFonts w:eastAsiaTheme="minorEastAsia"/>
                <w:szCs w:val="20"/>
              </w:rPr>
              <w:t>Referenced track is a V3C component track carrying arithmetic coded displacement data</w:t>
            </w:r>
          </w:p>
        </w:tc>
      </w:tr>
      <w:tr w:rsidR="00787E0B" w:rsidRPr="008D614D" w14:paraId="551560D6" w14:textId="77777777" w:rsidTr="00133270">
        <w:tblPrEx>
          <w:tblW w:w="0" w:type="auto"/>
          <w:jc w:val="center"/>
          <w:tblPrExChange w:id="2410" w:author="Oh, Sejin" w:date="2025-12-05T15:39:00Z">
            <w:tblPrEx>
              <w:tblW w:w="0" w:type="auto"/>
              <w:jc w:val="center"/>
            </w:tblPrEx>
          </w:tblPrExChange>
        </w:tblPrEx>
        <w:trPr>
          <w:jc w:val="center"/>
          <w:trPrChange w:id="2411" w:author="Oh, Sejin" w:date="2025-12-05T15:39:00Z">
            <w:trPr>
              <w:gridAfter w:val="0"/>
              <w:jc w:val="center"/>
            </w:trPr>
          </w:trPrChange>
        </w:trPr>
        <w:tc>
          <w:tcPr>
            <w:tcW w:w="2155" w:type="dxa"/>
            <w:tcBorders>
              <w:top w:val="single" w:sz="6" w:space="0" w:color="auto"/>
              <w:left w:val="single" w:sz="12" w:space="0" w:color="auto"/>
              <w:bottom w:val="single" w:sz="6" w:space="0" w:color="auto"/>
              <w:right w:val="single" w:sz="6" w:space="0" w:color="auto"/>
            </w:tcBorders>
            <w:tcPrChange w:id="2412" w:author="Oh, Sejin" w:date="2025-12-05T15:39:00Z">
              <w:tcPr>
                <w:tcW w:w="2155" w:type="dxa"/>
                <w:gridSpan w:val="2"/>
                <w:tcBorders>
                  <w:top w:val="single" w:sz="6" w:space="0" w:color="auto"/>
                  <w:left w:val="single" w:sz="12" w:space="0" w:color="auto"/>
                  <w:bottom w:val="single" w:sz="12" w:space="0" w:color="auto"/>
                  <w:right w:val="single" w:sz="6" w:space="0" w:color="auto"/>
                </w:tcBorders>
              </w:tcPr>
            </w:tcPrChange>
          </w:tcPr>
          <w:p w14:paraId="328C2A45" w14:textId="0E0164DD" w:rsidR="00787E0B" w:rsidRPr="00EB5B5B" w:rsidRDefault="00787E0B" w:rsidP="00787E0B">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2413" w:author="Oh, Sejin" w:date="2025-12-05T15:46:00Z">
                  <w:rPr>
                    <w:rStyle w:val="ISOCode"/>
                    <w:rFonts w:eastAsia="MS Mincho"/>
                    <w:lang w:eastAsia="ja-JP"/>
                  </w:rPr>
                </w:rPrChange>
              </w:rPr>
            </w:pPr>
            <w:r w:rsidRPr="00EB5B5B">
              <w:rPr>
                <w:rStyle w:val="ISOCode"/>
                <w:sz w:val="20"/>
                <w:szCs w:val="20"/>
                <w:rPrChange w:id="2414" w:author="Oh, Sejin" w:date="2025-12-05T15:46:00Z">
                  <w:rPr>
                    <w:rStyle w:val="ISOCode"/>
                  </w:rPr>
                </w:rPrChange>
              </w:rPr>
              <w:t>bmcs</w:t>
            </w:r>
          </w:p>
        </w:tc>
        <w:tc>
          <w:tcPr>
            <w:tcW w:w="1080" w:type="dxa"/>
            <w:tcBorders>
              <w:top w:val="single" w:sz="6" w:space="0" w:color="auto"/>
              <w:left w:val="single" w:sz="6" w:space="0" w:color="auto"/>
              <w:bottom w:val="single" w:sz="6" w:space="0" w:color="auto"/>
              <w:right w:val="single" w:sz="6" w:space="0" w:color="auto"/>
            </w:tcBorders>
            <w:tcPrChange w:id="2415" w:author="Oh, Sejin" w:date="2025-12-05T15:39:00Z">
              <w:tcPr>
                <w:tcW w:w="1080" w:type="dxa"/>
                <w:gridSpan w:val="2"/>
                <w:tcBorders>
                  <w:top w:val="single" w:sz="6" w:space="0" w:color="auto"/>
                  <w:left w:val="single" w:sz="6" w:space="0" w:color="auto"/>
                  <w:bottom w:val="single" w:sz="12" w:space="0" w:color="auto"/>
                  <w:right w:val="single" w:sz="6" w:space="0" w:color="auto"/>
                </w:tcBorders>
              </w:tcPr>
            </w:tcPrChange>
          </w:tcPr>
          <w:p w14:paraId="463E6AD0" w14:textId="7FA3811C" w:rsidR="00787E0B" w:rsidRPr="006D7FE6" w:rsidRDefault="00787E0B" w:rsidP="00787E0B">
            <w:pPr>
              <w:rPr>
                <w:rStyle w:val="citesec"/>
                <w:sz w:val="20"/>
                <w:shd w:val="clear" w:color="auto" w:fill="auto"/>
                <w:rPrChange w:id="2416" w:author="Oh, Sejin" w:date="2025-12-05T15:46:00Z">
                  <w:rPr>
                    <w:rStyle w:val="citesec"/>
                    <w:rFonts w:eastAsia="Calibri"/>
                    <w:sz w:val="20"/>
                    <w:szCs w:val="24"/>
                    <w:shd w:val="clear" w:color="auto" w:fill="auto"/>
                    <w:lang w:eastAsia="en-US"/>
                  </w:rPr>
                </w:rPrChange>
              </w:rPr>
            </w:pPr>
            <w:r w:rsidRPr="006D7FE6">
              <w:rPr>
                <w:rStyle w:val="citesec"/>
                <w:sz w:val="20"/>
                <w:shd w:val="clear" w:color="auto" w:fill="auto"/>
                <w:rPrChange w:id="2417" w:author="Oh, Sejin" w:date="2025-12-05T15:46:00Z">
                  <w:rPr>
                    <w:rStyle w:val="citesec"/>
                    <w:szCs w:val="24"/>
                    <w:shd w:val="clear" w:color="auto" w:fill="auto"/>
                  </w:rPr>
                </w:rPrChange>
              </w:rPr>
              <w:fldChar w:fldCharType="begin"/>
            </w:r>
            <w:r w:rsidRPr="006D7FE6">
              <w:rPr>
                <w:rStyle w:val="citesec"/>
                <w:sz w:val="20"/>
                <w:shd w:val="clear" w:color="auto" w:fill="auto"/>
                <w:rPrChange w:id="2418" w:author="Oh, Sejin" w:date="2025-12-05T15:46:00Z">
                  <w:rPr>
                    <w:rStyle w:val="citesec"/>
                    <w:szCs w:val="24"/>
                    <w:shd w:val="clear" w:color="auto" w:fill="auto"/>
                  </w:rPr>
                </w:rPrChange>
              </w:rPr>
              <w:instrText xml:space="preserve"> REF _Ref198029119 \r \h </w:instrText>
            </w:r>
            <w:r w:rsidR="006D7FE6">
              <w:rPr>
                <w:rStyle w:val="citesec"/>
                <w:sz w:val="20"/>
                <w:shd w:val="clear" w:color="auto" w:fill="auto"/>
              </w:rPr>
              <w:instrText xml:space="preserve"> \* MERGEFORMAT </w:instrText>
            </w:r>
            <w:r w:rsidRPr="00CB6AEE">
              <w:rPr>
                <w:rStyle w:val="citesec"/>
                <w:sz w:val="20"/>
                <w:shd w:val="clear" w:color="auto" w:fill="auto"/>
              </w:rPr>
            </w:r>
            <w:r w:rsidRPr="006D7FE6">
              <w:rPr>
                <w:rStyle w:val="citesec"/>
                <w:sz w:val="20"/>
                <w:shd w:val="clear" w:color="auto" w:fill="auto"/>
                <w:rPrChange w:id="2419" w:author="Oh, Sejin" w:date="2025-12-05T15:46:00Z">
                  <w:rPr>
                    <w:rStyle w:val="citesec"/>
                    <w:szCs w:val="24"/>
                    <w:shd w:val="clear" w:color="auto" w:fill="auto"/>
                  </w:rPr>
                </w:rPrChange>
              </w:rPr>
              <w:fldChar w:fldCharType="separate"/>
            </w:r>
            <w:r w:rsidR="00F10D3C" w:rsidRPr="006D7FE6">
              <w:rPr>
                <w:rStyle w:val="citesec"/>
                <w:sz w:val="20"/>
                <w:shd w:val="clear" w:color="auto" w:fill="auto"/>
                <w:rPrChange w:id="2420" w:author="Oh, Sejin" w:date="2025-12-05T15:46:00Z">
                  <w:rPr>
                    <w:rStyle w:val="citesec"/>
                    <w:szCs w:val="24"/>
                    <w:shd w:val="clear" w:color="auto" w:fill="auto"/>
                  </w:rPr>
                </w:rPrChange>
              </w:rPr>
              <w:t>7.6.3.6.3</w:t>
            </w:r>
            <w:r w:rsidRPr="006D7FE6">
              <w:rPr>
                <w:rStyle w:val="citesec"/>
                <w:sz w:val="20"/>
                <w:shd w:val="clear" w:color="auto" w:fill="auto"/>
                <w:rPrChange w:id="2421" w:author="Oh, Sejin" w:date="2025-12-05T15:46:00Z">
                  <w:rPr>
                    <w:rStyle w:val="citesec"/>
                    <w:szCs w:val="24"/>
                    <w:shd w:val="clear" w:color="auto" w:fill="auto"/>
                  </w:rPr>
                </w:rPrChange>
              </w:rPr>
              <w:fldChar w:fldCharType="end"/>
            </w:r>
          </w:p>
        </w:tc>
        <w:tc>
          <w:tcPr>
            <w:tcW w:w="6110" w:type="dxa"/>
            <w:gridSpan w:val="2"/>
            <w:tcBorders>
              <w:top w:val="single" w:sz="6" w:space="0" w:color="auto"/>
              <w:left w:val="single" w:sz="6" w:space="0" w:color="auto"/>
              <w:bottom w:val="single" w:sz="6" w:space="0" w:color="auto"/>
              <w:right w:val="single" w:sz="12" w:space="0" w:color="auto"/>
            </w:tcBorders>
            <w:tcPrChange w:id="2422" w:author="Oh, Sejin" w:date="2025-12-05T15:39:00Z">
              <w:tcPr>
                <w:tcW w:w="6110" w:type="dxa"/>
                <w:gridSpan w:val="2"/>
                <w:tcBorders>
                  <w:top w:val="single" w:sz="6" w:space="0" w:color="auto"/>
                  <w:left w:val="single" w:sz="6" w:space="0" w:color="auto"/>
                  <w:bottom w:val="single" w:sz="12" w:space="0" w:color="auto"/>
                  <w:right w:val="single" w:sz="12" w:space="0" w:color="auto"/>
                </w:tcBorders>
              </w:tcPr>
            </w:tcPrChange>
          </w:tcPr>
          <w:p w14:paraId="63948DEB" w14:textId="07D6D88D" w:rsidR="00787E0B" w:rsidRPr="006D7FE6" w:rsidRDefault="00787E0B" w:rsidP="00787E0B">
            <w:pPr>
              <w:pStyle w:val="Tablebody"/>
              <w:tabs>
                <w:tab w:val="clear" w:pos="397"/>
                <w:tab w:val="left" w:pos="403"/>
              </w:tabs>
              <w:autoSpaceDE w:val="0"/>
              <w:autoSpaceDN w:val="0"/>
              <w:adjustRightInd w:val="0"/>
              <w:rPr>
                <w:rFonts w:eastAsiaTheme="minorEastAsia"/>
                <w:szCs w:val="20"/>
              </w:rPr>
            </w:pPr>
            <w:r w:rsidRPr="006D7FE6">
              <w:rPr>
                <w:rFonts w:eastAsiaTheme="minorEastAsia"/>
                <w:szCs w:val="20"/>
              </w:rPr>
              <w:t>Referenced track is a submesh track</w:t>
            </w:r>
          </w:p>
        </w:tc>
      </w:tr>
      <w:tr w:rsidR="00133270" w:rsidRPr="008D614D" w14:paraId="0FDE9B0E" w14:textId="77777777" w:rsidTr="006D7FE6">
        <w:tblPrEx>
          <w:tblW w:w="0" w:type="auto"/>
          <w:jc w:val="center"/>
          <w:tblPrExChange w:id="2423" w:author="Oh, Sejin" w:date="2025-12-05T15:43:00Z">
            <w:tblPrEx>
              <w:tblW w:w="0" w:type="auto"/>
              <w:jc w:val="center"/>
            </w:tblPrEx>
          </w:tblPrExChange>
        </w:tblPrEx>
        <w:trPr>
          <w:gridAfter w:val="1"/>
          <w:wAfter w:w="120" w:type="dxa"/>
          <w:trHeight w:val="354"/>
          <w:jc w:val="center"/>
          <w:ins w:id="2424" w:author="Oh, Sejin" w:date="2025-12-05T15:39:00Z"/>
          <w:trPrChange w:id="2425" w:author="Oh, Sejin" w:date="2025-12-05T15:43:00Z">
            <w:trPr>
              <w:gridAfter w:val="1"/>
              <w:jc w:val="center"/>
            </w:trPr>
          </w:trPrChange>
        </w:trPr>
        <w:tc>
          <w:tcPr>
            <w:tcW w:w="2155" w:type="dxa"/>
            <w:tcBorders>
              <w:top w:val="single" w:sz="6" w:space="0" w:color="auto"/>
              <w:left w:val="single" w:sz="12" w:space="0" w:color="auto"/>
              <w:bottom w:val="single" w:sz="6" w:space="0" w:color="auto"/>
              <w:right w:val="single" w:sz="6" w:space="0" w:color="auto"/>
            </w:tcBorders>
            <w:tcPrChange w:id="2426" w:author="Oh, Sejin" w:date="2025-12-05T15:43:00Z">
              <w:tcPr>
                <w:tcW w:w="2155" w:type="dxa"/>
                <w:gridSpan w:val="2"/>
                <w:tcBorders>
                  <w:top w:val="single" w:sz="6" w:space="0" w:color="auto"/>
                  <w:left w:val="single" w:sz="12" w:space="0" w:color="auto"/>
                  <w:bottom w:val="single" w:sz="12" w:space="0" w:color="auto"/>
                  <w:right w:val="single" w:sz="6" w:space="0" w:color="auto"/>
                </w:tcBorders>
              </w:tcPr>
            </w:tcPrChange>
          </w:tcPr>
          <w:p w14:paraId="0A888F05" w14:textId="639CCEAE" w:rsidR="00133270" w:rsidRPr="00EB5B5B" w:rsidRDefault="00133270" w:rsidP="00787E0B">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ns w:id="2427" w:author="Oh, Sejin" w:date="2025-12-05T15:39:00Z"/>
                <w:rStyle w:val="ISOCode"/>
                <w:sz w:val="20"/>
                <w:szCs w:val="20"/>
                <w:rPrChange w:id="2428" w:author="Oh, Sejin" w:date="2025-12-05T15:46:00Z">
                  <w:rPr>
                    <w:ins w:id="2429" w:author="Oh, Sejin" w:date="2025-12-05T15:39:00Z"/>
                    <w:rStyle w:val="ISOCode"/>
                    <w:rFonts w:eastAsia="MS Mincho"/>
                    <w:lang w:eastAsia="ja-JP"/>
                  </w:rPr>
                </w:rPrChange>
              </w:rPr>
            </w:pPr>
            <w:ins w:id="2430" w:author="Oh, Sejin" w:date="2025-12-05T15:40:00Z">
              <w:r w:rsidRPr="00EB5B5B">
                <w:rPr>
                  <w:rStyle w:val="ISOCode"/>
                  <w:sz w:val="20"/>
                  <w:szCs w:val="20"/>
                  <w:rPrChange w:id="2431" w:author="Oh, Sejin" w:date="2025-12-05T15:46:00Z">
                    <w:rPr>
                      <w:rStyle w:val="ISOCode"/>
                    </w:rPr>
                  </w:rPrChange>
                </w:rPr>
                <w:t>2dsi</w:t>
              </w:r>
            </w:ins>
          </w:p>
        </w:tc>
        <w:tc>
          <w:tcPr>
            <w:tcW w:w="1080" w:type="dxa"/>
            <w:tcBorders>
              <w:top w:val="single" w:sz="6" w:space="0" w:color="auto"/>
              <w:left w:val="single" w:sz="6" w:space="0" w:color="auto"/>
              <w:bottom w:val="single" w:sz="6" w:space="0" w:color="auto"/>
              <w:right w:val="single" w:sz="6" w:space="0" w:color="auto"/>
            </w:tcBorders>
            <w:tcPrChange w:id="2432" w:author="Oh, Sejin" w:date="2025-12-05T15:43:00Z">
              <w:tcPr>
                <w:tcW w:w="1080" w:type="dxa"/>
                <w:gridSpan w:val="2"/>
                <w:tcBorders>
                  <w:top w:val="single" w:sz="6" w:space="0" w:color="auto"/>
                  <w:left w:val="single" w:sz="6" w:space="0" w:color="auto"/>
                  <w:bottom w:val="single" w:sz="12" w:space="0" w:color="auto"/>
                  <w:right w:val="single" w:sz="6" w:space="0" w:color="auto"/>
                </w:tcBorders>
              </w:tcPr>
            </w:tcPrChange>
          </w:tcPr>
          <w:p w14:paraId="33E35B21" w14:textId="16DE7952" w:rsidR="00133270" w:rsidRPr="00EB5B5B" w:rsidRDefault="00133270" w:rsidP="00787E0B">
            <w:pPr>
              <w:rPr>
                <w:ins w:id="2433" w:author="Oh, Sejin" w:date="2025-12-05T15:39:00Z"/>
                <w:rStyle w:val="citesec"/>
                <w:sz w:val="20"/>
                <w:shd w:val="clear" w:color="auto" w:fill="auto"/>
                <w:rPrChange w:id="2434" w:author="Oh, Sejin" w:date="2025-12-05T15:46:00Z">
                  <w:rPr>
                    <w:ins w:id="2435" w:author="Oh, Sejin" w:date="2025-12-05T15:39:00Z"/>
                    <w:rStyle w:val="citesec"/>
                    <w:rFonts w:eastAsia="Calibri"/>
                    <w:sz w:val="20"/>
                    <w:szCs w:val="24"/>
                    <w:shd w:val="clear" w:color="auto" w:fill="auto"/>
                    <w:lang w:eastAsia="en-US"/>
                  </w:rPr>
                </w:rPrChange>
              </w:rPr>
            </w:pPr>
            <w:ins w:id="2436" w:author="Oh, Sejin" w:date="2025-12-05T15:43:00Z">
              <w:r w:rsidRPr="00EB5B5B">
                <w:rPr>
                  <w:rStyle w:val="citesec"/>
                  <w:sz w:val="20"/>
                  <w:shd w:val="clear" w:color="auto" w:fill="auto"/>
                  <w:rPrChange w:id="2437" w:author="Oh, Sejin" w:date="2025-12-05T15:46:00Z">
                    <w:rPr>
                      <w:rStyle w:val="citesec"/>
                      <w:szCs w:val="24"/>
                      <w:shd w:val="clear" w:color="auto" w:fill="auto"/>
                    </w:rPr>
                  </w:rPrChange>
                </w:rPr>
                <w:fldChar w:fldCharType="begin"/>
              </w:r>
              <w:r w:rsidRPr="00EB5B5B">
                <w:rPr>
                  <w:rStyle w:val="citesec"/>
                  <w:sz w:val="20"/>
                  <w:shd w:val="clear" w:color="auto" w:fill="auto"/>
                  <w:rPrChange w:id="2438" w:author="Oh, Sejin" w:date="2025-12-05T15:46:00Z">
                    <w:rPr>
                      <w:rStyle w:val="citesec"/>
                      <w:szCs w:val="24"/>
                      <w:shd w:val="clear" w:color="auto" w:fill="auto"/>
                    </w:rPr>
                  </w:rPrChange>
                </w:rPr>
                <w:instrText xml:space="preserve"> REF _Ref215841822 \r \h </w:instrText>
              </w:r>
            </w:ins>
            <w:r w:rsidR="00EB5B5B">
              <w:rPr>
                <w:rStyle w:val="citesec"/>
                <w:sz w:val="20"/>
                <w:shd w:val="clear" w:color="auto" w:fill="auto"/>
              </w:rPr>
              <w:instrText xml:space="preserve"> \* MERGEFORMAT </w:instrText>
            </w:r>
            <w:r w:rsidRPr="00CB6AEE">
              <w:rPr>
                <w:rStyle w:val="citesec"/>
                <w:sz w:val="20"/>
                <w:shd w:val="clear" w:color="auto" w:fill="auto"/>
              </w:rPr>
            </w:r>
            <w:ins w:id="2439" w:author="Oh, Sejin" w:date="2025-12-05T15:43:00Z">
              <w:r w:rsidRPr="00EB5B5B">
                <w:rPr>
                  <w:rStyle w:val="citesec"/>
                  <w:sz w:val="20"/>
                  <w:shd w:val="clear" w:color="auto" w:fill="auto"/>
                  <w:rPrChange w:id="2440" w:author="Oh, Sejin" w:date="2025-12-05T15:46:00Z">
                    <w:rPr>
                      <w:rStyle w:val="citesec"/>
                      <w:szCs w:val="24"/>
                      <w:shd w:val="clear" w:color="auto" w:fill="auto"/>
                    </w:rPr>
                  </w:rPrChange>
                </w:rPr>
                <w:fldChar w:fldCharType="separate"/>
              </w:r>
              <w:r w:rsidRPr="00EB5B5B">
                <w:rPr>
                  <w:rStyle w:val="citesec"/>
                  <w:sz w:val="20"/>
                  <w:shd w:val="clear" w:color="auto" w:fill="auto"/>
                  <w:rPrChange w:id="2441" w:author="Oh, Sejin" w:date="2025-12-05T15:46:00Z">
                    <w:rPr>
                      <w:rStyle w:val="citesec"/>
                      <w:szCs w:val="24"/>
                      <w:shd w:val="clear" w:color="auto" w:fill="auto"/>
                    </w:rPr>
                  </w:rPrChange>
                </w:rPr>
                <w:t>H.2</w:t>
              </w:r>
              <w:r w:rsidRPr="00EB5B5B">
                <w:rPr>
                  <w:rStyle w:val="citesec"/>
                  <w:sz w:val="20"/>
                  <w:shd w:val="clear" w:color="auto" w:fill="auto"/>
                  <w:rPrChange w:id="2442" w:author="Oh, Sejin" w:date="2025-12-05T15:46:00Z">
                    <w:rPr>
                      <w:rStyle w:val="citesec"/>
                      <w:szCs w:val="24"/>
                      <w:shd w:val="clear" w:color="auto" w:fill="auto"/>
                    </w:rPr>
                  </w:rPrChange>
                </w:rPr>
                <w:fldChar w:fldCharType="end"/>
              </w:r>
            </w:ins>
          </w:p>
        </w:tc>
        <w:tc>
          <w:tcPr>
            <w:tcW w:w="6110" w:type="dxa"/>
            <w:tcBorders>
              <w:top w:val="single" w:sz="6" w:space="0" w:color="auto"/>
              <w:left w:val="single" w:sz="6" w:space="0" w:color="auto"/>
              <w:bottom w:val="single" w:sz="6" w:space="0" w:color="auto"/>
              <w:right w:val="single" w:sz="12" w:space="0" w:color="auto"/>
            </w:tcBorders>
            <w:tcPrChange w:id="2443" w:author="Oh, Sejin" w:date="2025-12-05T15:43:00Z">
              <w:tcPr>
                <w:tcW w:w="6110" w:type="dxa"/>
                <w:gridSpan w:val="2"/>
                <w:tcBorders>
                  <w:top w:val="single" w:sz="6" w:space="0" w:color="auto"/>
                  <w:left w:val="single" w:sz="6" w:space="0" w:color="auto"/>
                  <w:bottom w:val="single" w:sz="12" w:space="0" w:color="auto"/>
                  <w:right w:val="single" w:sz="12" w:space="0" w:color="auto"/>
                </w:tcBorders>
              </w:tcPr>
            </w:tcPrChange>
          </w:tcPr>
          <w:p w14:paraId="342BD030" w14:textId="74AFEA74" w:rsidR="00133270" w:rsidRPr="00EB5B5B" w:rsidRDefault="00133270" w:rsidP="00787E0B">
            <w:pPr>
              <w:pStyle w:val="Tablebody"/>
              <w:tabs>
                <w:tab w:val="clear" w:pos="397"/>
                <w:tab w:val="left" w:pos="403"/>
              </w:tabs>
              <w:autoSpaceDE w:val="0"/>
              <w:autoSpaceDN w:val="0"/>
              <w:adjustRightInd w:val="0"/>
              <w:rPr>
                <w:ins w:id="2444" w:author="Oh, Sejin" w:date="2025-12-05T15:39:00Z"/>
                <w:rFonts w:eastAsiaTheme="minorEastAsia"/>
                <w:szCs w:val="20"/>
              </w:rPr>
            </w:pPr>
            <w:ins w:id="2445" w:author="Oh, Sejin" w:date="2025-12-05T15:40:00Z">
              <w:r w:rsidRPr="00EB5B5B">
                <w:rPr>
                  <w:rFonts w:eastAsiaTheme="minorEastAsia"/>
                  <w:szCs w:val="20"/>
                </w:rPr>
                <w:t xml:space="preserve">Reference track is a </w:t>
              </w:r>
            </w:ins>
            <w:ins w:id="2446" w:author="Oh, Sejin" w:date="2025-12-05T15:42:00Z">
              <w:r w:rsidRPr="00EB5B5B">
                <w:rPr>
                  <w:rFonts w:eastAsiaTheme="minorEastAsia"/>
                  <w:szCs w:val="20"/>
                </w:rPr>
                <w:t xml:space="preserve">single directional </w:t>
              </w:r>
            </w:ins>
            <w:ins w:id="2447" w:author="Oh, Sejin" w:date="2025-12-05T15:40:00Z">
              <w:r w:rsidRPr="00EB5B5B">
                <w:rPr>
                  <w:rFonts w:eastAsiaTheme="minorEastAsia"/>
                  <w:szCs w:val="20"/>
                </w:rPr>
                <w:t>2D snapshot image track</w:t>
              </w:r>
            </w:ins>
          </w:p>
        </w:tc>
      </w:tr>
      <w:tr w:rsidR="00133270" w:rsidRPr="008D614D" w14:paraId="4C1D0F2A" w14:textId="77777777" w:rsidTr="00733CB5">
        <w:trPr>
          <w:gridAfter w:val="1"/>
          <w:wAfter w:w="120" w:type="dxa"/>
          <w:jc w:val="center"/>
          <w:ins w:id="2448" w:author="Oh, Sejin" w:date="2025-12-05T15:39:00Z"/>
        </w:trPr>
        <w:tc>
          <w:tcPr>
            <w:tcW w:w="2155" w:type="dxa"/>
            <w:tcBorders>
              <w:top w:val="single" w:sz="6" w:space="0" w:color="auto"/>
              <w:left w:val="single" w:sz="12" w:space="0" w:color="auto"/>
              <w:bottom w:val="single" w:sz="12" w:space="0" w:color="auto"/>
              <w:right w:val="single" w:sz="6" w:space="0" w:color="auto"/>
            </w:tcBorders>
          </w:tcPr>
          <w:p w14:paraId="684C5204" w14:textId="3FE1FE86" w:rsidR="00133270" w:rsidRPr="00EB5B5B" w:rsidRDefault="00133270" w:rsidP="00787E0B">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ns w:id="2449" w:author="Oh, Sejin" w:date="2025-12-05T15:39:00Z"/>
                <w:rStyle w:val="ISOCode"/>
                <w:sz w:val="20"/>
                <w:szCs w:val="20"/>
                <w:rPrChange w:id="2450" w:author="Oh, Sejin" w:date="2025-12-05T15:46:00Z">
                  <w:rPr>
                    <w:ins w:id="2451" w:author="Oh, Sejin" w:date="2025-12-05T15:39:00Z"/>
                    <w:rStyle w:val="ISOCode"/>
                    <w:rFonts w:eastAsia="MS Mincho"/>
                    <w:lang w:eastAsia="ja-JP"/>
                  </w:rPr>
                </w:rPrChange>
              </w:rPr>
            </w:pPr>
            <w:ins w:id="2452" w:author="Oh, Sejin" w:date="2025-12-05T15:40:00Z">
              <w:r w:rsidRPr="00EB5B5B">
                <w:rPr>
                  <w:rStyle w:val="ISOCode"/>
                  <w:sz w:val="20"/>
                  <w:szCs w:val="20"/>
                  <w:rPrChange w:id="2453" w:author="Oh, Sejin" w:date="2025-12-05T15:46:00Z">
                    <w:rPr>
                      <w:rStyle w:val="ISOCode"/>
                    </w:rPr>
                  </w:rPrChange>
                </w:rPr>
                <w:t>mdsi</w:t>
              </w:r>
            </w:ins>
          </w:p>
        </w:tc>
        <w:tc>
          <w:tcPr>
            <w:tcW w:w="1080" w:type="dxa"/>
            <w:tcBorders>
              <w:top w:val="single" w:sz="6" w:space="0" w:color="auto"/>
              <w:left w:val="single" w:sz="6" w:space="0" w:color="auto"/>
              <w:bottom w:val="single" w:sz="12" w:space="0" w:color="auto"/>
              <w:right w:val="single" w:sz="6" w:space="0" w:color="auto"/>
            </w:tcBorders>
          </w:tcPr>
          <w:p w14:paraId="52F357BE" w14:textId="6FE0EE24" w:rsidR="00133270" w:rsidRPr="00EB5B5B" w:rsidRDefault="00133270" w:rsidP="00787E0B">
            <w:pPr>
              <w:rPr>
                <w:ins w:id="2454" w:author="Oh, Sejin" w:date="2025-12-05T15:39:00Z"/>
                <w:rStyle w:val="citesec"/>
                <w:sz w:val="20"/>
                <w:shd w:val="clear" w:color="auto" w:fill="auto"/>
                <w:rPrChange w:id="2455" w:author="Oh, Sejin" w:date="2025-12-05T15:46:00Z">
                  <w:rPr>
                    <w:ins w:id="2456" w:author="Oh, Sejin" w:date="2025-12-05T15:39:00Z"/>
                    <w:rStyle w:val="citesec"/>
                    <w:rFonts w:eastAsia="Calibri"/>
                    <w:sz w:val="20"/>
                    <w:szCs w:val="24"/>
                    <w:shd w:val="clear" w:color="auto" w:fill="auto"/>
                    <w:lang w:eastAsia="en-US"/>
                  </w:rPr>
                </w:rPrChange>
              </w:rPr>
            </w:pPr>
            <w:ins w:id="2457" w:author="Oh, Sejin" w:date="2025-12-05T15:43:00Z">
              <w:r w:rsidRPr="00EB5B5B">
                <w:rPr>
                  <w:rStyle w:val="citesec"/>
                  <w:sz w:val="20"/>
                  <w:shd w:val="clear" w:color="auto" w:fill="auto"/>
                  <w:rPrChange w:id="2458" w:author="Oh, Sejin" w:date="2025-12-05T15:46:00Z">
                    <w:rPr>
                      <w:rStyle w:val="citesec"/>
                      <w:szCs w:val="24"/>
                      <w:shd w:val="clear" w:color="auto" w:fill="auto"/>
                    </w:rPr>
                  </w:rPrChange>
                </w:rPr>
                <w:fldChar w:fldCharType="begin"/>
              </w:r>
              <w:r w:rsidRPr="00EB5B5B">
                <w:rPr>
                  <w:rStyle w:val="citesec"/>
                  <w:sz w:val="20"/>
                  <w:shd w:val="clear" w:color="auto" w:fill="auto"/>
                  <w:rPrChange w:id="2459" w:author="Oh, Sejin" w:date="2025-12-05T15:46:00Z">
                    <w:rPr>
                      <w:rStyle w:val="citesec"/>
                      <w:szCs w:val="24"/>
                      <w:shd w:val="clear" w:color="auto" w:fill="auto"/>
                    </w:rPr>
                  </w:rPrChange>
                </w:rPr>
                <w:instrText xml:space="preserve"> REF _Ref215841825 \r \h </w:instrText>
              </w:r>
            </w:ins>
            <w:r w:rsidR="00EB5B5B">
              <w:rPr>
                <w:rStyle w:val="citesec"/>
                <w:sz w:val="20"/>
                <w:shd w:val="clear" w:color="auto" w:fill="auto"/>
              </w:rPr>
              <w:instrText xml:space="preserve"> \* MERGEFORMAT </w:instrText>
            </w:r>
            <w:r w:rsidRPr="00CB6AEE">
              <w:rPr>
                <w:rStyle w:val="citesec"/>
                <w:sz w:val="20"/>
                <w:shd w:val="clear" w:color="auto" w:fill="auto"/>
              </w:rPr>
            </w:r>
            <w:ins w:id="2460" w:author="Oh, Sejin" w:date="2025-12-05T15:43:00Z">
              <w:r w:rsidRPr="00EB5B5B">
                <w:rPr>
                  <w:rStyle w:val="citesec"/>
                  <w:sz w:val="20"/>
                  <w:shd w:val="clear" w:color="auto" w:fill="auto"/>
                  <w:rPrChange w:id="2461" w:author="Oh, Sejin" w:date="2025-12-05T15:46:00Z">
                    <w:rPr>
                      <w:rStyle w:val="citesec"/>
                      <w:szCs w:val="24"/>
                      <w:shd w:val="clear" w:color="auto" w:fill="auto"/>
                    </w:rPr>
                  </w:rPrChange>
                </w:rPr>
                <w:fldChar w:fldCharType="separate"/>
              </w:r>
              <w:r w:rsidRPr="00EB5B5B">
                <w:rPr>
                  <w:rStyle w:val="citesec"/>
                  <w:sz w:val="20"/>
                  <w:shd w:val="clear" w:color="auto" w:fill="auto"/>
                  <w:rPrChange w:id="2462" w:author="Oh, Sejin" w:date="2025-12-05T15:46:00Z">
                    <w:rPr>
                      <w:rStyle w:val="citesec"/>
                      <w:szCs w:val="24"/>
                      <w:shd w:val="clear" w:color="auto" w:fill="auto"/>
                    </w:rPr>
                  </w:rPrChange>
                </w:rPr>
                <w:t>H.3</w:t>
              </w:r>
              <w:r w:rsidRPr="00EB5B5B">
                <w:rPr>
                  <w:rStyle w:val="citesec"/>
                  <w:sz w:val="20"/>
                  <w:shd w:val="clear" w:color="auto" w:fill="auto"/>
                  <w:rPrChange w:id="2463" w:author="Oh, Sejin" w:date="2025-12-05T15:46:00Z">
                    <w:rPr>
                      <w:rStyle w:val="citesec"/>
                      <w:szCs w:val="24"/>
                      <w:shd w:val="clear" w:color="auto" w:fill="auto"/>
                    </w:rPr>
                  </w:rPrChange>
                </w:rPr>
                <w:fldChar w:fldCharType="end"/>
              </w:r>
            </w:ins>
          </w:p>
        </w:tc>
        <w:tc>
          <w:tcPr>
            <w:tcW w:w="6110" w:type="dxa"/>
            <w:tcBorders>
              <w:top w:val="single" w:sz="6" w:space="0" w:color="auto"/>
              <w:left w:val="single" w:sz="6" w:space="0" w:color="auto"/>
              <w:bottom w:val="single" w:sz="12" w:space="0" w:color="auto"/>
              <w:right w:val="single" w:sz="12" w:space="0" w:color="auto"/>
            </w:tcBorders>
          </w:tcPr>
          <w:p w14:paraId="5C79EA44" w14:textId="5100F190" w:rsidR="00133270" w:rsidRPr="00EB5B5B" w:rsidRDefault="00133270" w:rsidP="00787E0B">
            <w:pPr>
              <w:pStyle w:val="Tablebody"/>
              <w:tabs>
                <w:tab w:val="clear" w:pos="397"/>
                <w:tab w:val="left" w:pos="403"/>
              </w:tabs>
              <w:autoSpaceDE w:val="0"/>
              <w:autoSpaceDN w:val="0"/>
              <w:adjustRightInd w:val="0"/>
              <w:rPr>
                <w:ins w:id="2464" w:author="Oh, Sejin" w:date="2025-12-05T15:39:00Z"/>
                <w:rFonts w:eastAsiaTheme="minorEastAsia"/>
                <w:szCs w:val="20"/>
              </w:rPr>
            </w:pPr>
            <w:ins w:id="2465" w:author="Oh, Sejin" w:date="2025-12-05T15:42:00Z">
              <w:r w:rsidRPr="00EB5B5B">
                <w:rPr>
                  <w:rFonts w:eastAsiaTheme="minorEastAsia"/>
                  <w:szCs w:val="20"/>
                </w:rPr>
                <w:t xml:space="preserve">Reference track is </w:t>
              </w:r>
            </w:ins>
            <w:ins w:id="2466" w:author="Oh, Sejin" w:date="2025-12-05T15:43:00Z">
              <w:r w:rsidRPr="00EB5B5B">
                <w:rPr>
                  <w:rFonts w:eastAsiaTheme="minorEastAsia"/>
                  <w:szCs w:val="20"/>
                </w:rPr>
                <w:t>multi-</w:t>
              </w:r>
            </w:ins>
            <w:ins w:id="2467" w:author="Oh, Sejin" w:date="2025-12-05T15:42:00Z">
              <w:r w:rsidRPr="00EB5B5B">
                <w:rPr>
                  <w:rFonts w:eastAsiaTheme="minorEastAsia"/>
                  <w:szCs w:val="20"/>
                </w:rPr>
                <w:t>directional 2D snapshot image track</w:t>
              </w:r>
            </w:ins>
          </w:p>
        </w:tc>
      </w:tr>
    </w:tbl>
    <w:p w14:paraId="102B19D6" w14:textId="69EBC39A"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2468" w:name="_Toc102425383"/>
      <w:bookmarkStart w:id="2469" w:name="_Toc215842557"/>
      <w:bookmarkStart w:id="2470" w:name="_Toc222504780"/>
      <w:r w:rsidRPr="008D614D">
        <w:rPr>
          <w:rFonts w:eastAsiaTheme="minorEastAsia"/>
          <w:szCs w:val="24"/>
        </w:rPr>
        <w:t>Track grouping types</w:t>
      </w:r>
      <w:bookmarkEnd w:id="2468"/>
      <w:bookmarkEnd w:id="2469"/>
      <w:bookmarkEnd w:id="2470"/>
    </w:p>
    <w:p w14:paraId="4D1B62E6" w14:textId="47223C7E" w:rsidR="0069346C" w:rsidRPr="00350A9A" w:rsidRDefault="0069346C" w:rsidP="00E97905">
      <w:pPr>
        <w:pStyle w:val="BodyText"/>
        <w:autoSpaceDE w:val="0"/>
        <w:autoSpaceDN w:val="0"/>
        <w:adjustRightInd w:val="0"/>
        <w:rPr>
          <w:rFonts w:eastAsiaTheme="minorEastAsia"/>
          <w:b/>
        </w:rPr>
      </w:pPr>
      <w:r w:rsidRPr="008D614D">
        <w:rPr>
          <w:rFonts w:eastAsiaTheme="minorEastAsia"/>
          <w:szCs w:val="24"/>
        </w:rPr>
        <w:t xml:space="preserve">The track grouping types specified in this document are listed in </w:t>
      </w:r>
      <w:r w:rsidR="00DD1496" w:rsidRPr="00DD1496">
        <w:rPr>
          <w:rFonts w:eastAsiaTheme="minorEastAsia"/>
          <w:szCs w:val="24"/>
        </w:rPr>
        <w:fldChar w:fldCharType="begin"/>
      </w:r>
      <w:r w:rsidR="00DD1496" w:rsidRPr="00DD1496">
        <w:rPr>
          <w:rFonts w:eastAsiaTheme="minorEastAsia"/>
          <w:szCs w:val="24"/>
        </w:rPr>
        <w:instrText xml:space="preserve"> REF _Ref198026061 \h </w:instrText>
      </w:r>
      <w:r w:rsidR="00DD1496" w:rsidRPr="007B1AE0">
        <w:rPr>
          <w:rFonts w:eastAsiaTheme="minorEastAsia"/>
          <w:szCs w:val="24"/>
        </w:rPr>
        <w:instrText xml:space="preserve"> \* MERGEFORMAT </w:instrText>
      </w:r>
      <w:r w:rsidR="00DD1496" w:rsidRPr="00DD1496">
        <w:rPr>
          <w:rFonts w:eastAsiaTheme="minorEastAsia"/>
          <w:szCs w:val="24"/>
        </w:rPr>
      </w:r>
      <w:r w:rsidR="00DD1496" w:rsidRPr="00DD1496">
        <w:rPr>
          <w:rFonts w:eastAsiaTheme="minorEastAsia"/>
          <w:szCs w:val="24"/>
        </w:rPr>
        <w:fldChar w:fldCharType="separate"/>
      </w:r>
      <w:r w:rsidR="00F10D3C" w:rsidRPr="00F10D3C">
        <w:t xml:space="preserve">Table </w:t>
      </w:r>
      <w:r w:rsidR="00F10D3C" w:rsidRPr="00F10D3C">
        <w:rPr>
          <w:noProof/>
        </w:rPr>
        <w:t>7</w:t>
      </w:r>
      <w:r w:rsidR="00DD1496" w:rsidRPr="00DD1496">
        <w:rPr>
          <w:rFonts w:eastAsiaTheme="minorEastAsia"/>
          <w:szCs w:val="24"/>
        </w:rPr>
        <w:fldChar w:fldCharType="end"/>
      </w:r>
      <w:r w:rsidRPr="008D614D">
        <w:rPr>
          <w:rFonts w:eastAsiaTheme="minorEastAsia"/>
          <w:szCs w:val="24"/>
        </w:rPr>
        <w:t>.</w:t>
      </w:r>
      <w:r w:rsidR="00DD1496">
        <w:rPr>
          <w:rFonts w:eastAsiaTheme="minorEastAsia"/>
          <w:szCs w:val="24"/>
        </w:rPr>
        <w:t xml:space="preserve"> </w:t>
      </w:r>
    </w:p>
    <w:p w14:paraId="4C3F7FAE" w14:textId="23125C81" w:rsidR="001D14E8" w:rsidRPr="00E97905" w:rsidRDefault="001D14E8" w:rsidP="00E97905">
      <w:pPr>
        <w:pStyle w:val="Caption"/>
        <w:keepNext/>
        <w:rPr>
          <w:b/>
          <w:bCs/>
        </w:rPr>
      </w:pPr>
      <w:bookmarkStart w:id="2471" w:name="_Ref198026061"/>
      <w:r w:rsidRPr="00E97905">
        <w:rPr>
          <w:b/>
          <w:bCs/>
        </w:rPr>
        <w:t xml:space="preserve">Table </w:t>
      </w:r>
      <w:r w:rsidRPr="00E97905">
        <w:rPr>
          <w:b/>
          <w:bCs/>
        </w:rPr>
        <w:fldChar w:fldCharType="begin"/>
      </w:r>
      <w:r w:rsidRPr="00E97905">
        <w:rPr>
          <w:b/>
          <w:bCs/>
        </w:rPr>
        <w:instrText xml:space="preserve"> SEQ Table \* ARABIC </w:instrText>
      </w:r>
      <w:r w:rsidRPr="00E97905">
        <w:rPr>
          <w:b/>
          <w:bCs/>
        </w:rPr>
        <w:fldChar w:fldCharType="separate"/>
      </w:r>
      <w:r w:rsidR="00F10D3C">
        <w:rPr>
          <w:b/>
          <w:bCs/>
          <w:noProof/>
        </w:rPr>
        <w:t>7</w:t>
      </w:r>
      <w:r w:rsidRPr="00E97905">
        <w:rPr>
          <w:b/>
          <w:bCs/>
        </w:rPr>
        <w:fldChar w:fldCharType="end"/>
      </w:r>
      <w:bookmarkEnd w:id="2471"/>
      <w:r w:rsidR="00DD1496" w:rsidRPr="00E97905">
        <w:rPr>
          <w:b/>
          <w:bCs/>
        </w:rPr>
        <w:t xml:space="preserve"> </w:t>
      </w:r>
      <w:r w:rsidR="00DD1496" w:rsidRPr="00DD1496">
        <w:rPr>
          <w:rFonts w:eastAsiaTheme="minorEastAsia"/>
          <w:b/>
          <w:bCs/>
          <w:szCs w:val="22"/>
          <w:lang w:eastAsia="en-US"/>
        </w:rPr>
        <w:t>— Track grouping types specified in this document</w:t>
      </w:r>
    </w:p>
    <w:tbl>
      <w:tblPr>
        <w:tblStyle w:val="TableGrid"/>
        <w:tblW w:w="0" w:type="auto"/>
        <w:jc w:val="center"/>
        <w:tblLook w:val="04A0" w:firstRow="1" w:lastRow="0" w:firstColumn="1" w:lastColumn="0" w:noHBand="0" w:noVBand="1"/>
      </w:tblPr>
      <w:tblGrid>
        <w:gridCol w:w="2155"/>
        <w:gridCol w:w="1080"/>
        <w:gridCol w:w="6110"/>
        <w:gridCol w:w="120"/>
        <w:tblGridChange w:id="2472">
          <w:tblGrid>
            <w:gridCol w:w="10"/>
            <w:gridCol w:w="2145"/>
            <w:gridCol w:w="10"/>
            <w:gridCol w:w="1070"/>
            <w:gridCol w:w="10"/>
            <w:gridCol w:w="6100"/>
            <w:gridCol w:w="10"/>
            <w:gridCol w:w="120"/>
          </w:tblGrid>
        </w:tblGridChange>
      </w:tblGrid>
      <w:tr w:rsidR="0069346C" w:rsidRPr="008D614D" w14:paraId="660B440B" w14:textId="77777777" w:rsidTr="003B7EEF">
        <w:trPr>
          <w:jc w:val="center"/>
        </w:trPr>
        <w:tc>
          <w:tcPr>
            <w:tcW w:w="2155" w:type="dxa"/>
            <w:tcBorders>
              <w:top w:val="single" w:sz="12" w:space="0" w:color="auto"/>
              <w:left w:val="single" w:sz="12" w:space="0" w:color="auto"/>
              <w:bottom w:val="single" w:sz="12" w:space="0" w:color="auto"/>
              <w:right w:val="single" w:sz="6" w:space="0" w:color="auto"/>
            </w:tcBorders>
          </w:tcPr>
          <w:p w14:paraId="621528E3" w14:textId="0A2D535A"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r w:rsidRPr="008D614D">
              <w:rPr>
                <w:rFonts w:eastAsiaTheme="minorEastAsia"/>
                <w:b/>
                <w:szCs w:val="24"/>
              </w:rPr>
              <w:t>Track grouping type</w:t>
            </w:r>
          </w:p>
        </w:tc>
        <w:tc>
          <w:tcPr>
            <w:tcW w:w="1080" w:type="dxa"/>
            <w:tcBorders>
              <w:top w:val="single" w:sz="12" w:space="0" w:color="auto"/>
              <w:left w:val="single" w:sz="6" w:space="0" w:color="auto"/>
              <w:bottom w:val="single" w:sz="12" w:space="0" w:color="auto"/>
              <w:right w:val="single" w:sz="6" w:space="0" w:color="auto"/>
            </w:tcBorders>
          </w:tcPr>
          <w:p w14:paraId="60CE7151" w14:textId="46330355"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r w:rsidRPr="008D614D">
              <w:rPr>
                <w:rFonts w:eastAsiaTheme="minorEastAsia"/>
                <w:b/>
                <w:szCs w:val="24"/>
              </w:rPr>
              <w:t>Clause</w:t>
            </w:r>
          </w:p>
        </w:tc>
        <w:tc>
          <w:tcPr>
            <w:tcW w:w="6110" w:type="dxa"/>
            <w:gridSpan w:val="2"/>
            <w:tcBorders>
              <w:top w:val="single" w:sz="12" w:space="0" w:color="auto"/>
              <w:left w:val="single" w:sz="6" w:space="0" w:color="auto"/>
              <w:bottom w:val="single" w:sz="12" w:space="0" w:color="auto"/>
              <w:right w:val="single" w:sz="12" w:space="0" w:color="auto"/>
            </w:tcBorders>
          </w:tcPr>
          <w:p w14:paraId="6ADE1CFF" w14:textId="2C277442"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del w:id="2473" w:author="Oh, Sejin" w:date="2025-12-08T16:41:00Z">
              <w:r w:rsidRPr="008D614D" w:rsidDel="007E70DA">
                <w:rPr>
                  <w:rFonts w:eastAsiaTheme="minorEastAsia"/>
                  <w:b/>
                  <w:szCs w:val="24"/>
                </w:rPr>
                <w:delText>Informative d</w:delText>
              </w:r>
            </w:del>
            <w:ins w:id="2474" w:author="Oh, Sejin" w:date="2025-12-08T16:41:00Z">
              <w:r w:rsidR="007E70DA">
                <w:rPr>
                  <w:rFonts w:eastAsiaTheme="minorEastAsia"/>
                  <w:b/>
                  <w:szCs w:val="24"/>
                </w:rPr>
                <w:t>D</w:t>
              </w:r>
            </w:ins>
            <w:r w:rsidRPr="008D614D">
              <w:rPr>
                <w:rFonts w:eastAsiaTheme="minorEastAsia"/>
                <w:b/>
                <w:szCs w:val="24"/>
              </w:rPr>
              <w:t>escription</w:t>
            </w:r>
          </w:p>
        </w:tc>
      </w:tr>
      <w:tr w:rsidR="0069346C" w:rsidRPr="008D614D" w14:paraId="4E8ABC91" w14:textId="77777777" w:rsidTr="003B7EEF">
        <w:trPr>
          <w:jc w:val="center"/>
        </w:trPr>
        <w:tc>
          <w:tcPr>
            <w:tcW w:w="2155" w:type="dxa"/>
            <w:tcBorders>
              <w:top w:val="single" w:sz="12" w:space="0" w:color="auto"/>
              <w:left w:val="single" w:sz="12" w:space="0" w:color="auto"/>
              <w:bottom w:val="single" w:sz="6" w:space="0" w:color="auto"/>
              <w:right w:val="single" w:sz="6" w:space="0" w:color="auto"/>
            </w:tcBorders>
          </w:tcPr>
          <w:p w14:paraId="593E38EE" w14:textId="14E4EBA7" w:rsidR="0069346C" w:rsidRPr="00EB5B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2475" w:author="Oh, Sejin" w:date="2025-12-05T15:46:00Z">
                  <w:rPr>
                    <w:rStyle w:val="ISOCode"/>
                    <w:rFonts w:eastAsia="MS Mincho"/>
                    <w:lang w:eastAsia="ko-KR"/>
                  </w:rPr>
                </w:rPrChange>
              </w:rPr>
            </w:pPr>
            <w:r w:rsidRPr="00EB5B5B">
              <w:rPr>
                <w:rStyle w:val="ISOCode"/>
                <w:sz w:val="20"/>
                <w:szCs w:val="20"/>
                <w:rPrChange w:id="2476" w:author="Oh, Sejin" w:date="2025-12-05T15:46:00Z">
                  <w:rPr>
                    <w:rStyle w:val="ISOCode"/>
                  </w:rPr>
                </w:rPrChange>
              </w:rPr>
              <w:t>potg</w:t>
            </w:r>
          </w:p>
        </w:tc>
        <w:tc>
          <w:tcPr>
            <w:tcW w:w="1080" w:type="dxa"/>
            <w:tcBorders>
              <w:top w:val="single" w:sz="12" w:space="0" w:color="auto"/>
              <w:left w:val="single" w:sz="6" w:space="0" w:color="auto"/>
              <w:bottom w:val="single" w:sz="6" w:space="0" w:color="auto"/>
              <w:right w:val="single" w:sz="6" w:space="0" w:color="auto"/>
            </w:tcBorders>
          </w:tcPr>
          <w:p w14:paraId="431AE19F" w14:textId="1115D2A4" w:rsidR="0069346C" w:rsidRPr="00EB5B5B" w:rsidRDefault="00C64856" w:rsidP="008D614D">
            <w:pPr>
              <w:pStyle w:val="Tablebody"/>
              <w:tabs>
                <w:tab w:val="clear" w:pos="397"/>
                <w:tab w:val="left" w:pos="403"/>
              </w:tabs>
              <w:autoSpaceDE w:val="0"/>
              <w:autoSpaceDN w:val="0"/>
              <w:adjustRightInd w:val="0"/>
              <w:rPr>
                <w:rStyle w:val="citesec"/>
                <w:bCs/>
                <w:szCs w:val="20"/>
                <w:shd w:val="clear" w:color="auto" w:fill="auto"/>
              </w:rPr>
            </w:pPr>
            <w:r w:rsidRPr="00EB5B5B">
              <w:rPr>
                <w:rStyle w:val="citesec"/>
                <w:bCs/>
                <w:szCs w:val="20"/>
                <w:shd w:val="clear" w:color="auto" w:fill="auto"/>
              </w:rPr>
              <w:fldChar w:fldCharType="begin"/>
            </w:r>
            <w:r w:rsidRPr="00EB5B5B">
              <w:rPr>
                <w:rStyle w:val="citesec"/>
                <w:bCs/>
                <w:szCs w:val="20"/>
                <w:shd w:val="clear" w:color="auto" w:fill="auto"/>
              </w:rPr>
              <w:instrText xml:space="preserve"> REF _Ref198027746 \r \h  \* MERGEFORMAT </w:instrText>
            </w:r>
            <w:r w:rsidRPr="00EB5B5B">
              <w:rPr>
                <w:rStyle w:val="citesec"/>
                <w:bCs/>
                <w:szCs w:val="20"/>
                <w:shd w:val="clear" w:color="auto" w:fill="auto"/>
              </w:rPr>
            </w:r>
            <w:r w:rsidRPr="00EB5B5B">
              <w:rPr>
                <w:rStyle w:val="citesec"/>
                <w:bCs/>
                <w:szCs w:val="20"/>
                <w:shd w:val="clear" w:color="auto" w:fill="auto"/>
              </w:rPr>
              <w:fldChar w:fldCharType="separate"/>
            </w:r>
            <w:r w:rsidR="00F10D3C" w:rsidRPr="00EB5B5B">
              <w:rPr>
                <w:rStyle w:val="citesec"/>
                <w:bCs/>
                <w:szCs w:val="20"/>
                <w:shd w:val="clear" w:color="auto" w:fill="auto"/>
              </w:rPr>
              <w:t>7.2.6</w:t>
            </w:r>
            <w:r w:rsidRPr="00EB5B5B">
              <w:rPr>
                <w:rStyle w:val="citesec"/>
                <w:bCs/>
                <w:szCs w:val="20"/>
                <w:shd w:val="clear" w:color="auto" w:fill="auto"/>
              </w:rPr>
              <w:fldChar w:fldCharType="end"/>
            </w:r>
          </w:p>
        </w:tc>
        <w:tc>
          <w:tcPr>
            <w:tcW w:w="6110" w:type="dxa"/>
            <w:gridSpan w:val="2"/>
            <w:tcBorders>
              <w:top w:val="single" w:sz="12" w:space="0" w:color="auto"/>
              <w:left w:val="single" w:sz="6" w:space="0" w:color="auto"/>
              <w:bottom w:val="single" w:sz="6" w:space="0" w:color="auto"/>
              <w:right w:val="single" w:sz="12" w:space="0" w:color="auto"/>
            </w:tcBorders>
          </w:tcPr>
          <w:p w14:paraId="794E5E76" w14:textId="54D24A1C" w:rsidR="0069346C" w:rsidRPr="00EB5B5B" w:rsidRDefault="0069346C" w:rsidP="008D614D">
            <w:pPr>
              <w:pStyle w:val="Tablebody"/>
              <w:tabs>
                <w:tab w:val="clear" w:pos="397"/>
                <w:tab w:val="left" w:pos="403"/>
              </w:tabs>
              <w:autoSpaceDE w:val="0"/>
              <w:autoSpaceDN w:val="0"/>
              <w:adjustRightInd w:val="0"/>
              <w:rPr>
                <w:rFonts w:eastAsia="MS Mincho"/>
                <w:szCs w:val="20"/>
              </w:rPr>
            </w:pPr>
            <w:r w:rsidRPr="00EB5B5B">
              <w:rPr>
                <w:rFonts w:eastAsiaTheme="minorEastAsia"/>
                <w:szCs w:val="20"/>
              </w:rPr>
              <w:t>Playout track grouping</w:t>
            </w:r>
          </w:p>
        </w:tc>
      </w:tr>
      <w:tr w:rsidR="0069346C" w:rsidRPr="008D614D" w14:paraId="7F3366CE" w14:textId="77777777" w:rsidTr="006D7FE6">
        <w:tblPrEx>
          <w:tblW w:w="0" w:type="auto"/>
          <w:jc w:val="center"/>
          <w:tblPrExChange w:id="2477" w:author="Oh, Sejin" w:date="2025-12-05T15:44:00Z">
            <w:tblPrEx>
              <w:tblW w:w="0" w:type="auto"/>
              <w:jc w:val="center"/>
            </w:tblPrEx>
          </w:tblPrExChange>
        </w:tblPrEx>
        <w:trPr>
          <w:jc w:val="center"/>
          <w:trPrChange w:id="2478" w:author="Oh, Sejin" w:date="2025-12-05T15:44:00Z">
            <w:trPr>
              <w:gridAfter w:val="0"/>
              <w:jc w:val="center"/>
            </w:trPr>
          </w:trPrChange>
        </w:trPr>
        <w:tc>
          <w:tcPr>
            <w:tcW w:w="2155" w:type="dxa"/>
            <w:tcBorders>
              <w:top w:val="single" w:sz="6" w:space="0" w:color="auto"/>
              <w:left w:val="single" w:sz="12" w:space="0" w:color="auto"/>
              <w:bottom w:val="single" w:sz="6" w:space="0" w:color="auto"/>
              <w:right w:val="single" w:sz="6" w:space="0" w:color="auto"/>
            </w:tcBorders>
            <w:tcPrChange w:id="2479" w:author="Oh, Sejin" w:date="2025-12-05T15:44:00Z">
              <w:tcPr>
                <w:tcW w:w="2155" w:type="dxa"/>
                <w:gridSpan w:val="2"/>
                <w:tcBorders>
                  <w:top w:val="single" w:sz="6" w:space="0" w:color="auto"/>
                  <w:left w:val="single" w:sz="12" w:space="0" w:color="auto"/>
                  <w:bottom w:val="single" w:sz="12" w:space="0" w:color="auto"/>
                  <w:right w:val="single" w:sz="6" w:space="0" w:color="auto"/>
                </w:tcBorders>
              </w:tcPr>
            </w:tcPrChange>
          </w:tcPr>
          <w:p w14:paraId="3B70EF80" w14:textId="5A9F697E" w:rsidR="0069346C" w:rsidRPr="00EB5B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2480" w:author="Oh, Sejin" w:date="2025-12-05T15:46:00Z">
                  <w:rPr>
                    <w:rStyle w:val="ISOCode"/>
                    <w:rFonts w:eastAsia="MS Mincho"/>
                    <w:lang w:eastAsia="ja-JP"/>
                  </w:rPr>
                </w:rPrChange>
              </w:rPr>
            </w:pPr>
            <w:r w:rsidRPr="00EB5B5B">
              <w:rPr>
                <w:rStyle w:val="ISOCode"/>
                <w:sz w:val="20"/>
                <w:szCs w:val="20"/>
                <w:rPrChange w:id="2481" w:author="Oh, Sejin" w:date="2025-12-05T15:46:00Z">
                  <w:rPr>
                    <w:rStyle w:val="ISOCode"/>
                  </w:rPr>
                </w:rPrChange>
              </w:rPr>
              <w:t>vtcg</w:t>
            </w:r>
          </w:p>
        </w:tc>
        <w:tc>
          <w:tcPr>
            <w:tcW w:w="1080" w:type="dxa"/>
            <w:tcBorders>
              <w:top w:val="single" w:sz="6" w:space="0" w:color="auto"/>
              <w:left w:val="single" w:sz="6" w:space="0" w:color="auto"/>
              <w:bottom w:val="single" w:sz="6" w:space="0" w:color="auto"/>
              <w:right w:val="single" w:sz="6" w:space="0" w:color="auto"/>
            </w:tcBorders>
            <w:tcPrChange w:id="2482" w:author="Oh, Sejin" w:date="2025-12-05T15:44:00Z">
              <w:tcPr>
                <w:tcW w:w="1080" w:type="dxa"/>
                <w:gridSpan w:val="2"/>
                <w:tcBorders>
                  <w:top w:val="single" w:sz="6" w:space="0" w:color="auto"/>
                  <w:left w:val="single" w:sz="6" w:space="0" w:color="auto"/>
                  <w:bottom w:val="single" w:sz="12" w:space="0" w:color="auto"/>
                  <w:right w:val="single" w:sz="6" w:space="0" w:color="auto"/>
                </w:tcBorders>
              </w:tcPr>
            </w:tcPrChange>
          </w:tcPr>
          <w:p w14:paraId="76A0DFC2" w14:textId="5AD8AD94" w:rsidR="0069346C" w:rsidRPr="00EB5B5B" w:rsidRDefault="0069346C" w:rsidP="008D614D">
            <w:pPr>
              <w:pStyle w:val="Tablebody"/>
              <w:tabs>
                <w:tab w:val="clear" w:pos="397"/>
                <w:tab w:val="left" w:pos="403"/>
              </w:tabs>
              <w:autoSpaceDE w:val="0"/>
              <w:autoSpaceDN w:val="0"/>
              <w:adjustRightInd w:val="0"/>
              <w:rPr>
                <w:bCs/>
                <w:szCs w:val="20"/>
              </w:rPr>
            </w:pPr>
            <w:r w:rsidRPr="00EB5B5B">
              <w:rPr>
                <w:rStyle w:val="citesec"/>
                <w:bCs/>
                <w:szCs w:val="20"/>
                <w:shd w:val="clear" w:color="auto" w:fill="auto"/>
              </w:rPr>
              <w:t>9.4</w:t>
            </w:r>
          </w:p>
        </w:tc>
        <w:tc>
          <w:tcPr>
            <w:tcW w:w="6110" w:type="dxa"/>
            <w:gridSpan w:val="2"/>
            <w:tcBorders>
              <w:top w:val="single" w:sz="6" w:space="0" w:color="auto"/>
              <w:left w:val="single" w:sz="6" w:space="0" w:color="auto"/>
              <w:bottom w:val="single" w:sz="6" w:space="0" w:color="auto"/>
              <w:right w:val="single" w:sz="12" w:space="0" w:color="auto"/>
            </w:tcBorders>
            <w:tcPrChange w:id="2483" w:author="Oh, Sejin" w:date="2025-12-05T15:44:00Z">
              <w:tcPr>
                <w:tcW w:w="6110" w:type="dxa"/>
                <w:gridSpan w:val="2"/>
                <w:tcBorders>
                  <w:top w:val="single" w:sz="6" w:space="0" w:color="auto"/>
                  <w:left w:val="single" w:sz="6" w:space="0" w:color="auto"/>
                  <w:bottom w:val="single" w:sz="12" w:space="0" w:color="auto"/>
                  <w:right w:val="single" w:sz="12" w:space="0" w:color="auto"/>
                </w:tcBorders>
              </w:tcPr>
            </w:tcPrChange>
          </w:tcPr>
          <w:p w14:paraId="14B502A6" w14:textId="73B46198" w:rsidR="0069346C" w:rsidRPr="00EB5B5B" w:rsidRDefault="0069346C" w:rsidP="008D614D">
            <w:pPr>
              <w:pStyle w:val="Tablebody"/>
              <w:tabs>
                <w:tab w:val="clear" w:pos="397"/>
                <w:tab w:val="left" w:pos="403"/>
              </w:tabs>
              <w:autoSpaceDE w:val="0"/>
              <w:autoSpaceDN w:val="0"/>
              <w:adjustRightInd w:val="0"/>
              <w:rPr>
                <w:rFonts w:eastAsia="MS Mincho"/>
                <w:szCs w:val="20"/>
              </w:rPr>
            </w:pPr>
            <w:r w:rsidRPr="00EB5B5B">
              <w:rPr>
                <w:rFonts w:eastAsiaTheme="minorEastAsia"/>
                <w:szCs w:val="20"/>
              </w:rPr>
              <w:t>V3C tile components track grouping</w:t>
            </w:r>
          </w:p>
        </w:tc>
      </w:tr>
      <w:tr w:rsidR="006D7FE6" w:rsidRPr="008D614D" w14:paraId="2C7C157F" w14:textId="77777777" w:rsidTr="003B7EEF">
        <w:trPr>
          <w:gridAfter w:val="1"/>
          <w:wAfter w:w="120" w:type="dxa"/>
          <w:jc w:val="center"/>
          <w:ins w:id="2484" w:author="Oh, Sejin" w:date="2025-12-05T15:44:00Z"/>
        </w:trPr>
        <w:tc>
          <w:tcPr>
            <w:tcW w:w="2155" w:type="dxa"/>
            <w:tcBorders>
              <w:top w:val="single" w:sz="6" w:space="0" w:color="auto"/>
              <w:left w:val="single" w:sz="12" w:space="0" w:color="auto"/>
              <w:bottom w:val="single" w:sz="12" w:space="0" w:color="auto"/>
              <w:right w:val="single" w:sz="6" w:space="0" w:color="auto"/>
            </w:tcBorders>
          </w:tcPr>
          <w:p w14:paraId="00087B82" w14:textId="63DC46F9" w:rsidR="006D7FE6" w:rsidRPr="00EB5B5B" w:rsidRDefault="006D7FE6"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ns w:id="2485" w:author="Oh, Sejin" w:date="2025-12-05T15:44:00Z"/>
                <w:rStyle w:val="ISOCode"/>
                <w:sz w:val="20"/>
                <w:szCs w:val="20"/>
                <w:rPrChange w:id="2486" w:author="Oh, Sejin" w:date="2025-12-05T15:46:00Z">
                  <w:rPr>
                    <w:ins w:id="2487" w:author="Oh, Sejin" w:date="2025-12-05T15:44:00Z"/>
                    <w:rStyle w:val="ISOCode"/>
                    <w:rFonts w:eastAsia="MS Mincho"/>
                    <w:lang w:eastAsia="ja-JP"/>
                  </w:rPr>
                </w:rPrChange>
              </w:rPr>
            </w:pPr>
            <w:ins w:id="2488" w:author="Oh, Sejin" w:date="2025-12-05T15:45:00Z">
              <w:r w:rsidRPr="00EB5B5B">
                <w:rPr>
                  <w:rStyle w:val="ISOCode"/>
                  <w:sz w:val="20"/>
                  <w:szCs w:val="20"/>
                  <w:rPrChange w:id="2489" w:author="Oh, Sejin" w:date="2025-12-05T15:46:00Z">
                    <w:rPr>
                      <w:rStyle w:val="ISOCode"/>
                    </w:rPr>
                  </w:rPrChange>
                </w:rPr>
                <w:t>iavg</w:t>
              </w:r>
            </w:ins>
          </w:p>
        </w:tc>
        <w:tc>
          <w:tcPr>
            <w:tcW w:w="1080" w:type="dxa"/>
            <w:tcBorders>
              <w:top w:val="single" w:sz="6" w:space="0" w:color="auto"/>
              <w:left w:val="single" w:sz="6" w:space="0" w:color="auto"/>
              <w:bottom w:val="single" w:sz="12" w:space="0" w:color="auto"/>
              <w:right w:val="single" w:sz="6" w:space="0" w:color="auto"/>
            </w:tcBorders>
          </w:tcPr>
          <w:p w14:paraId="6076DD40" w14:textId="1D58739B" w:rsidR="006D7FE6" w:rsidRPr="00EB5B5B" w:rsidRDefault="003B135A" w:rsidP="008D614D">
            <w:pPr>
              <w:pStyle w:val="Tablebody"/>
              <w:tabs>
                <w:tab w:val="clear" w:pos="397"/>
                <w:tab w:val="left" w:pos="403"/>
              </w:tabs>
              <w:autoSpaceDE w:val="0"/>
              <w:autoSpaceDN w:val="0"/>
              <w:adjustRightInd w:val="0"/>
              <w:rPr>
                <w:ins w:id="2490" w:author="Oh, Sejin" w:date="2025-12-05T15:44:00Z"/>
                <w:rStyle w:val="citesec"/>
                <w:bCs/>
                <w:szCs w:val="20"/>
                <w:shd w:val="clear" w:color="auto" w:fill="auto"/>
              </w:rPr>
            </w:pPr>
            <w:ins w:id="2491" w:author="Oh, Sejin" w:date="2025-12-05T15:47:00Z">
              <w:r>
                <w:rPr>
                  <w:rStyle w:val="citesec"/>
                  <w:bCs/>
                  <w:szCs w:val="20"/>
                  <w:shd w:val="clear" w:color="auto" w:fill="auto"/>
                </w:rPr>
                <w:fldChar w:fldCharType="begin"/>
              </w:r>
              <w:r>
                <w:rPr>
                  <w:rStyle w:val="citesec"/>
                  <w:bCs/>
                  <w:szCs w:val="20"/>
                  <w:shd w:val="clear" w:color="auto" w:fill="auto"/>
                </w:rPr>
                <w:instrText xml:space="preserve"> REF _Ref215842052 \r \h </w:instrText>
              </w:r>
            </w:ins>
            <w:r>
              <w:rPr>
                <w:rStyle w:val="citesec"/>
                <w:bCs/>
                <w:szCs w:val="20"/>
                <w:shd w:val="clear" w:color="auto" w:fill="auto"/>
              </w:rPr>
            </w:r>
            <w:ins w:id="2492" w:author="Oh, Sejin" w:date="2025-12-05T15:47:00Z">
              <w:r>
                <w:rPr>
                  <w:rStyle w:val="citesec"/>
                  <w:bCs/>
                  <w:szCs w:val="20"/>
                  <w:shd w:val="clear" w:color="auto" w:fill="auto"/>
                </w:rPr>
                <w:fldChar w:fldCharType="separate"/>
              </w:r>
              <w:r>
                <w:rPr>
                  <w:rStyle w:val="citesec"/>
                  <w:bCs/>
                  <w:szCs w:val="20"/>
                  <w:shd w:val="clear" w:color="auto" w:fill="auto"/>
                </w:rPr>
                <w:t>7.6.1.4</w:t>
              </w:r>
              <w:r>
                <w:rPr>
                  <w:rStyle w:val="citesec"/>
                  <w:bCs/>
                  <w:szCs w:val="20"/>
                  <w:shd w:val="clear" w:color="auto" w:fill="auto"/>
                </w:rPr>
                <w:fldChar w:fldCharType="end"/>
              </w:r>
            </w:ins>
          </w:p>
        </w:tc>
        <w:tc>
          <w:tcPr>
            <w:tcW w:w="6110" w:type="dxa"/>
            <w:tcBorders>
              <w:top w:val="single" w:sz="6" w:space="0" w:color="auto"/>
              <w:left w:val="single" w:sz="6" w:space="0" w:color="auto"/>
              <w:bottom w:val="single" w:sz="12" w:space="0" w:color="auto"/>
              <w:right w:val="single" w:sz="12" w:space="0" w:color="auto"/>
            </w:tcBorders>
          </w:tcPr>
          <w:p w14:paraId="4B12D4D7" w14:textId="1E3B93B4" w:rsidR="006D7FE6" w:rsidRPr="00EB5B5B" w:rsidRDefault="006D7FE6" w:rsidP="008D614D">
            <w:pPr>
              <w:pStyle w:val="Tablebody"/>
              <w:tabs>
                <w:tab w:val="clear" w:pos="397"/>
                <w:tab w:val="left" w:pos="403"/>
              </w:tabs>
              <w:autoSpaceDE w:val="0"/>
              <w:autoSpaceDN w:val="0"/>
              <w:adjustRightInd w:val="0"/>
              <w:rPr>
                <w:ins w:id="2493" w:author="Oh, Sejin" w:date="2025-12-05T15:44:00Z"/>
                <w:rFonts w:eastAsiaTheme="minorEastAsia"/>
                <w:szCs w:val="20"/>
              </w:rPr>
            </w:pPr>
            <w:ins w:id="2494" w:author="Oh, Sejin" w:date="2025-12-05T15:45:00Z">
              <w:r w:rsidRPr="00EB5B5B">
                <w:rPr>
                  <w:rFonts w:eastAsiaTheme="minorEastAsia"/>
                  <w:szCs w:val="20"/>
                </w:rPr>
                <w:t>Instanced attribute variant track grouping</w:t>
              </w:r>
            </w:ins>
          </w:p>
        </w:tc>
      </w:tr>
    </w:tbl>
    <w:p w14:paraId="5EDBBACD" w14:textId="49294D5C"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2495" w:name="_Toc102425384"/>
      <w:bookmarkStart w:id="2496" w:name="_Toc215842558"/>
      <w:bookmarkStart w:id="2497" w:name="_Toc222504781"/>
      <w:r w:rsidRPr="008D614D">
        <w:rPr>
          <w:rFonts w:eastAsiaTheme="minorEastAsia"/>
          <w:szCs w:val="24"/>
        </w:rPr>
        <w:t>Entity grouping types</w:t>
      </w:r>
      <w:bookmarkEnd w:id="2495"/>
      <w:bookmarkEnd w:id="2496"/>
      <w:bookmarkEnd w:id="2497"/>
    </w:p>
    <w:p w14:paraId="2E9A4129" w14:textId="3E1B457A"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 entity grouping types specified in this document are listed in </w:t>
      </w:r>
      <w:r w:rsidR="001D14E8" w:rsidRPr="00237C85">
        <w:rPr>
          <w:rFonts w:eastAsiaTheme="minorEastAsia"/>
          <w:szCs w:val="24"/>
        </w:rPr>
        <w:fldChar w:fldCharType="begin"/>
      </w:r>
      <w:r w:rsidR="001D14E8" w:rsidRPr="00237C85">
        <w:rPr>
          <w:rFonts w:eastAsiaTheme="minorEastAsia"/>
          <w:szCs w:val="24"/>
        </w:rPr>
        <w:instrText xml:space="preserve"> REF _Ref198025835 \h </w:instrText>
      </w:r>
      <w:r w:rsidR="00237C85" w:rsidRPr="00F10D3C">
        <w:rPr>
          <w:rFonts w:eastAsiaTheme="minorEastAsia"/>
          <w:szCs w:val="24"/>
        </w:rPr>
        <w:instrText xml:space="preserve"> \* MERGEFORMAT </w:instrText>
      </w:r>
      <w:r w:rsidR="001D14E8" w:rsidRPr="00237C85">
        <w:rPr>
          <w:rFonts w:eastAsiaTheme="minorEastAsia"/>
          <w:szCs w:val="24"/>
        </w:rPr>
      </w:r>
      <w:r w:rsidR="001D14E8" w:rsidRPr="00237C85">
        <w:rPr>
          <w:rFonts w:eastAsiaTheme="minorEastAsia"/>
          <w:szCs w:val="24"/>
        </w:rPr>
        <w:fldChar w:fldCharType="separate"/>
      </w:r>
      <w:r w:rsidR="00F10D3C" w:rsidRPr="00F10D3C">
        <w:t xml:space="preserve">Table </w:t>
      </w:r>
      <w:r w:rsidR="00F10D3C" w:rsidRPr="00F10D3C">
        <w:rPr>
          <w:noProof/>
        </w:rPr>
        <w:t>8</w:t>
      </w:r>
      <w:r w:rsidR="001D14E8" w:rsidRPr="00237C85">
        <w:rPr>
          <w:rFonts w:eastAsiaTheme="minorEastAsia"/>
          <w:szCs w:val="24"/>
        </w:rPr>
        <w:fldChar w:fldCharType="end"/>
      </w:r>
      <w:r w:rsidR="001D14E8" w:rsidRPr="00237C85">
        <w:rPr>
          <w:rFonts w:eastAsiaTheme="minorEastAsia"/>
          <w:szCs w:val="24"/>
        </w:rPr>
        <w:t>.</w:t>
      </w:r>
    </w:p>
    <w:p w14:paraId="3F148299" w14:textId="6D0C4D00" w:rsidR="001D14E8" w:rsidRDefault="001D14E8" w:rsidP="00E97905">
      <w:pPr>
        <w:pStyle w:val="Caption"/>
        <w:keepNext/>
      </w:pPr>
      <w:bookmarkStart w:id="2498" w:name="_Ref198025835"/>
      <w:r w:rsidRPr="00E97905">
        <w:rPr>
          <w:b/>
        </w:rPr>
        <w:lastRenderedPageBreak/>
        <w:t xml:space="preserve">Table </w:t>
      </w:r>
      <w:r w:rsidRPr="00E97905">
        <w:rPr>
          <w:b/>
        </w:rPr>
        <w:fldChar w:fldCharType="begin"/>
      </w:r>
      <w:r w:rsidRPr="00E97905">
        <w:rPr>
          <w:b/>
        </w:rPr>
        <w:instrText xml:space="preserve"> SEQ Table \* ARABIC </w:instrText>
      </w:r>
      <w:r w:rsidRPr="00E97905">
        <w:rPr>
          <w:b/>
        </w:rPr>
        <w:fldChar w:fldCharType="separate"/>
      </w:r>
      <w:r w:rsidR="00F10D3C">
        <w:rPr>
          <w:b/>
          <w:noProof/>
        </w:rPr>
        <w:t>8</w:t>
      </w:r>
      <w:r w:rsidRPr="00E97905">
        <w:rPr>
          <w:b/>
        </w:rPr>
        <w:fldChar w:fldCharType="end"/>
      </w:r>
      <w:bookmarkEnd w:id="2498"/>
      <w:r>
        <w:t xml:space="preserve"> </w:t>
      </w:r>
      <w:r w:rsidRPr="00350A9A">
        <w:rPr>
          <w:rFonts w:eastAsiaTheme="minorEastAsia"/>
          <w:b/>
          <w:szCs w:val="22"/>
          <w:lang w:eastAsia="en-US"/>
        </w:rPr>
        <w:t>— Entity grouping type specified in this document</w:t>
      </w:r>
    </w:p>
    <w:tbl>
      <w:tblPr>
        <w:tblStyle w:val="TableGrid"/>
        <w:tblW w:w="0" w:type="auto"/>
        <w:jc w:val="center"/>
        <w:tblLook w:val="04A0" w:firstRow="1" w:lastRow="0" w:firstColumn="1" w:lastColumn="0" w:noHBand="0" w:noVBand="1"/>
      </w:tblPr>
      <w:tblGrid>
        <w:gridCol w:w="2155"/>
        <w:gridCol w:w="1080"/>
        <w:gridCol w:w="6110"/>
        <w:gridCol w:w="120"/>
        <w:tblGridChange w:id="2499">
          <w:tblGrid>
            <w:gridCol w:w="10"/>
            <w:gridCol w:w="2145"/>
            <w:gridCol w:w="10"/>
            <w:gridCol w:w="1070"/>
            <w:gridCol w:w="10"/>
            <w:gridCol w:w="6100"/>
            <w:gridCol w:w="10"/>
            <w:gridCol w:w="120"/>
          </w:tblGrid>
        </w:tblGridChange>
      </w:tblGrid>
      <w:tr w:rsidR="0069346C" w:rsidRPr="008D614D" w14:paraId="34BF2FEE" w14:textId="77777777" w:rsidTr="003B7EEF">
        <w:trPr>
          <w:jc w:val="center"/>
        </w:trPr>
        <w:tc>
          <w:tcPr>
            <w:tcW w:w="2155" w:type="dxa"/>
            <w:tcBorders>
              <w:top w:val="single" w:sz="12" w:space="0" w:color="auto"/>
              <w:left w:val="single" w:sz="12" w:space="0" w:color="auto"/>
              <w:bottom w:val="single" w:sz="12" w:space="0" w:color="auto"/>
              <w:right w:val="single" w:sz="6" w:space="0" w:color="auto"/>
            </w:tcBorders>
          </w:tcPr>
          <w:p w14:paraId="4F430F61" w14:textId="1C0A45E5"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r w:rsidRPr="008D614D">
              <w:rPr>
                <w:rFonts w:eastAsiaTheme="minorEastAsia"/>
                <w:b/>
                <w:szCs w:val="24"/>
              </w:rPr>
              <w:t>Entity grouping type</w:t>
            </w:r>
          </w:p>
        </w:tc>
        <w:tc>
          <w:tcPr>
            <w:tcW w:w="1080" w:type="dxa"/>
            <w:tcBorders>
              <w:top w:val="single" w:sz="12" w:space="0" w:color="auto"/>
              <w:left w:val="single" w:sz="6" w:space="0" w:color="auto"/>
              <w:bottom w:val="single" w:sz="12" w:space="0" w:color="auto"/>
              <w:right w:val="single" w:sz="6" w:space="0" w:color="auto"/>
            </w:tcBorders>
          </w:tcPr>
          <w:p w14:paraId="5AB1C8D0" w14:textId="0F139663"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r w:rsidRPr="008D614D">
              <w:rPr>
                <w:rFonts w:eastAsiaTheme="minorEastAsia"/>
                <w:b/>
                <w:szCs w:val="24"/>
              </w:rPr>
              <w:t>Clause</w:t>
            </w:r>
          </w:p>
        </w:tc>
        <w:tc>
          <w:tcPr>
            <w:tcW w:w="6110" w:type="dxa"/>
            <w:gridSpan w:val="2"/>
            <w:tcBorders>
              <w:top w:val="single" w:sz="12" w:space="0" w:color="auto"/>
              <w:left w:val="single" w:sz="6" w:space="0" w:color="auto"/>
              <w:bottom w:val="single" w:sz="12" w:space="0" w:color="auto"/>
              <w:right w:val="single" w:sz="12" w:space="0" w:color="auto"/>
            </w:tcBorders>
          </w:tcPr>
          <w:p w14:paraId="7171C5D3" w14:textId="75125D5B"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del w:id="2500" w:author="Oh, Sejin" w:date="2025-12-08T16:41:00Z">
              <w:r w:rsidRPr="008D614D" w:rsidDel="007E70DA">
                <w:rPr>
                  <w:rFonts w:eastAsiaTheme="minorEastAsia"/>
                  <w:b/>
                  <w:szCs w:val="24"/>
                </w:rPr>
                <w:delText>Informative d</w:delText>
              </w:r>
            </w:del>
            <w:ins w:id="2501" w:author="Oh, Sejin" w:date="2025-12-08T16:41:00Z">
              <w:r w:rsidR="007E70DA">
                <w:rPr>
                  <w:rFonts w:eastAsiaTheme="minorEastAsia"/>
                  <w:b/>
                  <w:szCs w:val="24"/>
                </w:rPr>
                <w:t>D</w:t>
              </w:r>
            </w:ins>
            <w:r w:rsidRPr="008D614D">
              <w:rPr>
                <w:rFonts w:eastAsiaTheme="minorEastAsia"/>
                <w:b/>
                <w:szCs w:val="24"/>
              </w:rPr>
              <w:t>escription</w:t>
            </w:r>
          </w:p>
        </w:tc>
      </w:tr>
      <w:tr w:rsidR="0069346C" w:rsidRPr="008D614D" w14:paraId="2B288AF4" w14:textId="77777777" w:rsidTr="00C1232F">
        <w:trPr>
          <w:jc w:val="center"/>
        </w:trPr>
        <w:tc>
          <w:tcPr>
            <w:tcW w:w="2155" w:type="dxa"/>
            <w:tcBorders>
              <w:top w:val="single" w:sz="6" w:space="0" w:color="auto"/>
              <w:left w:val="single" w:sz="12" w:space="0" w:color="auto"/>
              <w:bottom w:val="single" w:sz="6" w:space="0" w:color="auto"/>
              <w:right w:val="single" w:sz="6" w:space="0" w:color="auto"/>
            </w:tcBorders>
          </w:tcPr>
          <w:p w14:paraId="03C059A9" w14:textId="530D5DFD" w:rsidR="0069346C" w:rsidRPr="00EB5B5B" w:rsidRDefault="0069346C"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2502" w:author="Oh, Sejin" w:date="2025-12-05T15:46:00Z">
                  <w:rPr>
                    <w:rStyle w:val="ISOCode"/>
                    <w:rFonts w:eastAsia="MS Mincho"/>
                    <w:lang w:eastAsia="ko-KR"/>
                  </w:rPr>
                </w:rPrChange>
              </w:rPr>
            </w:pPr>
            <w:r w:rsidRPr="00EB5B5B">
              <w:rPr>
                <w:rStyle w:val="ISOCode"/>
                <w:sz w:val="20"/>
                <w:szCs w:val="20"/>
                <w:rPrChange w:id="2503" w:author="Oh, Sejin" w:date="2025-12-05T15:46:00Z">
                  <w:rPr>
                    <w:rStyle w:val="ISOCode"/>
                  </w:rPr>
                </w:rPrChange>
              </w:rPr>
              <w:t>swpc</w:t>
            </w:r>
          </w:p>
        </w:tc>
        <w:tc>
          <w:tcPr>
            <w:tcW w:w="1080" w:type="dxa"/>
            <w:tcBorders>
              <w:top w:val="single" w:sz="6" w:space="0" w:color="auto"/>
              <w:left w:val="single" w:sz="6" w:space="0" w:color="auto"/>
              <w:bottom w:val="single" w:sz="6" w:space="0" w:color="auto"/>
              <w:right w:val="single" w:sz="6" w:space="0" w:color="auto"/>
            </w:tcBorders>
          </w:tcPr>
          <w:p w14:paraId="053C64CA" w14:textId="749D5F81" w:rsidR="0069346C" w:rsidRPr="00EB5B5B" w:rsidRDefault="00C64856" w:rsidP="008D614D">
            <w:pPr>
              <w:pStyle w:val="Tablebody"/>
              <w:tabs>
                <w:tab w:val="clear" w:pos="397"/>
                <w:tab w:val="left" w:pos="403"/>
              </w:tabs>
              <w:autoSpaceDE w:val="0"/>
              <w:autoSpaceDN w:val="0"/>
              <w:adjustRightInd w:val="0"/>
              <w:rPr>
                <w:bCs/>
                <w:szCs w:val="20"/>
              </w:rPr>
            </w:pPr>
            <w:r w:rsidRPr="00EB5B5B">
              <w:rPr>
                <w:rStyle w:val="citesec"/>
                <w:bCs/>
                <w:szCs w:val="20"/>
                <w:shd w:val="clear" w:color="auto" w:fill="auto"/>
              </w:rPr>
              <w:fldChar w:fldCharType="begin"/>
            </w:r>
            <w:r w:rsidRPr="00EB5B5B">
              <w:rPr>
                <w:rStyle w:val="citesec"/>
                <w:bCs/>
                <w:szCs w:val="20"/>
                <w:shd w:val="clear" w:color="auto" w:fill="auto"/>
              </w:rPr>
              <w:instrText xml:space="preserve"> REF _Ref198029232 \r \h  \* MERGEFORMAT </w:instrText>
            </w:r>
            <w:r w:rsidRPr="00EB5B5B">
              <w:rPr>
                <w:rStyle w:val="citesec"/>
                <w:bCs/>
                <w:szCs w:val="20"/>
                <w:shd w:val="clear" w:color="auto" w:fill="auto"/>
              </w:rPr>
            </w:r>
            <w:r w:rsidRPr="00EB5B5B">
              <w:rPr>
                <w:rStyle w:val="citesec"/>
                <w:bCs/>
                <w:szCs w:val="20"/>
                <w:shd w:val="clear" w:color="auto" w:fill="auto"/>
              </w:rPr>
              <w:fldChar w:fldCharType="separate"/>
            </w:r>
            <w:r w:rsidR="00F10D3C" w:rsidRPr="00EB5B5B">
              <w:rPr>
                <w:rStyle w:val="citesec"/>
                <w:bCs/>
                <w:szCs w:val="20"/>
                <w:shd w:val="clear" w:color="auto" w:fill="auto"/>
              </w:rPr>
              <w:t>6.3.1</w:t>
            </w:r>
            <w:r w:rsidRPr="00EB5B5B">
              <w:rPr>
                <w:rStyle w:val="citesec"/>
                <w:bCs/>
                <w:szCs w:val="20"/>
                <w:shd w:val="clear" w:color="auto" w:fill="auto"/>
              </w:rPr>
              <w:fldChar w:fldCharType="end"/>
            </w:r>
          </w:p>
        </w:tc>
        <w:tc>
          <w:tcPr>
            <w:tcW w:w="6110" w:type="dxa"/>
            <w:gridSpan w:val="2"/>
            <w:tcBorders>
              <w:top w:val="single" w:sz="6" w:space="0" w:color="auto"/>
              <w:left w:val="single" w:sz="6" w:space="0" w:color="auto"/>
              <w:bottom w:val="single" w:sz="6" w:space="0" w:color="auto"/>
              <w:right w:val="single" w:sz="12" w:space="0" w:color="auto"/>
            </w:tcBorders>
          </w:tcPr>
          <w:p w14:paraId="78F35C4A" w14:textId="5EDDDCFB" w:rsidR="0069346C" w:rsidRPr="00EB5B5B" w:rsidRDefault="0069346C" w:rsidP="008D614D">
            <w:pPr>
              <w:pStyle w:val="Tablebody"/>
              <w:tabs>
                <w:tab w:val="clear" w:pos="397"/>
                <w:tab w:val="left" w:pos="403"/>
              </w:tabs>
              <w:autoSpaceDE w:val="0"/>
              <w:autoSpaceDN w:val="0"/>
              <w:adjustRightInd w:val="0"/>
              <w:rPr>
                <w:rFonts w:eastAsia="MS Mincho"/>
                <w:bCs/>
                <w:szCs w:val="20"/>
              </w:rPr>
            </w:pPr>
            <w:r w:rsidRPr="00EB5B5B">
              <w:rPr>
                <w:rFonts w:eastAsiaTheme="minorEastAsia"/>
                <w:bCs/>
                <w:szCs w:val="20"/>
              </w:rPr>
              <w:t xml:space="preserve">Object switch alternatives </w:t>
            </w:r>
          </w:p>
        </w:tc>
      </w:tr>
      <w:tr w:rsidR="00C64856" w:rsidRPr="008D614D" w14:paraId="014D5F98" w14:textId="77777777" w:rsidTr="009928C4">
        <w:tblPrEx>
          <w:tblW w:w="0" w:type="auto"/>
          <w:jc w:val="center"/>
          <w:tblPrExChange w:id="2504" w:author="Oh, Sejin" w:date="2025-12-05T15:50:00Z">
            <w:tblPrEx>
              <w:tblW w:w="0" w:type="auto"/>
              <w:jc w:val="center"/>
            </w:tblPrEx>
          </w:tblPrExChange>
        </w:tblPrEx>
        <w:trPr>
          <w:jc w:val="center"/>
          <w:trPrChange w:id="2505" w:author="Oh, Sejin" w:date="2025-12-05T15:50:00Z">
            <w:trPr>
              <w:gridAfter w:val="0"/>
              <w:jc w:val="center"/>
            </w:trPr>
          </w:trPrChange>
        </w:trPr>
        <w:tc>
          <w:tcPr>
            <w:tcW w:w="2155" w:type="dxa"/>
            <w:tcBorders>
              <w:top w:val="single" w:sz="6" w:space="0" w:color="auto"/>
              <w:left w:val="single" w:sz="12" w:space="0" w:color="auto"/>
              <w:bottom w:val="single" w:sz="6" w:space="0" w:color="auto"/>
              <w:right w:val="single" w:sz="6" w:space="0" w:color="auto"/>
            </w:tcBorders>
            <w:tcPrChange w:id="2506" w:author="Oh, Sejin" w:date="2025-12-05T15:50:00Z">
              <w:tcPr>
                <w:tcW w:w="2155" w:type="dxa"/>
                <w:gridSpan w:val="2"/>
                <w:tcBorders>
                  <w:top w:val="single" w:sz="6" w:space="0" w:color="auto"/>
                  <w:left w:val="single" w:sz="12" w:space="0" w:color="auto"/>
                  <w:bottom w:val="single" w:sz="12" w:space="0" w:color="auto"/>
                  <w:right w:val="single" w:sz="6" w:space="0" w:color="auto"/>
                </w:tcBorders>
              </w:tcPr>
            </w:tcPrChange>
          </w:tcPr>
          <w:p w14:paraId="6A6DF236" w14:textId="6149A30B" w:rsidR="00C64856" w:rsidRPr="00EB5B5B" w:rsidRDefault="00C64856" w:rsidP="00C64856">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Change w:id="2507" w:author="Oh, Sejin" w:date="2025-12-05T15:46:00Z">
                  <w:rPr>
                    <w:rStyle w:val="ISOCode"/>
                    <w:rFonts w:eastAsia="MS Mincho"/>
                    <w:lang w:eastAsia="ja-JP"/>
                  </w:rPr>
                </w:rPrChange>
              </w:rPr>
            </w:pPr>
            <w:r w:rsidRPr="00EB5B5B">
              <w:rPr>
                <w:rStyle w:val="ISOCode"/>
                <w:sz w:val="20"/>
                <w:szCs w:val="20"/>
                <w:rPrChange w:id="2508" w:author="Oh, Sejin" w:date="2025-12-05T15:46:00Z">
                  <w:rPr>
                    <w:rStyle w:val="ISOCode"/>
                  </w:rPr>
                </w:rPrChange>
              </w:rPr>
              <w:t>eply</w:t>
            </w:r>
          </w:p>
        </w:tc>
        <w:tc>
          <w:tcPr>
            <w:tcW w:w="1080" w:type="dxa"/>
            <w:tcBorders>
              <w:top w:val="single" w:sz="6" w:space="0" w:color="auto"/>
              <w:left w:val="single" w:sz="6" w:space="0" w:color="auto"/>
              <w:bottom w:val="single" w:sz="6" w:space="0" w:color="auto"/>
              <w:right w:val="single" w:sz="6" w:space="0" w:color="auto"/>
            </w:tcBorders>
            <w:tcPrChange w:id="2509" w:author="Oh, Sejin" w:date="2025-12-05T15:50:00Z">
              <w:tcPr>
                <w:tcW w:w="1080" w:type="dxa"/>
                <w:gridSpan w:val="2"/>
                <w:tcBorders>
                  <w:top w:val="single" w:sz="6" w:space="0" w:color="auto"/>
                  <w:left w:val="single" w:sz="6" w:space="0" w:color="auto"/>
                  <w:bottom w:val="single" w:sz="12" w:space="0" w:color="auto"/>
                  <w:right w:val="single" w:sz="6" w:space="0" w:color="auto"/>
                </w:tcBorders>
              </w:tcPr>
            </w:tcPrChange>
          </w:tcPr>
          <w:p w14:paraId="16F1ECB1" w14:textId="6BA78AFE" w:rsidR="00C64856" w:rsidRPr="00EB5B5B" w:rsidDel="00492A17" w:rsidRDefault="00BC35D9" w:rsidP="00C64856">
            <w:pPr>
              <w:pStyle w:val="Tablebody"/>
              <w:tabs>
                <w:tab w:val="clear" w:pos="397"/>
                <w:tab w:val="left" w:pos="403"/>
              </w:tabs>
              <w:autoSpaceDE w:val="0"/>
              <w:autoSpaceDN w:val="0"/>
              <w:adjustRightInd w:val="0"/>
              <w:rPr>
                <w:rStyle w:val="citesec"/>
                <w:bCs/>
                <w:szCs w:val="20"/>
                <w:shd w:val="clear" w:color="auto" w:fill="auto"/>
              </w:rPr>
            </w:pPr>
            <w:ins w:id="2510" w:author="Oh, Sejin" w:date="2026-02-03T13:27:00Z">
              <w:r>
                <w:rPr>
                  <w:rStyle w:val="citesec"/>
                  <w:bCs/>
                  <w:szCs w:val="20"/>
                  <w:shd w:val="clear" w:color="auto" w:fill="auto"/>
                </w:rPr>
                <w:fldChar w:fldCharType="begin"/>
              </w:r>
              <w:r>
                <w:rPr>
                  <w:rStyle w:val="citesec"/>
                  <w:bCs/>
                  <w:szCs w:val="20"/>
                  <w:shd w:val="clear" w:color="auto" w:fill="auto"/>
                </w:rPr>
                <w:instrText xml:space="preserve"> REF _Ref221017670 \r \h </w:instrText>
              </w:r>
            </w:ins>
            <w:r>
              <w:rPr>
                <w:rStyle w:val="citesec"/>
                <w:bCs/>
                <w:szCs w:val="20"/>
                <w:shd w:val="clear" w:color="auto" w:fill="auto"/>
              </w:rPr>
            </w:r>
            <w:ins w:id="2511" w:author="Oh, Sejin" w:date="2026-02-03T13:27:00Z">
              <w:r>
                <w:rPr>
                  <w:rStyle w:val="citesec"/>
                  <w:bCs/>
                  <w:szCs w:val="20"/>
                  <w:shd w:val="clear" w:color="auto" w:fill="auto"/>
                </w:rPr>
                <w:fldChar w:fldCharType="separate"/>
              </w:r>
              <w:r>
                <w:rPr>
                  <w:rStyle w:val="citesec"/>
                  <w:bCs/>
                  <w:szCs w:val="20"/>
                  <w:shd w:val="clear" w:color="auto" w:fill="auto"/>
                </w:rPr>
                <w:t>8.2.6</w:t>
              </w:r>
              <w:r>
                <w:rPr>
                  <w:rStyle w:val="citesec"/>
                  <w:bCs/>
                  <w:szCs w:val="20"/>
                  <w:shd w:val="clear" w:color="auto" w:fill="auto"/>
                </w:rPr>
                <w:fldChar w:fldCharType="end"/>
              </w:r>
            </w:ins>
            <w:del w:id="2512" w:author="Oh, Sejin" w:date="2026-02-03T13:27:00Z">
              <w:r w:rsidR="00C64856" w:rsidRPr="00EB5B5B" w:rsidDel="00BC35D9">
                <w:rPr>
                  <w:rStyle w:val="citesec"/>
                  <w:bCs/>
                  <w:szCs w:val="20"/>
                  <w:shd w:val="clear" w:color="auto" w:fill="auto"/>
                </w:rPr>
                <w:fldChar w:fldCharType="begin"/>
              </w:r>
              <w:r w:rsidR="00C64856" w:rsidRPr="00EB5B5B" w:rsidDel="00BC35D9">
                <w:rPr>
                  <w:rStyle w:val="citesec"/>
                  <w:bCs/>
                  <w:szCs w:val="20"/>
                  <w:shd w:val="clear" w:color="auto" w:fill="auto"/>
                </w:rPr>
                <w:delInstrText xml:space="preserve"> REF _Ref198028368 \r \h  \* MERGEFORMAT </w:delInstrText>
              </w:r>
              <w:r w:rsidR="00C64856" w:rsidRPr="00EB5B5B" w:rsidDel="00BC35D9">
                <w:rPr>
                  <w:rStyle w:val="citesec"/>
                  <w:bCs/>
                  <w:szCs w:val="20"/>
                  <w:shd w:val="clear" w:color="auto" w:fill="auto"/>
                </w:rPr>
              </w:r>
              <w:r w:rsidR="00C64856" w:rsidRPr="00EB5B5B" w:rsidDel="00BC35D9">
                <w:rPr>
                  <w:rStyle w:val="citesec"/>
                  <w:bCs/>
                  <w:szCs w:val="20"/>
                  <w:shd w:val="clear" w:color="auto" w:fill="auto"/>
                </w:rPr>
                <w:fldChar w:fldCharType="separate"/>
              </w:r>
              <w:r w:rsidR="00F10D3C" w:rsidRPr="00EB5B5B" w:rsidDel="00BC35D9">
                <w:rPr>
                  <w:rStyle w:val="citesec"/>
                  <w:bCs/>
                  <w:szCs w:val="20"/>
                  <w:shd w:val="clear" w:color="auto" w:fill="auto"/>
                </w:rPr>
                <w:delText>8.2.5</w:delText>
              </w:r>
              <w:r w:rsidR="00C64856" w:rsidRPr="00EB5B5B" w:rsidDel="00BC35D9">
                <w:rPr>
                  <w:rStyle w:val="citesec"/>
                  <w:bCs/>
                  <w:szCs w:val="20"/>
                  <w:shd w:val="clear" w:color="auto" w:fill="auto"/>
                </w:rPr>
                <w:fldChar w:fldCharType="end"/>
              </w:r>
            </w:del>
          </w:p>
        </w:tc>
        <w:tc>
          <w:tcPr>
            <w:tcW w:w="6110" w:type="dxa"/>
            <w:gridSpan w:val="2"/>
            <w:tcBorders>
              <w:top w:val="single" w:sz="6" w:space="0" w:color="auto"/>
              <w:left w:val="single" w:sz="6" w:space="0" w:color="auto"/>
              <w:bottom w:val="single" w:sz="6" w:space="0" w:color="auto"/>
              <w:right w:val="single" w:sz="12" w:space="0" w:color="auto"/>
            </w:tcBorders>
            <w:tcPrChange w:id="2513" w:author="Oh, Sejin" w:date="2025-12-05T15:50:00Z">
              <w:tcPr>
                <w:tcW w:w="6110" w:type="dxa"/>
                <w:gridSpan w:val="2"/>
                <w:tcBorders>
                  <w:top w:val="single" w:sz="6" w:space="0" w:color="auto"/>
                  <w:left w:val="single" w:sz="6" w:space="0" w:color="auto"/>
                  <w:bottom w:val="single" w:sz="12" w:space="0" w:color="auto"/>
                  <w:right w:val="single" w:sz="12" w:space="0" w:color="auto"/>
                </w:tcBorders>
              </w:tcPr>
            </w:tcPrChange>
          </w:tcPr>
          <w:p w14:paraId="5A120B6E" w14:textId="74E8B099" w:rsidR="00C64856" w:rsidRPr="00EB5B5B" w:rsidRDefault="00C64856" w:rsidP="00C64856">
            <w:pPr>
              <w:pStyle w:val="Tablebody"/>
              <w:tabs>
                <w:tab w:val="clear" w:pos="397"/>
                <w:tab w:val="left" w:pos="403"/>
              </w:tabs>
              <w:autoSpaceDE w:val="0"/>
              <w:autoSpaceDN w:val="0"/>
              <w:adjustRightInd w:val="0"/>
              <w:rPr>
                <w:rFonts w:eastAsiaTheme="minorEastAsia"/>
                <w:bCs/>
                <w:szCs w:val="20"/>
              </w:rPr>
            </w:pPr>
            <w:r w:rsidRPr="00EB5B5B">
              <w:rPr>
                <w:rFonts w:eastAsiaTheme="minorEastAsia"/>
                <w:bCs/>
                <w:szCs w:val="20"/>
              </w:rPr>
              <w:t>Playout entity grouping</w:t>
            </w:r>
          </w:p>
        </w:tc>
      </w:tr>
      <w:tr w:rsidR="009928C4" w:rsidRPr="008D614D" w14:paraId="518BE0B7" w14:textId="77777777" w:rsidTr="003B7EEF">
        <w:trPr>
          <w:gridAfter w:val="1"/>
          <w:wAfter w:w="120" w:type="dxa"/>
          <w:jc w:val="center"/>
          <w:ins w:id="2514" w:author="Oh, Sejin" w:date="2025-12-05T15:50:00Z"/>
        </w:trPr>
        <w:tc>
          <w:tcPr>
            <w:tcW w:w="2155" w:type="dxa"/>
            <w:tcBorders>
              <w:top w:val="single" w:sz="6" w:space="0" w:color="auto"/>
              <w:left w:val="single" w:sz="12" w:space="0" w:color="auto"/>
              <w:bottom w:val="single" w:sz="12" w:space="0" w:color="auto"/>
              <w:right w:val="single" w:sz="6" w:space="0" w:color="auto"/>
            </w:tcBorders>
          </w:tcPr>
          <w:p w14:paraId="038E9065" w14:textId="23F4D11D" w:rsidR="009928C4" w:rsidRPr="009928C4" w:rsidRDefault="009928C4" w:rsidP="00C64856">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ns w:id="2515" w:author="Oh, Sejin" w:date="2025-12-05T15:50:00Z"/>
                <w:rStyle w:val="ISOCode"/>
                <w:sz w:val="20"/>
                <w:szCs w:val="20"/>
              </w:rPr>
            </w:pPr>
            <w:ins w:id="2516" w:author="Oh, Sejin" w:date="2025-12-05T15:51:00Z">
              <w:r w:rsidRPr="00D47F97">
                <w:rPr>
                  <w:rStyle w:val="codeChar"/>
                  <w:rFonts w:ascii="Courier" w:hAnsi="Courier"/>
                </w:rPr>
                <w:t>eiav</w:t>
              </w:r>
            </w:ins>
          </w:p>
        </w:tc>
        <w:tc>
          <w:tcPr>
            <w:tcW w:w="1080" w:type="dxa"/>
            <w:tcBorders>
              <w:top w:val="single" w:sz="6" w:space="0" w:color="auto"/>
              <w:left w:val="single" w:sz="6" w:space="0" w:color="auto"/>
              <w:bottom w:val="single" w:sz="12" w:space="0" w:color="auto"/>
              <w:right w:val="single" w:sz="6" w:space="0" w:color="auto"/>
            </w:tcBorders>
          </w:tcPr>
          <w:p w14:paraId="0F46298B" w14:textId="5C5CBEC0" w:rsidR="009928C4" w:rsidRPr="00EB5B5B" w:rsidRDefault="00264B12" w:rsidP="00C64856">
            <w:pPr>
              <w:pStyle w:val="Tablebody"/>
              <w:tabs>
                <w:tab w:val="clear" w:pos="397"/>
                <w:tab w:val="left" w:pos="403"/>
              </w:tabs>
              <w:autoSpaceDE w:val="0"/>
              <w:autoSpaceDN w:val="0"/>
              <w:adjustRightInd w:val="0"/>
              <w:rPr>
                <w:ins w:id="2517" w:author="Oh, Sejin" w:date="2025-12-05T15:50:00Z"/>
                <w:rStyle w:val="citesec"/>
                <w:bCs/>
                <w:szCs w:val="20"/>
                <w:shd w:val="clear" w:color="auto" w:fill="auto"/>
              </w:rPr>
            </w:pPr>
            <w:ins w:id="2518" w:author="Oh, Sejin" w:date="2025-12-05T15:52:00Z">
              <w:r>
                <w:rPr>
                  <w:rStyle w:val="citesec"/>
                  <w:bCs/>
                  <w:szCs w:val="20"/>
                  <w:shd w:val="clear" w:color="auto" w:fill="auto"/>
                </w:rPr>
                <w:fldChar w:fldCharType="begin"/>
              </w:r>
              <w:r>
                <w:rPr>
                  <w:rStyle w:val="citesec"/>
                  <w:bCs/>
                  <w:szCs w:val="20"/>
                  <w:shd w:val="clear" w:color="auto" w:fill="auto"/>
                </w:rPr>
                <w:instrText xml:space="preserve"> REF _Ref215842350 \r \h </w:instrText>
              </w:r>
            </w:ins>
            <w:r>
              <w:rPr>
                <w:rStyle w:val="citesec"/>
                <w:bCs/>
                <w:szCs w:val="20"/>
                <w:shd w:val="clear" w:color="auto" w:fill="auto"/>
              </w:rPr>
            </w:r>
            <w:ins w:id="2519" w:author="Oh, Sejin" w:date="2025-12-05T15:52:00Z">
              <w:r>
                <w:rPr>
                  <w:rStyle w:val="citesec"/>
                  <w:bCs/>
                  <w:szCs w:val="20"/>
                  <w:shd w:val="clear" w:color="auto" w:fill="auto"/>
                </w:rPr>
                <w:fldChar w:fldCharType="separate"/>
              </w:r>
              <w:r>
                <w:rPr>
                  <w:rStyle w:val="citesec"/>
                  <w:bCs/>
                  <w:szCs w:val="20"/>
                  <w:shd w:val="clear" w:color="auto" w:fill="auto"/>
                </w:rPr>
                <w:t>8.6.1.5</w:t>
              </w:r>
              <w:r>
                <w:rPr>
                  <w:rStyle w:val="citesec"/>
                  <w:bCs/>
                  <w:szCs w:val="20"/>
                  <w:shd w:val="clear" w:color="auto" w:fill="auto"/>
                </w:rPr>
                <w:fldChar w:fldCharType="end"/>
              </w:r>
            </w:ins>
          </w:p>
        </w:tc>
        <w:tc>
          <w:tcPr>
            <w:tcW w:w="6110" w:type="dxa"/>
            <w:tcBorders>
              <w:top w:val="single" w:sz="6" w:space="0" w:color="auto"/>
              <w:left w:val="single" w:sz="6" w:space="0" w:color="auto"/>
              <w:bottom w:val="single" w:sz="12" w:space="0" w:color="auto"/>
              <w:right w:val="single" w:sz="12" w:space="0" w:color="auto"/>
            </w:tcBorders>
          </w:tcPr>
          <w:p w14:paraId="11B46B7A" w14:textId="7B77F855" w:rsidR="009928C4" w:rsidRPr="00EB5B5B" w:rsidRDefault="009928C4" w:rsidP="00C64856">
            <w:pPr>
              <w:pStyle w:val="Tablebody"/>
              <w:tabs>
                <w:tab w:val="clear" w:pos="397"/>
                <w:tab w:val="left" w:pos="403"/>
              </w:tabs>
              <w:autoSpaceDE w:val="0"/>
              <w:autoSpaceDN w:val="0"/>
              <w:adjustRightInd w:val="0"/>
              <w:rPr>
                <w:ins w:id="2520" w:author="Oh, Sejin" w:date="2025-12-05T15:50:00Z"/>
                <w:rFonts w:eastAsiaTheme="minorEastAsia"/>
                <w:bCs/>
                <w:szCs w:val="20"/>
              </w:rPr>
            </w:pPr>
            <w:ins w:id="2521" w:author="Oh, Sejin" w:date="2025-12-05T15:51:00Z">
              <w:r>
                <w:rPr>
                  <w:rFonts w:eastAsiaTheme="minorEastAsia"/>
                  <w:bCs/>
                  <w:szCs w:val="20"/>
                </w:rPr>
                <w:t>I</w:t>
              </w:r>
              <w:r>
                <w:rPr>
                  <w:rFonts w:eastAsiaTheme="minorEastAsia"/>
                  <w:bCs/>
                </w:rPr>
                <w:t>nstanced attribute variatent entity group</w:t>
              </w:r>
            </w:ins>
          </w:p>
        </w:tc>
      </w:tr>
    </w:tbl>
    <w:p w14:paraId="469F6087" w14:textId="2C23DC95"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2522" w:name="_Toc102425385"/>
      <w:bookmarkStart w:id="2523" w:name="_Toc215842559"/>
      <w:bookmarkStart w:id="2524" w:name="_Toc222504782"/>
      <w:r w:rsidRPr="008D614D">
        <w:rPr>
          <w:rFonts w:eastAsiaTheme="minorEastAsia"/>
          <w:szCs w:val="24"/>
        </w:rPr>
        <w:t>Sample grouping types</w:t>
      </w:r>
      <w:bookmarkEnd w:id="2522"/>
      <w:bookmarkEnd w:id="2523"/>
      <w:bookmarkEnd w:id="2524"/>
    </w:p>
    <w:p w14:paraId="6B46E43F" w14:textId="081FE2C5"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 sample grouping types specified in this document are listed in </w:t>
      </w:r>
      <w:r w:rsidR="001D14E8" w:rsidRPr="00237C85">
        <w:rPr>
          <w:rFonts w:eastAsiaTheme="minorEastAsia"/>
          <w:szCs w:val="24"/>
        </w:rPr>
        <w:fldChar w:fldCharType="begin"/>
      </w:r>
      <w:r w:rsidR="001D14E8" w:rsidRPr="00237C85">
        <w:rPr>
          <w:rFonts w:eastAsiaTheme="minorEastAsia"/>
          <w:szCs w:val="24"/>
        </w:rPr>
        <w:instrText xml:space="preserve"> REF _Ref198025795 \h </w:instrText>
      </w:r>
      <w:r w:rsidR="00237C85" w:rsidRPr="00F10D3C">
        <w:rPr>
          <w:rFonts w:eastAsiaTheme="minorEastAsia"/>
          <w:szCs w:val="24"/>
        </w:rPr>
        <w:instrText xml:space="preserve"> \* MERGEFORMAT </w:instrText>
      </w:r>
      <w:r w:rsidR="001D14E8" w:rsidRPr="00237C85">
        <w:rPr>
          <w:rFonts w:eastAsiaTheme="minorEastAsia"/>
          <w:szCs w:val="24"/>
        </w:rPr>
      </w:r>
      <w:r w:rsidR="001D14E8" w:rsidRPr="00237C85">
        <w:rPr>
          <w:rFonts w:eastAsiaTheme="minorEastAsia"/>
          <w:szCs w:val="24"/>
        </w:rPr>
        <w:fldChar w:fldCharType="separate"/>
      </w:r>
      <w:r w:rsidR="00F10D3C" w:rsidRPr="00F10D3C">
        <w:t xml:space="preserve">Table </w:t>
      </w:r>
      <w:r w:rsidR="00F10D3C" w:rsidRPr="00F10D3C">
        <w:rPr>
          <w:noProof/>
        </w:rPr>
        <w:t>9</w:t>
      </w:r>
      <w:r w:rsidR="001D14E8" w:rsidRPr="00237C85">
        <w:rPr>
          <w:rFonts w:eastAsiaTheme="minorEastAsia"/>
          <w:szCs w:val="24"/>
        </w:rPr>
        <w:fldChar w:fldCharType="end"/>
      </w:r>
      <w:r w:rsidRPr="00237C85">
        <w:rPr>
          <w:rFonts w:eastAsiaTheme="minorEastAsia"/>
          <w:szCs w:val="24"/>
        </w:rPr>
        <w:t>.</w:t>
      </w:r>
    </w:p>
    <w:p w14:paraId="678ABA95" w14:textId="7CFBE4EB" w:rsidR="001D14E8" w:rsidRDefault="001D14E8" w:rsidP="00E97905">
      <w:pPr>
        <w:pStyle w:val="Caption"/>
        <w:keepNext/>
      </w:pPr>
      <w:bookmarkStart w:id="2525" w:name="_Ref198025795"/>
      <w:r w:rsidRPr="00E97905">
        <w:rPr>
          <w:b/>
        </w:rPr>
        <w:t xml:space="preserve">Table </w:t>
      </w:r>
      <w:r w:rsidRPr="00E97905">
        <w:rPr>
          <w:b/>
        </w:rPr>
        <w:fldChar w:fldCharType="begin"/>
      </w:r>
      <w:r w:rsidRPr="00E97905">
        <w:rPr>
          <w:b/>
        </w:rPr>
        <w:instrText xml:space="preserve"> SEQ Table \* ARABIC </w:instrText>
      </w:r>
      <w:r w:rsidRPr="00E97905">
        <w:rPr>
          <w:b/>
        </w:rPr>
        <w:fldChar w:fldCharType="separate"/>
      </w:r>
      <w:r w:rsidR="00F10D3C">
        <w:rPr>
          <w:b/>
          <w:noProof/>
        </w:rPr>
        <w:t>9</w:t>
      </w:r>
      <w:r w:rsidRPr="00E97905">
        <w:rPr>
          <w:b/>
        </w:rPr>
        <w:fldChar w:fldCharType="end"/>
      </w:r>
      <w:bookmarkEnd w:id="2525"/>
      <w:r>
        <w:t xml:space="preserve"> </w:t>
      </w:r>
      <w:r w:rsidRPr="00674A80">
        <w:rPr>
          <w:rFonts w:eastAsiaTheme="minorEastAsia"/>
          <w:b/>
          <w:szCs w:val="22"/>
          <w:lang w:eastAsia="en-US"/>
        </w:rPr>
        <w:t>— Sample grouping types specified in this document</w:t>
      </w:r>
    </w:p>
    <w:tbl>
      <w:tblPr>
        <w:tblStyle w:val="TableGrid"/>
        <w:tblW w:w="0" w:type="auto"/>
        <w:jc w:val="center"/>
        <w:tblLayout w:type="fixed"/>
        <w:tblLook w:val="04A0" w:firstRow="1" w:lastRow="0" w:firstColumn="1" w:lastColumn="0" w:noHBand="0" w:noVBand="1"/>
        <w:tblPrChange w:id="2526" w:author="Oh, Sejin" w:date="2025-12-08T16:41:00Z">
          <w:tblPr>
            <w:tblStyle w:val="TableGrid"/>
            <w:tblW w:w="0" w:type="auto"/>
            <w:jc w:val="center"/>
            <w:tblLook w:val="04A0" w:firstRow="1" w:lastRow="0" w:firstColumn="1" w:lastColumn="0" w:noHBand="0" w:noVBand="1"/>
          </w:tblPr>
        </w:tblPrChange>
      </w:tblPr>
      <w:tblGrid>
        <w:gridCol w:w="2235"/>
        <w:gridCol w:w="1000"/>
        <w:gridCol w:w="6110"/>
        <w:tblGridChange w:id="2527">
          <w:tblGrid>
            <w:gridCol w:w="2155"/>
            <w:gridCol w:w="80"/>
            <w:gridCol w:w="1000"/>
            <w:gridCol w:w="6110"/>
          </w:tblGrid>
        </w:tblGridChange>
      </w:tblGrid>
      <w:tr w:rsidR="0069346C" w:rsidRPr="008D614D" w14:paraId="3EB3A3AE" w14:textId="77777777" w:rsidTr="007E70DA">
        <w:trPr>
          <w:jc w:val="center"/>
          <w:trPrChange w:id="2528" w:author="Oh, Sejin" w:date="2025-12-08T16:41:00Z">
            <w:trPr>
              <w:jc w:val="center"/>
            </w:trPr>
          </w:trPrChange>
        </w:trPr>
        <w:tc>
          <w:tcPr>
            <w:tcW w:w="2235" w:type="dxa"/>
            <w:tcBorders>
              <w:top w:val="single" w:sz="12" w:space="0" w:color="auto"/>
              <w:left w:val="single" w:sz="12" w:space="0" w:color="auto"/>
              <w:bottom w:val="single" w:sz="12" w:space="0" w:color="auto"/>
              <w:right w:val="single" w:sz="6" w:space="0" w:color="auto"/>
            </w:tcBorders>
            <w:tcPrChange w:id="2529" w:author="Oh, Sejin" w:date="2025-12-08T16:41:00Z">
              <w:tcPr>
                <w:tcW w:w="2155" w:type="dxa"/>
                <w:tcBorders>
                  <w:top w:val="single" w:sz="12" w:space="0" w:color="auto"/>
                  <w:left w:val="single" w:sz="12" w:space="0" w:color="auto"/>
                  <w:bottom w:val="single" w:sz="12" w:space="0" w:color="auto"/>
                  <w:right w:val="single" w:sz="6" w:space="0" w:color="auto"/>
                </w:tcBorders>
              </w:tcPr>
            </w:tcPrChange>
          </w:tcPr>
          <w:p w14:paraId="6FF906FF" w14:textId="1A6CED28"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r w:rsidRPr="008D614D">
              <w:rPr>
                <w:rFonts w:eastAsiaTheme="minorEastAsia"/>
                <w:b/>
                <w:szCs w:val="24"/>
              </w:rPr>
              <w:t>Sample grouping type</w:t>
            </w:r>
          </w:p>
        </w:tc>
        <w:tc>
          <w:tcPr>
            <w:tcW w:w="1000" w:type="dxa"/>
            <w:tcBorders>
              <w:top w:val="single" w:sz="12" w:space="0" w:color="auto"/>
              <w:left w:val="single" w:sz="6" w:space="0" w:color="auto"/>
              <w:bottom w:val="single" w:sz="12" w:space="0" w:color="auto"/>
              <w:right w:val="single" w:sz="6" w:space="0" w:color="auto"/>
            </w:tcBorders>
            <w:tcPrChange w:id="2530" w:author="Oh, Sejin" w:date="2025-12-08T16:41:00Z">
              <w:tcPr>
                <w:tcW w:w="1080" w:type="dxa"/>
                <w:gridSpan w:val="2"/>
                <w:tcBorders>
                  <w:top w:val="single" w:sz="12" w:space="0" w:color="auto"/>
                  <w:left w:val="single" w:sz="6" w:space="0" w:color="auto"/>
                  <w:bottom w:val="single" w:sz="12" w:space="0" w:color="auto"/>
                  <w:right w:val="single" w:sz="6" w:space="0" w:color="auto"/>
                </w:tcBorders>
              </w:tcPr>
            </w:tcPrChange>
          </w:tcPr>
          <w:p w14:paraId="3F8E6570" w14:textId="01E41D69"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r w:rsidRPr="008D614D">
              <w:rPr>
                <w:rFonts w:eastAsiaTheme="minorEastAsia"/>
                <w:b/>
                <w:szCs w:val="24"/>
              </w:rPr>
              <w:t>Clause</w:t>
            </w:r>
          </w:p>
        </w:tc>
        <w:tc>
          <w:tcPr>
            <w:tcW w:w="6110" w:type="dxa"/>
            <w:tcBorders>
              <w:top w:val="single" w:sz="12" w:space="0" w:color="auto"/>
              <w:left w:val="single" w:sz="6" w:space="0" w:color="auto"/>
              <w:bottom w:val="single" w:sz="12" w:space="0" w:color="auto"/>
              <w:right w:val="single" w:sz="12" w:space="0" w:color="auto"/>
            </w:tcBorders>
            <w:tcPrChange w:id="2531" w:author="Oh, Sejin" w:date="2025-12-08T16:41:00Z">
              <w:tcPr>
                <w:tcW w:w="6110" w:type="dxa"/>
                <w:tcBorders>
                  <w:top w:val="single" w:sz="12" w:space="0" w:color="auto"/>
                  <w:left w:val="single" w:sz="6" w:space="0" w:color="auto"/>
                  <w:bottom w:val="single" w:sz="12" w:space="0" w:color="auto"/>
                  <w:right w:val="single" w:sz="12" w:space="0" w:color="auto"/>
                </w:tcBorders>
              </w:tcPr>
            </w:tcPrChange>
          </w:tcPr>
          <w:p w14:paraId="54D65CD1" w14:textId="1EF7265F" w:rsidR="0069346C" w:rsidRPr="008D614D" w:rsidRDefault="0069346C" w:rsidP="008D614D">
            <w:pPr>
              <w:pStyle w:val="Tableheader"/>
              <w:tabs>
                <w:tab w:val="clear" w:pos="397"/>
                <w:tab w:val="left" w:pos="403"/>
              </w:tabs>
              <w:autoSpaceDE w:val="0"/>
              <w:autoSpaceDN w:val="0"/>
              <w:adjustRightInd w:val="0"/>
              <w:rPr>
                <w:rFonts w:eastAsia="MS Mincho"/>
                <w:b/>
                <w:bCs/>
                <w:szCs w:val="20"/>
              </w:rPr>
            </w:pPr>
            <w:del w:id="2532" w:author="Oh, Sejin" w:date="2025-12-08T16:41:00Z">
              <w:r w:rsidRPr="008D614D" w:rsidDel="007E70DA">
                <w:rPr>
                  <w:rFonts w:eastAsiaTheme="minorEastAsia"/>
                  <w:b/>
                  <w:szCs w:val="24"/>
                </w:rPr>
                <w:delText>Informative d</w:delText>
              </w:r>
            </w:del>
            <w:ins w:id="2533" w:author="Oh, Sejin" w:date="2025-12-08T16:41:00Z">
              <w:r w:rsidR="007E70DA">
                <w:rPr>
                  <w:rFonts w:eastAsiaTheme="minorEastAsia"/>
                  <w:b/>
                  <w:szCs w:val="24"/>
                </w:rPr>
                <w:t>D</w:t>
              </w:r>
            </w:ins>
            <w:r w:rsidRPr="008D614D">
              <w:rPr>
                <w:rFonts w:eastAsiaTheme="minorEastAsia"/>
                <w:b/>
                <w:szCs w:val="24"/>
              </w:rPr>
              <w:t>escription</w:t>
            </w:r>
          </w:p>
        </w:tc>
      </w:tr>
      <w:tr w:rsidR="0069346C" w:rsidRPr="008D614D" w14:paraId="6B68D562" w14:textId="77777777" w:rsidTr="007E70DA">
        <w:trPr>
          <w:jc w:val="center"/>
          <w:trPrChange w:id="2534" w:author="Oh, Sejin" w:date="2025-12-08T16:41:00Z">
            <w:trPr>
              <w:jc w:val="center"/>
            </w:trPr>
          </w:trPrChange>
        </w:trPr>
        <w:tc>
          <w:tcPr>
            <w:tcW w:w="2235" w:type="dxa"/>
            <w:tcBorders>
              <w:top w:val="single" w:sz="12" w:space="0" w:color="auto"/>
              <w:left w:val="single" w:sz="12" w:space="0" w:color="auto"/>
              <w:bottom w:val="single" w:sz="12" w:space="0" w:color="auto"/>
              <w:right w:val="single" w:sz="6" w:space="0" w:color="auto"/>
            </w:tcBorders>
            <w:tcPrChange w:id="2535" w:author="Oh, Sejin" w:date="2025-12-08T16:41:00Z">
              <w:tcPr>
                <w:tcW w:w="2155" w:type="dxa"/>
                <w:tcBorders>
                  <w:top w:val="single" w:sz="12" w:space="0" w:color="auto"/>
                  <w:left w:val="single" w:sz="12" w:space="0" w:color="auto"/>
                  <w:bottom w:val="single" w:sz="12" w:space="0" w:color="auto"/>
                  <w:right w:val="single" w:sz="6" w:space="0" w:color="auto"/>
                </w:tcBorders>
              </w:tcPr>
            </w:tcPrChange>
          </w:tcPr>
          <w:p w14:paraId="0C9B1751" w14:textId="79985ACB" w:rsidR="0069346C" w:rsidRPr="00EB5B5B" w:rsidRDefault="0069346C" w:rsidP="0075487F">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Cs w:val="20"/>
              </w:rPr>
            </w:pPr>
            <w:r w:rsidRPr="00EB5B5B">
              <w:rPr>
                <w:rStyle w:val="ISOCode"/>
                <w:sz w:val="20"/>
                <w:szCs w:val="20"/>
                <w:rPrChange w:id="2536" w:author="Oh, Sejin" w:date="2025-12-05T15:46:00Z">
                  <w:rPr>
                    <w:rStyle w:val="ISOCode"/>
                  </w:rPr>
                </w:rPrChange>
              </w:rPr>
              <w:t>vaps</w:t>
            </w:r>
          </w:p>
        </w:tc>
        <w:tc>
          <w:tcPr>
            <w:tcW w:w="1000" w:type="dxa"/>
            <w:tcBorders>
              <w:top w:val="single" w:sz="12" w:space="0" w:color="auto"/>
              <w:left w:val="single" w:sz="6" w:space="0" w:color="auto"/>
              <w:bottom w:val="single" w:sz="12" w:space="0" w:color="auto"/>
              <w:right w:val="single" w:sz="6" w:space="0" w:color="auto"/>
            </w:tcBorders>
            <w:tcPrChange w:id="2537" w:author="Oh, Sejin" w:date="2025-12-08T16:41:00Z">
              <w:tcPr>
                <w:tcW w:w="1080" w:type="dxa"/>
                <w:gridSpan w:val="2"/>
                <w:tcBorders>
                  <w:top w:val="single" w:sz="12" w:space="0" w:color="auto"/>
                  <w:left w:val="single" w:sz="6" w:space="0" w:color="auto"/>
                  <w:bottom w:val="single" w:sz="12" w:space="0" w:color="auto"/>
                  <w:right w:val="single" w:sz="6" w:space="0" w:color="auto"/>
                </w:tcBorders>
              </w:tcPr>
            </w:tcPrChange>
          </w:tcPr>
          <w:p w14:paraId="34DA2E62" w14:textId="61DD68A4" w:rsidR="0069346C" w:rsidRPr="00EB5B5B" w:rsidRDefault="00081602" w:rsidP="00EF06E0">
            <w:pPr>
              <w:rPr>
                <w:sz w:val="20"/>
                <w:rPrChange w:id="2538" w:author="Oh, Sejin" w:date="2025-12-05T15:46:00Z">
                  <w:rPr/>
                </w:rPrChange>
              </w:rPr>
            </w:pPr>
            <w:ins w:id="2539" w:author="Oh, Sejin" w:date="2025-12-05T15:53:00Z">
              <w:r>
                <w:rPr>
                  <w:sz w:val="20"/>
                </w:rPr>
                <w:fldChar w:fldCharType="begin"/>
              </w:r>
              <w:r>
                <w:rPr>
                  <w:sz w:val="20"/>
                </w:rPr>
                <w:instrText xml:space="preserve"> REF _Ref215842404 \r \h </w:instrText>
              </w:r>
            </w:ins>
            <w:r>
              <w:rPr>
                <w:sz w:val="20"/>
              </w:rPr>
            </w:r>
            <w:ins w:id="2540" w:author="Oh, Sejin" w:date="2025-12-05T15:53:00Z">
              <w:r>
                <w:rPr>
                  <w:sz w:val="20"/>
                </w:rPr>
                <w:fldChar w:fldCharType="separate"/>
              </w:r>
              <w:r>
                <w:rPr>
                  <w:sz w:val="20"/>
                </w:rPr>
                <w:t>7.2.4</w:t>
              </w:r>
              <w:r>
                <w:rPr>
                  <w:sz w:val="20"/>
                </w:rPr>
                <w:fldChar w:fldCharType="end"/>
              </w:r>
            </w:ins>
            <w:del w:id="2541" w:author="Oh, Sejin" w:date="2025-12-05T15:53:00Z">
              <w:r w:rsidR="00C64856" w:rsidRPr="00EB5B5B" w:rsidDel="00081602">
                <w:rPr>
                  <w:sz w:val="20"/>
                  <w:rPrChange w:id="2542" w:author="Oh, Sejin" w:date="2025-12-05T15:46:00Z">
                    <w:rPr/>
                  </w:rPrChange>
                </w:rPr>
                <w:fldChar w:fldCharType="begin"/>
              </w:r>
              <w:r w:rsidR="00C64856" w:rsidRPr="00EB5B5B" w:rsidDel="00081602">
                <w:rPr>
                  <w:sz w:val="20"/>
                  <w:rPrChange w:id="2543" w:author="Oh, Sejin" w:date="2025-12-05T15:46:00Z">
                    <w:rPr/>
                  </w:rPrChange>
                </w:rPr>
                <w:delInstrText xml:space="preserve"> REF _Ref198029297 \r \h </w:delInstrText>
              </w:r>
              <w:r w:rsidR="00EB5B5B" w:rsidDel="00081602">
                <w:rPr>
                  <w:sz w:val="20"/>
                </w:rPr>
                <w:delInstrText xml:space="preserve"> \* MERGEFORMAT </w:delInstrText>
              </w:r>
              <w:r w:rsidR="00C64856" w:rsidRPr="00CB6AEE" w:rsidDel="00081602">
                <w:rPr>
                  <w:sz w:val="20"/>
                </w:rPr>
              </w:r>
              <w:r w:rsidR="00C64856" w:rsidRPr="00EB5B5B" w:rsidDel="00081602">
                <w:rPr>
                  <w:sz w:val="20"/>
                  <w:rPrChange w:id="2544" w:author="Oh, Sejin" w:date="2025-12-05T15:46:00Z">
                    <w:rPr/>
                  </w:rPrChange>
                </w:rPr>
                <w:fldChar w:fldCharType="separate"/>
              </w:r>
              <w:r w:rsidR="00F10D3C" w:rsidRPr="00EB5B5B" w:rsidDel="00081602">
                <w:rPr>
                  <w:sz w:val="20"/>
                  <w:rPrChange w:id="2545" w:author="Oh, Sejin" w:date="2025-12-05T15:46:00Z">
                    <w:rPr/>
                  </w:rPrChange>
                </w:rPr>
                <w:delText>7.2.3</w:delText>
              </w:r>
              <w:r w:rsidR="00C64856" w:rsidRPr="00EB5B5B" w:rsidDel="00081602">
                <w:rPr>
                  <w:sz w:val="20"/>
                  <w:rPrChange w:id="2546" w:author="Oh, Sejin" w:date="2025-12-05T15:46:00Z">
                    <w:rPr/>
                  </w:rPrChange>
                </w:rPr>
                <w:fldChar w:fldCharType="end"/>
              </w:r>
            </w:del>
          </w:p>
        </w:tc>
        <w:tc>
          <w:tcPr>
            <w:tcW w:w="6110" w:type="dxa"/>
            <w:tcBorders>
              <w:top w:val="single" w:sz="12" w:space="0" w:color="auto"/>
              <w:left w:val="single" w:sz="6" w:space="0" w:color="auto"/>
              <w:bottom w:val="single" w:sz="12" w:space="0" w:color="auto"/>
              <w:right w:val="single" w:sz="12" w:space="0" w:color="auto"/>
            </w:tcBorders>
            <w:tcPrChange w:id="2547" w:author="Oh, Sejin" w:date="2025-12-08T16:41:00Z">
              <w:tcPr>
                <w:tcW w:w="6110" w:type="dxa"/>
                <w:tcBorders>
                  <w:top w:val="single" w:sz="12" w:space="0" w:color="auto"/>
                  <w:left w:val="single" w:sz="6" w:space="0" w:color="auto"/>
                  <w:bottom w:val="single" w:sz="12" w:space="0" w:color="auto"/>
                  <w:right w:val="single" w:sz="12" w:space="0" w:color="auto"/>
                </w:tcBorders>
              </w:tcPr>
            </w:tcPrChange>
          </w:tcPr>
          <w:p w14:paraId="313222AB" w14:textId="19FB52E0" w:rsidR="0069346C" w:rsidRPr="00EB5B5B" w:rsidRDefault="0069346C" w:rsidP="008D614D">
            <w:pPr>
              <w:pStyle w:val="Tablebody"/>
              <w:tabs>
                <w:tab w:val="clear" w:pos="397"/>
                <w:tab w:val="left" w:pos="403"/>
              </w:tabs>
              <w:autoSpaceDE w:val="0"/>
              <w:autoSpaceDN w:val="0"/>
              <w:adjustRightInd w:val="0"/>
              <w:rPr>
                <w:rFonts w:eastAsia="MS Mincho"/>
                <w:szCs w:val="20"/>
              </w:rPr>
            </w:pPr>
            <w:r w:rsidRPr="00EB5B5B">
              <w:rPr>
                <w:rFonts w:eastAsiaTheme="minorEastAsia"/>
                <w:szCs w:val="20"/>
              </w:rPr>
              <w:t>V3C atlas parameter set sample grouping</w:t>
            </w:r>
          </w:p>
        </w:tc>
      </w:tr>
    </w:tbl>
    <w:p w14:paraId="0EDC443C" w14:textId="5554F3E2" w:rsidR="0069346C" w:rsidRDefault="002262C2" w:rsidP="008D614D">
      <w:pPr>
        <w:pStyle w:val="Heading1"/>
        <w:autoSpaceDE w:val="0"/>
        <w:autoSpaceDN w:val="0"/>
        <w:adjustRightInd w:val="0"/>
        <w:rPr>
          <w:rFonts w:eastAsiaTheme="minorEastAsia"/>
          <w:szCs w:val="24"/>
        </w:rPr>
      </w:pPr>
      <w:bookmarkStart w:id="2548" w:name="_Toc102425386"/>
      <w:bookmarkStart w:id="2549" w:name="_Toc215842560"/>
      <w:bookmarkStart w:id="2550" w:name="_Toc222504783"/>
      <w:r>
        <w:rPr>
          <w:rFonts w:eastAsiaTheme="minorEastAsia"/>
          <w:szCs w:val="24"/>
        </w:rPr>
        <w:t>Common definitions</w:t>
      </w:r>
      <w:bookmarkEnd w:id="2548"/>
      <w:bookmarkEnd w:id="2549"/>
      <w:bookmarkEnd w:id="2550"/>
    </w:p>
    <w:p w14:paraId="33325E28" w14:textId="5614D197" w:rsidR="0069346C" w:rsidRPr="008D614D" w:rsidRDefault="00BB6CE6" w:rsidP="008D614D">
      <w:pPr>
        <w:pStyle w:val="Heading2"/>
        <w:tabs>
          <w:tab w:val="left" w:pos="400"/>
        </w:tabs>
        <w:autoSpaceDE w:val="0"/>
        <w:autoSpaceDN w:val="0"/>
        <w:adjustRightInd w:val="0"/>
        <w:rPr>
          <w:rFonts w:eastAsiaTheme="minorEastAsia"/>
          <w:szCs w:val="24"/>
        </w:rPr>
      </w:pPr>
      <w:bookmarkStart w:id="2551" w:name="_Toc215842561"/>
      <w:bookmarkStart w:id="2552" w:name="_Toc222504784"/>
      <w:r>
        <w:rPr>
          <w:rFonts w:eastAsiaTheme="minorEastAsia"/>
          <w:szCs w:val="24"/>
        </w:rPr>
        <w:t>General</w:t>
      </w:r>
      <w:bookmarkEnd w:id="2551"/>
      <w:bookmarkEnd w:id="2552"/>
    </w:p>
    <w:p w14:paraId="2E52EC64" w14:textId="6A505F7D"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This clause contains</w:t>
      </w:r>
      <w:r w:rsidR="002F1F6A">
        <w:rPr>
          <w:rFonts w:eastAsiaTheme="minorEastAsia"/>
          <w:szCs w:val="24"/>
        </w:rPr>
        <w:t xml:space="preserve"> </w:t>
      </w:r>
      <w:r w:rsidR="002262C2">
        <w:rPr>
          <w:rFonts w:eastAsiaTheme="minorEastAsia"/>
          <w:szCs w:val="24"/>
        </w:rPr>
        <w:t xml:space="preserve">common </w:t>
      </w:r>
      <w:r w:rsidR="002F1F6A">
        <w:rPr>
          <w:rFonts w:eastAsiaTheme="minorEastAsia"/>
          <w:szCs w:val="24"/>
        </w:rPr>
        <w:t xml:space="preserve">data structures, and entity groups which </w:t>
      </w:r>
      <w:r w:rsidR="007E4FD7">
        <w:rPr>
          <w:rFonts w:eastAsiaTheme="minorEastAsia"/>
          <w:szCs w:val="24"/>
        </w:rPr>
        <w:t>are</w:t>
      </w:r>
      <w:r w:rsidR="002F1F6A">
        <w:rPr>
          <w:rFonts w:eastAsiaTheme="minorEastAsia"/>
          <w:szCs w:val="24"/>
        </w:rPr>
        <w:t xml:space="preserve"> used for carriage of timed and non-timed V3C data</w:t>
      </w:r>
      <w:r w:rsidR="00E36851">
        <w:rPr>
          <w:rFonts w:eastAsiaTheme="minorEastAsia"/>
          <w:szCs w:val="24"/>
        </w:rPr>
        <w:t xml:space="preserve"> in a file. </w:t>
      </w:r>
      <w:r w:rsidR="00880CC5">
        <w:rPr>
          <w:rFonts w:eastAsiaTheme="minorEastAsia"/>
          <w:szCs w:val="24"/>
        </w:rPr>
        <w:t xml:space="preserve">The </w:t>
      </w:r>
      <w:r w:rsidR="00E36851">
        <w:rPr>
          <w:rFonts w:eastAsiaTheme="minorEastAsia"/>
          <w:szCs w:val="24"/>
        </w:rPr>
        <w:t>V3C data shall be</w:t>
      </w:r>
      <w:r w:rsidR="002262C2">
        <w:rPr>
          <w:rFonts w:eastAsiaTheme="minorEastAsia"/>
          <w:szCs w:val="24"/>
        </w:rPr>
        <w:t xml:space="preserve"> encoded by </w:t>
      </w:r>
      <w:r w:rsidR="007E4FD7">
        <w:rPr>
          <w:rFonts w:eastAsiaTheme="minorEastAsia"/>
          <w:szCs w:val="24"/>
        </w:rPr>
        <w:t xml:space="preserve">ISO/IEC </w:t>
      </w:r>
      <w:r w:rsidR="002262C2">
        <w:rPr>
          <w:rFonts w:eastAsiaTheme="minorEastAsia"/>
          <w:szCs w:val="24"/>
        </w:rPr>
        <w:t>23090-5 or its derived specification</w:t>
      </w:r>
      <w:r w:rsidR="007E4FD7">
        <w:rPr>
          <w:rFonts w:eastAsiaTheme="minorEastAsia"/>
          <w:szCs w:val="24"/>
        </w:rPr>
        <w:t>s</w:t>
      </w:r>
      <w:r w:rsidR="00E36851">
        <w:rPr>
          <w:rFonts w:eastAsiaTheme="minorEastAsia"/>
          <w:szCs w:val="24"/>
        </w:rPr>
        <w:t>.</w:t>
      </w:r>
      <w:r w:rsidR="002262C2">
        <w:rPr>
          <w:rFonts w:eastAsiaTheme="minorEastAsia"/>
          <w:szCs w:val="24"/>
        </w:rPr>
        <w:t xml:space="preserve"> </w:t>
      </w:r>
    </w:p>
    <w:p w14:paraId="2992A0CD" w14:textId="79FC4307" w:rsidR="00E37496" w:rsidRPr="008D614D" w:rsidRDefault="000909B2" w:rsidP="0075487F">
      <w:pPr>
        <w:pStyle w:val="Heading2"/>
        <w:tabs>
          <w:tab w:val="left" w:pos="400"/>
        </w:tabs>
        <w:autoSpaceDE w:val="0"/>
        <w:autoSpaceDN w:val="0"/>
        <w:adjustRightInd w:val="0"/>
        <w:rPr>
          <w:rFonts w:eastAsiaTheme="minorEastAsia"/>
          <w:szCs w:val="24"/>
        </w:rPr>
      </w:pPr>
      <w:bookmarkStart w:id="2553" w:name="_Toc102425388"/>
      <w:bookmarkStart w:id="2554" w:name="_Toc215842562"/>
      <w:bookmarkStart w:id="2555" w:name="_Toc222504785"/>
      <w:r>
        <w:rPr>
          <w:rFonts w:eastAsiaTheme="minorEastAsia"/>
          <w:szCs w:val="24"/>
        </w:rPr>
        <w:t>D</w:t>
      </w:r>
      <w:r w:rsidR="005157F0">
        <w:rPr>
          <w:rFonts w:eastAsiaTheme="minorEastAsia"/>
          <w:szCs w:val="24"/>
        </w:rPr>
        <w:t>ata</w:t>
      </w:r>
      <w:r w:rsidR="000660DB">
        <w:rPr>
          <w:rFonts w:eastAsiaTheme="minorEastAsia"/>
          <w:szCs w:val="24"/>
        </w:rPr>
        <w:t xml:space="preserve"> structures</w:t>
      </w:r>
      <w:bookmarkEnd w:id="2553"/>
      <w:bookmarkEnd w:id="2554"/>
      <w:bookmarkEnd w:id="2555"/>
    </w:p>
    <w:p w14:paraId="792FA0ED" w14:textId="77777777" w:rsidR="00E37496" w:rsidRPr="008D614D" w:rsidRDefault="00E37496" w:rsidP="00E37496">
      <w:pPr>
        <w:pStyle w:val="Heading3"/>
        <w:tabs>
          <w:tab w:val="left" w:pos="400"/>
          <w:tab w:val="left" w:pos="560"/>
          <w:tab w:val="left" w:pos="720"/>
        </w:tabs>
        <w:autoSpaceDE w:val="0"/>
        <w:autoSpaceDN w:val="0"/>
        <w:adjustRightInd w:val="0"/>
        <w:rPr>
          <w:rFonts w:eastAsiaTheme="minorEastAsia"/>
          <w:szCs w:val="24"/>
        </w:rPr>
      </w:pPr>
      <w:bookmarkStart w:id="2556" w:name="_Toc176342169"/>
      <w:bookmarkStart w:id="2557" w:name="_Toc181571003"/>
      <w:bookmarkStart w:id="2558" w:name="_Ref184827134"/>
      <w:bookmarkStart w:id="2559" w:name="_Ref184910147"/>
      <w:bookmarkStart w:id="2560" w:name="_Toc215842563"/>
      <w:bookmarkStart w:id="2561" w:name="_Toc222504786"/>
      <w:r w:rsidRPr="008D614D">
        <w:rPr>
          <w:rFonts w:eastAsiaTheme="minorEastAsia"/>
          <w:szCs w:val="24"/>
        </w:rPr>
        <w:t>V3C decoder configuration record</w:t>
      </w:r>
      <w:bookmarkEnd w:id="2556"/>
      <w:bookmarkEnd w:id="2557"/>
      <w:bookmarkEnd w:id="2558"/>
      <w:bookmarkEnd w:id="2559"/>
      <w:bookmarkEnd w:id="2560"/>
      <w:bookmarkEnd w:id="2561"/>
    </w:p>
    <w:p w14:paraId="333D96BD" w14:textId="77777777" w:rsidR="00E37496" w:rsidRPr="008D614D" w:rsidRDefault="00E37496" w:rsidP="00E37496">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Definition</w:t>
      </w:r>
    </w:p>
    <w:p w14:paraId="3D239AB0" w14:textId="77777777" w:rsidR="00E37496" w:rsidRPr="008D614D" w:rsidRDefault="00E37496" w:rsidP="00E37496">
      <w:pPr>
        <w:pStyle w:val="BodyText"/>
        <w:autoSpaceDE w:val="0"/>
        <w:autoSpaceDN w:val="0"/>
        <w:adjustRightInd w:val="0"/>
        <w:rPr>
          <w:rFonts w:eastAsiaTheme="minorEastAsia"/>
          <w:szCs w:val="24"/>
        </w:rPr>
      </w:pPr>
      <w:r w:rsidRPr="008D614D">
        <w:rPr>
          <w:rFonts w:eastAsiaTheme="minorEastAsia"/>
          <w:szCs w:val="24"/>
        </w:rPr>
        <w:t>The V3C decoder configuration record provides V3C bitstream’s decoding specific information (i.e. parameter sets and SEI messages) for further configuration and initialization of the V3C decoder. This document sets the following restrictions for V3C content encapsulation:</w:t>
      </w:r>
    </w:p>
    <w:p w14:paraId="19F21E24" w14:textId="77777777" w:rsidR="00E37496" w:rsidRPr="008D614D" w:rsidRDefault="00E37496" w:rsidP="00E37496">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137BEA">
        <w:rPr>
          <w:rStyle w:val="ISOCode"/>
          <w:sz w:val="20"/>
          <w:szCs w:val="20"/>
        </w:rPr>
        <w:t>num_of_v3c_parameter_sets</w:t>
      </w:r>
      <w:r w:rsidRPr="00137BEA">
        <w:rPr>
          <w:rFonts w:eastAsiaTheme="minorEastAsia"/>
          <w:sz w:val="20"/>
          <w:szCs w:val="20"/>
        </w:rPr>
        <w:t xml:space="preserve"> </w:t>
      </w:r>
      <w:r w:rsidRPr="008D614D">
        <w:rPr>
          <w:rFonts w:eastAsiaTheme="minorEastAsia"/>
          <w:szCs w:val="24"/>
        </w:rPr>
        <w:t xml:space="preserve">in </w:t>
      </w:r>
      <w:r w:rsidRPr="00137BEA">
        <w:rPr>
          <w:rStyle w:val="ISOCode"/>
          <w:rFonts w:eastAsiaTheme="minorEastAsia"/>
          <w:sz w:val="20"/>
          <w:szCs w:val="20"/>
        </w:rPr>
        <w:t>V3CDecoderConfigurationRecord</w:t>
      </w:r>
      <w:r w:rsidRPr="008D614D">
        <w:rPr>
          <w:rFonts w:eastAsiaTheme="minorEastAsia"/>
          <w:szCs w:val="24"/>
        </w:rPr>
        <w:t xml:space="preserve"> shall be equal to 1.</w:t>
      </w:r>
    </w:p>
    <w:p w14:paraId="787B1A80" w14:textId="77777777" w:rsidR="00E37496" w:rsidRDefault="00E37496" w:rsidP="00E37496">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127146">
        <w:rPr>
          <w:rFonts w:eastAsiaTheme="minorEastAsia"/>
          <w:szCs w:val="24"/>
        </w:rPr>
        <w:t xml:space="preserve">NAL units of the same type and with the same </w:t>
      </w:r>
      <w:r w:rsidRPr="00137BEA">
        <w:rPr>
          <w:rStyle w:val="ISOCode"/>
          <w:sz w:val="20"/>
          <w:szCs w:val="20"/>
        </w:rPr>
        <w:t>array_completeness</w:t>
      </w:r>
      <w:r w:rsidRPr="00127146">
        <w:rPr>
          <w:rFonts w:eastAsiaTheme="minorEastAsia"/>
          <w:szCs w:val="24"/>
        </w:rPr>
        <w:t xml:space="preserve"> value should always be stored in a single setup unit array.</w:t>
      </w:r>
    </w:p>
    <w:p w14:paraId="25B48F05" w14:textId="77777777" w:rsidR="00E37496" w:rsidRPr="008D614D" w:rsidRDefault="00E37496" w:rsidP="00E37496">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For a given atlas the tile IDs shall remain unique for the duration of the sequence. Tile IDs shall not be re-used between atlas frame parameter sets.</w:t>
      </w:r>
    </w:p>
    <w:p w14:paraId="1ADF89A9" w14:textId="77777777" w:rsidR="00E37496" w:rsidRPr="008D614D" w:rsidRDefault="00E37496" w:rsidP="00E37496">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V3C data is naturally represented as variable bit rate in the file format and should be filled for transmission if needed. Filler Data NAL units and Filler Data SEI messages shall not be present in the file format stored stream when the sample entry does not also permit in-stream parameter sets.</w:t>
      </w:r>
    </w:p>
    <w:p w14:paraId="678E55D2" w14:textId="7CB61250" w:rsidR="00C7738C" w:rsidRPr="00E97905" w:rsidRDefault="00E37496" w:rsidP="00F10D3C">
      <w:pPr>
        <w:pStyle w:val="BodyText"/>
        <w:autoSpaceDE w:val="0"/>
        <w:autoSpaceDN w:val="0"/>
        <w:adjustRightInd w:val="0"/>
      </w:pPr>
      <w:r w:rsidRPr="008D614D">
        <w:rPr>
          <w:rFonts w:eastAsiaTheme="minorEastAsia"/>
          <w:szCs w:val="24"/>
        </w:rPr>
        <w:t>If the version number is not supported or recognized by the reader, then it shall not attempt to decode this configuration record or the bitstreams to which it applies.</w:t>
      </w:r>
      <w:r w:rsidR="00FC1535">
        <w:rPr>
          <w:rFonts w:eastAsiaTheme="minorEastAsia"/>
          <w:szCs w:val="24"/>
        </w:rPr>
        <w:t xml:space="preserve"> </w:t>
      </w:r>
    </w:p>
    <w:p w14:paraId="5ECE2333" w14:textId="77777777" w:rsidR="00E37496" w:rsidRPr="008D614D" w:rsidRDefault="00E37496" w:rsidP="00E37496">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lastRenderedPageBreak/>
        <w:t>Syntax</w:t>
      </w:r>
    </w:p>
    <w:p w14:paraId="2529319F"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aligned(8) class V3CDecoderConfigurationRecord(unsigned int version) {</w:t>
      </w:r>
    </w:p>
    <w:p w14:paraId="23A93F6F" w14:textId="77777777" w:rsidR="00FC1535" w:rsidRPr="009747D8" w:rsidRDefault="00E37496" w:rsidP="00FC1535">
      <w:pPr>
        <w:pStyle w:val="Code"/>
        <w:rPr>
          <w:rStyle w:val="codeChar"/>
        </w:rPr>
      </w:pPr>
      <w:r w:rsidRPr="00BF5B71">
        <w:rPr>
          <w:rStyle w:val="ISOCode"/>
          <w:sz w:val="18"/>
          <w:szCs w:val="18"/>
        </w:rPr>
        <w:t xml:space="preserve">   if(version == 0){</w:t>
      </w:r>
    </w:p>
    <w:p w14:paraId="38616F4A" w14:textId="594DB2F3" w:rsidR="00E37496" w:rsidRPr="00F10D3C" w:rsidRDefault="00FC1535" w:rsidP="00F10D3C">
      <w:pPr>
        <w:pStyle w:val="Code"/>
        <w:rPr>
          <w:sz w:val="18"/>
          <w:szCs w:val="18"/>
          <w:lang w:eastAsia="ja-JP"/>
        </w:rPr>
      </w:pPr>
      <w:r w:rsidRPr="00FC1535">
        <w:rPr>
          <w:rStyle w:val="ISOCode"/>
          <w:sz w:val="18"/>
          <w:szCs w:val="18"/>
        </w:rPr>
        <w:t xml:space="preserve">      </w:t>
      </w:r>
      <w:r w:rsidRPr="00F10D3C">
        <w:rPr>
          <w:rStyle w:val="codeChar"/>
          <w:sz w:val="18"/>
          <w:szCs w:val="18"/>
        </w:rPr>
        <w:t xml:space="preserve">unsigned int(8) ptl_profile_toolset_idc      </w:t>
      </w:r>
    </w:p>
    <w:p w14:paraId="0CF72B26"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unsigned int(3) unit_size_precision_bytes_minus1;</w:t>
      </w:r>
    </w:p>
    <w:p w14:paraId="013F0C4D"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unsigned int(5) num_of_v3c_parameter_sets;</w:t>
      </w:r>
    </w:p>
    <w:p w14:paraId="6AC7A1FD"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for (int i=0; i &lt; num_of_v3c_parameter_sets; i++) {</w:t>
      </w:r>
    </w:p>
    <w:p w14:paraId="079E53B6"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unsigned int(16) v3c_parameter_set_length;</w:t>
      </w:r>
    </w:p>
    <w:p w14:paraId="5FFE223D"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bit(8) v3c_parameter_set[v3c_parameter_set_length];</w:t>
      </w:r>
    </w:p>
    <w:p w14:paraId="3374760C"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w:t>
      </w:r>
    </w:p>
    <w:p w14:paraId="15E175D1"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unsigned int(8) num_of_setup_unit_arrays;</w:t>
      </w:r>
    </w:p>
    <w:p w14:paraId="05718309"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for (int j=0; j &lt; num_of_setup_unit_arrays; j++) {</w:t>
      </w:r>
    </w:p>
    <w:p w14:paraId="6EBC94E8"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unsigned int(1) array_completeness;</w:t>
      </w:r>
    </w:p>
    <w:p w14:paraId="53A981AA"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bit(1) reserved = 0;</w:t>
      </w:r>
    </w:p>
    <w:p w14:paraId="28E03A7D"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unsigned int(6) nal_unit_type;</w:t>
      </w:r>
    </w:p>
    <w:p w14:paraId="3D309E2F"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unsigned int(8) num_nal_units;</w:t>
      </w:r>
    </w:p>
    <w:p w14:paraId="0D314393"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for (int i=0; i &lt; num_nal_units; i++) {</w:t>
      </w:r>
    </w:p>
    <w:p w14:paraId="35FA115B"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unsigned int(16) setup_unit_length;</w:t>
      </w:r>
    </w:p>
    <w:p w14:paraId="55789750"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bit(8) setup_unit[setup_unit_length];</w:t>
      </w:r>
    </w:p>
    <w:p w14:paraId="0E51CE4D"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w:t>
      </w:r>
    </w:p>
    <w:p w14:paraId="73642B93"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w:t>
      </w:r>
    </w:p>
    <w:p w14:paraId="64E88ACE"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w:t>
      </w:r>
    </w:p>
    <w:p w14:paraId="4821E9F6" w14:textId="77777777" w:rsidR="00E37496" w:rsidRPr="00BF5B71" w:rsidRDefault="00E37496" w:rsidP="00E3749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240"/>
        <w:rPr>
          <w:rFonts w:eastAsiaTheme="minorEastAsia"/>
          <w:sz w:val="18"/>
          <w:szCs w:val="18"/>
        </w:rPr>
      </w:pPr>
      <w:r w:rsidRPr="00BF5B71">
        <w:rPr>
          <w:rStyle w:val="ISOCode"/>
          <w:sz w:val="18"/>
          <w:szCs w:val="18"/>
        </w:rPr>
        <w:t>}</w:t>
      </w:r>
    </w:p>
    <w:p w14:paraId="62D96ADD" w14:textId="77777777" w:rsidR="00CC7E01" w:rsidRPr="008D614D" w:rsidRDefault="00CC7E01" w:rsidP="00CC7E01">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Semantics</w:t>
      </w:r>
    </w:p>
    <w:p w14:paraId="1B99DA24" w14:textId="1BC494A6" w:rsidR="00FC1535" w:rsidRPr="00F10D3C" w:rsidRDefault="00FC1535" w:rsidP="00F10D3C">
      <w:pPr>
        <w:pStyle w:val="ListContinue1"/>
        <w:tabs>
          <w:tab w:val="left" w:pos="0"/>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450" w:hanging="450"/>
        <w:rPr>
          <w:rStyle w:val="ISOCode"/>
          <w:rFonts w:ascii="Cambria" w:hAnsi="Cambria"/>
          <w:szCs w:val="22"/>
        </w:rPr>
      </w:pPr>
      <w:r w:rsidRPr="00F10D3C">
        <w:rPr>
          <w:rStyle w:val="ISOCode"/>
          <w:sz w:val="20"/>
          <w:szCs w:val="20"/>
        </w:rPr>
        <w:t xml:space="preserve">ptl_profile_toolset_idc </w:t>
      </w:r>
      <w:r w:rsidRPr="00F10D3C">
        <w:rPr>
          <w:rFonts w:eastAsia="MS Mincho"/>
          <w:lang w:val="en-CA"/>
        </w:rPr>
        <w:t xml:space="preserve">indicates the toolset combination profile component to which the V3C bitstream conforms as specified in </w:t>
      </w:r>
      <w:del w:id="2562" w:author="Oh, Sejin" w:date="2025-12-05T21:10:00Z">
        <w:r w:rsidR="008E2D91" w:rsidDel="004D7036">
          <w:rPr>
            <w:rFonts w:eastAsia="MS Mincho"/>
            <w:lang w:val="en-CA"/>
          </w:rPr>
          <w:delText xml:space="preserve">Annex A </w:delText>
        </w:r>
        <w:r w:rsidRPr="00F10D3C" w:rsidDel="004D7036">
          <w:rPr>
            <w:rFonts w:eastAsia="MS Mincho"/>
            <w:lang w:val="en-CA"/>
          </w:rPr>
          <w:delText xml:space="preserve">of </w:delText>
        </w:r>
      </w:del>
      <w:r w:rsidRPr="00F10D3C">
        <w:rPr>
          <w:rFonts w:eastAsia="MS Mincho"/>
          <w:lang w:val="en-CA"/>
        </w:rPr>
        <w:t>ISO/IEC 23090-5</w:t>
      </w:r>
      <w:ins w:id="2563" w:author="Oh, Sejin" w:date="2025-12-05T21:10:00Z">
        <w:r w:rsidR="004D7036">
          <w:rPr>
            <w:rFonts w:eastAsia="MS Mincho"/>
            <w:lang w:val="en-CA"/>
          </w:rPr>
          <w:t>, Annex A</w:t>
        </w:r>
      </w:ins>
      <w:r w:rsidRPr="00F10D3C">
        <w:rPr>
          <w:rFonts w:eastAsia="MS Mincho"/>
          <w:lang w:val="en-CA"/>
        </w:rPr>
        <w:t>. Values in range 0-1 inclusive indicate that the V3C bitstream conforms to V-PCC (ISO/IEC 23090-5), values in range of 64-</w:t>
      </w:r>
      <w:del w:id="2564" w:author="Oh, Sejin" w:date="2026-02-03T15:28:00Z">
        <w:r w:rsidRPr="00F10D3C" w:rsidDel="0028038C">
          <w:rPr>
            <w:rFonts w:eastAsia="MS Mincho"/>
            <w:lang w:val="en-CA"/>
          </w:rPr>
          <w:delText xml:space="preserve">66 </w:delText>
        </w:r>
      </w:del>
      <w:ins w:id="2565" w:author="Oh, Sejin" w:date="2026-02-03T15:28:00Z">
        <w:r w:rsidR="0028038C">
          <w:rPr>
            <w:rFonts w:eastAsia="MS Mincho"/>
            <w:lang w:val="en-CA"/>
          </w:rPr>
          <w:t>79</w:t>
        </w:r>
        <w:r w:rsidR="0028038C" w:rsidRPr="00F10D3C">
          <w:rPr>
            <w:rFonts w:eastAsia="MS Mincho"/>
            <w:lang w:val="en-CA"/>
          </w:rPr>
          <w:t xml:space="preserve"> </w:t>
        </w:r>
      </w:ins>
      <w:r w:rsidRPr="00F10D3C">
        <w:rPr>
          <w:rFonts w:eastAsia="MS Mincho"/>
          <w:lang w:val="en-CA"/>
        </w:rPr>
        <w:t>inclusive indicate that the V3C bitstream conforms to MIV (ISO/IEC 23090-12) and values in range 128-143 inclusive indicate that the V3C bitstream conforms to V-DMC (ISO/IEC 23090-29). Other values are reserved.</w:t>
      </w:r>
    </w:p>
    <w:p w14:paraId="49E57D32" w14:textId="77777777" w:rsidR="00CC7E01" w:rsidRPr="008D614D" w:rsidRDefault="00CC7E01" w:rsidP="00CC7E01">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37BEA">
        <w:rPr>
          <w:rStyle w:val="ISOCode"/>
          <w:sz w:val="20"/>
          <w:szCs w:val="20"/>
        </w:rPr>
        <w:t>unit_size_precision_bytes_minus1</w:t>
      </w:r>
      <w:r w:rsidRPr="008D614D">
        <w:rPr>
          <w:rFonts w:eastAsiaTheme="minorEastAsia"/>
          <w:szCs w:val="24"/>
        </w:rPr>
        <w:t xml:space="preserve"> plus 1 specifies the precision, in bytes, of the sample stream NAL unit or sample stream V3C unit to which this configuration record applies. The value of this field shall be conditional on the 4CC-code of the sample entry. For V3C atlas tracks </w:t>
      </w:r>
      <w:r w:rsidRPr="00137BEA">
        <w:rPr>
          <w:rStyle w:val="ISOCode"/>
          <w:rFonts w:eastAsiaTheme="minorEastAsia"/>
          <w:sz w:val="20"/>
          <w:szCs w:val="20"/>
        </w:rPr>
        <w:t>unit_size_precision_bytes_minus1</w:t>
      </w:r>
      <w:r w:rsidRPr="008D614D">
        <w:rPr>
          <w:rStyle w:val="ISOCode"/>
          <w:rFonts w:eastAsiaTheme="minorEastAsia"/>
        </w:rPr>
        <w:t xml:space="preserve"> </w:t>
      </w:r>
      <w:r w:rsidRPr="008D614D">
        <w:rPr>
          <w:rFonts w:eastAsiaTheme="minorEastAsia"/>
          <w:szCs w:val="24"/>
        </w:rPr>
        <w:t xml:space="preserve">shall be equal to </w:t>
      </w:r>
      <w:r w:rsidRPr="00137BEA">
        <w:rPr>
          <w:rStyle w:val="ISOCode"/>
          <w:rFonts w:eastAsiaTheme="minorEastAsia"/>
          <w:sz w:val="20"/>
          <w:szCs w:val="20"/>
        </w:rPr>
        <w:t>ssnh_unit_size_precision_bytes_minus1</w:t>
      </w:r>
      <w:r w:rsidRPr="008D614D">
        <w:rPr>
          <w:rFonts w:eastAsiaTheme="minorEastAsia"/>
          <w:szCs w:val="24"/>
        </w:rPr>
        <w:t xml:space="preserve"> in </w:t>
      </w:r>
      <w:r w:rsidRPr="00137BEA">
        <w:rPr>
          <w:rStyle w:val="ISOCode"/>
          <w:rFonts w:eastAsiaTheme="minorEastAsia"/>
          <w:sz w:val="20"/>
          <w:szCs w:val="20"/>
        </w:rPr>
        <w:t>sample_stream_nal_header()</w:t>
      </w:r>
      <w:r w:rsidRPr="008D614D">
        <w:rPr>
          <w:rStyle w:val="ISOCode"/>
          <w:rFonts w:eastAsiaTheme="minorEastAsia"/>
        </w:rPr>
        <w:t xml:space="preserve">. </w:t>
      </w:r>
      <w:r w:rsidRPr="008D614D">
        <w:rPr>
          <w:rFonts w:eastAsiaTheme="minorEastAsia"/>
          <w:szCs w:val="24"/>
        </w:rPr>
        <w:t xml:space="preserve">For V3C bitstream tracks </w:t>
      </w:r>
      <w:r w:rsidRPr="00137BEA">
        <w:rPr>
          <w:rStyle w:val="ISOCode"/>
          <w:rFonts w:eastAsiaTheme="minorEastAsia"/>
          <w:sz w:val="20"/>
          <w:szCs w:val="20"/>
        </w:rPr>
        <w:t>unit_size_precision_bytes_minus1</w:t>
      </w:r>
      <w:r w:rsidRPr="008D614D">
        <w:rPr>
          <w:rStyle w:val="ISOCode"/>
          <w:rFonts w:eastAsiaTheme="minorEastAsia"/>
        </w:rPr>
        <w:t xml:space="preserve"> </w:t>
      </w:r>
      <w:r w:rsidRPr="008D614D">
        <w:rPr>
          <w:rFonts w:eastAsiaTheme="minorEastAsia"/>
          <w:szCs w:val="24"/>
        </w:rPr>
        <w:t xml:space="preserve">shall be equal to </w:t>
      </w:r>
      <w:r w:rsidRPr="00137BEA">
        <w:rPr>
          <w:rStyle w:val="ISOCode"/>
          <w:rFonts w:eastAsiaTheme="minorEastAsia"/>
          <w:sz w:val="20"/>
          <w:szCs w:val="20"/>
        </w:rPr>
        <w:t>ssvh_unit_size_precision_bytes_minus1</w:t>
      </w:r>
      <w:r w:rsidRPr="008D614D">
        <w:rPr>
          <w:rFonts w:eastAsiaTheme="minorEastAsia"/>
          <w:szCs w:val="24"/>
        </w:rPr>
        <w:t xml:space="preserve"> in </w:t>
      </w:r>
      <w:r w:rsidRPr="00137BEA">
        <w:rPr>
          <w:rStyle w:val="ISOCode"/>
          <w:rFonts w:eastAsiaTheme="minorEastAsia"/>
          <w:sz w:val="20"/>
          <w:szCs w:val="20"/>
        </w:rPr>
        <w:t>sample_stream_v3c_header().</w:t>
      </w:r>
    </w:p>
    <w:p w14:paraId="0400CA00" w14:textId="77777777" w:rsidR="00CC7E01" w:rsidRPr="008D614D" w:rsidRDefault="00CC7E01" w:rsidP="00DB6E75">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37BEA">
        <w:rPr>
          <w:rStyle w:val="ISOCode"/>
          <w:sz w:val="20"/>
          <w:szCs w:val="20"/>
        </w:rPr>
        <w:t>num_of_v3c_parameter_sets</w:t>
      </w:r>
      <w:r w:rsidRPr="008D614D">
        <w:rPr>
          <w:rFonts w:eastAsiaTheme="minorEastAsia"/>
          <w:szCs w:val="24"/>
        </w:rPr>
        <w:t xml:space="preserve"> specifies the number of V3C parameter set units signalled in the decoder configuration record.</w:t>
      </w:r>
    </w:p>
    <w:p w14:paraId="2D520584" w14:textId="77777777" w:rsidR="00CC7E01" w:rsidRDefault="00CC7E01" w:rsidP="00CC7E01">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37BEA">
        <w:rPr>
          <w:rStyle w:val="ISOCode"/>
          <w:sz w:val="20"/>
          <w:szCs w:val="20"/>
        </w:rPr>
        <w:t>v3c_parameter_set_length</w:t>
      </w:r>
      <w:r w:rsidRPr="008D614D">
        <w:rPr>
          <w:rFonts w:eastAsiaTheme="minorEastAsia"/>
          <w:szCs w:val="24"/>
        </w:rPr>
        <w:t xml:space="preserve"> indicates the size, in bytes, of the </w:t>
      </w:r>
      <w:r w:rsidRPr="00137BEA">
        <w:rPr>
          <w:rStyle w:val="ISOCode"/>
          <w:rFonts w:eastAsiaTheme="minorEastAsia"/>
          <w:sz w:val="20"/>
          <w:szCs w:val="20"/>
        </w:rPr>
        <w:t>v3c_parameter_set</w:t>
      </w:r>
      <w:r w:rsidRPr="008D614D">
        <w:rPr>
          <w:rFonts w:eastAsiaTheme="minorEastAsia"/>
          <w:szCs w:val="24"/>
        </w:rPr>
        <w:t xml:space="preserve"> </w:t>
      </w:r>
      <w:r>
        <w:rPr>
          <w:rFonts w:eastAsiaTheme="minorEastAsia"/>
          <w:szCs w:val="24"/>
        </w:rPr>
        <w:t>array</w:t>
      </w:r>
      <w:r w:rsidRPr="008D614D">
        <w:rPr>
          <w:rFonts w:eastAsiaTheme="minorEastAsia"/>
          <w:szCs w:val="24"/>
        </w:rPr>
        <w:t>.</w:t>
      </w:r>
      <w:r>
        <w:rPr>
          <w:rFonts w:eastAsiaTheme="minorEastAsia"/>
          <w:szCs w:val="24"/>
        </w:rPr>
        <w:t xml:space="preserve"> The signalled value shall not be equal to 0.</w:t>
      </w:r>
    </w:p>
    <w:p w14:paraId="76BA2F48" w14:textId="15137F96" w:rsidR="00CC7E01" w:rsidRPr="00B45490" w:rsidRDefault="00CC7E01" w:rsidP="00DB6E75">
      <w:pPr>
        <w:tabs>
          <w:tab w:val="left" w:pos="0"/>
          <w:tab w:val="left" w:pos="720"/>
          <w:tab w:val="left" w:pos="965"/>
          <w:tab w:val="left" w:pos="1191"/>
          <w:tab w:val="left" w:pos="1588"/>
          <w:tab w:val="left" w:pos="1985"/>
          <w:tab w:val="left" w:pos="2381"/>
          <w:tab w:val="left" w:pos="2778"/>
          <w:tab w:val="left" w:pos="3175"/>
          <w:tab w:val="left" w:pos="3572"/>
          <w:tab w:val="left" w:pos="3969"/>
        </w:tabs>
        <w:autoSpaceDE w:val="0"/>
        <w:autoSpaceDN w:val="0"/>
        <w:adjustRightInd w:val="0"/>
        <w:spacing w:line="220" w:lineRule="atLeast"/>
        <w:ind w:left="630" w:hanging="630"/>
        <w:rPr>
          <w:sz w:val="20"/>
          <w:szCs w:val="24"/>
        </w:rPr>
      </w:pPr>
      <w:r w:rsidRPr="008D614D">
        <w:rPr>
          <w:rFonts w:eastAsiaTheme="minorEastAsia"/>
          <w:szCs w:val="24"/>
        </w:rPr>
        <w:t>NOTE</w:t>
      </w:r>
      <w:r>
        <w:rPr>
          <w:rFonts w:eastAsiaTheme="minorEastAsia"/>
          <w:szCs w:val="24"/>
        </w:rPr>
        <w:tab/>
      </w:r>
      <w:r w:rsidRPr="00B45490">
        <w:rPr>
          <w:rFonts w:ascii="Courier New" w:hAnsi="Courier New" w:cs="Courier New"/>
          <w:sz w:val="20"/>
          <w:szCs w:val="24"/>
          <w:lang w:eastAsia="en-US"/>
        </w:rPr>
        <w:t xml:space="preserve">v3c_parameter_set_length </w:t>
      </w:r>
      <w:r w:rsidRPr="00DB6E75">
        <w:rPr>
          <w:sz w:val="20"/>
          <w:szCs w:val="24"/>
          <w:lang w:eastAsia="en-US"/>
        </w:rPr>
        <w:t>syntax</w:t>
      </w:r>
      <w:r w:rsidRPr="00812EEB">
        <w:rPr>
          <w:sz w:val="20"/>
          <w:szCs w:val="24"/>
          <w:lang w:eastAsia="en-US"/>
        </w:rPr>
        <w:t xml:space="preserve"> element can be represented by up to 64 bits</w:t>
      </w:r>
      <w:r>
        <w:rPr>
          <w:sz w:val="20"/>
          <w:szCs w:val="24"/>
          <w:lang w:eastAsia="en-US"/>
        </w:rPr>
        <w:t xml:space="preserve">, as </w:t>
      </w:r>
      <w:r w:rsidRPr="00812EEB">
        <w:rPr>
          <w:sz w:val="20"/>
          <w:szCs w:val="24"/>
          <w:lang w:eastAsia="en-US"/>
        </w:rPr>
        <w:t xml:space="preserve">defined in </w:t>
      </w:r>
      <w:r w:rsidRPr="00812EEB">
        <w:rPr>
          <w:rFonts w:eastAsia="Calibri"/>
          <w:sz w:val="20"/>
          <w:szCs w:val="24"/>
          <w:lang w:eastAsia="en-US"/>
        </w:rPr>
        <w:t>ISO/IEC</w:t>
      </w:r>
      <w:r w:rsidRPr="00812EEB">
        <w:rPr>
          <w:sz w:val="20"/>
          <w:szCs w:val="24"/>
          <w:lang w:eastAsia="en-US"/>
        </w:rPr>
        <w:t xml:space="preserve"> 23090-</w:t>
      </w:r>
      <w:r>
        <w:rPr>
          <w:sz w:val="20"/>
          <w:szCs w:val="24"/>
          <w:lang w:eastAsia="en-US"/>
        </w:rPr>
        <w:t xml:space="preserve">5. In this </w:t>
      </w:r>
      <w:r w:rsidRPr="00812EEB">
        <w:rPr>
          <w:sz w:val="20"/>
          <w:szCs w:val="24"/>
          <w:lang w:eastAsia="en-US"/>
        </w:rPr>
        <w:t>document</w:t>
      </w:r>
      <w:r>
        <w:rPr>
          <w:sz w:val="20"/>
          <w:szCs w:val="24"/>
          <w:lang w:eastAsia="en-US"/>
        </w:rPr>
        <w:t>, it</w:t>
      </w:r>
      <w:r w:rsidRPr="00812EEB">
        <w:rPr>
          <w:sz w:val="20"/>
          <w:szCs w:val="24"/>
          <w:lang w:eastAsia="en-US"/>
        </w:rPr>
        <w:t xml:space="preserve"> limits the representation of the information to 16 bits as it suffices in practical implementations.</w:t>
      </w:r>
    </w:p>
    <w:p w14:paraId="0C5A8FB0" w14:textId="77777777" w:rsidR="00CC7E01" w:rsidRPr="008D614D" w:rsidRDefault="00CC7E01" w:rsidP="00CC7E01">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37BEA">
        <w:rPr>
          <w:rStyle w:val="ISOCode"/>
          <w:sz w:val="20"/>
          <w:szCs w:val="20"/>
        </w:rPr>
        <w:t>v3c_parameter_set</w:t>
      </w:r>
      <w:r w:rsidRPr="008D614D">
        <w:rPr>
          <w:rFonts w:eastAsiaTheme="minorEastAsia"/>
          <w:szCs w:val="24"/>
        </w:rPr>
        <w:t xml:space="preserve"> is a</w:t>
      </w:r>
      <w:r>
        <w:rPr>
          <w:rFonts w:eastAsiaTheme="minorEastAsia"/>
          <w:szCs w:val="24"/>
        </w:rPr>
        <w:t>n array of data containing the entire</w:t>
      </w:r>
      <w:r w:rsidRPr="008D614D">
        <w:rPr>
          <w:rFonts w:eastAsiaTheme="minorEastAsia"/>
          <w:szCs w:val="24"/>
        </w:rPr>
        <w:t xml:space="preserve"> </w:t>
      </w:r>
      <w:r w:rsidRPr="00137BEA">
        <w:rPr>
          <w:rStyle w:val="ISOCode"/>
          <w:rFonts w:eastAsiaTheme="minorEastAsia"/>
          <w:sz w:val="20"/>
          <w:szCs w:val="20"/>
        </w:rPr>
        <w:t>v3c_unit</w:t>
      </w:r>
      <w:r>
        <w:rPr>
          <w:rFonts w:eastAsiaTheme="minorEastAsia"/>
          <w:szCs w:val="24"/>
        </w:rPr>
        <w:t xml:space="preserve"> </w:t>
      </w:r>
      <w:r w:rsidRPr="008D614D">
        <w:rPr>
          <w:rFonts w:eastAsiaTheme="minorEastAsia"/>
          <w:szCs w:val="24"/>
        </w:rPr>
        <w:t xml:space="preserve">of type </w:t>
      </w:r>
      <w:r w:rsidRPr="00137BEA">
        <w:rPr>
          <w:rStyle w:val="ISOCode"/>
          <w:rFonts w:eastAsiaTheme="minorEastAsia"/>
          <w:sz w:val="20"/>
          <w:szCs w:val="20"/>
        </w:rPr>
        <w:t>V3C_VPS</w:t>
      </w:r>
      <w:r w:rsidRPr="008D614D">
        <w:rPr>
          <w:rFonts w:eastAsiaTheme="minorEastAsia"/>
          <w:szCs w:val="24"/>
        </w:rPr>
        <w:t xml:space="preserve">, as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w:t>
      </w:r>
    </w:p>
    <w:p w14:paraId="09470E49" w14:textId="77777777" w:rsidR="00CC7E01" w:rsidRPr="008D614D" w:rsidRDefault="00CC7E01" w:rsidP="00CC7E01">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37BEA">
        <w:rPr>
          <w:rStyle w:val="ISOCode"/>
          <w:sz w:val="20"/>
          <w:szCs w:val="20"/>
        </w:rPr>
        <w:lastRenderedPageBreak/>
        <w:t>num_of_setup_unit_arrays</w:t>
      </w:r>
      <w:r w:rsidRPr="008D614D">
        <w:rPr>
          <w:rFonts w:eastAsiaTheme="minorEastAsia"/>
          <w:szCs w:val="24"/>
        </w:rPr>
        <w:t xml:space="preserve"> indicates the number of arrays of atlas NAL units of the indicated type(s).</w:t>
      </w:r>
    </w:p>
    <w:p w14:paraId="05FBB49B" w14:textId="77777777" w:rsidR="00CC7E01" w:rsidRPr="008D614D" w:rsidRDefault="00CC7E01" w:rsidP="00CC7E01">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37BEA">
        <w:rPr>
          <w:rStyle w:val="ISOCode"/>
          <w:sz w:val="20"/>
          <w:szCs w:val="20"/>
        </w:rPr>
        <w:t>array_completeness</w:t>
      </w:r>
      <w:r w:rsidRPr="008D614D">
        <w:rPr>
          <w:rFonts w:eastAsiaTheme="minorEastAsia"/>
          <w:szCs w:val="24"/>
        </w:rPr>
        <w:t xml:space="preserve"> when equal to 1 indicates that all </w:t>
      </w:r>
      <w:r>
        <w:rPr>
          <w:rFonts w:eastAsiaTheme="minorEastAsia"/>
          <w:szCs w:val="24"/>
        </w:rPr>
        <w:t xml:space="preserve">atlas </w:t>
      </w:r>
      <w:r w:rsidRPr="008D614D">
        <w:rPr>
          <w:rFonts w:eastAsiaTheme="minorEastAsia"/>
          <w:szCs w:val="24"/>
        </w:rPr>
        <w:t>NAL units of the given type are in the following array and none are in the stream; when equal to 0 indicates that additional atlas NAL units of the indicated type may be in the stream; the default and permitted values are constrained by the sample entry name.</w:t>
      </w:r>
    </w:p>
    <w:p w14:paraId="244C469F" w14:textId="77777777" w:rsidR="00CC7E01" w:rsidRPr="008D614D" w:rsidRDefault="00CC7E01" w:rsidP="00CC7E01">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37BEA">
        <w:rPr>
          <w:rStyle w:val="ISOCode"/>
          <w:sz w:val="20"/>
          <w:szCs w:val="20"/>
        </w:rPr>
        <w:t>nal_unit_type</w:t>
      </w:r>
      <w:r w:rsidRPr="008D614D">
        <w:rPr>
          <w:rFonts w:eastAsiaTheme="minorEastAsia"/>
          <w:szCs w:val="24"/>
        </w:rPr>
        <w:t xml:space="preserve"> indicates the type of the atlas NAL units in the following array (which shall be all of that type); it takes a value as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 xml:space="preserve">; it is restricted to take one of the values indicating a </w:t>
      </w:r>
      <w:r w:rsidRPr="00137BEA">
        <w:rPr>
          <w:rStyle w:val="ISOCode"/>
          <w:rFonts w:eastAsiaTheme="minorEastAsia"/>
          <w:sz w:val="20"/>
          <w:szCs w:val="20"/>
        </w:rPr>
        <w:t>NAL_ASPS</w:t>
      </w:r>
      <w:r w:rsidRPr="00137BEA">
        <w:rPr>
          <w:rFonts w:eastAsiaTheme="minorEastAsia"/>
          <w:sz w:val="20"/>
          <w:szCs w:val="20"/>
        </w:rPr>
        <w:t xml:space="preserve">, </w:t>
      </w:r>
      <w:r w:rsidRPr="00137BEA">
        <w:rPr>
          <w:rStyle w:val="ISOCode"/>
          <w:rFonts w:eastAsiaTheme="minorEastAsia"/>
          <w:sz w:val="20"/>
          <w:szCs w:val="20"/>
        </w:rPr>
        <w:t>NAL_AAPS</w:t>
      </w:r>
      <w:r w:rsidRPr="00137BEA">
        <w:rPr>
          <w:rFonts w:eastAsiaTheme="minorEastAsia"/>
          <w:sz w:val="20"/>
          <w:szCs w:val="20"/>
        </w:rPr>
        <w:t xml:space="preserve">, </w:t>
      </w:r>
      <w:r w:rsidRPr="00137BEA">
        <w:rPr>
          <w:rStyle w:val="ISOCode"/>
          <w:rFonts w:eastAsiaTheme="minorEastAsia"/>
          <w:sz w:val="20"/>
          <w:szCs w:val="20"/>
        </w:rPr>
        <w:t>NAL_AFPS</w:t>
      </w:r>
      <w:r w:rsidRPr="00137BEA">
        <w:rPr>
          <w:rFonts w:eastAsiaTheme="minorEastAsia"/>
          <w:sz w:val="20"/>
          <w:szCs w:val="20"/>
        </w:rPr>
        <w:t xml:space="preserve">, </w:t>
      </w:r>
      <w:r w:rsidRPr="00137BEA">
        <w:rPr>
          <w:rStyle w:val="ISOCode"/>
          <w:rFonts w:eastAsiaTheme="minorEastAsia"/>
          <w:sz w:val="20"/>
          <w:szCs w:val="20"/>
        </w:rPr>
        <w:t>NAL_PREFIX_ESEI</w:t>
      </w:r>
      <w:r w:rsidRPr="00137BEA">
        <w:rPr>
          <w:rFonts w:eastAsiaTheme="minorEastAsia"/>
          <w:sz w:val="20"/>
          <w:szCs w:val="20"/>
        </w:rPr>
        <w:t xml:space="preserve">, </w:t>
      </w:r>
      <w:r w:rsidRPr="00137BEA">
        <w:rPr>
          <w:rStyle w:val="ISOCode"/>
          <w:rFonts w:eastAsiaTheme="minorEastAsia"/>
          <w:sz w:val="20"/>
          <w:szCs w:val="20"/>
        </w:rPr>
        <w:t>NAL_PREFIX_NSEI</w:t>
      </w:r>
      <w:r w:rsidRPr="00137BEA">
        <w:rPr>
          <w:rFonts w:eastAsiaTheme="minorEastAsia"/>
          <w:sz w:val="20"/>
          <w:szCs w:val="20"/>
        </w:rPr>
        <w:t xml:space="preserve">, </w:t>
      </w:r>
      <w:r w:rsidRPr="00137BEA">
        <w:rPr>
          <w:rStyle w:val="ISOCode"/>
          <w:rFonts w:eastAsiaTheme="minorEastAsia"/>
          <w:sz w:val="20"/>
          <w:szCs w:val="20"/>
        </w:rPr>
        <w:t>NAL_SUFFIX_ESEI</w:t>
      </w:r>
      <w:r w:rsidRPr="008D614D">
        <w:rPr>
          <w:rFonts w:eastAsiaTheme="minorEastAsia"/>
          <w:szCs w:val="24"/>
        </w:rPr>
        <w:t xml:space="preserve">, or </w:t>
      </w:r>
      <w:r w:rsidRPr="00137BEA">
        <w:rPr>
          <w:rStyle w:val="ISOCode"/>
          <w:rFonts w:eastAsiaTheme="minorEastAsia"/>
          <w:sz w:val="20"/>
          <w:szCs w:val="20"/>
        </w:rPr>
        <w:t>NAL_SUFFIX_NSEI</w:t>
      </w:r>
      <w:r w:rsidRPr="008D614D">
        <w:rPr>
          <w:rFonts w:eastAsiaTheme="minorEastAsia"/>
          <w:szCs w:val="24"/>
        </w:rPr>
        <w:t xml:space="preserve"> atlas NAL unit.</w:t>
      </w:r>
    </w:p>
    <w:p w14:paraId="1D3E10F7" w14:textId="77777777" w:rsidR="00CC7E01" w:rsidRPr="008D614D" w:rsidRDefault="00CC7E01" w:rsidP="00CC7E01">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C25131">
        <w:rPr>
          <w:rStyle w:val="ISOCode"/>
          <w:sz w:val="20"/>
          <w:szCs w:val="20"/>
        </w:rPr>
        <w:t>num_nal_units</w:t>
      </w:r>
      <w:r w:rsidRPr="00C25131">
        <w:rPr>
          <w:rFonts w:eastAsiaTheme="minorEastAsia"/>
          <w:sz w:val="20"/>
          <w:szCs w:val="20"/>
        </w:rPr>
        <w:t xml:space="preserve"> </w:t>
      </w:r>
      <w:r w:rsidRPr="008D614D">
        <w:rPr>
          <w:rFonts w:eastAsiaTheme="minorEastAsia"/>
          <w:szCs w:val="24"/>
        </w:rPr>
        <w:t xml:space="preserve">indicates the number of atlas NAL units of type </w:t>
      </w:r>
      <w:r w:rsidRPr="00C25131">
        <w:rPr>
          <w:rStyle w:val="ISOCode"/>
          <w:rFonts w:eastAsiaTheme="minorEastAsia"/>
          <w:sz w:val="20"/>
          <w:szCs w:val="20"/>
        </w:rPr>
        <w:t>nal_unit_type</w:t>
      </w:r>
      <w:r w:rsidRPr="008D614D">
        <w:rPr>
          <w:rFonts w:eastAsiaTheme="minorEastAsia"/>
          <w:szCs w:val="24"/>
        </w:rPr>
        <w:t xml:space="preserve"> included in the configuration record for the stream to which this configuration record applies.</w:t>
      </w:r>
    </w:p>
    <w:p w14:paraId="711D86FB" w14:textId="77777777" w:rsidR="00CC7E01" w:rsidRPr="008D614D" w:rsidRDefault="00CC7E01" w:rsidP="00CC7E01">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C25131">
        <w:rPr>
          <w:rStyle w:val="ISOCode"/>
          <w:sz w:val="20"/>
          <w:szCs w:val="20"/>
        </w:rPr>
        <w:t>setup_unit_length</w:t>
      </w:r>
      <w:r w:rsidRPr="00C25131">
        <w:rPr>
          <w:rFonts w:eastAsiaTheme="minorEastAsia"/>
          <w:sz w:val="20"/>
          <w:szCs w:val="20"/>
        </w:rPr>
        <w:t xml:space="preserve"> </w:t>
      </w:r>
      <w:r w:rsidRPr="008D614D">
        <w:rPr>
          <w:rFonts w:eastAsiaTheme="minorEastAsia"/>
          <w:szCs w:val="24"/>
        </w:rPr>
        <w:t xml:space="preserve">indicates the size, in bytes, of the </w:t>
      </w:r>
      <w:r w:rsidRPr="00C25131">
        <w:rPr>
          <w:rStyle w:val="ISOCode"/>
          <w:rFonts w:eastAsiaTheme="minorEastAsia"/>
          <w:sz w:val="20"/>
          <w:szCs w:val="20"/>
        </w:rPr>
        <w:t>setup_unit</w:t>
      </w:r>
      <w:r w:rsidRPr="00C25131">
        <w:rPr>
          <w:rFonts w:eastAsiaTheme="minorEastAsia"/>
          <w:sz w:val="20"/>
          <w:szCs w:val="20"/>
        </w:rPr>
        <w:t xml:space="preserve"> </w:t>
      </w:r>
      <w:r>
        <w:rPr>
          <w:rFonts w:eastAsiaTheme="minorEastAsia"/>
          <w:szCs w:val="24"/>
        </w:rPr>
        <w:t>array</w:t>
      </w:r>
      <w:r w:rsidRPr="008D614D">
        <w:rPr>
          <w:rFonts w:eastAsiaTheme="minorEastAsia"/>
          <w:szCs w:val="24"/>
        </w:rPr>
        <w:t xml:space="preserve">. The </w:t>
      </w:r>
      <w:r>
        <w:rPr>
          <w:rFonts w:eastAsiaTheme="minorEastAsia"/>
          <w:szCs w:val="24"/>
        </w:rPr>
        <w:t>signalled value shall not be equal to 0.</w:t>
      </w:r>
    </w:p>
    <w:p w14:paraId="4B80B5CB" w14:textId="11622DAA" w:rsidR="00E97905" w:rsidRDefault="00CC7E01" w:rsidP="00324675">
      <w:pPr>
        <w:spacing w:after="0" w:line="240" w:lineRule="auto"/>
        <w:ind w:left="450" w:hanging="450"/>
        <w:jc w:val="left"/>
        <w:rPr>
          <w:rFonts w:eastAsiaTheme="minorEastAsia"/>
          <w:szCs w:val="24"/>
        </w:rPr>
      </w:pPr>
      <w:r w:rsidRPr="00C25131">
        <w:rPr>
          <w:rStyle w:val="ISOCode"/>
          <w:sz w:val="20"/>
          <w:szCs w:val="20"/>
        </w:rPr>
        <w:t>setup_unit</w:t>
      </w:r>
      <w:r w:rsidRPr="00C25131">
        <w:rPr>
          <w:rFonts w:eastAsiaTheme="minorEastAsia"/>
          <w:sz w:val="20"/>
        </w:rPr>
        <w:t xml:space="preserve"> </w:t>
      </w:r>
      <w:r>
        <w:rPr>
          <w:rFonts w:eastAsiaTheme="minorEastAsia"/>
          <w:szCs w:val="24"/>
        </w:rPr>
        <w:t xml:space="preserve">is an array of data containing the entire </w:t>
      </w:r>
      <w:r w:rsidRPr="00C25131">
        <w:rPr>
          <w:rStyle w:val="ISOCode"/>
          <w:rFonts w:eastAsiaTheme="minorEastAsia"/>
          <w:sz w:val="20"/>
          <w:szCs w:val="20"/>
        </w:rPr>
        <w:t>nal_unit</w:t>
      </w:r>
      <w:r>
        <w:rPr>
          <w:rStyle w:val="ISOCode"/>
          <w:rFonts w:eastAsiaTheme="minorEastAsia"/>
        </w:rPr>
        <w:t xml:space="preserve"> </w:t>
      </w:r>
      <w:r w:rsidRPr="008D614D">
        <w:rPr>
          <w:rFonts w:eastAsiaTheme="minorEastAsia"/>
          <w:szCs w:val="24"/>
        </w:rPr>
        <w:t xml:space="preserve">as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 xml:space="preserve">. </w:t>
      </w:r>
      <w:r>
        <w:rPr>
          <w:rFonts w:eastAsiaTheme="minorEastAsia"/>
          <w:szCs w:val="24"/>
        </w:rPr>
        <w:t xml:space="preserve">The contained NAL unit shall be of the same type as specified by </w:t>
      </w:r>
      <w:r w:rsidRPr="00C25131">
        <w:rPr>
          <w:rStyle w:val="ISOCode"/>
          <w:rFonts w:eastAsiaTheme="minorEastAsia"/>
          <w:sz w:val="20"/>
          <w:szCs w:val="20"/>
        </w:rPr>
        <w:t>nal_unit_type</w:t>
      </w:r>
      <w:r w:rsidRPr="008D614D">
        <w:rPr>
          <w:rFonts w:eastAsiaTheme="minorEastAsia"/>
          <w:szCs w:val="24"/>
        </w:rPr>
        <w:t xml:space="preserve">. When present in </w:t>
      </w:r>
      <w:r w:rsidRPr="00C25131">
        <w:rPr>
          <w:rStyle w:val="ISOCode"/>
          <w:rFonts w:eastAsiaTheme="minorEastAsia"/>
          <w:sz w:val="20"/>
          <w:szCs w:val="20"/>
        </w:rPr>
        <w:t>setup_unit</w:t>
      </w:r>
      <w:r w:rsidRPr="00C25131">
        <w:rPr>
          <w:rFonts w:eastAsiaTheme="minorEastAsia"/>
          <w:sz w:val="20"/>
        </w:rPr>
        <w:t xml:space="preserve">, </w:t>
      </w:r>
      <w:r w:rsidRPr="00C25131">
        <w:rPr>
          <w:rStyle w:val="ISOCode"/>
          <w:rFonts w:eastAsiaTheme="minorEastAsia"/>
          <w:sz w:val="20"/>
          <w:szCs w:val="20"/>
        </w:rPr>
        <w:t>NAL_PREFIX_ESEI</w:t>
      </w:r>
      <w:r w:rsidRPr="00C25131">
        <w:rPr>
          <w:rFonts w:eastAsiaTheme="minorEastAsia"/>
          <w:sz w:val="20"/>
        </w:rPr>
        <w:t xml:space="preserve">, </w:t>
      </w:r>
      <w:r w:rsidRPr="00C25131">
        <w:rPr>
          <w:rStyle w:val="ISOCode"/>
          <w:rFonts w:eastAsiaTheme="minorEastAsia"/>
          <w:sz w:val="20"/>
          <w:szCs w:val="20"/>
        </w:rPr>
        <w:t>NAL_PREFIX_NSEI</w:t>
      </w:r>
      <w:r w:rsidRPr="00C25131">
        <w:rPr>
          <w:rFonts w:eastAsiaTheme="minorEastAsia"/>
          <w:sz w:val="20"/>
        </w:rPr>
        <w:t xml:space="preserve">, </w:t>
      </w:r>
      <w:r w:rsidRPr="00C25131">
        <w:rPr>
          <w:rStyle w:val="ISOCode"/>
          <w:rFonts w:eastAsiaTheme="minorEastAsia"/>
          <w:sz w:val="20"/>
          <w:szCs w:val="20"/>
        </w:rPr>
        <w:t>NAL_SUFFIX_ESEI</w:t>
      </w:r>
      <w:r w:rsidRPr="00C25131">
        <w:rPr>
          <w:rFonts w:eastAsiaTheme="minorEastAsia"/>
          <w:sz w:val="20"/>
        </w:rPr>
        <w:t xml:space="preserve">, or </w:t>
      </w:r>
      <w:r w:rsidRPr="00C25131">
        <w:rPr>
          <w:rStyle w:val="ISOCode"/>
          <w:rFonts w:eastAsiaTheme="minorEastAsia"/>
          <w:sz w:val="20"/>
          <w:szCs w:val="20"/>
        </w:rPr>
        <w:t>NAL_SUFFIX_NSEI</w:t>
      </w:r>
      <w:r w:rsidRPr="008D614D">
        <w:rPr>
          <w:rStyle w:val="ISOCode"/>
          <w:rFonts w:eastAsiaTheme="minorEastAsia"/>
        </w:rPr>
        <w:t xml:space="preserve"> </w:t>
      </w:r>
      <w:r w:rsidRPr="008D614D">
        <w:rPr>
          <w:rFonts w:eastAsiaTheme="minorEastAsia"/>
          <w:szCs w:val="24"/>
        </w:rPr>
        <w:t>contain SEI messages of a ‘declarative’ nature, that is, those that provide information about the stream as a whole</w:t>
      </w:r>
      <w:ins w:id="2566" w:author="Oh, Sejin" w:date="2025-12-02T22:48:00Z">
        <w:r w:rsidR="003023C8">
          <w:rPr>
            <w:rFonts w:eastAsiaTheme="minorEastAsia"/>
            <w:szCs w:val="24"/>
          </w:rPr>
          <w:t>.</w:t>
        </w:r>
      </w:ins>
    </w:p>
    <w:p w14:paraId="35C9BE67" w14:textId="039552DC" w:rsidR="006739F6" w:rsidRPr="008D614D" w:rsidRDefault="006739F6" w:rsidP="006739F6">
      <w:pPr>
        <w:pStyle w:val="Heading3"/>
        <w:tabs>
          <w:tab w:val="left" w:pos="400"/>
          <w:tab w:val="left" w:pos="560"/>
          <w:tab w:val="left" w:pos="720"/>
        </w:tabs>
        <w:autoSpaceDE w:val="0"/>
        <w:autoSpaceDN w:val="0"/>
        <w:adjustRightInd w:val="0"/>
        <w:rPr>
          <w:rFonts w:eastAsiaTheme="minorEastAsia"/>
          <w:szCs w:val="24"/>
        </w:rPr>
      </w:pPr>
      <w:bookmarkStart w:id="2567" w:name="_Ref197695228"/>
      <w:bookmarkStart w:id="2568" w:name="_Toc215842564"/>
      <w:bookmarkStart w:id="2569" w:name="_Toc222504787"/>
      <w:del w:id="2570" w:author="Oh, Sejin" w:date="2025-12-05T15:53:00Z">
        <w:r w:rsidDel="00DD14C6">
          <w:rPr>
            <w:rFonts w:eastAsiaTheme="minorEastAsia"/>
            <w:szCs w:val="24"/>
          </w:rPr>
          <w:delText xml:space="preserve">Bashmesh </w:delText>
        </w:r>
      </w:del>
      <w:ins w:id="2571" w:author="Oh, Sejin" w:date="2025-12-05T15:53:00Z">
        <w:r w:rsidR="00DD14C6">
          <w:rPr>
            <w:rFonts w:eastAsiaTheme="minorEastAsia"/>
            <w:szCs w:val="24"/>
          </w:rPr>
          <w:t xml:space="preserve">Basemesh </w:t>
        </w:r>
      </w:ins>
      <w:r w:rsidRPr="008D614D">
        <w:rPr>
          <w:rFonts w:eastAsiaTheme="minorEastAsia"/>
          <w:szCs w:val="24"/>
        </w:rPr>
        <w:t>configuration record</w:t>
      </w:r>
      <w:bookmarkEnd w:id="2567"/>
      <w:bookmarkEnd w:id="2568"/>
      <w:bookmarkEnd w:id="2569"/>
    </w:p>
    <w:p w14:paraId="6ED51F9D" w14:textId="66D189B3" w:rsidR="006739F6" w:rsidRDefault="006739F6" w:rsidP="006739F6">
      <w:pPr>
        <w:pStyle w:val="Heading4"/>
      </w:pPr>
      <w:bookmarkStart w:id="2572" w:name="_Toc176342170"/>
      <w:bookmarkStart w:id="2573" w:name="_Toc181571004"/>
      <w:r>
        <w:t>Definition</w:t>
      </w:r>
    </w:p>
    <w:p w14:paraId="54A594CE" w14:textId="18D62B30" w:rsidR="006739F6" w:rsidRPr="00E97905" w:rsidRDefault="006739F6" w:rsidP="00E97905">
      <w:pPr>
        <w:rPr>
          <w:sz w:val="20"/>
          <w:lang w:val="en-CA"/>
        </w:rPr>
      </w:pPr>
      <w:r>
        <w:t>The</w:t>
      </w:r>
      <w:r w:rsidRPr="00BC1037">
        <w:t xml:space="preserve"> basemesh decoder configuration record provides </w:t>
      </w:r>
      <w:r>
        <w:t xml:space="preserve">the basemesh decoding specific information for configuring and initialization of the </w:t>
      </w:r>
      <w:r w:rsidRPr="00BC1037">
        <w:t xml:space="preserve">basemesh decoder. </w:t>
      </w:r>
    </w:p>
    <w:p w14:paraId="2C45C6AF" w14:textId="14247124" w:rsidR="006739F6" w:rsidRDefault="006739F6" w:rsidP="006739F6">
      <w:pPr>
        <w:pStyle w:val="Heading4"/>
      </w:pPr>
      <w:r>
        <w:t>Syntax</w:t>
      </w:r>
    </w:p>
    <w:p w14:paraId="5B812831" w14:textId="77777777" w:rsidR="006739F6" w:rsidRPr="000F0BE8" w:rsidRDefault="006739F6" w:rsidP="006739F6">
      <w:pPr>
        <w:spacing w:after="0"/>
        <w:rPr>
          <w:rFonts w:ascii="Courier" w:hAnsi="Courier"/>
          <w:sz w:val="18"/>
          <w:szCs w:val="18"/>
        </w:rPr>
      </w:pPr>
      <w:r w:rsidRPr="000F0BE8">
        <w:rPr>
          <w:rFonts w:ascii="Courier" w:hAnsi="Courier"/>
          <w:sz w:val="18"/>
          <w:szCs w:val="18"/>
        </w:rPr>
        <w:t>aligned(8) class BaseMeshDecoderConfigurationRecord {</w:t>
      </w:r>
    </w:p>
    <w:p w14:paraId="04EFBEF7" w14:textId="77777777" w:rsidR="006739F6" w:rsidRPr="000F0BE8" w:rsidRDefault="006739F6" w:rsidP="006739F6">
      <w:pPr>
        <w:spacing w:after="0"/>
        <w:rPr>
          <w:rFonts w:ascii="Courier" w:hAnsi="Courier"/>
          <w:sz w:val="18"/>
          <w:szCs w:val="18"/>
        </w:rPr>
      </w:pPr>
      <w:r>
        <w:rPr>
          <w:rFonts w:ascii="Courier" w:hAnsi="Courier"/>
          <w:sz w:val="18"/>
          <w:szCs w:val="18"/>
        </w:rPr>
        <w:t xml:space="preserve">   </w:t>
      </w:r>
      <w:r w:rsidRPr="000F0BE8">
        <w:rPr>
          <w:rFonts w:ascii="Courier" w:hAnsi="Courier"/>
          <w:sz w:val="18"/>
          <w:szCs w:val="18"/>
        </w:rPr>
        <w:t xml:space="preserve">bit(5) reserved=0; </w:t>
      </w:r>
    </w:p>
    <w:p w14:paraId="7C7DB111" w14:textId="77777777" w:rsidR="006739F6" w:rsidRPr="000F0BE8" w:rsidRDefault="006739F6" w:rsidP="006739F6">
      <w:pPr>
        <w:spacing w:after="0"/>
        <w:rPr>
          <w:rFonts w:ascii="Courier" w:hAnsi="Courier"/>
          <w:sz w:val="18"/>
          <w:szCs w:val="18"/>
        </w:rPr>
      </w:pPr>
      <w:r w:rsidRPr="000F0BE8">
        <w:rPr>
          <w:rFonts w:ascii="Courier" w:hAnsi="Courier"/>
          <w:sz w:val="18"/>
          <w:szCs w:val="18"/>
        </w:rPr>
        <w:t xml:space="preserve">   unsigned int(3) unit_size_precision_bytes_minus1;</w:t>
      </w:r>
    </w:p>
    <w:p w14:paraId="7CFEC0E0" w14:textId="77777777" w:rsidR="006739F6" w:rsidRPr="000F0BE8" w:rsidRDefault="006739F6" w:rsidP="006739F6">
      <w:pPr>
        <w:spacing w:after="0"/>
        <w:rPr>
          <w:rFonts w:ascii="Courier New" w:eastAsia="Candara" w:hAnsi="Courier New"/>
          <w:sz w:val="18"/>
          <w:szCs w:val="18"/>
          <w:lang w:eastAsia="ko-KR"/>
        </w:rPr>
      </w:pPr>
      <w:r>
        <w:rPr>
          <w:rFonts w:ascii="Courier New" w:eastAsia="Candara" w:hAnsi="Courier New"/>
          <w:sz w:val="18"/>
          <w:szCs w:val="18"/>
          <w:lang w:eastAsia="ko-KR"/>
        </w:rPr>
        <w:t xml:space="preserve">   </w:t>
      </w:r>
      <w:r w:rsidRPr="000F0BE8">
        <w:rPr>
          <w:rFonts w:ascii="Courier New" w:eastAsia="Candara" w:hAnsi="Courier New"/>
          <w:sz w:val="18"/>
          <w:szCs w:val="18"/>
          <w:lang w:eastAsia="ko-KR"/>
        </w:rPr>
        <w:t>unsigned int(8) num_of_bmesh_setup_unit_arrays;</w:t>
      </w:r>
    </w:p>
    <w:p w14:paraId="543A3A33" w14:textId="77777777" w:rsidR="006739F6" w:rsidRPr="000F0BE8" w:rsidRDefault="006739F6" w:rsidP="006739F6">
      <w:pPr>
        <w:spacing w:after="0"/>
        <w:rPr>
          <w:rFonts w:ascii="Courier New" w:eastAsia="Candara" w:hAnsi="Courier New"/>
          <w:sz w:val="18"/>
          <w:szCs w:val="18"/>
          <w:lang w:eastAsia="ko-KR"/>
        </w:rPr>
      </w:pPr>
      <w:r>
        <w:rPr>
          <w:rFonts w:ascii="Courier New" w:eastAsia="Candara" w:hAnsi="Courier New"/>
          <w:sz w:val="18"/>
          <w:szCs w:val="18"/>
          <w:lang w:eastAsia="ko-KR"/>
        </w:rPr>
        <w:t xml:space="preserve">   </w:t>
      </w:r>
      <w:r w:rsidRPr="000F0BE8">
        <w:rPr>
          <w:rFonts w:ascii="Courier New" w:eastAsia="Candara" w:hAnsi="Courier New"/>
          <w:sz w:val="18"/>
          <w:szCs w:val="18"/>
          <w:lang w:eastAsia="ko-KR"/>
        </w:rPr>
        <w:t>for (int j=0; j &lt; num_of_bmesh_setup_unit_arrays; j++) {</w:t>
      </w:r>
    </w:p>
    <w:p w14:paraId="58D794DC" w14:textId="77777777" w:rsidR="006739F6" w:rsidRPr="000F0BE8" w:rsidRDefault="006739F6" w:rsidP="006739F6">
      <w:pPr>
        <w:spacing w:after="0"/>
        <w:rPr>
          <w:rFonts w:ascii="Courier New" w:eastAsia="Candara" w:hAnsi="Courier New"/>
          <w:sz w:val="18"/>
          <w:szCs w:val="18"/>
          <w:lang w:eastAsia="ko-KR"/>
        </w:rPr>
      </w:pPr>
      <w:r>
        <w:rPr>
          <w:rFonts w:ascii="Courier New" w:eastAsia="Candara" w:hAnsi="Courier New"/>
          <w:sz w:val="18"/>
          <w:szCs w:val="18"/>
          <w:lang w:eastAsia="ko-KR"/>
        </w:rPr>
        <w:t xml:space="preserve">      </w:t>
      </w:r>
      <w:r w:rsidRPr="000F0BE8">
        <w:rPr>
          <w:rFonts w:ascii="Courier New" w:eastAsia="Candara" w:hAnsi="Courier New"/>
          <w:sz w:val="18"/>
          <w:szCs w:val="18"/>
          <w:lang w:eastAsia="ko-KR"/>
        </w:rPr>
        <w:t>unsigned int(1) array_completeness;</w:t>
      </w:r>
    </w:p>
    <w:p w14:paraId="6176B00F" w14:textId="77777777" w:rsidR="006739F6" w:rsidRPr="000F0BE8" w:rsidRDefault="006739F6" w:rsidP="006739F6">
      <w:pPr>
        <w:spacing w:after="0"/>
        <w:rPr>
          <w:rFonts w:ascii="Courier New" w:eastAsia="Candara" w:hAnsi="Courier New"/>
          <w:sz w:val="18"/>
          <w:szCs w:val="18"/>
          <w:lang w:eastAsia="ko-KR"/>
        </w:rPr>
      </w:pPr>
      <w:r>
        <w:rPr>
          <w:rFonts w:ascii="Courier New" w:eastAsia="Candara" w:hAnsi="Courier New"/>
          <w:sz w:val="18"/>
          <w:szCs w:val="18"/>
          <w:lang w:eastAsia="ko-KR"/>
        </w:rPr>
        <w:t xml:space="preserve">      </w:t>
      </w:r>
      <w:r w:rsidRPr="000F0BE8">
        <w:rPr>
          <w:rFonts w:ascii="Courier New" w:eastAsia="Candara" w:hAnsi="Courier New"/>
          <w:sz w:val="18"/>
          <w:szCs w:val="18"/>
          <w:lang w:eastAsia="ko-KR"/>
        </w:rPr>
        <w:t>bit(1) reserved = 0;</w:t>
      </w:r>
    </w:p>
    <w:p w14:paraId="214D1E1F" w14:textId="77777777" w:rsidR="006739F6" w:rsidRPr="000F0BE8" w:rsidRDefault="006739F6" w:rsidP="006739F6">
      <w:pPr>
        <w:spacing w:after="0"/>
        <w:rPr>
          <w:rFonts w:ascii="Courier New" w:eastAsia="Candara" w:hAnsi="Courier New"/>
          <w:sz w:val="18"/>
          <w:szCs w:val="18"/>
          <w:lang w:eastAsia="ko-KR"/>
        </w:rPr>
      </w:pPr>
      <w:r>
        <w:rPr>
          <w:rFonts w:ascii="Courier New" w:eastAsia="Candara" w:hAnsi="Courier New"/>
          <w:sz w:val="18"/>
          <w:szCs w:val="18"/>
          <w:lang w:eastAsia="ko-KR"/>
        </w:rPr>
        <w:t xml:space="preserve">      </w:t>
      </w:r>
      <w:r w:rsidRPr="000F0BE8">
        <w:rPr>
          <w:rFonts w:ascii="Courier New" w:eastAsia="Candara" w:hAnsi="Courier New"/>
          <w:sz w:val="18"/>
          <w:szCs w:val="18"/>
          <w:lang w:eastAsia="ko-KR"/>
        </w:rPr>
        <w:t>unsigned int(6) bmesh_nal_unit_type;</w:t>
      </w:r>
    </w:p>
    <w:p w14:paraId="2689499B" w14:textId="77777777" w:rsidR="006739F6" w:rsidRPr="000F0BE8" w:rsidRDefault="006739F6" w:rsidP="006739F6">
      <w:pPr>
        <w:spacing w:after="0"/>
        <w:rPr>
          <w:rFonts w:ascii="Courier New" w:eastAsia="Candara" w:hAnsi="Courier New"/>
          <w:sz w:val="18"/>
          <w:szCs w:val="18"/>
          <w:lang w:eastAsia="ko-KR"/>
        </w:rPr>
      </w:pPr>
      <w:r>
        <w:rPr>
          <w:rFonts w:ascii="Courier New" w:eastAsia="Candara" w:hAnsi="Courier New"/>
          <w:sz w:val="18"/>
          <w:szCs w:val="18"/>
          <w:lang w:eastAsia="ko-KR"/>
        </w:rPr>
        <w:t xml:space="preserve">      </w:t>
      </w:r>
      <w:r w:rsidRPr="000F0BE8">
        <w:rPr>
          <w:rFonts w:ascii="Courier New" w:eastAsia="Candara" w:hAnsi="Courier New"/>
          <w:sz w:val="18"/>
          <w:szCs w:val="18"/>
          <w:lang w:eastAsia="ko-KR"/>
        </w:rPr>
        <w:t>unsigned int(8) num_bmesh_nal_units;</w:t>
      </w:r>
    </w:p>
    <w:p w14:paraId="7BD97794" w14:textId="77777777" w:rsidR="006739F6" w:rsidRPr="000F0BE8" w:rsidRDefault="006739F6" w:rsidP="006739F6">
      <w:pPr>
        <w:spacing w:after="0"/>
        <w:rPr>
          <w:rFonts w:ascii="Courier New" w:eastAsia="Candara" w:hAnsi="Courier New"/>
          <w:sz w:val="18"/>
          <w:szCs w:val="18"/>
          <w:lang w:eastAsia="ko-KR"/>
        </w:rPr>
      </w:pPr>
      <w:r>
        <w:rPr>
          <w:rFonts w:ascii="Courier New" w:eastAsia="Candara" w:hAnsi="Courier New"/>
          <w:sz w:val="18"/>
          <w:szCs w:val="18"/>
          <w:lang w:eastAsia="ko-KR"/>
        </w:rPr>
        <w:t xml:space="preserve">      </w:t>
      </w:r>
      <w:r w:rsidRPr="000F0BE8">
        <w:rPr>
          <w:rFonts w:ascii="Courier New" w:eastAsia="Candara" w:hAnsi="Courier New"/>
          <w:sz w:val="18"/>
          <w:szCs w:val="18"/>
          <w:lang w:eastAsia="ko-KR"/>
        </w:rPr>
        <w:t>for (int i=0; i &lt; num_bmesh_nal_units; i++) {</w:t>
      </w:r>
    </w:p>
    <w:p w14:paraId="60CD526A" w14:textId="77777777" w:rsidR="006739F6" w:rsidRPr="000F0BE8" w:rsidRDefault="006739F6" w:rsidP="006739F6">
      <w:pPr>
        <w:spacing w:after="0"/>
        <w:rPr>
          <w:rFonts w:ascii="Courier New" w:eastAsia="Candara" w:hAnsi="Courier New"/>
          <w:sz w:val="18"/>
          <w:szCs w:val="18"/>
          <w:lang w:eastAsia="ko-KR"/>
        </w:rPr>
      </w:pPr>
      <w:r>
        <w:rPr>
          <w:rFonts w:ascii="Courier New" w:eastAsia="Candara" w:hAnsi="Courier New"/>
          <w:sz w:val="18"/>
          <w:szCs w:val="18"/>
          <w:lang w:eastAsia="ko-KR"/>
        </w:rPr>
        <w:t xml:space="preserve">         </w:t>
      </w:r>
      <w:r w:rsidRPr="000F0BE8">
        <w:rPr>
          <w:rFonts w:ascii="Courier New" w:eastAsia="Candara" w:hAnsi="Courier New"/>
          <w:sz w:val="18"/>
          <w:szCs w:val="18"/>
          <w:lang w:eastAsia="ko-KR"/>
        </w:rPr>
        <w:t>unsigned int(16) bmesh_setup_unit_length;</w:t>
      </w:r>
    </w:p>
    <w:p w14:paraId="3FDF8AB1" w14:textId="77777777" w:rsidR="006739F6" w:rsidRPr="000F0BE8" w:rsidRDefault="006739F6" w:rsidP="006739F6">
      <w:pPr>
        <w:spacing w:after="0"/>
        <w:rPr>
          <w:rFonts w:ascii="Courier New" w:eastAsia="Candara" w:hAnsi="Courier New"/>
          <w:sz w:val="18"/>
          <w:szCs w:val="18"/>
          <w:lang w:eastAsia="ko-KR"/>
        </w:rPr>
      </w:pPr>
      <w:r>
        <w:rPr>
          <w:rFonts w:ascii="Courier New" w:eastAsia="Candara" w:hAnsi="Courier New"/>
          <w:sz w:val="18"/>
          <w:szCs w:val="18"/>
          <w:lang w:eastAsia="ko-KR"/>
        </w:rPr>
        <w:t xml:space="preserve">         </w:t>
      </w:r>
      <w:r w:rsidRPr="000F0BE8">
        <w:rPr>
          <w:rFonts w:ascii="Courier New" w:eastAsia="Candara" w:hAnsi="Courier New"/>
          <w:sz w:val="18"/>
          <w:szCs w:val="18"/>
          <w:lang w:eastAsia="ko-KR"/>
        </w:rPr>
        <w:t>bmesh_nal_unit bmesh_setup_unit(bmesh_setup_unit_length);</w:t>
      </w:r>
    </w:p>
    <w:p w14:paraId="7DD88E80" w14:textId="77777777" w:rsidR="006739F6" w:rsidRPr="000F0BE8" w:rsidRDefault="006739F6" w:rsidP="006739F6">
      <w:pPr>
        <w:spacing w:after="0"/>
        <w:rPr>
          <w:rFonts w:ascii="Courier New" w:eastAsia="Candara" w:hAnsi="Courier New"/>
          <w:sz w:val="18"/>
          <w:szCs w:val="18"/>
          <w:lang w:eastAsia="ko-KR"/>
        </w:rPr>
      </w:pPr>
      <w:r>
        <w:rPr>
          <w:rFonts w:ascii="Courier New" w:eastAsia="Candara" w:hAnsi="Courier New"/>
          <w:sz w:val="18"/>
          <w:szCs w:val="18"/>
          <w:lang w:eastAsia="ko-KR"/>
        </w:rPr>
        <w:t xml:space="preserve">      </w:t>
      </w:r>
      <w:r w:rsidRPr="000F0BE8">
        <w:rPr>
          <w:rFonts w:ascii="Courier New" w:eastAsia="Candara" w:hAnsi="Courier New"/>
          <w:sz w:val="18"/>
          <w:szCs w:val="18"/>
          <w:lang w:eastAsia="ko-KR"/>
        </w:rPr>
        <w:t>}</w:t>
      </w:r>
    </w:p>
    <w:p w14:paraId="77DFBB68" w14:textId="746929DF" w:rsidR="006739F6" w:rsidRPr="000F0BE8" w:rsidDel="001624EB" w:rsidRDefault="006739F6" w:rsidP="001624EB">
      <w:pPr>
        <w:spacing w:after="0"/>
        <w:rPr>
          <w:del w:id="2574" w:author="Oh, Sejin" w:date="2025-12-05T15:56:00Z"/>
          <w:rFonts w:ascii="Courier New" w:eastAsia="Candara" w:hAnsi="Courier New"/>
          <w:sz w:val="18"/>
          <w:szCs w:val="18"/>
          <w:lang w:eastAsia="ko-KR"/>
        </w:rPr>
      </w:pPr>
      <w:r>
        <w:rPr>
          <w:rFonts w:ascii="Courier New" w:eastAsia="Candara" w:hAnsi="Courier New"/>
          <w:sz w:val="18"/>
          <w:szCs w:val="18"/>
          <w:lang w:eastAsia="ko-KR"/>
        </w:rPr>
        <w:t xml:space="preserve">   </w:t>
      </w:r>
      <w:r w:rsidRPr="000F0BE8">
        <w:rPr>
          <w:rFonts w:ascii="Courier New" w:eastAsia="Candara" w:hAnsi="Courier New"/>
          <w:sz w:val="18"/>
          <w:szCs w:val="18"/>
          <w:lang w:eastAsia="ko-KR"/>
        </w:rPr>
        <w:t>}</w:t>
      </w:r>
    </w:p>
    <w:p w14:paraId="5D258F2C" w14:textId="7ED28959" w:rsidR="006739F6" w:rsidRPr="000F0BE8" w:rsidRDefault="006739F6" w:rsidP="001624EB">
      <w:pPr>
        <w:spacing w:after="0"/>
        <w:rPr>
          <w:rFonts w:ascii="Courier" w:hAnsi="Courier"/>
          <w:sz w:val="18"/>
          <w:szCs w:val="18"/>
        </w:rPr>
      </w:pPr>
      <w:del w:id="2575" w:author="Oh, Sejin" w:date="2025-12-05T15:56:00Z">
        <w:r w:rsidDel="001624EB">
          <w:rPr>
            <w:rFonts w:ascii="Courier" w:hAnsi="Courier"/>
            <w:sz w:val="18"/>
            <w:szCs w:val="18"/>
          </w:rPr>
          <w:delText xml:space="preserve">   </w:delText>
        </w:r>
        <w:r w:rsidRPr="000F0BE8" w:rsidDel="001624EB">
          <w:rPr>
            <w:rFonts w:ascii="Courier" w:hAnsi="Courier"/>
            <w:sz w:val="18"/>
            <w:szCs w:val="18"/>
          </w:rPr>
          <w:delText>// additional fields</w:delText>
        </w:r>
      </w:del>
    </w:p>
    <w:p w14:paraId="49151D5B" w14:textId="52789A83" w:rsidR="006739F6" w:rsidRPr="00E97905" w:rsidRDefault="006739F6" w:rsidP="00E97905">
      <w:pPr>
        <w:rPr>
          <w:rFonts w:ascii="Courier" w:hAnsi="Courier"/>
          <w:noProof/>
          <w:sz w:val="18"/>
          <w:szCs w:val="18"/>
        </w:rPr>
      </w:pPr>
      <w:r w:rsidRPr="000F0BE8">
        <w:rPr>
          <w:rFonts w:ascii="Courier" w:hAnsi="Courier"/>
          <w:sz w:val="18"/>
          <w:szCs w:val="18"/>
        </w:rPr>
        <w:t>}</w:t>
      </w:r>
      <w:r w:rsidRPr="000F0BE8">
        <w:rPr>
          <w:rFonts w:ascii="Courier" w:hAnsi="Courier"/>
          <w:noProof/>
          <w:sz w:val="18"/>
          <w:szCs w:val="18"/>
        </w:rPr>
        <w:t xml:space="preserve"> </w:t>
      </w:r>
    </w:p>
    <w:p w14:paraId="672669BF" w14:textId="3609886C" w:rsidR="006739F6" w:rsidRDefault="006739F6" w:rsidP="006739F6">
      <w:pPr>
        <w:pStyle w:val="Heading4"/>
      </w:pPr>
      <w:r>
        <w:t>Semantics</w:t>
      </w:r>
    </w:p>
    <w:p w14:paraId="5530563D" w14:textId="77777777" w:rsidR="006739F6" w:rsidRPr="00BE64EF" w:rsidRDefault="006739F6" w:rsidP="006739F6">
      <w:pPr>
        <w:pStyle w:val="fields"/>
        <w:spacing w:after="240" w:line="240" w:lineRule="atLeast"/>
        <w:ind w:left="360"/>
        <w:rPr>
          <w:rFonts w:ascii="Cambria" w:hAnsi="Cambria"/>
          <w:szCs w:val="22"/>
          <w:rPrChange w:id="2576" w:author="Oh, Sejin" w:date="2025-12-06T22:34:00Z">
            <w:rPr>
              <w:rFonts w:ascii="Cambria" w:hAnsi="Cambria"/>
              <w:sz w:val="20"/>
              <w:szCs w:val="20"/>
            </w:rPr>
          </w:rPrChange>
        </w:rPr>
      </w:pPr>
      <w:r w:rsidRPr="000F0BE8">
        <w:rPr>
          <w:rStyle w:val="codeChar"/>
          <w:rFonts w:ascii="Courier" w:hAnsi="Courier"/>
          <w:szCs w:val="20"/>
        </w:rPr>
        <w:t>unit_size_precision_bytes_minus1</w:t>
      </w:r>
      <w:r w:rsidRPr="000F0BE8">
        <w:rPr>
          <w:rFonts w:ascii="Calibri" w:hAnsi="Calibri"/>
          <w:sz w:val="20"/>
          <w:szCs w:val="20"/>
        </w:rPr>
        <w:t xml:space="preserve"> </w:t>
      </w:r>
      <w:r w:rsidRPr="00BE64EF">
        <w:rPr>
          <w:rFonts w:ascii="Cambria" w:hAnsi="Cambria"/>
          <w:szCs w:val="22"/>
          <w:rPrChange w:id="2577" w:author="Oh, Sejin" w:date="2025-12-06T22:34:00Z">
            <w:rPr>
              <w:rFonts w:ascii="Cambria" w:hAnsi="Cambria"/>
              <w:sz w:val="20"/>
              <w:szCs w:val="20"/>
            </w:rPr>
          </w:rPrChange>
        </w:rPr>
        <w:t>plus 1 specifies the precision, in bytes, of the sample stream NAL unit to which this configuration record applies. It shall be equal to</w:t>
      </w:r>
      <w:r w:rsidRPr="000F0BE8">
        <w:rPr>
          <w:rFonts w:ascii="Cambria" w:hAnsi="Cambria"/>
          <w:sz w:val="20"/>
          <w:szCs w:val="20"/>
        </w:rPr>
        <w:t xml:space="preserve"> </w:t>
      </w:r>
      <w:r w:rsidRPr="000F0BE8">
        <w:rPr>
          <w:rStyle w:val="codeChar"/>
          <w:rFonts w:ascii="Courier" w:hAnsi="Courier"/>
          <w:szCs w:val="20"/>
        </w:rPr>
        <w:lastRenderedPageBreak/>
        <w:t>ssnh_unit_size_precision_bytes_minus1</w:t>
      </w:r>
      <w:r w:rsidRPr="000F0BE8">
        <w:rPr>
          <w:rFonts w:ascii="Cambria" w:hAnsi="Cambria"/>
          <w:sz w:val="20"/>
          <w:szCs w:val="20"/>
        </w:rPr>
        <w:t xml:space="preserve"> </w:t>
      </w:r>
      <w:r w:rsidRPr="00BE64EF">
        <w:rPr>
          <w:rFonts w:ascii="Cambria" w:hAnsi="Cambria"/>
          <w:szCs w:val="22"/>
          <w:rPrChange w:id="2578" w:author="Oh, Sejin" w:date="2025-12-06T22:34:00Z">
            <w:rPr>
              <w:rFonts w:ascii="Cambria" w:hAnsi="Cambria"/>
              <w:sz w:val="20"/>
              <w:szCs w:val="20"/>
            </w:rPr>
          </w:rPrChange>
        </w:rPr>
        <w:t>in</w:t>
      </w:r>
      <w:r w:rsidRPr="000F0BE8">
        <w:rPr>
          <w:rFonts w:ascii="Cambria" w:hAnsi="Cambria"/>
          <w:sz w:val="20"/>
          <w:szCs w:val="20"/>
        </w:rPr>
        <w:t xml:space="preserve"> </w:t>
      </w:r>
      <w:r w:rsidRPr="000F0BE8">
        <w:rPr>
          <w:rStyle w:val="codeChar"/>
          <w:rFonts w:ascii="Courier" w:hAnsi="Courier"/>
          <w:szCs w:val="20"/>
        </w:rPr>
        <w:t xml:space="preserve">sample_stream_nal_header() </w:t>
      </w:r>
      <w:r w:rsidRPr="00BE64EF">
        <w:rPr>
          <w:rFonts w:ascii="Cambria" w:hAnsi="Cambria"/>
          <w:szCs w:val="22"/>
        </w:rPr>
        <w:t xml:space="preserve">for the basemesh component bitstream. </w:t>
      </w:r>
      <w:r w:rsidRPr="00BE64EF">
        <w:rPr>
          <w:rFonts w:ascii="Cambria" w:hAnsi="Cambria"/>
          <w:szCs w:val="22"/>
          <w:rPrChange w:id="2579" w:author="Oh, Sejin" w:date="2025-12-06T22:34:00Z">
            <w:rPr>
              <w:rFonts w:ascii="Cambria" w:hAnsi="Cambria"/>
              <w:sz w:val="20"/>
              <w:szCs w:val="20"/>
            </w:rPr>
          </w:rPrChange>
        </w:rPr>
        <w:t xml:space="preserve"> </w:t>
      </w:r>
    </w:p>
    <w:p w14:paraId="3A695254" w14:textId="77777777" w:rsidR="006739F6" w:rsidRPr="00BE64EF" w:rsidRDefault="006739F6" w:rsidP="006739F6">
      <w:pPr>
        <w:ind w:left="360" w:hanging="360"/>
        <w:rPr>
          <w:szCs w:val="22"/>
          <w:rPrChange w:id="2580" w:author="Oh, Sejin" w:date="2025-12-06T22:34:00Z">
            <w:rPr>
              <w:sz w:val="20"/>
              <w:szCs w:val="24"/>
            </w:rPr>
          </w:rPrChange>
        </w:rPr>
      </w:pPr>
      <w:r w:rsidRPr="007F55A5">
        <w:rPr>
          <w:rFonts w:ascii="Courier New" w:hAnsi="Courier New" w:cs="Courier New"/>
          <w:sz w:val="20"/>
        </w:rPr>
        <w:t>num_of_</w:t>
      </w:r>
      <w:r w:rsidRPr="007F55A5">
        <w:rPr>
          <w:rFonts w:ascii="Courier New" w:eastAsia="Candara" w:hAnsi="Courier New"/>
          <w:sz w:val="20"/>
          <w:lang w:eastAsia="ko-KR"/>
        </w:rPr>
        <w:t>bmesh_</w:t>
      </w:r>
      <w:r w:rsidRPr="007F55A5">
        <w:rPr>
          <w:rFonts w:ascii="Courier New" w:hAnsi="Courier New" w:cs="Courier New"/>
          <w:sz w:val="20"/>
        </w:rPr>
        <w:t>setup_unit_arrays</w:t>
      </w:r>
      <w:r w:rsidRPr="007F55A5">
        <w:rPr>
          <w:rFonts w:ascii="Times New Roman" w:hAnsi="Times New Roman"/>
          <w:sz w:val="20"/>
          <w:szCs w:val="24"/>
        </w:rPr>
        <w:t xml:space="preserve"> </w:t>
      </w:r>
      <w:r w:rsidRPr="00BE64EF">
        <w:rPr>
          <w:szCs w:val="22"/>
          <w:rPrChange w:id="2581" w:author="Oh, Sejin" w:date="2025-12-06T22:34:00Z">
            <w:rPr>
              <w:sz w:val="20"/>
              <w:szCs w:val="24"/>
            </w:rPr>
          </w:rPrChange>
        </w:rPr>
        <w:t>indicates the number of arrays of following basemesh NAL units of the indicated type(s) and shall be same or larger than one.</w:t>
      </w:r>
    </w:p>
    <w:p w14:paraId="75883721" w14:textId="77777777" w:rsidR="006739F6" w:rsidRPr="00BE64EF" w:rsidRDefault="006739F6" w:rsidP="006739F6">
      <w:pPr>
        <w:ind w:left="360" w:hanging="360"/>
        <w:rPr>
          <w:rFonts w:ascii="Times New Roman" w:hAnsi="Times New Roman"/>
          <w:szCs w:val="22"/>
          <w:rPrChange w:id="2582" w:author="Oh, Sejin" w:date="2025-12-06T22:34:00Z">
            <w:rPr>
              <w:rFonts w:ascii="Times New Roman" w:hAnsi="Times New Roman"/>
              <w:sz w:val="20"/>
              <w:szCs w:val="24"/>
            </w:rPr>
          </w:rPrChange>
        </w:rPr>
      </w:pPr>
      <w:r w:rsidRPr="007F55A5">
        <w:rPr>
          <w:rFonts w:ascii="Courier New" w:hAnsi="Courier New" w:cs="Courier New"/>
          <w:sz w:val="20"/>
        </w:rPr>
        <w:t>array_completeness</w:t>
      </w:r>
      <w:r w:rsidRPr="007F55A5">
        <w:rPr>
          <w:rFonts w:ascii="Times New Roman" w:hAnsi="Times New Roman"/>
          <w:sz w:val="20"/>
          <w:szCs w:val="24"/>
        </w:rPr>
        <w:t xml:space="preserve"> </w:t>
      </w:r>
      <w:r w:rsidRPr="00BE64EF">
        <w:rPr>
          <w:szCs w:val="22"/>
          <w:rPrChange w:id="2583" w:author="Oh, Sejin" w:date="2025-12-06T22:34:00Z">
            <w:rPr>
              <w:sz w:val="20"/>
              <w:szCs w:val="24"/>
            </w:rPr>
          </w:rPrChange>
        </w:rPr>
        <w:t>when equal to 1 indicates that all basemesh NAL units of the given type are in the following array and none are in the stream; when equal to 0 indicates that additional base mesh NAL units of the indicated type may be in the stream; the default and permitted values are constrained by the sample entry name.</w:t>
      </w:r>
    </w:p>
    <w:p w14:paraId="05B7EC4C" w14:textId="5C82195D" w:rsidR="006739F6" w:rsidRPr="007F55A5" w:rsidRDefault="006739F6" w:rsidP="006739F6">
      <w:pPr>
        <w:pStyle w:val="fields"/>
        <w:spacing w:before="0" w:after="240" w:line="240" w:lineRule="atLeast"/>
        <w:ind w:left="360"/>
        <w:rPr>
          <w:rFonts w:ascii="Cambria" w:hAnsi="Cambria"/>
          <w:sz w:val="20"/>
        </w:rPr>
      </w:pPr>
      <w:r w:rsidRPr="007F55A5">
        <w:rPr>
          <w:rFonts w:ascii="Courier New" w:eastAsia="Candara" w:hAnsi="Courier New"/>
          <w:sz w:val="20"/>
          <w:szCs w:val="20"/>
        </w:rPr>
        <w:t>bmesh_</w:t>
      </w:r>
      <w:r w:rsidRPr="007F55A5">
        <w:rPr>
          <w:rFonts w:ascii="Courier New" w:eastAsia="MS Mincho" w:hAnsi="Courier New" w:cs="Courier New"/>
          <w:sz w:val="20"/>
          <w:szCs w:val="20"/>
        </w:rPr>
        <w:t>nal_unit_type</w:t>
      </w:r>
      <w:r w:rsidRPr="007F55A5">
        <w:rPr>
          <w:rFonts w:eastAsia="MS Mincho"/>
          <w:sz w:val="20"/>
        </w:rPr>
        <w:t xml:space="preserve"> </w:t>
      </w:r>
      <w:r w:rsidRPr="00BE64EF">
        <w:rPr>
          <w:rFonts w:ascii="Cambria" w:eastAsia="MS Mincho" w:hAnsi="Cambria"/>
          <w:szCs w:val="22"/>
          <w:rPrChange w:id="2584" w:author="Oh, Sejin" w:date="2025-12-06T22:35:00Z">
            <w:rPr>
              <w:rFonts w:ascii="Cambria" w:eastAsia="MS Mincho" w:hAnsi="Cambria"/>
              <w:sz w:val="20"/>
            </w:rPr>
          </w:rPrChange>
        </w:rPr>
        <w:t xml:space="preserve">indicates the type of the basemesh NAL units in the following array.  </w:t>
      </w:r>
      <w:r w:rsidRPr="00BE64EF">
        <w:rPr>
          <w:rFonts w:ascii="Cambria" w:hAnsi="Cambria"/>
          <w:szCs w:val="22"/>
          <w:rPrChange w:id="2585" w:author="Oh, Sejin" w:date="2025-12-06T22:35:00Z">
            <w:rPr>
              <w:rFonts w:ascii="Cambria" w:hAnsi="Cambria"/>
              <w:sz w:val="20"/>
            </w:rPr>
          </w:rPrChange>
        </w:rPr>
        <w:t>It takes a value as defined in ISO/IEC 23090-29</w:t>
      </w:r>
      <w:ins w:id="2586" w:author="Oh, Sejin" w:date="2025-12-05T21:10:00Z">
        <w:r w:rsidR="004D7036" w:rsidRPr="00BE64EF">
          <w:rPr>
            <w:rFonts w:ascii="Cambria" w:hAnsi="Cambria"/>
            <w:szCs w:val="22"/>
            <w:rPrChange w:id="2587" w:author="Oh, Sejin" w:date="2025-12-06T22:35:00Z">
              <w:rPr>
                <w:rFonts w:ascii="Cambria" w:hAnsi="Cambria"/>
                <w:sz w:val="20"/>
              </w:rPr>
            </w:rPrChange>
          </w:rPr>
          <w:t>,</w:t>
        </w:r>
      </w:ins>
      <w:r w:rsidRPr="00BE64EF">
        <w:rPr>
          <w:rFonts w:ascii="Cambria" w:hAnsi="Cambria"/>
          <w:szCs w:val="22"/>
          <w:rPrChange w:id="2588" w:author="Oh, Sejin" w:date="2025-12-06T22:35:00Z">
            <w:rPr>
              <w:rFonts w:ascii="Cambria" w:hAnsi="Cambria"/>
              <w:sz w:val="20"/>
            </w:rPr>
          </w:rPrChange>
        </w:rPr>
        <w:t xml:space="preserve"> Annex H; it is restricted to take one of the values indicating</w:t>
      </w:r>
      <w:r w:rsidRPr="007F55A5">
        <w:rPr>
          <w:rFonts w:ascii="Cambria" w:hAnsi="Cambria"/>
          <w:sz w:val="20"/>
        </w:rPr>
        <w:t xml:space="preserve"> a </w:t>
      </w:r>
      <w:r w:rsidRPr="007F55A5">
        <w:rPr>
          <w:rStyle w:val="codeChar"/>
          <w:rFonts w:ascii="Courier" w:hAnsi="Courier"/>
          <w:szCs w:val="20"/>
        </w:rPr>
        <w:t>BNAL_BMSPS</w:t>
      </w:r>
      <w:r w:rsidRPr="007F55A5">
        <w:rPr>
          <w:rFonts w:ascii="Cambria" w:hAnsi="Cambria"/>
          <w:sz w:val="20"/>
          <w:szCs w:val="20"/>
        </w:rPr>
        <w:t xml:space="preserve">, </w:t>
      </w:r>
      <w:r w:rsidRPr="007F55A5">
        <w:rPr>
          <w:rStyle w:val="codeChar"/>
          <w:rFonts w:ascii="Courier" w:hAnsi="Courier"/>
          <w:szCs w:val="20"/>
        </w:rPr>
        <w:t>BNAL_BMFPS</w:t>
      </w:r>
      <w:r w:rsidRPr="007F55A5">
        <w:rPr>
          <w:rFonts w:ascii="Cambria" w:hAnsi="Cambria"/>
          <w:sz w:val="20"/>
          <w:szCs w:val="20"/>
        </w:rPr>
        <w:t xml:space="preserve">, </w:t>
      </w:r>
      <w:r w:rsidRPr="007F55A5">
        <w:rPr>
          <w:rStyle w:val="codeChar"/>
          <w:rFonts w:ascii="Courier" w:hAnsi="Courier"/>
          <w:szCs w:val="20"/>
        </w:rPr>
        <w:t>BNAL_PREFIX_ESEI</w:t>
      </w:r>
      <w:r w:rsidRPr="007F55A5">
        <w:rPr>
          <w:rFonts w:ascii="Cambria" w:hAnsi="Cambria"/>
          <w:sz w:val="20"/>
          <w:szCs w:val="20"/>
        </w:rPr>
        <w:t xml:space="preserve">, </w:t>
      </w:r>
      <w:ins w:id="2589" w:author="Oh, Sejin" w:date="2025-12-05T15:58:00Z">
        <w:r w:rsidR="00D835F5" w:rsidRPr="007F55A5">
          <w:rPr>
            <w:rStyle w:val="codeChar"/>
            <w:rFonts w:ascii="Courier" w:hAnsi="Courier"/>
            <w:szCs w:val="20"/>
          </w:rPr>
          <w:t>B</w:t>
        </w:r>
      </w:ins>
      <w:r w:rsidRPr="007F55A5">
        <w:rPr>
          <w:rStyle w:val="codeChar"/>
          <w:rFonts w:ascii="Courier" w:hAnsi="Courier"/>
          <w:szCs w:val="20"/>
        </w:rPr>
        <w:t>NAL_PREFIX_NSEI</w:t>
      </w:r>
      <w:r w:rsidRPr="007F55A5">
        <w:rPr>
          <w:rFonts w:ascii="Cambria" w:hAnsi="Cambria"/>
          <w:sz w:val="20"/>
          <w:szCs w:val="20"/>
        </w:rPr>
        <w:t xml:space="preserve">, </w:t>
      </w:r>
      <w:r w:rsidRPr="007F55A5">
        <w:rPr>
          <w:rStyle w:val="codeChar"/>
          <w:rFonts w:ascii="Courier" w:hAnsi="Courier"/>
          <w:szCs w:val="20"/>
        </w:rPr>
        <w:t>BNAL_SUFFIX_ESEI</w:t>
      </w:r>
      <w:r w:rsidRPr="007F55A5">
        <w:rPr>
          <w:rFonts w:ascii="Cambria" w:hAnsi="Cambria"/>
          <w:sz w:val="20"/>
        </w:rPr>
        <w:t xml:space="preserve">, </w:t>
      </w:r>
      <w:r w:rsidRPr="00BE64EF">
        <w:rPr>
          <w:rFonts w:ascii="Cambria" w:hAnsi="Cambria"/>
          <w:szCs w:val="22"/>
          <w:rPrChange w:id="2590" w:author="Oh, Sejin" w:date="2025-12-06T22:35:00Z">
            <w:rPr>
              <w:rFonts w:ascii="Cambria" w:hAnsi="Cambria"/>
              <w:sz w:val="20"/>
            </w:rPr>
          </w:rPrChange>
        </w:rPr>
        <w:t>or</w:t>
      </w:r>
      <w:r w:rsidRPr="007F55A5">
        <w:rPr>
          <w:rFonts w:ascii="Cambria" w:hAnsi="Cambria"/>
          <w:sz w:val="20"/>
        </w:rPr>
        <w:t xml:space="preserve"> </w:t>
      </w:r>
      <w:r w:rsidRPr="007F55A5">
        <w:rPr>
          <w:rStyle w:val="codeChar"/>
          <w:rFonts w:ascii="Courier" w:hAnsi="Courier"/>
          <w:szCs w:val="20"/>
        </w:rPr>
        <w:t>BNAL_SUFFIX_NSEI</w:t>
      </w:r>
      <w:r w:rsidRPr="007F55A5">
        <w:rPr>
          <w:rFonts w:ascii="Cambria" w:hAnsi="Cambria"/>
          <w:sz w:val="20"/>
        </w:rPr>
        <w:t xml:space="preserve"> </w:t>
      </w:r>
      <w:r w:rsidRPr="00BE64EF">
        <w:rPr>
          <w:rFonts w:ascii="Cambria" w:hAnsi="Cambria"/>
          <w:szCs w:val="22"/>
          <w:rPrChange w:id="2591" w:author="Oh, Sejin" w:date="2025-12-06T22:35:00Z">
            <w:rPr>
              <w:rFonts w:ascii="Cambria" w:hAnsi="Cambria"/>
              <w:sz w:val="20"/>
            </w:rPr>
          </w:rPrChange>
        </w:rPr>
        <w:t>base mesh NAL unit.</w:t>
      </w:r>
    </w:p>
    <w:p w14:paraId="7BF0C419" w14:textId="77777777" w:rsidR="006739F6" w:rsidRPr="007F55A5" w:rsidRDefault="006739F6" w:rsidP="006739F6">
      <w:pPr>
        <w:ind w:left="360" w:hanging="360"/>
        <w:rPr>
          <w:sz w:val="20"/>
          <w:szCs w:val="24"/>
        </w:rPr>
      </w:pPr>
      <w:r w:rsidRPr="007F55A5">
        <w:rPr>
          <w:rFonts w:ascii="Courier New" w:hAnsi="Courier New" w:cs="Courier New"/>
          <w:sz w:val="20"/>
        </w:rPr>
        <w:t>num_</w:t>
      </w:r>
      <w:r w:rsidRPr="007F55A5">
        <w:rPr>
          <w:rFonts w:ascii="Courier New" w:eastAsia="Candara" w:hAnsi="Courier New"/>
          <w:sz w:val="20"/>
          <w:lang w:eastAsia="ko-KR"/>
        </w:rPr>
        <w:t>bmesh_</w:t>
      </w:r>
      <w:r w:rsidRPr="007F55A5">
        <w:rPr>
          <w:rFonts w:ascii="Courier New" w:hAnsi="Courier New" w:cs="Courier New"/>
          <w:sz w:val="20"/>
        </w:rPr>
        <w:t>nal_units</w:t>
      </w:r>
      <w:r w:rsidRPr="007F55A5">
        <w:rPr>
          <w:rFonts w:ascii="Times New Roman" w:hAnsi="Times New Roman"/>
          <w:sz w:val="20"/>
          <w:szCs w:val="24"/>
        </w:rPr>
        <w:t xml:space="preserve"> </w:t>
      </w:r>
      <w:r w:rsidRPr="00BE64EF">
        <w:rPr>
          <w:szCs w:val="22"/>
          <w:rPrChange w:id="2592" w:author="Oh, Sejin" w:date="2025-12-06T22:35:00Z">
            <w:rPr>
              <w:sz w:val="20"/>
              <w:szCs w:val="24"/>
            </w:rPr>
          </w:rPrChange>
        </w:rPr>
        <w:t>indicates the number of basemesh NAL units of type indicated by</w:t>
      </w:r>
      <w:r w:rsidRPr="007F55A5">
        <w:rPr>
          <w:rFonts w:ascii="Times New Roman" w:hAnsi="Times New Roman"/>
          <w:sz w:val="20"/>
          <w:szCs w:val="24"/>
        </w:rPr>
        <w:t xml:space="preserve"> </w:t>
      </w:r>
      <w:r w:rsidRPr="007F55A5">
        <w:rPr>
          <w:rFonts w:ascii="Courier New" w:eastAsia="Candara" w:hAnsi="Courier New"/>
          <w:sz w:val="20"/>
          <w:lang w:eastAsia="ko-KR"/>
        </w:rPr>
        <w:t>bmesh_</w:t>
      </w:r>
      <w:r w:rsidRPr="007F55A5">
        <w:rPr>
          <w:rFonts w:ascii="Courier New" w:hAnsi="Courier New" w:cs="Courier New"/>
          <w:sz w:val="20"/>
        </w:rPr>
        <w:t>nal_unit_type</w:t>
      </w:r>
      <w:r w:rsidRPr="007F55A5">
        <w:rPr>
          <w:rFonts w:ascii="Times New Roman" w:hAnsi="Times New Roman"/>
          <w:sz w:val="20"/>
          <w:szCs w:val="24"/>
        </w:rPr>
        <w:t xml:space="preserve"> </w:t>
      </w:r>
      <w:r w:rsidRPr="00BE64EF">
        <w:rPr>
          <w:szCs w:val="22"/>
          <w:rPrChange w:id="2593" w:author="Oh, Sejin" w:date="2025-12-06T22:35:00Z">
            <w:rPr>
              <w:sz w:val="20"/>
              <w:szCs w:val="24"/>
            </w:rPr>
          </w:rPrChange>
        </w:rPr>
        <w:t>in the following array.</w:t>
      </w:r>
    </w:p>
    <w:p w14:paraId="5E9FDE87" w14:textId="0079D320" w:rsidR="006739F6" w:rsidRPr="007F55A5" w:rsidRDefault="006739F6" w:rsidP="006739F6">
      <w:pPr>
        <w:ind w:left="360" w:hanging="360"/>
        <w:rPr>
          <w:sz w:val="20"/>
          <w:szCs w:val="24"/>
        </w:rPr>
      </w:pPr>
      <w:r w:rsidRPr="007F55A5">
        <w:rPr>
          <w:rFonts w:ascii="Courier New" w:hAnsi="Courier New" w:cs="Courier New"/>
          <w:sz w:val="20"/>
        </w:rPr>
        <w:t>bmesh_setup</w:t>
      </w:r>
      <w:r w:rsidRPr="007F55A5">
        <w:rPr>
          <w:rFonts w:ascii="Courier New" w:eastAsia="Candara" w:hAnsi="Courier New"/>
          <w:sz w:val="20"/>
          <w:lang w:eastAsia="ko-KR"/>
        </w:rPr>
        <w:t>_</w:t>
      </w:r>
      <w:r w:rsidRPr="007F55A5">
        <w:rPr>
          <w:rFonts w:ascii="Courier New" w:hAnsi="Courier New" w:cs="Courier New"/>
          <w:sz w:val="20"/>
        </w:rPr>
        <w:t>unit_length</w:t>
      </w:r>
      <w:r w:rsidRPr="007F55A5">
        <w:rPr>
          <w:rFonts w:ascii="Times New Roman" w:hAnsi="Times New Roman"/>
          <w:sz w:val="20"/>
          <w:szCs w:val="24"/>
        </w:rPr>
        <w:t xml:space="preserve"> </w:t>
      </w:r>
      <w:r w:rsidRPr="00BE7696">
        <w:rPr>
          <w:szCs w:val="22"/>
          <w:rPrChange w:id="2594" w:author="Oh, Sejin" w:date="2025-12-06T22:35:00Z">
            <w:rPr>
              <w:sz w:val="20"/>
              <w:szCs w:val="24"/>
            </w:rPr>
          </w:rPrChange>
        </w:rPr>
        <w:t>indicates the size, in bytes, of the</w:t>
      </w:r>
      <w:r w:rsidRPr="00BE7696">
        <w:rPr>
          <w:rFonts w:ascii="Times New Roman" w:hAnsi="Times New Roman"/>
          <w:szCs w:val="22"/>
          <w:rPrChange w:id="2595" w:author="Oh, Sejin" w:date="2025-12-06T22:35:00Z">
            <w:rPr>
              <w:rFonts w:ascii="Times New Roman" w:hAnsi="Times New Roman"/>
              <w:sz w:val="20"/>
              <w:szCs w:val="24"/>
            </w:rPr>
          </w:rPrChange>
        </w:rPr>
        <w:t xml:space="preserve"> </w:t>
      </w:r>
      <w:r w:rsidRPr="00BE7696">
        <w:rPr>
          <w:rFonts w:ascii="Courier New" w:hAnsi="Courier New" w:cs="Courier New"/>
          <w:szCs w:val="22"/>
          <w:rPrChange w:id="2596" w:author="Oh, Sejin" w:date="2025-12-06T22:35:00Z">
            <w:rPr>
              <w:rFonts w:ascii="Courier New" w:hAnsi="Courier New" w:cs="Courier New"/>
              <w:sz w:val="20"/>
            </w:rPr>
          </w:rPrChange>
        </w:rPr>
        <w:t>bmesh_setup_unit</w:t>
      </w:r>
      <w:del w:id="2597" w:author="Oh, Sejin" w:date="2025-12-06T22:26:00Z">
        <w:r w:rsidRPr="00BE7696" w:rsidDel="006F1BA2">
          <w:rPr>
            <w:rFonts w:ascii="Times New Roman" w:hAnsi="Times New Roman"/>
            <w:szCs w:val="22"/>
            <w:rPrChange w:id="2598" w:author="Oh, Sejin" w:date="2025-12-06T22:35:00Z">
              <w:rPr>
                <w:rFonts w:ascii="Times New Roman" w:hAnsi="Times New Roman"/>
                <w:sz w:val="20"/>
                <w:szCs w:val="24"/>
              </w:rPr>
            </w:rPrChange>
          </w:rPr>
          <w:delText xml:space="preserve"> </w:delText>
        </w:r>
        <w:r w:rsidRPr="00BE7696" w:rsidDel="006F1BA2">
          <w:rPr>
            <w:szCs w:val="22"/>
            <w:rPrChange w:id="2599" w:author="Oh, Sejin" w:date="2025-12-06T22:35:00Z">
              <w:rPr>
                <w:sz w:val="20"/>
                <w:szCs w:val="24"/>
              </w:rPr>
            </w:rPrChange>
          </w:rPr>
          <w:delText>field</w:delText>
        </w:r>
      </w:del>
      <w:r w:rsidRPr="00BE7696">
        <w:rPr>
          <w:szCs w:val="22"/>
          <w:rPrChange w:id="2600" w:author="Oh, Sejin" w:date="2025-12-06T22:35:00Z">
            <w:rPr>
              <w:sz w:val="20"/>
              <w:szCs w:val="24"/>
            </w:rPr>
          </w:rPrChange>
        </w:rPr>
        <w:t xml:space="preserve">. </w:t>
      </w:r>
      <w:ins w:id="2601" w:author="Oh, Sejin" w:date="2025-12-06T22:32:00Z">
        <w:r w:rsidR="00BF4324" w:rsidRPr="00BE7696">
          <w:rPr>
            <w:rFonts w:eastAsiaTheme="minorEastAsia"/>
            <w:szCs w:val="22"/>
          </w:rPr>
          <w:t xml:space="preserve">It </w:t>
        </w:r>
      </w:ins>
      <w:del w:id="2602" w:author="Oh, Sejin" w:date="2025-12-06T22:32:00Z">
        <w:r w:rsidRPr="00BE7696" w:rsidDel="00BF4324">
          <w:rPr>
            <w:szCs w:val="22"/>
            <w:rPrChange w:id="2603" w:author="Oh, Sejin" w:date="2025-12-06T22:35:00Z">
              <w:rPr>
                <w:sz w:val="20"/>
                <w:szCs w:val="24"/>
              </w:rPr>
            </w:rPrChange>
          </w:rPr>
          <w:delText xml:space="preserve">The length </w:delText>
        </w:r>
      </w:del>
      <w:del w:id="2604" w:author="Oh, Sejin" w:date="2025-12-06T22:26:00Z">
        <w:r w:rsidRPr="00BE7696" w:rsidDel="006F1BA2">
          <w:rPr>
            <w:szCs w:val="22"/>
            <w:rPrChange w:id="2605" w:author="Oh, Sejin" w:date="2025-12-06T22:35:00Z">
              <w:rPr>
                <w:sz w:val="20"/>
                <w:szCs w:val="24"/>
              </w:rPr>
            </w:rPrChange>
          </w:rPr>
          <w:delText xml:space="preserve">field </w:delText>
        </w:r>
      </w:del>
      <w:r w:rsidRPr="00BE7696">
        <w:rPr>
          <w:szCs w:val="22"/>
          <w:rPrChange w:id="2606" w:author="Oh, Sejin" w:date="2025-12-06T22:35:00Z">
            <w:rPr>
              <w:sz w:val="20"/>
              <w:szCs w:val="24"/>
            </w:rPr>
          </w:rPrChange>
        </w:rPr>
        <w:t xml:space="preserve">includes the size of both the basemesh NAL unit header and the basemesh NAL unit payload but does not include the </w:t>
      </w:r>
      <w:ins w:id="2607" w:author="Oh, Sejin" w:date="2025-12-06T22:26:00Z">
        <w:r w:rsidR="0021617E" w:rsidRPr="00BE7696">
          <w:rPr>
            <w:szCs w:val="22"/>
            <w:rPrChange w:id="2608" w:author="Oh, Sejin" w:date="2025-12-06T22:35:00Z">
              <w:rPr>
                <w:sz w:val="20"/>
                <w:szCs w:val="24"/>
              </w:rPr>
            </w:rPrChange>
          </w:rPr>
          <w:t xml:space="preserve">size of the </w:t>
        </w:r>
      </w:ins>
      <w:r w:rsidRPr="00BE7696">
        <w:rPr>
          <w:szCs w:val="22"/>
          <w:rPrChange w:id="2609" w:author="Oh, Sejin" w:date="2025-12-06T22:35:00Z">
            <w:rPr>
              <w:sz w:val="20"/>
              <w:szCs w:val="24"/>
            </w:rPr>
          </w:rPrChange>
        </w:rPr>
        <w:t>length field itself.</w:t>
      </w:r>
      <w:r w:rsidRPr="007F55A5">
        <w:rPr>
          <w:sz w:val="20"/>
          <w:szCs w:val="24"/>
        </w:rPr>
        <w:t xml:space="preserve"> </w:t>
      </w:r>
    </w:p>
    <w:p w14:paraId="3628CD04" w14:textId="77777777" w:rsidR="006739F6" w:rsidRDefault="006739F6" w:rsidP="006739F6">
      <w:pPr>
        <w:pStyle w:val="fields"/>
        <w:spacing w:before="0" w:after="240" w:line="240" w:lineRule="atLeast"/>
        <w:ind w:left="360"/>
        <w:rPr>
          <w:rStyle w:val="codeChar"/>
          <w:rFonts w:ascii="Courier" w:hAnsi="Courier"/>
          <w:szCs w:val="20"/>
        </w:rPr>
      </w:pPr>
      <w:r w:rsidRPr="007F55A5">
        <w:rPr>
          <w:rFonts w:ascii="Courier" w:hAnsi="Courier"/>
          <w:sz w:val="20"/>
        </w:rPr>
        <w:t>bmesh_setup_unit</w:t>
      </w:r>
      <w:r w:rsidRPr="007F55A5">
        <w:rPr>
          <w:sz w:val="20"/>
        </w:rPr>
        <w:t xml:space="preserve"> </w:t>
      </w:r>
      <w:r w:rsidRPr="00C05391">
        <w:rPr>
          <w:rFonts w:ascii="Cambria" w:hAnsi="Cambria"/>
          <w:szCs w:val="22"/>
          <w:rPrChange w:id="2610" w:author="Oh, Sejin" w:date="2025-12-06T22:35:00Z">
            <w:rPr>
              <w:rFonts w:ascii="Cambria" w:hAnsi="Cambria"/>
              <w:sz w:val="20"/>
            </w:rPr>
          </w:rPrChange>
        </w:rPr>
        <w:t>contains a basemesh NAL unit according to related</w:t>
      </w:r>
      <w:r w:rsidRPr="00C05391">
        <w:rPr>
          <w:szCs w:val="22"/>
          <w:rPrChange w:id="2611" w:author="Oh, Sejin" w:date="2025-12-06T22:35:00Z">
            <w:rPr>
              <w:sz w:val="20"/>
            </w:rPr>
          </w:rPrChange>
        </w:rPr>
        <w:t xml:space="preserve"> </w:t>
      </w:r>
      <w:r w:rsidRPr="007F55A5">
        <w:rPr>
          <w:rFonts w:ascii="Courier New" w:eastAsia="Candara" w:hAnsi="Courier New"/>
          <w:sz w:val="20"/>
          <w:szCs w:val="20"/>
        </w:rPr>
        <w:t>bmesh_</w:t>
      </w:r>
      <w:r w:rsidRPr="007F55A5">
        <w:rPr>
          <w:rStyle w:val="codeChar"/>
          <w:rFonts w:ascii="Courier" w:hAnsi="Courier"/>
          <w:szCs w:val="20"/>
        </w:rPr>
        <w:t>nal_unit_type.</w:t>
      </w:r>
    </w:p>
    <w:p w14:paraId="4BE8BA3C" w14:textId="555EDF40" w:rsidR="006739F6" w:rsidRPr="008D614D" w:rsidRDefault="00EA0882" w:rsidP="006739F6">
      <w:pPr>
        <w:pStyle w:val="Heading3"/>
        <w:tabs>
          <w:tab w:val="left" w:pos="400"/>
          <w:tab w:val="left" w:pos="560"/>
          <w:tab w:val="left" w:pos="720"/>
        </w:tabs>
        <w:autoSpaceDE w:val="0"/>
        <w:autoSpaceDN w:val="0"/>
        <w:adjustRightInd w:val="0"/>
        <w:rPr>
          <w:rFonts w:eastAsiaTheme="minorEastAsia"/>
          <w:szCs w:val="24"/>
        </w:rPr>
      </w:pPr>
      <w:bookmarkStart w:id="2612" w:name="_Ref197695749"/>
      <w:bookmarkStart w:id="2613" w:name="_Toc215842565"/>
      <w:bookmarkStart w:id="2614" w:name="_Toc222504788"/>
      <w:r>
        <w:rPr>
          <w:rFonts w:eastAsiaTheme="minorEastAsia"/>
          <w:szCs w:val="24"/>
        </w:rPr>
        <w:t>Arithmetic coded d</w:t>
      </w:r>
      <w:r w:rsidR="006739F6">
        <w:rPr>
          <w:rFonts w:eastAsiaTheme="minorEastAsia"/>
          <w:szCs w:val="24"/>
        </w:rPr>
        <w:t xml:space="preserve">isplacement </w:t>
      </w:r>
      <w:r w:rsidR="006739F6" w:rsidRPr="008D614D">
        <w:rPr>
          <w:rFonts w:eastAsiaTheme="minorEastAsia"/>
          <w:szCs w:val="24"/>
        </w:rPr>
        <w:t>configuration record</w:t>
      </w:r>
      <w:bookmarkEnd w:id="2612"/>
      <w:bookmarkEnd w:id="2613"/>
      <w:bookmarkEnd w:id="2614"/>
    </w:p>
    <w:p w14:paraId="3A3D6C56" w14:textId="77777777" w:rsidR="006739F6" w:rsidRDefault="006739F6" w:rsidP="006739F6">
      <w:pPr>
        <w:pStyle w:val="Heading4"/>
      </w:pPr>
      <w:r>
        <w:t>Definition</w:t>
      </w:r>
    </w:p>
    <w:p w14:paraId="7996BAB3" w14:textId="63939A77" w:rsidR="005730AA" w:rsidRPr="000F0BE8" w:rsidRDefault="005730AA" w:rsidP="005730AA">
      <w:pPr>
        <w:rPr>
          <w:rFonts w:eastAsiaTheme="minorEastAsia"/>
          <w:lang w:eastAsia="ko-KR"/>
        </w:rPr>
      </w:pPr>
      <w:r w:rsidRPr="00946485">
        <w:t>A</w:t>
      </w:r>
      <w:r w:rsidR="00EE5999">
        <w:t>rithmetic coded</w:t>
      </w:r>
      <w:r w:rsidRPr="00946485">
        <w:t xml:space="preserve"> displacement decoder configuration record provides the </w:t>
      </w:r>
      <w:r>
        <w:t xml:space="preserve">decoding specific </w:t>
      </w:r>
      <w:r w:rsidRPr="00946485">
        <w:t xml:space="preserve">information for arithmetic coded displacement sub-bitstream. </w:t>
      </w:r>
    </w:p>
    <w:p w14:paraId="719D3374" w14:textId="77777777" w:rsidR="005730AA" w:rsidRDefault="005730AA" w:rsidP="00E97905">
      <w:pPr>
        <w:pStyle w:val="Heading4"/>
      </w:pPr>
      <w:r>
        <w:t>Syntax</w:t>
      </w:r>
    </w:p>
    <w:p w14:paraId="236D92F9" w14:textId="30049F19" w:rsidR="005730AA" w:rsidRPr="000F0BE8" w:rsidRDefault="005730AA" w:rsidP="005730AA">
      <w:pPr>
        <w:spacing w:after="0"/>
        <w:ind w:left="360" w:hanging="360"/>
        <w:rPr>
          <w:rFonts w:ascii="Courier" w:hAnsi="Courier"/>
          <w:sz w:val="18"/>
          <w:szCs w:val="18"/>
        </w:rPr>
      </w:pPr>
      <w:r w:rsidRPr="000F0BE8">
        <w:rPr>
          <w:rFonts w:ascii="Courier" w:hAnsi="Courier"/>
          <w:sz w:val="18"/>
          <w:szCs w:val="18"/>
        </w:rPr>
        <w:t xml:space="preserve">aligned(8) class </w:t>
      </w:r>
      <w:r w:rsidR="00EE5999">
        <w:rPr>
          <w:rFonts w:ascii="Courier" w:hAnsi="Courier"/>
          <w:sz w:val="18"/>
          <w:szCs w:val="18"/>
        </w:rPr>
        <w:t>AC</w:t>
      </w:r>
      <w:r w:rsidRPr="000F0BE8">
        <w:rPr>
          <w:rFonts w:ascii="Courier" w:hAnsi="Courier"/>
          <w:sz w:val="18"/>
          <w:szCs w:val="18"/>
        </w:rPr>
        <w:t>DisplacementDecoderConfigurationRecord {</w:t>
      </w:r>
    </w:p>
    <w:p w14:paraId="3DAC27DC" w14:textId="77777777" w:rsidR="005730AA" w:rsidRPr="000F0BE8" w:rsidRDefault="005730AA" w:rsidP="005730AA">
      <w:pPr>
        <w:spacing w:after="0"/>
        <w:rPr>
          <w:rFonts w:ascii="Courier" w:hAnsi="Courier"/>
          <w:sz w:val="18"/>
          <w:szCs w:val="18"/>
        </w:rPr>
      </w:pPr>
      <w:r>
        <w:rPr>
          <w:rFonts w:ascii="Courier" w:hAnsi="Courier"/>
          <w:sz w:val="18"/>
          <w:szCs w:val="18"/>
        </w:rPr>
        <w:t xml:space="preserve">   </w:t>
      </w:r>
      <w:r w:rsidRPr="000F0BE8">
        <w:rPr>
          <w:rFonts w:ascii="Courier" w:hAnsi="Courier"/>
          <w:sz w:val="18"/>
          <w:szCs w:val="18"/>
        </w:rPr>
        <w:t xml:space="preserve">bit(5) reserved=0; </w:t>
      </w:r>
    </w:p>
    <w:p w14:paraId="1081EEC1" w14:textId="77777777" w:rsidR="005730AA" w:rsidRPr="000F0BE8" w:rsidRDefault="005730AA" w:rsidP="005730AA">
      <w:pPr>
        <w:spacing w:after="0"/>
        <w:rPr>
          <w:rFonts w:ascii="Courier" w:hAnsi="Courier"/>
          <w:sz w:val="18"/>
          <w:szCs w:val="18"/>
        </w:rPr>
      </w:pPr>
      <w:r>
        <w:rPr>
          <w:rFonts w:ascii="Courier" w:hAnsi="Courier"/>
          <w:sz w:val="18"/>
          <w:szCs w:val="18"/>
        </w:rPr>
        <w:t xml:space="preserve">   </w:t>
      </w:r>
      <w:r w:rsidRPr="000F0BE8">
        <w:rPr>
          <w:rFonts w:ascii="Courier" w:hAnsi="Courier"/>
          <w:sz w:val="18"/>
          <w:szCs w:val="18"/>
        </w:rPr>
        <w:t>unsigned int(3) unit_size_precision_bytes_minus1;</w:t>
      </w:r>
    </w:p>
    <w:p w14:paraId="63B10EB2" w14:textId="77777777" w:rsidR="005730AA" w:rsidRPr="000F0BE8" w:rsidRDefault="005730AA" w:rsidP="005730AA">
      <w:pPr>
        <w:spacing w:after="0"/>
        <w:rPr>
          <w:rFonts w:ascii="Courier New" w:eastAsia="Candara" w:hAnsi="Courier New"/>
          <w:sz w:val="18"/>
          <w:szCs w:val="18"/>
          <w:lang w:eastAsia="ko-KR"/>
        </w:rPr>
      </w:pPr>
      <w:r>
        <w:rPr>
          <w:rFonts w:ascii="Courier" w:hAnsi="Courier"/>
          <w:sz w:val="18"/>
          <w:szCs w:val="18"/>
        </w:rPr>
        <w:t xml:space="preserve">   </w:t>
      </w:r>
      <w:r w:rsidRPr="000F0BE8">
        <w:rPr>
          <w:rFonts w:ascii="Courier New" w:eastAsia="Candara" w:hAnsi="Courier New"/>
          <w:sz w:val="18"/>
          <w:szCs w:val="18"/>
          <w:lang w:eastAsia="ko-KR"/>
        </w:rPr>
        <w:t>unsigned int(8) num_of_displ_setup_unit_arrays;</w:t>
      </w:r>
    </w:p>
    <w:p w14:paraId="1A8D9F6E" w14:textId="77777777" w:rsidR="005730AA" w:rsidRPr="000F0BE8" w:rsidRDefault="005730AA" w:rsidP="005730AA">
      <w:pPr>
        <w:spacing w:after="0"/>
        <w:rPr>
          <w:rFonts w:ascii="Courier New" w:eastAsia="Candara" w:hAnsi="Courier New"/>
          <w:sz w:val="18"/>
          <w:szCs w:val="18"/>
          <w:lang w:eastAsia="ko-KR"/>
        </w:rPr>
      </w:pPr>
      <w:r>
        <w:rPr>
          <w:rFonts w:ascii="Courier" w:hAnsi="Courier"/>
          <w:sz w:val="18"/>
          <w:szCs w:val="18"/>
        </w:rPr>
        <w:t xml:space="preserve">   </w:t>
      </w:r>
      <w:r w:rsidRPr="000F0BE8">
        <w:rPr>
          <w:rFonts w:ascii="Courier New" w:eastAsia="Candara" w:hAnsi="Courier New"/>
          <w:sz w:val="18"/>
          <w:szCs w:val="18"/>
          <w:lang w:eastAsia="ko-KR"/>
        </w:rPr>
        <w:t>for (int j=0; j &lt; num_of_displ_setup_unit_arrays; j++) {</w:t>
      </w:r>
    </w:p>
    <w:p w14:paraId="4629ED7E" w14:textId="77777777" w:rsidR="005730AA" w:rsidRPr="000F0BE8" w:rsidRDefault="005730AA" w:rsidP="005730AA">
      <w:pPr>
        <w:spacing w:after="0"/>
        <w:rPr>
          <w:rFonts w:ascii="Courier New" w:eastAsia="Candara" w:hAnsi="Courier New"/>
          <w:sz w:val="18"/>
          <w:szCs w:val="18"/>
          <w:lang w:eastAsia="ko-KR"/>
        </w:rPr>
      </w:pPr>
      <w:r>
        <w:rPr>
          <w:rFonts w:ascii="Courier" w:hAnsi="Courier"/>
          <w:sz w:val="18"/>
          <w:szCs w:val="18"/>
        </w:rPr>
        <w:t xml:space="preserve">      </w:t>
      </w:r>
      <w:r w:rsidRPr="000F0BE8">
        <w:rPr>
          <w:rFonts w:ascii="Courier New" w:eastAsia="Candara" w:hAnsi="Courier New"/>
          <w:sz w:val="18"/>
          <w:szCs w:val="18"/>
          <w:lang w:eastAsia="ko-KR"/>
        </w:rPr>
        <w:t>unsigned int(1) array_completeness;</w:t>
      </w:r>
    </w:p>
    <w:p w14:paraId="5188CCE5" w14:textId="77777777" w:rsidR="005730AA" w:rsidRPr="000F0BE8" w:rsidRDefault="005730AA" w:rsidP="005730AA">
      <w:pPr>
        <w:spacing w:after="0"/>
        <w:rPr>
          <w:rFonts w:ascii="Courier New" w:eastAsia="Candara" w:hAnsi="Courier New"/>
          <w:sz w:val="18"/>
          <w:szCs w:val="18"/>
          <w:lang w:eastAsia="ko-KR"/>
        </w:rPr>
      </w:pPr>
      <w:r>
        <w:rPr>
          <w:rFonts w:ascii="Courier" w:hAnsi="Courier"/>
          <w:sz w:val="18"/>
          <w:szCs w:val="18"/>
        </w:rPr>
        <w:t xml:space="preserve">      </w:t>
      </w:r>
      <w:r w:rsidRPr="000F0BE8">
        <w:rPr>
          <w:rFonts w:ascii="Courier New" w:eastAsia="Candara" w:hAnsi="Courier New"/>
          <w:sz w:val="18"/>
          <w:szCs w:val="18"/>
          <w:lang w:eastAsia="ko-KR"/>
        </w:rPr>
        <w:t>bit(1) reserved = 0;</w:t>
      </w:r>
    </w:p>
    <w:p w14:paraId="08294A08" w14:textId="77777777" w:rsidR="005730AA" w:rsidRPr="000F0BE8" w:rsidRDefault="005730AA" w:rsidP="005730AA">
      <w:pPr>
        <w:spacing w:after="0"/>
        <w:rPr>
          <w:rFonts w:ascii="Courier New" w:eastAsia="Candara" w:hAnsi="Courier New"/>
          <w:sz w:val="18"/>
          <w:szCs w:val="18"/>
          <w:lang w:eastAsia="ko-KR"/>
        </w:rPr>
      </w:pPr>
      <w:r>
        <w:rPr>
          <w:rFonts w:ascii="Courier" w:hAnsi="Courier"/>
          <w:sz w:val="18"/>
          <w:szCs w:val="18"/>
        </w:rPr>
        <w:t xml:space="preserve">      </w:t>
      </w:r>
      <w:r w:rsidRPr="000F0BE8">
        <w:rPr>
          <w:rFonts w:ascii="Courier New" w:eastAsia="Candara" w:hAnsi="Courier New"/>
          <w:sz w:val="18"/>
          <w:szCs w:val="18"/>
          <w:lang w:eastAsia="ko-KR"/>
        </w:rPr>
        <w:t>unsigned int(6) displ_nal_unit_type;</w:t>
      </w:r>
    </w:p>
    <w:p w14:paraId="3309CA68" w14:textId="77777777" w:rsidR="005730AA" w:rsidRPr="000F0BE8" w:rsidRDefault="005730AA" w:rsidP="005730AA">
      <w:pPr>
        <w:spacing w:after="0"/>
        <w:rPr>
          <w:rFonts w:ascii="Courier New" w:eastAsia="Candara" w:hAnsi="Courier New"/>
          <w:sz w:val="18"/>
          <w:szCs w:val="18"/>
          <w:lang w:eastAsia="ko-KR"/>
        </w:rPr>
      </w:pPr>
      <w:r>
        <w:rPr>
          <w:rFonts w:ascii="Courier" w:hAnsi="Courier"/>
          <w:sz w:val="18"/>
          <w:szCs w:val="18"/>
        </w:rPr>
        <w:t xml:space="preserve">      </w:t>
      </w:r>
      <w:r w:rsidRPr="000F0BE8">
        <w:rPr>
          <w:rFonts w:ascii="Courier New" w:eastAsia="Candara" w:hAnsi="Courier New"/>
          <w:sz w:val="18"/>
          <w:szCs w:val="18"/>
          <w:lang w:eastAsia="ko-KR"/>
        </w:rPr>
        <w:t>unsigned int(8) num_displ_nal_units;</w:t>
      </w:r>
    </w:p>
    <w:p w14:paraId="19A6C5C9" w14:textId="77777777" w:rsidR="005730AA" w:rsidRPr="000F0BE8" w:rsidRDefault="005730AA" w:rsidP="005730AA">
      <w:pPr>
        <w:spacing w:after="0"/>
        <w:rPr>
          <w:rFonts w:ascii="Courier New" w:eastAsia="Candara" w:hAnsi="Courier New"/>
          <w:sz w:val="18"/>
          <w:szCs w:val="18"/>
          <w:lang w:eastAsia="ko-KR"/>
        </w:rPr>
      </w:pPr>
      <w:r>
        <w:rPr>
          <w:rFonts w:ascii="Courier" w:hAnsi="Courier"/>
          <w:sz w:val="18"/>
          <w:szCs w:val="18"/>
        </w:rPr>
        <w:t xml:space="preserve">      </w:t>
      </w:r>
      <w:r w:rsidRPr="000F0BE8">
        <w:rPr>
          <w:rFonts w:ascii="Courier New" w:eastAsia="Candara" w:hAnsi="Courier New"/>
          <w:sz w:val="18"/>
          <w:szCs w:val="18"/>
          <w:lang w:eastAsia="ko-KR"/>
        </w:rPr>
        <w:t>for (int i=0; i &lt; num_displ_nal_units; i++) {</w:t>
      </w:r>
    </w:p>
    <w:p w14:paraId="2DFE66DE" w14:textId="77777777" w:rsidR="005730AA" w:rsidRPr="000F0BE8" w:rsidRDefault="005730AA" w:rsidP="005730AA">
      <w:pPr>
        <w:spacing w:after="0"/>
        <w:rPr>
          <w:rFonts w:ascii="Courier New" w:eastAsia="Candara" w:hAnsi="Courier New"/>
          <w:sz w:val="18"/>
          <w:szCs w:val="18"/>
          <w:lang w:eastAsia="ko-KR"/>
        </w:rPr>
      </w:pPr>
      <w:r>
        <w:rPr>
          <w:rFonts w:ascii="Courier" w:hAnsi="Courier"/>
          <w:sz w:val="18"/>
          <w:szCs w:val="18"/>
        </w:rPr>
        <w:t xml:space="preserve">         </w:t>
      </w:r>
      <w:r w:rsidRPr="000F0BE8">
        <w:rPr>
          <w:rFonts w:ascii="Courier New" w:eastAsia="Candara" w:hAnsi="Courier New"/>
          <w:sz w:val="18"/>
          <w:szCs w:val="18"/>
          <w:lang w:eastAsia="ko-KR"/>
        </w:rPr>
        <w:t>unsigned int(16) displ_setup_unit_length;</w:t>
      </w:r>
    </w:p>
    <w:p w14:paraId="13BD2AFE" w14:textId="77777777" w:rsidR="005730AA" w:rsidRPr="000F0BE8" w:rsidRDefault="005730AA" w:rsidP="005730AA">
      <w:pPr>
        <w:spacing w:after="0"/>
        <w:rPr>
          <w:rFonts w:ascii="Courier New" w:eastAsia="Candara" w:hAnsi="Courier New"/>
          <w:sz w:val="18"/>
          <w:szCs w:val="18"/>
          <w:lang w:eastAsia="ko-KR"/>
        </w:rPr>
      </w:pPr>
      <w:r>
        <w:rPr>
          <w:rFonts w:ascii="Courier" w:hAnsi="Courier"/>
          <w:sz w:val="18"/>
          <w:szCs w:val="18"/>
        </w:rPr>
        <w:t xml:space="preserve">         </w:t>
      </w:r>
      <w:r w:rsidRPr="000F0BE8">
        <w:rPr>
          <w:rFonts w:ascii="Courier New" w:eastAsia="Candara" w:hAnsi="Courier New"/>
          <w:sz w:val="18"/>
          <w:szCs w:val="18"/>
          <w:lang w:eastAsia="ko-KR"/>
        </w:rPr>
        <w:t xml:space="preserve">displ_nal_unit displ_setup_unit(displ_setup_unit_length);  </w:t>
      </w:r>
    </w:p>
    <w:p w14:paraId="5B270BAB" w14:textId="77777777" w:rsidR="005730AA" w:rsidRPr="000F0BE8" w:rsidRDefault="005730AA" w:rsidP="005730AA">
      <w:pPr>
        <w:spacing w:after="0"/>
        <w:rPr>
          <w:rFonts w:ascii="Courier New" w:eastAsia="Candara" w:hAnsi="Courier New"/>
          <w:sz w:val="18"/>
          <w:szCs w:val="18"/>
          <w:lang w:eastAsia="ko-KR"/>
        </w:rPr>
      </w:pPr>
      <w:r>
        <w:rPr>
          <w:rFonts w:ascii="Courier" w:hAnsi="Courier"/>
          <w:sz w:val="18"/>
          <w:szCs w:val="18"/>
        </w:rPr>
        <w:t xml:space="preserve">      </w:t>
      </w:r>
      <w:r w:rsidRPr="000F0BE8">
        <w:rPr>
          <w:rFonts w:ascii="Courier New" w:eastAsia="Candara" w:hAnsi="Courier New"/>
          <w:sz w:val="18"/>
          <w:szCs w:val="18"/>
          <w:lang w:eastAsia="ko-KR"/>
        </w:rPr>
        <w:t>}</w:t>
      </w:r>
    </w:p>
    <w:p w14:paraId="03F77E36" w14:textId="77777777" w:rsidR="005730AA" w:rsidRPr="000F0BE8" w:rsidRDefault="005730AA" w:rsidP="005730AA">
      <w:pPr>
        <w:spacing w:after="0"/>
        <w:rPr>
          <w:rFonts w:ascii="Courier New" w:eastAsia="Candara" w:hAnsi="Courier New"/>
          <w:sz w:val="18"/>
          <w:szCs w:val="18"/>
          <w:lang w:eastAsia="ko-KR"/>
        </w:rPr>
      </w:pPr>
      <w:r>
        <w:rPr>
          <w:rFonts w:ascii="Courier" w:hAnsi="Courier"/>
          <w:sz w:val="18"/>
          <w:szCs w:val="18"/>
        </w:rPr>
        <w:t xml:space="preserve">   </w:t>
      </w:r>
      <w:r w:rsidRPr="000F0BE8">
        <w:rPr>
          <w:rFonts w:ascii="Courier New" w:eastAsia="Candara" w:hAnsi="Courier New"/>
          <w:sz w:val="18"/>
          <w:szCs w:val="18"/>
          <w:lang w:eastAsia="ko-KR"/>
        </w:rPr>
        <w:t>}</w:t>
      </w:r>
    </w:p>
    <w:p w14:paraId="48B17DFC" w14:textId="28E71349" w:rsidR="005730AA" w:rsidRPr="000F0BE8" w:rsidDel="00912235" w:rsidRDefault="005730AA" w:rsidP="005730AA">
      <w:pPr>
        <w:spacing w:after="0"/>
        <w:rPr>
          <w:del w:id="2615" w:author="Oh, Sejin" w:date="2025-12-05T15:56:00Z"/>
          <w:rFonts w:ascii="Courier" w:hAnsi="Courier"/>
          <w:sz w:val="18"/>
          <w:szCs w:val="18"/>
        </w:rPr>
      </w:pPr>
      <w:del w:id="2616" w:author="Oh, Sejin" w:date="2025-12-05T15:56:00Z">
        <w:r w:rsidDel="00912235">
          <w:rPr>
            <w:rFonts w:ascii="Courier" w:hAnsi="Courier"/>
            <w:sz w:val="18"/>
            <w:szCs w:val="18"/>
          </w:rPr>
          <w:delText xml:space="preserve">   </w:delText>
        </w:r>
        <w:r w:rsidRPr="000F0BE8" w:rsidDel="00912235">
          <w:rPr>
            <w:rFonts w:ascii="Courier" w:hAnsi="Courier"/>
            <w:sz w:val="18"/>
            <w:szCs w:val="18"/>
          </w:rPr>
          <w:delText>// additional fields</w:delText>
        </w:r>
      </w:del>
    </w:p>
    <w:p w14:paraId="5C3B185E" w14:textId="77777777" w:rsidR="005730AA" w:rsidRPr="000F0BE8" w:rsidRDefault="005730AA" w:rsidP="005730AA">
      <w:pPr>
        <w:rPr>
          <w:rFonts w:ascii="Courier" w:hAnsi="Courier"/>
          <w:sz w:val="18"/>
          <w:szCs w:val="18"/>
          <w:lang w:val="en-US" w:eastAsia="ko-KR"/>
        </w:rPr>
      </w:pPr>
      <w:r w:rsidRPr="000F0BE8">
        <w:rPr>
          <w:rFonts w:ascii="Courier" w:hAnsi="Courier"/>
          <w:sz w:val="18"/>
          <w:szCs w:val="18"/>
        </w:rPr>
        <w:t>}</w:t>
      </w:r>
    </w:p>
    <w:p w14:paraId="6222B699" w14:textId="77777777" w:rsidR="005730AA" w:rsidRDefault="005730AA" w:rsidP="00E97905">
      <w:pPr>
        <w:pStyle w:val="Heading4"/>
      </w:pPr>
      <w:r>
        <w:t>Semantics</w:t>
      </w:r>
    </w:p>
    <w:p w14:paraId="68C3ED5C" w14:textId="446F82C9" w:rsidR="005730AA" w:rsidRPr="00A90975" w:rsidRDefault="005730AA" w:rsidP="005730AA">
      <w:pPr>
        <w:pStyle w:val="fields"/>
        <w:spacing w:before="0" w:after="240"/>
        <w:ind w:left="360"/>
        <w:rPr>
          <w:rFonts w:ascii="Cambria" w:hAnsi="Cambria"/>
          <w:sz w:val="20"/>
          <w:szCs w:val="20"/>
          <w:highlight w:val="yellow"/>
        </w:rPr>
      </w:pPr>
      <w:r w:rsidRPr="000F0BE8">
        <w:rPr>
          <w:rStyle w:val="codeChar"/>
          <w:rFonts w:ascii="Courier" w:hAnsi="Courier"/>
          <w:szCs w:val="20"/>
        </w:rPr>
        <w:t>unit_size_precision_bytes_minus1</w:t>
      </w:r>
      <w:r w:rsidRPr="000F0BE8">
        <w:rPr>
          <w:rFonts w:ascii="Calibri" w:hAnsi="Calibri"/>
          <w:sz w:val="20"/>
          <w:szCs w:val="20"/>
        </w:rPr>
        <w:t xml:space="preserve"> </w:t>
      </w:r>
      <w:r w:rsidRPr="00540A1C">
        <w:rPr>
          <w:rFonts w:ascii="Cambria" w:hAnsi="Cambria"/>
          <w:szCs w:val="22"/>
          <w:rPrChange w:id="2617" w:author="Oh, Sejin" w:date="2025-12-06T22:35:00Z">
            <w:rPr>
              <w:rFonts w:ascii="Cambria" w:hAnsi="Cambria"/>
              <w:sz w:val="20"/>
              <w:szCs w:val="20"/>
            </w:rPr>
          </w:rPrChange>
        </w:rPr>
        <w:t>plus 1 specifies the precision, in bytes, of the sample stream NAL unit to which this configuration record applies. It shall be equal to</w:t>
      </w:r>
      <w:r w:rsidRPr="000F0BE8">
        <w:rPr>
          <w:rFonts w:ascii="Cambria" w:hAnsi="Cambria"/>
          <w:sz w:val="20"/>
          <w:szCs w:val="20"/>
        </w:rPr>
        <w:t xml:space="preserve"> </w:t>
      </w:r>
      <w:r w:rsidRPr="000F0BE8">
        <w:rPr>
          <w:rStyle w:val="codeChar"/>
          <w:rFonts w:ascii="Courier" w:hAnsi="Courier"/>
          <w:szCs w:val="20"/>
        </w:rPr>
        <w:lastRenderedPageBreak/>
        <w:t>ssnh_unit_size_precision_bytes_minus1</w:t>
      </w:r>
      <w:r w:rsidRPr="000F0BE8">
        <w:rPr>
          <w:rFonts w:ascii="Cambria" w:hAnsi="Cambria"/>
          <w:sz w:val="20"/>
          <w:szCs w:val="20"/>
        </w:rPr>
        <w:t xml:space="preserve"> in </w:t>
      </w:r>
      <w:r w:rsidRPr="000F0BE8">
        <w:rPr>
          <w:rStyle w:val="codeChar"/>
          <w:rFonts w:ascii="Courier" w:hAnsi="Courier"/>
          <w:szCs w:val="20"/>
        </w:rPr>
        <w:t>sample_stream_nal_header()</w:t>
      </w:r>
      <w:ins w:id="2618" w:author="Oh, Sejin" w:date="2025-12-06T22:35:00Z">
        <w:r w:rsidR="00540A1C">
          <w:rPr>
            <w:rStyle w:val="codeChar"/>
            <w:rFonts w:ascii="Courier" w:hAnsi="Courier"/>
            <w:szCs w:val="20"/>
          </w:rPr>
          <w:t xml:space="preserve"> </w:t>
        </w:r>
      </w:ins>
      <w:r w:rsidRPr="00540A1C">
        <w:rPr>
          <w:rFonts w:ascii="Cambria" w:hAnsi="Cambria"/>
          <w:szCs w:val="22"/>
        </w:rPr>
        <w:t>for the  displacement component bitstream</w:t>
      </w:r>
      <w:r w:rsidRPr="00540A1C">
        <w:rPr>
          <w:rStyle w:val="codeChar"/>
          <w:rFonts w:ascii="Courier" w:hAnsi="Courier"/>
          <w:sz w:val="22"/>
          <w:szCs w:val="22"/>
          <w:rPrChange w:id="2619" w:author="Oh, Sejin" w:date="2025-12-06T22:35:00Z">
            <w:rPr>
              <w:rStyle w:val="codeChar"/>
              <w:rFonts w:ascii="Courier" w:hAnsi="Courier"/>
              <w:szCs w:val="20"/>
            </w:rPr>
          </w:rPrChange>
        </w:rPr>
        <w:t>.</w:t>
      </w:r>
    </w:p>
    <w:p w14:paraId="3F75E433" w14:textId="77777777" w:rsidR="005730AA" w:rsidRPr="00EC69E4" w:rsidRDefault="005730AA" w:rsidP="005730AA">
      <w:pPr>
        <w:spacing w:line="240" w:lineRule="auto"/>
        <w:ind w:left="360" w:hanging="360"/>
        <w:rPr>
          <w:sz w:val="20"/>
          <w:szCs w:val="24"/>
        </w:rPr>
      </w:pPr>
      <w:r w:rsidRPr="00EC69E4">
        <w:rPr>
          <w:rFonts w:ascii="Courier New" w:hAnsi="Courier New" w:cs="Courier New"/>
          <w:sz w:val="20"/>
        </w:rPr>
        <w:t>num_of_</w:t>
      </w:r>
      <w:r>
        <w:rPr>
          <w:rFonts w:ascii="Courier New" w:eastAsia="Candara" w:hAnsi="Courier New"/>
          <w:sz w:val="20"/>
          <w:lang w:eastAsia="ko-KR"/>
        </w:rPr>
        <w:t>displ_</w:t>
      </w:r>
      <w:r w:rsidRPr="00EC69E4">
        <w:rPr>
          <w:rFonts w:ascii="Courier New" w:hAnsi="Courier New" w:cs="Courier New"/>
          <w:sz w:val="20"/>
        </w:rPr>
        <w:t>setup_unit_arrays</w:t>
      </w:r>
      <w:r w:rsidRPr="00EC69E4">
        <w:rPr>
          <w:rFonts w:ascii="Times New Roman" w:hAnsi="Times New Roman"/>
          <w:sz w:val="20"/>
          <w:szCs w:val="24"/>
        </w:rPr>
        <w:t xml:space="preserve"> </w:t>
      </w:r>
      <w:r w:rsidRPr="00B43D6A">
        <w:rPr>
          <w:szCs w:val="22"/>
          <w:rPrChange w:id="2620" w:author="Oh, Sejin" w:date="2025-12-06T22:36:00Z">
            <w:rPr>
              <w:sz w:val="20"/>
              <w:szCs w:val="24"/>
            </w:rPr>
          </w:rPrChange>
        </w:rPr>
        <w:t>indicates the number of arrays of following displacement NAL units of the indicated type(s) and shall be same or larger than one.</w:t>
      </w:r>
    </w:p>
    <w:p w14:paraId="28C04315" w14:textId="77777777" w:rsidR="005730AA" w:rsidRPr="00B43D6A" w:rsidRDefault="005730AA" w:rsidP="005730AA">
      <w:pPr>
        <w:spacing w:line="240" w:lineRule="auto"/>
        <w:ind w:left="360" w:hanging="360"/>
        <w:rPr>
          <w:rFonts w:ascii="Times New Roman" w:hAnsi="Times New Roman"/>
          <w:szCs w:val="22"/>
          <w:rPrChange w:id="2621" w:author="Oh, Sejin" w:date="2025-12-06T22:36:00Z">
            <w:rPr>
              <w:rFonts w:ascii="Times New Roman" w:hAnsi="Times New Roman"/>
              <w:sz w:val="20"/>
              <w:szCs w:val="24"/>
            </w:rPr>
          </w:rPrChange>
        </w:rPr>
      </w:pPr>
      <w:r w:rsidRPr="00EC69E4">
        <w:rPr>
          <w:rFonts w:ascii="Courier New" w:hAnsi="Courier New" w:cs="Courier New"/>
          <w:sz w:val="20"/>
        </w:rPr>
        <w:t>array_completeness</w:t>
      </w:r>
      <w:r w:rsidRPr="00EC69E4">
        <w:rPr>
          <w:rFonts w:ascii="Times New Roman" w:hAnsi="Times New Roman"/>
          <w:sz w:val="20"/>
          <w:szCs w:val="24"/>
        </w:rPr>
        <w:t xml:space="preserve"> </w:t>
      </w:r>
      <w:r w:rsidRPr="00B43D6A">
        <w:rPr>
          <w:szCs w:val="22"/>
          <w:rPrChange w:id="2622" w:author="Oh, Sejin" w:date="2025-12-06T22:36:00Z">
            <w:rPr>
              <w:sz w:val="20"/>
              <w:szCs w:val="24"/>
            </w:rPr>
          </w:rPrChange>
        </w:rPr>
        <w:t>when equal to 1 indicates that all displacement NAL units of the given type are in the following array and none are in the stream; when equal to 0 indicates that additional displacement NAL units of the indicated type may be in the stream; the default and permitted values are constrained by the sample entry name.</w:t>
      </w:r>
    </w:p>
    <w:p w14:paraId="72DA4C33" w14:textId="0C6C21B6" w:rsidR="005730AA" w:rsidRDefault="005730AA" w:rsidP="005730AA">
      <w:pPr>
        <w:pStyle w:val="fields"/>
        <w:spacing w:before="0" w:after="240"/>
        <w:ind w:left="360"/>
        <w:rPr>
          <w:rFonts w:ascii="Cambria" w:hAnsi="Cambria"/>
          <w:sz w:val="20"/>
        </w:rPr>
      </w:pPr>
      <w:r>
        <w:rPr>
          <w:rFonts w:ascii="Courier New" w:eastAsia="Candara" w:hAnsi="Courier New"/>
          <w:sz w:val="20"/>
          <w:szCs w:val="20"/>
        </w:rPr>
        <w:t>displ_</w:t>
      </w:r>
      <w:r w:rsidRPr="00EC69E4">
        <w:rPr>
          <w:rFonts w:ascii="Courier New" w:eastAsia="MS Mincho" w:hAnsi="Courier New" w:cs="Courier New"/>
          <w:sz w:val="20"/>
          <w:szCs w:val="20"/>
        </w:rPr>
        <w:t>nal_unit_type</w:t>
      </w:r>
      <w:r w:rsidRPr="00EC69E4">
        <w:rPr>
          <w:rFonts w:eastAsia="MS Mincho"/>
          <w:sz w:val="20"/>
        </w:rPr>
        <w:t xml:space="preserve"> </w:t>
      </w:r>
      <w:r w:rsidRPr="00B43D6A">
        <w:rPr>
          <w:rFonts w:ascii="Cambria" w:eastAsia="MS Mincho" w:hAnsi="Cambria"/>
          <w:szCs w:val="22"/>
          <w:rPrChange w:id="2623" w:author="Oh, Sejin" w:date="2025-12-06T22:36:00Z">
            <w:rPr>
              <w:rFonts w:ascii="Cambria" w:eastAsia="MS Mincho" w:hAnsi="Cambria"/>
              <w:sz w:val="20"/>
            </w:rPr>
          </w:rPrChange>
        </w:rPr>
        <w:t xml:space="preserve">indicates the type of the displacement NAL units in the following array.  </w:t>
      </w:r>
      <w:r w:rsidRPr="00B43D6A">
        <w:rPr>
          <w:rFonts w:ascii="Cambria" w:hAnsi="Cambria"/>
          <w:szCs w:val="22"/>
          <w:rPrChange w:id="2624" w:author="Oh, Sejin" w:date="2025-12-06T22:36:00Z">
            <w:rPr>
              <w:rFonts w:ascii="Cambria" w:hAnsi="Cambria"/>
              <w:sz w:val="20"/>
            </w:rPr>
          </w:rPrChange>
        </w:rPr>
        <w:t>it takes a value as defined in ISO/IEC 23090-29</w:t>
      </w:r>
      <w:ins w:id="2625" w:author="Oh, Sejin" w:date="2025-12-05T21:15:00Z">
        <w:r w:rsidR="00A15821" w:rsidRPr="00B43D6A">
          <w:rPr>
            <w:rFonts w:ascii="Cambria" w:hAnsi="Cambria"/>
            <w:szCs w:val="22"/>
            <w:rPrChange w:id="2626" w:author="Oh, Sejin" w:date="2025-12-06T22:36:00Z">
              <w:rPr>
                <w:rFonts w:ascii="Cambria" w:hAnsi="Cambria"/>
                <w:sz w:val="20"/>
              </w:rPr>
            </w:rPrChange>
          </w:rPr>
          <w:t>,</w:t>
        </w:r>
      </w:ins>
      <w:r w:rsidRPr="00B43D6A">
        <w:rPr>
          <w:rFonts w:ascii="Cambria" w:hAnsi="Cambria"/>
          <w:szCs w:val="22"/>
          <w:rPrChange w:id="2627" w:author="Oh, Sejin" w:date="2025-12-06T22:36:00Z">
            <w:rPr>
              <w:rFonts w:ascii="Cambria" w:hAnsi="Cambria"/>
              <w:sz w:val="20"/>
            </w:rPr>
          </w:rPrChange>
        </w:rPr>
        <w:t xml:space="preserve"> Annex J; it is restricted to take one of the values indicating a</w:t>
      </w:r>
      <w:r w:rsidRPr="007D2436">
        <w:rPr>
          <w:rFonts w:ascii="Cambria" w:hAnsi="Cambria"/>
          <w:sz w:val="20"/>
        </w:rPr>
        <w:t xml:space="preserve"> </w:t>
      </w:r>
      <w:r>
        <w:rPr>
          <w:rStyle w:val="codeChar"/>
          <w:rFonts w:ascii="Courier" w:hAnsi="Courier"/>
          <w:szCs w:val="20"/>
        </w:rPr>
        <w:t>DN</w:t>
      </w:r>
      <w:r w:rsidRPr="00EE73BD">
        <w:rPr>
          <w:rStyle w:val="codeChar"/>
          <w:rFonts w:ascii="Courier" w:hAnsi="Courier"/>
          <w:szCs w:val="20"/>
        </w:rPr>
        <w:t>AL_DSPS</w:t>
      </w:r>
      <w:r w:rsidRPr="00EE73BD">
        <w:rPr>
          <w:rFonts w:ascii="Cambria" w:hAnsi="Cambria"/>
          <w:sz w:val="20"/>
          <w:szCs w:val="20"/>
        </w:rPr>
        <w:t xml:space="preserve">, </w:t>
      </w:r>
      <w:r>
        <w:rPr>
          <w:rStyle w:val="codeChar"/>
          <w:rFonts w:ascii="Courier" w:hAnsi="Courier"/>
          <w:szCs w:val="20"/>
        </w:rPr>
        <w:t>D</w:t>
      </w:r>
      <w:r w:rsidRPr="00EE73BD">
        <w:rPr>
          <w:rStyle w:val="codeChar"/>
          <w:rFonts w:ascii="Courier" w:hAnsi="Courier"/>
          <w:szCs w:val="20"/>
        </w:rPr>
        <w:t>NAL_DFPS</w:t>
      </w:r>
      <w:r w:rsidRPr="00EE73BD">
        <w:rPr>
          <w:rFonts w:ascii="Cambria" w:hAnsi="Cambria"/>
          <w:sz w:val="20"/>
          <w:szCs w:val="20"/>
        </w:rPr>
        <w:t xml:space="preserve">, </w:t>
      </w:r>
      <w:r>
        <w:rPr>
          <w:rStyle w:val="codeChar"/>
          <w:rFonts w:ascii="Courier" w:hAnsi="Courier"/>
          <w:szCs w:val="20"/>
        </w:rPr>
        <w:t>D</w:t>
      </w:r>
      <w:r w:rsidRPr="00EE73BD">
        <w:rPr>
          <w:rStyle w:val="codeChar"/>
          <w:rFonts w:ascii="Courier" w:hAnsi="Courier"/>
          <w:szCs w:val="20"/>
        </w:rPr>
        <w:t>NAL_PREFIX_ESEI</w:t>
      </w:r>
      <w:r w:rsidRPr="00EE73BD">
        <w:rPr>
          <w:rFonts w:ascii="Cambria" w:hAnsi="Cambria"/>
          <w:sz w:val="20"/>
          <w:szCs w:val="20"/>
        </w:rPr>
        <w:t xml:space="preserve">, </w:t>
      </w:r>
      <w:r>
        <w:rPr>
          <w:rStyle w:val="codeChar"/>
          <w:rFonts w:ascii="Courier" w:hAnsi="Courier"/>
          <w:szCs w:val="20"/>
        </w:rPr>
        <w:t>D</w:t>
      </w:r>
      <w:r w:rsidRPr="00EE73BD">
        <w:rPr>
          <w:rStyle w:val="codeChar"/>
          <w:rFonts w:ascii="Courier" w:hAnsi="Courier"/>
          <w:szCs w:val="20"/>
        </w:rPr>
        <w:t>NAL_PREFIX_NSEI</w:t>
      </w:r>
      <w:r w:rsidRPr="00EE73BD">
        <w:rPr>
          <w:rFonts w:ascii="Cambria" w:hAnsi="Cambria"/>
          <w:sz w:val="20"/>
          <w:szCs w:val="20"/>
        </w:rPr>
        <w:t xml:space="preserve">, </w:t>
      </w:r>
      <w:r>
        <w:rPr>
          <w:rStyle w:val="codeChar"/>
          <w:rFonts w:ascii="Courier" w:hAnsi="Courier"/>
          <w:szCs w:val="20"/>
        </w:rPr>
        <w:t>D</w:t>
      </w:r>
      <w:r w:rsidRPr="00EE73BD">
        <w:rPr>
          <w:rStyle w:val="codeChar"/>
          <w:rFonts w:ascii="Courier" w:hAnsi="Courier"/>
          <w:szCs w:val="20"/>
        </w:rPr>
        <w:t>NAL_SUFFIX_ESEI</w:t>
      </w:r>
      <w:r w:rsidRPr="007D2436">
        <w:rPr>
          <w:rFonts w:ascii="Cambria" w:hAnsi="Cambria"/>
          <w:sz w:val="20"/>
        </w:rPr>
        <w:t xml:space="preserve">, </w:t>
      </w:r>
      <w:r w:rsidRPr="00B43D6A">
        <w:rPr>
          <w:rFonts w:ascii="Cambria" w:hAnsi="Cambria"/>
          <w:szCs w:val="22"/>
          <w:rPrChange w:id="2628" w:author="Oh, Sejin" w:date="2025-12-06T22:36:00Z">
            <w:rPr>
              <w:rFonts w:ascii="Cambria" w:hAnsi="Cambria"/>
              <w:sz w:val="20"/>
            </w:rPr>
          </w:rPrChange>
        </w:rPr>
        <w:t>or</w:t>
      </w:r>
      <w:r w:rsidRPr="007D2436">
        <w:rPr>
          <w:rFonts w:ascii="Cambria" w:hAnsi="Cambria"/>
          <w:sz w:val="20"/>
        </w:rPr>
        <w:t xml:space="preserve"> </w:t>
      </w:r>
      <w:r>
        <w:rPr>
          <w:rStyle w:val="codeChar"/>
          <w:rFonts w:ascii="Courier" w:hAnsi="Courier"/>
          <w:szCs w:val="20"/>
        </w:rPr>
        <w:t>D</w:t>
      </w:r>
      <w:r w:rsidRPr="00EE73BD">
        <w:rPr>
          <w:rStyle w:val="codeChar"/>
          <w:rFonts w:ascii="Courier" w:hAnsi="Courier"/>
          <w:szCs w:val="20"/>
        </w:rPr>
        <w:t>NAL_SUFFIX_NSEI</w:t>
      </w:r>
      <w:r w:rsidRPr="007D2436">
        <w:rPr>
          <w:rFonts w:ascii="Cambria" w:hAnsi="Cambria"/>
          <w:sz w:val="20"/>
        </w:rPr>
        <w:t xml:space="preserve"> </w:t>
      </w:r>
      <w:r w:rsidRPr="00B43D6A">
        <w:rPr>
          <w:rFonts w:ascii="Cambria" w:hAnsi="Cambria"/>
          <w:szCs w:val="22"/>
          <w:rPrChange w:id="2629" w:author="Oh, Sejin" w:date="2025-12-06T22:36:00Z">
            <w:rPr>
              <w:rFonts w:ascii="Cambria" w:hAnsi="Cambria"/>
              <w:sz w:val="20"/>
            </w:rPr>
          </w:rPrChange>
        </w:rPr>
        <w:t>displacement NAL unit.</w:t>
      </w:r>
    </w:p>
    <w:p w14:paraId="3BAA3CFC" w14:textId="77777777" w:rsidR="005730AA" w:rsidRPr="00EC69E4" w:rsidRDefault="005730AA" w:rsidP="005730AA">
      <w:pPr>
        <w:spacing w:line="240" w:lineRule="auto"/>
        <w:ind w:left="360" w:hanging="360"/>
        <w:rPr>
          <w:sz w:val="20"/>
          <w:szCs w:val="24"/>
        </w:rPr>
      </w:pPr>
      <w:r w:rsidRPr="00EC69E4">
        <w:rPr>
          <w:rFonts w:ascii="Courier New" w:hAnsi="Courier New" w:cs="Courier New"/>
          <w:sz w:val="20"/>
        </w:rPr>
        <w:t>num_</w:t>
      </w:r>
      <w:r>
        <w:rPr>
          <w:rFonts w:ascii="Courier New" w:hAnsi="Courier New" w:cs="Courier New"/>
          <w:sz w:val="20"/>
        </w:rPr>
        <w:t>displ_</w:t>
      </w:r>
      <w:r w:rsidRPr="00EC69E4">
        <w:rPr>
          <w:rFonts w:ascii="Courier New" w:hAnsi="Courier New" w:cs="Courier New"/>
          <w:sz w:val="20"/>
        </w:rPr>
        <w:t>nal_units</w:t>
      </w:r>
      <w:r w:rsidRPr="00EC69E4">
        <w:rPr>
          <w:rFonts w:ascii="Times New Roman" w:hAnsi="Times New Roman"/>
          <w:sz w:val="20"/>
          <w:szCs w:val="24"/>
        </w:rPr>
        <w:t xml:space="preserve"> </w:t>
      </w:r>
      <w:r w:rsidRPr="00B43D6A">
        <w:rPr>
          <w:szCs w:val="22"/>
          <w:rPrChange w:id="2630" w:author="Oh, Sejin" w:date="2025-12-06T22:36:00Z">
            <w:rPr>
              <w:sz w:val="20"/>
              <w:szCs w:val="24"/>
            </w:rPr>
          </w:rPrChange>
        </w:rPr>
        <w:t xml:space="preserve">indicates the number of </w:t>
      </w:r>
      <w:r w:rsidRPr="00B43D6A">
        <w:rPr>
          <w:szCs w:val="22"/>
          <w:rPrChange w:id="2631" w:author="Oh, Sejin" w:date="2025-12-06T22:36:00Z">
            <w:rPr>
              <w:sz w:val="20"/>
            </w:rPr>
          </w:rPrChange>
        </w:rPr>
        <w:t xml:space="preserve">displacement </w:t>
      </w:r>
      <w:r w:rsidRPr="00B43D6A">
        <w:rPr>
          <w:szCs w:val="22"/>
          <w:rPrChange w:id="2632" w:author="Oh, Sejin" w:date="2025-12-06T22:36:00Z">
            <w:rPr>
              <w:sz w:val="20"/>
              <w:szCs w:val="24"/>
            </w:rPr>
          </w:rPrChange>
        </w:rPr>
        <w:t>NAL units of type indicated by</w:t>
      </w:r>
      <w:r w:rsidRPr="00EC69E4">
        <w:rPr>
          <w:rFonts w:ascii="Times New Roman" w:hAnsi="Times New Roman"/>
          <w:sz w:val="20"/>
          <w:szCs w:val="24"/>
        </w:rPr>
        <w:t xml:space="preserve"> </w:t>
      </w:r>
      <w:r>
        <w:rPr>
          <w:rFonts w:ascii="Courier New" w:hAnsi="Courier New" w:cs="Courier New"/>
          <w:sz w:val="20"/>
        </w:rPr>
        <w:t>displ_</w:t>
      </w:r>
      <w:r w:rsidRPr="00EC69E4">
        <w:rPr>
          <w:rFonts w:ascii="Courier New" w:hAnsi="Courier New" w:cs="Courier New"/>
          <w:sz w:val="20"/>
        </w:rPr>
        <w:t>nal_unit_type</w:t>
      </w:r>
      <w:r w:rsidRPr="00EC69E4">
        <w:rPr>
          <w:rFonts w:ascii="Times New Roman" w:hAnsi="Times New Roman"/>
          <w:sz w:val="20"/>
          <w:szCs w:val="24"/>
        </w:rPr>
        <w:t xml:space="preserve"> </w:t>
      </w:r>
      <w:r w:rsidRPr="00B43D6A">
        <w:rPr>
          <w:szCs w:val="22"/>
          <w:rPrChange w:id="2633" w:author="Oh, Sejin" w:date="2025-12-06T22:36:00Z">
            <w:rPr>
              <w:sz w:val="20"/>
              <w:szCs w:val="24"/>
            </w:rPr>
          </w:rPrChange>
        </w:rPr>
        <w:t>in the following array.</w:t>
      </w:r>
    </w:p>
    <w:p w14:paraId="0CF25E26" w14:textId="00F3BB86" w:rsidR="005730AA" w:rsidRPr="00B43D6A" w:rsidRDefault="005730AA" w:rsidP="005730AA">
      <w:pPr>
        <w:spacing w:line="240" w:lineRule="auto"/>
        <w:ind w:left="360" w:hanging="360"/>
        <w:rPr>
          <w:szCs w:val="22"/>
          <w:rPrChange w:id="2634" w:author="Oh, Sejin" w:date="2025-12-06T22:36:00Z">
            <w:rPr>
              <w:sz w:val="20"/>
              <w:szCs w:val="24"/>
            </w:rPr>
          </w:rPrChange>
        </w:rPr>
      </w:pPr>
      <w:r>
        <w:rPr>
          <w:rFonts w:ascii="Courier New" w:hAnsi="Courier New" w:cs="Courier New"/>
          <w:sz w:val="20"/>
        </w:rPr>
        <w:t>displ_</w:t>
      </w:r>
      <w:r w:rsidRPr="00EC69E4">
        <w:rPr>
          <w:rFonts w:ascii="Courier New" w:hAnsi="Courier New" w:cs="Courier New"/>
          <w:sz w:val="20"/>
        </w:rPr>
        <w:t>setup_unit_length</w:t>
      </w:r>
      <w:r w:rsidRPr="00EC69E4">
        <w:rPr>
          <w:rFonts w:ascii="Times New Roman" w:hAnsi="Times New Roman"/>
          <w:sz w:val="20"/>
          <w:szCs w:val="24"/>
        </w:rPr>
        <w:t xml:space="preserve"> </w:t>
      </w:r>
      <w:r w:rsidRPr="00B43D6A">
        <w:rPr>
          <w:szCs w:val="22"/>
          <w:rPrChange w:id="2635" w:author="Oh, Sejin" w:date="2025-12-06T22:36:00Z">
            <w:rPr>
              <w:sz w:val="20"/>
              <w:szCs w:val="24"/>
            </w:rPr>
          </w:rPrChange>
        </w:rPr>
        <w:t>indicates the size, in bytes, of the</w:t>
      </w:r>
      <w:r w:rsidRPr="00B43D6A">
        <w:rPr>
          <w:rFonts w:ascii="Times New Roman" w:hAnsi="Times New Roman"/>
          <w:szCs w:val="22"/>
          <w:rPrChange w:id="2636" w:author="Oh, Sejin" w:date="2025-12-06T22:36:00Z">
            <w:rPr>
              <w:rFonts w:ascii="Times New Roman" w:hAnsi="Times New Roman"/>
              <w:sz w:val="20"/>
              <w:szCs w:val="24"/>
            </w:rPr>
          </w:rPrChange>
        </w:rPr>
        <w:t xml:space="preserve"> </w:t>
      </w:r>
      <w:r>
        <w:rPr>
          <w:rFonts w:ascii="Courier New" w:hAnsi="Courier New" w:cs="Courier New"/>
          <w:sz w:val="20"/>
        </w:rPr>
        <w:t>displ_</w:t>
      </w:r>
      <w:r w:rsidRPr="00EC69E4">
        <w:rPr>
          <w:rFonts w:ascii="Courier New" w:hAnsi="Courier New" w:cs="Courier New"/>
          <w:sz w:val="20"/>
        </w:rPr>
        <w:t>setup_unit</w:t>
      </w:r>
      <w:del w:id="2637" w:author="Oh, Sejin" w:date="2025-12-06T22:27:00Z">
        <w:r w:rsidRPr="00EC69E4" w:rsidDel="002C6F6F">
          <w:rPr>
            <w:rFonts w:ascii="Times New Roman" w:hAnsi="Times New Roman"/>
            <w:sz w:val="20"/>
            <w:szCs w:val="24"/>
          </w:rPr>
          <w:delText xml:space="preserve"> </w:delText>
        </w:r>
        <w:r w:rsidRPr="00EC69E4" w:rsidDel="002C6F6F">
          <w:rPr>
            <w:sz w:val="20"/>
            <w:szCs w:val="24"/>
          </w:rPr>
          <w:delText>field</w:delText>
        </w:r>
      </w:del>
      <w:r w:rsidRPr="00EC69E4">
        <w:rPr>
          <w:sz w:val="20"/>
          <w:szCs w:val="24"/>
        </w:rPr>
        <w:t xml:space="preserve">. </w:t>
      </w:r>
      <w:ins w:id="2638" w:author="Oh, Sejin" w:date="2025-12-06T22:32:00Z">
        <w:r w:rsidR="008046F8" w:rsidRPr="00B43D6A">
          <w:rPr>
            <w:szCs w:val="22"/>
            <w:rPrChange w:id="2639" w:author="Oh, Sejin" w:date="2025-12-06T22:36:00Z">
              <w:rPr>
                <w:sz w:val="20"/>
                <w:szCs w:val="24"/>
              </w:rPr>
            </w:rPrChange>
          </w:rPr>
          <w:t xml:space="preserve">It </w:t>
        </w:r>
      </w:ins>
      <w:del w:id="2640" w:author="Oh, Sejin" w:date="2025-12-06T22:33:00Z">
        <w:r w:rsidRPr="00B43D6A" w:rsidDel="008046F8">
          <w:rPr>
            <w:szCs w:val="22"/>
            <w:rPrChange w:id="2641" w:author="Oh, Sejin" w:date="2025-12-06T22:36:00Z">
              <w:rPr>
                <w:sz w:val="20"/>
                <w:szCs w:val="24"/>
              </w:rPr>
            </w:rPrChange>
          </w:rPr>
          <w:delText xml:space="preserve">The length </w:delText>
        </w:r>
      </w:del>
      <w:del w:id="2642" w:author="Oh, Sejin" w:date="2025-12-06T22:27:00Z">
        <w:r w:rsidRPr="00B43D6A" w:rsidDel="002C6F6F">
          <w:rPr>
            <w:szCs w:val="22"/>
            <w:rPrChange w:id="2643" w:author="Oh, Sejin" w:date="2025-12-06T22:36:00Z">
              <w:rPr>
                <w:sz w:val="20"/>
                <w:szCs w:val="24"/>
              </w:rPr>
            </w:rPrChange>
          </w:rPr>
          <w:delText xml:space="preserve">field </w:delText>
        </w:r>
      </w:del>
      <w:r w:rsidRPr="00B43D6A">
        <w:rPr>
          <w:szCs w:val="22"/>
          <w:rPrChange w:id="2644" w:author="Oh, Sejin" w:date="2025-12-06T22:36:00Z">
            <w:rPr>
              <w:sz w:val="20"/>
              <w:szCs w:val="24"/>
            </w:rPr>
          </w:rPrChange>
        </w:rPr>
        <w:t xml:space="preserve">includes the size of both the </w:t>
      </w:r>
      <w:r w:rsidRPr="00B43D6A">
        <w:rPr>
          <w:szCs w:val="22"/>
          <w:rPrChange w:id="2645" w:author="Oh, Sejin" w:date="2025-12-06T22:36:00Z">
            <w:rPr>
              <w:sz w:val="20"/>
            </w:rPr>
          </w:rPrChange>
        </w:rPr>
        <w:t xml:space="preserve">displacement </w:t>
      </w:r>
      <w:r w:rsidRPr="00B43D6A">
        <w:rPr>
          <w:szCs w:val="22"/>
          <w:rPrChange w:id="2646" w:author="Oh, Sejin" w:date="2025-12-06T22:36:00Z">
            <w:rPr>
              <w:sz w:val="20"/>
              <w:szCs w:val="24"/>
            </w:rPr>
          </w:rPrChange>
        </w:rPr>
        <w:t xml:space="preserve">NAL unit header and the </w:t>
      </w:r>
      <w:r w:rsidRPr="00B43D6A">
        <w:rPr>
          <w:szCs w:val="22"/>
          <w:rPrChange w:id="2647" w:author="Oh, Sejin" w:date="2025-12-06T22:36:00Z">
            <w:rPr>
              <w:sz w:val="20"/>
            </w:rPr>
          </w:rPrChange>
        </w:rPr>
        <w:t xml:space="preserve">displacement </w:t>
      </w:r>
      <w:r w:rsidRPr="00B43D6A">
        <w:rPr>
          <w:szCs w:val="22"/>
          <w:rPrChange w:id="2648" w:author="Oh, Sejin" w:date="2025-12-06T22:36:00Z">
            <w:rPr>
              <w:sz w:val="20"/>
              <w:szCs w:val="24"/>
            </w:rPr>
          </w:rPrChange>
        </w:rPr>
        <w:t xml:space="preserve">NAL unit payload but does not include the </w:t>
      </w:r>
      <w:ins w:id="2649" w:author="Oh, Sejin" w:date="2025-12-06T22:27:00Z">
        <w:r w:rsidR="002C6F6F" w:rsidRPr="00B43D6A">
          <w:rPr>
            <w:szCs w:val="22"/>
            <w:rPrChange w:id="2650" w:author="Oh, Sejin" w:date="2025-12-06T22:36:00Z">
              <w:rPr>
                <w:sz w:val="20"/>
                <w:szCs w:val="24"/>
              </w:rPr>
            </w:rPrChange>
          </w:rPr>
          <w:t xml:space="preserve">size of the </w:t>
        </w:r>
      </w:ins>
      <w:r w:rsidRPr="00B43D6A">
        <w:rPr>
          <w:szCs w:val="22"/>
          <w:rPrChange w:id="2651" w:author="Oh, Sejin" w:date="2025-12-06T22:36:00Z">
            <w:rPr>
              <w:sz w:val="20"/>
              <w:szCs w:val="24"/>
            </w:rPr>
          </w:rPrChange>
        </w:rPr>
        <w:t>length field itself.</w:t>
      </w:r>
    </w:p>
    <w:p w14:paraId="032DBC6A" w14:textId="1A1CF430" w:rsidR="00E20667" w:rsidRDefault="005730AA" w:rsidP="002D2FAE">
      <w:pPr>
        <w:pStyle w:val="fields"/>
        <w:spacing w:before="0" w:after="240"/>
        <w:ind w:left="0" w:firstLine="0"/>
        <w:rPr>
          <w:ins w:id="2652" w:author="Oh, Sejin" w:date="2026-02-03T11:21:00Z"/>
          <w:rStyle w:val="codeChar"/>
          <w:rFonts w:ascii="Courier" w:hAnsi="Courier"/>
          <w:szCs w:val="20"/>
        </w:rPr>
      </w:pPr>
      <w:r>
        <w:rPr>
          <w:rFonts w:ascii="Courier" w:hAnsi="Courier"/>
          <w:sz w:val="20"/>
        </w:rPr>
        <w:t>displ_setup_unit</w:t>
      </w:r>
      <w:r w:rsidRPr="007D2436">
        <w:rPr>
          <w:sz w:val="20"/>
        </w:rPr>
        <w:t xml:space="preserve"> </w:t>
      </w:r>
      <w:r w:rsidRPr="00EF06DC">
        <w:rPr>
          <w:rFonts w:ascii="Cambria" w:hAnsi="Cambria"/>
          <w:szCs w:val="22"/>
          <w:rPrChange w:id="2653" w:author="Oh, Sejin" w:date="2025-12-06T22:36:00Z">
            <w:rPr>
              <w:rFonts w:ascii="Cambria" w:hAnsi="Cambria"/>
              <w:sz w:val="20"/>
            </w:rPr>
          </w:rPrChange>
        </w:rPr>
        <w:t>contains a displacement NAL unit according to related</w:t>
      </w:r>
      <w:r w:rsidRPr="00FE0126">
        <w:rPr>
          <w:sz w:val="20"/>
        </w:rPr>
        <w:t xml:space="preserve"> </w:t>
      </w:r>
      <w:r>
        <w:rPr>
          <w:rFonts w:ascii="Courier New" w:eastAsia="MS Mincho" w:hAnsi="Courier New" w:cs="Courier New"/>
          <w:sz w:val="20"/>
          <w:szCs w:val="20"/>
        </w:rPr>
        <w:t>displ_</w:t>
      </w:r>
      <w:r w:rsidRPr="00EE73BD">
        <w:rPr>
          <w:rStyle w:val="codeChar"/>
          <w:rFonts w:ascii="Courier" w:hAnsi="Courier"/>
          <w:szCs w:val="20"/>
        </w:rPr>
        <w:t>nal_unit_type.</w:t>
      </w:r>
      <w:bookmarkEnd w:id="2572"/>
      <w:bookmarkEnd w:id="2573"/>
    </w:p>
    <w:p w14:paraId="2F11EE57" w14:textId="12BC5514" w:rsidR="00812DF4" w:rsidRPr="008D614D" w:rsidRDefault="00812DF4" w:rsidP="00812DF4">
      <w:pPr>
        <w:pStyle w:val="Heading3"/>
        <w:tabs>
          <w:tab w:val="left" w:pos="400"/>
          <w:tab w:val="left" w:pos="560"/>
          <w:tab w:val="left" w:pos="720"/>
        </w:tabs>
        <w:autoSpaceDE w:val="0"/>
        <w:autoSpaceDN w:val="0"/>
        <w:adjustRightInd w:val="0"/>
        <w:rPr>
          <w:ins w:id="2654" w:author="Oh, Sejin" w:date="2026-02-03T11:21:00Z"/>
          <w:rFonts w:eastAsiaTheme="minorEastAsia"/>
          <w:szCs w:val="24"/>
        </w:rPr>
      </w:pPr>
      <w:bookmarkStart w:id="2655" w:name="_Ref221018011"/>
      <w:bookmarkStart w:id="2656" w:name="_Toc222504789"/>
      <w:commentRangeStart w:id="2657"/>
      <w:ins w:id="2658" w:author="Oh, Sejin" w:date="2026-02-03T11:21:00Z">
        <w:r>
          <w:rPr>
            <w:rFonts w:eastAsiaTheme="minorEastAsia"/>
            <w:szCs w:val="24"/>
          </w:rPr>
          <w:t xml:space="preserve">Decoder </w:t>
        </w:r>
        <w:r w:rsidRPr="008D614D">
          <w:rPr>
            <w:rFonts w:eastAsiaTheme="minorEastAsia"/>
            <w:szCs w:val="24"/>
          </w:rPr>
          <w:t xml:space="preserve">configuration </w:t>
        </w:r>
        <w:r>
          <w:rPr>
            <w:rFonts w:eastAsiaTheme="minorEastAsia"/>
            <w:szCs w:val="24"/>
          </w:rPr>
          <w:t>mapping struture</w:t>
        </w:r>
      </w:ins>
      <w:bookmarkEnd w:id="2655"/>
      <w:bookmarkEnd w:id="2656"/>
      <w:commentRangeEnd w:id="2657"/>
      <w:r w:rsidRPr="008D614D">
        <w:rPr>
          <w:rStyle w:val="CommentReference"/>
          <w:rFonts w:eastAsiaTheme="minorEastAsia"/>
          <w:sz w:val="22"/>
          <w:szCs w:val="24"/>
          <w:lang w:val="en-GB"/>
        </w:rPr>
        <w:commentReference w:id="2657"/>
      </w:r>
    </w:p>
    <w:p w14:paraId="43E510F7" w14:textId="77777777" w:rsidR="00812DF4" w:rsidRDefault="00812DF4" w:rsidP="00812DF4">
      <w:pPr>
        <w:pStyle w:val="Heading4"/>
        <w:rPr>
          <w:ins w:id="2659" w:author="Oh, Sejin" w:date="2026-02-03T11:24:00Z"/>
        </w:rPr>
      </w:pPr>
      <w:ins w:id="2660" w:author="Oh, Sejin" w:date="2026-02-03T11:24:00Z">
        <w:r>
          <w:t>Definition</w:t>
        </w:r>
      </w:ins>
    </w:p>
    <w:p w14:paraId="2EB9D35D" w14:textId="02C61194" w:rsidR="00812DF4" w:rsidRPr="00812DF4" w:rsidRDefault="00812DF4">
      <w:pPr>
        <w:rPr>
          <w:ins w:id="2661" w:author="Oh, Sejin" w:date="2026-02-03T11:24:00Z"/>
          <w:rFonts w:eastAsia="Arial"/>
          <w:lang w:val="en-CA"/>
          <w:rPrChange w:id="2662" w:author="Oh, Sejin" w:date="2026-02-03T11:24:00Z">
            <w:rPr>
              <w:ins w:id="2663" w:author="Oh, Sejin" w:date="2026-02-03T11:24:00Z"/>
            </w:rPr>
          </w:rPrChange>
        </w:rPr>
        <w:pPrChange w:id="2664" w:author="Oh, Sejin" w:date="2026-02-03T11:24:00Z">
          <w:pPr>
            <w:pStyle w:val="Heading4"/>
          </w:pPr>
        </w:pPrChange>
      </w:pPr>
      <w:ins w:id="2665" w:author="Oh, Sejin" w:date="2026-02-03T11:24:00Z">
        <w:r w:rsidRPr="00172794">
          <w:rPr>
            <w:rFonts w:eastAsia="Arial"/>
            <w:lang w:val="en-CA"/>
          </w:rPr>
          <w:t>The DecoderConfigurationMapping</w:t>
        </w:r>
        <w:r>
          <w:rPr>
            <w:rFonts w:eastAsia="Arial"/>
            <w:lang w:val="en-CA"/>
          </w:rPr>
          <w:t>Structure</w:t>
        </w:r>
        <w:r w:rsidRPr="00172794">
          <w:rPr>
            <w:rFonts w:eastAsia="Arial"/>
            <w:lang w:val="en-CA"/>
          </w:rPr>
          <w:t xml:space="preserve"> provides associations or mapping between decoder configuration information and sub-bitstreams to </w:t>
        </w:r>
        <w:r>
          <w:rPr>
            <w:rFonts w:eastAsia="Arial"/>
            <w:lang w:val="en-CA"/>
          </w:rPr>
          <w:t>which</w:t>
        </w:r>
        <w:r w:rsidRPr="00172794">
          <w:rPr>
            <w:rFonts w:eastAsia="Arial"/>
            <w:lang w:val="en-CA"/>
          </w:rPr>
          <w:t xml:space="preserve"> a decoder configuration applies. </w:t>
        </w:r>
      </w:ins>
    </w:p>
    <w:p w14:paraId="443E6334" w14:textId="2D96D84B" w:rsidR="00812DF4" w:rsidRDefault="00812DF4" w:rsidP="00812DF4">
      <w:pPr>
        <w:pStyle w:val="Heading4"/>
        <w:rPr>
          <w:ins w:id="2666" w:author="Oh, Sejin" w:date="2026-02-03T11:24:00Z"/>
        </w:rPr>
      </w:pPr>
      <w:ins w:id="2667" w:author="Oh, Sejin" w:date="2026-02-03T11:24:00Z">
        <w:r>
          <w:t>Syntax</w:t>
        </w:r>
      </w:ins>
    </w:p>
    <w:p w14:paraId="3CD0A02B" w14:textId="2368EE7C" w:rsidR="00812DF4" w:rsidRPr="00F82EF7" w:rsidRDefault="00812DF4" w:rsidP="00812DF4">
      <w:pPr>
        <w:spacing w:after="0"/>
        <w:rPr>
          <w:ins w:id="2668" w:author="Oh, Sejin" w:date="2026-02-03T11:25:00Z"/>
          <w:rFonts w:ascii="Courier" w:hAnsi="Courier"/>
          <w:sz w:val="18"/>
          <w:szCs w:val="18"/>
          <w:lang w:val="en-US"/>
        </w:rPr>
      </w:pPr>
      <w:ins w:id="2669" w:author="Oh, Sejin" w:date="2026-02-03T11:25:00Z">
        <w:r w:rsidRPr="00F82EF7">
          <w:rPr>
            <w:rFonts w:ascii="Courier" w:hAnsi="Courier"/>
            <w:sz w:val="18"/>
            <w:szCs w:val="18"/>
            <w:lang w:val="en-US"/>
          </w:rPr>
          <w:t>aligned(8) class DecoderConfigurationMapping</w:t>
        </w:r>
        <w:r>
          <w:rPr>
            <w:rFonts w:ascii="Courier" w:hAnsi="Courier"/>
            <w:sz w:val="18"/>
            <w:szCs w:val="18"/>
            <w:lang w:val="en-US"/>
          </w:rPr>
          <w:t xml:space="preserve">Struct </w:t>
        </w:r>
        <w:r w:rsidRPr="00F82EF7">
          <w:rPr>
            <w:rFonts w:ascii="Courier" w:hAnsi="Courier"/>
            <w:sz w:val="18"/>
            <w:szCs w:val="18"/>
            <w:lang w:val="en-US"/>
          </w:rPr>
          <w:t>{</w:t>
        </w:r>
      </w:ins>
    </w:p>
    <w:p w14:paraId="2A9D714E" w14:textId="77777777" w:rsidR="00812DF4" w:rsidRPr="00F82EF7" w:rsidRDefault="00812DF4" w:rsidP="00812DF4">
      <w:pPr>
        <w:spacing w:after="0"/>
        <w:rPr>
          <w:ins w:id="2670" w:author="Oh, Sejin" w:date="2026-02-03T11:25:00Z"/>
          <w:rFonts w:ascii="Courier" w:hAnsi="Courier"/>
          <w:sz w:val="18"/>
          <w:szCs w:val="18"/>
          <w:lang w:val="en-US"/>
        </w:rPr>
      </w:pPr>
      <w:ins w:id="2671" w:author="Oh, Sejin" w:date="2026-02-03T11:25:00Z">
        <w:r w:rsidRPr="00F82EF7">
          <w:rPr>
            <w:rFonts w:ascii="Courier" w:hAnsi="Courier"/>
            <w:sz w:val="18"/>
            <w:szCs w:val="18"/>
            <w:lang w:val="en-US"/>
          </w:rPr>
          <w:t xml:space="preserve">  </w:t>
        </w:r>
        <w:r>
          <w:rPr>
            <w:rFonts w:ascii="Courier" w:hAnsi="Courier"/>
            <w:sz w:val="18"/>
            <w:szCs w:val="18"/>
            <w:lang w:val="en-US"/>
          </w:rPr>
          <w:t xml:space="preserve"> </w:t>
        </w:r>
        <w:r w:rsidRPr="00F82EF7">
          <w:rPr>
            <w:rFonts w:ascii="Courier" w:hAnsi="Courier"/>
            <w:sz w:val="18"/>
            <w:szCs w:val="18"/>
            <w:lang w:val="en-US"/>
          </w:rPr>
          <w:t>unsigned int(8) nb_associations;</w:t>
        </w:r>
      </w:ins>
    </w:p>
    <w:p w14:paraId="75109573" w14:textId="77777777" w:rsidR="00812DF4" w:rsidRPr="00F82EF7" w:rsidRDefault="00812DF4" w:rsidP="00812DF4">
      <w:pPr>
        <w:spacing w:after="0"/>
        <w:rPr>
          <w:ins w:id="2672" w:author="Oh, Sejin" w:date="2026-02-03T11:25:00Z"/>
          <w:rFonts w:ascii="Courier" w:hAnsi="Courier"/>
          <w:sz w:val="18"/>
          <w:szCs w:val="18"/>
          <w:lang w:val="en-US"/>
        </w:rPr>
      </w:pPr>
      <w:ins w:id="2673" w:author="Oh, Sejin" w:date="2026-02-03T11:25:00Z">
        <w:r w:rsidRPr="00F82EF7">
          <w:rPr>
            <w:rFonts w:ascii="Courier" w:hAnsi="Courier"/>
            <w:sz w:val="18"/>
            <w:szCs w:val="18"/>
            <w:lang w:val="en-US"/>
          </w:rPr>
          <w:t xml:space="preserve">  </w:t>
        </w:r>
        <w:r>
          <w:rPr>
            <w:rFonts w:ascii="Courier" w:hAnsi="Courier"/>
            <w:sz w:val="18"/>
            <w:szCs w:val="18"/>
            <w:lang w:val="en-US"/>
          </w:rPr>
          <w:t xml:space="preserve"> </w:t>
        </w:r>
        <w:r w:rsidRPr="00F82EF7">
          <w:rPr>
            <w:rFonts w:ascii="Courier" w:hAnsi="Courier"/>
            <w:sz w:val="18"/>
            <w:szCs w:val="18"/>
            <w:lang w:val="en-US"/>
          </w:rPr>
          <w:t>for (i=0; i &lt; nb_associations; i++) {</w:t>
        </w:r>
      </w:ins>
    </w:p>
    <w:p w14:paraId="18424DFF" w14:textId="77777777" w:rsidR="00812DF4" w:rsidRPr="00F82EF7" w:rsidRDefault="00812DF4" w:rsidP="00812DF4">
      <w:pPr>
        <w:spacing w:after="0"/>
        <w:rPr>
          <w:ins w:id="2674" w:author="Oh, Sejin" w:date="2026-02-03T11:25:00Z"/>
          <w:rFonts w:ascii="Courier" w:hAnsi="Courier"/>
          <w:sz w:val="18"/>
          <w:szCs w:val="18"/>
          <w:lang w:val="en-US"/>
        </w:rPr>
      </w:pPr>
      <w:ins w:id="2675" w:author="Oh, Sejin" w:date="2026-02-03T11:25:00Z">
        <w:r w:rsidRPr="00F82EF7">
          <w:rPr>
            <w:rFonts w:ascii="Courier" w:hAnsi="Courier"/>
            <w:sz w:val="18"/>
            <w:szCs w:val="18"/>
            <w:lang w:val="en-US"/>
          </w:rPr>
          <w:t xml:space="preserve">    </w:t>
        </w:r>
        <w:r>
          <w:rPr>
            <w:rFonts w:ascii="Courier" w:hAnsi="Courier"/>
            <w:sz w:val="18"/>
            <w:szCs w:val="18"/>
            <w:lang w:val="en-US"/>
          </w:rPr>
          <w:t xml:space="preserve">  </w:t>
        </w:r>
        <w:r w:rsidRPr="00F82EF7">
          <w:rPr>
            <w:rFonts w:ascii="Courier" w:hAnsi="Courier"/>
            <w:sz w:val="18"/>
            <w:szCs w:val="18"/>
            <w:lang w:val="en-US"/>
          </w:rPr>
          <w:t>unsigned int(8) decoder_cfg_index;</w:t>
        </w:r>
      </w:ins>
    </w:p>
    <w:p w14:paraId="42B6F4CC" w14:textId="77777777" w:rsidR="00812DF4" w:rsidRPr="00F82EF7" w:rsidRDefault="00812DF4" w:rsidP="00812DF4">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utoSpaceDE w:val="0"/>
        <w:autoSpaceDN w:val="0"/>
        <w:adjustRightInd w:val="0"/>
        <w:spacing w:after="0"/>
        <w:rPr>
          <w:ins w:id="2676" w:author="Oh, Sejin" w:date="2026-02-03T11:25:00Z"/>
          <w:rFonts w:ascii="Courier New" w:eastAsia="Calibri" w:hAnsi="Courier New" w:cs="Courier New"/>
          <w:sz w:val="18"/>
          <w:szCs w:val="18"/>
          <w:lang w:val="en-US"/>
        </w:rPr>
      </w:pPr>
      <w:ins w:id="2677" w:author="Oh, Sejin" w:date="2026-02-03T11:25:00Z">
        <w:r w:rsidRPr="00F82EF7">
          <w:rPr>
            <w:rFonts w:ascii="Courier" w:eastAsia="Calibri" w:hAnsi="Courier" w:cs="Courier New"/>
            <w:sz w:val="18"/>
            <w:szCs w:val="18"/>
            <w:lang w:val="en-US"/>
          </w:rPr>
          <w:t xml:space="preserve">    </w:t>
        </w:r>
        <w:r>
          <w:rPr>
            <w:rFonts w:ascii="Courier" w:eastAsia="Calibri" w:hAnsi="Courier" w:cs="Courier New"/>
            <w:sz w:val="18"/>
            <w:szCs w:val="18"/>
            <w:lang w:val="en-US"/>
          </w:rPr>
          <w:t xml:space="preserve">  </w:t>
        </w:r>
        <w:r w:rsidRPr="00F82EF7">
          <w:rPr>
            <w:rFonts w:ascii="Courier New" w:eastAsia="Calibri" w:hAnsi="Courier New" w:cs="Courier New"/>
            <w:sz w:val="18"/>
            <w:szCs w:val="18"/>
            <w:lang w:val="en-US"/>
          </w:rPr>
          <w:t>unsigned int(8) num_subbitstreams;</w:t>
        </w:r>
      </w:ins>
    </w:p>
    <w:p w14:paraId="7FDA02AF" w14:textId="77777777" w:rsidR="00812DF4" w:rsidRPr="00F82EF7" w:rsidRDefault="00812DF4" w:rsidP="00812DF4">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utoSpaceDE w:val="0"/>
        <w:autoSpaceDN w:val="0"/>
        <w:adjustRightInd w:val="0"/>
        <w:spacing w:after="0"/>
        <w:rPr>
          <w:ins w:id="2678" w:author="Oh, Sejin" w:date="2026-02-03T11:25:00Z"/>
          <w:rFonts w:ascii="Courier New" w:eastAsia="Calibri" w:hAnsi="Courier New" w:cs="Courier New"/>
          <w:sz w:val="18"/>
          <w:szCs w:val="18"/>
          <w:lang w:val="en-US"/>
        </w:rPr>
      </w:pPr>
      <w:ins w:id="2679" w:author="Oh, Sejin" w:date="2026-02-03T11:25:00Z">
        <w:r w:rsidRPr="00F82EF7">
          <w:rPr>
            <w:rFonts w:ascii="Courier New" w:eastAsia="Calibri" w:hAnsi="Courier New" w:cs="Courier New"/>
            <w:sz w:val="18"/>
            <w:szCs w:val="18"/>
            <w:lang w:val="en-US"/>
          </w:rPr>
          <w:t xml:space="preserve">    </w:t>
        </w:r>
        <w:r>
          <w:rPr>
            <w:rFonts w:ascii="Courier New" w:eastAsia="Calibri" w:hAnsi="Courier New" w:cs="Courier New"/>
            <w:sz w:val="18"/>
            <w:szCs w:val="18"/>
            <w:lang w:val="en-US"/>
          </w:rPr>
          <w:t xml:space="preserve">  </w:t>
        </w:r>
        <w:r w:rsidRPr="00F82EF7">
          <w:rPr>
            <w:rFonts w:ascii="Courier New" w:eastAsia="Calibri" w:hAnsi="Courier New" w:cs="Courier New"/>
            <w:sz w:val="18"/>
            <w:szCs w:val="18"/>
            <w:lang w:val="en-US"/>
          </w:rPr>
          <w:t xml:space="preserve">for (j=0; j &lt; num_subbitstreams; j++) </w:t>
        </w:r>
      </w:ins>
    </w:p>
    <w:p w14:paraId="69A5E5D6" w14:textId="77777777" w:rsidR="00812DF4" w:rsidRPr="00F82EF7" w:rsidRDefault="00812DF4" w:rsidP="00812DF4">
      <w:pPr>
        <w:spacing w:after="0"/>
        <w:rPr>
          <w:ins w:id="2680" w:author="Oh, Sejin" w:date="2026-02-03T11:25:00Z"/>
          <w:rFonts w:ascii="Courier" w:hAnsi="Courier"/>
          <w:sz w:val="18"/>
          <w:szCs w:val="18"/>
          <w:lang w:val="en-US"/>
        </w:rPr>
      </w:pPr>
      <w:ins w:id="2681" w:author="Oh, Sejin" w:date="2026-02-03T11:25:00Z">
        <w:r w:rsidRPr="00F82EF7">
          <w:rPr>
            <w:rFonts w:ascii="Courier" w:hAnsi="Courier"/>
            <w:sz w:val="18"/>
            <w:szCs w:val="18"/>
            <w:lang w:val="en-US"/>
          </w:rPr>
          <w:t xml:space="preserve">      </w:t>
        </w:r>
        <w:r>
          <w:rPr>
            <w:rFonts w:ascii="Courier" w:hAnsi="Courier"/>
            <w:sz w:val="18"/>
            <w:szCs w:val="18"/>
            <w:lang w:val="en-US"/>
          </w:rPr>
          <w:t xml:space="preserve">   </w:t>
        </w:r>
        <w:r w:rsidRPr="00F82EF7">
          <w:rPr>
            <w:rFonts w:ascii="Courier" w:hAnsi="Courier"/>
            <w:sz w:val="18"/>
            <w:szCs w:val="18"/>
            <w:lang w:val="en-US"/>
          </w:rPr>
          <w:t>unsigned int(32) v3c_unit_header;</w:t>
        </w:r>
      </w:ins>
    </w:p>
    <w:p w14:paraId="1C6F4319" w14:textId="77777777" w:rsidR="00812DF4" w:rsidRDefault="00812DF4" w:rsidP="00812DF4">
      <w:pPr>
        <w:spacing w:after="0"/>
        <w:rPr>
          <w:ins w:id="2682" w:author="Oh, Sejin" w:date="2026-02-03T11:25:00Z"/>
          <w:rFonts w:ascii="Courier" w:hAnsi="Courier"/>
          <w:sz w:val="18"/>
          <w:szCs w:val="18"/>
        </w:rPr>
      </w:pPr>
      <w:ins w:id="2683" w:author="Oh, Sejin" w:date="2026-02-03T11:25:00Z">
        <w:r w:rsidRPr="00F82EF7">
          <w:rPr>
            <w:rFonts w:ascii="Courier" w:hAnsi="Courier"/>
            <w:sz w:val="18"/>
            <w:szCs w:val="18"/>
            <w:lang w:val="en-US"/>
          </w:rPr>
          <w:t xml:space="preserve">  </w:t>
        </w:r>
        <w:r>
          <w:rPr>
            <w:rFonts w:ascii="Courier" w:hAnsi="Courier"/>
            <w:sz w:val="18"/>
            <w:szCs w:val="18"/>
          </w:rPr>
          <w:t>}</w:t>
        </w:r>
      </w:ins>
    </w:p>
    <w:p w14:paraId="26723328" w14:textId="32FBF22B" w:rsidR="00812DF4" w:rsidRPr="00812DF4" w:rsidRDefault="00812DF4">
      <w:pPr>
        <w:spacing w:after="0"/>
        <w:rPr>
          <w:ins w:id="2684" w:author="Oh, Sejin" w:date="2026-02-03T11:24:00Z"/>
          <w:rFonts w:ascii="Courier" w:hAnsi="Courier"/>
          <w:sz w:val="18"/>
          <w:szCs w:val="18"/>
          <w:rPrChange w:id="2685" w:author="Oh, Sejin" w:date="2026-02-03T11:25:00Z">
            <w:rPr>
              <w:ins w:id="2686" w:author="Oh, Sejin" w:date="2026-02-03T11:24:00Z"/>
            </w:rPr>
          </w:rPrChange>
        </w:rPr>
        <w:pPrChange w:id="2687" w:author="Oh, Sejin" w:date="2026-02-03T11:25:00Z">
          <w:pPr>
            <w:pStyle w:val="Heading4"/>
          </w:pPr>
        </w:pPrChange>
      </w:pPr>
      <w:ins w:id="2688" w:author="Oh, Sejin" w:date="2026-02-03T11:25:00Z">
        <w:r>
          <w:rPr>
            <w:rFonts w:ascii="Courier" w:hAnsi="Courier"/>
            <w:sz w:val="18"/>
            <w:szCs w:val="18"/>
          </w:rPr>
          <w:t>}</w:t>
        </w:r>
      </w:ins>
    </w:p>
    <w:p w14:paraId="5231663C" w14:textId="2736D728" w:rsidR="00812DF4" w:rsidRDefault="00812DF4" w:rsidP="00812DF4">
      <w:pPr>
        <w:pStyle w:val="Heading4"/>
        <w:rPr>
          <w:ins w:id="2689" w:author="Oh, Sejin" w:date="2026-02-03T11:24:00Z"/>
        </w:rPr>
      </w:pPr>
      <w:ins w:id="2690" w:author="Oh, Sejin" w:date="2026-02-03T11:24:00Z">
        <w:r>
          <w:t>Semantics</w:t>
        </w:r>
      </w:ins>
    </w:p>
    <w:p w14:paraId="7030CFC2" w14:textId="16DD7020" w:rsidR="00812DF4" w:rsidRPr="00F10D3C" w:rsidRDefault="00812DF4" w:rsidP="00812DF4">
      <w:pPr>
        <w:suppressAutoHyphens/>
        <w:ind w:left="288" w:hanging="288"/>
        <w:rPr>
          <w:ins w:id="2691" w:author="Oh, Sejin" w:date="2026-02-03T11:26:00Z"/>
          <w:rFonts w:eastAsia="Courier New" w:cs="Arial"/>
          <w:noProof/>
          <w:szCs w:val="22"/>
          <w:lang w:bidi="hi-IN"/>
        </w:rPr>
      </w:pPr>
      <w:ins w:id="2692" w:author="Oh, Sejin" w:date="2026-02-03T11:26:00Z">
        <w:r w:rsidRPr="00F10D3C">
          <w:rPr>
            <w:rFonts w:ascii="Courier New" w:eastAsia="Arial" w:hAnsi="Courier New" w:cs="Courier New"/>
            <w:sz w:val="20"/>
            <w:lang w:val="en-US" w:eastAsia="zh-CN" w:bidi="hi-IN"/>
          </w:rPr>
          <w:t>nb_associations</w:t>
        </w:r>
        <w:r w:rsidRPr="00F10D3C">
          <w:rPr>
            <w:rFonts w:eastAsia="Courier New" w:cs="Arial"/>
            <w:noProof/>
            <w:szCs w:val="22"/>
            <w:lang w:bidi="hi-IN"/>
          </w:rPr>
          <w:t xml:space="preserve"> </w:t>
        </w:r>
        <w:r w:rsidRPr="00F10D3C">
          <w:rPr>
            <w:rFonts w:eastAsia="Arial" w:cs="Arial"/>
            <w:szCs w:val="22"/>
            <w:lang w:val="en-CA" w:eastAsia="zh-CN" w:bidi="hi-IN"/>
          </w:rPr>
          <w:t xml:space="preserve">indicates the number of associations declared in this </w:t>
        </w:r>
        <w:r>
          <w:rPr>
            <w:rFonts w:eastAsia="Arial" w:cs="Arial"/>
            <w:szCs w:val="22"/>
            <w:lang w:val="en-CA" w:eastAsia="zh-CN" w:bidi="hi-IN"/>
          </w:rPr>
          <w:t>structure</w:t>
        </w:r>
        <w:r w:rsidRPr="00F10D3C">
          <w:rPr>
            <w:rFonts w:eastAsia="Arial" w:cs="Arial"/>
            <w:szCs w:val="22"/>
            <w:lang w:val="en-CA" w:eastAsia="zh-CN" w:bidi="hi-IN"/>
          </w:rPr>
          <w:t>.</w:t>
        </w:r>
      </w:ins>
    </w:p>
    <w:p w14:paraId="45EB16DF" w14:textId="68163CB6" w:rsidR="008320E0" w:rsidRDefault="00812DF4" w:rsidP="00812DF4">
      <w:pPr>
        <w:suppressAutoHyphens/>
        <w:ind w:left="288" w:hanging="288"/>
        <w:rPr>
          <w:ins w:id="2693" w:author="Oh, Sejin" w:date="2026-02-03T11:30:00Z"/>
          <w:rFonts w:eastAsia="Arial"/>
          <w:lang w:val="en-CA"/>
        </w:rPr>
      </w:pPr>
      <w:commentRangeStart w:id="2694"/>
      <w:ins w:id="2695" w:author="Oh, Sejin" w:date="2026-02-03T11:26:00Z">
        <w:r w:rsidRPr="00F10D3C">
          <w:rPr>
            <w:rFonts w:ascii="Courier New" w:hAnsi="Courier New" w:cs="Courier New"/>
            <w:sz w:val="20"/>
            <w:lang w:val="en-US"/>
          </w:rPr>
          <w:t>decoder_cfg_index</w:t>
        </w:r>
        <w:r w:rsidRPr="00D5759D">
          <w:t xml:space="preserve"> </w:t>
        </w:r>
        <w:r w:rsidRPr="00D5759D">
          <w:rPr>
            <w:rFonts w:eastAsia="Arial"/>
            <w:lang w:val="en-CA" w:eastAsia="zh-CN" w:bidi="hi-IN"/>
          </w:rPr>
          <w:t xml:space="preserve">provides an index of a declared list of decoder configuration for the V3C bitstream. </w:t>
        </w:r>
      </w:ins>
      <w:ins w:id="2696" w:author="Oh, Sejin" w:date="2026-02-03T11:30:00Z">
        <w:r w:rsidR="008320E0" w:rsidRPr="00FD1B12">
          <w:rPr>
            <w:rFonts w:eastAsia="Arial"/>
            <w:lang w:val="en-CA"/>
          </w:rPr>
          <w:t xml:space="preserve">For tracks, the list is declared in </w:t>
        </w:r>
      </w:ins>
      <w:ins w:id="2697" w:author="Oh, Sejin" w:date="2026-02-04T09:32:00Z" w16du:dateUtc="2026-02-04T17:32:00Z">
        <w:r w:rsidR="00A0334E">
          <w:rPr>
            <w:rFonts w:eastAsia="Arial"/>
            <w:lang w:val="en-CA"/>
          </w:rPr>
          <w:t xml:space="preserve">a </w:t>
        </w:r>
      </w:ins>
      <w:ins w:id="2698" w:author="Oh, Sejin" w:date="2026-02-03T11:30:00Z">
        <w:r w:rsidR="008320E0" w:rsidRPr="00FD1B12">
          <w:rPr>
            <w:rFonts w:eastAsia="Arial"/>
            <w:lang w:val="en-CA"/>
          </w:rPr>
          <w:t>sample entry</w:t>
        </w:r>
        <w:r w:rsidR="008320E0" w:rsidRPr="00D0702C">
          <w:rPr>
            <w:rFonts w:eastAsia="Arial"/>
            <w:szCs w:val="22"/>
            <w:lang w:val="en-CA"/>
          </w:rPr>
          <w:t xml:space="preserve"> </w:t>
        </w:r>
        <w:r w:rsidR="008320E0">
          <w:rPr>
            <w:rFonts w:eastAsia="Arial"/>
            <w:lang w:val="en-CA"/>
          </w:rPr>
          <w:t xml:space="preserve">and the index is </w:t>
        </w:r>
        <w:r w:rsidR="008320E0" w:rsidRPr="00172794">
          <w:rPr>
            <w:rFonts w:eastAsia="Arial"/>
            <w:lang w:val="en-CA"/>
          </w:rPr>
          <w:t>a 1-based index with values between 1 to the number of configuration boxes</w:t>
        </w:r>
      </w:ins>
      <w:ins w:id="2699" w:author="Oh, Sejin" w:date="2026-02-04T08:54:00Z" w16du:dateUtc="2026-02-04T16:54:00Z">
        <w:r w:rsidR="00DE2D5B">
          <w:rPr>
            <w:rFonts w:eastAsia="Arial"/>
            <w:lang w:val="en-CA"/>
          </w:rPr>
          <w:t xml:space="preserve">, </w:t>
        </w:r>
        <w:r w:rsidR="00DE2D5B" w:rsidRPr="00492F29">
          <w:rPr>
            <w:rFonts w:eastAsia="Arial"/>
            <w:lang w:val="en-CA"/>
          </w:rPr>
          <w:t xml:space="preserve">excluding </w:t>
        </w:r>
        <w:r w:rsidR="00DE2D5B" w:rsidRPr="00492F29">
          <w:rPr>
            <w:rStyle w:val="CodeChar0"/>
            <w:rPrChange w:id="2700" w:author="Oh, Sejin" w:date="2026-02-19T15:58:00Z" w16du:dateUtc="2026-02-19T23:58:00Z">
              <w:rPr>
                <w:rFonts w:eastAsia="Arial"/>
                <w:lang w:val="en-CA"/>
              </w:rPr>
            </w:rPrChange>
          </w:rPr>
          <w:t>V3CConfigurationBox</w:t>
        </w:r>
        <w:r w:rsidR="00DE2D5B" w:rsidRPr="00492F29">
          <w:rPr>
            <w:rFonts w:eastAsia="Arial"/>
            <w:highlight w:val="yellow"/>
            <w:lang w:val="en-CA"/>
            <w:rPrChange w:id="2701" w:author="Oh, Sejin" w:date="2026-02-19T15:58:00Z" w16du:dateUtc="2026-02-19T23:58:00Z">
              <w:rPr>
                <w:rFonts w:eastAsia="Arial"/>
                <w:lang w:val="en-CA"/>
              </w:rPr>
            </w:rPrChange>
          </w:rPr>
          <w:t>,</w:t>
        </w:r>
      </w:ins>
      <w:ins w:id="2702" w:author="Oh, Sejin" w:date="2026-02-03T11:30:00Z">
        <w:r w:rsidR="008320E0" w:rsidRPr="00172794">
          <w:rPr>
            <w:rFonts w:eastAsia="Arial"/>
            <w:lang w:val="en-CA"/>
          </w:rPr>
          <w:t xml:space="preserve"> </w:t>
        </w:r>
        <w:r w:rsidR="008320E0">
          <w:rPr>
            <w:rFonts w:eastAsia="Arial"/>
            <w:lang w:val="en-CA"/>
          </w:rPr>
          <w:t>declared in the containing sample entry.</w:t>
        </w:r>
        <w:r w:rsidR="008320E0" w:rsidRPr="00D0702C">
          <w:rPr>
            <w:rFonts w:eastAsia="Arial"/>
            <w:szCs w:val="22"/>
            <w:lang w:val="en-CA"/>
          </w:rPr>
          <w:t xml:space="preserve"> </w:t>
        </w:r>
        <w:r w:rsidR="008320E0" w:rsidRPr="008320E0">
          <w:rPr>
            <w:rFonts w:eastAsia="Arial"/>
            <w:lang w:val="en-CA"/>
            <w:rPrChange w:id="2703" w:author="Oh, Sejin" w:date="2026-02-03T11:31:00Z">
              <w:rPr>
                <w:rFonts w:eastAsia="Arial"/>
                <w:highlight w:val="yellow"/>
                <w:lang w:val="en-CA"/>
              </w:rPr>
            </w:rPrChange>
          </w:rPr>
          <w:t>For items, the list is declared in</w:t>
        </w:r>
      </w:ins>
      <w:ins w:id="2704" w:author="Oh, Sejin" w:date="2026-02-04T09:32:00Z" w16du:dateUtc="2026-02-04T17:32:00Z">
        <w:r w:rsidR="00AE3193">
          <w:rPr>
            <w:rFonts w:eastAsia="Arial"/>
            <w:lang w:val="en-CA"/>
          </w:rPr>
          <w:t xml:space="preserve"> a</w:t>
        </w:r>
      </w:ins>
      <w:ins w:id="2705" w:author="Oh, Sejin" w:date="2026-02-03T11:30:00Z">
        <w:r w:rsidR="008320E0" w:rsidRPr="008320E0">
          <w:rPr>
            <w:rFonts w:eastAsia="Arial"/>
            <w:lang w:val="en-CA"/>
            <w:rPrChange w:id="2706" w:author="Oh, Sejin" w:date="2026-02-03T11:31:00Z">
              <w:rPr>
                <w:rFonts w:eastAsia="Arial"/>
                <w:highlight w:val="yellow"/>
                <w:lang w:val="en-CA"/>
              </w:rPr>
            </w:rPrChange>
          </w:rPr>
          <w:t xml:space="preserve"> </w:t>
        </w:r>
        <w:r w:rsidR="008320E0" w:rsidRPr="008320E0">
          <w:rPr>
            <w:rStyle w:val="CodeChar0"/>
            <w:rPrChange w:id="2707" w:author="Oh, Sejin" w:date="2026-02-03T11:31:00Z">
              <w:rPr>
                <w:rStyle w:val="CodeChar0"/>
                <w:highlight w:val="yellow"/>
              </w:rPr>
            </w:rPrChange>
          </w:rPr>
          <w:t>ItemPropertyContainerBox</w:t>
        </w:r>
        <w:r w:rsidR="008320E0" w:rsidRPr="008320E0">
          <w:rPr>
            <w:rFonts w:eastAsia="Arial"/>
            <w:lang w:val="en-CA"/>
            <w:rPrChange w:id="2708" w:author="Oh, Sejin" w:date="2026-02-03T11:31:00Z">
              <w:rPr>
                <w:rFonts w:eastAsia="Arial"/>
                <w:highlight w:val="yellow"/>
                <w:lang w:val="en-CA"/>
              </w:rPr>
            </w:rPrChange>
          </w:rPr>
          <w:t xml:space="preserve"> and the </w:t>
        </w:r>
        <w:r w:rsidR="008320E0" w:rsidRPr="008320E0">
          <w:rPr>
            <w:rFonts w:eastAsia="Arial"/>
            <w:lang w:val="en-CA"/>
            <w:rPrChange w:id="2709" w:author="Oh, Sejin" w:date="2026-02-03T11:31:00Z">
              <w:rPr>
                <w:rFonts w:eastAsia="Arial"/>
                <w:highlight w:val="yellow"/>
                <w:lang w:val="en-CA"/>
              </w:rPr>
            </w:rPrChange>
          </w:rPr>
          <w:lastRenderedPageBreak/>
          <w:t>index is</w:t>
        </w:r>
        <w:r w:rsidR="008320E0" w:rsidRPr="008320E0">
          <w:rPr>
            <w:rFonts w:eastAsia="Arial"/>
            <w:szCs w:val="22"/>
            <w:lang w:val="en-CA"/>
            <w:rPrChange w:id="2710" w:author="Oh, Sejin" w:date="2026-02-03T11:31:00Z">
              <w:rPr>
                <w:rFonts w:eastAsia="Arial"/>
                <w:szCs w:val="22"/>
                <w:highlight w:val="yellow"/>
                <w:lang w:val="en-CA"/>
              </w:rPr>
            </w:rPrChange>
          </w:rPr>
          <w:t xml:space="preserve"> </w:t>
        </w:r>
        <w:r w:rsidR="008320E0" w:rsidRPr="008320E0">
          <w:rPr>
            <w:rFonts w:eastAsia="Arial"/>
            <w:lang w:val="en-CA"/>
            <w:rPrChange w:id="2711" w:author="Oh, Sejin" w:date="2026-02-03T11:31:00Z">
              <w:rPr>
                <w:rFonts w:eastAsia="Arial"/>
                <w:highlight w:val="yellow"/>
                <w:lang w:val="en-CA"/>
              </w:rPr>
            </w:rPrChange>
          </w:rPr>
          <w:t>a 1-based index with values between 1 to the number of</w:t>
        </w:r>
        <w:r w:rsidR="008320E0" w:rsidRPr="008320E0">
          <w:rPr>
            <w:rFonts w:eastAsia="Arial"/>
            <w:szCs w:val="22"/>
            <w:lang w:val="en-CA"/>
            <w:rPrChange w:id="2712" w:author="Oh, Sejin" w:date="2026-02-03T11:31:00Z">
              <w:rPr>
                <w:rFonts w:eastAsia="Arial"/>
                <w:szCs w:val="22"/>
                <w:highlight w:val="yellow"/>
                <w:lang w:val="en-CA"/>
              </w:rPr>
            </w:rPrChange>
          </w:rPr>
          <w:t xml:space="preserve"> </w:t>
        </w:r>
      </w:ins>
      <w:ins w:id="2713" w:author="Oh, Sejin" w:date="2026-02-04T08:56:00Z" w16du:dateUtc="2026-02-04T16:56:00Z">
        <w:r w:rsidR="00DE2D5B">
          <w:rPr>
            <w:rFonts w:eastAsia="Arial"/>
            <w:szCs w:val="22"/>
            <w:lang w:val="en-CA"/>
          </w:rPr>
          <w:t xml:space="preserve">configuration </w:t>
        </w:r>
      </w:ins>
      <w:ins w:id="2714" w:author="Oh, Sejin" w:date="2026-02-03T11:30:00Z">
        <w:r w:rsidR="008320E0" w:rsidRPr="008320E0">
          <w:rPr>
            <w:rFonts w:eastAsia="Arial"/>
            <w:lang w:val="en-CA"/>
            <w:rPrChange w:id="2715" w:author="Oh, Sejin" w:date="2026-02-03T11:31:00Z">
              <w:rPr>
                <w:rFonts w:eastAsia="Arial"/>
                <w:highlight w:val="yellow"/>
                <w:lang w:val="en-CA"/>
              </w:rPr>
            </w:rPrChange>
          </w:rPr>
          <w:t>properties</w:t>
        </w:r>
      </w:ins>
      <w:ins w:id="2716" w:author="Oh, Sejin" w:date="2026-02-04T08:55:00Z" w16du:dateUtc="2026-02-04T16:55:00Z">
        <w:r w:rsidR="00DE2D5B">
          <w:rPr>
            <w:rFonts w:eastAsia="Arial"/>
            <w:lang w:val="en-CA"/>
          </w:rPr>
          <w:t>,</w:t>
        </w:r>
        <w:r w:rsidR="00DE2D5B" w:rsidRPr="00DE2D5B">
          <w:rPr>
            <w:rFonts w:eastAsia="Arial"/>
            <w:lang w:val="en-CA"/>
          </w:rPr>
          <w:t xml:space="preserve"> </w:t>
        </w:r>
        <w:r w:rsidR="00DE2D5B" w:rsidRPr="00492F29">
          <w:rPr>
            <w:rFonts w:eastAsia="Arial"/>
            <w:highlight w:val="yellow"/>
            <w:lang w:val="en-CA"/>
            <w:rPrChange w:id="2717" w:author="Oh, Sejin" w:date="2026-02-19T15:58:00Z" w16du:dateUtc="2026-02-19T23:58:00Z">
              <w:rPr>
                <w:rFonts w:eastAsia="Arial"/>
                <w:lang w:val="en-CA"/>
              </w:rPr>
            </w:rPrChange>
          </w:rPr>
          <w:t xml:space="preserve">excluding </w:t>
        </w:r>
        <w:r w:rsidR="00DE2D5B" w:rsidRPr="00492F29">
          <w:rPr>
            <w:rStyle w:val="CodeChar0"/>
            <w:highlight w:val="yellow"/>
            <w:rPrChange w:id="2718" w:author="Oh, Sejin" w:date="2026-02-19T15:58:00Z" w16du:dateUtc="2026-02-19T23:58:00Z">
              <w:rPr>
                <w:rStyle w:val="CodeChar0"/>
              </w:rPr>
            </w:rPrChange>
          </w:rPr>
          <w:t>V3CConfigurationProperty</w:t>
        </w:r>
        <w:r w:rsidR="00DE2D5B">
          <w:rPr>
            <w:rFonts w:eastAsia="Arial"/>
            <w:lang w:val="en-CA"/>
          </w:rPr>
          <w:t>,</w:t>
        </w:r>
        <w:r w:rsidR="00DE2D5B" w:rsidRPr="00172794">
          <w:rPr>
            <w:rFonts w:eastAsia="Arial"/>
            <w:lang w:val="en-CA"/>
          </w:rPr>
          <w:t xml:space="preserve"> </w:t>
        </w:r>
      </w:ins>
      <w:ins w:id="2719" w:author="Oh, Sejin" w:date="2026-02-03T11:30:00Z">
        <w:r w:rsidR="008320E0" w:rsidRPr="008320E0">
          <w:rPr>
            <w:rFonts w:eastAsia="Arial"/>
            <w:lang w:val="en-CA"/>
            <w:rPrChange w:id="2720" w:author="Oh, Sejin" w:date="2026-02-03T11:31:00Z">
              <w:rPr>
                <w:rFonts w:eastAsia="Arial"/>
                <w:highlight w:val="yellow"/>
                <w:lang w:val="en-CA"/>
              </w:rPr>
            </w:rPrChange>
          </w:rPr>
          <w:t>declared in</w:t>
        </w:r>
      </w:ins>
      <w:ins w:id="2721" w:author="Oh, Sejin" w:date="2026-02-04T09:32:00Z" w16du:dateUtc="2026-02-04T17:32:00Z">
        <w:r w:rsidR="00AE3193">
          <w:rPr>
            <w:rFonts w:eastAsia="Arial"/>
            <w:lang w:val="en-CA"/>
          </w:rPr>
          <w:t xml:space="preserve"> the</w:t>
        </w:r>
      </w:ins>
      <w:ins w:id="2722" w:author="Oh, Sejin" w:date="2026-02-03T11:30:00Z">
        <w:r w:rsidR="008320E0" w:rsidRPr="008320E0">
          <w:rPr>
            <w:rFonts w:eastAsia="Arial"/>
            <w:lang w:val="en-CA"/>
            <w:rPrChange w:id="2723" w:author="Oh, Sejin" w:date="2026-02-03T11:31:00Z">
              <w:rPr>
                <w:rFonts w:eastAsia="Arial"/>
                <w:highlight w:val="yellow"/>
                <w:lang w:val="en-CA"/>
              </w:rPr>
            </w:rPrChange>
          </w:rPr>
          <w:t xml:space="preserve"> </w:t>
        </w:r>
        <w:r w:rsidR="008320E0" w:rsidRPr="008320E0">
          <w:rPr>
            <w:rStyle w:val="CodeChar0"/>
            <w:rPrChange w:id="2724" w:author="Oh, Sejin" w:date="2026-02-03T11:31:00Z">
              <w:rPr>
                <w:rStyle w:val="CodeChar0"/>
                <w:highlight w:val="yellow"/>
              </w:rPr>
            </w:rPrChange>
          </w:rPr>
          <w:t>ItemPropertyContainerBox</w:t>
        </w:r>
        <w:r w:rsidR="008320E0" w:rsidRPr="008320E0">
          <w:rPr>
            <w:rFonts w:eastAsia="Arial"/>
            <w:lang w:val="en-CA"/>
          </w:rPr>
          <w:t>.</w:t>
        </w:r>
      </w:ins>
      <w:commentRangeEnd w:id="2694"/>
      <w:r w:rsidR="00D765E8">
        <w:rPr>
          <w:rStyle w:val="CommentReference"/>
          <w:rFonts w:eastAsia="Arial"/>
          <w:sz w:val="22"/>
          <w:lang w:val="en-CA"/>
        </w:rPr>
        <w:commentReference w:id="2694"/>
      </w:r>
    </w:p>
    <w:p w14:paraId="44A91F58" w14:textId="77777777" w:rsidR="00812DF4" w:rsidRPr="00F10D3C" w:rsidRDefault="00812DF4" w:rsidP="00812DF4">
      <w:pPr>
        <w:suppressAutoHyphens/>
        <w:ind w:left="288" w:hanging="288"/>
        <w:rPr>
          <w:ins w:id="2725" w:author="Oh, Sejin" w:date="2026-02-03T11:26:00Z"/>
          <w:rFonts w:eastAsia="Arial" w:cs="Arial"/>
          <w:szCs w:val="22"/>
          <w:lang w:val="en-CA" w:eastAsia="zh-CN" w:bidi="hi-IN"/>
        </w:rPr>
      </w:pPr>
      <w:ins w:id="2726" w:author="Oh, Sejin" w:date="2026-02-03T11:26:00Z">
        <w:r w:rsidRPr="00F10D3C">
          <w:rPr>
            <w:rFonts w:ascii="Courier New" w:eastAsia="Arial" w:hAnsi="Courier New" w:cs="Courier New"/>
            <w:sz w:val="20"/>
            <w:lang w:val="en-US" w:eastAsia="zh-CN" w:bidi="hi-IN"/>
          </w:rPr>
          <w:t>num_subbitstreams</w:t>
        </w:r>
        <w:r w:rsidRPr="00F10D3C">
          <w:rPr>
            <w:rFonts w:eastAsia="Arial" w:cs="Arial"/>
            <w:szCs w:val="22"/>
            <w:lang w:val="en-CA" w:eastAsia="zh-CN" w:bidi="hi-IN"/>
          </w:rPr>
          <w:t xml:space="preserve"> indicates the number of sub-bitstreams that use the decoder configuration specified by</w:t>
        </w:r>
        <w:r>
          <w:rPr>
            <w:rFonts w:eastAsia="Arial" w:cs="Arial"/>
            <w:szCs w:val="22"/>
            <w:lang w:val="en-CA" w:eastAsia="zh-CN" w:bidi="hi-IN"/>
          </w:rPr>
          <w:t xml:space="preserve"> the</w:t>
        </w:r>
        <w:r w:rsidRPr="00F10D3C">
          <w:rPr>
            <w:rFonts w:eastAsia="Arial" w:cs="Arial"/>
            <w:szCs w:val="22"/>
            <w:lang w:val="en-CA" w:eastAsia="zh-CN" w:bidi="hi-IN"/>
          </w:rPr>
          <w:t xml:space="preserve"> </w:t>
        </w:r>
        <w:r w:rsidRPr="00A57049">
          <w:rPr>
            <w:rFonts w:ascii="Courier New" w:hAnsi="Courier New" w:cs="Courier New"/>
            <w:sz w:val="20"/>
            <w:lang w:val="en-US"/>
          </w:rPr>
          <w:t>decoder_cfg_index</w:t>
        </w:r>
        <w:r w:rsidRPr="00F10D3C">
          <w:rPr>
            <w:rFonts w:eastAsia="Arial" w:cs="Arial"/>
            <w:szCs w:val="22"/>
            <w:lang w:val="en-CA" w:eastAsia="zh-CN" w:bidi="hi-IN"/>
          </w:rPr>
          <w:t>.</w:t>
        </w:r>
      </w:ins>
    </w:p>
    <w:p w14:paraId="686A927D" w14:textId="23B9B089" w:rsidR="00812DF4" w:rsidRPr="00812DF4" w:rsidRDefault="00812DF4">
      <w:pPr>
        <w:suppressAutoHyphens/>
        <w:ind w:left="360" w:hanging="360"/>
        <w:rPr>
          <w:rFonts w:eastAsia="Arial" w:cs="Arial"/>
          <w:szCs w:val="22"/>
          <w:lang w:val="en-CA" w:eastAsia="zh-CN" w:bidi="hi-IN"/>
          <w:rPrChange w:id="2727" w:author="Oh, Sejin" w:date="2026-02-03T11:26:00Z">
            <w:rPr>
              <w:rFonts w:ascii="Courier" w:hAnsi="Courier"/>
              <w:sz w:val="20"/>
            </w:rPr>
          </w:rPrChange>
        </w:rPr>
        <w:pPrChange w:id="2728" w:author="Oh, Sejin" w:date="2026-02-03T11:26:00Z">
          <w:pPr>
            <w:pStyle w:val="fields"/>
            <w:spacing w:before="0" w:after="240"/>
            <w:ind w:left="0" w:firstLine="0"/>
          </w:pPr>
        </w:pPrChange>
      </w:pPr>
      <w:ins w:id="2729" w:author="Oh, Sejin" w:date="2026-02-03T11:26:00Z">
        <w:r w:rsidRPr="00F10D3C">
          <w:rPr>
            <w:rFonts w:ascii="Courier New" w:hAnsi="Courier New" w:cs="Courier New"/>
            <w:sz w:val="20"/>
            <w:lang w:val="en-US"/>
          </w:rPr>
          <w:t>v3c_unit_header</w:t>
        </w:r>
        <w:r w:rsidRPr="00D5759D">
          <w:t xml:space="preserve"> </w:t>
        </w:r>
        <w:r w:rsidRPr="00D5759D">
          <w:rPr>
            <w:rFonts w:eastAsia="Arial"/>
            <w:lang w:val="en-CA" w:eastAsia="zh-CN" w:bidi="hi-IN"/>
          </w:rPr>
          <w:t>is the V3C unit header as per ISO/IEC 23090-5 of the V3C unit applying to the sub</w:t>
        </w:r>
        <w:r>
          <w:rPr>
            <w:rFonts w:eastAsia="Arial"/>
            <w:lang w:val="en-CA" w:eastAsia="zh-CN" w:bidi="hi-IN"/>
          </w:rPr>
          <w:t>-</w:t>
        </w:r>
        <w:r w:rsidRPr="00D5759D">
          <w:rPr>
            <w:rFonts w:eastAsia="Arial"/>
            <w:lang w:val="en-CA" w:eastAsia="zh-CN" w:bidi="hi-IN"/>
          </w:rPr>
          <w:t>bitstream that is mapped to a decoder configuration information</w:t>
        </w:r>
        <w:r w:rsidRPr="00D5759D">
          <w:t>.</w:t>
        </w:r>
      </w:ins>
    </w:p>
    <w:p w14:paraId="5F73F84C" w14:textId="3C1CB369" w:rsidR="000660DB" w:rsidRDefault="000660DB" w:rsidP="000660DB">
      <w:pPr>
        <w:pStyle w:val="Heading2"/>
        <w:tabs>
          <w:tab w:val="left" w:pos="400"/>
        </w:tabs>
        <w:autoSpaceDE w:val="0"/>
        <w:autoSpaceDN w:val="0"/>
        <w:adjustRightInd w:val="0"/>
        <w:rPr>
          <w:rFonts w:eastAsiaTheme="minorEastAsia"/>
          <w:szCs w:val="24"/>
        </w:rPr>
      </w:pPr>
      <w:bookmarkStart w:id="2730" w:name="_Toc215842566"/>
      <w:bookmarkStart w:id="2731" w:name="_Toc222504790"/>
      <w:r>
        <w:rPr>
          <w:rFonts w:eastAsiaTheme="minorEastAsia"/>
          <w:szCs w:val="24"/>
        </w:rPr>
        <w:t>Entity group</w:t>
      </w:r>
      <w:r w:rsidR="00694D9F">
        <w:rPr>
          <w:rFonts w:eastAsiaTheme="minorEastAsia"/>
          <w:szCs w:val="24"/>
        </w:rPr>
        <w:t>ing</w:t>
      </w:r>
      <w:bookmarkEnd w:id="2730"/>
      <w:bookmarkEnd w:id="2731"/>
    </w:p>
    <w:p w14:paraId="788476AC" w14:textId="15CBAD7E" w:rsidR="0048758A" w:rsidRPr="008D614D" w:rsidRDefault="0048758A" w:rsidP="0048758A">
      <w:pPr>
        <w:pStyle w:val="Heading3"/>
        <w:tabs>
          <w:tab w:val="left" w:pos="400"/>
          <w:tab w:val="left" w:pos="560"/>
          <w:tab w:val="left" w:pos="720"/>
        </w:tabs>
        <w:autoSpaceDE w:val="0"/>
        <w:autoSpaceDN w:val="0"/>
        <w:adjustRightInd w:val="0"/>
        <w:rPr>
          <w:rFonts w:eastAsiaTheme="minorEastAsia"/>
          <w:szCs w:val="24"/>
        </w:rPr>
      </w:pPr>
      <w:bookmarkStart w:id="2732" w:name="_Ref198029232"/>
      <w:bookmarkStart w:id="2733" w:name="_Toc215842567"/>
      <w:bookmarkStart w:id="2734" w:name="_Toc222504791"/>
      <w:bookmarkStart w:id="2735" w:name="_Toc176342173"/>
      <w:bookmarkStart w:id="2736" w:name="_Ref178254840"/>
      <w:bookmarkStart w:id="2737" w:name="_Ref178255028"/>
      <w:bookmarkStart w:id="2738" w:name="_Toc181571007"/>
      <w:r w:rsidRPr="008D614D">
        <w:rPr>
          <w:rFonts w:eastAsiaTheme="minorEastAsia"/>
          <w:szCs w:val="24"/>
        </w:rPr>
        <w:t>Object switch alternatives</w:t>
      </w:r>
      <w:bookmarkEnd w:id="2732"/>
      <w:bookmarkEnd w:id="2733"/>
      <w:bookmarkEnd w:id="2734"/>
      <w:r w:rsidRPr="008D614D">
        <w:rPr>
          <w:rFonts w:eastAsiaTheme="minorEastAsia"/>
          <w:szCs w:val="24"/>
        </w:rPr>
        <w:t xml:space="preserve"> </w:t>
      </w:r>
      <w:bookmarkEnd w:id="2735"/>
      <w:bookmarkEnd w:id="2736"/>
      <w:bookmarkEnd w:id="2737"/>
      <w:bookmarkEnd w:id="2738"/>
    </w:p>
    <w:p w14:paraId="0CC9A0F2" w14:textId="77777777" w:rsidR="0048758A" w:rsidRPr="008D614D" w:rsidRDefault="0048758A" w:rsidP="0048758A">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7371"/>
      </w:tblGrid>
      <w:tr w:rsidR="0048758A" w:rsidRPr="008D614D" w14:paraId="6535B2CA" w14:textId="77777777" w:rsidTr="008E2D91">
        <w:tc>
          <w:tcPr>
            <w:tcW w:w="1696" w:type="dxa"/>
          </w:tcPr>
          <w:p w14:paraId="2E300C27" w14:textId="77777777" w:rsidR="0048758A" w:rsidRPr="008D614D" w:rsidRDefault="0048758A"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Box Types:</w:t>
            </w:r>
          </w:p>
        </w:tc>
        <w:tc>
          <w:tcPr>
            <w:tcW w:w="7371" w:type="dxa"/>
          </w:tcPr>
          <w:p w14:paraId="044EFC67" w14:textId="77777777" w:rsidR="0048758A" w:rsidRPr="008D614D" w:rsidRDefault="0048758A"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w:t>
            </w:r>
            <w:r w:rsidRPr="008D614D">
              <w:rPr>
                <w:rStyle w:val="ISOCode"/>
              </w:rPr>
              <w:t>swpc</w:t>
            </w:r>
            <w:r w:rsidRPr="008D614D">
              <w:rPr>
                <w:rFonts w:eastAsiaTheme="minorEastAsia"/>
                <w:szCs w:val="24"/>
              </w:rPr>
              <w:t>'</w:t>
            </w:r>
          </w:p>
        </w:tc>
      </w:tr>
      <w:tr w:rsidR="0048758A" w:rsidRPr="008D614D" w14:paraId="4F1BD89E" w14:textId="77777777" w:rsidTr="008E2D91">
        <w:tc>
          <w:tcPr>
            <w:tcW w:w="1696" w:type="dxa"/>
          </w:tcPr>
          <w:p w14:paraId="5818D223" w14:textId="77777777" w:rsidR="0048758A" w:rsidRPr="008D614D" w:rsidRDefault="0048758A"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Container:</w:t>
            </w:r>
          </w:p>
        </w:tc>
        <w:tc>
          <w:tcPr>
            <w:tcW w:w="7371" w:type="dxa"/>
          </w:tcPr>
          <w:p w14:paraId="4B4271FD" w14:textId="77777777" w:rsidR="0048758A" w:rsidRPr="008D614D" w:rsidRDefault="0048758A"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Groups</w:t>
            </w:r>
            <w:del w:id="2739" w:author="Oh, Sejin" w:date="2025-12-05T16:06:00Z">
              <w:r w:rsidRPr="008D614D" w:rsidDel="00D146B6">
                <w:rPr>
                  <w:rFonts w:eastAsiaTheme="minorEastAsia"/>
                  <w:szCs w:val="24"/>
                </w:rPr>
                <w:delText xml:space="preserve"> </w:delText>
              </w:r>
            </w:del>
            <w:r w:rsidRPr="008D614D">
              <w:rPr>
                <w:rFonts w:eastAsiaTheme="minorEastAsia"/>
                <w:szCs w:val="24"/>
              </w:rPr>
              <w:t>List</w:t>
            </w:r>
            <w:del w:id="2740" w:author="Oh, Sejin" w:date="2025-12-05T16:06:00Z">
              <w:r w:rsidRPr="008D614D" w:rsidDel="00D146B6">
                <w:rPr>
                  <w:rFonts w:eastAsiaTheme="minorEastAsia"/>
                  <w:szCs w:val="24"/>
                </w:rPr>
                <w:delText xml:space="preserve"> </w:delText>
              </w:r>
            </w:del>
            <w:r w:rsidRPr="008D614D">
              <w:rPr>
                <w:rFonts w:eastAsiaTheme="minorEastAsia"/>
                <w:szCs w:val="24"/>
              </w:rPr>
              <w:t>Box (</w:t>
            </w:r>
            <w:r w:rsidRPr="008D614D">
              <w:rPr>
                <w:rStyle w:val="ISOCode"/>
              </w:rPr>
              <w:t>'grpl'</w:t>
            </w:r>
            <w:r w:rsidRPr="008D614D">
              <w:rPr>
                <w:rFonts w:eastAsiaTheme="minorEastAsia"/>
                <w:szCs w:val="24"/>
              </w:rPr>
              <w:t xml:space="preserve">) </w:t>
            </w:r>
          </w:p>
        </w:tc>
      </w:tr>
      <w:tr w:rsidR="0048758A" w:rsidRPr="008D614D" w14:paraId="055B34A5" w14:textId="77777777" w:rsidTr="008E2D91">
        <w:tc>
          <w:tcPr>
            <w:tcW w:w="1696" w:type="dxa"/>
          </w:tcPr>
          <w:p w14:paraId="7A51F9D7" w14:textId="77777777" w:rsidR="0048758A" w:rsidRPr="008D614D" w:rsidRDefault="0048758A"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w:t>
            </w:r>
          </w:p>
        </w:tc>
        <w:tc>
          <w:tcPr>
            <w:tcW w:w="7371" w:type="dxa"/>
          </w:tcPr>
          <w:p w14:paraId="35EAA225" w14:textId="77777777" w:rsidR="0048758A" w:rsidRPr="008D614D" w:rsidRDefault="0048758A"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No</w:t>
            </w:r>
          </w:p>
        </w:tc>
      </w:tr>
      <w:tr w:rsidR="0048758A" w:rsidRPr="008D614D" w14:paraId="6E693B36" w14:textId="77777777" w:rsidTr="008E2D91">
        <w:tc>
          <w:tcPr>
            <w:tcW w:w="1696" w:type="dxa"/>
          </w:tcPr>
          <w:p w14:paraId="16FF5132" w14:textId="77777777" w:rsidR="0048758A" w:rsidRPr="008D614D" w:rsidRDefault="0048758A"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w:t>
            </w:r>
          </w:p>
        </w:tc>
        <w:tc>
          <w:tcPr>
            <w:tcW w:w="7371" w:type="dxa"/>
          </w:tcPr>
          <w:p w14:paraId="5BDAA7EE" w14:textId="77777777" w:rsidR="0048758A" w:rsidRPr="008D614D" w:rsidRDefault="0048758A"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Zero or more</w:t>
            </w:r>
          </w:p>
        </w:tc>
      </w:tr>
    </w:tbl>
    <w:p w14:paraId="08EB3C59" w14:textId="77777777" w:rsidR="0048758A" w:rsidRDefault="0048758A" w:rsidP="0048758A">
      <w:pPr>
        <w:pStyle w:val="BodyText"/>
        <w:autoSpaceDE w:val="0"/>
        <w:autoSpaceDN w:val="0"/>
        <w:adjustRightInd w:val="0"/>
        <w:rPr>
          <w:rFonts w:eastAsiaTheme="minorEastAsia"/>
          <w:szCs w:val="24"/>
        </w:rPr>
      </w:pPr>
      <w:r w:rsidRPr="00B45490">
        <w:rPr>
          <w:rStyle w:val="ISOCode"/>
          <w:sz w:val="20"/>
          <w:szCs w:val="20"/>
        </w:rPr>
        <w:t>EntityToGroupBox</w:t>
      </w:r>
      <w:r w:rsidRPr="008D614D">
        <w:rPr>
          <w:rFonts w:eastAsiaTheme="minorEastAsia"/>
          <w:szCs w:val="24"/>
        </w:rPr>
        <w:t xml:space="preserve"> with grouping_type equal to </w:t>
      </w:r>
      <w:r w:rsidRPr="00B45490">
        <w:rPr>
          <w:rStyle w:val="ISOCode"/>
          <w:rFonts w:eastAsiaTheme="minorEastAsia"/>
          <w:sz w:val="20"/>
          <w:szCs w:val="20"/>
        </w:rPr>
        <w:t>'swpc'</w:t>
      </w:r>
      <w:r w:rsidRPr="008D614D">
        <w:rPr>
          <w:rFonts w:eastAsiaTheme="minorEastAsia"/>
          <w:szCs w:val="24"/>
        </w:rPr>
        <w:t xml:space="preserve"> specifies tracks and items that are associated with each other based on a logical context and are user switchable alternatives of each other. </w:t>
      </w:r>
    </w:p>
    <w:p w14:paraId="56117A15" w14:textId="4FCCA769" w:rsidR="0048758A" w:rsidRPr="008D614D" w:rsidRDefault="0048758A" w:rsidP="0048758A">
      <w:pPr>
        <w:pStyle w:val="BodyText"/>
        <w:autoSpaceDE w:val="0"/>
        <w:autoSpaceDN w:val="0"/>
        <w:adjustRightInd w:val="0"/>
        <w:rPr>
          <w:rFonts w:eastAsiaTheme="minorEastAsia"/>
          <w:szCs w:val="24"/>
        </w:rPr>
      </w:pPr>
      <w:r w:rsidRPr="008D614D">
        <w:rPr>
          <w:rFonts w:eastAsiaTheme="minorEastAsia"/>
          <w:szCs w:val="24"/>
        </w:rPr>
        <w:t xml:space="preserve">If </w:t>
      </w:r>
      <w:r w:rsidRPr="00B45490">
        <w:rPr>
          <w:rStyle w:val="ISOCode"/>
          <w:rFonts w:eastAsiaTheme="minorEastAsia"/>
          <w:sz w:val="20"/>
          <w:szCs w:val="20"/>
        </w:rPr>
        <w:t>ObjectSwitchAlternativesBox</w:t>
      </w:r>
      <w:r w:rsidRPr="008D614D">
        <w:rPr>
          <w:rFonts w:eastAsiaTheme="minorEastAsia"/>
          <w:szCs w:val="24"/>
        </w:rPr>
        <w:t xml:space="preserve"> is absent, there is no information on which items or tracks should be played out together. When </w:t>
      </w:r>
      <w:r w:rsidRPr="00B45490">
        <w:rPr>
          <w:rStyle w:val="ISOCode"/>
          <w:rFonts w:eastAsiaTheme="minorEastAsia"/>
          <w:sz w:val="20"/>
          <w:szCs w:val="20"/>
        </w:rPr>
        <w:t>ObjectSwitchAlternativesBox</w:t>
      </w:r>
      <w:r w:rsidRPr="008D614D">
        <w:rPr>
          <w:rFonts w:eastAsiaTheme="minorEastAsia"/>
          <w:szCs w:val="24"/>
        </w:rPr>
        <w:t xml:space="preserve"> contains alternatives, only items or tracks from one </w:t>
      </w:r>
      <w:del w:id="2741" w:author="Oh, Sejin" w:date="2025-12-05T16:06:00Z">
        <w:r w:rsidRPr="008D614D" w:rsidDel="003432FE">
          <w:rPr>
            <w:rFonts w:eastAsiaTheme="minorEastAsia"/>
            <w:szCs w:val="24"/>
          </w:rPr>
          <w:delText>point-cloud</w:delText>
        </w:r>
      </w:del>
      <w:ins w:id="2742" w:author="Oh, Sejin" w:date="2025-12-05T16:06:00Z">
        <w:r w:rsidR="003432FE">
          <w:rPr>
            <w:rFonts w:eastAsiaTheme="minorEastAsia"/>
            <w:szCs w:val="24"/>
          </w:rPr>
          <w:t>V3C</w:t>
        </w:r>
      </w:ins>
      <w:r w:rsidRPr="008D614D">
        <w:rPr>
          <w:rFonts w:eastAsiaTheme="minorEastAsia"/>
          <w:szCs w:val="24"/>
        </w:rPr>
        <w:t xml:space="preserve"> object within an alternate group should be played or streamed at any one time.</w:t>
      </w:r>
    </w:p>
    <w:p w14:paraId="77854E05" w14:textId="77777777" w:rsidR="0048758A" w:rsidRPr="008D614D" w:rsidRDefault="0048758A" w:rsidP="0048758A">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500F0037" w14:textId="77777777" w:rsidR="0048758A" w:rsidRPr="0017615D" w:rsidRDefault="0048758A" w:rsidP="0048758A">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cs="Courier New"/>
          <w:sz w:val="18"/>
          <w:szCs w:val="18"/>
        </w:rPr>
      </w:pPr>
      <w:r w:rsidRPr="002724A9">
        <w:rPr>
          <w:rStyle w:val="ISOCode"/>
          <w:sz w:val="18"/>
          <w:szCs w:val="18"/>
        </w:rPr>
        <w:t>aligned(8) class ObjectSwitchAlternativesBox</w:t>
      </w:r>
      <w:r>
        <w:rPr>
          <w:rStyle w:val="ISOCode"/>
          <w:sz w:val="18"/>
          <w:szCs w:val="18"/>
        </w:rPr>
        <w:t xml:space="preserve"> </w:t>
      </w:r>
      <w:r w:rsidRPr="002724A9">
        <w:rPr>
          <w:rStyle w:val="ISOCode"/>
          <w:sz w:val="18"/>
          <w:szCs w:val="18"/>
        </w:rPr>
        <w:t>extends EntityToGroupBox(‘swpc') {</w:t>
      </w:r>
    </w:p>
    <w:p w14:paraId="39486D06" w14:textId="062A1C94" w:rsidR="0048758A" w:rsidRDefault="0048758A" w:rsidP="00B4549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240"/>
        <w:rPr>
          <w:rStyle w:val="ISOCode"/>
          <w:sz w:val="18"/>
          <w:szCs w:val="18"/>
        </w:rPr>
      </w:pPr>
      <w:r w:rsidRPr="002724A9">
        <w:rPr>
          <w:rStyle w:val="ISOCode"/>
          <w:sz w:val="18"/>
          <w:szCs w:val="18"/>
        </w:rPr>
        <w:t>}</w:t>
      </w:r>
    </w:p>
    <w:p w14:paraId="22BB9818" w14:textId="35D9B26B" w:rsidR="0069346C" w:rsidRPr="008D614D" w:rsidRDefault="0069346C" w:rsidP="008D614D">
      <w:pPr>
        <w:pStyle w:val="Heading1"/>
        <w:autoSpaceDE w:val="0"/>
        <w:autoSpaceDN w:val="0"/>
        <w:adjustRightInd w:val="0"/>
        <w:rPr>
          <w:rFonts w:eastAsiaTheme="minorEastAsia"/>
          <w:szCs w:val="24"/>
        </w:rPr>
      </w:pPr>
      <w:bookmarkStart w:id="2743" w:name="_Toc102425399"/>
      <w:bookmarkStart w:id="2744" w:name="_Toc215842568"/>
      <w:bookmarkStart w:id="2745" w:name="_Ref216096891"/>
      <w:bookmarkStart w:id="2746" w:name="_Toc222504792"/>
      <w:r w:rsidRPr="008D614D">
        <w:rPr>
          <w:rFonts w:eastAsiaTheme="minorEastAsia"/>
          <w:szCs w:val="24"/>
        </w:rPr>
        <w:t xml:space="preserve">Carriage of </w:t>
      </w:r>
      <w:r w:rsidR="009C6D91">
        <w:rPr>
          <w:rFonts w:eastAsiaTheme="minorEastAsia"/>
          <w:szCs w:val="24"/>
        </w:rPr>
        <w:t xml:space="preserve">timed </w:t>
      </w:r>
      <w:r w:rsidRPr="008D614D">
        <w:rPr>
          <w:rFonts w:eastAsiaTheme="minorEastAsia"/>
          <w:szCs w:val="24"/>
        </w:rPr>
        <w:t>visual volumetric video-based coding data</w:t>
      </w:r>
      <w:bookmarkEnd w:id="2743"/>
      <w:bookmarkEnd w:id="2744"/>
      <w:bookmarkEnd w:id="2745"/>
      <w:bookmarkEnd w:id="2746"/>
    </w:p>
    <w:p w14:paraId="11C68EEA" w14:textId="77777777" w:rsidR="0069346C" w:rsidRPr="008D614D" w:rsidRDefault="0069346C" w:rsidP="008D614D">
      <w:pPr>
        <w:pStyle w:val="Heading2"/>
        <w:tabs>
          <w:tab w:val="left" w:pos="400"/>
        </w:tabs>
        <w:autoSpaceDE w:val="0"/>
        <w:autoSpaceDN w:val="0"/>
        <w:adjustRightInd w:val="0"/>
        <w:rPr>
          <w:rFonts w:eastAsiaTheme="minorEastAsia"/>
          <w:szCs w:val="24"/>
        </w:rPr>
      </w:pPr>
      <w:bookmarkStart w:id="2747" w:name="_Toc102425400"/>
      <w:bookmarkStart w:id="2748" w:name="_Toc215842569"/>
      <w:bookmarkStart w:id="2749" w:name="_Toc222504793"/>
      <w:r w:rsidRPr="008D614D">
        <w:rPr>
          <w:rFonts w:eastAsiaTheme="minorEastAsia"/>
          <w:szCs w:val="24"/>
        </w:rPr>
        <w:t>General</w:t>
      </w:r>
      <w:bookmarkEnd w:id="2747"/>
      <w:bookmarkEnd w:id="2748"/>
      <w:bookmarkEnd w:id="2749"/>
    </w:p>
    <w:p w14:paraId="2ADA86F9" w14:textId="77777777" w:rsidR="00101EA0" w:rsidRDefault="0069346C" w:rsidP="001F7D23">
      <w:pPr>
        <w:pStyle w:val="BodyText"/>
        <w:autoSpaceDE w:val="0"/>
        <w:autoSpaceDN w:val="0"/>
        <w:adjustRightInd w:val="0"/>
        <w:rPr>
          <w:ins w:id="2750" w:author="Oh, Sejin" w:date="2025-12-08T15:44:00Z"/>
          <w:rFonts w:eastAsiaTheme="minorEastAsia"/>
          <w:szCs w:val="24"/>
        </w:rPr>
      </w:pPr>
      <w:r w:rsidRPr="008D614D">
        <w:rPr>
          <w:rFonts w:eastAsiaTheme="minorEastAsia"/>
          <w:szCs w:val="24"/>
        </w:rPr>
        <w:t>This clause defines the storage for a V3C bitstream utilizing the existing capabilities of the ISO base media file format and defining extensions, when necessary.</w:t>
      </w:r>
      <w:r w:rsidR="00E362A7">
        <w:rPr>
          <w:rFonts w:eastAsiaTheme="minorEastAsia"/>
          <w:szCs w:val="24"/>
        </w:rPr>
        <w:t xml:space="preserve"> </w:t>
      </w:r>
    </w:p>
    <w:p w14:paraId="2F1EB79F" w14:textId="28A68C8A" w:rsidR="00101EA0" w:rsidRPr="00342229" w:rsidDel="00101EA0" w:rsidRDefault="00E362A7" w:rsidP="001F7D23">
      <w:pPr>
        <w:pStyle w:val="BodyText"/>
        <w:autoSpaceDE w:val="0"/>
        <w:autoSpaceDN w:val="0"/>
        <w:adjustRightInd w:val="0"/>
        <w:rPr>
          <w:moveFrom w:id="2751" w:author="Oh, Sejin" w:date="2025-12-08T15:47:00Z"/>
          <w:rFonts w:eastAsiaTheme="minorEastAsia"/>
          <w:szCs w:val="24"/>
        </w:rPr>
      </w:pPr>
      <w:moveFromRangeStart w:id="2752" w:author="Oh, Sejin" w:date="2025-12-08T15:47:00Z" w:name="move216101272"/>
      <w:moveFrom w:id="2753" w:author="Oh, Sejin" w:date="2025-12-08T15:47:00Z">
        <w:r w:rsidRPr="00342229" w:rsidDel="00101EA0">
          <w:rPr>
            <w:rFonts w:eastAsiaTheme="minorEastAsia"/>
            <w:szCs w:val="24"/>
          </w:rPr>
          <w:t>The clause is divided into subclauses where V3C application specific encapsulation is described.</w:t>
        </w:r>
        <w:r w:rsidR="005769F3" w:rsidRPr="00342229" w:rsidDel="00101EA0">
          <w:rPr>
            <w:rFonts w:eastAsiaTheme="minorEastAsia"/>
            <w:szCs w:val="24"/>
          </w:rPr>
          <w:t xml:space="preserve"> Only one of the below encapsulations for a same V3C bitstream shall be used at the same time. </w:t>
        </w:r>
      </w:moveFrom>
    </w:p>
    <w:p w14:paraId="6A4BD51F" w14:textId="46627D83" w:rsidR="005769F3" w:rsidRPr="00342229" w:rsidDel="00101EA0" w:rsidRDefault="005769F3" w:rsidP="005769F3">
      <w:pPr>
        <w:pStyle w:val="BodyText"/>
        <w:numPr>
          <w:ilvl w:val="0"/>
          <w:numId w:val="28"/>
        </w:numPr>
        <w:rPr>
          <w:moveFrom w:id="2754" w:author="Oh, Sejin" w:date="2025-12-08T15:47:00Z"/>
        </w:rPr>
      </w:pPr>
      <w:moveFrom w:id="2755" w:author="Oh, Sejin" w:date="2025-12-08T15:47:00Z">
        <w:r w:rsidRPr="00342229" w:rsidDel="00101EA0">
          <w:rPr>
            <w:rFonts w:eastAsia="MS Mincho"/>
            <w:szCs w:val="20"/>
            <w:lang w:eastAsia="ja-JP"/>
          </w:rPr>
          <w:t xml:space="preserve">Single track encapsulation, where a V3C bitstream track contains the entire coded V3C bitstream. </w:t>
        </w:r>
      </w:moveFrom>
    </w:p>
    <w:p w14:paraId="7B50267B" w14:textId="35413B85" w:rsidR="005769F3" w:rsidRPr="00342229" w:rsidDel="00101EA0" w:rsidRDefault="005769F3" w:rsidP="00C1232F">
      <w:pPr>
        <w:pStyle w:val="BodyText"/>
        <w:numPr>
          <w:ilvl w:val="0"/>
          <w:numId w:val="28"/>
        </w:numPr>
        <w:spacing w:after="240"/>
        <w:rPr>
          <w:moveFrom w:id="2756" w:author="Oh, Sejin" w:date="2025-12-08T15:47:00Z"/>
        </w:rPr>
      </w:pPr>
      <w:moveFrom w:id="2757" w:author="Oh, Sejin" w:date="2025-12-08T15:47:00Z">
        <w:r w:rsidRPr="00342229" w:rsidDel="00101EA0">
          <w:t xml:space="preserve">Multiple track encapsulation, where each V3C sub-bistream is encapsulated into a separate track. </w:t>
        </w:r>
      </w:moveFrom>
    </w:p>
    <w:moveFromRangeEnd w:id="2752"/>
    <w:p w14:paraId="7CADD631" w14:textId="096E2DCE" w:rsidR="00C1232F" w:rsidDel="00282D8C" w:rsidRDefault="000660DB" w:rsidP="008D614D">
      <w:pPr>
        <w:pStyle w:val="BodyText"/>
        <w:autoSpaceDE w:val="0"/>
        <w:autoSpaceDN w:val="0"/>
        <w:adjustRightInd w:val="0"/>
        <w:rPr>
          <w:del w:id="2758" w:author="Oh, Sejin" w:date="2025-12-08T15:57:00Z"/>
          <w:rFonts w:eastAsiaTheme="minorEastAsia"/>
          <w:szCs w:val="24"/>
        </w:rPr>
      </w:pPr>
      <w:del w:id="2759" w:author="Oh, Sejin" w:date="2025-12-08T15:47:00Z">
        <w:r w:rsidDel="00101EA0">
          <w:rPr>
            <w:rFonts w:eastAsiaTheme="minorEastAsia"/>
            <w:szCs w:val="24"/>
          </w:rPr>
          <w:delText>In this clause, t</w:delText>
        </w:r>
      </w:del>
      <w:del w:id="2760" w:author="Oh, Sejin" w:date="2025-12-08T15:57:00Z">
        <w:r w:rsidDel="00282D8C">
          <w:rPr>
            <w:rFonts w:eastAsiaTheme="minorEastAsia"/>
            <w:szCs w:val="24"/>
          </w:rPr>
          <w:delText>he volmetric media related descriptions and definitions defined in ISO/IEC 14496-12</w:delText>
        </w:r>
      </w:del>
      <w:del w:id="2761" w:author="Oh, Sejin" w:date="2025-12-05T21:16:00Z">
        <w:r w:rsidDel="00636EE7">
          <w:rPr>
            <w:rFonts w:eastAsiaTheme="minorEastAsia"/>
            <w:szCs w:val="24"/>
          </w:rPr>
          <w:delText>:</w:delText>
        </w:r>
        <w:r w:rsidRPr="00342229" w:rsidDel="00636EE7">
          <w:rPr>
            <w:rFonts w:eastAsiaTheme="minorEastAsia"/>
            <w:szCs w:val="24"/>
            <w:highlight w:val="yellow"/>
            <w:rPrChange w:id="2762" w:author="Oh, Sejin" w:date="2025-12-02T22:49:00Z">
              <w:rPr>
                <w:rFonts w:eastAsiaTheme="minorEastAsia"/>
                <w:szCs w:val="24"/>
              </w:rPr>
            </w:rPrChange>
          </w:rPr>
          <w:delText>2022</w:delText>
        </w:r>
      </w:del>
      <w:del w:id="2763" w:author="Oh, Sejin" w:date="2025-12-08T15:57:00Z">
        <w:r w:rsidDel="00282D8C">
          <w:rPr>
            <w:rFonts w:eastAsiaTheme="minorEastAsia"/>
            <w:szCs w:val="24"/>
          </w:rPr>
          <w:delText xml:space="preserve"> apply. </w:delText>
        </w:r>
        <w:r w:rsidRPr="008D614D" w:rsidDel="00282D8C">
          <w:rPr>
            <w:rFonts w:eastAsiaTheme="minorEastAsia"/>
            <w:szCs w:val="24"/>
          </w:rPr>
          <w:delText>A volumetric visual track shall be identified by the volumetric visual media handler type '</w:delText>
        </w:r>
        <w:r w:rsidRPr="008D614D" w:rsidDel="00282D8C">
          <w:rPr>
            <w:rStyle w:val="ISOCode"/>
          </w:rPr>
          <w:delText>volv</w:delText>
        </w:r>
        <w:r w:rsidRPr="008D614D" w:rsidDel="00282D8C">
          <w:rPr>
            <w:rFonts w:eastAsiaTheme="minorEastAsia"/>
            <w:szCs w:val="24"/>
          </w:rPr>
          <w:delText xml:space="preserve">' in the </w:delText>
        </w:r>
        <w:r w:rsidRPr="008D614D" w:rsidDel="00282D8C">
          <w:rPr>
            <w:rStyle w:val="ISOCode"/>
            <w:rFonts w:eastAsiaTheme="minorEastAsia"/>
          </w:rPr>
          <w:delText>HandlerBox</w:delText>
        </w:r>
        <w:r w:rsidRPr="008D614D" w:rsidDel="00282D8C">
          <w:rPr>
            <w:rFonts w:eastAsiaTheme="minorEastAsia"/>
            <w:szCs w:val="24"/>
          </w:rPr>
          <w:delText xml:space="preserve"> of the </w:delText>
        </w:r>
        <w:r w:rsidRPr="008D614D" w:rsidDel="00282D8C">
          <w:rPr>
            <w:rStyle w:val="ISOCode"/>
            <w:rFonts w:eastAsiaTheme="minorEastAsia"/>
          </w:rPr>
          <w:delText>MediaBox</w:delText>
        </w:r>
        <w:r w:rsidRPr="008D614D" w:rsidDel="00282D8C">
          <w:rPr>
            <w:rFonts w:eastAsiaTheme="minorEastAsia"/>
            <w:szCs w:val="24"/>
          </w:rPr>
          <w:delText xml:space="preserve"> and by a volumetric visual media header.</w:delText>
        </w:r>
        <w:r w:rsidDel="00282D8C">
          <w:rPr>
            <w:rFonts w:eastAsiaTheme="minorEastAsia"/>
            <w:szCs w:val="24"/>
          </w:rPr>
          <w:delText xml:space="preserve"> </w:delText>
        </w:r>
        <w:r w:rsidRPr="008D614D" w:rsidDel="00282D8C">
          <w:rPr>
            <w:rFonts w:eastAsiaTheme="minorEastAsia"/>
            <w:szCs w:val="24"/>
          </w:rPr>
          <w:delText xml:space="preserve">Multiple volumetric visual tracks may be present in </w:delText>
        </w:r>
      </w:del>
      <w:del w:id="2764" w:author="Oh, Sejin" w:date="2025-12-06T22:28:00Z">
        <w:r w:rsidRPr="008D614D" w:rsidDel="008630CE">
          <w:rPr>
            <w:rFonts w:eastAsiaTheme="minorEastAsia"/>
            <w:szCs w:val="24"/>
          </w:rPr>
          <w:delText xml:space="preserve">the </w:delText>
        </w:r>
      </w:del>
      <w:del w:id="2765" w:author="Oh, Sejin" w:date="2025-12-08T15:57:00Z">
        <w:r w:rsidRPr="008D614D" w:rsidDel="00282D8C">
          <w:rPr>
            <w:rFonts w:eastAsiaTheme="minorEastAsia"/>
            <w:szCs w:val="24"/>
          </w:rPr>
          <w:delText>file.</w:delText>
        </w:r>
      </w:del>
    </w:p>
    <w:p w14:paraId="2332A798" w14:textId="5B77E3BD" w:rsidR="005769F3" w:rsidRDefault="00F4491B" w:rsidP="008D614D">
      <w:pPr>
        <w:pStyle w:val="BodyText"/>
        <w:autoSpaceDE w:val="0"/>
        <w:autoSpaceDN w:val="0"/>
        <w:adjustRightInd w:val="0"/>
        <w:rPr>
          <w:rFonts w:eastAsiaTheme="minorEastAsia"/>
          <w:szCs w:val="24"/>
        </w:rPr>
      </w:pPr>
      <w:ins w:id="2766" w:author="Oh, Sejin" w:date="2025-12-08T16:06:00Z">
        <w:r>
          <w:rPr>
            <w:rFonts w:eastAsiaTheme="minorEastAsia"/>
            <w:szCs w:val="24"/>
          </w:rPr>
          <w:t xml:space="preserve">Subclause 7.2 contains common definition for boxes, sample groups, and track group, and Subclause 7.3 provides the track definition for carriage of timed V3C data. </w:t>
        </w:r>
      </w:ins>
      <w:r w:rsidR="005769F3">
        <w:rPr>
          <w:rFonts w:eastAsiaTheme="minorEastAsia"/>
          <w:szCs w:val="24"/>
        </w:rPr>
        <w:t>The following subclauses</w:t>
      </w:r>
      <w:r w:rsidR="00E362A7">
        <w:rPr>
          <w:rFonts w:eastAsiaTheme="minorEastAsia"/>
          <w:szCs w:val="24"/>
        </w:rPr>
        <w:t xml:space="preserve"> define application specific mechanism for encapsulating V3C bitstreams:</w:t>
      </w:r>
    </w:p>
    <w:p w14:paraId="2213A822" w14:textId="4A864E97" w:rsidR="00E362A7" w:rsidRDefault="005769F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120" w:line="240" w:lineRule="auto"/>
        <w:rPr>
          <w:rFonts w:eastAsiaTheme="minorEastAsia"/>
          <w:szCs w:val="24"/>
        </w:rPr>
        <w:pPrChange w:id="2767" w:author="Oh, Sejin" w:date="2025-12-02T22:51:00Z">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r w:rsidRPr="008D614D">
        <w:rPr>
          <w:rFonts w:eastAsiaTheme="minorEastAsia"/>
          <w:szCs w:val="24"/>
        </w:rPr>
        <w:t>—</w:t>
      </w:r>
      <w:r w:rsidRPr="008D614D">
        <w:rPr>
          <w:rFonts w:eastAsiaTheme="minorEastAsia"/>
          <w:szCs w:val="24"/>
        </w:rPr>
        <w:tab/>
      </w:r>
      <w:r>
        <w:rPr>
          <w:rFonts w:eastAsiaTheme="minorEastAsia"/>
          <w:szCs w:val="24"/>
        </w:rPr>
        <w:t>Subclause 7.</w:t>
      </w:r>
      <w:r w:rsidR="00AF5177">
        <w:rPr>
          <w:rFonts w:eastAsiaTheme="minorEastAsia"/>
          <w:szCs w:val="24"/>
        </w:rPr>
        <w:t>4</w:t>
      </w:r>
      <w:r>
        <w:rPr>
          <w:rFonts w:eastAsiaTheme="minorEastAsia"/>
          <w:szCs w:val="24"/>
        </w:rPr>
        <w:t xml:space="preserve"> specifies the encapsulation of </w:t>
      </w:r>
      <w:r w:rsidR="00D915F3">
        <w:rPr>
          <w:rFonts w:eastAsiaTheme="minorEastAsia"/>
          <w:szCs w:val="24"/>
        </w:rPr>
        <w:t xml:space="preserve">timed V-PCC </w:t>
      </w:r>
      <w:r w:rsidR="00E362A7">
        <w:rPr>
          <w:rFonts w:eastAsiaTheme="minorEastAsia"/>
          <w:szCs w:val="24"/>
        </w:rPr>
        <w:t>data in ISOBMFF.</w:t>
      </w:r>
    </w:p>
    <w:p w14:paraId="697E3F77" w14:textId="539B5700" w:rsidR="005769F3" w:rsidRDefault="00E362A7">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120" w:line="240" w:lineRule="auto"/>
        <w:rPr>
          <w:rFonts w:eastAsiaTheme="minorEastAsia"/>
          <w:szCs w:val="24"/>
        </w:rPr>
        <w:pPrChange w:id="2768" w:author="Oh, Sejin" w:date="2025-12-02T22:51:00Z">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r w:rsidRPr="008D614D">
        <w:rPr>
          <w:rFonts w:eastAsiaTheme="minorEastAsia"/>
          <w:szCs w:val="24"/>
        </w:rPr>
        <w:t>—</w:t>
      </w:r>
      <w:r w:rsidRPr="008D614D">
        <w:rPr>
          <w:rFonts w:eastAsiaTheme="minorEastAsia"/>
          <w:szCs w:val="24"/>
        </w:rPr>
        <w:tab/>
      </w:r>
      <w:r>
        <w:rPr>
          <w:rFonts w:eastAsiaTheme="minorEastAsia"/>
          <w:szCs w:val="24"/>
        </w:rPr>
        <w:t>Subclause 7.</w:t>
      </w:r>
      <w:r w:rsidR="00AF5177">
        <w:rPr>
          <w:rFonts w:eastAsiaTheme="minorEastAsia"/>
          <w:szCs w:val="24"/>
        </w:rPr>
        <w:t>5</w:t>
      </w:r>
      <w:r>
        <w:rPr>
          <w:rFonts w:eastAsiaTheme="minorEastAsia"/>
          <w:szCs w:val="24"/>
        </w:rPr>
        <w:t xml:space="preserve"> specifies the encapsulation of timed MIV data in ISOBMFF.</w:t>
      </w:r>
    </w:p>
    <w:p w14:paraId="39085494" w14:textId="08732F30" w:rsidR="00E362A7" w:rsidRDefault="005769F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120" w:line="240" w:lineRule="auto"/>
        <w:ind w:left="0" w:firstLine="0"/>
        <w:rPr>
          <w:ins w:id="2769" w:author="Oh, Sejin" w:date="2025-12-08T15:47:00Z"/>
          <w:rFonts w:eastAsiaTheme="minorEastAsia"/>
          <w:szCs w:val="24"/>
        </w:rPr>
      </w:pPr>
      <w:r w:rsidRPr="008D614D">
        <w:rPr>
          <w:rFonts w:eastAsiaTheme="minorEastAsia"/>
          <w:szCs w:val="24"/>
        </w:rPr>
        <w:t>—</w:t>
      </w:r>
      <w:r w:rsidRPr="008D614D">
        <w:rPr>
          <w:rFonts w:eastAsiaTheme="minorEastAsia"/>
          <w:szCs w:val="24"/>
        </w:rPr>
        <w:tab/>
      </w:r>
      <w:r>
        <w:rPr>
          <w:rFonts w:eastAsiaTheme="minorEastAsia"/>
          <w:szCs w:val="24"/>
        </w:rPr>
        <w:t>Subclause 7.</w:t>
      </w:r>
      <w:r w:rsidR="00AF5177">
        <w:rPr>
          <w:rFonts w:eastAsiaTheme="minorEastAsia"/>
          <w:szCs w:val="24"/>
        </w:rPr>
        <w:t>6</w:t>
      </w:r>
      <w:r w:rsidR="00880CC5">
        <w:rPr>
          <w:rFonts w:eastAsiaTheme="minorEastAsia"/>
          <w:szCs w:val="24"/>
        </w:rPr>
        <w:t xml:space="preserve"> </w:t>
      </w:r>
      <w:r>
        <w:rPr>
          <w:rFonts w:eastAsiaTheme="minorEastAsia"/>
          <w:szCs w:val="24"/>
        </w:rPr>
        <w:t xml:space="preserve">specifies the encapsulation of </w:t>
      </w:r>
      <w:r w:rsidR="00D915F3">
        <w:rPr>
          <w:rFonts w:eastAsiaTheme="minorEastAsia"/>
          <w:szCs w:val="24"/>
        </w:rPr>
        <w:t xml:space="preserve">timed </w:t>
      </w:r>
      <w:r>
        <w:rPr>
          <w:rFonts w:eastAsiaTheme="minorEastAsia"/>
          <w:szCs w:val="24"/>
        </w:rPr>
        <w:t>V</w:t>
      </w:r>
      <w:r w:rsidR="00D915F3">
        <w:rPr>
          <w:rFonts w:eastAsiaTheme="minorEastAsia"/>
          <w:szCs w:val="24"/>
        </w:rPr>
        <w:t>-DMC data</w:t>
      </w:r>
      <w:r>
        <w:rPr>
          <w:rFonts w:eastAsiaTheme="minorEastAsia"/>
          <w:szCs w:val="24"/>
        </w:rPr>
        <w:t xml:space="preserve"> </w:t>
      </w:r>
      <w:r w:rsidR="00D915F3">
        <w:rPr>
          <w:rFonts w:eastAsiaTheme="minorEastAsia"/>
          <w:szCs w:val="24"/>
        </w:rPr>
        <w:t xml:space="preserve">in </w:t>
      </w:r>
      <w:r w:rsidR="00E362A7">
        <w:rPr>
          <w:rFonts w:eastAsiaTheme="minorEastAsia"/>
          <w:szCs w:val="24"/>
        </w:rPr>
        <w:t>ISOBMFF.</w:t>
      </w:r>
      <w:r w:rsidR="00D915F3">
        <w:rPr>
          <w:rFonts w:eastAsiaTheme="minorEastAsia"/>
          <w:szCs w:val="24"/>
        </w:rPr>
        <w:t xml:space="preserve"> </w:t>
      </w:r>
    </w:p>
    <w:p w14:paraId="51A60DB9" w14:textId="74EA2207" w:rsidR="00282D8C" w:rsidRDefault="00F4491B">
      <w:pPr>
        <w:pStyle w:val="BodyText"/>
        <w:autoSpaceDE w:val="0"/>
        <w:autoSpaceDN w:val="0"/>
        <w:adjustRightInd w:val="0"/>
        <w:spacing w:before="240"/>
        <w:rPr>
          <w:ins w:id="2770" w:author="Oh, Sejin" w:date="2025-12-08T15:57:00Z"/>
          <w:rFonts w:eastAsiaTheme="minorEastAsia"/>
          <w:szCs w:val="24"/>
        </w:rPr>
        <w:pPrChange w:id="2771" w:author="Oh, Sejin" w:date="2025-12-08T16:07:00Z">
          <w:pPr>
            <w:pStyle w:val="BodyText"/>
            <w:autoSpaceDE w:val="0"/>
            <w:autoSpaceDN w:val="0"/>
            <w:adjustRightInd w:val="0"/>
          </w:pPr>
        </w:pPrChange>
      </w:pPr>
      <w:ins w:id="2772" w:author="Oh, Sejin" w:date="2025-12-08T16:06:00Z">
        <w:r>
          <w:rPr>
            <w:rFonts w:eastAsiaTheme="minorEastAsia"/>
            <w:szCs w:val="24"/>
          </w:rPr>
          <w:t>In this clause, t</w:t>
        </w:r>
      </w:ins>
      <w:ins w:id="2773" w:author="Oh, Sejin" w:date="2025-12-08T15:57:00Z">
        <w:r w:rsidR="00282D8C">
          <w:rPr>
            <w:rFonts w:eastAsiaTheme="minorEastAsia"/>
            <w:szCs w:val="24"/>
          </w:rPr>
          <w:t xml:space="preserve">he volumetric media related descriptions and definitions defined in ISO/IEC 14496-12 apply. </w:t>
        </w:r>
        <w:r w:rsidR="00282D8C" w:rsidRPr="008D614D">
          <w:rPr>
            <w:rFonts w:eastAsiaTheme="minorEastAsia"/>
            <w:szCs w:val="24"/>
          </w:rPr>
          <w:t>A volumetric visual track shall be identified by the volumetric visual media handler type '</w:t>
        </w:r>
        <w:r w:rsidR="00282D8C" w:rsidRPr="008D614D">
          <w:rPr>
            <w:rStyle w:val="ISOCode"/>
          </w:rPr>
          <w:t>volv</w:t>
        </w:r>
        <w:r w:rsidR="00282D8C" w:rsidRPr="008D614D">
          <w:rPr>
            <w:rFonts w:eastAsiaTheme="minorEastAsia"/>
            <w:szCs w:val="24"/>
          </w:rPr>
          <w:t xml:space="preserve">' in the </w:t>
        </w:r>
        <w:r w:rsidR="00282D8C" w:rsidRPr="008D614D">
          <w:rPr>
            <w:rStyle w:val="ISOCode"/>
            <w:rFonts w:eastAsiaTheme="minorEastAsia"/>
          </w:rPr>
          <w:t>HandlerBox</w:t>
        </w:r>
        <w:r w:rsidR="00282D8C" w:rsidRPr="008D614D">
          <w:rPr>
            <w:rFonts w:eastAsiaTheme="minorEastAsia"/>
            <w:szCs w:val="24"/>
          </w:rPr>
          <w:t xml:space="preserve"> of the </w:t>
        </w:r>
        <w:r w:rsidR="00282D8C" w:rsidRPr="008D614D">
          <w:rPr>
            <w:rStyle w:val="ISOCode"/>
            <w:rFonts w:eastAsiaTheme="minorEastAsia"/>
          </w:rPr>
          <w:t>MediaBox</w:t>
        </w:r>
        <w:r w:rsidR="00282D8C" w:rsidRPr="008D614D">
          <w:rPr>
            <w:rFonts w:eastAsiaTheme="minorEastAsia"/>
            <w:szCs w:val="24"/>
          </w:rPr>
          <w:t xml:space="preserve"> and by a volumetric visual media header.</w:t>
        </w:r>
        <w:r w:rsidR="00282D8C">
          <w:rPr>
            <w:rFonts w:eastAsiaTheme="minorEastAsia"/>
            <w:szCs w:val="24"/>
          </w:rPr>
          <w:t xml:space="preserve"> </w:t>
        </w:r>
        <w:r w:rsidR="00282D8C" w:rsidRPr="008D614D">
          <w:rPr>
            <w:rFonts w:eastAsiaTheme="minorEastAsia"/>
            <w:szCs w:val="24"/>
          </w:rPr>
          <w:t xml:space="preserve">Multiple volumetric visual tracks may be present in </w:t>
        </w:r>
        <w:r w:rsidR="00282D8C">
          <w:rPr>
            <w:rFonts w:eastAsiaTheme="minorEastAsia"/>
            <w:szCs w:val="24"/>
          </w:rPr>
          <w:t>a</w:t>
        </w:r>
        <w:r w:rsidR="00282D8C" w:rsidRPr="008D614D">
          <w:rPr>
            <w:rFonts w:eastAsiaTheme="minorEastAsia"/>
            <w:szCs w:val="24"/>
          </w:rPr>
          <w:t xml:space="preserve"> file.</w:t>
        </w:r>
      </w:ins>
    </w:p>
    <w:p w14:paraId="10B993EE" w14:textId="074B43F1" w:rsidR="00101EA0" w:rsidRPr="00342229" w:rsidRDefault="00101EA0" w:rsidP="00101EA0">
      <w:pPr>
        <w:pStyle w:val="BodyText"/>
        <w:autoSpaceDE w:val="0"/>
        <w:autoSpaceDN w:val="0"/>
        <w:adjustRightInd w:val="0"/>
        <w:rPr>
          <w:moveTo w:id="2774" w:author="Oh, Sejin" w:date="2025-12-08T15:47:00Z"/>
          <w:rFonts w:eastAsiaTheme="minorEastAsia"/>
          <w:szCs w:val="24"/>
        </w:rPr>
      </w:pPr>
      <w:moveToRangeStart w:id="2775" w:author="Oh, Sejin" w:date="2025-12-08T15:47:00Z" w:name="move216101272"/>
      <w:moveTo w:id="2776" w:author="Oh, Sejin" w:date="2025-12-08T15:47:00Z">
        <w:del w:id="2777" w:author="Oh, Sejin" w:date="2025-12-08T15:48:00Z">
          <w:r w:rsidRPr="00342229" w:rsidDel="00101EA0">
            <w:rPr>
              <w:rFonts w:eastAsiaTheme="minorEastAsia"/>
              <w:szCs w:val="24"/>
            </w:rPr>
            <w:delText xml:space="preserve">The clause is divided into subclauses where V3C application specific encapsulation is described. </w:delText>
          </w:r>
        </w:del>
        <w:r w:rsidRPr="00342229">
          <w:rPr>
            <w:rFonts w:eastAsiaTheme="minorEastAsia"/>
            <w:szCs w:val="24"/>
          </w:rPr>
          <w:t xml:space="preserve">Only one of the below encapsulations for a same V3C bitstream shall be used at the same time. </w:t>
        </w:r>
      </w:moveTo>
    </w:p>
    <w:p w14:paraId="3A6CD319" w14:textId="77777777" w:rsidR="00101EA0" w:rsidRPr="00342229" w:rsidRDefault="00101EA0" w:rsidP="00101EA0">
      <w:pPr>
        <w:pStyle w:val="BodyText"/>
        <w:numPr>
          <w:ilvl w:val="0"/>
          <w:numId w:val="28"/>
        </w:numPr>
        <w:rPr>
          <w:moveTo w:id="2778" w:author="Oh, Sejin" w:date="2025-12-08T15:47:00Z"/>
        </w:rPr>
      </w:pPr>
      <w:moveTo w:id="2779" w:author="Oh, Sejin" w:date="2025-12-08T15:47:00Z">
        <w:r w:rsidRPr="00342229">
          <w:rPr>
            <w:rFonts w:eastAsia="MS Mincho"/>
            <w:szCs w:val="20"/>
            <w:lang w:eastAsia="ja-JP"/>
          </w:rPr>
          <w:lastRenderedPageBreak/>
          <w:t xml:space="preserve">Single track encapsulation, where a V3C bitstream track contains the entire coded V3C bitstream. </w:t>
        </w:r>
      </w:moveTo>
    </w:p>
    <w:p w14:paraId="7BEB446A" w14:textId="77777777" w:rsidR="00101EA0" w:rsidRPr="00342229" w:rsidDel="00101EA0" w:rsidRDefault="00101EA0" w:rsidP="00101EA0">
      <w:pPr>
        <w:pStyle w:val="BodyText"/>
        <w:numPr>
          <w:ilvl w:val="0"/>
          <w:numId w:val="28"/>
        </w:numPr>
        <w:spacing w:after="240"/>
        <w:rPr>
          <w:del w:id="2780" w:author="Oh, Sejin" w:date="2025-12-08T15:48:00Z"/>
          <w:moveTo w:id="2781" w:author="Oh, Sejin" w:date="2025-12-08T15:47:00Z"/>
        </w:rPr>
      </w:pPr>
      <w:moveTo w:id="2782" w:author="Oh, Sejin" w:date="2025-12-08T15:47:00Z">
        <w:r w:rsidRPr="00342229">
          <w:t xml:space="preserve">Multiple track encapsulation, where each V3C sub-bistream is encapsulated into a separate track. </w:t>
        </w:r>
      </w:moveTo>
    </w:p>
    <w:moveToRangeEnd w:id="2775"/>
    <w:p w14:paraId="50CE72F5" w14:textId="77777777" w:rsidR="00101EA0" w:rsidRPr="00101EA0" w:rsidRDefault="00101EA0">
      <w:pPr>
        <w:pStyle w:val="BodyText"/>
        <w:numPr>
          <w:ilvl w:val="0"/>
          <w:numId w:val="28"/>
        </w:numPr>
        <w:spacing w:after="240"/>
        <w:rPr>
          <w:rFonts w:eastAsiaTheme="minorEastAsia"/>
          <w:szCs w:val="24"/>
          <w:rPrChange w:id="2783" w:author="Oh, Sejin" w:date="2025-12-08T15:48:00Z">
            <w:rPr/>
          </w:rPrChange>
        </w:rPr>
        <w:pPrChange w:id="2784" w:author="Oh, Sejin" w:date="2025-12-08T15:48:00Z">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0" w:firstLine="0"/>
          </w:pPr>
        </w:pPrChange>
      </w:pPr>
    </w:p>
    <w:p w14:paraId="2DC90D08" w14:textId="3BEC18B1" w:rsidR="009C6D91" w:rsidRDefault="009C6D91" w:rsidP="008D614D">
      <w:pPr>
        <w:pStyle w:val="Heading2"/>
        <w:tabs>
          <w:tab w:val="left" w:pos="400"/>
        </w:tabs>
        <w:autoSpaceDE w:val="0"/>
        <w:autoSpaceDN w:val="0"/>
        <w:adjustRightInd w:val="0"/>
        <w:rPr>
          <w:rFonts w:eastAsiaTheme="minorEastAsia"/>
          <w:szCs w:val="24"/>
        </w:rPr>
      </w:pPr>
      <w:bookmarkStart w:id="2785" w:name="_Toc215842570"/>
      <w:bookmarkStart w:id="2786" w:name="_Toc222504794"/>
      <w:bookmarkStart w:id="2787" w:name="_Toc102425401"/>
      <w:r>
        <w:rPr>
          <w:rFonts w:eastAsiaTheme="minorEastAsia"/>
          <w:szCs w:val="24"/>
        </w:rPr>
        <w:t>Common data structures</w:t>
      </w:r>
      <w:r w:rsidR="00861AAD">
        <w:rPr>
          <w:rFonts w:eastAsiaTheme="minorEastAsia"/>
          <w:szCs w:val="24"/>
        </w:rPr>
        <w:t xml:space="preserve"> and definitions</w:t>
      </w:r>
      <w:bookmarkEnd w:id="2785"/>
      <w:bookmarkEnd w:id="2786"/>
      <w:r>
        <w:rPr>
          <w:rFonts w:eastAsiaTheme="minorEastAsia"/>
          <w:szCs w:val="24"/>
        </w:rPr>
        <w:t xml:space="preserve"> </w:t>
      </w:r>
    </w:p>
    <w:p w14:paraId="7404A532" w14:textId="2854D135" w:rsidR="00101EA0" w:rsidRPr="00E97905" w:rsidRDefault="000C6249" w:rsidP="00101EA0">
      <w:r>
        <w:t xml:space="preserve">This </w:t>
      </w:r>
      <w:ins w:id="2788" w:author="Oh, Sejin" w:date="2025-12-08T15:48:00Z">
        <w:r w:rsidR="00101EA0">
          <w:t>sub</w:t>
        </w:r>
      </w:ins>
      <w:r>
        <w:t xml:space="preserve">clause </w:t>
      </w:r>
      <w:del w:id="2789" w:author="Oh, Sejin" w:date="2025-12-08T15:50:00Z">
        <w:r w:rsidDel="00101EA0">
          <w:delText xml:space="preserve">contains </w:delText>
        </w:r>
      </w:del>
      <w:ins w:id="2790" w:author="Oh, Sejin" w:date="2025-12-08T15:56:00Z">
        <w:r w:rsidR="00282D8C">
          <w:t>provides</w:t>
        </w:r>
      </w:ins>
      <w:ins w:id="2791" w:author="Oh, Sejin" w:date="2025-12-08T15:50:00Z">
        <w:r w:rsidR="00101EA0">
          <w:t xml:space="preserve"> </w:t>
        </w:r>
      </w:ins>
      <w:ins w:id="2792" w:author="Oh, Sejin" w:date="2025-12-08T15:56:00Z">
        <w:r w:rsidR="00282D8C">
          <w:t>co</w:t>
        </w:r>
      </w:ins>
      <w:ins w:id="2793" w:author="Oh, Sejin" w:date="2025-12-08T15:57:00Z">
        <w:r w:rsidR="00282D8C">
          <w:t xml:space="preserve">mmon definition including </w:t>
        </w:r>
      </w:ins>
      <w:del w:id="2794" w:author="Oh, Sejin" w:date="2025-12-08T15:50:00Z">
        <w:r w:rsidDel="00101EA0">
          <w:delText>common definitions</w:delText>
        </w:r>
      </w:del>
      <w:ins w:id="2795" w:author="Oh, Sejin" w:date="2025-12-08T15:50:00Z">
        <w:r w:rsidR="00101EA0">
          <w:t>box structure</w:t>
        </w:r>
      </w:ins>
      <w:ins w:id="2796" w:author="Oh, Sejin" w:date="2025-12-08T15:56:00Z">
        <w:r w:rsidR="00282D8C">
          <w:t>s</w:t>
        </w:r>
      </w:ins>
      <w:ins w:id="2797" w:author="Oh, Sejin" w:date="2025-12-08T15:50:00Z">
        <w:r w:rsidR="00101EA0">
          <w:t xml:space="preserve">, sample groups, and track groups, </w:t>
        </w:r>
      </w:ins>
      <w:del w:id="2798" w:author="Oh, Sejin" w:date="2025-12-08T15:50:00Z">
        <w:r w:rsidDel="00101EA0">
          <w:delText xml:space="preserve"> that</w:delText>
        </w:r>
      </w:del>
      <w:ins w:id="2799" w:author="Oh, Sejin" w:date="2025-12-08T15:50:00Z">
        <w:r w:rsidR="00101EA0">
          <w:t>which</w:t>
        </w:r>
      </w:ins>
      <w:r>
        <w:t xml:space="preserve"> </w:t>
      </w:r>
      <w:del w:id="2800" w:author="Oh, Sejin" w:date="2025-12-08T15:50:00Z">
        <w:r w:rsidDel="00101EA0">
          <w:delText>can be</w:delText>
        </w:r>
      </w:del>
      <w:ins w:id="2801" w:author="Oh, Sejin" w:date="2025-12-08T15:50:00Z">
        <w:r w:rsidR="00101EA0">
          <w:t>are</w:t>
        </w:r>
      </w:ins>
      <w:r>
        <w:t xml:space="preserve"> used </w:t>
      </w:r>
      <w:del w:id="2802" w:author="Oh, Sejin" w:date="2025-12-08T15:50:00Z">
        <w:r w:rsidDel="00101EA0">
          <w:delText xml:space="preserve">by </w:delText>
        </w:r>
      </w:del>
      <w:ins w:id="2803" w:author="Oh, Sejin" w:date="2025-12-08T15:56:00Z">
        <w:r w:rsidR="00282D8C">
          <w:t xml:space="preserve">for </w:t>
        </w:r>
      </w:ins>
      <w:r>
        <w:t>different applications of V3C.</w:t>
      </w:r>
      <w:ins w:id="2804" w:author="Oh, Sejin" w:date="2025-12-08T15:50:00Z">
        <w:r w:rsidR="00101EA0">
          <w:t xml:space="preserve"> </w:t>
        </w:r>
      </w:ins>
    </w:p>
    <w:p w14:paraId="1D2B87E2" w14:textId="29AD6DFF" w:rsidR="009C6D91" w:rsidRPr="008D614D" w:rsidRDefault="009C6D91" w:rsidP="009C6D91">
      <w:pPr>
        <w:pStyle w:val="Heading3"/>
        <w:tabs>
          <w:tab w:val="left" w:pos="400"/>
          <w:tab w:val="left" w:pos="560"/>
          <w:tab w:val="left" w:pos="720"/>
        </w:tabs>
        <w:autoSpaceDE w:val="0"/>
        <w:autoSpaceDN w:val="0"/>
        <w:adjustRightInd w:val="0"/>
        <w:rPr>
          <w:rFonts w:eastAsiaTheme="minorEastAsia"/>
          <w:szCs w:val="24"/>
        </w:rPr>
      </w:pPr>
      <w:bookmarkStart w:id="2805" w:name="_Ref178254749"/>
      <w:bookmarkStart w:id="2806" w:name="_Ref178277281"/>
      <w:bookmarkStart w:id="2807" w:name="_Ref184906074"/>
      <w:bookmarkStart w:id="2808" w:name="_Ref184907339"/>
      <w:bookmarkStart w:id="2809" w:name="_Toc215842571"/>
      <w:bookmarkStart w:id="2810" w:name="_Toc222504795"/>
      <w:r w:rsidRPr="008D614D">
        <w:rPr>
          <w:rFonts w:eastAsiaTheme="minorEastAsia"/>
          <w:szCs w:val="24"/>
        </w:rPr>
        <w:t>V3C configuration box</w:t>
      </w:r>
      <w:bookmarkEnd w:id="2805"/>
      <w:bookmarkEnd w:id="2806"/>
      <w:bookmarkEnd w:id="2807"/>
      <w:bookmarkEnd w:id="2808"/>
      <w:bookmarkEnd w:id="2809"/>
      <w:bookmarkEnd w:id="2810"/>
    </w:p>
    <w:p w14:paraId="2A08A5DF" w14:textId="77777777" w:rsidR="009C6D91" w:rsidRPr="008D614D" w:rsidRDefault="009C6D91" w:rsidP="009C6D91">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8280"/>
      </w:tblGrid>
      <w:tr w:rsidR="00DE2621" w:rsidRPr="008D614D" w14:paraId="487E4734" w14:textId="77777777" w:rsidTr="0029714B">
        <w:trPr>
          <w:ins w:id="2811" w:author="Oh, Sejin" w:date="2025-12-05T16:13:00Z"/>
        </w:trPr>
        <w:tc>
          <w:tcPr>
            <w:tcW w:w="1440" w:type="dxa"/>
          </w:tcPr>
          <w:p w14:paraId="0D3F5FF0" w14:textId="77777777" w:rsidR="00DE2621" w:rsidRPr="008D614D" w:rsidRDefault="00DE2621"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ins w:id="2812" w:author="Oh, Sejin" w:date="2025-12-05T16:13:00Z"/>
                <w:rFonts w:eastAsiaTheme="minorEastAsia"/>
                <w:szCs w:val="24"/>
              </w:rPr>
            </w:pPr>
            <w:ins w:id="2813" w:author="Oh, Sejin" w:date="2025-12-05T16:13:00Z">
              <w:r w:rsidRPr="008D614D">
                <w:rPr>
                  <w:rFonts w:eastAsiaTheme="minorEastAsia"/>
                  <w:szCs w:val="24"/>
                </w:rPr>
                <w:t>Box Types:</w:t>
              </w:r>
            </w:ins>
          </w:p>
        </w:tc>
        <w:tc>
          <w:tcPr>
            <w:tcW w:w="8280" w:type="dxa"/>
          </w:tcPr>
          <w:p w14:paraId="53503E99" w14:textId="3A3DB37C" w:rsidR="00DE2621" w:rsidRPr="0017615D" w:rsidRDefault="00DE2621"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ins w:id="2814" w:author="Oh, Sejin" w:date="2025-12-05T16:13:00Z"/>
                <w:rFonts w:eastAsiaTheme="minorEastAsia"/>
                <w:sz w:val="20"/>
                <w:szCs w:val="20"/>
              </w:rPr>
            </w:pPr>
            <w:ins w:id="2815" w:author="Oh, Sejin" w:date="2025-12-05T16:13:00Z">
              <w:r w:rsidRPr="0017615D">
                <w:rPr>
                  <w:rFonts w:eastAsiaTheme="minorEastAsia"/>
                  <w:sz w:val="20"/>
                  <w:szCs w:val="20"/>
                </w:rPr>
                <w:t>'</w:t>
              </w:r>
              <w:r w:rsidRPr="0017615D">
                <w:rPr>
                  <w:rStyle w:val="ISOCode"/>
                  <w:sz w:val="20"/>
                  <w:szCs w:val="20"/>
                </w:rPr>
                <w:t>v</w:t>
              </w:r>
              <w:r>
                <w:rPr>
                  <w:rStyle w:val="ISOCode"/>
                  <w:sz w:val="20"/>
                  <w:szCs w:val="20"/>
                </w:rPr>
                <w:t>3</w:t>
              </w:r>
              <w:r>
                <w:rPr>
                  <w:rStyle w:val="ISOCode"/>
                  <w:szCs w:val="20"/>
                </w:rPr>
                <w:t>cC</w:t>
              </w:r>
              <w:r w:rsidRPr="0017615D">
                <w:rPr>
                  <w:rFonts w:eastAsiaTheme="minorEastAsia"/>
                  <w:sz w:val="20"/>
                  <w:szCs w:val="20"/>
                </w:rPr>
                <w:t>'</w:t>
              </w:r>
            </w:ins>
          </w:p>
        </w:tc>
      </w:tr>
      <w:tr w:rsidR="00DE2621" w:rsidRPr="008D614D" w14:paraId="3B671DE1" w14:textId="77777777" w:rsidTr="0029714B">
        <w:trPr>
          <w:ins w:id="2816" w:author="Oh, Sejin" w:date="2025-12-05T16:13:00Z"/>
        </w:trPr>
        <w:tc>
          <w:tcPr>
            <w:tcW w:w="1440" w:type="dxa"/>
          </w:tcPr>
          <w:p w14:paraId="2F7E64A4" w14:textId="77777777" w:rsidR="00DE2621" w:rsidRPr="008D614D" w:rsidRDefault="00DE2621"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ins w:id="2817" w:author="Oh, Sejin" w:date="2025-12-05T16:13:00Z"/>
                <w:rFonts w:eastAsiaTheme="minorEastAsia"/>
                <w:szCs w:val="24"/>
              </w:rPr>
            </w:pPr>
            <w:ins w:id="2818" w:author="Oh, Sejin" w:date="2025-12-05T16:13:00Z">
              <w:r w:rsidRPr="008D614D">
                <w:rPr>
                  <w:rFonts w:eastAsiaTheme="minorEastAsia"/>
                  <w:szCs w:val="24"/>
                </w:rPr>
                <w:t>Container:</w:t>
              </w:r>
            </w:ins>
          </w:p>
        </w:tc>
        <w:tc>
          <w:tcPr>
            <w:tcW w:w="8280" w:type="dxa"/>
          </w:tcPr>
          <w:p w14:paraId="1EE7BDBF" w14:textId="46A669F6" w:rsidR="00DE2621" w:rsidRPr="008D614D" w:rsidRDefault="00DE2621"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ins w:id="2819" w:author="Oh, Sejin" w:date="2025-12-05T16:13:00Z"/>
                <w:rFonts w:eastAsiaTheme="minorEastAsia"/>
                <w:szCs w:val="24"/>
              </w:rPr>
            </w:pPr>
            <w:ins w:id="2820" w:author="Oh, Sejin" w:date="2025-12-05T16:15:00Z">
              <w:r w:rsidRPr="00DE2621">
                <w:rPr>
                  <w:rStyle w:val="ISOCode"/>
                  <w:sz w:val="20"/>
                  <w:szCs w:val="20"/>
                  <w:rPrChange w:id="2821" w:author="Oh, Sejin" w:date="2025-12-05T16:16:00Z">
                    <w:rPr>
                      <w:rStyle w:val="ISOCode"/>
                      <w:sz w:val="18"/>
                      <w:szCs w:val="18"/>
                    </w:rPr>
                  </w:rPrChange>
                </w:rPr>
                <w:t>V3CBitstreamSampleEntry</w:t>
              </w:r>
              <w:r>
                <w:rPr>
                  <w:rFonts w:eastAsiaTheme="minorEastAsia"/>
                  <w:szCs w:val="24"/>
                </w:rPr>
                <w:t xml:space="preserve"> </w:t>
              </w:r>
            </w:ins>
            <w:ins w:id="2822" w:author="Oh, Sejin" w:date="2025-12-05T16:14:00Z">
              <w:r>
                <w:rPr>
                  <w:rFonts w:eastAsiaTheme="minorEastAsia"/>
                  <w:szCs w:val="24"/>
                </w:rPr>
                <w:t xml:space="preserve">or </w:t>
              </w:r>
            </w:ins>
            <w:ins w:id="2823" w:author="Oh, Sejin" w:date="2025-12-05T16:15:00Z">
              <w:r w:rsidRPr="00DE2621">
                <w:rPr>
                  <w:rStyle w:val="ISOCode"/>
                  <w:sz w:val="20"/>
                  <w:szCs w:val="20"/>
                  <w:rPrChange w:id="2824" w:author="Oh, Sejin" w:date="2025-12-05T16:15:00Z">
                    <w:rPr>
                      <w:rStyle w:val="ISOCode"/>
                      <w:sz w:val="18"/>
                      <w:szCs w:val="18"/>
                    </w:rPr>
                  </w:rPrChange>
                </w:rPr>
                <w:t>V3CAtlasSampleEntry</w:t>
              </w:r>
            </w:ins>
            <w:ins w:id="2825" w:author="Oh, Sejin" w:date="2025-12-05T16:13:00Z">
              <w:r w:rsidRPr="008D614D">
                <w:rPr>
                  <w:rFonts w:eastAsiaTheme="minorEastAsia"/>
                  <w:szCs w:val="24"/>
                </w:rPr>
                <w:t xml:space="preserve"> </w:t>
              </w:r>
            </w:ins>
          </w:p>
        </w:tc>
      </w:tr>
      <w:tr w:rsidR="00DE2621" w:rsidRPr="008D614D" w14:paraId="40720B0C" w14:textId="77777777" w:rsidTr="0029714B">
        <w:trPr>
          <w:ins w:id="2826" w:author="Oh, Sejin" w:date="2025-12-05T16:13:00Z"/>
        </w:trPr>
        <w:tc>
          <w:tcPr>
            <w:tcW w:w="1440" w:type="dxa"/>
          </w:tcPr>
          <w:p w14:paraId="7DF2243D" w14:textId="77777777" w:rsidR="00DE2621" w:rsidRPr="008D614D" w:rsidRDefault="00DE2621"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ins w:id="2827" w:author="Oh, Sejin" w:date="2025-12-05T16:13:00Z"/>
                <w:rFonts w:eastAsiaTheme="minorEastAsia"/>
                <w:szCs w:val="24"/>
              </w:rPr>
            </w:pPr>
            <w:ins w:id="2828" w:author="Oh, Sejin" w:date="2025-12-05T16:13:00Z">
              <w:r w:rsidRPr="008D614D">
                <w:rPr>
                  <w:rFonts w:eastAsiaTheme="minorEastAsia"/>
                  <w:szCs w:val="24"/>
                </w:rPr>
                <w:t>Mandatory:</w:t>
              </w:r>
            </w:ins>
          </w:p>
        </w:tc>
        <w:tc>
          <w:tcPr>
            <w:tcW w:w="8280" w:type="dxa"/>
          </w:tcPr>
          <w:p w14:paraId="4D6540C1" w14:textId="77777777" w:rsidR="00DE2621" w:rsidRPr="008D614D" w:rsidRDefault="00DE2621"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ins w:id="2829" w:author="Oh, Sejin" w:date="2025-12-05T16:13:00Z"/>
                <w:rFonts w:eastAsiaTheme="minorEastAsia"/>
                <w:szCs w:val="24"/>
              </w:rPr>
            </w:pPr>
            <w:ins w:id="2830" w:author="Oh, Sejin" w:date="2025-12-05T16:13:00Z">
              <w:r w:rsidRPr="008D614D">
                <w:rPr>
                  <w:rFonts w:eastAsiaTheme="minorEastAsia"/>
                  <w:szCs w:val="24"/>
                </w:rPr>
                <w:t>Yes</w:t>
              </w:r>
            </w:ins>
          </w:p>
        </w:tc>
      </w:tr>
      <w:tr w:rsidR="00DE2621" w:rsidRPr="008D614D" w14:paraId="656F473A" w14:textId="77777777" w:rsidTr="0029714B">
        <w:trPr>
          <w:ins w:id="2831" w:author="Oh, Sejin" w:date="2025-12-05T16:13:00Z"/>
        </w:trPr>
        <w:tc>
          <w:tcPr>
            <w:tcW w:w="1440" w:type="dxa"/>
          </w:tcPr>
          <w:p w14:paraId="721EAA84" w14:textId="77777777" w:rsidR="00DE2621" w:rsidRPr="008D614D" w:rsidRDefault="00DE2621"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ins w:id="2832" w:author="Oh, Sejin" w:date="2025-12-05T16:13:00Z"/>
                <w:rFonts w:eastAsiaTheme="minorEastAsia"/>
                <w:szCs w:val="24"/>
              </w:rPr>
            </w:pPr>
            <w:ins w:id="2833" w:author="Oh, Sejin" w:date="2025-12-05T16:13:00Z">
              <w:r w:rsidRPr="008D614D">
                <w:rPr>
                  <w:rFonts w:eastAsiaTheme="minorEastAsia"/>
                  <w:szCs w:val="24"/>
                </w:rPr>
                <w:t>Quantity:</w:t>
              </w:r>
            </w:ins>
          </w:p>
        </w:tc>
        <w:tc>
          <w:tcPr>
            <w:tcW w:w="8280" w:type="dxa"/>
          </w:tcPr>
          <w:p w14:paraId="1D807E05" w14:textId="23D92983" w:rsidR="00DE2621" w:rsidRPr="008D614D" w:rsidRDefault="00DE2621"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ins w:id="2834" w:author="Oh, Sejin" w:date="2025-12-05T16:13:00Z"/>
                <w:rFonts w:eastAsiaTheme="minorEastAsia"/>
                <w:szCs w:val="24"/>
              </w:rPr>
            </w:pPr>
            <w:ins w:id="2835" w:author="Oh, Sejin" w:date="2025-12-05T16:13:00Z">
              <w:r w:rsidRPr="008D614D">
                <w:rPr>
                  <w:rFonts w:eastAsiaTheme="minorEastAsia"/>
                  <w:szCs w:val="24"/>
                </w:rPr>
                <w:t>One</w:t>
              </w:r>
              <w:r>
                <w:rPr>
                  <w:rFonts w:eastAsiaTheme="minorEastAsia"/>
                  <w:szCs w:val="24"/>
                </w:rPr>
                <w:t xml:space="preserve"> </w:t>
              </w:r>
            </w:ins>
          </w:p>
        </w:tc>
      </w:tr>
    </w:tbl>
    <w:p w14:paraId="52B80B85" w14:textId="3A241E7E" w:rsidR="009C6D91" w:rsidRPr="008D614D" w:rsidRDefault="009C6D91">
      <w:pPr>
        <w:pStyle w:val="BodyText"/>
        <w:autoSpaceDE w:val="0"/>
        <w:autoSpaceDN w:val="0"/>
        <w:adjustRightInd w:val="0"/>
        <w:spacing w:before="240"/>
        <w:rPr>
          <w:rFonts w:eastAsiaTheme="minorEastAsia"/>
          <w:szCs w:val="24"/>
        </w:rPr>
        <w:pPrChange w:id="2836" w:author="Oh, Sejin" w:date="2025-12-05T16:13:00Z">
          <w:pPr>
            <w:pStyle w:val="BodyText"/>
            <w:autoSpaceDE w:val="0"/>
            <w:autoSpaceDN w:val="0"/>
            <w:adjustRightInd w:val="0"/>
          </w:pPr>
        </w:pPrChange>
      </w:pPr>
      <w:r w:rsidRPr="008D614D">
        <w:rPr>
          <w:rFonts w:eastAsiaTheme="minorEastAsia"/>
          <w:szCs w:val="24"/>
        </w:rPr>
        <w:t xml:space="preserve">A V3C decoder configuration box includes a </w:t>
      </w:r>
      <w:r w:rsidRPr="0017615D">
        <w:rPr>
          <w:rStyle w:val="ISOCode"/>
          <w:sz w:val="20"/>
          <w:szCs w:val="20"/>
        </w:rPr>
        <w:t>V3CDecoderConfigurationRecord</w:t>
      </w:r>
      <w:r w:rsidRPr="008D614D">
        <w:rPr>
          <w:rFonts w:eastAsiaTheme="minorEastAsia"/>
          <w:szCs w:val="24"/>
        </w:rPr>
        <w:t xml:space="preserve"> as defined in </w:t>
      </w:r>
      <w:r w:rsidRPr="008D614D">
        <w:rPr>
          <w:rStyle w:val="citesec"/>
          <w:rFonts w:eastAsiaTheme="minorEastAsia"/>
          <w:szCs w:val="24"/>
          <w:shd w:val="clear" w:color="auto" w:fill="auto"/>
        </w:rPr>
        <w:t>subclause </w:t>
      </w:r>
      <w:r w:rsidR="00424FA3">
        <w:rPr>
          <w:rStyle w:val="citesec"/>
          <w:rFonts w:eastAsiaTheme="minorEastAsia"/>
          <w:szCs w:val="24"/>
          <w:shd w:val="clear" w:color="auto" w:fill="auto"/>
        </w:rPr>
        <w:fldChar w:fldCharType="begin"/>
      </w:r>
      <w:r w:rsidR="00424FA3">
        <w:rPr>
          <w:rStyle w:val="citesec"/>
          <w:rFonts w:eastAsiaTheme="minorEastAsia"/>
          <w:szCs w:val="24"/>
          <w:shd w:val="clear" w:color="auto" w:fill="auto"/>
        </w:rPr>
        <w:instrText xml:space="preserve"> REF _Ref184827134 \r \h </w:instrText>
      </w:r>
      <w:r w:rsidR="00424FA3">
        <w:rPr>
          <w:rStyle w:val="citesec"/>
          <w:rFonts w:eastAsiaTheme="minorEastAsia"/>
          <w:szCs w:val="24"/>
          <w:shd w:val="clear" w:color="auto" w:fill="auto"/>
        </w:rPr>
      </w:r>
      <w:r w:rsidR="00424FA3">
        <w:rPr>
          <w:rStyle w:val="citesec"/>
          <w:rFonts w:eastAsiaTheme="minorEastAsia"/>
          <w:szCs w:val="24"/>
          <w:shd w:val="clear" w:color="auto" w:fill="auto"/>
        </w:rPr>
        <w:fldChar w:fldCharType="separate"/>
      </w:r>
      <w:r w:rsidR="00F10D3C">
        <w:rPr>
          <w:rStyle w:val="citesec"/>
          <w:rFonts w:eastAsiaTheme="minorEastAsia"/>
          <w:szCs w:val="24"/>
          <w:shd w:val="clear" w:color="auto" w:fill="auto"/>
        </w:rPr>
        <w:t>6.2.1</w:t>
      </w:r>
      <w:r w:rsidR="00424FA3">
        <w:rPr>
          <w:rStyle w:val="citesec"/>
          <w:rFonts w:eastAsiaTheme="minorEastAsia"/>
          <w:szCs w:val="24"/>
          <w:shd w:val="clear" w:color="auto" w:fill="auto"/>
        </w:rPr>
        <w:fldChar w:fldCharType="end"/>
      </w:r>
      <w:r w:rsidR="00424FA3">
        <w:rPr>
          <w:rStyle w:val="citesec"/>
          <w:rFonts w:eastAsiaTheme="minorEastAsia"/>
          <w:szCs w:val="24"/>
          <w:shd w:val="clear" w:color="auto" w:fill="auto"/>
        </w:rPr>
        <w:t>.</w:t>
      </w:r>
      <w:r w:rsidR="00166E6B">
        <w:rPr>
          <w:rFonts w:eastAsiaTheme="minorEastAsia"/>
          <w:szCs w:val="24"/>
        </w:rPr>
        <w:t xml:space="preserve"> </w:t>
      </w:r>
      <w:r w:rsidRPr="008D614D">
        <w:rPr>
          <w:rFonts w:eastAsiaTheme="minorEastAsia"/>
          <w:szCs w:val="24"/>
        </w:rPr>
        <w:t>In this document</w:t>
      </w:r>
      <w:r>
        <w:rPr>
          <w:rFonts w:eastAsiaTheme="minorEastAsia"/>
          <w:szCs w:val="24"/>
        </w:rPr>
        <w:t xml:space="preserve">, the value of </w:t>
      </w:r>
      <w:r w:rsidRPr="0017615D">
        <w:rPr>
          <w:rStyle w:val="ISOCode"/>
          <w:sz w:val="20"/>
          <w:szCs w:val="20"/>
        </w:rPr>
        <w:t>version</w:t>
      </w:r>
      <w:r w:rsidRPr="008D614D">
        <w:rPr>
          <w:rFonts w:eastAsiaTheme="minorEastAsia"/>
          <w:szCs w:val="24"/>
        </w:rPr>
        <w:t xml:space="preserve"> shall be equal to 0.</w:t>
      </w:r>
    </w:p>
    <w:p w14:paraId="799EC3A1" w14:textId="77777777" w:rsidR="009C6D91" w:rsidRPr="008D614D" w:rsidRDefault="009C6D91" w:rsidP="009C6D91">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5AC40148" w14:textId="77777777" w:rsidR="009C6D91" w:rsidRPr="00BF5B71" w:rsidRDefault="009C6D91" w:rsidP="009C6D91">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class V3CConfigurationBox extends FullBox('v3cC', version = 0, 0) {</w:t>
      </w:r>
    </w:p>
    <w:p w14:paraId="2C72027F" w14:textId="77777777" w:rsidR="009C6D91" w:rsidRPr="00BF5B71" w:rsidRDefault="009C6D91" w:rsidP="009C6D91">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F5B71">
        <w:rPr>
          <w:rStyle w:val="ISOCode"/>
          <w:sz w:val="18"/>
          <w:szCs w:val="18"/>
        </w:rPr>
        <w:t xml:space="preserve">   V3CDecoderConfigurationRecord v3c_config(version);</w:t>
      </w:r>
    </w:p>
    <w:p w14:paraId="2CD685B9" w14:textId="77777777" w:rsidR="009C6D91" w:rsidRPr="00BF5B71" w:rsidRDefault="009C6D91" w:rsidP="009C6D91">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240"/>
        <w:rPr>
          <w:rFonts w:eastAsiaTheme="minorEastAsia"/>
          <w:sz w:val="18"/>
          <w:szCs w:val="18"/>
        </w:rPr>
      </w:pPr>
      <w:r w:rsidRPr="00BF5B71">
        <w:rPr>
          <w:rStyle w:val="ISOCode"/>
          <w:sz w:val="18"/>
          <w:szCs w:val="18"/>
        </w:rPr>
        <w:t>}</w:t>
      </w:r>
    </w:p>
    <w:p w14:paraId="3CD4DDE7" w14:textId="77777777" w:rsidR="009C6D91" w:rsidRPr="008D614D" w:rsidRDefault="009C6D91" w:rsidP="009C6D91">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Semantics</w:t>
      </w:r>
    </w:p>
    <w:p w14:paraId="4D51BCA3" w14:textId="56CEBDD5" w:rsidR="009C6D91" w:rsidRPr="008D614D" w:rsidRDefault="009C6D91" w:rsidP="009C6D91">
      <w:pPr>
        <w:pStyle w:val="ListContinue1"/>
      </w:pPr>
      <w:r w:rsidRPr="0017615D">
        <w:rPr>
          <w:rStyle w:val="ISOCode"/>
          <w:sz w:val="20"/>
          <w:szCs w:val="20"/>
        </w:rPr>
        <w:t>v3c_config</w:t>
      </w:r>
      <w:r>
        <w:rPr>
          <w:rStyle w:val="ISOCode"/>
        </w:rPr>
        <w:t xml:space="preserve"> </w:t>
      </w:r>
      <w:r>
        <w:t>contains</w:t>
      </w:r>
      <w:r w:rsidRPr="008D614D">
        <w:t xml:space="preserve"> </w:t>
      </w:r>
      <w:r>
        <w:t xml:space="preserve">a single instance of </w:t>
      </w:r>
      <w:r w:rsidRPr="0017615D">
        <w:rPr>
          <w:rStyle w:val="ISOCode"/>
          <w:sz w:val="20"/>
          <w:szCs w:val="20"/>
        </w:rPr>
        <w:t>V3CDecoderConfigurationRecord</w:t>
      </w:r>
      <w:r>
        <w:rPr>
          <w:rStyle w:val="ISOCode"/>
        </w:rPr>
        <w:t xml:space="preserve"> </w:t>
      </w:r>
      <w:r w:rsidRPr="008D614D">
        <w:t xml:space="preserve">defined in </w:t>
      </w:r>
      <w:r w:rsidRPr="008D614D">
        <w:rPr>
          <w:rStyle w:val="citesec"/>
          <w:rFonts w:eastAsiaTheme="minorEastAsia"/>
          <w:szCs w:val="24"/>
          <w:shd w:val="clear" w:color="auto" w:fill="auto"/>
        </w:rPr>
        <w:t>subclause </w:t>
      </w:r>
      <w:r>
        <w:rPr>
          <w:rStyle w:val="citesec"/>
          <w:rFonts w:eastAsiaTheme="minorEastAsia"/>
          <w:szCs w:val="24"/>
          <w:shd w:val="clear" w:color="auto" w:fill="auto"/>
        </w:rPr>
        <w:fldChar w:fldCharType="begin"/>
      </w:r>
      <w:r>
        <w:rPr>
          <w:rStyle w:val="citesec"/>
          <w:rFonts w:eastAsiaTheme="minorEastAsia"/>
          <w:szCs w:val="24"/>
          <w:shd w:val="clear" w:color="auto" w:fill="auto"/>
        </w:rPr>
        <w:instrText xml:space="preserve"> REF _Ref184827134 \r \h </w:instrText>
      </w:r>
      <w:r>
        <w:rPr>
          <w:rStyle w:val="citesec"/>
          <w:rFonts w:eastAsiaTheme="minorEastAsia"/>
          <w:szCs w:val="24"/>
          <w:shd w:val="clear" w:color="auto" w:fill="auto"/>
        </w:rPr>
      </w:r>
      <w:r>
        <w:rPr>
          <w:rStyle w:val="citesec"/>
          <w:rFonts w:eastAsiaTheme="minorEastAsia"/>
          <w:szCs w:val="24"/>
          <w:shd w:val="clear" w:color="auto" w:fill="auto"/>
        </w:rPr>
        <w:fldChar w:fldCharType="separate"/>
      </w:r>
      <w:r w:rsidR="00F10D3C">
        <w:rPr>
          <w:rStyle w:val="citesec"/>
          <w:rFonts w:eastAsiaTheme="minorEastAsia"/>
          <w:szCs w:val="24"/>
          <w:shd w:val="clear" w:color="auto" w:fill="auto"/>
        </w:rPr>
        <w:t>6.2.1</w:t>
      </w:r>
      <w:r>
        <w:rPr>
          <w:rStyle w:val="citesec"/>
          <w:rFonts w:eastAsiaTheme="minorEastAsia"/>
          <w:szCs w:val="24"/>
          <w:shd w:val="clear" w:color="auto" w:fill="auto"/>
        </w:rPr>
        <w:fldChar w:fldCharType="end"/>
      </w:r>
      <w:r>
        <w:rPr>
          <w:rStyle w:val="citesec"/>
          <w:rFonts w:eastAsiaTheme="minorEastAsia"/>
          <w:szCs w:val="24"/>
          <w:shd w:val="clear" w:color="auto" w:fill="auto"/>
        </w:rPr>
        <w:t>.</w:t>
      </w:r>
    </w:p>
    <w:p w14:paraId="53BE8B43" w14:textId="77777777" w:rsidR="009C6D91" w:rsidRPr="008D614D" w:rsidRDefault="009C6D91" w:rsidP="009C6D91">
      <w:pPr>
        <w:pStyle w:val="Heading3"/>
        <w:tabs>
          <w:tab w:val="left" w:pos="400"/>
          <w:tab w:val="left" w:pos="560"/>
          <w:tab w:val="left" w:pos="720"/>
        </w:tabs>
        <w:autoSpaceDE w:val="0"/>
        <w:autoSpaceDN w:val="0"/>
        <w:adjustRightInd w:val="0"/>
        <w:rPr>
          <w:rFonts w:eastAsiaTheme="minorEastAsia"/>
          <w:szCs w:val="24"/>
        </w:rPr>
      </w:pPr>
      <w:bookmarkStart w:id="2837" w:name="_Ref178254648"/>
      <w:bookmarkStart w:id="2838" w:name="_Ref178254756"/>
      <w:bookmarkStart w:id="2839" w:name="_Ref184907343"/>
      <w:bookmarkStart w:id="2840" w:name="_Toc215842572"/>
      <w:bookmarkStart w:id="2841" w:name="_Toc222504796"/>
      <w:r w:rsidRPr="008D614D">
        <w:rPr>
          <w:rFonts w:eastAsiaTheme="minorEastAsia"/>
          <w:szCs w:val="24"/>
        </w:rPr>
        <w:t>V3C unit header box</w:t>
      </w:r>
      <w:bookmarkEnd w:id="2837"/>
      <w:bookmarkEnd w:id="2838"/>
      <w:bookmarkEnd w:id="2839"/>
      <w:bookmarkEnd w:id="2840"/>
      <w:bookmarkEnd w:id="2841"/>
    </w:p>
    <w:p w14:paraId="4FF15F35" w14:textId="77777777" w:rsidR="009C6D91" w:rsidRPr="008D614D" w:rsidRDefault="009C6D91" w:rsidP="009C6D91">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8280"/>
      </w:tblGrid>
      <w:tr w:rsidR="009C6D91" w:rsidRPr="008D614D" w14:paraId="337D80C1" w14:textId="77777777" w:rsidTr="008E2D91">
        <w:tc>
          <w:tcPr>
            <w:tcW w:w="1440" w:type="dxa"/>
          </w:tcPr>
          <w:p w14:paraId="79DE543C" w14:textId="77777777" w:rsidR="009C6D91" w:rsidRPr="008D614D" w:rsidRDefault="009C6D91"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Box Types:</w:t>
            </w:r>
          </w:p>
        </w:tc>
        <w:tc>
          <w:tcPr>
            <w:tcW w:w="8280" w:type="dxa"/>
          </w:tcPr>
          <w:p w14:paraId="615275C9" w14:textId="77777777" w:rsidR="009C6D91" w:rsidRPr="0017615D" w:rsidRDefault="009C6D91"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 w:val="20"/>
                <w:szCs w:val="20"/>
              </w:rPr>
            </w:pPr>
            <w:r w:rsidRPr="0017615D">
              <w:rPr>
                <w:rFonts w:eastAsiaTheme="minorEastAsia"/>
                <w:sz w:val="20"/>
                <w:szCs w:val="20"/>
              </w:rPr>
              <w:t>'</w:t>
            </w:r>
            <w:r w:rsidRPr="0017615D">
              <w:rPr>
                <w:rStyle w:val="ISOCode"/>
                <w:sz w:val="20"/>
                <w:szCs w:val="20"/>
              </w:rPr>
              <w:t>vunt</w:t>
            </w:r>
            <w:r w:rsidRPr="0017615D">
              <w:rPr>
                <w:rFonts w:eastAsiaTheme="minorEastAsia"/>
                <w:sz w:val="20"/>
                <w:szCs w:val="20"/>
              </w:rPr>
              <w:t>'</w:t>
            </w:r>
          </w:p>
        </w:tc>
      </w:tr>
      <w:tr w:rsidR="009C6D91" w:rsidRPr="008D614D" w14:paraId="4E954FA0" w14:textId="77777777" w:rsidTr="008E2D91">
        <w:tc>
          <w:tcPr>
            <w:tcW w:w="1440" w:type="dxa"/>
          </w:tcPr>
          <w:p w14:paraId="70C132B1" w14:textId="77777777" w:rsidR="009C6D91" w:rsidRPr="008D614D" w:rsidRDefault="009C6D91"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Container:</w:t>
            </w:r>
          </w:p>
        </w:tc>
        <w:tc>
          <w:tcPr>
            <w:tcW w:w="8280" w:type="dxa"/>
          </w:tcPr>
          <w:p w14:paraId="3EC2B48D" w14:textId="1F684D10" w:rsidR="009C6D91" w:rsidRPr="008D614D" w:rsidRDefault="00DE2621"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ins w:id="2842" w:author="Oh, Sejin" w:date="2025-12-05T16:15:00Z">
              <w:r w:rsidRPr="00DE2621">
                <w:rPr>
                  <w:rStyle w:val="ISOCode"/>
                  <w:sz w:val="20"/>
                  <w:szCs w:val="20"/>
                  <w:rPrChange w:id="2843" w:author="Oh, Sejin" w:date="2025-12-05T16:16:00Z">
                    <w:rPr>
                      <w:rStyle w:val="ISOCode"/>
                      <w:sz w:val="18"/>
                      <w:szCs w:val="18"/>
                    </w:rPr>
                  </w:rPrChange>
                </w:rPr>
                <w:t>V3CAtlasSampleEntry</w:t>
              </w:r>
              <w:r w:rsidDel="00DE2621">
                <w:rPr>
                  <w:rFonts w:eastAsiaTheme="minorEastAsia"/>
                  <w:szCs w:val="24"/>
                </w:rPr>
                <w:t xml:space="preserve"> </w:t>
              </w:r>
            </w:ins>
            <w:del w:id="2844" w:author="Oh, Sejin" w:date="2025-12-05T16:15:00Z">
              <w:r w:rsidR="006F327A" w:rsidDel="00DE2621">
                <w:rPr>
                  <w:rFonts w:eastAsiaTheme="minorEastAsia"/>
                  <w:szCs w:val="24"/>
                </w:rPr>
                <w:delText>V3C atlas s</w:delText>
              </w:r>
              <w:r w:rsidR="009C6D91" w:rsidRPr="008D614D" w:rsidDel="00DE2621">
                <w:rPr>
                  <w:rFonts w:eastAsiaTheme="minorEastAsia"/>
                  <w:szCs w:val="24"/>
                </w:rPr>
                <w:delText xml:space="preserve">ample </w:delText>
              </w:r>
              <w:r w:rsidR="006F327A" w:rsidDel="00DE2621">
                <w:rPr>
                  <w:rFonts w:eastAsiaTheme="minorEastAsia"/>
                  <w:szCs w:val="24"/>
                </w:rPr>
                <w:delText>e</w:delText>
              </w:r>
              <w:r w:rsidR="009C6D91" w:rsidRPr="008D614D" w:rsidDel="00DE2621">
                <w:rPr>
                  <w:rFonts w:eastAsiaTheme="minorEastAsia"/>
                  <w:szCs w:val="24"/>
                </w:rPr>
                <w:delText xml:space="preserve">ntry </w:delText>
              </w:r>
            </w:del>
            <w:r w:rsidR="009C6D91" w:rsidRPr="008D614D">
              <w:rPr>
                <w:rFonts w:eastAsiaTheme="minorEastAsia"/>
                <w:szCs w:val="24"/>
              </w:rPr>
              <w:t xml:space="preserve">and </w:t>
            </w:r>
            <w:r w:rsidR="009C6D91" w:rsidRPr="0017615D">
              <w:rPr>
                <w:rStyle w:val="ISOCode"/>
                <w:rFonts w:eastAsiaTheme="minorEastAsia"/>
                <w:sz w:val="20"/>
                <w:szCs w:val="20"/>
              </w:rPr>
              <w:t>SchemeInformationBox</w:t>
            </w:r>
          </w:p>
        </w:tc>
      </w:tr>
      <w:tr w:rsidR="009C6D91" w:rsidRPr="008D614D" w14:paraId="04240D26" w14:textId="77777777" w:rsidTr="008E2D91">
        <w:tc>
          <w:tcPr>
            <w:tcW w:w="1440" w:type="dxa"/>
          </w:tcPr>
          <w:p w14:paraId="511C9520" w14:textId="77777777" w:rsidR="009C6D91" w:rsidRPr="008D614D" w:rsidRDefault="009C6D91"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Mandatory:</w:t>
            </w:r>
          </w:p>
        </w:tc>
        <w:tc>
          <w:tcPr>
            <w:tcW w:w="8280" w:type="dxa"/>
          </w:tcPr>
          <w:p w14:paraId="5091CAF6" w14:textId="77777777" w:rsidR="009C6D91" w:rsidRPr="008D614D" w:rsidRDefault="009C6D91"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Yes</w:t>
            </w:r>
          </w:p>
        </w:tc>
      </w:tr>
      <w:tr w:rsidR="009C6D91" w:rsidRPr="008D614D" w14:paraId="4E43B0FD" w14:textId="77777777" w:rsidTr="008E2D91">
        <w:tc>
          <w:tcPr>
            <w:tcW w:w="1440" w:type="dxa"/>
          </w:tcPr>
          <w:p w14:paraId="76190CBF" w14:textId="77777777" w:rsidR="009C6D91" w:rsidRPr="008D614D" w:rsidRDefault="009C6D91"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Quantity:</w:t>
            </w:r>
          </w:p>
        </w:tc>
        <w:tc>
          <w:tcPr>
            <w:tcW w:w="8280" w:type="dxa"/>
          </w:tcPr>
          <w:p w14:paraId="3A0AE017" w14:textId="184464B2" w:rsidR="009C6D91" w:rsidRPr="008D614D" w:rsidRDefault="00474308"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O</w:t>
            </w:r>
            <w:r w:rsidR="009C6D91" w:rsidRPr="008D614D">
              <w:rPr>
                <w:rFonts w:eastAsiaTheme="minorEastAsia"/>
                <w:szCs w:val="24"/>
              </w:rPr>
              <w:t>ne</w:t>
            </w:r>
            <w:r>
              <w:rPr>
                <w:rFonts w:eastAsiaTheme="minorEastAsia"/>
                <w:szCs w:val="24"/>
              </w:rPr>
              <w:t xml:space="preserve"> or more</w:t>
            </w:r>
          </w:p>
        </w:tc>
      </w:tr>
    </w:tbl>
    <w:p w14:paraId="15E9C390" w14:textId="1E1E2667" w:rsidR="009C6D91" w:rsidRPr="008D614D" w:rsidRDefault="009C6D91" w:rsidP="009C6D91">
      <w:pPr>
        <w:pStyle w:val="BodyText"/>
        <w:autoSpaceDE w:val="0"/>
        <w:autoSpaceDN w:val="0"/>
        <w:adjustRightInd w:val="0"/>
        <w:spacing w:before="240"/>
        <w:rPr>
          <w:rFonts w:eastAsiaTheme="minorEastAsia"/>
          <w:szCs w:val="24"/>
        </w:rPr>
      </w:pPr>
      <w:r>
        <w:rPr>
          <w:rFonts w:eastAsiaTheme="minorEastAsia"/>
          <w:szCs w:val="24"/>
        </w:rPr>
        <w:t>The</w:t>
      </w:r>
      <w:r w:rsidRPr="008D614D">
        <w:rPr>
          <w:rFonts w:eastAsiaTheme="minorEastAsia"/>
          <w:szCs w:val="24"/>
        </w:rPr>
        <w:t xml:space="preserve"> </w:t>
      </w:r>
      <w:r w:rsidRPr="0017615D">
        <w:rPr>
          <w:rStyle w:val="ISOCode"/>
          <w:rFonts w:eastAsiaTheme="minorEastAsia"/>
          <w:sz w:val="20"/>
          <w:szCs w:val="20"/>
        </w:rPr>
        <w:t>V3CUnitHeaderBox</w:t>
      </w:r>
      <w:r w:rsidRPr="008D614D">
        <w:rPr>
          <w:rFonts w:eastAsiaTheme="minorEastAsia"/>
          <w:szCs w:val="24"/>
        </w:rPr>
        <w:t xml:space="preserve"> contains the V3C unit header describing the data carried by the respective track.</w:t>
      </w:r>
      <w:r>
        <w:rPr>
          <w:rFonts w:eastAsiaTheme="minorEastAsia"/>
          <w:szCs w:val="24"/>
        </w:rPr>
        <w:t xml:space="preserve"> </w:t>
      </w:r>
    </w:p>
    <w:p w14:paraId="44002322" w14:textId="77777777" w:rsidR="009C6D91" w:rsidRPr="008D614D" w:rsidRDefault="009C6D91" w:rsidP="009C6D91">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5450B58E" w14:textId="77777777" w:rsidR="009C6D91" w:rsidRPr="002724A9" w:rsidRDefault="009C6D91" w:rsidP="009C6D91">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2724A9">
        <w:rPr>
          <w:rStyle w:val="ISOCode"/>
          <w:sz w:val="18"/>
          <w:szCs w:val="18"/>
        </w:rPr>
        <w:t>aligned(8) class V3CUnitHeaderBox extends FullBox('vunt', version = 0, 0){</w:t>
      </w:r>
    </w:p>
    <w:p w14:paraId="3751D922" w14:textId="77777777" w:rsidR="009C6D91" w:rsidRPr="002724A9" w:rsidRDefault="009C6D91" w:rsidP="009C6D91">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2724A9">
        <w:rPr>
          <w:rStyle w:val="ISOCode"/>
          <w:sz w:val="18"/>
          <w:szCs w:val="18"/>
        </w:rPr>
        <w:t xml:space="preserve">   </w:t>
      </w:r>
      <w:r>
        <w:rPr>
          <w:rStyle w:val="ISOCode"/>
          <w:sz w:val="18"/>
          <w:szCs w:val="18"/>
        </w:rPr>
        <w:t>bit(8)</w:t>
      </w:r>
      <w:r w:rsidRPr="002724A9">
        <w:rPr>
          <w:rStyle w:val="ISOCode"/>
          <w:sz w:val="18"/>
          <w:szCs w:val="18"/>
        </w:rPr>
        <w:t xml:space="preserve"> header</w:t>
      </w:r>
      <w:r>
        <w:rPr>
          <w:rStyle w:val="ISOCode"/>
          <w:sz w:val="18"/>
          <w:szCs w:val="18"/>
        </w:rPr>
        <w:t>[4]</w:t>
      </w:r>
      <w:r w:rsidRPr="002724A9">
        <w:rPr>
          <w:rStyle w:val="ISOCode"/>
          <w:sz w:val="18"/>
          <w:szCs w:val="18"/>
        </w:rPr>
        <w:t xml:space="preserve">;  </w:t>
      </w:r>
      <w:r>
        <w:rPr>
          <w:rStyle w:val="ISOCode"/>
          <w:sz w:val="18"/>
          <w:szCs w:val="18"/>
        </w:rPr>
        <w:t xml:space="preserve"> </w:t>
      </w:r>
    </w:p>
    <w:p w14:paraId="5A03D14E" w14:textId="77777777" w:rsidR="009C6D91" w:rsidRPr="002724A9" w:rsidRDefault="009C6D91" w:rsidP="009C6D91">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240"/>
        <w:rPr>
          <w:rFonts w:eastAsiaTheme="minorEastAsia"/>
          <w:sz w:val="18"/>
          <w:szCs w:val="18"/>
        </w:rPr>
      </w:pPr>
      <w:r w:rsidRPr="002724A9">
        <w:rPr>
          <w:rStyle w:val="ISOCode"/>
          <w:sz w:val="18"/>
          <w:szCs w:val="18"/>
        </w:rPr>
        <w:t>}</w:t>
      </w:r>
    </w:p>
    <w:p w14:paraId="5F818303" w14:textId="77777777" w:rsidR="009C6D91" w:rsidRPr="008D614D" w:rsidRDefault="009C6D91" w:rsidP="009C6D91">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Semantics</w:t>
      </w:r>
    </w:p>
    <w:p w14:paraId="068BF697" w14:textId="77777777" w:rsidR="009C6D91" w:rsidRPr="00E37496" w:rsidRDefault="009C6D91" w:rsidP="009C6D91">
      <w:pPr>
        <w:pStyle w:val="ListContinue1"/>
      </w:pPr>
      <w:r w:rsidRPr="0017615D">
        <w:rPr>
          <w:rStyle w:val="ISOCode"/>
          <w:sz w:val="20"/>
          <w:szCs w:val="20"/>
        </w:rPr>
        <w:t>header</w:t>
      </w:r>
      <w:r w:rsidRPr="008D614D">
        <w:t xml:space="preserve"> contains a single instance of the 32-bit V3C unit header as defined in </w:t>
      </w:r>
      <w:r w:rsidRPr="008D614D">
        <w:rPr>
          <w:rStyle w:val="stdpublisher"/>
          <w:rFonts w:eastAsiaTheme="minorEastAsia"/>
          <w:shd w:val="clear" w:color="auto" w:fill="auto"/>
        </w:rPr>
        <w:t>ISO/IEC</w:t>
      </w:r>
      <w:r w:rsidRPr="008D614D">
        <w:t xml:space="preserve"> </w:t>
      </w:r>
      <w:r w:rsidRPr="008D614D">
        <w:rPr>
          <w:rStyle w:val="stddocNumber"/>
          <w:rFonts w:eastAsiaTheme="minorEastAsia"/>
          <w:szCs w:val="24"/>
          <w:shd w:val="clear" w:color="auto" w:fill="auto"/>
        </w:rPr>
        <w:t>23090</w:t>
      </w:r>
      <w:r w:rsidRPr="008D614D">
        <w:t>-</w:t>
      </w:r>
      <w:r w:rsidRPr="008D614D">
        <w:rPr>
          <w:rStyle w:val="stddocPartNumber"/>
          <w:rFonts w:eastAsiaTheme="minorEastAsia"/>
          <w:szCs w:val="24"/>
          <w:shd w:val="clear" w:color="auto" w:fill="auto"/>
        </w:rPr>
        <w:t>5</w:t>
      </w:r>
      <w:r w:rsidRPr="008D614D">
        <w:t>.</w:t>
      </w:r>
    </w:p>
    <w:p w14:paraId="0C59CA25" w14:textId="1CED1C8A" w:rsidR="00B335E9" w:rsidRDefault="00B335E9" w:rsidP="00E17355">
      <w:pPr>
        <w:pStyle w:val="Heading3"/>
      </w:pPr>
      <w:bookmarkStart w:id="2845" w:name="_Toc196306938"/>
      <w:bookmarkStart w:id="2846" w:name="_Toc196394706"/>
      <w:bookmarkStart w:id="2847" w:name="_Toc196399588"/>
      <w:bookmarkStart w:id="2848" w:name="_Toc196401214"/>
      <w:bookmarkStart w:id="2849" w:name="_Toc196830929"/>
      <w:bookmarkStart w:id="2850" w:name="_Ref215830459"/>
      <w:bookmarkStart w:id="2851" w:name="_Toc215842573"/>
      <w:bookmarkStart w:id="2852" w:name="_Toc222504797"/>
      <w:bookmarkStart w:id="2853" w:name="_Ref198029297"/>
      <w:bookmarkStart w:id="2854" w:name="_Ref196390336"/>
      <w:bookmarkEnd w:id="2845"/>
      <w:bookmarkEnd w:id="2846"/>
      <w:bookmarkEnd w:id="2847"/>
      <w:bookmarkEnd w:id="2848"/>
      <w:bookmarkEnd w:id="2849"/>
      <w:r>
        <w:lastRenderedPageBreak/>
        <w:t>Decoder configuration mapping box</w:t>
      </w:r>
      <w:bookmarkEnd w:id="2850"/>
      <w:bookmarkEnd w:id="2851"/>
      <w:bookmarkEnd w:id="2852"/>
    </w:p>
    <w:p w14:paraId="60F97C82" w14:textId="77777777" w:rsidR="00B335E9" w:rsidRDefault="00B335E9" w:rsidP="00B335E9">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8280"/>
      </w:tblGrid>
      <w:tr w:rsidR="00D5759D" w:rsidRPr="0017615D" w14:paraId="1DC44F06" w14:textId="77777777" w:rsidTr="008E2D91">
        <w:tc>
          <w:tcPr>
            <w:tcW w:w="1440" w:type="dxa"/>
          </w:tcPr>
          <w:p w14:paraId="3400354E" w14:textId="77777777" w:rsidR="00D5759D" w:rsidRPr="008D614D" w:rsidRDefault="00D5759D"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Box Types:</w:t>
            </w:r>
          </w:p>
        </w:tc>
        <w:tc>
          <w:tcPr>
            <w:tcW w:w="8280" w:type="dxa"/>
          </w:tcPr>
          <w:p w14:paraId="0709CB2E" w14:textId="402EC885" w:rsidR="00D5759D" w:rsidRPr="00D5759D" w:rsidRDefault="00D5759D"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 w:val="20"/>
                <w:szCs w:val="20"/>
              </w:rPr>
            </w:pPr>
            <w:r w:rsidRPr="00D5759D">
              <w:rPr>
                <w:rFonts w:eastAsiaTheme="minorEastAsia"/>
                <w:sz w:val="20"/>
                <w:szCs w:val="20"/>
              </w:rPr>
              <w:t>'</w:t>
            </w:r>
            <w:r w:rsidRPr="00F10D3C">
              <w:rPr>
                <w:rStyle w:val="ISOCode"/>
                <w:sz w:val="20"/>
                <w:szCs w:val="20"/>
              </w:rPr>
              <w:t>dssm</w:t>
            </w:r>
            <w:r w:rsidRPr="00D5759D">
              <w:rPr>
                <w:rFonts w:eastAsiaTheme="minorEastAsia"/>
                <w:sz w:val="20"/>
                <w:szCs w:val="20"/>
              </w:rPr>
              <w:t>'</w:t>
            </w:r>
          </w:p>
        </w:tc>
      </w:tr>
      <w:tr w:rsidR="00D5759D" w:rsidRPr="008D614D" w14:paraId="04324971" w14:textId="77777777" w:rsidTr="008E2D91">
        <w:tc>
          <w:tcPr>
            <w:tcW w:w="1440" w:type="dxa"/>
          </w:tcPr>
          <w:p w14:paraId="0F184C36" w14:textId="77777777" w:rsidR="00D5759D" w:rsidRPr="008D614D" w:rsidRDefault="00D5759D"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Container:</w:t>
            </w:r>
          </w:p>
        </w:tc>
        <w:tc>
          <w:tcPr>
            <w:tcW w:w="8280" w:type="dxa"/>
          </w:tcPr>
          <w:p w14:paraId="32305B7B" w14:textId="7B8A2649" w:rsidR="00D5759D" w:rsidRPr="00F10D3C" w:rsidRDefault="00D5759D"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 w:val="20"/>
                <w:szCs w:val="20"/>
              </w:rPr>
            </w:pPr>
            <w:r w:rsidRPr="00F10D3C">
              <w:rPr>
                <w:rFonts w:ascii="Courier" w:hAnsi="Courier"/>
                <w:sz w:val="20"/>
                <w:szCs w:val="20"/>
                <w:lang w:val="en-US"/>
              </w:rPr>
              <w:t xml:space="preserve">V3CBitstreamSampleEntry </w:t>
            </w:r>
            <w:del w:id="2855" w:author="Oh, Sejin" w:date="2025-12-05T16:16:00Z">
              <w:r w:rsidRPr="00F10D3C" w:rsidDel="00DE2621">
                <w:rPr>
                  <w:rFonts w:ascii="Courier" w:hAnsi="Courier"/>
                  <w:sz w:val="20"/>
                  <w:szCs w:val="20"/>
                  <w:lang w:val="en-US"/>
                </w:rPr>
                <w:delText>('v3e1', 'v3eg', 'vdm1' or 'vdmg')</w:delText>
              </w:r>
            </w:del>
          </w:p>
        </w:tc>
      </w:tr>
      <w:tr w:rsidR="00D5759D" w:rsidRPr="008D614D" w14:paraId="3EF0BB19" w14:textId="77777777" w:rsidTr="008E2D91">
        <w:tc>
          <w:tcPr>
            <w:tcW w:w="1440" w:type="dxa"/>
          </w:tcPr>
          <w:p w14:paraId="183819AB" w14:textId="77777777" w:rsidR="00D5759D" w:rsidRPr="008D614D" w:rsidRDefault="00D5759D"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Mandatory:</w:t>
            </w:r>
          </w:p>
        </w:tc>
        <w:tc>
          <w:tcPr>
            <w:tcW w:w="8280" w:type="dxa"/>
          </w:tcPr>
          <w:p w14:paraId="3B3D6FA4" w14:textId="622B3483" w:rsidR="00D5759D" w:rsidRPr="008D614D" w:rsidRDefault="00D5759D"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Pr>
                <w:rFonts w:eastAsiaTheme="minorEastAsia"/>
                <w:szCs w:val="24"/>
              </w:rPr>
              <w:t>No</w:t>
            </w:r>
          </w:p>
        </w:tc>
      </w:tr>
      <w:tr w:rsidR="00D5759D" w:rsidRPr="008D614D" w14:paraId="593B574B" w14:textId="77777777" w:rsidTr="008E2D91">
        <w:tc>
          <w:tcPr>
            <w:tcW w:w="1440" w:type="dxa"/>
          </w:tcPr>
          <w:p w14:paraId="344683BA" w14:textId="77777777" w:rsidR="00D5759D" w:rsidRPr="008D614D" w:rsidRDefault="00D5759D"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Quantity:</w:t>
            </w:r>
          </w:p>
        </w:tc>
        <w:tc>
          <w:tcPr>
            <w:tcW w:w="8280" w:type="dxa"/>
          </w:tcPr>
          <w:p w14:paraId="103841A7" w14:textId="3CFD4F77" w:rsidR="00D5759D" w:rsidRPr="008D614D" w:rsidRDefault="00D5759D"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Pr>
                <w:rFonts w:eastAsiaTheme="minorEastAsia"/>
                <w:szCs w:val="24"/>
              </w:rPr>
              <w:t>zero or one (per sample entry)</w:t>
            </w:r>
          </w:p>
        </w:tc>
      </w:tr>
    </w:tbl>
    <w:p w14:paraId="3D5C75D4" w14:textId="02DE5E4B" w:rsidR="00D5759D" w:rsidRPr="00F10D3C" w:rsidRDefault="00D5759D" w:rsidP="00F10D3C">
      <w:pPr>
        <w:spacing w:before="240"/>
        <w:rPr>
          <w:rFonts w:ascii="Courier" w:hAnsi="Courier"/>
          <w:sz w:val="18"/>
          <w:szCs w:val="18"/>
          <w:lang w:val="en-US"/>
        </w:rPr>
      </w:pPr>
      <w:r w:rsidRPr="00F82EF7">
        <w:rPr>
          <w:lang w:val="en-US"/>
        </w:rPr>
        <w:t xml:space="preserve">The </w:t>
      </w:r>
      <w:r w:rsidRPr="00F10D3C">
        <w:rPr>
          <w:rFonts w:ascii="Courier" w:hAnsi="Courier"/>
          <w:sz w:val="20"/>
          <w:lang w:val="en-US"/>
        </w:rPr>
        <w:t>DecoderConfigurationMappingBox</w:t>
      </w:r>
      <w:r w:rsidRPr="00F82EF7">
        <w:rPr>
          <w:rFonts w:ascii="Courier" w:hAnsi="Courier"/>
          <w:sz w:val="18"/>
          <w:szCs w:val="18"/>
          <w:lang w:val="en-US"/>
        </w:rPr>
        <w:t xml:space="preserve"> </w:t>
      </w:r>
      <w:r w:rsidRPr="00F82EF7">
        <w:rPr>
          <w:lang w:val="en-US"/>
        </w:rPr>
        <w:t>provides associations or mapping between decoder configuration information and sub-bitstreams to w</w:t>
      </w:r>
      <w:ins w:id="2856" w:author="Oh, Sejin" w:date="2025-12-05T16:19:00Z">
        <w:r w:rsidR="00E67AA9">
          <w:rPr>
            <w:lang w:val="en-US"/>
          </w:rPr>
          <w:t>h</w:t>
        </w:r>
      </w:ins>
      <w:r w:rsidRPr="00F82EF7">
        <w:rPr>
          <w:lang w:val="en-US"/>
        </w:rPr>
        <w:t>ich a decoder configuration applies</w:t>
      </w:r>
      <w:r>
        <w:rPr>
          <w:lang w:val="en-US"/>
        </w:rPr>
        <w:t xml:space="preserve">. </w:t>
      </w:r>
    </w:p>
    <w:p w14:paraId="78A427EC" w14:textId="16E50AB7" w:rsidR="00B335E9" w:rsidRDefault="00B335E9" w:rsidP="00B335E9">
      <w:pPr>
        <w:pStyle w:val="Heading4"/>
        <w:tabs>
          <w:tab w:val="left" w:pos="400"/>
          <w:tab w:val="left" w:pos="560"/>
          <w:tab w:val="left" w:pos="720"/>
          <w:tab w:val="left" w:pos="880"/>
          <w:tab w:val="left" w:pos="1080"/>
        </w:tabs>
        <w:autoSpaceDE w:val="0"/>
        <w:autoSpaceDN w:val="0"/>
        <w:adjustRightInd w:val="0"/>
        <w:rPr>
          <w:rFonts w:eastAsiaTheme="minorEastAsia"/>
          <w:szCs w:val="24"/>
        </w:rPr>
      </w:pPr>
      <w:r>
        <w:rPr>
          <w:rFonts w:eastAsiaTheme="minorEastAsia"/>
          <w:szCs w:val="24"/>
        </w:rPr>
        <w:t>Syntax</w:t>
      </w:r>
    </w:p>
    <w:p w14:paraId="696CA659" w14:textId="77777777" w:rsidR="00D5759D" w:rsidRPr="00F82EF7" w:rsidRDefault="00D5759D" w:rsidP="00F10D3C">
      <w:pPr>
        <w:spacing w:after="0"/>
        <w:rPr>
          <w:rFonts w:ascii="Courier" w:hAnsi="Courier"/>
          <w:sz w:val="18"/>
          <w:szCs w:val="18"/>
          <w:lang w:val="en-US"/>
        </w:rPr>
      </w:pPr>
      <w:r w:rsidRPr="00F82EF7">
        <w:rPr>
          <w:rFonts w:ascii="Courier" w:hAnsi="Courier"/>
          <w:sz w:val="18"/>
          <w:szCs w:val="18"/>
          <w:lang w:val="en-US"/>
        </w:rPr>
        <w:t>aligned(8) class DecoderConfigurationMappingBox extends FullBox(‘dssm’, version=0, flags=0) {</w:t>
      </w:r>
    </w:p>
    <w:p w14:paraId="0836837F" w14:textId="7EF9C198" w:rsidR="00D5759D" w:rsidRPr="00F82EF7" w:rsidDel="005B2179" w:rsidRDefault="00D5759D" w:rsidP="00F10D3C">
      <w:pPr>
        <w:spacing w:after="0"/>
        <w:rPr>
          <w:del w:id="2857" w:author="Oh, Sejin" w:date="2026-02-03T13:35:00Z"/>
          <w:rFonts w:ascii="Courier" w:hAnsi="Courier"/>
          <w:sz w:val="18"/>
          <w:szCs w:val="18"/>
          <w:lang w:val="en-US"/>
        </w:rPr>
      </w:pPr>
      <w:r w:rsidRPr="00F82EF7">
        <w:rPr>
          <w:rFonts w:ascii="Courier" w:hAnsi="Courier"/>
          <w:sz w:val="18"/>
          <w:szCs w:val="18"/>
          <w:lang w:val="en-US"/>
        </w:rPr>
        <w:t xml:space="preserve">  </w:t>
      </w:r>
      <w:r>
        <w:rPr>
          <w:rFonts w:ascii="Courier" w:hAnsi="Courier"/>
          <w:sz w:val="18"/>
          <w:szCs w:val="18"/>
          <w:lang w:val="en-US"/>
        </w:rPr>
        <w:t xml:space="preserve"> </w:t>
      </w:r>
      <w:del w:id="2858" w:author="Oh, Sejin" w:date="2026-02-03T13:35:00Z">
        <w:r w:rsidRPr="00F82EF7" w:rsidDel="005B2179">
          <w:rPr>
            <w:rFonts w:ascii="Courier" w:hAnsi="Courier"/>
            <w:sz w:val="18"/>
            <w:szCs w:val="18"/>
            <w:lang w:val="en-US"/>
          </w:rPr>
          <w:delText>unsigned int(8) nb_associations;</w:delText>
        </w:r>
      </w:del>
    </w:p>
    <w:p w14:paraId="2E5F467A" w14:textId="2004C625" w:rsidR="00D5759D" w:rsidRPr="00F82EF7" w:rsidDel="005B2179" w:rsidRDefault="00D5759D" w:rsidP="00F10D3C">
      <w:pPr>
        <w:spacing w:after="0"/>
        <w:rPr>
          <w:del w:id="2859" w:author="Oh, Sejin" w:date="2026-02-03T13:35:00Z"/>
          <w:rFonts w:ascii="Courier" w:hAnsi="Courier"/>
          <w:sz w:val="18"/>
          <w:szCs w:val="18"/>
          <w:lang w:val="en-US"/>
        </w:rPr>
      </w:pPr>
      <w:del w:id="2860" w:author="Oh, Sejin" w:date="2026-02-03T13:35:00Z">
        <w:r w:rsidRPr="00F82EF7" w:rsidDel="005B2179">
          <w:rPr>
            <w:rFonts w:ascii="Courier" w:hAnsi="Courier"/>
            <w:sz w:val="18"/>
            <w:szCs w:val="18"/>
            <w:lang w:val="en-US"/>
          </w:rPr>
          <w:delText xml:space="preserve">  </w:delText>
        </w:r>
        <w:r w:rsidDel="005B2179">
          <w:rPr>
            <w:rFonts w:ascii="Courier" w:hAnsi="Courier"/>
            <w:sz w:val="18"/>
            <w:szCs w:val="18"/>
            <w:lang w:val="en-US"/>
          </w:rPr>
          <w:delText xml:space="preserve"> </w:delText>
        </w:r>
        <w:r w:rsidRPr="00F82EF7" w:rsidDel="005B2179">
          <w:rPr>
            <w:rFonts w:ascii="Courier" w:hAnsi="Courier"/>
            <w:sz w:val="18"/>
            <w:szCs w:val="18"/>
            <w:lang w:val="en-US"/>
          </w:rPr>
          <w:delText>for (i=0; i &lt; nb_associations; i++) {</w:delText>
        </w:r>
      </w:del>
    </w:p>
    <w:p w14:paraId="181F77A9" w14:textId="099AFE4C" w:rsidR="00D5759D" w:rsidRPr="00F82EF7" w:rsidDel="005B2179" w:rsidRDefault="00D5759D" w:rsidP="00F10D3C">
      <w:pPr>
        <w:spacing w:after="0"/>
        <w:rPr>
          <w:del w:id="2861" w:author="Oh, Sejin" w:date="2026-02-03T13:35:00Z"/>
          <w:rFonts w:ascii="Courier" w:hAnsi="Courier"/>
          <w:sz w:val="18"/>
          <w:szCs w:val="18"/>
          <w:lang w:val="en-US"/>
        </w:rPr>
      </w:pPr>
      <w:del w:id="2862" w:author="Oh, Sejin" w:date="2026-02-03T13:35:00Z">
        <w:r w:rsidRPr="00F82EF7" w:rsidDel="005B2179">
          <w:rPr>
            <w:rFonts w:ascii="Courier" w:hAnsi="Courier"/>
            <w:sz w:val="18"/>
            <w:szCs w:val="18"/>
            <w:lang w:val="en-US"/>
          </w:rPr>
          <w:delText xml:space="preserve">    </w:delText>
        </w:r>
        <w:r w:rsidDel="005B2179">
          <w:rPr>
            <w:rFonts w:ascii="Courier" w:hAnsi="Courier"/>
            <w:sz w:val="18"/>
            <w:szCs w:val="18"/>
            <w:lang w:val="en-US"/>
          </w:rPr>
          <w:delText xml:space="preserve">  </w:delText>
        </w:r>
        <w:r w:rsidRPr="00F82EF7" w:rsidDel="005B2179">
          <w:rPr>
            <w:rFonts w:ascii="Courier" w:hAnsi="Courier"/>
            <w:sz w:val="18"/>
            <w:szCs w:val="18"/>
            <w:lang w:val="en-US"/>
          </w:rPr>
          <w:delText>unsigned int(8) decoder_cfg_index;</w:delText>
        </w:r>
      </w:del>
    </w:p>
    <w:p w14:paraId="0A3E50DC" w14:textId="0F103B73" w:rsidR="00D5759D" w:rsidRPr="00F82EF7" w:rsidDel="005B2179" w:rsidRDefault="00D5759D" w:rsidP="00F10D3C">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utoSpaceDE w:val="0"/>
        <w:autoSpaceDN w:val="0"/>
        <w:adjustRightInd w:val="0"/>
        <w:spacing w:after="0"/>
        <w:rPr>
          <w:del w:id="2863" w:author="Oh, Sejin" w:date="2026-02-03T13:35:00Z"/>
          <w:rFonts w:ascii="Courier New" w:eastAsia="Calibri" w:hAnsi="Courier New" w:cs="Courier New"/>
          <w:sz w:val="18"/>
          <w:szCs w:val="18"/>
          <w:lang w:val="en-US"/>
        </w:rPr>
      </w:pPr>
      <w:del w:id="2864" w:author="Oh, Sejin" w:date="2026-02-03T13:35:00Z">
        <w:r w:rsidRPr="00F82EF7" w:rsidDel="005B2179">
          <w:rPr>
            <w:rFonts w:ascii="Courier" w:eastAsia="Calibri" w:hAnsi="Courier" w:cs="Courier New"/>
            <w:sz w:val="18"/>
            <w:szCs w:val="18"/>
            <w:lang w:val="en-US"/>
          </w:rPr>
          <w:delText xml:space="preserve">    </w:delText>
        </w:r>
        <w:r w:rsidDel="005B2179">
          <w:rPr>
            <w:rFonts w:ascii="Courier" w:eastAsia="Calibri" w:hAnsi="Courier" w:cs="Courier New"/>
            <w:sz w:val="18"/>
            <w:szCs w:val="18"/>
            <w:lang w:val="en-US"/>
          </w:rPr>
          <w:delText xml:space="preserve">  </w:delText>
        </w:r>
        <w:r w:rsidRPr="00F82EF7" w:rsidDel="005B2179">
          <w:rPr>
            <w:rFonts w:ascii="Courier New" w:eastAsia="Calibri" w:hAnsi="Courier New" w:cs="Courier New"/>
            <w:sz w:val="18"/>
            <w:szCs w:val="18"/>
            <w:lang w:val="en-US"/>
          </w:rPr>
          <w:delText>unsigned int(8) num_subbitstreams;</w:delText>
        </w:r>
      </w:del>
    </w:p>
    <w:p w14:paraId="13B0BFD2" w14:textId="0C4D3038" w:rsidR="00D5759D" w:rsidRPr="00F82EF7" w:rsidDel="005B2179" w:rsidRDefault="00D5759D" w:rsidP="00F10D3C">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utoSpaceDE w:val="0"/>
        <w:autoSpaceDN w:val="0"/>
        <w:adjustRightInd w:val="0"/>
        <w:spacing w:after="0"/>
        <w:rPr>
          <w:del w:id="2865" w:author="Oh, Sejin" w:date="2026-02-03T13:35:00Z"/>
          <w:rFonts w:ascii="Courier New" w:eastAsia="Calibri" w:hAnsi="Courier New" w:cs="Courier New"/>
          <w:sz w:val="18"/>
          <w:szCs w:val="18"/>
          <w:lang w:val="en-US"/>
        </w:rPr>
      </w:pPr>
      <w:del w:id="2866" w:author="Oh, Sejin" w:date="2026-02-03T13:35:00Z">
        <w:r w:rsidRPr="00F82EF7" w:rsidDel="005B2179">
          <w:rPr>
            <w:rFonts w:ascii="Courier New" w:eastAsia="Calibri" w:hAnsi="Courier New" w:cs="Courier New"/>
            <w:sz w:val="18"/>
            <w:szCs w:val="18"/>
            <w:lang w:val="en-US"/>
          </w:rPr>
          <w:delText xml:space="preserve">    </w:delText>
        </w:r>
        <w:r w:rsidDel="005B2179">
          <w:rPr>
            <w:rFonts w:ascii="Courier New" w:eastAsia="Calibri" w:hAnsi="Courier New" w:cs="Courier New"/>
            <w:sz w:val="18"/>
            <w:szCs w:val="18"/>
            <w:lang w:val="en-US"/>
          </w:rPr>
          <w:delText xml:space="preserve">  </w:delText>
        </w:r>
        <w:r w:rsidRPr="00F82EF7" w:rsidDel="005B2179">
          <w:rPr>
            <w:rFonts w:ascii="Courier New" w:eastAsia="Calibri" w:hAnsi="Courier New" w:cs="Courier New"/>
            <w:sz w:val="18"/>
            <w:szCs w:val="18"/>
            <w:lang w:val="en-US"/>
          </w:rPr>
          <w:delText xml:space="preserve">for (j=0; j &lt; num_subbitstreams; j++) </w:delText>
        </w:r>
      </w:del>
    </w:p>
    <w:p w14:paraId="7EBBA218" w14:textId="3AC47792" w:rsidR="00D5759D" w:rsidRPr="00F82EF7" w:rsidDel="005B2179" w:rsidRDefault="00D5759D" w:rsidP="00F10D3C">
      <w:pPr>
        <w:spacing w:after="0"/>
        <w:rPr>
          <w:del w:id="2867" w:author="Oh, Sejin" w:date="2026-02-03T13:35:00Z"/>
          <w:rFonts w:ascii="Courier" w:hAnsi="Courier"/>
          <w:sz w:val="18"/>
          <w:szCs w:val="18"/>
          <w:lang w:val="en-US"/>
        </w:rPr>
      </w:pPr>
      <w:del w:id="2868" w:author="Oh, Sejin" w:date="2026-02-03T13:35:00Z">
        <w:r w:rsidRPr="00F82EF7" w:rsidDel="005B2179">
          <w:rPr>
            <w:rFonts w:ascii="Courier" w:hAnsi="Courier"/>
            <w:sz w:val="18"/>
            <w:szCs w:val="18"/>
            <w:lang w:val="en-US"/>
          </w:rPr>
          <w:delText xml:space="preserve">      </w:delText>
        </w:r>
        <w:r w:rsidDel="005B2179">
          <w:rPr>
            <w:rFonts w:ascii="Courier" w:hAnsi="Courier"/>
            <w:sz w:val="18"/>
            <w:szCs w:val="18"/>
            <w:lang w:val="en-US"/>
          </w:rPr>
          <w:delText xml:space="preserve">   </w:delText>
        </w:r>
        <w:r w:rsidRPr="00F82EF7" w:rsidDel="005B2179">
          <w:rPr>
            <w:rFonts w:ascii="Courier" w:hAnsi="Courier"/>
            <w:sz w:val="18"/>
            <w:szCs w:val="18"/>
            <w:lang w:val="en-US"/>
          </w:rPr>
          <w:delText>unsigned int(32) v3c_unit_header;</w:delText>
        </w:r>
      </w:del>
    </w:p>
    <w:p w14:paraId="7F466581" w14:textId="32B8AD69" w:rsidR="00D5759D" w:rsidRDefault="00D5759D" w:rsidP="005B2179">
      <w:pPr>
        <w:spacing w:after="0"/>
        <w:rPr>
          <w:rFonts w:ascii="Courier" w:hAnsi="Courier"/>
          <w:sz w:val="18"/>
          <w:szCs w:val="18"/>
        </w:rPr>
      </w:pPr>
      <w:del w:id="2869" w:author="Oh, Sejin" w:date="2026-02-03T13:35:00Z">
        <w:r w:rsidRPr="00F82EF7" w:rsidDel="005B2179">
          <w:rPr>
            <w:rFonts w:ascii="Courier" w:hAnsi="Courier"/>
            <w:sz w:val="18"/>
            <w:szCs w:val="18"/>
            <w:lang w:val="en-US"/>
          </w:rPr>
          <w:delText xml:space="preserve">  </w:delText>
        </w:r>
        <w:r w:rsidDel="005B2179">
          <w:rPr>
            <w:rFonts w:ascii="Courier" w:hAnsi="Courier"/>
            <w:sz w:val="18"/>
            <w:szCs w:val="18"/>
          </w:rPr>
          <w:delText>}</w:delText>
        </w:r>
      </w:del>
      <w:commentRangeStart w:id="2870"/>
      <w:ins w:id="2871" w:author="Oh, Sejin" w:date="2026-02-03T13:35:00Z">
        <w:r w:rsidR="005B2179">
          <w:rPr>
            <w:rFonts w:ascii="Courier" w:hAnsi="Courier"/>
            <w:sz w:val="18"/>
            <w:szCs w:val="18"/>
            <w:lang w:val="en-US"/>
          </w:rPr>
          <w:t>DecoderConfigurationMappingStruct   config_mapping;</w:t>
        </w:r>
      </w:ins>
      <w:commentRangeEnd w:id="2870"/>
      <w:r w:rsidR="00BA78CE">
        <w:rPr>
          <w:rStyle w:val="CommentReference"/>
          <w:rFonts w:ascii="Courier" w:hAnsi="Courier"/>
          <w:sz w:val="18"/>
          <w:szCs w:val="18"/>
          <w:lang w:val="en-GB"/>
        </w:rPr>
        <w:commentReference w:id="2870"/>
      </w:r>
    </w:p>
    <w:p w14:paraId="11117B69" w14:textId="2176459E" w:rsidR="00D5759D" w:rsidRPr="00F10D3C" w:rsidRDefault="00D5759D" w:rsidP="00F10D3C">
      <w:pPr>
        <w:spacing w:after="0"/>
        <w:rPr>
          <w:rFonts w:ascii="Courier" w:hAnsi="Courier"/>
          <w:sz w:val="18"/>
          <w:szCs w:val="18"/>
        </w:rPr>
      </w:pPr>
      <w:r>
        <w:rPr>
          <w:rFonts w:ascii="Courier" w:hAnsi="Courier"/>
          <w:sz w:val="18"/>
          <w:szCs w:val="18"/>
        </w:rPr>
        <w:t>}</w:t>
      </w:r>
    </w:p>
    <w:p w14:paraId="5B891C60" w14:textId="6BE0EDE1" w:rsidR="00B335E9" w:rsidRDefault="00B335E9" w:rsidP="00B335E9">
      <w:pPr>
        <w:pStyle w:val="Heading4"/>
        <w:tabs>
          <w:tab w:val="left" w:pos="400"/>
          <w:tab w:val="left" w:pos="560"/>
          <w:tab w:val="left" w:pos="720"/>
          <w:tab w:val="left" w:pos="880"/>
          <w:tab w:val="left" w:pos="1080"/>
        </w:tabs>
        <w:autoSpaceDE w:val="0"/>
        <w:autoSpaceDN w:val="0"/>
        <w:adjustRightInd w:val="0"/>
        <w:rPr>
          <w:rFonts w:eastAsiaTheme="minorEastAsia"/>
          <w:szCs w:val="24"/>
        </w:rPr>
      </w:pPr>
      <w:r>
        <w:rPr>
          <w:rFonts w:eastAsiaTheme="minorEastAsia"/>
          <w:szCs w:val="24"/>
        </w:rPr>
        <w:t>Semantics</w:t>
      </w:r>
    </w:p>
    <w:p w14:paraId="7DBF86BE" w14:textId="369DA6A5" w:rsidR="005B2179" w:rsidRDefault="005B2179" w:rsidP="00D5759D">
      <w:pPr>
        <w:suppressAutoHyphens/>
        <w:ind w:left="288" w:hanging="288"/>
        <w:rPr>
          <w:ins w:id="2872" w:author="Oh, Sejin" w:date="2026-02-03T13:35:00Z"/>
          <w:rFonts w:ascii="Courier New" w:eastAsia="Arial" w:hAnsi="Courier New" w:cs="Courier New"/>
          <w:sz w:val="20"/>
          <w:lang w:val="en-US" w:eastAsia="zh-CN" w:bidi="hi-IN"/>
        </w:rPr>
      </w:pPr>
      <w:ins w:id="2873" w:author="Oh, Sejin" w:date="2026-02-03T13:35:00Z">
        <w:r>
          <w:rPr>
            <w:rFonts w:ascii="Courier New" w:eastAsia="Arial" w:hAnsi="Courier New" w:cs="Courier New"/>
            <w:sz w:val="20"/>
            <w:lang w:val="en-US" w:eastAsia="zh-CN" w:bidi="hi-IN"/>
          </w:rPr>
          <w:t>config_mapping</w:t>
        </w:r>
      </w:ins>
      <w:ins w:id="2874" w:author="Oh, Sejin" w:date="2026-02-03T13:36:00Z">
        <w:r>
          <w:rPr>
            <w:rFonts w:ascii="Courier New" w:eastAsia="Arial" w:hAnsi="Courier New" w:cs="Courier New"/>
            <w:sz w:val="20"/>
            <w:lang w:val="en-US" w:eastAsia="zh-CN" w:bidi="hi-IN"/>
          </w:rPr>
          <w:t xml:space="preserve"> </w:t>
        </w:r>
        <w:r>
          <w:rPr>
            <w:rFonts w:eastAsia="Arial" w:cs="Arial"/>
            <w:szCs w:val="22"/>
            <w:lang w:val="en-CA" w:eastAsia="zh-CN" w:bidi="hi-IN"/>
          </w:rPr>
          <w:t xml:space="preserve">contains a single instance of </w:t>
        </w:r>
        <w:r>
          <w:rPr>
            <w:rFonts w:ascii="Courier" w:hAnsi="Courier"/>
            <w:sz w:val="18"/>
            <w:szCs w:val="18"/>
            <w:lang w:val="en-US"/>
          </w:rPr>
          <w:t xml:space="preserve">DecoderConfigurationMappingStruct </w:t>
        </w:r>
        <w:r w:rsidR="003A481B" w:rsidRPr="00F71595">
          <w:rPr>
            <w:rFonts w:eastAsia="Arial"/>
          </w:rPr>
          <w:t>which is defined in subclause</w:t>
        </w:r>
        <w:r w:rsidR="003A481B">
          <w:rPr>
            <w:rFonts w:eastAsia="Arial"/>
          </w:rPr>
          <w:t xml:space="preserve"> </w:t>
        </w:r>
        <w:r w:rsidR="003A481B">
          <w:rPr>
            <w:rFonts w:eastAsia="Arial"/>
          </w:rPr>
          <w:fldChar w:fldCharType="begin"/>
        </w:r>
        <w:r w:rsidR="003A481B">
          <w:rPr>
            <w:rFonts w:eastAsia="Arial"/>
          </w:rPr>
          <w:instrText xml:space="preserve"> REF _Ref221018011 \r \h </w:instrText>
        </w:r>
      </w:ins>
      <w:r w:rsidR="003A481B">
        <w:rPr>
          <w:rFonts w:eastAsia="Arial"/>
        </w:rPr>
      </w:r>
      <w:ins w:id="2875" w:author="Oh, Sejin" w:date="2026-02-03T13:36:00Z">
        <w:r w:rsidR="003A481B">
          <w:rPr>
            <w:rFonts w:eastAsia="Arial"/>
          </w:rPr>
          <w:fldChar w:fldCharType="separate"/>
        </w:r>
        <w:r w:rsidR="003A481B">
          <w:rPr>
            <w:rFonts w:eastAsia="Arial"/>
          </w:rPr>
          <w:t>6.2.4</w:t>
        </w:r>
        <w:r w:rsidR="003A481B">
          <w:rPr>
            <w:rFonts w:eastAsia="Arial"/>
          </w:rPr>
          <w:fldChar w:fldCharType="end"/>
        </w:r>
        <w:r w:rsidR="003A481B" w:rsidRPr="00F71595">
          <w:rPr>
            <w:rFonts w:eastAsia="Arial"/>
          </w:rPr>
          <w:t>.</w:t>
        </w:r>
      </w:ins>
    </w:p>
    <w:p w14:paraId="6E01F48B" w14:textId="66F5F92B" w:rsidR="00D5759D" w:rsidRPr="00BA78CE" w:rsidDel="00DE2D5B" w:rsidRDefault="00D5759D" w:rsidP="00D5759D">
      <w:pPr>
        <w:suppressAutoHyphens/>
        <w:ind w:left="288" w:hanging="288"/>
        <w:rPr>
          <w:del w:id="2876" w:author="Oh, Sejin" w:date="2026-02-04T08:57:00Z" w16du:dateUtc="2026-02-04T16:57:00Z"/>
          <w:rFonts w:eastAsia="Courier New" w:cs="Arial"/>
          <w:noProof/>
          <w:szCs w:val="22"/>
          <w:lang w:bidi="hi-IN"/>
        </w:rPr>
      </w:pPr>
      <w:del w:id="2877" w:author="Oh, Sejin" w:date="2026-02-04T08:57:00Z" w16du:dateUtc="2026-02-04T16:57:00Z">
        <w:r w:rsidRPr="00BA78CE" w:rsidDel="00DE2D5B">
          <w:rPr>
            <w:rFonts w:ascii="Courier New" w:eastAsia="Arial" w:hAnsi="Courier New" w:cs="Courier New"/>
            <w:sz w:val="20"/>
            <w:lang w:val="en-US" w:eastAsia="zh-CN" w:bidi="hi-IN"/>
          </w:rPr>
          <w:delText>nb_associations</w:delText>
        </w:r>
        <w:r w:rsidRPr="00BA78CE" w:rsidDel="00DE2D5B">
          <w:rPr>
            <w:rFonts w:eastAsia="Courier New" w:cs="Arial"/>
            <w:noProof/>
            <w:szCs w:val="22"/>
            <w:lang w:bidi="hi-IN"/>
          </w:rPr>
          <w:delText xml:space="preserve"> </w:delText>
        </w:r>
        <w:r w:rsidRPr="00BA78CE" w:rsidDel="00DE2D5B">
          <w:rPr>
            <w:rFonts w:eastAsia="Arial" w:cs="Arial"/>
            <w:szCs w:val="22"/>
            <w:lang w:val="en-CA" w:eastAsia="zh-CN" w:bidi="hi-IN"/>
          </w:rPr>
          <w:delText>indicates the number of associations declared in this box.</w:delText>
        </w:r>
      </w:del>
    </w:p>
    <w:p w14:paraId="5C0F6C69" w14:textId="2FEF8336" w:rsidR="00D5759D" w:rsidRPr="00BA78CE" w:rsidDel="00DE2D5B" w:rsidRDefault="00D5759D" w:rsidP="00D5759D">
      <w:pPr>
        <w:suppressAutoHyphens/>
        <w:ind w:left="288" w:hanging="288"/>
        <w:rPr>
          <w:del w:id="2878" w:author="Oh, Sejin" w:date="2026-02-04T08:57:00Z" w16du:dateUtc="2026-02-04T16:57:00Z"/>
          <w:rFonts w:eastAsia="Arial"/>
          <w:lang w:val="en-CA" w:eastAsia="zh-CN" w:bidi="hi-IN"/>
        </w:rPr>
      </w:pPr>
      <w:del w:id="2879" w:author="Oh, Sejin" w:date="2026-02-04T08:57:00Z" w16du:dateUtc="2026-02-04T16:57:00Z">
        <w:r w:rsidRPr="00BA78CE" w:rsidDel="00DE2D5B">
          <w:rPr>
            <w:rFonts w:ascii="Courier New" w:hAnsi="Courier New" w:cs="Courier New"/>
            <w:sz w:val="20"/>
            <w:lang w:val="en-US"/>
          </w:rPr>
          <w:delText>decoder_cfg_index</w:delText>
        </w:r>
        <w:r w:rsidRPr="00BA78CE" w:rsidDel="00DE2D5B">
          <w:delText xml:space="preserve"> </w:delText>
        </w:r>
        <w:r w:rsidRPr="00BA78CE" w:rsidDel="00DE2D5B">
          <w:rPr>
            <w:rFonts w:eastAsia="Arial"/>
            <w:lang w:val="en-CA" w:eastAsia="zh-CN" w:bidi="hi-IN"/>
          </w:rPr>
          <w:delText xml:space="preserve">provides an index of a declared list of decoder configuration boxes for the V3C bitstream. It is a 1-based index with values between 1 to the number of configuration boxes declared in the containing sample entry, minus 1 (the </w:delText>
        </w:r>
        <w:r w:rsidRPr="00BA78CE" w:rsidDel="00DE2D5B">
          <w:rPr>
            <w:rFonts w:ascii="Courier New" w:hAnsi="Courier New" w:cs="Courier New"/>
            <w:sz w:val="20"/>
            <w:lang w:val="en-US"/>
          </w:rPr>
          <w:delText>V3CConfigurationBox</w:delText>
        </w:r>
        <w:r w:rsidRPr="00BA78CE" w:rsidDel="00DE2D5B">
          <w:rPr>
            <w:rFonts w:eastAsia="Arial"/>
            <w:lang w:val="en-CA" w:eastAsia="zh-CN" w:bidi="hi-IN"/>
          </w:rPr>
          <w:delText xml:space="preserve"> is no</w:delText>
        </w:r>
      </w:del>
      <w:del w:id="2880" w:author="Oh, Sejin" w:date="2025-12-06T22:29:00Z">
        <w:r w:rsidRPr="00BA78CE" w:rsidDel="001F208C">
          <w:rPr>
            <w:rFonts w:eastAsia="Arial"/>
            <w:lang w:val="en-CA" w:eastAsia="zh-CN" w:bidi="hi-IN"/>
          </w:rPr>
          <w:delText>t</w:delText>
        </w:r>
      </w:del>
      <w:del w:id="2881" w:author="Oh, Sejin" w:date="2026-02-04T08:57:00Z" w16du:dateUtc="2026-02-04T16:57:00Z">
        <w:r w:rsidRPr="00BA78CE" w:rsidDel="00DE2D5B">
          <w:rPr>
            <w:rFonts w:eastAsia="Arial"/>
            <w:lang w:val="en-CA" w:eastAsia="zh-CN" w:bidi="hi-IN"/>
          </w:rPr>
          <w:delText xml:space="preserve"> mapped). </w:delText>
        </w:r>
      </w:del>
    </w:p>
    <w:p w14:paraId="66BDACDA" w14:textId="366F9062" w:rsidR="00D5759D" w:rsidRPr="00BA78CE" w:rsidDel="00DE2D5B" w:rsidRDefault="00D5759D" w:rsidP="00D5759D">
      <w:pPr>
        <w:suppressAutoHyphens/>
        <w:ind w:left="288" w:hanging="288"/>
        <w:rPr>
          <w:del w:id="2882" w:author="Oh, Sejin" w:date="2026-02-04T08:57:00Z" w16du:dateUtc="2026-02-04T16:57:00Z"/>
          <w:rFonts w:eastAsia="Arial" w:cs="Arial"/>
          <w:szCs w:val="22"/>
          <w:lang w:val="en-CA" w:eastAsia="zh-CN" w:bidi="hi-IN"/>
        </w:rPr>
      </w:pPr>
      <w:del w:id="2883" w:author="Oh, Sejin" w:date="2026-02-04T08:57:00Z" w16du:dateUtc="2026-02-04T16:57:00Z">
        <w:r w:rsidRPr="00BA78CE" w:rsidDel="00DE2D5B">
          <w:rPr>
            <w:rFonts w:ascii="Courier New" w:eastAsia="Arial" w:hAnsi="Courier New" w:cs="Courier New"/>
            <w:sz w:val="20"/>
            <w:lang w:val="en-US" w:eastAsia="zh-CN" w:bidi="hi-IN"/>
          </w:rPr>
          <w:delText>num_subbitstreams</w:delText>
        </w:r>
        <w:r w:rsidRPr="00BA78CE" w:rsidDel="00DE2D5B">
          <w:rPr>
            <w:rFonts w:eastAsia="Arial" w:cs="Arial"/>
            <w:szCs w:val="22"/>
            <w:lang w:val="en-CA" w:eastAsia="zh-CN" w:bidi="hi-IN"/>
          </w:rPr>
          <w:delText xml:space="preserve"> indicates the number of sub-bitstreams that use the decoder configuration specified by the </w:delText>
        </w:r>
        <w:r w:rsidRPr="00BA78CE" w:rsidDel="00DE2D5B">
          <w:rPr>
            <w:rFonts w:ascii="Courier New" w:hAnsi="Courier New" w:cs="Courier New"/>
            <w:sz w:val="20"/>
            <w:lang w:val="en-US"/>
          </w:rPr>
          <w:delText>decoder_cfg_index</w:delText>
        </w:r>
        <w:r w:rsidRPr="00BA78CE" w:rsidDel="00DE2D5B">
          <w:rPr>
            <w:rFonts w:eastAsia="Arial" w:cs="Arial"/>
            <w:szCs w:val="22"/>
            <w:lang w:val="en-CA" w:eastAsia="zh-CN" w:bidi="hi-IN"/>
          </w:rPr>
          <w:delText>.</w:delText>
        </w:r>
      </w:del>
    </w:p>
    <w:p w14:paraId="0D73D450" w14:textId="51DEE8F7" w:rsidR="00D5759D" w:rsidRPr="00F10D3C" w:rsidDel="00DE2D5B" w:rsidRDefault="00D5759D">
      <w:pPr>
        <w:suppressAutoHyphens/>
        <w:ind w:left="360" w:hanging="360"/>
        <w:rPr>
          <w:del w:id="2884" w:author="Oh, Sejin" w:date="2026-02-04T08:57:00Z" w16du:dateUtc="2026-02-04T16:57:00Z"/>
          <w:rFonts w:eastAsia="Arial" w:cs="Arial"/>
          <w:szCs w:val="22"/>
          <w:lang w:val="en-CA" w:eastAsia="zh-CN" w:bidi="hi-IN"/>
        </w:rPr>
        <w:pPrChange w:id="2885" w:author="Oh, Sejin" w:date="2025-12-02T22:52:00Z">
          <w:pPr>
            <w:suppressAutoHyphens/>
          </w:pPr>
        </w:pPrChange>
      </w:pPr>
      <w:del w:id="2886" w:author="Oh, Sejin" w:date="2026-02-04T08:57:00Z" w16du:dateUtc="2026-02-04T16:57:00Z">
        <w:r w:rsidRPr="00BA78CE" w:rsidDel="00DE2D5B">
          <w:rPr>
            <w:rFonts w:ascii="Courier New" w:hAnsi="Courier New" w:cs="Courier New"/>
            <w:sz w:val="20"/>
            <w:lang w:val="en-US"/>
          </w:rPr>
          <w:delText>v3c_unit_header</w:delText>
        </w:r>
        <w:r w:rsidRPr="00BA78CE" w:rsidDel="00DE2D5B">
          <w:delText xml:space="preserve"> </w:delText>
        </w:r>
        <w:r w:rsidRPr="00BA78CE" w:rsidDel="00DE2D5B">
          <w:rPr>
            <w:rFonts w:eastAsia="Arial"/>
            <w:lang w:val="en-CA" w:eastAsia="zh-CN" w:bidi="hi-IN"/>
          </w:rPr>
          <w:delText>is the V3C unit header as per ISO/IEC 23090-5 of the V3C unit applying to the sub-bitstream that is mapped to a decoder configuration information</w:delText>
        </w:r>
        <w:r w:rsidRPr="00BA78CE" w:rsidDel="00DE2D5B">
          <w:delText>.</w:delText>
        </w:r>
      </w:del>
    </w:p>
    <w:p w14:paraId="7390EBC6" w14:textId="795D5383" w:rsidR="00E17355" w:rsidRPr="008D614D" w:rsidRDefault="00E17355" w:rsidP="00E17355">
      <w:pPr>
        <w:pStyle w:val="Heading3"/>
      </w:pPr>
      <w:bookmarkStart w:id="2887" w:name="_Ref215842404"/>
      <w:bookmarkStart w:id="2888" w:name="_Toc215842574"/>
      <w:bookmarkStart w:id="2889" w:name="_Toc222504798"/>
      <w:r w:rsidRPr="008D614D">
        <w:t>V3C atlas parameter set sample group</w:t>
      </w:r>
      <w:bookmarkEnd w:id="2853"/>
      <w:bookmarkEnd w:id="2887"/>
      <w:bookmarkEnd w:id="2888"/>
      <w:bookmarkEnd w:id="2889"/>
    </w:p>
    <w:p w14:paraId="19B209F0" w14:textId="77777777" w:rsidR="00E17355" w:rsidRPr="008D614D" w:rsidRDefault="00E17355" w:rsidP="00E17355">
      <w:pPr>
        <w:pStyle w:val="Heading4"/>
      </w:pPr>
      <w:r w:rsidRPr="008D614D">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0"/>
        <w:gridCol w:w="8190"/>
      </w:tblGrid>
      <w:tr w:rsidR="00E17355" w:rsidRPr="008D614D" w14:paraId="6DE169E8" w14:textId="77777777" w:rsidTr="008E2D91">
        <w:tc>
          <w:tcPr>
            <w:tcW w:w="1530" w:type="dxa"/>
          </w:tcPr>
          <w:p w14:paraId="5E33EB2B" w14:textId="77777777" w:rsidR="00E17355" w:rsidRPr="008D614D" w:rsidRDefault="00E1735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Box Types:</w:t>
            </w:r>
          </w:p>
        </w:tc>
        <w:tc>
          <w:tcPr>
            <w:tcW w:w="8190" w:type="dxa"/>
          </w:tcPr>
          <w:p w14:paraId="08D1A631" w14:textId="77777777" w:rsidR="00E17355" w:rsidRPr="0017615D" w:rsidRDefault="00E1735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 w:val="20"/>
                <w:szCs w:val="20"/>
              </w:rPr>
            </w:pPr>
            <w:r w:rsidRPr="0017615D">
              <w:rPr>
                <w:rFonts w:eastAsiaTheme="minorEastAsia"/>
                <w:sz w:val="20"/>
                <w:szCs w:val="20"/>
              </w:rPr>
              <w:t>'</w:t>
            </w:r>
            <w:r w:rsidRPr="0017615D">
              <w:rPr>
                <w:rStyle w:val="ISOCode"/>
                <w:sz w:val="20"/>
                <w:szCs w:val="20"/>
              </w:rPr>
              <w:t>vaps</w:t>
            </w:r>
            <w:r w:rsidRPr="0017615D">
              <w:rPr>
                <w:rFonts w:eastAsiaTheme="minorEastAsia"/>
                <w:sz w:val="20"/>
                <w:szCs w:val="20"/>
              </w:rPr>
              <w:t>'</w:t>
            </w:r>
          </w:p>
        </w:tc>
      </w:tr>
      <w:tr w:rsidR="00E17355" w:rsidRPr="008D614D" w14:paraId="4F05FF13" w14:textId="77777777" w:rsidTr="008E2D91">
        <w:tc>
          <w:tcPr>
            <w:tcW w:w="1530" w:type="dxa"/>
          </w:tcPr>
          <w:p w14:paraId="7BA8EDC0" w14:textId="77777777" w:rsidR="00E17355" w:rsidRPr="008D614D" w:rsidRDefault="00E1735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Container:</w:t>
            </w:r>
          </w:p>
        </w:tc>
        <w:tc>
          <w:tcPr>
            <w:tcW w:w="8190" w:type="dxa"/>
          </w:tcPr>
          <w:p w14:paraId="1AB5E45A" w14:textId="77777777" w:rsidR="00E17355" w:rsidRPr="008D614D" w:rsidRDefault="00E1735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Sample Group Description Box (</w:t>
            </w:r>
            <w:r w:rsidRPr="00053D21">
              <w:rPr>
                <w:rFonts w:ascii="Courier New" w:eastAsiaTheme="minorEastAsia" w:hAnsi="Courier New" w:cs="Courier New"/>
                <w:sz w:val="20"/>
                <w:szCs w:val="20"/>
                <w:rPrChange w:id="2890" w:author="Oh, Sejin" w:date="2025-12-05T16:16:00Z">
                  <w:rPr>
                    <w:rFonts w:eastAsiaTheme="minorEastAsia"/>
                    <w:szCs w:val="24"/>
                  </w:rPr>
                </w:rPrChange>
              </w:rPr>
              <w:t>'sgpd'</w:t>
            </w:r>
            <w:r w:rsidRPr="008D614D">
              <w:rPr>
                <w:rFonts w:eastAsiaTheme="minorEastAsia"/>
                <w:szCs w:val="24"/>
              </w:rPr>
              <w:t xml:space="preserve">) </w:t>
            </w:r>
          </w:p>
        </w:tc>
      </w:tr>
      <w:tr w:rsidR="00E17355" w:rsidRPr="008D614D" w14:paraId="348C62AC" w14:textId="77777777" w:rsidTr="008E2D91">
        <w:tc>
          <w:tcPr>
            <w:tcW w:w="1530" w:type="dxa"/>
          </w:tcPr>
          <w:p w14:paraId="34176674" w14:textId="77777777" w:rsidR="00E17355" w:rsidRPr="008D614D" w:rsidRDefault="00E1735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Mandatory:</w:t>
            </w:r>
          </w:p>
        </w:tc>
        <w:tc>
          <w:tcPr>
            <w:tcW w:w="8190" w:type="dxa"/>
          </w:tcPr>
          <w:p w14:paraId="00C22EDC" w14:textId="77777777" w:rsidR="00E17355" w:rsidRPr="008D614D" w:rsidRDefault="00E1735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No</w:t>
            </w:r>
          </w:p>
        </w:tc>
      </w:tr>
      <w:tr w:rsidR="00E17355" w:rsidRPr="008D614D" w14:paraId="51DF6230" w14:textId="77777777" w:rsidTr="008E2D91">
        <w:tc>
          <w:tcPr>
            <w:tcW w:w="1530" w:type="dxa"/>
          </w:tcPr>
          <w:p w14:paraId="08B23588" w14:textId="77777777" w:rsidR="00E17355" w:rsidRPr="008D614D" w:rsidRDefault="00E1735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Quantity:</w:t>
            </w:r>
          </w:p>
        </w:tc>
        <w:tc>
          <w:tcPr>
            <w:tcW w:w="8190" w:type="dxa"/>
          </w:tcPr>
          <w:p w14:paraId="37BC679A" w14:textId="77777777" w:rsidR="00E17355" w:rsidRPr="008D614D" w:rsidRDefault="00E1735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rPr>
                <w:rFonts w:eastAsiaTheme="minorEastAsia"/>
                <w:szCs w:val="24"/>
              </w:rPr>
            </w:pPr>
            <w:r w:rsidRPr="008D614D">
              <w:rPr>
                <w:rFonts w:eastAsiaTheme="minorEastAsia"/>
                <w:szCs w:val="24"/>
              </w:rPr>
              <w:t>Zero or one</w:t>
            </w:r>
          </w:p>
        </w:tc>
      </w:tr>
    </w:tbl>
    <w:p w14:paraId="01C6A881" w14:textId="77777777" w:rsidR="00E17355" w:rsidRDefault="00E17355" w:rsidP="00E17355">
      <w:pPr>
        <w:pStyle w:val="BodyText"/>
        <w:autoSpaceDE w:val="0"/>
        <w:autoSpaceDN w:val="0"/>
        <w:adjustRightInd w:val="0"/>
        <w:spacing w:before="240"/>
        <w:rPr>
          <w:rFonts w:eastAsiaTheme="minorEastAsia"/>
          <w:szCs w:val="24"/>
        </w:rPr>
      </w:pPr>
      <w:r w:rsidRPr="008D614D">
        <w:rPr>
          <w:rFonts w:eastAsiaTheme="minorEastAsia"/>
          <w:szCs w:val="24"/>
        </w:rPr>
        <w:t xml:space="preserve">The use of </w:t>
      </w:r>
      <w:r w:rsidRPr="0017615D">
        <w:rPr>
          <w:rStyle w:val="ISOCode"/>
          <w:sz w:val="20"/>
          <w:szCs w:val="20"/>
        </w:rPr>
        <w:t>'vaps'</w:t>
      </w:r>
      <w:r w:rsidRPr="008D614D">
        <w:rPr>
          <w:rFonts w:eastAsiaTheme="minorEastAsia"/>
          <w:szCs w:val="24"/>
        </w:rPr>
        <w:t xml:space="preserve"> for the </w:t>
      </w:r>
      <w:r w:rsidRPr="0017615D">
        <w:rPr>
          <w:rStyle w:val="ISOCode"/>
          <w:rFonts w:eastAsiaTheme="minorEastAsia"/>
          <w:sz w:val="20"/>
          <w:szCs w:val="20"/>
        </w:rPr>
        <w:t>grouping_type</w:t>
      </w:r>
      <w:r w:rsidRPr="008D614D">
        <w:rPr>
          <w:rFonts w:eastAsiaTheme="minorEastAsia"/>
          <w:szCs w:val="24"/>
        </w:rPr>
        <w:t xml:space="preserve"> in sample grouping represents the assignment of samples in V3C atlas track or V3C bitstream track to the atlas parameter sets carried in this sample group. </w:t>
      </w:r>
    </w:p>
    <w:p w14:paraId="3D3B00E7" w14:textId="77777777" w:rsidR="00E17355" w:rsidRPr="008D614D" w:rsidRDefault="00E17355" w:rsidP="00E17355">
      <w:pPr>
        <w:pStyle w:val="BodyText"/>
        <w:autoSpaceDE w:val="0"/>
        <w:autoSpaceDN w:val="0"/>
        <w:adjustRightInd w:val="0"/>
        <w:spacing w:before="240"/>
        <w:rPr>
          <w:rFonts w:eastAsiaTheme="minorEastAsia"/>
          <w:szCs w:val="24"/>
        </w:rPr>
      </w:pPr>
      <w:r w:rsidRPr="008D614D">
        <w:rPr>
          <w:rFonts w:eastAsiaTheme="minorEastAsia"/>
          <w:szCs w:val="24"/>
        </w:rPr>
        <w:t xml:space="preserve">When a </w:t>
      </w:r>
      <w:r w:rsidRPr="0017615D">
        <w:rPr>
          <w:rStyle w:val="ISOCode"/>
          <w:rFonts w:eastAsiaTheme="minorEastAsia"/>
          <w:sz w:val="20"/>
          <w:szCs w:val="20"/>
        </w:rPr>
        <w:t>SampleToGroupBox</w:t>
      </w:r>
      <w:r w:rsidRPr="008D614D">
        <w:rPr>
          <w:rFonts w:eastAsiaTheme="minorEastAsia"/>
          <w:szCs w:val="24"/>
        </w:rPr>
        <w:t xml:space="preserve"> with </w:t>
      </w:r>
      <w:r w:rsidRPr="0017615D">
        <w:rPr>
          <w:rStyle w:val="ISOCode"/>
          <w:rFonts w:eastAsiaTheme="minorEastAsia"/>
          <w:sz w:val="20"/>
          <w:szCs w:val="20"/>
        </w:rPr>
        <w:t>grouping_type</w:t>
      </w:r>
      <w:r w:rsidRPr="008D614D">
        <w:rPr>
          <w:rFonts w:eastAsiaTheme="minorEastAsia"/>
          <w:szCs w:val="24"/>
        </w:rPr>
        <w:t xml:space="preserve"> equal to </w:t>
      </w:r>
      <w:r w:rsidRPr="0017615D">
        <w:rPr>
          <w:rStyle w:val="ISOCode"/>
          <w:rFonts w:eastAsiaTheme="minorEastAsia"/>
          <w:sz w:val="20"/>
          <w:szCs w:val="20"/>
        </w:rPr>
        <w:t>'vaps'</w:t>
      </w:r>
      <w:r w:rsidRPr="008D614D">
        <w:rPr>
          <w:rFonts w:eastAsiaTheme="minorEastAsia"/>
          <w:szCs w:val="24"/>
        </w:rPr>
        <w:t xml:space="preserve"> is present, an accompanying </w:t>
      </w:r>
      <w:r w:rsidRPr="0017615D">
        <w:rPr>
          <w:rStyle w:val="ISOCode"/>
          <w:rFonts w:eastAsiaTheme="minorEastAsia"/>
          <w:sz w:val="20"/>
          <w:szCs w:val="20"/>
        </w:rPr>
        <w:t>SampleGroupDescriptionBox</w:t>
      </w:r>
      <w:r w:rsidRPr="008D614D">
        <w:rPr>
          <w:rFonts w:eastAsiaTheme="minorEastAsia"/>
          <w:szCs w:val="24"/>
        </w:rPr>
        <w:t xml:space="preserve"> with the same grouping type shall be present and contains the ID of the group that the samples belong to.</w:t>
      </w:r>
    </w:p>
    <w:p w14:paraId="1B9E85EC" w14:textId="427F7015" w:rsidR="00E17355" w:rsidRPr="008D614D" w:rsidRDefault="00E17355" w:rsidP="00E17355">
      <w:pPr>
        <w:pStyle w:val="BodyText"/>
        <w:autoSpaceDE w:val="0"/>
        <w:autoSpaceDN w:val="0"/>
        <w:adjustRightInd w:val="0"/>
        <w:rPr>
          <w:rFonts w:eastAsiaTheme="minorEastAsia"/>
          <w:szCs w:val="24"/>
        </w:rPr>
      </w:pPr>
      <w:r w:rsidRPr="008D614D">
        <w:rPr>
          <w:rFonts w:eastAsiaTheme="minorEastAsia"/>
          <w:szCs w:val="24"/>
        </w:rPr>
        <w:t xml:space="preserve">Sample grouping type </w:t>
      </w:r>
      <w:r w:rsidRPr="00B45490">
        <w:rPr>
          <w:rStyle w:val="ISOCode"/>
          <w:sz w:val="20"/>
          <w:szCs w:val="20"/>
        </w:rPr>
        <w:t>'vaps'</w:t>
      </w:r>
      <w:r w:rsidRPr="008D614D">
        <w:rPr>
          <w:rFonts w:eastAsiaTheme="minorEastAsia"/>
          <w:szCs w:val="24"/>
        </w:rPr>
        <w:t xml:space="preserve"> shall not be used with a track with a sample entry </w:t>
      </w:r>
      <w:r w:rsidRPr="008870E6">
        <w:rPr>
          <w:rStyle w:val="ISOCode"/>
          <w:rFonts w:eastAsiaTheme="minorEastAsia"/>
          <w:sz w:val="20"/>
          <w:szCs w:val="20"/>
        </w:rPr>
        <w:t>'v3c1'</w:t>
      </w:r>
      <w:r w:rsidRPr="008D614D">
        <w:rPr>
          <w:rStyle w:val="ISOCode"/>
          <w:rFonts w:eastAsiaTheme="minorEastAsia"/>
        </w:rPr>
        <w:t xml:space="preserve">, </w:t>
      </w:r>
      <w:r w:rsidRPr="008870E6">
        <w:rPr>
          <w:rStyle w:val="ISOCode"/>
          <w:rFonts w:eastAsiaTheme="minorEastAsia"/>
          <w:sz w:val="20"/>
          <w:szCs w:val="20"/>
        </w:rPr>
        <w:t>'v3e1'</w:t>
      </w:r>
      <w:ins w:id="2891" w:author="Oh, Sejin" w:date="2025-12-05T16:48:00Z">
        <w:r w:rsidR="00461592">
          <w:rPr>
            <w:rStyle w:val="ISOCode"/>
            <w:rFonts w:eastAsiaTheme="minorEastAsia"/>
            <w:sz w:val="20"/>
            <w:szCs w:val="20"/>
          </w:rPr>
          <w:t>,</w:t>
        </w:r>
        <w:r w:rsidR="00461592" w:rsidRPr="00461592">
          <w:rPr>
            <w:rStyle w:val="ISOCode"/>
            <w:rFonts w:eastAsiaTheme="minorEastAsia"/>
            <w:sz w:val="20"/>
            <w:szCs w:val="20"/>
          </w:rPr>
          <w:t xml:space="preserve"> </w:t>
        </w:r>
        <w:r w:rsidR="00461592" w:rsidRPr="008870E6">
          <w:rPr>
            <w:rStyle w:val="ISOCode"/>
            <w:rFonts w:eastAsiaTheme="minorEastAsia"/>
            <w:sz w:val="20"/>
            <w:szCs w:val="20"/>
          </w:rPr>
          <w:t>'v</w:t>
        </w:r>
      </w:ins>
      <w:ins w:id="2892" w:author="Oh, Sejin" w:date="2025-12-05T16:49:00Z">
        <w:r w:rsidR="00461592">
          <w:rPr>
            <w:rStyle w:val="ISOCode"/>
            <w:rFonts w:eastAsiaTheme="minorEastAsia"/>
            <w:sz w:val="20"/>
            <w:szCs w:val="20"/>
          </w:rPr>
          <w:t>dm</w:t>
        </w:r>
      </w:ins>
      <w:ins w:id="2893" w:author="Oh, Sejin" w:date="2025-12-05T16:48:00Z">
        <w:r w:rsidR="00461592" w:rsidRPr="008870E6">
          <w:rPr>
            <w:rStyle w:val="ISOCode"/>
            <w:rFonts w:eastAsiaTheme="minorEastAsia"/>
            <w:sz w:val="20"/>
            <w:szCs w:val="20"/>
          </w:rPr>
          <w:t>1'</w:t>
        </w:r>
        <w:r w:rsidR="00461592" w:rsidRPr="008D614D">
          <w:rPr>
            <w:rStyle w:val="ISOCode"/>
            <w:rFonts w:eastAsiaTheme="minorEastAsia"/>
          </w:rPr>
          <w:t>,</w:t>
        </w:r>
      </w:ins>
      <w:r w:rsidRPr="008D614D">
        <w:rPr>
          <w:rStyle w:val="ISOCode"/>
          <w:rFonts w:eastAsiaTheme="minorEastAsia"/>
        </w:rPr>
        <w:t xml:space="preserve"> </w:t>
      </w:r>
      <w:r>
        <w:rPr>
          <w:rFonts w:eastAsiaTheme="minorEastAsia"/>
          <w:szCs w:val="24"/>
        </w:rPr>
        <w:t>or</w:t>
      </w:r>
      <w:r w:rsidRPr="008D614D">
        <w:rPr>
          <w:rFonts w:eastAsiaTheme="minorEastAsia"/>
          <w:szCs w:val="24"/>
        </w:rPr>
        <w:t xml:space="preserve"> </w:t>
      </w:r>
      <w:r w:rsidRPr="008870E6">
        <w:rPr>
          <w:rStyle w:val="ISOCode"/>
          <w:rFonts w:eastAsiaTheme="minorEastAsia"/>
          <w:sz w:val="20"/>
          <w:szCs w:val="20"/>
        </w:rPr>
        <w:t>'v3a1'</w:t>
      </w:r>
      <w:r w:rsidRPr="008D614D">
        <w:rPr>
          <w:rFonts w:eastAsiaTheme="minorEastAsia"/>
          <w:szCs w:val="24"/>
        </w:rPr>
        <w:t>.</w:t>
      </w:r>
    </w:p>
    <w:p w14:paraId="2B847DB6" w14:textId="77777777" w:rsidR="00E17355" w:rsidRDefault="00E17355" w:rsidP="00E17355">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630" w:hanging="630"/>
        <w:rPr>
          <w:rFonts w:eastAsiaTheme="minorEastAsia"/>
          <w:szCs w:val="24"/>
        </w:rPr>
      </w:pPr>
      <w:r w:rsidRPr="008D614D">
        <w:rPr>
          <w:rFonts w:eastAsiaTheme="minorEastAsia"/>
          <w:szCs w:val="24"/>
        </w:rPr>
        <w:t>NOTE</w:t>
      </w:r>
      <w:r w:rsidRPr="008D614D">
        <w:rPr>
          <w:rFonts w:eastAsiaTheme="minorEastAsia"/>
          <w:szCs w:val="24"/>
        </w:rPr>
        <w:tab/>
        <w:t>V3C atlas parameter set sample group can be used to improve random access of atlas tracks, by removing the need to replicate parameter sets and SEI messages for sync samples.</w:t>
      </w:r>
    </w:p>
    <w:p w14:paraId="14D773D4" w14:textId="77777777" w:rsidR="00E17355" w:rsidRPr="008D614D" w:rsidRDefault="00E17355" w:rsidP="00E17355">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F5B71">
        <w:rPr>
          <w:rFonts w:eastAsiaTheme="minorEastAsia"/>
          <w:sz w:val="22"/>
        </w:rPr>
        <w:t>When sample grouping type</w:t>
      </w:r>
      <w:r w:rsidRPr="008D614D">
        <w:rPr>
          <w:rFonts w:eastAsiaTheme="minorEastAsia"/>
          <w:szCs w:val="24"/>
        </w:rPr>
        <w:t xml:space="preserve"> </w:t>
      </w:r>
      <w:r w:rsidRPr="008D614D">
        <w:rPr>
          <w:rStyle w:val="ISOCode"/>
        </w:rPr>
        <w:t>'vaps'</w:t>
      </w:r>
      <w:r w:rsidRPr="00D424B8">
        <w:rPr>
          <w:rFonts w:eastAsiaTheme="minorEastAsia"/>
          <w:szCs w:val="24"/>
        </w:rPr>
        <w:t xml:space="preserve"> </w:t>
      </w:r>
      <w:r w:rsidRPr="00BF5B71">
        <w:rPr>
          <w:rFonts w:eastAsiaTheme="minorEastAsia"/>
          <w:sz w:val="22"/>
        </w:rPr>
        <w:t>is used, the sample shall not include atlas parameter sets</w:t>
      </w:r>
      <w:r>
        <w:rPr>
          <w:rFonts w:eastAsiaTheme="minorEastAsia"/>
          <w:sz w:val="22"/>
        </w:rPr>
        <w:t>, and if it is not used, a sample may include atlas parameter sets.</w:t>
      </w:r>
      <w:r>
        <w:rPr>
          <w:rFonts w:eastAsiaTheme="minorEastAsia"/>
          <w:szCs w:val="24"/>
        </w:rPr>
        <w:t xml:space="preserve"> </w:t>
      </w:r>
    </w:p>
    <w:p w14:paraId="28835526" w14:textId="77777777" w:rsidR="00E17355" w:rsidRPr="008D614D" w:rsidRDefault="00E17355" w:rsidP="00E17355">
      <w:pPr>
        <w:pStyle w:val="Heading4"/>
      </w:pPr>
      <w:r w:rsidRPr="008D614D">
        <w:t>Syntax</w:t>
      </w:r>
    </w:p>
    <w:p w14:paraId="51665112" w14:textId="77777777" w:rsidR="00E17355" w:rsidRDefault="00E17355" w:rsidP="00E17355">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2724A9">
        <w:rPr>
          <w:rStyle w:val="ISOCode"/>
          <w:sz w:val="18"/>
          <w:szCs w:val="18"/>
        </w:rPr>
        <w:t xml:space="preserve">aligned(8) class V3CAtlasParamSampleGroupDescriptionEntry() </w:t>
      </w:r>
    </w:p>
    <w:p w14:paraId="5D40F734" w14:textId="77777777" w:rsidR="00E17355" w:rsidRPr="002724A9" w:rsidRDefault="00E17355" w:rsidP="00E17355">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Pr>
          <w:rStyle w:val="ISOCode"/>
          <w:sz w:val="18"/>
          <w:szCs w:val="18"/>
        </w:rPr>
        <w:t xml:space="preserve">   </w:t>
      </w:r>
      <w:r w:rsidRPr="002724A9">
        <w:rPr>
          <w:rStyle w:val="ISOCode"/>
          <w:sz w:val="18"/>
          <w:szCs w:val="18"/>
        </w:rPr>
        <w:t>extends VolumetricVisualSampleGroupEntry('vaps') {</w:t>
      </w:r>
    </w:p>
    <w:p w14:paraId="205873AA" w14:textId="77777777" w:rsidR="00E17355" w:rsidRPr="002724A9" w:rsidRDefault="00E17355" w:rsidP="00E17355">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2724A9">
        <w:rPr>
          <w:rStyle w:val="ISOCode"/>
          <w:sz w:val="18"/>
          <w:szCs w:val="18"/>
        </w:rPr>
        <w:t xml:space="preserve">   unsigned int(8) num_of_setup_units;</w:t>
      </w:r>
    </w:p>
    <w:p w14:paraId="7C59F834" w14:textId="77777777" w:rsidR="00E17355" w:rsidRPr="002724A9" w:rsidRDefault="00E17355" w:rsidP="00E17355">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2724A9">
        <w:rPr>
          <w:rStyle w:val="ISOCode"/>
          <w:sz w:val="18"/>
          <w:szCs w:val="18"/>
        </w:rPr>
        <w:t xml:space="preserve">   for (int i=0; i &lt; num_of_setup_units; i++) {</w:t>
      </w:r>
    </w:p>
    <w:p w14:paraId="2293CC9E" w14:textId="77777777" w:rsidR="00E17355" w:rsidRPr="002724A9" w:rsidRDefault="00E17355" w:rsidP="00E17355">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2724A9">
        <w:rPr>
          <w:rStyle w:val="ISOCode"/>
          <w:sz w:val="18"/>
          <w:szCs w:val="18"/>
        </w:rPr>
        <w:t xml:space="preserve">      unsigned int(16) setup_unit_length;</w:t>
      </w:r>
    </w:p>
    <w:p w14:paraId="1B1D8844" w14:textId="77777777" w:rsidR="00E17355" w:rsidRPr="002724A9" w:rsidRDefault="00E17355" w:rsidP="00E17355">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2724A9">
        <w:rPr>
          <w:rStyle w:val="ISOCode"/>
          <w:sz w:val="18"/>
          <w:szCs w:val="18"/>
        </w:rPr>
        <w:lastRenderedPageBreak/>
        <w:t xml:space="preserve">      // nal_unit(size) as defined in ISO/IEC 23090-5</w:t>
      </w:r>
    </w:p>
    <w:p w14:paraId="57015B63" w14:textId="77777777" w:rsidR="00E17355" w:rsidRPr="002724A9" w:rsidRDefault="00E17355" w:rsidP="00E17355">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2724A9">
        <w:rPr>
          <w:rStyle w:val="ISOCode"/>
          <w:sz w:val="18"/>
          <w:szCs w:val="18"/>
        </w:rPr>
        <w:t xml:space="preserve">      nal_unit setup_unit(setup_unit_length);  </w:t>
      </w:r>
    </w:p>
    <w:p w14:paraId="6A1BD821" w14:textId="77777777" w:rsidR="00E17355" w:rsidRPr="002724A9" w:rsidRDefault="00E17355" w:rsidP="00E17355">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2724A9">
        <w:rPr>
          <w:rStyle w:val="ISOCode"/>
          <w:sz w:val="18"/>
          <w:szCs w:val="18"/>
        </w:rPr>
        <w:t xml:space="preserve">   }</w:t>
      </w:r>
    </w:p>
    <w:p w14:paraId="493F4ACC" w14:textId="77777777" w:rsidR="00E17355" w:rsidRPr="002724A9" w:rsidRDefault="00E17355" w:rsidP="00E17355">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2724A9">
        <w:rPr>
          <w:rStyle w:val="ISOCode"/>
          <w:sz w:val="18"/>
          <w:szCs w:val="18"/>
        </w:rPr>
        <w:t>}</w:t>
      </w:r>
    </w:p>
    <w:p w14:paraId="1C2541AA" w14:textId="77777777" w:rsidR="00E17355" w:rsidRPr="008D614D" w:rsidRDefault="00E17355" w:rsidP="00E17355">
      <w:pPr>
        <w:pStyle w:val="Heading4"/>
      </w:pPr>
      <w:r w:rsidRPr="008D614D">
        <w:t>Semantics</w:t>
      </w:r>
    </w:p>
    <w:p w14:paraId="5C54CA28" w14:textId="77777777" w:rsidR="00E17355" w:rsidRPr="008D614D" w:rsidRDefault="00E17355" w:rsidP="00E17355">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7615D">
        <w:rPr>
          <w:rStyle w:val="ISOCode"/>
          <w:sz w:val="20"/>
          <w:szCs w:val="20"/>
        </w:rPr>
        <w:t>num_of_setup_units</w:t>
      </w:r>
      <w:r w:rsidRPr="008D614D">
        <w:rPr>
          <w:rFonts w:eastAsiaTheme="minorEastAsia"/>
          <w:szCs w:val="24"/>
        </w:rPr>
        <w:t xml:space="preserve"> specifies the number of setup units signalled in the sample group description.</w:t>
      </w:r>
    </w:p>
    <w:p w14:paraId="3BDC5199" w14:textId="014C78C9" w:rsidR="00E17355" w:rsidRPr="008D614D" w:rsidRDefault="00E17355" w:rsidP="00E17355">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7615D">
        <w:rPr>
          <w:rStyle w:val="ISOCode"/>
          <w:sz w:val="20"/>
          <w:szCs w:val="20"/>
        </w:rPr>
        <w:t>setup_unit_length</w:t>
      </w:r>
      <w:r w:rsidRPr="008D614D">
        <w:rPr>
          <w:rFonts w:eastAsiaTheme="minorEastAsia"/>
          <w:szCs w:val="24"/>
        </w:rPr>
        <w:t xml:space="preserve"> indicates the size, in bytes, of the </w:t>
      </w:r>
      <w:r w:rsidRPr="0017615D">
        <w:rPr>
          <w:rStyle w:val="ISOCode"/>
          <w:rFonts w:eastAsiaTheme="minorEastAsia"/>
          <w:sz w:val="20"/>
          <w:szCs w:val="20"/>
        </w:rPr>
        <w:t>setup_unit</w:t>
      </w:r>
      <w:r w:rsidRPr="008D614D">
        <w:rPr>
          <w:rFonts w:eastAsiaTheme="minorEastAsia"/>
          <w:szCs w:val="24"/>
        </w:rPr>
        <w:t xml:space="preserve"> field. </w:t>
      </w:r>
      <w:ins w:id="2894" w:author="Oh, Sejin" w:date="2025-12-06T22:32:00Z">
        <w:r w:rsidR="00DA4AB8">
          <w:rPr>
            <w:rFonts w:eastAsiaTheme="minorEastAsia"/>
            <w:szCs w:val="24"/>
          </w:rPr>
          <w:t xml:space="preserve">It </w:t>
        </w:r>
      </w:ins>
      <w:del w:id="2895" w:author="Oh, Sejin" w:date="2025-12-06T22:32:00Z">
        <w:r w:rsidRPr="008D614D" w:rsidDel="00DA4AB8">
          <w:rPr>
            <w:rFonts w:eastAsiaTheme="minorEastAsia"/>
            <w:szCs w:val="24"/>
          </w:rPr>
          <w:delText xml:space="preserve">The length </w:delText>
        </w:r>
      </w:del>
      <w:del w:id="2896" w:author="Oh, Sejin" w:date="2025-12-06T22:31:00Z">
        <w:r w:rsidRPr="008D614D" w:rsidDel="00DA4AB8">
          <w:rPr>
            <w:rFonts w:eastAsiaTheme="minorEastAsia"/>
            <w:szCs w:val="24"/>
          </w:rPr>
          <w:delText xml:space="preserve">field </w:delText>
        </w:r>
      </w:del>
      <w:r w:rsidRPr="008D614D">
        <w:rPr>
          <w:rFonts w:eastAsiaTheme="minorEastAsia"/>
          <w:szCs w:val="24"/>
        </w:rPr>
        <w:t>includes the size of both the NAL unit header and the NAL unit payload but does not include the length field itself.</w:t>
      </w:r>
    </w:p>
    <w:p w14:paraId="0E333819" w14:textId="77777777" w:rsidR="00E17355" w:rsidRDefault="00E17355" w:rsidP="00E17355">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r w:rsidRPr="0017615D">
        <w:rPr>
          <w:rStyle w:val="ISOCode"/>
          <w:sz w:val="20"/>
          <w:szCs w:val="20"/>
        </w:rPr>
        <w:t>setup_unit</w:t>
      </w:r>
      <w:r w:rsidRPr="008D614D">
        <w:rPr>
          <w:rFonts w:eastAsiaTheme="minorEastAsia"/>
          <w:szCs w:val="24"/>
        </w:rPr>
        <w:t xml:space="preserve"> is a NAL unit of type </w:t>
      </w:r>
      <w:r w:rsidRPr="0017615D">
        <w:rPr>
          <w:rStyle w:val="ISOCode"/>
          <w:rFonts w:eastAsiaTheme="minorEastAsia"/>
          <w:sz w:val="20"/>
          <w:szCs w:val="20"/>
        </w:rPr>
        <w:t>NAL_ASPS, NAL_AAPS, NAL_AFPS, NAL_PREFIX_ESEI, NAL_PREFIX_NSEI, NAL_SUFFIX_ESEI,</w:t>
      </w:r>
      <w:r w:rsidRPr="008D614D">
        <w:rPr>
          <w:rFonts w:eastAsiaTheme="minorEastAsia"/>
          <w:szCs w:val="24"/>
        </w:rPr>
        <w:t xml:space="preserve"> or </w:t>
      </w:r>
      <w:r w:rsidRPr="0017615D">
        <w:rPr>
          <w:rStyle w:val="ISOCode"/>
          <w:rFonts w:eastAsiaTheme="minorEastAsia"/>
          <w:sz w:val="20"/>
          <w:szCs w:val="20"/>
        </w:rPr>
        <w:t>NAL_SUFFIX_NSEI</w:t>
      </w:r>
      <w:r w:rsidRPr="008D614D">
        <w:rPr>
          <w:rFonts w:eastAsiaTheme="minorEastAsia"/>
          <w:szCs w:val="24"/>
        </w:rPr>
        <w:t xml:space="preserve"> carrying data associated with this group of samples.</w:t>
      </w:r>
    </w:p>
    <w:p w14:paraId="5DFBBE91" w14:textId="77777777" w:rsidR="00E17355" w:rsidRDefault="00E17355" w:rsidP="00E17355">
      <w:pPr>
        <w:pStyle w:val="Heading3"/>
      </w:pPr>
      <w:bookmarkStart w:id="2897" w:name="_Toc215842575"/>
      <w:bookmarkStart w:id="2898" w:name="_Toc222504799"/>
      <w:r>
        <w:t>Alternate track grouping</w:t>
      </w:r>
      <w:bookmarkEnd w:id="2897"/>
      <w:bookmarkEnd w:id="2898"/>
    </w:p>
    <w:p w14:paraId="1DCAB651" w14:textId="77777777" w:rsidR="00E17355" w:rsidRPr="008D614D" w:rsidRDefault="00E17355" w:rsidP="00E17355">
      <w:pPr>
        <w:pStyle w:val="Heading4"/>
      </w:pPr>
      <w:r w:rsidRPr="008D614D">
        <w:t>V3C content alternatives</w:t>
      </w:r>
    </w:p>
    <w:p w14:paraId="04C0FBA6" w14:textId="77777777" w:rsidR="00E17355" w:rsidRPr="008D614D" w:rsidRDefault="00E17355" w:rsidP="00E17355">
      <w:pPr>
        <w:pStyle w:val="BodyText"/>
        <w:autoSpaceDE w:val="0"/>
        <w:autoSpaceDN w:val="0"/>
        <w:adjustRightInd w:val="0"/>
        <w:rPr>
          <w:rFonts w:eastAsiaTheme="minorEastAsia"/>
          <w:szCs w:val="24"/>
        </w:rPr>
      </w:pPr>
      <w:r w:rsidRPr="008D614D">
        <w:rPr>
          <w:rFonts w:eastAsiaTheme="minorEastAsia"/>
          <w:szCs w:val="24"/>
        </w:rPr>
        <w:t xml:space="preserve">V3C content may be encoded as different versions in </w:t>
      </w:r>
      <w:r>
        <w:rPr>
          <w:rFonts w:eastAsiaTheme="minorEastAsia"/>
          <w:szCs w:val="24"/>
        </w:rPr>
        <w:t>a file</w:t>
      </w:r>
      <w:r w:rsidRPr="008D614D">
        <w:rPr>
          <w:rFonts w:eastAsiaTheme="minorEastAsia"/>
          <w:szCs w:val="24"/>
        </w:rPr>
        <w:t xml:space="preserve">. Different alternatives are indicated by the alternate track mechanism defined in </w:t>
      </w:r>
      <w:r w:rsidRPr="008D614D">
        <w:rPr>
          <w:rStyle w:val="stdpublisher"/>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12</w:t>
      </w:r>
      <w:r w:rsidRPr="008D614D">
        <w:rPr>
          <w:rFonts w:eastAsiaTheme="minorEastAsia"/>
          <w:szCs w:val="24"/>
        </w:rPr>
        <w:t xml:space="preserve"> (i.e., </w:t>
      </w:r>
      <w:r w:rsidRPr="00B45490">
        <w:rPr>
          <w:rStyle w:val="ISOCode"/>
          <w:rFonts w:eastAsiaTheme="minorEastAsia"/>
          <w:sz w:val="20"/>
          <w:szCs w:val="20"/>
        </w:rPr>
        <w:t>alternate</w:t>
      </w:r>
      <w:r w:rsidRPr="008D614D">
        <w:rPr>
          <w:rStyle w:val="ISOCode"/>
          <w:rFonts w:eastAsiaTheme="minorEastAsia"/>
        </w:rPr>
        <w:t>_</w:t>
      </w:r>
      <w:r w:rsidRPr="00B45490">
        <w:rPr>
          <w:rStyle w:val="ISOCode"/>
          <w:rFonts w:eastAsiaTheme="minorEastAsia"/>
          <w:sz w:val="20"/>
          <w:szCs w:val="20"/>
        </w:rPr>
        <w:t>group</w:t>
      </w:r>
      <w:r w:rsidRPr="008D614D">
        <w:rPr>
          <w:rFonts w:eastAsiaTheme="minorEastAsia"/>
          <w:szCs w:val="24"/>
        </w:rPr>
        <w:t xml:space="preserve"> field of the </w:t>
      </w:r>
      <w:r w:rsidRPr="00B45490">
        <w:rPr>
          <w:rStyle w:val="ISOCode"/>
          <w:rFonts w:eastAsiaTheme="minorEastAsia"/>
          <w:sz w:val="20"/>
          <w:szCs w:val="20"/>
        </w:rPr>
        <w:t>TrackHeaderBox</w:t>
      </w:r>
      <w:r w:rsidRPr="008D614D">
        <w:rPr>
          <w:rFonts w:eastAsiaTheme="minorEastAsia"/>
          <w:szCs w:val="24"/>
        </w:rPr>
        <w:t xml:space="preserve">). V3C atlas tracks </w:t>
      </w:r>
      <w:r>
        <w:rPr>
          <w:rFonts w:eastAsiaTheme="minorEastAsia"/>
          <w:szCs w:val="24"/>
        </w:rPr>
        <w:t xml:space="preserve">or V3C bitstream tracks </w:t>
      </w:r>
      <w:r w:rsidRPr="008D614D">
        <w:rPr>
          <w:rFonts w:eastAsiaTheme="minorEastAsia"/>
          <w:szCs w:val="24"/>
        </w:rPr>
        <w:t xml:space="preserve">which have the same </w:t>
      </w:r>
      <w:r w:rsidRPr="00B45490">
        <w:rPr>
          <w:rStyle w:val="ISOCode"/>
          <w:rFonts w:eastAsiaTheme="minorEastAsia"/>
          <w:sz w:val="20"/>
          <w:szCs w:val="20"/>
        </w:rPr>
        <w:t>alternate</w:t>
      </w:r>
      <w:r w:rsidRPr="008D614D">
        <w:rPr>
          <w:rStyle w:val="ISOCode"/>
          <w:rFonts w:eastAsiaTheme="minorEastAsia"/>
        </w:rPr>
        <w:t>_</w:t>
      </w:r>
      <w:r w:rsidRPr="00B45490">
        <w:rPr>
          <w:rStyle w:val="ISOCode"/>
          <w:rFonts w:eastAsiaTheme="minorEastAsia"/>
          <w:sz w:val="20"/>
          <w:szCs w:val="20"/>
        </w:rPr>
        <w:t>group</w:t>
      </w:r>
      <w:r w:rsidRPr="008D614D">
        <w:rPr>
          <w:rStyle w:val="ISOCode"/>
          <w:rFonts w:eastAsiaTheme="minorEastAsia"/>
        </w:rPr>
        <w:t xml:space="preserve"> </w:t>
      </w:r>
      <w:r w:rsidRPr="008D614D">
        <w:rPr>
          <w:rFonts w:eastAsiaTheme="minorEastAsia"/>
          <w:szCs w:val="24"/>
        </w:rPr>
        <w:t>value shall be different versions of the same V3C content.</w:t>
      </w:r>
    </w:p>
    <w:p w14:paraId="7A82C7F2" w14:textId="6ED67077" w:rsidR="00E17355" w:rsidRDefault="00166E6B" w:rsidP="00E17355">
      <w:pPr>
        <w:pStyle w:val="BodyText"/>
        <w:autoSpaceDE w:val="0"/>
        <w:autoSpaceDN w:val="0"/>
        <w:adjustRightInd w:val="0"/>
        <w:rPr>
          <w:rFonts w:eastAsiaTheme="minorEastAsia"/>
          <w:szCs w:val="24"/>
        </w:rPr>
      </w:pPr>
      <w:r>
        <w:rPr>
          <w:rStyle w:val="citeapp"/>
          <w:szCs w:val="24"/>
          <w:highlight w:val="yellow"/>
          <w:shd w:val="clear" w:color="auto" w:fill="auto"/>
        </w:rPr>
        <w:fldChar w:fldCharType="begin"/>
      </w:r>
      <w:r>
        <w:rPr>
          <w:rFonts w:eastAsiaTheme="minorEastAsia"/>
          <w:szCs w:val="24"/>
        </w:rPr>
        <w:instrText xml:space="preserve"> REF _Ref197516817 \r \h </w:instrText>
      </w:r>
      <w:r>
        <w:rPr>
          <w:rStyle w:val="citeapp"/>
          <w:szCs w:val="24"/>
          <w:highlight w:val="yellow"/>
          <w:shd w:val="clear" w:color="auto" w:fill="auto"/>
        </w:rPr>
      </w:r>
      <w:r>
        <w:rPr>
          <w:rStyle w:val="citeapp"/>
          <w:szCs w:val="24"/>
          <w:highlight w:val="yellow"/>
          <w:shd w:val="clear" w:color="auto" w:fill="auto"/>
        </w:rPr>
        <w:fldChar w:fldCharType="separate"/>
      </w:r>
      <w:r w:rsidR="00F10D3C">
        <w:rPr>
          <w:rFonts w:eastAsiaTheme="minorEastAsia"/>
          <w:szCs w:val="24"/>
        </w:rPr>
        <w:t>Annex F</w:t>
      </w:r>
      <w:r>
        <w:rPr>
          <w:rStyle w:val="citeapp"/>
          <w:szCs w:val="24"/>
          <w:highlight w:val="yellow"/>
          <w:shd w:val="clear" w:color="auto" w:fill="auto"/>
        </w:rPr>
        <w:fldChar w:fldCharType="end"/>
      </w:r>
      <w:r>
        <w:rPr>
          <w:rStyle w:val="citeapp"/>
          <w:szCs w:val="24"/>
          <w:shd w:val="clear" w:color="auto" w:fill="auto"/>
        </w:rPr>
        <w:t xml:space="preserve"> </w:t>
      </w:r>
      <w:r w:rsidR="00E17355" w:rsidRPr="008D614D">
        <w:rPr>
          <w:rFonts w:eastAsiaTheme="minorEastAsia"/>
          <w:szCs w:val="24"/>
        </w:rPr>
        <w:t>describes examples of using alternate V3C content.</w:t>
      </w:r>
    </w:p>
    <w:p w14:paraId="063D9B69" w14:textId="77777777" w:rsidR="00E17355" w:rsidRPr="008D614D" w:rsidRDefault="00E17355" w:rsidP="00E17355">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V3C video component alternatives</w:t>
      </w:r>
    </w:p>
    <w:p w14:paraId="047FAE71" w14:textId="77777777" w:rsidR="00E17355" w:rsidRPr="008D614D" w:rsidRDefault="00E17355" w:rsidP="00E17355">
      <w:pPr>
        <w:pStyle w:val="BodyText"/>
        <w:autoSpaceDE w:val="0"/>
        <w:autoSpaceDN w:val="0"/>
        <w:adjustRightInd w:val="0"/>
        <w:rPr>
          <w:rFonts w:eastAsiaTheme="minorEastAsia"/>
          <w:szCs w:val="24"/>
        </w:rPr>
      </w:pPr>
      <w:r w:rsidRPr="008D614D">
        <w:rPr>
          <w:rFonts w:eastAsiaTheme="minorEastAsia"/>
          <w:szCs w:val="24"/>
        </w:rPr>
        <w:t xml:space="preserve">V3C video component tracks may have alternatives.  In such a case, only one of the V3C video component tracks that belong to an alternative group shall be referenced by the V3C atlas track or V3C atlas tile track. V3C video component tracks which are alternatives of each other should use the alternate grouping mechanism, as defined in </w:t>
      </w:r>
      <w:r w:rsidRPr="008D614D">
        <w:rPr>
          <w:rStyle w:val="stdpublisher"/>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12</w:t>
      </w:r>
      <w:r w:rsidRPr="008D614D">
        <w:rPr>
          <w:rFonts w:eastAsiaTheme="minorEastAsia"/>
          <w:szCs w:val="24"/>
        </w:rPr>
        <w:t>.</w:t>
      </w:r>
    </w:p>
    <w:p w14:paraId="3153C75F" w14:textId="77777777" w:rsidR="00E17355" w:rsidRPr="00E20667" w:rsidRDefault="00E17355" w:rsidP="00E17355">
      <w:pPr>
        <w:pStyle w:val="BodyText"/>
        <w:autoSpaceDE w:val="0"/>
        <w:autoSpaceDN w:val="0"/>
        <w:adjustRightInd w:val="0"/>
        <w:rPr>
          <w:rFonts w:eastAsiaTheme="minorEastAsia"/>
          <w:szCs w:val="24"/>
        </w:rPr>
      </w:pPr>
      <w:r w:rsidRPr="008D614D">
        <w:rPr>
          <w:rStyle w:val="citeapp"/>
          <w:szCs w:val="24"/>
          <w:shd w:val="clear" w:color="auto" w:fill="auto"/>
        </w:rPr>
        <w:t>Annex H</w:t>
      </w:r>
      <w:r w:rsidRPr="008D614D">
        <w:rPr>
          <w:rFonts w:eastAsiaTheme="minorEastAsia"/>
          <w:szCs w:val="24"/>
        </w:rPr>
        <w:t xml:space="preserve"> describes examples of using alternate V3C video components.</w:t>
      </w:r>
    </w:p>
    <w:p w14:paraId="76144254" w14:textId="77777777" w:rsidR="00E17355" w:rsidRPr="008D614D" w:rsidRDefault="00E17355" w:rsidP="00E17355">
      <w:pPr>
        <w:pStyle w:val="Heading3"/>
        <w:tabs>
          <w:tab w:val="left" w:pos="400"/>
          <w:tab w:val="left" w:pos="560"/>
          <w:tab w:val="left" w:pos="720"/>
        </w:tabs>
        <w:autoSpaceDE w:val="0"/>
        <w:autoSpaceDN w:val="0"/>
        <w:adjustRightInd w:val="0"/>
        <w:rPr>
          <w:rFonts w:eastAsiaTheme="minorEastAsia"/>
          <w:szCs w:val="24"/>
        </w:rPr>
      </w:pPr>
      <w:bookmarkStart w:id="2899" w:name="_Ref198027746"/>
      <w:bookmarkStart w:id="2900" w:name="_Toc215842576"/>
      <w:bookmarkStart w:id="2901" w:name="_Toc222504800"/>
      <w:r>
        <w:rPr>
          <w:rFonts w:eastAsiaTheme="minorEastAsia"/>
          <w:szCs w:val="24"/>
        </w:rPr>
        <w:t>Playout track</w:t>
      </w:r>
      <w:r w:rsidRPr="008D614D">
        <w:rPr>
          <w:rFonts w:eastAsiaTheme="minorEastAsia"/>
          <w:szCs w:val="24"/>
        </w:rPr>
        <w:t xml:space="preserve"> </w:t>
      </w:r>
      <w:r>
        <w:rPr>
          <w:rFonts w:eastAsiaTheme="minorEastAsia"/>
          <w:szCs w:val="24"/>
        </w:rPr>
        <w:t>grouping</w:t>
      </w:r>
      <w:bookmarkEnd w:id="2899"/>
      <w:bookmarkEnd w:id="2900"/>
      <w:bookmarkEnd w:id="2901"/>
      <w:r w:rsidRPr="008D614D">
        <w:rPr>
          <w:rFonts w:eastAsiaTheme="minorEastAsia"/>
          <w:szCs w:val="24"/>
        </w:rPr>
        <w:t xml:space="preserve"> </w:t>
      </w:r>
    </w:p>
    <w:p w14:paraId="024180EA" w14:textId="77777777" w:rsidR="00E17355" w:rsidRPr="008D614D" w:rsidRDefault="00E17355" w:rsidP="00E17355">
      <w:pPr>
        <w:pStyle w:val="Heading4"/>
      </w:pPr>
      <w:r w:rsidRPr="008D614D">
        <w:t>General</w:t>
      </w:r>
    </w:p>
    <w:p w14:paraId="25FB2FCE" w14:textId="77777777" w:rsidR="00E17355" w:rsidRPr="008D614D" w:rsidRDefault="00E17355" w:rsidP="00E17355">
      <w:pPr>
        <w:pStyle w:val="BodyText"/>
        <w:autoSpaceDE w:val="0"/>
        <w:autoSpaceDN w:val="0"/>
        <w:adjustRightInd w:val="0"/>
        <w:rPr>
          <w:rFonts w:eastAsiaTheme="minorEastAsia"/>
          <w:szCs w:val="24"/>
        </w:rPr>
      </w:pPr>
      <w:r w:rsidRPr="008D614D">
        <w:rPr>
          <w:rFonts w:eastAsiaTheme="minorEastAsia"/>
          <w:szCs w:val="24"/>
        </w:rPr>
        <w:t xml:space="preserve">When only some combination of tracks from the alternate versions of the V3C components should be played together, then playout group mechanism shall be used. Playout groups are signalled using </w:t>
      </w:r>
      <w:r w:rsidRPr="00B45490">
        <w:rPr>
          <w:rStyle w:val="ISOCode"/>
          <w:sz w:val="20"/>
          <w:szCs w:val="20"/>
        </w:rPr>
        <w:t>PlayoutTrackGroupBox</w:t>
      </w:r>
      <w:r w:rsidRPr="008D614D">
        <w:rPr>
          <w:rFonts w:eastAsiaTheme="minorEastAsia"/>
          <w:szCs w:val="24"/>
        </w:rPr>
        <w:t>.</w:t>
      </w:r>
    </w:p>
    <w:p w14:paraId="3065BE6B" w14:textId="77777777" w:rsidR="00E17355" w:rsidRPr="008D614D" w:rsidRDefault="00E17355" w:rsidP="00E17355">
      <w:pPr>
        <w:pStyle w:val="Note"/>
        <w:rPr>
          <w:rFonts w:eastAsiaTheme="minorEastAsia"/>
          <w:szCs w:val="24"/>
        </w:rPr>
      </w:pPr>
      <w:r w:rsidRPr="008D614D">
        <w:t>NOTE</w:t>
      </w:r>
      <w:r w:rsidRPr="008D614D">
        <w:tab/>
        <w:t>A track can be part of more than one playout group.</w:t>
      </w:r>
      <w:r>
        <w:t xml:space="preserve"> </w:t>
      </w:r>
    </w:p>
    <w:p w14:paraId="4A46CB6A" w14:textId="77777777" w:rsidR="00E17355" w:rsidRPr="008D614D" w:rsidRDefault="00E17355" w:rsidP="00E17355">
      <w:pPr>
        <w:pStyle w:val="Heading4"/>
      </w:pPr>
      <w:r w:rsidRPr="008D614D">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7088"/>
      </w:tblGrid>
      <w:tr w:rsidR="00E17355" w:rsidRPr="008D614D" w14:paraId="7BD177DF" w14:textId="77777777" w:rsidTr="008E2D91">
        <w:tc>
          <w:tcPr>
            <w:tcW w:w="1838" w:type="dxa"/>
          </w:tcPr>
          <w:p w14:paraId="18F6725C" w14:textId="77777777" w:rsidR="00E17355" w:rsidRPr="008D614D" w:rsidRDefault="00E1735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Box Types:</w:t>
            </w:r>
          </w:p>
        </w:tc>
        <w:tc>
          <w:tcPr>
            <w:tcW w:w="7088" w:type="dxa"/>
          </w:tcPr>
          <w:p w14:paraId="418DE686" w14:textId="77777777" w:rsidR="00E17355" w:rsidRPr="00B45490" w:rsidRDefault="00E1735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sz w:val="20"/>
                <w:szCs w:val="20"/>
              </w:rPr>
              <w:t>'potg'</w:t>
            </w:r>
          </w:p>
        </w:tc>
      </w:tr>
      <w:tr w:rsidR="00E17355" w:rsidRPr="008D614D" w14:paraId="7BB0259F" w14:textId="77777777" w:rsidTr="008E2D91">
        <w:tc>
          <w:tcPr>
            <w:tcW w:w="1838" w:type="dxa"/>
          </w:tcPr>
          <w:p w14:paraId="2DF09402" w14:textId="77777777" w:rsidR="00E17355" w:rsidRPr="008D614D" w:rsidRDefault="00E1735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Container:</w:t>
            </w:r>
          </w:p>
        </w:tc>
        <w:tc>
          <w:tcPr>
            <w:tcW w:w="7088" w:type="dxa"/>
          </w:tcPr>
          <w:p w14:paraId="016ADD15" w14:textId="77777777" w:rsidR="00E17355" w:rsidRPr="00B45490" w:rsidRDefault="00E1735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rFonts w:eastAsiaTheme="minorEastAsia"/>
                <w:sz w:val="20"/>
                <w:szCs w:val="20"/>
              </w:rPr>
              <w:t>TrackGroupBox</w:t>
            </w:r>
          </w:p>
        </w:tc>
      </w:tr>
      <w:tr w:rsidR="00E17355" w:rsidRPr="008D614D" w14:paraId="583E83DF" w14:textId="77777777" w:rsidTr="008E2D91">
        <w:tc>
          <w:tcPr>
            <w:tcW w:w="1838" w:type="dxa"/>
          </w:tcPr>
          <w:p w14:paraId="2FA05168" w14:textId="77777777" w:rsidR="00E17355" w:rsidRPr="008D614D" w:rsidRDefault="00E1735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w:t>
            </w:r>
          </w:p>
        </w:tc>
        <w:tc>
          <w:tcPr>
            <w:tcW w:w="7088" w:type="dxa"/>
          </w:tcPr>
          <w:p w14:paraId="345FBF66" w14:textId="77777777" w:rsidR="00E17355" w:rsidRPr="008D614D" w:rsidRDefault="00E1735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No</w:t>
            </w:r>
          </w:p>
        </w:tc>
      </w:tr>
      <w:tr w:rsidR="00E17355" w:rsidRPr="008D614D" w14:paraId="26B34B9A" w14:textId="77777777" w:rsidTr="008E2D91">
        <w:tc>
          <w:tcPr>
            <w:tcW w:w="1838" w:type="dxa"/>
          </w:tcPr>
          <w:p w14:paraId="7155D75A" w14:textId="77777777" w:rsidR="00E17355" w:rsidRPr="008D614D" w:rsidRDefault="00E1735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w:t>
            </w:r>
          </w:p>
        </w:tc>
        <w:tc>
          <w:tcPr>
            <w:tcW w:w="7088" w:type="dxa"/>
          </w:tcPr>
          <w:p w14:paraId="053393A1" w14:textId="77777777" w:rsidR="00E17355" w:rsidRPr="008D614D" w:rsidRDefault="00E1735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Zero or more</w:t>
            </w:r>
          </w:p>
        </w:tc>
      </w:tr>
    </w:tbl>
    <w:p w14:paraId="47680AB1" w14:textId="77777777" w:rsidR="00E17355" w:rsidRPr="008D614D" w:rsidRDefault="00E17355" w:rsidP="00E17355">
      <w:pPr>
        <w:pStyle w:val="BodyText"/>
        <w:autoSpaceDE w:val="0"/>
        <w:autoSpaceDN w:val="0"/>
        <w:adjustRightInd w:val="0"/>
        <w:rPr>
          <w:rFonts w:eastAsiaTheme="minorEastAsia"/>
          <w:szCs w:val="24"/>
        </w:rPr>
      </w:pPr>
      <w:r w:rsidRPr="008D614D">
        <w:rPr>
          <w:rFonts w:eastAsiaTheme="minorEastAsia"/>
          <w:szCs w:val="24"/>
        </w:rPr>
        <w:lastRenderedPageBreak/>
        <w:t xml:space="preserve">Playout track groups are defined using the track group type </w:t>
      </w:r>
      <w:r w:rsidRPr="00B45490">
        <w:rPr>
          <w:rStyle w:val="ISOCode"/>
          <w:sz w:val="20"/>
          <w:szCs w:val="20"/>
        </w:rPr>
        <w:t>PlayoutTrackGroupBox</w:t>
      </w:r>
      <w:r w:rsidRPr="008D614D">
        <w:rPr>
          <w:rFonts w:eastAsiaTheme="minorEastAsia"/>
          <w:szCs w:val="24"/>
        </w:rPr>
        <w:t xml:space="preserve">, which extends </w:t>
      </w:r>
      <w:r w:rsidRPr="00B45490">
        <w:rPr>
          <w:rStyle w:val="ISOCode"/>
          <w:rFonts w:eastAsiaTheme="minorEastAsia"/>
          <w:sz w:val="20"/>
          <w:szCs w:val="20"/>
        </w:rPr>
        <w:t>TrackGroupTypeBox</w:t>
      </w:r>
      <w:r w:rsidRPr="008D614D">
        <w:rPr>
          <w:rFonts w:eastAsiaTheme="minorEastAsia"/>
          <w:szCs w:val="24"/>
        </w:rPr>
        <w:t xml:space="preserve"> defined in </w:t>
      </w:r>
      <w:r w:rsidRPr="008D614D">
        <w:rPr>
          <w:rStyle w:val="stdpublisher"/>
          <w:rFonts w:eastAsiaTheme="minorEastAsia"/>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12</w:t>
      </w:r>
      <w:r w:rsidRPr="008D614D">
        <w:rPr>
          <w:rFonts w:eastAsiaTheme="minorEastAsia"/>
          <w:szCs w:val="24"/>
        </w:rPr>
        <w:t xml:space="preserve">. A </w:t>
      </w:r>
      <w:r w:rsidRPr="00B45490">
        <w:rPr>
          <w:rStyle w:val="ISOCode"/>
          <w:rFonts w:eastAsiaTheme="minorEastAsia"/>
          <w:sz w:val="20"/>
          <w:szCs w:val="20"/>
        </w:rPr>
        <w:t>PlayoutTrackGroupBox</w:t>
      </w:r>
      <w:r w:rsidRPr="008D614D">
        <w:rPr>
          <w:rFonts w:eastAsiaTheme="minorEastAsia"/>
          <w:szCs w:val="24"/>
        </w:rPr>
        <w:t xml:space="preserve"> indicates that a track belongs to a set of tracks constituting a playout group. Only tracks within the same playout group can be played out together. For each playout group that a track is a member of, a corresponding instance of </w:t>
      </w:r>
      <w:r w:rsidRPr="00B45490">
        <w:rPr>
          <w:rStyle w:val="ISOCode"/>
          <w:rFonts w:eastAsiaTheme="minorEastAsia"/>
          <w:sz w:val="20"/>
          <w:szCs w:val="20"/>
        </w:rPr>
        <w:t>PlayoutTrackGroupBox</w:t>
      </w:r>
      <w:r w:rsidRPr="008D614D">
        <w:rPr>
          <w:rFonts w:eastAsiaTheme="minorEastAsia"/>
          <w:szCs w:val="24"/>
        </w:rPr>
        <w:t xml:space="preserve"> with the unique </w:t>
      </w:r>
      <w:r w:rsidRPr="00B45490">
        <w:rPr>
          <w:rStyle w:val="ISOCode"/>
          <w:rFonts w:eastAsiaTheme="minorEastAsia"/>
          <w:sz w:val="20"/>
          <w:szCs w:val="20"/>
        </w:rPr>
        <w:t>track</w:t>
      </w:r>
      <w:r w:rsidRPr="008D614D">
        <w:rPr>
          <w:rStyle w:val="ISOCode"/>
          <w:rFonts w:eastAsiaTheme="minorEastAsia"/>
        </w:rPr>
        <w:t>_</w:t>
      </w:r>
      <w:r w:rsidRPr="00B45490">
        <w:rPr>
          <w:rStyle w:val="ISOCode"/>
          <w:rFonts w:eastAsiaTheme="minorEastAsia"/>
          <w:sz w:val="20"/>
          <w:szCs w:val="20"/>
        </w:rPr>
        <w:t>group</w:t>
      </w:r>
      <w:r w:rsidRPr="008D614D">
        <w:rPr>
          <w:rStyle w:val="ISOCode"/>
          <w:rFonts w:eastAsiaTheme="minorEastAsia"/>
        </w:rPr>
        <w:t>_</w:t>
      </w:r>
      <w:r w:rsidRPr="00B45490">
        <w:rPr>
          <w:rStyle w:val="ISOCode"/>
          <w:rFonts w:eastAsiaTheme="minorEastAsia"/>
          <w:sz w:val="20"/>
          <w:szCs w:val="20"/>
        </w:rPr>
        <w:t>id</w:t>
      </w:r>
      <w:r w:rsidRPr="008D614D">
        <w:rPr>
          <w:rFonts w:eastAsiaTheme="minorEastAsia"/>
          <w:szCs w:val="24"/>
        </w:rPr>
        <w:t xml:space="preserve"> for that playout group shall be present in the </w:t>
      </w:r>
      <w:r w:rsidRPr="00B45490">
        <w:rPr>
          <w:rStyle w:val="ISOCode"/>
          <w:rFonts w:eastAsiaTheme="minorEastAsia"/>
          <w:sz w:val="20"/>
          <w:szCs w:val="20"/>
        </w:rPr>
        <w:t>TrackGroupBox</w:t>
      </w:r>
      <w:r w:rsidRPr="008D614D">
        <w:rPr>
          <w:rFonts w:eastAsiaTheme="minorEastAsia"/>
          <w:szCs w:val="24"/>
        </w:rPr>
        <w:t xml:space="preserve"> of that track.</w:t>
      </w:r>
    </w:p>
    <w:p w14:paraId="7D6F0788" w14:textId="77777777" w:rsidR="00E17355" w:rsidRPr="008D614D" w:rsidRDefault="00E17355" w:rsidP="00E17355">
      <w:pPr>
        <w:pStyle w:val="Heading4"/>
      </w:pPr>
      <w:r w:rsidRPr="008D614D">
        <w:t>Syntax</w:t>
      </w:r>
    </w:p>
    <w:p w14:paraId="2780E771" w14:textId="77777777" w:rsidR="00E17355" w:rsidRPr="00B45490" w:rsidRDefault="00E17355" w:rsidP="00E17355">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PlayoutTrackGroupBox extends TrackGroupTypeBox('potg') {</w:t>
      </w:r>
    </w:p>
    <w:p w14:paraId="173B9745" w14:textId="77777777" w:rsidR="00E17355" w:rsidRPr="00B45490" w:rsidRDefault="00E17355" w:rsidP="00E17355">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 track_group_id is inherited from TrackGroupTypeBox</w:t>
      </w:r>
    </w:p>
    <w:p w14:paraId="6426F4E7" w14:textId="77777777" w:rsidR="00E17355" w:rsidRDefault="00E17355" w:rsidP="00E17355">
      <w:pPr>
        <w:rPr>
          <w:rStyle w:val="ISOCode"/>
          <w:sz w:val="18"/>
          <w:szCs w:val="18"/>
        </w:rPr>
      </w:pPr>
      <w:r w:rsidRPr="00B45490">
        <w:rPr>
          <w:rStyle w:val="ISOCode"/>
          <w:sz w:val="18"/>
          <w:szCs w:val="18"/>
        </w:rPr>
        <w:t>}</w:t>
      </w:r>
    </w:p>
    <w:p w14:paraId="4EE62FE4" w14:textId="5BDC63EC" w:rsidR="00E17355" w:rsidRDefault="00E17355" w:rsidP="00E97905">
      <w:pPr>
        <w:pStyle w:val="Heading2"/>
      </w:pPr>
      <w:bookmarkStart w:id="2902" w:name="_Toc215842577"/>
      <w:bookmarkStart w:id="2903" w:name="_Toc222504801"/>
      <w:r>
        <w:t>Common track definition</w:t>
      </w:r>
      <w:r w:rsidR="00F16279">
        <w:t>s</w:t>
      </w:r>
      <w:bookmarkEnd w:id="2902"/>
      <w:bookmarkEnd w:id="2903"/>
    </w:p>
    <w:p w14:paraId="61F3B492" w14:textId="77777777" w:rsidR="00E17355" w:rsidRDefault="00E17355">
      <w:pPr>
        <w:pStyle w:val="Heading3"/>
      </w:pPr>
      <w:bookmarkStart w:id="2904" w:name="_Toc215842578"/>
      <w:bookmarkStart w:id="2905" w:name="_Toc222504802"/>
      <w:r>
        <w:t>V3C bitstream track</w:t>
      </w:r>
      <w:bookmarkEnd w:id="2904"/>
      <w:bookmarkEnd w:id="2905"/>
    </w:p>
    <w:p w14:paraId="629A4F2E" w14:textId="73F03A26" w:rsidR="00217642" w:rsidRPr="008D614D" w:rsidRDefault="00217642" w:rsidP="00E17355">
      <w:pPr>
        <w:pStyle w:val="Heading4"/>
      </w:pPr>
      <w:bookmarkStart w:id="2906" w:name="_Ref196727520"/>
      <w:r w:rsidRPr="008D614D">
        <w:t>V3C bitstream sample entry</w:t>
      </w:r>
      <w:bookmarkEnd w:id="2854"/>
      <w:bookmarkEnd w:id="2906"/>
    </w:p>
    <w:p w14:paraId="54DC86D4" w14:textId="77777777" w:rsidR="00217642" w:rsidRPr="008D614D" w:rsidRDefault="00217642" w:rsidP="00E17355">
      <w:pPr>
        <w:pStyle w:val="Heading5"/>
      </w:pPr>
      <w:r w:rsidRPr="008D614D">
        <w:t>Definition</w:t>
      </w:r>
    </w:p>
    <w:p w14:paraId="10083EA9" w14:textId="6B43E6CD" w:rsidR="003D2226" w:rsidRDefault="00217642" w:rsidP="00217642">
      <w:pPr>
        <w:pStyle w:val="BodyText"/>
        <w:autoSpaceDE w:val="0"/>
        <w:autoSpaceDN w:val="0"/>
        <w:adjustRightInd w:val="0"/>
        <w:rPr>
          <w:ins w:id="2907" w:author="Oh, Sejin" w:date="2026-02-03T15:21:00Z"/>
          <w:lang w:eastAsia="ko-KR"/>
        </w:rPr>
      </w:pPr>
      <w:r w:rsidRPr="008D614D">
        <w:rPr>
          <w:rFonts w:eastAsiaTheme="minorEastAsia"/>
          <w:szCs w:val="24"/>
        </w:rPr>
        <w:t xml:space="preserve">A V3C bitstream track sample entry shall contain a </w:t>
      </w:r>
      <w:r w:rsidR="0044222D" w:rsidRPr="00F10D3C">
        <w:rPr>
          <w:rStyle w:val="ISOCode"/>
          <w:sz w:val="20"/>
          <w:szCs w:val="20"/>
        </w:rPr>
        <w:t>V3CConfigurationBox</w:t>
      </w:r>
      <w:r w:rsidR="0044222D" w:rsidRPr="00B45490">
        <w:rPr>
          <w:rStyle w:val="ISOCode"/>
          <w:sz w:val="18"/>
          <w:szCs w:val="18"/>
        </w:rPr>
        <w:t xml:space="preserve"> </w:t>
      </w:r>
      <w:r w:rsidR="00352D77">
        <w:rPr>
          <w:rFonts w:eastAsiaTheme="minorEastAsia"/>
          <w:szCs w:val="24"/>
        </w:rPr>
        <w:t xml:space="preserve">and </w:t>
      </w:r>
      <w:r w:rsidR="00B01B83">
        <w:rPr>
          <w:rFonts w:eastAsiaTheme="minorEastAsia"/>
          <w:szCs w:val="24"/>
        </w:rPr>
        <w:t xml:space="preserve">one or more </w:t>
      </w:r>
      <w:del w:id="2908" w:author="Oh, Sejin" w:date="2025-12-06T22:37:00Z">
        <w:r w:rsidR="00B01B83" w:rsidRPr="00A90975" w:rsidDel="00024EFF">
          <w:rPr>
            <w:lang w:eastAsia="ko-KR"/>
          </w:rPr>
          <w:delText xml:space="preserve"> </w:delText>
        </w:r>
      </w:del>
      <w:del w:id="2909" w:author="Oh, Sejin" w:date="2026-02-03T15:31:00Z">
        <w:r w:rsidR="00B01B83" w:rsidDel="007179BA">
          <w:rPr>
            <w:lang w:eastAsia="ko-KR"/>
          </w:rPr>
          <w:delText xml:space="preserve">2D </w:delText>
        </w:r>
      </w:del>
      <w:r w:rsidRPr="00A90975">
        <w:rPr>
          <w:lang w:eastAsia="ko-KR"/>
        </w:rPr>
        <w:t xml:space="preserve">video configuration </w:t>
      </w:r>
      <w:r>
        <w:rPr>
          <w:lang w:eastAsia="ko-KR"/>
        </w:rPr>
        <w:t>box</w:t>
      </w:r>
      <w:r w:rsidR="00B01B83">
        <w:rPr>
          <w:lang w:eastAsia="ko-KR"/>
        </w:rPr>
        <w:t>es</w:t>
      </w:r>
      <w:r>
        <w:rPr>
          <w:lang w:eastAsia="ko-KR"/>
        </w:rPr>
        <w:t xml:space="preserve">, </w:t>
      </w:r>
      <w:r w:rsidRPr="00A90975">
        <w:rPr>
          <w:lang w:eastAsia="ko-KR"/>
        </w:rPr>
        <w:t xml:space="preserve">as </w:t>
      </w:r>
      <w:r>
        <w:rPr>
          <w:lang w:eastAsia="ko-KR"/>
        </w:rPr>
        <w:t>defined</w:t>
      </w:r>
      <w:r w:rsidRPr="00A90975">
        <w:rPr>
          <w:lang w:eastAsia="ko-KR"/>
        </w:rPr>
        <w:t xml:space="preserve"> in ISO/IEC 14496-15</w:t>
      </w:r>
      <w:r>
        <w:rPr>
          <w:lang w:eastAsia="ko-KR"/>
        </w:rPr>
        <w:t xml:space="preserve">, </w:t>
      </w:r>
      <w:r w:rsidR="00B01B83">
        <w:rPr>
          <w:lang w:eastAsia="ko-KR"/>
        </w:rPr>
        <w:t>can be</w:t>
      </w:r>
      <w:r w:rsidR="00B01B83" w:rsidRPr="00A90975">
        <w:rPr>
          <w:lang w:eastAsia="ko-KR"/>
        </w:rPr>
        <w:t xml:space="preserve"> </w:t>
      </w:r>
      <w:r w:rsidRPr="00A90975">
        <w:rPr>
          <w:lang w:eastAsia="ko-KR"/>
        </w:rPr>
        <w:t xml:space="preserve">present in </w:t>
      </w:r>
      <w:r w:rsidRPr="00A90975">
        <w:rPr>
          <w:rFonts w:eastAsia="Malgun Gothic"/>
          <w:lang w:eastAsia="ko-KR"/>
        </w:rPr>
        <w:t>the V3C bitstream sample entry</w:t>
      </w:r>
      <w:r>
        <w:rPr>
          <w:rFonts w:eastAsia="Malgun Gothic"/>
          <w:lang w:eastAsia="ko-KR"/>
        </w:rPr>
        <w:t xml:space="preserve"> to signal the </w:t>
      </w:r>
      <w:del w:id="2910" w:author="Oh, Sejin" w:date="2026-02-03T15:34:00Z">
        <w:r w:rsidDel="00A100A5">
          <w:rPr>
            <w:lang w:eastAsia="ko-KR"/>
          </w:rPr>
          <w:delText xml:space="preserve">2D </w:delText>
        </w:r>
      </w:del>
      <w:r>
        <w:rPr>
          <w:lang w:eastAsia="ko-KR"/>
        </w:rPr>
        <w:t xml:space="preserve">video decoder configuration and initialization </w:t>
      </w:r>
      <w:r w:rsidRPr="00B01B83">
        <w:rPr>
          <w:lang w:eastAsia="ko-KR"/>
        </w:rPr>
        <w:t xml:space="preserve">information for the </w:t>
      </w:r>
      <w:r w:rsidR="00B01B83" w:rsidRPr="00B01B83">
        <w:rPr>
          <w:lang w:eastAsia="ko-KR"/>
        </w:rPr>
        <w:t xml:space="preserve">V3C </w:t>
      </w:r>
      <w:r w:rsidRPr="00B01B83">
        <w:rPr>
          <w:lang w:eastAsia="ko-KR"/>
        </w:rPr>
        <w:t xml:space="preserve">video </w:t>
      </w:r>
      <w:r w:rsidR="00B01B83" w:rsidRPr="00B01B83">
        <w:rPr>
          <w:lang w:eastAsia="ko-KR"/>
        </w:rPr>
        <w:t>components</w:t>
      </w:r>
      <w:r w:rsidRPr="00B01B83">
        <w:rPr>
          <w:lang w:eastAsia="ko-KR"/>
        </w:rPr>
        <w:t>.</w:t>
      </w:r>
    </w:p>
    <w:p w14:paraId="5EB6CFC1" w14:textId="496415F9" w:rsidR="007179BA" w:rsidRDefault="007179BA">
      <w:pPr>
        <w:pStyle w:val="BodyText"/>
        <w:autoSpaceDE w:val="0"/>
        <w:autoSpaceDN w:val="0"/>
        <w:adjustRightInd w:val="0"/>
        <w:ind w:left="360" w:hanging="360"/>
        <w:rPr>
          <w:ins w:id="2911" w:author="Oh, Sejin" w:date="2026-02-03T15:29:00Z"/>
          <w:rFonts w:eastAsiaTheme="minorEastAsia"/>
          <w:szCs w:val="24"/>
        </w:rPr>
        <w:pPrChange w:id="2912" w:author="Oh, Sejin" w:date="2026-02-03T15:30:00Z">
          <w:pPr>
            <w:pStyle w:val="BodyText"/>
            <w:autoSpaceDE w:val="0"/>
            <w:autoSpaceDN w:val="0"/>
            <w:adjustRightInd w:val="0"/>
          </w:pPr>
        </w:pPrChange>
      </w:pPr>
      <w:ins w:id="2913" w:author="Oh, Sejin" w:date="2026-02-03T15:29:00Z">
        <w:r w:rsidRPr="008D614D">
          <w:rPr>
            <w:rFonts w:eastAsiaTheme="minorEastAsia"/>
            <w:szCs w:val="24"/>
          </w:rPr>
          <w:t>—</w:t>
        </w:r>
        <w:r w:rsidRPr="008D614D">
          <w:rPr>
            <w:rFonts w:eastAsiaTheme="minorEastAsia"/>
            <w:szCs w:val="24"/>
          </w:rPr>
          <w:tab/>
        </w:r>
      </w:ins>
      <w:del w:id="2914" w:author="Oh, Sejin" w:date="2026-02-03T15:21:00Z">
        <w:r w:rsidR="00217642" w:rsidRPr="00B01B83" w:rsidDel="003D2226">
          <w:rPr>
            <w:lang w:eastAsia="ko-KR"/>
          </w:rPr>
          <w:delText xml:space="preserve"> </w:delText>
        </w:r>
        <w:r w:rsidR="00217642" w:rsidRPr="00F10D3C" w:rsidDel="003D2226">
          <w:rPr>
            <w:rStyle w:val="CommentReference"/>
            <w:rFonts w:asciiTheme="majorHAnsi" w:eastAsia="MS Mincho" w:hAnsiTheme="majorHAnsi"/>
            <w:szCs w:val="20"/>
            <w:lang w:eastAsia="ja-JP"/>
          </w:rPr>
          <w:delText xml:space="preserve"> </w:delText>
        </w:r>
      </w:del>
      <w:r w:rsidR="00B01B83" w:rsidRPr="00B01B83">
        <w:rPr>
          <w:lang w:eastAsia="ko-KR"/>
        </w:rPr>
        <w:t xml:space="preserve">When </w:t>
      </w:r>
      <w:ins w:id="2915" w:author="Oh, Sejin" w:date="2026-02-03T15:31:00Z">
        <w:r>
          <w:rPr>
            <w:lang w:eastAsia="ko-KR"/>
          </w:rPr>
          <w:t xml:space="preserve">only one </w:t>
        </w:r>
      </w:ins>
      <w:del w:id="2916" w:author="Oh, Sejin" w:date="2026-02-03T15:31:00Z">
        <w:r w:rsidR="00B01B83" w:rsidRPr="00B01B83" w:rsidDel="007179BA">
          <w:rPr>
            <w:lang w:eastAsia="ko-KR"/>
          </w:rPr>
          <w:delText xml:space="preserve">a single 2D </w:delText>
        </w:r>
      </w:del>
      <w:r w:rsidR="00B01B83" w:rsidRPr="00B01B83">
        <w:rPr>
          <w:lang w:eastAsia="ko-KR"/>
        </w:rPr>
        <w:t>video configuration box is present</w:t>
      </w:r>
      <w:ins w:id="2917" w:author="Oh, Sejin" w:date="2026-02-04T09:01:00Z" w16du:dateUtc="2026-02-04T17:01:00Z">
        <w:r w:rsidR="008A7AAE">
          <w:rPr>
            <w:lang w:eastAsia="ko-KR"/>
          </w:rPr>
          <w:t xml:space="preserve"> in a sample entry</w:t>
        </w:r>
      </w:ins>
      <w:r w:rsidR="00B01B83" w:rsidRPr="00B01B83">
        <w:rPr>
          <w:lang w:eastAsia="ko-KR"/>
        </w:rPr>
        <w:t xml:space="preserve">, the corresponding </w:t>
      </w:r>
      <w:r w:rsidR="00B01B83">
        <w:rPr>
          <w:lang w:eastAsia="ko-KR"/>
        </w:rPr>
        <w:t xml:space="preserve">2D video </w:t>
      </w:r>
      <w:r w:rsidR="00B01B83" w:rsidRPr="00B01B83">
        <w:rPr>
          <w:lang w:eastAsia="ko-KR"/>
        </w:rPr>
        <w:t xml:space="preserve">decoder configuration </w:t>
      </w:r>
      <w:r w:rsidR="00B01B83">
        <w:rPr>
          <w:lang w:eastAsia="ko-KR"/>
        </w:rPr>
        <w:t xml:space="preserve">and initialization </w:t>
      </w:r>
      <w:r w:rsidR="00B01B83" w:rsidRPr="00B01B83">
        <w:rPr>
          <w:lang w:eastAsia="ko-KR"/>
        </w:rPr>
        <w:t xml:space="preserve">information is applied to all </w:t>
      </w:r>
      <w:r w:rsidR="00B01B83">
        <w:rPr>
          <w:lang w:eastAsia="ko-KR"/>
        </w:rPr>
        <w:t xml:space="preserve">V3C </w:t>
      </w:r>
      <w:r w:rsidR="00B01B83" w:rsidRPr="00B01B83">
        <w:rPr>
          <w:lang w:eastAsia="ko-KR"/>
        </w:rPr>
        <w:t xml:space="preserve">video components and </w:t>
      </w:r>
      <w:r w:rsidR="00B01B83">
        <w:rPr>
          <w:lang w:eastAsia="ko-KR"/>
        </w:rPr>
        <w:t xml:space="preserve">a </w:t>
      </w:r>
      <w:r w:rsidR="00B01B83" w:rsidRPr="00F10D3C">
        <w:rPr>
          <w:rFonts w:ascii="Courier" w:hAnsi="Courier"/>
          <w:sz w:val="20"/>
          <w:szCs w:val="20"/>
          <w:lang w:val="en-US"/>
        </w:rPr>
        <w:t>DecoderConfigurationMappingBox</w:t>
      </w:r>
      <w:r w:rsidR="00B01B83" w:rsidRPr="00B01B83">
        <w:rPr>
          <w:rFonts w:ascii="Courier" w:hAnsi="Courier"/>
          <w:sz w:val="18"/>
          <w:szCs w:val="18"/>
          <w:lang w:val="en-US"/>
        </w:rPr>
        <w:t xml:space="preserve"> </w:t>
      </w:r>
      <w:r w:rsidR="00B01B83" w:rsidRPr="00B01B83">
        <w:rPr>
          <w:rFonts w:eastAsiaTheme="minorEastAsia"/>
          <w:szCs w:val="24"/>
        </w:rPr>
        <w:t>shall not be present</w:t>
      </w:r>
      <w:ins w:id="2918" w:author="Oh, Sejin" w:date="2026-02-04T09:01:00Z" w16du:dateUtc="2026-02-04T17:01:00Z">
        <w:r w:rsidR="008A7AAE">
          <w:rPr>
            <w:rFonts w:eastAsiaTheme="minorEastAsia"/>
            <w:szCs w:val="24"/>
          </w:rPr>
          <w:t xml:space="preserve"> in the sample entry</w:t>
        </w:r>
      </w:ins>
      <w:r w:rsidR="00B01B83" w:rsidRPr="00B01B83">
        <w:rPr>
          <w:rFonts w:eastAsiaTheme="minorEastAsia"/>
          <w:szCs w:val="24"/>
        </w:rPr>
        <w:t>.</w:t>
      </w:r>
      <w:ins w:id="2919" w:author="Oh, Sejin" w:date="2026-02-03T15:21:00Z">
        <w:r w:rsidR="003D2226">
          <w:rPr>
            <w:rFonts w:eastAsiaTheme="minorEastAsia"/>
            <w:szCs w:val="24"/>
          </w:rPr>
          <w:t xml:space="preserve"> </w:t>
        </w:r>
      </w:ins>
    </w:p>
    <w:p w14:paraId="2C793308" w14:textId="4EA46598" w:rsidR="00217642" w:rsidRPr="008D614D" w:rsidRDefault="007179BA">
      <w:pPr>
        <w:pStyle w:val="BodyText"/>
        <w:tabs>
          <w:tab w:val="clear" w:pos="397"/>
          <w:tab w:val="left" w:pos="0"/>
        </w:tabs>
        <w:autoSpaceDE w:val="0"/>
        <w:autoSpaceDN w:val="0"/>
        <w:adjustRightInd w:val="0"/>
        <w:ind w:left="360" w:hanging="360"/>
        <w:rPr>
          <w:rFonts w:eastAsiaTheme="minorEastAsia"/>
          <w:szCs w:val="24"/>
        </w:rPr>
        <w:pPrChange w:id="2920" w:author="Oh, Sejin" w:date="2026-02-03T15:31:00Z">
          <w:pPr>
            <w:pStyle w:val="BodyText"/>
            <w:autoSpaceDE w:val="0"/>
            <w:autoSpaceDN w:val="0"/>
            <w:adjustRightInd w:val="0"/>
          </w:pPr>
        </w:pPrChange>
      </w:pPr>
      <w:commentRangeStart w:id="2921"/>
      <w:ins w:id="2922" w:author="Oh, Sejin" w:date="2026-02-03T15:29:00Z">
        <w:r w:rsidRPr="008D614D">
          <w:rPr>
            <w:rFonts w:eastAsiaTheme="minorEastAsia"/>
            <w:szCs w:val="24"/>
          </w:rPr>
          <w:t>—</w:t>
        </w:r>
        <w:r w:rsidRPr="008D614D">
          <w:rPr>
            <w:rFonts w:eastAsiaTheme="minorEastAsia"/>
            <w:szCs w:val="24"/>
          </w:rPr>
          <w:tab/>
        </w:r>
      </w:ins>
      <w:ins w:id="2923" w:author="Oh, Sejin" w:date="2026-02-03T15:31:00Z">
        <w:r>
          <w:rPr>
            <w:rFonts w:eastAsiaTheme="minorEastAsia"/>
            <w:szCs w:val="24"/>
          </w:rPr>
          <w:t>Otherwise, w</w:t>
        </w:r>
      </w:ins>
      <w:ins w:id="2924" w:author="Oh, Sejin" w:date="2026-02-03T15:21:00Z">
        <w:r w:rsidR="003D2226">
          <w:rPr>
            <w:rFonts w:eastAsiaTheme="minorEastAsia"/>
            <w:szCs w:val="24"/>
          </w:rPr>
          <w:t>hen more than one video configuration boxes are present</w:t>
        </w:r>
      </w:ins>
      <w:ins w:id="2925" w:author="Oh, Sejin" w:date="2026-02-04T09:01:00Z" w16du:dateUtc="2026-02-04T17:01:00Z">
        <w:r w:rsidR="008A7AAE">
          <w:rPr>
            <w:rFonts w:eastAsiaTheme="minorEastAsia"/>
            <w:szCs w:val="24"/>
          </w:rPr>
          <w:t xml:space="preserve"> </w:t>
        </w:r>
        <w:r w:rsidR="008A7AAE">
          <w:rPr>
            <w:lang w:eastAsia="ko-KR"/>
          </w:rPr>
          <w:t>in a sample entry</w:t>
        </w:r>
      </w:ins>
      <w:ins w:id="2926" w:author="Oh, Sejin" w:date="2026-02-03T15:21:00Z">
        <w:r w:rsidR="003D2226">
          <w:rPr>
            <w:rFonts w:eastAsiaTheme="minorEastAsia"/>
            <w:szCs w:val="24"/>
          </w:rPr>
          <w:t xml:space="preserve">, </w:t>
        </w:r>
      </w:ins>
      <w:ins w:id="2927" w:author="Oh, Sejin" w:date="2026-02-03T15:32:00Z">
        <w:r>
          <w:rPr>
            <w:rFonts w:eastAsiaTheme="minorEastAsia"/>
            <w:szCs w:val="24"/>
          </w:rPr>
          <w:t xml:space="preserve">a </w:t>
        </w:r>
      </w:ins>
      <w:ins w:id="2928" w:author="Oh, Sejin" w:date="2026-02-03T15:22:00Z">
        <w:r w:rsidR="003D2226" w:rsidRPr="00F10D3C">
          <w:rPr>
            <w:rFonts w:ascii="Courier" w:hAnsi="Courier"/>
            <w:sz w:val="20"/>
            <w:szCs w:val="20"/>
            <w:lang w:val="en-US"/>
          </w:rPr>
          <w:t>DecoderConfigurationMappingBox</w:t>
        </w:r>
        <w:r w:rsidR="003D2226">
          <w:rPr>
            <w:rFonts w:ascii="Courier" w:hAnsi="Courier"/>
            <w:sz w:val="20"/>
            <w:szCs w:val="20"/>
            <w:lang w:val="en-US"/>
          </w:rPr>
          <w:t xml:space="preserve"> </w:t>
        </w:r>
        <w:r w:rsidR="003D2226" w:rsidRPr="00B01B83">
          <w:rPr>
            <w:rFonts w:eastAsiaTheme="minorEastAsia"/>
            <w:szCs w:val="24"/>
          </w:rPr>
          <w:t>shall be present</w:t>
        </w:r>
      </w:ins>
      <w:ins w:id="2929" w:author="Oh, Sejin" w:date="2026-02-04T09:01:00Z" w16du:dateUtc="2026-02-04T17:01:00Z">
        <w:r w:rsidR="008A7AAE">
          <w:rPr>
            <w:rFonts w:eastAsiaTheme="minorEastAsia"/>
            <w:szCs w:val="24"/>
          </w:rPr>
          <w:t xml:space="preserve"> in the sample entry</w:t>
        </w:r>
      </w:ins>
      <w:ins w:id="2930" w:author="Oh, Sejin" w:date="2026-02-03T15:22:00Z">
        <w:r w:rsidR="003D2226" w:rsidRPr="00B01B83">
          <w:rPr>
            <w:rFonts w:eastAsiaTheme="minorEastAsia"/>
            <w:szCs w:val="24"/>
          </w:rPr>
          <w:t>.</w:t>
        </w:r>
      </w:ins>
      <w:commentRangeEnd w:id="2921"/>
      <w:r w:rsidR="00602B41" w:rsidRPr="008D614D">
        <w:rPr>
          <w:rStyle w:val="CommentReference"/>
          <w:rFonts w:eastAsiaTheme="minorEastAsia"/>
          <w:sz w:val="22"/>
          <w:szCs w:val="24"/>
          <w:lang w:val="en-GB"/>
        </w:rPr>
        <w:commentReference w:id="2921"/>
      </w:r>
    </w:p>
    <w:p w14:paraId="40A7923F" w14:textId="77777777" w:rsidR="00217642" w:rsidRPr="008D614D" w:rsidRDefault="00217642" w:rsidP="00217642">
      <w:pPr>
        <w:pStyle w:val="BodyText"/>
        <w:autoSpaceDE w:val="0"/>
        <w:autoSpaceDN w:val="0"/>
        <w:adjustRightInd w:val="0"/>
        <w:rPr>
          <w:rFonts w:eastAsiaTheme="minorEastAsia"/>
          <w:szCs w:val="24"/>
        </w:rPr>
      </w:pPr>
      <w:r w:rsidRPr="008D614D">
        <w:rPr>
          <w:rFonts w:eastAsiaTheme="minorEastAsia"/>
          <w:szCs w:val="24"/>
        </w:rPr>
        <w:t xml:space="preserve">An optional </w:t>
      </w:r>
      <w:r w:rsidRPr="00984868">
        <w:rPr>
          <w:rStyle w:val="ISOCode"/>
          <w:sz w:val="20"/>
          <w:szCs w:val="20"/>
        </w:rPr>
        <w:t>BitRateBox</w:t>
      </w:r>
      <w:r w:rsidRPr="008D614D">
        <w:rPr>
          <w:rFonts w:eastAsiaTheme="minorEastAsia"/>
          <w:szCs w:val="24"/>
        </w:rPr>
        <w:t xml:space="preserve"> as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12</w:t>
      </w:r>
      <w:r w:rsidRPr="008D614D">
        <w:rPr>
          <w:rFonts w:eastAsiaTheme="minorEastAsia"/>
          <w:szCs w:val="24"/>
        </w:rPr>
        <w:t xml:space="preserve"> may be present in the V3C bitstream sample entry to signal the bit rate information of the V3C bitstream track.</w:t>
      </w:r>
    </w:p>
    <w:p w14:paraId="77A25AA4" w14:textId="77777777" w:rsidR="00217642" w:rsidRPr="008D614D" w:rsidRDefault="00217642" w:rsidP="00E17355">
      <w:pPr>
        <w:pStyle w:val="Heading5"/>
      </w:pPr>
      <w:r w:rsidRPr="008D614D">
        <w:t>Syntax</w:t>
      </w:r>
    </w:p>
    <w:p w14:paraId="2A7C4B07" w14:textId="77777777" w:rsidR="00217642" w:rsidRPr="00B45490" w:rsidRDefault="00217642" w:rsidP="00217642">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V3CBitstreamSampleEntry() extends VolumetricVisualSampleEntry (type) {</w:t>
      </w:r>
    </w:p>
    <w:p w14:paraId="1067D320" w14:textId="0744233B" w:rsidR="00217642" w:rsidRPr="000F0BE8" w:rsidRDefault="00217642" w:rsidP="00217642">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V3CConfigurationBox config;</w:t>
      </w:r>
    </w:p>
    <w:p w14:paraId="7A1B3096" w14:textId="77777777" w:rsidR="00217642" w:rsidRPr="00B45490" w:rsidRDefault="00217642" w:rsidP="00217642">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0F0BE8">
        <w:rPr>
          <w:rStyle w:val="ISOCode"/>
          <w:sz w:val="18"/>
          <w:szCs w:val="18"/>
        </w:rPr>
        <w:t xml:space="preserve">   </w:t>
      </w:r>
      <w:r>
        <w:rPr>
          <w:rStyle w:val="ISOCode"/>
          <w:sz w:val="18"/>
          <w:szCs w:val="18"/>
        </w:rPr>
        <w:t>//additional boxes</w:t>
      </w:r>
    </w:p>
    <w:p w14:paraId="0023F304" w14:textId="77777777" w:rsidR="00217642" w:rsidRPr="00B45490" w:rsidRDefault="00217642" w:rsidP="00217642">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7E2E9221" w14:textId="77777777" w:rsidR="00217642" w:rsidRPr="008D614D" w:rsidRDefault="00217642" w:rsidP="00E17355">
      <w:pPr>
        <w:pStyle w:val="Heading5"/>
      </w:pPr>
      <w:r w:rsidRPr="008D614D">
        <w:t>Semantics</w:t>
      </w:r>
    </w:p>
    <w:p w14:paraId="5BA8E63D" w14:textId="77777777" w:rsidR="00217642" w:rsidRPr="008D614D" w:rsidRDefault="00217642" w:rsidP="00217642">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compressorname</w:t>
      </w:r>
      <w:r w:rsidRPr="008D614D">
        <w:rPr>
          <w:rFonts w:eastAsiaTheme="minorEastAsia"/>
          <w:szCs w:val="24"/>
        </w:rPr>
        <w:t xml:space="preserve"> in the base class </w:t>
      </w:r>
      <w:r w:rsidRPr="00B45490">
        <w:rPr>
          <w:rStyle w:val="ISOCode"/>
          <w:sz w:val="20"/>
          <w:szCs w:val="20"/>
        </w:rPr>
        <w:t>VolumetricVisualSampleEntry</w:t>
      </w:r>
      <w:r w:rsidRPr="008D614D">
        <w:rPr>
          <w:rFonts w:eastAsiaTheme="minorEastAsia"/>
          <w:szCs w:val="24"/>
        </w:rPr>
        <w:t xml:space="preserve"> indicates the name of the compressor used with the value "</w:t>
      </w:r>
      <w:r w:rsidRPr="008D614D">
        <w:rPr>
          <w:rStyle w:val="ISOCode"/>
        </w:rPr>
        <w:t>\</w:t>
      </w:r>
      <w:r w:rsidRPr="00B45490">
        <w:rPr>
          <w:rStyle w:val="ISOCode"/>
          <w:sz w:val="20"/>
          <w:szCs w:val="20"/>
        </w:rPr>
        <w:t>012V3C</w:t>
      </w:r>
      <w:r w:rsidRPr="008D614D">
        <w:rPr>
          <w:rStyle w:val="ISOCode"/>
        </w:rPr>
        <w:t xml:space="preserve"> </w:t>
      </w:r>
      <w:r w:rsidRPr="00B45490">
        <w:rPr>
          <w:rStyle w:val="ISOCode"/>
          <w:sz w:val="20"/>
          <w:szCs w:val="20"/>
        </w:rPr>
        <w:t>Coding</w:t>
      </w:r>
      <w:r w:rsidRPr="008D614D">
        <w:rPr>
          <w:rFonts w:eastAsiaTheme="minorEastAsia"/>
          <w:szCs w:val="24"/>
        </w:rPr>
        <w:t xml:space="preserve">" being recommended; the first byte is a count of the remaining bytes, here represented by </w:t>
      </w:r>
      <w:r w:rsidRPr="008D614D">
        <w:rPr>
          <w:rStyle w:val="ISOCode"/>
        </w:rPr>
        <w:t>\</w:t>
      </w:r>
      <w:r w:rsidRPr="00B45490">
        <w:rPr>
          <w:rStyle w:val="ISOCode"/>
          <w:sz w:val="20"/>
          <w:szCs w:val="20"/>
        </w:rPr>
        <w:t>012</w:t>
      </w:r>
      <w:r w:rsidRPr="008D614D">
        <w:rPr>
          <w:rFonts w:eastAsiaTheme="minorEastAsia"/>
          <w:szCs w:val="24"/>
        </w:rPr>
        <w:t>, which (being octal 12) is 10 (decimal), the number of bytes in the rest of the string.</w:t>
      </w:r>
    </w:p>
    <w:p w14:paraId="799589C0" w14:textId="77777777" w:rsidR="00217642" w:rsidRPr="008D614D" w:rsidRDefault="00217642" w:rsidP="00E17355">
      <w:pPr>
        <w:pStyle w:val="Heading4"/>
      </w:pPr>
      <w:bookmarkStart w:id="2931" w:name="_Ref196390674"/>
      <w:r w:rsidRPr="008D614D">
        <w:t>V3C bitstream track sample format</w:t>
      </w:r>
      <w:bookmarkEnd w:id="2931"/>
    </w:p>
    <w:p w14:paraId="78D2718C" w14:textId="77777777" w:rsidR="00217642" w:rsidRPr="008D614D" w:rsidRDefault="00217642" w:rsidP="00E17355">
      <w:pPr>
        <w:pStyle w:val="Heading5"/>
      </w:pPr>
      <w:r w:rsidRPr="008D614D">
        <w:t>Definition</w:t>
      </w:r>
    </w:p>
    <w:p w14:paraId="5B4FC3C1" w14:textId="77777777" w:rsidR="00F67647" w:rsidRDefault="00217642" w:rsidP="00217642">
      <w:pPr>
        <w:pStyle w:val="BodyText"/>
        <w:autoSpaceDE w:val="0"/>
        <w:autoSpaceDN w:val="0"/>
        <w:adjustRightInd w:val="0"/>
        <w:rPr>
          <w:rFonts w:eastAsiaTheme="minorEastAsia"/>
          <w:szCs w:val="24"/>
        </w:rPr>
      </w:pPr>
      <w:r w:rsidRPr="008D614D">
        <w:rPr>
          <w:rFonts w:eastAsiaTheme="minorEastAsia"/>
          <w:szCs w:val="24"/>
        </w:rPr>
        <w:t xml:space="preserve">A V3C bitstream sample </w:t>
      </w:r>
      <w:r>
        <w:rPr>
          <w:rFonts w:eastAsiaTheme="minorEastAsia"/>
          <w:szCs w:val="24"/>
        </w:rPr>
        <w:t xml:space="preserve">shall contain one V3C composition unit which is a set of all sub-bitstream composition units that share the same presentation time and each sub-bitstream composition unit </w:t>
      </w:r>
      <w:r w:rsidRPr="008D614D">
        <w:rPr>
          <w:rFonts w:eastAsiaTheme="minorEastAsia"/>
          <w:szCs w:val="24"/>
        </w:rPr>
        <w:t xml:space="preserve">shall contain one or more V3C units which belong to </w:t>
      </w:r>
      <w:r>
        <w:rPr>
          <w:rFonts w:eastAsiaTheme="minorEastAsia"/>
          <w:szCs w:val="24"/>
        </w:rPr>
        <w:t xml:space="preserve">a particular </w:t>
      </w:r>
      <w:r w:rsidRPr="008D614D">
        <w:rPr>
          <w:rFonts w:eastAsiaTheme="minorEastAsia"/>
          <w:szCs w:val="24"/>
        </w:rPr>
        <w:t xml:space="preserve">presentation time. </w:t>
      </w:r>
    </w:p>
    <w:p w14:paraId="3C5B1028" w14:textId="4C4056D3" w:rsidR="00217642" w:rsidRPr="008D614D" w:rsidRDefault="00217642" w:rsidP="00217642">
      <w:pPr>
        <w:pStyle w:val="BodyText"/>
        <w:autoSpaceDE w:val="0"/>
        <w:autoSpaceDN w:val="0"/>
        <w:adjustRightInd w:val="0"/>
        <w:rPr>
          <w:rFonts w:eastAsiaTheme="minorEastAsia"/>
          <w:szCs w:val="24"/>
        </w:rPr>
      </w:pPr>
      <w:r w:rsidRPr="008D614D">
        <w:rPr>
          <w:rFonts w:eastAsiaTheme="minorEastAsia"/>
          <w:szCs w:val="24"/>
        </w:rPr>
        <w:lastRenderedPageBreak/>
        <w:t>A sample may be self-contained (e.g., a sync sample) or decoding-wise dependent on other samples of V3C bitstream track.</w:t>
      </w:r>
    </w:p>
    <w:p w14:paraId="0C879198" w14:textId="77777777" w:rsidR="00217642" w:rsidRPr="008D614D" w:rsidRDefault="00217642" w:rsidP="00E17355">
      <w:pPr>
        <w:pStyle w:val="Heading5"/>
      </w:pPr>
      <w:bookmarkStart w:id="2932" w:name="_Ref197090233"/>
      <w:r w:rsidRPr="008D614D">
        <w:t>Syntax</w:t>
      </w:r>
      <w:bookmarkEnd w:id="2932"/>
    </w:p>
    <w:p w14:paraId="47E93D80" w14:textId="77777777" w:rsidR="00217642" w:rsidRPr="002724A9" w:rsidRDefault="00217642" w:rsidP="00217642">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2724A9">
        <w:rPr>
          <w:rStyle w:val="ISOCode"/>
          <w:sz w:val="18"/>
          <w:szCs w:val="18"/>
        </w:rPr>
        <w:t>aligned(8) class V3CBitstreamSample {</w:t>
      </w:r>
    </w:p>
    <w:p w14:paraId="59E923B3" w14:textId="77777777" w:rsidR="00217642" w:rsidRPr="002724A9" w:rsidRDefault="00217642" w:rsidP="00217642">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2724A9">
        <w:rPr>
          <w:rStyle w:val="ISOCode"/>
          <w:sz w:val="18"/>
          <w:szCs w:val="18"/>
        </w:rPr>
        <w:t xml:space="preserve">   // sample_size size of sample from SampleSizeBox</w:t>
      </w:r>
    </w:p>
    <w:p w14:paraId="600B7FD0" w14:textId="77777777" w:rsidR="00217642" w:rsidRPr="002724A9" w:rsidRDefault="00217642" w:rsidP="00217642">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2724A9">
        <w:rPr>
          <w:rStyle w:val="ISOCode"/>
          <w:sz w:val="18"/>
          <w:szCs w:val="18"/>
        </w:rPr>
        <w:t xml:space="preserve">   for (int i=0; i &lt; sample_size; ) {</w:t>
      </w:r>
    </w:p>
    <w:p w14:paraId="34333D15" w14:textId="77777777" w:rsidR="00217642" w:rsidRPr="002724A9" w:rsidRDefault="00217642" w:rsidP="00217642">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2724A9">
        <w:rPr>
          <w:rStyle w:val="ISOCode"/>
          <w:sz w:val="18"/>
          <w:szCs w:val="18"/>
        </w:rPr>
        <w:t xml:space="preserve">      </w:t>
      </w:r>
      <w:r>
        <w:rPr>
          <w:rFonts w:cs="Courier New"/>
          <w:sz w:val="18"/>
          <w:szCs w:val="18"/>
        </w:rPr>
        <w:t>unsigned int(v3c_config.</w:t>
      </w:r>
      <w:r w:rsidRPr="006E00FD">
        <w:rPr>
          <w:rFonts w:cs="Courier New"/>
          <w:sz w:val="18"/>
          <w:szCs w:val="18"/>
        </w:rPr>
        <w:t xml:space="preserve">unit_size_precision_bytes_minus1 + 1)*8) </w:t>
      </w:r>
      <w:r w:rsidRPr="00C87D89">
        <w:rPr>
          <w:rFonts w:cs="Courier New"/>
          <w:sz w:val="18"/>
          <w:szCs w:val="18"/>
        </w:rPr>
        <w:t>v3c_unit_size</w:t>
      </w:r>
      <w:r>
        <w:rPr>
          <w:rFonts w:cs="Courier New"/>
          <w:sz w:val="18"/>
          <w:szCs w:val="18"/>
        </w:rPr>
        <w:t>;</w:t>
      </w:r>
    </w:p>
    <w:p w14:paraId="2CBB2566" w14:textId="77777777" w:rsidR="00217642" w:rsidRPr="002724A9" w:rsidRDefault="00217642" w:rsidP="00217642">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2724A9">
        <w:rPr>
          <w:rStyle w:val="ISOCode"/>
          <w:sz w:val="18"/>
          <w:szCs w:val="18"/>
        </w:rPr>
        <w:t xml:space="preserve">      </w:t>
      </w:r>
      <w:r>
        <w:rPr>
          <w:rFonts w:cs="Courier New"/>
          <w:sz w:val="18"/>
          <w:szCs w:val="18"/>
        </w:rPr>
        <w:t xml:space="preserve">bit(8) ss_v3c_unit[v3c_unit_size]; </w:t>
      </w:r>
    </w:p>
    <w:p w14:paraId="22967A92" w14:textId="77777777" w:rsidR="00217642" w:rsidRPr="002724A9" w:rsidRDefault="00217642" w:rsidP="00217642">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Pr>
          <w:rStyle w:val="ISOCode"/>
          <w:sz w:val="18"/>
          <w:szCs w:val="18"/>
        </w:rPr>
        <w:t xml:space="preserve">      </w:t>
      </w:r>
      <w:r w:rsidRPr="002724A9">
        <w:rPr>
          <w:rStyle w:val="ISOCode"/>
          <w:sz w:val="18"/>
          <w:szCs w:val="18"/>
        </w:rPr>
        <w:t xml:space="preserve">i += </w:t>
      </w:r>
      <w:r w:rsidRPr="00C87D89">
        <w:rPr>
          <w:rFonts w:cs="Courier New"/>
          <w:sz w:val="18"/>
          <w:szCs w:val="18"/>
        </w:rPr>
        <w:t xml:space="preserve">v3c_unit_size </w:t>
      </w:r>
      <w:r w:rsidRPr="002724A9">
        <w:rPr>
          <w:rStyle w:val="ISOCode"/>
          <w:sz w:val="18"/>
          <w:szCs w:val="18"/>
        </w:rPr>
        <w:t xml:space="preserve">+ </w:t>
      </w:r>
      <w:r>
        <w:rPr>
          <w:rStyle w:val="ISOCode"/>
          <w:sz w:val="18"/>
          <w:szCs w:val="18"/>
        </w:rPr>
        <w:t>v3c_config</w:t>
      </w:r>
      <w:r w:rsidRPr="002724A9">
        <w:rPr>
          <w:rStyle w:val="ISOCode"/>
          <w:rFonts w:eastAsiaTheme="minorEastAsia"/>
          <w:sz w:val="18"/>
          <w:szCs w:val="18"/>
        </w:rPr>
        <w:t>.unit_size_precision_bytes_minus1 + 1;</w:t>
      </w:r>
    </w:p>
    <w:p w14:paraId="01E8F594" w14:textId="77777777" w:rsidR="00217642" w:rsidRPr="002724A9" w:rsidRDefault="00217642" w:rsidP="00217642">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2724A9">
        <w:rPr>
          <w:rStyle w:val="ISOCode"/>
          <w:sz w:val="18"/>
          <w:szCs w:val="18"/>
        </w:rPr>
        <w:t xml:space="preserve">   }</w:t>
      </w:r>
    </w:p>
    <w:p w14:paraId="6121EDA1" w14:textId="77777777" w:rsidR="00217642" w:rsidRPr="002724A9" w:rsidRDefault="00217642" w:rsidP="00217642">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2724A9">
        <w:rPr>
          <w:rStyle w:val="ISOCode"/>
          <w:sz w:val="18"/>
          <w:szCs w:val="18"/>
        </w:rPr>
        <w:t>}</w:t>
      </w:r>
    </w:p>
    <w:p w14:paraId="6DA6228A" w14:textId="77777777" w:rsidR="00217642" w:rsidRPr="008D614D" w:rsidRDefault="00217642" w:rsidP="00E17355">
      <w:pPr>
        <w:pStyle w:val="Heading5"/>
      </w:pPr>
      <w:r w:rsidRPr="008D614D">
        <w:t>Semantics</w:t>
      </w:r>
    </w:p>
    <w:p w14:paraId="1987EBF1" w14:textId="77777777" w:rsidR="00217642" w:rsidRPr="008D614D" w:rsidRDefault="00217642" w:rsidP="00217642">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120"/>
        <w:rPr>
          <w:rFonts w:eastAsiaTheme="minorEastAsia"/>
          <w:szCs w:val="24"/>
        </w:rPr>
      </w:pPr>
      <w:r w:rsidRPr="00C17422">
        <w:rPr>
          <w:rStyle w:val="ISOCode"/>
          <w:sz w:val="20"/>
          <w:szCs w:val="20"/>
        </w:rPr>
        <w:t>v3c_unit_size</w:t>
      </w:r>
      <w:r w:rsidRPr="008D614D">
        <w:rPr>
          <w:rFonts w:eastAsiaTheme="minorEastAsia"/>
          <w:szCs w:val="24"/>
        </w:rPr>
        <w:t xml:space="preserve"> specifies the size, in bytes, of the </w:t>
      </w:r>
      <w:r w:rsidRPr="00C17422">
        <w:rPr>
          <w:rStyle w:val="ISOCode"/>
          <w:sz w:val="20"/>
          <w:szCs w:val="20"/>
        </w:rPr>
        <w:t>ss_v3c_unit</w:t>
      </w:r>
      <w:r w:rsidRPr="008D614D">
        <w:rPr>
          <w:rStyle w:val="ISOCode"/>
        </w:rPr>
        <w:t xml:space="preserve"> </w:t>
      </w:r>
      <w:r>
        <w:rPr>
          <w:rFonts w:eastAsiaTheme="minorEastAsia"/>
          <w:szCs w:val="24"/>
        </w:rPr>
        <w:t>array</w:t>
      </w:r>
      <w:r w:rsidRPr="008D614D">
        <w:rPr>
          <w:rFonts w:eastAsiaTheme="minorEastAsia"/>
          <w:szCs w:val="24"/>
        </w:rPr>
        <w:t xml:space="preserve">. The </w:t>
      </w:r>
      <w:r>
        <w:rPr>
          <w:rFonts w:eastAsiaTheme="minorEastAsia"/>
          <w:szCs w:val="24"/>
        </w:rPr>
        <w:t>size is equivalent to the sample stream v3c unit size</w:t>
      </w:r>
      <w:r w:rsidRPr="008D614D">
        <w:rPr>
          <w:rFonts w:eastAsiaTheme="minorEastAsia"/>
          <w:szCs w:val="24"/>
        </w:rPr>
        <w:t xml:space="preserve"> </w:t>
      </w:r>
      <w:r w:rsidRPr="00C17422">
        <w:rPr>
          <w:rStyle w:val="ISOCode"/>
          <w:rFonts w:eastAsiaTheme="minorEastAsia"/>
          <w:sz w:val="20"/>
          <w:szCs w:val="20"/>
        </w:rPr>
        <w:t>ssvu_v3c_unit_size</w:t>
      </w:r>
      <w:r>
        <w:rPr>
          <w:rFonts w:eastAsiaTheme="minorEastAsia"/>
          <w:szCs w:val="24"/>
        </w:rPr>
        <w:t xml:space="preserve"> as defined in ISO/IEC 23090-5, Annex C.</w:t>
      </w:r>
    </w:p>
    <w:p w14:paraId="0E732DEF" w14:textId="472357EB" w:rsidR="00217642" w:rsidRPr="008D614D" w:rsidRDefault="00217642" w:rsidP="00217642">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ss_v3c_unit</w:t>
      </w:r>
      <w:r w:rsidRPr="008D614D">
        <w:rPr>
          <w:rStyle w:val="ISOCode"/>
        </w:rPr>
        <w:t xml:space="preserve"> </w:t>
      </w:r>
      <w:r w:rsidRPr="008D614D">
        <w:rPr>
          <w:rFonts w:eastAsiaTheme="minorEastAsia"/>
          <w:szCs w:val="24"/>
        </w:rPr>
        <w:t xml:space="preserve">contains a single V3C unit in V3C unit sample stream format as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del w:id="2933" w:author="Oh, Sejin" w:date="2025-12-05T21:11:00Z">
        <w:r w:rsidRPr="008D614D" w:rsidDel="004D7036">
          <w:rPr>
            <w:rFonts w:eastAsiaTheme="minorEastAsia"/>
            <w:szCs w:val="24"/>
          </w:rPr>
          <w:delText>:</w:delText>
        </w:r>
        <w:r w:rsidRPr="00545D34" w:rsidDel="004D7036">
          <w:rPr>
            <w:rStyle w:val="stdyear"/>
            <w:rFonts w:eastAsiaTheme="minorEastAsia"/>
            <w:szCs w:val="24"/>
            <w:highlight w:val="yellow"/>
            <w:shd w:val="clear" w:color="auto" w:fill="auto"/>
            <w:rPrChange w:id="2934" w:author="Oh, Sejin" w:date="2025-12-02T22:54:00Z">
              <w:rPr>
                <w:rStyle w:val="stdyear"/>
                <w:rFonts w:eastAsiaTheme="minorEastAsia"/>
                <w:szCs w:val="24"/>
                <w:shd w:val="clear" w:color="auto" w:fill="auto"/>
              </w:rPr>
            </w:rPrChange>
          </w:rPr>
          <w:delText>2021</w:delText>
        </w:r>
      </w:del>
      <w:r w:rsidRPr="008D614D">
        <w:rPr>
          <w:rFonts w:eastAsiaTheme="minorEastAsia"/>
          <w:szCs w:val="24"/>
        </w:rPr>
        <w:t xml:space="preserve">, </w:t>
      </w:r>
      <w:r w:rsidRPr="008D614D">
        <w:rPr>
          <w:rStyle w:val="stdsection"/>
          <w:rFonts w:eastAsiaTheme="minorEastAsia"/>
          <w:szCs w:val="24"/>
          <w:shd w:val="clear" w:color="auto" w:fill="auto"/>
        </w:rPr>
        <w:t>Annex C</w:t>
      </w:r>
      <w:r w:rsidRPr="008D614D">
        <w:rPr>
          <w:rFonts w:eastAsiaTheme="minorEastAsia"/>
          <w:szCs w:val="24"/>
        </w:rPr>
        <w:t>.</w:t>
      </w:r>
      <w:r>
        <w:rPr>
          <w:rFonts w:eastAsiaTheme="minorEastAsia"/>
          <w:szCs w:val="24"/>
        </w:rPr>
        <w:t xml:space="preserve"> </w:t>
      </w:r>
    </w:p>
    <w:p w14:paraId="73B5D1D5" w14:textId="77777777" w:rsidR="00217642" w:rsidRPr="008D614D" w:rsidRDefault="00217642" w:rsidP="00E97905">
      <w:pPr>
        <w:pStyle w:val="Heading4"/>
      </w:pPr>
      <w:bookmarkStart w:id="2935" w:name="_Ref196390411"/>
      <w:r w:rsidRPr="008D614D">
        <w:t>V3C bitstream track sync sample</w:t>
      </w:r>
      <w:bookmarkEnd w:id="2935"/>
    </w:p>
    <w:p w14:paraId="213FD86F" w14:textId="77777777" w:rsidR="00217642" w:rsidRPr="008D614D" w:rsidRDefault="00217642" w:rsidP="00217642">
      <w:pPr>
        <w:pStyle w:val="BodyText"/>
        <w:autoSpaceDE w:val="0"/>
        <w:autoSpaceDN w:val="0"/>
        <w:adjustRightInd w:val="0"/>
        <w:rPr>
          <w:rFonts w:eastAsiaTheme="minorEastAsia"/>
          <w:szCs w:val="24"/>
        </w:rPr>
      </w:pPr>
      <w:r w:rsidRPr="008D614D">
        <w:rPr>
          <w:rFonts w:eastAsiaTheme="minorEastAsia"/>
          <w:szCs w:val="24"/>
        </w:rPr>
        <w:t>A V3C bitstream sync sample shall satisfy all the following conditions:</w:t>
      </w:r>
    </w:p>
    <w:p w14:paraId="295EDE23" w14:textId="77777777" w:rsidR="00217642" w:rsidRPr="008D614D" w:rsidRDefault="00217642" w:rsidP="00217642">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It shall be independently decodable.</w:t>
      </w:r>
    </w:p>
    <w:p w14:paraId="377CA6F4" w14:textId="77777777" w:rsidR="00217642" w:rsidRPr="008D614D" w:rsidRDefault="00217642" w:rsidP="00217642">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None of the samples that come after the sync sample (in decoding order) have any decoding dependency on any sample prior to the sync sample.</w:t>
      </w:r>
    </w:p>
    <w:p w14:paraId="441DA7FF" w14:textId="77777777" w:rsidR="00217642" w:rsidRPr="008D614D" w:rsidRDefault="00217642" w:rsidP="00217642">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All samples that come after the sync sample (in decoding order) are successfully decodable.</w:t>
      </w:r>
    </w:p>
    <w:p w14:paraId="40C2B4CF" w14:textId="77777777" w:rsidR="00217642" w:rsidRPr="008D614D" w:rsidRDefault="00217642" w:rsidP="00E97905">
      <w:pPr>
        <w:pStyle w:val="Heading4"/>
      </w:pPr>
      <w:bookmarkStart w:id="2936" w:name="_Ref196390439"/>
      <w:commentRangeStart w:id="2937"/>
      <w:r w:rsidRPr="008D614D">
        <w:t>V3C bitstream track sub-sample</w:t>
      </w:r>
      <w:bookmarkEnd w:id="2936"/>
      <w:commentRangeEnd w:id="2937"/>
      <w:r w:rsidR="009B138D" w:rsidRPr="008D614D">
        <w:rPr>
          <w:rStyle w:val="CommentReference"/>
          <w:sz w:val="22"/>
          <w:lang w:val="en-GB"/>
        </w:rPr>
        <w:commentReference w:id="2937"/>
      </w:r>
    </w:p>
    <w:p w14:paraId="089F3482" w14:textId="6377285B" w:rsidR="00217642" w:rsidRPr="00185695" w:rsidDel="00185695" w:rsidRDefault="00217642" w:rsidP="00217642">
      <w:pPr>
        <w:pStyle w:val="BodyText"/>
        <w:autoSpaceDE w:val="0"/>
        <w:autoSpaceDN w:val="0"/>
        <w:adjustRightInd w:val="0"/>
        <w:spacing w:after="240"/>
        <w:rPr>
          <w:del w:id="2938" w:author="Oh, Sejin" w:date="2026-02-19T16:19:00Z" w16du:dateUtc="2026-02-20T00:19:00Z"/>
          <w:rFonts w:eastAsiaTheme="minorEastAsia"/>
          <w:szCs w:val="24"/>
          <w:highlight w:val="yellow"/>
          <w:rPrChange w:id="2939" w:author="Oh, Sejin" w:date="2026-02-19T16:19:00Z" w16du:dateUtc="2026-02-20T00:19:00Z">
            <w:rPr>
              <w:del w:id="2940" w:author="Oh, Sejin" w:date="2026-02-19T16:19:00Z" w16du:dateUtc="2026-02-20T00:19:00Z"/>
              <w:rFonts w:eastAsiaTheme="minorEastAsia"/>
              <w:szCs w:val="24"/>
            </w:rPr>
          </w:rPrChange>
        </w:rPr>
      </w:pPr>
      <w:r w:rsidRPr="008D614D">
        <w:rPr>
          <w:rFonts w:eastAsiaTheme="minorEastAsia"/>
          <w:szCs w:val="24"/>
        </w:rPr>
        <w:t xml:space="preserve">A V3C bitstream track sub-sample </w:t>
      </w:r>
      <w:del w:id="2941" w:author="Oh, Sejin" w:date="2026-02-09T16:02:00Z" w16du:dateUtc="2026-02-10T00:02:00Z">
        <w:r w:rsidRPr="008D614D" w:rsidDel="009B138D">
          <w:rPr>
            <w:rFonts w:eastAsiaTheme="minorEastAsia"/>
            <w:szCs w:val="24"/>
          </w:rPr>
          <w:delText xml:space="preserve">is </w:delText>
        </w:r>
      </w:del>
      <w:ins w:id="2942" w:author="Oh, Sejin" w:date="2026-02-09T16:02:00Z" w16du:dateUtc="2026-02-10T00:02:00Z">
        <w:r w:rsidR="009B138D">
          <w:rPr>
            <w:rFonts w:eastAsiaTheme="minorEastAsia"/>
            <w:szCs w:val="24"/>
          </w:rPr>
          <w:t xml:space="preserve">can be either </w:t>
        </w:r>
      </w:ins>
      <w:r w:rsidRPr="008D614D">
        <w:rPr>
          <w:rFonts w:eastAsiaTheme="minorEastAsia"/>
          <w:szCs w:val="24"/>
        </w:rPr>
        <w:t xml:space="preserve">a V3C unit </w:t>
      </w:r>
      <w:ins w:id="2943" w:author="Oh, Sejin" w:date="2026-02-09T16:12:00Z" w16du:dateUtc="2026-02-10T00:12:00Z">
        <w:r w:rsidR="004E3636">
          <w:rPr>
            <w:rFonts w:eastAsiaTheme="minorEastAsia"/>
            <w:szCs w:val="24"/>
          </w:rPr>
          <w:t xml:space="preserve">or an NAL unit, </w:t>
        </w:r>
      </w:ins>
      <w:r w:rsidRPr="008D614D">
        <w:rPr>
          <w:rFonts w:eastAsiaTheme="minorEastAsia"/>
          <w:szCs w:val="24"/>
        </w:rPr>
        <w:t>which is contained in a V3C bitstream track sample.</w:t>
      </w:r>
      <w:ins w:id="2944" w:author="Oh, Sejin" w:date="2026-02-10T12:58:00Z" w16du:dateUtc="2026-02-10T20:58:00Z">
        <w:r w:rsidR="00BC282C">
          <w:rPr>
            <w:rFonts w:eastAsiaTheme="minorEastAsia"/>
            <w:szCs w:val="24"/>
          </w:rPr>
          <w:t xml:space="preserve"> </w:t>
        </w:r>
      </w:ins>
      <w:ins w:id="2945" w:author="Oh, Sejin" w:date="2026-02-19T16:00:00Z" w16du:dateUtc="2026-02-20T00:00:00Z">
        <w:r w:rsidR="002E379C" w:rsidRPr="00406514">
          <w:rPr>
            <w:rFonts w:eastAsiaTheme="minorEastAsia"/>
            <w:szCs w:val="24"/>
            <w:highlight w:val="yellow"/>
          </w:rPr>
          <w:t xml:space="preserve">[Ed(SOH) : Since a subsample with the common_subsample field equal to 1 is not a NAL unit, this sentence is inaccurate. We may need an alternative term </w:t>
        </w:r>
        <w:r w:rsidR="002E379C">
          <w:rPr>
            <w:rFonts w:eastAsiaTheme="minorEastAsia"/>
            <w:szCs w:val="24"/>
            <w:highlight w:val="yellow"/>
          </w:rPr>
          <w:t>rather than using</w:t>
        </w:r>
        <w:r w:rsidR="002E379C" w:rsidRPr="00406514">
          <w:rPr>
            <w:rFonts w:eastAsiaTheme="minorEastAsia"/>
            <w:szCs w:val="24"/>
            <w:highlight w:val="yellow"/>
          </w:rPr>
          <w:t xml:space="preserve"> "NAL unit”</w:t>
        </w:r>
      </w:ins>
      <w:ins w:id="2946" w:author="Oh, Sejin" w:date="2026-02-19T16:01:00Z" w16du:dateUtc="2026-02-20T00:01:00Z">
        <w:r w:rsidR="002E379C">
          <w:rPr>
            <w:rFonts w:eastAsiaTheme="minorEastAsia"/>
            <w:szCs w:val="24"/>
            <w:highlight w:val="yellow"/>
          </w:rPr>
          <w:t>.</w:t>
        </w:r>
      </w:ins>
      <w:ins w:id="2947" w:author="Oh, Sejin" w:date="2026-02-19T16:00:00Z" w16du:dateUtc="2026-02-20T00:00:00Z">
        <w:r w:rsidR="002E379C" w:rsidRPr="00406514">
          <w:rPr>
            <w:rFonts w:eastAsiaTheme="minorEastAsia"/>
            <w:szCs w:val="24"/>
            <w:highlight w:val="yellow"/>
          </w:rPr>
          <w:t xml:space="preserve"> </w:t>
        </w:r>
        <w:r w:rsidR="002E379C">
          <w:rPr>
            <w:rFonts w:eastAsiaTheme="minorEastAsia"/>
            <w:szCs w:val="24"/>
            <w:highlight w:val="yellow"/>
          </w:rPr>
          <w:t xml:space="preserve">In addition, the current semantics of </w:t>
        </w:r>
        <w:r w:rsidR="002E379C" w:rsidRPr="003D138D">
          <w:rPr>
            <w:rFonts w:eastAsiaTheme="minorEastAsia"/>
            <w:szCs w:val="24"/>
            <w:highlight w:val="yellow"/>
          </w:rPr>
          <w:t xml:space="preserve">common_subsample </w:t>
        </w:r>
        <w:r w:rsidR="002E379C">
          <w:rPr>
            <w:rFonts w:eastAsiaTheme="minorEastAsia"/>
            <w:szCs w:val="24"/>
            <w:highlight w:val="yellow"/>
          </w:rPr>
          <w:t xml:space="preserve">is incorrect since </w:t>
        </w:r>
        <w:r w:rsidR="002E379C" w:rsidRPr="00302B50">
          <w:rPr>
            <w:rFonts w:eastAsiaTheme="minorEastAsia"/>
            <w:szCs w:val="24"/>
            <w:highlight w:val="yellow"/>
          </w:rPr>
          <w:t xml:space="preserve">any </w:t>
        </w:r>
        <w:r w:rsidR="002E379C">
          <w:rPr>
            <w:rFonts w:eastAsiaTheme="minorEastAsia"/>
            <w:szCs w:val="24"/>
            <w:highlight w:val="yellow"/>
          </w:rPr>
          <w:t xml:space="preserve">sub-sample indicating a </w:t>
        </w:r>
        <w:r w:rsidR="002E379C" w:rsidRPr="00302B50">
          <w:rPr>
            <w:rFonts w:eastAsiaTheme="minorEastAsia"/>
            <w:szCs w:val="24"/>
            <w:highlight w:val="yellow"/>
          </w:rPr>
          <w:t>V3C unit header cannot be common to all other sub-samples, only common to some of sub-samples</w:t>
        </w:r>
        <w:r w:rsidR="002E379C">
          <w:rPr>
            <w:rFonts w:eastAsiaTheme="minorEastAsia"/>
            <w:szCs w:val="24"/>
            <w:highlight w:val="yellow"/>
          </w:rPr>
          <w:t>. If these are not resolved, this sub-clause only includes V3C unit based sub-sample.</w:t>
        </w:r>
        <w:r w:rsidR="002E379C" w:rsidRPr="00406514">
          <w:rPr>
            <w:rFonts w:eastAsiaTheme="minorEastAsia"/>
            <w:szCs w:val="24"/>
            <w:highlight w:val="yellow"/>
          </w:rPr>
          <w:t>]</w:t>
        </w:r>
      </w:ins>
    </w:p>
    <w:p w14:paraId="36664811" w14:textId="28440E52" w:rsidR="00032E63" w:rsidRPr="008D614D" w:rsidDel="00032E63" w:rsidRDefault="00217642" w:rsidP="00217642">
      <w:pPr>
        <w:pStyle w:val="BodyText"/>
        <w:autoSpaceDE w:val="0"/>
        <w:autoSpaceDN w:val="0"/>
        <w:adjustRightInd w:val="0"/>
        <w:spacing w:after="240"/>
        <w:rPr>
          <w:del w:id="2948" w:author="Oh, Sejin" w:date="2026-02-03T15:09:00Z"/>
          <w:rFonts w:eastAsiaTheme="minorEastAsia"/>
          <w:szCs w:val="24"/>
        </w:rPr>
      </w:pPr>
      <w:r w:rsidRPr="008D614D">
        <w:rPr>
          <w:rFonts w:eastAsiaTheme="minorEastAsia"/>
          <w:szCs w:val="24"/>
        </w:rPr>
        <w:t xml:space="preserve">A V3C bitstream track </w:t>
      </w:r>
      <w:r>
        <w:rPr>
          <w:rFonts w:eastAsiaTheme="minorEastAsia"/>
          <w:szCs w:val="24"/>
        </w:rPr>
        <w:t>may</w:t>
      </w:r>
      <w:r w:rsidRPr="008D614D">
        <w:rPr>
          <w:rFonts w:eastAsiaTheme="minorEastAsia"/>
          <w:szCs w:val="24"/>
        </w:rPr>
        <w:t xml:space="preserve"> contain one </w:t>
      </w:r>
      <w:r w:rsidRPr="00B45490">
        <w:rPr>
          <w:rStyle w:val="ISOCode"/>
          <w:sz w:val="20"/>
          <w:szCs w:val="20"/>
        </w:rPr>
        <w:t>SubSampleInformationBox</w:t>
      </w:r>
      <w:r w:rsidRPr="008D614D">
        <w:rPr>
          <w:rFonts w:eastAsiaTheme="minorEastAsia"/>
          <w:szCs w:val="24"/>
        </w:rPr>
        <w:t xml:space="preserve"> in its </w:t>
      </w:r>
      <w:r w:rsidRPr="00B45490">
        <w:rPr>
          <w:rStyle w:val="ISOCode"/>
          <w:rFonts w:eastAsiaTheme="minorEastAsia"/>
          <w:sz w:val="20"/>
          <w:szCs w:val="20"/>
        </w:rPr>
        <w:t>SampleTableBox</w:t>
      </w:r>
      <w:r w:rsidRPr="008D614D">
        <w:rPr>
          <w:rFonts w:eastAsiaTheme="minorEastAsia"/>
          <w:szCs w:val="24"/>
        </w:rPr>
        <w:t xml:space="preserve">, or in the </w:t>
      </w:r>
      <w:r w:rsidRPr="00B45490">
        <w:rPr>
          <w:rStyle w:val="ISOCode"/>
          <w:rFonts w:eastAsiaTheme="minorEastAsia"/>
          <w:sz w:val="20"/>
          <w:szCs w:val="20"/>
        </w:rPr>
        <w:t>TrackFragmentBox</w:t>
      </w:r>
      <w:r w:rsidRPr="008D614D">
        <w:rPr>
          <w:rFonts w:eastAsiaTheme="minorEastAsia"/>
          <w:szCs w:val="24"/>
        </w:rPr>
        <w:t xml:space="preserve"> of each of its </w:t>
      </w:r>
      <w:r w:rsidRPr="00B45490">
        <w:rPr>
          <w:rStyle w:val="ISOCode"/>
          <w:rFonts w:eastAsiaTheme="minorEastAsia"/>
          <w:sz w:val="20"/>
          <w:szCs w:val="20"/>
        </w:rPr>
        <w:t>MovieFragmentBoxes</w:t>
      </w:r>
      <w:r w:rsidRPr="008D614D">
        <w:rPr>
          <w:rFonts w:eastAsiaTheme="minorEastAsia"/>
          <w:szCs w:val="24"/>
        </w:rPr>
        <w:t>, which lists the V3C bitstream track sub-samples.</w:t>
      </w:r>
    </w:p>
    <w:p w14:paraId="76ADA9AD" w14:textId="6878D5EF" w:rsidR="00217642" w:rsidRPr="00BC282C" w:rsidRDefault="004E3636" w:rsidP="00217642">
      <w:pPr>
        <w:pStyle w:val="BodyText"/>
        <w:autoSpaceDE w:val="0"/>
        <w:autoSpaceDN w:val="0"/>
        <w:adjustRightInd w:val="0"/>
        <w:spacing w:after="240"/>
        <w:rPr>
          <w:ins w:id="2949" w:author="Oh, Sejin" w:date="2026-02-09T16:13:00Z" w16du:dateUtc="2026-02-10T00:13:00Z"/>
          <w:rFonts w:eastAsiaTheme="minorEastAsia"/>
          <w:szCs w:val="24"/>
        </w:rPr>
      </w:pPr>
      <w:ins w:id="2950" w:author="Oh, Sejin" w:date="2026-02-09T16:28:00Z" w16du:dateUtc="2026-02-10T00:28:00Z">
        <w:r w:rsidRPr="00BC282C">
          <w:rPr>
            <w:rFonts w:eastAsia="Malgun Gothic"/>
            <w:szCs w:val="24"/>
            <w:lang w:eastAsia="ko-KR"/>
          </w:rPr>
          <w:t xml:space="preserve">When a V3C unit is indicated as a sub-sample, the value of the </w:t>
        </w:r>
        <w:r w:rsidRPr="00BC282C">
          <w:t xml:space="preserve">the </w:t>
        </w:r>
        <w:r w:rsidRPr="00BC282C">
          <w:rPr>
            <w:rFonts w:ascii="Courier" w:eastAsia="Arial" w:hAnsi="Courier"/>
          </w:rPr>
          <w:t>flags</w:t>
        </w:r>
        <w:r w:rsidRPr="00BC282C">
          <w:t xml:space="preserve"> field is </w:t>
        </w:r>
        <w:r w:rsidRPr="00BC282C">
          <w:rPr>
            <w:rFonts w:eastAsiaTheme="minorEastAsia"/>
            <w:lang w:eastAsia="ko-KR"/>
          </w:rPr>
          <w:t xml:space="preserve">set to 0 and </w:t>
        </w:r>
      </w:ins>
      <w:del w:id="2951" w:author="Oh, Sejin" w:date="2026-02-09T16:28:00Z" w16du:dateUtc="2026-02-10T00:28:00Z">
        <w:r w:rsidR="00217642" w:rsidRPr="00BC282C" w:rsidDel="004E3636">
          <w:rPr>
            <w:rFonts w:eastAsiaTheme="minorEastAsia"/>
            <w:szCs w:val="24"/>
          </w:rPr>
          <w:delText xml:space="preserve">The </w:delText>
        </w:r>
      </w:del>
      <w:ins w:id="2952" w:author="Oh, Sejin" w:date="2026-02-09T16:28:00Z" w16du:dateUtc="2026-02-10T00:28:00Z">
        <w:r w:rsidRPr="00BC282C">
          <w:rPr>
            <w:rFonts w:eastAsiaTheme="minorEastAsia"/>
            <w:szCs w:val="24"/>
          </w:rPr>
          <w:t xml:space="preserve">the </w:t>
        </w:r>
      </w:ins>
      <w:r w:rsidR="00217642" w:rsidRPr="00BC282C">
        <w:rPr>
          <w:rFonts w:eastAsiaTheme="minorEastAsia"/>
          <w:szCs w:val="24"/>
        </w:rPr>
        <w:t xml:space="preserve">32-bit unit header of the V3C unit which represents the sub-sample shall be copied to the 32-bit </w:t>
      </w:r>
      <w:r w:rsidR="00217642" w:rsidRPr="00BC282C">
        <w:rPr>
          <w:rStyle w:val="ISOCode"/>
          <w:sz w:val="20"/>
          <w:szCs w:val="20"/>
        </w:rPr>
        <w:t>codec</w:t>
      </w:r>
      <w:r w:rsidR="00217642" w:rsidRPr="00BC282C">
        <w:rPr>
          <w:rStyle w:val="ISOCode"/>
        </w:rPr>
        <w:t>_</w:t>
      </w:r>
      <w:r w:rsidR="00217642" w:rsidRPr="00BC282C">
        <w:rPr>
          <w:rStyle w:val="ISOCode"/>
          <w:sz w:val="20"/>
          <w:szCs w:val="20"/>
        </w:rPr>
        <w:t>specific</w:t>
      </w:r>
      <w:r w:rsidR="00217642" w:rsidRPr="00BC282C">
        <w:rPr>
          <w:rStyle w:val="ISOCode"/>
        </w:rPr>
        <w:t>_</w:t>
      </w:r>
      <w:r w:rsidR="00217642" w:rsidRPr="00BC282C">
        <w:rPr>
          <w:rStyle w:val="ISOCode"/>
          <w:sz w:val="20"/>
          <w:szCs w:val="20"/>
        </w:rPr>
        <w:t>parameters</w:t>
      </w:r>
      <w:r w:rsidR="00217642" w:rsidRPr="00BC282C">
        <w:rPr>
          <w:rFonts w:eastAsiaTheme="minorEastAsia"/>
          <w:szCs w:val="24"/>
        </w:rPr>
        <w:t xml:space="preserve"> field of the sub-sample entry in the </w:t>
      </w:r>
      <w:r w:rsidR="00217642" w:rsidRPr="00BC282C">
        <w:rPr>
          <w:rStyle w:val="ISOCode"/>
          <w:rFonts w:eastAsiaTheme="minorEastAsia"/>
          <w:sz w:val="20"/>
          <w:szCs w:val="20"/>
        </w:rPr>
        <w:t>SubSampleInformationBox</w:t>
      </w:r>
      <w:r w:rsidR="00217642" w:rsidRPr="00BC282C">
        <w:rPr>
          <w:rFonts w:eastAsiaTheme="minorEastAsia"/>
          <w:szCs w:val="24"/>
        </w:rPr>
        <w:t xml:space="preserve">. The V3C unit type of each sub-sample shall be identified by parsing the </w:t>
      </w:r>
      <w:r w:rsidR="00217642" w:rsidRPr="00BC282C">
        <w:rPr>
          <w:rStyle w:val="ISOCode"/>
          <w:rFonts w:eastAsiaTheme="minorEastAsia"/>
          <w:sz w:val="20"/>
          <w:szCs w:val="20"/>
        </w:rPr>
        <w:t>codec</w:t>
      </w:r>
      <w:r w:rsidR="00217642" w:rsidRPr="00BC282C">
        <w:rPr>
          <w:rStyle w:val="ISOCode"/>
          <w:rFonts w:eastAsiaTheme="minorEastAsia"/>
        </w:rPr>
        <w:t>_</w:t>
      </w:r>
      <w:r w:rsidR="00217642" w:rsidRPr="00BC282C">
        <w:rPr>
          <w:rStyle w:val="ISOCode"/>
          <w:rFonts w:eastAsiaTheme="minorEastAsia"/>
          <w:sz w:val="20"/>
          <w:szCs w:val="20"/>
        </w:rPr>
        <w:t>specific</w:t>
      </w:r>
      <w:r w:rsidR="00217642" w:rsidRPr="00BC282C">
        <w:rPr>
          <w:rStyle w:val="ISOCode"/>
          <w:rFonts w:eastAsiaTheme="minorEastAsia"/>
        </w:rPr>
        <w:t>_</w:t>
      </w:r>
      <w:r w:rsidR="00217642" w:rsidRPr="00BC282C">
        <w:rPr>
          <w:rStyle w:val="ISOCode"/>
          <w:rFonts w:eastAsiaTheme="minorEastAsia"/>
          <w:sz w:val="20"/>
          <w:szCs w:val="20"/>
        </w:rPr>
        <w:t>parameters</w:t>
      </w:r>
      <w:r w:rsidR="00217642" w:rsidRPr="00BC282C">
        <w:rPr>
          <w:rFonts w:eastAsiaTheme="minorEastAsia"/>
          <w:szCs w:val="24"/>
        </w:rPr>
        <w:t xml:space="preserve"> field of the sub-sample entry in the </w:t>
      </w:r>
      <w:r w:rsidR="00217642" w:rsidRPr="00BC282C">
        <w:rPr>
          <w:rStyle w:val="ISOCode"/>
          <w:rFonts w:eastAsiaTheme="minorEastAsia"/>
          <w:sz w:val="20"/>
          <w:szCs w:val="20"/>
        </w:rPr>
        <w:t>SubSampleInformationBox</w:t>
      </w:r>
      <w:r w:rsidR="00217642" w:rsidRPr="00BC282C">
        <w:rPr>
          <w:rFonts w:eastAsiaTheme="minorEastAsia"/>
          <w:szCs w:val="24"/>
        </w:rPr>
        <w:t>.</w:t>
      </w:r>
    </w:p>
    <w:p w14:paraId="788275B3" w14:textId="490E43D6" w:rsidR="004E3636" w:rsidRPr="00BC282C" w:rsidRDefault="004E3636" w:rsidP="004E363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2953" w:author="Oh, Sejin" w:date="2026-02-09T16:13:00Z" w16du:dateUtc="2026-02-10T00:13:00Z"/>
          <w:rFonts w:eastAsiaTheme="minorEastAsia"/>
          <w:szCs w:val="22"/>
          <w:lang w:eastAsia="ko-KR"/>
          <w:rPrChange w:id="2954" w:author="Oh, Sejin" w:date="2026-02-10T12:59:00Z" w16du:dateUtc="2026-02-10T20:59:00Z">
            <w:rPr>
              <w:ins w:id="2955" w:author="Oh, Sejin" w:date="2026-02-09T16:13:00Z" w16du:dateUtc="2026-02-10T00:13:00Z"/>
              <w:rFonts w:eastAsia="Malgun Gothic"/>
            </w:rPr>
          </w:rPrChange>
        </w:rPr>
      </w:pPr>
      <w:ins w:id="2956" w:author="Oh, Sejin" w:date="2026-02-09T16:13:00Z" w16du:dateUtc="2026-02-10T00:13:00Z">
        <w:r w:rsidRPr="00BC282C">
          <w:rPr>
            <w:rFonts w:eastAsiaTheme="minorEastAsia"/>
            <w:szCs w:val="22"/>
            <w:lang w:eastAsia="ko-KR"/>
          </w:rPr>
          <w:t xml:space="preserve">When a NAL unit is indicated as a sub-sample, </w:t>
        </w:r>
        <w:r w:rsidRPr="00BC282C">
          <w:rPr>
            <w:rFonts w:eastAsia="Calibri"/>
            <w:szCs w:val="22"/>
          </w:rPr>
          <w:t xml:space="preserve">the value of the </w:t>
        </w:r>
        <w:r w:rsidRPr="00BC282C">
          <w:rPr>
            <w:rFonts w:ascii="Courier" w:eastAsia="Arial" w:hAnsi="Courier"/>
            <w:sz w:val="20"/>
            <w:rPrChange w:id="2957" w:author="Oh, Sejin" w:date="2026-02-10T12:59:00Z" w16du:dateUtc="2026-02-10T20:59:00Z">
              <w:rPr>
                <w:rFonts w:ascii="Courier" w:eastAsia="Arial" w:hAnsi="Courier"/>
                <w:szCs w:val="22"/>
              </w:rPr>
            </w:rPrChange>
          </w:rPr>
          <w:t>flags</w:t>
        </w:r>
        <w:r w:rsidRPr="00BC282C">
          <w:rPr>
            <w:rFonts w:eastAsia="Calibri"/>
            <w:szCs w:val="22"/>
          </w:rPr>
          <w:t xml:space="preserve"> field is</w:t>
        </w:r>
        <w:r w:rsidRPr="00BC282C">
          <w:rPr>
            <w:rFonts w:eastAsiaTheme="minorEastAsia"/>
            <w:szCs w:val="22"/>
            <w:lang w:eastAsia="ko-KR"/>
          </w:rPr>
          <w:t xml:space="preserve"> set to</w:t>
        </w:r>
        <w:r w:rsidRPr="00BC282C">
          <w:rPr>
            <w:rFonts w:eastAsia="Calibri"/>
            <w:szCs w:val="22"/>
          </w:rPr>
          <w:t xml:space="preserve"> </w:t>
        </w:r>
        <w:r w:rsidRPr="00BC282C">
          <w:rPr>
            <w:rFonts w:eastAsiaTheme="minorEastAsia"/>
            <w:szCs w:val="22"/>
            <w:lang w:eastAsia="ko-KR"/>
          </w:rPr>
          <w:t>1.</w:t>
        </w:r>
        <w:r w:rsidRPr="00BC282C">
          <w:rPr>
            <w:rFonts w:eastAsia="Calibri"/>
            <w:szCs w:val="22"/>
          </w:rPr>
          <w:t xml:space="preserve"> </w:t>
        </w:r>
        <w:r w:rsidRPr="00BC282C">
          <w:rPr>
            <w:rFonts w:eastAsiaTheme="minorEastAsia"/>
            <w:szCs w:val="22"/>
            <w:lang w:eastAsia="ko-KR"/>
          </w:rPr>
          <w:t xml:space="preserve">V3C unit header is indicated as a separate sub-sample with the value of </w:t>
        </w:r>
        <w:r w:rsidRPr="00BC282C">
          <w:rPr>
            <w:rFonts w:ascii="Courier New" w:hAnsi="Courier New" w:cs="Courier New"/>
            <w:sz w:val="20"/>
            <w:rPrChange w:id="2958" w:author="Oh, Sejin" w:date="2026-02-10T12:59:00Z" w16du:dateUtc="2026-02-10T20:59:00Z">
              <w:rPr>
                <w:rFonts w:ascii="Courier New" w:hAnsi="Courier New" w:cs="Courier New"/>
                <w:sz w:val="18"/>
                <w:szCs w:val="18"/>
              </w:rPr>
            </w:rPrChange>
          </w:rPr>
          <w:t>common_subsample</w:t>
        </w:r>
        <w:r w:rsidRPr="00BC282C">
          <w:rPr>
            <w:rFonts w:eastAsiaTheme="minorEastAsia"/>
            <w:szCs w:val="22"/>
            <w:lang w:eastAsia="ko-KR"/>
          </w:rPr>
          <w:t xml:space="preserve"> equals to 1.</w:t>
        </w:r>
      </w:ins>
      <w:ins w:id="2959" w:author="Oh, Sejin" w:date="2026-02-09T18:04:00Z" w16du:dateUtc="2026-02-10T02:04:00Z">
        <w:r w:rsidR="00A34EF7" w:rsidRPr="00BC282C">
          <w:rPr>
            <w:rFonts w:eastAsiaTheme="minorEastAsia"/>
            <w:szCs w:val="22"/>
            <w:lang w:eastAsia="ko-KR"/>
          </w:rPr>
          <w:t xml:space="preserve"> </w:t>
        </w:r>
      </w:ins>
      <w:ins w:id="2960" w:author="Oh, Sejin" w:date="2026-02-09T16:13:00Z" w16du:dateUtc="2026-02-10T00:13:00Z">
        <w:r w:rsidRPr="00BC282C">
          <w:rPr>
            <w:rFonts w:eastAsiaTheme="minorEastAsia"/>
            <w:szCs w:val="22"/>
            <w:lang w:eastAsia="ko-KR"/>
          </w:rPr>
          <w:t xml:space="preserve">In this case, </w:t>
        </w:r>
        <w:r w:rsidRPr="00BC282C">
          <w:rPr>
            <w:rFonts w:ascii="Courier New" w:hAnsi="Courier New" w:cs="Courier New"/>
            <w:sz w:val="20"/>
          </w:rPr>
          <w:t>V3CSpatialRegionCollectionBox</w:t>
        </w:r>
        <w:r w:rsidRPr="00BC282C">
          <w:rPr>
            <w:rFonts w:eastAsia="Calibri"/>
            <w:szCs w:val="22"/>
          </w:rPr>
          <w:t xml:space="preserve"> is present in </w:t>
        </w:r>
        <w:r w:rsidRPr="00BC282C">
          <w:rPr>
            <w:rFonts w:ascii="Courier New" w:hAnsi="Courier New" w:cs="Courier New"/>
            <w:sz w:val="20"/>
          </w:rPr>
          <w:t>V3CBitstreamSampleEntry</w:t>
        </w:r>
        <w:r w:rsidRPr="00BC282C">
          <w:rPr>
            <w:rFonts w:eastAsia="Calibri"/>
            <w:szCs w:val="22"/>
          </w:rPr>
          <w:t xml:space="preserve"> of the track and associated with a si</w:t>
        </w:r>
        <w:r w:rsidRPr="00BC282C">
          <w:rPr>
            <w:rFonts w:eastAsiaTheme="minorEastAsia"/>
            <w:szCs w:val="22"/>
            <w:lang w:eastAsia="ko-KR"/>
          </w:rPr>
          <w:t>n</w:t>
        </w:r>
        <w:r w:rsidRPr="00BC282C">
          <w:rPr>
            <w:rFonts w:eastAsia="Calibri"/>
            <w:szCs w:val="22"/>
          </w:rPr>
          <w:t xml:space="preserve">gle V3C spatial region defined in </w:t>
        </w:r>
        <w:r w:rsidRPr="00BC282C">
          <w:rPr>
            <w:rFonts w:ascii="Courier New" w:hAnsi="Courier New" w:cs="Courier New"/>
            <w:sz w:val="20"/>
          </w:rPr>
          <w:t>V3CSpatialRegionCollectionBox</w:t>
        </w:r>
        <w:r w:rsidRPr="00BC282C">
          <w:rPr>
            <w:rFonts w:eastAsia="Calibri"/>
            <w:szCs w:val="22"/>
          </w:rPr>
          <w:t>. If timed-metadata track with a sample entry type '</w:t>
        </w:r>
        <w:r w:rsidRPr="00BC282C">
          <w:rPr>
            <w:rFonts w:ascii="Courier New" w:hAnsi="Courier New" w:cs="Courier New"/>
            <w:sz w:val="20"/>
          </w:rPr>
          <w:t>dyvm</w:t>
        </w:r>
        <w:r w:rsidRPr="00BC282C">
          <w:rPr>
            <w:rFonts w:eastAsia="Calibri"/>
            <w:szCs w:val="22"/>
          </w:rPr>
          <w:t>' is associated with the track containing th</w:t>
        </w:r>
        <w:r w:rsidRPr="00BC282C">
          <w:rPr>
            <w:rFonts w:eastAsiaTheme="minorEastAsia"/>
            <w:szCs w:val="22"/>
            <w:lang w:eastAsia="ko-KR"/>
          </w:rPr>
          <w:t>is type of</w:t>
        </w:r>
        <w:r w:rsidRPr="00BC282C">
          <w:rPr>
            <w:rFonts w:eastAsia="Calibri"/>
            <w:szCs w:val="22"/>
          </w:rPr>
          <w:t xml:space="preserve"> sub-</w:t>
        </w:r>
        <w:r w:rsidRPr="00BC282C">
          <w:rPr>
            <w:rFonts w:eastAsia="Calibri"/>
            <w:szCs w:val="22"/>
          </w:rPr>
          <w:lastRenderedPageBreak/>
          <w:t xml:space="preserve">sample, then region information from the associated timed-metadata track is used. The region information from all </w:t>
        </w:r>
        <w:r w:rsidRPr="00BC282C">
          <w:rPr>
            <w:rFonts w:ascii="Courier New" w:hAnsi="Courier New" w:cs="Courier New"/>
            <w:sz w:val="20"/>
          </w:rPr>
          <w:t>V3CVolumetricMetadataSamples</w:t>
        </w:r>
        <w:r w:rsidRPr="00BC282C">
          <w:rPr>
            <w:rFonts w:eastAsia="Calibri"/>
            <w:szCs w:val="22"/>
          </w:rPr>
          <w:t xml:space="preserve"> whose composition time is smaller than or equal to the the sample the sub-sample belongs to is used</w:t>
        </w:r>
        <w:r w:rsidRPr="00BC282C">
          <w:rPr>
            <w:rFonts w:ascii="Courier New" w:hAnsi="Courier New" w:cs="Courier New"/>
            <w:sz w:val="20"/>
          </w:rPr>
          <w:t xml:space="preserve">. </w:t>
        </w:r>
      </w:ins>
    </w:p>
    <w:p w14:paraId="3FEA4A1D" w14:textId="77777777" w:rsidR="004E3636" w:rsidRPr="00BC282C" w:rsidRDefault="004E3636" w:rsidP="004E3636">
      <w:pPr>
        <w:rPr>
          <w:ins w:id="2961" w:author="Oh, Sejin" w:date="2026-02-09T16:13:00Z" w16du:dateUtc="2026-02-10T00:13:00Z"/>
          <w:rFonts w:eastAsiaTheme="minorEastAsia"/>
          <w:lang w:eastAsia="ko-KR"/>
        </w:rPr>
      </w:pPr>
      <w:ins w:id="2962" w:author="Oh, Sejin" w:date="2026-02-09T16:13:00Z" w16du:dateUtc="2026-02-10T00:13:00Z">
        <w:r w:rsidRPr="00BC282C">
          <w:t xml:space="preserve">The values </w:t>
        </w:r>
        <w:r w:rsidRPr="00BC282C">
          <w:rPr>
            <w:rFonts w:eastAsia="Calibri"/>
            <w:szCs w:val="22"/>
          </w:rPr>
          <w:t xml:space="preserve">of the </w:t>
        </w:r>
        <w:r w:rsidRPr="00BC282C">
          <w:rPr>
            <w:rFonts w:ascii="Courier" w:eastAsia="Arial" w:hAnsi="Courier"/>
            <w:szCs w:val="22"/>
          </w:rPr>
          <w:t>flags</w:t>
        </w:r>
        <w:r w:rsidRPr="00BC282C">
          <w:rPr>
            <w:rFonts w:eastAsia="Calibri"/>
            <w:szCs w:val="22"/>
          </w:rPr>
          <w:t xml:space="preserve"> field </w:t>
        </w:r>
        <w:r w:rsidRPr="00BC282C">
          <w:t xml:space="preserve">other than 0 </w:t>
        </w:r>
        <w:r w:rsidRPr="00BC282C">
          <w:rPr>
            <w:rFonts w:eastAsiaTheme="minorEastAsia"/>
            <w:lang w:eastAsia="ko-KR"/>
          </w:rPr>
          <w:t xml:space="preserve">and 1 </w:t>
        </w:r>
        <w:r w:rsidRPr="00BC282C">
          <w:t>are reserved for future use.</w:t>
        </w:r>
      </w:ins>
    </w:p>
    <w:p w14:paraId="1A2A1E91" w14:textId="77777777" w:rsidR="004E3636" w:rsidRPr="00BC282C" w:rsidRDefault="004E3636" w:rsidP="004E3636">
      <w:pPr>
        <w:rPr>
          <w:ins w:id="2963" w:author="Oh, Sejin" w:date="2026-02-09T16:13:00Z" w16du:dateUtc="2026-02-10T00:13:00Z"/>
        </w:rPr>
      </w:pPr>
      <w:ins w:id="2964" w:author="Oh, Sejin" w:date="2026-02-09T16:13:00Z" w16du:dateUtc="2026-02-10T00:13:00Z">
        <w:r w:rsidRPr="00BC282C">
          <w:t xml:space="preserve">When the </w:t>
        </w:r>
        <w:r w:rsidRPr="00BC282C">
          <w:rPr>
            <w:rFonts w:ascii="Courier New" w:hAnsi="Courier New" w:cs="Courier New"/>
            <w:sz w:val="20"/>
          </w:rPr>
          <w:t>SubSampleInformationBox</w:t>
        </w:r>
        <w:r w:rsidRPr="00BC282C">
          <w:rPr>
            <w:rFonts w:eastAsia="Malgun Gothic"/>
          </w:rPr>
          <w:t xml:space="preserve"> </w:t>
        </w:r>
        <w:r w:rsidRPr="00BC282C">
          <w:t xml:space="preserve">is present in a V3C bitstream track, the </w:t>
        </w:r>
        <w:r w:rsidRPr="00BC282C">
          <w:rPr>
            <w:rFonts w:ascii="Courier New" w:hAnsi="Courier New" w:cs="Courier New"/>
            <w:sz w:val="20"/>
          </w:rPr>
          <w:t>codec_specific_parameters</w:t>
        </w:r>
        <w:r w:rsidRPr="00BC282C">
          <w:t xml:space="preserve"> field in the box shall have the semantics as follows:</w:t>
        </w:r>
      </w:ins>
    </w:p>
    <w:p w14:paraId="5CE366F5" w14:textId="77777777" w:rsidR="004E3636" w:rsidRPr="00BC282C" w:rsidRDefault="004E3636" w:rsidP="004E3636">
      <w:pPr>
        <w:spacing w:after="0"/>
        <w:jc w:val="left"/>
        <w:rPr>
          <w:ins w:id="2965" w:author="Oh, Sejin" w:date="2026-02-09T16:13:00Z" w16du:dateUtc="2026-02-10T00:13:00Z"/>
          <w:rFonts w:ascii="Courier New" w:eastAsiaTheme="minorEastAsia" w:hAnsi="Courier New" w:cs="Courier New"/>
          <w:sz w:val="18"/>
          <w:szCs w:val="18"/>
          <w:lang w:eastAsia="ko-KR"/>
        </w:rPr>
      </w:pPr>
      <w:ins w:id="2966" w:author="Oh, Sejin" w:date="2026-02-09T16:13:00Z" w16du:dateUtc="2026-02-10T00:13:00Z">
        <w:r w:rsidRPr="00BC282C">
          <w:rPr>
            <w:rFonts w:ascii="Courier New" w:eastAsiaTheme="minorEastAsia" w:hAnsi="Courier New" w:cs="Courier New"/>
            <w:sz w:val="18"/>
            <w:szCs w:val="18"/>
            <w:lang w:eastAsia="ko-KR"/>
          </w:rPr>
          <w:t xml:space="preserve">if (flags == 0) </w:t>
        </w:r>
      </w:ins>
    </w:p>
    <w:p w14:paraId="1AF1AD62" w14:textId="4BAB1497" w:rsidR="004E3636" w:rsidRPr="00BC282C" w:rsidRDefault="004E3636" w:rsidP="004E3636">
      <w:pPr>
        <w:spacing w:after="0"/>
        <w:jc w:val="left"/>
        <w:rPr>
          <w:ins w:id="2967" w:author="Oh, Sejin" w:date="2026-02-09T16:13:00Z" w16du:dateUtc="2026-02-10T00:13:00Z"/>
          <w:rFonts w:ascii="Courier New" w:eastAsiaTheme="minorEastAsia" w:hAnsi="Courier New" w:cs="Courier New"/>
          <w:sz w:val="18"/>
          <w:szCs w:val="18"/>
          <w:lang w:eastAsia="ko-KR"/>
        </w:rPr>
      </w:pPr>
      <w:ins w:id="2968" w:author="Oh, Sejin" w:date="2026-02-09T16:14:00Z" w16du:dateUtc="2026-02-10T00:14:00Z">
        <w:r w:rsidRPr="00BC282C">
          <w:rPr>
            <w:rFonts w:ascii="Courier New" w:hAnsi="Courier New" w:cs="Courier New"/>
            <w:sz w:val="18"/>
            <w:szCs w:val="18"/>
          </w:rPr>
          <w:t xml:space="preserve">   </w:t>
        </w:r>
      </w:ins>
      <w:ins w:id="2969" w:author="Oh, Sejin" w:date="2026-02-09T16:13:00Z" w16du:dateUtc="2026-02-10T00:13:00Z">
        <w:r w:rsidRPr="00BC282C">
          <w:rPr>
            <w:rFonts w:ascii="Courier New" w:eastAsiaTheme="minorEastAsia" w:hAnsi="Courier New" w:cs="Courier New"/>
            <w:sz w:val="18"/>
            <w:szCs w:val="18"/>
            <w:lang w:eastAsia="ko-KR"/>
          </w:rPr>
          <w:t>bit(32) v3c_unit_header;</w:t>
        </w:r>
      </w:ins>
    </w:p>
    <w:p w14:paraId="44953D0D" w14:textId="015CEF0A" w:rsidR="004E3636" w:rsidRPr="00BC282C" w:rsidRDefault="004E3636" w:rsidP="004E3636">
      <w:pPr>
        <w:spacing w:after="0"/>
        <w:jc w:val="left"/>
        <w:rPr>
          <w:ins w:id="2970" w:author="Oh, Sejin" w:date="2026-02-09T16:13:00Z" w16du:dateUtc="2026-02-10T00:13:00Z"/>
          <w:rFonts w:ascii="Courier New" w:hAnsi="Courier New" w:cs="Courier New"/>
          <w:sz w:val="18"/>
          <w:szCs w:val="18"/>
        </w:rPr>
      </w:pPr>
      <w:ins w:id="2971" w:author="Oh, Sejin" w:date="2026-02-09T16:13:00Z" w16du:dateUtc="2026-02-10T00:13:00Z">
        <w:r w:rsidRPr="00BC282C">
          <w:rPr>
            <w:rFonts w:ascii="Courier New" w:eastAsiaTheme="minorEastAsia" w:hAnsi="Courier New" w:cs="Courier New"/>
            <w:sz w:val="18"/>
            <w:szCs w:val="18"/>
            <w:lang w:eastAsia="ko-KR"/>
          </w:rPr>
          <w:t xml:space="preserve">else </w:t>
        </w:r>
        <w:r w:rsidRPr="00BC282C">
          <w:rPr>
            <w:rFonts w:ascii="Courier New" w:hAnsi="Courier New" w:cs="Courier New"/>
            <w:sz w:val="18"/>
            <w:szCs w:val="18"/>
          </w:rPr>
          <w:t xml:space="preserve">if (flags == </w:t>
        </w:r>
        <w:r w:rsidRPr="00BC282C">
          <w:rPr>
            <w:rFonts w:ascii="Courier New" w:eastAsiaTheme="minorEastAsia" w:hAnsi="Courier New" w:cs="Courier New"/>
            <w:sz w:val="18"/>
            <w:szCs w:val="18"/>
            <w:lang w:eastAsia="ko-KR"/>
          </w:rPr>
          <w:t>1</w:t>
        </w:r>
        <w:r w:rsidRPr="00BC282C">
          <w:rPr>
            <w:rFonts w:ascii="Courier New" w:hAnsi="Courier New" w:cs="Courier New"/>
            <w:sz w:val="18"/>
            <w:szCs w:val="18"/>
          </w:rPr>
          <w:t>) {</w:t>
        </w:r>
        <w:r w:rsidRPr="00BC282C">
          <w:rPr>
            <w:rFonts w:ascii="Courier New" w:hAnsi="Courier New" w:cs="Courier New"/>
            <w:sz w:val="18"/>
            <w:szCs w:val="18"/>
          </w:rPr>
          <w:br/>
          <w:t xml:space="preserve">   bit(1)</w:t>
        </w:r>
      </w:ins>
      <w:ins w:id="2972" w:author="Oh, Sejin" w:date="2026-02-09T16:29:00Z" w16du:dateUtc="2026-02-10T00:29:00Z">
        <w:r w:rsidR="00E25DFF" w:rsidRPr="00BC282C">
          <w:rPr>
            <w:rFonts w:ascii="Courier New" w:hAnsi="Courier New" w:cs="Courier New"/>
            <w:sz w:val="18"/>
            <w:szCs w:val="18"/>
          </w:rPr>
          <w:t xml:space="preserve">   </w:t>
        </w:r>
      </w:ins>
      <w:ins w:id="2973" w:author="Oh, Sejin" w:date="2026-02-09T16:13:00Z" w16du:dateUtc="2026-02-10T00:13:00Z">
        <w:r w:rsidRPr="00BC282C">
          <w:rPr>
            <w:rFonts w:ascii="Courier New" w:hAnsi="Courier New" w:cs="Courier New"/>
            <w:sz w:val="18"/>
            <w:szCs w:val="18"/>
          </w:rPr>
          <w:t>common_subsample;</w:t>
        </w:r>
      </w:ins>
    </w:p>
    <w:p w14:paraId="2C53FB42" w14:textId="60E9F7F3" w:rsidR="004E3636" w:rsidRPr="00BC282C" w:rsidRDefault="004E3636" w:rsidP="004E3636">
      <w:pPr>
        <w:spacing w:after="0"/>
        <w:jc w:val="left"/>
        <w:rPr>
          <w:ins w:id="2974" w:author="Oh, Sejin" w:date="2026-02-09T16:13:00Z" w16du:dateUtc="2026-02-10T00:13:00Z"/>
          <w:rFonts w:ascii="Courier New" w:hAnsi="Courier New" w:cs="Courier New"/>
          <w:sz w:val="18"/>
          <w:szCs w:val="18"/>
        </w:rPr>
      </w:pPr>
      <w:ins w:id="2975" w:author="Oh, Sejin" w:date="2026-02-09T16:13:00Z" w16du:dateUtc="2026-02-10T00:13:00Z">
        <w:r w:rsidRPr="00BC282C">
          <w:rPr>
            <w:rFonts w:ascii="Courier New" w:hAnsi="Courier New" w:cs="Courier New"/>
            <w:sz w:val="18"/>
            <w:szCs w:val="18"/>
          </w:rPr>
          <w:t xml:space="preserve">   bit(15)</w:t>
        </w:r>
      </w:ins>
      <w:ins w:id="2976" w:author="Oh, Sejin" w:date="2026-02-09T16:29:00Z" w16du:dateUtc="2026-02-10T00:29:00Z">
        <w:r w:rsidR="00E25DFF" w:rsidRPr="00BC282C">
          <w:rPr>
            <w:rFonts w:ascii="Courier New" w:hAnsi="Courier New" w:cs="Courier New"/>
            <w:sz w:val="18"/>
            <w:szCs w:val="18"/>
          </w:rPr>
          <w:t xml:space="preserve">   </w:t>
        </w:r>
      </w:ins>
      <w:ins w:id="2977" w:author="Oh, Sejin" w:date="2026-02-09T16:13:00Z" w16du:dateUtc="2026-02-10T00:13:00Z">
        <w:r w:rsidRPr="00BC282C">
          <w:rPr>
            <w:rFonts w:ascii="Courier New" w:hAnsi="Courier New" w:cs="Courier New"/>
            <w:sz w:val="18"/>
            <w:szCs w:val="18"/>
          </w:rPr>
          <w:t>reserved = 0;</w:t>
        </w:r>
      </w:ins>
    </w:p>
    <w:p w14:paraId="2CDADD28" w14:textId="3D0A0AD6" w:rsidR="004E3636" w:rsidRPr="00BC282C" w:rsidRDefault="00E25DFF" w:rsidP="004E3636">
      <w:pPr>
        <w:spacing w:after="0"/>
        <w:jc w:val="left"/>
        <w:rPr>
          <w:ins w:id="2978" w:author="Oh, Sejin" w:date="2026-02-09T16:13:00Z" w16du:dateUtc="2026-02-10T00:13:00Z"/>
          <w:rFonts w:ascii="Courier New" w:hAnsi="Courier New" w:cs="Courier New"/>
          <w:sz w:val="18"/>
          <w:szCs w:val="18"/>
        </w:rPr>
      </w:pPr>
      <w:ins w:id="2979" w:author="Oh, Sejin" w:date="2026-02-09T16:28:00Z" w16du:dateUtc="2026-02-10T00:28:00Z">
        <w:r w:rsidRPr="00BC282C">
          <w:rPr>
            <w:rFonts w:ascii="Courier New" w:hAnsi="Courier New" w:cs="Courier New"/>
            <w:sz w:val="18"/>
            <w:szCs w:val="18"/>
          </w:rPr>
          <w:t xml:space="preserve">   </w:t>
        </w:r>
      </w:ins>
      <w:ins w:id="2980" w:author="Oh, Sejin" w:date="2026-02-09T16:13:00Z" w16du:dateUtc="2026-02-10T00:13:00Z">
        <w:r w:rsidR="004E3636" w:rsidRPr="00BC282C">
          <w:rPr>
            <w:rFonts w:ascii="Courier New" w:hAnsi="Courier New" w:cs="Courier New"/>
            <w:sz w:val="18"/>
            <w:szCs w:val="18"/>
          </w:rPr>
          <w:t>if (!common_subsample)</w:t>
        </w:r>
      </w:ins>
    </w:p>
    <w:p w14:paraId="63631AA0" w14:textId="7AE67E58" w:rsidR="004E3636" w:rsidRPr="00BC282C" w:rsidRDefault="004E3636" w:rsidP="004E3636">
      <w:pPr>
        <w:spacing w:after="0"/>
        <w:jc w:val="left"/>
        <w:rPr>
          <w:ins w:id="2981" w:author="Oh, Sejin" w:date="2026-02-09T16:13:00Z" w16du:dateUtc="2026-02-10T00:13:00Z"/>
          <w:rFonts w:ascii="Courier New" w:hAnsi="Courier New" w:cs="Courier New"/>
          <w:sz w:val="18"/>
          <w:szCs w:val="18"/>
        </w:rPr>
      </w:pPr>
      <w:ins w:id="2982" w:author="Oh, Sejin" w:date="2026-02-09T16:13:00Z" w16du:dateUtc="2026-02-10T00:13:00Z">
        <w:r w:rsidRPr="00BC282C">
          <w:rPr>
            <w:rFonts w:ascii="Courier New" w:hAnsi="Courier New" w:cs="Courier New"/>
            <w:sz w:val="18"/>
            <w:szCs w:val="18"/>
          </w:rPr>
          <w:t xml:space="preserve">   </w:t>
        </w:r>
      </w:ins>
      <w:ins w:id="2983" w:author="Oh, Sejin" w:date="2026-02-09T16:28:00Z" w16du:dateUtc="2026-02-10T00:28:00Z">
        <w:r w:rsidR="00E25DFF" w:rsidRPr="00BC282C">
          <w:rPr>
            <w:rFonts w:ascii="Courier New" w:hAnsi="Courier New" w:cs="Courier New"/>
            <w:sz w:val="18"/>
            <w:szCs w:val="18"/>
          </w:rPr>
          <w:t xml:space="preserve">   </w:t>
        </w:r>
      </w:ins>
      <w:ins w:id="2984" w:author="Oh, Sejin" w:date="2026-02-09T16:13:00Z" w16du:dateUtc="2026-02-10T00:13:00Z">
        <w:r w:rsidRPr="00BC282C">
          <w:rPr>
            <w:rFonts w:ascii="Courier New" w:hAnsi="Courier New" w:cs="Courier New"/>
            <w:sz w:val="18"/>
            <w:szCs w:val="18"/>
          </w:rPr>
          <w:t>unsigned int(16)</w:t>
        </w:r>
      </w:ins>
      <w:ins w:id="2985" w:author="Oh, Sejin" w:date="2026-02-09T16:29:00Z" w16du:dateUtc="2026-02-10T00:29:00Z">
        <w:r w:rsidR="00E25DFF" w:rsidRPr="00BC282C">
          <w:rPr>
            <w:rFonts w:ascii="Courier New" w:hAnsi="Courier New" w:cs="Courier New"/>
            <w:sz w:val="18"/>
            <w:szCs w:val="18"/>
          </w:rPr>
          <w:t xml:space="preserve">   </w:t>
        </w:r>
      </w:ins>
      <w:ins w:id="2986" w:author="Oh, Sejin" w:date="2026-02-09T16:13:00Z" w16du:dateUtc="2026-02-10T00:13:00Z">
        <w:r w:rsidRPr="00BC282C">
          <w:rPr>
            <w:rFonts w:ascii="Courier New" w:hAnsi="Courier New" w:cs="Courier New"/>
            <w:sz w:val="18"/>
            <w:szCs w:val="18"/>
          </w:rPr>
          <w:t>region_id;</w:t>
        </w:r>
        <w:r w:rsidRPr="00BC282C">
          <w:rPr>
            <w:rFonts w:ascii="Courier New" w:hAnsi="Courier New" w:cs="Courier New"/>
            <w:sz w:val="18"/>
            <w:szCs w:val="18"/>
          </w:rPr>
          <w:br/>
        </w:r>
      </w:ins>
      <w:ins w:id="2987" w:author="Oh, Sejin" w:date="2026-02-09T16:29:00Z" w16du:dateUtc="2026-02-10T00:29:00Z">
        <w:r w:rsidR="00E25DFF" w:rsidRPr="00BC282C">
          <w:rPr>
            <w:rFonts w:ascii="Courier New" w:hAnsi="Courier New" w:cs="Courier New"/>
            <w:sz w:val="18"/>
            <w:szCs w:val="18"/>
          </w:rPr>
          <w:t xml:space="preserve">   </w:t>
        </w:r>
      </w:ins>
      <w:ins w:id="2988" w:author="Oh, Sejin" w:date="2026-02-09T16:13:00Z" w16du:dateUtc="2026-02-10T00:13:00Z">
        <w:r w:rsidRPr="00BC282C">
          <w:rPr>
            <w:rFonts w:ascii="Courier New" w:hAnsi="Courier New" w:cs="Courier New"/>
            <w:sz w:val="18"/>
            <w:szCs w:val="18"/>
          </w:rPr>
          <w:t>else</w:t>
        </w:r>
        <w:r w:rsidRPr="00BC282C">
          <w:rPr>
            <w:rFonts w:ascii="Courier New" w:hAnsi="Courier New" w:cs="Courier New"/>
            <w:sz w:val="18"/>
            <w:szCs w:val="18"/>
          </w:rPr>
          <w:br/>
        </w:r>
      </w:ins>
      <w:ins w:id="2989" w:author="Oh, Sejin" w:date="2026-02-09T16:29:00Z" w16du:dateUtc="2026-02-10T00:29:00Z">
        <w:r w:rsidR="00E25DFF" w:rsidRPr="00BC282C">
          <w:rPr>
            <w:rFonts w:ascii="Courier New" w:hAnsi="Courier New" w:cs="Courier New"/>
            <w:sz w:val="18"/>
            <w:szCs w:val="18"/>
          </w:rPr>
          <w:t xml:space="preserve">      </w:t>
        </w:r>
      </w:ins>
      <w:ins w:id="2990" w:author="Oh, Sejin" w:date="2026-02-09T16:13:00Z" w16du:dateUtc="2026-02-10T00:13:00Z">
        <w:r w:rsidRPr="00BC282C">
          <w:rPr>
            <w:rFonts w:ascii="Courier New" w:hAnsi="Courier New" w:cs="Courier New"/>
            <w:sz w:val="18"/>
            <w:szCs w:val="18"/>
          </w:rPr>
          <w:t>bit(16)</w:t>
        </w:r>
      </w:ins>
      <w:ins w:id="2991" w:author="Oh, Sejin" w:date="2026-02-09T16:29:00Z" w16du:dateUtc="2026-02-10T00:29:00Z">
        <w:r w:rsidR="00E25DFF" w:rsidRPr="00BC282C">
          <w:rPr>
            <w:rFonts w:ascii="Courier New" w:hAnsi="Courier New" w:cs="Courier New"/>
            <w:sz w:val="18"/>
            <w:szCs w:val="18"/>
          </w:rPr>
          <w:t xml:space="preserve">   </w:t>
        </w:r>
      </w:ins>
      <w:ins w:id="2992" w:author="Oh, Sejin" w:date="2026-02-09T16:13:00Z" w16du:dateUtc="2026-02-10T00:13:00Z">
        <w:r w:rsidRPr="00BC282C">
          <w:rPr>
            <w:rFonts w:ascii="Courier New" w:hAnsi="Courier New" w:cs="Courier New"/>
            <w:sz w:val="18"/>
            <w:szCs w:val="18"/>
          </w:rPr>
          <w:t>reserved = 0;</w:t>
        </w:r>
      </w:ins>
    </w:p>
    <w:p w14:paraId="6C0156D2" w14:textId="77777777" w:rsidR="004E3636" w:rsidRPr="00BC282C" w:rsidRDefault="004E3636" w:rsidP="004E3636">
      <w:pPr>
        <w:jc w:val="left"/>
        <w:rPr>
          <w:ins w:id="2993" w:author="Oh, Sejin" w:date="2026-02-09T16:13:00Z" w16du:dateUtc="2026-02-10T00:13:00Z"/>
          <w:rFonts w:ascii="Courier New" w:hAnsi="Courier New" w:cs="Courier New"/>
          <w:sz w:val="18"/>
          <w:szCs w:val="18"/>
        </w:rPr>
      </w:pPr>
      <w:ins w:id="2994" w:author="Oh, Sejin" w:date="2026-02-09T16:13:00Z" w16du:dateUtc="2026-02-10T00:13:00Z">
        <w:r w:rsidRPr="00BC282C">
          <w:rPr>
            <w:rFonts w:ascii="Courier New" w:hAnsi="Courier New" w:cs="Courier New"/>
            <w:sz w:val="18"/>
            <w:szCs w:val="18"/>
          </w:rPr>
          <w:t>}</w:t>
        </w:r>
      </w:ins>
    </w:p>
    <w:p w14:paraId="0A6CA94F" w14:textId="77777777" w:rsidR="004E3636" w:rsidRPr="00BC282C" w:rsidRDefault="004E3636" w:rsidP="004E3636">
      <w:pPr>
        <w:rPr>
          <w:ins w:id="2995" w:author="Oh, Sejin" w:date="2026-02-09T16:13:00Z" w16du:dateUtc="2026-02-10T00:13:00Z"/>
        </w:rPr>
      </w:pPr>
      <w:ins w:id="2996" w:author="Oh, Sejin" w:date="2026-02-09T16:13:00Z" w16du:dateUtc="2026-02-10T00:13:00Z">
        <w:r w:rsidRPr="00BC282C">
          <w:t>The semantics of the above fields are:</w:t>
        </w:r>
      </w:ins>
    </w:p>
    <w:p w14:paraId="05A7E849" w14:textId="77777777" w:rsidR="004E3636" w:rsidRPr="00BC282C" w:rsidRDefault="004E3636" w:rsidP="004E363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403" w:hanging="403"/>
        <w:rPr>
          <w:ins w:id="2997" w:author="Oh, Sejin" w:date="2026-02-09T16:13:00Z" w16du:dateUtc="2026-02-10T00:13:00Z"/>
          <w:rFonts w:ascii="Courier New" w:eastAsiaTheme="minorEastAsia" w:hAnsi="Courier New" w:cs="Courier New"/>
          <w:sz w:val="20"/>
          <w:lang w:eastAsia="ko-KR"/>
        </w:rPr>
      </w:pPr>
      <w:ins w:id="2998" w:author="Oh, Sejin" w:date="2026-02-09T16:13:00Z" w16du:dateUtc="2026-02-10T00:13:00Z">
        <w:r w:rsidRPr="00BC282C">
          <w:rPr>
            <w:rFonts w:ascii="Courier New" w:eastAsiaTheme="minorEastAsia" w:hAnsi="Courier New" w:cs="Courier New"/>
            <w:sz w:val="18"/>
            <w:szCs w:val="18"/>
            <w:lang w:eastAsia="ko-KR"/>
          </w:rPr>
          <w:t>v3c_unit_header</w:t>
        </w:r>
        <w:r w:rsidRPr="00BC282C">
          <w:rPr>
            <w:rFonts w:eastAsia="Malgun Gothic"/>
          </w:rPr>
          <w:t xml:space="preserve"> </w:t>
        </w:r>
        <w:r w:rsidRPr="00BC282C">
          <w:rPr>
            <w:rFonts w:eastAsia="Malgun Gothic"/>
            <w:lang w:eastAsia="ko-KR"/>
          </w:rPr>
          <w:t xml:space="preserve"> </w:t>
        </w:r>
        <w:r w:rsidRPr="00BC282C">
          <w:rPr>
            <w:rFonts w:eastAsia="Malgun Gothic"/>
          </w:rPr>
          <w:t xml:space="preserve">indicates </w:t>
        </w:r>
        <w:r w:rsidRPr="00BC282C">
          <w:rPr>
            <w:rFonts w:eastAsia="Malgun Gothic"/>
            <w:lang w:val="en-US"/>
          </w:rPr>
          <w:t xml:space="preserve">indicates the V3C unit </w:t>
        </w:r>
        <w:r w:rsidRPr="00BC282C">
          <w:rPr>
            <w:rFonts w:eastAsia="Malgun Gothic"/>
            <w:lang w:val="en-US" w:eastAsia="ko-KR"/>
          </w:rPr>
          <w:t>header</w:t>
        </w:r>
        <w:r w:rsidRPr="00BC282C">
          <w:rPr>
            <w:rFonts w:eastAsia="Malgun Gothic"/>
            <w:lang w:val="en-US"/>
          </w:rPr>
          <w:t xml:space="preserve"> </w:t>
        </w:r>
        <w:r w:rsidRPr="00BC282C">
          <w:rPr>
            <w:rFonts w:eastAsia="Malgun Gothic"/>
            <w:lang w:eastAsia="ko-KR"/>
          </w:rPr>
          <w:t>of the sub-sample</w:t>
        </w:r>
      </w:ins>
    </w:p>
    <w:p w14:paraId="1586EEEC" w14:textId="6258CB90" w:rsidR="004E3636" w:rsidRPr="00BC282C" w:rsidRDefault="004E3636" w:rsidP="004E363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403" w:hanging="403"/>
        <w:rPr>
          <w:ins w:id="2999" w:author="Oh, Sejin" w:date="2026-02-09T16:13:00Z" w16du:dateUtc="2026-02-10T00:13:00Z"/>
          <w:rFonts w:ascii="Courier New" w:hAnsi="Courier New" w:cs="Courier New"/>
          <w:sz w:val="20"/>
        </w:rPr>
      </w:pPr>
      <w:ins w:id="3000" w:author="Oh, Sejin" w:date="2026-02-09T16:13:00Z" w16du:dateUtc="2026-02-10T00:13:00Z">
        <w:r w:rsidRPr="00BC282C">
          <w:rPr>
            <w:rFonts w:ascii="Courier New" w:hAnsi="Courier New" w:cs="Courier New"/>
            <w:sz w:val="20"/>
          </w:rPr>
          <w:t>common_subsample</w:t>
        </w:r>
        <w:r w:rsidRPr="00BC282C">
          <w:rPr>
            <w:rFonts w:eastAsia="Malgun Gothic"/>
          </w:rPr>
          <w:t xml:space="preserve"> indicates whether the sub</w:t>
        </w:r>
        <w:r w:rsidRPr="00BC282C">
          <w:rPr>
            <w:rFonts w:eastAsia="Malgun Gothic"/>
            <w:lang w:eastAsia="ko-KR"/>
          </w:rPr>
          <w:t>-</w:t>
        </w:r>
        <w:r w:rsidRPr="00BC282C">
          <w:rPr>
            <w:rFonts w:eastAsia="Malgun Gothic"/>
          </w:rPr>
          <w:t>sample contains common data to all other sub</w:t>
        </w:r>
        <w:r w:rsidRPr="00BC282C">
          <w:rPr>
            <w:rFonts w:eastAsia="Malgun Gothic"/>
            <w:lang w:eastAsia="ko-KR"/>
          </w:rPr>
          <w:t>-</w:t>
        </w:r>
        <w:r w:rsidRPr="00BC282C">
          <w:rPr>
            <w:rFonts w:eastAsia="Malgun Gothic"/>
          </w:rPr>
          <w:t xml:space="preserve">samples or not. If the value of this field is </w:t>
        </w:r>
      </w:ins>
      <w:ins w:id="3001" w:author="Oh, Sejin" w:date="2026-02-09T18:09:00Z" w16du:dateUtc="2026-02-10T02:09:00Z">
        <w:r w:rsidR="00A34EF7" w:rsidRPr="00BC282C">
          <w:rPr>
            <w:rFonts w:eastAsia="Malgun Gothic"/>
          </w:rPr>
          <w:t>equals to 1</w:t>
        </w:r>
      </w:ins>
      <w:ins w:id="3002" w:author="Oh, Sejin" w:date="2026-02-09T16:13:00Z" w16du:dateUtc="2026-02-10T00:13:00Z">
        <w:r w:rsidRPr="00BC282C">
          <w:rPr>
            <w:rFonts w:eastAsia="Malgun Gothic"/>
          </w:rPr>
          <w:t>, then this sub</w:t>
        </w:r>
        <w:r w:rsidRPr="00BC282C">
          <w:rPr>
            <w:rFonts w:eastAsia="Malgun Gothic"/>
            <w:lang w:eastAsia="ko-KR"/>
          </w:rPr>
          <w:t>-</w:t>
        </w:r>
        <w:r w:rsidRPr="00BC282C">
          <w:rPr>
            <w:rFonts w:eastAsia="Malgun Gothic"/>
          </w:rPr>
          <w:t>sample contains data common to all other sub</w:t>
        </w:r>
        <w:r w:rsidRPr="00BC282C">
          <w:rPr>
            <w:rFonts w:eastAsia="Malgun Gothic"/>
            <w:lang w:eastAsia="ko-KR"/>
          </w:rPr>
          <w:t>-</w:t>
        </w:r>
        <w:r w:rsidRPr="00BC282C">
          <w:rPr>
            <w:rFonts w:eastAsia="Malgun Gothic"/>
          </w:rPr>
          <w:t>samples associated with a specific sptial region and no information about the spatial region associated with this sub</w:t>
        </w:r>
        <w:r w:rsidRPr="00BC282C">
          <w:rPr>
            <w:rFonts w:eastAsia="Malgun Gothic"/>
            <w:lang w:eastAsia="ko-KR"/>
          </w:rPr>
          <w:t>-</w:t>
        </w:r>
        <w:r w:rsidRPr="00BC282C">
          <w:rPr>
            <w:rFonts w:eastAsia="Malgun Gothic"/>
          </w:rPr>
          <w:t xml:space="preserve">sample is provided. If the value of this field is </w:t>
        </w:r>
      </w:ins>
      <w:ins w:id="3003" w:author="Oh, Sejin" w:date="2026-02-09T18:09:00Z" w16du:dateUtc="2026-02-10T02:09:00Z">
        <w:r w:rsidR="00A34EF7" w:rsidRPr="00BC282C">
          <w:rPr>
            <w:rFonts w:eastAsia="Malgun Gothic"/>
          </w:rPr>
          <w:t>equals to 0</w:t>
        </w:r>
      </w:ins>
      <w:ins w:id="3004" w:author="Oh, Sejin" w:date="2026-02-09T16:13:00Z" w16du:dateUtc="2026-02-10T00:13:00Z">
        <w:r w:rsidRPr="00BC282C">
          <w:rPr>
            <w:rFonts w:eastAsia="Malgun Gothic"/>
          </w:rPr>
          <w:t>, then this sub</w:t>
        </w:r>
        <w:r w:rsidRPr="00BC282C">
          <w:rPr>
            <w:rFonts w:eastAsia="Malgun Gothic"/>
            <w:lang w:eastAsia="ko-KR"/>
          </w:rPr>
          <w:t>-</w:t>
        </w:r>
        <w:r w:rsidRPr="00BC282C">
          <w:rPr>
            <w:rFonts w:eastAsia="Malgun Gothic"/>
          </w:rPr>
          <w:t xml:space="preserve">sample contains data specific to a spatial region indicated. </w:t>
        </w:r>
      </w:ins>
    </w:p>
    <w:p w14:paraId="77524E98" w14:textId="27D5FC01" w:rsidR="004E3636" w:rsidRPr="004E3636" w:rsidRDefault="004E363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403" w:hanging="403"/>
        <w:rPr>
          <w:ins w:id="3005" w:author="Oh, Sejin" w:date="2026-02-03T15:09:00Z"/>
          <w:rFonts w:eastAsia="Malgun Gothic"/>
          <w:rPrChange w:id="3006" w:author="Oh, Sejin" w:date="2026-02-09T16:14:00Z" w16du:dateUtc="2026-02-10T00:14:00Z">
            <w:rPr>
              <w:ins w:id="3007" w:author="Oh, Sejin" w:date="2026-02-03T15:09:00Z"/>
              <w:rFonts w:eastAsiaTheme="minorEastAsia"/>
              <w:szCs w:val="24"/>
            </w:rPr>
          </w:rPrChange>
        </w:rPr>
        <w:pPrChange w:id="3008" w:author="Oh, Sejin" w:date="2026-02-09T16:14:00Z" w16du:dateUtc="2026-02-10T00:14:00Z">
          <w:pPr>
            <w:pStyle w:val="BodyText"/>
            <w:autoSpaceDE w:val="0"/>
            <w:autoSpaceDN w:val="0"/>
            <w:adjustRightInd w:val="0"/>
            <w:spacing w:after="240"/>
          </w:pPr>
        </w:pPrChange>
      </w:pPr>
      <w:ins w:id="3009" w:author="Oh, Sejin" w:date="2026-02-09T16:13:00Z" w16du:dateUtc="2026-02-10T00:13:00Z">
        <w:r w:rsidRPr="00BC282C">
          <w:rPr>
            <w:rFonts w:ascii="Courier New" w:hAnsi="Courier New" w:cs="Courier New"/>
            <w:sz w:val="20"/>
          </w:rPr>
          <w:t>region_id</w:t>
        </w:r>
        <w:r w:rsidRPr="00BC282C">
          <w:rPr>
            <w:rFonts w:eastAsia="Malgun Gothic"/>
          </w:rPr>
          <w:t xml:space="preserve"> contains one the identifier of the spatial region defined in </w:t>
        </w:r>
        <w:r w:rsidRPr="00BC282C">
          <w:rPr>
            <w:rFonts w:ascii="Courier New" w:hAnsi="Courier New" w:cs="Courier New"/>
            <w:sz w:val="20"/>
          </w:rPr>
          <w:t>V3CSpatialRegionCollectionBox</w:t>
        </w:r>
        <w:r w:rsidRPr="00BC282C">
          <w:rPr>
            <w:rFonts w:eastAsia="Calibri"/>
            <w:sz w:val="20"/>
            <w:rPrChange w:id="3010" w:author="Oh, Sejin" w:date="2026-02-10T12:59:00Z" w16du:dateUtc="2026-02-10T20:59:00Z">
              <w:rPr>
                <w:sz w:val="20"/>
              </w:rPr>
            </w:rPrChange>
          </w:rPr>
          <w:t xml:space="preserve"> or a timed-metadata track whose sample entry type is '</w:t>
        </w:r>
        <w:r w:rsidRPr="00BC282C">
          <w:rPr>
            <w:rFonts w:ascii="Courier New" w:hAnsi="Courier New" w:cs="Courier New"/>
            <w:sz w:val="20"/>
          </w:rPr>
          <w:t>dyvm</w:t>
        </w:r>
        <w:r w:rsidRPr="00BC282C">
          <w:rPr>
            <w:rFonts w:eastAsia="Calibri"/>
            <w:sz w:val="20"/>
            <w:rPrChange w:id="3011" w:author="Oh, Sejin" w:date="2026-02-10T12:59:00Z" w16du:dateUtc="2026-02-10T20:59:00Z">
              <w:rPr>
                <w:sz w:val="20"/>
              </w:rPr>
            </w:rPrChange>
          </w:rPr>
          <w:t>' and is associated with the track containing this sub-sample</w:t>
        </w:r>
      </w:ins>
      <w:ins w:id="3012" w:author="Oh, Sejin" w:date="2026-02-09T16:14:00Z" w16du:dateUtc="2026-02-10T00:14:00Z">
        <w:r w:rsidRPr="00BC282C">
          <w:rPr>
            <w:rFonts w:eastAsia="Calibri"/>
            <w:sz w:val="20"/>
            <w:rPrChange w:id="3013" w:author="Oh, Sejin" w:date="2026-02-10T12:59:00Z" w16du:dateUtc="2026-02-10T20:59:00Z">
              <w:rPr>
                <w:sz w:val="20"/>
              </w:rPr>
            </w:rPrChange>
          </w:rPr>
          <w:t>.</w:t>
        </w:r>
      </w:ins>
    </w:p>
    <w:p w14:paraId="20018263" w14:textId="04A31F05" w:rsidR="00032E63" w:rsidRDefault="00032E63" w:rsidP="00217642">
      <w:pPr>
        <w:pStyle w:val="BodyText"/>
        <w:autoSpaceDE w:val="0"/>
        <w:autoSpaceDN w:val="0"/>
        <w:adjustRightInd w:val="0"/>
        <w:spacing w:after="240"/>
        <w:rPr>
          <w:rFonts w:eastAsiaTheme="minorEastAsia"/>
          <w:szCs w:val="24"/>
        </w:rPr>
      </w:pPr>
      <w:commentRangeStart w:id="3014"/>
      <w:ins w:id="3015" w:author="Oh, Sejin" w:date="2026-02-03T15:09:00Z">
        <w:r>
          <w:t xml:space="preserve">The </w:t>
        </w:r>
      </w:ins>
      <w:ins w:id="3016" w:author="Oh, Sejin" w:date="2026-02-03T15:10:00Z">
        <w:r w:rsidRPr="00B45490">
          <w:rPr>
            <w:rStyle w:val="ISOCode"/>
            <w:rFonts w:eastAsiaTheme="minorEastAsia"/>
            <w:sz w:val="20"/>
            <w:szCs w:val="20"/>
          </w:rPr>
          <w:t>SubSampleInformationBox</w:t>
        </w:r>
        <w:r>
          <w:t xml:space="preserve"> </w:t>
        </w:r>
      </w:ins>
      <w:ins w:id="3017" w:author="Oh, Sejin" w:date="2026-02-03T15:09:00Z">
        <w:r>
          <w:t xml:space="preserve">version 2 may be used. When used, in the </w:t>
        </w:r>
        <w:r w:rsidRPr="00914C08">
          <w:rPr>
            <w:rStyle w:val="ISOCode"/>
            <w:rFonts w:eastAsiaTheme="minorEastAsia"/>
            <w:sz w:val="20"/>
            <w:szCs w:val="20"/>
          </w:rPr>
          <w:t>'subs'</w:t>
        </w:r>
        <w:r>
          <w:t xml:space="preserve"> an</w:t>
        </w:r>
      </w:ins>
      <w:ins w:id="3018" w:author="Oh, Sejin" w:date="2026-02-03T15:17:00Z">
        <w:r>
          <w:t>d</w:t>
        </w:r>
      </w:ins>
      <w:ins w:id="3019" w:author="Oh, Sejin" w:date="2026-02-03T15:09:00Z">
        <w:r>
          <w:t xml:space="preserve"> </w:t>
        </w:r>
        <w:r w:rsidRPr="00914C08">
          <w:rPr>
            <w:rStyle w:val="ISOCode"/>
            <w:rFonts w:eastAsiaTheme="minorEastAsia"/>
            <w:sz w:val="20"/>
            <w:szCs w:val="20"/>
          </w:rPr>
          <w:t>'ssrt'</w:t>
        </w:r>
        <w:r>
          <w:t xml:space="preserve"> boxes, the field </w:t>
        </w:r>
        <w:r>
          <w:rPr>
            <w:rStyle w:val="HTMLCode"/>
            <w:rFonts w:eastAsia="MS Mincho"/>
          </w:rPr>
          <w:t>is_csp_present</w:t>
        </w:r>
        <w:r>
          <w:t xml:space="preserve"> </w:t>
        </w:r>
      </w:ins>
      <w:ins w:id="3020" w:author="Oh, Sejin" w:date="2026-02-04T08:58:00Z" w16du:dateUtc="2026-02-04T16:58:00Z">
        <w:r w:rsidR="008A7AAE">
          <w:t>shall</w:t>
        </w:r>
      </w:ins>
      <w:ins w:id="3021" w:author="Oh, Sejin" w:date="2026-02-03T15:09:00Z">
        <w:r>
          <w:t xml:space="preserve"> be set to 1 and </w:t>
        </w:r>
        <w:r>
          <w:rPr>
            <w:rStyle w:val="HTMLCode"/>
            <w:rFonts w:eastAsia="MS Mincho"/>
          </w:rPr>
          <w:t>csp_length_minus_1</w:t>
        </w:r>
        <w:r>
          <w:t xml:space="preserve"> </w:t>
        </w:r>
      </w:ins>
      <w:ins w:id="3022" w:author="Oh, Sejin" w:date="2026-02-04T08:59:00Z" w16du:dateUtc="2026-02-04T16:59:00Z">
        <w:r w:rsidR="008A7AAE">
          <w:t xml:space="preserve">shall be </w:t>
        </w:r>
      </w:ins>
      <w:ins w:id="3023" w:author="Oh, Sejin" w:date="2026-02-03T15:09:00Z">
        <w:r>
          <w:t xml:space="preserve">set to 3 to carry the 32-bit unit header of the V3C unit which represents the sub-sample. </w:t>
        </w:r>
      </w:ins>
      <w:commentRangeEnd w:id="3014"/>
      <w:r>
        <w:rPr>
          <w:rStyle w:val="CommentReference"/>
          <w:rFonts w:eastAsiaTheme="minorEastAsia"/>
          <w:sz w:val="22"/>
          <w:szCs w:val="24"/>
          <w:lang w:val="en-GB"/>
        </w:rPr>
        <w:commentReference w:id="3014"/>
      </w:r>
    </w:p>
    <w:p w14:paraId="6AE3CCEA" w14:textId="232FC172" w:rsidR="00E17355" w:rsidRDefault="00E17355" w:rsidP="007B58C0">
      <w:pPr>
        <w:pStyle w:val="Heading3"/>
      </w:pPr>
      <w:bookmarkStart w:id="3024" w:name="_Ref196727202"/>
      <w:bookmarkStart w:id="3025" w:name="_Toc215842579"/>
      <w:bookmarkStart w:id="3026" w:name="_Toc222504803"/>
      <w:bookmarkStart w:id="3027" w:name="_Ref196311336"/>
      <w:r>
        <w:t>V3C atlas and atlas tile track</w:t>
      </w:r>
      <w:bookmarkEnd w:id="3024"/>
      <w:bookmarkEnd w:id="3025"/>
      <w:bookmarkEnd w:id="3026"/>
    </w:p>
    <w:p w14:paraId="0B3B2E95" w14:textId="5047BB28" w:rsidR="007B58C0" w:rsidRPr="008D614D" w:rsidRDefault="007B58C0" w:rsidP="00E97905">
      <w:pPr>
        <w:pStyle w:val="Heading4"/>
      </w:pPr>
      <w:r>
        <w:t xml:space="preserve">V3C atlas </w:t>
      </w:r>
      <w:r w:rsidRPr="008D614D">
        <w:t>sample entry</w:t>
      </w:r>
      <w:bookmarkEnd w:id="3027"/>
    </w:p>
    <w:p w14:paraId="7876C0AC" w14:textId="77777777" w:rsidR="007B58C0" w:rsidRPr="008D614D" w:rsidRDefault="007B58C0" w:rsidP="00E97905">
      <w:pPr>
        <w:pStyle w:val="Heading5"/>
      </w:pPr>
      <w:r w:rsidRPr="008D614D">
        <w:t>Definition</w:t>
      </w:r>
    </w:p>
    <w:p w14:paraId="458A5DFA" w14:textId="4190B6D9" w:rsidR="007B58C0" w:rsidRPr="008D614D" w:rsidRDefault="00324675" w:rsidP="007B58C0">
      <w:pPr>
        <w:pStyle w:val="BodyText"/>
        <w:autoSpaceDE w:val="0"/>
        <w:autoSpaceDN w:val="0"/>
        <w:adjustRightInd w:val="0"/>
        <w:rPr>
          <w:rFonts w:eastAsiaTheme="minorEastAsia"/>
          <w:szCs w:val="24"/>
        </w:rPr>
      </w:pPr>
      <w:ins w:id="3028" w:author="Oh, Sejin" w:date="2025-12-02T22:55:00Z">
        <w:r>
          <w:rPr>
            <w:rFonts w:eastAsiaTheme="minorEastAsia"/>
            <w:szCs w:val="24"/>
          </w:rPr>
          <w:t>A V3C at</w:t>
        </w:r>
      </w:ins>
      <w:ins w:id="3029" w:author="Oh, Sejin" w:date="2025-12-05T20:45:00Z">
        <w:r w:rsidR="007D4CBE">
          <w:rPr>
            <w:rFonts w:eastAsiaTheme="minorEastAsia"/>
            <w:szCs w:val="24"/>
          </w:rPr>
          <w:t>l</w:t>
        </w:r>
      </w:ins>
      <w:ins w:id="3030" w:author="Oh, Sejin" w:date="2025-12-02T22:55:00Z">
        <w:r>
          <w:rPr>
            <w:rFonts w:eastAsiaTheme="minorEastAsia"/>
            <w:szCs w:val="24"/>
          </w:rPr>
          <w:t>as sample entry</w:t>
        </w:r>
        <w:r w:rsidRPr="008D614D">
          <w:rPr>
            <w:rStyle w:val="ISOCode"/>
          </w:rPr>
          <w:t xml:space="preserve"> </w:t>
        </w:r>
      </w:ins>
      <w:del w:id="3031" w:author="Oh, Sejin" w:date="2025-12-02T22:55:00Z">
        <w:r w:rsidR="007B58C0" w:rsidRPr="00B45490" w:rsidDel="00324675">
          <w:rPr>
            <w:rStyle w:val="ISOCode"/>
            <w:sz w:val="20"/>
            <w:szCs w:val="20"/>
          </w:rPr>
          <w:delText>V3CAtlasSampleEntry</w:delText>
        </w:r>
        <w:r w:rsidR="007B58C0" w:rsidRPr="008D614D" w:rsidDel="00324675">
          <w:rPr>
            <w:rStyle w:val="ISOCode"/>
          </w:rPr>
          <w:delText xml:space="preserve"> </w:delText>
        </w:r>
      </w:del>
      <w:r w:rsidR="007B58C0" w:rsidRPr="008D614D">
        <w:rPr>
          <w:rFonts w:eastAsiaTheme="minorEastAsia"/>
          <w:szCs w:val="24"/>
        </w:rPr>
        <w:t>extends</w:t>
      </w:r>
      <w:r w:rsidR="007B58C0" w:rsidRPr="008D614D">
        <w:rPr>
          <w:rStyle w:val="ISOCode"/>
          <w:rFonts w:eastAsiaTheme="minorEastAsia"/>
        </w:rPr>
        <w:t xml:space="preserve"> </w:t>
      </w:r>
      <w:r w:rsidR="007B58C0" w:rsidRPr="00B45490">
        <w:rPr>
          <w:rStyle w:val="ISOCode"/>
          <w:rFonts w:eastAsiaTheme="minorEastAsia"/>
          <w:sz w:val="20"/>
          <w:szCs w:val="20"/>
        </w:rPr>
        <w:t>VolumetricVisualSampleEntry</w:t>
      </w:r>
      <w:r w:rsidR="007B58C0" w:rsidRPr="008D614D">
        <w:rPr>
          <w:rFonts w:eastAsiaTheme="minorEastAsia"/>
          <w:szCs w:val="24"/>
        </w:rPr>
        <w:t xml:space="preserve">. An optional </w:t>
      </w:r>
      <w:r w:rsidR="007B58C0" w:rsidRPr="00B45490">
        <w:rPr>
          <w:rStyle w:val="ISOCode"/>
          <w:sz w:val="20"/>
          <w:szCs w:val="20"/>
        </w:rPr>
        <w:t>BitRateBox</w:t>
      </w:r>
      <w:r w:rsidR="007B58C0" w:rsidRPr="008D614D">
        <w:rPr>
          <w:rFonts w:eastAsiaTheme="minorEastAsia"/>
          <w:szCs w:val="24"/>
        </w:rPr>
        <w:t xml:space="preserve"> may be present in the V3C atlas sample entry to signal the bit rate information of the V3C atlas track.</w:t>
      </w:r>
    </w:p>
    <w:p w14:paraId="68441709" w14:textId="77777777" w:rsidR="007B58C0" w:rsidRPr="008D614D" w:rsidRDefault="007B58C0" w:rsidP="00E97905">
      <w:pPr>
        <w:pStyle w:val="Heading5"/>
      </w:pPr>
      <w:r w:rsidRPr="008D614D">
        <w:t>Syntax</w:t>
      </w:r>
    </w:p>
    <w:p w14:paraId="17349E98" w14:textId="77777777"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V3CAtlasSampleEntry() extends VolumetricVisualSampleEntry (type) {</w:t>
      </w:r>
    </w:p>
    <w:p w14:paraId="3269CCCE" w14:textId="2D8B8ACE"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V3CConfigurationBox</w:t>
      </w:r>
      <w:r w:rsidR="002F69D3">
        <w:rPr>
          <w:rStyle w:val="ISOCode"/>
          <w:sz w:val="18"/>
          <w:szCs w:val="18"/>
        </w:rPr>
        <w:tab/>
      </w:r>
      <w:r w:rsidR="002F69D3">
        <w:rPr>
          <w:rStyle w:val="ISOCode"/>
          <w:sz w:val="18"/>
          <w:szCs w:val="18"/>
        </w:rPr>
        <w:tab/>
      </w:r>
      <w:r w:rsidRPr="00B45490">
        <w:rPr>
          <w:rStyle w:val="ISOCode"/>
          <w:sz w:val="18"/>
          <w:szCs w:val="18"/>
        </w:rPr>
        <w:t>config;</w:t>
      </w:r>
    </w:p>
    <w:p w14:paraId="1FE2CEC2" w14:textId="61562849" w:rsidR="007B58C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B45490">
        <w:rPr>
          <w:rStyle w:val="ISOCode"/>
          <w:sz w:val="18"/>
          <w:szCs w:val="18"/>
        </w:rPr>
        <w:t xml:space="preserve">   V3CUnitHeaderBox</w:t>
      </w:r>
      <w:r w:rsidR="002F69D3">
        <w:rPr>
          <w:rStyle w:val="ISOCode"/>
          <w:sz w:val="18"/>
          <w:szCs w:val="18"/>
        </w:rPr>
        <w:tab/>
      </w:r>
      <w:r w:rsidRPr="00B45490">
        <w:rPr>
          <w:rStyle w:val="ISOCode"/>
          <w:sz w:val="18"/>
          <w:szCs w:val="18"/>
        </w:rPr>
        <w:t>unit_header;</w:t>
      </w:r>
    </w:p>
    <w:p w14:paraId="5B22ACBC" w14:textId="5EF056AA" w:rsidR="007B58C0" w:rsidRPr="00110368"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Pr>
          <w:rStyle w:val="ISOCode"/>
          <w:sz w:val="18"/>
          <w:szCs w:val="18"/>
        </w:rPr>
        <w:tab/>
        <w:t>V3CUnitHeaderBox</w:t>
      </w:r>
      <w:r w:rsidR="002F69D3">
        <w:rPr>
          <w:rStyle w:val="ISOCode"/>
          <w:sz w:val="18"/>
          <w:szCs w:val="18"/>
        </w:rPr>
        <w:tab/>
      </w:r>
      <w:r>
        <w:rPr>
          <w:rStyle w:val="ISOCode"/>
          <w:sz w:val="18"/>
          <w:szCs w:val="18"/>
        </w:rPr>
        <w:t>cad_unit_header; // optional</w:t>
      </w:r>
    </w:p>
    <w:p w14:paraId="5C499458" w14:textId="77777777"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0DCCCAF7" w14:textId="77777777" w:rsidR="007B58C0" w:rsidRPr="008D614D" w:rsidRDefault="007B58C0" w:rsidP="00E97905">
      <w:pPr>
        <w:pStyle w:val="Heading5"/>
      </w:pPr>
      <w:r w:rsidRPr="008D614D">
        <w:lastRenderedPageBreak/>
        <w:t>Semantics</w:t>
      </w:r>
    </w:p>
    <w:p w14:paraId="049314CA" w14:textId="77777777" w:rsidR="007B58C0" w:rsidRPr="00B45490" w:rsidRDefault="007B58C0" w:rsidP="007B58C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0"/>
        <w:rPr>
          <w:rFonts w:eastAsiaTheme="minorEastAsia"/>
          <w:szCs w:val="24"/>
        </w:rPr>
      </w:pPr>
      <w:r w:rsidRPr="00B45490">
        <w:rPr>
          <w:rStyle w:val="ISOCode"/>
          <w:sz w:val="20"/>
          <w:szCs w:val="20"/>
        </w:rPr>
        <w:t>compressorname</w:t>
      </w:r>
      <w:r w:rsidRPr="008D614D">
        <w:rPr>
          <w:rFonts w:eastAsiaTheme="minorEastAsia"/>
          <w:szCs w:val="24"/>
        </w:rPr>
        <w:t xml:space="preserve"> in the base class </w:t>
      </w:r>
      <w:r w:rsidRPr="00B45490">
        <w:rPr>
          <w:rStyle w:val="ISOCode"/>
          <w:rFonts w:eastAsiaTheme="minorEastAsia"/>
          <w:sz w:val="20"/>
          <w:szCs w:val="20"/>
        </w:rPr>
        <w:t>VolumetricVisualSampleEntry</w:t>
      </w:r>
      <w:r w:rsidRPr="008D614D">
        <w:rPr>
          <w:rFonts w:eastAsiaTheme="minorEastAsia"/>
          <w:szCs w:val="24"/>
        </w:rPr>
        <w:t xml:space="preserve"> indicates the name of the compressor used with the value </w:t>
      </w:r>
      <w:r w:rsidRPr="008D614D">
        <w:rPr>
          <w:rStyle w:val="ISOCode"/>
          <w:rFonts w:eastAsiaTheme="minorEastAsia"/>
        </w:rPr>
        <w:t>"\</w:t>
      </w:r>
      <w:r w:rsidRPr="00B45490">
        <w:rPr>
          <w:rStyle w:val="ISOCode"/>
          <w:rFonts w:eastAsiaTheme="minorEastAsia"/>
          <w:sz w:val="20"/>
          <w:szCs w:val="20"/>
        </w:rPr>
        <w:t>012V3C</w:t>
      </w:r>
      <w:r w:rsidRPr="008D614D">
        <w:rPr>
          <w:rStyle w:val="ISOCode"/>
          <w:rFonts w:eastAsiaTheme="minorEastAsia"/>
        </w:rPr>
        <w:t xml:space="preserve"> </w:t>
      </w:r>
      <w:r w:rsidRPr="00B45490">
        <w:rPr>
          <w:rStyle w:val="ISOCode"/>
          <w:rFonts w:eastAsiaTheme="minorEastAsia"/>
          <w:sz w:val="20"/>
          <w:szCs w:val="20"/>
        </w:rPr>
        <w:t>Coding</w:t>
      </w:r>
      <w:r w:rsidRPr="008D614D">
        <w:rPr>
          <w:rStyle w:val="ISOCode"/>
          <w:rFonts w:eastAsiaTheme="minorEastAsia"/>
        </w:rPr>
        <w:t>"</w:t>
      </w:r>
      <w:r w:rsidRPr="008D614D">
        <w:rPr>
          <w:rFonts w:eastAsiaTheme="minorEastAsia"/>
          <w:szCs w:val="24"/>
        </w:rPr>
        <w:t xml:space="preserve"> being recommended; the first byte is a count of the remaining bytes, here represented by </w:t>
      </w:r>
      <w:r w:rsidRPr="008D614D">
        <w:rPr>
          <w:rStyle w:val="ISOCode"/>
        </w:rPr>
        <w:t>\</w:t>
      </w:r>
      <w:r w:rsidRPr="00B45490">
        <w:rPr>
          <w:rStyle w:val="ISOCode"/>
          <w:sz w:val="20"/>
          <w:szCs w:val="20"/>
        </w:rPr>
        <w:t>012</w:t>
      </w:r>
      <w:r w:rsidRPr="008D614D">
        <w:rPr>
          <w:rFonts w:eastAsiaTheme="minorEastAsia"/>
          <w:szCs w:val="24"/>
        </w:rPr>
        <w:t>, which (being octal 12) is 10 (decimal), the number of bytes in the rest of the string.</w:t>
      </w:r>
    </w:p>
    <w:p w14:paraId="19913F8F" w14:textId="385DD449" w:rsidR="007B58C0" w:rsidRPr="00785A86" w:rsidRDefault="007B58C0" w:rsidP="007B58C0">
      <w:pPr>
        <w:pStyle w:val="fields"/>
        <w:ind w:left="714" w:hanging="714"/>
        <w:rPr>
          <w:rFonts w:ascii="Cambria" w:eastAsiaTheme="minorEastAsia" w:hAnsi="Cambria"/>
          <w:szCs w:val="22"/>
        </w:rPr>
      </w:pPr>
      <w:r w:rsidRPr="00785A86">
        <w:rPr>
          <w:rStyle w:val="codeChar"/>
          <w:szCs w:val="21"/>
        </w:rPr>
        <w:t>config</w:t>
      </w:r>
      <w:r w:rsidRPr="00785A86">
        <w:rPr>
          <w:rFonts w:ascii="Cambria" w:eastAsiaTheme="minorEastAsia" w:hAnsi="Cambria"/>
          <w:sz w:val="20"/>
          <w:szCs w:val="20"/>
        </w:rPr>
        <w:t xml:space="preserve"> </w:t>
      </w:r>
      <w:r w:rsidRPr="00785A86">
        <w:rPr>
          <w:rFonts w:ascii="Cambria" w:eastAsiaTheme="minorEastAsia" w:hAnsi="Cambria"/>
          <w:szCs w:val="22"/>
        </w:rPr>
        <w:t xml:space="preserve">contains a single instance of </w:t>
      </w:r>
      <w:r w:rsidRPr="00785A86">
        <w:rPr>
          <w:rStyle w:val="codeChar"/>
        </w:rPr>
        <w:t>V3CConfigurationBox</w:t>
      </w:r>
      <w:r w:rsidRPr="00785A86">
        <w:rPr>
          <w:rFonts w:ascii="Cambria" w:eastAsiaTheme="minorEastAsia" w:hAnsi="Cambria"/>
          <w:szCs w:val="22"/>
        </w:rPr>
        <w:t xml:space="preserve"> as defined in </w:t>
      </w:r>
      <w:r>
        <w:rPr>
          <w:rFonts w:ascii="Cambria" w:eastAsiaTheme="minorEastAsia" w:hAnsi="Cambria"/>
          <w:szCs w:val="22"/>
        </w:rPr>
        <w:t xml:space="preserve">subclause </w:t>
      </w:r>
      <w:r w:rsidR="00CC3A6F">
        <w:rPr>
          <w:rFonts w:ascii="Cambria" w:eastAsiaTheme="minorEastAsia" w:hAnsi="Cambria"/>
          <w:szCs w:val="22"/>
        </w:rPr>
        <w:t>7.2.1</w:t>
      </w:r>
      <w:r w:rsidRPr="00785A86">
        <w:rPr>
          <w:rFonts w:ascii="Cambria" w:eastAsiaTheme="minorEastAsia" w:hAnsi="Cambria"/>
          <w:szCs w:val="22"/>
        </w:rPr>
        <w:t xml:space="preserve">. </w:t>
      </w:r>
    </w:p>
    <w:p w14:paraId="744010EF" w14:textId="4A2B16EE" w:rsidR="007B58C0" w:rsidRPr="00785A86" w:rsidRDefault="007B58C0" w:rsidP="007B58C0">
      <w:pPr>
        <w:pStyle w:val="fields"/>
        <w:ind w:left="714" w:hanging="714"/>
        <w:rPr>
          <w:rFonts w:ascii="Cambria" w:eastAsiaTheme="minorEastAsia" w:hAnsi="Cambria"/>
          <w:szCs w:val="22"/>
        </w:rPr>
      </w:pPr>
      <w:r w:rsidRPr="00785A86">
        <w:rPr>
          <w:rStyle w:val="codeChar"/>
          <w:szCs w:val="21"/>
        </w:rPr>
        <w:t xml:space="preserve">unit_header </w:t>
      </w:r>
      <w:r w:rsidRPr="00785A86">
        <w:rPr>
          <w:rFonts w:ascii="Cambria" w:eastAsiaTheme="minorEastAsia" w:hAnsi="Cambria"/>
          <w:szCs w:val="22"/>
        </w:rPr>
        <w:t xml:space="preserve">contains a single instance of </w:t>
      </w:r>
      <w:r w:rsidRPr="00785A86">
        <w:rPr>
          <w:rStyle w:val="codeChar"/>
        </w:rPr>
        <w:t>V3CUnitHeaderBox</w:t>
      </w:r>
      <w:r w:rsidRPr="00785A86">
        <w:rPr>
          <w:rFonts w:ascii="Cambria" w:eastAsiaTheme="minorEastAsia" w:hAnsi="Cambria"/>
          <w:szCs w:val="22"/>
        </w:rPr>
        <w:t xml:space="preserve"> representing the common atlas or atlas bitstream unit header as defined in </w:t>
      </w:r>
      <w:r>
        <w:rPr>
          <w:rFonts w:ascii="Cambria" w:eastAsiaTheme="minorEastAsia" w:hAnsi="Cambria"/>
          <w:szCs w:val="22"/>
        </w:rPr>
        <w:t xml:space="preserve">subclause </w:t>
      </w:r>
      <w:r w:rsidR="00CC3A6F">
        <w:rPr>
          <w:rFonts w:ascii="Cambria" w:eastAsiaTheme="minorEastAsia" w:hAnsi="Cambria"/>
          <w:szCs w:val="22"/>
        </w:rPr>
        <w:t>7.2.2</w:t>
      </w:r>
      <w:r w:rsidRPr="00785A86">
        <w:rPr>
          <w:rFonts w:ascii="Cambria" w:eastAsiaTheme="minorEastAsia" w:hAnsi="Cambria"/>
          <w:szCs w:val="22"/>
        </w:rPr>
        <w:t xml:space="preserve">. The </w:t>
      </w:r>
      <w:r w:rsidRPr="00785A86">
        <w:rPr>
          <w:rStyle w:val="codeChar"/>
        </w:rPr>
        <w:t>vuh_unit_type</w:t>
      </w:r>
      <w:r w:rsidRPr="00785A86">
        <w:rPr>
          <w:rFonts w:ascii="Cambria" w:eastAsiaTheme="minorEastAsia" w:hAnsi="Cambria"/>
          <w:szCs w:val="22"/>
        </w:rPr>
        <w:t xml:space="preserve"> in the </w:t>
      </w:r>
      <w:r w:rsidRPr="00785A86">
        <w:rPr>
          <w:rStyle w:val="codeChar"/>
        </w:rPr>
        <w:t>V3CUnitHeaderBox</w:t>
      </w:r>
      <w:r w:rsidRPr="00785A86">
        <w:rPr>
          <w:rFonts w:ascii="Cambria" w:eastAsiaTheme="minorEastAsia" w:hAnsi="Cambria"/>
          <w:szCs w:val="22"/>
        </w:rPr>
        <w:t xml:space="preserve"> equals </w:t>
      </w:r>
      <w:r w:rsidRPr="00785A86">
        <w:rPr>
          <w:rStyle w:val="codeChar"/>
        </w:rPr>
        <w:t>V3C_AD</w:t>
      </w:r>
      <w:r>
        <w:rPr>
          <w:rFonts w:ascii="Cambria" w:eastAsiaTheme="minorEastAsia" w:hAnsi="Cambria"/>
          <w:szCs w:val="22"/>
        </w:rPr>
        <w:t xml:space="preserve">, </w:t>
      </w:r>
      <w:r w:rsidRPr="00785A86">
        <w:rPr>
          <w:rFonts w:ascii="Cambria" w:eastAsiaTheme="minorEastAsia" w:hAnsi="Cambria"/>
          <w:szCs w:val="22"/>
        </w:rPr>
        <w:t xml:space="preserve">or </w:t>
      </w:r>
      <w:r w:rsidRPr="00785A86">
        <w:rPr>
          <w:rStyle w:val="codeChar"/>
        </w:rPr>
        <w:t>V3C_CAD</w:t>
      </w:r>
      <w:r>
        <w:rPr>
          <w:rFonts w:ascii="Cambria" w:eastAsiaTheme="minorEastAsia" w:hAnsi="Cambria"/>
          <w:szCs w:val="22"/>
        </w:rPr>
        <w:t xml:space="preserve"> when sample entry type </w:t>
      </w:r>
      <w:r w:rsidRPr="00031D20">
        <w:rPr>
          <w:rStyle w:val="codeChar"/>
        </w:rPr>
        <w:t>'v3cb'</w:t>
      </w:r>
      <w:r w:rsidRPr="00031D20">
        <w:rPr>
          <w:rFonts w:ascii="Cambria" w:eastAsiaTheme="minorEastAsia" w:hAnsi="Cambria"/>
          <w:szCs w:val="22"/>
        </w:rPr>
        <w:t xml:space="preserve"> is used</w:t>
      </w:r>
      <w:r>
        <w:rPr>
          <w:rFonts w:ascii="Cambria" w:eastAsiaTheme="minorEastAsia" w:hAnsi="Cambria"/>
          <w:szCs w:val="22"/>
        </w:rPr>
        <w:t>.</w:t>
      </w:r>
    </w:p>
    <w:p w14:paraId="58D6A5AC" w14:textId="26C9B9F8" w:rsidR="007B58C0" w:rsidRPr="00E97905" w:rsidRDefault="007B58C0" w:rsidP="007B58C0">
      <w:pPr>
        <w:pStyle w:val="fields"/>
        <w:spacing w:before="0" w:after="240"/>
        <w:ind w:left="714" w:hanging="714"/>
        <w:rPr>
          <w:rFonts w:eastAsiaTheme="minorEastAsia"/>
          <w:lang w:val="en-US"/>
        </w:rPr>
      </w:pPr>
      <w:r w:rsidRPr="00785A86">
        <w:rPr>
          <w:rStyle w:val="codeChar"/>
          <w:szCs w:val="21"/>
        </w:rPr>
        <w:t>cad_unit_header</w:t>
      </w:r>
      <w:r w:rsidRPr="00785A86">
        <w:rPr>
          <w:rFonts w:ascii="Cambria" w:eastAsiaTheme="minorEastAsia" w:hAnsi="Cambria"/>
          <w:szCs w:val="22"/>
        </w:rPr>
        <w:t xml:space="preserve"> contains a single instance of </w:t>
      </w:r>
      <w:r w:rsidRPr="00785A86">
        <w:rPr>
          <w:rStyle w:val="codeChar"/>
        </w:rPr>
        <w:t>V3CUnitHeaderBox</w:t>
      </w:r>
      <w:r w:rsidRPr="00785A86">
        <w:rPr>
          <w:rFonts w:ascii="Cambria" w:eastAsiaTheme="minorEastAsia" w:hAnsi="Cambria"/>
          <w:szCs w:val="22"/>
        </w:rPr>
        <w:t xml:space="preserve"> representing the common atlas bitstream unit header as defined in </w:t>
      </w:r>
      <w:r>
        <w:rPr>
          <w:rFonts w:ascii="Cambria" w:eastAsiaTheme="minorEastAsia" w:hAnsi="Cambria"/>
          <w:szCs w:val="22"/>
        </w:rPr>
        <w:t xml:space="preserve">subclause </w:t>
      </w:r>
      <w:r w:rsidR="00CC3A6F">
        <w:rPr>
          <w:rFonts w:ascii="Cambria" w:eastAsiaTheme="minorEastAsia" w:hAnsi="Cambria"/>
          <w:szCs w:val="22"/>
        </w:rPr>
        <w:t>7.2.2</w:t>
      </w:r>
      <w:r w:rsidRPr="00785A86">
        <w:rPr>
          <w:rFonts w:ascii="Cambria" w:eastAsiaTheme="minorEastAsia" w:hAnsi="Cambria"/>
          <w:szCs w:val="22"/>
        </w:rPr>
        <w:t xml:space="preserve">. The </w:t>
      </w:r>
      <w:r w:rsidRPr="00785A86">
        <w:rPr>
          <w:rStyle w:val="codeChar"/>
        </w:rPr>
        <w:t>vuh_unit_type</w:t>
      </w:r>
      <w:r w:rsidRPr="00785A86">
        <w:rPr>
          <w:rFonts w:ascii="Cambria" w:eastAsiaTheme="minorEastAsia" w:hAnsi="Cambria"/>
          <w:szCs w:val="22"/>
        </w:rPr>
        <w:t xml:space="preserve"> in the </w:t>
      </w:r>
      <w:r w:rsidRPr="00785A86">
        <w:rPr>
          <w:rStyle w:val="codeChar"/>
        </w:rPr>
        <w:t>V3CUnitHeaderBox</w:t>
      </w:r>
      <w:r w:rsidRPr="00785A86">
        <w:rPr>
          <w:rFonts w:ascii="Cambria" w:eastAsiaTheme="minorEastAsia" w:hAnsi="Cambria"/>
          <w:szCs w:val="22"/>
        </w:rPr>
        <w:t xml:space="preserve"> equals </w:t>
      </w:r>
      <w:r w:rsidRPr="00785A86">
        <w:rPr>
          <w:rStyle w:val="codeChar"/>
        </w:rPr>
        <w:t>V3C_CAD</w:t>
      </w:r>
      <w:r w:rsidRPr="00785A86">
        <w:rPr>
          <w:rFonts w:ascii="Cambria" w:eastAsiaTheme="minorEastAsia" w:hAnsi="Cambria"/>
          <w:szCs w:val="22"/>
        </w:rPr>
        <w:t>.</w:t>
      </w:r>
      <w:r w:rsidR="00DB3902">
        <w:rPr>
          <w:rFonts w:ascii="Cambria" w:eastAsiaTheme="minorEastAsia" w:hAnsi="Cambria"/>
          <w:szCs w:val="22"/>
        </w:rPr>
        <w:t xml:space="preserve"> It is optionally present when both common atlas and atlas sub-bitstream are carried in the respective track. </w:t>
      </w:r>
    </w:p>
    <w:p w14:paraId="3D9E9346" w14:textId="77777777" w:rsidR="007B58C0" w:rsidRPr="008D614D" w:rsidRDefault="007B58C0" w:rsidP="00E97905">
      <w:pPr>
        <w:pStyle w:val="Heading4"/>
      </w:pPr>
      <w:bookmarkStart w:id="3032" w:name="_Ref196312248"/>
      <w:r w:rsidRPr="008D614D">
        <w:t>V3C atlas tile sample entry</w:t>
      </w:r>
      <w:bookmarkEnd w:id="3032"/>
    </w:p>
    <w:p w14:paraId="0784AB77" w14:textId="77777777" w:rsidR="007B58C0" w:rsidRPr="008D614D" w:rsidRDefault="007B58C0" w:rsidP="00E97905">
      <w:pPr>
        <w:pStyle w:val="Heading5"/>
      </w:pPr>
      <w:r w:rsidRPr="008D614D">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6804"/>
      </w:tblGrid>
      <w:tr w:rsidR="007B58C0" w:rsidRPr="008D614D" w14:paraId="0377380F" w14:textId="77777777" w:rsidTr="008E2D91">
        <w:tc>
          <w:tcPr>
            <w:tcW w:w="2547" w:type="dxa"/>
          </w:tcPr>
          <w:p w14:paraId="07B2AF34" w14:textId="77777777" w:rsidR="007B58C0" w:rsidRPr="008D614D" w:rsidRDefault="007B58C0"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Sample Entry Type:</w:t>
            </w:r>
          </w:p>
        </w:tc>
        <w:tc>
          <w:tcPr>
            <w:tcW w:w="6804" w:type="dxa"/>
          </w:tcPr>
          <w:p w14:paraId="6CF80F7E" w14:textId="77777777" w:rsidR="007B58C0" w:rsidRPr="00B45490" w:rsidRDefault="007B58C0"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sz w:val="20"/>
                <w:szCs w:val="20"/>
              </w:rPr>
              <w:t>'v3t1'</w:t>
            </w:r>
          </w:p>
        </w:tc>
      </w:tr>
      <w:tr w:rsidR="007B58C0" w:rsidRPr="008D614D" w14:paraId="5928B01B" w14:textId="77777777" w:rsidTr="008E2D91">
        <w:tc>
          <w:tcPr>
            <w:tcW w:w="2547" w:type="dxa"/>
          </w:tcPr>
          <w:p w14:paraId="0FAE3E7D" w14:textId="77777777" w:rsidR="007B58C0" w:rsidRPr="008D614D" w:rsidRDefault="007B58C0"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Container: </w:t>
            </w:r>
          </w:p>
        </w:tc>
        <w:tc>
          <w:tcPr>
            <w:tcW w:w="6804" w:type="dxa"/>
          </w:tcPr>
          <w:p w14:paraId="2AA00D3D" w14:textId="77777777" w:rsidR="007B58C0" w:rsidRPr="008D614D" w:rsidRDefault="007B58C0"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SampleDescriptionBox</w:t>
            </w:r>
          </w:p>
        </w:tc>
      </w:tr>
      <w:tr w:rsidR="007B58C0" w:rsidRPr="008D614D" w14:paraId="0883FBF3" w14:textId="77777777" w:rsidTr="008E2D91">
        <w:tc>
          <w:tcPr>
            <w:tcW w:w="2547" w:type="dxa"/>
          </w:tcPr>
          <w:p w14:paraId="08F8D893" w14:textId="77777777" w:rsidR="007B58C0" w:rsidRPr="008D614D" w:rsidRDefault="007B58C0"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w:t>
            </w:r>
          </w:p>
        </w:tc>
        <w:tc>
          <w:tcPr>
            <w:tcW w:w="6804" w:type="dxa"/>
          </w:tcPr>
          <w:p w14:paraId="4D992DEF" w14:textId="77777777" w:rsidR="007B58C0" w:rsidRPr="008D614D" w:rsidRDefault="007B58C0"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Yes</w:t>
            </w:r>
          </w:p>
        </w:tc>
      </w:tr>
      <w:tr w:rsidR="007B58C0" w:rsidRPr="008D614D" w14:paraId="4D07D909" w14:textId="77777777" w:rsidTr="008E2D91">
        <w:tc>
          <w:tcPr>
            <w:tcW w:w="2547" w:type="dxa"/>
          </w:tcPr>
          <w:p w14:paraId="4A654FC0" w14:textId="77777777" w:rsidR="007B58C0" w:rsidRPr="008D614D" w:rsidRDefault="007B58C0"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w:t>
            </w:r>
          </w:p>
        </w:tc>
        <w:tc>
          <w:tcPr>
            <w:tcW w:w="6804" w:type="dxa"/>
          </w:tcPr>
          <w:p w14:paraId="2BB1549D" w14:textId="77777777" w:rsidR="007B58C0" w:rsidRPr="008D614D" w:rsidRDefault="007B58C0"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One or more</w:t>
            </w:r>
          </w:p>
        </w:tc>
      </w:tr>
    </w:tbl>
    <w:p w14:paraId="411E0B7B" w14:textId="2FF35B43" w:rsidR="007B58C0" w:rsidRPr="008D614D" w:rsidRDefault="00450460">
      <w:pPr>
        <w:pStyle w:val="BodyText"/>
        <w:autoSpaceDE w:val="0"/>
        <w:autoSpaceDN w:val="0"/>
        <w:adjustRightInd w:val="0"/>
        <w:spacing w:before="240" w:after="240"/>
        <w:rPr>
          <w:rFonts w:eastAsiaTheme="minorEastAsia"/>
          <w:szCs w:val="24"/>
        </w:rPr>
        <w:pPrChange w:id="3033" w:author="Oh, Sejin" w:date="2025-12-08T16:07:00Z">
          <w:pPr>
            <w:pStyle w:val="BodyText"/>
            <w:autoSpaceDE w:val="0"/>
            <w:autoSpaceDN w:val="0"/>
            <w:adjustRightInd w:val="0"/>
            <w:spacing w:after="240"/>
          </w:pPr>
        </w:pPrChange>
      </w:pPr>
      <w:r>
        <w:rPr>
          <w:rFonts w:eastAsiaTheme="minorEastAsia"/>
          <w:szCs w:val="24"/>
        </w:rPr>
        <w:t xml:space="preserve">A </w:t>
      </w:r>
      <w:r w:rsidR="007B58C0" w:rsidRPr="008D614D">
        <w:rPr>
          <w:rFonts w:eastAsiaTheme="minorEastAsia"/>
          <w:szCs w:val="24"/>
        </w:rPr>
        <w:t>V3C atlas tile track use</w:t>
      </w:r>
      <w:r>
        <w:rPr>
          <w:rFonts w:eastAsiaTheme="minorEastAsia"/>
          <w:szCs w:val="24"/>
        </w:rPr>
        <w:t>s</w:t>
      </w:r>
      <w:r w:rsidR="007B58C0" w:rsidRPr="008D614D">
        <w:rPr>
          <w:rFonts w:eastAsiaTheme="minorEastAsia"/>
          <w:szCs w:val="24"/>
        </w:rPr>
        <w:t xml:space="preserve"> </w:t>
      </w:r>
      <w:r w:rsidR="007B58C0" w:rsidRPr="00B45490">
        <w:rPr>
          <w:rStyle w:val="ISOCode"/>
          <w:sz w:val="20"/>
          <w:szCs w:val="20"/>
        </w:rPr>
        <w:t>V3CAtlasTileSampleEntry</w:t>
      </w:r>
      <w:r w:rsidR="007B58C0" w:rsidRPr="008D614D">
        <w:rPr>
          <w:rFonts w:eastAsiaTheme="minorEastAsia"/>
          <w:szCs w:val="24"/>
        </w:rPr>
        <w:t xml:space="preserve"> which extends </w:t>
      </w:r>
      <w:r w:rsidR="007B58C0" w:rsidRPr="00B45490">
        <w:rPr>
          <w:rStyle w:val="ISOCode"/>
          <w:rFonts w:eastAsiaTheme="minorEastAsia"/>
          <w:sz w:val="20"/>
          <w:szCs w:val="20"/>
        </w:rPr>
        <w:t>VolumetricVisualSampleEntry</w:t>
      </w:r>
      <w:r w:rsidR="007B58C0" w:rsidRPr="008D614D">
        <w:rPr>
          <w:rFonts w:eastAsiaTheme="minorEastAsia"/>
          <w:szCs w:val="24"/>
        </w:rPr>
        <w:t xml:space="preserve"> with a sample entry type of </w:t>
      </w:r>
      <w:r w:rsidR="007B58C0" w:rsidRPr="00B45490">
        <w:rPr>
          <w:rStyle w:val="ISOCode"/>
          <w:rFonts w:eastAsiaTheme="minorEastAsia"/>
          <w:sz w:val="20"/>
          <w:szCs w:val="20"/>
        </w:rPr>
        <w:t>'v3t1'</w:t>
      </w:r>
      <w:r w:rsidR="007B58C0" w:rsidRPr="008D614D">
        <w:rPr>
          <w:rFonts w:eastAsiaTheme="minorEastAsia"/>
          <w:szCs w:val="24"/>
        </w:rPr>
        <w:t>.</w:t>
      </w:r>
    </w:p>
    <w:p w14:paraId="38AB4606" w14:textId="64117B12" w:rsidR="007B58C0" w:rsidRPr="008D614D" w:rsidRDefault="00450460" w:rsidP="007B58C0">
      <w:pPr>
        <w:pStyle w:val="BodyText"/>
        <w:autoSpaceDE w:val="0"/>
        <w:autoSpaceDN w:val="0"/>
        <w:adjustRightInd w:val="0"/>
        <w:spacing w:after="240"/>
        <w:rPr>
          <w:rFonts w:eastAsiaTheme="minorEastAsia"/>
          <w:szCs w:val="24"/>
        </w:rPr>
      </w:pPr>
      <w:r>
        <w:rPr>
          <w:rFonts w:eastAsiaTheme="minorEastAsia"/>
          <w:szCs w:val="24"/>
        </w:rPr>
        <w:t xml:space="preserve">A </w:t>
      </w:r>
      <w:r w:rsidR="007B58C0" w:rsidRPr="008D614D">
        <w:rPr>
          <w:rFonts w:eastAsiaTheme="minorEastAsia"/>
          <w:szCs w:val="24"/>
        </w:rPr>
        <w:t xml:space="preserve">V3C atlas tile track shall </w:t>
      </w:r>
      <w:r w:rsidR="007B58C0">
        <w:rPr>
          <w:rFonts w:eastAsiaTheme="minorEastAsia"/>
          <w:szCs w:val="24"/>
        </w:rPr>
        <w:t xml:space="preserve">only </w:t>
      </w:r>
      <w:r w:rsidR="007B58C0" w:rsidRPr="008D614D">
        <w:rPr>
          <w:rFonts w:eastAsiaTheme="minorEastAsia"/>
          <w:szCs w:val="24"/>
        </w:rPr>
        <w:t xml:space="preserve">contain ACL NAL units </w:t>
      </w:r>
      <w:r w:rsidR="007B58C0">
        <w:rPr>
          <w:rFonts w:eastAsiaTheme="minorEastAsia"/>
          <w:szCs w:val="24"/>
        </w:rPr>
        <w:t>corresponding to</w:t>
      </w:r>
      <w:r w:rsidR="007B58C0" w:rsidRPr="008D614D">
        <w:rPr>
          <w:rFonts w:eastAsiaTheme="minorEastAsia"/>
          <w:szCs w:val="24"/>
        </w:rPr>
        <w:t xml:space="preserve"> </w:t>
      </w:r>
      <w:r w:rsidR="007B58C0">
        <w:rPr>
          <w:rFonts w:eastAsiaTheme="minorEastAsia"/>
          <w:szCs w:val="24"/>
        </w:rPr>
        <w:t>tiles</w:t>
      </w:r>
      <w:r w:rsidR="007B58C0" w:rsidRPr="008D614D">
        <w:rPr>
          <w:rFonts w:eastAsiaTheme="minorEastAsia"/>
          <w:szCs w:val="24"/>
        </w:rPr>
        <w:t xml:space="preserve">, indicated by </w:t>
      </w:r>
      <w:r w:rsidR="007B58C0" w:rsidRPr="00B45490">
        <w:rPr>
          <w:rStyle w:val="ISOCode"/>
          <w:sz w:val="20"/>
          <w:szCs w:val="20"/>
        </w:rPr>
        <w:t>tile</w:t>
      </w:r>
      <w:r w:rsidR="007B58C0" w:rsidRPr="008D614D">
        <w:rPr>
          <w:rStyle w:val="ISOCode"/>
        </w:rPr>
        <w:t>_</w:t>
      </w:r>
      <w:r w:rsidR="007B58C0" w:rsidRPr="00B45490">
        <w:rPr>
          <w:rStyle w:val="ISOCode"/>
          <w:sz w:val="20"/>
          <w:szCs w:val="20"/>
        </w:rPr>
        <w:t>id</w:t>
      </w:r>
      <w:r w:rsidR="007B58C0" w:rsidRPr="008D614D">
        <w:rPr>
          <w:rFonts w:eastAsiaTheme="minorEastAsia"/>
          <w:szCs w:val="24"/>
        </w:rPr>
        <w:t xml:space="preserve"> in </w:t>
      </w:r>
      <w:r w:rsidR="007B58C0" w:rsidRPr="00B45490">
        <w:rPr>
          <w:rStyle w:val="ISOCode"/>
          <w:rFonts w:eastAsiaTheme="minorEastAsia"/>
          <w:sz w:val="20"/>
          <w:szCs w:val="20"/>
        </w:rPr>
        <w:t>V3CAtlasTileConfigurationBox</w:t>
      </w:r>
      <w:r w:rsidR="007B58C0" w:rsidRPr="008D614D">
        <w:rPr>
          <w:rFonts w:eastAsiaTheme="minorEastAsia"/>
          <w:szCs w:val="24"/>
        </w:rPr>
        <w:t>.</w:t>
      </w:r>
      <w:r w:rsidR="007B58C0">
        <w:rPr>
          <w:rFonts w:eastAsiaTheme="minorEastAsia"/>
          <w:szCs w:val="24"/>
        </w:rPr>
        <w:t xml:space="preserve"> </w:t>
      </w:r>
    </w:p>
    <w:p w14:paraId="1DAA33F1" w14:textId="77777777" w:rsidR="007B58C0" w:rsidRDefault="007B58C0" w:rsidP="007B58C0">
      <w:pPr>
        <w:pStyle w:val="BodyText"/>
        <w:autoSpaceDE w:val="0"/>
        <w:autoSpaceDN w:val="0"/>
        <w:adjustRightInd w:val="0"/>
        <w:spacing w:after="240"/>
        <w:rPr>
          <w:rFonts w:eastAsiaTheme="minorEastAsia"/>
          <w:szCs w:val="24"/>
        </w:rPr>
      </w:pPr>
      <w:r w:rsidRPr="008D614D">
        <w:rPr>
          <w:rFonts w:eastAsiaTheme="minorEastAsia"/>
          <w:szCs w:val="24"/>
        </w:rPr>
        <w:t xml:space="preserve">The </w:t>
      </w:r>
      <w:r w:rsidRPr="00B45490">
        <w:rPr>
          <w:rStyle w:val="ISOCode"/>
          <w:sz w:val="20"/>
          <w:szCs w:val="20"/>
        </w:rPr>
        <w:t>V3CAtlasTileSampleEntry</w:t>
      </w:r>
      <w:r w:rsidRPr="008D614D">
        <w:rPr>
          <w:rFonts w:eastAsiaTheme="minorEastAsia"/>
          <w:szCs w:val="24"/>
        </w:rPr>
        <w:t xml:space="preserve"> shall not contain </w:t>
      </w:r>
      <w:r w:rsidRPr="00B45490">
        <w:rPr>
          <w:rStyle w:val="ISOCode"/>
          <w:rFonts w:eastAsiaTheme="minorEastAsia"/>
          <w:sz w:val="20"/>
          <w:szCs w:val="20"/>
        </w:rPr>
        <w:t>V3CConfigurationBox</w:t>
      </w:r>
      <w:r w:rsidRPr="008D614D">
        <w:rPr>
          <w:rFonts w:eastAsiaTheme="minorEastAsia"/>
          <w:szCs w:val="24"/>
        </w:rPr>
        <w:t xml:space="preserve"> or </w:t>
      </w:r>
      <w:r w:rsidRPr="00B45490">
        <w:rPr>
          <w:rStyle w:val="ISOCode"/>
          <w:rFonts w:eastAsiaTheme="minorEastAsia"/>
          <w:sz w:val="20"/>
          <w:szCs w:val="20"/>
        </w:rPr>
        <w:t>V3CUnitHeaderBox</w:t>
      </w:r>
      <w:r w:rsidRPr="008D614D">
        <w:rPr>
          <w:rFonts w:eastAsiaTheme="minorEastAsia"/>
          <w:szCs w:val="24"/>
        </w:rPr>
        <w:t>. Information provided by these boxes is found in the V3C atlas track sample entry that references the V3C atlas tile track. Other optional boxes may be included.</w:t>
      </w:r>
    </w:p>
    <w:p w14:paraId="25975D46" w14:textId="77777777" w:rsidR="007B58C0" w:rsidRPr="008D614D" w:rsidRDefault="007B58C0" w:rsidP="00E97905">
      <w:pPr>
        <w:pStyle w:val="Heading5"/>
      </w:pPr>
      <w:r w:rsidRPr="008D614D">
        <w:t>Syntax</w:t>
      </w:r>
    </w:p>
    <w:p w14:paraId="3AE20D2A" w14:textId="77777777"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class V3CAtlasTileConfigurationBox extends FullBox('v3tC', version = 0, 0) {</w:t>
      </w:r>
    </w:p>
    <w:p w14:paraId="0D1FC9B8" w14:textId="77777777"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unsigned int(3) unit_size_precision_bytes_minus1;</w:t>
      </w:r>
    </w:p>
    <w:p w14:paraId="178A59EF" w14:textId="14CA889F"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unsigned int(1) </w:t>
      </w:r>
      <w:del w:id="3034" w:author="Oh, Sejin" w:date="2025-12-05T17:57:00Z">
        <w:r w:rsidRPr="00B45490" w:rsidDel="006624C3">
          <w:rPr>
            <w:rStyle w:val="ISOCode"/>
            <w:sz w:val="18"/>
            <w:szCs w:val="18"/>
          </w:rPr>
          <w:delText>spatial</w:delText>
        </w:r>
      </w:del>
      <w:ins w:id="3035" w:author="Oh, Sejin" w:date="2025-12-05T17:57:00Z">
        <w:r w:rsidR="006624C3">
          <w:rPr>
            <w:rStyle w:val="ISOCode"/>
            <w:sz w:val="18"/>
            <w:szCs w:val="18"/>
          </w:rPr>
          <w:t>LoD</w:t>
        </w:r>
      </w:ins>
      <w:r w:rsidRPr="00B45490">
        <w:rPr>
          <w:rStyle w:val="ISOCode"/>
          <w:sz w:val="18"/>
          <w:szCs w:val="18"/>
        </w:rPr>
        <w:t>_scalability_enabled_flag;</w:t>
      </w:r>
    </w:p>
    <w:p w14:paraId="31A8E13E" w14:textId="77777777"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bit(4) reserved = 0;</w:t>
      </w:r>
    </w:p>
    <w:p w14:paraId="36D5E2F0" w14:textId="3845611C"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if (</w:t>
      </w:r>
      <w:del w:id="3036" w:author="Oh, Sejin" w:date="2025-12-05T17:57:00Z">
        <w:r w:rsidRPr="00B45490" w:rsidDel="006624C3">
          <w:rPr>
            <w:rStyle w:val="ISOCode"/>
            <w:sz w:val="18"/>
            <w:szCs w:val="18"/>
          </w:rPr>
          <w:delText>spatial</w:delText>
        </w:r>
      </w:del>
      <w:ins w:id="3037" w:author="Oh, Sejin" w:date="2025-12-05T17:57:00Z">
        <w:r w:rsidR="006624C3">
          <w:rPr>
            <w:rStyle w:val="ISOCode"/>
            <w:sz w:val="18"/>
            <w:szCs w:val="18"/>
          </w:rPr>
          <w:t>LoD</w:t>
        </w:r>
      </w:ins>
      <w:r w:rsidRPr="00B45490">
        <w:rPr>
          <w:rStyle w:val="ISOCode"/>
          <w:sz w:val="18"/>
          <w:szCs w:val="18"/>
        </w:rPr>
        <w:t>_scalability_enabled_flag) {</w:t>
      </w:r>
    </w:p>
    <w:p w14:paraId="466FDBBE" w14:textId="5CCF3D50"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unsigned int(8) lod_index;</w:t>
      </w:r>
    </w:p>
    <w:p w14:paraId="4C4DD799" w14:textId="77777777"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w:t>
      </w:r>
    </w:p>
    <w:p w14:paraId="6154DEAC" w14:textId="77777777"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unsigned int(16) num_tiles; </w:t>
      </w:r>
    </w:p>
    <w:p w14:paraId="0FEF6160" w14:textId="77777777"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for(int i=0; i &lt; num_tiles; i++){</w:t>
      </w:r>
    </w:p>
    <w:p w14:paraId="6D776123" w14:textId="77777777"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unsigned int(16) tile_id; </w:t>
      </w:r>
    </w:p>
    <w:p w14:paraId="17D65D93" w14:textId="77777777"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w:t>
      </w:r>
    </w:p>
    <w:p w14:paraId="15D08C93" w14:textId="77777777" w:rsidR="007B58C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3038" w:author="Oh, Sejin" w:date="2025-12-05T17:56:00Z"/>
          <w:rStyle w:val="ISOCode"/>
          <w:sz w:val="18"/>
          <w:szCs w:val="18"/>
        </w:rPr>
      </w:pPr>
      <w:r w:rsidRPr="00B45490">
        <w:rPr>
          <w:rStyle w:val="ISOCode"/>
          <w:sz w:val="18"/>
          <w:szCs w:val="18"/>
        </w:rPr>
        <w:t>}</w:t>
      </w:r>
    </w:p>
    <w:p w14:paraId="410212D0" w14:textId="77777777" w:rsidR="00E47001" w:rsidRPr="00B45490" w:rsidRDefault="00E47001"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p>
    <w:p w14:paraId="7CAD9168" w14:textId="77777777"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3039" w:author="Oh, Sejin" w:date="2025-12-02T22:55:00Z">
        <w:r w:rsidDel="00324675">
          <w:rPr>
            <w:rStyle w:val="ISOCode"/>
            <w:sz w:val="18"/>
            <w:szCs w:val="18"/>
          </w:rPr>
          <w:delText>Sh</w:delText>
        </w:r>
      </w:del>
      <w:r w:rsidRPr="00B45490">
        <w:rPr>
          <w:rStyle w:val="ISOCode"/>
          <w:sz w:val="18"/>
          <w:szCs w:val="18"/>
        </w:rPr>
        <w:t>aligned(8) class V3CAtlasTileSampleEntry() extends VolumetricVisualSampleEntry ('v3t1') {</w:t>
      </w:r>
    </w:p>
    <w:p w14:paraId="29B030DA" w14:textId="77777777"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V3CAtlasTileConfigurationBox tile_info;</w:t>
      </w:r>
    </w:p>
    <w:p w14:paraId="674EEE97" w14:textId="77777777" w:rsidR="007B58C0" w:rsidRPr="00B45490"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lastRenderedPageBreak/>
        <w:t>}</w:t>
      </w:r>
    </w:p>
    <w:p w14:paraId="5A23F710" w14:textId="77777777" w:rsidR="007B58C0" w:rsidRPr="008D614D" w:rsidRDefault="007B58C0" w:rsidP="00E97905">
      <w:pPr>
        <w:pStyle w:val="Heading5"/>
      </w:pPr>
      <w:r w:rsidRPr="008D614D">
        <w:t>Semantics</w:t>
      </w:r>
    </w:p>
    <w:p w14:paraId="30CA0358" w14:textId="77777777" w:rsidR="007B58C0" w:rsidRPr="008D614D" w:rsidRDefault="007B58C0" w:rsidP="007B58C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unit_size_precision_bytes_minus1</w:t>
      </w:r>
      <w:r w:rsidRPr="008D614D">
        <w:rPr>
          <w:rFonts w:eastAsiaTheme="minorEastAsia"/>
          <w:szCs w:val="24"/>
        </w:rPr>
        <w:t xml:space="preserve"> plus 1 specifies the precision, in bytes, of the sample stream NAL unit to which the sample entry containing this configuration box applies. The value of this field shall be equal to </w:t>
      </w:r>
      <w:r w:rsidRPr="00B45490">
        <w:rPr>
          <w:rStyle w:val="ISOCode"/>
          <w:rFonts w:eastAsiaTheme="minorEastAsia"/>
          <w:sz w:val="20"/>
          <w:szCs w:val="20"/>
        </w:rPr>
        <w:t>ssnh_unit_size_precision_bytes_minus1</w:t>
      </w:r>
      <w:r w:rsidRPr="008D614D">
        <w:rPr>
          <w:rFonts w:eastAsiaTheme="minorEastAsia"/>
          <w:szCs w:val="24"/>
        </w:rPr>
        <w:t xml:space="preserve"> in </w:t>
      </w:r>
      <w:r w:rsidRPr="00B45490">
        <w:rPr>
          <w:rStyle w:val="ISOCode"/>
          <w:rFonts w:eastAsiaTheme="minorEastAsia"/>
          <w:sz w:val="20"/>
          <w:szCs w:val="20"/>
        </w:rPr>
        <w:t>sample_stream_nal_header()</w:t>
      </w:r>
      <w:r w:rsidRPr="008D614D">
        <w:rPr>
          <w:rFonts w:eastAsiaTheme="minorEastAsia"/>
          <w:szCs w:val="24"/>
        </w:rPr>
        <w:t xml:space="preserve"> for the atlas component bitstream.</w:t>
      </w:r>
    </w:p>
    <w:p w14:paraId="50EF1B56" w14:textId="7C0A7BB0" w:rsidR="007B58C0" w:rsidRPr="008D614D" w:rsidRDefault="007B58C0" w:rsidP="007B58C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del w:id="3040" w:author="Oh, Sejin" w:date="2025-12-05T17:57:00Z">
        <w:r w:rsidRPr="00B45490" w:rsidDel="006624C3">
          <w:rPr>
            <w:rStyle w:val="ISOCode"/>
            <w:sz w:val="20"/>
            <w:szCs w:val="20"/>
          </w:rPr>
          <w:delText>spatial</w:delText>
        </w:r>
      </w:del>
      <w:ins w:id="3041" w:author="Oh, Sejin" w:date="2025-12-05T17:57:00Z">
        <w:r w:rsidR="006624C3">
          <w:rPr>
            <w:rStyle w:val="ISOCode"/>
            <w:sz w:val="20"/>
            <w:szCs w:val="20"/>
          </w:rPr>
          <w:t>LoD</w:t>
        </w:r>
      </w:ins>
      <w:r w:rsidRPr="00B45490">
        <w:rPr>
          <w:rStyle w:val="ISOCode"/>
          <w:sz w:val="20"/>
          <w:szCs w:val="20"/>
        </w:rPr>
        <w:t>_scalability_enabled_flag</w:t>
      </w:r>
      <w:r w:rsidRPr="008D614D">
        <w:rPr>
          <w:rFonts w:eastAsiaTheme="minorEastAsia"/>
          <w:szCs w:val="24"/>
        </w:rPr>
        <w:t xml:space="preserve"> is a flag indicating whether the LoD-based scalability is supported by the carried V3C content.</w:t>
      </w:r>
    </w:p>
    <w:p w14:paraId="7FF8A04F" w14:textId="736BC2B9" w:rsidR="007B58C0" w:rsidRPr="008D614D" w:rsidRDefault="007B58C0" w:rsidP="007B58C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lod_index</w:t>
      </w:r>
      <w:r w:rsidRPr="008D614D">
        <w:rPr>
          <w:rFonts w:eastAsiaTheme="minorEastAsia"/>
          <w:szCs w:val="24"/>
        </w:rPr>
        <w:t xml:space="preserve"> indicates the LoD index value associated with the tiles carried by the atlas tile track. An atlas tile track with a certain LoD index (if present) should be selected with all atlas tile tracks with lower lod_index values carrying corresponding tiles. An LoD tile set associated with a lower lod_index value should be processed first.</w:t>
      </w:r>
    </w:p>
    <w:p w14:paraId="002AF063" w14:textId="77777777" w:rsidR="007B58C0" w:rsidRPr="008D614D" w:rsidRDefault="007B58C0" w:rsidP="007B58C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num_tiles</w:t>
      </w:r>
      <w:r w:rsidRPr="008D614D">
        <w:rPr>
          <w:rStyle w:val="ISOCode"/>
        </w:rPr>
        <w:t xml:space="preserve"> </w:t>
      </w:r>
      <w:r w:rsidRPr="008D614D">
        <w:rPr>
          <w:rFonts w:eastAsiaTheme="minorEastAsia"/>
          <w:szCs w:val="24"/>
        </w:rPr>
        <w:t>number of tiles contained in this track</w:t>
      </w:r>
    </w:p>
    <w:p w14:paraId="0A54B8D8" w14:textId="77777777" w:rsidR="007B58C0" w:rsidRPr="008D614D" w:rsidRDefault="007B58C0" w:rsidP="007B58C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tile</w:t>
      </w:r>
      <w:r w:rsidRPr="008D614D">
        <w:rPr>
          <w:rStyle w:val="ISOCode"/>
        </w:rPr>
        <w:t>_</w:t>
      </w:r>
      <w:r w:rsidRPr="00B45490">
        <w:rPr>
          <w:rStyle w:val="ISOCode"/>
          <w:sz w:val="20"/>
          <w:szCs w:val="20"/>
        </w:rPr>
        <w:t>id</w:t>
      </w:r>
      <w:r w:rsidRPr="008D614D">
        <w:rPr>
          <w:rStyle w:val="ISOCode"/>
        </w:rPr>
        <w:t xml:space="preserve"> </w:t>
      </w:r>
      <w:r w:rsidRPr="008D614D">
        <w:rPr>
          <w:rFonts w:eastAsiaTheme="minorEastAsia"/>
          <w:szCs w:val="24"/>
        </w:rPr>
        <w:t xml:space="preserve">specifies the tile ID of the tile present in the track. The value of </w:t>
      </w:r>
      <w:r w:rsidRPr="008D614D">
        <w:rPr>
          <w:rStyle w:val="ISOCode"/>
          <w:rFonts w:eastAsiaTheme="minorEastAsia"/>
        </w:rPr>
        <w:t>tile_id</w:t>
      </w:r>
      <w:r w:rsidRPr="008D614D">
        <w:rPr>
          <w:rFonts w:eastAsiaTheme="minorEastAsia"/>
          <w:szCs w:val="24"/>
        </w:rPr>
        <w:t xml:space="preserve"> is equal to value of </w:t>
      </w:r>
      <w:r w:rsidRPr="00B45490">
        <w:rPr>
          <w:rStyle w:val="ISOCode"/>
          <w:rFonts w:eastAsiaTheme="minorEastAsia"/>
          <w:sz w:val="20"/>
          <w:szCs w:val="20"/>
        </w:rPr>
        <w:t>afti_tile_id</w:t>
      </w:r>
      <w:r w:rsidRPr="008D614D">
        <w:rPr>
          <w:rFonts w:eastAsiaTheme="minorEastAsia"/>
          <w:szCs w:val="24"/>
        </w:rPr>
        <w:t xml:space="preserve"> syntax element in atlas frame tile information, defined in </w:t>
      </w:r>
      <w:r w:rsidRPr="008D614D">
        <w:rPr>
          <w:rStyle w:val="stdpublisher"/>
          <w:rFonts w:eastAsiaTheme="minorEastAsia"/>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 xml:space="preserve"> 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w:t>
      </w:r>
    </w:p>
    <w:p w14:paraId="6F43F6C2" w14:textId="77777777" w:rsidR="007B58C0" w:rsidRPr="008D614D" w:rsidRDefault="007B58C0" w:rsidP="007B58C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compressorname</w:t>
      </w:r>
      <w:r w:rsidRPr="008D614D">
        <w:rPr>
          <w:rStyle w:val="ISOCode"/>
        </w:rPr>
        <w:t xml:space="preserve"> </w:t>
      </w:r>
      <w:r w:rsidRPr="008D614D">
        <w:rPr>
          <w:rFonts w:eastAsiaTheme="minorEastAsia"/>
          <w:szCs w:val="24"/>
        </w:rPr>
        <w:t xml:space="preserve">in the base class </w:t>
      </w:r>
      <w:r w:rsidRPr="00B45490">
        <w:rPr>
          <w:rStyle w:val="ISOCode"/>
          <w:rFonts w:eastAsiaTheme="minorEastAsia"/>
          <w:sz w:val="20"/>
          <w:szCs w:val="20"/>
        </w:rPr>
        <w:t>VolumetricVisualSampleEntry</w:t>
      </w:r>
      <w:r w:rsidRPr="008D614D">
        <w:rPr>
          <w:rFonts w:eastAsiaTheme="minorEastAsia"/>
          <w:szCs w:val="24"/>
        </w:rPr>
        <w:t xml:space="preserve"> indicates the name of the compressor used with the value </w:t>
      </w:r>
      <w:r w:rsidRPr="00B45490">
        <w:rPr>
          <w:rFonts w:eastAsiaTheme="minorEastAsia"/>
          <w:sz w:val="20"/>
          <w:szCs w:val="20"/>
        </w:rPr>
        <w:t>"</w:t>
      </w:r>
      <w:r w:rsidRPr="00B45490">
        <w:rPr>
          <w:rStyle w:val="ISOCode"/>
          <w:rFonts w:eastAsiaTheme="minorEastAsia"/>
          <w:sz w:val="20"/>
          <w:szCs w:val="20"/>
        </w:rPr>
        <w:t>\017V3C Atlas Tiles</w:t>
      </w:r>
      <w:r w:rsidRPr="008D614D">
        <w:rPr>
          <w:rFonts w:eastAsiaTheme="minorEastAsia"/>
          <w:szCs w:val="24"/>
        </w:rPr>
        <w:t xml:space="preserve">" being recommended; the first byte is a count of the remaining bytes, here represented by </w:t>
      </w:r>
      <w:r w:rsidRPr="008D614D">
        <w:rPr>
          <w:rStyle w:val="ISOCode"/>
        </w:rPr>
        <w:t>\</w:t>
      </w:r>
      <w:r w:rsidRPr="00B45490">
        <w:rPr>
          <w:rStyle w:val="ISOCode"/>
          <w:sz w:val="20"/>
          <w:szCs w:val="20"/>
        </w:rPr>
        <w:t>017</w:t>
      </w:r>
      <w:r w:rsidRPr="008D614D">
        <w:rPr>
          <w:rFonts w:eastAsiaTheme="minorEastAsia"/>
          <w:szCs w:val="24"/>
        </w:rPr>
        <w:t>, which (being octal 17) is 15 (decimal), the number of bytes in the rest of the string.</w:t>
      </w:r>
    </w:p>
    <w:p w14:paraId="1D5E52DA" w14:textId="787F9A8F" w:rsidR="007B58C0" w:rsidRPr="00AA4060" w:rsidRDefault="007B58C0" w:rsidP="00E97905">
      <w:pPr>
        <w:pStyle w:val="Heading4"/>
      </w:pPr>
      <w:bookmarkStart w:id="3042" w:name="_Ref196312482"/>
      <w:r>
        <w:t>V3C atlas and V3C atlas tile sample format</w:t>
      </w:r>
      <w:bookmarkEnd w:id="3042"/>
    </w:p>
    <w:p w14:paraId="469D2C6B" w14:textId="77777777" w:rsidR="007B58C0" w:rsidRPr="008D614D" w:rsidRDefault="007B58C0" w:rsidP="00E97905">
      <w:pPr>
        <w:pStyle w:val="Heading5"/>
      </w:pPr>
      <w:r w:rsidRPr="008D614D">
        <w:t>Definition</w:t>
      </w:r>
    </w:p>
    <w:p w14:paraId="39B11119" w14:textId="5E93F29C" w:rsidR="007B58C0" w:rsidRPr="008D614D" w:rsidRDefault="007B58C0" w:rsidP="004A2755">
      <w:pPr>
        <w:pStyle w:val="BodyText"/>
        <w:autoSpaceDE w:val="0"/>
        <w:autoSpaceDN w:val="0"/>
        <w:adjustRightInd w:val="0"/>
        <w:rPr>
          <w:rFonts w:eastAsiaTheme="minorEastAsia"/>
          <w:szCs w:val="24"/>
        </w:rPr>
      </w:pPr>
      <w:r w:rsidRPr="008D614D">
        <w:rPr>
          <w:rFonts w:eastAsiaTheme="minorEastAsia"/>
          <w:szCs w:val="24"/>
        </w:rPr>
        <w:t>Each sample in a V3C atlas track or V3C atlas tile track corresponds to a single coded atlas access unit</w:t>
      </w:r>
      <w:r w:rsidR="00DB3902">
        <w:rPr>
          <w:rFonts w:eastAsiaTheme="minorEastAsia"/>
          <w:szCs w:val="24"/>
        </w:rPr>
        <w:t xml:space="preserve">. </w:t>
      </w:r>
    </w:p>
    <w:p w14:paraId="58E9C791" w14:textId="77777777" w:rsidR="007B58C0" w:rsidRPr="008D614D" w:rsidRDefault="007B58C0" w:rsidP="007B58C0">
      <w:pPr>
        <w:pStyle w:val="Note"/>
        <w:ind w:left="540" w:hanging="540"/>
      </w:pPr>
      <w:r w:rsidRPr="008D614D">
        <w:t>NOTE</w:t>
      </w:r>
      <w:r w:rsidRPr="008D614D">
        <w:tab/>
        <w:t xml:space="preserve">When V3C atlas sample contains no reconstruction SEI message as defined in </w:t>
      </w:r>
      <w:r w:rsidRPr="008D614D">
        <w:rPr>
          <w:rStyle w:val="stdpublisher"/>
          <w:shd w:val="clear" w:color="auto" w:fill="auto"/>
        </w:rPr>
        <w:t>ISO/IEC</w:t>
      </w:r>
      <w:r w:rsidRPr="008D614D">
        <w:t xml:space="preserve"> </w:t>
      </w:r>
      <w:r w:rsidRPr="008D614D">
        <w:rPr>
          <w:rStyle w:val="stddocNumber"/>
          <w:rFonts w:eastAsiaTheme="minorEastAsia"/>
          <w:szCs w:val="24"/>
          <w:shd w:val="clear" w:color="auto" w:fill="auto"/>
        </w:rPr>
        <w:t>23090</w:t>
      </w:r>
      <w:r w:rsidRPr="008D614D">
        <w:t>-</w:t>
      </w:r>
      <w:r w:rsidRPr="008D614D">
        <w:rPr>
          <w:rStyle w:val="stddocPartNumber"/>
          <w:rFonts w:eastAsiaTheme="minorEastAsia"/>
          <w:szCs w:val="24"/>
          <w:shd w:val="clear" w:color="auto" w:fill="auto"/>
        </w:rPr>
        <w:t>5</w:t>
      </w:r>
      <w:r w:rsidRPr="008D614D">
        <w:t xml:space="preserve">, it can be marked as non-output sample as defined in </w:t>
      </w:r>
      <w:r w:rsidRPr="008D614D">
        <w:rPr>
          <w:rStyle w:val="stdpublisher"/>
          <w:rFonts w:eastAsiaTheme="minorEastAsia"/>
          <w:shd w:val="clear" w:color="auto" w:fill="auto"/>
        </w:rPr>
        <w:t>ISO/IEC</w:t>
      </w:r>
      <w:r w:rsidRPr="008D614D">
        <w:t xml:space="preserve"> </w:t>
      </w:r>
      <w:r w:rsidRPr="008D614D">
        <w:rPr>
          <w:rStyle w:val="stddocNumber"/>
          <w:rFonts w:eastAsiaTheme="minorEastAsia"/>
          <w:szCs w:val="24"/>
          <w:shd w:val="clear" w:color="auto" w:fill="auto"/>
        </w:rPr>
        <w:t>14496</w:t>
      </w:r>
      <w:r w:rsidRPr="008D614D">
        <w:t>-</w:t>
      </w:r>
      <w:r w:rsidRPr="008D614D">
        <w:rPr>
          <w:rStyle w:val="stddocPartNumber"/>
          <w:rFonts w:eastAsiaTheme="minorEastAsia"/>
          <w:szCs w:val="24"/>
          <w:shd w:val="clear" w:color="auto" w:fill="auto"/>
        </w:rPr>
        <w:t>12</w:t>
      </w:r>
      <w:r w:rsidRPr="008D614D">
        <w:t>.</w:t>
      </w:r>
    </w:p>
    <w:p w14:paraId="1B99FD90" w14:textId="77777777" w:rsidR="007B58C0" w:rsidRPr="008D614D" w:rsidRDefault="007B58C0" w:rsidP="00E97905">
      <w:pPr>
        <w:pStyle w:val="Heading5"/>
      </w:pPr>
      <w:r w:rsidRPr="008D614D">
        <w:t>Syntax</w:t>
      </w:r>
    </w:p>
    <w:p w14:paraId="7DA148C3" w14:textId="77777777" w:rsidR="007B58C0" w:rsidRPr="006E4B86"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6E4B86">
        <w:rPr>
          <w:rStyle w:val="ISOCode"/>
          <w:sz w:val="18"/>
          <w:szCs w:val="18"/>
        </w:rPr>
        <w:t>aligned(8) class V3CAtlasSample {</w:t>
      </w:r>
    </w:p>
    <w:p w14:paraId="53419A3F" w14:textId="77777777" w:rsidR="003A7D97" w:rsidRPr="006E4B86" w:rsidRDefault="007B58C0" w:rsidP="003A7D97">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6E4B86">
        <w:rPr>
          <w:rStyle w:val="ISOCode"/>
          <w:sz w:val="18"/>
          <w:szCs w:val="18"/>
        </w:rPr>
        <w:t xml:space="preserve">   // sample_size value is the size of the sample from the SampleSizeBox</w:t>
      </w:r>
    </w:p>
    <w:p w14:paraId="16C74366" w14:textId="77777777" w:rsidR="003A7D97" w:rsidRPr="00F10D3C" w:rsidRDefault="003A7D97" w:rsidP="003A7D97">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6E4B86">
        <w:rPr>
          <w:rStyle w:val="ISOCode"/>
          <w:sz w:val="18"/>
          <w:szCs w:val="18"/>
        </w:rPr>
        <w:t xml:space="preserve">   </w:t>
      </w:r>
      <w:r w:rsidRPr="00F10D3C">
        <w:rPr>
          <w:rStyle w:val="ISOCode"/>
          <w:sz w:val="18"/>
          <w:szCs w:val="18"/>
        </w:rPr>
        <w:t>int i = 0;</w:t>
      </w:r>
    </w:p>
    <w:p w14:paraId="2B235AA4" w14:textId="70DB7254" w:rsidR="007B58C0" w:rsidRPr="006E4B86" w:rsidRDefault="003A7D97" w:rsidP="003A7D97">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F10D3C">
        <w:rPr>
          <w:rStyle w:val="ISOCode"/>
          <w:sz w:val="18"/>
          <w:szCs w:val="18"/>
        </w:rPr>
        <w:t xml:space="preserve">   while ( i &lt; sample_size ) {</w:t>
      </w:r>
      <w:r>
        <w:rPr>
          <w:rFonts w:cs="Courier New"/>
          <w:sz w:val="18"/>
          <w:szCs w:val="18"/>
        </w:rPr>
        <w:t xml:space="preserve"> </w:t>
      </w:r>
    </w:p>
    <w:p w14:paraId="0659002D" w14:textId="77777777" w:rsidR="007B58C0" w:rsidRPr="006E4B86"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6E4B86">
        <w:rPr>
          <w:rStyle w:val="ISOCode"/>
          <w:sz w:val="18"/>
          <w:szCs w:val="18"/>
        </w:rPr>
        <w:t xml:space="preserve">      unsigned int(v3c_config.unit_size_precision_bytes_minus1 + 1)*8) nal_size;</w:t>
      </w:r>
    </w:p>
    <w:p w14:paraId="1F687379" w14:textId="77777777" w:rsidR="007B58C0" w:rsidRPr="006E4B86"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6E4B86">
        <w:rPr>
          <w:rStyle w:val="ISOCode"/>
          <w:sz w:val="18"/>
          <w:szCs w:val="18"/>
        </w:rPr>
        <w:t xml:space="preserve">      bit(8) ss_nal_unit[nal_size];</w:t>
      </w:r>
    </w:p>
    <w:p w14:paraId="0522BA7C" w14:textId="77777777" w:rsidR="007B58C0" w:rsidRPr="006E4B86"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6E4B86">
        <w:rPr>
          <w:rStyle w:val="ISOCode"/>
          <w:sz w:val="18"/>
          <w:szCs w:val="18"/>
        </w:rPr>
        <w:t xml:space="preserve">      i += nal_size + v3c_config.unit_size_precision_bytes_minus1 + 1;</w:t>
      </w:r>
    </w:p>
    <w:p w14:paraId="2058CC23" w14:textId="77777777" w:rsidR="007B58C0" w:rsidRPr="006E4B86"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6E4B86">
        <w:rPr>
          <w:rStyle w:val="ISOCode"/>
          <w:sz w:val="18"/>
          <w:szCs w:val="18"/>
        </w:rPr>
        <w:t xml:space="preserve">   }</w:t>
      </w:r>
    </w:p>
    <w:p w14:paraId="099C3130" w14:textId="77777777" w:rsidR="007B58C0" w:rsidRPr="006E4B86" w:rsidRDefault="007B58C0" w:rsidP="007B58C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6E4B86">
        <w:rPr>
          <w:rStyle w:val="ISOCode"/>
          <w:sz w:val="18"/>
          <w:szCs w:val="18"/>
        </w:rPr>
        <w:t>}</w:t>
      </w:r>
    </w:p>
    <w:p w14:paraId="4817A314" w14:textId="77777777" w:rsidR="007B58C0" w:rsidRPr="008D614D" w:rsidRDefault="007B58C0" w:rsidP="00E97905">
      <w:pPr>
        <w:pStyle w:val="Heading5"/>
      </w:pPr>
      <w:r w:rsidRPr="008D614D">
        <w:t>Semantics</w:t>
      </w:r>
    </w:p>
    <w:p w14:paraId="4DD80949" w14:textId="77777777" w:rsidR="007B58C0" w:rsidRPr="008D614D" w:rsidRDefault="007B58C0" w:rsidP="007B58C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081E9E">
        <w:rPr>
          <w:rStyle w:val="ISOCode"/>
          <w:sz w:val="20"/>
          <w:szCs w:val="20"/>
        </w:rPr>
        <w:t>nal_size</w:t>
      </w:r>
      <w:r w:rsidRPr="008D614D">
        <w:rPr>
          <w:rFonts w:eastAsiaTheme="minorEastAsia"/>
          <w:szCs w:val="24"/>
        </w:rPr>
        <w:t xml:space="preserve"> specifies the size, in bytes, of the </w:t>
      </w:r>
      <w:r w:rsidRPr="000F0BE8">
        <w:rPr>
          <w:rFonts w:ascii="Courier New" w:eastAsiaTheme="minorEastAsia" w:hAnsi="Courier New" w:cs="Courier New"/>
          <w:sz w:val="20"/>
          <w:szCs w:val="20"/>
        </w:rPr>
        <w:t>ss_nal_unit</w:t>
      </w:r>
      <w:r>
        <w:rPr>
          <w:rFonts w:eastAsiaTheme="minorEastAsia"/>
          <w:szCs w:val="24"/>
        </w:rPr>
        <w:t xml:space="preserve"> array</w:t>
      </w:r>
      <w:r w:rsidRPr="008D614D">
        <w:rPr>
          <w:rFonts w:eastAsiaTheme="minorEastAsia"/>
          <w:szCs w:val="24"/>
        </w:rPr>
        <w:t xml:space="preserve">. </w:t>
      </w:r>
      <w:r w:rsidRPr="006D156C">
        <w:rPr>
          <w:rFonts w:eastAsiaTheme="minorEastAsia"/>
        </w:rPr>
        <w:t xml:space="preserve">This size is equivalent to the sample stream NAL unit size </w:t>
      </w:r>
      <w:r w:rsidRPr="00081E9E">
        <w:rPr>
          <w:rStyle w:val="codeChar"/>
          <w:szCs w:val="20"/>
        </w:rPr>
        <w:t>ssnu_nal_unit_s</w:t>
      </w:r>
      <w:r w:rsidRPr="00081E9E">
        <w:rPr>
          <w:rStyle w:val="codeChar"/>
          <w:rFonts w:ascii="Courier" w:hAnsi="Courier"/>
          <w:szCs w:val="20"/>
        </w:rPr>
        <w:t>ize</w:t>
      </w:r>
      <w:r w:rsidRPr="006D156C">
        <w:rPr>
          <w:rFonts w:eastAsiaTheme="minorEastAsia"/>
        </w:rPr>
        <w:t xml:space="preserve"> as defined in ISO/IEC 23090-5, Annex D.</w:t>
      </w:r>
    </w:p>
    <w:p w14:paraId="73E9193F" w14:textId="77777777" w:rsidR="007B58C0" w:rsidRDefault="007B58C0" w:rsidP="007B58C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rPr>
      </w:pPr>
      <w:r w:rsidRPr="00081E9E">
        <w:rPr>
          <w:rStyle w:val="ISOCode"/>
          <w:sz w:val="20"/>
          <w:szCs w:val="20"/>
        </w:rPr>
        <w:t>ss_nal_unit</w:t>
      </w:r>
      <w:r w:rsidRPr="008D614D">
        <w:rPr>
          <w:rFonts w:eastAsiaTheme="minorEastAsia"/>
          <w:szCs w:val="24"/>
        </w:rPr>
        <w:t xml:space="preserve"> </w:t>
      </w:r>
      <w:r>
        <w:rPr>
          <w:rFonts w:eastAsiaTheme="minorEastAsia"/>
          <w:szCs w:val="24"/>
        </w:rPr>
        <w:t xml:space="preserve">is </w:t>
      </w:r>
      <w:r w:rsidRPr="00B40E38">
        <w:rPr>
          <w:rFonts w:eastAsiaTheme="minorEastAsia"/>
        </w:rPr>
        <w:t xml:space="preserve">an array of data </w:t>
      </w:r>
      <w:r w:rsidRPr="00B40E38">
        <w:rPr>
          <w:rFonts w:eastAsiaTheme="minorEastAsia" w:hint="eastAsia"/>
        </w:rPr>
        <w:t>contain</w:t>
      </w:r>
      <w:r w:rsidRPr="00B40E38">
        <w:rPr>
          <w:rFonts w:eastAsiaTheme="minorEastAsia"/>
        </w:rPr>
        <w:t>ing</w:t>
      </w:r>
      <w:r w:rsidRPr="00B40E38">
        <w:rPr>
          <w:rFonts w:eastAsiaTheme="minorEastAsia" w:hint="eastAsia"/>
        </w:rPr>
        <w:t xml:space="preserve"> a single NAL unit</w:t>
      </w:r>
      <w:r w:rsidRPr="00B40E38">
        <w:rPr>
          <w:rFonts w:eastAsiaTheme="minorEastAsia"/>
        </w:rPr>
        <w:t xml:space="preserve"> as defined in ISO/IEC 23090-5.</w:t>
      </w:r>
    </w:p>
    <w:p w14:paraId="507A7D06" w14:textId="77777777" w:rsidR="007B58C0" w:rsidRDefault="007B58C0" w:rsidP="007B58C0">
      <w:pPr>
        <w:ind w:left="540" w:hanging="540"/>
        <w:rPr>
          <w:sz w:val="20"/>
        </w:rPr>
      </w:pPr>
      <w:r w:rsidRPr="000F0BE8">
        <w:rPr>
          <w:sz w:val="20"/>
        </w:rPr>
        <w:lastRenderedPageBreak/>
        <w:t>NOTE</w:t>
      </w:r>
      <w:r>
        <w:tab/>
      </w:r>
      <w:r w:rsidRPr="000F0BE8">
        <w:rPr>
          <w:sz w:val="20"/>
        </w:rPr>
        <w:t xml:space="preserve">Both, </w:t>
      </w:r>
      <w:r w:rsidRPr="000F0BE8">
        <w:rPr>
          <w:rStyle w:val="codeZchn"/>
          <w:sz w:val="20"/>
          <w:szCs w:val="20"/>
        </w:rPr>
        <w:t>nal_size</w:t>
      </w:r>
      <w:r w:rsidRPr="000F0BE8">
        <w:rPr>
          <w:sz w:val="20"/>
        </w:rPr>
        <w:t xml:space="preserve"> and </w:t>
      </w:r>
      <w:r w:rsidRPr="000F0BE8">
        <w:rPr>
          <w:rStyle w:val="codeZchn"/>
          <w:sz w:val="20"/>
          <w:szCs w:val="20"/>
        </w:rPr>
        <w:t>ss_nal_unit</w:t>
      </w:r>
      <w:r w:rsidRPr="000F0BE8">
        <w:rPr>
          <w:sz w:val="20"/>
        </w:rPr>
        <w:t xml:space="preserve"> replicate the sample stream NAL unit format </w:t>
      </w:r>
      <w:r w:rsidRPr="000F0BE8">
        <w:rPr>
          <w:rStyle w:val="codeZchn"/>
          <w:sz w:val="20"/>
          <w:szCs w:val="20"/>
        </w:rPr>
        <w:t>sample_stream_nal_unit</w:t>
      </w:r>
      <w:r w:rsidRPr="000F0BE8">
        <w:rPr>
          <w:sz w:val="20"/>
        </w:rPr>
        <w:t xml:space="preserve"> as defined in ISO/IEC 23090-5.</w:t>
      </w:r>
    </w:p>
    <w:p w14:paraId="061B21D4" w14:textId="77777777" w:rsidR="007B58C0" w:rsidRPr="0002392B" w:rsidRDefault="007B58C0" w:rsidP="007B58C0">
      <w:pPr>
        <w:pStyle w:val="Heading4"/>
      </w:pPr>
      <w:bookmarkStart w:id="3043" w:name="_Ref196385506"/>
      <w:r w:rsidRPr="008D614D">
        <w:t>V3C atlas track and V3C atlas tile track sync sample</w:t>
      </w:r>
      <w:bookmarkEnd w:id="3043"/>
    </w:p>
    <w:p w14:paraId="59ED82E7" w14:textId="77777777" w:rsidR="007B58C0" w:rsidRPr="008D614D" w:rsidRDefault="007B58C0" w:rsidP="007B58C0">
      <w:pPr>
        <w:pStyle w:val="BodyText"/>
        <w:autoSpaceDE w:val="0"/>
        <w:autoSpaceDN w:val="0"/>
        <w:adjustRightInd w:val="0"/>
        <w:rPr>
          <w:rFonts w:eastAsiaTheme="minorEastAsia"/>
          <w:szCs w:val="24"/>
        </w:rPr>
      </w:pPr>
      <w:r w:rsidRPr="008D614D">
        <w:rPr>
          <w:rFonts w:eastAsiaTheme="minorEastAsia"/>
          <w:szCs w:val="24"/>
        </w:rPr>
        <w:t xml:space="preserve">A sync sample in a V3C atlas track or V3C atlas tile track is a sample that contains an intra random access point (IRAP) coded atlas access unit as defined in </w:t>
      </w: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w:t>
      </w:r>
    </w:p>
    <w:p w14:paraId="07C3BD4D" w14:textId="77777777" w:rsidR="007B58C0" w:rsidRDefault="007B58C0" w:rsidP="007B58C0">
      <w:pPr>
        <w:pStyle w:val="Note"/>
        <w:ind w:left="720" w:hanging="720"/>
      </w:pPr>
      <w:r w:rsidRPr="008D614D">
        <w:t>NOTE</w:t>
      </w:r>
      <w:r w:rsidRPr="008D614D">
        <w:tab/>
        <w:t>Atlas parameter sets and SEI messages can be repeated, if needed, at a sync sample to allow for random access.</w:t>
      </w:r>
    </w:p>
    <w:p w14:paraId="7B41DD3B" w14:textId="77777777" w:rsidR="007B58C0" w:rsidRPr="008D614D" w:rsidRDefault="007B58C0" w:rsidP="007B58C0">
      <w:pPr>
        <w:pStyle w:val="Heading3"/>
      </w:pPr>
      <w:bookmarkStart w:id="3044" w:name="_Ref196384205"/>
      <w:bookmarkStart w:id="3045" w:name="_Toc215842580"/>
      <w:bookmarkStart w:id="3046" w:name="_Toc222504804"/>
      <w:r w:rsidRPr="008D614D">
        <w:t>V3C video component track</w:t>
      </w:r>
      <w:bookmarkEnd w:id="3044"/>
      <w:bookmarkEnd w:id="3045"/>
      <w:bookmarkEnd w:id="3046"/>
    </w:p>
    <w:p w14:paraId="28D10B5C" w14:textId="1D3DC494" w:rsidR="007B58C0" w:rsidRPr="008D614D" w:rsidRDefault="007B58C0" w:rsidP="007B58C0">
      <w:pPr>
        <w:pStyle w:val="BodyText"/>
        <w:autoSpaceDE w:val="0"/>
        <w:autoSpaceDN w:val="0"/>
        <w:adjustRightInd w:val="0"/>
        <w:rPr>
          <w:rFonts w:eastAsiaTheme="minorEastAsia"/>
          <w:szCs w:val="24"/>
        </w:rPr>
      </w:pPr>
      <w:r w:rsidRPr="008D614D">
        <w:rPr>
          <w:rFonts w:eastAsiaTheme="minorEastAsia"/>
          <w:szCs w:val="24"/>
        </w:rPr>
        <w:t>A V3C video component track carries 2D video encoded data of V3C video component. The storage of V3C video component tracks utilizes the existing capabilities of the ISO base media file format and derived specifications</w:t>
      </w:r>
      <w:ins w:id="3047" w:author="Oh, Sejin" w:date="2025-12-06T22:39:00Z">
        <w:r w:rsidR="005E2363">
          <w:rPr>
            <w:rFonts w:eastAsiaTheme="minorEastAsia"/>
            <w:szCs w:val="24"/>
          </w:rPr>
          <w:t xml:space="preserve">. </w:t>
        </w:r>
      </w:ins>
      <w:del w:id="3048" w:author="Oh, Sejin" w:date="2025-12-06T22:39:00Z">
        <w:r w:rsidRPr="008D614D" w:rsidDel="005E2363">
          <w:rPr>
            <w:rFonts w:eastAsiaTheme="minorEastAsia"/>
            <w:szCs w:val="24"/>
          </w:rPr>
          <w:delText>, f</w:delText>
        </w:r>
      </w:del>
      <w:ins w:id="3049" w:author="Oh, Sejin" w:date="2025-12-06T22:39:00Z">
        <w:r w:rsidR="005E2363">
          <w:rPr>
            <w:rFonts w:eastAsiaTheme="minorEastAsia"/>
            <w:szCs w:val="24"/>
          </w:rPr>
          <w:t>F</w:t>
        </w:r>
      </w:ins>
      <w:r w:rsidRPr="008D614D">
        <w:rPr>
          <w:rFonts w:eastAsiaTheme="minorEastAsia"/>
          <w:szCs w:val="24"/>
        </w:rPr>
        <w:t xml:space="preserve">or example, </w:t>
      </w:r>
      <w:r w:rsidRPr="008D614D">
        <w:rPr>
          <w:rStyle w:val="stdpublisher"/>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15</w:t>
      </w:r>
      <w:r w:rsidRPr="008D614D">
        <w:rPr>
          <w:rFonts w:eastAsiaTheme="minorEastAsia"/>
          <w:szCs w:val="24"/>
        </w:rPr>
        <w:t xml:space="preserve"> defines mechanisms for carriage of </w:t>
      </w:r>
      <w:r w:rsidRPr="008D614D">
        <w:rPr>
          <w:rStyle w:val="stdpublisher"/>
          <w:rFonts w:eastAsiaTheme="minorEastAsia"/>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10</w:t>
      </w:r>
      <w:r w:rsidRPr="008D614D">
        <w:rPr>
          <w:rFonts w:eastAsiaTheme="minorEastAsia"/>
          <w:szCs w:val="24"/>
        </w:rPr>
        <w:t xml:space="preserve"> and </w:t>
      </w:r>
      <w:r w:rsidRPr="008D614D">
        <w:rPr>
          <w:rStyle w:val="stdpublisher"/>
          <w:rFonts w:eastAsiaTheme="minorEastAsia"/>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23008</w:t>
      </w:r>
      <w:r w:rsidRPr="008D614D">
        <w:rPr>
          <w:rFonts w:eastAsiaTheme="minorEastAsia"/>
          <w:szCs w:val="24"/>
        </w:rPr>
        <w:t>-</w:t>
      </w:r>
      <w:r w:rsidRPr="008D614D">
        <w:rPr>
          <w:rStyle w:val="stddocPartNumber"/>
          <w:rFonts w:eastAsiaTheme="minorEastAsia"/>
          <w:szCs w:val="24"/>
          <w:shd w:val="clear" w:color="auto" w:fill="auto"/>
        </w:rPr>
        <w:t>2</w:t>
      </w:r>
      <w:r w:rsidRPr="008D614D">
        <w:rPr>
          <w:rFonts w:eastAsiaTheme="minorEastAsia"/>
          <w:szCs w:val="24"/>
        </w:rPr>
        <w:t xml:space="preserve"> coded V3C video components.</w:t>
      </w:r>
    </w:p>
    <w:p w14:paraId="76AD83B0" w14:textId="4700BE6F" w:rsidR="007B58C0" w:rsidRPr="008D614D" w:rsidRDefault="007B58C0" w:rsidP="007B58C0">
      <w:pPr>
        <w:pStyle w:val="BodyText"/>
        <w:autoSpaceDE w:val="0"/>
        <w:autoSpaceDN w:val="0"/>
        <w:adjustRightInd w:val="0"/>
        <w:rPr>
          <w:rFonts w:eastAsiaTheme="minorEastAsia"/>
          <w:szCs w:val="24"/>
        </w:rPr>
      </w:pPr>
      <w:r w:rsidRPr="008D614D">
        <w:rPr>
          <w:rFonts w:eastAsiaTheme="minorEastAsia"/>
          <w:szCs w:val="24"/>
        </w:rPr>
        <w:t xml:space="preserve">V3C video component tracks shall be represented </w:t>
      </w:r>
      <w:del w:id="3050" w:author="Oh, Sejin" w:date="2025-12-06T22:40:00Z">
        <w:r w:rsidRPr="008D614D" w:rsidDel="005468DC">
          <w:rPr>
            <w:rFonts w:eastAsiaTheme="minorEastAsia"/>
            <w:szCs w:val="24"/>
          </w:rPr>
          <w:delText xml:space="preserve">in the file </w:delText>
        </w:r>
      </w:del>
      <w:r w:rsidRPr="008D614D">
        <w:rPr>
          <w:rFonts w:eastAsiaTheme="minorEastAsia"/>
          <w:szCs w:val="24"/>
        </w:rPr>
        <w:t>as restricted video and shall use a generic restricted sample entry '</w:t>
      </w:r>
      <w:r w:rsidRPr="008D614D">
        <w:rPr>
          <w:rStyle w:val="ISOCode"/>
        </w:rPr>
        <w:t>resv</w:t>
      </w:r>
      <w:r w:rsidRPr="008D614D">
        <w:rPr>
          <w:rFonts w:eastAsiaTheme="minorEastAsia"/>
          <w:szCs w:val="24"/>
        </w:rPr>
        <w:t>' with additional requirements</w:t>
      </w:r>
      <w:ins w:id="3051" w:author="Oh, Sejin" w:date="2025-12-06T22:40:00Z">
        <w:r w:rsidR="005468DC">
          <w:rPr>
            <w:rFonts w:eastAsiaTheme="minorEastAsia"/>
            <w:szCs w:val="24"/>
          </w:rPr>
          <w:t xml:space="preserve"> as follows</w:t>
        </w:r>
      </w:ins>
      <w:r w:rsidRPr="008D614D">
        <w:rPr>
          <w:rFonts w:eastAsiaTheme="minorEastAsia"/>
          <w:szCs w:val="24"/>
        </w:rPr>
        <w:t>:</w:t>
      </w:r>
    </w:p>
    <w:p w14:paraId="79A1EAC6" w14:textId="77777777" w:rsidR="007B58C0" w:rsidRPr="008D614D" w:rsidRDefault="007B58C0" w:rsidP="007B58C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B45490">
        <w:rPr>
          <w:rStyle w:val="ISOCode"/>
          <w:sz w:val="20"/>
          <w:szCs w:val="20"/>
        </w:rPr>
        <w:t>SchemeTypeBox</w:t>
      </w:r>
      <w:r w:rsidRPr="008D614D">
        <w:rPr>
          <w:rFonts w:eastAsiaTheme="minorEastAsia"/>
          <w:szCs w:val="24"/>
        </w:rPr>
        <w:t xml:space="preserve"> is present in </w:t>
      </w:r>
      <w:r w:rsidRPr="00B45490">
        <w:rPr>
          <w:rStyle w:val="ISOCode"/>
          <w:rFonts w:eastAsiaTheme="minorEastAsia"/>
          <w:sz w:val="20"/>
          <w:szCs w:val="20"/>
        </w:rPr>
        <w:t>RestrictedSchemeInfoBox</w:t>
      </w:r>
      <w:r w:rsidRPr="008D614D">
        <w:rPr>
          <w:rFonts w:eastAsiaTheme="minorEastAsia"/>
          <w:szCs w:val="24"/>
        </w:rPr>
        <w:t xml:space="preserve"> and </w:t>
      </w:r>
      <w:r w:rsidRPr="00B45490">
        <w:rPr>
          <w:rStyle w:val="ISOCode"/>
          <w:rFonts w:eastAsiaTheme="minorEastAsia"/>
          <w:sz w:val="20"/>
          <w:szCs w:val="20"/>
        </w:rPr>
        <w:t>scheme</w:t>
      </w:r>
      <w:r w:rsidRPr="008D614D">
        <w:rPr>
          <w:rStyle w:val="ISOCode"/>
          <w:rFonts w:eastAsiaTheme="minorEastAsia"/>
        </w:rPr>
        <w:t>_</w:t>
      </w:r>
      <w:r w:rsidRPr="00B45490">
        <w:rPr>
          <w:rStyle w:val="ISOCode"/>
          <w:rFonts w:eastAsiaTheme="minorEastAsia"/>
          <w:sz w:val="20"/>
          <w:szCs w:val="20"/>
        </w:rPr>
        <w:t>type</w:t>
      </w:r>
      <w:r w:rsidRPr="008D614D">
        <w:rPr>
          <w:rFonts w:eastAsiaTheme="minorEastAsia"/>
          <w:szCs w:val="24"/>
        </w:rPr>
        <w:t xml:space="preserve"> is set to </w:t>
      </w:r>
      <w:r w:rsidRPr="00B45490">
        <w:rPr>
          <w:rFonts w:eastAsiaTheme="minorEastAsia"/>
          <w:sz w:val="20"/>
          <w:szCs w:val="20"/>
        </w:rPr>
        <w:t>'</w:t>
      </w:r>
      <w:r w:rsidRPr="00B45490">
        <w:rPr>
          <w:rStyle w:val="ISOCode"/>
          <w:rFonts w:eastAsiaTheme="minorEastAsia"/>
          <w:sz w:val="20"/>
          <w:szCs w:val="20"/>
        </w:rPr>
        <w:t>vvvc</w:t>
      </w:r>
      <w:r w:rsidRPr="00B45490">
        <w:rPr>
          <w:rFonts w:eastAsiaTheme="minorEastAsia"/>
          <w:sz w:val="20"/>
          <w:szCs w:val="20"/>
        </w:rPr>
        <w:t>'</w:t>
      </w:r>
      <w:r>
        <w:rPr>
          <w:rFonts w:eastAsiaTheme="minorEastAsia"/>
          <w:sz w:val="20"/>
          <w:szCs w:val="20"/>
        </w:rPr>
        <w:t>.</w:t>
      </w:r>
    </w:p>
    <w:p w14:paraId="53B8A73D" w14:textId="77777777" w:rsidR="007B58C0" w:rsidRPr="008D614D" w:rsidRDefault="007B58C0" w:rsidP="007B58C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B45490">
        <w:rPr>
          <w:rStyle w:val="ISOCode"/>
          <w:sz w:val="20"/>
          <w:szCs w:val="20"/>
        </w:rPr>
        <w:t>SchemeInformationBox</w:t>
      </w:r>
      <w:r w:rsidRPr="008D614D">
        <w:rPr>
          <w:rFonts w:eastAsiaTheme="minorEastAsia"/>
          <w:szCs w:val="24"/>
        </w:rPr>
        <w:t xml:space="preserve"> is present in </w:t>
      </w:r>
      <w:r w:rsidRPr="00B45490">
        <w:rPr>
          <w:rStyle w:val="ISOCode"/>
          <w:rFonts w:eastAsiaTheme="minorEastAsia"/>
          <w:sz w:val="20"/>
          <w:szCs w:val="20"/>
        </w:rPr>
        <w:t>RestrictedSchemeInfoBox</w:t>
      </w:r>
      <w:r w:rsidRPr="008D614D">
        <w:rPr>
          <w:rFonts w:eastAsiaTheme="minorEastAsia"/>
          <w:szCs w:val="24"/>
        </w:rPr>
        <w:t xml:space="preserve"> and contain a </w:t>
      </w:r>
      <w:r w:rsidRPr="00B45490">
        <w:rPr>
          <w:rStyle w:val="ISOCode"/>
          <w:rFonts w:eastAsiaTheme="minorEastAsia"/>
          <w:sz w:val="20"/>
          <w:szCs w:val="20"/>
        </w:rPr>
        <w:t>V3CUnitHeaderBox</w:t>
      </w:r>
      <w:r w:rsidRPr="008D614D">
        <w:rPr>
          <w:rFonts w:eastAsiaTheme="minorEastAsia"/>
          <w:szCs w:val="24"/>
        </w:rPr>
        <w:t>.</w:t>
      </w:r>
    </w:p>
    <w:p w14:paraId="6DF4ABFE" w14:textId="77777777" w:rsidR="007B58C0" w:rsidRPr="008D614D" w:rsidRDefault="007B58C0" w:rsidP="007B58C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In track header the </w:t>
      </w:r>
      <w:r w:rsidRPr="00B45490">
        <w:rPr>
          <w:rStyle w:val="ISOCode"/>
          <w:sz w:val="20"/>
          <w:szCs w:val="20"/>
        </w:rPr>
        <w:t>track</w:t>
      </w:r>
      <w:r w:rsidRPr="008D614D">
        <w:rPr>
          <w:rStyle w:val="ISOCode"/>
        </w:rPr>
        <w:t>_</w:t>
      </w:r>
      <w:r w:rsidRPr="00B45490">
        <w:rPr>
          <w:rStyle w:val="ISOCode"/>
          <w:sz w:val="20"/>
          <w:szCs w:val="20"/>
        </w:rPr>
        <w:t>in</w:t>
      </w:r>
      <w:r w:rsidRPr="008D614D">
        <w:rPr>
          <w:rStyle w:val="ISOCode"/>
        </w:rPr>
        <w:t>_</w:t>
      </w:r>
      <w:r w:rsidRPr="00B45490">
        <w:rPr>
          <w:rStyle w:val="ISOCode"/>
          <w:sz w:val="20"/>
          <w:szCs w:val="20"/>
        </w:rPr>
        <w:t>movie</w:t>
      </w:r>
      <w:r w:rsidRPr="008D614D">
        <w:rPr>
          <w:rFonts w:eastAsiaTheme="minorEastAsia"/>
          <w:szCs w:val="24"/>
        </w:rPr>
        <w:t xml:space="preserve"> flag is set to 0, to indicate that this track should not be presented alone.</w:t>
      </w:r>
    </w:p>
    <w:p w14:paraId="1AE2CFFE" w14:textId="5E77317F" w:rsidR="007B58C0" w:rsidRPr="00324675" w:rsidRDefault="007B58C0">
      <w:pPr>
        <w:pStyle w:val="BodyText"/>
        <w:tabs>
          <w:tab w:val="clear" w:pos="397"/>
          <w:tab w:val="left" w:pos="0"/>
        </w:tabs>
        <w:autoSpaceDE w:val="0"/>
        <w:autoSpaceDN w:val="0"/>
        <w:adjustRightInd w:val="0"/>
        <w:spacing w:after="240"/>
        <w:ind w:left="720" w:hanging="720"/>
        <w:rPr>
          <w:sz w:val="20"/>
          <w:szCs w:val="20"/>
          <w:rPrChange w:id="3052" w:author="Oh, Sejin" w:date="2025-12-02T22:56:00Z">
            <w:rPr/>
          </w:rPrChange>
        </w:rPr>
        <w:pPrChange w:id="3053" w:author="Oh, Sejin" w:date="2025-12-02T22:57:00Z">
          <w:pPr>
            <w:pStyle w:val="BodyText"/>
            <w:autoSpaceDE w:val="0"/>
            <w:autoSpaceDN w:val="0"/>
            <w:adjustRightInd w:val="0"/>
            <w:spacing w:after="240"/>
          </w:pPr>
        </w:pPrChange>
      </w:pPr>
      <w:r w:rsidRPr="00324675">
        <w:rPr>
          <w:sz w:val="20"/>
          <w:szCs w:val="20"/>
          <w:rPrChange w:id="3054" w:author="Oh, Sejin" w:date="2025-12-02T22:56:00Z">
            <w:rPr/>
          </w:rPrChange>
        </w:rPr>
        <w:t>NOTE</w:t>
      </w:r>
      <w:r w:rsidRPr="00324675">
        <w:rPr>
          <w:sz w:val="20"/>
          <w:szCs w:val="20"/>
          <w:rPrChange w:id="3055" w:author="Oh, Sejin" w:date="2025-12-02T22:56:00Z">
            <w:rPr/>
          </w:rPrChange>
        </w:rPr>
        <w:tab/>
        <w:t>There is no restriction on the video codec used for encoding V3C video components. Each V3C video component can be encoded using different video codecs.</w:t>
      </w:r>
    </w:p>
    <w:p w14:paraId="2DF6112B" w14:textId="77777777" w:rsidR="007B58C0" w:rsidRDefault="007B58C0" w:rsidP="007B58C0">
      <w:pPr>
        <w:pStyle w:val="Heading3"/>
      </w:pPr>
      <w:bookmarkStart w:id="3056" w:name="_Ref196401089"/>
      <w:bookmarkStart w:id="3057" w:name="_Toc215842581"/>
      <w:bookmarkStart w:id="3058" w:name="_Toc222504805"/>
      <w:r w:rsidRPr="008D614D">
        <w:t>Track references</w:t>
      </w:r>
      <w:bookmarkEnd w:id="3056"/>
      <w:bookmarkEnd w:id="3057"/>
      <w:bookmarkEnd w:id="3058"/>
    </w:p>
    <w:p w14:paraId="05715942" w14:textId="77777777" w:rsidR="00B04988" w:rsidRDefault="00B04988" w:rsidP="00E97905">
      <w:pPr>
        <w:pStyle w:val="Heading4"/>
      </w:pPr>
      <w:r>
        <w:t>General</w:t>
      </w:r>
    </w:p>
    <w:p w14:paraId="4C8A69AE" w14:textId="7E87CD47" w:rsidR="00B04988" w:rsidRPr="00B04988" w:rsidRDefault="00B04988" w:rsidP="00E97905">
      <w:r>
        <w:t xml:space="preserve">To link a track with other tracks, </w:t>
      </w:r>
      <w:r>
        <w:rPr>
          <w:rFonts w:eastAsiaTheme="minorEastAsia"/>
          <w:szCs w:val="24"/>
        </w:rPr>
        <w:t xml:space="preserve">the track reference tools defined in </w:t>
      </w:r>
      <w:r w:rsidRPr="008D614D">
        <w:rPr>
          <w:rStyle w:val="stdpublisher"/>
          <w:rFonts w:eastAsiaTheme="minorEastAsia"/>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12</w:t>
      </w:r>
      <w:r w:rsidRPr="008D614D">
        <w:rPr>
          <w:rFonts w:eastAsiaTheme="minorEastAsia"/>
          <w:szCs w:val="24"/>
        </w:rPr>
        <w:t xml:space="preserve"> shall be used.</w:t>
      </w:r>
    </w:p>
    <w:p w14:paraId="0BEB72B7" w14:textId="77777777" w:rsidR="007B58C0" w:rsidRPr="008D614D" w:rsidRDefault="007B58C0" w:rsidP="007B58C0">
      <w:pPr>
        <w:pStyle w:val="Heading4"/>
      </w:pPr>
      <w:bookmarkStart w:id="3059" w:name="_Ref198028866"/>
      <w:r w:rsidRPr="008D614D">
        <w:t>Referencing V3C atlas tile tracks</w:t>
      </w:r>
      <w:bookmarkEnd w:id="3059"/>
    </w:p>
    <w:p w14:paraId="6DCF8982" w14:textId="6E76D98E" w:rsidR="00B04988" w:rsidRPr="008D614D" w:rsidRDefault="007B58C0" w:rsidP="00B04988">
      <w:pPr>
        <w:pStyle w:val="BodyText"/>
        <w:autoSpaceDE w:val="0"/>
        <w:autoSpaceDN w:val="0"/>
        <w:adjustRightInd w:val="0"/>
        <w:rPr>
          <w:rFonts w:eastAsiaTheme="minorEastAsia"/>
          <w:szCs w:val="24"/>
        </w:rPr>
      </w:pPr>
      <w:r w:rsidRPr="008D614D">
        <w:rPr>
          <w:rFonts w:eastAsiaTheme="minorEastAsia"/>
          <w:szCs w:val="24"/>
        </w:rPr>
        <w:t xml:space="preserve">To link a V3C atlas track to V3C atlas tile tracks with sample entry </w:t>
      </w:r>
      <w:r w:rsidRPr="00B45490">
        <w:rPr>
          <w:rStyle w:val="ISOCode"/>
          <w:rFonts w:eastAsiaTheme="minorEastAsia"/>
          <w:sz w:val="20"/>
          <w:szCs w:val="20"/>
        </w:rPr>
        <w:t>'v3t1'</w:t>
      </w:r>
      <w:r w:rsidRPr="008D614D">
        <w:rPr>
          <w:rFonts w:eastAsiaTheme="minorEastAsia"/>
          <w:szCs w:val="24"/>
        </w:rPr>
        <w:t xml:space="preserve">, </w:t>
      </w:r>
      <w:r w:rsidR="00B04988">
        <w:rPr>
          <w:rFonts w:eastAsiaTheme="minorEastAsia"/>
          <w:szCs w:val="24"/>
        </w:rPr>
        <w:t>t</w:t>
      </w:r>
      <w:r w:rsidR="00B04988" w:rsidRPr="008D614D">
        <w:rPr>
          <w:rFonts w:eastAsiaTheme="minorEastAsia"/>
          <w:szCs w:val="24"/>
        </w:rPr>
        <w:t xml:space="preserve">he 4CCs of </w:t>
      </w:r>
      <w:r w:rsidR="00887CEC">
        <w:rPr>
          <w:rFonts w:eastAsiaTheme="minorEastAsia"/>
          <w:szCs w:val="24"/>
        </w:rPr>
        <w:t>the</w:t>
      </w:r>
      <w:r w:rsidR="00B04988" w:rsidRPr="008D614D">
        <w:rPr>
          <w:rFonts w:eastAsiaTheme="minorEastAsia"/>
          <w:szCs w:val="24"/>
        </w:rPr>
        <w:t xml:space="preserve"> track reference type </w:t>
      </w:r>
      <w:r w:rsidR="00B04988" w:rsidRPr="00B45490">
        <w:rPr>
          <w:rStyle w:val="ISOCode"/>
          <w:rFonts w:eastAsiaTheme="minorEastAsia"/>
          <w:sz w:val="20"/>
          <w:szCs w:val="20"/>
        </w:rPr>
        <w:t>'v3ct'</w:t>
      </w:r>
      <w:r w:rsidR="00B04988">
        <w:rPr>
          <w:rFonts w:eastAsiaTheme="minorEastAsia"/>
          <w:szCs w:val="24"/>
        </w:rPr>
        <w:t xml:space="preserve"> </w:t>
      </w:r>
      <w:r w:rsidR="00B04988" w:rsidRPr="008D614D">
        <w:rPr>
          <w:rFonts w:eastAsiaTheme="minorEastAsia"/>
          <w:szCs w:val="24"/>
        </w:rPr>
        <w:t>shall be</w:t>
      </w:r>
      <w:r w:rsidR="00B04988">
        <w:rPr>
          <w:rFonts w:eastAsiaTheme="minorEastAsia"/>
          <w:szCs w:val="24"/>
        </w:rPr>
        <w:t xml:space="preserve"> used in the </w:t>
      </w:r>
      <w:r w:rsidR="00B04988" w:rsidRPr="00B45490">
        <w:rPr>
          <w:rStyle w:val="ISOCode"/>
          <w:rFonts w:eastAsiaTheme="minorEastAsia"/>
          <w:sz w:val="20"/>
          <w:szCs w:val="20"/>
        </w:rPr>
        <w:t>TrackReferenceTypeBox</w:t>
      </w:r>
      <w:r w:rsidR="00B04988" w:rsidRPr="008D614D">
        <w:rPr>
          <w:rFonts w:eastAsiaTheme="minorEastAsia"/>
          <w:szCs w:val="24"/>
        </w:rPr>
        <w:t xml:space="preserve"> added to a </w:t>
      </w:r>
      <w:r w:rsidR="00B04988" w:rsidRPr="00B45490">
        <w:rPr>
          <w:rStyle w:val="ISOCode"/>
          <w:rFonts w:eastAsiaTheme="minorEastAsia"/>
          <w:sz w:val="20"/>
          <w:szCs w:val="20"/>
        </w:rPr>
        <w:t>TrackReferenceBox</w:t>
      </w:r>
      <w:r w:rsidR="00B04988" w:rsidRPr="008D614D">
        <w:rPr>
          <w:rFonts w:eastAsiaTheme="minorEastAsia"/>
          <w:szCs w:val="24"/>
        </w:rPr>
        <w:t xml:space="preserve"> within the </w:t>
      </w:r>
      <w:r w:rsidR="00B04988" w:rsidRPr="00B45490">
        <w:rPr>
          <w:rStyle w:val="ISOCode"/>
          <w:rFonts w:eastAsiaTheme="minorEastAsia"/>
          <w:sz w:val="20"/>
          <w:szCs w:val="20"/>
        </w:rPr>
        <w:t>TrackBox</w:t>
      </w:r>
      <w:r w:rsidR="00B04988" w:rsidRPr="008D614D">
        <w:rPr>
          <w:rFonts w:eastAsiaTheme="minorEastAsia"/>
          <w:szCs w:val="24"/>
        </w:rPr>
        <w:t xml:space="preserve"> of the V3C atlas track</w:t>
      </w:r>
      <w:r w:rsidR="00B04988">
        <w:rPr>
          <w:rFonts w:eastAsiaTheme="minorEastAsia"/>
          <w:szCs w:val="24"/>
        </w:rPr>
        <w:t>.</w:t>
      </w:r>
    </w:p>
    <w:p w14:paraId="2B202545" w14:textId="77777777" w:rsidR="007B58C0" w:rsidRPr="008D614D" w:rsidRDefault="007B58C0" w:rsidP="007B58C0">
      <w:pPr>
        <w:pStyle w:val="Heading4"/>
      </w:pPr>
      <w:bookmarkStart w:id="3060" w:name="_Ref198028868"/>
      <w:r w:rsidRPr="008D614D">
        <w:t>Referencing V3C video component tracks</w:t>
      </w:r>
      <w:bookmarkEnd w:id="3060"/>
    </w:p>
    <w:p w14:paraId="0B42A222" w14:textId="4926E837" w:rsidR="007B58C0" w:rsidRPr="008D614D" w:rsidRDefault="007B58C0" w:rsidP="007B58C0">
      <w:pPr>
        <w:pStyle w:val="BodyText"/>
        <w:autoSpaceDE w:val="0"/>
        <w:autoSpaceDN w:val="0"/>
        <w:adjustRightInd w:val="0"/>
        <w:rPr>
          <w:rFonts w:eastAsiaTheme="minorEastAsia"/>
          <w:szCs w:val="24"/>
        </w:rPr>
      </w:pPr>
      <w:r w:rsidRPr="008D614D">
        <w:rPr>
          <w:rFonts w:eastAsiaTheme="minorEastAsia"/>
          <w:szCs w:val="24"/>
        </w:rPr>
        <w:t xml:space="preserve">To link a V3C atlas track or a V3C atlas tile track to video component tracks, </w:t>
      </w:r>
      <w:r w:rsidR="00EE4A21">
        <w:rPr>
          <w:rFonts w:eastAsiaTheme="minorEastAsia"/>
          <w:szCs w:val="24"/>
        </w:rPr>
        <w:t>o</w:t>
      </w:r>
      <w:r w:rsidRPr="008D614D">
        <w:rPr>
          <w:rFonts w:eastAsiaTheme="minorEastAsia"/>
          <w:szCs w:val="24"/>
        </w:rPr>
        <w:t xml:space="preserve">ne or more </w:t>
      </w:r>
      <w:r w:rsidRPr="00B45490">
        <w:rPr>
          <w:rStyle w:val="ISOCode"/>
          <w:rFonts w:eastAsiaTheme="minorEastAsia"/>
          <w:sz w:val="20"/>
          <w:szCs w:val="20"/>
        </w:rPr>
        <w:t>TrackReferenceTypeBoxes</w:t>
      </w:r>
      <w:r w:rsidRPr="008D614D">
        <w:rPr>
          <w:rFonts w:eastAsiaTheme="minorEastAsia"/>
          <w:szCs w:val="24"/>
        </w:rPr>
        <w:t xml:space="preserve"> shall be added to a </w:t>
      </w:r>
      <w:r w:rsidRPr="00B45490">
        <w:rPr>
          <w:rStyle w:val="ISOCode"/>
          <w:rFonts w:eastAsiaTheme="minorEastAsia"/>
          <w:sz w:val="20"/>
          <w:szCs w:val="20"/>
        </w:rPr>
        <w:t>TrackReferenceBox</w:t>
      </w:r>
      <w:r w:rsidRPr="008D614D">
        <w:rPr>
          <w:rFonts w:eastAsiaTheme="minorEastAsia"/>
          <w:szCs w:val="24"/>
        </w:rPr>
        <w:t xml:space="preserve"> within the </w:t>
      </w:r>
      <w:r w:rsidRPr="00B45490">
        <w:rPr>
          <w:rStyle w:val="ISOCode"/>
          <w:rFonts w:eastAsiaTheme="minorEastAsia"/>
          <w:sz w:val="20"/>
          <w:szCs w:val="20"/>
        </w:rPr>
        <w:t>TrackBox</w:t>
      </w:r>
      <w:r w:rsidRPr="008D614D">
        <w:rPr>
          <w:rFonts w:eastAsiaTheme="minorEastAsia"/>
          <w:szCs w:val="24"/>
        </w:rPr>
        <w:t xml:space="preserve"> of the V3C atlas track or V3C atlas tile track, one for each component. The </w:t>
      </w:r>
      <w:r w:rsidRPr="00B45490">
        <w:rPr>
          <w:rStyle w:val="ISOCode"/>
          <w:rFonts w:eastAsiaTheme="minorEastAsia"/>
          <w:sz w:val="20"/>
          <w:szCs w:val="20"/>
        </w:rPr>
        <w:t>TrackReferenceTypeBox</w:t>
      </w:r>
      <w:r w:rsidRPr="008D614D">
        <w:rPr>
          <w:rFonts w:eastAsiaTheme="minorEastAsia"/>
          <w:szCs w:val="24"/>
        </w:rPr>
        <w:t xml:space="preserve"> shall contain an array of track_IDs designating the video tracks which the V3C atlas track or V3C atlas tile track references. The </w:t>
      </w:r>
      <w:r w:rsidRPr="00B45490">
        <w:rPr>
          <w:rStyle w:val="ISOCode"/>
          <w:rFonts w:eastAsiaTheme="minorEastAsia"/>
          <w:sz w:val="20"/>
          <w:szCs w:val="20"/>
        </w:rPr>
        <w:t>reference</w:t>
      </w:r>
      <w:r w:rsidRPr="008D614D">
        <w:rPr>
          <w:rStyle w:val="ISOCode"/>
          <w:rFonts w:eastAsiaTheme="minorEastAsia"/>
        </w:rPr>
        <w:t>_</w:t>
      </w:r>
      <w:r w:rsidRPr="00B45490">
        <w:rPr>
          <w:rStyle w:val="ISOCode"/>
          <w:rFonts w:eastAsiaTheme="minorEastAsia"/>
          <w:sz w:val="20"/>
          <w:szCs w:val="20"/>
        </w:rPr>
        <w:t>type</w:t>
      </w:r>
      <w:r w:rsidRPr="008D614D">
        <w:rPr>
          <w:rFonts w:eastAsiaTheme="minorEastAsia"/>
          <w:szCs w:val="24"/>
        </w:rPr>
        <w:t xml:space="preserve"> of a </w:t>
      </w:r>
      <w:r w:rsidRPr="00B45490">
        <w:rPr>
          <w:rStyle w:val="ISOCode"/>
          <w:rFonts w:eastAsiaTheme="minorEastAsia"/>
          <w:sz w:val="20"/>
          <w:szCs w:val="20"/>
        </w:rPr>
        <w:t>TrackReferenceTypeBox</w:t>
      </w:r>
      <w:r w:rsidRPr="008D614D">
        <w:rPr>
          <w:rFonts w:eastAsiaTheme="minorEastAsia"/>
          <w:szCs w:val="24"/>
        </w:rPr>
        <w:t xml:space="preserve"> identifies the type of the video component (i.e., occupancy, geometry, attribute</w:t>
      </w:r>
      <w:r>
        <w:rPr>
          <w:rFonts w:eastAsiaTheme="minorEastAsia"/>
          <w:szCs w:val="24"/>
        </w:rPr>
        <w:t>, or packed</w:t>
      </w:r>
      <w:r w:rsidRPr="008D614D">
        <w:rPr>
          <w:rFonts w:eastAsiaTheme="minorEastAsia"/>
          <w:szCs w:val="24"/>
        </w:rPr>
        <w:t>). The 4CCs of these track reference types shall be:</w:t>
      </w:r>
    </w:p>
    <w:p w14:paraId="1652B291" w14:textId="77777777" w:rsidR="007B58C0" w:rsidRPr="008D614D" w:rsidRDefault="007B58C0" w:rsidP="007B58C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B45490">
        <w:rPr>
          <w:rStyle w:val="ISOCode"/>
          <w:sz w:val="20"/>
          <w:szCs w:val="20"/>
        </w:rPr>
        <w:t>'v3vo'</w:t>
      </w:r>
      <w:r w:rsidRPr="008D614D">
        <w:rPr>
          <w:rFonts w:eastAsiaTheme="minorEastAsia"/>
          <w:szCs w:val="24"/>
        </w:rPr>
        <w:t>: the referenced track(s) contain the video-coded occupancy V3C component</w:t>
      </w:r>
      <w:r>
        <w:rPr>
          <w:rFonts w:eastAsiaTheme="minorEastAsia"/>
          <w:szCs w:val="24"/>
        </w:rPr>
        <w:t>.</w:t>
      </w:r>
    </w:p>
    <w:p w14:paraId="7D9931B3" w14:textId="77777777" w:rsidR="007B58C0" w:rsidRPr="008D614D" w:rsidRDefault="007B58C0" w:rsidP="007B58C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lastRenderedPageBreak/>
        <w:t>—</w:t>
      </w:r>
      <w:r w:rsidRPr="008D614D">
        <w:rPr>
          <w:rFonts w:eastAsiaTheme="minorEastAsia"/>
          <w:szCs w:val="24"/>
        </w:rPr>
        <w:tab/>
      </w:r>
      <w:r w:rsidRPr="00B45490">
        <w:rPr>
          <w:rStyle w:val="ISOCode"/>
          <w:sz w:val="20"/>
          <w:szCs w:val="20"/>
        </w:rPr>
        <w:t>'v3vg'</w:t>
      </w:r>
      <w:r w:rsidRPr="008D614D">
        <w:rPr>
          <w:rFonts w:eastAsiaTheme="minorEastAsia"/>
          <w:szCs w:val="24"/>
        </w:rPr>
        <w:t>: the referenced track(s) contain the video-coded geometry V3C component</w:t>
      </w:r>
      <w:r>
        <w:rPr>
          <w:rFonts w:eastAsiaTheme="minorEastAsia"/>
          <w:szCs w:val="24"/>
        </w:rPr>
        <w:t>.</w:t>
      </w:r>
    </w:p>
    <w:p w14:paraId="791495BD" w14:textId="77777777" w:rsidR="007B58C0" w:rsidRPr="00127146" w:rsidRDefault="007B58C0" w:rsidP="007B58C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B45490">
        <w:rPr>
          <w:rStyle w:val="ISOCode"/>
          <w:sz w:val="20"/>
          <w:szCs w:val="20"/>
        </w:rPr>
        <w:t>'v3va'</w:t>
      </w:r>
      <w:r w:rsidRPr="008D614D">
        <w:rPr>
          <w:rFonts w:eastAsiaTheme="minorEastAsia"/>
          <w:szCs w:val="24"/>
        </w:rPr>
        <w:t>: the referenced track(s) contain the video-coded attribute V3C component</w:t>
      </w:r>
      <w:r>
        <w:rPr>
          <w:rFonts w:eastAsiaTheme="minorEastAsia"/>
          <w:szCs w:val="24"/>
        </w:rPr>
        <w:t>.</w:t>
      </w:r>
    </w:p>
    <w:p w14:paraId="25C15B4A" w14:textId="77777777" w:rsidR="007B58C0" w:rsidRPr="008D614D" w:rsidRDefault="007B58C0" w:rsidP="007B58C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r>
      <w:r w:rsidRPr="001F7D23">
        <w:rPr>
          <w:rFonts w:eastAsiaTheme="minorEastAsia"/>
          <w:sz w:val="20"/>
          <w:szCs w:val="20"/>
        </w:rPr>
        <w:t>'</w:t>
      </w:r>
      <w:r w:rsidRPr="001F7D23">
        <w:rPr>
          <w:rStyle w:val="ISOCode"/>
          <w:sz w:val="20"/>
          <w:szCs w:val="20"/>
        </w:rPr>
        <w:t>v3vp</w:t>
      </w:r>
      <w:r w:rsidRPr="001F7D23">
        <w:rPr>
          <w:rFonts w:eastAsiaTheme="minorEastAsia"/>
          <w:sz w:val="20"/>
          <w:szCs w:val="20"/>
        </w:rPr>
        <w:t>'</w:t>
      </w:r>
      <w:r w:rsidRPr="00127146">
        <w:rPr>
          <w:rFonts w:eastAsiaTheme="minorEastAsia"/>
          <w:szCs w:val="24"/>
        </w:rPr>
        <w:t>: the referenced track(s) contain the video-coded packed V3C component</w:t>
      </w:r>
      <w:r>
        <w:rPr>
          <w:rFonts w:eastAsiaTheme="minorEastAsia"/>
          <w:szCs w:val="24"/>
        </w:rPr>
        <w:t>.</w:t>
      </w:r>
    </w:p>
    <w:p w14:paraId="791C3CDF" w14:textId="2C1BE1EE" w:rsidR="00E97905" w:rsidRDefault="007B58C0">
      <w:pPr>
        <w:pStyle w:val="BodyText"/>
        <w:autoSpaceDE w:val="0"/>
        <w:autoSpaceDN w:val="0"/>
        <w:adjustRightInd w:val="0"/>
        <w:rPr>
          <w:rFonts w:eastAsiaTheme="minorEastAsia"/>
          <w:szCs w:val="24"/>
        </w:rPr>
      </w:pPr>
      <w:r w:rsidRPr="008D614D">
        <w:rPr>
          <w:rFonts w:eastAsiaTheme="minorEastAsia"/>
          <w:szCs w:val="24"/>
        </w:rPr>
        <w:t xml:space="preserve">The type of the V3C component carried by the referenced restricted video track, and signalled in the </w:t>
      </w:r>
      <w:r w:rsidRPr="00B45490">
        <w:rPr>
          <w:rStyle w:val="ISOCode"/>
          <w:sz w:val="20"/>
          <w:szCs w:val="20"/>
        </w:rPr>
        <w:t>RestrictedSchemeInfoBox</w:t>
      </w:r>
      <w:r w:rsidRPr="008D614D">
        <w:rPr>
          <w:rFonts w:eastAsiaTheme="minorEastAsia"/>
          <w:szCs w:val="24"/>
        </w:rPr>
        <w:t xml:space="preserve"> of the track, shall match the reference type of the track reference from the V3C atlas track or V3C atlas tile track.</w:t>
      </w:r>
    </w:p>
    <w:p w14:paraId="55835F3A" w14:textId="602E28BB" w:rsidR="00861AAD" w:rsidRDefault="007B58C0" w:rsidP="002D2FAE">
      <w:pPr>
        <w:pStyle w:val="BodyText"/>
        <w:autoSpaceDE w:val="0"/>
        <w:autoSpaceDN w:val="0"/>
        <w:adjustRightInd w:val="0"/>
        <w:rPr>
          <w:ins w:id="3061" w:author="Oh, Sejin" w:date="2025-12-17T15:58:00Z"/>
          <w:rFonts w:eastAsiaTheme="minorEastAsia"/>
          <w:szCs w:val="24"/>
        </w:rPr>
      </w:pPr>
      <w:r w:rsidRPr="008D614D">
        <w:rPr>
          <w:rFonts w:eastAsiaTheme="minorEastAsia"/>
          <w:szCs w:val="24"/>
        </w:rPr>
        <w:t xml:space="preserve">When </w:t>
      </w:r>
      <w:r w:rsidRPr="00B45490">
        <w:rPr>
          <w:rStyle w:val="ISOCode"/>
          <w:sz w:val="20"/>
          <w:szCs w:val="20"/>
        </w:rPr>
        <w:t>'v3ct'</w:t>
      </w:r>
      <w:r w:rsidRPr="008D614D">
        <w:rPr>
          <w:rFonts w:eastAsiaTheme="minorEastAsia"/>
          <w:szCs w:val="24"/>
        </w:rPr>
        <w:t xml:space="preserve"> track reference is present in </w:t>
      </w:r>
      <w:r w:rsidR="00511085">
        <w:rPr>
          <w:rFonts w:eastAsiaTheme="minorEastAsia"/>
          <w:szCs w:val="24"/>
        </w:rPr>
        <w:t xml:space="preserve">a </w:t>
      </w:r>
      <w:r w:rsidRPr="008D614D">
        <w:rPr>
          <w:rFonts w:eastAsiaTheme="minorEastAsia"/>
          <w:szCs w:val="24"/>
        </w:rPr>
        <w:t xml:space="preserve">V3C atlas track, </w:t>
      </w:r>
      <w:r w:rsidRPr="00B45490">
        <w:rPr>
          <w:rStyle w:val="ISOCode"/>
          <w:rFonts w:eastAsiaTheme="minorEastAsia"/>
          <w:sz w:val="20"/>
          <w:szCs w:val="20"/>
        </w:rPr>
        <w:t>'v3va'</w:t>
      </w:r>
      <w:r w:rsidRPr="008D614D">
        <w:rPr>
          <w:rStyle w:val="ISOCode"/>
          <w:rFonts w:eastAsiaTheme="minorEastAsia"/>
        </w:rPr>
        <w:t xml:space="preserve">, </w:t>
      </w:r>
      <w:r w:rsidRPr="00B45490">
        <w:rPr>
          <w:rStyle w:val="ISOCode"/>
          <w:rFonts w:eastAsiaTheme="minorEastAsia"/>
          <w:sz w:val="20"/>
          <w:szCs w:val="20"/>
        </w:rPr>
        <w:t>'v3vo'</w:t>
      </w:r>
      <w:r w:rsidRPr="008D614D">
        <w:rPr>
          <w:rStyle w:val="ISOCode"/>
          <w:rFonts w:eastAsiaTheme="minorEastAsia"/>
        </w:rPr>
        <w:t xml:space="preserve">, </w:t>
      </w:r>
      <w:r w:rsidRPr="00B45490">
        <w:rPr>
          <w:rStyle w:val="ISOCode"/>
          <w:rFonts w:eastAsiaTheme="minorEastAsia"/>
          <w:sz w:val="20"/>
          <w:szCs w:val="20"/>
        </w:rPr>
        <w:t>'v3vg'</w:t>
      </w:r>
      <w:r w:rsidRPr="008D614D">
        <w:rPr>
          <w:rStyle w:val="ISOCode"/>
          <w:rFonts w:eastAsiaTheme="minorEastAsia"/>
        </w:rPr>
        <w:t xml:space="preserve">, </w:t>
      </w:r>
      <w:r w:rsidRPr="00B45490">
        <w:rPr>
          <w:rStyle w:val="ISOCode"/>
          <w:rFonts w:eastAsiaTheme="minorEastAsia"/>
          <w:sz w:val="20"/>
          <w:szCs w:val="20"/>
        </w:rPr>
        <w:t>'v3vp'</w:t>
      </w:r>
      <w:r w:rsidRPr="008D614D">
        <w:rPr>
          <w:rFonts w:eastAsiaTheme="minorEastAsia"/>
          <w:szCs w:val="24"/>
        </w:rPr>
        <w:t xml:space="preserve">  </w:t>
      </w:r>
      <w:r w:rsidR="00AE7BCB">
        <w:rPr>
          <w:rFonts w:eastAsiaTheme="minorEastAsia"/>
          <w:szCs w:val="24"/>
        </w:rPr>
        <w:t xml:space="preserve">track </w:t>
      </w:r>
      <w:r w:rsidRPr="008D614D">
        <w:rPr>
          <w:rFonts w:eastAsiaTheme="minorEastAsia"/>
          <w:szCs w:val="24"/>
        </w:rPr>
        <w:t>references shall not be used</w:t>
      </w:r>
      <w:r w:rsidR="00511085">
        <w:rPr>
          <w:rFonts w:eastAsiaTheme="minorEastAsia"/>
          <w:szCs w:val="24"/>
        </w:rPr>
        <w:t xml:space="preserve"> in the V3C atlas track</w:t>
      </w:r>
      <w:r w:rsidRPr="008D614D">
        <w:rPr>
          <w:rFonts w:eastAsiaTheme="minorEastAsia"/>
          <w:szCs w:val="24"/>
        </w:rPr>
        <w:t>.</w:t>
      </w:r>
    </w:p>
    <w:p w14:paraId="3356372D" w14:textId="296D911F" w:rsidR="00D175C7" w:rsidRPr="004F597F" w:rsidDel="008A7AAE" w:rsidRDefault="004F597F">
      <w:pPr>
        <w:spacing w:after="120"/>
        <w:rPr>
          <w:del w:id="3062" w:author="Oh, Sejin" w:date="2026-02-04T09:02:00Z" w16du:dateUtc="2026-02-04T17:02:00Z"/>
          <w:rPrChange w:id="3063" w:author="Oh, Sejin" w:date="2025-12-17T15:58:00Z">
            <w:rPr>
              <w:del w:id="3064" w:author="Oh, Sejin" w:date="2026-02-04T09:02:00Z" w16du:dateUtc="2026-02-04T17:02:00Z"/>
              <w:rFonts w:eastAsiaTheme="minorEastAsia"/>
              <w:szCs w:val="24"/>
              <w:lang w:val="en-US" w:eastAsia="ko-KR"/>
            </w:rPr>
          </w:rPrChange>
        </w:rPr>
        <w:pPrChange w:id="3065" w:author="Oh, Sejin" w:date="2025-12-17T15:58:00Z">
          <w:pPr>
            <w:pStyle w:val="BodyText"/>
            <w:autoSpaceDE w:val="0"/>
            <w:autoSpaceDN w:val="0"/>
            <w:adjustRightInd w:val="0"/>
          </w:pPr>
        </w:pPrChange>
      </w:pPr>
      <w:ins w:id="3066" w:author="Oh, Sejin" w:date="2025-12-17T15:58:00Z">
        <w:r w:rsidRPr="00785A86">
          <w:t xml:space="preserve">When one of the video-coded V3C video component is represented by a single frame and stored as item, the file shall contain a file-level </w:t>
        </w:r>
        <w:r w:rsidRPr="00785A86">
          <w:rPr>
            <w:rStyle w:val="codeChar"/>
          </w:rPr>
          <w:t>ExtendedTypeBox</w:t>
        </w:r>
        <w:r w:rsidRPr="00785A86">
          <w:t xml:space="preserve"> with a brand combination including the </w:t>
        </w:r>
        <w:r w:rsidRPr="00785A86">
          <w:rPr>
            <w:rStyle w:val="codeChar"/>
          </w:rPr>
          <w:t>'unif'</w:t>
        </w:r>
        <w:r w:rsidRPr="00785A86">
          <w:t xml:space="preserve"> brand specified in ISO/IEC 14496-12 and </w:t>
        </w:r>
        <w:r w:rsidRPr="00785A86">
          <w:rPr>
            <w:rStyle w:val="codeChar"/>
          </w:rPr>
          <w:t>'v3mt'</w:t>
        </w:r>
        <w:r w:rsidRPr="00785A86">
          <w:t xml:space="preserve">, </w:t>
        </w:r>
        <w:r w:rsidRPr="00785A86">
          <w:rPr>
            <w:rStyle w:val="codeChar"/>
          </w:rPr>
          <w:t>'v3nt'</w:t>
        </w:r>
        <w:r w:rsidRPr="00785A86">
          <w:t xml:space="preserve"> brands specified in this document. When the brands </w:t>
        </w:r>
        <w:r w:rsidRPr="00785A86">
          <w:rPr>
            <w:rStyle w:val="codeChar"/>
          </w:rPr>
          <w:t>'unif'</w:t>
        </w:r>
        <w:r w:rsidRPr="00785A86">
          <w:t xml:space="preserve">, </w:t>
        </w:r>
        <w:r w:rsidRPr="00785A86">
          <w:rPr>
            <w:rStyle w:val="codeChar"/>
          </w:rPr>
          <w:t>'v3mt'</w:t>
        </w:r>
        <w:r w:rsidRPr="00785A86">
          <w:t xml:space="preserve">, and </w:t>
        </w:r>
        <w:r w:rsidRPr="00785A86">
          <w:rPr>
            <w:rStyle w:val="codeChar"/>
          </w:rPr>
          <w:t>'v3nt'</w:t>
        </w:r>
        <w:r w:rsidRPr="00785A86">
          <w:t xml:space="preserve"> are present in </w:t>
        </w:r>
        <w:r w:rsidRPr="00785A86">
          <w:rPr>
            <w:rStyle w:val="codeChar"/>
          </w:rPr>
          <w:t>TypeCombinationBox</w:t>
        </w:r>
        <w:r w:rsidRPr="00785A86">
          <w:t xml:space="preserve"> referencing items from tracks may be done with track references </w:t>
        </w:r>
        <w:r w:rsidRPr="00785A86">
          <w:rPr>
            <w:rStyle w:val="codeChar"/>
          </w:rPr>
          <w:t>'v3vo'</w:t>
        </w:r>
        <w:r w:rsidRPr="00785A86">
          <w:rPr>
            <w:lang w:eastAsia="ko-KR"/>
          </w:rPr>
          <w:t xml:space="preserve">, </w:t>
        </w:r>
        <w:r w:rsidRPr="00785A86">
          <w:rPr>
            <w:rStyle w:val="codeChar"/>
          </w:rPr>
          <w:t>'v3vg'</w:t>
        </w:r>
        <w:r w:rsidRPr="00785A86">
          <w:rPr>
            <w:lang w:eastAsia="ko-KR"/>
          </w:rPr>
          <w:t xml:space="preserve">, </w:t>
        </w:r>
        <w:r w:rsidRPr="00785A86">
          <w:rPr>
            <w:rStyle w:val="codeChar"/>
          </w:rPr>
          <w:t>'v3va'</w:t>
        </w:r>
        <w:r w:rsidRPr="00785A86">
          <w:rPr>
            <w:lang w:eastAsia="ko-KR"/>
          </w:rPr>
          <w:t xml:space="preserve">, </w:t>
        </w:r>
        <w:r w:rsidRPr="00785A86">
          <w:rPr>
            <w:rStyle w:val="codeChar"/>
          </w:rPr>
          <w:t>'v3vp'</w:t>
        </w:r>
        <w:r w:rsidRPr="00785A86">
          <w:t>.</w:t>
        </w:r>
        <w:r>
          <w:t xml:space="preserve"> </w:t>
        </w:r>
      </w:ins>
    </w:p>
    <w:p w14:paraId="6B2BAD92" w14:textId="593FA91D" w:rsidR="0069346C" w:rsidRPr="008D614D" w:rsidRDefault="00270AAD" w:rsidP="008D614D">
      <w:pPr>
        <w:pStyle w:val="Heading2"/>
        <w:tabs>
          <w:tab w:val="left" w:pos="400"/>
        </w:tabs>
        <w:autoSpaceDE w:val="0"/>
        <w:autoSpaceDN w:val="0"/>
        <w:adjustRightInd w:val="0"/>
        <w:rPr>
          <w:rFonts w:eastAsiaTheme="minorEastAsia"/>
          <w:szCs w:val="24"/>
        </w:rPr>
      </w:pPr>
      <w:bookmarkStart w:id="3067" w:name="_Toc196394717"/>
      <w:bookmarkStart w:id="3068" w:name="_Toc196399599"/>
      <w:bookmarkStart w:id="3069" w:name="_Toc196401225"/>
      <w:bookmarkStart w:id="3070" w:name="_Toc196830938"/>
      <w:bookmarkStart w:id="3071" w:name="_Toc215842582"/>
      <w:bookmarkStart w:id="3072" w:name="_Ref216098936"/>
      <w:bookmarkStart w:id="3073" w:name="_Toc222504806"/>
      <w:bookmarkEnd w:id="3067"/>
      <w:bookmarkEnd w:id="3068"/>
      <w:bookmarkEnd w:id="3069"/>
      <w:bookmarkEnd w:id="3070"/>
      <w:r>
        <w:rPr>
          <w:rFonts w:eastAsiaTheme="minorEastAsia"/>
          <w:szCs w:val="24"/>
        </w:rPr>
        <w:t>Timed V-PCC data storage in ISOBMFF</w:t>
      </w:r>
      <w:bookmarkEnd w:id="2787"/>
      <w:bookmarkEnd w:id="3071"/>
      <w:bookmarkEnd w:id="3072"/>
      <w:bookmarkEnd w:id="3073"/>
    </w:p>
    <w:p w14:paraId="071B4E22" w14:textId="5061B533" w:rsidR="00990192" w:rsidRDefault="00452D33" w:rsidP="00984868">
      <w:pPr>
        <w:pStyle w:val="BodyText"/>
      </w:pPr>
      <w:r>
        <w:t>In this c</w:t>
      </w:r>
      <w:r w:rsidR="00A34327">
        <w:t>l</w:t>
      </w:r>
      <w:r>
        <w:t>ause, a V3C bitstream</w:t>
      </w:r>
      <w:r w:rsidR="00CC3A6F">
        <w:t xml:space="preserve"> </w:t>
      </w:r>
      <w:r w:rsidR="00A34327">
        <w:t xml:space="preserve">refers to </w:t>
      </w:r>
      <w:r w:rsidR="00796BE2">
        <w:t>the</w:t>
      </w:r>
      <w:r w:rsidR="00A34327">
        <w:t xml:space="preserve"> bitstream </w:t>
      </w:r>
      <w:r w:rsidR="00CC3A6F">
        <w:t>which is coded with video-based point cloud coding (ISO/IEC 23090-5</w:t>
      </w:r>
      <w:ins w:id="3074" w:author="Oh, Sejin" w:date="2025-12-05T21:11:00Z">
        <w:r w:rsidR="004D7036">
          <w:t>,</w:t>
        </w:r>
      </w:ins>
      <w:r w:rsidR="00CC3A6F">
        <w:t xml:space="preserve"> Annex H)</w:t>
      </w:r>
      <w:r w:rsidR="00A34327">
        <w:t>.</w:t>
      </w:r>
      <w:r w:rsidR="00CC3A6F">
        <w:t xml:space="preserve"> </w:t>
      </w:r>
      <w:r w:rsidR="008159F2">
        <w:t xml:space="preserve">The V3C bitstream </w:t>
      </w:r>
      <w:r w:rsidR="0022787E">
        <w:t>contains</w:t>
      </w:r>
      <w:r>
        <w:t xml:space="preserve"> a set of video sub-bitstreams and atlas sub-bitstreams.</w:t>
      </w:r>
      <w:r w:rsidR="001C6424">
        <w:t xml:space="preserve"> </w:t>
      </w:r>
      <w:r w:rsidR="00990192">
        <w:t xml:space="preserve">This clause specifies the encapsulation of </w:t>
      </w:r>
      <w:r w:rsidR="001C6424">
        <w:t xml:space="preserve">the </w:t>
      </w:r>
      <w:r w:rsidR="00990192">
        <w:t>V3C bitstream in tracks within a file</w:t>
      </w:r>
      <w:r w:rsidR="001C6424">
        <w:t>.</w:t>
      </w:r>
    </w:p>
    <w:p w14:paraId="7F8FC296" w14:textId="68D16FA9" w:rsidR="000C6249" w:rsidRPr="000C6249" w:rsidRDefault="0069346C" w:rsidP="000C6249">
      <w:pPr>
        <w:pStyle w:val="Heading3"/>
      </w:pPr>
      <w:bookmarkStart w:id="3075" w:name="_Toc102425407"/>
      <w:bookmarkStart w:id="3076" w:name="_Toc215842583"/>
      <w:bookmarkStart w:id="3077" w:name="_Toc222504807"/>
      <w:r w:rsidRPr="008D614D">
        <w:t>Single</w:t>
      </w:r>
      <w:r w:rsidR="00F96D4A">
        <w:t>-</w:t>
      </w:r>
      <w:r w:rsidRPr="008D614D">
        <w:t>track encapsulation</w:t>
      </w:r>
      <w:bookmarkEnd w:id="3075"/>
      <w:bookmarkEnd w:id="3076"/>
      <w:bookmarkEnd w:id="3077"/>
    </w:p>
    <w:p w14:paraId="157449D7" w14:textId="77777777" w:rsidR="0069346C" w:rsidRPr="008D614D" w:rsidRDefault="0069346C" w:rsidP="00B45490">
      <w:pPr>
        <w:pStyle w:val="Heading4"/>
      </w:pPr>
      <w:bookmarkStart w:id="3078" w:name="_Toc102425408"/>
      <w:r w:rsidRPr="008D614D">
        <w:t>General</w:t>
      </w:r>
      <w:bookmarkEnd w:id="3078"/>
    </w:p>
    <w:p w14:paraId="07E1EBD2" w14:textId="2F64E76B" w:rsidR="00022BF7"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A single-track encapsulation requires the V3C bitstream to be represented by a single-track declaration, referred to as </w:t>
      </w:r>
      <w:r w:rsidR="00D915F3">
        <w:rPr>
          <w:rFonts w:eastAsiaTheme="minorEastAsia"/>
          <w:szCs w:val="24"/>
        </w:rPr>
        <w:t xml:space="preserve">a </w:t>
      </w:r>
      <w:r w:rsidRPr="008D614D">
        <w:rPr>
          <w:rFonts w:eastAsiaTheme="minorEastAsia"/>
          <w:szCs w:val="24"/>
        </w:rPr>
        <w:t>V3C bitstream track.</w:t>
      </w:r>
      <w:r w:rsidR="00022BF7">
        <w:rPr>
          <w:rFonts w:eastAsiaTheme="minorEastAsia"/>
          <w:szCs w:val="24"/>
        </w:rPr>
        <w:t xml:space="preserve"> The entire V3C bitstream shall be </w:t>
      </w:r>
      <w:r w:rsidR="00D915F3">
        <w:rPr>
          <w:rFonts w:eastAsiaTheme="minorEastAsia"/>
          <w:szCs w:val="24"/>
        </w:rPr>
        <w:t>encapsulated into</w:t>
      </w:r>
      <w:r w:rsidR="00022BF7">
        <w:rPr>
          <w:rFonts w:eastAsiaTheme="minorEastAsia"/>
          <w:szCs w:val="24"/>
        </w:rPr>
        <w:t xml:space="preserve"> a single V3C bitstream track. </w:t>
      </w:r>
    </w:p>
    <w:p w14:paraId="5B7B31B0" w14:textId="147A8010" w:rsidR="007E4FD7" w:rsidRPr="007E4FD7" w:rsidRDefault="0069346C" w:rsidP="00022BF7">
      <w:pPr>
        <w:pStyle w:val="BodyText"/>
        <w:autoSpaceDE w:val="0"/>
        <w:autoSpaceDN w:val="0"/>
        <w:adjustRightInd w:val="0"/>
        <w:rPr>
          <w:rFonts w:eastAsiaTheme="minorEastAsia"/>
          <w:szCs w:val="24"/>
        </w:rPr>
      </w:pPr>
      <w:r w:rsidRPr="008D614D">
        <w:rPr>
          <w:rFonts w:eastAsiaTheme="minorEastAsia"/>
          <w:szCs w:val="24"/>
        </w:rPr>
        <w:t>A single-track encapsulated V3C data could be provided to media workflows for further processing (e.g., multi-track file generation, transcoding, DASH segmentation, etc.).</w:t>
      </w:r>
    </w:p>
    <w:p w14:paraId="4443F40F" w14:textId="0E27915E" w:rsidR="007E4FD7" w:rsidRPr="008D614D" w:rsidRDefault="007E4FD7" w:rsidP="007E4FD7">
      <w:pPr>
        <w:pStyle w:val="BodyText"/>
        <w:autoSpaceDE w:val="0"/>
        <w:autoSpaceDN w:val="0"/>
        <w:adjustRightInd w:val="0"/>
        <w:rPr>
          <w:rFonts w:eastAsiaTheme="minorEastAsia"/>
          <w:szCs w:val="24"/>
        </w:rPr>
      </w:pPr>
      <w:r w:rsidRPr="008159F2">
        <w:rPr>
          <w:rFonts w:eastAsiaTheme="minorEastAsia"/>
          <w:szCs w:val="24"/>
        </w:rPr>
        <w:t xml:space="preserve">More than one track for same </w:t>
      </w:r>
      <w:r w:rsidR="00022BF7" w:rsidRPr="008159F2">
        <w:rPr>
          <w:rFonts w:eastAsiaTheme="minorEastAsia"/>
          <w:szCs w:val="24"/>
        </w:rPr>
        <w:t>V3C</w:t>
      </w:r>
      <w:r w:rsidRPr="008159F2">
        <w:rPr>
          <w:rFonts w:eastAsiaTheme="minorEastAsia"/>
          <w:szCs w:val="24"/>
        </w:rPr>
        <w:t xml:space="preserve"> bitstream shall not be present. Any </w:t>
      </w:r>
      <w:r w:rsidR="00022BF7" w:rsidRPr="008159F2">
        <w:rPr>
          <w:rFonts w:eastAsiaTheme="minorEastAsia"/>
          <w:szCs w:val="24"/>
        </w:rPr>
        <w:t>V3C</w:t>
      </w:r>
      <w:r w:rsidRPr="008159F2">
        <w:rPr>
          <w:rFonts w:eastAsiaTheme="minorEastAsia"/>
          <w:szCs w:val="24"/>
        </w:rPr>
        <w:t xml:space="preserve"> </w:t>
      </w:r>
      <w:r w:rsidR="00D915F3" w:rsidRPr="008159F2">
        <w:rPr>
          <w:rFonts w:eastAsiaTheme="minorEastAsia"/>
          <w:szCs w:val="24"/>
        </w:rPr>
        <w:t xml:space="preserve">video </w:t>
      </w:r>
      <w:r w:rsidRPr="008159F2">
        <w:rPr>
          <w:rFonts w:eastAsiaTheme="minorEastAsia"/>
          <w:szCs w:val="24"/>
        </w:rPr>
        <w:t xml:space="preserve">component tracks </w:t>
      </w:r>
      <w:r w:rsidR="00D915F3" w:rsidRPr="008159F2">
        <w:rPr>
          <w:rFonts w:eastAsiaTheme="minorEastAsia"/>
          <w:szCs w:val="24"/>
        </w:rPr>
        <w:t>for</w:t>
      </w:r>
      <w:r w:rsidR="00022BF7" w:rsidRPr="008159F2">
        <w:rPr>
          <w:rFonts w:eastAsiaTheme="minorEastAsia"/>
          <w:szCs w:val="24"/>
        </w:rPr>
        <w:t xml:space="preserve"> the same V3C bistream </w:t>
      </w:r>
      <w:r w:rsidRPr="008159F2">
        <w:rPr>
          <w:rFonts w:eastAsiaTheme="minorEastAsia"/>
          <w:szCs w:val="24"/>
        </w:rPr>
        <w:t>shall</w:t>
      </w:r>
      <w:r w:rsidR="00022BF7" w:rsidRPr="008159F2">
        <w:rPr>
          <w:rFonts w:eastAsiaTheme="minorEastAsia"/>
          <w:szCs w:val="24"/>
        </w:rPr>
        <w:t xml:space="preserve"> </w:t>
      </w:r>
      <w:r w:rsidRPr="008159F2">
        <w:rPr>
          <w:rFonts w:eastAsiaTheme="minorEastAsia"/>
          <w:szCs w:val="24"/>
        </w:rPr>
        <w:t>not be present.</w:t>
      </w:r>
    </w:p>
    <w:p w14:paraId="2FC3B9E0" w14:textId="77777777" w:rsidR="0069346C" w:rsidRDefault="0069346C" w:rsidP="00B45490">
      <w:pPr>
        <w:pStyle w:val="Heading4"/>
      </w:pPr>
      <w:bookmarkStart w:id="3079" w:name="_Toc102425409"/>
      <w:bookmarkStart w:id="3080" w:name="_Ref198026891"/>
      <w:r w:rsidRPr="008D614D">
        <w:t>V3C bitstream sample entry</w:t>
      </w:r>
      <w:bookmarkEnd w:id="3079"/>
      <w:bookmarkEnd w:id="3080"/>
    </w:p>
    <w:p w14:paraId="2E88FFBC" w14:textId="77777777" w:rsidR="00352D77" w:rsidRPr="008D614D" w:rsidRDefault="00352D77" w:rsidP="00352D77">
      <w:pPr>
        <w:pStyle w:val="Heading5"/>
      </w:pPr>
      <w:r w:rsidRPr="008D614D">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946"/>
      </w:tblGrid>
      <w:tr w:rsidR="00352D77" w:rsidRPr="008D614D" w14:paraId="6E8AE96C" w14:textId="77777777" w:rsidTr="008E2D91">
        <w:tc>
          <w:tcPr>
            <w:tcW w:w="2405" w:type="dxa"/>
          </w:tcPr>
          <w:p w14:paraId="58C79953" w14:textId="77777777" w:rsidR="00352D77" w:rsidRPr="008D614D" w:rsidRDefault="00352D7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Sample Entry Type:</w:t>
            </w:r>
          </w:p>
        </w:tc>
        <w:tc>
          <w:tcPr>
            <w:tcW w:w="6946" w:type="dxa"/>
          </w:tcPr>
          <w:p w14:paraId="7C51F0AC" w14:textId="77777777" w:rsidR="00352D77" w:rsidRPr="008D614D" w:rsidRDefault="00352D7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B45490">
              <w:rPr>
                <w:rStyle w:val="ISOCode"/>
                <w:sz w:val="20"/>
                <w:szCs w:val="20"/>
              </w:rPr>
              <w:t>'v3e1'</w:t>
            </w:r>
            <w:r w:rsidRPr="008D614D">
              <w:rPr>
                <w:rFonts w:eastAsiaTheme="minorEastAsia"/>
                <w:szCs w:val="24"/>
              </w:rPr>
              <w:t xml:space="preserve">, </w:t>
            </w:r>
            <w:r w:rsidRPr="00B45490">
              <w:rPr>
                <w:rStyle w:val="ISOCode"/>
                <w:sz w:val="20"/>
                <w:szCs w:val="20"/>
              </w:rPr>
              <w:t>'v3eg'</w:t>
            </w:r>
          </w:p>
        </w:tc>
      </w:tr>
      <w:tr w:rsidR="00352D77" w:rsidRPr="008D614D" w14:paraId="5AECF904" w14:textId="77777777" w:rsidTr="008E2D91">
        <w:tc>
          <w:tcPr>
            <w:tcW w:w="2405" w:type="dxa"/>
          </w:tcPr>
          <w:p w14:paraId="6229C680" w14:textId="77777777" w:rsidR="00352D77" w:rsidRPr="008D614D" w:rsidRDefault="00352D7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Container: </w:t>
            </w:r>
          </w:p>
        </w:tc>
        <w:tc>
          <w:tcPr>
            <w:tcW w:w="6946" w:type="dxa"/>
          </w:tcPr>
          <w:p w14:paraId="77B0F67C" w14:textId="77777777" w:rsidR="00352D77" w:rsidRPr="00B45490" w:rsidRDefault="00352D7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sz w:val="20"/>
                <w:szCs w:val="20"/>
              </w:rPr>
              <w:t>SampleDescriptionBox</w:t>
            </w:r>
          </w:p>
        </w:tc>
      </w:tr>
      <w:tr w:rsidR="00352D77" w:rsidRPr="008D614D" w14:paraId="368C1B77" w14:textId="77777777" w:rsidTr="008E2D91">
        <w:tc>
          <w:tcPr>
            <w:tcW w:w="2405" w:type="dxa"/>
          </w:tcPr>
          <w:p w14:paraId="501A05F7" w14:textId="77777777" w:rsidR="00352D77" w:rsidRPr="008D614D" w:rsidRDefault="00352D7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w:t>
            </w:r>
          </w:p>
        </w:tc>
        <w:tc>
          <w:tcPr>
            <w:tcW w:w="6946" w:type="dxa"/>
          </w:tcPr>
          <w:p w14:paraId="1163A3B5" w14:textId="77777777" w:rsidR="00352D77" w:rsidRPr="008D614D" w:rsidRDefault="00352D7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A </w:t>
            </w:r>
            <w:r w:rsidRPr="00B45490">
              <w:rPr>
                <w:rFonts w:eastAsiaTheme="minorEastAsia"/>
                <w:sz w:val="20"/>
                <w:szCs w:val="20"/>
              </w:rPr>
              <w:t>'</w:t>
            </w:r>
            <w:r w:rsidRPr="00B45490">
              <w:rPr>
                <w:rStyle w:val="ISOCode"/>
                <w:sz w:val="20"/>
                <w:szCs w:val="20"/>
              </w:rPr>
              <w:t>v3e1</w:t>
            </w:r>
            <w:r w:rsidRPr="00B45490">
              <w:rPr>
                <w:rFonts w:eastAsiaTheme="minorEastAsia"/>
                <w:sz w:val="20"/>
                <w:szCs w:val="20"/>
              </w:rPr>
              <w:t>'</w:t>
            </w:r>
            <w:r w:rsidRPr="008D614D">
              <w:rPr>
                <w:rFonts w:eastAsiaTheme="minorEastAsia"/>
                <w:szCs w:val="24"/>
              </w:rPr>
              <w:t xml:space="preserve"> or </w:t>
            </w:r>
            <w:r w:rsidRPr="00B45490">
              <w:rPr>
                <w:rFonts w:eastAsiaTheme="minorEastAsia"/>
                <w:sz w:val="20"/>
                <w:szCs w:val="20"/>
              </w:rPr>
              <w:t>'</w:t>
            </w:r>
            <w:r w:rsidRPr="00B45490">
              <w:rPr>
                <w:rStyle w:val="ISOCode"/>
                <w:rFonts w:eastAsiaTheme="minorEastAsia"/>
                <w:sz w:val="20"/>
                <w:szCs w:val="20"/>
              </w:rPr>
              <w:t>v3eg</w:t>
            </w:r>
            <w:r w:rsidRPr="00B45490">
              <w:rPr>
                <w:rFonts w:eastAsiaTheme="minorEastAsia"/>
                <w:sz w:val="20"/>
                <w:szCs w:val="20"/>
              </w:rPr>
              <w:t>'</w:t>
            </w:r>
            <w:r w:rsidRPr="008D614D">
              <w:rPr>
                <w:rFonts w:eastAsiaTheme="minorEastAsia"/>
                <w:szCs w:val="24"/>
              </w:rPr>
              <w:t xml:space="preserve"> sample entry is mandatory</w:t>
            </w:r>
          </w:p>
        </w:tc>
      </w:tr>
      <w:tr w:rsidR="00352D77" w:rsidRPr="008D614D" w14:paraId="78189563" w14:textId="77777777" w:rsidTr="008E2D91">
        <w:tc>
          <w:tcPr>
            <w:tcW w:w="2405" w:type="dxa"/>
          </w:tcPr>
          <w:p w14:paraId="38066D5C" w14:textId="77777777" w:rsidR="00352D77" w:rsidRPr="008D614D" w:rsidRDefault="00352D7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w:t>
            </w:r>
          </w:p>
        </w:tc>
        <w:tc>
          <w:tcPr>
            <w:tcW w:w="6946" w:type="dxa"/>
          </w:tcPr>
          <w:p w14:paraId="699E470C" w14:textId="77777777" w:rsidR="00352D77" w:rsidRPr="008D614D" w:rsidRDefault="00352D7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One or more</w:t>
            </w:r>
          </w:p>
        </w:tc>
      </w:tr>
    </w:tbl>
    <w:p w14:paraId="52BB5291" w14:textId="1F5D743A" w:rsidR="0023696C" w:rsidRDefault="00A41FED" w:rsidP="00352D77">
      <w:pPr>
        <w:pStyle w:val="BodyText"/>
        <w:autoSpaceDE w:val="0"/>
        <w:autoSpaceDN w:val="0"/>
        <w:adjustRightInd w:val="0"/>
        <w:rPr>
          <w:rFonts w:eastAsiaTheme="minorEastAsia"/>
          <w:lang w:eastAsia="ko-KR"/>
        </w:rPr>
      </w:pPr>
      <w:ins w:id="3081" w:author="Oh, Sejin" w:date="2025-12-02T22:58:00Z">
        <w:r>
          <w:rPr>
            <w:rFonts w:eastAsiaTheme="minorEastAsia"/>
            <w:szCs w:val="24"/>
          </w:rPr>
          <w:t xml:space="preserve">A </w:t>
        </w:r>
        <w:r w:rsidRPr="008D614D">
          <w:rPr>
            <w:rFonts w:eastAsiaTheme="minorEastAsia"/>
            <w:szCs w:val="24"/>
          </w:rPr>
          <w:t xml:space="preserve">V3C </w:t>
        </w:r>
        <w:r>
          <w:rPr>
            <w:rFonts w:eastAsiaTheme="minorEastAsia"/>
            <w:szCs w:val="24"/>
          </w:rPr>
          <w:t>bitstream</w:t>
        </w:r>
        <w:r w:rsidRPr="008D614D">
          <w:rPr>
            <w:rFonts w:eastAsiaTheme="minorEastAsia"/>
            <w:szCs w:val="24"/>
          </w:rPr>
          <w:t xml:space="preserve"> track </w:t>
        </w:r>
        <w:r>
          <w:rPr>
            <w:rFonts w:eastAsiaTheme="minorEastAsia"/>
            <w:szCs w:val="24"/>
          </w:rPr>
          <w:t>use</w:t>
        </w:r>
      </w:ins>
      <w:ins w:id="3082" w:author="Oh, Sejin" w:date="2025-12-05T19:48:00Z">
        <w:r w:rsidR="00183A64">
          <w:rPr>
            <w:rFonts w:eastAsiaTheme="minorEastAsia"/>
            <w:szCs w:val="24"/>
          </w:rPr>
          <w:t>s</w:t>
        </w:r>
      </w:ins>
      <w:ins w:id="3083" w:author="Oh, Sejin" w:date="2025-12-02T22:58:00Z">
        <w:r>
          <w:rPr>
            <w:rFonts w:eastAsiaTheme="minorEastAsia"/>
            <w:szCs w:val="24"/>
          </w:rPr>
          <w:t xml:space="preserve"> </w:t>
        </w:r>
      </w:ins>
      <w:del w:id="3084" w:author="Oh, Sejin" w:date="2025-12-02T22:58:00Z">
        <w:r w:rsidR="00352D77" w:rsidRPr="008D614D" w:rsidDel="00A41FED">
          <w:rPr>
            <w:rFonts w:eastAsiaTheme="minorEastAsia"/>
            <w:szCs w:val="24"/>
          </w:rPr>
          <w:delText>The</w:delText>
        </w:r>
        <w:r w:rsidR="00352D77" w:rsidDel="00A41FED">
          <w:delText xml:space="preserve"> </w:delText>
        </w:r>
      </w:del>
      <w:ins w:id="3085" w:author="Oh, Sejin" w:date="2025-12-02T22:58:00Z">
        <w:r>
          <w:rPr>
            <w:rFonts w:eastAsiaTheme="minorEastAsia"/>
            <w:szCs w:val="24"/>
          </w:rPr>
          <w:t>t</w:t>
        </w:r>
        <w:r w:rsidRPr="008D614D">
          <w:rPr>
            <w:rFonts w:eastAsiaTheme="minorEastAsia"/>
            <w:szCs w:val="24"/>
          </w:rPr>
          <w:t>he</w:t>
        </w:r>
        <w:r>
          <w:t xml:space="preserve"> </w:t>
        </w:r>
      </w:ins>
      <w:r w:rsidR="00352D77" w:rsidRPr="00F8342A">
        <w:rPr>
          <w:rStyle w:val="ISOCode"/>
          <w:sz w:val="20"/>
          <w:szCs w:val="20"/>
        </w:rPr>
        <w:t>V3CBitstreamSampleEntry</w:t>
      </w:r>
      <w:r w:rsidR="00352D77" w:rsidRPr="00F8342A">
        <w:rPr>
          <w:sz w:val="24"/>
        </w:rPr>
        <w:t xml:space="preserve"> </w:t>
      </w:r>
      <w:r w:rsidR="00352D77">
        <w:t xml:space="preserve">as defined </w:t>
      </w:r>
      <w:r w:rsidR="00352D77" w:rsidRPr="00337538">
        <w:t xml:space="preserve">in subclause </w:t>
      </w:r>
      <w:r w:rsidR="00352D77">
        <w:fldChar w:fldCharType="begin"/>
      </w:r>
      <w:r w:rsidR="00352D77">
        <w:instrText xml:space="preserve"> REF _Ref196727520 \r \h </w:instrText>
      </w:r>
      <w:r w:rsidR="00352D77">
        <w:fldChar w:fldCharType="separate"/>
      </w:r>
      <w:r w:rsidR="00F10D3C">
        <w:t>7.3.1.1</w:t>
      </w:r>
      <w:r w:rsidR="00352D77">
        <w:fldChar w:fldCharType="end"/>
      </w:r>
      <w:r w:rsidR="00352D77">
        <w:t xml:space="preserve"> </w:t>
      </w:r>
      <w:del w:id="3086" w:author="Oh, Sejin" w:date="2025-12-02T22:58:00Z">
        <w:r w:rsidR="00352D77" w:rsidDel="00A41FED">
          <w:delText>is</w:delText>
        </w:r>
        <w:r w:rsidR="00352D77" w:rsidRPr="00337538" w:rsidDel="00A41FED">
          <w:delText xml:space="preserve"> used</w:delText>
        </w:r>
        <w:r w:rsidR="00352D77" w:rsidDel="00A41FED">
          <w:delText xml:space="preserve"> with </w:delText>
        </w:r>
      </w:del>
      <w:r w:rsidR="00A01313">
        <w:t xml:space="preserve">with </w:t>
      </w:r>
      <w:r w:rsidR="00A01313" w:rsidRPr="004A46B8">
        <w:rPr>
          <w:rFonts w:eastAsiaTheme="minorEastAsia"/>
          <w:lang w:eastAsia="ko-KR"/>
        </w:rPr>
        <w:t>a sample entry type of</w:t>
      </w:r>
      <w:r w:rsidR="00A01313">
        <w:rPr>
          <w:rFonts w:eastAsiaTheme="minorEastAsia"/>
          <w:lang w:eastAsia="ko-KR"/>
        </w:rPr>
        <w:t xml:space="preserve"> </w:t>
      </w:r>
      <w:r w:rsidR="00A01313" w:rsidRPr="00862BF2">
        <w:rPr>
          <w:rFonts w:ascii="Courier" w:hAnsi="Courier"/>
          <w:sz w:val="20"/>
        </w:rPr>
        <w:t>'</w:t>
      </w:r>
      <w:r w:rsidR="00A01313" w:rsidRPr="00862BF2">
        <w:rPr>
          <w:rFonts w:ascii="Courier" w:eastAsia="Malgun Gothic" w:hAnsi="Courier"/>
          <w:sz w:val="20"/>
        </w:rPr>
        <w:t>v</w:t>
      </w:r>
      <w:r w:rsidR="00A01313">
        <w:rPr>
          <w:rFonts w:ascii="Courier" w:eastAsia="MS Mincho" w:hAnsi="Courier"/>
        </w:rPr>
        <w:t>3e</w:t>
      </w:r>
      <w:r w:rsidR="00A01313" w:rsidRPr="00862BF2">
        <w:rPr>
          <w:rFonts w:ascii="Courier" w:eastAsia="MS Mincho" w:hAnsi="Courier"/>
        </w:rPr>
        <w:t>1</w:t>
      </w:r>
      <w:r w:rsidR="00A01313" w:rsidRPr="00862BF2">
        <w:rPr>
          <w:rFonts w:ascii="Courier" w:hAnsi="Courier"/>
          <w:sz w:val="20"/>
        </w:rPr>
        <w:t>'</w:t>
      </w:r>
      <w:r w:rsidR="00A01313">
        <w:rPr>
          <w:rFonts w:ascii="Courier" w:hAnsi="Courier"/>
          <w:sz w:val="20"/>
        </w:rPr>
        <w:t xml:space="preserve"> </w:t>
      </w:r>
      <w:r w:rsidR="00A01313">
        <w:rPr>
          <w:rFonts w:eastAsiaTheme="minorEastAsia"/>
          <w:lang w:eastAsia="ko-KR"/>
        </w:rPr>
        <w:t xml:space="preserve">or </w:t>
      </w:r>
      <w:r w:rsidR="00A01313" w:rsidRPr="00862BF2">
        <w:rPr>
          <w:rFonts w:ascii="Courier" w:hAnsi="Courier"/>
          <w:sz w:val="20"/>
        </w:rPr>
        <w:t>'</w:t>
      </w:r>
      <w:r w:rsidR="00A01313" w:rsidRPr="00862BF2">
        <w:rPr>
          <w:rFonts w:ascii="Courier" w:eastAsia="Malgun Gothic" w:hAnsi="Courier"/>
          <w:sz w:val="20"/>
        </w:rPr>
        <w:t>v</w:t>
      </w:r>
      <w:r w:rsidR="00A01313">
        <w:rPr>
          <w:rFonts w:ascii="Courier" w:eastAsia="MS Mincho" w:hAnsi="Courier"/>
        </w:rPr>
        <w:t>3e</w:t>
      </w:r>
      <w:r w:rsidR="00A01313" w:rsidRPr="00862BF2">
        <w:rPr>
          <w:rFonts w:ascii="Courier" w:eastAsia="MS Mincho" w:hAnsi="Courier"/>
          <w:sz w:val="20"/>
        </w:rPr>
        <w:t>g</w:t>
      </w:r>
      <w:r w:rsidR="00A01313" w:rsidRPr="00862BF2">
        <w:rPr>
          <w:rFonts w:ascii="Courier" w:hAnsi="Courier"/>
          <w:sz w:val="20"/>
        </w:rPr>
        <w:t>'</w:t>
      </w:r>
      <w:r w:rsidR="00A01313" w:rsidRPr="004A46B8">
        <w:rPr>
          <w:rFonts w:eastAsiaTheme="minorEastAsia"/>
          <w:lang w:eastAsia="ko-KR"/>
        </w:rPr>
        <w:t>.</w:t>
      </w:r>
      <w:r w:rsidR="00A01313">
        <w:rPr>
          <w:rFonts w:eastAsiaTheme="minorEastAsia"/>
          <w:lang w:eastAsia="ko-KR"/>
        </w:rPr>
        <w:t xml:space="preserve"> </w:t>
      </w:r>
    </w:p>
    <w:p w14:paraId="2F7EDE2F" w14:textId="1A8746FF" w:rsidR="00352D77" w:rsidRPr="00127146" w:rsidRDefault="00A01313" w:rsidP="00352D77">
      <w:pPr>
        <w:pStyle w:val="BodyText"/>
        <w:autoSpaceDE w:val="0"/>
        <w:autoSpaceDN w:val="0"/>
        <w:adjustRightInd w:val="0"/>
        <w:rPr>
          <w:rFonts w:eastAsiaTheme="minorEastAsia"/>
          <w:szCs w:val="24"/>
        </w:rPr>
      </w:pPr>
      <w:r>
        <w:rPr>
          <w:rStyle w:val="citesec"/>
          <w:szCs w:val="24"/>
          <w:shd w:val="clear" w:color="auto" w:fill="auto"/>
        </w:rPr>
        <w:t>T</w:t>
      </w:r>
      <w:r w:rsidR="00352D77">
        <w:rPr>
          <w:rStyle w:val="citesec"/>
          <w:szCs w:val="24"/>
          <w:shd w:val="clear" w:color="auto" w:fill="auto"/>
        </w:rPr>
        <w:t>he following restrictions</w:t>
      </w:r>
      <w:r>
        <w:rPr>
          <w:rStyle w:val="citesec"/>
          <w:szCs w:val="24"/>
          <w:shd w:val="clear" w:color="auto" w:fill="auto"/>
        </w:rPr>
        <w:t xml:space="preserve"> shall be applied</w:t>
      </w:r>
      <w:r w:rsidR="00352D77">
        <w:rPr>
          <w:rStyle w:val="citesec"/>
          <w:szCs w:val="24"/>
          <w:shd w:val="clear" w:color="auto" w:fill="auto"/>
        </w:rPr>
        <w:t>:</w:t>
      </w:r>
    </w:p>
    <w:p w14:paraId="47C40322" w14:textId="4B04403E" w:rsidR="00622360" w:rsidRDefault="00352D77" w:rsidP="00352D77">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r>
      <w:r w:rsidR="00622360" w:rsidRPr="00622360">
        <w:rPr>
          <w:rFonts w:eastAsiaTheme="minorEastAsia"/>
          <w:szCs w:val="24"/>
        </w:rPr>
        <w:t xml:space="preserve">The value of </w:t>
      </w:r>
      <w:r w:rsidR="00622360" w:rsidRPr="00F10D3C">
        <w:rPr>
          <w:rFonts w:ascii="Courier New" w:eastAsiaTheme="minorEastAsia" w:hAnsi="Courier New" w:cs="Courier New"/>
          <w:sz w:val="20"/>
          <w:szCs w:val="20"/>
        </w:rPr>
        <w:t>ptl_profile_toolset_idc</w:t>
      </w:r>
      <w:r w:rsidR="00622360" w:rsidRPr="00622360">
        <w:rPr>
          <w:rFonts w:eastAsiaTheme="minorEastAsia"/>
          <w:szCs w:val="24"/>
        </w:rPr>
        <w:t xml:space="preserve"> shall be in the range of 0 to 1, inclusive.  </w:t>
      </w:r>
    </w:p>
    <w:p w14:paraId="311E7B68" w14:textId="2D8A8F5C" w:rsidR="00352D77" w:rsidRPr="00127146" w:rsidRDefault="00622360" w:rsidP="00352D77">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lastRenderedPageBreak/>
        <w:t>—</w:t>
      </w:r>
      <w:r w:rsidRPr="00127146">
        <w:rPr>
          <w:rFonts w:eastAsiaTheme="minorEastAsia"/>
          <w:szCs w:val="24"/>
        </w:rPr>
        <w:tab/>
      </w:r>
      <w:r w:rsidR="00352D77" w:rsidRPr="00127146">
        <w:rPr>
          <w:rFonts w:eastAsiaTheme="minorEastAsia"/>
          <w:szCs w:val="24"/>
        </w:rPr>
        <w:t xml:space="preserve">under the </w:t>
      </w:r>
      <w:r w:rsidR="00352D77" w:rsidRPr="00C176DA">
        <w:rPr>
          <w:rFonts w:eastAsiaTheme="minorEastAsia"/>
          <w:sz w:val="20"/>
          <w:szCs w:val="20"/>
        </w:rPr>
        <w:t>'</w:t>
      </w:r>
      <w:r w:rsidR="00352D77" w:rsidRPr="00C176DA">
        <w:rPr>
          <w:rStyle w:val="ISOCode"/>
          <w:sz w:val="20"/>
          <w:szCs w:val="20"/>
        </w:rPr>
        <w:t>v3e1</w:t>
      </w:r>
      <w:r w:rsidR="00352D77" w:rsidRPr="00C176DA">
        <w:rPr>
          <w:rFonts w:eastAsiaTheme="minorEastAsia"/>
          <w:sz w:val="20"/>
          <w:szCs w:val="20"/>
        </w:rPr>
        <w:t>'</w:t>
      </w:r>
      <w:r w:rsidR="00352D77" w:rsidRPr="00127146">
        <w:rPr>
          <w:rFonts w:eastAsiaTheme="minorEastAsia"/>
          <w:szCs w:val="24"/>
        </w:rPr>
        <w:t xml:space="preserve"> sample entry, the value of </w:t>
      </w:r>
      <w:r w:rsidR="00352D77" w:rsidRPr="00C176DA">
        <w:rPr>
          <w:rStyle w:val="ISOCode"/>
          <w:sz w:val="20"/>
          <w:szCs w:val="20"/>
        </w:rPr>
        <w:t>array</w:t>
      </w:r>
      <w:r w:rsidR="00352D77" w:rsidRPr="00C17422">
        <w:rPr>
          <w:rStyle w:val="ISOCode"/>
          <w:sz w:val="20"/>
          <w:szCs w:val="20"/>
        </w:rPr>
        <w:t>_</w:t>
      </w:r>
      <w:r w:rsidR="00352D77" w:rsidRPr="00C176DA">
        <w:rPr>
          <w:rStyle w:val="ISOCode"/>
          <w:sz w:val="20"/>
          <w:szCs w:val="20"/>
        </w:rPr>
        <w:t>completeness</w:t>
      </w:r>
      <w:r w:rsidR="00352D77" w:rsidRPr="00127146">
        <w:rPr>
          <w:rFonts w:eastAsiaTheme="minorEastAsia"/>
          <w:szCs w:val="24"/>
        </w:rPr>
        <w:t xml:space="preserve"> shall be 1 for arrays containing atlas parameter sets</w:t>
      </w:r>
      <w:r w:rsidR="00352D77">
        <w:rPr>
          <w:rFonts w:eastAsiaTheme="minorEastAsia"/>
          <w:szCs w:val="24"/>
        </w:rPr>
        <w:t>.</w:t>
      </w:r>
    </w:p>
    <w:p w14:paraId="7970FF72" w14:textId="77777777" w:rsidR="00352D77" w:rsidRPr="008D614D" w:rsidRDefault="00352D77" w:rsidP="00352D77">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t xml:space="preserve">under the </w:t>
      </w:r>
      <w:r w:rsidRPr="00C176DA">
        <w:rPr>
          <w:rFonts w:eastAsiaTheme="minorEastAsia"/>
          <w:sz w:val="20"/>
          <w:szCs w:val="20"/>
        </w:rPr>
        <w:t>'</w:t>
      </w:r>
      <w:r w:rsidRPr="00C176DA">
        <w:rPr>
          <w:rStyle w:val="ISOCode"/>
          <w:sz w:val="20"/>
          <w:szCs w:val="20"/>
        </w:rPr>
        <w:t>v3eg</w:t>
      </w:r>
      <w:r w:rsidRPr="00C176DA">
        <w:rPr>
          <w:rFonts w:eastAsiaTheme="minorEastAsia"/>
          <w:sz w:val="20"/>
          <w:szCs w:val="20"/>
        </w:rPr>
        <w:t>'</w:t>
      </w:r>
      <w:r w:rsidRPr="00127146">
        <w:rPr>
          <w:rFonts w:eastAsiaTheme="minorEastAsia"/>
          <w:szCs w:val="24"/>
        </w:rPr>
        <w:t xml:space="preserve"> sample entry, the value of </w:t>
      </w:r>
      <w:r w:rsidRPr="00C176DA">
        <w:rPr>
          <w:rStyle w:val="ISOCode"/>
          <w:sz w:val="20"/>
          <w:szCs w:val="20"/>
        </w:rPr>
        <w:t>array</w:t>
      </w:r>
      <w:r w:rsidRPr="00C17422">
        <w:rPr>
          <w:rStyle w:val="ISOCode"/>
          <w:sz w:val="20"/>
          <w:szCs w:val="20"/>
        </w:rPr>
        <w:t>_</w:t>
      </w:r>
      <w:r w:rsidRPr="00C176DA">
        <w:rPr>
          <w:rStyle w:val="ISOCode"/>
          <w:sz w:val="20"/>
          <w:szCs w:val="20"/>
        </w:rPr>
        <w:t>completeness</w:t>
      </w:r>
      <w:r w:rsidRPr="00127146">
        <w:rPr>
          <w:rFonts w:eastAsiaTheme="minorEastAsia"/>
          <w:szCs w:val="24"/>
        </w:rPr>
        <w:t xml:space="preserve"> should be 0 for arrays containing atlas parameter sets.</w:t>
      </w:r>
    </w:p>
    <w:p w14:paraId="7F04C13B" w14:textId="77777777" w:rsidR="00352D77" w:rsidRDefault="00352D77" w:rsidP="00352D77">
      <w:pPr>
        <w:pStyle w:val="BodyText"/>
        <w:autoSpaceDE w:val="0"/>
        <w:autoSpaceDN w:val="0"/>
        <w:adjustRightInd w:val="0"/>
        <w:rPr>
          <w:rFonts w:eastAsiaTheme="minorEastAsia"/>
          <w:szCs w:val="24"/>
        </w:rPr>
      </w:pPr>
      <w:r w:rsidRPr="008D614D">
        <w:rPr>
          <w:rFonts w:eastAsiaTheme="minorEastAsia"/>
          <w:szCs w:val="24"/>
        </w:rPr>
        <w:t xml:space="preserve">Under the </w:t>
      </w:r>
      <w:r w:rsidRPr="00B45490">
        <w:rPr>
          <w:rStyle w:val="ISOCode"/>
          <w:sz w:val="20"/>
          <w:szCs w:val="20"/>
        </w:rPr>
        <w:t>'v3e1'</w:t>
      </w:r>
      <w:r w:rsidRPr="008D614D">
        <w:rPr>
          <w:rFonts w:eastAsiaTheme="minorEastAsia"/>
          <w:szCs w:val="24"/>
        </w:rPr>
        <w:t xml:space="preserve"> sample entry, all atlas parameter sets and SEI messages, as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 xml:space="preserve">, shall be in the </w:t>
      </w:r>
      <w:r w:rsidRPr="00B45490">
        <w:rPr>
          <w:rStyle w:val="ISOCode"/>
          <w:rFonts w:eastAsiaTheme="minorEastAsia"/>
          <w:sz w:val="20"/>
          <w:szCs w:val="20"/>
        </w:rPr>
        <w:t>setup_unit</w:t>
      </w:r>
      <w:r w:rsidRPr="008D614D">
        <w:rPr>
          <w:rFonts w:eastAsiaTheme="minorEastAsia"/>
          <w:szCs w:val="24"/>
        </w:rPr>
        <w:t xml:space="preserve"> array. Under the </w:t>
      </w:r>
      <w:r w:rsidRPr="00B45490">
        <w:rPr>
          <w:rStyle w:val="ISOCode"/>
          <w:rFonts w:eastAsiaTheme="minorEastAsia"/>
          <w:sz w:val="20"/>
          <w:szCs w:val="20"/>
        </w:rPr>
        <w:t>'v3eg'</w:t>
      </w:r>
      <w:r w:rsidRPr="008D614D">
        <w:rPr>
          <w:rFonts w:eastAsiaTheme="minorEastAsia"/>
          <w:szCs w:val="24"/>
        </w:rPr>
        <w:t xml:space="preserve"> sample entry, the atlas parameter sets and SEI messages may be present in the </w:t>
      </w:r>
      <w:r w:rsidRPr="00B45490">
        <w:rPr>
          <w:rStyle w:val="ISOCode"/>
          <w:rFonts w:eastAsiaTheme="minorEastAsia"/>
          <w:sz w:val="20"/>
          <w:szCs w:val="20"/>
        </w:rPr>
        <w:t>setup</w:t>
      </w:r>
      <w:r w:rsidRPr="008D614D">
        <w:rPr>
          <w:rStyle w:val="ISOCode"/>
          <w:rFonts w:eastAsiaTheme="minorEastAsia"/>
        </w:rPr>
        <w:t>_</w:t>
      </w:r>
      <w:r w:rsidRPr="00B45490">
        <w:rPr>
          <w:rStyle w:val="ISOCode"/>
          <w:rFonts w:eastAsiaTheme="minorEastAsia"/>
          <w:sz w:val="20"/>
          <w:szCs w:val="20"/>
        </w:rPr>
        <w:t>unit</w:t>
      </w:r>
      <w:r w:rsidRPr="008D614D">
        <w:rPr>
          <w:rFonts w:eastAsiaTheme="minorEastAsia"/>
          <w:szCs w:val="24"/>
        </w:rPr>
        <w:t xml:space="preserve"> array, or in the samples of the V3C bitstream track.</w:t>
      </w:r>
    </w:p>
    <w:p w14:paraId="5CF43E12" w14:textId="77777777" w:rsidR="00E42C49" w:rsidRPr="00337538" w:rsidRDefault="00E42C49" w:rsidP="00E42C49">
      <w:pPr>
        <w:pStyle w:val="Heading4"/>
      </w:pPr>
      <w:r w:rsidRPr="00337538">
        <w:t>V3C bitstream track sample format</w:t>
      </w:r>
    </w:p>
    <w:p w14:paraId="402FF0E2" w14:textId="0C89C9EC" w:rsidR="00E42C49" w:rsidRPr="00337538" w:rsidRDefault="0002102B" w:rsidP="00E97905">
      <w:pPr>
        <w:spacing w:after="0"/>
      </w:pPr>
      <w:r w:rsidRPr="00337538">
        <w:rPr>
          <w:rFonts w:eastAsiaTheme="minorEastAsia"/>
          <w:szCs w:val="24"/>
        </w:rPr>
        <w:t xml:space="preserve">The </w:t>
      </w:r>
      <w:r w:rsidR="00E42C49" w:rsidRPr="00E97905">
        <w:rPr>
          <w:rStyle w:val="ISOCode"/>
          <w:sz w:val="20"/>
          <w:szCs w:val="20"/>
        </w:rPr>
        <w:t>V3CBitstreamSample</w:t>
      </w:r>
      <w:r w:rsidR="00E42C49" w:rsidRPr="00337538">
        <w:t xml:space="preserve"> as defined in </w:t>
      </w:r>
      <w:r w:rsidRPr="00337538">
        <w:t xml:space="preserve">subclause </w:t>
      </w:r>
      <w:r w:rsidR="00AC5195">
        <w:fldChar w:fldCharType="begin"/>
      </w:r>
      <w:r w:rsidR="00AC5195">
        <w:instrText xml:space="preserve"> REF _Ref196390674 \r \h </w:instrText>
      </w:r>
      <w:r w:rsidR="00AC5195">
        <w:fldChar w:fldCharType="separate"/>
      </w:r>
      <w:r w:rsidR="00F10D3C">
        <w:t>7.3.1.2</w:t>
      </w:r>
      <w:r w:rsidR="00AC5195">
        <w:fldChar w:fldCharType="end"/>
      </w:r>
      <w:r w:rsidR="00E42C49" w:rsidRPr="00337538">
        <w:t xml:space="preserve"> is used.</w:t>
      </w:r>
    </w:p>
    <w:p w14:paraId="61EC55A3" w14:textId="77777777" w:rsidR="0069346C" w:rsidRPr="00337538" w:rsidRDefault="0069346C" w:rsidP="00E97905">
      <w:pPr>
        <w:pStyle w:val="Heading4"/>
      </w:pPr>
      <w:bookmarkStart w:id="3087" w:name="_Ref184912719"/>
      <w:r w:rsidRPr="00337538">
        <w:t>V3C bitstream track sync sample</w:t>
      </w:r>
      <w:bookmarkEnd w:id="3087"/>
    </w:p>
    <w:p w14:paraId="52C85AC9" w14:textId="2A006F00" w:rsidR="0069346C" w:rsidRPr="00337538" w:rsidRDefault="0002102B"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337538">
        <w:rPr>
          <w:rFonts w:eastAsiaTheme="minorEastAsia"/>
          <w:szCs w:val="24"/>
        </w:rPr>
        <w:t xml:space="preserve">The </w:t>
      </w:r>
      <w:r w:rsidR="00E42C49" w:rsidRPr="00337538">
        <w:rPr>
          <w:rFonts w:eastAsiaTheme="minorEastAsia"/>
          <w:szCs w:val="24"/>
        </w:rPr>
        <w:t xml:space="preserve">V3C bitstream track sync sample as defined in </w:t>
      </w:r>
      <w:r w:rsidRPr="00337538">
        <w:t xml:space="preserve">subclause </w:t>
      </w:r>
      <w:r w:rsidR="00AC5195">
        <w:fldChar w:fldCharType="begin"/>
      </w:r>
      <w:r w:rsidR="00AC5195">
        <w:instrText xml:space="preserve"> REF _Ref196390411 \r \h </w:instrText>
      </w:r>
      <w:r w:rsidR="00AC5195">
        <w:fldChar w:fldCharType="separate"/>
      </w:r>
      <w:r w:rsidR="00F10D3C">
        <w:t>7.3.1.3</w:t>
      </w:r>
      <w:r w:rsidR="00AC5195">
        <w:fldChar w:fldCharType="end"/>
      </w:r>
      <w:r w:rsidR="00E42C49" w:rsidRPr="00337538">
        <w:rPr>
          <w:rFonts w:eastAsiaTheme="minorEastAsia"/>
          <w:szCs w:val="24"/>
        </w:rPr>
        <w:t xml:space="preserve"> is used. </w:t>
      </w:r>
    </w:p>
    <w:p w14:paraId="6B4FB4D2" w14:textId="77777777" w:rsidR="0069346C" w:rsidRPr="00337538" w:rsidRDefault="0069346C" w:rsidP="00E97905">
      <w:pPr>
        <w:pStyle w:val="Heading4"/>
      </w:pPr>
      <w:bookmarkStart w:id="3088" w:name="_Ref184912724"/>
      <w:r w:rsidRPr="00337538">
        <w:t>V3C bitstream track sub-sample</w:t>
      </w:r>
      <w:bookmarkEnd w:id="3088"/>
    </w:p>
    <w:p w14:paraId="0633FCD0" w14:textId="70968109" w:rsidR="0069346C" w:rsidRPr="008D614D" w:rsidRDefault="0002102B" w:rsidP="00B45490">
      <w:pPr>
        <w:pStyle w:val="BodyText"/>
        <w:autoSpaceDE w:val="0"/>
        <w:autoSpaceDN w:val="0"/>
        <w:adjustRightInd w:val="0"/>
        <w:spacing w:after="240"/>
        <w:rPr>
          <w:rFonts w:eastAsiaTheme="minorEastAsia"/>
          <w:szCs w:val="24"/>
        </w:rPr>
      </w:pPr>
      <w:r w:rsidRPr="00337538">
        <w:rPr>
          <w:rFonts w:eastAsiaTheme="minorEastAsia"/>
          <w:szCs w:val="24"/>
        </w:rPr>
        <w:t xml:space="preserve">The </w:t>
      </w:r>
      <w:r w:rsidR="00E42C49" w:rsidRPr="00337538">
        <w:rPr>
          <w:rFonts w:eastAsiaTheme="minorEastAsia"/>
          <w:szCs w:val="24"/>
        </w:rPr>
        <w:t xml:space="preserve">V3C bitstream track sub-sample as defined in </w:t>
      </w:r>
      <w:r w:rsidRPr="00337538">
        <w:t xml:space="preserve">subclause </w:t>
      </w:r>
      <w:r w:rsidR="00AC5195">
        <w:fldChar w:fldCharType="begin"/>
      </w:r>
      <w:r w:rsidR="00AC5195">
        <w:instrText xml:space="preserve"> REF _Ref196390439 \r \h </w:instrText>
      </w:r>
      <w:r w:rsidR="00AC5195">
        <w:fldChar w:fldCharType="separate"/>
      </w:r>
      <w:r w:rsidR="00F10D3C">
        <w:t>7.3.1.4</w:t>
      </w:r>
      <w:r w:rsidR="00AC5195">
        <w:fldChar w:fldCharType="end"/>
      </w:r>
      <w:r w:rsidR="00E42C49" w:rsidRPr="00337538">
        <w:rPr>
          <w:rFonts w:eastAsiaTheme="minorEastAsia"/>
          <w:szCs w:val="24"/>
        </w:rPr>
        <w:t xml:space="preserve"> is used.</w:t>
      </w:r>
    </w:p>
    <w:p w14:paraId="13767E39" w14:textId="7174F6FA" w:rsidR="0069346C" w:rsidRPr="008D614D" w:rsidRDefault="0069346C" w:rsidP="00B45490">
      <w:pPr>
        <w:pStyle w:val="Heading3"/>
      </w:pPr>
      <w:bookmarkStart w:id="3089" w:name="_Toc215842584"/>
      <w:bookmarkStart w:id="3090" w:name="_Toc222504808"/>
      <w:bookmarkStart w:id="3091" w:name="_Toc102425411"/>
      <w:r w:rsidRPr="008D614D">
        <w:t>Multi-track encapsulation</w:t>
      </w:r>
      <w:bookmarkEnd w:id="3089"/>
      <w:bookmarkEnd w:id="3090"/>
      <w:r w:rsidRPr="008D614D">
        <w:t xml:space="preserve"> </w:t>
      </w:r>
      <w:bookmarkEnd w:id="3091"/>
    </w:p>
    <w:p w14:paraId="43D50F33" w14:textId="77777777" w:rsidR="0069346C" w:rsidRPr="008D614D" w:rsidRDefault="0069346C" w:rsidP="00B45490">
      <w:pPr>
        <w:pStyle w:val="Heading4"/>
      </w:pPr>
      <w:bookmarkStart w:id="3092" w:name="_Toc102425412"/>
      <w:r w:rsidRPr="008D614D">
        <w:t>General</w:t>
      </w:r>
      <w:bookmarkEnd w:id="3092"/>
    </w:p>
    <w:p w14:paraId="5FB4DDBC" w14:textId="1BF7B724"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There may be three types of tracks in a multi-track encapsulated V3C data container: V3C atlas track, V3C atlas tile track, and V3C video component track. A multi-track encapsulated V3C data container shall include </w:t>
      </w:r>
      <w:del w:id="3093" w:author="Oh, Sejin" w:date="2025-12-06T22:48:00Z">
        <w:r w:rsidRPr="008D614D" w:rsidDel="00460D6F">
          <w:rPr>
            <w:rFonts w:eastAsiaTheme="minorEastAsia"/>
            <w:szCs w:val="24"/>
          </w:rPr>
          <w:delText xml:space="preserve">at least </w:delText>
        </w:r>
      </w:del>
      <w:r w:rsidRPr="008D614D">
        <w:rPr>
          <w:rFonts w:eastAsiaTheme="minorEastAsia"/>
          <w:szCs w:val="24"/>
        </w:rPr>
        <w:t>one V3C atlas track</w:t>
      </w:r>
      <w:del w:id="3094" w:author="Oh, Sejin" w:date="2025-12-06T22:49:00Z">
        <w:r w:rsidRPr="008D614D" w:rsidDel="00460D6F">
          <w:rPr>
            <w:rFonts w:eastAsiaTheme="minorEastAsia"/>
            <w:szCs w:val="24"/>
          </w:rPr>
          <w:delText xml:space="preserve"> that references zero or more V3C atlas tile tracks or </w:delText>
        </w:r>
        <w:r w:rsidR="00282382" w:rsidDel="00460D6F">
          <w:rPr>
            <w:rFonts w:eastAsiaTheme="minorEastAsia"/>
            <w:szCs w:val="24"/>
          </w:rPr>
          <w:delText>one</w:delText>
        </w:r>
        <w:r w:rsidR="001B138F" w:rsidRPr="008D614D" w:rsidDel="00460D6F">
          <w:rPr>
            <w:rFonts w:eastAsiaTheme="minorEastAsia"/>
            <w:szCs w:val="24"/>
          </w:rPr>
          <w:delText xml:space="preserve"> </w:delText>
        </w:r>
        <w:r w:rsidRPr="008D614D" w:rsidDel="00460D6F">
          <w:rPr>
            <w:rFonts w:eastAsiaTheme="minorEastAsia"/>
            <w:szCs w:val="24"/>
          </w:rPr>
          <w:delText>or more V3C video component tracks</w:delText>
        </w:r>
      </w:del>
      <w:r w:rsidRPr="008D614D">
        <w:rPr>
          <w:rFonts w:eastAsiaTheme="minorEastAsia"/>
          <w:szCs w:val="24"/>
        </w:rPr>
        <w:t xml:space="preserve">. A V3C atlas tile track, when present, references </w:t>
      </w:r>
      <w:r w:rsidR="00282382">
        <w:rPr>
          <w:rFonts w:eastAsiaTheme="minorEastAsia"/>
          <w:szCs w:val="24"/>
        </w:rPr>
        <w:t>one</w:t>
      </w:r>
      <w:r w:rsidR="001B138F" w:rsidRPr="008D614D">
        <w:rPr>
          <w:rFonts w:eastAsiaTheme="minorEastAsia"/>
          <w:szCs w:val="24"/>
        </w:rPr>
        <w:t xml:space="preserve"> </w:t>
      </w:r>
      <w:r w:rsidRPr="008D614D">
        <w:rPr>
          <w:rFonts w:eastAsiaTheme="minorEastAsia"/>
          <w:szCs w:val="24"/>
        </w:rPr>
        <w:t xml:space="preserve">or more V3C video component tracks. The number of V3C video component tracks in a multi-track encapsulated V3C data container is dependent on the V3C toolset profile, defined in </w:t>
      </w: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 that is used.</w:t>
      </w:r>
    </w:p>
    <w:p w14:paraId="38AB56B4"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To indicate the association of V3C video component tracks to a V3C atlas track, or V3C atlas tile track, ISOBMFF track referencing is utilized, where the V3C atlas track, or V3C atlas tile track, contain track references to the V3C video component tracks.</w:t>
      </w:r>
    </w:p>
    <w:p w14:paraId="202A1654"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Tracks belonging to the same CVS are time-aligned. Samples that contribute to the same volumetric frame across the different V3C video component tracks, V3C atlas track and V3C atlas tile tracks shall have the same composition time. Atlas parameter sets used for such samples shall have a decoding time equal or prior to the composition time of the volumetric frame. In addition, all tracks belonging to the same CVS shall have the same implied or explicit edit lists.</w:t>
      </w:r>
    </w:p>
    <w:p w14:paraId="09A74D51" w14:textId="753D787B" w:rsidR="0069346C" w:rsidRPr="008D614D" w:rsidRDefault="0069346C" w:rsidP="00B45490">
      <w:pPr>
        <w:pStyle w:val="Note"/>
        <w:ind w:left="720" w:hanging="720"/>
      </w:pPr>
      <w:r w:rsidRPr="008D614D">
        <w:t>NOTE 1</w:t>
      </w:r>
      <w:r w:rsidR="0009652F" w:rsidRPr="008D614D">
        <w:tab/>
      </w:r>
      <w:r w:rsidRPr="008D614D">
        <w:t>Synchronization between the elementary streams in V3C atlas track, V3C atlas tile tracks and V3C video component tracks is handled by the ISOBMFF track timing structures (stts, ctts, and cslg), or equivalent mechanisms in movie fragments.</w:t>
      </w:r>
    </w:p>
    <w:p w14:paraId="724DC3C3" w14:textId="7CFBF64A" w:rsidR="0069346C" w:rsidRPr="008D614D" w:rsidRDefault="0069346C" w:rsidP="00B45490">
      <w:pPr>
        <w:pStyle w:val="Note"/>
        <w:ind w:left="720" w:hanging="720"/>
      </w:pPr>
      <w:r w:rsidRPr="008D614D">
        <w:t>NOTE 2</w:t>
      </w:r>
      <w:r w:rsidR="0009652F" w:rsidRPr="008D614D">
        <w:tab/>
      </w:r>
      <w:r w:rsidRPr="008D614D">
        <w:t xml:space="preserve">The sync samples in the V3C atlas track, V3C atlas tile track and V3C video component tracks can be time-aligned. In the absence of time-alignment, random access can involve pre-rolling the various tracks from different sync start-times, to enable starting at the desired time. In the case of time-alignment (e.g., required by a V3C profile such as the V-PCC Basic toolset profile as defined in </w:t>
      </w:r>
      <w:r w:rsidRPr="008D614D">
        <w:rPr>
          <w:rStyle w:val="stdpublisher"/>
          <w:shd w:val="clear" w:color="auto" w:fill="auto"/>
        </w:rPr>
        <w:t>ISO/IEC</w:t>
      </w:r>
      <w:r w:rsidRPr="008D614D">
        <w:t xml:space="preserve"> </w:t>
      </w:r>
      <w:r w:rsidRPr="008D614D">
        <w:rPr>
          <w:rStyle w:val="stddocNumber"/>
          <w:rFonts w:eastAsiaTheme="minorEastAsia"/>
          <w:szCs w:val="24"/>
          <w:shd w:val="clear" w:color="auto" w:fill="auto"/>
        </w:rPr>
        <w:t>23090</w:t>
      </w:r>
      <w:r w:rsidRPr="008D614D">
        <w:t>-</w:t>
      </w:r>
      <w:r w:rsidRPr="008D614D">
        <w:rPr>
          <w:rStyle w:val="stddocPartNumber"/>
          <w:rFonts w:eastAsiaTheme="minorEastAsia"/>
          <w:szCs w:val="24"/>
          <w:shd w:val="clear" w:color="auto" w:fill="auto"/>
        </w:rPr>
        <w:t>5</w:t>
      </w:r>
      <w:r w:rsidRPr="008D614D">
        <w:t>), the sync samples of the V3C atlas track can be considered as the random-access points for the V3C content, and random access can be done by only referencing the sync sample information of the V3C atlas track.</w:t>
      </w:r>
    </w:p>
    <w:p w14:paraId="2C5BF78B" w14:textId="1AACFE1D"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An example layout of a multi-track encapsulated V3C data container is shown in </w:t>
      </w:r>
      <w:r w:rsidR="004B2694" w:rsidRPr="004B2694">
        <w:rPr>
          <w:rStyle w:val="citefig"/>
          <w:szCs w:val="24"/>
          <w:shd w:val="clear" w:color="auto" w:fill="auto"/>
        </w:rPr>
        <w:fldChar w:fldCharType="begin"/>
      </w:r>
      <w:r w:rsidR="004B2694" w:rsidRPr="004B2694">
        <w:rPr>
          <w:rStyle w:val="citefig"/>
          <w:szCs w:val="24"/>
          <w:shd w:val="clear" w:color="auto" w:fill="auto"/>
        </w:rPr>
        <w:instrText xml:space="preserve"> REF _Ref196394873 \h </w:instrText>
      </w:r>
      <w:r w:rsidR="004B2694" w:rsidRPr="00E97905">
        <w:rPr>
          <w:rStyle w:val="citefig"/>
          <w:szCs w:val="24"/>
          <w:shd w:val="clear" w:color="auto" w:fill="auto"/>
        </w:rPr>
        <w:instrText xml:space="preserve"> \* MERGEFORMAT </w:instrText>
      </w:r>
      <w:r w:rsidR="004B2694" w:rsidRPr="004B2694">
        <w:rPr>
          <w:rStyle w:val="citefig"/>
          <w:szCs w:val="24"/>
          <w:shd w:val="clear" w:color="auto" w:fill="auto"/>
        </w:rPr>
      </w:r>
      <w:r w:rsidR="004B2694" w:rsidRPr="004B2694">
        <w:rPr>
          <w:rStyle w:val="citefig"/>
          <w:szCs w:val="24"/>
          <w:shd w:val="clear" w:color="auto" w:fill="auto"/>
        </w:rPr>
        <w:fldChar w:fldCharType="separate"/>
      </w:r>
      <w:ins w:id="3095" w:author="Oh, Sejin" w:date="2025-12-08T16:44:00Z">
        <w:r w:rsidR="004960CB" w:rsidRPr="004960CB">
          <w:rPr>
            <w:rPrChange w:id="3096" w:author="Oh, Sejin" w:date="2025-12-08T16:44:00Z">
              <w:rPr>
                <w:b/>
                <w:bCs/>
              </w:rPr>
            </w:rPrChange>
          </w:rPr>
          <w:t xml:space="preserve">Figure </w:t>
        </w:r>
        <w:r w:rsidR="004960CB" w:rsidRPr="004960CB">
          <w:rPr>
            <w:noProof/>
            <w:rPrChange w:id="3097" w:author="Oh, Sejin" w:date="2025-12-08T16:44:00Z">
              <w:rPr>
                <w:b/>
                <w:bCs/>
                <w:noProof/>
              </w:rPr>
            </w:rPrChange>
          </w:rPr>
          <w:t>2</w:t>
        </w:r>
      </w:ins>
      <w:del w:id="3098" w:author="Oh, Sejin" w:date="2025-12-08T16:44:00Z">
        <w:r w:rsidR="00F10D3C" w:rsidRPr="00F10D3C" w:rsidDel="004960CB">
          <w:delText xml:space="preserve">Figure </w:delText>
        </w:r>
        <w:r w:rsidR="00F10D3C" w:rsidRPr="00F10D3C" w:rsidDel="004960CB">
          <w:rPr>
            <w:noProof/>
          </w:rPr>
          <w:delText>1</w:delText>
        </w:r>
      </w:del>
      <w:r w:rsidR="004B2694" w:rsidRPr="004B2694">
        <w:rPr>
          <w:rStyle w:val="citefig"/>
          <w:szCs w:val="24"/>
          <w:shd w:val="clear" w:color="auto" w:fill="auto"/>
        </w:rPr>
        <w:fldChar w:fldCharType="end"/>
      </w:r>
      <w:r w:rsidRPr="008D614D">
        <w:rPr>
          <w:rFonts w:eastAsiaTheme="minorEastAsia"/>
          <w:szCs w:val="24"/>
        </w:rPr>
        <w:t xml:space="preserve">. The boxes in the figure map to corresponding ISOBMFF boxes, as defined in </w:t>
      </w:r>
      <w:r w:rsidRPr="008D614D">
        <w:rPr>
          <w:rStyle w:val="stdpublisher"/>
          <w:rFonts w:eastAsiaTheme="minorEastAsia"/>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12</w:t>
      </w:r>
      <w:r w:rsidRPr="008D614D">
        <w:rPr>
          <w:rFonts w:eastAsiaTheme="minorEastAsia"/>
          <w:szCs w:val="24"/>
        </w:rPr>
        <w:t xml:space="preserve">. Payloads of V3C units </w:t>
      </w:r>
      <w:r w:rsidRPr="008D614D">
        <w:rPr>
          <w:rFonts w:eastAsiaTheme="minorEastAsia"/>
          <w:szCs w:val="24"/>
        </w:rPr>
        <w:lastRenderedPageBreak/>
        <w:t>of a V3C bitstream are mapped to individual tracks within the multi-track container file based on their types.</w:t>
      </w:r>
    </w:p>
    <w:p w14:paraId="279CFC66" w14:textId="5E21B59E" w:rsidR="004B2694" w:rsidRDefault="008D614D" w:rsidP="00E97905">
      <w:pPr>
        <w:pStyle w:val="FigureGraphic"/>
        <w:keepNext/>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del w:id="3099" w:author="Oh, Sejin" w:date="2025-12-08T16:08:00Z">
        <w:r w:rsidDel="004C6297">
          <w:rPr>
            <w:rFonts w:eastAsiaTheme="minorEastAsia"/>
            <w:noProof/>
            <w:szCs w:val="24"/>
          </w:rPr>
          <w:drawing>
            <wp:inline distT="0" distB="0" distL="0" distR="0" wp14:anchorId="155F90A3" wp14:editId="3F0A157A">
              <wp:extent cx="6092964" cy="2487173"/>
              <wp:effectExtent l="0" t="0" r="3175" b="8890"/>
              <wp:docPr id="2" name="Picture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092964" cy="2487173"/>
                      </a:xfrm>
                      <a:prstGeom prst="rect">
                        <a:avLst/>
                      </a:prstGeom>
                    </pic:spPr>
                  </pic:pic>
                </a:graphicData>
              </a:graphic>
            </wp:inline>
          </w:drawing>
        </w:r>
      </w:del>
      <w:ins w:id="3100" w:author="Oh, Sejin" w:date="2025-12-08T16:09:00Z">
        <w:r w:rsidR="00D405CF" w:rsidRPr="00D405CF">
          <w:rPr>
            <w:noProof/>
          </w:rPr>
          <w:t xml:space="preserve"> </w:t>
        </w:r>
        <w:r w:rsidR="00D405CF">
          <w:rPr>
            <w:noProof/>
          </w:rPr>
          <w:drawing>
            <wp:inline distT="0" distB="0" distL="0" distR="0" wp14:anchorId="6A36ABFD" wp14:editId="2524FFFF">
              <wp:extent cx="6192520" cy="3107690"/>
              <wp:effectExtent l="0" t="0" r="5080" b="3810"/>
              <wp:docPr id="1750544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544319" name=""/>
                      <pic:cNvPicPr/>
                    </pic:nvPicPr>
                    <pic:blipFill>
                      <a:blip r:embed="rId34"/>
                      <a:stretch>
                        <a:fillRect/>
                      </a:stretch>
                    </pic:blipFill>
                    <pic:spPr>
                      <a:xfrm>
                        <a:off x="0" y="0"/>
                        <a:ext cx="6192520" cy="3107690"/>
                      </a:xfrm>
                      <a:prstGeom prst="rect">
                        <a:avLst/>
                      </a:prstGeom>
                    </pic:spPr>
                  </pic:pic>
                </a:graphicData>
              </a:graphic>
            </wp:inline>
          </w:drawing>
        </w:r>
      </w:ins>
    </w:p>
    <w:p w14:paraId="5F3451F5" w14:textId="7CD7713B" w:rsidR="0069346C" w:rsidRPr="00E97905" w:rsidRDefault="004B2694" w:rsidP="00E97905">
      <w:pPr>
        <w:pStyle w:val="Caption"/>
        <w:rPr>
          <w:rFonts w:eastAsiaTheme="minorEastAsia"/>
          <w:b/>
          <w:bCs/>
          <w:szCs w:val="24"/>
        </w:rPr>
      </w:pPr>
      <w:bookmarkStart w:id="3101" w:name="_Ref196394873"/>
      <w:r w:rsidRPr="00E97905">
        <w:rPr>
          <w:b/>
          <w:bCs/>
        </w:rPr>
        <w:t xml:space="preserve">Figure </w:t>
      </w:r>
      <w:ins w:id="3102" w:author="Oh, Sejin" w:date="2026-02-03T11:13:00Z">
        <w:r w:rsidR="00A419FC">
          <w:rPr>
            <w:b/>
            <w:bCs/>
          </w:rPr>
          <w:fldChar w:fldCharType="begin"/>
        </w:r>
        <w:r w:rsidR="00A419FC">
          <w:rPr>
            <w:b/>
            <w:bCs/>
          </w:rPr>
          <w:instrText xml:space="preserve"> SEQ Figure \* ARABIC </w:instrText>
        </w:r>
      </w:ins>
      <w:r w:rsidR="00A419FC">
        <w:rPr>
          <w:b/>
          <w:bCs/>
        </w:rPr>
        <w:fldChar w:fldCharType="separate"/>
      </w:r>
      <w:ins w:id="3103" w:author="Oh, Sejin" w:date="2026-02-03T11:13:00Z">
        <w:r w:rsidR="00A419FC">
          <w:rPr>
            <w:b/>
            <w:bCs/>
            <w:noProof/>
          </w:rPr>
          <w:t>2</w:t>
        </w:r>
        <w:r w:rsidR="00A419FC">
          <w:rPr>
            <w:b/>
            <w:bCs/>
          </w:rPr>
          <w:fldChar w:fldCharType="end"/>
        </w:r>
      </w:ins>
      <w:del w:id="3104" w:author="Oh, Sejin" w:date="2026-02-03T11:13:00Z">
        <w:r w:rsidRPr="00E97905" w:rsidDel="00A419FC">
          <w:rPr>
            <w:b/>
            <w:bCs/>
          </w:rPr>
          <w:fldChar w:fldCharType="begin"/>
        </w:r>
        <w:r w:rsidRPr="00E97905" w:rsidDel="00A419FC">
          <w:rPr>
            <w:b/>
            <w:bCs/>
          </w:rPr>
          <w:delInstrText xml:space="preserve"> SEQ Figure \* ARABIC </w:delInstrText>
        </w:r>
        <w:r w:rsidRPr="00E97905" w:rsidDel="00A419FC">
          <w:rPr>
            <w:b/>
            <w:bCs/>
          </w:rPr>
          <w:fldChar w:fldCharType="separate"/>
        </w:r>
      </w:del>
      <w:del w:id="3105" w:author="Oh, Sejin" w:date="2025-12-08T16:36:00Z">
        <w:r w:rsidR="005851F9" w:rsidDel="00B1071D">
          <w:rPr>
            <w:b/>
            <w:bCs/>
            <w:noProof/>
          </w:rPr>
          <w:delText>1</w:delText>
        </w:r>
      </w:del>
      <w:del w:id="3106" w:author="Oh, Sejin" w:date="2026-02-03T11:13:00Z">
        <w:r w:rsidRPr="00E97905" w:rsidDel="00A419FC">
          <w:rPr>
            <w:b/>
            <w:bCs/>
          </w:rPr>
          <w:fldChar w:fldCharType="end"/>
        </w:r>
      </w:del>
      <w:bookmarkEnd w:id="3101"/>
      <w:r w:rsidRPr="00E97905">
        <w:rPr>
          <w:b/>
          <w:bCs/>
        </w:rPr>
        <w:t xml:space="preserve"> — Visualization of a multi-track encapsulation</w:t>
      </w:r>
      <w:r>
        <w:rPr>
          <w:b/>
          <w:bCs/>
        </w:rPr>
        <w:t xml:space="preserve"> of V-PCC</w:t>
      </w:r>
    </w:p>
    <w:p w14:paraId="7CD4A1E3" w14:textId="39C31739" w:rsidR="00244B61" w:rsidRPr="008D614D" w:rsidRDefault="00406334" w:rsidP="00244B61">
      <w:pPr>
        <w:pStyle w:val="BodyText"/>
        <w:autoSpaceDE w:val="0"/>
        <w:autoSpaceDN w:val="0"/>
        <w:adjustRightInd w:val="0"/>
        <w:rPr>
          <w:rFonts w:eastAsiaTheme="minorEastAsia"/>
          <w:szCs w:val="24"/>
        </w:rPr>
      </w:pPr>
      <w:r>
        <w:rPr>
          <w:rFonts w:eastAsiaTheme="minorEastAsia"/>
          <w:szCs w:val="24"/>
        </w:rPr>
        <w:t>Per content, a</w:t>
      </w:r>
      <w:r w:rsidR="0069346C" w:rsidRPr="008D614D">
        <w:rPr>
          <w:rFonts w:eastAsiaTheme="minorEastAsia"/>
          <w:szCs w:val="24"/>
        </w:rPr>
        <w:t xml:space="preserve"> multi-track encapsulated V3C data container shall include the following</w:t>
      </w:r>
      <w:ins w:id="3107" w:author="Oh, Sejin" w:date="2025-12-06T22:41:00Z">
        <w:r w:rsidR="00D2072E">
          <w:rPr>
            <w:rFonts w:eastAsiaTheme="minorEastAsia"/>
            <w:szCs w:val="24"/>
          </w:rPr>
          <w:t xml:space="preserve"> tracks</w:t>
        </w:r>
      </w:ins>
      <w:r w:rsidR="0069346C" w:rsidRPr="008D614D">
        <w:rPr>
          <w:rFonts w:eastAsiaTheme="minorEastAsia"/>
          <w:szCs w:val="24"/>
        </w:rPr>
        <w:t>:</w:t>
      </w:r>
    </w:p>
    <w:p w14:paraId="045374C9" w14:textId="38933B7A" w:rsidR="00244B61" w:rsidRPr="00127146" w:rsidRDefault="00244B61" w:rsidP="00244B61">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del w:id="3108" w:author="Oh, Sejin" w:date="2025-12-09T17:35:00Z">
        <w:r w:rsidRPr="00127146" w:rsidDel="004E1767">
          <w:rPr>
            <w:rFonts w:eastAsiaTheme="minorEastAsia"/>
            <w:szCs w:val="24"/>
          </w:rPr>
          <w:delText xml:space="preserve">One </w:delText>
        </w:r>
      </w:del>
      <w:ins w:id="3109" w:author="Oh, Sejin" w:date="2025-12-09T17:35:00Z">
        <w:r w:rsidR="00114BDB">
          <w:rPr>
            <w:rFonts w:eastAsiaTheme="minorEastAsia"/>
            <w:szCs w:val="24"/>
          </w:rPr>
          <w:t>One</w:t>
        </w:r>
        <w:r w:rsidR="004E1767" w:rsidRPr="00127146">
          <w:rPr>
            <w:rFonts w:eastAsiaTheme="minorEastAsia"/>
            <w:szCs w:val="24"/>
          </w:rPr>
          <w:t xml:space="preserve"> </w:t>
        </w:r>
      </w:ins>
      <w:r w:rsidRPr="00127146">
        <w:rPr>
          <w:rFonts w:eastAsiaTheme="minorEastAsia"/>
          <w:szCs w:val="24"/>
        </w:rPr>
        <w:t>V3C atlas track</w:t>
      </w:r>
      <w:del w:id="3110" w:author="Oh, Sejin" w:date="2025-12-09T17:34:00Z">
        <w:r w:rsidRPr="00127146" w:rsidDel="00F46F23">
          <w:rPr>
            <w:rFonts w:eastAsiaTheme="minorEastAsia"/>
            <w:szCs w:val="24"/>
          </w:rPr>
          <w:delText>(s)</w:delText>
        </w:r>
      </w:del>
      <w:r w:rsidRPr="00127146">
        <w:rPr>
          <w:rFonts w:eastAsiaTheme="minorEastAsia"/>
          <w:szCs w:val="24"/>
        </w:rPr>
        <w:t xml:space="preserve"> which may include track references:</w:t>
      </w:r>
    </w:p>
    <w:p w14:paraId="10B3E51D" w14:textId="7BCE9EB8" w:rsidR="00244B61" w:rsidRPr="00127146" w:rsidRDefault="00244B61" w:rsidP="00244B61">
      <w:pPr>
        <w:pStyle w:val="ListContinue2"/>
        <w:tabs>
          <w:tab w:val="left" w:pos="397"/>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t xml:space="preserve">to other tracks carrying the payloads of video compressed V3C units (i.e., V3C unit types equal to </w:t>
      </w:r>
      <w:r w:rsidRPr="00E9504F">
        <w:rPr>
          <w:rStyle w:val="ISOCode"/>
          <w:sz w:val="20"/>
          <w:szCs w:val="20"/>
        </w:rPr>
        <w:t>V3C_OVD, V3C_</w:t>
      </w:r>
      <w:r w:rsidRPr="00DA0688">
        <w:rPr>
          <w:rStyle w:val="ISOCode"/>
          <w:sz w:val="20"/>
          <w:szCs w:val="20"/>
        </w:rPr>
        <w:t>GVD</w:t>
      </w:r>
      <w:r w:rsidRPr="00337538">
        <w:rPr>
          <w:rStyle w:val="ISOCode"/>
          <w:sz w:val="20"/>
          <w:szCs w:val="20"/>
        </w:rPr>
        <w:t xml:space="preserve">, </w:t>
      </w:r>
      <w:r w:rsidRPr="00E9504F">
        <w:rPr>
          <w:rStyle w:val="ISOCode"/>
          <w:sz w:val="20"/>
          <w:szCs w:val="20"/>
        </w:rPr>
        <w:t>V3C_AVD</w:t>
      </w:r>
      <w:r w:rsidRPr="00127146">
        <w:rPr>
          <w:rFonts w:eastAsiaTheme="minorEastAsia"/>
          <w:szCs w:val="24"/>
        </w:rPr>
        <w:t xml:space="preserve">, </w:t>
      </w:r>
      <w:r w:rsidRPr="00E9504F">
        <w:rPr>
          <w:rFonts w:ascii="Courier New" w:eastAsiaTheme="minorEastAsia" w:hAnsi="Courier New" w:cs="Courier New"/>
          <w:sz w:val="20"/>
          <w:szCs w:val="20"/>
        </w:rPr>
        <w:t xml:space="preserve">or </w:t>
      </w:r>
      <w:r w:rsidRPr="00E9504F">
        <w:rPr>
          <w:rStyle w:val="ISOCode"/>
          <w:sz w:val="20"/>
          <w:szCs w:val="20"/>
        </w:rPr>
        <w:t>V3C_PVD</w:t>
      </w:r>
      <w:r w:rsidRPr="00127146">
        <w:rPr>
          <w:rFonts w:eastAsiaTheme="minorEastAsia"/>
          <w:szCs w:val="24"/>
        </w:rPr>
        <w:t xml:space="preserve"> as specified in </w:t>
      </w:r>
      <w:r w:rsidRPr="00904379">
        <w:rPr>
          <w:rFonts w:eastAsiaTheme="minorEastAsia"/>
          <w:szCs w:val="24"/>
        </w:rPr>
        <w:t>ISO/IEC 23090-5</w:t>
      </w:r>
      <w:r w:rsidRPr="00127146">
        <w:rPr>
          <w:rFonts w:eastAsiaTheme="minorEastAsia"/>
          <w:szCs w:val="24"/>
        </w:rPr>
        <w:t>)</w:t>
      </w:r>
      <w:r w:rsidR="00E462C6">
        <w:rPr>
          <w:rFonts w:eastAsiaTheme="minorEastAsia"/>
          <w:szCs w:val="24"/>
        </w:rPr>
        <w:t>, or</w:t>
      </w:r>
    </w:p>
    <w:p w14:paraId="795EBB17" w14:textId="35CE85BD" w:rsidR="0069346C" w:rsidRPr="008D614D" w:rsidRDefault="00244B61" w:rsidP="00E462C6">
      <w:pPr>
        <w:pStyle w:val="ListContinue2"/>
        <w:tabs>
          <w:tab w:val="left" w:pos="397"/>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t>to V3C atlas tile tracks</w:t>
      </w:r>
      <w:r w:rsidR="00E462C6">
        <w:rPr>
          <w:rFonts w:eastAsiaTheme="minorEastAsia"/>
          <w:szCs w:val="24"/>
        </w:rPr>
        <w:t>.</w:t>
      </w:r>
    </w:p>
    <w:p w14:paraId="423C4CA7" w14:textId="0540808D"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Zero or more V3C video component tracks where the samples contain access units of a video-coded elementary stream for occupancy data (i.e., payloads of V3C units of type equal to V3C_OVD</w:t>
      </w:r>
      <w:r w:rsidR="00244B61">
        <w:rPr>
          <w:rFonts w:eastAsiaTheme="minorEastAsia"/>
          <w:szCs w:val="24"/>
        </w:rPr>
        <w:t xml:space="preserve"> </w:t>
      </w:r>
      <w:r w:rsidR="00244B61" w:rsidRPr="00904379">
        <w:rPr>
          <w:rFonts w:eastAsiaTheme="minorEastAsia"/>
          <w:szCs w:val="24"/>
        </w:rPr>
        <w:t>as specified in ISO/IEC 23090-5</w:t>
      </w:r>
      <w:r w:rsidRPr="008D614D">
        <w:rPr>
          <w:rFonts w:eastAsiaTheme="minorEastAsia"/>
          <w:szCs w:val="24"/>
        </w:rPr>
        <w:t>).</w:t>
      </w:r>
    </w:p>
    <w:p w14:paraId="1E5580B5" w14:textId="16905154"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Zero or more V3C video component tracks where the samples contain access units of video-coded elementary streams for geometry data (i.e., payloads of V3C units of type equal to V3C_GVD</w:t>
      </w:r>
      <w:r w:rsidR="00244B61">
        <w:rPr>
          <w:rFonts w:eastAsiaTheme="minorEastAsia"/>
          <w:szCs w:val="24"/>
        </w:rPr>
        <w:t xml:space="preserve"> </w:t>
      </w:r>
      <w:r w:rsidR="00244B61" w:rsidRPr="00904379">
        <w:rPr>
          <w:rFonts w:eastAsiaTheme="minorEastAsia"/>
          <w:szCs w:val="24"/>
        </w:rPr>
        <w:t>as specified in ISO/IEC 23090-5</w:t>
      </w:r>
      <w:r w:rsidRPr="008D614D">
        <w:rPr>
          <w:rFonts w:eastAsiaTheme="minorEastAsia"/>
          <w:szCs w:val="24"/>
        </w:rPr>
        <w:t>).</w:t>
      </w:r>
    </w:p>
    <w:p w14:paraId="0CB9A5DB" w14:textId="1A1C1B10" w:rsidR="00244B61" w:rsidRPr="008D614D" w:rsidRDefault="0069346C" w:rsidP="00244B61">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Zero or more V3C video component tracks where the samples contain access units of video-coded elementary streams for attribute data (i.e., payloads of V3C units of type equal to V3C_AVD</w:t>
      </w:r>
      <w:r w:rsidR="00244B61">
        <w:rPr>
          <w:rFonts w:eastAsiaTheme="minorEastAsia"/>
          <w:szCs w:val="24"/>
        </w:rPr>
        <w:t xml:space="preserve"> </w:t>
      </w:r>
      <w:r w:rsidR="00244B61" w:rsidRPr="00904379">
        <w:rPr>
          <w:rFonts w:eastAsiaTheme="minorEastAsia"/>
          <w:szCs w:val="24"/>
        </w:rPr>
        <w:t>as specified in ISO/IEC 23090-5</w:t>
      </w:r>
      <w:r w:rsidRPr="008D614D">
        <w:rPr>
          <w:rFonts w:eastAsiaTheme="minorEastAsia"/>
          <w:szCs w:val="24"/>
        </w:rPr>
        <w:t>).</w:t>
      </w:r>
    </w:p>
    <w:p w14:paraId="513751A8" w14:textId="044E3335" w:rsidR="0069346C" w:rsidRPr="008D614D" w:rsidRDefault="00244B61" w:rsidP="00E462C6">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127146">
        <w:rPr>
          <w:rFonts w:eastAsiaTheme="minorEastAsia"/>
          <w:szCs w:val="24"/>
        </w:rPr>
        <w:t xml:space="preserve">Zero or more V3C video component tracks where the samples contain access units of video-coded elementary streams for packed data (i.e., payloads of V3C units of type equal to </w:t>
      </w:r>
      <w:r w:rsidR="00AC5195">
        <w:rPr>
          <w:rFonts w:eastAsiaTheme="minorEastAsia"/>
          <w:szCs w:val="24"/>
        </w:rPr>
        <w:t>V3C_PVD</w:t>
      </w:r>
      <w:r w:rsidR="00AC5195" w:rsidRPr="00E9504F" w:rsidDel="00AC5195">
        <w:rPr>
          <w:rStyle w:val="ISOCode"/>
          <w:sz w:val="20"/>
          <w:szCs w:val="20"/>
        </w:rPr>
        <w:t xml:space="preserve"> </w:t>
      </w:r>
      <w:r w:rsidRPr="00127146">
        <w:rPr>
          <w:rFonts w:eastAsiaTheme="minorEastAsia"/>
          <w:szCs w:val="24"/>
        </w:rPr>
        <w:t xml:space="preserve">as specified in </w:t>
      </w:r>
      <w:r w:rsidRPr="00904379">
        <w:rPr>
          <w:rFonts w:eastAsiaTheme="minorEastAsia"/>
          <w:szCs w:val="24"/>
        </w:rPr>
        <w:t>ISO/IEC 23090-5</w:t>
      </w:r>
      <w:r>
        <w:rPr>
          <w:rFonts w:eastAsiaTheme="minorEastAsia"/>
          <w:szCs w:val="24"/>
        </w:rPr>
        <w:t>).</w:t>
      </w:r>
    </w:p>
    <w:p w14:paraId="524472D2" w14:textId="21817AB7" w:rsidR="0069346C" w:rsidRPr="00B45490"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lang w:val="fr-FR"/>
        </w:rPr>
      </w:pPr>
      <w:r w:rsidRPr="008D614D">
        <w:rPr>
          <w:rFonts w:eastAsiaTheme="minorEastAsia"/>
          <w:szCs w:val="24"/>
        </w:rPr>
        <w:t>—</w:t>
      </w:r>
      <w:r w:rsidRPr="008D614D">
        <w:rPr>
          <w:rFonts w:eastAsiaTheme="minorEastAsia"/>
          <w:szCs w:val="24"/>
        </w:rPr>
        <w:tab/>
        <w:t xml:space="preserve">Zero or more V3C atlas tile tracks where the samples contain only ACL NAL units for a sub-set of atlas tiles. V3C atlas tile track may also contain track references to other tracks carrying the payloads of </w:t>
      </w:r>
      <w:r w:rsidRPr="008D614D">
        <w:rPr>
          <w:rFonts w:eastAsiaTheme="minorEastAsia"/>
          <w:szCs w:val="24"/>
        </w:rPr>
        <w:lastRenderedPageBreak/>
        <w:t>video compressed V3C units (i.e., V3C unit types equal to V3C_OVD, V3C_GVD, V3C_AVD</w:t>
      </w:r>
      <w:r w:rsidR="00244B61">
        <w:rPr>
          <w:rFonts w:eastAsiaTheme="minorEastAsia"/>
          <w:szCs w:val="24"/>
        </w:rPr>
        <w:t>, and V3C_PVD</w:t>
      </w:r>
      <w:r w:rsidRPr="008D614D">
        <w:rPr>
          <w:rFonts w:eastAsiaTheme="minorEastAsia"/>
          <w:szCs w:val="24"/>
        </w:rPr>
        <w:t>) for the indicated sub-set of atlas tiles.</w:t>
      </w:r>
      <w:r w:rsidR="00244B61">
        <w:rPr>
          <w:rFonts w:eastAsiaTheme="minorEastAsia"/>
          <w:szCs w:val="24"/>
        </w:rPr>
        <w:t xml:space="preserve"> </w:t>
      </w:r>
    </w:p>
    <w:p w14:paraId="77393F42" w14:textId="77777777" w:rsidR="00395346" w:rsidRDefault="0069346C">
      <w:pPr>
        <w:pStyle w:val="Heading4"/>
      </w:pPr>
      <w:bookmarkStart w:id="3111" w:name="_Ref184913474"/>
      <w:bookmarkStart w:id="3112" w:name="_Toc102425413"/>
      <w:r w:rsidRPr="008D614D">
        <w:t xml:space="preserve">V3C atlas </w:t>
      </w:r>
      <w:r w:rsidR="00395346">
        <w:t>and atlas tile track</w:t>
      </w:r>
      <w:bookmarkEnd w:id="3111"/>
    </w:p>
    <w:p w14:paraId="26F5C57F" w14:textId="0E189753" w:rsidR="0069346C" w:rsidRDefault="00395346" w:rsidP="00B45490">
      <w:pPr>
        <w:pStyle w:val="Heading5"/>
      </w:pPr>
      <w:bookmarkStart w:id="3113" w:name="_Ref198027561"/>
      <w:r>
        <w:t xml:space="preserve">V3C atlas </w:t>
      </w:r>
      <w:r w:rsidR="0069346C" w:rsidRPr="008D614D">
        <w:t>sample entry</w:t>
      </w:r>
      <w:bookmarkEnd w:id="3112"/>
      <w:bookmarkEnd w:id="3113"/>
    </w:p>
    <w:p w14:paraId="444597FB" w14:textId="77777777" w:rsidR="00E12185" w:rsidRPr="008D614D" w:rsidRDefault="00E12185" w:rsidP="00E97905">
      <w:pPr>
        <w:pStyle w:val="Heading6"/>
      </w:pPr>
      <w:r w:rsidRPr="008D614D">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946"/>
      </w:tblGrid>
      <w:tr w:rsidR="00E12185" w:rsidRPr="008D614D" w14:paraId="2BD8C931" w14:textId="77777777" w:rsidTr="008E2D91">
        <w:tc>
          <w:tcPr>
            <w:tcW w:w="2405" w:type="dxa"/>
          </w:tcPr>
          <w:p w14:paraId="3CE445F6" w14:textId="77777777" w:rsidR="00E12185" w:rsidRPr="008D614D" w:rsidRDefault="00E1218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Sample Entry Type:</w:t>
            </w:r>
          </w:p>
        </w:tc>
        <w:tc>
          <w:tcPr>
            <w:tcW w:w="6946" w:type="dxa"/>
          </w:tcPr>
          <w:p w14:paraId="1C5CB6AD" w14:textId="79829F0F" w:rsidR="00E12185" w:rsidRPr="008D614D" w:rsidRDefault="00E1218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B45490">
              <w:rPr>
                <w:rStyle w:val="ISOCode"/>
                <w:sz w:val="20"/>
                <w:szCs w:val="20"/>
              </w:rPr>
              <w:t>'v3c1'</w:t>
            </w:r>
            <w:r w:rsidRPr="008D614D">
              <w:rPr>
                <w:rStyle w:val="ISOCode"/>
              </w:rPr>
              <w:t xml:space="preserve">, </w:t>
            </w:r>
            <w:r w:rsidRPr="00B45490">
              <w:rPr>
                <w:rStyle w:val="ISOCode"/>
                <w:sz w:val="20"/>
                <w:szCs w:val="20"/>
              </w:rPr>
              <w:t>'v3cg'</w:t>
            </w:r>
          </w:p>
        </w:tc>
      </w:tr>
      <w:tr w:rsidR="00E12185" w:rsidRPr="008D614D" w14:paraId="26BC38A0" w14:textId="77777777" w:rsidTr="008E2D91">
        <w:tc>
          <w:tcPr>
            <w:tcW w:w="2405" w:type="dxa"/>
          </w:tcPr>
          <w:p w14:paraId="36AB1513" w14:textId="77777777" w:rsidR="00E12185" w:rsidRPr="008D614D" w:rsidRDefault="00E1218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Container: </w:t>
            </w:r>
          </w:p>
        </w:tc>
        <w:tc>
          <w:tcPr>
            <w:tcW w:w="6946" w:type="dxa"/>
          </w:tcPr>
          <w:p w14:paraId="5C543D30" w14:textId="77777777" w:rsidR="00E12185" w:rsidRPr="00B45490" w:rsidRDefault="00E1218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sz w:val="20"/>
                <w:szCs w:val="20"/>
              </w:rPr>
              <w:t>SampleDescriptionBox</w:t>
            </w:r>
          </w:p>
        </w:tc>
      </w:tr>
      <w:tr w:rsidR="00E12185" w:rsidRPr="008D614D" w14:paraId="4A80E4BF" w14:textId="77777777" w:rsidTr="008E2D91">
        <w:tc>
          <w:tcPr>
            <w:tcW w:w="2405" w:type="dxa"/>
          </w:tcPr>
          <w:p w14:paraId="1DD511F7" w14:textId="77777777" w:rsidR="00E12185" w:rsidRPr="008D614D" w:rsidRDefault="00E1218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w:t>
            </w:r>
          </w:p>
        </w:tc>
        <w:tc>
          <w:tcPr>
            <w:tcW w:w="6946" w:type="dxa"/>
          </w:tcPr>
          <w:p w14:paraId="121F0148" w14:textId="266031FB" w:rsidR="00E12185" w:rsidRPr="008D614D" w:rsidRDefault="00E1218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A </w:t>
            </w:r>
            <w:r w:rsidRPr="00B45490">
              <w:rPr>
                <w:rStyle w:val="ISOCode"/>
                <w:sz w:val="20"/>
                <w:szCs w:val="20"/>
              </w:rPr>
              <w:t>'v3c1'</w:t>
            </w:r>
            <w:r w:rsidRPr="008D614D">
              <w:rPr>
                <w:rStyle w:val="ISOCode"/>
              </w:rPr>
              <w:t xml:space="preserve">, </w:t>
            </w:r>
            <w:r w:rsidRPr="00B45490">
              <w:rPr>
                <w:rStyle w:val="ISOCode"/>
                <w:sz w:val="20"/>
                <w:szCs w:val="20"/>
              </w:rPr>
              <w:t>'v3cg'</w:t>
            </w:r>
            <w:r>
              <w:rPr>
                <w:rStyle w:val="ISOCode"/>
              </w:rPr>
              <w:t xml:space="preserve"> </w:t>
            </w:r>
            <w:r w:rsidRPr="008D614D">
              <w:rPr>
                <w:rFonts w:eastAsiaTheme="minorEastAsia"/>
                <w:szCs w:val="24"/>
              </w:rPr>
              <w:t>sample entry is mandatory</w:t>
            </w:r>
          </w:p>
        </w:tc>
      </w:tr>
      <w:tr w:rsidR="00E12185" w:rsidRPr="008D614D" w14:paraId="7E445C22" w14:textId="77777777" w:rsidTr="008E2D91">
        <w:tc>
          <w:tcPr>
            <w:tcW w:w="2405" w:type="dxa"/>
          </w:tcPr>
          <w:p w14:paraId="4DD45910" w14:textId="77777777" w:rsidR="00E12185" w:rsidRPr="008D614D" w:rsidRDefault="00E1218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w:t>
            </w:r>
          </w:p>
        </w:tc>
        <w:tc>
          <w:tcPr>
            <w:tcW w:w="6946" w:type="dxa"/>
          </w:tcPr>
          <w:p w14:paraId="6669A74F" w14:textId="62FD7B18" w:rsidR="00E12185" w:rsidRPr="008D614D" w:rsidRDefault="00E1218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One</w:t>
            </w:r>
            <w:r w:rsidR="008159F2">
              <w:rPr>
                <w:rFonts w:eastAsiaTheme="minorEastAsia"/>
                <w:szCs w:val="24"/>
              </w:rPr>
              <w:t xml:space="preserve"> or more</w:t>
            </w:r>
          </w:p>
        </w:tc>
      </w:tr>
    </w:tbl>
    <w:p w14:paraId="3B80ADA6" w14:textId="58D070EF" w:rsidR="006F5CC4" w:rsidRDefault="00ED3002" w:rsidP="006F5CC4">
      <w:pPr>
        <w:rPr>
          <w:rFonts w:eastAsiaTheme="minorEastAsia"/>
          <w:szCs w:val="24"/>
        </w:rPr>
      </w:pPr>
      <w:r>
        <w:rPr>
          <w:rFonts w:eastAsiaTheme="minorEastAsia"/>
          <w:szCs w:val="24"/>
        </w:rPr>
        <w:t xml:space="preserve">A </w:t>
      </w:r>
      <w:r w:rsidR="006F5CC4" w:rsidRPr="008D614D">
        <w:rPr>
          <w:rFonts w:eastAsiaTheme="minorEastAsia"/>
          <w:szCs w:val="24"/>
        </w:rPr>
        <w:t>V3C atlas track use</w:t>
      </w:r>
      <w:r w:rsidR="00E12185">
        <w:rPr>
          <w:rFonts w:eastAsiaTheme="minorEastAsia"/>
          <w:szCs w:val="24"/>
        </w:rPr>
        <w:t>s the</w:t>
      </w:r>
      <w:r w:rsidR="006F5CC4" w:rsidRPr="008D614D">
        <w:rPr>
          <w:rFonts w:eastAsiaTheme="minorEastAsia"/>
          <w:szCs w:val="24"/>
        </w:rPr>
        <w:t xml:space="preserve"> </w:t>
      </w:r>
      <w:r w:rsidR="006F5CC4" w:rsidRPr="00B45490">
        <w:rPr>
          <w:rStyle w:val="ISOCode"/>
          <w:sz w:val="20"/>
          <w:szCs w:val="20"/>
        </w:rPr>
        <w:t>V3CAtlasSampleEntry</w:t>
      </w:r>
      <w:r w:rsidR="006F5CC4">
        <w:rPr>
          <w:rFonts w:eastAsiaTheme="minorEastAsia"/>
          <w:szCs w:val="24"/>
        </w:rPr>
        <w:t xml:space="preserve"> as defined in </w:t>
      </w:r>
      <w:r w:rsidR="00E12185" w:rsidRPr="00337538">
        <w:rPr>
          <w:rFonts w:eastAsiaTheme="minorEastAsia"/>
          <w:szCs w:val="24"/>
        </w:rPr>
        <w:t>sub</w:t>
      </w:r>
      <w:r w:rsidR="006F5CC4" w:rsidRPr="00337538">
        <w:rPr>
          <w:rFonts w:eastAsiaTheme="minorEastAsia"/>
          <w:szCs w:val="24"/>
        </w:rPr>
        <w:t>clause</w:t>
      </w:r>
      <w:r w:rsidR="00AC5195">
        <w:rPr>
          <w:rFonts w:eastAsiaTheme="minorEastAsia"/>
          <w:szCs w:val="24"/>
        </w:rPr>
        <w:t xml:space="preserve"> </w:t>
      </w:r>
      <w:r w:rsidR="00AC5195">
        <w:rPr>
          <w:rFonts w:eastAsiaTheme="minorEastAsia"/>
          <w:szCs w:val="24"/>
        </w:rPr>
        <w:fldChar w:fldCharType="begin"/>
      </w:r>
      <w:r w:rsidR="00AC5195">
        <w:rPr>
          <w:rFonts w:eastAsiaTheme="minorEastAsia"/>
          <w:szCs w:val="24"/>
        </w:rPr>
        <w:instrText xml:space="preserve"> REF _Ref196727202 \r \h </w:instrText>
      </w:r>
      <w:r w:rsidR="00AC5195">
        <w:rPr>
          <w:rFonts w:eastAsiaTheme="minorEastAsia"/>
          <w:szCs w:val="24"/>
        </w:rPr>
      </w:r>
      <w:r w:rsidR="00AC5195">
        <w:rPr>
          <w:rFonts w:eastAsiaTheme="minorEastAsia"/>
          <w:szCs w:val="24"/>
        </w:rPr>
        <w:fldChar w:fldCharType="separate"/>
      </w:r>
      <w:r w:rsidR="00F10D3C">
        <w:rPr>
          <w:rFonts w:eastAsiaTheme="minorEastAsia"/>
          <w:szCs w:val="24"/>
        </w:rPr>
        <w:t>7.3.2</w:t>
      </w:r>
      <w:r w:rsidR="00AC5195">
        <w:rPr>
          <w:rFonts w:eastAsiaTheme="minorEastAsia"/>
          <w:szCs w:val="24"/>
        </w:rPr>
        <w:fldChar w:fldCharType="end"/>
      </w:r>
      <w:r w:rsidR="006F5CC4" w:rsidRPr="00337538">
        <w:rPr>
          <w:rFonts w:eastAsiaTheme="minorEastAsia"/>
          <w:szCs w:val="24"/>
        </w:rPr>
        <w:t>, with the following additional restrictions.</w:t>
      </w:r>
    </w:p>
    <w:p w14:paraId="6203EFE4" w14:textId="1C85C89B" w:rsidR="006F5CC4" w:rsidRPr="008D614D" w:rsidRDefault="006F5CC4" w:rsidP="00E97905">
      <w:pPr>
        <w:pStyle w:val="BodyText"/>
        <w:autoSpaceDE w:val="0"/>
        <w:autoSpaceDN w:val="0"/>
        <w:adjustRightInd w:val="0"/>
        <w:ind w:left="360" w:hanging="360"/>
        <w:rPr>
          <w:rFonts w:eastAsiaTheme="minorEastAsia"/>
          <w:szCs w:val="24"/>
        </w:rPr>
      </w:pPr>
      <w:r w:rsidRPr="008D614D">
        <w:rPr>
          <w:rFonts w:eastAsiaTheme="minorEastAsia"/>
          <w:szCs w:val="24"/>
        </w:rPr>
        <w:t>—</w:t>
      </w:r>
      <w:r w:rsidRPr="008D614D">
        <w:rPr>
          <w:rFonts w:eastAsiaTheme="minorEastAsia"/>
          <w:szCs w:val="24"/>
        </w:rPr>
        <w:tab/>
      </w:r>
      <w:r>
        <w:rPr>
          <w:rFonts w:eastAsiaTheme="minorEastAsia"/>
          <w:szCs w:val="24"/>
        </w:rPr>
        <w:t xml:space="preserve">Only sample entry types of </w:t>
      </w:r>
      <w:r w:rsidRPr="00B45490">
        <w:rPr>
          <w:rStyle w:val="ISOCode"/>
          <w:rFonts w:eastAsiaTheme="minorEastAsia"/>
          <w:sz w:val="20"/>
          <w:szCs w:val="20"/>
        </w:rPr>
        <w:t>'v3c1'</w:t>
      </w:r>
      <w:r w:rsidRPr="002B04AF">
        <w:t xml:space="preserve"> </w:t>
      </w:r>
      <w:r w:rsidRPr="008D614D">
        <w:rPr>
          <w:rFonts w:eastAsiaTheme="minorEastAsia"/>
          <w:szCs w:val="24"/>
        </w:rPr>
        <w:t xml:space="preserve">or </w:t>
      </w:r>
      <w:r w:rsidRPr="00B45490">
        <w:rPr>
          <w:rStyle w:val="ISOCode"/>
          <w:rFonts w:eastAsiaTheme="minorEastAsia"/>
          <w:sz w:val="20"/>
          <w:szCs w:val="20"/>
        </w:rPr>
        <w:t>'v3</w:t>
      </w:r>
      <w:r>
        <w:rPr>
          <w:rStyle w:val="ISOCode"/>
          <w:rFonts w:eastAsiaTheme="minorEastAsia"/>
          <w:sz w:val="20"/>
          <w:szCs w:val="20"/>
        </w:rPr>
        <w:t>c</w:t>
      </w:r>
      <w:r w:rsidRPr="00B45490">
        <w:rPr>
          <w:rStyle w:val="ISOCode"/>
          <w:rFonts w:eastAsiaTheme="minorEastAsia"/>
          <w:sz w:val="20"/>
          <w:szCs w:val="20"/>
        </w:rPr>
        <w:t>g'</w:t>
      </w:r>
      <w:r>
        <w:rPr>
          <w:rFonts w:eastAsiaTheme="minorEastAsia"/>
          <w:szCs w:val="24"/>
        </w:rPr>
        <w:t xml:space="preserve"> </w:t>
      </w:r>
      <w:r w:rsidR="00902D21">
        <w:rPr>
          <w:rFonts w:eastAsiaTheme="minorEastAsia"/>
          <w:szCs w:val="24"/>
        </w:rPr>
        <w:t>are</w:t>
      </w:r>
      <w:r>
        <w:rPr>
          <w:rFonts w:eastAsiaTheme="minorEastAsia"/>
          <w:szCs w:val="24"/>
        </w:rPr>
        <w:t xml:space="preserve"> used.</w:t>
      </w:r>
      <w:r w:rsidRPr="008D614D">
        <w:rPr>
          <w:rFonts w:eastAsiaTheme="minorEastAsia"/>
          <w:szCs w:val="24"/>
        </w:rPr>
        <w:t xml:space="preserve"> </w:t>
      </w:r>
    </w:p>
    <w:p w14:paraId="3CDFFEBD" w14:textId="027DA2C0" w:rsidR="00622360" w:rsidRPr="00127146" w:rsidRDefault="0069346C" w:rsidP="00622360">
      <w:pPr>
        <w:pStyle w:val="BodyText"/>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A V3C atlas track sample entry contains a </w:t>
      </w:r>
      <w:r w:rsidRPr="00B45490">
        <w:rPr>
          <w:rStyle w:val="ISOCode"/>
          <w:sz w:val="20"/>
          <w:szCs w:val="20"/>
        </w:rPr>
        <w:t>V3CConfigurationBox</w:t>
      </w:r>
      <w:r w:rsidRPr="008D614D">
        <w:rPr>
          <w:rFonts w:eastAsiaTheme="minorEastAsia"/>
          <w:szCs w:val="24"/>
        </w:rPr>
        <w:t xml:space="preserve">, as defined in </w:t>
      </w:r>
      <w:r w:rsidRPr="008D614D">
        <w:rPr>
          <w:rStyle w:val="citesec"/>
          <w:rFonts w:eastAsiaTheme="minorEastAsia"/>
          <w:szCs w:val="24"/>
          <w:shd w:val="clear" w:color="auto" w:fill="auto"/>
        </w:rPr>
        <w:t>subclause </w:t>
      </w:r>
      <w:r w:rsidR="00244B61">
        <w:rPr>
          <w:rStyle w:val="citesec"/>
          <w:rFonts w:eastAsiaTheme="minorEastAsia"/>
          <w:szCs w:val="24"/>
          <w:shd w:val="clear" w:color="auto" w:fill="auto"/>
        </w:rPr>
        <w:fldChar w:fldCharType="begin"/>
      </w:r>
      <w:r w:rsidR="00244B61">
        <w:rPr>
          <w:rStyle w:val="citesec"/>
          <w:rFonts w:eastAsiaTheme="minorEastAsia"/>
          <w:szCs w:val="24"/>
          <w:shd w:val="clear" w:color="auto" w:fill="auto"/>
        </w:rPr>
        <w:instrText xml:space="preserve"> REF _Ref184907339 \r \h </w:instrText>
      </w:r>
      <w:r w:rsidR="00244B61">
        <w:rPr>
          <w:rStyle w:val="citesec"/>
          <w:rFonts w:eastAsiaTheme="minorEastAsia"/>
          <w:szCs w:val="24"/>
          <w:shd w:val="clear" w:color="auto" w:fill="auto"/>
        </w:rPr>
      </w:r>
      <w:r w:rsidR="00244B61">
        <w:rPr>
          <w:rStyle w:val="citesec"/>
          <w:rFonts w:eastAsiaTheme="minorEastAsia"/>
          <w:szCs w:val="24"/>
          <w:shd w:val="clear" w:color="auto" w:fill="auto"/>
        </w:rPr>
        <w:fldChar w:fldCharType="separate"/>
      </w:r>
      <w:r w:rsidR="00F10D3C">
        <w:rPr>
          <w:rStyle w:val="citesec"/>
          <w:rFonts w:eastAsiaTheme="minorEastAsia"/>
          <w:szCs w:val="24"/>
          <w:shd w:val="clear" w:color="auto" w:fill="auto"/>
        </w:rPr>
        <w:t>7.2.1</w:t>
      </w:r>
      <w:r w:rsidR="00244B61">
        <w:rPr>
          <w:rStyle w:val="citesec"/>
          <w:rFonts w:eastAsiaTheme="minorEastAsia"/>
          <w:szCs w:val="24"/>
          <w:shd w:val="clear" w:color="auto" w:fill="auto"/>
        </w:rPr>
        <w:fldChar w:fldCharType="end"/>
      </w:r>
      <w:r w:rsidRPr="008D614D">
        <w:rPr>
          <w:rFonts w:eastAsiaTheme="minorEastAsia"/>
          <w:szCs w:val="24"/>
        </w:rPr>
        <w:t>, and</w:t>
      </w:r>
      <w:r w:rsidR="006F5CC4">
        <w:rPr>
          <w:rFonts w:eastAsiaTheme="minorEastAsia"/>
          <w:szCs w:val="24"/>
        </w:rPr>
        <w:t xml:space="preserve"> exactly</w:t>
      </w:r>
      <w:r w:rsidRPr="008D614D">
        <w:rPr>
          <w:rFonts w:eastAsiaTheme="minorEastAsia"/>
          <w:szCs w:val="24"/>
        </w:rPr>
        <w:t xml:space="preserve"> </w:t>
      </w:r>
      <w:r w:rsidR="00110368">
        <w:rPr>
          <w:rFonts w:eastAsiaTheme="minorEastAsia"/>
          <w:szCs w:val="24"/>
        </w:rPr>
        <w:t xml:space="preserve">one </w:t>
      </w:r>
      <w:r w:rsidRPr="00B45490">
        <w:rPr>
          <w:rStyle w:val="ISOCode"/>
          <w:rFonts w:eastAsiaTheme="minorEastAsia"/>
          <w:sz w:val="20"/>
          <w:szCs w:val="20"/>
        </w:rPr>
        <w:t>V3CUnitHeaderBox</w:t>
      </w:r>
      <w:r w:rsidRPr="008D614D">
        <w:rPr>
          <w:rFonts w:eastAsiaTheme="minorEastAsia"/>
          <w:szCs w:val="24"/>
        </w:rPr>
        <w:t xml:space="preserve">, as defined in </w:t>
      </w:r>
      <w:r w:rsidRPr="008D614D">
        <w:rPr>
          <w:rStyle w:val="citesec"/>
          <w:rFonts w:eastAsiaTheme="minorEastAsia"/>
          <w:szCs w:val="24"/>
          <w:shd w:val="clear" w:color="auto" w:fill="auto"/>
        </w:rPr>
        <w:t>subclause </w:t>
      </w:r>
      <w:r w:rsidR="00244B61">
        <w:rPr>
          <w:rStyle w:val="citesec"/>
          <w:rFonts w:eastAsiaTheme="minorEastAsia"/>
          <w:szCs w:val="24"/>
          <w:shd w:val="clear" w:color="auto" w:fill="auto"/>
        </w:rPr>
        <w:fldChar w:fldCharType="begin"/>
      </w:r>
      <w:r w:rsidR="00244B61">
        <w:rPr>
          <w:rStyle w:val="citesec"/>
          <w:rFonts w:eastAsiaTheme="minorEastAsia"/>
          <w:szCs w:val="24"/>
          <w:shd w:val="clear" w:color="auto" w:fill="auto"/>
        </w:rPr>
        <w:instrText xml:space="preserve"> REF _Ref184907343 \r \h </w:instrText>
      </w:r>
      <w:r w:rsidR="00244B61">
        <w:rPr>
          <w:rStyle w:val="citesec"/>
          <w:rFonts w:eastAsiaTheme="minorEastAsia"/>
          <w:szCs w:val="24"/>
          <w:shd w:val="clear" w:color="auto" w:fill="auto"/>
        </w:rPr>
      </w:r>
      <w:r w:rsidR="00244B61">
        <w:rPr>
          <w:rStyle w:val="citesec"/>
          <w:rFonts w:eastAsiaTheme="minorEastAsia"/>
          <w:szCs w:val="24"/>
          <w:shd w:val="clear" w:color="auto" w:fill="auto"/>
        </w:rPr>
        <w:fldChar w:fldCharType="separate"/>
      </w:r>
      <w:r w:rsidR="00F10D3C">
        <w:rPr>
          <w:rStyle w:val="citesec"/>
          <w:rFonts w:eastAsiaTheme="minorEastAsia"/>
          <w:szCs w:val="24"/>
          <w:shd w:val="clear" w:color="auto" w:fill="auto"/>
        </w:rPr>
        <w:t>7.2.2</w:t>
      </w:r>
      <w:r w:rsidR="00244B61">
        <w:rPr>
          <w:rStyle w:val="citesec"/>
          <w:rFonts w:eastAsiaTheme="minorEastAsia"/>
          <w:szCs w:val="24"/>
          <w:shd w:val="clear" w:color="auto" w:fill="auto"/>
        </w:rPr>
        <w:fldChar w:fldCharType="end"/>
      </w:r>
      <w:r w:rsidRPr="008D614D">
        <w:rPr>
          <w:rFonts w:eastAsiaTheme="minorEastAsia"/>
          <w:szCs w:val="24"/>
        </w:rPr>
        <w:t>.</w:t>
      </w:r>
      <w:r w:rsidR="00622360">
        <w:rPr>
          <w:rFonts w:eastAsiaTheme="minorEastAsia"/>
          <w:szCs w:val="24"/>
        </w:rPr>
        <w:t xml:space="preserve"> </w:t>
      </w:r>
    </w:p>
    <w:p w14:paraId="340EA31B" w14:textId="13A15EC7" w:rsidR="009E7BD4" w:rsidRPr="008D614D" w:rsidRDefault="00622360" w:rsidP="0062236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r>
      <w:r w:rsidRPr="00622360">
        <w:rPr>
          <w:rFonts w:eastAsiaTheme="minorEastAsia"/>
          <w:szCs w:val="24"/>
        </w:rPr>
        <w:t xml:space="preserve">The value of </w:t>
      </w:r>
      <w:r w:rsidRPr="00A57049">
        <w:rPr>
          <w:rFonts w:ascii="Courier New" w:eastAsiaTheme="minorEastAsia" w:hAnsi="Courier New" w:cs="Courier New"/>
          <w:sz w:val="20"/>
          <w:szCs w:val="20"/>
        </w:rPr>
        <w:t>ptl_profile_toolset_idc</w:t>
      </w:r>
      <w:r w:rsidRPr="00622360">
        <w:rPr>
          <w:rFonts w:eastAsiaTheme="minorEastAsia"/>
          <w:szCs w:val="24"/>
        </w:rPr>
        <w:t xml:space="preserve"> in </w:t>
      </w:r>
      <w:r w:rsidRPr="00F10D3C">
        <w:rPr>
          <w:rStyle w:val="BodyTextfirstgraphChar"/>
          <w:rFonts w:ascii="Cambria" w:hAnsi="Cambria"/>
          <w:sz w:val="22"/>
          <w:szCs w:val="22"/>
        </w:rPr>
        <w:t>the</w:t>
      </w:r>
      <w:r w:rsidRPr="00E97905">
        <w:rPr>
          <w:rStyle w:val="BodyTextfirstgraphChar"/>
        </w:rPr>
        <w:t xml:space="preserve"> </w:t>
      </w:r>
      <w:r w:rsidRPr="00B45490">
        <w:rPr>
          <w:rStyle w:val="ISOCode"/>
          <w:sz w:val="20"/>
          <w:szCs w:val="20"/>
        </w:rPr>
        <w:t>V3CConfigurationBox</w:t>
      </w:r>
      <w:r w:rsidRPr="00622360">
        <w:rPr>
          <w:rFonts w:eastAsiaTheme="minorEastAsia"/>
          <w:szCs w:val="24"/>
        </w:rPr>
        <w:t xml:space="preserve"> shall be in the range of 0 to 1, inclusive. </w:t>
      </w:r>
    </w:p>
    <w:p w14:paraId="2265E917" w14:textId="2B4185DE" w:rsidR="00552A67" w:rsidRPr="00E97905" w:rsidRDefault="009E7BD4" w:rsidP="00E97905">
      <w:pPr>
        <w:pStyle w:val="Atom"/>
        <w:numPr>
          <w:ilvl w:val="0"/>
          <w:numId w:val="28"/>
        </w:numPr>
        <w:tabs>
          <w:tab w:val="left" w:pos="403"/>
        </w:tabs>
        <w:spacing w:before="0" w:after="240" w:line="240" w:lineRule="atLeast"/>
        <w:jc w:val="both"/>
        <w:rPr>
          <w:rFonts w:ascii="Cambria" w:eastAsiaTheme="minorEastAsia" w:hAnsi="Cambria"/>
          <w:lang w:eastAsia="en-US"/>
        </w:rPr>
      </w:pPr>
      <w:r w:rsidRPr="00E97905">
        <w:rPr>
          <w:rFonts w:ascii="Cambria" w:eastAsiaTheme="minorEastAsia" w:hAnsi="Cambria"/>
          <w:lang w:eastAsia="en-US"/>
        </w:rPr>
        <w:t>E</w:t>
      </w:r>
      <w:r w:rsidR="00110368" w:rsidRPr="00E97905">
        <w:rPr>
          <w:rFonts w:ascii="Cambria" w:eastAsiaTheme="minorEastAsia" w:hAnsi="Cambria"/>
          <w:lang w:eastAsia="en-US"/>
        </w:rPr>
        <w:t>ach sample in a V3C atlas track correspond</w:t>
      </w:r>
      <w:r w:rsidR="00622360">
        <w:rPr>
          <w:rFonts w:ascii="Cambria" w:eastAsiaTheme="minorEastAsia" w:hAnsi="Cambria"/>
          <w:lang w:eastAsia="en-US"/>
        </w:rPr>
        <w:t>s</w:t>
      </w:r>
      <w:r w:rsidR="00110368" w:rsidRPr="00E97905">
        <w:rPr>
          <w:rFonts w:ascii="Cambria" w:eastAsiaTheme="minorEastAsia" w:hAnsi="Cambria"/>
          <w:lang w:eastAsia="en-US"/>
        </w:rPr>
        <w:t xml:space="preserve"> to a single coded atlas access unit.</w:t>
      </w:r>
    </w:p>
    <w:p w14:paraId="1C034967" w14:textId="333E168D" w:rsidR="00902D21" w:rsidRPr="009E7BD4" w:rsidRDefault="00622360" w:rsidP="00E97905">
      <w:pPr>
        <w:pStyle w:val="Atom"/>
        <w:numPr>
          <w:ilvl w:val="0"/>
          <w:numId w:val="28"/>
        </w:numPr>
        <w:tabs>
          <w:tab w:val="left" w:pos="403"/>
        </w:tabs>
        <w:spacing w:before="0" w:after="240" w:line="240" w:lineRule="atLeast"/>
        <w:jc w:val="both"/>
        <w:rPr>
          <w:rFonts w:ascii="Cambria" w:eastAsiaTheme="minorEastAsia" w:hAnsi="Cambria"/>
          <w:szCs w:val="22"/>
          <w:lang w:eastAsia="ko-KR"/>
        </w:rPr>
      </w:pPr>
      <w:r w:rsidRPr="00B45490">
        <w:rPr>
          <w:rStyle w:val="ISOCode"/>
          <w:sz w:val="18"/>
          <w:szCs w:val="18"/>
        </w:rPr>
        <w:t>unit_header</w:t>
      </w:r>
      <w:r w:rsidRPr="00E97905" w:rsidDel="00622360">
        <w:rPr>
          <w:rFonts w:ascii="Cambria" w:eastAsia="Calibri" w:hAnsi="Cambria"/>
          <w:szCs w:val="22"/>
          <w:lang w:eastAsia="en-US"/>
        </w:rPr>
        <w:t xml:space="preserve"> </w:t>
      </w:r>
      <w:r w:rsidR="00552A67" w:rsidRPr="00F10D3C">
        <w:rPr>
          <w:rStyle w:val="BodyTextfirstgraphChar"/>
          <w:rFonts w:ascii="Cambria" w:hAnsi="Cambria"/>
          <w:sz w:val="22"/>
          <w:szCs w:val="22"/>
        </w:rPr>
        <w:t xml:space="preserve">contains a single instance of </w:t>
      </w:r>
      <w:r w:rsidR="00552A67" w:rsidRPr="00F10D3C">
        <w:rPr>
          <w:rFonts w:ascii="Courier New" w:eastAsia="Calibri" w:hAnsi="Courier New" w:cs="Courier New"/>
          <w:sz w:val="20"/>
          <w:szCs w:val="20"/>
          <w:lang w:eastAsia="en-US"/>
        </w:rPr>
        <w:t>V3CUnitHeaderBox</w:t>
      </w:r>
      <w:r w:rsidR="00552A67" w:rsidRPr="00F10D3C">
        <w:rPr>
          <w:rStyle w:val="BodyTextfirstgraphChar"/>
          <w:rFonts w:ascii="Cambria" w:hAnsi="Cambria"/>
          <w:sz w:val="22"/>
          <w:szCs w:val="22"/>
        </w:rPr>
        <w:t xml:space="preserve"> representing the atlas bitstream unit header as defined in subclause </w:t>
      </w:r>
      <w:r w:rsidR="00AC5195" w:rsidRPr="00F10D3C">
        <w:rPr>
          <w:rStyle w:val="BodyTextfirstgraphChar"/>
          <w:rFonts w:ascii="Cambria" w:hAnsi="Cambria"/>
          <w:sz w:val="22"/>
          <w:szCs w:val="22"/>
        </w:rPr>
        <w:fldChar w:fldCharType="begin"/>
      </w:r>
      <w:r w:rsidR="00AC5195" w:rsidRPr="00F10D3C">
        <w:rPr>
          <w:rStyle w:val="BodyTextfirstgraphChar"/>
          <w:rFonts w:ascii="Cambria" w:hAnsi="Cambria"/>
          <w:sz w:val="22"/>
          <w:szCs w:val="22"/>
        </w:rPr>
        <w:instrText xml:space="preserve"> REF _Ref184907343 \r \h </w:instrText>
      </w:r>
      <w:r w:rsidR="00F32B3D" w:rsidRPr="00F10D3C">
        <w:rPr>
          <w:rStyle w:val="BodyTextfirstgraphChar"/>
          <w:rFonts w:ascii="Cambria" w:hAnsi="Cambria"/>
          <w:sz w:val="22"/>
          <w:szCs w:val="22"/>
        </w:rPr>
        <w:instrText xml:space="preserve"> \* MERGEFORMAT </w:instrText>
      </w:r>
      <w:r w:rsidR="00AC5195" w:rsidRPr="00F10D3C">
        <w:rPr>
          <w:rStyle w:val="BodyTextfirstgraphChar"/>
          <w:rFonts w:ascii="Cambria" w:hAnsi="Cambria"/>
          <w:sz w:val="22"/>
          <w:szCs w:val="22"/>
        </w:rPr>
      </w:r>
      <w:r w:rsidR="00AC5195" w:rsidRPr="00F10D3C">
        <w:rPr>
          <w:rStyle w:val="BodyTextfirstgraphChar"/>
          <w:rFonts w:ascii="Cambria" w:hAnsi="Cambria"/>
          <w:sz w:val="22"/>
          <w:szCs w:val="22"/>
        </w:rPr>
        <w:fldChar w:fldCharType="separate"/>
      </w:r>
      <w:r w:rsidR="00F10D3C">
        <w:rPr>
          <w:rStyle w:val="BodyTextfirstgraphChar"/>
          <w:rFonts w:ascii="Cambria" w:hAnsi="Cambria"/>
          <w:sz w:val="22"/>
          <w:szCs w:val="22"/>
        </w:rPr>
        <w:t>7.2.2</w:t>
      </w:r>
      <w:r w:rsidR="00AC5195" w:rsidRPr="00F10D3C">
        <w:rPr>
          <w:rStyle w:val="BodyTextfirstgraphChar"/>
          <w:rFonts w:ascii="Cambria" w:hAnsi="Cambria"/>
          <w:sz w:val="22"/>
          <w:szCs w:val="22"/>
        </w:rPr>
        <w:fldChar w:fldCharType="end"/>
      </w:r>
      <w:r w:rsidR="00AC5195" w:rsidRPr="00F10D3C">
        <w:rPr>
          <w:rStyle w:val="BodyTextfirstgraphChar"/>
          <w:rFonts w:ascii="Cambria" w:hAnsi="Cambria"/>
          <w:sz w:val="22"/>
          <w:szCs w:val="22"/>
        </w:rPr>
        <w:t>.</w:t>
      </w:r>
      <w:r w:rsidR="00AC5195" w:rsidRPr="00E97905">
        <w:rPr>
          <w:rStyle w:val="BodyTextfirstgraphChar"/>
        </w:rPr>
        <w:t xml:space="preserve"> </w:t>
      </w:r>
      <w:r w:rsidR="00552A67" w:rsidRPr="00F10D3C">
        <w:rPr>
          <w:rStyle w:val="BodyTextfirstgraphChar"/>
          <w:rFonts w:ascii="Cambria" w:hAnsi="Cambria"/>
          <w:sz w:val="22"/>
          <w:szCs w:val="22"/>
        </w:rPr>
        <w:t>The</w:t>
      </w:r>
      <w:r w:rsidR="00552A67" w:rsidRPr="00E97905">
        <w:rPr>
          <w:rStyle w:val="BodyTextfirstgraphChar"/>
        </w:rPr>
        <w:t xml:space="preserve"> </w:t>
      </w:r>
      <w:r w:rsidR="00552A67" w:rsidRPr="00F10D3C">
        <w:rPr>
          <w:rFonts w:ascii="Courier New" w:eastAsia="Calibri" w:hAnsi="Courier New" w:cs="Courier New"/>
          <w:sz w:val="20"/>
          <w:szCs w:val="20"/>
          <w:lang w:eastAsia="en-US"/>
        </w:rPr>
        <w:t>vuh_unit_type</w:t>
      </w:r>
      <w:r w:rsidR="00552A67" w:rsidRPr="00E97905">
        <w:rPr>
          <w:rStyle w:val="BodyTextfirstgraphChar"/>
        </w:rPr>
        <w:t xml:space="preserve"> </w:t>
      </w:r>
      <w:r w:rsidR="00552A67" w:rsidRPr="00F10D3C">
        <w:rPr>
          <w:rStyle w:val="BodyTextfirstgraphChar"/>
          <w:rFonts w:ascii="Cambria" w:hAnsi="Cambria"/>
          <w:sz w:val="22"/>
          <w:szCs w:val="22"/>
        </w:rPr>
        <w:t>in</w:t>
      </w:r>
      <w:r w:rsidR="00552A67" w:rsidRPr="00E97905">
        <w:rPr>
          <w:rStyle w:val="BodyTextfirstgraphChar"/>
        </w:rPr>
        <w:t xml:space="preserve"> </w:t>
      </w:r>
      <w:r w:rsidR="00552A67" w:rsidRPr="00F10D3C">
        <w:rPr>
          <w:rStyle w:val="BodyTextfirstgraphChar"/>
          <w:rFonts w:ascii="Cambria" w:hAnsi="Cambria"/>
          <w:sz w:val="22"/>
          <w:szCs w:val="22"/>
        </w:rPr>
        <w:t>the</w:t>
      </w:r>
      <w:r w:rsidR="00552A67" w:rsidRPr="00E97905">
        <w:rPr>
          <w:rStyle w:val="BodyTextfirstgraphChar"/>
        </w:rPr>
        <w:t xml:space="preserve"> </w:t>
      </w:r>
      <w:r w:rsidR="00552A67" w:rsidRPr="00F10D3C">
        <w:rPr>
          <w:rFonts w:ascii="Courier New" w:eastAsia="Calibri" w:hAnsi="Courier New" w:cs="Courier New"/>
          <w:sz w:val="20"/>
          <w:szCs w:val="20"/>
          <w:lang w:eastAsia="en-US"/>
        </w:rPr>
        <w:t>V3CUnitHeaderBox</w:t>
      </w:r>
      <w:r w:rsidR="00552A67" w:rsidRPr="00E97905">
        <w:rPr>
          <w:rStyle w:val="BodyTextfirstgraphChar"/>
        </w:rPr>
        <w:t xml:space="preserve"> </w:t>
      </w:r>
      <w:r w:rsidRPr="00F10D3C">
        <w:rPr>
          <w:rStyle w:val="BodyTextfirstgraphChar"/>
          <w:rFonts w:ascii="Cambria" w:hAnsi="Cambria"/>
          <w:sz w:val="22"/>
          <w:szCs w:val="22"/>
        </w:rPr>
        <w:t xml:space="preserve">shall be </w:t>
      </w:r>
      <w:r w:rsidR="00552A67" w:rsidRPr="00F10D3C">
        <w:rPr>
          <w:rStyle w:val="BodyTextfirstgraphChar"/>
          <w:rFonts w:ascii="Cambria" w:hAnsi="Cambria"/>
          <w:sz w:val="22"/>
          <w:szCs w:val="22"/>
        </w:rPr>
        <w:t>equal</w:t>
      </w:r>
      <w:r w:rsidRPr="00F10D3C">
        <w:rPr>
          <w:rStyle w:val="BodyTextfirstgraphChar"/>
          <w:rFonts w:ascii="Cambria" w:hAnsi="Cambria"/>
          <w:sz w:val="22"/>
          <w:szCs w:val="22"/>
        </w:rPr>
        <w:t xml:space="preserve"> to</w:t>
      </w:r>
      <w:r>
        <w:rPr>
          <w:rStyle w:val="BodyTextfirstgraphChar"/>
        </w:rPr>
        <w:t xml:space="preserve"> </w:t>
      </w:r>
      <w:r w:rsidR="00552A67" w:rsidRPr="00F10D3C">
        <w:rPr>
          <w:rFonts w:ascii="Courier New" w:eastAsia="Calibri" w:hAnsi="Courier New" w:cs="Courier New"/>
          <w:sz w:val="20"/>
          <w:szCs w:val="20"/>
          <w:lang w:eastAsia="en-US"/>
        </w:rPr>
        <w:t>V3C_AD</w:t>
      </w:r>
      <w:r w:rsidR="00552A67" w:rsidRPr="00E97905">
        <w:rPr>
          <w:rStyle w:val="BodyTextfirstgraphChar"/>
        </w:rPr>
        <w:t>.</w:t>
      </w:r>
    </w:p>
    <w:p w14:paraId="46B653A0" w14:textId="2FF91739" w:rsidR="00110368" w:rsidRDefault="00902D21" w:rsidP="00E97905">
      <w:pPr>
        <w:pStyle w:val="ListContinue1"/>
        <w:numPr>
          <w:ilvl w:val="0"/>
          <w:numId w:val="28"/>
        </w:num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r w:rsidRPr="00F210B9">
        <w:rPr>
          <w:rFonts w:eastAsiaTheme="minorEastAsia"/>
        </w:rPr>
        <w:t>V3C atlas tracks have the</w:t>
      </w:r>
      <w:r w:rsidRPr="00127146">
        <w:rPr>
          <w:rFonts w:eastAsiaTheme="minorEastAsia"/>
        </w:rPr>
        <w:t xml:space="preserve"> </w:t>
      </w:r>
      <w:r w:rsidRPr="007812A9">
        <w:rPr>
          <w:rStyle w:val="ISOCode"/>
          <w:sz w:val="20"/>
          <w:szCs w:val="20"/>
        </w:rPr>
        <w:t>track_in_movie</w:t>
      </w:r>
      <w:r w:rsidRPr="00127146">
        <w:rPr>
          <w:rFonts w:eastAsiaTheme="minorEastAsia"/>
        </w:rPr>
        <w:t xml:space="preserve"> </w:t>
      </w:r>
      <w:r w:rsidRPr="00F210B9">
        <w:rPr>
          <w:rFonts w:eastAsiaTheme="minorEastAsia"/>
        </w:rPr>
        <w:t>flag in track header is set to 1.</w:t>
      </w:r>
      <w:r>
        <w:rPr>
          <w:rFonts w:eastAsiaTheme="minorEastAsia"/>
        </w:rPr>
        <w:t xml:space="preserve"> </w:t>
      </w:r>
    </w:p>
    <w:p w14:paraId="112CE1A7" w14:textId="44962F5D"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Depending on </w:t>
      </w:r>
      <w:r w:rsidR="00244B61">
        <w:rPr>
          <w:rFonts w:eastAsiaTheme="minorEastAsia"/>
          <w:szCs w:val="24"/>
        </w:rPr>
        <w:t xml:space="preserve">the </w:t>
      </w:r>
      <w:r w:rsidRPr="008D614D">
        <w:rPr>
          <w:rFonts w:eastAsiaTheme="minorEastAsia"/>
          <w:szCs w:val="24"/>
        </w:rPr>
        <w:t xml:space="preserve">V3C </w:t>
      </w:r>
      <w:r w:rsidR="00244B61">
        <w:rPr>
          <w:rFonts w:eastAsiaTheme="minorEastAsia"/>
          <w:szCs w:val="24"/>
        </w:rPr>
        <w:t>bitstream</w:t>
      </w:r>
      <w:r w:rsidR="00244B61" w:rsidRPr="008D614D">
        <w:rPr>
          <w:rFonts w:eastAsiaTheme="minorEastAsia"/>
          <w:szCs w:val="24"/>
        </w:rPr>
        <w:t xml:space="preserve"> </w:t>
      </w:r>
      <w:r w:rsidRPr="008D614D">
        <w:rPr>
          <w:rFonts w:eastAsiaTheme="minorEastAsia"/>
          <w:szCs w:val="24"/>
        </w:rPr>
        <w:t xml:space="preserve">or sample entry type of the atlas track, following restrictions may be placed on </w:t>
      </w:r>
      <w:r w:rsidR="00ED4A64">
        <w:rPr>
          <w:rFonts w:eastAsiaTheme="minorEastAsia"/>
          <w:szCs w:val="24"/>
        </w:rPr>
        <w:t xml:space="preserve">V3C </w:t>
      </w:r>
      <w:r w:rsidRPr="008D614D">
        <w:rPr>
          <w:rFonts w:eastAsiaTheme="minorEastAsia"/>
          <w:szCs w:val="24"/>
        </w:rPr>
        <w:t>atlas tracks</w:t>
      </w:r>
    </w:p>
    <w:p w14:paraId="2760DD31" w14:textId="3F08C2A2" w:rsidR="00ED4A64" w:rsidRPr="00127146" w:rsidRDefault="0069346C" w:rsidP="00ED4A64">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00ED4A64" w:rsidRPr="00127146">
        <w:rPr>
          <w:rFonts w:eastAsiaTheme="minorEastAsia"/>
          <w:szCs w:val="24"/>
        </w:rPr>
        <w:t xml:space="preserve">Under the </w:t>
      </w:r>
      <w:r w:rsidR="00ED4A64" w:rsidRPr="007812A9">
        <w:rPr>
          <w:rFonts w:eastAsiaTheme="minorEastAsia"/>
          <w:sz w:val="20"/>
          <w:szCs w:val="20"/>
        </w:rPr>
        <w:t>'</w:t>
      </w:r>
      <w:r w:rsidR="00ED4A64" w:rsidRPr="007812A9">
        <w:rPr>
          <w:rStyle w:val="ISOCode"/>
          <w:sz w:val="20"/>
          <w:szCs w:val="20"/>
        </w:rPr>
        <w:t>v3c1</w:t>
      </w:r>
      <w:r w:rsidR="00ED4A64" w:rsidRPr="007812A9">
        <w:rPr>
          <w:rFonts w:eastAsiaTheme="minorEastAsia"/>
          <w:sz w:val="20"/>
          <w:szCs w:val="20"/>
        </w:rPr>
        <w:t>'</w:t>
      </w:r>
      <w:r w:rsidR="00ED4A64" w:rsidRPr="00127146">
        <w:rPr>
          <w:rFonts w:eastAsiaTheme="minorEastAsia"/>
          <w:szCs w:val="24"/>
        </w:rPr>
        <w:t xml:space="preserve"> sample entry, the value of </w:t>
      </w:r>
      <w:r w:rsidR="00ED4A64" w:rsidRPr="007812A9">
        <w:rPr>
          <w:rStyle w:val="ISOCode"/>
          <w:sz w:val="20"/>
          <w:szCs w:val="20"/>
        </w:rPr>
        <w:t>array_completeness</w:t>
      </w:r>
      <w:r w:rsidR="00ED4A64" w:rsidRPr="00127146">
        <w:rPr>
          <w:rFonts w:eastAsiaTheme="minorEastAsia"/>
          <w:szCs w:val="24"/>
        </w:rPr>
        <w:t xml:space="preserve"> shall be 1 for arrays containing atlas parameter sets.</w:t>
      </w:r>
    </w:p>
    <w:p w14:paraId="1AE264F6" w14:textId="764CF031" w:rsidR="00552A67" w:rsidRPr="00337538" w:rsidRDefault="00ED4A64" w:rsidP="00E97905">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360" w:hanging="360"/>
        <w:rPr>
          <w:rFonts w:eastAsiaTheme="minorEastAsia"/>
          <w:szCs w:val="24"/>
        </w:rPr>
      </w:pPr>
      <w:r w:rsidRPr="00127146">
        <w:rPr>
          <w:rFonts w:eastAsiaTheme="minorEastAsia"/>
          <w:szCs w:val="24"/>
        </w:rPr>
        <w:t>—</w:t>
      </w:r>
      <w:r w:rsidRPr="00127146">
        <w:rPr>
          <w:rFonts w:eastAsiaTheme="minorEastAsia"/>
          <w:szCs w:val="24"/>
        </w:rPr>
        <w:tab/>
        <w:t xml:space="preserve">Under the </w:t>
      </w:r>
      <w:r w:rsidRPr="007812A9">
        <w:rPr>
          <w:rFonts w:eastAsiaTheme="minorEastAsia"/>
          <w:sz w:val="20"/>
          <w:szCs w:val="20"/>
        </w:rPr>
        <w:t>'</w:t>
      </w:r>
      <w:r w:rsidRPr="007812A9">
        <w:rPr>
          <w:rStyle w:val="ISOCode"/>
          <w:sz w:val="20"/>
          <w:szCs w:val="20"/>
        </w:rPr>
        <w:t>v3cg</w:t>
      </w:r>
      <w:r w:rsidRPr="007812A9">
        <w:rPr>
          <w:rFonts w:eastAsiaTheme="minorEastAsia"/>
          <w:sz w:val="20"/>
          <w:szCs w:val="20"/>
        </w:rPr>
        <w:t>'</w:t>
      </w:r>
      <w:r w:rsidRPr="00127146">
        <w:rPr>
          <w:rFonts w:eastAsiaTheme="minorEastAsia"/>
          <w:szCs w:val="24"/>
        </w:rPr>
        <w:t xml:space="preserve"> sample entry, the value of </w:t>
      </w:r>
      <w:r w:rsidRPr="007812A9">
        <w:rPr>
          <w:rStyle w:val="ISOCode"/>
          <w:sz w:val="20"/>
          <w:szCs w:val="20"/>
        </w:rPr>
        <w:t>array_completeness</w:t>
      </w:r>
      <w:r w:rsidRPr="00127146">
        <w:rPr>
          <w:rFonts w:eastAsiaTheme="minorEastAsia"/>
          <w:szCs w:val="24"/>
        </w:rPr>
        <w:t xml:space="preserve"> should be 0 for arrays containing </w:t>
      </w:r>
      <w:r w:rsidRPr="00337538">
        <w:rPr>
          <w:rFonts w:eastAsiaTheme="minorEastAsia"/>
          <w:szCs w:val="24"/>
        </w:rPr>
        <w:t>atlas parameter sets.</w:t>
      </w:r>
      <w:r w:rsidRPr="00337538">
        <w:rPr>
          <w:rFonts w:eastAsiaTheme="minorEastAsia"/>
          <w:szCs w:val="24"/>
        </w:rPr>
        <w:tab/>
      </w:r>
    </w:p>
    <w:p w14:paraId="76A1816A" w14:textId="77777777" w:rsidR="0069346C" w:rsidRPr="00337538" w:rsidRDefault="0069346C" w:rsidP="00E97905">
      <w:pPr>
        <w:pStyle w:val="Heading5"/>
      </w:pPr>
      <w:bookmarkStart w:id="3114" w:name="_Toc102425414"/>
      <w:r w:rsidRPr="00337538">
        <w:t>V3C atlas tile sample entry</w:t>
      </w:r>
      <w:bookmarkEnd w:id="3114"/>
    </w:p>
    <w:p w14:paraId="2D022E37" w14:textId="792E9FF4" w:rsidR="0069346C" w:rsidRPr="00E97905" w:rsidRDefault="00450460" w:rsidP="004A2755">
      <w:r w:rsidRPr="00337538">
        <w:rPr>
          <w:rFonts w:eastAsiaTheme="minorEastAsia"/>
          <w:szCs w:val="24"/>
        </w:rPr>
        <w:t xml:space="preserve">A </w:t>
      </w:r>
      <w:r w:rsidR="00552A67" w:rsidRPr="00337538">
        <w:rPr>
          <w:rFonts w:eastAsiaTheme="minorEastAsia"/>
          <w:szCs w:val="24"/>
        </w:rPr>
        <w:t>V3C atlas tile track use</w:t>
      </w:r>
      <w:r w:rsidRPr="00337538">
        <w:rPr>
          <w:rFonts w:eastAsiaTheme="minorEastAsia"/>
          <w:szCs w:val="24"/>
        </w:rPr>
        <w:t>s</w:t>
      </w:r>
      <w:r w:rsidR="00552A67" w:rsidRPr="00337538">
        <w:rPr>
          <w:rFonts w:eastAsiaTheme="minorEastAsia"/>
          <w:szCs w:val="24"/>
        </w:rPr>
        <w:t xml:space="preserve"> </w:t>
      </w:r>
      <w:r w:rsidR="00552A67" w:rsidRPr="00337538">
        <w:rPr>
          <w:rStyle w:val="ISOCode"/>
          <w:sz w:val="20"/>
          <w:szCs w:val="20"/>
        </w:rPr>
        <w:t>V3CAtlasTileSampleEntry</w:t>
      </w:r>
      <w:r w:rsidR="00552A67" w:rsidRPr="00337538">
        <w:rPr>
          <w:rFonts w:eastAsiaTheme="minorEastAsia"/>
          <w:szCs w:val="24"/>
        </w:rPr>
        <w:t xml:space="preserve"> as defined in </w:t>
      </w:r>
      <w:r w:rsidRPr="00337538">
        <w:rPr>
          <w:rFonts w:eastAsiaTheme="minorEastAsia"/>
          <w:szCs w:val="24"/>
        </w:rPr>
        <w:t>sub</w:t>
      </w:r>
      <w:r w:rsidR="00552A67" w:rsidRPr="00337538">
        <w:rPr>
          <w:rFonts w:eastAsiaTheme="minorEastAsia"/>
          <w:szCs w:val="24"/>
        </w:rPr>
        <w:t xml:space="preserve">clause </w:t>
      </w:r>
      <w:r w:rsidR="00AC5195">
        <w:rPr>
          <w:rFonts w:eastAsiaTheme="minorEastAsia"/>
          <w:szCs w:val="24"/>
          <w:lang w:eastAsia="en-US"/>
        </w:rPr>
        <w:fldChar w:fldCharType="begin"/>
      </w:r>
      <w:r w:rsidR="00AC5195">
        <w:rPr>
          <w:rFonts w:eastAsiaTheme="minorEastAsia"/>
          <w:szCs w:val="24"/>
        </w:rPr>
        <w:instrText xml:space="preserve"> REF _Ref196312248 \r \h </w:instrText>
      </w:r>
      <w:r w:rsidR="00AC5195">
        <w:rPr>
          <w:rFonts w:eastAsiaTheme="minorEastAsia"/>
          <w:szCs w:val="24"/>
          <w:lang w:eastAsia="en-US"/>
        </w:rPr>
      </w:r>
      <w:r w:rsidR="00AC5195">
        <w:rPr>
          <w:rFonts w:eastAsiaTheme="minorEastAsia"/>
          <w:szCs w:val="24"/>
          <w:lang w:eastAsia="en-US"/>
        </w:rPr>
        <w:fldChar w:fldCharType="separate"/>
      </w:r>
      <w:r w:rsidR="00F10D3C">
        <w:rPr>
          <w:rFonts w:eastAsiaTheme="minorEastAsia"/>
          <w:szCs w:val="24"/>
        </w:rPr>
        <w:t>7.3.2.2</w:t>
      </w:r>
      <w:r w:rsidR="00AC5195">
        <w:rPr>
          <w:rFonts w:eastAsiaTheme="minorEastAsia"/>
          <w:szCs w:val="24"/>
          <w:lang w:eastAsia="en-US"/>
        </w:rPr>
        <w:fldChar w:fldCharType="end"/>
      </w:r>
      <w:r w:rsidR="00552A67" w:rsidRPr="00441F5E">
        <w:rPr>
          <w:rFonts w:eastAsiaTheme="minorEastAsia"/>
          <w:szCs w:val="24"/>
        </w:rPr>
        <w:t>.</w:t>
      </w:r>
    </w:p>
    <w:p w14:paraId="47B3D04B" w14:textId="77777777" w:rsidR="0069346C" w:rsidRPr="00337538" w:rsidRDefault="0069346C" w:rsidP="00B45490">
      <w:pPr>
        <w:pStyle w:val="Heading5"/>
      </w:pPr>
      <w:bookmarkStart w:id="3115" w:name="_Toc102425415"/>
      <w:r w:rsidRPr="00337538">
        <w:t>V3C atlas sample format</w:t>
      </w:r>
      <w:bookmarkEnd w:id="3115"/>
    </w:p>
    <w:p w14:paraId="030906C2" w14:textId="6A2DF90D" w:rsidR="009E74E2" w:rsidRPr="00337538" w:rsidRDefault="00A72792" w:rsidP="004A2755">
      <w:r w:rsidRPr="00E97905">
        <w:rPr>
          <w:rStyle w:val="ISOCode"/>
          <w:rFonts w:eastAsia="Calibri"/>
          <w:sz w:val="20"/>
          <w:szCs w:val="20"/>
          <w:lang w:eastAsia="en-US"/>
        </w:rPr>
        <w:t>V3CAtlasSample</w:t>
      </w:r>
      <w:r w:rsidR="00F80D44" w:rsidRPr="00337538">
        <w:t xml:space="preserve"> format is used as defined in </w:t>
      </w:r>
      <w:r w:rsidR="00450460" w:rsidRPr="00337538">
        <w:t>sub</w:t>
      </w:r>
      <w:r w:rsidR="00F80D44" w:rsidRPr="00337538">
        <w:t xml:space="preserve">clause </w:t>
      </w:r>
      <w:r w:rsidR="00AC5195">
        <w:fldChar w:fldCharType="begin"/>
      </w:r>
      <w:r w:rsidR="00AC5195">
        <w:instrText xml:space="preserve"> REF _Ref196312482 \r \h </w:instrText>
      </w:r>
      <w:r w:rsidR="00AC5195">
        <w:fldChar w:fldCharType="separate"/>
      </w:r>
      <w:r w:rsidR="00F10D3C">
        <w:t>7.3.2.3</w:t>
      </w:r>
      <w:r w:rsidR="00AC5195">
        <w:fldChar w:fldCharType="end"/>
      </w:r>
      <w:r w:rsidR="00DB3902">
        <w:t xml:space="preserve">. </w:t>
      </w:r>
      <w:del w:id="3116" w:author="Oh, Sejin" w:date="2025-12-06T22:42:00Z">
        <w:r w:rsidR="00DB3902" w:rsidDel="00173A33">
          <w:delText xml:space="preserve">Eash </w:delText>
        </w:r>
      </w:del>
      <w:ins w:id="3117" w:author="Oh, Sejin" w:date="2025-12-06T22:42:00Z">
        <w:r w:rsidR="00173A33">
          <w:t xml:space="preserve">Each </w:t>
        </w:r>
      </w:ins>
      <w:r w:rsidR="00DB3902">
        <w:t>sample in the V3C at</w:t>
      </w:r>
      <w:del w:id="3118" w:author="Oh, Sejin" w:date="2025-12-05T17:59:00Z">
        <w:r w:rsidR="00DB3902" w:rsidDel="00BE6A79">
          <w:delText>a</w:delText>
        </w:r>
      </w:del>
      <w:r w:rsidR="00DB3902">
        <w:t>l</w:t>
      </w:r>
      <w:ins w:id="3119" w:author="Oh, Sejin" w:date="2025-12-05T17:59:00Z">
        <w:r w:rsidR="00BE6A79">
          <w:t>a</w:t>
        </w:r>
      </w:ins>
      <w:r w:rsidR="00DB3902">
        <w:t xml:space="preserve">s track corresponds to a </w:t>
      </w:r>
      <w:r w:rsidR="00F210B9">
        <w:t xml:space="preserve">single </w:t>
      </w:r>
      <w:r w:rsidR="00DB3902">
        <w:t xml:space="preserve">coded atlas access unit associated with same </w:t>
      </w:r>
      <w:r w:rsidR="00DB3902" w:rsidRPr="00B45490">
        <w:rPr>
          <w:rStyle w:val="ISOCode"/>
          <w:rFonts w:eastAsiaTheme="minorEastAsia"/>
          <w:sz w:val="20"/>
          <w:szCs w:val="20"/>
        </w:rPr>
        <w:t>vuh</w:t>
      </w:r>
      <w:r w:rsidR="00DB3902" w:rsidRPr="008D614D">
        <w:rPr>
          <w:rStyle w:val="ISOCode"/>
          <w:rFonts w:eastAsiaTheme="minorEastAsia"/>
        </w:rPr>
        <w:t>_</w:t>
      </w:r>
      <w:r w:rsidR="00DB3902" w:rsidRPr="00B45490">
        <w:rPr>
          <w:rStyle w:val="ISOCode"/>
          <w:rFonts w:eastAsiaTheme="minorEastAsia"/>
          <w:sz w:val="20"/>
          <w:szCs w:val="20"/>
        </w:rPr>
        <w:t>atlas</w:t>
      </w:r>
      <w:r w:rsidR="00DB3902" w:rsidRPr="008D614D">
        <w:rPr>
          <w:rStyle w:val="ISOCode"/>
          <w:rFonts w:eastAsiaTheme="minorEastAsia"/>
        </w:rPr>
        <w:t>_</w:t>
      </w:r>
      <w:r w:rsidR="00DB3902" w:rsidRPr="00B45490">
        <w:rPr>
          <w:rStyle w:val="ISOCode"/>
          <w:rFonts w:eastAsiaTheme="minorEastAsia"/>
          <w:sz w:val="20"/>
          <w:szCs w:val="20"/>
        </w:rPr>
        <w:t>id</w:t>
      </w:r>
      <w:r w:rsidR="00DB3902" w:rsidRPr="008D614D">
        <w:rPr>
          <w:rFonts w:eastAsiaTheme="minorEastAsia"/>
          <w:szCs w:val="24"/>
        </w:rPr>
        <w:t xml:space="preserve"> indicated in V3C unit header box in sample entry.</w:t>
      </w:r>
    </w:p>
    <w:p w14:paraId="05DE45B4" w14:textId="77777777" w:rsidR="0069346C" w:rsidRPr="00337538" w:rsidRDefault="0069346C">
      <w:pPr>
        <w:pStyle w:val="Heading5"/>
      </w:pPr>
      <w:r w:rsidRPr="00337538">
        <w:lastRenderedPageBreak/>
        <w:t>V3C atlas track and V3C atlas tile track sync sample</w:t>
      </w:r>
    </w:p>
    <w:p w14:paraId="78A93ADD" w14:textId="654BADF1" w:rsidR="0002392B" w:rsidRPr="0002392B" w:rsidRDefault="0002392B" w:rsidP="00E97905">
      <w:r w:rsidRPr="00337538">
        <w:t xml:space="preserve">V3C atlas track and V3C atlas tile track sync samples </w:t>
      </w:r>
      <w:r w:rsidR="00450460" w:rsidRPr="00337538">
        <w:t>as</w:t>
      </w:r>
      <w:r w:rsidRPr="00337538">
        <w:t xml:space="preserve"> defined </w:t>
      </w:r>
      <w:r w:rsidR="00450460" w:rsidRPr="00337538">
        <w:t>in subclause</w:t>
      </w:r>
      <w:r w:rsidRPr="00337538">
        <w:t xml:space="preserve"> </w:t>
      </w:r>
      <w:r w:rsidR="00AC5195">
        <w:fldChar w:fldCharType="begin"/>
      </w:r>
      <w:r w:rsidR="00AC5195">
        <w:instrText xml:space="preserve"> REF _Ref196385506 \r \h </w:instrText>
      </w:r>
      <w:r w:rsidR="00AC5195">
        <w:fldChar w:fldCharType="separate"/>
      </w:r>
      <w:r w:rsidR="00F10D3C">
        <w:t>7.3.2.4</w:t>
      </w:r>
      <w:r w:rsidR="00AC5195">
        <w:fldChar w:fldCharType="end"/>
      </w:r>
      <w:r w:rsidR="00AC5195">
        <w:t xml:space="preserve"> </w:t>
      </w:r>
      <w:r w:rsidR="00B04988" w:rsidRPr="00337538">
        <w:t>are</w:t>
      </w:r>
      <w:r w:rsidR="00450460" w:rsidRPr="00337538">
        <w:t xml:space="preserve"> used</w:t>
      </w:r>
      <w:r w:rsidRPr="00337538">
        <w:t>.</w:t>
      </w:r>
    </w:p>
    <w:p w14:paraId="68696B69" w14:textId="29A967FB" w:rsidR="0069346C" w:rsidRPr="008D614D" w:rsidRDefault="0069346C" w:rsidP="00B45490">
      <w:pPr>
        <w:pStyle w:val="Heading4"/>
      </w:pPr>
      <w:bookmarkStart w:id="3120" w:name="_Toc102425416"/>
      <w:r w:rsidRPr="008D614D">
        <w:t>V3C video component track</w:t>
      </w:r>
      <w:bookmarkEnd w:id="3120"/>
    </w:p>
    <w:p w14:paraId="166AA38B" w14:textId="3F118BB1" w:rsidR="002E6008" w:rsidRDefault="00450460" w:rsidP="00E42C49">
      <w:pPr>
        <w:pStyle w:val="BodyText"/>
        <w:autoSpaceDE w:val="0"/>
        <w:autoSpaceDN w:val="0"/>
        <w:adjustRightInd w:val="0"/>
        <w:rPr>
          <w:rFonts w:eastAsiaTheme="minorEastAsia"/>
          <w:szCs w:val="24"/>
        </w:rPr>
      </w:pPr>
      <w:r>
        <w:rPr>
          <w:rFonts w:eastAsiaTheme="minorEastAsia"/>
          <w:szCs w:val="24"/>
        </w:rPr>
        <w:t xml:space="preserve">A </w:t>
      </w:r>
      <w:r w:rsidR="00861AAD">
        <w:rPr>
          <w:rFonts w:eastAsiaTheme="minorEastAsia"/>
          <w:szCs w:val="24"/>
        </w:rPr>
        <w:t xml:space="preserve">V3C video component track as defined in </w:t>
      </w:r>
      <w:r>
        <w:rPr>
          <w:rFonts w:eastAsiaTheme="minorEastAsia"/>
          <w:szCs w:val="24"/>
        </w:rPr>
        <w:t>sub</w:t>
      </w:r>
      <w:r w:rsidR="00861AAD">
        <w:rPr>
          <w:rFonts w:eastAsiaTheme="minorEastAsia"/>
          <w:szCs w:val="24"/>
        </w:rPr>
        <w:t xml:space="preserve">clause </w:t>
      </w:r>
      <w:r w:rsidR="00AC5195">
        <w:rPr>
          <w:rFonts w:eastAsiaTheme="minorEastAsia"/>
          <w:szCs w:val="24"/>
        </w:rPr>
        <w:fldChar w:fldCharType="begin"/>
      </w:r>
      <w:r w:rsidR="00AC5195">
        <w:rPr>
          <w:rFonts w:eastAsiaTheme="minorEastAsia"/>
          <w:szCs w:val="24"/>
        </w:rPr>
        <w:instrText xml:space="preserve"> REF _Ref196384205 \r \h </w:instrText>
      </w:r>
      <w:r w:rsidR="00AC5195">
        <w:rPr>
          <w:rFonts w:eastAsiaTheme="minorEastAsia"/>
          <w:szCs w:val="24"/>
        </w:rPr>
      </w:r>
      <w:r w:rsidR="00AC5195">
        <w:rPr>
          <w:rFonts w:eastAsiaTheme="minorEastAsia"/>
          <w:szCs w:val="24"/>
        </w:rPr>
        <w:fldChar w:fldCharType="separate"/>
      </w:r>
      <w:r w:rsidR="00F10D3C">
        <w:rPr>
          <w:rFonts w:eastAsiaTheme="minorEastAsia"/>
          <w:szCs w:val="24"/>
        </w:rPr>
        <w:t>7.3.3</w:t>
      </w:r>
      <w:r w:rsidR="00AC5195">
        <w:rPr>
          <w:rFonts w:eastAsiaTheme="minorEastAsia"/>
          <w:szCs w:val="24"/>
        </w:rPr>
        <w:fldChar w:fldCharType="end"/>
      </w:r>
      <w:r w:rsidR="00861AAD">
        <w:rPr>
          <w:rFonts w:eastAsiaTheme="minorEastAsia"/>
          <w:szCs w:val="24"/>
        </w:rPr>
        <w:t xml:space="preserve"> is used</w:t>
      </w:r>
      <w:r>
        <w:rPr>
          <w:rFonts w:eastAsiaTheme="minorEastAsia"/>
          <w:szCs w:val="24"/>
        </w:rPr>
        <w:t xml:space="preserve"> with the following restrictions</w:t>
      </w:r>
      <w:r w:rsidR="00861AAD">
        <w:rPr>
          <w:rFonts w:eastAsiaTheme="minorEastAsia"/>
          <w:szCs w:val="24"/>
        </w:rPr>
        <w:t>.</w:t>
      </w:r>
    </w:p>
    <w:p w14:paraId="57D77167" w14:textId="722629A6" w:rsidR="0069346C" w:rsidRPr="008D614D" w:rsidRDefault="002E6008" w:rsidP="004A2755">
      <w:pPr>
        <w:pStyle w:val="BodyText"/>
        <w:autoSpaceDE w:val="0"/>
        <w:autoSpaceDN w:val="0"/>
        <w:adjustRightInd w:val="0"/>
        <w:ind w:left="360" w:hanging="450"/>
      </w:pPr>
      <w:r w:rsidRPr="008D614D">
        <w:rPr>
          <w:rFonts w:eastAsiaTheme="minorEastAsia"/>
          <w:szCs w:val="24"/>
        </w:rPr>
        <w:t>—</w:t>
      </w:r>
      <w:r w:rsidRPr="008D614D">
        <w:rPr>
          <w:rFonts w:eastAsiaTheme="minorEastAsia"/>
          <w:szCs w:val="24"/>
        </w:rPr>
        <w:tab/>
      </w:r>
      <w:r w:rsidRPr="00785A86">
        <w:rPr>
          <w:rFonts w:eastAsiaTheme="minorEastAsia"/>
        </w:rPr>
        <w:t xml:space="preserve">The </w:t>
      </w:r>
      <w:r w:rsidRPr="00785A86">
        <w:rPr>
          <w:rStyle w:val="codeChar"/>
        </w:rPr>
        <w:t>vuh_unit_type</w:t>
      </w:r>
      <w:r w:rsidRPr="00785A86">
        <w:rPr>
          <w:rFonts w:eastAsiaTheme="minorEastAsia"/>
        </w:rPr>
        <w:t xml:space="preserve"> in the </w:t>
      </w:r>
      <w:r w:rsidRPr="00785A86">
        <w:rPr>
          <w:rStyle w:val="codeChar"/>
        </w:rPr>
        <w:t>V3CUnitHeaderBox</w:t>
      </w:r>
      <w:r w:rsidRPr="00785A86">
        <w:rPr>
          <w:rFonts w:eastAsiaTheme="minorEastAsia"/>
        </w:rPr>
        <w:t xml:space="preserve"> </w:t>
      </w:r>
      <w:r>
        <w:rPr>
          <w:rFonts w:eastAsiaTheme="minorEastAsia"/>
        </w:rPr>
        <w:t xml:space="preserve">present in the </w:t>
      </w:r>
      <w:r w:rsidRPr="00B45490">
        <w:rPr>
          <w:rStyle w:val="ISOCode"/>
          <w:sz w:val="20"/>
          <w:szCs w:val="20"/>
        </w:rPr>
        <w:t>SchemeInformationBox</w:t>
      </w:r>
      <w:r>
        <w:rPr>
          <w:rStyle w:val="ISOCode"/>
          <w:sz w:val="20"/>
          <w:szCs w:val="20"/>
        </w:rPr>
        <w:t xml:space="preserve"> </w:t>
      </w:r>
      <w:r w:rsidRPr="008D614D">
        <w:rPr>
          <w:rFonts w:eastAsiaTheme="minorEastAsia"/>
          <w:szCs w:val="24"/>
        </w:rPr>
        <w:t>is</w:t>
      </w:r>
      <w:r>
        <w:rPr>
          <w:rFonts w:eastAsiaTheme="minorEastAsia"/>
          <w:szCs w:val="24"/>
        </w:rPr>
        <w:t xml:space="preserve"> equal to one of </w:t>
      </w:r>
      <w:r w:rsidR="00F377BA">
        <w:rPr>
          <w:rStyle w:val="codeChar"/>
        </w:rPr>
        <w:t>V3</w:t>
      </w:r>
      <w:r w:rsidRPr="00E97905">
        <w:rPr>
          <w:rStyle w:val="codeChar"/>
        </w:rPr>
        <w:t>C_OVD, V3C_GVD</w:t>
      </w:r>
      <w:r>
        <w:rPr>
          <w:rStyle w:val="codeChar"/>
        </w:rPr>
        <w:t>,</w:t>
      </w:r>
      <w:r>
        <w:rPr>
          <w:rFonts w:eastAsiaTheme="minorEastAsia"/>
        </w:rPr>
        <w:t xml:space="preserve"> </w:t>
      </w:r>
      <w:r w:rsidRPr="00E97905">
        <w:rPr>
          <w:rStyle w:val="codeChar"/>
        </w:rPr>
        <w:t>V3C_AVD</w:t>
      </w:r>
      <w:r>
        <w:rPr>
          <w:rStyle w:val="codeChar"/>
        </w:rPr>
        <w:t>,</w:t>
      </w:r>
      <w:r w:rsidRPr="00E97905">
        <w:rPr>
          <w:rFonts w:eastAsiaTheme="minorEastAsia"/>
        </w:rPr>
        <w:t xml:space="preserve"> </w:t>
      </w:r>
      <w:r w:rsidR="00F16279">
        <w:rPr>
          <w:rFonts w:eastAsiaTheme="minorEastAsia"/>
        </w:rPr>
        <w:t>or</w:t>
      </w:r>
      <w:r>
        <w:rPr>
          <w:rFonts w:eastAsiaTheme="minorEastAsia"/>
        </w:rPr>
        <w:t xml:space="preserve"> </w:t>
      </w:r>
      <w:r w:rsidRPr="00074865">
        <w:rPr>
          <w:rStyle w:val="codeChar"/>
        </w:rPr>
        <w:t>V3C_</w:t>
      </w:r>
      <w:r>
        <w:rPr>
          <w:rStyle w:val="codeChar"/>
        </w:rPr>
        <w:t>P</w:t>
      </w:r>
      <w:r w:rsidRPr="00074865">
        <w:rPr>
          <w:rStyle w:val="codeChar"/>
        </w:rPr>
        <w:t>VD</w:t>
      </w:r>
      <w:r w:rsidR="00B04988">
        <w:rPr>
          <w:rStyle w:val="codeChar"/>
        </w:rPr>
        <w:t>.</w:t>
      </w:r>
    </w:p>
    <w:p w14:paraId="7F2653EE" w14:textId="77777777" w:rsidR="0069346C" w:rsidRPr="008D614D" w:rsidRDefault="0069346C" w:rsidP="00B45490">
      <w:pPr>
        <w:pStyle w:val="Heading5"/>
      </w:pPr>
      <w:bookmarkStart w:id="3121" w:name="_Ref198028122"/>
      <w:r w:rsidRPr="008D614D">
        <w:t>Multimap video box</w:t>
      </w:r>
      <w:bookmarkEnd w:id="3121"/>
    </w:p>
    <w:p w14:paraId="7C6ED7A7" w14:textId="77777777" w:rsidR="0069346C" w:rsidRPr="008D614D" w:rsidRDefault="0069346C" w:rsidP="00B45490">
      <w:pPr>
        <w:pStyle w:val="Heading6"/>
      </w:pPr>
      <w:r w:rsidRPr="008D614D">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7366"/>
      </w:tblGrid>
      <w:tr w:rsidR="00C35FF6" w:rsidRPr="008D614D" w14:paraId="224D8974" w14:textId="77777777" w:rsidTr="00C35FF6">
        <w:tc>
          <w:tcPr>
            <w:tcW w:w="1843" w:type="dxa"/>
          </w:tcPr>
          <w:p w14:paraId="0A1EA533" w14:textId="77777777" w:rsidR="00C35FF6" w:rsidRPr="008D614D" w:rsidRDefault="00C35FF6"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Box Type:</w:t>
            </w:r>
          </w:p>
        </w:tc>
        <w:tc>
          <w:tcPr>
            <w:tcW w:w="7366" w:type="dxa"/>
          </w:tcPr>
          <w:p w14:paraId="54B441CF" w14:textId="77777777" w:rsidR="00C35FF6" w:rsidRPr="00B45490" w:rsidRDefault="00C35FF6"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Fonts w:eastAsiaTheme="minorEastAsia"/>
                <w:sz w:val="20"/>
                <w:szCs w:val="20"/>
              </w:rPr>
              <w:t>'</w:t>
            </w:r>
            <w:r w:rsidRPr="00B45490">
              <w:rPr>
                <w:rStyle w:val="ISOCode"/>
                <w:sz w:val="20"/>
                <w:szCs w:val="20"/>
              </w:rPr>
              <w:t>mmvi</w:t>
            </w:r>
            <w:r w:rsidRPr="00B45490">
              <w:rPr>
                <w:rFonts w:eastAsiaTheme="minorEastAsia"/>
                <w:sz w:val="20"/>
                <w:szCs w:val="20"/>
              </w:rPr>
              <w:t>'</w:t>
            </w:r>
          </w:p>
        </w:tc>
      </w:tr>
      <w:tr w:rsidR="00C35FF6" w:rsidRPr="008D614D" w14:paraId="0D328C18" w14:textId="77777777" w:rsidTr="00C35FF6">
        <w:tc>
          <w:tcPr>
            <w:tcW w:w="1843" w:type="dxa"/>
          </w:tcPr>
          <w:p w14:paraId="139EE629" w14:textId="77777777" w:rsidR="00C35FF6" w:rsidRPr="008D614D" w:rsidRDefault="00C35FF6"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Container:</w:t>
            </w:r>
          </w:p>
        </w:tc>
        <w:tc>
          <w:tcPr>
            <w:tcW w:w="7366" w:type="dxa"/>
          </w:tcPr>
          <w:p w14:paraId="51F05D27" w14:textId="77777777" w:rsidR="00C35FF6" w:rsidRPr="00B45490" w:rsidRDefault="00C35FF6"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rFonts w:eastAsiaTheme="minorEastAsia"/>
                <w:sz w:val="20"/>
                <w:szCs w:val="20"/>
              </w:rPr>
              <w:t>SchemeInformationBox</w:t>
            </w:r>
          </w:p>
        </w:tc>
      </w:tr>
      <w:tr w:rsidR="00C35FF6" w:rsidRPr="008D614D" w14:paraId="72E0A0DE" w14:textId="77777777" w:rsidTr="00C35FF6">
        <w:tc>
          <w:tcPr>
            <w:tcW w:w="1843" w:type="dxa"/>
          </w:tcPr>
          <w:p w14:paraId="67352FE9" w14:textId="77777777" w:rsidR="00C35FF6" w:rsidRPr="008D614D" w:rsidRDefault="00C35FF6"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w:t>
            </w:r>
          </w:p>
        </w:tc>
        <w:tc>
          <w:tcPr>
            <w:tcW w:w="7366" w:type="dxa"/>
          </w:tcPr>
          <w:p w14:paraId="7E7BEA83" w14:textId="77777777" w:rsidR="00C35FF6" w:rsidRPr="008D614D" w:rsidRDefault="00C35FF6"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No</w:t>
            </w:r>
          </w:p>
        </w:tc>
      </w:tr>
      <w:tr w:rsidR="00C35FF6" w:rsidRPr="008D614D" w14:paraId="183AAE88" w14:textId="77777777" w:rsidTr="00C35FF6">
        <w:tc>
          <w:tcPr>
            <w:tcW w:w="1843" w:type="dxa"/>
          </w:tcPr>
          <w:p w14:paraId="2E885977" w14:textId="77777777" w:rsidR="00C35FF6" w:rsidRPr="008D614D" w:rsidRDefault="00C35FF6"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w:t>
            </w:r>
          </w:p>
        </w:tc>
        <w:tc>
          <w:tcPr>
            <w:tcW w:w="7366" w:type="dxa"/>
          </w:tcPr>
          <w:p w14:paraId="3FDCE49A" w14:textId="251B2DF0" w:rsidR="00C35FF6" w:rsidRPr="008D614D" w:rsidRDefault="00C35FF6"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Zero or </w:t>
            </w:r>
            <w:r w:rsidR="00E20667">
              <w:rPr>
                <w:rFonts w:eastAsiaTheme="minorEastAsia"/>
                <w:szCs w:val="24"/>
              </w:rPr>
              <w:t>o</w:t>
            </w:r>
            <w:r w:rsidR="00E20667" w:rsidRPr="008D614D">
              <w:rPr>
                <w:rFonts w:eastAsiaTheme="minorEastAsia"/>
                <w:szCs w:val="24"/>
              </w:rPr>
              <w:t>ne</w:t>
            </w:r>
          </w:p>
        </w:tc>
      </w:tr>
    </w:tbl>
    <w:p w14:paraId="0F7BA48D" w14:textId="6147E83A"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 </w:t>
      </w:r>
      <w:r w:rsidRPr="00B45490">
        <w:rPr>
          <w:rStyle w:val="ISOCode"/>
          <w:sz w:val="20"/>
          <w:szCs w:val="20"/>
        </w:rPr>
        <w:t>MultiMapVideoBox</w:t>
      </w:r>
      <w:r w:rsidRPr="008D614D">
        <w:rPr>
          <w:rFonts w:eastAsiaTheme="minorEastAsia"/>
          <w:szCs w:val="24"/>
        </w:rPr>
        <w:t xml:space="preserve"> is used to indicate that decoded video frames contain two or more temporarily interleaved video frames that represent maps. This box shall not be present in the case of single-track encapsulation of V3C content.</w:t>
      </w:r>
    </w:p>
    <w:p w14:paraId="15647DE8"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When </w:t>
      </w:r>
      <w:r w:rsidRPr="00B45490">
        <w:rPr>
          <w:rStyle w:val="ISOCode"/>
          <w:sz w:val="20"/>
          <w:szCs w:val="20"/>
        </w:rPr>
        <w:t>MultiMapVideoBox</w:t>
      </w:r>
      <w:r w:rsidRPr="008D614D">
        <w:rPr>
          <w:rFonts w:eastAsiaTheme="minorEastAsia"/>
          <w:szCs w:val="24"/>
        </w:rPr>
        <w:t xml:space="preserve"> is present, it indicates that a temporal interleaving map packing arrangement is used. File parsers should implicitly set the composition time for </w:t>
      </w:r>
      <w:r w:rsidRPr="00B45490">
        <w:rPr>
          <w:rStyle w:val="ISOCode"/>
          <w:rFonts w:eastAsiaTheme="minorEastAsia"/>
          <w:sz w:val="20"/>
          <w:szCs w:val="20"/>
        </w:rPr>
        <w:t>map_count_minus1 + 1</w:t>
      </w:r>
      <w:r w:rsidRPr="008D614D">
        <w:rPr>
          <w:rStyle w:val="ISOCode"/>
          <w:rFonts w:eastAsiaTheme="minorEastAsia"/>
        </w:rPr>
        <w:t xml:space="preserve"> </w:t>
      </w:r>
      <w:r w:rsidRPr="008D614D">
        <w:rPr>
          <w:rFonts w:eastAsiaTheme="minorEastAsia"/>
          <w:szCs w:val="24"/>
        </w:rPr>
        <w:t>consecutive samples to be equal to that of the first sample in the group of samples in the interleaved map packing arrangement.</w:t>
      </w:r>
    </w:p>
    <w:p w14:paraId="4B3EE819" w14:textId="3E038886"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When temporal interleaving map packing arrangement is used, each sync sample and each SAP sample with SAP_type in the range of 1 to 3, inclusive, indicated by the stream access point sample group, represent</w:t>
      </w:r>
      <w:ins w:id="3122" w:author="Oh, Sejin" w:date="2025-12-06T22:42:00Z">
        <w:r w:rsidR="009739F6">
          <w:rPr>
            <w:rFonts w:eastAsiaTheme="minorEastAsia"/>
            <w:szCs w:val="24"/>
          </w:rPr>
          <w:t>s</w:t>
        </w:r>
      </w:ins>
      <w:r w:rsidRPr="008D614D">
        <w:rPr>
          <w:rFonts w:eastAsiaTheme="minorEastAsia"/>
          <w:szCs w:val="24"/>
        </w:rPr>
        <w:t xml:space="preserve"> an iterative arrangement of samples representing map 0 to map_count_minus1, in composition time order, up to but excluding the next sync sample or SAP sample with SAP_type in the range of 1 to 3, inclusive, indicated by the stream access point sample group.</w:t>
      </w:r>
    </w:p>
    <w:p w14:paraId="475AF779" w14:textId="77777777" w:rsidR="0069346C" w:rsidRPr="008D614D" w:rsidRDefault="0069346C" w:rsidP="00B45490">
      <w:pPr>
        <w:pStyle w:val="Heading6"/>
      </w:pPr>
      <w:r w:rsidRPr="008D614D">
        <w:t>Syntax</w:t>
      </w:r>
    </w:p>
    <w:p w14:paraId="07D4C87C"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MultiMapVideoBox extends FullBox('mmvi', version = 0, 0){</w:t>
      </w:r>
    </w:p>
    <w:p w14:paraId="091BE344"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bit(4) reserved = 0;</w:t>
      </w:r>
    </w:p>
    <w:p w14:paraId="0DEA4D3F"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unsigned int(4) map_count_minus1;</w:t>
      </w:r>
    </w:p>
    <w:p w14:paraId="70A21D6F"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16502A55" w14:textId="77777777" w:rsidR="0069346C" w:rsidRPr="008D614D" w:rsidRDefault="0069346C" w:rsidP="00B45490">
      <w:pPr>
        <w:pStyle w:val="Heading6"/>
      </w:pPr>
      <w:r w:rsidRPr="008D614D">
        <w:t>Semantics</w:t>
      </w:r>
    </w:p>
    <w:p w14:paraId="1C74ADDD" w14:textId="41FA9D6A" w:rsidR="0069346C"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map_count_minus1</w:t>
      </w:r>
      <w:r w:rsidRPr="008D614D">
        <w:rPr>
          <w:rFonts w:eastAsiaTheme="minorEastAsia"/>
          <w:szCs w:val="24"/>
        </w:rPr>
        <w:t xml:space="preserve"> plus 1 indicates the number of maps present in the track as consecutive samples.</w:t>
      </w:r>
      <w:r w:rsidR="00CA549D">
        <w:rPr>
          <w:rFonts w:eastAsiaTheme="minorEastAsia"/>
          <w:szCs w:val="24"/>
        </w:rPr>
        <w:t xml:space="preserve"> This value shall not be equal to 0.</w:t>
      </w:r>
    </w:p>
    <w:p w14:paraId="00961CC9" w14:textId="5001A338" w:rsidR="00F377BA" w:rsidRPr="008D614D" w:rsidRDefault="00F377BA" w:rsidP="00E97905">
      <w:pPr>
        <w:pStyle w:val="Heading4"/>
      </w:pPr>
      <w:r>
        <w:t>Track references</w:t>
      </w:r>
    </w:p>
    <w:p w14:paraId="0B74B29E" w14:textId="0B97E67F" w:rsidR="00F377BA" w:rsidRPr="00337538" w:rsidRDefault="00F377BA" w:rsidP="00E97905">
      <w:pPr>
        <w:pStyle w:val="Heading5"/>
      </w:pPr>
      <w:r w:rsidRPr="00337538">
        <w:t>Referencing V3C atlas tile tracks</w:t>
      </w:r>
    </w:p>
    <w:p w14:paraId="16F5167E" w14:textId="0C1A20DE" w:rsidR="00F377BA" w:rsidRPr="00337538" w:rsidRDefault="00EE4A21" w:rsidP="00F377BA">
      <w:pPr>
        <w:pStyle w:val="BodyText"/>
        <w:autoSpaceDE w:val="0"/>
        <w:autoSpaceDN w:val="0"/>
        <w:adjustRightInd w:val="0"/>
        <w:rPr>
          <w:rFonts w:eastAsiaTheme="minorEastAsia"/>
          <w:szCs w:val="24"/>
        </w:rPr>
      </w:pPr>
      <w:r w:rsidRPr="00337538">
        <w:rPr>
          <w:rFonts w:eastAsiaTheme="minorEastAsia"/>
          <w:szCs w:val="24"/>
        </w:rPr>
        <w:t xml:space="preserve">The </w:t>
      </w:r>
      <w:r w:rsidRPr="00337538">
        <w:rPr>
          <w:rStyle w:val="ISOCode"/>
          <w:sz w:val="20"/>
          <w:szCs w:val="20"/>
        </w:rPr>
        <w:t>'v3ct'</w:t>
      </w:r>
      <w:r w:rsidRPr="00337538">
        <w:rPr>
          <w:rFonts w:eastAsiaTheme="minorEastAsia"/>
          <w:szCs w:val="24"/>
        </w:rPr>
        <w:t xml:space="preserve"> track reference as defined in subclause 7.3.4.2 </w:t>
      </w:r>
      <w:r w:rsidR="00887CEC" w:rsidRPr="00337538">
        <w:rPr>
          <w:rFonts w:eastAsiaTheme="minorEastAsia"/>
          <w:szCs w:val="24"/>
        </w:rPr>
        <w:t xml:space="preserve">shall be used </w:t>
      </w:r>
      <w:r w:rsidRPr="00337538">
        <w:rPr>
          <w:rFonts w:eastAsiaTheme="minorEastAsia"/>
          <w:szCs w:val="24"/>
        </w:rPr>
        <w:t xml:space="preserve">in </w:t>
      </w:r>
      <w:r w:rsidR="00F377BA" w:rsidRPr="00337538">
        <w:rPr>
          <w:rFonts w:eastAsiaTheme="minorEastAsia"/>
          <w:szCs w:val="24"/>
        </w:rPr>
        <w:t xml:space="preserve">a V3C atlas track with sample entries </w:t>
      </w:r>
      <w:r w:rsidR="00F377BA" w:rsidRPr="00337538">
        <w:rPr>
          <w:rStyle w:val="ISOCode"/>
          <w:sz w:val="20"/>
          <w:szCs w:val="20"/>
        </w:rPr>
        <w:t>'v3c1'</w:t>
      </w:r>
      <w:r w:rsidR="00F377BA" w:rsidRPr="00337538">
        <w:rPr>
          <w:rStyle w:val="ISOCode"/>
        </w:rPr>
        <w:t xml:space="preserve"> </w:t>
      </w:r>
      <w:r w:rsidR="00F377BA" w:rsidRPr="00337538">
        <w:rPr>
          <w:rFonts w:eastAsiaTheme="minorEastAsia"/>
          <w:szCs w:val="24"/>
        </w:rPr>
        <w:t xml:space="preserve">or </w:t>
      </w:r>
      <w:r w:rsidR="00F377BA" w:rsidRPr="00337538">
        <w:rPr>
          <w:rStyle w:val="ISOCode"/>
          <w:rFonts w:eastAsiaTheme="minorEastAsia"/>
          <w:sz w:val="20"/>
          <w:szCs w:val="20"/>
        </w:rPr>
        <w:t>'v3cg'</w:t>
      </w:r>
      <w:r w:rsidR="00F377BA" w:rsidRPr="00337538">
        <w:rPr>
          <w:rFonts w:eastAsiaTheme="minorEastAsia"/>
          <w:szCs w:val="24"/>
        </w:rPr>
        <w:t xml:space="preserve"> to V3C atlas tile tracks with sample entry </w:t>
      </w:r>
      <w:r w:rsidR="00F377BA" w:rsidRPr="00337538">
        <w:rPr>
          <w:rStyle w:val="ISOCode"/>
          <w:rFonts w:eastAsiaTheme="minorEastAsia"/>
          <w:sz w:val="20"/>
          <w:szCs w:val="20"/>
        </w:rPr>
        <w:t>'v3t1'</w:t>
      </w:r>
      <w:r w:rsidRPr="00337538">
        <w:rPr>
          <w:rFonts w:eastAsiaTheme="minorEastAsia"/>
          <w:szCs w:val="24"/>
        </w:rPr>
        <w:t xml:space="preserve">. </w:t>
      </w:r>
    </w:p>
    <w:p w14:paraId="536C9100" w14:textId="77777777" w:rsidR="00F377BA" w:rsidRPr="00337538" w:rsidRDefault="00F377BA" w:rsidP="00E97905">
      <w:pPr>
        <w:pStyle w:val="Heading5"/>
      </w:pPr>
      <w:r w:rsidRPr="00337538">
        <w:lastRenderedPageBreak/>
        <w:t>Referencing V3C video component tracks</w:t>
      </w:r>
    </w:p>
    <w:p w14:paraId="41C92E79" w14:textId="04647B20" w:rsidR="00F377BA" w:rsidRPr="008D614D" w:rsidRDefault="00EE4A21" w:rsidP="00E97905">
      <w:pPr>
        <w:pStyle w:val="BodyText"/>
        <w:autoSpaceDE w:val="0"/>
        <w:autoSpaceDN w:val="0"/>
        <w:adjustRightInd w:val="0"/>
        <w:rPr>
          <w:rFonts w:eastAsiaTheme="minorEastAsia"/>
          <w:szCs w:val="24"/>
        </w:rPr>
      </w:pPr>
      <w:r w:rsidRPr="00337538">
        <w:rPr>
          <w:rFonts w:eastAsiaTheme="minorEastAsia"/>
          <w:szCs w:val="24"/>
        </w:rPr>
        <w:t xml:space="preserve">The </w:t>
      </w:r>
      <w:r w:rsidR="00511085" w:rsidRPr="00337538">
        <w:rPr>
          <w:rStyle w:val="ISOCode"/>
          <w:rFonts w:eastAsiaTheme="minorEastAsia"/>
          <w:sz w:val="20"/>
          <w:szCs w:val="20"/>
        </w:rPr>
        <w:t>'v3va'</w:t>
      </w:r>
      <w:r w:rsidR="00511085" w:rsidRPr="00337538">
        <w:rPr>
          <w:rStyle w:val="ISOCode"/>
          <w:rFonts w:eastAsiaTheme="minorEastAsia"/>
        </w:rPr>
        <w:t xml:space="preserve">, </w:t>
      </w:r>
      <w:r w:rsidR="00511085" w:rsidRPr="00337538">
        <w:rPr>
          <w:rStyle w:val="ISOCode"/>
          <w:rFonts w:eastAsiaTheme="minorEastAsia"/>
          <w:sz w:val="20"/>
          <w:szCs w:val="20"/>
        </w:rPr>
        <w:t>'v3vo'</w:t>
      </w:r>
      <w:r w:rsidR="00511085" w:rsidRPr="00337538">
        <w:rPr>
          <w:rStyle w:val="ISOCode"/>
          <w:rFonts w:eastAsiaTheme="minorEastAsia"/>
        </w:rPr>
        <w:t xml:space="preserve">, </w:t>
      </w:r>
      <w:r w:rsidR="00511085" w:rsidRPr="00337538">
        <w:rPr>
          <w:rStyle w:val="ISOCode"/>
          <w:rFonts w:eastAsiaTheme="minorEastAsia"/>
          <w:sz w:val="20"/>
          <w:szCs w:val="20"/>
        </w:rPr>
        <w:t>'v3vg'</w:t>
      </w:r>
      <w:r w:rsidR="00511085" w:rsidRPr="00337538">
        <w:rPr>
          <w:rStyle w:val="ISOCode"/>
          <w:rFonts w:eastAsiaTheme="minorEastAsia"/>
        </w:rPr>
        <w:t>,</w:t>
      </w:r>
      <w:r w:rsidR="00DB5B57" w:rsidRPr="00337538">
        <w:rPr>
          <w:rFonts w:eastAsiaTheme="minorEastAsia"/>
          <w:szCs w:val="24"/>
        </w:rPr>
        <w:t xml:space="preserve"> or</w:t>
      </w:r>
      <w:r w:rsidR="00511085" w:rsidRPr="00337538">
        <w:rPr>
          <w:rStyle w:val="ISOCode"/>
          <w:rFonts w:eastAsiaTheme="minorEastAsia"/>
        </w:rPr>
        <w:t xml:space="preserve"> </w:t>
      </w:r>
      <w:r w:rsidR="00511085" w:rsidRPr="00337538">
        <w:rPr>
          <w:rStyle w:val="ISOCode"/>
          <w:rFonts w:eastAsiaTheme="minorEastAsia"/>
          <w:sz w:val="20"/>
          <w:szCs w:val="20"/>
        </w:rPr>
        <w:t>'v3vp'</w:t>
      </w:r>
      <w:r w:rsidR="00511085" w:rsidRPr="00337538">
        <w:rPr>
          <w:rFonts w:eastAsiaTheme="minorEastAsia"/>
          <w:szCs w:val="24"/>
        </w:rPr>
        <w:t xml:space="preserve"> track references</w:t>
      </w:r>
      <w:r w:rsidRPr="00337538">
        <w:rPr>
          <w:rFonts w:eastAsiaTheme="minorEastAsia"/>
          <w:szCs w:val="24"/>
        </w:rPr>
        <w:t xml:space="preserve"> as defined in subclause</w:t>
      </w:r>
      <w:r w:rsidR="004433AB">
        <w:rPr>
          <w:rFonts w:eastAsiaTheme="minorEastAsia"/>
          <w:szCs w:val="24"/>
        </w:rPr>
        <w:t xml:space="preserve"> </w:t>
      </w:r>
      <w:r w:rsidRPr="00E97905">
        <w:rPr>
          <w:rFonts w:eastAsiaTheme="minorEastAsia"/>
          <w:szCs w:val="24"/>
        </w:rPr>
        <w:t>7.3.4.</w:t>
      </w:r>
      <w:r w:rsidR="00511085" w:rsidRPr="00337538">
        <w:rPr>
          <w:rFonts w:eastAsiaTheme="minorEastAsia"/>
          <w:szCs w:val="24"/>
        </w:rPr>
        <w:t>3</w:t>
      </w:r>
      <w:r w:rsidRPr="00337538">
        <w:rPr>
          <w:rFonts w:eastAsiaTheme="minorEastAsia"/>
          <w:szCs w:val="24"/>
        </w:rPr>
        <w:t xml:space="preserve"> </w:t>
      </w:r>
      <w:r w:rsidR="00887CEC" w:rsidRPr="00337538">
        <w:rPr>
          <w:rFonts w:eastAsiaTheme="minorEastAsia"/>
          <w:szCs w:val="24"/>
        </w:rPr>
        <w:t>shall be</w:t>
      </w:r>
      <w:r w:rsidRPr="00337538">
        <w:rPr>
          <w:rFonts w:eastAsiaTheme="minorEastAsia"/>
          <w:szCs w:val="24"/>
        </w:rPr>
        <w:t xml:space="preserve"> used to link a V3C atlas track with sample entries </w:t>
      </w:r>
      <w:r w:rsidRPr="00337538">
        <w:rPr>
          <w:rStyle w:val="ISOCode"/>
          <w:sz w:val="20"/>
          <w:szCs w:val="20"/>
        </w:rPr>
        <w:t>'v3c1'</w:t>
      </w:r>
      <w:r w:rsidRPr="00337538">
        <w:rPr>
          <w:rStyle w:val="ISOCode"/>
        </w:rPr>
        <w:t xml:space="preserve"> </w:t>
      </w:r>
      <w:r w:rsidRPr="00337538">
        <w:rPr>
          <w:rFonts w:eastAsiaTheme="minorEastAsia"/>
          <w:szCs w:val="24"/>
        </w:rPr>
        <w:t xml:space="preserve">or </w:t>
      </w:r>
      <w:r w:rsidRPr="00337538">
        <w:rPr>
          <w:rStyle w:val="ISOCode"/>
          <w:rFonts w:eastAsiaTheme="minorEastAsia"/>
          <w:sz w:val="20"/>
          <w:szCs w:val="20"/>
        </w:rPr>
        <w:t>’v3cg’</w:t>
      </w:r>
      <w:r w:rsidRPr="00337538">
        <w:rPr>
          <w:rFonts w:eastAsiaTheme="minorEastAsia"/>
          <w:szCs w:val="24"/>
        </w:rPr>
        <w:t xml:space="preserve">, or a V3C atlas tile track with sample entry </w:t>
      </w:r>
      <w:r w:rsidRPr="00337538">
        <w:rPr>
          <w:rStyle w:val="ISOCode"/>
          <w:rFonts w:eastAsiaTheme="minorEastAsia"/>
          <w:sz w:val="20"/>
          <w:szCs w:val="20"/>
        </w:rPr>
        <w:t>'v3t1'</w:t>
      </w:r>
      <w:r w:rsidRPr="00337538">
        <w:rPr>
          <w:rFonts w:eastAsiaTheme="minorEastAsia"/>
          <w:szCs w:val="24"/>
        </w:rPr>
        <w:t xml:space="preserve"> to video component tracks.</w:t>
      </w:r>
      <w:r w:rsidR="00511085">
        <w:rPr>
          <w:rFonts w:eastAsiaTheme="minorEastAsia"/>
          <w:szCs w:val="24"/>
        </w:rPr>
        <w:t xml:space="preserve"> </w:t>
      </w:r>
    </w:p>
    <w:p w14:paraId="449F892A" w14:textId="77777777" w:rsidR="0069346C" w:rsidRPr="008D614D" w:rsidRDefault="0069346C" w:rsidP="00984868">
      <w:pPr>
        <w:pStyle w:val="Heading4"/>
      </w:pPr>
      <w:bookmarkStart w:id="3123" w:name="_Toc66367927"/>
      <w:bookmarkStart w:id="3124" w:name="_Toc67307966"/>
      <w:bookmarkStart w:id="3125" w:name="_Toc79755632"/>
      <w:bookmarkStart w:id="3126" w:name="_Toc80301659"/>
      <w:bookmarkStart w:id="3127" w:name="_Toc66367928"/>
      <w:bookmarkStart w:id="3128" w:name="_Toc67307967"/>
      <w:bookmarkStart w:id="3129" w:name="_Toc79755633"/>
      <w:bookmarkStart w:id="3130" w:name="_Toc80301660"/>
      <w:bookmarkStart w:id="3131" w:name="_Toc66367929"/>
      <w:bookmarkStart w:id="3132" w:name="_Toc67307968"/>
      <w:bookmarkStart w:id="3133" w:name="_Toc79755634"/>
      <w:bookmarkStart w:id="3134" w:name="_Toc80301661"/>
      <w:bookmarkStart w:id="3135" w:name="_Toc66367930"/>
      <w:bookmarkStart w:id="3136" w:name="_Toc67307969"/>
      <w:bookmarkStart w:id="3137" w:name="_Toc79755635"/>
      <w:bookmarkStart w:id="3138" w:name="_Toc80301662"/>
      <w:bookmarkStart w:id="3139" w:name="_Toc66367931"/>
      <w:bookmarkStart w:id="3140" w:name="_Toc67307970"/>
      <w:bookmarkStart w:id="3141" w:name="_Toc79755636"/>
      <w:bookmarkStart w:id="3142" w:name="_Toc80301663"/>
      <w:bookmarkStart w:id="3143" w:name="_Toc57208268"/>
      <w:bookmarkStart w:id="3144" w:name="_Toc66367932"/>
      <w:bookmarkStart w:id="3145" w:name="_Toc67307971"/>
      <w:bookmarkStart w:id="3146" w:name="_Toc79755637"/>
      <w:bookmarkStart w:id="3147" w:name="_Toc80301664"/>
      <w:bookmarkStart w:id="3148" w:name="_Toc102425420"/>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r w:rsidRPr="008D614D">
        <w:t>Summary</w:t>
      </w:r>
      <w:bookmarkEnd w:id="3148"/>
    </w:p>
    <w:p w14:paraId="375DDAE4" w14:textId="0C8BEE3A" w:rsidR="0069346C" w:rsidRPr="008D614D" w:rsidRDefault="0043721E" w:rsidP="008D614D">
      <w:pPr>
        <w:pStyle w:val="BodyText"/>
        <w:autoSpaceDE w:val="0"/>
        <w:autoSpaceDN w:val="0"/>
        <w:adjustRightInd w:val="0"/>
        <w:rPr>
          <w:rFonts w:eastAsiaTheme="minorEastAsia"/>
          <w:szCs w:val="24"/>
        </w:rPr>
      </w:pPr>
      <w:r w:rsidRPr="0043721E">
        <w:rPr>
          <w:rStyle w:val="citetbl"/>
          <w:szCs w:val="24"/>
          <w:shd w:val="clear" w:color="auto" w:fill="auto"/>
        </w:rPr>
        <w:fldChar w:fldCharType="begin"/>
      </w:r>
      <w:r w:rsidRPr="0043721E">
        <w:rPr>
          <w:rStyle w:val="citetbl"/>
          <w:szCs w:val="24"/>
          <w:shd w:val="clear" w:color="auto" w:fill="auto"/>
        </w:rPr>
        <w:instrText xml:space="preserve"> REF _Ref196399055 \h </w:instrText>
      </w:r>
      <w:r w:rsidRPr="00E97905">
        <w:rPr>
          <w:rStyle w:val="citetbl"/>
          <w:szCs w:val="24"/>
          <w:shd w:val="clear" w:color="auto" w:fill="auto"/>
        </w:rPr>
        <w:instrText xml:space="preserve"> \* MERGEFORMAT </w:instrText>
      </w:r>
      <w:r w:rsidRPr="0043721E">
        <w:rPr>
          <w:rStyle w:val="citetbl"/>
          <w:szCs w:val="24"/>
          <w:shd w:val="clear" w:color="auto" w:fill="auto"/>
        </w:rPr>
      </w:r>
      <w:r w:rsidRPr="0043721E">
        <w:rPr>
          <w:rStyle w:val="citetbl"/>
          <w:szCs w:val="24"/>
          <w:shd w:val="clear" w:color="auto" w:fill="auto"/>
        </w:rPr>
        <w:fldChar w:fldCharType="separate"/>
      </w:r>
      <w:r w:rsidR="00F10D3C" w:rsidRPr="00F10D3C">
        <w:t xml:space="preserve">Table </w:t>
      </w:r>
      <w:r w:rsidR="00F10D3C" w:rsidRPr="00F10D3C">
        <w:rPr>
          <w:noProof/>
        </w:rPr>
        <w:t>10</w:t>
      </w:r>
      <w:r w:rsidRPr="0043721E">
        <w:rPr>
          <w:rStyle w:val="citetbl"/>
          <w:szCs w:val="24"/>
          <w:shd w:val="clear" w:color="auto" w:fill="auto"/>
        </w:rPr>
        <w:fldChar w:fldCharType="end"/>
      </w:r>
      <w:r w:rsidR="0069346C" w:rsidRPr="008D614D">
        <w:rPr>
          <w:rFonts w:eastAsiaTheme="minorEastAsia"/>
          <w:szCs w:val="24"/>
        </w:rPr>
        <w:t xml:space="preserve"> provides a summary of the sample entry types for tracks carrying atlas data defined in this </w:t>
      </w:r>
      <w:r w:rsidR="00861AAD">
        <w:rPr>
          <w:rFonts w:eastAsiaTheme="minorEastAsia"/>
          <w:szCs w:val="24"/>
        </w:rPr>
        <w:t>subclause</w:t>
      </w:r>
      <w:r w:rsidR="0069346C" w:rsidRPr="008D614D">
        <w:rPr>
          <w:rFonts w:eastAsiaTheme="minorEastAsia"/>
          <w:szCs w:val="24"/>
        </w:rPr>
        <w:t>.</w:t>
      </w:r>
      <w:r w:rsidR="001D0339">
        <w:rPr>
          <w:rFonts w:eastAsiaTheme="minorEastAsia"/>
          <w:szCs w:val="24"/>
        </w:rPr>
        <w:t xml:space="preserve"> </w:t>
      </w:r>
    </w:p>
    <w:p w14:paraId="0557AFB2" w14:textId="4EADFC30" w:rsidR="0043721E" w:rsidRPr="006526AB" w:rsidRDefault="0043721E" w:rsidP="0043721E">
      <w:pPr>
        <w:tabs>
          <w:tab w:val="left" w:pos="403"/>
        </w:tabs>
        <w:spacing w:after="120"/>
        <w:jc w:val="center"/>
        <w:rPr>
          <w:rFonts w:eastAsiaTheme="minorEastAsia"/>
          <w:b/>
          <w:szCs w:val="22"/>
          <w:lang w:eastAsia="en-US"/>
        </w:rPr>
      </w:pPr>
      <w:bookmarkStart w:id="3149" w:name="_Ref196399055"/>
      <w:r w:rsidRPr="00E97905">
        <w:rPr>
          <w:b/>
          <w:bCs/>
        </w:rPr>
        <w:t xml:space="preserve">Table </w:t>
      </w:r>
      <w:r w:rsidRPr="00E97905">
        <w:rPr>
          <w:b/>
          <w:bCs/>
        </w:rPr>
        <w:fldChar w:fldCharType="begin"/>
      </w:r>
      <w:r w:rsidRPr="00E97905">
        <w:rPr>
          <w:b/>
          <w:bCs/>
        </w:rPr>
        <w:instrText xml:space="preserve"> SEQ Table \* ARABIC </w:instrText>
      </w:r>
      <w:r w:rsidRPr="00E97905">
        <w:rPr>
          <w:b/>
          <w:bCs/>
        </w:rPr>
        <w:fldChar w:fldCharType="separate"/>
      </w:r>
      <w:r w:rsidR="00F10D3C">
        <w:rPr>
          <w:b/>
          <w:bCs/>
          <w:noProof/>
        </w:rPr>
        <w:t>10</w:t>
      </w:r>
      <w:r w:rsidRPr="00E97905">
        <w:rPr>
          <w:b/>
          <w:bCs/>
        </w:rPr>
        <w:fldChar w:fldCharType="end"/>
      </w:r>
      <w:bookmarkEnd w:id="3149"/>
      <w:r>
        <w:t xml:space="preserve"> </w:t>
      </w:r>
      <w:r w:rsidRPr="006526AB">
        <w:rPr>
          <w:rFonts w:eastAsiaTheme="minorEastAsia"/>
          <w:b/>
          <w:szCs w:val="22"/>
          <w:lang w:eastAsia="en-US"/>
        </w:rPr>
        <w:t>— Summary of sample entry types for V3C atlas tracks and atlas tile tracks</w:t>
      </w:r>
    </w:p>
    <w:tbl>
      <w:tblPr>
        <w:tblStyle w:val="TableGrid"/>
        <w:tblW w:w="9624" w:type="dxa"/>
        <w:tblLayout w:type="fixed"/>
        <w:tblLook w:val="04A0" w:firstRow="1" w:lastRow="0" w:firstColumn="1" w:lastColumn="0" w:noHBand="0" w:noVBand="1"/>
      </w:tblPr>
      <w:tblGrid>
        <w:gridCol w:w="1615"/>
        <w:gridCol w:w="1772"/>
        <w:gridCol w:w="1985"/>
        <w:gridCol w:w="2126"/>
        <w:gridCol w:w="2126"/>
      </w:tblGrid>
      <w:tr w:rsidR="00861AAD" w:rsidRPr="008D614D" w14:paraId="0D56719D" w14:textId="77777777" w:rsidTr="00E97905">
        <w:tc>
          <w:tcPr>
            <w:tcW w:w="3387" w:type="dxa"/>
            <w:gridSpan w:val="2"/>
            <w:tcBorders>
              <w:top w:val="single" w:sz="12" w:space="0" w:color="auto"/>
              <w:left w:val="single" w:sz="12" w:space="0" w:color="auto"/>
              <w:bottom w:val="single" w:sz="12" w:space="0" w:color="auto"/>
              <w:right w:val="single" w:sz="6" w:space="0" w:color="auto"/>
            </w:tcBorders>
            <w:vAlign w:val="center"/>
          </w:tcPr>
          <w:p w14:paraId="096EB95D" w14:textId="7AF84B67" w:rsidR="00861AAD" w:rsidRPr="002302B5" w:rsidRDefault="00861AAD">
            <w:pPr>
              <w:pStyle w:val="Tableheader"/>
              <w:autoSpaceDE w:val="0"/>
              <w:autoSpaceDN w:val="0"/>
              <w:adjustRightInd w:val="0"/>
              <w:jc w:val="center"/>
              <w:rPr>
                <w:rStyle w:val="ISOCodebold"/>
                <w:rFonts w:eastAsia="MS Mincho"/>
                <w:bCs/>
                <w:lang w:eastAsia="ja-JP"/>
              </w:rPr>
              <w:pPrChange w:id="3150" w:author="Oh, Sejin" w:date="2025-12-08T13:37:00Z">
                <w:pPr>
                  <w:pStyle w:val="Tableheader"/>
                  <w:autoSpaceDE w:val="0"/>
                  <w:autoSpaceDN w:val="0"/>
                  <w:adjustRightInd w:val="0"/>
                </w:pPr>
              </w:pPrChange>
            </w:pPr>
            <w:r w:rsidRPr="002302B5">
              <w:rPr>
                <w:rFonts w:eastAsiaTheme="minorEastAsia"/>
                <w:bCs/>
                <w:rPrChange w:id="3151" w:author="Oh, Sejin" w:date="2025-12-08T13:37:00Z">
                  <w:rPr>
                    <w:rStyle w:val="ISOCodebold"/>
                  </w:rPr>
                </w:rPrChange>
              </w:rPr>
              <w:t>Sample entry type</w:t>
            </w:r>
          </w:p>
        </w:tc>
        <w:tc>
          <w:tcPr>
            <w:tcW w:w="1985" w:type="dxa"/>
            <w:tcBorders>
              <w:top w:val="single" w:sz="12" w:space="0" w:color="auto"/>
              <w:left w:val="single" w:sz="6" w:space="0" w:color="auto"/>
              <w:bottom w:val="single" w:sz="12" w:space="0" w:color="auto"/>
              <w:right w:val="single" w:sz="6" w:space="0" w:color="auto"/>
            </w:tcBorders>
            <w:vAlign w:val="center"/>
          </w:tcPr>
          <w:p w14:paraId="77C9E273" w14:textId="07C72FD9" w:rsidR="00861AAD" w:rsidRPr="00B45490" w:rsidRDefault="00861AAD" w:rsidP="00E97905">
            <w:pPr>
              <w:pStyle w:val="Tableheader"/>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'v3c1'</w:t>
            </w:r>
          </w:p>
        </w:tc>
        <w:tc>
          <w:tcPr>
            <w:tcW w:w="2126" w:type="dxa"/>
            <w:tcBorders>
              <w:top w:val="single" w:sz="12" w:space="0" w:color="auto"/>
              <w:left w:val="single" w:sz="6" w:space="0" w:color="auto"/>
              <w:bottom w:val="single" w:sz="12" w:space="0" w:color="auto"/>
              <w:right w:val="single" w:sz="6" w:space="0" w:color="auto"/>
            </w:tcBorders>
            <w:vAlign w:val="center"/>
          </w:tcPr>
          <w:p w14:paraId="1701426D" w14:textId="28E637D4" w:rsidR="00861AAD" w:rsidRPr="00B45490" w:rsidRDefault="00861AAD" w:rsidP="00E97905">
            <w:pPr>
              <w:pStyle w:val="Tableheader"/>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'v3cg'</w:t>
            </w:r>
          </w:p>
        </w:tc>
        <w:tc>
          <w:tcPr>
            <w:tcW w:w="2126" w:type="dxa"/>
            <w:tcBorders>
              <w:top w:val="single" w:sz="12" w:space="0" w:color="auto"/>
              <w:left w:val="single" w:sz="6" w:space="0" w:color="auto"/>
              <w:bottom w:val="single" w:sz="12" w:space="0" w:color="auto"/>
              <w:right w:val="single" w:sz="12" w:space="0" w:color="auto"/>
            </w:tcBorders>
            <w:vAlign w:val="center"/>
          </w:tcPr>
          <w:p w14:paraId="7B808AB6" w14:textId="24E91058" w:rsidR="00861AAD" w:rsidRPr="00B45490" w:rsidRDefault="00861AAD" w:rsidP="00E97905">
            <w:pPr>
              <w:pStyle w:val="Tableheader"/>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'v3t1'</w:t>
            </w:r>
          </w:p>
        </w:tc>
      </w:tr>
      <w:tr w:rsidR="00861AAD" w:rsidRPr="008D614D" w14:paraId="0DDF06A1" w14:textId="77777777" w:rsidTr="00E97905">
        <w:tc>
          <w:tcPr>
            <w:tcW w:w="1615" w:type="dxa"/>
            <w:vMerge w:val="restart"/>
            <w:tcBorders>
              <w:top w:val="single" w:sz="12" w:space="0" w:color="auto"/>
              <w:left w:val="single" w:sz="12" w:space="0" w:color="auto"/>
              <w:bottom w:val="single" w:sz="6" w:space="0" w:color="auto"/>
              <w:right w:val="single" w:sz="6" w:space="0" w:color="auto"/>
            </w:tcBorders>
            <w:vAlign w:val="center"/>
          </w:tcPr>
          <w:p w14:paraId="71653F16" w14:textId="77777777" w:rsidR="00861AAD" w:rsidRPr="008D614D" w:rsidRDefault="00861AAD" w:rsidP="008D614D">
            <w:pPr>
              <w:pStyle w:val="Tablebody"/>
              <w:autoSpaceDE w:val="0"/>
              <w:autoSpaceDN w:val="0"/>
              <w:adjustRightInd w:val="0"/>
              <w:jc w:val="center"/>
              <w:rPr>
                <w:rFonts w:eastAsiaTheme="minorEastAsia"/>
                <w:szCs w:val="24"/>
              </w:rPr>
            </w:pPr>
            <w:r w:rsidRPr="008D614D">
              <w:rPr>
                <w:rFonts w:eastAsiaTheme="minorEastAsia"/>
                <w:b/>
                <w:szCs w:val="24"/>
              </w:rPr>
              <w:t>V3C atlas</w:t>
            </w:r>
          </w:p>
          <w:p w14:paraId="7530983C" w14:textId="543227B3" w:rsidR="00861AAD" w:rsidRPr="008D614D" w:rsidRDefault="00861AAD" w:rsidP="008D614D">
            <w:pPr>
              <w:pStyle w:val="Tablebody"/>
              <w:autoSpaceDE w:val="0"/>
              <w:autoSpaceDN w:val="0"/>
              <w:adjustRightInd w:val="0"/>
              <w:jc w:val="center"/>
              <w:rPr>
                <w:rFonts w:cs="Courier New"/>
                <w:b/>
              </w:rPr>
            </w:pPr>
            <w:r w:rsidRPr="008D614D">
              <w:rPr>
                <w:rFonts w:eastAsiaTheme="minorEastAsia"/>
                <w:b/>
                <w:szCs w:val="24"/>
              </w:rPr>
              <w:t>sample entry</w:t>
            </w:r>
          </w:p>
        </w:tc>
        <w:tc>
          <w:tcPr>
            <w:tcW w:w="1772" w:type="dxa"/>
            <w:tcBorders>
              <w:top w:val="single" w:sz="12" w:space="0" w:color="auto"/>
              <w:left w:val="single" w:sz="6" w:space="0" w:color="auto"/>
              <w:bottom w:val="single" w:sz="6" w:space="0" w:color="auto"/>
              <w:right w:val="single" w:sz="6" w:space="0" w:color="auto"/>
            </w:tcBorders>
          </w:tcPr>
          <w:p w14:paraId="644D19AD" w14:textId="2A0223D3" w:rsidR="00861AAD" w:rsidRPr="008D614D" w:rsidRDefault="00861AAD" w:rsidP="008D614D">
            <w:pPr>
              <w:pStyle w:val="Tablebody"/>
              <w:autoSpaceDE w:val="0"/>
              <w:autoSpaceDN w:val="0"/>
              <w:adjustRightInd w:val="0"/>
              <w:jc w:val="center"/>
              <w:rPr>
                <w:rFonts w:cs="Courier New"/>
              </w:rPr>
            </w:pPr>
            <w:r w:rsidRPr="008D614D">
              <w:rPr>
                <w:rFonts w:eastAsiaTheme="minorEastAsia"/>
                <w:szCs w:val="24"/>
              </w:rPr>
              <w:t>VPS</w:t>
            </w:r>
          </w:p>
        </w:tc>
        <w:tc>
          <w:tcPr>
            <w:tcW w:w="1985" w:type="dxa"/>
            <w:tcBorders>
              <w:top w:val="single" w:sz="12" w:space="0" w:color="auto"/>
              <w:left w:val="single" w:sz="6" w:space="0" w:color="auto"/>
              <w:bottom w:val="single" w:sz="6" w:space="0" w:color="auto"/>
              <w:right w:val="single" w:sz="6" w:space="0" w:color="auto"/>
            </w:tcBorders>
            <w:vAlign w:val="center"/>
          </w:tcPr>
          <w:p w14:paraId="7CDEE0A1" w14:textId="76948C02" w:rsidR="00861AAD" w:rsidRPr="008D614D" w:rsidRDefault="00861AAD" w:rsidP="008D614D">
            <w:pPr>
              <w:pStyle w:val="Tablebody"/>
              <w:autoSpaceDE w:val="0"/>
              <w:autoSpaceDN w:val="0"/>
              <w:adjustRightInd w:val="0"/>
              <w:jc w:val="center"/>
              <w:rPr>
                <w:rFonts w:cs="Courier New"/>
              </w:rPr>
            </w:pPr>
            <w:r w:rsidRPr="008D614D">
              <w:rPr>
                <w:rFonts w:eastAsiaTheme="minorEastAsia"/>
                <w:szCs w:val="24"/>
              </w:rPr>
              <w:t>yes</w:t>
            </w:r>
          </w:p>
        </w:tc>
        <w:tc>
          <w:tcPr>
            <w:tcW w:w="2126" w:type="dxa"/>
            <w:tcBorders>
              <w:top w:val="single" w:sz="12" w:space="0" w:color="auto"/>
              <w:left w:val="single" w:sz="6" w:space="0" w:color="auto"/>
              <w:bottom w:val="single" w:sz="6" w:space="0" w:color="auto"/>
              <w:right w:val="single" w:sz="6" w:space="0" w:color="auto"/>
            </w:tcBorders>
            <w:vAlign w:val="center"/>
          </w:tcPr>
          <w:p w14:paraId="0D5C7814" w14:textId="71D14265" w:rsidR="00861AAD" w:rsidRPr="008D614D" w:rsidRDefault="00861AAD" w:rsidP="008D614D">
            <w:pPr>
              <w:pStyle w:val="Tablebody"/>
              <w:autoSpaceDE w:val="0"/>
              <w:autoSpaceDN w:val="0"/>
              <w:adjustRightInd w:val="0"/>
              <w:jc w:val="center"/>
              <w:rPr>
                <w:rFonts w:cs="Courier New"/>
              </w:rPr>
            </w:pPr>
            <w:r w:rsidRPr="008D614D">
              <w:rPr>
                <w:rFonts w:eastAsiaTheme="minorEastAsia"/>
                <w:szCs w:val="24"/>
              </w:rPr>
              <w:t>yes</w:t>
            </w:r>
          </w:p>
        </w:tc>
        <w:tc>
          <w:tcPr>
            <w:tcW w:w="2126" w:type="dxa"/>
            <w:tcBorders>
              <w:top w:val="single" w:sz="12" w:space="0" w:color="auto"/>
              <w:left w:val="single" w:sz="6" w:space="0" w:color="auto"/>
              <w:bottom w:val="single" w:sz="6" w:space="0" w:color="auto"/>
              <w:right w:val="single" w:sz="12" w:space="0" w:color="auto"/>
            </w:tcBorders>
            <w:vAlign w:val="center"/>
          </w:tcPr>
          <w:p w14:paraId="4CFFD6C4" w14:textId="216C4729" w:rsidR="00861AAD" w:rsidRPr="008D614D" w:rsidRDefault="00861AAD" w:rsidP="008D614D">
            <w:pPr>
              <w:pStyle w:val="Tablebody"/>
              <w:autoSpaceDE w:val="0"/>
              <w:autoSpaceDN w:val="0"/>
              <w:adjustRightInd w:val="0"/>
              <w:jc w:val="center"/>
              <w:rPr>
                <w:rFonts w:cs="Courier New"/>
              </w:rPr>
            </w:pPr>
            <w:r w:rsidRPr="008D614D">
              <w:rPr>
                <w:rFonts w:eastAsiaTheme="minorEastAsia"/>
                <w:szCs w:val="24"/>
              </w:rPr>
              <w:t>N/A</w:t>
            </w:r>
          </w:p>
        </w:tc>
      </w:tr>
      <w:tr w:rsidR="00861AAD" w:rsidRPr="008D614D" w14:paraId="46D9AA3A" w14:textId="77777777" w:rsidTr="00E97905">
        <w:trPr>
          <w:trHeight w:val="1049"/>
        </w:trPr>
        <w:tc>
          <w:tcPr>
            <w:tcW w:w="1615" w:type="dxa"/>
            <w:vMerge/>
            <w:tcBorders>
              <w:top w:val="single" w:sz="6" w:space="0" w:color="auto"/>
              <w:left w:val="single" w:sz="12" w:space="0" w:color="auto"/>
              <w:bottom w:val="single" w:sz="6" w:space="0" w:color="auto"/>
              <w:right w:val="single" w:sz="6" w:space="0" w:color="auto"/>
            </w:tcBorders>
          </w:tcPr>
          <w:p w14:paraId="400E17C5" w14:textId="77777777" w:rsidR="00861AAD" w:rsidRPr="008D614D" w:rsidRDefault="00861AAD" w:rsidP="008D614D">
            <w:pPr>
              <w:pStyle w:val="Tablebody"/>
              <w:tabs>
                <w:tab w:val="clear" w:pos="397"/>
                <w:tab w:val="clear" w:pos="794"/>
                <w:tab w:val="clear" w:pos="1191"/>
                <w:tab w:val="clear" w:pos="1588"/>
                <w:tab w:val="clear" w:pos="1985"/>
                <w:tab w:val="clear" w:pos="2381"/>
                <w:tab w:val="clear" w:pos="2778"/>
                <w:tab w:val="clear" w:pos="3175"/>
                <w:tab w:val="clear" w:pos="3572"/>
                <w:tab w:val="clear" w:pos="3969"/>
              </w:tabs>
              <w:jc w:val="center"/>
            </w:pPr>
          </w:p>
        </w:tc>
        <w:tc>
          <w:tcPr>
            <w:tcW w:w="1772" w:type="dxa"/>
            <w:tcBorders>
              <w:top w:val="single" w:sz="6" w:space="0" w:color="auto"/>
              <w:left w:val="single" w:sz="6" w:space="0" w:color="auto"/>
              <w:bottom w:val="single" w:sz="6" w:space="0" w:color="auto"/>
              <w:right w:val="single" w:sz="6" w:space="0" w:color="auto"/>
            </w:tcBorders>
            <w:vAlign w:val="center"/>
          </w:tcPr>
          <w:p w14:paraId="77B2ACC4" w14:textId="4FE86E48" w:rsidR="00861AAD" w:rsidRPr="008D614D" w:rsidRDefault="00861AAD" w:rsidP="008D614D">
            <w:pPr>
              <w:pStyle w:val="Tablebody"/>
              <w:autoSpaceDE w:val="0"/>
              <w:autoSpaceDN w:val="0"/>
              <w:adjustRightInd w:val="0"/>
              <w:jc w:val="center"/>
              <w:rPr>
                <w:rFonts w:cs="Courier New"/>
              </w:rPr>
            </w:pPr>
            <w:r w:rsidRPr="008D614D">
              <w:rPr>
                <w:rFonts w:eastAsiaTheme="minorEastAsia"/>
                <w:szCs w:val="24"/>
              </w:rPr>
              <w:t>Atlas parameter sets</w:t>
            </w:r>
          </w:p>
        </w:tc>
        <w:tc>
          <w:tcPr>
            <w:tcW w:w="1985" w:type="dxa"/>
            <w:tcBorders>
              <w:top w:val="single" w:sz="6" w:space="0" w:color="auto"/>
              <w:left w:val="single" w:sz="6" w:space="0" w:color="auto"/>
              <w:bottom w:val="single" w:sz="6" w:space="0" w:color="auto"/>
              <w:right w:val="single" w:sz="6" w:space="0" w:color="auto"/>
            </w:tcBorders>
            <w:vAlign w:val="center"/>
          </w:tcPr>
          <w:p w14:paraId="1C9AD0FE" w14:textId="3DE22222" w:rsidR="00861AAD" w:rsidRPr="008D614D" w:rsidRDefault="00861AAD" w:rsidP="008D614D">
            <w:pPr>
              <w:pStyle w:val="Tablebody"/>
              <w:autoSpaceDE w:val="0"/>
              <w:autoSpaceDN w:val="0"/>
              <w:adjustRightInd w:val="0"/>
              <w:jc w:val="center"/>
              <w:rPr>
                <w:rFonts w:cs="Courier New"/>
              </w:rPr>
            </w:pPr>
            <w:r w:rsidRPr="008D614D">
              <w:rPr>
                <w:rFonts w:eastAsiaTheme="minorEastAsia"/>
                <w:szCs w:val="24"/>
              </w:rPr>
              <w:t>yes</w:t>
            </w:r>
          </w:p>
        </w:tc>
        <w:tc>
          <w:tcPr>
            <w:tcW w:w="2126" w:type="dxa"/>
            <w:tcBorders>
              <w:top w:val="single" w:sz="6" w:space="0" w:color="auto"/>
              <w:left w:val="single" w:sz="6" w:space="0" w:color="auto"/>
              <w:bottom w:val="single" w:sz="6" w:space="0" w:color="auto"/>
              <w:right w:val="single" w:sz="6" w:space="0" w:color="auto"/>
            </w:tcBorders>
            <w:vAlign w:val="center"/>
          </w:tcPr>
          <w:p w14:paraId="7A50686D" w14:textId="77C16844" w:rsidR="00861AAD" w:rsidRPr="008D614D" w:rsidRDefault="00F2010E" w:rsidP="008D614D">
            <w:pPr>
              <w:pStyle w:val="Tablebody"/>
              <w:autoSpaceDE w:val="0"/>
              <w:autoSpaceDN w:val="0"/>
              <w:adjustRightInd w:val="0"/>
              <w:jc w:val="center"/>
              <w:rPr>
                <w:rFonts w:cs="Courier New"/>
              </w:rPr>
            </w:pPr>
            <w:r>
              <w:rPr>
                <w:rFonts w:eastAsiaTheme="minorEastAsia"/>
                <w:szCs w:val="24"/>
              </w:rPr>
              <w:t>may</w:t>
            </w:r>
          </w:p>
        </w:tc>
        <w:tc>
          <w:tcPr>
            <w:tcW w:w="2126" w:type="dxa"/>
            <w:tcBorders>
              <w:top w:val="single" w:sz="6" w:space="0" w:color="auto"/>
              <w:left w:val="single" w:sz="6" w:space="0" w:color="auto"/>
              <w:bottom w:val="single" w:sz="6" w:space="0" w:color="auto"/>
              <w:right w:val="single" w:sz="12" w:space="0" w:color="auto"/>
            </w:tcBorders>
            <w:vAlign w:val="center"/>
          </w:tcPr>
          <w:p w14:paraId="2792D3F2" w14:textId="0DF8C2EA" w:rsidR="00861AAD" w:rsidRPr="008D614D" w:rsidRDefault="00861AAD" w:rsidP="008D614D">
            <w:pPr>
              <w:pStyle w:val="Tablebody"/>
              <w:autoSpaceDE w:val="0"/>
              <w:autoSpaceDN w:val="0"/>
              <w:adjustRightInd w:val="0"/>
              <w:jc w:val="center"/>
              <w:rPr>
                <w:rFonts w:cs="Courier New"/>
              </w:rPr>
            </w:pPr>
            <w:r w:rsidRPr="008D614D">
              <w:rPr>
                <w:rFonts w:eastAsiaTheme="minorEastAsia"/>
                <w:szCs w:val="24"/>
              </w:rPr>
              <w:t>N/A</w:t>
            </w:r>
          </w:p>
        </w:tc>
      </w:tr>
      <w:tr w:rsidR="00861AAD" w:rsidRPr="008D614D" w14:paraId="7558A43D" w14:textId="77777777" w:rsidTr="00E97905">
        <w:trPr>
          <w:trHeight w:val="653"/>
        </w:trPr>
        <w:tc>
          <w:tcPr>
            <w:tcW w:w="1615" w:type="dxa"/>
            <w:vMerge/>
            <w:tcBorders>
              <w:top w:val="single" w:sz="6" w:space="0" w:color="auto"/>
              <w:left w:val="single" w:sz="12" w:space="0" w:color="auto"/>
              <w:bottom w:val="single" w:sz="6" w:space="0" w:color="auto"/>
              <w:right w:val="single" w:sz="6" w:space="0" w:color="auto"/>
            </w:tcBorders>
          </w:tcPr>
          <w:p w14:paraId="27645F91" w14:textId="77777777" w:rsidR="00861AAD" w:rsidRPr="008D614D" w:rsidRDefault="00861AAD" w:rsidP="008D614D">
            <w:pPr>
              <w:pStyle w:val="Tablebody"/>
              <w:tabs>
                <w:tab w:val="clear" w:pos="397"/>
                <w:tab w:val="clear" w:pos="794"/>
                <w:tab w:val="clear" w:pos="1191"/>
                <w:tab w:val="clear" w:pos="1588"/>
                <w:tab w:val="clear" w:pos="1985"/>
                <w:tab w:val="clear" w:pos="2381"/>
                <w:tab w:val="clear" w:pos="2778"/>
                <w:tab w:val="clear" w:pos="3175"/>
                <w:tab w:val="clear" w:pos="3572"/>
                <w:tab w:val="clear" w:pos="3969"/>
              </w:tabs>
              <w:jc w:val="center"/>
            </w:pPr>
          </w:p>
        </w:tc>
        <w:tc>
          <w:tcPr>
            <w:tcW w:w="1772" w:type="dxa"/>
            <w:tcBorders>
              <w:top w:val="single" w:sz="6" w:space="0" w:color="auto"/>
              <w:left w:val="single" w:sz="6" w:space="0" w:color="auto"/>
              <w:bottom w:val="single" w:sz="6" w:space="0" w:color="auto"/>
              <w:right w:val="single" w:sz="6" w:space="0" w:color="auto"/>
            </w:tcBorders>
            <w:vAlign w:val="center"/>
          </w:tcPr>
          <w:p w14:paraId="50B3181D" w14:textId="58294E5D" w:rsidR="00861AAD" w:rsidRPr="008D614D" w:rsidRDefault="00861AAD" w:rsidP="008D614D">
            <w:pPr>
              <w:pStyle w:val="Tablebody"/>
              <w:autoSpaceDE w:val="0"/>
              <w:autoSpaceDN w:val="0"/>
              <w:adjustRightInd w:val="0"/>
              <w:jc w:val="center"/>
              <w:rPr>
                <w:rFonts w:cs="Courier New"/>
              </w:rPr>
            </w:pPr>
            <w:r w:rsidRPr="008D614D">
              <w:rPr>
                <w:rFonts w:eastAsiaTheme="minorEastAsia"/>
                <w:szCs w:val="24"/>
              </w:rPr>
              <w:t>V3C unit header box</w:t>
            </w:r>
          </w:p>
        </w:tc>
        <w:tc>
          <w:tcPr>
            <w:tcW w:w="1985" w:type="dxa"/>
            <w:tcBorders>
              <w:top w:val="single" w:sz="6" w:space="0" w:color="auto"/>
              <w:left w:val="single" w:sz="6" w:space="0" w:color="auto"/>
              <w:bottom w:val="single" w:sz="6" w:space="0" w:color="auto"/>
              <w:right w:val="single" w:sz="6" w:space="0" w:color="auto"/>
            </w:tcBorders>
            <w:vAlign w:val="center"/>
          </w:tcPr>
          <w:p w14:paraId="01B0F398" w14:textId="030B54DD" w:rsidR="00861AAD" w:rsidRPr="008D614D" w:rsidRDefault="00861AAD" w:rsidP="008D614D">
            <w:pPr>
              <w:pStyle w:val="Tablebody"/>
              <w:autoSpaceDE w:val="0"/>
              <w:autoSpaceDN w:val="0"/>
              <w:adjustRightInd w:val="0"/>
              <w:jc w:val="center"/>
              <w:rPr>
                <w:rFonts w:cs="Courier New"/>
              </w:rPr>
            </w:pPr>
            <w:r w:rsidRPr="008D614D">
              <w:rPr>
                <w:rFonts w:eastAsiaTheme="minorEastAsia"/>
                <w:szCs w:val="24"/>
              </w:rPr>
              <w:t>yes</w:t>
            </w:r>
          </w:p>
        </w:tc>
        <w:tc>
          <w:tcPr>
            <w:tcW w:w="2126" w:type="dxa"/>
            <w:tcBorders>
              <w:top w:val="single" w:sz="6" w:space="0" w:color="auto"/>
              <w:left w:val="single" w:sz="6" w:space="0" w:color="auto"/>
              <w:bottom w:val="single" w:sz="6" w:space="0" w:color="auto"/>
              <w:right w:val="single" w:sz="6" w:space="0" w:color="auto"/>
            </w:tcBorders>
            <w:vAlign w:val="center"/>
          </w:tcPr>
          <w:p w14:paraId="7C7DC6A3" w14:textId="2B1F67AD" w:rsidR="00861AAD" w:rsidRPr="008D614D" w:rsidRDefault="00861AAD" w:rsidP="008D614D">
            <w:pPr>
              <w:pStyle w:val="Tablebody"/>
              <w:autoSpaceDE w:val="0"/>
              <w:autoSpaceDN w:val="0"/>
              <w:adjustRightInd w:val="0"/>
              <w:jc w:val="center"/>
              <w:rPr>
                <w:rFonts w:cs="Courier New"/>
              </w:rPr>
            </w:pPr>
            <w:r w:rsidRPr="008D614D">
              <w:rPr>
                <w:rFonts w:eastAsiaTheme="minorEastAsia"/>
                <w:szCs w:val="24"/>
              </w:rPr>
              <w:t>yes</w:t>
            </w:r>
          </w:p>
        </w:tc>
        <w:tc>
          <w:tcPr>
            <w:tcW w:w="2126" w:type="dxa"/>
            <w:tcBorders>
              <w:top w:val="single" w:sz="6" w:space="0" w:color="auto"/>
              <w:left w:val="single" w:sz="6" w:space="0" w:color="auto"/>
              <w:bottom w:val="single" w:sz="6" w:space="0" w:color="auto"/>
              <w:right w:val="single" w:sz="12" w:space="0" w:color="auto"/>
            </w:tcBorders>
            <w:vAlign w:val="center"/>
          </w:tcPr>
          <w:p w14:paraId="7D5D0A14" w14:textId="4D32EDD7" w:rsidR="00861AAD" w:rsidRPr="008D614D" w:rsidRDefault="00861AAD" w:rsidP="008D614D">
            <w:pPr>
              <w:pStyle w:val="Tablebody"/>
              <w:autoSpaceDE w:val="0"/>
              <w:autoSpaceDN w:val="0"/>
              <w:adjustRightInd w:val="0"/>
              <w:jc w:val="center"/>
              <w:rPr>
                <w:rFonts w:cs="Courier New"/>
              </w:rPr>
            </w:pPr>
            <w:r w:rsidRPr="008D614D">
              <w:rPr>
                <w:rFonts w:eastAsiaTheme="minorEastAsia"/>
                <w:szCs w:val="24"/>
              </w:rPr>
              <w:t>N/A</w:t>
            </w:r>
          </w:p>
        </w:tc>
      </w:tr>
      <w:tr w:rsidR="00861AAD" w:rsidRPr="008D614D" w14:paraId="2E3F87B8" w14:textId="77777777" w:rsidTr="00E97905">
        <w:trPr>
          <w:trHeight w:val="920"/>
        </w:trPr>
        <w:tc>
          <w:tcPr>
            <w:tcW w:w="3387" w:type="dxa"/>
            <w:gridSpan w:val="2"/>
            <w:tcBorders>
              <w:top w:val="single" w:sz="6" w:space="0" w:color="auto"/>
              <w:left w:val="single" w:sz="12" w:space="0" w:color="auto"/>
              <w:bottom w:val="single" w:sz="6" w:space="0" w:color="auto"/>
              <w:right w:val="single" w:sz="6" w:space="0" w:color="auto"/>
            </w:tcBorders>
            <w:vAlign w:val="center"/>
          </w:tcPr>
          <w:p w14:paraId="64A1A57B" w14:textId="59D7EA6B" w:rsidR="00861AAD" w:rsidRPr="008D614D" w:rsidRDefault="00861AAD" w:rsidP="008D614D">
            <w:pPr>
              <w:pStyle w:val="Tablebody"/>
              <w:autoSpaceDE w:val="0"/>
              <w:autoSpaceDN w:val="0"/>
              <w:adjustRightInd w:val="0"/>
              <w:jc w:val="center"/>
              <w:rPr>
                <w:rFonts w:cs="Courier New"/>
                <w:b/>
                <w:bCs/>
              </w:rPr>
            </w:pPr>
            <w:r w:rsidRPr="008D614D">
              <w:rPr>
                <w:rFonts w:eastAsiaTheme="minorEastAsia"/>
                <w:b/>
                <w:szCs w:val="24"/>
              </w:rPr>
              <w:t>Atlas parameter set sample group</w:t>
            </w:r>
          </w:p>
        </w:tc>
        <w:tc>
          <w:tcPr>
            <w:tcW w:w="1985" w:type="dxa"/>
            <w:tcBorders>
              <w:top w:val="single" w:sz="6" w:space="0" w:color="auto"/>
              <w:left w:val="single" w:sz="6" w:space="0" w:color="auto"/>
              <w:bottom w:val="single" w:sz="6" w:space="0" w:color="auto"/>
              <w:right w:val="single" w:sz="6" w:space="0" w:color="auto"/>
            </w:tcBorders>
            <w:vAlign w:val="center"/>
          </w:tcPr>
          <w:p w14:paraId="28563A20" w14:textId="32C80942" w:rsidR="00861AAD" w:rsidRPr="008D614D" w:rsidRDefault="00861AAD" w:rsidP="008D614D">
            <w:pPr>
              <w:pStyle w:val="Tablebody"/>
              <w:autoSpaceDE w:val="0"/>
              <w:autoSpaceDN w:val="0"/>
              <w:adjustRightInd w:val="0"/>
              <w:jc w:val="center"/>
              <w:rPr>
                <w:rFonts w:cs="Courier New"/>
              </w:rPr>
            </w:pPr>
            <w:r w:rsidRPr="008D614D">
              <w:rPr>
                <w:rFonts w:eastAsiaTheme="minorEastAsia"/>
                <w:szCs w:val="24"/>
              </w:rPr>
              <w:t>may</w:t>
            </w:r>
          </w:p>
        </w:tc>
        <w:tc>
          <w:tcPr>
            <w:tcW w:w="2126" w:type="dxa"/>
            <w:tcBorders>
              <w:top w:val="single" w:sz="6" w:space="0" w:color="auto"/>
              <w:left w:val="single" w:sz="6" w:space="0" w:color="auto"/>
              <w:bottom w:val="single" w:sz="6" w:space="0" w:color="auto"/>
              <w:right w:val="single" w:sz="6" w:space="0" w:color="auto"/>
            </w:tcBorders>
            <w:vAlign w:val="center"/>
          </w:tcPr>
          <w:p w14:paraId="0F009A52" w14:textId="7C2BBAF3" w:rsidR="00861AAD" w:rsidRPr="008D614D" w:rsidRDefault="00861AAD" w:rsidP="008D614D">
            <w:pPr>
              <w:pStyle w:val="Tablebody"/>
              <w:autoSpaceDE w:val="0"/>
              <w:autoSpaceDN w:val="0"/>
              <w:adjustRightInd w:val="0"/>
              <w:jc w:val="center"/>
              <w:rPr>
                <w:rFonts w:cs="Courier New"/>
              </w:rPr>
            </w:pPr>
            <w:r w:rsidRPr="008D614D">
              <w:rPr>
                <w:rFonts w:eastAsiaTheme="minorEastAsia"/>
                <w:szCs w:val="24"/>
              </w:rPr>
              <w:t>may</w:t>
            </w:r>
          </w:p>
        </w:tc>
        <w:tc>
          <w:tcPr>
            <w:tcW w:w="2126" w:type="dxa"/>
            <w:tcBorders>
              <w:top w:val="single" w:sz="6" w:space="0" w:color="auto"/>
              <w:left w:val="single" w:sz="6" w:space="0" w:color="auto"/>
              <w:bottom w:val="single" w:sz="6" w:space="0" w:color="auto"/>
              <w:right w:val="single" w:sz="12" w:space="0" w:color="auto"/>
            </w:tcBorders>
            <w:vAlign w:val="center"/>
          </w:tcPr>
          <w:p w14:paraId="69B3B54F" w14:textId="53F53621" w:rsidR="00861AAD" w:rsidRPr="008D614D" w:rsidRDefault="00861AAD" w:rsidP="008D614D">
            <w:pPr>
              <w:pStyle w:val="Tablebody"/>
              <w:autoSpaceDE w:val="0"/>
              <w:autoSpaceDN w:val="0"/>
              <w:adjustRightInd w:val="0"/>
              <w:jc w:val="center"/>
              <w:rPr>
                <w:rFonts w:cs="Courier New"/>
              </w:rPr>
            </w:pPr>
            <w:r w:rsidRPr="008D614D">
              <w:rPr>
                <w:rFonts w:eastAsiaTheme="minorEastAsia"/>
                <w:szCs w:val="24"/>
              </w:rPr>
              <w:t>N/A</w:t>
            </w:r>
          </w:p>
        </w:tc>
      </w:tr>
      <w:tr w:rsidR="00861AAD" w:rsidRPr="008D614D" w14:paraId="16A56BA2" w14:textId="77777777" w:rsidTr="00E97905">
        <w:trPr>
          <w:trHeight w:val="920"/>
        </w:trPr>
        <w:tc>
          <w:tcPr>
            <w:tcW w:w="3387" w:type="dxa"/>
            <w:gridSpan w:val="2"/>
            <w:tcBorders>
              <w:top w:val="single" w:sz="6" w:space="0" w:color="auto"/>
              <w:left w:val="single" w:sz="12" w:space="0" w:color="auto"/>
              <w:bottom w:val="single" w:sz="6" w:space="0" w:color="auto"/>
              <w:right w:val="single" w:sz="6" w:space="0" w:color="auto"/>
            </w:tcBorders>
            <w:vAlign w:val="center"/>
          </w:tcPr>
          <w:p w14:paraId="56466686" w14:textId="2C5BEE22" w:rsidR="00861AAD" w:rsidRPr="008D614D" w:rsidRDefault="00861AAD" w:rsidP="008D614D">
            <w:pPr>
              <w:pStyle w:val="Tablebody"/>
              <w:autoSpaceDE w:val="0"/>
              <w:autoSpaceDN w:val="0"/>
              <w:adjustRightInd w:val="0"/>
              <w:jc w:val="center"/>
              <w:rPr>
                <w:bCs/>
              </w:rPr>
            </w:pPr>
            <w:r w:rsidRPr="008D614D">
              <w:rPr>
                <w:rFonts w:eastAsiaTheme="minorEastAsia"/>
                <w:b/>
                <w:szCs w:val="24"/>
              </w:rPr>
              <w:t>Track references</w:t>
            </w:r>
          </w:p>
        </w:tc>
        <w:tc>
          <w:tcPr>
            <w:tcW w:w="1985" w:type="dxa"/>
            <w:tcBorders>
              <w:top w:val="single" w:sz="6" w:space="0" w:color="auto"/>
              <w:left w:val="single" w:sz="6" w:space="0" w:color="auto"/>
              <w:bottom w:val="single" w:sz="6" w:space="0" w:color="auto"/>
              <w:right w:val="single" w:sz="6" w:space="0" w:color="auto"/>
            </w:tcBorders>
            <w:vAlign w:val="center"/>
          </w:tcPr>
          <w:p w14:paraId="2ECD6A3E" w14:textId="77777777" w:rsidR="00861AAD" w:rsidRPr="008159F2" w:rsidRDefault="00861AAD" w:rsidP="008D614D">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8159F2">
              <w:rPr>
                <w:rStyle w:val="ISOCode"/>
                <w:sz w:val="20"/>
                <w:szCs w:val="20"/>
              </w:rPr>
              <w:t>'v3vo'</w:t>
            </w:r>
          </w:p>
          <w:p w14:paraId="1971A46B" w14:textId="77777777" w:rsidR="00861AAD" w:rsidRPr="008159F2" w:rsidRDefault="00861AAD" w:rsidP="008D614D">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8159F2">
              <w:rPr>
                <w:rStyle w:val="ISOCode"/>
                <w:sz w:val="20"/>
                <w:szCs w:val="20"/>
              </w:rPr>
              <w:t>'v3vg'</w:t>
            </w:r>
          </w:p>
          <w:p w14:paraId="12700A81" w14:textId="77777777" w:rsidR="00861AAD" w:rsidRPr="008159F2" w:rsidRDefault="00861AAD" w:rsidP="001F7D23">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8159F2">
              <w:rPr>
                <w:rStyle w:val="ISOCode"/>
                <w:sz w:val="20"/>
                <w:szCs w:val="20"/>
              </w:rPr>
              <w:t>'v3va'</w:t>
            </w:r>
          </w:p>
          <w:p w14:paraId="37BD52D2" w14:textId="2B3433D0" w:rsidR="00861AAD" w:rsidRPr="008159F2" w:rsidRDefault="00861AAD" w:rsidP="001F7D23">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8159F2">
              <w:rPr>
                <w:rStyle w:val="ISOCode"/>
                <w:sz w:val="20"/>
                <w:szCs w:val="20"/>
              </w:rPr>
              <w:t>'v3vp'</w:t>
            </w:r>
          </w:p>
          <w:p w14:paraId="00F56C98" w14:textId="751F13BC" w:rsidR="00861AAD" w:rsidRPr="008159F2" w:rsidRDefault="00861AAD"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8159F2">
              <w:rPr>
                <w:rStyle w:val="ISOCode"/>
                <w:sz w:val="20"/>
                <w:szCs w:val="20"/>
              </w:rPr>
              <w:t>'v3ct'</w:t>
            </w:r>
          </w:p>
        </w:tc>
        <w:tc>
          <w:tcPr>
            <w:tcW w:w="2126" w:type="dxa"/>
            <w:tcBorders>
              <w:top w:val="single" w:sz="6" w:space="0" w:color="auto"/>
              <w:left w:val="single" w:sz="6" w:space="0" w:color="auto"/>
              <w:bottom w:val="single" w:sz="6" w:space="0" w:color="auto"/>
              <w:right w:val="single" w:sz="6" w:space="0" w:color="auto"/>
            </w:tcBorders>
            <w:vAlign w:val="center"/>
          </w:tcPr>
          <w:p w14:paraId="229C899D" w14:textId="77777777" w:rsidR="00861AAD" w:rsidRPr="008159F2" w:rsidRDefault="00861AAD" w:rsidP="008D614D">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8159F2">
              <w:rPr>
                <w:rStyle w:val="ISOCode"/>
                <w:sz w:val="20"/>
                <w:szCs w:val="20"/>
              </w:rPr>
              <w:t>'v3vo'</w:t>
            </w:r>
          </w:p>
          <w:p w14:paraId="6A582400" w14:textId="77777777" w:rsidR="00861AAD" w:rsidRPr="008159F2" w:rsidRDefault="00861AAD" w:rsidP="008D614D">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8159F2">
              <w:rPr>
                <w:rStyle w:val="ISOCode"/>
                <w:sz w:val="20"/>
                <w:szCs w:val="20"/>
              </w:rPr>
              <w:t>'v3vg'</w:t>
            </w:r>
          </w:p>
          <w:p w14:paraId="2342F528" w14:textId="77777777" w:rsidR="00861AAD" w:rsidRPr="008159F2" w:rsidRDefault="00861AAD" w:rsidP="001F7D23">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8159F2">
              <w:rPr>
                <w:rStyle w:val="ISOCode"/>
                <w:sz w:val="20"/>
                <w:szCs w:val="20"/>
              </w:rPr>
              <w:t>'v3va'</w:t>
            </w:r>
          </w:p>
          <w:p w14:paraId="526A04EB" w14:textId="629DF1AD" w:rsidR="00861AAD" w:rsidRPr="008159F2" w:rsidRDefault="00861AAD" w:rsidP="001F7D23">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8159F2">
              <w:rPr>
                <w:rStyle w:val="ISOCode"/>
                <w:sz w:val="20"/>
                <w:szCs w:val="20"/>
              </w:rPr>
              <w:t>'v3vp'</w:t>
            </w:r>
          </w:p>
          <w:p w14:paraId="3400AF4B" w14:textId="484B7AF2" w:rsidR="00861AAD" w:rsidRPr="008159F2" w:rsidRDefault="00861AAD"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8159F2">
              <w:rPr>
                <w:rStyle w:val="ISOCode"/>
                <w:sz w:val="20"/>
                <w:szCs w:val="20"/>
              </w:rPr>
              <w:t>'v3ct'</w:t>
            </w:r>
          </w:p>
        </w:tc>
        <w:tc>
          <w:tcPr>
            <w:tcW w:w="2126" w:type="dxa"/>
            <w:tcBorders>
              <w:top w:val="single" w:sz="6" w:space="0" w:color="auto"/>
              <w:left w:val="single" w:sz="6" w:space="0" w:color="auto"/>
              <w:bottom w:val="single" w:sz="6" w:space="0" w:color="auto"/>
              <w:right w:val="single" w:sz="12" w:space="0" w:color="auto"/>
            </w:tcBorders>
            <w:vAlign w:val="center"/>
          </w:tcPr>
          <w:p w14:paraId="7CAD601D" w14:textId="77777777" w:rsidR="00861AAD" w:rsidRPr="001F7D23" w:rsidRDefault="00861AAD" w:rsidP="008D614D">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'v3vo'</w:t>
            </w:r>
          </w:p>
          <w:p w14:paraId="224D25C8" w14:textId="77777777" w:rsidR="00861AAD" w:rsidRPr="001F7D23" w:rsidRDefault="00861AAD" w:rsidP="008D614D">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'v3vg'</w:t>
            </w:r>
          </w:p>
          <w:p w14:paraId="06FF9936" w14:textId="04AF3D35" w:rsidR="00861AAD" w:rsidRPr="00B45490" w:rsidRDefault="00861AAD" w:rsidP="008D614D">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'v3va'</w:t>
            </w:r>
          </w:p>
        </w:tc>
      </w:tr>
      <w:tr w:rsidR="00861AAD" w:rsidRPr="008D614D" w14:paraId="2D5AB063" w14:textId="77777777" w:rsidTr="00E97905">
        <w:tc>
          <w:tcPr>
            <w:tcW w:w="3387" w:type="dxa"/>
            <w:gridSpan w:val="2"/>
            <w:tcBorders>
              <w:top w:val="single" w:sz="6" w:space="0" w:color="auto"/>
              <w:left w:val="single" w:sz="12" w:space="0" w:color="auto"/>
              <w:bottom w:val="single" w:sz="6" w:space="0" w:color="auto"/>
              <w:right w:val="single" w:sz="6" w:space="0" w:color="auto"/>
            </w:tcBorders>
            <w:vAlign w:val="center"/>
          </w:tcPr>
          <w:p w14:paraId="631EF679" w14:textId="622BD762" w:rsidR="00861AAD" w:rsidRPr="008D614D" w:rsidRDefault="00861AAD" w:rsidP="008D614D">
            <w:pPr>
              <w:pStyle w:val="Tablebody"/>
              <w:autoSpaceDE w:val="0"/>
              <w:autoSpaceDN w:val="0"/>
              <w:adjustRightInd w:val="0"/>
              <w:jc w:val="center"/>
              <w:rPr>
                <w:b/>
                <w:bCs/>
              </w:rPr>
            </w:pPr>
            <w:r w:rsidRPr="008D614D">
              <w:rPr>
                <w:rFonts w:eastAsiaTheme="minorEastAsia"/>
                <w:b/>
                <w:szCs w:val="24"/>
              </w:rPr>
              <w:t>Sample</w:t>
            </w:r>
          </w:p>
        </w:tc>
        <w:tc>
          <w:tcPr>
            <w:tcW w:w="1985" w:type="dxa"/>
            <w:tcBorders>
              <w:top w:val="single" w:sz="6" w:space="0" w:color="auto"/>
              <w:left w:val="single" w:sz="6" w:space="0" w:color="auto"/>
              <w:bottom w:val="single" w:sz="6" w:space="0" w:color="auto"/>
              <w:right w:val="single" w:sz="6" w:space="0" w:color="auto"/>
            </w:tcBorders>
            <w:vAlign w:val="center"/>
          </w:tcPr>
          <w:p w14:paraId="35E26AE1" w14:textId="51C9ED4A" w:rsidR="00861AAD" w:rsidRPr="008D614D" w:rsidRDefault="00861AAD" w:rsidP="008D614D">
            <w:pPr>
              <w:pStyle w:val="Tablebody"/>
              <w:autoSpaceDE w:val="0"/>
              <w:autoSpaceDN w:val="0"/>
              <w:adjustRightInd w:val="0"/>
              <w:jc w:val="center"/>
            </w:pPr>
            <w:r w:rsidRPr="008D614D">
              <w:rPr>
                <w:rFonts w:eastAsiaTheme="minorEastAsia"/>
                <w:szCs w:val="24"/>
              </w:rPr>
              <w:t>ACL + non-ACL</w:t>
            </w:r>
            <w:r>
              <w:rPr>
                <w:rFonts w:eastAsiaTheme="minorEastAsia"/>
                <w:szCs w:val="24"/>
                <w:vertAlign w:val="superscript"/>
              </w:rPr>
              <w:t>a</w:t>
            </w:r>
          </w:p>
        </w:tc>
        <w:tc>
          <w:tcPr>
            <w:tcW w:w="2126" w:type="dxa"/>
            <w:tcBorders>
              <w:top w:val="single" w:sz="6" w:space="0" w:color="auto"/>
              <w:left w:val="single" w:sz="6" w:space="0" w:color="auto"/>
              <w:bottom w:val="single" w:sz="6" w:space="0" w:color="auto"/>
              <w:right w:val="single" w:sz="6" w:space="0" w:color="auto"/>
            </w:tcBorders>
            <w:vAlign w:val="center"/>
          </w:tcPr>
          <w:p w14:paraId="4A2B1B4B" w14:textId="4AA12200" w:rsidR="00861AAD" w:rsidRPr="008D614D" w:rsidRDefault="00861AAD" w:rsidP="008D614D">
            <w:pPr>
              <w:pStyle w:val="Tablebody"/>
              <w:autoSpaceDE w:val="0"/>
              <w:autoSpaceDN w:val="0"/>
              <w:adjustRightInd w:val="0"/>
              <w:jc w:val="center"/>
            </w:pPr>
            <w:r w:rsidRPr="008D614D">
              <w:rPr>
                <w:rFonts w:eastAsiaTheme="minorEastAsia"/>
                <w:szCs w:val="24"/>
              </w:rPr>
              <w:t>ACL + non-ACL</w:t>
            </w:r>
            <w:r>
              <w:rPr>
                <w:rFonts w:eastAsiaTheme="minorEastAsia"/>
                <w:szCs w:val="24"/>
                <w:vertAlign w:val="superscript"/>
              </w:rPr>
              <w:t>a</w:t>
            </w:r>
          </w:p>
        </w:tc>
        <w:tc>
          <w:tcPr>
            <w:tcW w:w="2126" w:type="dxa"/>
            <w:tcBorders>
              <w:top w:val="single" w:sz="6" w:space="0" w:color="auto"/>
              <w:left w:val="single" w:sz="6" w:space="0" w:color="auto"/>
              <w:bottom w:val="single" w:sz="6" w:space="0" w:color="auto"/>
              <w:right w:val="single" w:sz="12" w:space="0" w:color="auto"/>
            </w:tcBorders>
            <w:vAlign w:val="center"/>
          </w:tcPr>
          <w:p w14:paraId="49967D88" w14:textId="5F95F8DF" w:rsidR="00861AAD" w:rsidRPr="008D614D" w:rsidRDefault="00861AAD" w:rsidP="008D614D">
            <w:pPr>
              <w:pStyle w:val="Tablebody"/>
              <w:autoSpaceDE w:val="0"/>
              <w:autoSpaceDN w:val="0"/>
              <w:adjustRightInd w:val="0"/>
              <w:jc w:val="center"/>
            </w:pPr>
            <w:r w:rsidRPr="008D614D">
              <w:rPr>
                <w:rFonts w:eastAsiaTheme="minorEastAsia"/>
                <w:szCs w:val="24"/>
              </w:rPr>
              <w:t>ACL</w:t>
            </w:r>
          </w:p>
        </w:tc>
      </w:tr>
      <w:tr w:rsidR="00861AAD" w:rsidRPr="008D614D" w14:paraId="6F852C77" w14:textId="77777777" w:rsidTr="008E2D91">
        <w:tc>
          <w:tcPr>
            <w:tcW w:w="9624" w:type="dxa"/>
            <w:gridSpan w:val="5"/>
            <w:tcBorders>
              <w:top w:val="single" w:sz="6" w:space="0" w:color="auto"/>
              <w:left w:val="single" w:sz="12" w:space="0" w:color="auto"/>
              <w:bottom w:val="single" w:sz="12" w:space="0" w:color="auto"/>
              <w:right w:val="single" w:sz="12" w:space="0" w:color="auto"/>
            </w:tcBorders>
            <w:vAlign w:val="center"/>
          </w:tcPr>
          <w:p w14:paraId="6F942D15" w14:textId="77777777" w:rsidR="00861AAD" w:rsidRDefault="00861AAD">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vertAlign w:val="superscript"/>
              </w:rPr>
              <w:t>a</w:t>
            </w:r>
            <w:r w:rsidRPr="008D614D">
              <w:rPr>
                <w:rFonts w:eastAsiaTheme="minorEastAsia"/>
                <w:szCs w:val="24"/>
              </w:rPr>
              <w:t xml:space="preserve"> When </w:t>
            </w:r>
            <w:r w:rsidRPr="008D614D">
              <w:rPr>
                <w:rStyle w:val="ISOCode"/>
              </w:rPr>
              <w:t>'</w:t>
            </w:r>
            <w:r w:rsidRPr="008D614D">
              <w:rPr>
                <w:rFonts w:eastAsiaTheme="minorEastAsia"/>
                <w:szCs w:val="24"/>
              </w:rPr>
              <w:t>v3t1</w:t>
            </w:r>
            <w:r w:rsidRPr="008D614D">
              <w:rPr>
                <w:rStyle w:val="ISOCode"/>
                <w:rFonts w:eastAsiaTheme="minorEastAsia"/>
              </w:rPr>
              <w:t>'</w:t>
            </w:r>
            <w:r w:rsidRPr="008D614D">
              <w:rPr>
                <w:rFonts w:eastAsiaTheme="minorEastAsia"/>
                <w:szCs w:val="24"/>
              </w:rPr>
              <w:t xml:space="preserve"> track is present, samples of </w:t>
            </w:r>
            <w:r w:rsidRPr="008D614D">
              <w:rPr>
                <w:rStyle w:val="ISOCode"/>
                <w:rFonts w:eastAsiaTheme="minorEastAsia"/>
              </w:rPr>
              <w:t>'</w:t>
            </w:r>
            <w:r w:rsidRPr="008D614D">
              <w:rPr>
                <w:rFonts w:eastAsiaTheme="minorEastAsia"/>
                <w:szCs w:val="24"/>
              </w:rPr>
              <w:t>v3c1</w:t>
            </w:r>
            <w:r w:rsidRPr="008D614D">
              <w:rPr>
                <w:rStyle w:val="ISOCode"/>
                <w:rFonts w:eastAsiaTheme="minorEastAsia"/>
              </w:rPr>
              <w:t>'</w:t>
            </w:r>
            <w:r>
              <w:rPr>
                <w:rFonts w:eastAsiaTheme="minorEastAsia"/>
                <w:szCs w:val="24"/>
              </w:rPr>
              <w:t xml:space="preserve"> and</w:t>
            </w:r>
            <w:r w:rsidRPr="008D614D">
              <w:rPr>
                <w:rStyle w:val="ISOCode"/>
                <w:rFonts w:eastAsiaTheme="minorEastAsia"/>
              </w:rPr>
              <w:t>'</w:t>
            </w:r>
            <w:r w:rsidRPr="008D614D">
              <w:rPr>
                <w:rFonts w:eastAsiaTheme="minorEastAsia"/>
                <w:szCs w:val="24"/>
              </w:rPr>
              <w:t>v3cg</w:t>
            </w:r>
            <w:r w:rsidRPr="008D614D">
              <w:rPr>
                <w:rStyle w:val="ISOCode"/>
                <w:rFonts w:eastAsiaTheme="minorEastAsia"/>
              </w:rPr>
              <w:t>'</w:t>
            </w:r>
            <w:r w:rsidRPr="008D614D">
              <w:rPr>
                <w:rFonts w:eastAsiaTheme="minorEastAsia"/>
                <w:szCs w:val="24"/>
              </w:rPr>
              <w:t xml:space="preserve">track only contains non-ACL NAL units. If </w:t>
            </w:r>
            <w:r w:rsidRPr="008D614D">
              <w:rPr>
                <w:rStyle w:val="ISOCode"/>
                <w:rFonts w:eastAsiaTheme="minorEastAsia"/>
              </w:rPr>
              <w:t>'</w:t>
            </w:r>
            <w:r w:rsidRPr="008D614D">
              <w:rPr>
                <w:rFonts w:eastAsiaTheme="minorEastAsia"/>
                <w:szCs w:val="24"/>
              </w:rPr>
              <w:t>v3t1</w:t>
            </w:r>
            <w:r w:rsidRPr="008D614D">
              <w:rPr>
                <w:rStyle w:val="ISOCode"/>
                <w:rFonts w:eastAsiaTheme="minorEastAsia"/>
              </w:rPr>
              <w:t>'</w:t>
            </w:r>
            <w:r w:rsidRPr="008D614D">
              <w:rPr>
                <w:rFonts w:eastAsiaTheme="minorEastAsia"/>
                <w:szCs w:val="24"/>
              </w:rPr>
              <w:t xml:space="preserve"> track is not present, samples shall also contain ACL NAL units.</w:t>
            </w:r>
          </w:p>
          <w:p w14:paraId="617C102B" w14:textId="295903ED" w:rsidR="00337538" w:rsidRPr="00E97905" w:rsidRDefault="00DE4931" w:rsidP="00E97905">
            <w:pPr>
              <w:rPr>
                <w:sz w:val="18"/>
                <w:szCs w:val="18"/>
              </w:rPr>
            </w:pPr>
            <w:r w:rsidRPr="00E97905">
              <w:rPr>
                <w:rFonts w:eastAsiaTheme="minorEastAsia"/>
                <w:sz w:val="18"/>
                <w:szCs w:val="18"/>
              </w:rPr>
              <w:t xml:space="preserve">yes = mandatory, may = optional, N/A = </w:t>
            </w:r>
            <w:r w:rsidR="00DB0DA1" w:rsidRPr="00DB0DA1">
              <w:rPr>
                <w:rFonts w:eastAsiaTheme="minorEastAsia"/>
                <w:sz w:val="18"/>
                <w:szCs w:val="18"/>
              </w:rPr>
              <w:t>not applicable</w:t>
            </w:r>
            <w:r w:rsidRPr="00DB0DA1">
              <w:rPr>
                <w:rFonts w:eastAsiaTheme="minorEastAsia"/>
                <w:sz w:val="18"/>
                <w:szCs w:val="18"/>
              </w:rPr>
              <w:t xml:space="preserve"> </w:t>
            </w:r>
          </w:p>
        </w:tc>
      </w:tr>
    </w:tbl>
    <w:p w14:paraId="3BD752B2" w14:textId="66A4D39B" w:rsidR="009C6D91" w:rsidRDefault="009C6D91" w:rsidP="00B45490">
      <w:pPr>
        <w:pStyle w:val="Heading2"/>
        <w:tabs>
          <w:tab w:val="clear" w:pos="360"/>
          <w:tab w:val="left" w:pos="400"/>
        </w:tabs>
        <w:autoSpaceDE w:val="0"/>
        <w:autoSpaceDN w:val="0"/>
        <w:adjustRightInd w:val="0"/>
        <w:rPr>
          <w:rFonts w:eastAsiaTheme="minorEastAsia"/>
          <w:szCs w:val="24"/>
        </w:rPr>
      </w:pPr>
      <w:bookmarkStart w:id="3152" w:name="_Toc215842585"/>
      <w:bookmarkStart w:id="3153" w:name="_Ref216099212"/>
      <w:bookmarkStart w:id="3154" w:name="_Toc222504809"/>
      <w:bookmarkStart w:id="3155" w:name="_Toc102425421"/>
      <w:r>
        <w:rPr>
          <w:rFonts w:eastAsiaTheme="minorEastAsia"/>
          <w:szCs w:val="24"/>
        </w:rPr>
        <w:t>Timed MIV data storage in ISOBMFF</w:t>
      </w:r>
      <w:bookmarkEnd w:id="3152"/>
      <w:bookmarkEnd w:id="3153"/>
      <w:bookmarkEnd w:id="3154"/>
    </w:p>
    <w:p w14:paraId="51428578" w14:textId="27E7414A" w:rsidR="00F96D4A" w:rsidRPr="00E97905" w:rsidRDefault="00F96D4A" w:rsidP="00E97905">
      <w:pPr>
        <w:pStyle w:val="BodyText"/>
      </w:pPr>
      <w:r>
        <w:t>In this c</w:t>
      </w:r>
      <w:r w:rsidR="008159F2">
        <w:t>l</w:t>
      </w:r>
      <w:r>
        <w:t xml:space="preserve">ause, a V3C bitstream </w:t>
      </w:r>
      <w:r w:rsidR="008159F2">
        <w:t xml:space="preserve">refers </w:t>
      </w:r>
      <w:r w:rsidR="00B57F56">
        <w:t>the</w:t>
      </w:r>
      <w:r w:rsidR="008159F2">
        <w:t xml:space="preserve"> bitstream </w:t>
      </w:r>
      <w:r w:rsidR="006726BA">
        <w:t>which is coded with MPEG immersive video</w:t>
      </w:r>
      <w:r>
        <w:t xml:space="preserve"> (ISO/IEC 23090-12)</w:t>
      </w:r>
      <w:r w:rsidR="008159F2">
        <w:t>.</w:t>
      </w:r>
      <w:r>
        <w:t xml:space="preserve"> </w:t>
      </w:r>
      <w:r w:rsidR="008159F2">
        <w:t xml:space="preserve">The V3C bitstream </w:t>
      </w:r>
      <w:r>
        <w:t>contains a set of video sub-bitstreams and atlas sub-bitstreams. This clause specifies the encapsulation of the V3C bitstream in tracks within a file.</w:t>
      </w:r>
    </w:p>
    <w:p w14:paraId="7EB7FACA" w14:textId="20A16DBE" w:rsidR="00F96D4A" w:rsidRPr="00E97905" w:rsidRDefault="00F96D4A" w:rsidP="00E97905">
      <w:pPr>
        <w:pStyle w:val="Heading3"/>
      </w:pPr>
      <w:bookmarkStart w:id="3156" w:name="_Toc215842586"/>
      <w:bookmarkStart w:id="3157" w:name="_Toc222504810"/>
      <w:r>
        <w:t>Single-track encapsulation</w:t>
      </w:r>
      <w:bookmarkEnd w:id="3156"/>
      <w:bookmarkEnd w:id="3157"/>
    </w:p>
    <w:p w14:paraId="4BFA80CD" w14:textId="77777777" w:rsidR="00F96D4A" w:rsidRPr="008D614D" w:rsidRDefault="00F96D4A" w:rsidP="00F96D4A">
      <w:pPr>
        <w:pStyle w:val="Heading4"/>
      </w:pPr>
      <w:r w:rsidRPr="008D614D">
        <w:t>General</w:t>
      </w:r>
    </w:p>
    <w:p w14:paraId="642C0ECA" w14:textId="77777777" w:rsidR="00F96D4A" w:rsidRPr="008D614D" w:rsidRDefault="00F96D4A" w:rsidP="00F96D4A">
      <w:pPr>
        <w:pStyle w:val="BodyText"/>
        <w:autoSpaceDE w:val="0"/>
        <w:autoSpaceDN w:val="0"/>
        <w:adjustRightInd w:val="0"/>
        <w:rPr>
          <w:rFonts w:eastAsiaTheme="minorEastAsia"/>
          <w:szCs w:val="24"/>
        </w:rPr>
      </w:pPr>
      <w:r w:rsidRPr="008D614D">
        <w:rPr>
          <w:rFonts w:eastAsiaTheme="minorEastAsia"/>
          <w:szCs w:val="24"/>
        </w:rPr>
        <w:t xml:space="preserve">A single-track encapsulation requires the V3C bitstream to be represented by a single-track declaration, referred to as </w:t>
      </w:r>
      <w:r>
        <w:rPr>
          <w:rFonts w:eastAsiaTheme="minorEastAsia"/>
          <w:szCs w:val="24"/>
        </w:rPr>
        <w:t xml:space="preserve">a </w:t>
      </w:r>
      <w:r w:rsidRPr="008D614D">
        <w:rPr>
          <w:rFonts w:eastAsiaTheme="minorEastAsia"/>
          <w:szCs w:val="24"/>
        </w:rPr>
        <w:t>V3C bitstream track.</w:t>
      </w:r>
      <w:r>
        <w:rPr>
          <w:rFonts w:eastAsiaTheme="minorEastAsia"/>
          <w:szCs w:val="24"/>
        </w:rPr>
        <w:t xml:space="preserve"> The entire V3C bitstream shall be encapsulated into a single V3C bitstream track. </w:t>
      </w:r>
    </w:p>
    <w:p w14:paraId="09404A48" w14:textId="77777777" w:rsidR="00F96D4A" w:rsidRPr="007E4FD7" w:rsidRDefault="00F96D4A" w:rsidP="00F96D4A">
      <w:pPr>
        <w:pStyle w:val="BodyText"/>
        <w:autoSpaceDE w:val="0"/>
        <w:autoSpaceDN w:val="0"/>
        <w:adjustRightInd w:val="0"/>
        <w:rPr>
          <w:rFonts w:eastAsiaTheme="minorEastAsia"/>
          <w:szCs w:val="24"/>
        </w:rPr>
      </w:pPr>
      <w:r w:rsidRPr="008D614D">
        <w:rPr>
          <w:rFonts w:eastAsiaTheme="minorEastAsia"/>
          <w:szCs w:val="24"/>
        </w:rPr>
        <w:t>A single-track encapsulated V3C data could be provided to media workflows for further processing (e.g., multi-track file generation, transcoding, DASH segmentation, etc.).</w:t>
      </w:r>
    </w:p>
    <w:p w14:paraId="026E590B" w14:textId="77777777" w:rsidR="00F96D4A" w:rsidRDefault="00F96D4A" w:rsidP="00F96D4A">
      <w:pPr>
        <w:pStyle w:val="BodyText"/>
        <w:autoSpaceDE w:val="0"/>
        <w:autoSpaceDN w:val="0"/>
        <w:adjustRightInd w:val="0"/>
        <w:rPr>
          <w:rFonts w:eastAsiaTheme="minorEastAsia"/>
          <w:szCs w:val="24"/>
        </w:rPr>
      </w:pPr>
      <w:r w:rsidRPr="00F2010E">
        <w:rPr>
          <w:rFonts w:eastAsiaTheme="minorEastAsia"/>
          <w:szCs w:val="24"/>
        </w:rPr>
        <w:lastRenderedPageBreak/>
        <w:t>More than one track for same V3C bitstream shall not be present. Any V3C video component tracks for the same V3C bistream shall not be present.</w:t>
      </w:r>
    </w:p>
    <w:p w14:paraId="4837723D" w14:textId="77777777" w:rsidR="00635B24" w:rsidRDefault="00635B24" w:rsidP="00635B24">
      <w:pPr>
        <w:pStyle w:val="Heading4"/>
      </w:pPr>
      <w:bookmarkStart w:id="3158" w:name="_Ref198026874"/>
      <w:r w:rsidRPr="008D614D">
        <w:t>V3C bitstream sample entry</w:t>
      </w:r>
      <w:bookmarkEnd w:id="3158"/>
    </w:p>
    <w:p w14:paraId="7734015B" w14:textId="77777777" w:rsidR="00352D77" w:rsidRPr="008D614D" w:rsidRDefault="00352D77" w:rsidP="00352D77">
      <w:pPr>
        <w:pStyle w:val="Heading5"/>
      </w:pPr>
      <w:r w:rsidRPr="008D614D">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946"/>
      </w:tblGrid>
      <w:tr w:rsidR="00352D77" w:rsidRPr="008D614D" w14:paraId="6BB536AE" w14:textId="77777777" w:rsidTr="008E2D91">
        <w:tc>
          <w:tcPr>
            <w:tcW w:w="2405" w:type="dxa"/>
          </w:tcPr>
          <w:p w14:paraId="2124E8BC" w14:textId="77777777" w:rsidR="00352D77" w:rsidRPr="008D614D" w:rsidRDefault="00352D7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Sample Entry Type:</w:t>
            </w:r>
          </w:p>
        </w:tc>
        <w:tc>
          <w:tcPr>
            <w:tcW w:w="6946" w:type="dxa"/>
          </w:tcPr>
          <w:p w14:paraId="200144B2" w14:textId="77777777" w:rsidR="00352D77" w:rsidRPr="008D614D" w:rsidRDefault="00352D7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B45490">
              <w:rPr>
                <w:rStyle w:val="ISOCode"/>
                <w:sz w:val="20"/>
                <w:szCs w:val="20"/>
              </w:rPr>
              <w:t>'v3e1'</w:t>
            </w:r>
            <w:r w:rsidRPr="008D614D">
              <w:rPr>
                <w:rFonts w:eastAsiaTheme="minorEastAsia"/>
                <w:szCs w:val="24"/>
              </w:rPr>
              <w:t xml:space="preserve">, </w:t>
            </w:r>
            <w:r w:rsidRPr="00B45490">
              <w:rPr>
                <w:rStyle w:val="ISOCode"/>
                <w:sz w:val="20"/>
                <w:szCs w:val="20"/>
              </w:rPr>
              <w:t>'v3eg'</w:t>
            </w:r>
          </w:p>
        </w:tc>
      </w:tr>
      <w:tr w:rsidR="00352D77" w:rsidRPr="008D614D" w14:paraId="228E0DA7" w14:textId="77777777" w:rsidTr="008E2D91">
        <w:tc>
          <w:tcPr>
            <w:tcW w:w="2405" w:type="dxa"/>
          </w:tcPr>
          <w:p w14:paraId="21FF9F22" w14:textId="77777777" w:rsidR="00352D77" w:rsidRPr="008D614D" w:rsidRDefault="00352D7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Container: </w:t>
            </w:r>
          </w:p>
        </w:tc>
        <w:tc>
          <w:tcPr>
            <w:tcW w:w="6946" w:type="dxa"/>
          </w:tcPr>
          <w:p w14:paraId="6688A0CF" w14:textId="77777777" w:rsidR="00352D77" w:rsidRPr="00B45490" w:rsidRDefault="00352D7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sz w:val="20"/>
                <w:szCs w:val="20"/>
              </w:rPr>
              <w:t>SampleDescriptionBox</w:t>
            </w:r>
          </w:p>
        </w:tc>
      </w:tr>
      <w:tr w:rsidR="00352D77" w:rsidRPr="008D614D" w14:paraId="22921E56" w14:textId="77777777" w:rsidTr="008E2D91">
        <w:tc>
          <w:tcPr>
            <w:tcW w:w="2405" w:type="dxa"/>
          </w:tcPr>
          <w:p w14:paraId="3EAE7B16" w14:textId="77777777" w:rsidR="00352D77" w:rsidRPr="008D614D" w:rsidRDefault="00352D7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w:t>
            </w:r>
          </w:p>
        </w:tc>
        <w:tc>
          <w:tcPr>
            <w:tcW w:w="6946" w:type="dxa"/>
          </w:tcPr>
          <w:p w14:paraId="46B4D668" w14:textId="77777777" w:rsidR="00352D77" w:rsidRPr="008D614D" w:rsidRDefault="00352D7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A </w:t>
            </w:r>
            <w:r w:rsidRPr="00B45490">
              <w:rPr>
                <w:rFonts w:eastAsiaTheme="minorEastAsia"/>
                <w:sz w:val="20"/>
                <w:szCs w:val="20"/>
              </w:rPr>
              <w:t>'</w:t>
            </w:r>
            <w:r w:rsidRPr="00B45490">
              <w:rPr>
                <w:rStyle w:val="ISOCode"/>
                <w:sz w:val="20"/>
                <w:szCs w:val="20"/>
              </w:rPr>
              <w:t>v3e1</w:t>
            </w:r>
            <w:r w:rsidRPr="00B45490">
              <w:rPr>
                <w:rFonts w:eastAsiaTheme="minorEastAsia"/>
                <w:sz w:val="20"/>
                <w:szCs w:val="20"/>
              </w:rPr>
              <w:t>'</w:t>
            </w:r>
            <w:r w:rsidRPr="008D614D">
              <w:rPr>
                <w:rFonts w:eastAsiaTheme="minorEastAsia"/>
                <w:szCs w:val="24"/>
              </w:rPr>
              <w:t xml:space="preserve"> or </w:t>
            </w:r>
            <w:r w:rsidRPr="00B45490">
              <w:rPr>
                <w:rFonts w:eastAsiaTheme="minorEastAsia"/>
                <w:sz w:val="20"/>
                <w:szCs w:val="20"/>
              </w:rPr>
              <w:t>'</w:t>
            </w:r>
            <w:r w:rsidRPr="00B45490">
              <w:rPr>
                <w:rStyle w:val="ISOCode"/>
                <w:rFonts w:eastAsiaTheme="minorEastAsia"/>
                <w:sz w:val="20"/>
                <w:szCs w:val="20"/>
              </w:rPr>
              <w:t>v3eg</w:t>
            </w:r>
            <w:r w:rsidRPr="00B45490">
              <w:rPr>
                <w:rFonts w:eastAsiaTheme="minorEastAsia"/>
                <w:sz w:val="20"/>
                <w:szCs w:val="20"/>
              </w:rPr>
              <w:t>'</w:t>
            </w:r>
            <w:r w:rsidRPr="008D614D">
              <w:rPr>
                <w:rFonts w:eastAsiaTheme="minorEastAsia"/>
                <w:szCs w:val="24"/>
              </w:rPr>
              <w:t xml:space="preserve"> sample entry is mandatory</w:t>
            </w:r>
          </w:p>
        </w:tc>
      </w:tr>
      <w:tr w:rsidR="00352D77" w:rsidRPr="008D614D" w14:paraId="23E96E58" w14:textId="77777777" w:rsidTr="008E2D91">
        <w:tc>
          <w:tcPr>
            <w:tcW w:w="2405" w:type="dxa"/>
          </w:tcPr>
          <w:p w14:paraId="5AA298D1" w14:textId="77777777" w:rsidR="00352D77" w:rsidRPr="008D614D" w:rsidRDefault="00352D7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w:t>
            </w:r>
          </w:p>
        </w:tc>
        <w:tc>
          <w:tcPr>
            <w:tcW w:w="6946" w:type="dxa"/>
          </w:tcPr>
          <w:p w14:paraId="2ACD6005" w14:textId="77777777" w:rsidR="00352D77" w:rsidRPr="008D614D" w:rsidRDefault="00352D7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One or more</w:t>
            </w:r>
          </w:p>
        </w:tc>
      </w:tr>
    </w:tbl>
    <w:p w14:paraId="029CC914" w14:textId="34513C06" w:rsidR="0023696C" w:rsidRDefault="00145E4D" w:rsidP="00352D77">
      <w:pPr>
        <w:pStyle w:val="BodyText"/>
        <w:autoSpaceDE w:val="0"/>
        <w:autoSpaceDN w:val="0"/>
        <w:adjustRightInd w:val="0"/>
        <w:rPr>
          <w:rFonts w:eastAsiaTheme="minorEastAsia"/>
          <w:lang w:eastAsia="ko-KR"/>
        </w:rPr>
      </w:pPr>
      <w:ins w:id="3159" w:author="Oh, Sejin" w:date="2025-12-02T23:00:00Z">
        <w:r>
          <w:rPr>
            <w:rFonts w:eastAsiaTheme="minorEastAsia"/>
            <w:szCs w:val="24"/>
          </w:rPr>
          <w:t xml:space="preserve">A </w:t>
        </w:r>
        <w:r w:rsidRPr="008D614D">
          <w:rPr>
            <w:rFonts w:eastAsiaTheme="minorEastAsia"/>
            <w:szCs w:val="24"/>
          </w:rPr>
          <w:t xml:space="preserve">V3C </w:t>
        </w:r>
        <w:r>
          <w:rPr>
            <w:rFonts w:eastAsiaTheme="minorEastAsia"/>
            <w:szCs w:val="24"/>
          </w:rPr>
          <w:t>bitstream</w:t>
        </w:r>
        <w:r w:rsidRPr="008D614D">
          <w:rPr>
            <w:rFonts w:eastAsiaTheme="minorEastAsia"/>
            <w:szCs w:val="24"/>
          </w:rPr>
          <w:t xml:space="preserve"> track </w:t>
        </w:r>
        <w:r>
          <w:rPr>
            <w:rFonts w:eastAsiaTheme="minorEastAsia"/>
            <w:szCs w:val="24"/>
          </w:rPr>
          <w:t>use</w:t>
        </w:r>
      </w:ins>
      <w:ins w:id="3160" w:author="Oh, Sejin" w:date="2025-12-05T19:49:00Z">
        <w:r w:rsidR="003B08F9">
          <w:rPr>
            <w:rFonts w:eastAsiaTheme="minorEastAsia"/>
            <w:szCs w:val="24"/>
          </w:rPr>
          <w:t>s</w:t>
        </w:r>
      </w:ins>
      <w:ins w:id="3161" w:author="Oh, Sejin" w:date="2025-12-02T23:00:00Z">
        <w:r>
          <w:rPr>
            <w:rFonts w:eastAsiaTheme="minorEastAsia"/>
            <w:szCs w:val="24"/>
          </w:rPr>
          <w:t xml:space="preserve"> </w:t>
        </w:r>
      </w:ins>
      <w:del w:id="3162" w:author="Oh, Sejin" w:date="2025-12-02T23:00:00Z">
        <w:r w:rsidR="00352D77" w:rsidRPr="008D614D" w:rsidDel="00145E4D">
          <w:rPr>
            <w:rFonts w:eastAsiaTheme="minorEastAsia"/>
            <w:szCs w:val="24"/>
          </w:rPr>
          <w:delText>The</w:delText>
        </w:r>
        <w:r w:rsidR="00352D77" w:rsidDel="00145E4D">
          <w:delText xml:space="preserve"> </w:delText>
        </w:r>
      </w:del>
      <w:ins w:id="3163" w:author="Oh, Sejin" w:date="2025-12-02T23:00:00Z">
        <w:r>
          <w:rPr>
            <w:rFonts w:eastAsiaTheme="minorEastAsia"/>
            <w:szCs w:val="24"/>
          </w:rPr>
          <w:t>t</w:t>
        </w:r>
        <w:r w:rsidRPr="008D614D">
          <w:rPr>
            <w:rFonts w:eastAsiaTheme="minorEastAsia"/>
            <w:szCs w:val="24"/>
          </w:rPr>
          <w:t>he</w:t>
        </w:r>
        <w:r>
          <w:t xml:space="preserve"> </w:t>
        </w:r>
      </w:ins>
      <w:r w:rsidR="00352D77" w:rsidRPr="00F8342A">
        <w:rPr>
          <w:rStyle w:val="ISOCode"/>
          <w:sz w:val="20"/>
          <w:szCs w:val="20"/>
        </w:rPr>
        <w:t>V3CBitstreamSampleEntry</w:t>
      </w:r>
      <w:r w:rsidR="00352D77" w:rsidRPr="00F8342A">
        <w:rPr>
          <w:sz w:val="24"/>
        </w:rPr>
        <w:t xml:space="preserve"> </w:t>
      </w:r>
      <w:r w:rsidR="00352D77">
        <w:t xml:space="preserve">as defined </w:t>
      </w:r>
      <w:r w:rsidR="00352D77" w:rsidRPr="00337538">
        <w:t xml:space="preserve">in subclause </w:t>
      </w:r>
      <w:r w:rsidR="00352D77">
        <w:fldChar w:fldCharType="begin"/>
      </w:r>
      <w:r w:rsidR="00352D77">
        <w:instrText xml:space="preserve"> REF _Ref196727520 \r \h </w:instrText>
      </w:r>
      <w:r w:rsidR="00352D77">
        <w:fldChar w:fldCharType="separate"/>
      </w:r>
      <w:r w:rsidR="00F10D3C">
        <w:t>7.3.1.1</w:t>
      </w:r>
      <w:r w:rsidR="00352D77">
        <w:fldChar w:fldCharType="end"/>
      </w:r>
      <w:r w:rsidR="00352D77">
        <w:t xml:space="preserve"> </w:t>
      </w:r>
      <w:del w:id="3164" w:author="Oh, Sejin" w:date="2025-12-02T23:00:00Z">
        <w:r w:rsidR="00352D77" w:rsidDel="00145E4D">
          <w:delText>is</w:delText>
        </w:r>
        <w:r w:rsidR="00352D77" w:rsidRPr="00337538" w:rsidDel="00145E4D">
          <w:delText xml:space="preserve"> used</w:delText>
        </w:r>
        <w:r w:rsidR="00352D77" w:rsidDel="00145E4D">
          <w:delText xml:space="preserve"> </w:delText>
        </w:r>
      </w:del>
      <w:r w:rsidR="00352D77">
        <w:t xml:space="preserve">with </w:t>
      </w:r>
      <w:r w:rsidR="00F67647" w:rsidRPr="004A46B8">
        <w:rPr>
          <w:rFonts w:eastAsiaTheme="minorEastAsia"/>
          <w:lang w:eastAsia="ko-KR"/>
        </w:rPr>
        <w:t>a sample entry type of</w:t>
      </w:r>
      <w:r w:rsidR="00F67647">
        <w:rPr>
          <w:rFonts w:eastAsiaTheme="minorEastAsia"/>
          <w:lang w:eastAsia="ko-KR"/>
        </w:rPr>
        <w:t xml:space="preserve"> </w:t>
      </w:r>
      <w:r w:rsidR="00F67647" w:rsidRPr="00862BF2">
        <w:rPr>
          <w:rFonts w:ascii="Courier" w:hAnsi="Courier"/>
          <w:sz w:val="20"/>
        </w:rPr>
        <w:t>'</w:t>
      </w:r>
      <w:r w:rsidR="00F67647" w:rsidRPr="00862BF2">
        <w:rPr>
          <w:rFonts w:ascii="Courier" w:eastAsia="Malgun Gothic" w:hAnsi="Courier"/>
          <w:sz w:val="20"/>
        </w:rPr>
        <w:t>v</w:t>
      </w:r>
      <w:r w:rsidR="00F67647">
        <w:rPr>
          <w:rFonts w:ascii="Courier" w:eastAsia="MS Mincho" w:hAnsi="Courier"/>
        </w:rPr>
        <w:t>3e</w:t>
      </w:r>
      <w:r w:rsidR="00F67647" w:rsidRPr="00862BF2">
        <w:rPr>
          <w:rFonts w:ascii="Courier" w:eastAsia="MS Mincho" w:hAnsi="Courier"/>
        </w:rPr>
        <w:t>1</w:t>
      </w:r>
      <w:r w:rsidR="00F67647" w:rsidRPr="00862BF2">
        <w:rPr>
          <w:rFonts w:ascii="Courier" w:hAnsi="Courier"/>
          <w:sz w:val="20"/>
        </w:rPr>
        <w:t>'</w:t>
      </w:r>
      <w:r w:rsidR="00F67647">
        <w:rPr>
          <w:rFonts w:ascii="Courier" w:hAnsi="Courier"/>
          <w:sz w:val="20"/>
        </w:rPr>
        <w:t xml:space="preserve"> </w:t>
      </w:r>
      <w:r w:rsidR="00F67647">
        <w:rPr>
          <w:rFonts w:eastAsiaTheme="minorEastAsia"/>
          <w:lang w:eastAsia="ko-KR"/>
        </w:rPr>
        <w:t xml:space="preserve">or </w:t>
      </w:r>
      <w:r w:rsidR="00F67647" w:rsidRPr="00862BF2">
        <w:rPr>
          <w:rFonts w:ascii="Courier" w:hAnsi="Courier"/>
          <w:sz w:val="20"/>
        </w:rPr>
        <w:t>'</w:t>
      </w:r>
      <w:r w:rsidR="00F67647" w:rsidRPr="00862BF2">
        <w:rPr>
          <w:rFonts w:ascii="Courier" w:eastAsia="Malgun Gothic" w:hAnsi="Courier"/>
          <w:sz w:val="20"/>
        </w:rPr>
        <w:t>v</w:t>
      </w:r>
      <w:r w:rsidR="00F67647">
        <w:rPr>
          <w:rFonts w:ascii="Courier" w:eastAsia="MS Mincho" w:hAnsi="Courier"/>
        </w:rPr>
        <w:t>3e</w:t>
      </w:r>
      <w:r w:rsidR="00F67647" w:rsidRPr="00862BF2">
        <w:rPr>
          <w:rFonts w:ascii="Courier" w:eastAsia="MS Mincho" w:hAnsi="Courier"/>
          <w:sz w:val="20"/>
        </w:rPr>
        <w:t>g</w:t>
      </w:r>
      <w:r w:rsidR="00F67647" w:rsidRPr="00862BF2">
        <w:rPr>
          <w:rFonts w:ascii="Courier" w:hAnsi="Courier"/>
          <w:sz w:val="20"/>
        </w:rPr>
        <w:t>'</w:t>
      </w:r>
      <w:r w:rsidR="00F67647" w:rsidRPr="004A46B8">
        <w:rPr>
          <w:rFonts w:eastAsiaTheme="minorEastAsia"/>
          <w:lang w:eastAsia="ko-KR"/>
        </w:rPr>
        <w:t>.</w:t>
      </w:r>
      <w:r w:rsidR="00F67647">
        <w:rPr>
          <w:rFonts w:eastAsiaTheme="minorEastAsia"/>
          <w:lang w:eastAsia="ko-KR"/>
        </w:rPr>
        <w:t xml:space="preserve"> </w:t>
      </w:r>
    </w:p>
    <w:p w14:paraId="35DB643A" w14:textId="77777777" w:rsidR="00625B6D" w:rsidRPr="00127146" w:rsidRDefault="00F67647" w:rsidP="00625B6D">
      <w:pPr>
        <w:pStyle w:val="BodyText"/>
        <w:autoSpaceDE w:val="0"/>
        <w:autoSpaceDN w:val="0"/>
        <w:adjustRightInd w:val="0"/>
        <w:rPr>
          <w:rFonts w:eastAsiaTheme="minorEastAsia"/>
          <w:szCs w:val="24"/>
        </w:rPr>
      </w:pPr>
      <w:r>
        <w:rPr>
          <w:rStyle w:val="citesec"/>
          <w:szCs w:val="24"/>
          <w:shd w:val="clear" w:color="auto" w:fill="auto"/>
        </w:rPr>
        <w:t>T</w:t>
      </w:r>
      <w:r w:rsidR="00352D77">
        <w:rPr>
          <w:rStyle w:val="citesec"/>
          <w:szCs w:val="24"/>
          <w:shd w:val="clear" w:color="auto" w:fill="auto"/>
        </w:rPr>
        <w:t>he following restrictions</w:t>
      </w:r>
      <w:r>
        <w:rPr>
          <w:rStyle w:val="citesec"/>
          <w:szCs w:val="24"/>
          <w:shd w:val="clear" w:color="auto" w:fill="auto"/>
        </w:rPr>
        <w:t xml:space="preserve"> shall be applied</w:t>
      </w:r>
      <w:r w:rsidR="00352D77">
        <w:rPr>
          <w:rStyle w:val="citesec"/>
          <w:szCs w:val="24"/>
          <w:shd w:val="clear" w:color="auto" w:fill="auto"/>
        </w:rPr>
        <w:t>:</w:t>
      </w:r>
    </w:p>
    <w:p w14:paraId="4D3AE73B" w14:textId="33E820DF" w:rsidR="00352D77" w:rsidRPr="00F10D3C" w:rsidRDefault="00625B6D" w:rsidP="00F10D3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r>
      <w:r w:rsidRPr="00622360">
        <w:rPr>
          <w:rFonts w:eastAsiaTheme="minorEastAsia"/>
          <w:szCs w:val="24"/>
        </w:rPr>
        <w:t xml:space="preserve">The value of </w:t>
      </w:r>
      <w:r w:rsidRPr="00A57049">
        <w:rPr>
          <w:rFonts w:ascii="Courier New" w:eastAsiaTheme="minorEastAsia" w:hAnsi="Courier New" w:cs="Courier New"/>
          <w:sz w:val="20"/>
          <w:szCs w:val="20"/>
        </w:rPr>
        <w:t>ptl_profile_toolset_idc</w:t>
      </w:r>
      <w:r w:rsidRPr="00622360">
        <w:rPr>
          <w:rFonts w:eastAsiaTheme="minorEastAsia"/>
          <w:szCs w:val="24"/>
        </w:rPr>
        <w:t xml:space="preserve"> shall be in the range of </w:t>
      </w:r>
      <w:r>
        <w:rPr>
          <w:rFonts w:eastAsiaTheme="minorEastAsia"/>
          <w:szCs w:val="24"/>
        </w:rPr>
        <w:t>64</w:t>
      </w:r>
      <w:r w:rsidRPr="00622360">
        <w:rPr>
          <w:rFonts w:eastAsiaTheme="minorEastAsia"/>
          <w:szCs w:val="24"/>
        </w:rPr>
        <w:t xml:space="preserve"> to </w:t>
      </w:r>
      <w:del w:id="3165" w:author="Oh, Sejin" w:date="2026-02-03T15:27:00Z">
        <w:r w:rsidDel="0028038C">
          <w:rPr>
            <w:rFonts w:eastAsiaTheme="minorEastAsia"/>
            <w:szCs w:val="24"/>
          </w:rPr>
          <w:delText>66</w:delText>
        </w:r>
      </w:del>
      <w:ins w:id="3166" w:author="Oh, Sejin" w:date="2026-02-03T15:27:00Z">
        <w:r w:rsidR="0028038C">
          <w:rPr>
            <w:rFonts w:eastAsiaTheme="minorEastAsia"/>
            <w:szCs w:val="24"/>
          </w:rPr>
          <w:t>79</w:t>
        </w:r>
      </w:ins>
      <w:r w:rsidRPr="00622360">
        <w:rPr>
          <w:rFonts w:eastAsiaTheme="minorEastAsia"/>
          <w:szCs w:val="24"/>
        </w:rPr>
        <w:t xml:space="preserve">, inclusive. </w:t>
      </w:r>
    </w:p>
    <w:p w14:paraId="67C5A44A" w14:textId="77777777" w:rsidR="00352D77" w:rsidRPr="00127146" w:rsidRDefault="00352D77" w:rsidP="00352D77">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t xml:space="preserve">under the </w:t>
      </w:r>
      <w:r w:rsidRPr="00C176DA">
        <w:rPr>
          <w:rFonts w:eastAsiaTheme="minorEastAsia"/>
          <w:sz w:val="20"/>
          <w:szCs w:val="20"/>
        </w:rPr>
        <w:t>'</w:t>
      </w:r>
      <w:r w:rsidRPr="00C176DA">
        <w:rPr>
          <w:rStyle w:val="ISOCode"/>
          <w:sz w:val="20"/>
          <w:szCs w:val="20"/>
        </w:rPr>
        <w:t>v3e1</w:t>
      </w:r>
      <w:r w:rsidRPr="00C176DA">
        <w:rPr>
          <w:rFonts w:eastAsiaTheme="minorEastAsia"/>
          <w:sz w:val="20"/>
          <w:szCs w:val="20"/>
        </w:rPr>
        <w:t>'</w:t>
      </w:r>
      <w:r w:rsidRPr="00127146">
        <w:rPr>
          <w:rFonts w:eastAsiaTheme="minorEastAsia"/>
          <w:szCs w:val="24"/>
        </w:rPr>
        <w:t xml:space="preserve"> sample entry, the value of </w:t>
      </w:r>
      <w:r w:rsidRPr="00C176DA">
        <w:rPr>
          <w:rStyle w:val="ISOCode"/>
          <w:sz w:val="20"/>
          <w:szCs w:val="20"/>
        </w:rPr>
        <w:t>array</w:t>
      </w:r>
      <w:r w:rsidRPr="00C17422">
        <w:rPr>
          <w:rStyle w:val="ISOCode"/>
          <w:sz w:val="20"/>
          <w:szCs w:val="20"/>
        </w:rPr>
        <w:t>_</w:t>
      </w:r>
      <w:r w:rsidRPr="00C176DA">
        <w:rPr>
          <w:rStyle w:val="ISOCode"/>
          <w:sz w:val="20"/>
          <w:szCs w:val="20"/>
        </w:rPr>
        <w:t>completeness</w:t>
      </w:r>
      <w:r w:rsidRPr="00127146">
        <w:rPr>
          <w:rFonts w:eastAsiaTheme="minorEastAsia"/>
          <w:szCs w:val="24"/>
        </w:rPr>
        <w:t xml:space="preserve"> shall be 1 for arrays containing atlas parameter sets</w:t>
      </w:r>
      <w:r>
        <w:rPr>
          <w:rFonts w:eastAsiaTheme="minorEastAsia"/>
          <w:szCs w:val="24"/>
        </w:rPr>
        <w:t>.</w:t>
      </w:r>
    </w:p>
    <w:p w14:paraId="243C8D44" w14:textId="77777777" w:rsidR="00352D77" w:rsidRPr="008D614D" w:rsidRDefault="00352D77" w:rsidP="00352D77">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t xml:space="preserve">under the </w:t>
      </w:r>
      <w:r w:rsidRPr="00C176DA">
        <w:rPr>
          <w:rFonts w:eastAsiaTheme="minorEastAsia"/>
          <w:sz w:val="20"/>
          <w:szCs w:val="20"/>
        </w:rPr>
        <w:t>'</w:t>
      </w:r>
      <w:r w:rsidRPr="00C176DA">
        <w:rPr>
          <w:rStyle w:val="ISOCode"/>
          <w:sz w:val="20"/>
          <w:szCs w:val="20"/>
        </w:rPr>
        <w:t>v3eg</w:t>
      </w:r>
      <w:r w:rsidRPr="00C176DA">
        <w:rPr>
          <w:rFonts w:eastAsiaTheme="minorEastAsia"/>
          <w:sz w:val="20"/>
          <w:szCs w:val="20"/>
        </w:rPr>
        <w:t>'</w:t>
      </w:r>
      <w:r w:rsidRPr="00127146">
        <w:rPr>
          <w:rFonts w:eastAsiaTheme="minorEastAsia"/>
          <w:szCs w:val="24"/>
        </w:rPr>
        <w:t xml:space="preserve"> sample entry, the value of </w:t>
      </w:r>
      <w:r w:rsidRPr="00C176DA">
        <w:rPr>
          <w:rStyle w:val="ISOCode"/>
          <w:sz w:val="20"/>
          <w:szCs w:val="20"/>
        </w:rPr>
        <w:t>array</w:t>
      </w:r>
      <w:r w:rsidRPr="00C17422">
        <w:rPr>
          <w:rStyle w:val="ISOCode"/>
          <w:sz w:val="20"/>
          <w:szCs w:val="20"/>
        </w:rPr>
        <w:t>_</w:t>
      </w:r>
      <w:r w:rsidRPr="00C176DA">
        <w:rPr>
          <w:rStyle w:val="ISOCode"/>
          <w:sz w:val="20"/>
          <w:szCs w:val="20"/>
        </w:rPr>
        <w:t>completeness</w:t>
      </w:r>
      <w:r w:rsidRPr="00127146">
        <w:rPr>
          <w:rFonts w:eastAsiaTheme="minorEastAsia"/>
          <w:szCs w:val="24"/>
        </w:rPr>
        <w:t xml:space="preserve"> should be 0 for arrays containing atlas parameter sets.</w:t>
      </w:r>
    </w:p>
    <w:p w14:paraId="0D084277" w14:textId="431F6C26" w:rsidR="002A73D8" w:rsidRPr="002A73D8" w:rsidRDefault="00352D77" w:rsidP="002A73D8">
      <w:r w:rsidRPr="002A73D8">
        <w:t xml:space="preserve">Under the </w:t>
      </w:r>
      <w:ins w:id="3167" w:author="Oh, Sejin" w:date="2025-12-02T23:00:00Z">
        <w:r w:rsidR="00145E4D" w:rsidRPr="00C176DA">
          <w:rPr>
            <w:rFonts w:eastAsiaTheme="minorEastAsia"/>
            <w:sz w:val="20"/>
          </w:rPr>
          <w:t>'</w:t>
        </w:r>
        <w:r w:rsidR="00145E4D" w:rsidRPr="00C176DA">
          <w:rPr>
            <w:rStyle w:val="ISOCode"/>
            <w:sz w:val="20"/>
            <w:szCs w:val="20"/>
          </w:rPr>
          <w:t>v3e1</w:t>
        </w:r>
        <w:r w:rsidR="00145E4D" w:rsidRPr="00C176DA">
          <w:rPr>
            <w:rFonts w:eastAsiaTheme="minorEastAsia"/>
            <w:sz w:val="20"/>
          </w:rPr>
          <w:t>'</w:t>
        </w:r>
        <w:r w:rsidR="00145E4D" w:rsidRPr="00127146">
          <w:rPr>
            <w:rFonts w:eastAsiaTheme="minorEastAsia"/>
            <w:szCs w:val="24"/>
          </w:rPr>
          <w:t xml:space="preserve"> </w:t>
        </w:r>
      </w:ins>
      <w:del w:id="3168" w:author="Oh, Sejin" w:date="2025-12-02T23:00:00Z">
        <w:r w:rsidRPr="002A73D8" w:rsidDel="00145E4D">
          <w:delText xml:space="preserve">'v3e1' </w:delText>
        </w:r>
      </w:del>
      <w:r w:rsidRPr="002A73D8">
        <w:t xml:space="preserve">sample entry, all atlas parameter sets and SEI messages, as defined in ISO/IEC 23090-5, shall be in the setup_unit array. Under the </w:t>
      </w:r>
      <w:ins w:id="3169" w:author="Oh, Sejin" w:date="2025-12-02T23:00:00Z">
        <w:r w:rsidR="00145E4D" w:rsidRPr="00C176DA">
          <w:rPr>
            <w:rFonts w:eastAsiaTheme="minorEastAsia"/>
            <w:sz w:val="20"/>
          </w:rPr>
          <w:t>'</w:t>
        </w:r>
        <w:r w:rsidR="00145E4D" w:rsidRPr="00C176DA">
          <w:rPr>
            <w:rStyle w:val="ISOCode"/>
            <w:sz w:val="20"/>
            <w:szCs w:val="20"/>
          </w:rPr>
          <w:t>v3eg</w:t>
        </w:r>
        <w:r w:rsidR="00145E4D" w:rsidRPr="00C176DA">
          <w:rPr>
            <w:rFonts w:eastAsiaTheme="minorEastAsia"/>
            <w:sz w:val="20"/>
          </w:rPr>
          <w:t>'</w:t>
        </w:r>
        <w:r w:rsidR="00145E4D" w:rsidRPr="00127146">
          <w:rPr>
            <w:rFonts w:eastAsiaTheme="minorEastAsia"/>
            <w:szCs w:val="24"/>
          </w:rPr>
          <w:t xml:space="preserve"> </w:t>
        </w:r>
      </w:ins>
      <w:del w:id="3170" w:author="Oh, Sejin" w:date="2025-12-02T23:00:00Z">
        <w:r w:rsidRPr="002A73D8" w:rsidDel="00145E4D">
          <w:delText xml:space="preserve">'v3eg' </w:delText>
        </w:r>
      </w:del>
      <w:r w:rsidRPr="002A73D8">
        <w:t>sample entry, the atlas parameter sets and SEI messages may be present in the setup_unit array, or in the samples of the V3C bitstream track.</w:t>
      </w:r>
    </w:p>
    <w:p w14:paraId="684AE455" w14:textId="2F37DC39" w:rsidR="00635B24" w:rsidRPr="00337538" w:rsidRDefault="00635B24" w:rsidP="00635B24">
      <w:pPr>
        <w:pStyle w:val="Heading4"/>
      </w:pPr>
      <w:r w:rsidRPr="00337538">
        <w:t>V3C bitstream track sample format</w:t>
      </w:r>
    </w:p>
    <w:p w14:paraId="1C2674D6" w14:textId="589BE97A" w:rsidR="00635B24" w:rsidRPr="00337538" w:rsidRDefault="006726BA" w:rsidP="00635B24">
      <w:r w:rsidRPr="00337538">
        <w:rPr>
          <w:rFonts w:eastAsiaTheme="minorEastAsia"/>
          <w:szCs w:val="24"/>
        </w:rPr>
        <w:t>The</w:t>
      </w:r>
      <w:r w:rsidRPr="00337538">
        <w:t xml:space="preserve"> </w:t>
      </w:r>
      <w:r w:rsidR="00635B24" w:rsidRPr="00337538">
        <w:rPr>
          <w:rStyle w:val="ISOCode"/>
          <w:sz w:val="20"/>
          <w:szCs w:val="20"/>
        </w:rPr>
        <w:t>V3CBitstreamSample</w:t>
      </w:r>
      <w:r w:rsidR="00635B24" w:rsidRPr="00337538">
        <w:t xml:space="preserve"> as defined in</w:t>
      </w:r>
      <w:r w:rsidRPr="00337538">
        <w:t xml:space="preserve"> subclause</w:t>
      </w:r>
      <w:r w:rsidR="00635B24" w:rsidRPr="00337538">
        <w:t xml:space="preserve"> </w:t>
      </w:r>
      <w:r w:rsidR="00AC5195">
        <w:fldChar w:fldCharType="begin"/>
      </w:r>
      <w:r w:rsidR="00AC5195">
        <w:instrText xml:space="preserve"> REF _Ref196390674 \r \h </w:instrText>
      </w:r>
      <w:r w:rsidR="00AC5195">
        <w:fldChar w:fldCharType="separate"/>
      </w:r>
      <w:r w:rsidR="00F10D3C">
        <w:t>7.3.1.2</w:t>
      </w:r>
      <w:r w:rsidR="00AC5195">
        <w:fldChar w:fldCharType="end"/>
      </w:r>
      <w:r w:rsidR="00AC5195" w:rsidRPr="00337538">
        <w:t xml:space="preserve"> </w:t>
      </w:r>
      <w:r w:rsidR="00635B24" w:rsidRPr="00337538">
        <w:t>is used.</w:t>
      </w:r>
    </w:p>
    <w:p w14:paraId="0A5CF50F" w14:textId="77777777" w:rsidR="00635B24" w:rsidRPr="00337538" w:rsidRDefault="00635B24" w:rsidP="00635B24">
      <w:pPr>
        <w:pStyle w:val="Heading4"/>
      </w:pPr>
      <w:r w:rsidRPr="00337538">
        <w:t>V3C bitstream track sync sample</w:t>
      </w:r>
    </w:p>
    <w:p w14:paraId="2B320695" w14:textId="19337DB0" w:rsidR="00635B24" w:rsidRPr="00337538" w:rsidRDefault="00ED3002" w:rsidP="00635B24">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337538">
        <w:rPr>
          <w:rFonts w:eastAsiaTheme="minorEastAsia"/>
          <w:szCs w:val="24"/>
        </w:rPr>
        <w:t xml:space="preserve">The </w:t>
      </w:r>
      <w:r w:rsidR="00635B24" w:rsidRPr="00337538">
        <w:rPr>
          <w:rFonts w:eastAsiaTheme="minorEastAsia"/>
          <w:szCs w:val="24"/>
        </w:rPr>
        <w:t>V3C bitstream track sync sample as defined in</w:t>
      </w:r>
      <w:r w:rsidRPr="00337538">
        <w:t xml:space="preserve"> subclause</w:t>
      </w:r>
      <w:r w:rsidR="00635B24" w:rsidRPr="00337538">
        <w:rPr>
          <w:rFonts w:eastAsiaTheme="minorEastAsia"/>
          <w:szCs w:val="24"/>
        </w:rPr>
        <w:t xml:space="preserve"> </w:t>
      </w:r>
      <w:r w:rsidR="00AC5195">
        <w:fldChar w:fldCharType="begin"/>
      </w:r>
      <w:r w:rsidR="00AC5195">
        <w:instrText xml:space="preserve"> REF _Ref196390411 \r \h </w:instrText>
      </w:r>
      <w:r w:rsidR="00AC5195">
        <w:fldChar w:fldCharType="separate"/>
      </w:r>
      <w:r w:rsidR="00F10D3C">
        <w:t>7.3.1.3</w:t>
      </w:r>
      <w:r w:rsidR="00AC5195">
        <w:fldChar w:fldCharType="end"/>
      </w:r>
      <w:r w:rsidR="00AC5195" w:rsidRPr="00337538">
        <w:rPr>
          <w:rFonts w:eastAsiaTheme="minorEastAsia"/>
          <w:szCs w:val="24"/>
        </w:rPr>
        <w:t xml:space="preserve"> </w:t>
      </w:r>
      <w:r w:rsidR="00635B24" w:rsidRPr="00337538">
        <w:rPr>
          <w:rFonts w:eastAsiaTheme="minorEastAsia"/>
          <w:szCs w:val="24"/>
        </w:rPr>
        <w:t xml:space="preserve">is used. </w:t>
      </w:r>
    </w:p>
    <w:p w14:paraId="39335C91" w14:textId="77777777" w:rsidR="00635B24" w:rsidRPr="00337538" w:rsidRDefault="00635B24" w:rsidP="00635B24">
      <w:pPr>
        <w:pStyle w:val="Heading4"/>
      </w:pPr>
      <w:r w:rsidRPr="00337538">
        <w:t>V3C bitstream track sub-sample</w:t>
      </w:r>
    </w:p>
    <w:p w14:paraId="460AE139" w14:textId="593D8D7C" w:rsidR="00635B24" w:rsidRPr="008D614D" w:rsidRDefault="00ED3002" w:rsidP="00E97905">
      <w:pPr>
        <w:pStyle w:val="BodyText"/>
        <w:autoSpaceDE w:val="0"/>
        <w:autoSpaceDN w:val="0"/>
        <w:adjustRightInd w:val="0"/>
        <w:spacing w:after="240"/>
        <w:rPr>
          <w:rFonts w:eastAsiaTheme="minorEastAsia"/>
          <w:szCs w:val="24"/>
        </w:rPr>
      </w:pPr>
      <w:r w:rsidRPr="00337538">
        <w:rPr>
          <w:rFonts w:eastAsiaTheme="minorEastAsia"/>
          <w:szCs w:val="24"/>
        </w:rPr>
        <w:t xml:space="preserve">The </w:t>
      </w:r>
      <w:r w:rsidR="00635B24" w:rsidRPr="00337538">
        <w:rPr>
          <w:rFonts w:eastAsiaTheme="minorEastAsia"/>
          <w:szCs w:val="24"/>
        </w:rPr>
        <w:t>V3C bitstream track sub-sample as defined in</w:t>
      </w:r>
      <w:r w:rsidRPr="00337538">
        <w:t xml:space="preserve"> subclause</w:t>
      </w:r>
      <w:r w:rsidR="00635B24" w:rsidRPr="00337538">
        <w:rPr>
          <w:rFonts w:eastAsiaTheme="minorEastAsia"/>
          <w:szCs w:val="24"/>
        </w:rPr>
        <w:t xml:space="preserve"> </w:t>
      </w:r>
      <w:r w:rsidR="00AC5195">
        <w:fldChar w:fldCharType="begin"/>
      </w:r>
      <w:r w:rsidR="00AC5195">
        <w:instrText xml:space="preserve"> REF _Ref196390439 \r \h </w:instrText>
      </w:r>
      <w:r w:rsidR="00AC5195">
        <w:fldChar w:fldCharType="separate"/>
      </w:r>
      <w:r w:rsidR="00F10D3C">
        <w:t>7.3.1.4</w:t>
      </w:r>
      <w:r w:rsidR="00AC5195">
        <w:fldChar w:fldCharType="end"/>
      </w:r>
      <w:r w:rsidR="00AC5195">
        <w:t xml:space="preserve"> </w:t>
      </w:r>
      <w:r w:rsidR="00635B24" w:rsidRPr="00337538">
        <w:rPr>
          <w:rFonts w:eastAsiaTheme="minorEastAsia"/>
          <w:szCs w:val="24"/>
        </w:rPr>
        <w:t>is used.</w:t>
      </w:r>
    </w:p>
    <w:p w14:paraId="3EFA0C53" w14:textId="0E10564E" w:rsidR="00F96D4A" w:rsidRDefault="00F96D4A" w:rsidP="00F96D4A">
      <w:pPr>
        <w:pStyle w:val="Heading3"/>
      </w:pPr>
      <w:bookmarkStart w:id="3171" w:name="_Toc215842587"/>
      <w:bookmarkStart w:id="3172" w:name="_Toc222504811"/>
      <w:r>
        <w:t>Multi-track encapsulation</w:t>
      </w:r>
      <w:bookmarkEnd w:id="3171"/>
      <w:bookmarkEnd w:id="3172"/>
    </w:p>
    <w:p w14:paraId="4C1D17F2" w14:textId="77777777" w:rsidR="00DA0688" w:rsidRPr="008D614D" w:rsidRDefault="00DA0688" w:rsidP="00DA0688">
      <w:pPr>
        <w:pStyle w:val="Heading4"/>
      </w:pPr>
      <w:r w:rsidRPr="008D614D">
        <w:t>General</w:t>
      </w:r>
    </w:p>
    <w:p w14:paraId="132C7589" w14:textId="0C40317C" w:rsidR="00DA0688" w:rsidRPr="008D614D" w:rsidRDefault="00DA0688" w:rsidP="00DA0688">
      <w:pPr>
        <w:pStyle w:val="BodyText"/>
        <w:autoSpaceDE w:val="0"/>
        <w:autoSpaceDN w:val="0"/>
        <w:adjustRightInd w:val="0"/>
        <w:rPr>
          <w:rFonts w:eastAsiaTheme="minorEastAsia"/>
          <w:szCs w:val="24"/>
        </w:rPr>
      </w:pPr>
      <w:r w:rsidRPr="008D614D">
        <w:rPr>
          <w:rFonts w:eastAsiaTheme="minorEastAsia"/>
          <w:szCs w:val="24"/>
        </w:rPr>
        <w:t>There may be three types of tracks in a multi-track encapsulated V3C data container: V3C atlas track, V3C atlas tile track, and V3C video component track. A multi-track encapsulated V3C data container shall include at least one V3C atlas track</w:t>
      </w:r>
      <w:del w:id="3173" w:author="Oh, Sejin" w:date="2025-12-06T22:49:00Z">
        <w:r w:rsidRPr="008D614D" w:rsidDel="005448F2">
          <w:rPr>
            <w:rFonts w:eastAsiaTheme="minorEastAsia"/>
            <w:szCs w:val="24"/>
          </w:rPr>
          <w:delText xml:space="preserve"> that references zero or more V3C atlas tile tracks or </w:delText>
        </w:r>
        <w:r w:rsidR="00635B24" w:rsidDel="005448F2">
          <w:rPr>
            <w:rFonts w:eastAsiaTheme="minorEastAsia"/>
            <w:szCs w:val="24"/>
          </w:rPr>
          <w:delText>one</w:delText>
        </w:r>
        <w:r w:rsidRPr="008D614D" w:rsidDel="005448F2">
          <w:rPr>
            <w:rFonts w:eastAsiaTheme="minorEastAsia"/>
            <w:szCs w:val="24"/>
          </w:rPr>
          <w:delText xml:space="preserve"> or more V3C video component tracks</w:delText>
        </w:r>
      </w:del>
      <w:r w:rsidRPr="008D614D">
        <w:rPr>
          <w:rFonts w:eastAsiaTheme="minorEastAsia"/>
          <w:szCs w:val="24"/>
        </w:rPr>
        <w:t xml:space="preserve">. A V3C atlas tile track, when present, references </w:t>
      </w:r>
      <w:r w:rsidR="002E696C">
        <w:rPr>
          <w:rFonts w:eastAsiaTheme="minorEastAsia"/>
          <w:szCs w:val="24"/>
        </w:rPr>
        <w:t>one</w:t>
      </w:r>
      <w:r w:rsidRPr="008D614D">
        <w:rPr>
          <w:rFonts w:eastAsiaTheme="minorEastAsia"/>
          <w:szCs w:val="24"/>
        </w:rPr>
        <w:t xml:space="preserve"> or more V3C video component tracks. The number of V3C video component tracks in a multi-track encapsulated V3C data container is dependent on the V3C toolset profile, defined in </w:t>
      </w: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002E696C">
        <w:rPr>
          <w:rStyle w:val="stddocPartNumber"/>
          <w:rFonts w:eastAsiaTheme="minorEastAsia"/>
          <w:szCs w:val="24"/>
          <w:shd w:val="clear" w:color="auto" w:fill="auto"/>
        </w:rPr>
        <w:t>12</w:t>
      </w:r>
      <w:r w:rsidRPr="008D614D">
        <w:rPr>
          <w:rFonts w:eastAsiaTheme="minorEastAsia"/>
          <w:szCs w:val="24"/>
        </w:rPr>
        <w:t>, that is used.</w:t>
      </w:r>
    </w:p>
    <w:p w14:paraId="2BA5BB59" w14:textId="77777777" w:rsidR="00DA0688" w:rsidRPr="008D614D" w:rsidRDefault="00DA0688" w:rsidP="00DA0688">
      <w:pPr>
        <w:pStyle w:val="BodyText"/>
        <w:autoSpaceDE w:val="0"/>
        <w:autoSpaceDN w:val="0"/>
        <w:adjustRightInd w:val="0"/>
        <w:rPr>
          <w:rFonts w:eastAsiaTheme="minorEastAsia"/>
          <w:szCs w:val="24"/>
        </w:rPr>
      </w:pPr>
      <w:r w:rsidRPr="008D614D">
        <w:rPr>
          <w:rFonts w:eastAsiaTheme="minorEastAsia"/>
          <w:szCs w:val="24"/>
        </w:rPr>
        <w:t>To indicate the association of V3C video component tracks to a V3C atlas track, or V3C atlas tile track, ISOBMFF track referencing is utilized, where the V3C atlas track, or V3C atlas tile track, contain track references to the V3C video component tracks.</w:t>
      </w:r>
    </w:p>
    <w:p w14:paraId="1011101D" w14:textId="77777777" w:rsidR="00DA0688" w:rsidRPr="008D614D" w:rsidRDefault="00DA0688" w:rsidP="00DA0688">
      <w:pPr>
        <w:pStyle w:val="BodyText"/>
        <w:autoSpaceDE w:val="0"/>
        <w:autoSpaceDN w:val="0"/>
        <w:adjustRightInd w:val="0"/>
        <w:rPr>
          <w:rFonts w:eastAsiaTheme="minorEastAsia"/>
          <w:szCs w:val="24"/>
        </w:rPr>
      </w:pPr>
      <w:r w:rsidRPr="008D614D">
        <w:rPr>
          <w:rFonts w:eastAsiaTheme="minorEastAsia"/>
          <w:szCs w:val="24"/>
        </w:rPr>
        <w:lastRenderedPageBreak/>
        <w:t>Tracks belonging to the same CVS are time-aligned. Samples that contribute to the same volumetric frame across the different V3C video component tracks, V3C atlas track and V3C atlas tile tracks shall have the same composition time. Atlas parameter sets used for such samples shall have a decoding time equal or prior to the composition time of the volumetric frame. In addition, all tracks belonging to the same CVS shall have the same implied or explicit edit lists.</w:t>
      </w:r>
    </w:p>
    <w:p w14:paraId="79A3E6A6" w14:textId="77777777" w:rsidR="00DA0688" w:rsidRPr="008D614D" w:rsidRDefault="00DA0688" w:rsidP="00DA0688">
      <w:pPr>
        <w:pStyle w:val="Note"/>
        <w:ind w:left="720" w:hanging="720"/>
      </w:pPr>
      <w:r w:rsidRPr="008D614D">
        <w:t>NOTE 1</w:t>
      </w:r>
      <w:r w:rsidRPr="008D614D">
        <w:tab/>
        <w:t>Synchronization between the elementary streams in V3C atlas track, V3C atlas tile tracks and V3C video component tracks is handled by the ISOBMFF track timing structures (stts, ctts, and cslg), or equivalent mechanisms in movie fragments.</w:t>
      </w:r>
    </w:p>
    <w:p w14:paraId="1FD45E66" w14:textId="4FF5547E" w:rsidR="00DA0688" w:rsidRPr="008D614D" w:rsidRDefault="00DA0688" w:rsidP="00DA0688">
      <w:pPr>
        <w:pStyle w:val="Note"/>
        <w:ind w:left="720" w:hanging="720"/>
      </w:pPr>
      <w:r w:rsidRPr="008D614D">
        <w:t>NOTE 2</w:t>
      </w:r>
      <w:r w:rsidRPr="008D614D">
        <w:tab/>
        <w:t xml:space="preserve">The sync samples in the V3C atlas track, V3C atlas tile track and V3C video component tracks can be time-aligned. In the absence of time-alignment, random access can involve pre-rolling the </w:t>
      </w:r>
      <w:r w:rsidR="002E696C">
        <w:t>V3C video component</w:t>
      </w:r>
      <w:r w:rsidRPr="008D614D">
        <w:t xml:space="preserve"> tracks from different sync start-times, to enable starting at the desired time. In the case of time-alignment (e.g., required by a V3C profile such as the </w:t>
      </w:r>
      <w:r w:rsidR="002E696C">
        <w:t>MIV</w:t>
      </w:r>
      <w:r w:rsidRPr="008D614D">
        <w:t xml:space="preserve"> </w:t>
      </w:r>
      <w:r w:rsidR="002E696C">
        <w:t>Main</w:t>
      </w:r>
      <w:r w:rsidRPr="008D614D">
        <w:t xml:space="preserve"> toolset profile as defined in </w:t>
      </w:r>
      <w:r w:rsidRPr="008D614D">
        <w:rPr>
          <w:rStyle w:val="stdpublisher"/>
          <w:shd w:val="clear" w:color="auto" w:fill="auto"/>
        </w:rPr>
        <w:t>ISO/IEC</w:t>
      </w:r>
      <w:r w:rsidRPr="008D614D">
        <w:t xml:space="preserve"> </w:t>
      </w:r>
      <w:r w:rsidRPr="008D614D">
        <w:rPr>
          <w:rStyle w:val="stddocNumber"/>
          <w:rFonts w:eastAsiaTheme="minorEastAsia"/>
          <w:szCs w:val="24"/>
          <w:shd w:val="clear" w:color="auto" w:fill="auto"/>
        </w:rPr>
        <w:t>23090</w:t>
      </w:r>
      <w:r w:rsidRPr="008D614D">
        <w:t>-</w:t>
      </w:r>
      <w:r w:rsidR="009D1D53">
        <w:rPr>
          <w:rStyle w:val="stddocPartNumber"/>
          <w:rFonts w:eastAsiaTheme="minorEastAsia"/>
          <w:szCs w:val="24"/>
          <w:shd w:val="clear" w:color="auto" w:fill="auto"/>
        </w:rPr>
        <w:t>12</w:t>
      </w:r>
      <w:r w:rsidRPr="008D614D">
        <w:t>), the sync samples of the V3C atlas track can be considered as the random-access points for the V3C content.</w:t>
      </w:r>
    </w:p>
    <w:p w14:paraId="31363EB4" w14:textId="3BF21F0B" w:rsidR="00DA0688" w:rsidRPr="008D614D" w:rsidRDefault="00DA0688" w:rsidP="00DA0688">
      <w:pPr>
        <w:pStyle w:val="BodyText"/>
        <w:autoSpaceDE w:val="0"/>
        <w:autoSpaceDN w:val="0"/>
        <w:adjustRightInd w:val="0"/>
        <w:rPr>
          <w:rFonts w:eastAsiaTheme="minorEastAsia"/>
          <w:szCs w:val="24"/>
        </w:rPr>
      </w:pPr>
      <w:r w:rsidRPr="008D614D">
        <w:rPr>
          <w:rFonts w:eastAsiaTheme="minorEastAsia"/>
          <w:szCs w:val="24"/>
        </w:rPr>
        <w:t xml:space="preserve">An example layout of a multi-track encapsulated V3C data container is </w:t>
      </w:r>
      <w:r w:rsidRPr="00B63FD1">
        <w:rPr>
          <w:rFonts w:eastAsiaTheme="minorEastAsia"/>
          <w:szCs w:val="24"/>
        </w:rPr>
        <w:t>shown in</w:t>
      </w:r>
      <w:r w:rsidR="004B2694" w:rsidRPr="00B63FD1">
        <w:rPr>
          <w:rFonts w:eastAsiaTheme="minorEastAsia"/>
          <w:szCs w:val="24"/>
        </w:rPr>
        <w:t xml:space="preserve"> </w:t>
      </w:r>
      <w:r w:rsidR="004B2694" w:rsidRPr="00B63FD1">
        <w:rPr>
          <w:rFonts w:eastAsiaTheme="minorEastAsia"/>
          <w:szCs w:val="24"/>
        </w:rPr>
        <w:fldChar w:fldCharType="begin"/>
      </w:r>
      <w:r w:rsidR="004B2694" w:rsidRPr="00B63FD1">
        <w:rPr>
          <w:rFonts w:eastAsiaTheme="minorEastAsia"/>
          <w:szCs w:val="24"/>
        </w:rPr>
        <w:instrText xml:space="preserve"> REF _Ref196394901 \h  \* MERGEFORMAT </w:instrText>
      </w:r>
      <w:r w:rsidR="004B2694" w:rsidRPr="00B63FD1">
        <w:rPr>
          <w:rFonts w:eastAsiaTheme="minorEastAsia"/>
          <w:szCs w:val="24"/>
        </w:rPr>
      </w:r>
      <w:r w:rsidR="004B2694" w:rsidRPr="00B63FD1">
        <w:rPr>
          <w:rFonts w:eastAsiaTheme="minorEastAsia"/>
          <w:szCs w:val="24"/>
        </w:rPr>
        <w:fldChar w:fldCharType="separate"/>
      </w:r>
      <w:ins w:id="3174" w:author="Oh, Sejin" w:date="2025-12-08T16:44:00Z">
        <w:r w:rsidR="004960CB" w:rsidRPr="00B63FD1">
          <w:t xml:space="preserve"> </w:t>
        </w:r>
        <w:r w:rsidR="004960CB" w:rsidRPr="00B63FD1">
          <w:rPr>
            <w:noProof/>
            <w:rPrChange w:id="3175" w:author="Oh, Sejin" w:date="2026-02-04T10:09:00Z" w16du:dateUtc="2026-02-04T18:09:00Z">
              <w:rPr>
                <w:b/>
                <w:bCs/>
              </w:rPr>
            </w:rPrChange>
          </w:rPr>
          <w:t>Figure</w:t>
        </w:r>
        <w:r w:rsidR="004960CB" w:rsidRPr="00B63FD1">
          <w:rPr>
            <w:rPrChange w:id="3176" w:author="Oh, Sejin" w:date="2026-02-04T10:09:00Z" w16du:dateUtc="2026-02-04T18:09:00Z">
              <w:rPr>
                <w:b/>
                <w:bCs/>
              </w:rPr>
            </w:rPrChange>
          </w:rPr>
          <w:t xml:space="preserve"> </w:t>
        </w:r>
        <w:r w:rsidR="004960CB" w:rsidRPr="00B63FD1">
          <w:rPr>
            <w:noProof/>
            <w:rPrChange w:id="3177" w:author="Oh, Sejin" w:date="2026-02-04T10:09:00Z" w16du:dateUtc="2026-02-04T18:09:00Z">
              <w:rPr>
                <w:b/>
                <w:bCs/>
                <w:noProof/>
              </w:rPr>
            </w:rPrChange>
          </w:rPr>
          <w:t>3</w:t>
        </w:r>
      </w:ins>
      <w:del w:id="3178" w:author="Oh, Sejin" w:date="2025-12-08T16:44:00Z">
        <w:r w:rsidR="00F10D3C" w:rsidRPr="00B63FD1" w:rsidDel="004960CB">
          <w:delText xml:space="preserve">Figure </w:delText>
        </w:r>
        <w:r w:rsidR="00F10D3C" w:rsidRPr="00B63FD1" w:rsidDel="004960CB">
          <w:rPr>
            <w:noProof/>
          </w:rPr>
          <w:delText>2</w:delText>
        </w:r>
      </w:del>
      <w:r w:rsidR="004B2694" w:rsidRPr="00B63FD1">
        <w:rPr>
          <w:rFonts w:eastAsiaTheme="minorEastAsia"/>
          <w:szCs w:val="24"/>
        </w:rPr>
        <w:fldChar w:fldCharType="end"/>
      </w:r>
      <w:r w:rsidRPr="004B2694">
        <w:rPr>
          <w:rFonts w:eastAsiaTheme="minorEastAsia"/>
          <w:szCs w:val="24"/>
        </w:rPr>
        <w:t>.</w:t>
      </w:r>
      <w:r w:rsidRPr="008D614D">
        <w:rPr>
          <w:rFonts w:eastAsiaTheme="minorEastAsia"/>
          <w:szCs w:val="24"/>
        </w:rPr>
        <w:t xml:space="preserve"> The boxes in the figure map to corresponding ISOBMFF boxes, as defined in </w:t>
      </w:r>
      <w:r w:rsidRPr="008D614D">
        <w:rPr>
          <w:rStyle w:val="stdpublisher"/>
          <w:rFonts w:eastAsiaTheme="minorEastAsia"/>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12</w:t>
      </w:r>
      <w:r w:rsidRPr="008D614D">
        <w:rPr>
          <w:rFonts w:eastAsiaTheme="minorEastAsia"/>
          <w:szCs w:val="24"/>
        </w:rPr>
        <w:t>. Payloads of V3C units of a V3C bitstream are mapped to individual tracks within the multi-track container file based on their types.</w:t>
      </w:r>
    </w:p>
    <w:p w14:paraId="09105C75" w14:textId="2A1EF28E" w:rsidR="00DA0688" w:rsidRPr="00E97905" w:rsidRDefault="007E037D" w:rsidP="00E97905">
      <w:pPr>
        <w:pStyle w:val="Caption"/>
        <w:rPr>
          <w:rFonts w:eastAsiaTheme="minorEastAsia"/>
          <w:b/>
          <w:bCs/>
          <w:szCs w:val="24"/>
        </w:rPr>
      </w:pPr>
      <w:del w:id="3179" w:author="Oh, Sejin" w:date="2025-12-08T16:10:00Z">
        <w:r w:rsidDel="00485FA5">
          <w:rPr>
            <w:rFonts w:eastAsia="Calibri"/>
            <w:noProof/>
            <w:szCs w:val="22"/>
            <w:lang w:eastAsia="en-US"/>
          </w:rPr>
          <w:drawing>
            <wp:inline distT="0" distB="0" distL="0" distR="0" wp14:anchorId="054E6723" wp14:editId="31DAD7AA">
              <wp:extent cx="6192520" cy="2002790"/>
              <wp:effectExtent l="0" t="0" r="5080" b="3810"/>
              <wp:docPr id="1894769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769155" name=""/>
                      <pic:cNvPicPr/>
                    </pic:nvPicPr>
                    <pic:blipFill>
                      <a:blip r:embed="rId35"/>
                      <a:stretch>
                        <a:fillRect/>
                      </a:stretch>
                    </pic:blipFill>
                    <pic:spPr>
                      <a:xfrm>
                        <a:off x="0" y="0"/>
                        <a:ext cx="6200582" cy="2005397"/>
                      </a:xfrm>
                      <a:prstGeom prst="rect">
                        <a:avLst/>
                      </a:prstGeom>
                    </pic:spPr>
                  </pic:pic>
                </a:graphicData>
              </a:graphic>
            </wp:inline>
          </w:drawing>
        </w:r>
      </w:del>
      <w:bookmarkStart w:id="3180" w:name="_Ref196394901"/>
      <w:bookmarkStart w:id="3181" w:name="_Ref196394858"/>
      <w:ins w:id="3182" w:author="Oh, Sejin" w:date="2025-12-08T16:10:00Z">
        <w:r w:rsidR="00485FA5" w:rsidRPr="00485FA5">
          <w:rPr>
            <w:noProof/>
          </w:rPr>
          <w:t xml:space="preserve"> </w:t>
        </w:r>
        <w:r w:rsidR="00485FA5">
          <w:rPr>
            <w:noProof/>
          </w:rPr>
          <w:drawing>
            <wp:inline distT="0" distB="0" distL="0" distR="0" wp14:anchorId="043196A0" wp14:editId="483C1A50">
              <wp:extent cx="6192520" cy="2485390"/>
              <wp:effectExtent l="0" t="0" r="5080" b="3810"/>
              <wp:docPr id="608345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345596" name=""/>
                      <pic:cNvPicPr/>
                    </pic:nvPicPr>
                    <pic:blipFill>
                      <a:blip r:embed="rId36"/>
                      <a:stretch>
                        <a:fillRect/>
                      </a:stretch>
                    </pic:blipFill>
                    <pic:spPr>
                      <a:xfrm>
                        <a:off x="0" y="0"/>
                        <a:ext cx="6192520" cy="2485390"/>
                      </a:xfrm>
                      <a:prstGeom prst="rect">
                        <a:avLst/>
                      </a:prstGeom>
                    </pic:spPr>
                  </pic:pic>
                </a:graphicData>
              </a:graphic>
            </wp:inline>
          </w:drawing>
        </w:r>
      </w:ins>
      <w:r w:rsidR="004B2694" w:rsidRPr="00E97905">
        <w:rPr>
          <w:b/>
          <w:bCs/>
        </w:rPr>
        <w:t xml:space="preserve">Figure </w:t>
      </w:r>
      <w:ins w:id="3183" w:author="Oh, Sejin" w:date="2026-02-03T11:13:00Z">
        <w:r w:rsidR="00A419FC">
          <w:rPr>
            <w:b/>
            <w:bCs/>
          </w:rPr>
          <w:fldChar w:fldCharType="begin"/>
        </w:r>
        <w:r w:rsidR="00A419FC">
          <w:rPr>
            <w:b/>
            <w:bCs/>
          </w:rPr>
          <w:instrText xml:space="preserve"> SEQ Figure \* ARABIC </w:instrText>
        </w:r>
      </w:ins>
      <w:r w:rsidR="00A419FC">
        <w:rPr>
          <w:b/>
          <w:bCs/>
        </w:rPr>
        <w:fldChar w:fldCharType="separate"/>
      </w:r>
      <w:ins w:id="3184" w:author="Oh, Sejin" w:date="2026-02-03T11:13:00Z">
        <w:r w:rsidR="00A419FC">
          <w:rPr>
            <w:b/>
            <w:bCs/>
            <w:noProof/>
          </w:rPr>
          <w:t>3</w:t>
        </w:r>
        <w:r w:rsidR="00A419FC">
          <w:rPr>
            <w:b/>
            <w:bCs/>
          </w:rPr>
          <w:fldChar w:fldCharType="end"/>
        </w:r>
      </w:ins>
      <w:del w:id="3185" w:author="Oh, Sejin" w:date="2026-02-03T11:13:00Z">
        <w:r w:rsidR="004B2694" w:rsidRPr="00E97905" w:rsidDel="00A419FC">
          <w:rPr>
            <w:b/>
            <w:bCs/>
          </w:rPr>
          <w:fldChar w:fldCharType="begin"/>
        </w:r>
        <w:r w:rsidR="004B2694" w:rsidRPr="00E97905" w:rsidDel="00A419FC">
          <w:rPr>
            <w:b/>
            <w:bCs/>
          </w:rPr>
          <w:delInstrText xml:space="preserve"> SEQ Figure \* ARABIC </w:delInstrText>
        </w:r>
        <w:r w:rsidR="004B2694" w:rsidRPr="00E97905" w:rsidDel="00A419FC">
          <w:rPr>
            <w:b/>
            <w:bCs/>
          </w:rPr>
          <w:fldChar w:fldCharType="separate"/>
        </w:r>
      </w:del>
      <w:del w:id="3186" w:author="Oh, Sejin" w:date="2025-12-08T16:36:00Z">
        <w:r w:rsidR="005851F9" w:rsidDel="00B1071D">
          <w:rPr>
            <w:b/>
            <w:bCs/>
            <w:noProof/>
          </w:rPr>
          <w:delText>2</w:delText>
        </w:r>
      </w:del>
      <w:del w:id="3187" w:author="Oh, Sejin" w:date="2026-02-03T11:13:00Z">
        <w:r w:rsidR="004B2694" w:rsidRPr="00E97905" w:rsidDel="00A419FC">
          <w:rPr>
            <w:b/>
            <w:bCs/>
          </w:rPr>
          <w:fldChar w:fldCharType="end"/>
        </w:r>
      </w:del>
      <w:bookmarkEnd w:id="3180"/>
      <w:r w:rsidR="004B2694" w:rsidRPr="00E97905">
        <w:rPr>
          <w:b/>
          <w:bCs/>
        </w:rPr>
        <w:t xml:space="preserve"> — Visualization of a multi-track encapsulation</w:t>
      </w:r>
      <w:bookmarkEnd w:id="3181"/>
      <w:r w:rsidR="004B2694">
        <w:rPr>
          <w:b/>
          <w:bCs/>
        </w:rPr>
        <w:t xml:space="preserve"> of MIV</w:t>
      </w:r>
    </w:p>
    <w:p w14:paraId="4563F47F" w14:textId="006DE670" w:rsidR="00DA0688" w:rsidRPr="008D614D" w:rsidRDefault="00DA0688" w:rsidP="00DA0688">
      <w:pPr>
        <w:pStyle w:val="BodyText"/>
        <w:autoSpaceDE w:val="0"/>
        <w:autoSpaceDN w:val="0"/>
        <w:adjustRightInd w:val="0"/>
        <w:rPr>
          <w:rFonts w:eastAsiaTheme="minorEastAsia"/>
          <w:szCs w:val="24"/>
        </w:rPr>
      </w:pPr>
      <w:r>
        <w:rPr>
          <w:rFonts w:eastAsiaTheme="minorEastAsia"/>
          <w:szCs w:val="24"/>
        </w:rPr>
        <w:t>Per content, a</w:t>
      </w:r>
      <w:r w:rsidRPr="008D614D">
        <w:rPr>
          <w:rFonts w:eastAsiaTheme="minorEastAsia"/>
          <w:szCs w:val="24"/>
        </w:rPr>
        <w:t xml:space="preserve"> multi-track encapsulated V3C data container shall include the following</w:t>
      </w:r>
      <w:ins w:id="3188" w:author="Oh, Sejin" w:date="2025-12-06T22:43:00Z">
        <w:r w:rsidR="00695C4D">
          <w:rPr>
            <w:rFonts w:eastAsiaTheme="minorEastAsia"/>
            <w:szCs w:val="24"/>
          </w:rPr>
          <w:t xml:space="preserve"> tracks</w:t>
        </w:r>
      </w:ins>
      <w:r w:rsidRPr="008D614D">
        <w:rPr>
          <w:rFonts w:eastAsiaTheme="minorEastAsia"/>
          <w:szCs w:val="24"/>
        </w:rPr>
        <w:t>:</w:t>
      </w:r>
    </w:p>
    <w:p w14:paraId="26A78A79" w14:textId="1A831333" w:rsidR="00DA0688" w:rsidRPr="00127146" w:rsidRDefault="00DA0688" w:rsidP="00DA0688">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127146">
        <w:rPr>
          <w:rFonts w:eastAsiaTheme="minorEastAsia"/>
          <w:szCs w:val="24"/>
        </w:rPr>
        <w:t xml:space="preserve">One </w:t>
      </w:r>
      <w:ins w:id="3189" w:author="Oh, Sejin" w:date="2025-12-09T17:33:00Z">
        <w:r w:rsidR="00F17D33">
          <w:rPr>
            <w:rFonts w:eastAsiaTheme="minorEastAsia"/>
            <w:szCs w:val="24"/>
          </w:rPr>
          <w:t xml:space="preserve">or more </w:t>
        </w:r>
      </w:ins>
      <w:r w:rsidRPr="00127146">
        <w:rPr>
          <w:rFonts w:eastAsiaTheme="minorEastAsia"/>
          <w:szCs w:val="24"/>
        </w:rPr>
        <w:t>V3C atlas track</w:t>
      </w:r>
      <w:del w:id="3190" w:author="Oh, Sejin" w:date="2025-12-09T17:33:00Z">
        <w:r w:rsidRPr="00127146" w:rsidDel="00F17D33">
          <w:rPr>
            <w:rFonts w:eastAsiaTheme="minorEastAsia"/>
            <w:szCs w:val="24"/>
          </w:rPr>
          <w:delText>(</w:delText>
        </w:r>
      </w:del>
      <w:r w:rsidRPr="00127146">
        <w:rPr>
          <w:rFonts w:eastAsiaTheme="minorEastAsia"/>
          <w:szCs w:val="24"/>
        </w:rPr>
        <w:t>s</w:t>
      </w:r>
      <w:del w:id="3191" w:author="Oh, Sejin" w:date="2025-12-09T17:33:00Z">
        <w:r w:rsidRPr="00127146" w:rsidDel="00F17D33">
          <w:rPr>
            <w:rFonts w:eastAsiaTheme="minorEastAsia"/>
            <w:szCs w:val="24"/>
          </w:rPr>
          <w:delText>)</w:delText>
        </w:r>
      </w:del>
      <w:r w:rsidRPr="00127146">
        <w:rPr>
          <w:rFonts w:eastAsiaTheme="minorEastAsia"/>
          <w:szCs w:val="24"/>
        </w:rPr>
        <w:t xml:space="preserve"> which may include track references:</w:t>
      </w:r>
    </w:p>
    <w:p w14:paraId="41F9B2D9" w14:textId="3BD0E943" w:rsidR="008B5EF9" w:rsidRPr="00127146" w:rsidRDefault="008B5EF9" w:rsidP="008B5EF9">
      <w:pPr>
        <w:pStyle w:val="ListContinue2"/>
        <w:tabs>
          <w:tab w:val="left" w:pos="397"/>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t xml:space="preserve">to other tracks carrying the payloads of video compressed V3C units (i.e., V3C unit types equal to </w:t>
      </w:r>
      <w:r w:rsidRPr="00E9504F">
        <w:rPr>
          <w:rStyle w:val="ISOCode"/>
          <w:sz w:val="20"/>
          <w:szCs w:val="20"/>
        </w:rPr>
        <w:t>V3C_OVD, V3C_GVD, V3C_AVD</w:t>
      </w:r>
      <w:r w:rsidRPr="00127146">
        <w:rPr>
          <w:rFonts w:eastAsiaTheme="minorEastAsia"/>
          <w:szCs w:val="24"/>
        </w:rPr>
        <w:t xml:space="preserve">, </w:t>
      </w:r>
      <w:r w:rsidRPr="00E9504F">
        <w:rPr>
          <w:rFonts w:ascii="Courier New" w:eastAsiaTheme="minorEastAsia" w:hAnsi="Courier New" w:cs="Courier New"/>
          <w:sz w:val="20"/>
          <w:szCs w:val="20"/>
        </w:rPr>
        <w:t xml:space="preserve">or </w:t>
      </w:r>
      <w:r w:rsidRPr="00E9504F">
        <w:rPr>
          <w:rStyle w:val="ISOCode"/>
          <w:sz w:val="20"/>
          <w:szCs w:val="20"/>
        </w:rPr>
        <w:t>V3C_PVD</w:t>
      </w:r>
      <w:r w:rsidRPr="00127146">
        <w:rPr>
          <w:rFonts w:eastAsiaTheme="minorEastAsia"/>
          <w:szCs w:val="24"/>
        </w:rPr>
        <w:t xml:space="preserve"> as specified in </w:t>
      </w:r>
      <w:r w:rsidRPr="00904379">
        <w:rPr>
          <w:rFonts w:eastAsiaTheme="minorEastAsia"/>
          <w:szCs w:val="24"/>
        </w:rPr>
        <w:t>ISO/IEC 23090-5</w:t>
      </w:r>
      <w:r w:rsidRPr="00127146">
        <w:rPr>
          <w:rFonts w:eastAsiaTheme="minorEastAsia"/>
          <w:szCs w:val="24"/>
        </w:rPr>
        <w:t>)</w:t>
      </w:r>
    </w:p>
    <w:p w14:paraId="234F0EAB" w14:textId="77777777" w:rsidR="008B5EF9" w:rsidRDefault="008B5EF9" w:rsidP="008B5EF9">
      <w:pPr>
        <w:pStyle w:val="ListContinue2"/>
        <w:tabs>
          <w:tab w:val="left" w:pos="397"/>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t>to V3C atlas tile tracks</w:t>
      </w:r>
    </w:p>
    <w:p w14:paraId="2AF275D0" w14:textId="77777777" w:rsidR="008B5EF9" w:rsidRPr="008D614D" w:rsidRDefault="008B5EF9" w:rsidP="008B5EF9">
      <w:pPr>
        <w:pStyle w:val="ListContinue2"/>
        <w:tabs>
          <w:tab w:val="left" w:pos="397"/>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t>to other V3C atlas tracks when multiple atlases are present in the bitstream</w:t>
      </w:r>
      <w:del w:id="3192" w:author="Oh, Sejin" w:date="2025-12-06T23:07:00Z">
        <w:r w:rsidDel="00660023">
          <w:rPr>
            <w:rFonts w:eastAsiaTheme="minorEastAsia"/>
            <w:szCs w:val="24"/>
          </w:rPr>
          <w:delText xml:space="preserve"> </w:delText>
        </w:r>
      </w:del>
      <w:r w:rsidRPr="008D614D">
        <w:rPr>
          <w:rFonts w:eastAsiaTheme="minorEastAsia"/>
          <w:szCs w:val="24"/>
        </w:rPr>
        <w:t>.</w:t>
      </w:r>
    </w:p>
    <w:p w14:paraId="6EFF99D4" w14:textId="755C55C5" w:rsidR="00907EDC" w:rsidRPr="008D614D" w:rsidRDefault="00DA0688" w:rsidP="00907ED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del w:id="3193" w:author="Oh, Sejin" w:date="2025-12-06T23:14:00Z">
        <w:r w:rsidR="00F62EFC" w:rsidDel="00DB64C9">
          <w:rPr>
            <w:rFonts w:eastAsiaTheme="minorEastAsia"/>
            <w:szCs w:val="24"/>
          </w:rPr>
          <w:delText>zero</w:delText>
        </w:r>
        <w:r w:rsidR="00907EDC" w:rsidRPr="008D614D" w:rsidDel="00DB64C9">
          <w:rPr>
            <w:rFonts w:eastAsiaTheme="minorEastAsia"/>
            <w:szCs w:val="24"/>
          </w:rPr>
          <w:delText xml:space="preserve"> </w:delText>
        </w:r>
      </w:del>
      <w:ins w:id="3194" w:author="Oh, Sejin" w:date="2025-12-06T23:14:00Z">
        <w:r w:rsidR="00DB64C9">
          <w:rPr>
            <w:rFonts w:eastAsiaTheme="minorEastAsia"/>
            <w:szCs w:val="24"/>
          </w:rPr>
          <w:t>Zero</w:t>
        </w:r>
        <w:r w:rsidR="00DB64C9" w:rsidRPr="008D614D">
          <w:rPr>
            <w:rFonts w:eastAsiaTheme="minorEastAsia"/>
            <w:szCs w:val="24"/>
          </w:rPr>
          <w:t xml:space="preserve"> </w:t>
        </w:r>
      </w:ins>
      <w:r w:rsidR="00907EDC" w:rsidRPr="008D614D">
        <w:rPr>
          <w:rFonts w:eastAsiaTheme="minorEastAsia"/>
          <w:szCs w:val="24"/>
        </w:rPr>
        <w:t>or more V3C video component tracks where the samples contain access units of a video-coded elementary stream for occupancy data (i.e., payloads of V3C units of type equal to V3C_OVD</w:t>
      </w:r>
      <w:r w:rsidR="00907EDC">
        <w:rPr>
          <w:rFonts w:eastAsiaTheme="minorEastAsia"/>
          <w:szCs w:val="24"/>
        </w:rPr>
        <w:t xml:space="preserve"> </w:t>
      </w:r>
      <w:r w:rsidR="00907EDC" w:rsidRPr="00904379">
        <w:rPr>
          <w:rFonts w:eastAsiaTheme="minorEastAsia"/>
          <w:szCs w:val="24"/>
        </w:rPr>
        <w:t>as specified in ISO/IEC 23090-5</w:t>
      </w:r>
      <w:r w:rsidR="00907EDC" w:rsidRPr="008D614D">
        <w:rPr>
          <w:rFonts w:eastAsiaTheme="minorEastAsia"/>
          <w:szCs w:val="24"/>
        </w:rPr>
        <w:t>).</w:t>
      </w:r>
    </w:p>
    <w:p w14:paraId="5EBD5220" w14:textId="2B67E0EB" w:rsidR="00907EDC" w:rsidRPr="008D614D" w:rsidRDefault="00907EDC" w:rsidP="00907ED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lastRenderedPageBreak/>
        <w:t>—</w:t>
      </w:r>
      <w:r w:rsidRPr="008D614D">
        <w:rPr>
          <w:rFonts w:eastAsiaTheme="minorEastAsia"/>
          <w:szCs w:val="24"/>
        </w:rPr>
        <w:tab/>
        <w:t>Zero or more V3C video component tracks where the samples contain access units of video-coded elementary streams for geometry data (i.e., payloads of V3C units of type equal to V3C_GVD</w:t>
      </w:r>
      <w:r>
        <w:rPr>
          <w:rFonts w:eastAsiaTheme="minorEastAsia"/>
          <w:szCs w:val="24"/>
        </w:rPr>
        <w:t xml:space="preserve"> </w:t>
      </w:r>
      <w:r w:rsidRPr="00904379">
        <w:rPr>
          <w:rFonts w:eastAsiaTheme="minorEastAsia"/>
          <w:szCs w:val="24"/>
        </w:rPr>
        <w:t>as specified in ISO/IEC 23090-5</w:t>
      </w:r>
      <w:r w:rsidRPr="008D614D">
        <w:rPr>
          <w:rFonts w:eastAsiaTheme="minorEastAsia"/>
          <w:szCs w:val="24"/>
        </w:rPr>
        <w:t>).</w:t>
      </w:r>
      <w:r w:rsidR="00B56EBA">
        <w:rPr>
          <w:rFonts w:eastAsiaTheme="minorEastAsia"/>
          <w:szCs w:val="24"/>
        </w:rPr>
        <w:t xml:space="preserve"> </w:t>
      </w:r>
    </w:p>
    <w:p w14:paraId="2004760F" w14:textId="77777777" w:rsidR="00907EDC" w:rsidRPr="008D614D" w:rsidRDefault="00907EDC" w:rsidP="00907ED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Zero or more V3C video component tracks where the samples contain access units of video-coded elementary streams for attribute data (i.e., payloads of V3C units of type equal to V3C_AVD</w:t>
      </w:r>
      <w:r>
        <w:rPr>
          <w:rFonts w:eastAsiaTheme="minorEastAsia"/>
          <w:szCs w:val="24"/>
        </w:rPr>
        <w:t xml:space="preserve"> </w:t>
      </w:r>
      <w:r w:rsidRPr="00904379">
        <w:rPr>
          <w:rFonts w:eastAsiaTheme="minorEastAsia"/>
          <w:szCs w:val="24"/>
        </w:rPr>
        <w:t>as specified in ISO/IEC 23090-5</w:t>
      </w:r>
      <w:r w:rsidRPr="008D614D">
        <w:rPr>
          <w:rFonts w:eastAsiaTheme="minorEastAsia"/>
          <w:szCs w:val="24"/>
        </w:rPr>
        <w:t>).</w:t>
      </w:r>
    </w:p>
    <w:p w14:paraId="6631EE85" w14:textId="7A8285BE" w:rsidR="00907EDC" w:rsidRPr="008D614D" w:rsidRDefault="00907EDC" w:rsidP="00907ED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127146">
        <w:rPr>
          <w:rFonts w:eastAsiaTheme="minorEastAsia"/>
          <w:szCs w:val="24"/>
        </w:rPr>
        <w:t xml:space="preserve">Zero or more V3C video component tracks where the samples contain access units of video-coded elementary streams for packed data (i.e., payloads of V3C units of type equal to </w:t>
      </w:r>
      <w:r w:rsidR="00AC5195">
        <w:rPr>
          <w:rFonts w:eastAsiaTheme="minorEastAsia"/>
          <w:szCs w:val="24"/>
        </w:rPr>
        <w:t>V3C_PVD</w:t>
      </w:r>
      <w:r w:rsidR="00AC5195" w:rsidRPr="00E9504F" w:rsidDel="00AC5195">
        <w:rPr>
          <w:rStyle w:val="ISOCode"/>
          <w:sz w:val="20"/>
          <w:szCs w:val="20"/>
        </w:rPr>
        <w:t xml:space="preserve"> </w:t>
      </w:r>
      <w:r w:rsidRPr="00127146">
        <w:rPr>
          <w:rFonts w:eastAsiaTheme="minorEastAsia"/>
          <w:szCs w:val="24"/>
        </w:rPr>
        <w:t xml:space="preserve">as specified in </w:t>
      </w:r>
      <w:r w:rsidRPr="00904379">
        <w:rPr>
          <w:rFonts w:eastAsiaTheme="minorEastAsia"/>
          <w:szCs w:val="24"/>
        </w:rPr>
        <w:t>ISO/IEC 23090-5</w:t>
      </w:r>
      <w:r>
        <w:rPr>
          <w:rFonts w:eastAsiaTheme="minorEastAsia"/>
          <w:szCs w:val="24"/>
        </w:rPr>
        <w:t>).</w:t>
      </w:r>
    </w:p>
    <w:p w14:paraId="3AC946ED" w14:textId="7BF1D604" w:rsidR="00DA0688" w:rsidRPr="00B45490" w:rsidRDefault="00907EDC" w:rsidP="00DA0688">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lang w:val="fr-FR"/>
        </w:rPr>
      </w:pPr>
      <w:r w:rsidRPr="008D614D">
        <w:rPr>
          <w:rFonts w:eastAsiaTheme="minorEastAsia"/>
          <w:szCs w:val="24"/>
        </w:rPr>
        <w:t>—</w:t>
      </w:r>
      <w:r w:rsidRPr="008D614D">
        <w:rPr>
          <w:rFonts w:eastAsiaTheme="minorEastAsia"/>
          <w:szCs w:val="24"/>
        </w:rPr>
        <w:tab/>
        <w:t>Zero or more V3C atlas tile tracks where the samples contain only ACL NAL units for a sub-set of atlas tiles. V3C atlas tile track may also contain track references to other tracks carrying the payloads of video compressed V3C units (i.e., V3C unit types equal to V3C_OVD, V3C_GVD, V3C_AVD</w:t>
      </w:r>
      <w:r>
        <w:rPr>
          <w:rFonts w:eastAsiaTheme="minorEastAsia"/>
          <w:szCs w:val="24"/>
        </w:rPr>
        <w:t>, and V3C_PVD</w:t>
      </w:r>
      <w:r w:rsidRPr="008D614D">
        <w:rPr>
          <w:rFonts w:eastAsiaTheme="minorEastAsia"/>
          <w:szCs w:val="24"/>
        </w:rPr>
        <w:t>) for the indicated sub-set of atlas tiles.</w:t>
      </w:r>
    </w:p>
    <w:p w14:paraId="56B2D84C" w14:textId="77777777" w:rsidR="00DA0688" w:rsidRDefault="00DA0688" w:rsidP="00DA0688">
      <w:pPr>
        <w:pStyle w:val="Heading4"/>
      </w:pPr>
      <w:bookmarkStart w:id="3195" w:name="_Ref198027569"/>
      <w:r w:rsidRPr="008D614D">
        <w:t xml:space="preserve">V3C atlas </w:t>
      </w:r>
      <w:r>
        <w:t>and atlas tile track</w:t>
      </w:r>
      <w:bookmarkEnd w:id="3195"/>
    </w:p>
    <w:p w14:paraId="2620D286" w14:textId="77777777" w:rsidR="00DA0688" w:rsidRDefault="00DA0688" w:rsidP="00DA0688">
      <w:pPr>
        <w:pStyle w:val="Heading5"/>
      </w:pPr>
      <w:bookmarkStart w:id="3196" w:name="_Ref198027609"/>
      <w:r>
        <w:t xml:space="preserve">V3C atlas </w:t>
      </w:r>
      <w:r w:rsidRPr="008D614D">
        <w:t>sample entry</w:t>
      </w:r>
      <w:bookmarkEnd w:id="3196"/>
    </w:p>
    <w:p w14:paraId="5E753269" w14:textId="77777777" w:rsidR="00ED3002" w:rsidRPr="008D614D" w:rsidRDefault="00ED3002" w:rsidP="00E97905">
      <w:pPr>
        <w:pStyle w:val="Heading6"/>
      </w:pPr>
      <w:r w:rsidRPr="008D614D">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946"/>
      </w:tblGrid>
      <w:tr w:rsidR="00ED3002" w:rsidRPr="008D614D" w14:paraId="2B8B8B28" w14:textId="77777777" w:rsidTr="008E2D91">
        <w:tc>
          <w:tcPr>
            <w:tcW w:w="2405" w:type="dxa"/>
          </w:tcPr>
          <w:p w14:paraId="511BDFE7" w14:textId="77777777" w:rsidR="00ED3002" w:rsidRPr="008D614D" w:rsidRDefault="00ED3002"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Sample Entry Type:</w:t>
            </w:r>
          </w:p>
        </w:tc>
        <w:tc>
          <w:tcPr>
            <w:tcW w:w="6946" w:type="dxa"/>
          </w:tcPr>
          <w:p w14:paraId="35698120" w14:textId="77777777" w:rsidR="00ED3002" w:rsidRPr="008D614D" w:rsidRDefault="00ED3002"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B45490">
              <w:rPr>
                <w:rStyle w:val="ISOCode"/>
                <w:sz w:val="20"/>
                <w:szCs w:val="20"/>
              </w:rPr>
              <w:t>'v3c1'</w:t>
            </w:r>
            <w:r w:rsidRPr="008D614D">
              <w:rPr>
                <w:rStyle w:val="ISOCode"/>
              </w:rPr>
              <w:t xml:space="preserve">, </w:t>
            </w:r>
            <w:r w:rsidRPr="00B45490">
              <w:rPr>
                <w:rStyle w:val="ISOCode"/>
                <w:sz w:val="20"/>
                <w:szCs w:val="20"/>
              </w:rPr>
              <w:t>'v3cg'</w:t>
            </w:r>
            <w:r w:rsidRPr="008D614D">
              <w:rPr>
                <w:rStyle w:val="ISOCode"/>
              </w:rPr>
              <w:t xml:space="preserve">, </w:t>
            </w:r>
            <w:r w:rsidRPr="00B45490">
              <w:rPr>
                <w:rStyle w:val="ISOCode"/>
                <w:sz w:val="20"/>
                <w:szCs w:val="20"/>
              </w:rPr>
              <w:t>'v3cb'</w:t>
            </w:r>
            <w:r w:rsidRPr="008D614D">
              <w:rPr>
                <w:rStyle w:val="ISOCode"/>
              </w:rPr>
              <w:t xml:space="preserve">, </w:t>
            </w:r>
            <w:r w:rsidRPr="00B45490">
              <w:rPr>
                <w:rStyle w:val="ISOCode"/>
                <w:sz w:val="20"/>
                <w:szCs w:val="20"/>
              </w:rPr>
              <w:t>'v3a1'</w:t>
            </w:r>
            <w:r w:rsidRPr="008D614D">
              <w:rPr>
                <w:rStyle w:val="ISOCode"/>
              </w:rPr>
              <w:t>,</w:t>
            </w:r>
            <w:r w:rsidRPr="008D614D">
              <w:rPr>
                <w:rFonts w:eastAsiaTheme="minorEastAsia"/>
                <w:szCs w:val="24"/>
              </w:rPr>
              <w:t xml:space="preserve"> or </w:t>
            </w:r>
            <w:r w:rsidRPr="00B45490">
              <w:rPr>
                <w:rStyle w:val="ISOCode"/>
                <w:rFonts w:eastAsiaTheme="minorEastAsia"/>
                <w:sz w:val="20"/>
                <w:szCs w:val="20"/>
              </w:rPr>
              <w:t>'v3ag'</w:t>
            </w:r>
          </w:p>
        </w:tc>
      </w:tr>
      <w:tr w:rsidR="00ED3002" w:rsidRPr="008D614D" w14:paraId="487D1772" w14:textId="77777777" w:rsidTr="008E2D91">
        <w:tc>
          <w:tcPr>
            <w:tcW w:w="2405" w:type="dxa"/>
          </w:tcPr>
          <w:p w14:paraId="236651E7" w14:textId="77777777" w:rsidR="00ED3002" w:rsidRPr="008D614D" w:rsidRDefault="00ED3002"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Container: </w:t>
            </w:r>
          </w:p>
        </w:tc>
        <w:tc>
          <w:tcPr>
            <w:tcW w:w="6946" w:type="dxa"/>
          </w:tcPr>
          <w:p w14:paraId="2760D2A0" w14:textId="77777777" w:rsidR="00ED3002" w:rsidRPr="00B45490" w:rsidRDefault="00ED3002"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sz w:val="20"/>
                <w:szCs w:val="20"/>
              </w:rPr>
              <w:t>SampleDescriptionBox</w:t>
            </w:r>
          </w:p>
        </w:tc>
      </w:tr>
      <w:tr w:rsidR="00ED3002" w:rsidRPr="008D614D" w14:paraId="27AD87CA" w14:textId="77777777" w:rsidTr="008E2D91">
        <w:tc>
          <w:tcPr>
            <w:tcW w:w="2405" w:type="dxa"/>
          </w:tcPr>
          <w:p w14:paraId="01F949A8" w14:textId="77777777" w:rsidR="00ED3002" w:rsidRPr="008D614D" w:rsidRDefault="00ED3002"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w:t>
            </w:r>
          </w:p>
        </w:tc>
        <w:tc>
          <w:tcPr>
            <w:tcW w:w="6946" w:type="dxa"/>
          </w:tcPr>
          <w:p w14:paraId="538B7252" w14:textId="77777777" w:rsidR="00ED3002" w:rsidRPr="008D614D" w:rsidRDefault="00ED3002"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A </w:t>
            </w:r>
            <w:r w:rsidRPr="00B45490">
              <w:rPr>
                <w:rStyle w:val="ISOCode"/>
                <w:sz w:val="20"/>
                <w:szCs w:val="20"/>
              </w:rPr>
              <w:t>'v3c1'</w:t>
            </w:r>
            <w:r w:rsidRPr="008D614D">
              <w:rPr>
                <w:rStyle w:val="ISOCode"/>
              </w:rPr>
              <w:t xml:space="preserve">, </w:t>
            </w:r>
            <w:r w:rsidRPr="00B45490">
              <w:rPr>
                <w:rStyle w:val="ISOCode"/>
                <w:sz w:val="20"/>
                <w:szCs w:val="20"/>
              </w:rPr>
              <w:t>'v3cg'</w:t>
            </w:r>
            <w:r w:rsidRPr="008D614D">
              <w:rPr>
                <w:rStyle w:val="ISOCode"/>
              </w:rPr>
              <w:t xml:space="preserve">, </w:t>
            </w:r>
            <w:r w:rsidRPr="00B45490">
              <w:rPr>
                <w:rStyle w:val="ISOCode"/>
                <w:sz w:val="20"/>
                <w:szCs w:val="20"/>
              </w:rPr>
              <w:t>'v3cb'</w:t>
            </w:r>
            <w:r w:rsidRPr="008D614D">
              <w:rPr>
                <w:rStyle w:val="ISOCode"/>
              </w:rPr>
              <w:t xml:space="preserve">, </w:t>
            </w:r>
            <w:r w:rsidRPr="00B45490">
              <w:rPr>
                <w:rStyle w:val="ISOCode"/>
                <w:sz w:val="20"/>
                <w:szCs w:val="20"/>
              </w:rPr>
              <w:t>'v3a1'</w:t>
            </w:r>
            <w:r w:rsidRPr="008D614D">
              <w:rPr>
                <w:rStyle w:val="ISOCode"/>
              </w:rPr>
              <w:t>,</w:t>
            </w:r>
            <w:r w:rsidRPr="008D614D">
              <w:rPr>
                <w:rFonts w:eastAsiaTheme="minorEastAsia"/>
                <w:szCs w:val="24"/>
              </w:rPr>
              <w:t xml:space="preserve"> or </w:t>
            </w:r>
            <w:r w:rsidRPr="00B45490">
              <w:rPr>
                <w:rStyle w:val="ISOCode"/>
                <w:rFonts w:eastAsiaTheme="minorEastAsia"/>
                <w:sz w:val="20"/>
                <w:szCs w:val="20"/>
              </w:rPr>
              <w:t>'v3ag'</w:t>
            </w:r>
            <w:r>
              <w:rPr>
                <w:rStyle w:val="ISOCode"/>
                <w:rFonts w:eastAsiaTheme="minorEastAsia"/>
                <w:sz w:val="20"/>
                <w:szCs w:val="20"/>
              </w:rPr>
              <w:t xml:space="preserve"> </w:t>
            </w:r>
            <w:r w:rsidRPr="008D614D">
              <w:rPr>
                <w:rFonts w:eastAsiaTheme="minorEastAsia"/>
                <w:szCs w:val="24"/>
              </w:rPr>
              <w:t>sample entry is mandatory</w:t>
            </w:r>
          </w:p>
        </w:tc>
      </w:tr>
      <w:tr w:rsidR="00ED3002" w:rsidRPr="008D614D" w14:paraId="381A545D" w14:textId="77777777" w:rsidTr="008E2D91">
        <w:tc>
          <w:tcPr>
            <w:tcW w:w="2405" w:type="dxa"/>
          </w:tcPr>
          <w:p w14:paraId="473F0C40" w14:textId="77777777" w:rsidR="00ED3002" w:rsidRPr="008D614D" w:rsidRDefault="00ED3002"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w:t>
            </w:r>
          </w:p>
        </w:tc>
        <w:tc>
          <w:tcPr>
            <w:tcW w:w="6946" w:type="dxa"/>
          </w:tcPr>
          <w:p w14:paraId="58C5D21C" w14:textId="77777777" w:rsidR="00ED3002" w:rsidRPr="008D614D" w:rsidRDefault="00ED3002"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One or more</w:t>
            </w:r>
          </w:p>
        </w:tc>
      </w:tr>
    </w:tbl>
    <w:p w14:paraId="1B2C7BDA" w14:textId="5D68BCBD" w:rsidR="00DA0688" w:rsidRPr="008D614D" w:rsidRDefault="00ED3002" w:rsidP="00E97905">
      <w:pPr>
        <w:rPr>
          <w:rFonts w:eastAsiaTheme="minorEastAsia"/>
          <w:szCs w:val="24"/>
        </w:rPr>
      </w:pPr>
      <w:r>
        <w:rPr>
          <w:rFonts w:eastAsiaTheme="minorEastAsia"/>
          <w:szCs w:val="24"/>
        </w:rPr>
        <w:t xml:space="preserve">A </w:t>
      </w:r>
      <w:r w:rsidR="00127C09" w:rsidRPr="008D614D">
        <w:rPr>
          <w:rFonts w:eastAsiaTheme="minorEastAsia"/>
          <w:szCs w:val="24"/>
        </w:rPr>
        <w:t>V3C atlas track use</w:t>
      </w:r>
      <w:r>
        <w:rPr>
          <w:rFonts w:eastAsiaTheme="minorEastAsia"/>
          <w:szCs w:val="24"/>
        </w:rPr>
        <w:t>s</w:t>
      </w:r>
      <w:r w:rsidR="00127C09" w:rsidRPr="008D614D">
        <w:rPr>
          <w:rFonts w:eastAsiaTheme="minorEastAsia"/>
          <w:szCs w:val="24"/>
        </w:rPr>
        <w:t xml:space="preserve"> </w:t>
      </w:r>
      <w:r>
        <w:rPr>
          <w:rFonts w:eastAsiaTheme="minorEastAsia"/>
          <w:szCs w:val="24"/>
        </w:rPr>
        <w:t xml:space="preserve">the </w:t>
      </w:r>
      <w:r w:rsidR="00127C09" w:rsidRPr="00B45490">
        <w:rPr>
          <w:rStyle w:val="ISOCode"/>
          <w:sz w:val="20"/>
          <w:szCs w:val="20"/>
        </w:rPr>
        <w:t>V3CAtlasSampleEntry</w:t>
      </w:r>
      <w:r w:rsidR="00127C09">
        <w:rPr>
          <w:rFonts w:eastAsiaTheme="minorEastAsia"/>
          <w:szCs w:val="24"/>
        </w:rPr>
        <w:t xml:space="preserve"> as defined in </w:t>
      </w:r>
      <w:r>
        <w:rPr>
          <w:rFonts w:eastAsiaTheme="minorEastAsia"/>
          <w:szCs w:val="24"/>
        </w:rPr>
        <w:t>sub</w:t>
      </w:r>
      <w:r w:rsidR="00127C09">
        <w:rPr>
          <w:rFonts w:eastAsiaTheme="minorEastAsia"/>
          <w:szCs w:val="24"/>
        </w:rPr>
        <w:t xml:space="preserve">clause </w:t>
      </w:r>
      <w:r w:rsidR="00AC5195">
        <w:rPr>
          <w:rFonts w:eastAsiaTheme="minorEastAsia"/>
          <w:szCs w:val="24"/>
        </w:rPr>
        <w:fldChar w:fldCharType="begin"/>
      </w:r>
      <w:r w:rsidR="00AC5195">
        <w:rPr>
          <w:rFonts w:eastAsiaTheme="minorEastAsia"/>
          <w:szCs w:val="24"/>
        </w:rPr>
        <w:instrText xml:space="preserve"> REF _Ref196727202 \r \h </w:instrText>
      </w:r>
      <w:r w:rsidR="00AC5195">
        <w:rPr>
          <w:rFonts w:eastAsiaTheme="minorEastAsia"/>
          <w:szCs w:val="24"/>
        </w:rPr>
      </w:r>
      <w:r w:rsidR="00AC5195">
        <w:rPr>
          <w:rFonts w:eastAsiaTheme="minorEastAsia"/>
          <w:szCs w:val="24"/>
        </w:rPr>
        <w:fldChar w:fldCharType="separate"/>
      </w:r>
      <w:r w:rsidR="00F10D3C">
        <w:rPr>
          <w:rFonts w:eastAsiaTheme="minorEastAsia"/>
          <w:szCs w:val="24"/>
        </w:rPr>
        <w:t>7.3.2</w:t>
      </w:r>
      <w:r w:rsidR="00AC5195">
        <w:rPr>
          <w:rFonts w:eastAsiaTheme="minorEastAsia"/>
          <w:szCs w:val="24"/>
        </w:rPr>
        <w:fldChar w:fldCharType="end"/>
      </w:r>
      <w:r w:rsidR="00AC5195" w:rsidRPr="00337538">
        <w:rPr>
          <w:rFonts w:eastAsiaTheme="minorEastAsia"/>
          <w:szCs w:val="24"/>
        </w:rPr>
        <w:t xml:space="preserve">, </w:t>
      </w:r>
      <w:r w:rsidR="00127C09">
        <w:rPr>
          <w:rFonts w:eastAsiaTheme="minorEastAsia"/>
          <w:szCs w:val="24"/>
        </w:rPr>
        <w:t>with the following additional restrictions:</w:t>
      </w:r>
    </w:p>
    <w:p w14:paraId="14980DD3" w14:textId="77777777" w:rsidR="00DA0688" w:rsidRPr="008D614D" w:rsidRDefault="00DA0688" w:rsidP="00DA0688">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A V3C atlas track shall not carry ACL NAL units belonging to more than one atlas.</w:t>
      </w:r>
    </w:p>
    <w:p w14:paraId="5E657990" w14:textId="0161DC94" w:rsidR="00AD4508" w:rsidRDefault="00DA0688" w:rsidP="00AD4508">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A V3C atlas track sample entry contains </w:t>
      </w:r>
      <w:r w:rsidR="00127C09">
        <w:rPr>
          <w:rFonts w:eastAsiaTheme="minorEastAsia"/>
          <w:szCs w:val="24"/>
        </w:rPr>
        <w:t>one</w:t>
      </w:r>
      <w:r w:rsidRPr="008D614D">
        <w:rPr>
          <w:rFonts w:eastAsiaTheme="minorEastAsia"/>
          <w:szCs w:val="24"/>
        </w:rPr>
        <w:t xml:space="preserve"> </w:t>
      </w:r>
      <w:r w:rsidRPr="00B45490">
        <w:rPr>
          <w:rStyle w:val="ISOCode"/>
          <w:sz w:val="20"/>
          <w:szCs w:val="20"/>
        </w:rPr>
        <w:t>V3CConfigurationBox</w:t>
      </w:r>
      <w:r w:rsidRPr="008D614D">
        <w:rPr>
          <w:rFonts w:eastAsiaTheme="minorEastAsia"/>
          <w:szCs w:val="24"/>
        </w:rPr>
        <w:t xml:space="preserve">, as defined in </w:t>
      </w:r>
      <w:r w:rsidRPr="008D614D">
        <w:rPr>
          <w:rStyle w:val="citesec"/>
          <w:rFonts w:eastAsiaTheme="minorEastAsia"/>
          <w:szCs w:val="24"/>
          <w:shd w:val="clear" w:color="auto" w:fill="auto"/>
        </w:rPr>
        <w:t>subclause </w:t>
      </w:r>
      <w:r>
        <w:rPr>
          <w:rStyle w:val="citesec"/>
          <w:rFonts w:eastAsiaTheme="minorEastAsia"/>
          <w:szCs w:val="24"/>
          <w:shd w:val="clear" w:color="auto" w:fill="auto"/>
        </w:rPr>
        <w:fldChar w:fldCharType="begin"/>
      </w:r>
      <w:r>
        <w:rPr>
          <w:rStyle w:val="citesec"/>
          <w:rFonts w:eastAsiaTheme="minorEastAsia"/>
          <w:szCs w:val="24"/>
          <w:shd w:val="clear" w:color="auto" w:fill="auto"/>
        </w:rPr>
        <w:instrText xml:space="preserve"> REF _Ref184907339 \r \h </w:instrText>
      </w:r>
      <w:r>
        <w:rPr>
          <w:rStyle w:val="citesec"/>
          <w:rFonts w:eastAsiaTheme="minorEastAsia"/>
          <w:szCs w:val="24"/>
          <w:shd w:val="clear" w:color="auto" w:fill="auto"/>
        </w:rPr>
      </w:r>
      <w:r>
        <w:rPr>
          <w:rStyle w:val="citesec"/>
          <w:rFonts w:eastAsiaTheme="minorEastAsia"/>
          <w:szCs w:val="24"/>
          <w:shd w:val="clear" w:color="auto" w:fill="auto"/>
        </w:rPr>
        <w:fldChar w:fldCharType="separate"/>
      </w:r>
      <w:r w:rsidR="00F10D3C">
        <w:rPr>
          <w:rStyle w:val="citesec"/>
          <w:rFonts w:eastAsiaTheme="minorEastAsia"/>
          <w:szCs w:val="24"/>
          <w:shd w:val="clear" w:color="auto" w:fill="auto"/>
        </w:rPr>
        <w:t>7.2.1</w:t>
      </w:r>
      <w:r>
        <w:rPr>
          <w:rStyle w:val="citesec"/>
          <w:rFonts w:eastAsiaTheme="minorEastAsia"/>
          <w:szCs w:val="24"/>
          <w:shd w:val="clear" w:color="auto" w:fill="auto"/>
        </w:rPr>
        <w:fldChar w:fldCharType="end"/>
      </w:r>
      <w:r w:rsidRPr="008D614D">
        <w:rPr>
          <w:rFonts w:eastAsiaTheme="minorEastAsia"/>
          <w:szCs w:val="24"/>
        </w:rPr>
        <w:t xml:space="preserve">, and </w:t>
      </w:r>
      <w:r>
        <w:rPr>
          <w:rFonts w:eastAsiaTheme="minorEastAsia"/>
          <w:szCs w:val="24"/>
        </w:rPr>
        <w:t>one or two</w:t>
      </w:r>
      <w:r w:rsidRPr="008D614D">
        <w:rPr>
          <w:rFonts w:eastAsiaTheme="minorEastAsia"/>
          <w:szCs w:val="24"/>
        </w:rPr>
        <w:t xml:space="preserve"> </w:t>
      </w:r>
      <w:r w:rsidRPr="00B45490">
        <w:rPr>
          <w:rStyle w:val="ISOCode"/>
          <w:rFonts w:eastAsiaTheme="minorEastAsia"/>
          <w:sz w:val="20"/>
          <w:szCs w:val="20"/>
        </w:rPr>
        <w:t>V3CUnitHeaderBox</w:t>
      </w:r>
      <w:r w:rsidRPr="008D614D">
        <w:rPr>
          <w:rFonts w:eastAsiaTheme="minorEastAsia"/>
          <w:szCs w:val="24"/>
        </w:rPr>
        <w:t xml:space="preserve">, as defined in </w:t>
      </w:r>
      <w:r w:rsidRPr="008D614D">
        <w:rPr>
          <w:rStyle w:val="citesec"/>
          <w:rFonts w:eastAsiaTheme="minorEastAsia"/>
          <w:szCs w:val="24"/>
          <w:shd w:val="clear" w:color="auto" w:fill="auto"/>
        </w:rPr>
        <w:t>subclause </w:t>
      </w:r>
      <w:r>
        <w:rPr>
          <w:rStyle w:val="citesec"/>
          <w:rFonts w:eastAsiaTheme="minorEastAsia"/>
          <w:szCs w:val="24"/>
          <w:shd w:val="clear" w:color="auto" w:fill="auto"/>
        </w:rPr>
        <w:fldChar w:fldCharType="begin"/>
      </w:r>
      <w:r>
        <w:rPr>
          <w:rStyle w:val="citesec"/>
          <w:rFonts w:eastAsiaTheme="minorEastAsia"/>
          <w:szCs w:val="24"/>
          <w:shd w:val="clear" w:color="auto" w:fill="auto"/>
        </w:rPr>
        <w:instrText xml:space="preserve"> REF _Ref184907343 \r \h </w:instrText>
      </w:r>
      <w:r>
        <w:rPr>
          <w:rStyle w:val="citesec"/>
          <w:rFonts w:eastAsiaTheme="minorEastAsia"/>
          <w:szCs w:val="24"/>
          <w:shd w:val="clear" w:color="auto" w:fill="auto"/>
        </w:rPr>
      </w:r>
      <w:r>
        <w:rPr>
          <w:rStyle w:val="citesec"/>
          <w:rFonts w:eastAsiaTheme="minorEastAsia"/>
          <w:szCs w:val="24"/>
          <w:shd w:val="clear" w:color="auto" w:fill="auto"/>
        </w:rPr>
        <w:fldChar w:fldCharType="separate"/>
      </w:r>
      <w:r w:rsidR="00F10D3C">
        <w:rPr>
          <w:rStyle w:val="citesec"/>
          <w:rFonts w:eastAsiaTheme="minorEastAsia"/>
          <w:szCs w:val="24"/>
          <w:shd w:val="clear" w:color="auto" w:fill="auto"/>
        </w:rPr>
        <w:t>7.2.2</w:t>
      </w:r>
      <w:r>
        <w:rPr>
          <w:rStyle w:val="citesec"/>
          <w:rFonts w:eastAsiaTheme="minorEastAsia"/>
          <w:szCs w:val="24"/>
          <w:shd w:val="clear" w:color="auto" w:fill="auto"/>
        </w:rPr>
        <w:fldChar w:fldCharType="end"/>
      </w:r>
      <w:r w:rsidRPr="008D614D">
        <w:rPr>
          <w:rFonts w:eastAsiaTheme="minorEastAsia"/>
          <w:szCs w:val="24"/>
        </w:rPr>
        <w:t>.</w:t>
      </w:r>
      <w:r w:rsidR="00625B6D">
        <w:rPr>
          <w:rFonts w:eastAsiaTheme="minorEastAsia"/>
          <w:szCs w:val="24"/>
        </w:rPr>
        <w:t xml:space="preserve"> </w:t>
      </w:r>
    </w:p>
    <w:p w14:paraId="36E81388" w14:textId="591A199D" w:rsidR="00625B6D" w:rsidRPr="00F10D3C" w:rsidRDefault="00625B6D" w:rsidP="00F10D3C">
      <w:pPr>
        <w:pStyle w:val="BodyText"/>
        <w:numPr>
          <w:ilvl w:val="0"/>
          <w:numId w:val="28"/>
        </w:numPr>
        <w:autoSpaceDE w:val="0"/>
        <w:autoSpaceDN w:val="0"/>
        <w:adjustRightInd w:val="0"/>
        <w:rPr>
          <w:rFonts w:eastAsiaTheme="minorEastAsia"/>
          <w:szCs w:val="24"/>
        </w:rPr>
      </w:pPr>
      <w:r w:rsidRPr="00F10D3C">
        <w:rPr>
          <w:rFonts w:eastAsiaTheme="minorEastAsia"/>
          <w:szCs w:val="24"/>
        </w:rPr>
        <w:t xml:space="preserve">The value of </w:t>
      </w:r>
      <w:r w:rsidRPr="00F10D3C">
        <w:rPr>
          <w:rFonts w:ascii="Courier New" w:eastAsiaTheme="minorEastAsia" w:hAnsi="Courier New" w:cs="Courier New"/>
          <w:sz w:val="20"/>
          <w:szCs w:val="20"/>
        </w:rPr>
        <w:t>ptl_profile_toolset_idc</w:t>
      </w:r>
      <w:r w:rsidRPr="00F10D3C">
        <w:rPr>
          <w:rFonts w:eastAsiaTheme="minorEastAsia"/>
          <w:szCs w:val="24"/>
        </w:rPr>
        <w:t xml:space="preserve"> in </w:t>
      </w:r>
      <w:r w:rsidRPr="00625B6D">
        <w:rPr>
          <w:rStyle w:val="BodyTextfirstgraphChar"/>
          <w:rFonts w:ascii="Cambria" w:hAnsi="Cambria"/>
          <w:sz w:val="22"/>
          <w:szCs w:val="22"/>
        </w:rPr>
        <w:t>the</w:t>
      </w:r>
      <w:r w:rsidRPr="00E97905">
        <w:rPr>
          <w:rStyle w:val="BodyTextfirstgraphChar"/>
        </w:rPr>
        <w:t xml:space="preserve"> </w:t>
      </w:r>
      <w:r w:rsidRPr="00625B6D">
        <w:rPr>
          <w:rStyle w:val="ISOCode"/>
          <w:sz w:val="20"/>
          <w:szCs w:val="20"/>
        </w:rPr>
        <w:t>V3CConfigurationBox</w:t>
      </w:r>
      <w:r w:rsidRPr="00F10D3C">
        <w:rPr>
          <w:rFonts w:eastAsiaTheme="minorEastAsia"/>
          <w:szCs w:val="24"/>
        </w:rPr>
        <w:t xml:space="preserve"> shall be in the range of </w:t>
      </w:r>
      <w:r>
        <w:rPr>
          <w:rFonts w:eastAsiaTheme="minorEastAsia"/>
          <w:szCs w:val="24"/>
        </w:rPr>
        <w:t xml:space="preserve">64 </w:t>
      </w:r>
      <w:r w:rsidRPr="00F10D3C">
        <w:rPr>
          <w:rFonts w:eastAsiaTheme="minorEastAsia"/>
          <w:szCs w:val="24"/>
        </w:rPr>
        <w:t xml:space="preserve">to </w:t>
      </w:r>
      <w:del w:id="3197" w:author="Oh, Sejin" w:date="2026-02-03T15:26:00Z">
        <w:r w:rsidDel="0028038C">
          <w:rPr>
            <w:rFonts w:eastAsiaTheme="minorEastAsia"/>
            <w:szCs w:val="24"/>
          </w:rPr>
          <w:delText>66</w:delText>
        </w:r>
      </w:del>
      <w:ins w:id="3198" w:author="Oh, Sejin" w:date="2026-02-03T15:26:00Z">
        <w:r w:rsidR="0028038C">
          <w:rPr>
            <w:rFonts w:eastAsiaTheme="minorEastAsia"/>
            <w:szCs w:val="24"/>
          </w:rPr>
          <w:t>79</w:t>
        </w:r>
      </w:ins>
      <w:r w:rsidRPr="00F10D3C">
        <w:rPr>
          <w:rFonts w:eastAsiaTheme="minorEastAsia"/>
          <w:szCs w:val="24"/>
        </w:rPr>
        <w:t xml:space="preserve">, inclusive. </w:t>
      </w:r>
    </w:p>
    <w:p w14:paraId="54A98005" w14:textId="3FFB8133" w:rsidR="00AD4508" w:rsidRPr="008D614D" w:rsidRDefault="00AD4508" w:rsidP="00E97905">
      <w:pPr>
        <w:pStyle w:val="ListContinue1"/>
        <w:numPr>
          <w:ilvl w:val="0"/>
          <w:numId w:val="28"/>
        </w:num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 xml:space="preserve">When the V3C bitstream contains a single atlas, a V3C atlas track with sample entry </w:t>
      </w:r>
      <w:r w:rsidRPr="00B45490">
        <w:rPr>
          <w:rFonts w:eastAsiaTheme="minorEastAsia"/>
          <w:sz w:val="20"/>
          <w:szCs w:val="20"/>
        </w:rPr>
        <w:t>'</w:t>
      </w:r>
      <w:r w:rsidRPr="00B45490">
        <w:rPr>
          <w:rStyle w:val="ISOCode"/>
          <w:sz w:val="20"/>
          <w:szCs w:val="20"/>
        </w:rPr>
        <w:t>v3c1</w:t>
      </w:r>
      <w:r w:rsidRPr="00B45490">
        <w:rPr>
          <w:rFonts w:eastAsiaTheme="minorEastAsia"/>
          <w:sz w:val="20"/>
          <w:szCs w:val="20"/>
        </w:rPr>
        <w:t>'</w:t>
      </w:r>
      <w:r w:rsidRPr="008D614D">
        <w:rPr>
          <w:rFonts w:eastAsiaTheme="minorEastAsia"/>
          <w:szCs w:val="24"/>
        </w:rPr>
        <w:t xml:space="preserve"> or </w:t>
      </w:r>
      <w:r w:rsidRPr="00B45490">
        <w:rPr>
          <w:rFonts w:eastAsiaTheme="minorEastAsia"/>
          <w:sz w:val="20"/>
          <w:szCs w:val="20"/>
        </w:rPr>
        <w:t>'</w:t>
      </w:r>
      <w:r w:rsidRPr="00B45490">
        <w:rPr>
          <w:rStyle w:val="ISOCode"/>
          <w:rFonts w:eastAsiaTheme="minorEastAsia"/>
          <w:sz w:val="20"/>
          <w:szCs w:val="20"/>
        </w:rPr>
        <w:t>v3cg</w:t>
      </w:r>
      <w:r w:rsidRPr="00B45490">
        <w:rPr>
          <w:rFonts w:eastAsiaTheme="minorEastAsia"/>
          <w:sz w:val="20"/>
          <w:szCs w:val="20"/>
        </w:rPr>
        <w:t>'</w:t>
      </w:r>
      <w:r w:rsidRPr="008D614D">
        <w:rPr>
          <w:rFonts w:eastAsiaTheme="minorEastAsia"/>
          <w:szCs w:val="24"/>
        </w:rPr>
        <w:t xml:space="preserve"> shall be used.</w:t>
      </w:r>
    </w:p>
    <w:p w14:paraId="05A12619" w14:textId="5066A105" w:rsidR="00AD4508" w:rsidRPr="008D614D" w:rsidRDefault="00AD4508" w:rsidP="00AD4508">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When the V3C bitstream contains multiple atlases, each atlas bitstream shall be stored as a separate V3C atlas track</w:t>
      </w:r>
      <w:r>
        <w:rPr>
          <w:rFonts w:eastAsiaTheme="minorEastAsia"/>
          <w:szCs w:val="24"/>
        </w:rPr>
        <w:t xml:space="preserve"> with the sample entry type </w:t>
      </w:r>
      <w:r w:rsidRPr="00C53675">
        <w:rPr>
          <w:rFonts w:eastAsiaTheme="minorEastAsia"/>
          <w:sz w:val="20"/>
          <w:szCs w:val="20"/>
        </w:rPr>
        <w:t>'</w:t>
      </w:r>
      <w:r w:rsidRPr="00C53675">
        <w:rPr>
          <w:rStyle w:val="ISOCode"/>
          <w:rFonts w:eastAsiaTheme="minorEastAsia"/>
          <w:sz w:val="20"/>
          <w:szCs w:val="20"/>
        </w:rPr>
        <w:t>v3a1</w:t>
      </w:r>
      <w:r w:rsidRPr="00C53675">
        <w:rPr>
          <w:rFonts w:eastAsiaTheme="minorEastAsia"/>
          <w:sz w:val="20"/>
          <w:szCs w:val="20"/>
        </w:rPr>
        <w:t>'</w:t>
      </w:r>
      <w:r w:rsidRPr="008D614D">
        <w:rPr>
          <w:rFonts w:eastAsiaTheme="minorEastAsia"/>
          <w:szCs w:val="24"/>
        </w:rPr>
        <w:t xml:space="preserve">, or </w:t>
      </w:r>
      <w:r w:rsidRPr="00C53675">
        <w:rPr>
          <w:rFonts w:eastAsiaTheme="minorEastAsia"/>
          <w:sz w:val="20"/>
          <w:szCs w:val="20"/>
        </w:rPr>
        <w:t>'</w:t>
      </w:r>
      <w:r w:rsidRPr="00C53675">
        <w:rPr>
          <w:rStyle w:val="ISOCode"/>
          <w:rFonts w:eastAsiaTheme="minorEastAsia"/>
          <w:sz w:val="20"/>
          <w:szCs w:val="20"/>
        </w:rPr>
        <w:t>v3ag</w:t>
      </w:r>
      <w:r w:rsidRPr="00C53675">
        <w:rPr>
          <w:rFonts w:eastAsiaTheme="minorEastAsia"/>
          <w:sz w:val="20"/>
          <w:szCs w:val="20"/>
        </w:rPr>
        <w:t>'</w:t>
      </w:r>
      <w:r w:rsidRPr="008D614D">
        <w:rPr>
          <w:rFonts w:eastAsiaTheme="minorEastAsia"/>
          <w:szCs w:val="24"/>
        </w:rPr>
        <w:t xml:space="preserve">. One </w:t>
      </w:r>
      <w:r>
        <w:rPr>
          <w:rFonts w:eastAsiaTheme="minorEastAsia"/>
          <w:szCs w:val="24"/>
        </w:rPr>
        <w:t>additional track with</w:t>
      </w:r>
      <w:r w:rsidRPr="008D614D">
        <w:rPr>
          <w:rFonts w:eastAsiaTheme="minorEastAsia"/>
          <w:szCs w:val="24"/>
        </w:rPr>
        <w:t xml:space="preserve"> </w:t>
      </w:r>
      <w:r>
        <w:rPr>
          <w:rFonts w:eastAsiaTheme="minorEastAsia"/>
          <w:szCs w:val="24"/>
        </w:rPr>
        <w:t>the</w:t>
      </w:r>
      <w:r w:rsidRPr="008D614D">
        <w:rPr>
          <w:rFonts w:eastAsiaTheme="minorEastAsia"/>
          <w:szCs w:val="24"/>
        </w:rPr>
        <w:t xml:space="preserve"> sample entry type </w:t>
      </w:r>
      <w:r w:rsidRPr="00B45490">
        <w:rPr>
          <w:rFonts w:eastAsiaTheme="minorEastAsia"/>
          <w:sz w:val="20"/>
          <w:szCs w:val="20"/>
        </w:rPr>
        <w:t>'</w:t>
      </w:r>
      <w:r w:rsidRPr="00B45490">
        <w:rPr>
          <w:rStyle w:val="ISOCode"/>
          <w:sz w:val="20"/>
          <w:szCs w:val="20"/>
        </w:rPr>
        <w:t>v3cb</w:t>
      </w:r>
      <w:r w:rsidRPr="00B45490">
        <w:rPr>
          <w:rFonts w:eastAsiaTheme="minorEastAsia"/>
          <w:sz w:val="20"/>
          <w:szCs w:val="20"/>
        </w:rPr>
        <w:t>'</w:t>
      </w:r>
      <w:r>
        <w:rPr>
          <w:rFonts w:eastAsiaTheme="minorEastAsia"/>
          <w:sz w:val="20"/>
          <w:szCs w:val="20"/>
        </w:rPr>
        <w:t xml:space="preserve"> </w:t>
      </w:r>
      <w:r>
        <w:rPr>
          <w:rFonts w:eastAsiaTheme="minorEastAsia"/>
          <w:szCs w:val="24"/>
        </w:rPr>
        <w:t>shall be present</w:t>
      </w:r>
      <w:r w:rsidRPr="008D614D">
        <w:rPr>
          <w:rFonts w:eastAsiaTheme="minorEastAsia"/>
          <w:szCs w:val="24"/>
        </w:rPr>
        <w:t>,</w:t>
      </w:r>
      <w:r>
        <w:rPr>
          <w:rFonts w:eastAsiaTheme="minorEastAsia"/>
          <w:szCs w:val="24"/>
        </w:rPr>
        <w:t xml:space="preserve"> which is the entry point track referencing</w:t>
      </w:r>
      <w:ins w:id="3199" w:author="Oh, Sejin" w:date="2025-12-05T18:06:00Z">
        <w:r w:rsidR="003B6B43">
          <w:rPr>
            <w:rFonts w:eastAsiaTheme="minorEastAsia"/>
            <w:szCs w:val="24"/>
          </w:rPr>
          <w:t xml:space="preserve"> </w:t>
        </w:r>
      </w:ins>
      <w:r w:rsidRPr="008D614D">
        <w:rPr>
          <w:rFonts w:eastAsiaTheme="minorEastAsia"/>
          <w:szCs w:val="24"/>
        </w:rPr>
        <w:t xml:space="preserve">the other </w:t>
      </w:r>
      <w:r>
        <w:rPr>
          <w:rFonts w:eastAsiaTheme="minorEastAsia"/>
          <w:szCs w:val="24"/>
        </w:rPr>
        <w:t>V3C a</w:t>
      </w:r>
      <w:del w:id="3200" w:author="Oh, Sejin" w:date="2025-12-05T20:45:00Z">
        <w:r w:rsidDel="007D4CBE">
          <w:rPr>
            <w:rFonts w:eastAsiaTheme="minorEastAsia"/>
            <w:szCs w:val="24"/>
          </w:rPr>
          <w:delText>l</w:delText>
        </w:r>
      </w:del>
      <w:r>
        <w:rPr>
          <w:rFonts w:eastAsiaTheme="minorEastAsia"/>
          <w:szCs w:val="24"/>
        </w:rPr>
        <w:t>t</w:t>
      </w:r>
      <w:ins w:id="3201" w:author="Oh, Sejin" w:date="2025-12-05T20:45:00Z">
        <w:r w:rsidR="007D4CBE">
          <w:rPr>
            <w:rFonts w:eastAsiaTheme="minorEastAsia"/>
            <w:szCs w:val="24"/>
          </w:rPr>
          <w:t>l</w:t>
        </w:r>
      </w:ins>
      <w:r>
        <w:rPr>
          <w:rFonts w:eastAsiaTheme="minorEastAsia"/>
          <w:szCs w:val="24"/>
        </w:rPr>
        <w:t xml:space="preserve">as </w:t>
      </w:r>
      <w:r w:rsidRPr="008D614D">
        <w:rPr>
          <w:rFonts w:eastAsiaTheme="minorEastAsia"/>
          <w:szCs w:val="24"/>
        </w:rPr>
        <w:t xml:space="preserve">tracks </w:t>
      </w:r>
      <w:r>
        <w:rPr>
          <w:rFonts w:eastAsiaTheme="minorEastAsia"/>
          <w:szCs w:val="24"/>
        </w:rPr>
        <w:t>with</w:t>
      </w:r>
      <w:r w:rsidRPr="008D614D">
        <w:rPr>
          <w:rFonts w:eastAsiaTheme="minorEastAsia"/>
          <w:szCs w:val="24"/>
        </w:rPr>
        <w:t xml:space="preserve"> </w:t>
      </w:r>
      <w:r>
        <w:rPr>
          <w:rFonts w:eastAsiaTheme="minorEastAsia"/>
          <w:szCs w:val="24"/>
        </w:rPr>
        <w:t>the</w:t>
      </w:r>
      <w:r w:rsidRPr="008D614D">
        <w:rPr>
          <w:rFonts w:eastAsiaTheme="minorEastAsia"/>
          <w:szCs w:val="24"/>
        </w:rPr>
        <w:t xml:space="preserve"> sample entry type </w:t>
      </w:r>
      <w:r w:rsidRPr="00B45490">
        <w:rPr>
          <w:rFonts w:eastAsiaTheme="minorEastAsia"/>
          <w:sz w:val="20"/>
          <w:szCs w:val="20"/>
        </w:rPr>
        <w:t>'</w:t>
      </w:r>
      <w:r w:rsidRPr="00B45490">
        <w:rPr>
          <w:rStyle w:val="ISOCode"/>
          <w:rFonts w:eastAsiaTheme="minorEastAsia"/>
          <w:sz w:val="20"/>
          <w:szCs w:val="20"/>
        </w:rPr>
        <w:t>v3a1</w:t>
      </w:r>
      <w:r w:rsidRPr="00B45490">
        <w:rPr>
          <w:rFonts w:eastAsiaTheme="minorEastAsia"/>
          <w:sz w:val="20"/>
          <w:szCs w:val="20"/>
        </w:rPr>
        <w:t>'</w:t>
      </w:r>
      <w:r w:rsidRPr="008D614D">
        <w:rPr>
          <w:rFonts w:eastAsiaTheme="minorEastAsia"/>
          <w:szCs w:val="24"/>
        </w:rPr>
        <w:t xml:space="preserve">, or </w:t>
      </w:r>
      <w:r w:rsidRPr="00B45490">
        <w:rPr>
          <w:rFonts w:eastAsiaTheme="minorEastAsia"/>
          <w:sz w:val="20"/>
          <w:szCs w:val="20"/>
        </w:rPr>
        <w:t>'</w:t>
      </w:r>
      <w:r w:rsidRPr="00B45490">
        <w:rPr>
          <w:rStyle w:val="ISOCode"/>
          <w:rFonts w:eastAsiaTheme="minorEastAsia"/>
          <w:sz w:val="20"/>
          <w:szCs w:val="20"/>
        </w:rPr>
        <w:t>v3ag</w:t>
      </w:r>
      <w:r w:rsidRPr="00B45490">
        <w:rPr>
          <w:rFonts w:eastAsiaTheme="minorEastAsia"/>
          <w:sz w:val="20"/>
          <w:szCs w:val="20"/>
        </w:rPr>
        <w:t>'</w:t>
      </w:r>
      <w:r w:rsidRPr="008D614D">
        <w:rPr>
          <w:rFonts w:eastAsiaTheme="minorEastAsia"/>
          <w:szCs w:val="24"/>
        </w:rPr>
        <w:t>.</w:t>
      </w:r>
    </w:p>
    <w:p w14:paraId="6EC0BA5C" w14:textId="22FDF29C" w:rsidR="00DA0688" w:rsidRPr="008D614D" w:rsidRDefault="00DA0688" w:rsidP="00DA0688">
      <w:pPr>
        <w:pStyle w:val="BodyText"/>
        <w:autoSpaceDE w:val="0"/>
        <w:autoSpaceDN w:val="0"/>
        <w:adjustRightInd w:val="0"/>
        <w:rPr>
          <w:rFonts w:eastAsiaTheme="minorEastAsia"/>
          <w:szCs w:val="24"/>
        </w:rPr>
      </w:pPr>
      <w:r w:rsidRPr="008D614D">
        <w:rPr>
          <w:rFonts w:eastAsiaTheme="minorEastAsia"/>
          <w:szCs w:val="24"/>
        </w:rPr>
        <w:t xml:space="preserve">Depending on </w:t>
      </w:r>
      <w:r>
        <w:rPr>
          <w:rFonts w:eastAsiaTheme="minorEastAsia"/>
          <w:szCs w:val="24"/>
        </w:rPr>
        <w:t xml:space="preserve">the </w:t>
      </w:r>
      <w:r w:rsidRPr="008D614D">
        <w:rPr>
          <w:rFonts w:eastAsiaTheme="minorEastAsia"/>
          <w:szCs w:val="24"/>
        </w:rPr>
        <w:t xml:space="preserve">V3C </w:t>
      </w:r>
      <w:r>
        <w:rPr>
          <w:rFonts w:eastAsiaTheme="minorEastAsia"/>
          <w:szCs w:val="24"/>
        </w:rPr>
        <w:t>bitstream</w:t>
      </w:r>
      <w:r w:rsidRPr="008D614D">
        <w:rPr>
          <w:rFonts w:eastAsiaTheme="minorEastAsia"/>
          <w:szCs w:val="24"/>
        </w:rPr>
        <w:t xml:space="preserve"> or sample entry type of the atlas track, following restrictions </w:t>
      </w:r>
      <w:r w:rsidR="00127C09">
        <w:rPr>
          <w:rFonts w:eastAsiaTheme="minorEastAsia"/>
          <w:szCs w:val="24"/>
        </w:rPr>
        <w:t>are</w:t>
      </w:r>
      <w:r w:rsidRPr="008D614D">
        <w:rPr>
          <w:rFonts w:eastAsiaTheme="minorEastAsia"/>
          <w:szCs w:val="24"/>
        </w:rPr>
        <w:t xml:space="preserve"> placed on </w:t>
      </w:r>
      <w:r>
        <w:rPr>
          <w:rFonts w:eastAsiaTheme="minorEastAsia"/>
          <w:szCs w:val="24"/>
        </w:rPr>
        <w:t xml:space="preserve">V3C </w:t>
      </w:r>
      <w:r w:rsidRPr="008D614D">
        <w:rPr>
          <w:rFonts w:eastAsiaTheme="minorEastAsia"/>
          <w:szCs w:val="24"/>
        </w:rPr>
        <w:t>atlas track</w:t>
      </w:r>
      <w:ins w:id="3202" w:author="Oh, Sejin" w:date="2025-12-05T18:04:00Z">
        <w:r w:rsidR="001A6827">
          <w:rPr>
            <w:rFonts w:eastAsiaTheme="minorEastAsia"/>
            <w:szCs w:val="24"/>
          </w:rPr>
          <w:t>s</w:t>
        </w:r>
      </w:ins>
      <w:del w:id="3203" w:author="Oh, Sejin" w:date="2025-12-05T18:04:00Z">
        <w:r w:rsidRPr="008D614D" w:rsidDel="001A6827">
          <w:rPr>
            <w:rFonts w:eastAsiaTheme="minorEastAsia"/>
            <w:szCs w:val="24"/>
          </w:rPr>
          <w:delText>s</w:delText>
        </w:r>
      </w:del>
      <w:r w:rsidR="00127C09">
        <w:rPr>
          <w:rFonts w:eastAsiaTheme="minorEastAsia"/>
          <w:szCs w:val="24"/>
        </w:rPr>
        <w:t>:</w:t>
      </w:r>
    </w:p>
    <w:p w14:paraId="18094D8A" w14:textId="46135AD4" w:rsidR="00127C09" w:rsidRDefault="00127C09" w:rsidP="00127C09">
      <w:pPr>
        <w:pStyle w:val="Atom"/>
        <w:numPr>
          <w:ilvl w:val="0"/>
          <w:numId w:val="29"/>
        </w:numPr>
        <w:tabs>
          <w:tab w:val="left" w:pos="403"/>
        </w:tabs>
        <w:spacing w:before="0" w:after="240" w:line="240" w:lineRule="atLeast"/>
        <w:jc w:val="both"/>
        <w:rPr>
          <w:rFonts w:ascii="Cambria" w:eastAsiaTheme="minorEastAsia" w:hAnsi="Cambria"/>
          <w:szCs w:val="22"/>
          <w:lang w:eastAsia="ko-KR"/>
        </w:rPr>
      </w:pPr>
      <w:r>
        <w:rPr>
          <w:rFonts w:ascii="Cambria" w:eastAsiaTheme="minorEastAsia" w:hAnsi="Cambria"/>
          <w:szCs w:val="22"/>
          <w:lang w:eastAsia="ko-KR"/>
        </w:rPr>
        <w:lastRenderedPageBreak/>
        <w:t xml:space="preserve">When the sample entry type is </w:t>
      </w:r>
      <w:r w:rsidRPr="00785A86">
        <w:rPr>
          <w:rStyle w:val="codeChar"/>
          <w:rFonts w:eastAsia="MS Mincho"/>
          <w:lang w:eastAsia="ko-KR"/>
        </w:rPr>
        <w:t>'v3c1'</w:t>
      </w:r>
      <w:r w:rsidRPr="00785A86">
        <w:rPr>
          <w:rFonts w:ascii="Cambria" w:eastAsiaTheme="minorEastAsia" w:hAnsi="Cambria"/>
          <w:szCs w:val="22"/>
          <w:lang w:eastAsia="ko-KR"/>
        </w:rPr>
        <w:t xml:space="preserve"> or </w:t>
      </w:r>
      <w:r w:rsidRPr="00785A86">
        <w:rPr>
          <w:rStyle w:val="codeChar"/>
          <w:rFonts w:eastAsia="MS Mincho"/>
          <w:lang w:eastAsia="ko-KR"/>
        </w:rPr>
        <w:t>'v3cg'</w:t>
      </w:r>
      <w:r w:rsidRPr="00E97905">
        <w:rPr>
          <w:rFonts w:ascii="Cambria" w:eastAsiaTheme="minorEastAsia" w:hAnsi="Cambria"/>
          <w:szCs w:val="22"/>
        </w:rPr>
        <w:t>, the sample entry</w:t>
      </w:r>
      <w:r>
        <w:rPr>
          <w:rFonts w:ascii="Cambria" w:eastAsiaTheme="minorEastAsia" w:hAnsi="Cambria"/>
          <w:szCs w:val="22"/>
        </w:rPr>
        <w:t xml:space="preserve"> contains two instances of </w:t>
      </w:r>
      <w:r w:rsidRPr="00785A86">
        <w:rPr>
          <w:rStyle w:val="codeChar"/>
          <w:rFonts w:eastAsia="MS Mincho"/>
          <w:lang w:eastAsia="ko-KR"/>
        </w:rPr>
        <w:t>V3CUnitHeaderBox</w:t>
      </w:r>
      <w:r>
        <w:rPr>
          <w:rStyle w:val="codeChar"/>
          <w:rFonts w:eastAsia="MS Mincho"/>
          <w:lang w:eastAsia="ko-KR"/>
        </w:rPr>
        <w:t>.</w:t>
      </w:r>
      <w:r>
        <w:rPr>
          <w:rFonts w:ascii="Cambria" w:eastAsiaTheme="minorEastAsia" w:hAnsi="Cambria"/>
          <w:szCs w:val="22"/>
          <w:lang w:eastAsia="ko-KR"/>
        </w:rPr>
        <w:t xml:space="preserve"> E</w:t>
      </w:r>
      <w:r w:rsidRPr="00785A86">
        <w:rPr>
          <w:rFonts w:ascii="Cambria" w:eastAsiaTheme="minorEastAsia" w:hAnsi="Cambria"/>
          <w:szCs w:val="22"/>
          <w:lang w:eastAsia="ko-KR"/>
        </w:rPr>
        <w:t xml:space="preserve">ach sample </w:t>
      </w:r>
      <w:r>
        <w:rPr>
          <w:rFonts w:ascii="Cambria" w:eastAsiaTheme="minorEastAsia" w:hAnsi="Cambria"/>
          <w:szCs w:val="22"/>
          <w:lang w:eastAsia="ko-KR"/>
        </w:rPr>
        <w:t>in the</w:t>
      </w:r>
      <w:r w:rsidRPr="00785A86">
        <w:rPr>
          <w:rFonts w:ascii="Cambria" w:eastAsiaTheme="minorEastAsia" w:hAnsi="Cambria"/>
          <w:szCs w:val="22"/>
          <w:lang w:eastAsia="ko-KR"/>
        </w:rPr>
        <w:t xml:space="preserve"> track correspond</w:t>
      </w:r>
      <w:ins w:id="3204" w:author="Oh, Sejin" w:date="2025-12-05T18:03:00Z">
        <w:r w:rsidR="001A32D5">
          <w:rPr>
            <w:rFonts w:ascii="Cambria" w:eastAsiaTheme="minorEastAsia" w:hAnsi="Cambria"/>
            <w:szCs w:val="22"/>
            <w:lang w:eastAsia="ko-KR"/>
          </w:rPr>
          <w:t>s</w:t>
        </w:r>
      </w:ins>
      <w:r w:rsidRPr="00785A86">
        <w:rPr>
          <w:rFonts w:ascii="Cambria" w:eastAsiaTheme="minorEastAsia" w:hAnsi="Cambria"/>
          <w:szCs w:val="22"/>
          <w:lang w:eastAsia="ko-KR"/>
        </w:rPr>
        <w:t xml:space="preserve"> to a single coded atlas access unit and/or coded common atlas access unit</w:t>
      </w:r>
      <w:r>
        <w:rPr>
          <w:rFonts w:ascii="Cambria" w:eastAsiaTheme="minorEastAsia" w:hAnsi="Cambria"/>
          <w:szCs w:val="22"/>
          <w:lang w:eastAsia="ko-KR"/>
        </w:rPr>
        <w:t xml:space="preserve">. </w:t>
      </w:r>
    </w:p>
    <w:p w14:paraId="124D4C09" w14:textId="0CDF1D37" w:rsidR="00AD4508" w:rsidRDefault="00AD4508" w:rsidP="00127C09">
      <w:pPr>
        <w:pStyle w:val="Atom"/>
        <w:numPr>
          <w:ilvl w:val="0"/>
          <w:numId w:val="29"/>
        </w:numPr>
        <w:tabs>
          <w:tab w:val="left" w:pos="403"/>
        </w:tabs>
        <w:spacing w:before="0" w:after="240" w:line="240" w:lineRule="atLeast"/>
        <w:jc w:val="both"/>
        <w:rPr>
          <w:rFonts w:ascii="Cambria" w:eastAsiaTheme="minorEastAsia" w:hAnsi="Cambria"/>
          <w:szCs w:val="22"/>
          <w:lang w:eastAsia="ko-KR"/>
        </w:rPr>
      </w:pPr>
      <w:r>
        <w:rPr>
          <w:rFonts w:ascii="Cambria" w:eastAsiaTheme="minorEastAsia" w:hAnsi="Cambria"/>
          <w:szCs w:val="22"/>
          <w:lang w:eastAsia="ko-KR"/>
        </w:rPr>
        <w:t>Whe</w:t>
      </w:r>
      <w:ins w:id="3205" w:author="Oh, Sejin" w:date="2025-12-05T18:03:00Z">
        <w:r w:rsidR="001A32D5">
          <w:rPr>
            <w:rFonts w:ascii="Cambria" w:eastAsiaTheme="minorEastAsia" w:hAnsi="Cambria"/>
            <w:szCs w:val="22"/>
            <w:lang w:eastAsia="ko-KR"/>
          </w:rPr>
          <w:t>n</w:t>
        </w:r>
      </w:ins>
      <w:r>
        <w:rPr>
          <w:rFonts w:ascii="Cambria" w:eastAsiaTheme="minorEastAsia" w:hAnsi="Cambria"/>
          <w:szCs w:val="22"/>
          <w:lang w:eastAsia="ko-KR"/>
        </w:rPr>
        <w:t xml:space="preserve"> the </w:t>
      </w:r>
      <w:del w:id="3206" w:author="Oh, Sejin" w:date="2025-12-06T23:08:00Z">
        <w:r w:rsidDel="000C7FE8">
          <w:rPr>
            <w:rFonts w:ascii="Cambria" w:eastAsiaTheme="minorEastAsia" w:hAnsi="Cambria"/>
            <w:szCs w:val="22"/>
            <w:lang w:eastAsia="ko-KR"/>
          </w:rPr>
          <w:delText xml:space="preserve"> </w:delText>
        </w:r>
      </w:del>
      <w:r>
        <w:rPr>
          <w:rFonts w:ascii="Cambria" w:eastAsiaTheme="minorEastAsia" w:hAnsi="Cambria"/>
          <w:szCs w:val="22"/>
          <w:lang w:eastAsia="ko-KR"/>
        </w:rPr>
        <w:t xml:space="preserve">sample entry type is </w:t>
      </w:r>
      <w:r w:rsidRPr="00785A86">
        <w:rPr>
          <w:rStyle w:val="codeChar"/>
          <w:rFonts w:eastAsia="MS Mincho"/>
          <w:lang w:eastAsia="ko-KR"/>
        </w:rPr>
        <w:t>'v3a1'</w:t>
      </w:r>
      <w:r w:rsidRPr="00785A86">
        <w:rPr>
          <w:rFonts w:ascii="Cambria" w:eastAsiaTheme="minorEastAsia" w:hAnsi="Cambria"/>
          <w:szCs w:val="22"/>
          <w:lang w:eastAsia="ko-KR"/>
        </w:rPr>
        <w:t xml:space="preserve"> or </w:t>
      </w:r>
      <w:r w:rsidRPr="00785A86">
        <w:rPr>
          <w:rStyle w:val="codeChar"/>
          <w:rFonts w:eastAsia="MS Mincho"/>
          <w:lang w:eastAsia="ko-KR"/>
        </w:rPr>
        <w:t>'v3ag'</w:t>
      </w:r>
      <w:r w:rsidRPr="00031D20">
        <w:rPr>
          <w:rFonts w:ascii="Cambria" w:eastAsiaTheme="minorEastAsia" w:hAnsi="Cambria"/>
          <w:szCs w:val="22"/>
        </w:rPr>
        <w:t>, the sample entry</w:t>
      </w:r>
      <w:r>
        <w:rPr>
          <w:rFonts w:ascii="Cambria" w:eastAsiaTheme="minorEastAsia" w:hAnsi="Cambria"/>
          <w:szCs w:val="22"/>
        </w:rPr>
        <w:t xml:space="preserve"> contains one </w:t>
      </w:r>
      <w:r w:rsidRPr="00785A86">
        <w:rPr>
          <w:rStyle w:val="codeChar"/>
          <w:rFonts w:eastAsia="MS Mincho"/>
          <w:lang w:eastAsia="ko-KR"/>
        </w:rPr>
        <w:t>V3CUnitHeaderBox</w:t>
      </w:r>
      <w:r>
        <w:rPr>
          <w:rStyle w:val="codeChar"/>
          <w:rFonts w:eastAsia="MS Mincho"/>
          <w:lang w:eastAsia="ko-KR"/>
        </w:rPr>
        <w:t>.</w:t>
      </w:r>
      <w:r>
        <w:rPr>
          <w:rFonts w:ascii="Cambria" w:eastAsiaTheme="minorEastAsia" w:hAnsi="Cambria"/>
          <w:szCs w:val="22"/>
          <w:lang w:eastAsia="ko-KR"/>
        </w:rPr>
        <w:t xml:space="preserve"> E</w:t>
      </w:r>
      <w:r w:rsidRPr="00785A86">
        <w:rPr>
          <w:rFonts w:ascii="Cambria" w:eastAsiaTheme="minorEastAsia" w:hAnsi="Cambria"/>
          <w:szCs w:val="22"/>
          <w:lang w:eastAsia="ko-KR"/>
        </w:rPr>
        <w:t xml:space="preserve">ach sample </w:t>
      </w:r>
      <w:r>
        <w:rPr>
          <w:rFonts w:ascii="Cambria" w:eastAsiaTheme="minorEastAsia" w:hAnsi="Cambria"/>
          <w:szCs w:val="22"/>
          <w:lang w:eastAsia="ko-KR"/>
        </w:rPr>
        <w:t>in the</w:t>
      </w:r>
      <w:r w:rsidRPr="00785A86">
        <w:rPr>
          <w:rFonts w:ascii="Cambria" w:eastAsiaTheme="minorEastAsia" w:hAnsi="Cambria"/>
          <w:szCs w:val="22"/>
          <w:lang w:eastAsia="ko-KR"/>
        </w:rPr>
        <w:t xml:space="preserve"> track correspond to a single coded atlas access unit</w:t>
      </w:r>
      <w:r>
        <w:rPr>
          <w:rFonts w:ascii="Cambria" w:eastAsiaTheme="minorEastAsia" w:hAnsi="Cambria"/>
          <w:szCs w:val="22"/>
          <w:lang w:eastAsia="ko-KR"/>
        </w:rPr>
        <w:t>.</w:t>
      </w:r>
    </w:p>
    <w:p w14:paraId="06EB38E9" w14:textId="7BEF1025" w:rsidR="00AD4508" w:rsidRPr="00AD4508" w:rsidRDefault="00AD4508" w:rsidP="00E97905">
      <w:pPr>
        <w:pStyle w:val="Atom"/>
        <w:numPr>
          <w:ilvl w:val="0"/>
          <w:numId w:val="29"/>
        </w:numPr>
        <w:tabs>
          <w:tab w:val="left" w:pos="397"/>
        </w:tabs>
        <w:spacing w:before="0" w:after="240" w:line="240" w:lineRule="atLeast"/>
        <w:jc w:val="both"/>
        <w:rPr>
          <w:rFonts w:ascii="Cambria" w:eastAsiaTheme="minorEastAsia" w:hAnsi="Cambria"/>
          <w:szCs w:val="22"/>
          <w:lang w:eastAsia="ko-KR"/>
        </w:rPr>
      </w:pPr>
      <w:r>
        <w:rPr>
          <w:rFonts w:ascii="Cambria" w:eastAsiaTheme="minorEastAsia" w:hAnsi="Cambria"/>
          <w:szCs w:val="22"/>
          <w:lang w:eastAsia="ko-KR"/>
        </w:rPr>
        <w:t>Whe</w:t>
      </w:r>
      <w:ins w:id="3207" w:author="Oh, Sejin" w:date="2025-12-05T18:03:00Z">
        <w:r w:rsidR="001A32D5">
          <w:rPr>
            <w:rFonts w:ascii="Cambria" w:eastAsiaTheme="minorEastAsia" w:hAnsi="Cambria"/>
            <w:szCs w:val="22"/>
            <w:lang w:eastAsia="ko-KR"/>
          </w:rPr>
          <w:t>n</w:t>
        </w:r>
      </w:ins>
      <w:r>
        <w:rPr>
          <w:rFonts w:ascii="Cambria" w:eastAsiaTheme="minorEastAsia" w:hAnsi="Cambria"/>
          <w:szCs w:val="22"/>
          <w:lang w:eastAsia="ko-KR"/>
        </w:rPr>
        <w:t xml:space="preserve"> the </w:t>
      </w:r>
      <w:del w:id="3208" w:author="Oh, Sejin" w:date="2025-12-06T23:08:00Z">
        <w:r w:rsidDel="000C7FE8">
          <w:rPr>
            <w:rFonts w:ascii="Cambria" w:eastAsiaTheme="minorEastAsia" w:hAnsi="Cambria"/>
            <w:szCs w:val="22"/>
            <w:lang w:eastAsia="ko-KR"/>
          </w:rPr>
          <w:delText xml:space="preserve"> </w:delText>
        </w:r>
      </w:del>
      <w:r>
        <w:rPr>
          <w:rFonts w:ascii="Cambria" w:eastAsiaTheme="minorEastAsia" w:hAnsi="Cambria"/>
          <w:szCs w:val="22"/>
          <w:lang w:eastAsia="ko-KR"/>
        </w:rPr>
        <w:t xml:space="preserve">sample entry type is </w:t>
      </w:r>
      <w:r w:rsidRPr="00785A86">
        <w:rPr>
          <w:rStyle w:val="codeChar"/>
          <w:rFonts w:eastAsia="MS Mincho"/>
          <w:lang w:eastAsia="ko-KR"/>
        </w:rPr>
        <w:t>'v3cb'</w:t>
      </w:r>
      <w:r w:rsidRPr="00031D20">
        <w:rPr>
          <w:rFonts w:ascii="Cambria" w:eastAsiaTheme="minorEastAsia" w:hAnsi="Cambria"/>
          <w:szCs w:val="22"/>
        </w:rPr>
        <w:t>, the sample entry</w:t>
      </w:r>
      <w:r>
        <w:rPr>
          <w:rFonts w:ascii="Cambria" w:eastAsiaTheme="minorEastAsia" w:hAnsi="Cambria"/>
          <w:szCs w:val="22"/>
        </w:rPr>
        <w:t xml:space="preserve"> contains one </w:t>
      </w:r>
      <w:r w:rsidRPr="00785A86">
        <w:rPr>
          <w:rStyle w:val="codeChar"/>
          <w:rFonts w:eastAsia="MS Mincho"/>
          <w:lang w:eastAsia="ko-KR"/>
        </w:rPr>
        <w:t>V3CUnitHeaderBox</w:t>
      </w:r>
      <w:r>
        <w:rPr>
          <w:rStyle w:val="codeChar"/>
          <w:rFonts w:eastAsia="MS Mincho"/>
          <w:lang w:eastAsia="ko-KR"/>
        </w:rPr>
        <w:t>.</w:t>
      </w:r>
      <w:r>
        <w:rPr>
          <w:rFonts w:ascii="Cambria" w:eastAsiaTheme="minorEastAsia" w:hAnsi="Cambria"/>
          <w:szCs w:val="22"/>
          <w:lang w:eastAsia="ko-KR"/>
        </w:rPr>
        <w:t xml:space="preserve"> E</w:t>
      </w:r>
      <w:r w:rsidRPr="00785A86">
        <w:rPr>
          <w:rFonts w:ascii="Cambria" w:eastAsiaTheme="minorEastAsia" w:hAnsi="Cambria"/>
          <w:szCs w:val="22"/>
          <w:lang w:eastAsia="ko-KR"/>
        </w:rPr>
        <w:t xml:space="preserve">ach sample </w:t>
      </w:r>
      <w:r>
        <w:rPr>
          <w:rFonts w:ascii="Cambria" w:eastAsiaTheme="minorEastAsia" w:hAnsi="Cambria"/>
          <w:szCs w:val="22"/>
          <w:lang w:eastAsia="ko-KR"/>
        </w:rPr>
        <w:t>in the</w:t>
      </w:r>
      <w:r w:rsidRPr="00785A86">
        <w:rPr>
          <w:rFonts w:ascii="Cambria" w:eastAsiaTheme="minorEastAsia" w:hAnsi="Cambria"/>
          <w:szCs w:val="22"/>
          <w:lang w:eastAsia="ko-KR"/>
        </w:rPr>
        <w:t xml:space="preserve"> track correspond to a single coded common atlas access unit.</w:t>
      </w:r>
    </w:p>
    <w:p w14:paraId="0484BC58" w14:textId="76A80955" w:rsidR="00DA0688" w:rsidRDefault="00DA0688" w:rsidP="00DA0688">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Under the </w:t>
      </w:r>
      <w:r w:rsidRPr="00C53675">
        <w:rPr>
          <w:rFonts w:eastAsiaTheme="minorEastAsia"/>
          <w:sz w:val="20"/>
          <w:szCs w:val="20"/>
        </w:rPr>
        <w:t>'</w:t>
      </w:r>
      <w:r w:rsidRPr="00C53675">
        <w:rPr>
          <w:rStyle w:val="ISOCode"/>
          <w:sz w:val="20"/>
          <w:szCs w:val="20"/>
        </w:rPr>
        <w:t>v3a1</w:t>
      </w:r>
      <w:r w:rsidRPr="00C53675">
        <w:rPr>
          <w:rFonts w:eastAsiaTheme="minorEastAsia"/>
          <w:sz w:val="20"/>
          <w:szCs w:val="20"/>
        </w:rPr>
        <w:t>'</w:t>
      </w:r>
      <w:r w:rsidRPr="008D614D">
        <w:rPr>
          <w:rFonts w:eastAsiaTheme="minorEastAsia"/>
          <w:szCs w:val="24"/>
        </w:rPr>
        <w:t xml:space="preserve"> and </w:t>
      </w:r>
      <w:r w:rsidRPr="00C53675">
        <w:rPr>
          <w:rFonts w:eastAsiaTheme="minorEastAsia"/>
          <w:sz w:val="20"/>
          <w:szCs w:val="20"/>
        </w:rPr>
        <w:t>'</w:t>
      </w:r>
      <w:r w:rsidRPr="00C53675">
        <w:rPr>
          <w:rStyle w:val="ISOCode"/>
          <w:rFonts w:eastAsiaTheme="minorEastAsia"/>
          <w:sz w:val="20"/>
          <w:szCs w:val="20"/>
        </w:rPr>
        <w:t>v3ag</w:t>
      </w:r>
      <w:r w:rsidRPr="00C53675">
        <w:rPr>
          <w:rFonts w:eastAsiaTheme="minorEastAsia"/>
          <w:sz w:val="20"/>
          <w:szCs w:val="20"/>
        </w:rPr>
        <w:t>'</w:t>
      </w:r>
      <w:r w:rsidRPr="008D614D">
        <w:rPr>
          <w:rFonts w:eastAsiaTheme="minorEastAsia"/>
          <w:szCs w:val="24"/>
        </w:rPr>
        <w:t xml:space="preserve"> sample entry, </w:t>
      </w:r>
      <w:r w:rsidRPr="00127146">
        <w:rPr>
          <w:rFonts w:eastAsiaTheme="minorEastAsia"/>
          <w:szCs w:val="24"/>
        </w:rPr>
        <w:t xml:space="preserve">the </w:t>
      </w:r>
      <w:r w:rsidRPr="00C53675">
        <w:rPr>
          <w:rStyle w:val="ISOCode"/>
          <w:sz w:val="20"/>
          <w:szCs w:val="20"/>
        </w:rPr>
        <w:t>num_of_v3c_parameter_sets</w:t>
      </w:r>
      <w:r w:rsidRPr="00127146">
        <w:rPr>
          <w:rFonts w:eastAsiaTheme="minorEastAsia"/>
          <w:szCs w:val="24"/>
        </w:rPr>
        <w:t xml:space="preserve"> shall be equal to 0. The V3C parameter set shall be stored in the sample entry of the atlas track with </w:t>
      </w:r>
      <w:r w:rsidRPr="00C53675">
        <w:rPr>
          <w:rFonts w:eastAsiaTheme="minorEastAsia"/>
          <w:sz w:val="20"/>
          <w:szCs w:val="20"/>
        </w:rPr>
        <w:t>'</w:t>
      </w:r>
      <w:r w:rsidRPr="00C53675">
        <w:rPr>
          <w:rStyle w:val="ISOCode"/>
          <w:sz w:val="20"/>
          <w:szCs w:val="20"/>
        </w:rPr>
        <w:t>v3cb</w:t>
      </w:r>
      <w:r w:rsidRPr="00C53675">
        <w:rPr>
          <w:rFonts w:eastAsiaTheme="minorEastAsia"/>
          <w:sz w:val="20"/>
          <w:szCs w:val="20"/>
        </w:rPr>
        <w:t>'</w:t>
      </w:r>
      <w:r w:rsidRPr="00127146">
        <w:rPr>
          <w:rFonts w:eastAsiaTheme="minorEastAsia"/>
          <w:szCs w:val="24"/>
        </w:rPr>
        <w:t>.</w:t>
      </w:r>
    </w:p>
    <w:p w14:paraId="733A3DAE" w14:textId="57868BF5" w:rsidR="00DA0688" w:rsidRPr="008D614D" w:rsidRDefault="00DA0688" w:rsidP="00DA0688">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00AD4508">
        <w:rPr>
          <w:rFonts w:eastAsiaTheme="minorEastAsia"/>
          <w:szCs w:val="24"/>
        </w:rPr>
        <w:t xml:space="preserve">The samples of  a </w:t>
      </w:r>
      <w:r w:rsidRPr="008D614D">
        <w:rPr>
          <w:rFonts w:eastAsiaTheme="minorEastAsia"/>
          <w:szCs w:val="24"/>
        </w:rPr>
        <w:t xml:space="preserve">V3C atlas track with sample entry type </w:t>
      </w:r>
      <w:r w:rsidRPr="00B45490">
        <w:rPr>
          <w:rFonts w:eastAsiaTheme="minorEastAsia"/>
          <w:sz w:val="20"/>
          <w:szCs w:val="20"/>
        </w:rPr>
        <w:t>'</w:t>
      </w:r>
      <w:r w:rsidRPr="00B45490">
        <w:rPr>
          <w:rStyle w:val="ISOCode"/>
          <w:sz w:val="20"/>
          <w:szCs w:val="20"/>
        </w:rPr>
        <w:t>v3cb</w:t>
      </w:r>
      <w:r w:rsidRPr="00B45490">
        <w:rPr>
          <w:rFonts w:eastAsiaTheme="minorEastAsia"/>
          <w:sz w:val="20"/>
          <w:szCs w:val="20"/>
        </w:rPr>
        <w:t>'</w:t>
      </w:r>
      <w:r w:rsidRPr="008D614D">
        <w:rPr>
          <w:rFonts w:eastAsiaTheme="minorEastAsia"/>
          <w:szCs w:val="24"/>
        </w:rPr>
        <w:t xml:space="preserve"> shall not include any ACL NAL units.</w:t>
      </w:r>
    </w:p>
    <w:p w14:paraId="1C5D2184" w14:textId="77777777" w:rsidR="00DA0688" w:rsidRPr="00127146" w:rsidRDefault="00DA0688" w:rsidP="00DA0688">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127146">
        <w:rPr>
          <w:rFonts w:eastAsiaTheme="minorEastAsia"/>
          <w:szCs w:val="24"/>
        </w:rPr>
        <w:t xml:space="preserve">Under the </w:t>
      </w:r>
      <w:r w:rsidRPr="007812A9">
        <w:rPr>
          <w:rFonts w:eastAsiaTheme="minorEastAsia"/>
          <w:sz w:val="20"/>
          <w:szCs w:val="20"/>
        </w:rPr>
        <w:t>'</w:t>
      </w:r>
      <w:r w:rsidRPr="007812A9">
        <w:rPr>
          <w:rStyle w:val="ISOCode"/>
          <w:sz w:val="20"/>
          <w:szCs w:val="20"/>
        </w:rPr>
        <w:t>v3c1</w:t>
      </w:r>
      <w:r w:rsidRPr="007812A9">
        <w:rPr>
          <w:rFonts w:eastAsiaTheme="minorEastAsia"/>
          <w:sz w:val="20"/>
          <w:szCs w:val="20"/>
        </w:rPr>
        <w:t>'</w:t>
      </w:r>
      <w:r w:rsidRPr="00127146">
        <w:rPr>
          <w:rFonts w:eastAsiaTheme="minorEastAsia"/>
          <w:szCs w:val="24"/>
        </w:rPr>
        <w:t xml:space="preserve"> and </w:t>
      </w:r>
      <w:r w:rsidRPr="007812A9">
        <w:rPr>
          <w:rFonts w:eastAsiaTheme="minorEastAsia"/>
          <w:sz w:val="20"/>
          <w:szCs w:val="20"/>
        </w:rPr>
        <w:t>'</w:t>
      </w:r>
      <w:r w:rsidRPr="007812A9">
        <w:rPr>
          <w:rStyle w:val="ISOCode"/>
          <w:sz w:val="20"/>
          <w:szCs w:val="20"/>
        </w:rPr>
        <w:t>v3a1</w:t>
      </w:r>
      <w:r w:rsidRPr="007812A9">
        <w:rPr>
          <w:rFonts w:eastAsiaTheme="minorEastAsia"/>
          <w:sz w:val="20"/>
          <w:szCs w:val="20"/>
        </w:rPr>
        <w:t>'</w:t>
      </w:r>
      <w:r w:rsidRPr="00127146">
        <w:rPr>
          <w:rFonts w:eastAsiaTheme="minorEastAsia"/>
          <w:szCs w:val="24"/>
        </w:rPr>
        <w:t xml:space="preserve"> sample entry, the value of </w:t>
      </w:r>
      <w:r w:rsidRPr="007812A9">
        <w:rPr>
          <w:rStyle w:val="ISOCode"/>
          <w:sz w:val="20"/>
          <w:szCs w:val="20"/>
        </w:rPr>
        <w:t>array_completeness</w:t>
      </w:r>
      <w:r w:rsidRPr="00127146">
        <w:rPr>
          <w:rFonts w:eastAsiaTheme="minorEastAsia"/>
          <w:szCs w:val="24"/>
        </w:rPr>
        <w:t xml:space="preserve"> shall be 1 for arrays containing atlas parameter sets.</w:t>
      </w:r>
    </w:p>
    <w:p w14:paraId="3BDB8E9C" w14:textId="77777777" w:rsidR="00DA0688" w:rsidRPr="00127146" w:rsidRDefault="00DA0688" w:rsidP="00DA0688">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t xml:space="preserve">Under the </w:t>
      </w:r>
      <w:r w:rsidRPr="007812A9">
        <w:rPr>
          <w:rFonts w:eastAsiaTheme="minorEastAsia"/>
          <w:sz w:val="20"/>
          <w:szCs w:val="20"/>
        </w:rPr>
        <w:t>'</w:t>
      </w:r>
      <w:r w:rsidRPr="007812A9">
        <w:rPr>
          <w:rStyle w:val="ISOCode"/>
          <w:sz w:val="20"/>
          <w:szCs w:val="20"/>
        </w:rPr>
        <w:t>v3cg</w:t>
      </w:r>
      <w:r w:rsidRPr="007812A9">
        <w:rPr>
          <w:rFonts w:eastAsiaTheme="minorEastAsia"/>
          <w:sz w:val="20"/>
          <w:szCs w:val="20"/>
        </w:rPr>
        <w:t>'</w:t>
      </w:r>
      <w:r w:rsidRPr="00127146">
        <w:rPr>
          <w:rFonts w:eastAsiaTheme="minorEastAsia"/>
          <w:szCs w:val="24"/>
        </w:rPr>
        <w:t xml:space="preserve"> and </w:t>
      </w:r>
      <w:r w:rsidRPr="007812A9">
        <w:rPr>
          <w:rFonts w:eastAsiaTheme="minorEastAsia"/>
          <w:sz w:val="20"/>
          <w:szCs w:val="20"/>
        </w:rPr>
        <w:t>'</w:t>
      </w:r>
      <w:r w:rsidRPr="007812A9">
        <w:rPr>
          <w:rStyle w:val="ISOCode"/>
          <w:sz w:val="20"/>
          <w:szCs w:val="20"/>
        </w:rPr>
        <w:t>v3ag</w:t>
      </w:r>
      <w:r w:rsidRPr="007812A9">
        <w:rPr>
          <w:rFonts w:eastAsiaTheme="minorEastAsia"/>
          <w:sz w:val="20"/>
          <w:szCs w:val="20"/>
        </w:rPr>
        <w:t>'</w:t>
      </w:r>
      <w:r w:rsidRPr="00127146">
        <w:rPr>
          <w:rFonts w:eastAsiaTheme="minorEastAsia"/>
          <w:szCs w:val="24"/>
        </w:rPr>
        <w:t xml:space="preserve"> sample entry, the value of </w:t>
      </w:r>
      <w:r w:rsidRPr="007812A9">
        <w:rPr>
          <w:rStyle w:val="ISOCode"/>
          <w:sz w:val="20"/>
          <w:szCs w:val="20"/>
        </w:rPr>
        <w:t>array_completeness</w:t>
      </w:r>
      <w:r w:rsidRPr="00127146">
        <w:rPr>
          <w:rFonts w:eastAsiaTheme="minorEastAsia"/>
          <w:szCs w:val="24"/>
        </w:rPr>
        <w:t xml:space="preserve"> should be 0 for arrays containing atlas parameter sets.</w:t>
      </w:r>
    </w:p>
    <w:p w14:paraId="70FABF5A" w14:textId="77777777" w:rsidR="00DA0688" w:rsidRPr="00127146" w:rsidRDefault="00DA0688" w:rsidP="00DA0688">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t xml:space="preserve">The parameter sets and SEI messages present in a V3C atlas track with </w:t>
      </w:r>
      <w:r w:rsidRPr="007812A9">
        <w:rPr>
          <w:rFonts w:eastAsiaTheme="minorEastAsia"/>
          <w:sz w:val="20"/>
          <w:szCs w:val="20"/>
        </w:rPr>
        <w:t>'</w:t>
      </w:r>
      <w:r w:rsidRPr="007812A9">
        <w:rPr>
          <w:rStyle w:val="ISOCode"/>
          <w:sz w:val="20"/>
          <w:szCs w:val="20"/>
        </w:rPr>
        <w:t>v3cb</w:t>
      </w:r>
      <w:r w:rsidRPr="007812A9">
        <w:rPr>
          <w:rFonts w:eastAsiaTheme="minorEastAsia"/>
          <w:sz w:val="20"/>
          <w:szCs w:val="20"/>
        </w:rPr>
        <w:t>'</w:t>
      </w:r>
      <w:r w:rsidRPr="00127146">
        <w:rPr>
          <w:rFonts w:eastAsiaTheme="minorEastAsia"/>
          <w:szCs w:val="24"/>
        </w:rPr>
        <w:t xml:space="preserve"> sample entry apply to all referenced V3C atlas tracks.</w:t>
      </w:r>
    </w:p>
    <w:p w14:paraId="5E8BC0E0" w14:textId="77777777" w:rsidR="00DA0688" w:rsidRPr="00127146" w:rsidRDefault="00DA0688" w:rsidP="00DA0688">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t xml:space="preserve">For tracks with sample entry types </w:t>
      </w:r>
      <w:r w:rsidRPr="007812A9">
        <w:rPr>
          <w:rFonts w:eastAsiaTheme="minorEastAsia"/>
          <w:sz w:val="20"/>
          <w:szCs w:val="20"/>
        </w:rPr>
        <w:t>'</w:t>
      </w:r>
      <w:r w:rsidRPr="007812A9">
        <w:rPr>
          <w:rStyle w:val="ISOCode"/>
          <w:sz w:val="20"/>
          <w:szCs w:val="20"/>
        </w:rPr>
        <w:t>v3c1</w:t>
      </w:r>
      <w:r w:rsidRPr="007812A9">
        <w:rPr>
          <w:rFonts w:eastAsiaTheme="minorEastAsia"/>
          <w:sz w:val="20"/>
          <w:szCs w:val="20"/>
        </w:rPr>
        <w:t>'</w:t>
      </w:r>
      <w:r w:rsidRPr="00127146">
        <w:rPr>
          <w:rFonts w:eastAsiaTheme="minorEastAsia"/>
          <w:szCs w:val="24"/>
        </w:rPr>
        <w:t xml:space="preserve">, </w:t>
      </w:r>
      <w:r w:rsidRPr="007812A9">
        <w:rPr>
          <w:rFonts w:eastAsiaTheme="minorEastAsia"/>
          <w:sz w:val="20"/>
          <w:szCs w:val="20"/>
        </w:rPr>
        <w:t>'</w:t>
      </w:r>
      <w:r w:rsidRPr="007812A9">
        <w:rPr>
          <w:rStyle w:val="ISOCode"/>
          <w:sz w:val="20"/>
          <w:szCs w:val="20"/>
        </w:rPr>
        <w:t>v3cg</w:t>
      </w:r>
      <w:r w:rsidRPr="007812A9">
        <w:rPr>
          <w:rFonts w:eastAsiaTheme="minorEastAsia"/>
          <w:sz w:val="20"/>
          <w:szCs w:val="20"/>
        </w:rPr>
        <w:t>'</w:t>
      </w:r>
      <w:r w:rsidRPr="00127146">
        <w:rPr>
          <w:rFonts w:eastAsiaTheme="minorEastAsia"/>
          <w:szCs w:val="24"/>
        </w:rPr>
        <w:t xml:space="preserve"> or </w:t>
      </w:r>
      <w:r w:rsidRPr="007812A9">
        <w:rPr>
          <w:rFonts w:eastAsiaTheme="minorEastAsia"/>
          <w:sz w:val="20"/>
          <w:szCs w:val="20"/>
        </w:rPr>
        <w:t>'</w:t>
      </w:r>
      <w:r w:rsidRPr="007812A9">
        <w:rPr>
          <w:rStyle w:val="ISOCode"/>
          <w:sz w:val="20"/>
          <w:szCs w:val="20"/>
        </w:rPr>
        <w:t>v3cb</w:t>
      </w:r>
      <w:r w:rsidRPr="007812A9">
        <w:rPr>
          <w:rFonts w:eastAsiaTheme="minorEastAsia"/>
          <w:sz w:val="20"/>
          <w:szCs w:val="20"/>
        </w:rPr>
        <w:t>'</w:t>
      </w:r>
      <w:r w:rsidRPr="00127146">
        <w:rPr>
          <w:rFonts w:eastAsiaTheme="minorEastAsia"/>
          <w:szCs w:val="24"/>
        </w:rPr>
        <w:t xml:space="preserve"> the </w:t>
      </w:r>
      <w:r w:rsidRPr="007812A9">
        <w:rPr>
          <w:rStyle w:val="ISOCode"/>
          <w:sz w:val="20"/>
          <w:szCs w:val="20"/>
        </w:rPr>
        <w:t>track_in_movie</w:t>
      </w:r>
      <w:r w:rsidRPr="00127146">
        <w:rPr>
          <w:rFonts w:eastAsiaTheme="minorEastAsia"/>
          <w:szCs w:val="24"/>
        </w:rPr>
        <w:t xml:space="preserve"> flag in track header is set to 1.</w:t>
      </w:r>
    </w:p>
    <w:p w14:paraId="327341D8" w14:textId="4163F25F" w:rsidR="00DA0688" w:rsidRPr="008D614D" w:rsidRDefault="00DA0688" w:rsidP="00DA0688">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t xml:space="preserve">For tracks with sample entry types </w:t>
      </w:r>
      <w:r w:rsidRPr="007812A9">
        <w:rPr>
          <w:rFonts w:eastAsiaTheme="minorEastAsia"/>
          <w:sz w:val="20"/>
          <w:szCs w:val="20"/>
        </w:rPr>
        <w:t>'</w:t>
      </w:r>
      <w:r w:rsidRPr="007812A9">
        <w:rPr>
          <w:rStyle w:val="ISOCode"/>
          <w:sz w:val="20"/>
          <w:szCs w:val="20"/>
        </w:rPr>
        <w:t>v3a1</w:t>
      </w:r>
      <w:r w:rsidRPr="007812A9">
        <w:rPr>
          <w:rFonts w:eastAsiaTheme="minorEastAsia"/>
          <w:sz w:val="20"/>
          <w:szCs w:val="20"/>
        </w:rPr>
        <w:t>'</w:t>
      </w:r>
      <w:r w:rsidRPr="00127146">
        <w:rPr>
          <w:rFonts w:eastAsiaTheme="minorEastAsia"/>
          <w:szCs w:val="24"/>
        </w:rPr>
        <w:t xml:space="preserve">, or </w:t>
      </w:r>
      <w:r w:rsidRPr="007812A9">
        <w:rPr>
          <w:rFonts w:eastAsiaTheme="minorEastAsia"/>
          <w:sz w:val="20"/>
          <w:szCs w:val="20"/>
        </w:rPr>
        <w:t>'</w:t>
      </w:r>
      <w:r w:rsidRPr="007812A9">
        <w:rPr>
          <w:rStyle w:val="ISOCode"/>
          <w:sz w:val="20"/>
          <w:szCs w:val="20"/>
        </w:rPr>
        <w:t>v3ag</w:t>
      </w:r>
      <w:r w:rsidRPr="007812A9">
        <w:rPr>
          <w:rFonts w:eastAsiaTheme="minorEastAsia"/>
          <w:sz w:val="20"/>
          <w:szCs w:val="20"/>
        </w:rPr>
        <w:t>'</w:t>
      </w:r>
      <w:r w:rsidR="00ED3002">
        <w:rPr>
          <w:rFonts w:eastAsiaTheme="minorEastAsia"/>
          <w:sz w:val="20"/>
          <w:szCs w:val="20"/>
        </w:rPr>
        <w:t xml:space="preserve">, </w:t>
      </w:r>
      <w:r w:rsidRPr="007812A9">
        <w:rPr>
          <w:rFonts w:eastAsiaTheme="minorEastAsia"/>
          <w:sz w:val="20"/>
          <w:szCs w:val="20"/>
        </w:rPr>
        <w:t>the</w:t>
      </w:r>
      <w:r w:rsidRPr="00127146">
        <w:rPr>
          <w:rFonts w:eastAsiaTheme="minorEastAsia"/>
          <w:szCs w:val="24"/>
        </w:rPr>
        <w:t xml:space="preserve"> </w:t>
      </w:r>
      <w:r w:rsidRPr="007812A9">
        <w:rPr>
          <w:rStyle w:val="ISOCode"/>
          <w:sz w:val="20"/>
          <w:szCs w:val="20"/>
        </w:rPr>
        <w:t>track_in_movie</w:t>
      </w:r>
      <w:r w:rsidRPr="00127146">
        <w:rPr>
          <w:rFonts w:eastAsiaTheme="minorEastAsia"/>
          <w:szCs w:val="24"/>
        </w:rPr>
        <w:t xml:space="preserve"> flag in track header is set to 0.</w:t>
      </w:r>
    </w:p>
    <w:p w14:paraId="41A570F5" w14:textId="62EA7FBD" w:rsidR="00DA0688" w:rsidRPr="00B45490" w:rsidRDefault="00127C09" w:rsidP="00E97905">
      <w:pPr>
        <w:pStyle w:val="Noteindent"/>
        <w:tabs>
          <w:tab w:val="left" w:pos="397"/>
          <w:tab w:val="left" w:pos="794"/>
          <w:tab w:val="left" w:pos="965"/>
          <w:tab w:val="left" w:pos="1191"/>
          <w:tab w:val="left" w:pos="1588"/>
          <w:tab w:val="left" w:pos="1985"/>
          <w:tab w:val="left" w:pos="2381"/>
          <w:tab w:val="left" w:pos="2778"/>
          <w:tab w:val="left" w:pos="3175"/>
          <w:tab w:val="left" w:pos="3572"/>
          <w:tab w:val="left" w:pos="3969"/>
        </w:tabs>
        <w:autoSpaceDE w:val="0"/>
        <w:autoSpaceDN w:val="0"/>
        <w:adjustRightInd w:val="0"/>
        <w:ind w:left="540" w:hanging="630"/>
        <w:rPr>
          <w:rFonts w:eastAsiaTheme="minorEastAsia"/>
          <w:sz w:val="18"/>
          <w:szCs w:val="18"/>
        </w:rPr>
      </w:pPr>
      <w:r w:rsidRPr="008D614D">
        <w:rPr>
          <w:rFonts w:eastAsiaTheme="minorEastAsia"/>
          <w:szCs w:val="24"/>
        </w:rPr>
        <w:t>NOTE</w:t>
      </w:r>
      <w:r w:rsidRPr="008D614D">
        <w:rPr>
          <w:rFonts w:eastAsiaTheme="minorEastAsia"/>
          <w:szCs w:val="24"/>
        </w:rPr>
        <w:tab/>
        <w:t xml:space="preserve">V3C atlas tracks with sample entry type </w:t>
      </w:r>
      <w:r w:rsidRPr="0000056E">
        <w:rPr>
          <w:rStyle w:val="ISOCode"/>
          <w:sz w:val="20"/>
          <w:szCs w:val="20"/>
        </w:rPr>
        <w:t>'v3cb'</w:t>
      </w:r>
      <w:r w:rsidRPr="00E97905">
        <w:rPr>
          <w:rFonts w:eastAsiaTheme="minorEastAsia"/>
        </w:rPr>
        <w:t xml:space="preserve">, </w:t>
      </w:r>
      <w:r w:rsidRPr="0000056E">
        <w:rPr>
          <w:rStyle w:val="ISOCode"/>
          <w:sz w:val="20"/>
          <w:szCs w:val="20"/>
        </w:rPr>
        <w:t>'v3a1'</w:t>
      </w:r>
      <w:r w:rsidRPr="008D614D">
        <w:rPr>
          <w:rFonts w:eastAsiaTheme="minorEastAsia"/>
          <w:szCs w:val="24"/>
        </w:rPr>
        <w:t xml:space="preserve"> and </w:t>
      </w:r>
      <w:r w:rsidRPr="0000056E">
        <w:rPr>
          <w:rStyle w:val="ISOCode"/>
          <w:rFonts w:eastAsiaTheme="minorEastAsia"/>
          <w:sz w:val="20"/>
          <w:szCs w:val="20"/>
        </w:rPr>
        <w:t>'v3ag'</w:t>
      </w:r>
      <w:r w:rsidRPr="008D614D">
        <w:rPr>
          <w:rFonts w:eastAsiaTheme="minorEastAsia"/>
          <w:szCs w:val="24"/>
        </w:rPr>
        <w:t xml:space="preserve"> are relevant for carrying multiple atlases.</w:t>
      </w:r>
    </w:p>
    <w:p w14:paraId="55211EC1" w14:textId="77777777" w:rsidR="00DA0688" w:rsidRDefault="00DA0688" w:rsidP="00DA0688">
      <w:pPr>
        <w:pStyle w:val="Heading5"/>
      </w:pPr>
      <w:r w:rsidRPr="008D614D">
        <w:t>V3C atlas tile sample entry</w:t>
      </w:r>
    </w:p>
    <w:p w14:paraId="3409E556" w14:textId="1ACEB334" w:rsidR="00B9128D" w:rsidRDefault="00B04988" w:rsidP="00B9128D">
      <w:pPr>
        <w:rPr>
          <w:rFonts w:eastAsiaTheme="minorEastAsia"/>
          <w:szCs w:val="24"/>
        </w:rPr>
      </w:pPr>
      <w:r>
        <w:rPr>
          <w:rFonts w:eastAsiaTheme="minorEastAsia"/>
          <w:szCs w:val="24"/>
        </w:rPr>
        <w:t xml:space="preserve">A </w:t>
      </w:r>
      <w:r w:rsidR="00B9128D" w:rsidRPr="008D614D">
        <w:rPr>
          <w:rFonts w:eastAsiaTheme="minorEastAsia"/>
          <w:szCs w:val="24"/>
        </w:rPr>
        <w:t>V3C atlas tile track use</w:t>
      </w:r>
      <w:r>
        <w:rPr>
          <w:rFonts w:eastAsiaTheme="minorEastAsia"/>
          <w:szCs w:val="24"/>
        </w:rPr>
        <w:t>s</w:t>
      </w:r>
      <w:r w:rsidR="00B9128D" w:rsidRPr="008D614D">
        <w:rPr>
          <w:rFonts w:eastAsiaTheme="minorEastAsia"/>
          <w:szCs w:val="24"/>
        </w:rPr>
        <w:t xml:space="preserve"> </w:t>
      </w:r>
      <w:r>
        <w:rPr>
          <w:rFonts w:eastAsiaTheme="minorEastAsia"/>
          <w:szCs w:val="24"/>
        </w:rPr>
        <w:t xml:space="preserve">the </w:t>
      </w:r>
      <w:r w:rsidR="00B9128D" w:rsidRPr="00B45490">
        <w:rPr>
          <w:rStyle w:val="ISOCode"/>
          <w:sz w:val="20"/>
          <w:szCs w:val="20"/>
        </w:rPr>
        <w:t>V3CAtlasTileSampleEntry</w:t>
      </w:r>
      <w:r w:rsidR="00B9128D" w:rsidRPr="008D614D">
        <w:rPr>
          <w:rFonts w:eastAsiaTheme="minorEastAsia"/>
          <w:szCs w:val="24"/>
        </w:rPr>
        <w:t xml:space="preserve"> </w:t>
      </w:r>
      <w:r w:rsidR="00B9128D">
        <w:rPr>
          <w:rFonts w:eastAsiaTheme="minorEastAsia"/>
          <w:szCs w:val="24"/>
        </w:rPr>
        <w:t>as defined</w:t>
      </w:r>
      <w:r w:rsidR="00B9128D" w:rsidRPr="00552A67">
        <w:rPr>
          <w:rFonts w:eastAsiaTheme="minorEastAsia"/>
          <w:szCs w:val="24"/>
        </w:rPr>
        <w:t xml:space="preserve"> </w:t>
      </w:r>
      <w:r w:rsidR="00B9128D">
        <w:rPr>
          <w:rFonts w:eastAsiaTheme="minorEastAsia"/>
          <w:szCs w:val="24"/>
        </w:rPr>
        <w:t xml:space="preserve">in </w:t>
      </w:r>
      <w:r>
        <w:rPr>
          <w:rFonts w:eastAsiaTheme="minorEastAsia"/>
          <w:szCs w:val="24"/>
        </w:rPr>
        <w:t>sub</w:t>
      </w:r>
      <w:r w:rsidR="00B9128D">
        <w:rPr>
          <w:rFonts w:eastAsiaTheme="minorEastAsia"/>
          <w:szCs w:val="24"/>
        </w:rPr>
        <w:t xml:space="preserve">clause </w:t>
      </w:r>
      <w:r w:rsidR="00AC5195">
        <w:rPr>
          <w:rFonts w:eastAsiaTheme="minorEastAsia"/>
          <w:szCs w:val="24"/>
        </w:rPr>
        <w:fldChar w:fldCharType="begin"/>
      </w:r>
      <w:r w:rsidR="00AC5195">
        <w:rPr>
          <w:rFonts w:eastAsiaTheme="minorEastAsia"/>
          <w:szCs w:val="24"/>
        </w:rPr>
        <w:instrText xml:space="preserve"> REF _Ref196312248 \r \h </w:instrText>
      </w:r>
      <w:r w:rsidR="00AC5195">
        <w:rPr>
          <w:rFonts w:eastAsiaTheme="minorEastAsia"/>
          <w:szCs w:val="24"/>
        </w:rPr>
      </w:r>
      <w:r w:rsidR="00AC5195">
        <w:rPr>
          <w:rFonts w:eastAsiaTheme="minorEastAsia"/>
          <w:szCs w:val="24"/>
        </w:rPr>
        <w:fldChar w:fldCharType="separate"/>
      </w:r>
      <w:r w:rsidR="00F10D3C">
        <w:rPr>
          <w:rFonts w:eastAsiaTheme="minorEastAsia"/>
          <w:szCs w:val="24"/>
        </w:rPr>
        <w:t>7.3.2.2</w:t>
      </w:r>
      <w:r w:rsidR="00AC5195">
        <w:rPr>
          <w:rFonts w:eastAsiaTheme="minorEastAsia"/>
          <w:szCs w:val="24"/>
        </w:rPr>
        <w:fldChar w:fldCharType="end"/>
      </w:r>
      <w:r w:rsidR="00AC5195">
        <w:rPr>
          <w:rFonts w:eastAsiaTheme="minorEastAsia"/>
          <w:szCs w:val="24"/>
        </w:rPr>
        <w:t>,</w:t>
      </w:r>
      <w:r w:rsidR="00AC5195">
        <w:rPr>
          <w:rFonts w:eastAsiaTheme="minorEastAsia"/>
          <w:szCs w:val="24"/>
          <w:lang w:eastAsia="en-US"/>
        </w:rPr>
        <w:t xml:space="preserve"> </w:t>
      </w:r>
      <w:r w:rsidR="00B9128D">
        <w:rPr>
          <w:rFonts w:eastAsiaTheme="minorEastAsia"/>
          <w:szCs w:val="24"/>
        </w:rPr>
        <w:t xml:space="preserve">with the following additional restrictions: </w:t>
      </w:r>
    </w:p>
    <w:p w14:paraId="475E4CE0" w14:textId="386AE7B4" w:rsidR="00DA0688" w:rsidRDefault="00B9128D">
      <w:pPr>
        <w:pStyle w:val="BodyText"/>
        <w:autoSpaceDE w:val="0"/>
        <w:autoSpaceDN w:val="0"/>
        <w:adjustRightInd w:val="0"/>
        <w:spacing w:after="240"/>
        <w:ind w:left="360" w:hanging="360"/>
        <w:rPr>
          <w:rFonts w:eastAsiaTheme="minorEastAsia"/>
          <w:szCs w:val="24"/>
        </w:rPr>
      </w:pPr>
      <w:r w:rsidRPr="00127146">
        <w:rPr>
          <w:rFonts w:eastAsiaTheme="minorEastAsia"/>
          <w:szCs w:val="24"/>
        </w:rPr>
        <w:t>—</w:t>
      </w:r>
      <w:r w:rsidRPr="00127146">
        <w:rPr>
          <w:rFonts w:eastAsiaTheme="minorEastAsia"/>
          <w:szCs w:val="24"/>
        </w:rPr>
        <w:tab/>
      </w:r>
      <w:r w:rsidRPr="008D614D">
        <w:rPr>
          <w:rFonts w:eastAsiaTheme="minorEastAsia"/>
          <w:szCs w:val="24"/>
        </w:rPr>
        <w:t>A</w:t>
      </w:r>
      <w:r w:rsidR="00960459">
        <w:rPr>
          <w:rFonts w:eastAsiaTheme="minorEastAsia"/>
          <w:szCs w:val="24"/>
        </w:rPr>
        <w:t>ll</w:t>
      </w:r>
      <w:r w:rsidRPr="008D614D">
        <w:rPr>
          <w:rFonts w:eastAsiaTheme="minorEastAsia"/>
          <w:szCs w:val="24"/>
        </w:rPr>
        <w:t xml:space="preserve"> V3C atlas tile track samples shall contain only ACL NAL units, which belong to the same atlas</w:t>
      </w:r>
      <w:r w:rsidR="00960459" w:rsidRPr="008D614D">
        <w:rPr>
          <w:rFonts w:eastAsiaTheme="minorEastAsia"/>
          <w:szCs w:val="24"/>
        </w:rPr>
        <w:t>.</w:t>
      </w:r>
    </w:p>
    <w:p w14:paraId="2B58C8C1" w14:textId="7E3339D5" w:rsidR="00D743BB" w:rsidRPr="008D614D" w:rsidRDefault="00D743BB" w:rsidP="00E97905">
      <w:pPr>
        <w:pStyle w:val="BodyText"/>
        <w:autoSpaceDE w:val="0"/>
        <w:autoSpaceDN w:val="0"/>
        <w:adjustRightInd w:val="0"/>
        <w:spacing w:after="240"/>
        <w:ind w:left="360" w:hanging="360"/>
        <w:rPr>
          <w:rFonts w:eastAsiaTheme="minorEastAsia"/>
          <w:szCs w:val="24"/>
        </w:rPr>
      </w:pPr>
      <w:r w:rsidRPr="00127146">
        <w:rPr>
          <w:rFonts w:eastAsiaTheme="minorEastAsia"/>
          <w:szCs w:val="24"/>
        </w:rPr>
        <w:t>—</w:t>
      </w:r>
      <w:r w:rsidRPr="00127146">
        <w:rPr>
          <w:rFonts w:eastAsiaTheme="minorEastAsia"/>
          <w:szCs w:val="24"/>
        </w:rPr>
        <w:tab/>
      </w:r>
      <w:r>
        <w:rPr>
          <w:rFonts w:eastAsiaTheme="minorEastAsia"/>
          <w:szCs w:val="24"/>
        </w:rPr>
        <w:t xml:space="preserve">The </w:t>
      </w:r>
      <w:r w:rsidRPr="000C7FE8">
        <w:rPr>
          <w:rStyle w:val="ISOCode"/>
          <w:sz w:val="20"/>
          <w:szCs w:val="20"/>
          <w:rPrChange w:id="3209" w:author="Oh, Sejin" w:date="2025-12-06T23:08:00Z">
            <w:rPr>
              <w:rStyle w:val="ISOCode"/>
              <w:sz w:val="18"/>
              <w:szCs w:val="18"/>
            </w:rPr>
          </w:rPrChange>
        </w:rPr>
        <w:t>spatial_scalability_enabled_flag</w:t>
      </w:r>
      <w:r>
        <w:rPr>
          <w:rStyle w:val="ISOCode"/>
          <w:sz w:val="18"/>
          <w:szCs w:val="18"/>
        </w:rPr>
        <w:t xml:space="preserve"> </w:t>
      </w:r>
      <w:r>
        <w:rPr>
          <w:rFonts w:eastAsiaTheme="minorEastAsia"/>
          <w:szCs w:val="24"/>
        </w:rPr>
        <w:t>is set to 0, to indicate that the LoD-based scalability is not supported.</w:t>
      </w:r>
    </w:p>
    <w:p w14:paraId="1CA8EA5C" w14:textId="77777777" w:rsidR="00DA0688" w:rsidRDefault="00DA0688" w:rsidP="00DA0688">
      <w:pPr>
        <w:pStyle w:val="Heading5"/>
      </w:pPr>
      <w:r w:rsidRPr="008D614D">
        <w:t>V3C atlas sample format</w:t>
      </w:r>
    </w:p>
    <w:p w14:paraId="7F27C993" w14:textId="30E73AEB" w:rsidR="00DB3902" w:rsidRPr="008D614D" w:rsidRDefault="00B04988" w:rsidP="00DB3902">
      <w:pPr>
        <w:pStyle w:val="BodyText"/>
        <w:autoSpaceDE w:val="0"/>
        <w:autoSpaceDN w:val="0"/>
        <w:adjustRightInd w:val="0"/>
        <w:rPr>
          <w:rFonts w:eastAsiaTheme="minorEastAsia"/>
          <w:szCs w:val="24"/>
        </w:rPr>
      </w:pPr>
      <w:r>
        <w:rPr>
          <w:rFonts w:eastAsiaTheme="minorEastAsia"/>
          <w:szCs w:val="24"/>
        </w:rPr>
        <w:t xml:space="preserve">The </w:t>
      </w:r>
      <w:r w:rsidR="00E41E75" w:rsidRPr="00031D20">
        <w:rPr>
          <w:rStyle w:val="ISOCode"/>
          <w:sz w:val="20"/>
          <w:szCs w:val="20"/>
        </w:rPr>
        <w:t>V3CAtlasSample</w:t>
      </w:r>
      <w:r w:rsidR="00E41E75">
        <w:t xml:space="preserve"> format is used as defined in </w:t>
      </w:r>
      <w:r>
        <w:t>sub</w:t>
      </w:r>
      <w:r w:rsidR="00E41E75">
        <w:t xml:space="preserve">clause </w:t>
      </w:r>
      <w:r w:rsidR="00AC5195">
        <w:fldChar w:fldCharType="begin"/>
      </w:r>
      <w:r w:rsidR="00AC5195">
        <w:instrText xml:space="preserve"> REF _Ref196312482 \r \h </w:instrText>
      </w:r>
      <w:r w:rsidR="00AC5195">
        <w:fldChar w:fldCharType="separate"/>
      </w:r>
      <w:r w:rsidR="00F10D3C">
        <w:t>7.3.2.3</w:t>
      </w:r>
      <w:r w:rsidR="00AC5195">
        <w:fldChar w:fldCharType="end"/>
      </w:r>
      <w:r w:rsidR="00DB3902">
        <w:t xml:space="preserve"> </w:t>
      </w:r>
      <w:r w:rsidR="00DB3902">
        <w:rPr>
          <w:rFonts w:eastAsiaTheme="minorEastAsia"/>
          <w:szCs w:val="24"/>
        </w:rPr>
        <w:t>with the following clarifications:</w:t>
      </w:r>
    </w:p>
    <w:p w14:paraId="346CF77A" w14:textId="77777777" w:rsidR="00DB3902" w:rsidRPr="008D614D" w:rsidRDefault="00DB3902" w:rsidP="00DB3902">
      <w:pPr>
        <w:pStyle w:val="BodyText"/>
        <w:autoSpaceDE w:val="0"/>
        <w:autoSpaceDN w:val="0"/>
        <w:adjustRightInd w:val="0"/>
        <w:ind w:left="360" w:hanging="360"/>
        <w:rPr>
          <w:rFonts w:eastAsiaTheme="minorEastAsia"/>
          <w:szCs w:val="24"/>
        </w:rPr>
      </w:pPr>
      <w:r w:rsidRPr="00127146">
        <w:rPr>
          <w:rFonts w:eastAsiaTheme="minorEastAsia"/>
          <w:szCs w:val="24"/>
        </w:rPr>
        <w:t>—</w:t>
      </w:r>
      <w:r w:rsidRPr="00127146">
        <w:rPr>
          <w:rFonts w:eastAsiaTheme="minorEastAsia"/>
          <w:szCs w:val="24"/>
        </w:rPr>
        <w:tab/>
      </w:r>
      <w:r w:rsidRPr="008D614D">
        <w:rPr>
          <w:rFonts w:eastAsiaTheme="minorEastAsia"/>
          <w:szCs w:val="24"/>
        </w:rPr>
        <w:t xml:space="preserve">When </w:t>
      </w:r>
      <w:r w:rsidRPr="00B45490">
        <w:rPr>
          <w:rStyle w:val="ISOCode"/>
          <w:sz w:val="20"/>
          <w:szCs w:val="20"/>
        </w:rPr>
        <w:t>'v3cb'</w:t>
      </w:r>
      <w:r w:rsidRPr="008D614D">
        <w:rPr>
          <w:rFonts w:eastAsiaTheme="minorEastAsia"/>
          <w:szCs w:val="24"/>
        </w:rPr>
        <w:t xml:space="preserve"> sample entry is used, each sample in the V3C atlas track corresponds to one or more non-ACL NAL units.</w:t>
      </w:r>
    </w:p>
    <w:p w14:paraId="7923FECF" w14:textId="7AF47DB3" w:rsidR="00E41E75" w:rsidRPr="00E97905" w:rsidRDefault="00DE0C5D" w:rsidP="00E97905">
      <w:pPr>
        <w:pStyle w:val="BodyText"/>
        <w:tabs>
          <w:tab w:val="clear" w:pos="397"/>
          <w:tab w:val="left" w:pos="0"/>
        </w:tabs>
        <w:autoSpaceDE w:val="0"/>
        <w:autoSpaceDN w:val="0"/>
        <w:adjustRightInd w:val="0"/>
        <w:ind w:left="360" w:hanging="360"/>
        <w:rPr>
          <w:rFonts w:eastAsiaTheme="minorEastAsia"/>
          <w:szCs w:val="24"/>
        </w:rPr>
      </w:pPr>
      <w:r w:rsidRPr="00127146">
        <w:rPr>
          <w:rFonts w:eastAsiaTheme="minorEastAsia"/>
          <w:szCs w:val="24"/>
        </w:rPr>
        <w:t>—</w:t>
      </w:r>
      <w:r w:rsidRPr="00127146">
        <w:rPr>
          <w:rFonts w:eastAsiaTheme="minorEastAsia"/>
          <w:szCs w:val="24"/>
        </w:rPr>
        <w:tab/>
      </w:r>
      <w:r w:rsidR="00DB3902" w:rsidRPr="008D614D">
        <w:rPr>
          <w:rFonts w:eastAsiaTheme="minorEastAsia"/>
          <w:szCs w:val="24"/>
        </w:rPr>
        <w:t xml:space="preserve">When </w:t>
      </w:r>
      <w:r w:rsidR="00DB3902" w:rsidRPr="00145E4D">
        <w:rPr>
          <w:rFonts w:ascii="Courier New" w:eastAsiaTheme="minorEastAsia" w:hAnsi="Courier New" w:cs="Courier New"/>
          <w:szCs w:val="24"/>
          <w:rPrChange w:id="3210" w:author="Oh, Sejin" w:date="2025-12-02T23:01:00Z">
            <w:rPr>
              <w:rFonts w:eastAsiaTheme="minorEastAsia"/>
              <w:szCs w:val="24"/>
            </w:rPr>
          </w:rPrChange>
        </w:rPr>
        <w:t>'v3c1'</w:t>
      </w:r>
      <w:r w:rsidR="00DB3902" w:rsidRPr="00E97905">
        <w:rPr>
          <w:rFonts w:eastAsiaTheme="minorEastAsia"/>
        </w:rPr>
        <w:t xml:space="preserve">, </w:t>
      </w:r>
      <w:r w:rsidR="00DB3902" w:rsidRPr="00145E4D">
        <w:rPr>
          <w:rFonts w:ascii="Courier New" w:eastAsiaTheme="minorEastAsia" w:hAnsi="Courier New" w:cs="Courier New"/>
          <w:szCs w:val="24"/>
          <w:rPrChange w:id="3211" w:author="Oh, Sejin" w:date="2025-12-02T23:01:00Z">
            <w:rPr>
              <w:rFonts w:eastAsiaTheme="minorEastAsia"/>
              <w:szCs w:val="24"/>
            </w:rPr>
          </w:rPrChange>
        </w:rPr>
        <w:t>'v3cg'</w:t>
      </w:r>
      <w:r w:rsidR="00DB3902" w:rsidRPr="00E97905">
        <w:rPr>
          <w:rFonts w:eastAsiaTheme="minorEastAsia"/>
        </w:rPr>
        <w:t xml:space="preserve">, </w:t>
      </w:r>
      <w:r w:rsidR="00DB3902" w:rsidRPr="00145E4D">
        <w:rPr>
          <w:rFonts w:ascii="Courier New" w:eastAsiaTheme="minorEastAsia" w:hAnsi="Courier New" w:cs="Courier New"/>
          <w:szCs w:val="24"/>
          <w:rPrChange w:id="3212" w:author="Oh, Sejin" w:date="2025-12-02T23:01:00Z">
            <w:rPr>
              <w:rFonts w:eastAsiaTheme="minorEastAsia"/>
              <w:szCs w:val="24"/>
            </w:rPr>
          </w:rPrChange>
        </w:rPr>
        <w:t>'v3a1'</w:t>
      </w:r>
      <w:r w:rsidR="00DB3902" w:rsidRPr="008D614D">
        <w:rPr>
          <w:rFonts w:eastAsiaTheme="minorEastAsia"/>
          <w:szCs w:val="24"/>
        </w:rPr>
        <w:t xml:space="preserve"> or </w:t>
      </w:r>
      <w:r w:rsidR="00DB3902" w:rsidRPr="00145E4D">
        <w:rPr>
          <w:rFonts w:ascii="Courier New" w:hAnsi="Courier New" w:cs="Courier New"/>
          <w:szCs w:val="24"/>
          <w:rPrChange w:id="3213" w:author="Oh, Sejin" w:date="2025-12-02T23:01:00Z">
            <w:rPr>
              <w:szCs w:val="24"/>
            </w:rPr>
          </w:rPrChange>
        </w:rPr>
        <w:t>'v3ag'</w:t>
      </w:r>
      <w:r w:rsidR="00DB3902" w:rsidRPr="008D614D">
        <w:rPr>
          <w:rFonts w:eastAsiaTheme="minorEastAsia"/>
          <w:szCs w:val="24"/>
        </w:rPr>
        <w:t xml:space="preserve"> sample entry is used, each sample in the V3C atlas track corresponds to </w:t>
      </w:r>
      <w:r w:rsidR="00DB3902">
        <w:rPr>
          <w:rFonts w:eastAsiaTheme="minorEastAsia"/>
          <w:szCs w:val="24"/>
        </w:rPr>
        <w:t>a coded atlas access unit</w:t>
      </w:r>
      <w:r w:rsidR="00DB3902" w:rsidRPr="008D614D">
        <w:rPr>
          <w:rFonts w:eastAsiaTheme="minorEastAsia"/>
          <w:szCs w:val="24"/>
        </w:rPr>
        <w:t xml:space="preserve"> associated with same </w:t>
      </w:r>
      <w:r w:rsidR="00DB3902" w:rsidRPr="00E97905">
        <w:rPr>
          <w:szCs w:val="24"/>
        </w:rPr>
        <w:t>vuh</w:t>
      </w:r>
      <w:r w:rsidR="00DB3902" w:rsidRPr="00E97905">
        <w:t>_</w:t>
      </w:r>
      <w:r w:rsidR="00DB3902" w:rsidRPr="00E97905">
        <w:rPr>
          <w:szCs w:val="24"/>
        </w:rPr>
        <w:t>atlas</w:t>
      </w:r>
      <w:r w:rsidR="00DB3902" w:rsidRPr="00E97905">
        <w:t>_</w:t>
      </w:r>
      <w:r w:rsidR="00DB3902" w:rsidRPr="00E97905">
        <w:rPr>
          <w:szCs w:val="24"/>
        </w:rPr>
        <w:t>id</w:t>
      </w:r>
      <w:r w:rsidR="00DB3902" w:rsidRPr="008D614D">
        <w:rPr>
          <w:rFonts w:eastAsiaTheme="minorEastAsia"/>
          <w:szCs w:val="24"/>
        </w:rPr>
        <w:t xml:space="preserve"> indicated in V3C unit header box in sample entry.</w:t>
      </w:r>
    </w:p>
    <w:p w14:paraId="173B44DB" w14:textId="77777777" w:rsidR="00DA0688" w:rsidRPr="008D614D" w:rsidRDefault="00DA0688" w:rsidP="00E97905">
      <w:pPr>
        <w:pStyle w:val="Heading5"/>
      </w:pPr>
      <w:r w:rsidRPr="008D614D">
        <w:lastRenderedPageBreak/>
        <w:t>V3C atlas track and V3C atlas tile track sync sample</w:t>
      </w:r>
    </w:p>
    <w:p w14:paraId="682F12F9" w14:textId="7F17F43B" w:rsidR="00E41E75" w:rsidRPr="0002392B" w:rsidRDefault="00E41E75" w:rsidP="00E41E75">
      <w:r>
        <w:t xml:space="preserve">V3C atlas track and V3C atlas tile track sync samples </w:t>
      </w:r>
      <w:r w:rsidR="00B04988">
        <w:t>as</w:t>
      </w:r>
      <w:r>
        <w:t xml:space="preserve"> defined </w:t>
      </w:r>
      <w:r w:rsidR="00B04988">
        <w:t xml:space="preserve">in subclause </w:t>
      </w:r>
      <w:r w:rsidR="00AC5195">
        <w:fldChar w:fldCharType="begin"/>
      </w:r>
      <w:r w:rsidR="00AC5195">
        <w:instrText xml:space="preserve"> REF _Ref196385506 \r \h </w:instrText>
      </w:r>
      <w:r w:rsidR="00AC5195">
        <w:fldChar w:fldCharType="separate"/>
      </w:r>
      <w:r w:rsidR="00F10D3C">
        <w:t>7.3.2.4</w:t>
      </w:r>
      <w:r w:rsidR="00AC5195">
        <w:fldChar w:fldCharType="end"/>
      </w:r>
      <w:r w:rsidR="00AC5195">
        <w:t xml:space="preserve"> </w:t>
      </w:r>
      <w:r w:rsidR="00B04988">
        <w:t>are used.</w:t>
      </w:r>
    </w:p>
    <w:p w14:paraId="2EB8994F" w14:textId="77777777" w:rsidR="00DA0688" w:rsidRDefault="00DA0688" w:rsidP="00DA0688">
      <w:pPr>
        <w:pStyle w:val="Heading4"/>
      </w:pPr>
      <w:r w:rsidRPr="008D614D">
        <w:t>V3C video component track</w:t>
      </w:r>
    </w:p>
    <w:p w14:paraId="5CD41FB2" w14:textId="33968D6F" w:rsidR="00B04988" w:rsidRDefault="00E81491" w:rsidP="00B04988">
      <w:pPr>
        <w:pStyle w:val="BodyText"/>
        <w:autoSpaceDE w:val="0"/>
        <w:autoSpaceDN w:val="0"/>
        <w:adjustRightInd w:val="0"/>
        <w:rPr>
          <w:rFonts w:eastAsiaTheme="minorEastAsia"/>
          <w:szCs w:val="24"/>
        </w:rPr>
      </w:pPr>
      <w:r>
        <w:rPr>
          <w:rFonts w:eastAsiaTheme="minorEastAsia"/>
          <w:szCs w:val="24"/>
        </w:rPr>
        <w:t xml:space="preserve">V3C video component track as defined in </w:t>
      </w:r>
      <w:r w:rsidR="00B04988">
        <w:rPr>
          <w:rFonts w:eastAsiaTheme="minorEastAsia"/>
          <w:szCs w:val="24"/>
        </w:rPr>
        <w:t>sub</w:t>
      </w:r>
      <w:r>
        <w:rPr>
          <w:rFonts w:eastAsiaTheme="minorEastAsia"/>
          <w:szCs w:val="24"/>
        </w:rPr>
        <w:t>clause</w:t>
      </w:r>
      <w:r w:rsidR="00AC5195">
        <w:rPr>
          <w:rFonts w:eastAsiaTheme="minorEastAsia"/>
          <w:szCs w:val="24"/>
        </w:rPr>
        <w:t xml:space="preserve"> </w:t>
      </w:r>
      <w:r w:rsidR="00AC5195">
        <w:rPr>
          <w:rFonts w:eastAsiaTheme="minorEastAsia"/>
          <w:szCs w:val="24"/>
        </w:rPr>
        <w:fldChar w:fldCharType="begin"/>
      </w:r>
      <w:r w:rsidR="00AC5195">
        <w:rPr>
          <w:rFonts w:eastAsiaTheme="minorEastAsia"/>
          <w:szCs w:val="24"/>
        </w:rPr>
        <w:instrText xml:space="preserve"> REF _Ref196384205 \r \h </w:instrText>
      </w:r>
      <w:r w:rsidR="00AC5195">
        <w:rPr>
          <w:rFonts w:eastAsiaTheme="minorEastAsia"/>
          <w:szCs w:val="24"/>
        </w:rPr>
      </w:r>
      <w:r w:rsidR="00AC5195">
        <w:rPr>
          <w:rFonts w:eastAsiaTheme="minorEastAsia"/>
          <w:szCs w:val="24"/>
        </w:rPr>
        <w:fldChar w:fldCharType="separate"/>
      </w:r>
      <w:r w:rsidR="00F10D3C">
        <w:rPr>
          <w:rFonts w:eastAsiaTheme="minorEastAsia"/>
          <w:szCs w:val="24"/>
        </w:rPr>
        <w:t>7.3.3</w:t>
      </w:r>
      <w:r w:rsidR="00AC5195">
        <w:rPr>
          <w:rFonts w:eastAsiaTheme="minorEastAsia"/>
          <w:szCs w:val="24"/>
        </w:rPr>
        <w:fldChar w:fldCharType="end"/>
      </w:r>
      <w:r>
        <w:rPr>
          <w:rFonts w:eastAsiaTheme="minorEastAsia"/>
          <w:szCs w:val="24"/>
        </w:rPr>
        <w:t xml:space="preserve"> is used</w:t>
      </w:r>
      <w:r w:rsidR="00B04988">
        <w:rPr>
          <w:rFonts w:eastAsiaTheme="minorEastAsia"/>
          <w:szCs w:val="24"/>
        </w:rPr>
        <w:t xml:space="preserve"> with the following restrictions</w:t>
      </w:r>
      <w:r>
        <w:rPr>
          <w:rFonts w:eastAsiaTheme="minorEastAsia"/>
          <w:szCs w:val="24"/>
        </w:rPr>
        <w:t>.</w:t>
      </w:r>
      <w:r w:rsidR="00B04988">
        <w:rPr>
          <w:rFonts w:eastAsiaTheme="minorEastAsia"/>
          <w:szCs w:val="24"/>
        </w:rPr>
        <w:t xml:space="preserve"> </w:t>
      </w:r>
    </w:p>
    <w:p w14:paraId="222DF64D" w14:textId="4FCE5187" w:rsidR="00E81491" w:rsidRDefault="00B04988" w:rsidP="00B04988">
      <w:pPr>
        <w:pStyle w:val="BodyText"/>
        <w:autoSpaceDE w:val="0"/>
        <w:autoSpaceDN w:val="0"/>
        <w:adjustRightInd w:val="0"/>
        <w:rPr>
          <w:rStyle w:val="codeChar"/>
        </w:rPr>
      </w:pPr>
      <w:r w:rsidRPr="008D614D">
        <w:rPr>
          <w:rFonts w:eastAsiaTheme="minorEastAsia"/>
          <w:szCs w:val="24"/>
        </w:rPr>
        <w:t>—</w:t>
      </w:r>
      <w:r w:rsidRPr="008D614D">
        <w:rPr>
          <w:rFonts w:eastAsiaTheme="minorEastAsia"/>
          <w:szCs w:val="24"/>
        </w:rPr>
        <w:tab/>
      </w:r>
      <w:r w:rsidRPr="00785A86">
        <w:rPr>
          <w:rFonts w:eastAsiaTheme="minorEastAsia"/>
        </w:rPr>
        <w:t xml:space="preserve">The </w:t>
      </w:r>
      <w:r w:rsidRPr="00785A86">
        <w:rPr>
          <w:rStyle w:val="codeChar"/>
        </w:rPr>
        <w:t>vuh_unit_type</w:t>
      </w:r>
      <w:r w:rsidRPr="00785A86">
        <w:rPr>
          <w:rFonts w:eastAsiaTheme="minorEastAsia"/>
        </w:rPr>
        <w:t xml:space="preserve"> in the </w:t>
      </w:r>
      <w:r w:rsidRPr="00785A86">
        <w:rPr>
          <w:rStyle w:val="codeChar"/>
        </w:rPr>
        <w:t>V3CUnitHeaderBox</w:t>
      </w:r>
      <w:r w:rsidRPr="00785A86">
        <w:rPr>
          <w:rFonts w:eastAsiaTheme="minorEastAsia"/>
        </w:rPr>
        <w:t xml:space="preserve"> </w:t>
      </w:r>
      <w:r>
        <w:rPr>
          <w:rFonts w:eastAsiaTheme="minorEastAsia"/>
        </w:rPr>
        <w:t xml:space="preserve">present in the </w:t>
      </w:r>
      <w:r w:rsidRPr="00B45490">
        <w:rPr>
          <w:rStyle w:val="ISOCode"/>
          <w:sz w:val="20"/>
          <w:szCs w:val="20"/>
        </w:rPr>
        <w:t>SchemeInformationBox</w:t>
      </w:r>
      <w:r>
        <w:rPr>
          <w:rStyle w:val="ISOCode"/>
          <w:sz w:val="20"/>
          <w:szCs w:val="20"/>
        </w:rPr>
        <w:t xml:space="preserve"> </w:t>
      </w:r>
      <w:r w:rsidRPr="008D614D">
        <w:rPr>
          <w:rFonts w:eastAsiaTheme="minorEastAsia"/>
          <w:szCs w:val="24"/>
        </w:rPr>
        <w:t>is</w:t>
      </w:r>
      <w:r>
        <w:rPr>
          <w:rFonts w:eastAsiaTheme="minorEastAsia"/>
          <w:szCs w:val="24"/>
        </w:rPr>
        <w:t xml:space="preserve"> equal to one of </w:t>
      </w:r>
      <w:r>
        <w:rPr>
          <w:rStyle w:val="codeChar"/>
        </w:rPr>
        <w:t>V3</w:t>
      </w:r>
      <w:r w:rsidRPr="00074865">
        <w:rPr>
          <w:rStyle w:val="codeChar"/>
        </w:rPr>
        <w:t>C_OVD, V3C_GVD</w:t>
      </w:r>
      <w:r>
        <w:rPr>
          <w:rStyle w:val="codeChar"/>
        </w:rPr>
        <w:t>,</w:t>
      </w:r>
      <w:r>
        <w:rPr>
          <w:rFonts w:eastAsiaTheme="minorEastAsia"/>
        </w:rPr>
        <w:t xml:space="preserve"> </w:t>
      </w:r>
      <w:r w:rsidRPr="00074865">
        <w:rPr>
          <w:rStyle w:val="codeChar"/>
        </w:rPr>
        <w:t>V3C_AVD</w:t>
      </w:r>
      <w:r>
        <w:rPr>
          <w:rStyle w:val="codeChar"/>
        </w:rPr>
        <w:t xml:space="preserve">, </w:t>
      </w:r>
      <w:r>
        <w:rPr>
          <w:rFonts w:eastAsiaTheme="minorEastAsia"/>
        </w:rPr>
        <w:t xml:space="preserve">and </w:t>
      </w:r>
      <w:r w:rsidRPr="00074865">
        <w:rPr>
          <w:rStyle w:val="codeChar"/>
        </w:rPr>
        <w:t>V3C_</w:t>
      </w:r>
      <w:r>
        <w:rPr>
          <w:rStyle w:val="codeChar"/>
        </w:rPr>
        <w:t>P</w:t>
      </w:r>
      <w:r w:rsidRPr="00074865">
        <w:rPr>
          <w:rStyle w:val="codeChar"/>
        </w:rPr>
        <w:t>VD</w:t>
      </w:r>
      <w:r>
        <w:rPr>
          <w:rStyle w:val="codeChar"/>
        </w:rPr>
        <w:t>.</w:t>
      </w:r>
    </w:p>
    <w:p w14:paraId="4C944C0F" w14:textId="77777777" w:rsidR="00B04988" w:rsidRPr="008D614D" w:rsidRDefault="00B04988" w:rsidP="00E97905">
      <w:pPr>
        <w:pStyle w:val="Heading4"/>
      </w:pPr>
      <w:r w:rsidRPr="008D614D">
        <w:t>Track references</w:t>
      </w:r>
    </w:p>
    <w:p w14:paraId="7036AA1F" w14:textId="77777777" w:rsidR="00B04988" w:rsidRPr="008D614D" w:rsidRDefault="00B04988" w:rsidP="00E97905">
      <w:pPr>
        <w:pStyle w:val="Heading5"/>
      </w:pPr>
      <w:bookmarkStart w:id="3214" w:name="_Ref198028913"/>
      <w:r w:rsidRPr="008D614D">
        <w:t>Referencing V3C atlas tracks</w:t>
      </w:r>
      <w:bookmarkEnd w:id="3214"/>
    </w:p>
    <w:p w14:paraId="7C295CD2" w14:textId="47545B70" w:rsidR="00B04988" w:rsidRPr="008D614D" w:rsidRDefault="00B04988" w:rsidP="00B04988">
      <w:pPr>
        <w:pStyle w:val="BodyText"/>
        <w:autoSpaceDE w:val="0"/>
        <w:autoSpaceDN w:val="0"/>
        <w:adjustRightInd w:val="0"/>
        <w:rPr>
          <w:rFonts w:eastAsiaTheme="minorEastAsia"/>
          <w:szCs w:val="24"/>
        </w:rPr>
      </w:pPr>
      <w:r w:rsidRPr="008D614D">
        <w:rPr>
          <w:rFonts w:eastAsiaTheme="minorEastAsia"/>
          <w:szCs w:val="24"/>
        </w:rPr>
        <w:t xml:space="preserve">To link a V3C atlas track with sample entry </w:t>
      </w:r>
      <w:r w:rsidRPr="00B45490">
        <w:rPr>
          <w:rStyle w:val="ISOCode"/>
          <w:sz w:val="20"/>
          <w:szCs w:val="20"/>
        </w:rPr>
        <w:t>'v3cb'</w:t>
      </w:r>
      <w:r w:rsidRPr="008D614D">
        <w:rPr>
          <w:rFonts w:eastAsiaTheme="minorEastAsia"/>
          <w:szCs w:val="24"/>
        </w:rPr>
        <w:t xml:space="preserve"> to V3C atlas tracks with sample entries </w:t>
      </w:r>
      <w:r w:rsidRPr="008D614D">
        <w:rPr>
          <w:rStyle w:val="ISOCode"/>
          <w:rFonts w:eastAsiaTheme="minorEastAsia"/>
        </w:rPr>
        <w:t>'v3a1'</w:t>
      </w:r>
      <w:r w:rsidRPr="008D614D">
        <w:rPr>
          <w:rFonts w:eastAsiaTheme="minorEastAsia"/>
          <w:szCs w:val="24"/>
        </w:rPr>
        <w:t xml:space="preserve"> or </w:t>
      </w:r>
      <w:r w:rsidRPr="00B45490">
        <w:rPr>
          <w:rStyle w:val="ISOCode"/>
          <w:rFonts w:eastAsiaTheme="minorEastAsia"/>
          <w:sz w:val="20"/>
          <w:szCs w:val="20"/>
        </w:rPr>
        <w:t>'v3ag'</w:t>
      </w:r>
      <w:r w:rsidRPr="008D614D">
        <w:rPr>
          <w:rFonts w:eastAsiaTheme="minorEastAsia"/>
          <w:szCs w:val="24"/>
        </w:rPr>
        <w:t xml:space="preserve">, </w:t>
      </w:r>
      <w:r w:rsidR="00887CEC">
        <w:rPr>
          <w:rFonts w:eastAsiaTheme="minorEastAsia"/>
          <w:szCs w:val="24"/>
        </w:rPr>
        <w:t>t</w:t>
      </w:r>
      <w:r w:rsidRPr="008D614D">
        <w:rPr>
          <w:rFonts w:eastAsiaTheme="minorEastAsia"/>
          <w:szCs w:val="24"/>
        </w:rPr>
        <w:t xml:space="preserve">he 4CCs of </w:t>
      </w:r>
      <w:r w:rsidR="00887CEC">
        <w:rPr>
          <w:rFonts w:eastAsiaTheme="minorEastAsia"/>
          <w:szCs w:val="24"/>
        </w:rPr>
        <w:t>the</w:t>
      </w:r>
      <w:r w:rsidRPr="008D614D">
        <w:rPr>
          <w:rFonts w:eastAsiaTheme="minorEastAsia"/>
          <w:szCs w:val="24"/>
        </w:rPr>
        <w:t xml:space="preserve"> track reference typ</w:t>
      </w:r>
      <w:r w:rsidR="00887CEC">
        <w:rPr>
          <w:rFonts w:eastAsiaTheme="minorEastAsia"/>
          <w:szCs w:val="24"/>
        </w:rPr>
        <w:t xml:space="preserve">e </w:t>
      </w:r>
      <w:r w:rsidR="00887CEC" w:rsidRPr="00B45490">
        <w:rPr>
          <w:rStyle w:val="ISOCode"/>
          <w:rFonts w:eastAsiaTheme="minorEastAsia"/>
          <w:sz w:val="20"/>
          <w:szCs w:val="20"/>
        </w:rPr>
        <w:t>'v3cs'</w:t>
      </w:r>
      <w:r w:rsidRPr="008D614D">
        <w:rPr>
          <w:rFonts w:eastAsiaTheme="minorEastAsia"/>
          <w:szCs w:val="24"/>
        </w:rPr>
        <w:t xml:space="preserve"> shall be</w:t>
      </w:r>
      <w:r w:rsidR="00887CEC">
        <w:rPr>
          <w:rFonts w:eastAsiaTheme="minorEastAsia"/>
          <w:szCs w:val="24"/>
        </w:rPr>
        <w:t xml:space="preserve"> used in the </w:t>
      </w:r>
      <w:r w:rsidR="00887CEC" w:rsidRPr="00B45490">
        <w:rPr>
          <w:rStyle w:val="ISOCode"/>
          <w:rFonts w:eastAsiaTheme="minorEastAsia"/>
          <w:sz w:val="20"/>
          <w:szCs w:val="20"/>
        </w:rPr>
        <w:t>TrackReferenceTypeBox</w:t>
      </w:r>
      <w:r w:rsidRPr="008D614D">
        <w:rPr>
          <w:rFonts w:eastAsiaTheme="minorEastAsia"/>
          <w:szCs w:val="24"/>
        </w:rPr>
        <w:t>.</w:t>
      </w:r>
    </w:p>
    <w:p w14:paraId="13894014" w14:textId="77777777" w:rsidR="00DB5B57" w:rsidRPr="008D614D" w:rsidRDefault="00DB5B57" w:rsidP="00DB5B57">
      <w:pPr>
        <w:pStyle w:val="Heading5"/>
      </w:pPr>
      <w:r w:rsidRPr="008D614D">
        <w:t>Referencing V3C atlas tile tracks</w:t>
      </w:r>
    </w:p>
    <w:p w14:paraId="136C0387" w14:textId="4CF40404" w:rsidR="00DB5B57" w:rsidRPr="001D0339" w:rsidRDefault="00DB5B57" w:rsidP="00DB5B57">
      <w:pPr>
        <w:pStyle w:val="BodyText"/>
        <w:autoSpaceDE w:val="0"/>
        <w:autoSpaceDN w:val="0"/>
        <w:adjustRightInd w:val="0"/>
        <w:rPr>
          <w:rFonts w:eastAsiaTheme="minorEastAsia"/>
          <w:szCs w:val="24"/>
        </w:rPr>
      </w:pPr>
      <w:r>
        <w:rPr>
          <w:rFonts w:eastAsiaTheme="minorEastAsia"/>
          <w:szCs w:val="24"/>
        </w:rPr>
        <w:t xml:space="preserve">The </w:t>
      </w:r>
      <w:r w:rsidRPr="00B45490">
        <w:rPr>
          <w:rStyle w:val="ISOCode"/>
          <w:sz w:val="20"/>
          <w:szCs w:val="20"/>
        </w:rPr>
        <w:t>'v3ct'</w:t>
      </w:r>
      <w:r w:rsidRPr="008D614D">
        <w:rPr>
          <w:rFonts w:eastAsiaTheme="minorEastAsia"/>
          <w:szCs w:val="24"/>
        </w:rPr>
        <w:t xml:space="preserve"> track reference </w:t>
      </w:r>
      <w:r>
        <w:rPr>
          <w:rFonts w:eastAsiaTheme="minorEastAsia"/>
          <w:szCs w:val="24"/>
        </w:rPr>
        <w:t xml:space="preserve">as defined in </w:t>
      </w:r>
      <w:r w:rsidRPr="001D0339">
        <w:rPr>
          <w:rFonts w:eastAsiaTheme="minorEastAsia"/>
          <w:szCs w:val="24"/>
        </w:rPr>
        <w:t xml:space="preserve">subclause </w:t>
      </w:r>
      <w:r w:rsidRPr="00E97905">
        <w:rPr>
          <w:rFonts w:eastAsiaTheme="minorEastAsia"/>
          <w:szCs w:val="24"/>
        </w:rPr>
        <w:t>7.3.4.2</w:t>
      </w:r>
      <w:r w:rsidRPr="001D0339">
        <w:rPr>
          <w:rFonts w:eastAsiaTheme="minorEastAsia"/>
          <w:szCs w:val="24"/>
        </w:rPr>
        <w:t xml:space="preserve"> </w:t>
      </w:r>
      <w:r w:rsidR="00887CEC" w:rsidRPr="001D0339">
        <w:rPr>
          <w:rFonts w:eastAsiaTheme="minorEastAsia"/>
          <w:szCs w:val="24"/>
        </w:rPr>
        <w:t>shall be</w:t>
      </w:r>
      <w:r w:rsidRPr="001D0339">
        <w:rPr>
          <w:rFonts w:eastAsiaTheme="minorEastAsia"/>
          <w:szCs w:val="24"/>
        </w:rPr>
        <w:t xml:space="preserve"> </w:t>
      </w:r>
      <w:r w:rsidR="00887CEC" w:rsidRPr="001D0339">
        <w:rPr>
          <w:rFonts w:eastAsiaTheme="minorEastAsia"/>
          <w:szCs w:val="24"/>
        </w:rPr>
        <w:t>used</w:t>
      </w:r>
      <w:r w:rsidRPr="001D0339">
        <w:rPr>
          <w:rFonts w:eastAsiaTheme="minorEastAsia"/>
          <w:szCs w:val="24"/>
        </w:rPr>
        <w:t xml:space="preserve"> in a V3C atlas track with sample entries </w:t>
      </w:r>
      <w:r w:rsidRPr="001D0339">
        <w:rPr>
          <w:rStyle w:val="ISOCode"/>
          <w:sz w:val="20"/>
          <w:szCs w:val="20"/>
        </w:rPr>
        <w:t>'v3c1'</w:t>
      </w:r>
      <w:r w:rsidR="00887CEC" w:rsidRPr="001D0339">
        <w:rPr>
          <w:rStyle w:val="ISOCode"/>
          <w:sz w:val="20"/>
          <w:szCs w:val="20"/>
        </w:rPr>
        <w:t>, 'v3cg', 'v3a1'</w:t>
      </w:r>
      <w:r w:rsidRPr="001D0339">
        <w:rPr>
          <w:rStyle w:val="ISOCode"/>
        </w:rPr>
        <w:t xml:space="preserve"> </w:t>
      </w:r>
      <w:r w:rsidRPr="001D0339">
        <w:rPr>
          <w:rFonts w:eastAsiaTheme="minorEastAsia"/>
          <w:szCs w:val="24"/>
        </w:rPr>
        <w:t xml:space="preserve">or </w:t>
      </w:r>
      <w:r w:rsidRPr="001D0339">
        <w:rPr>
          <w:rStyle w:val="ISOCode"/>
          <w:rFonts w:eastAsiaTheme="minorEastAsia"/>
          <w:sz w:val="20"/>
          <w:szCs w:val="20"/>
        </w:rPr>
        <w:t>'v3</w:t>
      </w:r>
      <w:r w:rsidR="00887CEC" w:rsidRPr="001D0339">
        <w:rPr>
          <w:rStyle w:val="ISOCode"/>
          <w:rFonts w:eastAsiaTheme="minorEastAsia"/>
          <w:sz w:val="20"/>
          <w:szCs w:val="20"/>
        </w:rPr>
        <w:t>a</w:t>
      </w:r>
      <w:r w:rsidRPr="001D0339">
        <w:rPr>
          <w:rStyle w:val="ISOCode"/>
          <w:rFonts w:eastAsiaTheme="minorEastAsia"/>
          <w:sz w:val="20"/>
          <w:szCs w:val="20"/>
        </w:rPr>
        <w:t>g'</w:t>
      </w:r>
      <w:r w:rsidRPr="001D0339">
        <w:rPr>
          <w:rFonts w:eastAsiaTheme="minorEastAsia"/>
          <w:szCs w:val="24"/>
        </w:rPr>
        <w:t xml:space="preserve"> to V3C atlas tile tracks with sample entry </w:t>
      </w:r>
      <w:r w:rsidRPr="001D0339">
        <w:rPr>
          <w:rStyle w:val="ISOCode"/>
          <w:rFonts w:eastAsiaTheme="minorEastAsia"/>
          <w:sz w:val="20"/>
          <w:szCs w:val="20"/>
        </w:rPr>
        <w:t>'v3t1'</w:t>
      </w:r>
      <w:r w:rsidRPr="001D0339">
        <w:rPr>
          <w:rFonts w:eastAsiaTheme="minorEastAsia"/>
          <w:szCs w:val="24"/>
        </w:rPr>
        <w:t xml:space="preserve">. </w:t>
      </w:r>
    </w:p>
    <w:p w14:paraId="31D017BA" w14:textId="77777777" w:rsidR="00DB5B57" w:rsidRPr="001D0339" w:rsidRDefault="00DB5B57" w:rsidP="00DB5B57">
      <w:pPr>
        <w:pStyle w:val="Heading4"/>
      </w:pPr>
      <w:r w:rsidRPr="001D0339">
        <w:t>Referencing V3C video component tracks</w:t>
      </w:r>
    </w:p>
    <w:p w14:paraId="5C1E2523" w14:textId="4F80CC2E" w:rsidR="00FF01DF" w:rsidRPr="00FF01DF" w:rsidRDefault="006410C5" w:rsidP="00E97905">
      <w:r w:rsidRPr="001D0339">
        <w:rPr>
          <w:rFonts w:eastAsiaTheme="minorEastAsia"/>
          <w:szCs w:val="24"/>
        </w:rPr>
        <w:t xml:space="preserve">The </w:t>
      </w:r>
      <w:r w:rsidRPr="001D0339">
        <w:rPr>
          <w:rStyle w:val="ISOCode"/>
          <w:rFonts w:eastAsiaTheme="minorEastAsia"/>
          <w:sz w:val="20"/>
          <w:szCs w:val="20"/>
        </w:rPr>
        <w:t>'v3va'</w:t>
      </w:r>
      <w:r w:rsidRPr="001D0339">
        <w:rPr>
          <w:rStyle w:val="ISOCode"/>
          <w:rFonts w:eastAsiaTheme="minorEastAsia"/>
        </w:rPr>
        <w:t xml:space="preserve">, </w:t>
      </w:r>
      <w:r w:rsidRPr="001D0339">
        <w:rPr>
          <w:rStyle w:val="ISOCode"/>
          <w:rFonts w:eastAsiaTheme="minorEastAsia"/>
          <w:sz w:val="20"/>
          <w:szCs w:val="20"/>
        </w:rPr>
        <w:t>'v3vo'</w:t>
      </w:r>
      <w:r w:rsidRPr="001D0339">
        <w:rPr>
          <w:rStyle w:val="ISOCode"/>
          <w:rFonts w:eastAsiaTheme="minorEastAsia"/>
        </w:rPr>
        <w:t xml:space="preserve">, </w:t>
      </w:r>
      <w:r w:rsidRPr="001D0339">
        <w:rPr>
          <w:rStyle w:val="ISOCode"/>
          <w:rFonts w:eastAsiaTheme="minorEastAsia"/>
          <w:sz w:val="20"/>
          <w:szCs w:val="20"/>
        </w:rPr>
        <w:t>'v3vg'</w:t>
      </w:r>
      <w:r w:rsidRPr="001D0339">
        <w:rPr>
          <w:rStyle w:val="ISOCode"/>
          <w:rFonts w:eastAsiaTheme="minorEastAsia"/>
        </w:rPr>
        <w:t>,</w:t>
      </w:r>
      <w:r w:rsidRPr="001D0339">
        <w:rPr>
          <w:rFonts w:eastAsiaTheme="minorEastAsia"/>
          <w:szCs w:val="24"/>
        </w:rPr>
        <w:t xml:space="preserve"> or</w:t>
      </w:r>
      <w:r w:rsidRPr="001D0339">
        <w:rPr>
          <w:rStyle w:val="ISOCode"/>
          <w:rFonts w:eastAsiaTheme="minorEastAsia"/>
        </w:rPr>
        <w:t xml:space="preserve"> </w:t>
      </w:r>
      <w:r w:rsidRPr="001D0339">
        <w:rPr>
          <w:rStyle w:val="ISOCode"/>
          <w:rFonts w:eastAsiaTheme="minorEastAsia"/>
          <w:sz w:val="20"/>
          <w:szCs w:val="20"/>
        </w:rPr>
        <w:t>'v3vp'</w:t>
      </w:r>
      <w:r w:rsidRPr="001D0339">
        <w:rPr>
          <w:rFonts w:eastAsiaTheme="minorEastAsia"/>
          <w:szCs w:val="24"/>
        </w:rPr>
        <w:t xml:space="preserve"> track references as defined in subclause</w:t>
      </w:r>
      <w:r w:rsidR="00094A0B">
        <w:rPr>
          <w:rFonts w:eastAsiaTheme="minorEastAsia"/>
          <w:szCs w:val="24"/>
        </w:rPr>
        <w:t xml:space="preserve"> </w:t>
      </w:r>
      <w:r w:rsidRPr="00E97905">
        <w:rPr>
          <w:rFonts w:eastAsiaTheme="minorEastAsia"/>
          <w:szCs w:val="24"/>
        </w:rPr>
        <w:t>7.3.4.</w:t>
      </w:r>
      <w:r w:rsidRPr="001D0339">
        <w:rPr>
          <w:rFonts w:eastAsiaTheme="minorEastAsia"/>
          <w:szCs w:val="24"/>
        </w:rPr>
        <w:t xml:space="preserve">3 shall be used to link a V3C atlas track with sample entries </w:t>
      </w:r>
      <w:ins w:id="3215" w:author="Oh, Sejin" w:date="2025-12-05T18:06:00Z">
        <w:r w:rsidR="001E1DA4" w:rsidRPr="001D0339">
          <w:rPr>
            <w:rStyle w:val="ISOCode"/>
            <w:sz w:val="20"/>
            <w:szCs w:val="20"/>
          </w:rPr>
          <w:t>'</w:t>
        </w:r>
      </w:ins>
      <w:r w:rsidRPr="001D0339">
        <w:rPr>
          <w:rStyle w:val="ISOCode"/>
          <w:sz w:val="20"/>
          <w:szCs w:val="20"/>
        </w:rPr>
        <w:t>v3c1', 'v3cg', 'v3a1'</w:t>
      </w:r>
      <w:r w:rsidRPr="001D0339">
        <w:rPr>
          <w:rStyle w:val="ISOCode"/>
        </w:rPr>
        <w:t xml:space="preserve"> </w:t>
      </w:r>
      <w:r w:rsidRPr="001D0339">
        <w:rPr>
          <w:rFonts w:eastAsiaTheme="minorEastAsia"/>
          <w:szCs w:val="24"/>
        </w:rPr>
        <w:t xml:space="preserve">or </w:t>
      </w:r>
      <w:r w:rsidRPr="001D0339">
        <w:rPr>
          <w:rStyle w:val="ISOCode"/>
          <w:rFonts w:eastAsiaTheme="minorEastAsia"/>
          <w:sz w:val="20"/>
          <w:szCs w:val="20"/>
        </w:rPr>
        <w:t>'v3ag'</w:t>
      </w:r>
      <w:r w:rsidRPr="001D0339">
        <w:rPr>
          <w:rFonts w:eastAsiaTheme="minorEastAsia"/>
          <w:szCs w:val="24"/>
        </w:rPr>
        <w:t xml:space="preserve">, or a V3C atlas tile track with sample entry </w:t>
      </w:r>
      <w:r w:rsidRPr="001D0339">
        <w:rPr>
          <w:rStyle w:val="ISOCode"/>
          <w:rFonts w:eastAsiaTheme="minorEastAsia"/>
          <w:sz w:val="20"/>
          <w:szCs w:val="20"/>
        </w:rPr>
        <w:t>'v3t1'</w:t>
      </w:r>
      <w:r w:rsidRPr="001D0339">
        <w:rPr>
          <w:rFonts w:eastAsiaTheme="minorEastAsia"/>
          <w:szCs w:val="24"/>
        </w:rPr>
        <w:t xml:space="preserve"> to video component tracks.</w:t>
      </w:r>
    </w:p>
    <w:p w14:paraId="2485AD49" w14:textId="77777777" w:rsidR="00DA0688" w:rsidRPr="008D614D" w:rsidRDefault="00DA0688" w:rsidP="00DA0688">
      <w:pPr>
        <w:pStyle w:val="Heading4"/>
      </w:pPr>
      <w:r w:rsidRPr="008D614D">
        <w:t>Summary</w:t>
      </w:r>
    </w:p>
    <w:p w14:paraId="37558B75" w14:textId="2C98E78C" w:rsidR="00DA0688" w:rsidRPr="008D614D" w:rsidRDefault="0043721E" w:rsidP="00DA0688">
      <w:pPr>
        <w:pStyle w:val="BodyText"/>
        <w:autoSpaceDE w:val="0"/>
        <w:autoSpaceDN w:val="0"/>
        <w:adjustRightInd w:val="0"/>
        <w:rPr>
          <w:rFonts w:eastAsiaTheme="minorEastAsia"/>
          <w:szCs w:val="24"/>
        </w:rPr>
      </w:pPr>
      <w:r w:rsidRPr="0043721E">
        <w:rPr>
          <w:rStyle w:val="citetbl"/>
          <w:szCs w:val="24"/>
          <w:shd w:val="clear" w:color="auto" w:fill="auto"/>
        </w:rPr>
        <w:fldChar w:fldCharType="begin"/>
      </w:r>
      <w:r w:rsidRPr="0043721E">
        <w:rPr>
          <w:rFonts w:eastAsiaTheme="minorEastAsia"/>
          <w:szCs w:val="24"/>
        </w:rPr>
        <w:instrText xml:space="preserve"> REF _Ref196399103 \h </w:instrText>
      </w:r>
      <w:r w:rsidRPr="00E97905">
        <w:rPr>
          <w:rStyle w:val="citetbl"/>
          <w:szCs w:val="24"/>
          <w:shd w:val="clear" w:color="auto" w:fill="auto"/>
        </w:rPr>
        <w:instrText xml:space="preserve"> \* MERGEFORMAT </w:instrText>
      </w:r>
      <w:r w:rsidRPr="0043721E">
        <w:rPr>
          <w:rStyle w:val="citetbl"/>
          <w:szCs w:val="24"/>
          <w:shd w:val="clear" w:color="auto" w:fill="auto"/>
        </w:rPr>
      </w:r>
      <w:r w:rsidRPr="0043721E">
        <w:rPr>
          <w:rStyle w:val="citetbl"/>
          <w:szCs w:val="24"/>
          <w:shd w:val="clear" w:color="auto" w:fill="auto"/>
        </w:rPr>
        <w:fldChar w:fldCharType="separate"/>
      </w:r>
      <w:r w:rsidR="00F10D3C" w:rsidRPr="00F10D3C">
        <w:t xml:space="preserve">Table </w:t>
      </w:r>
      <w:r w:rsidR="00F10D3C" w:rsidRPr="00F10D3C">
        <w:rPr>
          <w:noProof/>
        </w:rPr>
        <w:t>11</w:t>
      </w:r>
      <w:r w:rsidRPr="0043721E">
        <w:rPr>
          <w:rStyle w:val="citetbl"/>
          <w:szCs w:val="24"/>
          <w:shd w:val="clear" w:color="auto" w:fill="auto"/>
        </w:rPr>
        <w:fldChar w:fldCharType="end"/>
      </w:r>
      <w:r>
        <w:rPr>
          <w:rFonts w:eastAsiaTheme="minorEastAsia"/>
          <w:szCs w:val="24"/>
        </w:rPr>
        <w:t xml:space="preserve"> </w:t>
      </w:r>
      <w:r w:rsidR="00DA0688" w:rsidRPr="008D614D">
        <w:rPr>
          <w:rFonts w:eastAsiaTheme="minorEastAsia"/>
          <w:szCs w:val="24"/>
        </w:rPr>
        <w:t>provides a summary of the sample entry types for tracks carrying atlas data defined in this document.</w:t>
      </w:r>
    </w:p>
    <w:p w14:paraId="3084933D" w14:textId="7ADE34FE" w:rsidR="0043721E" w:rsidRDefault="0043721E" w:rsidP="00E97905">
      <w:pPr>
        <w:pStyle w:val="Caption"/>
        <w:keepNext/>
      </w:pPr>
      <w:bookmarkStart w:id="3216" w:name="_Ref196399103"/>
      <w:r w:rsidRPr="00E97905">
        <w:rPr>
          <w:b/>
          <w:bCs/>
        </w:rPr>
        <w:t xml:space="preserve">Table </w:t>
      </w:r>
      <w:r w:rsidRPr="00E97905">
        <w:rPr>
          <w:b/>
          <w:bCs/>
        </w:rPr>
        <w:fldChar w:fldCharType="begin"/>
      </w:r>
      <w:r w:rsidRPr="00E97905">
        <w:rPr>
          <w:b/>
          <w:bCs/>
        </w:rPr>
        <w:instrText xml:space="preserve"> SEQ Table \* ARABIC </w:instrText>
      </w:r>
      <w:r w:rsidRPr="00E97905">
        <w:rPr>
          <w:b/>
          <w:bCs/>
        </w:rPr>
        <w:fldChar w:fldCharType="separate"/>
      </w:r>
      <w:r w:rsidR="00F10D3C">
        <w:rPr>
          <w:b/>
          <w:bCs/>
          <w:noProof/>
        </w:rPr>
        <w:t>11</w:t>
      </w:r>
      <w:r w:rsidRPr="00E97905">
        <w:rPr>
          <w:b/>
          <w:bCs/>
        </w:rPr>
        <w:fldChar w:fldCharType="end"/>
      </w:r>
      <w:bookmarkEnd w:id="3216"/>
      <w:r>
        <w:t xml:space="preserve"> </w:t>
      </w:r>
      <w:r w:rsidRPr="006526AB">
        <w:rPr>
          <w:rFonts w:eastAsiaTheme="minorEastAsia"/>
          <w:b/>
          <w:szCs w:val="22"/>
          <w:lang w:eastAsia="en-US"/>
        </w:rPr>
        <w:t>— Summary of sample entry types for V3C atlas tracks and atlas tile tracks</w:t>
      </w:r>
    </w:p>
    <w:tbl>
      <w:tblPr>
        <w:tblStyle w:val="TableGrid"/>
        <w:tblW w:w="9742" w:type="dxa"/>
        <w:tblLayout w:type="fixed"/>
        <w:tblLook w:val="04A0" w:firstRow="1" w:lastRow="0" w:firstColumn="1" w:lastColumn="0" w:noHBand="0" w:noVBand="1"/>
      </w:tblPr>
      <w:tblGrid>
        <w:gridCol w:w="1615"/>
        <w:gridCol w:w="1170"/>
        <w:gridCol w:w="1170"/>
        <w:gridCol w:w="1170"/>
        <w:gridCol w:w="1170"/>
        <w:gridCol w:w="1170"/>
        <w:gridCol w:w="1170"/>
        <w:gridCol w:w="1107"/>
      </w:tblGrid>
      <w:tr w:rsidR="00DA0688" w:rsidRPr="008D614D" w14:paraId="6300CCD0" w14:textId="77777777" w:rsidTr="008E2D91">
        <w:tc>
          <w:tcPr>
            <w:tcW w:w="2785" w:type="dxa"/>
            <w:gridSpan w:val="2"/>
            <w:tcBorders>
              <w:top w:val="single" w:sz="12" w:space="0" w:color="auto"/>
              <w:left w:val="single" w:sz="12" w:space="0" w:color="auto"/>
              <w:bottom w:val="single" w:sz="12" w:space="0" w:color="auto"/>
              <w:right w:val="single" w:sz="6" w:space="0" w:color="auto"/>
            </w:tcBorders>
            <w:vAlign w:val="center"/>
          </w:tcPr>
          <w:p w14:paraId="4592C8FD" w14:textId="77777777" w:rsidR="00DA0688" w:rsidRPr="004B72DB" w:rsidRDefault="00DA0688">
            <w:pPr>
              <w:pStyle w:val="Tableheader"/>
              <w:autoSpaceDE w:val="0"/>
              <w:autoSpaceDN w:val="0"/>
              <w:adjustRightInd w:val="0"/>
              <w:jc w:val="center"/>
              <w:rPr>
                <w:rStyle w:val="ISOCodebold"/>
                <w:rFonts w:ascii="Cambria" w:hAnsi="Cambria"/>
                <w:rPrChange w:id="3217" w:author="Oh, Sejin" w:date="2025-12-08T13:38:00Z">
                  <w:rPr>
                    <w:rStyle w:val="ISOCodebold"/>
                    <w:rFonts w:eastAsia="MS Mincho"/>
                    <w:lang w:eastAsia="ko-KR"/>
                  </w:rPr>
                </w:rPrChange>
              </w:rPr>
              <w:pPrChange w:id="3218" w:author="Oh, Sejin" w:date="2025-12-08T13:38:00Z">
                <w:pPr>
                  <w:pStyle w:val="Tableheader"/>
                  <w:autoSpaceDE w:val="0"/>
                  <w:autoSpaceDN w:val="0"/>
                  <w:adjustRightInd w:val="0"/>
                </w:pPr>
              </w:pPrChange>
            </w:pPr>
            <w:r w:rsidRPr="004B72DB">
              <w:rPr>
                <w:rStyle w:val="ISOCodebold"/>
                <w:rFonts w:ascii="Cambria" w:hAnsi="Cambria"/>
                <w:rPrChange w:id="3219" w:author="Oh, Sejin" w:date="2025-12-08T13:38:00Z">
                  <w:rPr>
                    <w:rStyle w:val="ISOCodebold"/>
                  </w:rPr>
                </w:rPrChange>
              </w:rPr>
              <w:t>Sample entry type</w:t>
            </w:r>
          </w:p>
        </w:tc>
        <w:tc>
          <w:tcPr>
            <w:tcW w:w="1170" w:type="dxa"/>
            <w:tcBorders>
              <w:top w:val="single" w:sz="12" w:space="0" w:color="auto"/>
              <w:left w:val="single" w:sz="6" w:space="0" w:color="auto"/>
              <w:bottom w:val="single" w:sz="12" w:space="0" w:color="auto"/>
              <w:right w:val="single" w:sz="6" w:space="0" w:color="auto"/>
            </w:tcBorders>
            <w:vAlign w:val="center"/>
          </w:tcPr>
          <w:p w14:paraId="2B355BB7" w14:textId="77777777" w:rsidR="00DA0688" w:rsidRPr="00B45490" w:rsidRDefault="00DA0688" w:rsidP="008E2D91">
            <w:pPr>
              <w:pStyle w:val="Tableheader"/>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
            </w:pPr>
            <w:r w:rsidRPr="00B45490">
              <w:rPr>
                <w:rStyle w:val="ISOCode"/>
                <w:sz w:val="20"/>
                <w:szCs w:val="20"/>
              </w:rPr>
              <w:t>'v3c1'</w:t>
            </w:r>
          </w:p>
        </w:tc>
        <w:tc>
          <w:tcPr>
            <w:tcW w:w="1170" w:type="dxa"/>
            <w:tcBorders>
              <w:top w:val="single" w:sz="12" w:space="0" w:color="auto"/>
              <w:left w:val="single" w:sz="6" w:space="0" w:color="auto"/>
              <w:bottom w:val="single" w:sz="12" w:space="0" w:color="auto"/>
              <w:right w:val="single" w:sz="6" w:space="0" w:color="auto"/>
            </w:tcBorders>
            <w:vAlign w:val="center"/>
          </w:tcPr>
          <w:p w14:paraId="390C5219" w14:textId="77777777" w:rsidR="00DA0688" w:rsidRPr="00B45490" w:rsidRDefault="00DA0688" w:rsidP="008E2D91">
            <w:pPr>
              <w:pStyle w:val="Tableheader"/>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
            </w:pPr>
            <w:r w:rsidRPr="00B45490">
              <w:rPr>
                <w:rStyle w:val="ISOCode"/>
                <w:sz w:val="20"/>
                <w:szCs w:val="20"/>
              </w:rPr>
              <w:t>'v3cg'</w:t>
            </w:r>
          </w:p>
        </w:tc>
        <w:tc>
          <w:tcPr>
            <w:tcW w:w="1170" w:type="dxa"/>
            <w:tcBorders>
              <w:top w:val="single" w:sz="12" w:space="0" w:color="auto"/>
              <w:left w:val="single" w:sz="6" w:space="0" w:color="auto"/>
              <w:bottom w:val="single" w:sz="12" w:space="0" w:color="auto"/>
              <w:right w:val="single" w:sz="6" w:space="0" w:color="auto"/>
            </w:tcBorders>
            <w:vAlign w:val="center"/>
          </w:tcPr>
          <w:p w14:paraId="28B66206" w14:textId="77777777" w:rsidR="00DA0688" w:rsidRPr="00B45490" w:rsidRDefault="00DA0688" w:rsidP="008E2D91">
            <w:pPr>
              <w:pStyle w:val="Tableheader"/>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
            </w:pPr>
            <w:r w:rsidRPr="00B45490">
              <w:rPr>
                <w:rStyle w:val="ISOCode"/>
                <w:sz w:val="20"/>
                <w:szCs w:val="20"/>
              </w:rPr>
              <w:t>'v3cb'</w:t>
            </w:r>
          </w:p>
        </w:tc>
        <w:tc>
          <w:tcPr>
            <w:tcW w:w="1170" w:type="dxa"/>
            <w:tcBorders>
              <w:top w:val="single" w:sz="12" w:space="0" w:color="auto"/>
              <w:left w:val="single" w:sz="6" w:space="0" w:color="auto"/>
              <w:bottom w:val="single" w:sz="12" w:space="0" w:color="auto"/>
              <w:right w:val="single" w:sz="6" w:space="0" w:color="auto"/>
            </w:tcBorders>
            <w:vAlign w:val="center"/>
          </w:tcPr>
          <w:p w14:paraId="77DB4AF4" w14:textId="77777777" w:rsidR="00DA0688" w:rsidRPr="00B45490" w:rsidRDefault="00DA0688" w:rsidP="008E2D91">
            <w:pPr>
              <w:pStyle w:val="Tableheader"/>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
            </w:pPr>
            <w:r w:rsidRPr="00B45490">
              <w:rPr>
                <w:rStyle w:val="ISOCode"/>
                <w:sz w:val="20"/>
                <w:szCs w:val="20"/>
              </w:rPr>
              <w:t>'v3a1'</w:t>
            </w:r>
          </w:p>
        </w:tc>
        <w:tc>
          <w:tcPr>
            <w:tcW w:w="1170" w:type="dxa"/>
            <w:tcBorders>
              <w:top w:val="single" w:sz="12" w:space="0" w:color="auto"/>
              <w:left w:val="single" w:sz="6" w:space="0" w:color="auto"/>
              <w:bottom w:val="single" w:sz="12" w:space="0" w:color="auto"/>
              <w:right w:val="single" w:sz="6" w:space="0" w:color="auto"/>
            </w:tcBorders>
            <w:vAlign w:val="center"/>
          </w:tcPr>
          <w:p w14:paraId="32D77D7C" w14:textId="77777777" w:rsidR="00DA0688" w:rsidRPr="00B45490" w:rsidRDefault="00DA0688" w:rsidP="008E2D91">
            <w:pPr>
              <w:pStyle w:val="Tableheader"/>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
            </w:pPr>
            <w:r w:rsidRPr="00B45490">
              <w:rPr>
                <w:rStyle w:val="ISOCode"/>
                <w:sz w:val="20"/>
                <w:szCs w:val="20"/>
              </w:rPr>
              <w:t>'v3ag'</w:t>
            </w:r>
          </w:p>
        </w:tc>
        <w:tc>
          <w:tcPr>
            <w:tcW w:w="1107" w:type="dxa"/>
            <w:tcBorders>
              <w:top w:val="single" w:sz="12" w:space="0" w:color="auto"/>
              <w:left w:val="single" w:sz="6" w:space="0" w:color="auto"/>
              <w:bottom w:val="single" w:sz="12" w:space="0" w:color="auto"/>
              <w:right w:val="single" w:sz="12" w:space="0" w:color="auto"/>
            </w:tcBorders>
            <w:vAlign w:val="center"/>
          </w:tcPr>
          <w:p w14:paraId="0FF5C7DB" w14:textId="77777777" w:rsidR="00DA0688" w:rsidRPr="00B45490" w:rsidRDefault="00DA0688" w:rsidP="008E2D91">
            <w:pPr>
              <w:pStyle w:val="Tableheader"/>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Style w:val="ISOCode"/>
                <w:sz w:val="20"/>
                <w:szCs w:val="20"/>
              </w:rPr>
            </w:pPr>
            <w:r w:rsidRPr="00B45490">
              <w:rPr>
                <w:rStyle w:val="ISOCode"/>
                <w:sz w:val="20"/>
                <w:szCs w:val="20"/>
              </w:rPr>
              <w:t>'v3t1'</w:t>
            </w:r>
          </w:p>
        </w:tc>
      </w:tr>
      <w:tr w:rsidR="00DA0688" w:rsidRPr="008D614D" w14:paraId="1C293644" w14:textId="77777777" w:rsidTr="008E2D91">
        <w:tc>
          <w:tcPr>
            <w:tcW w:w="1615" w:type="dxa"/>
            <w:vMerge w:val="restart"/>
            <w:tcBorders>
              <w:top w:val="single" w:sz="12" w:space="0" w:color="auto"/>
              <w:left w:val="single" w:sz="12" w:space="0" w:color="auto"/>
              <w:bottom w:val="single" w:sz="6" w:space="0" w:color="auto"/>
              <w:right w:val="single" w:sz="6" w:space="0" w:color="auto"/>
            </w:tcBorders>
            <w:vAlign w:val="center"/>
          </w:tcPr>
          <w:p w14:paraId="30BE2081" w14:textId="77777777" w:rsidR="00DA0688" w:rsidRPr="008D614D" w:rsidRDefault="00DA0688" w:rsidP="008E2D91">
            <w:pPr>
              <w:pStyle w:val="Tablebody"/>
              <w:autoSpaceDE w:val="0"/>
              <w:autoSpaceDN w:val="0"/>
              <w:adjustRightInd w:val="0"/>
              <w:jc w:val="center"/>
              <w:rPr>
                <w:rFonts w:eastAsiaTheme="minorEastAsia"/>
                <w:szCs w:val="24"/>
              </w:rPr>
            </w:pPr>
            <w:r w:rsidRPr="008D614D">
              <w:rPr>
                <w:rFonts w:eastAsiaTheme="minorEastAsia"/>
                <w:b/>
                <w:szCs w:val="24"/>
              </w:rPr>
              <w:t>V3C atlas</w:t>
            </w:r>
          </w:p>
          <w:p w14:paraId="08F1BFA5" w14:textId="77777777" w:rsidR="00DA0688" w:rsidRPr="008D614D" w:rsidRDefault="00DA0688" w:rsidP="008E2D91">
            <w:pPr>
              <w:pStyle w:val="Tablebody"/>
              <w:autoSpaceDE w:val="0"/>
              <w:autoSpaceDN w:val="0"/>
              <w:adjustRightInd w:val="0"/>
              <w:jc w:val="center"/>
              <w:rPr>
                <w:rFonts w:cs="Courier New"/>
                <w:b/>
              </w:rPr>
            </w:pPr>
            <w:r w:rsidRPr="008D614D">
              <w:rPr>
                <w:rFonts w:eastAsiaTheme="minorEastAsia"/>
                <w:b/>
                <w:szCs w:val="24"/>
              </w:rPr>
              <w:t>sample entry</w:t>
            </w:r>
          </w:p>
        </w:tc>
        <w:tc>
          <w:tcPr>
            <w:tcW w:w="1170" w:type="dxa"/>
            <w:tcBorders>
              <w:top w:val="single" w:sz="12" w:space="0" w:color="auto"/>
              <w:left w:val="single" w:sz="6" w:space="0" w:color="auto"/>
              <w:bottom w:val="single" w:sz="6" w:space="0" w:color="auto"/>
              <w:right w:val="single" w:sz="6" w:space="0" w:color="auto"/>
            </w:tcBorders>
          </w:tcPr>
          <w:p w14:paraId="3D51DB0F"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VPS</w:t>
            </w:r>
          </w:p>
        </w:tc>
        <w:tc>
          <w:tcPr>
            <w:tcW w:w="1170" w:type="dxa"/>
            <w:tcBorders>
              <w:top w:val="single" w:sz="12" w:space="0" w:color="auto"/>
              <w:left w:val="single" w:sz="6" w:space="0" w:color="auto"/>
              <w:bottom w:val="single" w:sz="6" w:space="0" w:color="auto"/>
              <w:right w:val="single" w:sz="6" w:space="0" w:color="auto"/>
            </w:tcBorders>
            <w:vAlign w:val="center"/>
          </w:tcPr>
          <w:p w14:paraId="084D982F"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yes</w:t>
            </w:r>
          </w:p>
        </w:tc>
        <w:tc>
          <w:tcPr>
            <w:tcW w:w="1170" w:type="dxa"/>
            <w:tcBorders>
              <w:top w:val="single" w:sz="12" w:space="0" w:color="auto"/>
              <w:left w:val="single" w:sz="6" w:space="0" w:color="auto"/>
              <w:bottom w:val="single" w:sz="6" w:space="0" w:color="auto"/>
              <w:right w:val="single" w:sz="6" w:space="0" w:color="auto"/>
            </w:tcBorders>
            <w:vAlign w:val="center"/>
          </w:tcPr>
          <w:p w14:paraId="23D3EC5D"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yes</w:t>
            </w:r>
          </w:p>
        </w:tc>
        <w:tc>
          <w:tcPr>
            <w:tcW w:w="1170" w:type="dxa"/>
            <w:tcBorders>
              <w:top w:val="single" w:sz="12" w:space="0" w:color="auto"/>
              <w:left w:val="single" w:sz="6" w:space="0" w:color="auto"/>
              <w:bottom w:val="single" w:sz="6" w:space="0" w:color="auto"/>
              <w:right w:val="single" w:sz="6" w:space="0" w:color="auto"/>
            </w:tcBorders>
            <w:vAlign w:val="center"/>
          </w:tcPr>
          <w:p w14:paraId="141F627C"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yes</w:t>
            </w:r>
          </w:p>
        </w:tc>
        <w:tc>
          <w:tcPr>
            <w:tcW w:w="1170" w:type="dxa"/>
            <w:tcBorders>
              <w:top w:val="single" w:sz="12" w:space="0" w:color="auto"/>
              <w:left w:val="single" w:sz="6" w:space="0" w:color="auto"/>
              <w:bottom w:val="single" w:sz="6" w:space="0" w:color="auto"/>
              <w:right w:val="single" w:sz="6" w:space="0" w:color="auto"/>
            </w:tcBorders>
            <w:vAlign w:val="center"/>
          </w:tcPr>
          <w:p w14:paraId="1311F974"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no</w:t>
            </w:r>
          </w:p>
        </w:tc>
        <w:tc>
          <w:tcPr>
            <w:tcW w:w="1170" w:type="dxa"/>
            <w:tcBorders>
              <w:top w:val="single" w:sz="12" w:space="0" w:color="auto"/>
              <w:left w:val="single" w:sz="6" w:space="0" w:color="auto"/>
              <w:bottom w:val="single" w:sz="6" w:space="0" w:color="auto"/>
              <w:right w:val="single" w:sz="6" w:space="0" w:color="auto"/>
            </w:tcBorders>
            <w:vAlign w:val="center"/>
          </w:tcPr>
          <w:p w14:paraId="339B98C7"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no</w:t>
            </w:r>
          </w:p>
        </w:tc>
        <w:tc>
          <w:tcPr>
            <w:tcW w:w="1107" w:type="dxa"/>
            <w:tcBorders>
              <w:top w:val="single" w:sz="12" w:space="0" w:color="auto"/>
              <w:left w:val="single" w:sz="6" w:space="0" w:color="auto"/>
              <w:bottom w:val="single" w:sz="6" w:space="0" w:color="auto"/>
              <w:right w:val="single" w:sz="12" w:space="0" w:color="auto"/>
            </w:tcBorders>
            <w:vAlign w:val="center"/>
          </w:tcPr>
          <w:p w14:paraId="7340E8A0"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N/A</w:t>
            </w:r>
          </w:p>
        </w:tc>
      </w:tr>
      <w:tr w:rsidR="00DA0688" w:rsidRPr="008D614D" w14:paraId="53E94B0E" w14:textId="77777777" w:rsidTr="008E2D91">
        <w:trPr>
          <w:trHeight w:val="1049"/>
        </w:trPr>
        <w:tc>
          <w:tcPr>
            <w:tcW w:w="1615" w:type="dxa"/>
            <w:vMerge/>
            <w:tcBorders>
              <w:top w:val="single" w:sz="6" w:space="0" w:color="auto"/>
              <w:left w:val="single" w:sz="12" w:space="0" w:color="auto"/>
              <w:bottom w:val="single" w:sz="6" w:space="0" w:color="auto"/>
              <w:right w:val="single" w:sz="6" w:space="0" w:color="auto"/>
            </w:tcBorders>
          </w:tcPr>
          <w:p w14:paraId="74139728" w14:textId="77777777" w:rsidR="00DA0688" w:rsidRPr="008D614D" w:rsidRDefault="00DA0688" w:rsidP="008E2D91">
            <w:pPr>
              <w:pStyle w:val="Tablebody"/>
              <w:tabs>
                <w:tab w:val="clear" w:pos="397"/>
                <w:tab w:val="clear" w:pos="794"/>
                <w:tab w:val="clear" w:pos="1191"/>
                <w:tab w:val="clear" w:pos="1588"/>
                <w:tab w:val="clear" w:pos="1985"/>
                <w:tab w:val="clear" w:pos="2381"/>
                <w:tab w:val="clear" w:pos="2778"/>
                <w:tab w:val="clear" w:pos="3175"/>
                <w:tab w:val="clear" w:pos="3572"/>
                <w:tab w:val="clear" w:pos="3969"/>
              </w:tabs>
              <w:jc w:val="center"/>
            </w:pPr>
          </w:p>
        </w:tc>
        <w:tc>
          <w:tcPr>
            <w:tcW w:w="1170" w:type="dxa"/>
            <w:tcBorders>
              <w:top w:val="single" w:sz="6" w:space="0" w:color="auto"/>
              <w:left w:val="single" w:sz="6" w:space="0" w:color="auto"/>
              <w:bottom w:val="single" w:sz="6" w:space="0" w:color="auto"/>
              <w:right w:val="single" w:sz="6" w:space="0" w:color="auto"/>
            </w:tcBorders>
            <w:vAlign w:val="center"/>
          </w:tcPr>
          <w:p w14:paraId="2E9ACC2C"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Atlas parameter sets</w:t>
            </w:r>
          </w:p>
        </w:tc>
        <w:tc>
          <w:tcPr>
            <w:tcW w:w="1170" w:type="dxa"/>
            <w:tcBorders>
              <w:top w:val="single" w:sz="6" w:space="0" w:color="auto"/>
              <w:left w:val="single" w:sz="6" w:space="0" w:color="auto"/>
              <w:bottom w:val="single" w:sz="6" w:space="0" w:color="auto"/>
              <w:right w:val="single" w:sz="6" w:space="0" w:color="auto"/>
            </w:tcBorders>
            <w:vAlign w:val="center"/>
          </w:tcPr>
          <w:p w14:paraId="03978A88"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yes</w:t>
            </w:r>
          </w:p>
        </w:tc>
        <w:tc>
          <w:tcPr>
            <w:tcW w:w="1170" w:type="dxa"/>
            <w:tcBorders>
              <w:top w:val="single" w:sz="6" w:space="0" w:color="auto"/>
              <w:left w:val="single" w:sz="6" w:space="0" w:color="auto"/>
              <w:bottom w:val="single" w:sz="6" w:space="0" w:color="auto"/>
              <w:right w:val="single" w:sz="6" w:space="0" w:color="auto"/>
            </w:tcBorders>
            <w:vAlign w:val="center"/>
          </w:tcPr>
          <w:p w14:paraId="67AA2F03" w14:textId="70F7E1D7" w:rsidR="00DA0688" w:rsidRPr="008D614D" w:rsidRDefault="00F2010E" w:rsidP="008E2D91">
            <w:pPr>
              <w:pStyle w:val="Tablebody"/>
              <w:autoSpaceDE w:val="0"/>
              <w:autoSpaceDN w:val="0"/>
              <w:adjustRightInd w:val="0"/>
              <w:jc w:val="center"/>
              <w:rPr>
                <w:rFonts w:cs="Courier New"/>
              </w:rPr>
            </w:pPr>
            <w:r>
              <w:rPr>
                <w:rFonts w:eastAsiaTheme="minorEastAsia"/>
                <w:szCs w:val="24"/>
              </w:rPr>
              <w:t>may</w:t>
            </w:r>
          </w:p>
        </w:tc>
        <w:tc>
          <w:tcPr>
            <w:tcW w:w="1170" w:type="dxa"/>
            <w:tcBorders>
              <w:top w:val="single" w:sz="6" w:space="0" w:color="auto"/>
              <w:left w:val="single" w:sz="6" w:space="0" w:color="auto"/>
              <w:bottom w:val="single" w:sz="6" w:space="0" w:color="auto"/>
              <w:right w:val="single" w:sz="6" w:space="0" w:color="auto"/>
            </w:tcBorders>
            <w:vAlign w:val="center"/>
          </w:tcPr>
          <w:p w14:paraId="06DA7B5B"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yes</w:t>
            </w:r>
          </w:p>
        </w:tc>
        <w:tc>
          <w:tcPr>
            <w:tcW w:w="1170" w:type="dxa"/>
            <w:tcBorders>
              <w:top w:val="single" w:sz="6" w:space="0" w:color="auto"/>
              <w:left w:val="single" w:sz="6" w:space="0" w:color="auto"/>
              <w:bottom w:val="single" w:sz="6" w:space="0" w:color="auto"/>
              <w:right w:val="single" w:sz="6" w:space="0" w:color="auto"/>
            </w:tcBorders>
            <w:vAlign w:val="center"/>
          </w:tcPr>
          <w:p w14:paraId="06BB0FCE"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yes</w:t>
            </w:r>
            <w:r w:rsidRPr="008D614D">
              <w:rPr>
                <w:rFonts w:eastAsiaTheme="minorEastAsia"/>
                <w:szCs w:val="24"/>
                <w:vertAlign w:val="superscript"/>
              </w:rPr>
              <w:t>a</w:t>
            </w:r>
          </w:p>
        </w:tc>
        <w:tc>
          <w:tcPr>
            <w:tcW w:w="1170" w:type="dxa"/>
            <w:tcBorders>
              <w:top w:val="single" w:sz="6" w:space="0" w:color="auto"/>
              <w:left w:val="single" w:sz="6" w:space="0" w:color="auto"/>
              <w:bottom w:val="single" w:sz="6" w:space="0" w:color="auto"/>
              <w:right w:val="single" w:sz="6" w:space="0" w:color="auto"/>
            </w:tcBorders>
            <w:vAlign w:val="center"/>
          </w:tcPr>
          <w:p w14:paraId="5159F8B9" w14:textId="709FE4BF" w:rsidR="00DA0688" w:rsidRPr="008D614D" w:rsidRDefault="00F2010E" w:rsidP="008E2D91">
            <w:pPr>
              <w:pStyle w:val="Tablebody"/>
              <w:autoSpaceDE w:val="0"/>
              <w:autoSpaceDN w:val="0"/>
              <w:adjustRightInd w:val="0"/>
              <w:jc w:val="center"/>
              <w:rPr>
                <w:rFonts w:cs="Courier New"/>
              </w:rPr>
            </w:pPr>
            <w:r>
              <w:rPr>
                <w:rFonts w:eastAsiaTheme="minorEastAsia"/>
                <w:szCs w:val="24"/>
              </w:rPr>
              <w:t>may</w:t>
            </w:r>
            <w:r w:rsidR="00DA0688" w:rsidRPr="008D614D">
              <w:rPr>
                <w:rFonts w:eastAsiaTheme="minorEastAsia"/>
                <w:szCs w:val="24"/>
                <w:vertAlign w:val="superscript"/>
              </w:rPr>
              <w:t>a</w:t>
            </w:r>
          </w:p>
        </w:tc>
        <w:tc>
          <w:tcPr>
            <w:tcW w:w="1107" w:type="dxa"/>
            <w:tcBorders>
              <w:top w:val="single" w:sz="6" w:space="0" w:color="auto"/>
              <w:left w:val="single" w:sz="6" w:space="0" w:color="auto"/>
              <w:bottom w:val="single" w:sz="6" w:space="0" w:color="auto"/>
              <w:right w:val="single" w:sz="12" w:space="0" w:color="auto"/>
            </w:tcBorders>
            <w:vAlign w:val="center"/>
          </w:tcPr>
          <w:p w14:paraId="03A7B577"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N/A</w:t>
            </w:r>
          </w:p>
        </w:tc>
      </w:tr>
      <w:tr w:rsidR="00DA0688" w:rsidRPr="008D614D" w14:paraId="6FC62A9C" w14:textId="77777777" w:rsidTr="008E2D91">
        <w:trPr>
          <w:trHeight w:val="653"/>
        </w:trPr>
        <w:tc>
          <w:tcPr>
            <w:tcW w:w="1615" w:type="dxa"/>
            <w:vMerge/>
            <w:tcBorders>
              <w:top w:val="single" w:sz="6" w:space="0" w:color="auto"/>
              <w:left w:val="single" w:sz="12" w:space="0" w:color="auto"/>
              <w:bottom w:val="single" w:sz="6" w:space="0" w:color="auto"/>
              <w:right w:val="single" w:sz="6" w:space="0" w:color="auto"/>
            </w:tcBorders>
          </w:tcPr>
          <w:p w14:paraId="37F13419" w14:textId="77777777" w:rsidR="00DA0688" w:rsidRPr="008D614D" w:rsidRDefault="00DA0688" w:rsidP="008E2D91">
            <w:pPr>
              <w:pStyle w:val="Tablebody"/>
              <w:tabs>
                <w:tab w:val="clear" w:pos="397"/>
                <w:tab w:val="clear" w:pos="794"/>
                <w:tab w:val="clear" w:pos="1191"/>
                <w:tab w:val="clear" w:pos="1588"/>
                <w:tab w:val="clear" w:pos="1985"/>
                <w:tab w:val="clear" w:pos="2381"/>
                <w:tab w:val="clear" w:pos="2778"/>
                <w:tab w:val="clear" w:pos="3175"/>
                <w:tab w:val="clear" w:pos="3572"/>
                <w:tab w:val="clear" w:pos="3969"/>
              </w:tabs>
              <w:jc w:val="center"/>
            </w:pPr>
          </w:p>
        </w:tc>
        <w:tc>
          <w:tcPr>
            <w:tcW w:w="1170" w:type="dxa"/>
            <w:tcBorders>
              <w:top w:val="single" w:sz="6" w:space="0" w:color="auto"/>
              <w:left w:val="single" w:sz="6" w:space="0" w:color="auto"/>
              <w:bottom w:val="single" w:sz="6" w:space="0" w:color="auto"/>
              <w:right w:val="single" w:sz="6" w:space="0" w:color="auto"/>
            </w:tcBorders>
            <w:vAlign w:val="center"/>
          </w:tcPr>
          <w:p w14:paraId="3B687F05"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V3C unit header box</w:t>
            </w:r>
          </w:p>
        </w:tc>
        <w:tc>
          <w:tcPr>
            <w:tcW w:w="1170" w:type="dxa"/>
            <w:tcBorders>
              <w:top w:val="single" w:sz="6" w:space="0" w:color="auto"/>
              <w:left w:val="single" w:sz="6" w:space="0" w:color="auto"/>
              <w:bottom w:val="single" w:sz="6" w:space="0" w:color="auto"/>
              <w:right w:val="single" w:sz="6" w:space="0" w:color="auto"/>
            </w:tcBorders>
            <w:vAlign w:val="center"/>
          </w:tcPr>
          <w:p w14:paraId="32DDB7C9" w14:textId="3A818E0A" w:rsidR="00DA0688" w:rsidRPr="008D614D" w:rsidRDefault="00DE5260" w:rsidP="008E2D91">
            <w:pPr>
              <w:pStyle w:val="Tablebody"/>
              <w:autoSpaceDE w:val="0"/>
              <w:autoSpaceDN w:val="0"/>
              <w:adjustRightInd w:val="0"/>
              <w:jc w:val="center"/>
              <w:rPr>
                <w:rFonts w:cs="Courier New"/>
              </w:rPr>
            </w:pPr>
            <w:r>
              <w:rPr>
                <w:rFonts w:eastAsiaTheme="minorEastAsia"/>
                <w:szCs w:val="24"/>
              </w:rPr>
              <w:t>Two</w:t>
            </w:r>
          </w:p>
        </w:tc>
        <w:tc>
          <w:tcPr>
            <w:tcW w:w="1170" w:type="dxa"/>
            <w:tcBorders>
              <w:top w:val="single" w:sz="6" w:space="0" w:color="auto"/>
              <w:left w:val="single" w:sz="6" w:space="0" w:color="auto"/>
              <w:bottom w:val="single" w:sz="6" w:space="0" w:color="auto"/>
              <w:right w:val="single" w:sz="6" w:space="0" w:color="auto"/>
            </w:tcBorders>
            <w:vAlign w:val="center"/>
          </w:tcPr>
          <w:p w14:paraId="7EE0731B" w14:textId="57377131" w:rsidR="00DA0688" w:rsidRPr="008D614D" w:rsidRDefault="00DE5260" w:rsidP="008E2D91">
            <w:pPr>
              <w:pStyle w:val="Tablebody"/>
              <w:autoSpaceDE w:val="0"/>
              <w:autoSpaceDN w:val="0"/>
              <w:adjustRightInd w:val="0"/>
              <w:jc w:val="center"/>
              <w:rPr>
                <w:rFonts w:cs="Courier New"/>
              </w:rPr>
            </w:pPr>
            <w:r>
              <w:rPr>
                <w:rFonts w:eastAsiaTheme="minorEastAsia"/>
                <w:szCs w:val="24"/>
              </w:rPr>
              <w:t>Two</w:t>
            </w:r>
          </w:p>
        </w:tc>
        <w:tc>
          <w:tcPr>
            <w:tcW w:w="1170" w:type="dxa"/>
            <w:tcBorders>
              <w:top w:val="single" w:sz="6" w:space="0" w:color="auto"/>
              <w:left w:val="single" w:sz="6" w:space="0" w:color="auto"/>
              <w:bottom w:val="single" w:sz="6" w:space="0" w:color="auto"/>
              <w:right w:val="single" w:sz="6" w:space="0" w:color="auto"/>
            </w:tcBorders>
            <w:vAlign w:val="center"/>
          </w:tcPr>
          <w:p w14:paraId="03ACD1E4" w14:textId="70006B6F" w:rsidR="00DA0688" w:rsidRPr="008D614D" w:rsidRDefault="00DE5260" w:rsidP="008E2D91">
            <w:pPr>
              <w:pStyle w:val="Tablebody"/>
              <w:autoSpaceDE w:val="0"/>
              <w:autoSpaceDN w:val="0"/>
              <w:adjustRightInd w:val="0"/>
              <w:jc w:val="center"/>
              <w:rPr>
                <w:rFonts w:cs="Courier New"/>
              </w:rPr>
            </w:pPr>
            <w:r>
              <w:rPr>
                <w:rFonts w:eastAsiaTheme="minorEastAsia"/>
                <w:szCs w:val="24"/>
              </w:rPr>
              <w:t>One</w:t>
            </w:r>
          </w:p>
        </w:tc>
        <w:tc>
          <w:tcPr>
            <w:tcW w:w="1170" w:type="dxa"/>
            <w:tcBorders>
              <w:top w:val="single" w:sz="6" w:space="0" w:color="auto"/>
              <w:left w:val="single" w:sz="6" w:space="0" w:color="auto"/>
              <w:bottom w:val="single" w:sz="6" w:space="0" w:color="auto"/>
              <w:right w:val="single" w:sz="6" w:space="0" w:color="auto"/>
            </w:tcBorders>
            <w:vAlign w:val="center"/>
          </w:tcPr>
          <w:p w14:paraId="17FCCDB4" w14:textId="2250FC3E" w:rsidR="00DA0688" w:rsidRPr="008D614D" w:rsidRDefault="00DE5260" w:rsidP="008E2D91">
            <w:pPr>
              <w:pStyle w:val="Tablebody"/>
              <w:autoSpaceDE w:val="0"/>
              <w:autoSpaceDN w:val="0"/>
              <w:adjustRightInd w:val="0"/>
              <w:jc w:val="center"/>
              <w:rPr>
                <w:rFonts w:cs="Courier New"/>
              </w:rPr>
            </w:pPr>
            <w:r>
              <w:rPr>
                <w:rFonts w:eastAsiaTheme="minorEastAsia"/>
                <w:szCs w:val="24"/>
              </w:rPr>
              <w:t>One</w:t>
            </w:r>
          </w:p>
        </w:tc>
        <w:tc>
          <w:tcPr>
            <w:tcW w:w="1170" w:type="dxa"/>
            <w:tcBorders>
              <w:top w:val="single" w:sz="6" w:space="0" w:color="auto"/>
              <w:left w:val="single" w:sz="6" w:space="0" w:color="auto"/>
              <w:bottom w:val="single" w:sz="6" w:space="0" w:color="auto"/>
              <w:right w:val="single" w:sz="6" w:space="0" w:color="auto"/>
            </w:tcBorders>
            <w:vAlign w:val="center"/>
          </w:tcPr>
          <w:p w14:paraId="586C3CDE" w14:textId="5BF6E64C" w:rsidR="00DA0688" w:rsidRPr="008D614D" w:rsidRDefault="00DE5260" w:rsidP="008E2D91">
            <w:pPr>
              <w:pStyle w:val="Tablebody"/>
              <w:autoSpaceDE w:val="0"/>
              <w:autoSpaceDN w:val="0"/>
              <w:adjustRightInd w:val="0"/>
              <w:jc w:val="center"/>
              <w:rPr>
                <w:rFonts w:cs="Courier New"/>
              </w:rPr>
            </w:pPr>
            <w:r>
              <w:rPr>
                <w:rFonts w:eastAsiaTheme="minorEastAsia"/>
                <w:szCs w:val="24"/>
              </w:rPr>
              <w:t>One</w:t>
            </w:r>
          </w:p>
        </w:tc>
        <w:tc>
          <w:tcPr>
            <w:tcW w:w="1107" w:type="dxa"/>
            <w:tcBorders>
              <w:top w:val="single" w:sz="6" w:space="0" w:color="auto"/>
              <w:left w:val="single" w:sz="6" w:space="0" w:color="auto"/>
              <w:bottom w:val="single" w:sz="6" w:space="0" w:color="auto"/>
              <w:right w:val="single" w:sz="12" w:space="0" w:color="auto"/>
            </w:tcBorders>
            <w:vAlign w:val="center"/>
          </w:tcPr>
          <w:p w14:paraId="4B67FF9E"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N/A</w:t>
            </w:r>
          </w:p>
        </w:tc>
      </w:tr>
      <w:tr w:rsidR="00DA0688" w:rsidRPr="008D614D" w14:paraId="746BE9CD" w14:textId="77777777" w:rsidTr="008E2D91">
        <w:trPr>
          <w:trHeight w:val="920"/>
        </w:trPr>
        <w:tc>
          <w:tcPr>
            <w:tcW w:w="2785" w:type="dxa"/>
            <w:gridSpan w:val="2"/>
            <w:tcBorders>
              <w:top w:val="single" w:sz="6" w:space="0" w:color="auto"/>
              <w:left w:val="single" w:sz="12" w:space="0" w:color="auto"/>
              <w:bottom w:val="single" w:sz="6" w:space="0" w:color="auto"/>
              <w:right w:val="single" w:sz="6" w:space="0" w:color="auto"/>
            </w:tcBorders>
            <w:vAlign w:val="center"/>
          </w:tcPr>
          <w:p w14:paraId="205D9730" w14:textId="77777777" w:rsidR="00DA0688" w:rsidRPr="008D614D" w:rsidRDefault="00DA0688" w:rsidP="008E2D91">
            <w:pPr>
              <w:pStyle w:val="Tablebody"/>
              <w:autoSpaceDE w:val="0"/>
              <w:autoSpaceDN w:val="0"/>
              <w:adjustRightInd w:val="0"/>
              <w:jc w:val="center"/>
              <w:rPr>
                <w:rFonts w:cs="Courier New"/>
                <w:b/>
                <w:bCs/>
              </w:rPr>
            </w:pPr>
            <w:r w:rsidRPr="008D614D">
              <w:rPr>
                <w:rFonts w:eastAsiaTheme="minorEastAsia"/>
                <w:b/>
                <w:szCs w:val="24"/>
              </w:rPr>
              <w:t>Atlas parameter set sample group</w:t>
            </w:r>
          </w:p>
        </w:tc>
        <w:tc>
          <w:tcPr>
            <w:tcW w:w="1170" w:type="dxa"/>
            <w:tcBorders>
              <w:top w:val="single" w:sz="6" w:space="0" w:color="auto"/>
              <w:left w:val="single" w:sz="6" w:space="0" w:color="auto"/>
              <w:bottom w:val="single" w:sz="6" w:space="0" w:color="auto"/>
              <w:right w:val="single" w:sz="6" w:space="0" w:color="auto"/>
            </w:tcBorders>
            <w:vAlign w:val="center"/>
          </w:tcPr>
          <w:p w14:paraId="417DD14C"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may</w:t>
            </w:r>
          </w:p>
        </w:tc>
        <w:tc>
          <w:tcPr>
            <w:tcW w:w="1170" w:type="dxa"/>
            <w:tcBorders>
              <w:top w:val="single" w:sz="6" w:space="0" w:color="auto"/>
              <w:left w:val="single" w:sz="6" w:space="0" w:color="auto"/>
              <w:bottom w:val="single" w:sz="6" w:space="0" w:color="auto"/>
              <w:right w:val="single" w:sz="6" w:space="0" w:color="auto"/>
            </w:tcBorders>
            <w:vAlign w:val="center"/>
          </w:tcPr>
          <w:p w14:paraId="12D327AE"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may</w:t>
            </w:r>
          </w:p>
        </w:tc>
        <w:tc>
          <w:tcPr>
            <w:tcW w:w="1170" w:type="dxa"/>
            <w:tcBorders>
              <w:top w:val="single" w:sz="6" w:space="0" w:color="auto"/>
              <w:left w:val="single" w:sz="6" w:space="0" w:color="auto"/>
              <w:bottom w:val="single" w:sz="6" w:space="0" w:color="auto"/>
              <w:right w:val="single" w:sz="6" w:space="0" w:color="auto"/>
            </w:tcBorders>
            <w:vAlign w:val="center"/>
          </w:tcPr>
          <w:p w14:paraId="49A5F43C"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no</w:t>
            </w:r>
          </w:p>
        </w:tc>
        <w:tc>
          <w:tcPr>
            <w:tcW w:w="1170" w:type="dxa"/>
            <w:tcBorders>
              <w:top w:val="single" w:sz="6" w:space="0" w:color="auto"/>
              <w:left w:val="single" w:sz="6" w:space="0" w:color="auto"/>
              <w:bottom w:val="single" w:sz="6" w:space="0" w:color="auto"/>
              <w:right w:val="single" w:sz="6" w:space="0" w:color="auto"/>
            </w:tcBorders>
            <w:vAlign w:val="center"/>
          </w:tcPr>
          <w:p w14:paraId="7E977A35"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may (partially</w:t>
            </w:r>
            <w:r w:rsidRPr="008D614D">
              <w:rPr>
                <w:rFonts w:eastAsiaTheme="minorEastAsia"/>
                <w:szCs w:val="24"/>
                <w:vertAlign w:val="superscript"/>
              </w:rPr>
              <w:t>b</w:t>
            </w:r>
            <w:r w:rsidRPr="008D614D">
              <w:rPr>
                <w:rFonts w:eastAsiaTheme="minorEastAsia"/>
                <w:szCs w:val="24"/>
              </w:rPr>
              <w:t>)</w:t>
            </w:r>
          </w:p>
        </w:tc>
        <w:tc>
          <w:tcPr>
            <w:tcW w:w="1170" w:type="dxa"/>
            <w:tcBorders>
              <w:top w:val="single" w:sz="6" w:space="0" w:color="auto"/>
              <w:left w:val="single" w:sz="6" w:space="0" w:color="auto"/>
              <w:bottom w:val="single" w:sz="6" w:space="0" w:color="auto"/>
              <w:right w:val="single" w:sz="6" w:space="0" w:color="auto"/>
            </w:tcBorders>
            <w:vAlign w:val="center"/>
          </w:tcPr>
          <w:p w14:paraId="14385059"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may (partially</w:t>
            </w:r>
            <w:r w:rsidRPr="008D614D">
              <w:rPr>
                <w:rFonts w:eastAsiaTheme="minorEastAsia"/>
                <w:szCs w:val="24"/>
                <w:vertAlign w:val="superscript"/>
              </w:rPr>
              <w:t>b</w:t>
            </w:r>
            <w:r w:rsidRPr="008D614D">
              <w:rPr>
                <w:rFonts w:eastAsiaTheme="minorEastAsia"/>
                <w:szCs w:val="24"/>
              </w:rPr>
              <w:t>)</w:t>
            </w:r>
          </w:p>
        </w:tc>
        <w:tc>
          <w:tcPr>
            <w:tcW w:w="1107" w:type="dxa"/>
            <w:tcBorders>
              <w:top w:val="single" w:sz="6" w:space="0" w:color="auto"/>
              <w:left w:val="single" w:sz="6" w:space="0" w:color="auto"/>
              <w:bottom w:val="single" w:sz="6" w:space="0" w:color="auto"/>
              <w:right w:val="single" w:sz="12" w:space="0" w:color="auto"/>
            </w:tcBorders>
            <w:vAlign w:val="center"/>
          </w:tcPr>
          <w:p w14:paraId="4F6F1B02" w14:textId="77777777" w:rsidR="00DA0688" w:rsidRPr="008D614D" w:rsidRDefault="00DA0688" w:rsidP="008E2D91">
            <w:pPr>
              <w:pStyle w:val="Tablebody"/>
              <w:autoSpaceDE w:val="0"/>
              <w:autoSpaceDN w:val="0"/>
              <w:adjustRightInd w:val="0"/>
              <w:jc w:val="center"/>
              <w:rPr>
                <w:rFonts w:cs="Courier New"/>
              </w:rPr>
            </w:pPr>
            <w:r w:rsidRPr="008D614D">
              <w:rPr>
                <w:rFonts w:eastAsiaTheme="minorEastAsia"/>
                <w:szCs w:val="24"/>
              </w:rPr>
              <w:t>N/A</w:t>
            </w:r>
          </w:p>
        </w:tc>
      </w:tr>
      <w:tr w:rsidR="00DA0688" w:rsidRPr="008D614D" w14:paraId="439D88F3" w14:textId="77777777" w:rsidTr="008E2D91">
        <w:trPr>
          <w:trHeight w:val="920"/>
        </w:trPr>
        <w:tc>
          <w:tcPr>
            <w:tcW w:w="2785" w:type="dxa"/>
            <w:gridSpan w:val="2"/>
            <w:tcBorders>
              <w:top w:val="single" w:sz="6" w:space="0" w:color="auto"/>
              <w:left w:val="single" w:sz="12" w:space="0" w:color="auto"/>
              <w:bottom w:val="single" w:sz="6" w:space="0" w:color="auto"/>
              <w:right w:val="single" w:sz="6" w:space="0" w:color="auto"/>
            </w:tcBorders>
            <w:vAlign w:val="center"/>
          </w:tcPr>
          <w:p w14:paraId="6AF541A6" w14:textId="77777777" w:rsidR="00DA0688" w:rsidRPr="008D614D" w:rsidRDefault="00DA0688" w:rsidP="008E2D91">
            <w:pPr>
              <w:pStyle w:val="Tablebody"/>
              <w:autoSpaceDE w:val="0"/>
              <w:autoSpaceDN w:val="0"/>
              <w:adjustRightInd w:val="0"/>
              <w:jc w:val="center"/>
              <w:rPr>
                <w:bCs/>
              </w:rPr>
            </w:pPr>
            <w:r w:rsidRPr="008D614D">
              <w:rPr>
                <w:rFonts w:eastAsiaTheme="minorEastAsia"/>
                <w:b/>
                <w:szCs w:val="24"/>
              </w:rPr>
              <w:t>Track references</w:t>
            </w:r>
          </w:p>
        </w:tc>
        <w:tc>
          <w:tcPr>
            <w:tcW w:w="1170" w:type="dxa"/>
            <w:tcBorders>
              <w:top w:val="single" w:sz="6" w:space="0" w:color="auto"/>
              <w:left w:val="single" w:sz="6" w:space="0" w:color="auto"/>
              <w:bottom w:val="single" w:sz="6" w:space="0" w:color="auto"/>
              <w:right w:val="single" w:sz="6" w:space="0" w:color="auto"/>
            </w:tcBorders>
            <w:vAlign w:val="center"/>
          </w:tcPr>
          <w:p w14:paraId="5DE477F6"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'v3vo'</w:t>
            </w:r>
          </w:p>
          <w:p w14:paraId="20DAFF8C"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'v3vg'</w:t>
            </w:r>
          </w:p>
          <w:p w14:paraId="0C8A55E9"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'v3va'</w:t>
            </w:r>
          </w:p>
          <w:p w14:paraId="320E7A07"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1F7D23">
              <w:rPr>
                <w:rStyle w:val="ISOCode"/>
                <w:sz w:val="20"/>
                <w:szCs w:val="20"/>
              </w:rPr>
              <w:t>'v3vp'</w:t>
            </w:r>
          </w:p>
          <w:p w14:paraId="706C22BA" w14:textId="77777777" w:rsidR="00DA0688" w:rsidRPr="00B45490" w:rsidRDefault="00DA0688" w:rsidP="008E2D91">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'v3ct'</w:t>
            </w:r>
          </w:p>
        </w:tc>
        <w:tc>
          <w:tcPr>
            <w:tcW w:w="1170" w:type="dxa"/>
            <w:tcBorders>
              <w:top w:val="single" w:sz="6" w:space="0" w:color="auto"/>
              <w:left w:val="single" w:sz="6" w:space="0" w:color="auto"/>
              <w:bottom w:val="single" w:sz="6" w:space="0" w:color="auto"/>
              <w:right w:val="single" w:sz="6" w:space="0" w:color="auto"/>
            </w:tcBorders>
            <w:vAlign w:val="center"/>
          </w:tcPr>
          <w:p w14:paraId="7F7D1EA5"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'v3vo'</w:t>
            </w:r>
          </w:p>
          <w:p w14:paraId="7E0DA17D"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'v3vg'</w:t>
            </w:r>
          </w:p>
          <w:p w14:paraId="6BF93ADC"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'v3va'</w:t>
            </w:r>
          </w:p>
          <w:p w14:paraId="5353ECE7"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1F7D23">
              <w:rPr>
                <w:rStyle w:val="ISOCode"/>
                <w:sz w:val="20"/>
                <w:szCs w:val="20"/>
              </w:rPr>
              <w:t>'v3vp'</w:t>
            </w:r>
          </w:p>
          <w:p w14:paraId="55B431CF" w14:textId="77777777" w:rsidR="00DA0688" w:rsidRPr="00B45490" w:rsidRDefault="00DA0688" w:rsidP="008E2D91">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'v3ct'</w:t>
            </w:r>
          </w:p>
        </w:tc>
        <w:tc>
          <w:tcPr>
            <w:tcW w:w="1170" w:type="dxa"/>
            <w:tcBorders>
              <w:top w:val="single" w:sz="6" w:space="0" w:color="auto"/>
              <w:left w:val="single" w:sz="6" w:space="0" w:color="auto"/>
              <w:bottom w:val="single" w:sz="6" w:space="0" w:color="auto"/>
              <w:right w:val="single" w:sz="6" w:space="0" w:color="auto"/>
            </w:tcBorders>
            <w:vAlign w:val="center"/>
          </w:tcPr>
          <w:p w14:paraId="7CE7AE82" w14:textId="77777777" w:rsidR="00DA0688" w:rsidRPr="00B45490" w:rsidRDefault="00DA0688" w:rsidP="008E2D91">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'v3cs'</w:t>
            </w:r>
          </w:p>
        </w:tc>
        <w:tc>
          <w:tcPr>
            <w:tcW w:w="1170" w:type="dxa"/>
            <w:tcBorders>
              <w:top w:val="single" w:sz="6" w:space="0" w:color="auto"/>
              <w:left w:val="single" w:sz="6" w:space="0" w:color="auto"/>
              <w:bottom w:val="single" w:sz="6" w:space="0" w:color="auto"/>
              <w:right w:val="single" w:sz="6" w:space="0" w:color="auto"/>
            </w:tcBorders>
            <w:vAlign w:val="center"/>
          </w:tcPr>
          <w:p w14:paraId="5F1EA909"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'v3vo'</w:t>
            </w:r>
          </w:p>
          <w:p w14:paraId="3647A931"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'v3vg'</w:t>
            </w:r>
          </w:p>
          <w:p w14:paraId="76329E5B"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'v3va'</w:t>
            </w:r>
          </w:p>
          <w:p w14:paraId="0EF1F5EF"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1F7D23">
              <w:rPr>
                <w:rStyle w:val="ISOCode"/>
                <w:sz w:val="20"/>
                <w:szCs w:val="20"/>
              </w:rPr>
              <w:t>'v3vp'</w:t>
            </w:r>
          </w:p>
          <w:p w14:paraId="73748273" w14:textId="77777777" w:rsidR="00DA0688" w:rsidRPr="00B45490" w:rsidRDefault="00DA0688" w:rsidP="008E2D91">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'v3ct'</w:t>
            </w:r>
          </w:p>
        </w:tc>
        <w:tc>
          <w:tcPr>
            <w:tcW w:w="1170" w:type="dxa"/>
            <w:tcBorders>
              <w:top w:val="single" w:sz="6" w:space="0" w:color="auto"/>
              <w:left w:val="single" w:sz="6" w:space="0" w:color="auto"/>
              <w:bottom w:val="single" w:sz="6" w:space="0" w:color="auto"/>
              <w:right w:val="single" w:sz="6" w:space="0" w:color="auto"/>
            </w:tcBorders>
            <w:vAlign w:val="center"/>
          </w:tcPr>
          <w:p w14:paraId="57BD718F"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'v3vo'</w:t>
            </w:r>
          </w:p>
          <w:p w14:paraId="19BA577D"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'v3vg'</w:t>
            </w:r>
          </w:p>
          <w:p w14:paraId="1CBB1667"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'v3va'</w:t>
            </w:r>
          </w:p>
          <w:p w14:paraId="5057258A"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1F7D23">
              <w:rPr>
                <w:rStyle w:val="ISOCode"/>
                <w:sz w:val="20"/>
                <w:szCs w:val="20"/>
              </w:rPr>
              <w:t>'v3vp'</w:t>
            </w:r>
          </w:p>
          <w:p w14:paraId="3A47FAD9" w14:textId="77777777" w:rsidR="00DA0688" w:rsidRPr="00B45490" w:rsidRDefault="00DA0688" w:rsidP="008E2D91">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'v3ct'</w:t>
            </w:r>
          </w:p>
        </w:tc>
        <w:tc>
          <w:tcPr>
            <w:tcW w:w="1107" w:type="dxa"/>
            <w:tcBorders>
              <w:top w:val="single" w:sz="6" w:space="0" w:color="auto"/>
              <w:left w:val="single" w:sz="6" w:space="0" w:color="auto"/>
              <w:bottom w:val="single" w:sz="6" w:space="0" w:color="auto"/>
              <w:right w:val="single" w:sz="12" w:space="0" w:color="auto"/>
            </w:tcBorders>
            <w:vAlign w:val="center"/>
          </w:tcPr>
          <w:p w14:paraId="766F16E5"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'v3vo'</w:t>
            </w:r>
          </w:p>
          <w:p w14:paraId="1ECE34A6" w14:textId="77777777" w:rsidR="00DA0688" w:rsidRPr="001F7D23" w:rsidRDefault="00DA0688"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'v3vg'</w:t>
            </w:r>
          </w:p>
          <w:p w14:paraId="67C675AE" w14:textId="77777777" w:rsidR="00DA0688" w:rsidRPr="00B45490" w:rsidRDefault="00DA0688" w:rsidP="008E2D91">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'v3va'</w:t>
            </w:r>
          </w:p>
        </w:tc>
      </w:tr>
      <w:tr w:rsidR="00DA0688" w:rsidRPr="008D614D" w14:paraId="36F99DE9" w14:textId="77777777" w:rsidTr="008E2D91">
        <w:tc>
          <w:tcPr>
            <w:tcW w:w="2785" w:type="dxa"/>
            <w:gridSpan w:val="2"/>
            <w:tcBorders>
              <w:top w:val="single" w:sz="6" w:space="0" w:color="auto"/>
              <w:left w:val="single" w:sz="12" w:space="0" w:color="auto"/>
              <w:bottom w:val="single" w:sz="12" w:space="0" w:color="auto"/>
              <w:right w:val="single" w:sz="6" w:space="0" w:color="auto"/>
            </w:tcBorders>
            <w:vAlign w:val="center"/>
          </w:tcPr>
          <w:p w14:paraId="0D9BABF8" w14:textId="77777777" w:rsidR="00DA0688" w:rsidRPr="008D614D" w:rsidRDefault="00DA0688" w:rsidP="008E2D91">
            <w:pPr>
              <w:pStyle w:val="Tablebody"/>
              <w:autoSpaceDE w:val="0"/>
              <w:autoSpaceDN w:val="0"/>
              <w:adjustRightInd w:val="0"/>
              <w:jc w:val="center"/>
              <w:rPr>
                <w:b/>
                <w:bCs/>
              </w:rPr>
            </w:pPr>
            <w:r w:rsidRPr="008D614D">
              <w:rPr>
                <w:rFonts w:eastAsiaTheme="minorEastAsia"/>
                <w:b/>
                <w:szCs w:val="24"/>
              </w:rPr>
              <w:lastRenderedPageBreak/>
              <w:t>Sample</w:t>
            </w:r>
          </w:p>
        </w:tc>
        <w:tc>
          <w:tcPr>
            <w:tcW w:w="1170" w:type="dxa"/>
            <w:tcBorders>
              <w:top w:val="single" w:sz="6" w:space="0" w:color="auto"/>
              <w:left w:val="single" w:sz="6" w:space="0" w:color="auto"/>
              <w:bottom w:val="single" w:sz="12" w:space="0" w:color="auto"/>
              <w:right w:val="single" w:sz="6" w:space="0" w:color="auto"/>
            </w:tcBorders>
            <w:vAlign w:val="center"/>
          </w:tcPr>
          <w:p w14:paraId="28210CD5" w14:textId="77777777" w:rsidR="00DA0688" w:rsidRPr="008D614D" w:rsidRDefault="00DA0688" w:rsidP="008E2D91">
            <w:pPr>
              <w:pStyle w:val="Tablebody"/>
              <w:autoSpaceDE w:val="0"/>
              <w:autoSpaceDN w:val="0"/>
              <w:adjustRightInd w:val="0"/>
              <w:jc w:val="center"/>
            </w:pPr>
            <w:r w:rsidRPr="008D614D">
              <w:rPr>
                <w:rFonts w:eastAsiaTheme="minorEastAsia"/>
                <w:szCs w:val="24"/>
              </w:rPr>
              <w:t>ACL + non-ACL</w:t>
            </w:r>
            <w:r w:rsidRPr="008D614D">
              <w:rPr>
                <w:rFonts w:eastAsiaTheme="minorEastAsia"/>
                <w:szCs w:val="24"/>
                <w:vertAlign w:val="superscript"/>
              </w:rPr>
              <w:t>c</w:t>
            </w:r>
          </w:p>
        </w:tc>
        <w:tc>
          <w:tcPr>
            <w:tcW w:w="1170" w:type="dxa"/>
            <w:tcBorders>
              <w:top w:val="single" w:sz="6" w:space="0" w:color="auto"/>
              <w:left w:val="single" w:sz="6" w:space="0" w:color="auto"/>
              <w:bottom w:val="single" w:sz="12" w:space="0" w:color="auto"/>
              <w:right w:val="single" w:sz="6" w:space="0" w:color="auto"/>
            </w:tcBorders>
            <w:vAlign w:val="center"/>
          </w:tcPr>
          <w:p w14:paraId="16F602A6" w14:textId="77777777" w:rsidR="00DA0688" w:rsidRPr="008D614D" w:rsidRDefault="00DA0688" w:rsidP="008E2D91">
            <w:pPr>
              <w:pStyle w:val="Tablebody"/>
              <w:autoSpaceDE w:val="0"/>
              <w:autoSpaceDN w:val="0"/>
              <w:adjustRightInd w:val="0"/>
              <w:jc w:val="center"/>
            </w:pPr>
            <w:r w:rsidRPr="008D614D">
              <w:rPr>
                <w:rFonts w:eastAsiaTheme="minorEastAsia"/>
                <w:szCs w:val="24"/>
              </w:rPr>
              <w:t>ACL + non-ACL</w:t>
            </w:r>
            <w:r w:rsidRPr="008D614D">
              <w:rPr>
                <w:rFonts w:eastAsiaTheme="minorEastAsia"/>
                <w:szCs w:val="24"/>
                <w:vertAlign w:val="superscript"/>
              </w:rPr>
              <w:t>c</w:t>
            </w:r>
          </w:p>
        </w:tc>
        <w:tc>
          <w:tcPr>
            <w:tcW w:w="1170" w:type="dxa"/>
            <w:tcBorders>
              <w:top w:val="single" w:sz="6" w:space="0" w:color="auto"/>
              <w:left w:val="single" w:sz="6" w:space="0" w:color="auto"/>
              <w:bottom w:val="single" w:sz="12" w:space="0" w:color="auto"/>
              <w:right w:val="single" w:sz="6" w:space="0" w:color="auto"/>
            </w:tcBorders>
            <w:vAlign w:val="center"/>
          </w:tcPr>
          <w:p w14:paraId="76D067C7" w14:textId="77777777" w:rsidR="00DA0688" w:rsidRPr="008D614D" w:rsidRDefault="00DA0688" w:rsidP="008E2D91">
            <w:pPr>
              <w:pStyle w:val="Tablebody"/>
              <w:autoSpaceDE w:val="0"/>
              <w:autoSpaceDN w:val="0"/>
              <w:adjustRightInd w:val="0"/>
              <w:jc w:val="center"/>
            </w:pPr>
            <w:r w:rsidRPr="008D614D">
              <w:rPr>
                <w:rFonts w:eastAsiaTheme="minorEastAsia"/>
                <w:szCs w:val="24"/>
              </w:rPr>
              <w:t>non-ACL</w:t>
            </w:r>
          </w:p>
        </w:tc>
        <w:tc>
          <w:tcPr>
            <w:tcW w:w="1170" w:type="dxa"/>
            <w:tcBorders>
              <w:top w:val="single" w:sz="6" w:space="0" w:color="auto"/>
              <w:left w:val="single" w:sz="6" w:space="0" w:color="auto"/>
              <w:bottom w:val="single" w:sz="12" w:space="0" w:color="auto"/>
              <w:right w:val="single" w:sz="6" w:space="0" w:color="auto"/>
            </w:tcBorders>
            <w:vAlign w:val="center"/>
          </w:tcPr>
          <w:p w14:paraId="342A3674" w14:textId="77777777" w:rsidR="00DA0688" w:rsidRPr="008D614D" w:rsidRDefault="00DA0688" w:rsidP="008E2D91">
            <w:pPr>
              <w:pStyle w:val="Tablebody"/>
              <w:autoSpaceDE w:val="0"/>
              <w:autoSpaceDN w:val="0"/>
              <w:adjustRightInd w:val="0"/>
              <w:jc w:val="center"/>
            </w:pPr>
            <w:r w:rsidRPr="008D614D">
              <w:rPr>
                <w:rFonts w:eastAsiaTheme="minorEastAsia"/>
                <w:szCs w:val="24"/>
              </w:rPr>
              <w:t>ACL + non-ACL</w:t>
            </w:r>
            <w:r w:rsidRPr="008D614D">
              <w:rPr>
                <w:rFonts w:eastAsiaTheme="minorEastAsia"/>
                <w:szCs w:val="24"/>
                <w:vertAlign w:val="superscript"/>
              </w:rPr>
              <w:t>c</w:t>
            </w:r>
          </w:p>
        </w:tc>
        <w:tc>
          <w:tcPr>
            <w:tcW w:w="1170" w:type="dxa"/>
            <w:tcBorders>
              <w:top w:val="single" w:sz="6" w:space="0" w:color="auto"/>
              <w:left w:val="single" w:sz="6" w:space="0" w:color="auto"/>
              <w:bottom w:val="single" w:sz="12" w:space="0" w:color="auto"/>
              <w:right w:val="single" w:sz="6" w:space="0" w:color="auto"/>
            </w:tcBorders>
            <w:vAlign w:val="center"/>
          </w:tcPr>
          <w:p w14:paraId="5277CF0A" w14:textId="77777777" w:rsidR="00DA0688" w:rsidRPr="008D614D" w:rsidRDefault="00DA0688" w:rsidP="008E2D91">
            <w:pPr>
              <w:pStyle w:val="Tablebody"/>
              <w:autoSpaceDE w:val="0"/>
              <w:autoSpaceDN w:val="0"/>
              <w:adjustRightInd w:val="0"/>
              <w:jc w:val="center"/>
            </w:pPr>
            <w:r w:rsidRPr="008D614D">
              <w:rPr>
                <w:rFonts w:eastAsiaTheme="minorEastAsia"/>
                <w:szCs w:val="24"/>
              </w:rPr>
              <w:t>ACL + non-ACL</w:t>
            </w:r>
            <w:r w:rsidRPr="008D614D">
              <w:rPr>
                <w:rFonts w:eastAsiaTheme="minorEastAsia"/>
                <w:szCs w:val="24"/>
                <w:vertAlign w:val="superscript"/>
              </w:rPr>
              <w:t>c</w:t>
            </w:r>
          </w:p>
        </w:tc>
        <w:tc>
          <w:tcPr>
            <w:tcW w:w="1107" w:type="dxa"/>
            <w:tcBorders>
              <w:top w:val="single" w:sz="6" w:space="0" w:color="auto"/>
              <w:left w:val="single" w:sz="6" w:space="0" w:color="auto"/>
              <w:bottom w:val="single" w:sz="12" w:space="0" w:color="auto"/>
              <w:right w:val="single" w:sz="12" w:space="0" w:color="auto"/>
            </w:tcBorders>
            <w:vAlign w:val="center"/>
          </w:tcPr>
          <w:p w14:paraId="594E96BC" w14:textId="77777777" w:rsidR="00DA0688" w:rsidRPr="008D614D" w:rsidRDefault="00DA0688" w:rsidP="008E2D91">
            <w:pPr>
              <w:pStyle w:val="Tablebody"/>
              <w:autoSpaceDE w:val="0"/>
              <w:autoSpaceDN w:val="0"/>
              <w:adjustRightInd w:val="0"/>
              <w:jc w:val="center"/>
            </w:pPr>
            <w:r w:rsidRPr="008D614D">
              <w:rPr>
                <w:rFonts w:eastAsiaTheme="minorEastAsia"/>
                <w:szCs w:val="24"/>
              </w:rPr>
              <w:t>ACL</w:t>
            </w:r>
          </w:p>
        </w:tc>
      </w:tr>
      <w:tr w:rsidR="00DA0688" w:rsidRPr="008D614D" w14:paraId="2C34AB35" w14:textId="77777777" w:rsidTr="008E2D91">
        <w:tc>
          <w:tcPr>
            <w:tcW w:w="9742" w:type="dxa"/>
            <w:gridSpan w:val="8"/>
            <w:tcBorders>
              <w:top w:val="single" w:sz="12" w:space="0" w:color="auto"/>
              <w:left w:val="single" w:sz="12" w:space="0" w:color="auto"/>
              <w:bottom w:val="single" w:sz="12" w:space="0" w:color="auto"/>
              <w:right w:val="single" w:sz="12" w:space="0" w:color="auto"/>
            </w:tcBorders>
            <w:vAlign w:val="center"/>
          </w:tcPr>
          <w:p w14:paraId="212BD7E7" w14:textId="77777777" w:rsidR="00DA0688" w:rsidRPr="008D614D" w:rsidRDefault="00DA0688" w:rsidP="008E2D91">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vertAlign w:val="superscript"/>
              </w:rPr>
              <w:t>a</w:t>
            </w:r>
            <w:r w:rsidRPr="008D614D">
              <w:rPr>
                <w:rFonts w:eastAsiaTheme="minorEastAsia"/>
                <w:szCs w:val="24"/>
              </w:rPr>
              <w:t xml:space="preserve"> It only includes atlas component sub-bitstream parameter sets associated with same vuh_atlas_id indicated in V3C unit header box.</w:t>
            </w:r>
          </w:p>
          <w:p w14:paraId="2A066DBE" w14:textId="77777777" w:rsidR="00DA0688" w:rsidRPr="008D614D" w:rsidRDefault="00DA0688" w:rsidP="008E2D91">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vertAlign w:val="superscript"/>
              </w:rPr>
              <w:t>b</w:t>
            </w:r>
            <w:r w:rsidRPr="008D614D">
              <w:rPr>
                <w:rFonts w:eastAsiaTheme="minorEastAsia"/>
                <w:szCs w:val="24"/>
              </w:rPr>
              <w:t xml:space="preserve"> Atlas component sub-bitstream parameter sets associated with same vuh_atlas_id indicated in V3C unit header box are included.</w:t>
            </w:r>
          </w:p>
          <w:p w14:paraId="33C187C7" w14:textId="77777777" w:rsidR="00DA0688" w:rsidRDefault="00DA0688" w:rsidP="008E2D91">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vertAlign w:val="superscript"/>
              </w:rPr>
              <w:t>c</w:t>
            </w:r>
            <w:r w:rsidRPr="008D614D">
              <w:rPr>
                <w:rFonts w:eastAsiaTheme="minorEastAsia"/>
                <w:szCs w:val="24"/>
              </w:rPr>
              <w:t xml:space="preserve"> When </w:t>
            </w:r>
            <w:r w:rsidRPr="008D614D">
              <w:rPr>
                <w:rStyle w:val="ISOCode"/>
              </w:rPr>
              <w:t>'</w:t>
            </w:r>
            <w:r w:rsidRPr="008D614D">
              <w:rPr>
                <w:rFonts w:eastAsiaTheme="minorEastAsia"/>
                <w:szCs w:val="24"/>
              </w:rPr>
              <w:t>v3t1</w:t>
            </w:r>
            <w:r w:rsidRPr="008D614D">
              <w:rPr>
                <w:rStyle w:val="ISOCode"/>
                <w:rFonts w:eastAsiaTheme="minorEastAsia"/>
              </w:rPr>
              <w:t>'</w:t>
            </w:r>
            <w:r w:rsidRPr="008D614D">
              <w:rPr>
                <w:rFonts w:eastAsiaTheme="minorEastAsia"/>
                <w:szCs w:val="24"/>
              </w:rPr>
              <w:t xml:space="preserve"> track is present, samples of </w:t>
            </w:r>
            <w:r w:rsidRPr="008D614D">
              <w:rPr>
                <w:rStyle w:val="ISOCode"/>
                <w:rFonts w:eastAsiaTheme="minorEastAsia"/>
              </w:rPr>
              <w:t>'</w:t>
            </w:r>
            <w:r w:rsidRPr="008D614D">
              <w:rPr>
                <w:rFonts w:eastAsiaTheme="minorEastAsia"/>
                <w:szCs w:val="24"/>
              </w:rPr>
              <w:t>v3c1</w:t>
            </w:r>
            <w:r w:rsidRPr="008D614D">
              <w:rPr>
                <w:rStyle w:val="ISOCode"/>
                <w:rFonts w:eastAsiaTheme="minorEastAsia"/>
              </w:rPr>
              <w:t>'</w:t>
            </w:r>
            <w:r w:rsidRPr="008D614D">
              <w:rPr>
                <w:rFonts w:eastAsiaTheme="minorEastAsia"/>
                <w:szCs w:val="24"/>
              </w:rPr>
              <w:t xml:space="preserve">, </w:t>
            </w:r>
            <w:r w:rsidRPr="008D614D">
              <w:rPr>
                <w:rStyle w:val="ISOCode"/>
                <w:rFonts w:eastAsiaTheme="minorEastAsia"/>
              </w:rPr>
              <w:t>'</w:t>
            </w:r>
            <w:r w:rsidRPr="008D614D">
              <w:rPr>
                <w:rFonts w:eastAsiaTheme="minorEastAsia"/>
                <w:szCs w:val="24"/>
              </w:rPr>
              <w:t>v3cg</w:t>
            </w:r>
            <w:r w:rsidRPr="008D614D">
              <w:rPr>
                <w:rStyle w:val="ISOCode"/>
                <w:rFonts w:eastAsiaTheme="minorEastAsia"/>
              </w:rPr>
              <w:t>'</w:t>
            </w:r>
            <w:r w:rsidRPr="008D614D">
              <w:rPr>
                <w:rFonts w:eastAsiaTheme="minorEastAsia"/>
                <w:szCs w:val="24"/>
              </w:rPr>
              <w:t xml:space="preserve">, </w:t>
            </w:r>
            <w:r w:rsidRPr="008D614D">
              <w:rPr>
                <w:rStyle w:val="ISOCode"/>
                <w:rFonts w:eastAsiaTheme="minorEastAsia"/>
              </w:rPr>
              <w:t>'</w:t>
            </w:r>
            <w:r w:rsidRPr="008D614D">
              <w:rPr>
                <w:rFonts w:eastAsiaTheme="minorEastAsia"/>
                <w:szCs w:val="24"/>
              </w:rPr>
              <w:t>v3a1</w:t>
            </w:r>
            <w:r w:rsidRPr="008D614D">
              <w:rPr>
                <w:rStyle w:val="ISOCode"/>
                <w:rFonts w:eastAsiaTheme="minorEastAsia"/>
              </w:rPr>
              <w:t>'</w:t>
            </w:r>
            <w:r w:rsidRPr="008D614D">
              <w:rPr>
                <w:rFonts w:eastAsiaTheme="minorEastAsia"/>
                <w:szCs w:val="24"/>
              </w:rPr>
              <w:t xml:space="preserve"> and </w:t>
            </w:r>
            <w:r w:rsidRPr="008D614D">
              <w:rPr>
                <w:rStyle w:val="ISOCode"/>
                <w:rFonts w:eastAsiaTheme="minorEastAsia"/>
              </w:rPr>
              <w:t>'</w:t>
            </w:r>
            <w:r w:rsidRPr="008D614D">
              <w:rPr>
                <w:rFonts w:eastAsiaTheme="minorEastAsia"/>
                <w:szCs w:val="24"/>
              </w:rPr>
              <w:t>v3ag</w:t>
            </w:r>
            <w:r w:rsidRPr="008D614D">
              <w:rPr>
                <w:rStyle w:val="ISOCode"/>
                <w:rFonts w:eastAsiaTheme="minorEastAsia"/>
              </w:rPr>
              <w:t>'</w:t>
            </w:r>
            <w:r w:rsidRPr="008D614D">
              <w:rPr>
                <w:rFonts w:eastAsiaTheme="minorEastAsia"/>
                <w:szCs w:val="24"/>
              </w:rPr>
              <w:t xml:space="preserve"> track only contains non-ACL NAL units. If </w:t>
            </w:r>
            <w:r w:rsidRPr="008D614D">
              <w:rPr>
                <w:rStyle w:val="ISOCode"/>
                <w:rFonts w:eastAsiaTheme="minorEastAsia"/>
              </w:rPr>
              <w:t>'</w:t>
            </w:r>
            <w:r w:rsidRPr="008D614D">
              <w:rPr>
                <w:rFonts w:eastAsiaTheme="minorEastAsia"/>
                <w:szCs w:val="24"/>
              </w:rPr>
              <w:t>v3t1</w:t>
            </w:r>
            <w:r w:rsidRPr="008D614D">
              <w:rPr>
                <w:rStyle w:val="ISOCode"/>
                <w:rFonts w:eastAsiaTheme="minorEastAsia"/>
              </w:rPr>
              <w:t>'</w:t>
            </w:r>
            <w:r w:rsidRPr="008D614D">
              <w:rPr>
                <w:rFonts w:eastAsiaTheme="minorEastAsia"/>
                <w:szCs w:val="24"/>
              </w:rPr>
              <w:t xml:space="preserve"> track is not present, samples shall also contain ACL NAL units.</w:t>
            </w:r>
          </w:p>
          <w:p w14:paraId="53ACEE09" w14:textId="13F67AF7" w:rsidR="001D0339" w:rsidRPr="00E97905" w:rsidRDefault="00DB0DA1" w:rsidP="008E2D91">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20"/>
                <w:lang w:val="fr-FR"/>
              </w:rPr>
            </w:pPr>
            <w:r w:rsidRPr="00F8342A">
              <w:rPr>
                <w:rFonts w:eastAsiaTheme="minorEastAsia"/>
                <w:szCs w:val="18"/>
              </w:rPr>
              <w:t xml:space="preserve">yes = mandatory, may = optional, </w:t>
            </w:r>
            <w:r w:rsidR="001965B9">
              <w:rPr>
                <w:rFonts w:eastAsiaTheme="minorEastAsia"/>
                <w:szCs w:val="18"/>
              </w:rPr>
              <w:t xml:space="preserve">no = disallowed, </w:t>
            </w:r>
            <w:r w:rsidRPr="00F8342A">
              <w:rPr>
                <w:rFonts w:eastAsiaTheme="minorEastAsia"/>
                <w:szCs w:val="18"/>
              </w:rPr>
              <w:t xml:space="preserve">N/A = </w:t>
            </w:r>
            <w:r w:rsidRPr="00DB0DA1">
              <w:rPr>
                <w:rFonts w:eastAsiaTheme="minorEastAsia"/>
                <w:szCs w:val="18"/>
              </w:rPr>
              <w:t xml:space="preserve">not applicable </w:t>
            </w:r>
          </w:p>
        </w:tc>
      </w:tr>
    </w:tbl>
    <w:p w14:paraId="0344A797" w14:textId="77777777" w:rsidR="00DA0688" w:rsidRPr="004A2755" w:rsidRDefault="00DA0688" w:rsidP="00013597"/>
    <w:p w14:paraId="1CC54AA5" w14:textId="58EDF4DB" w:rsidR="002F36AC" w:rsidRDefault="002F36AC" w:rsidP="00B45490">
      <w:pPr>
        <w:pStyle w:val="Heading2"/>
        <w:tabs>
          <w:tab w:val="clear" w:pos="360"/>
          <w:tab w:val="left" w:pos="400"/>
        </w:tabs>
        <w:autoSpaceDE w:val="0"/>
        <w:autoSpaceDN w:val="0"/>
        <w:adjustRightInd w:val="0"/>
        <w:rPr>
          <w:rFonts w:eastAsiaTheme="minorEastAsia"/>
          <w:szCs w:val="24"/>
        </w:rPr>
      </w:pPr>
      <w:bookmarkStart w:id="3220" w:name="_Toc215842588"/>
      <w:bookmarkStart w:id="3221" w:name="_Toc222504812"/>
      <w:r>
        <w:rPr>
          <w:rFonts w:eastAsiaTheme="minorEastAsia"/>
          <w:szCs w:val="24"/>
        </w:rPr>
        <w:t>Timed V-</w:t>
      </w:r>
      <w:r w:rsidR="00E34AB3">
        <w:rPr>
          <w:rFonts w:eastAsiaTheme="minorEastAsia"/>
          <w:szCs w:val="24"/>
        </w:rPr>
        <w:t>DMC</w:t>
      </w:r>
      <w:r>
        <w:rPr>
          <w:rFonts w:eastAsiaTheme="minorEastAsia"/>
          <w:szCs w:val="24"/>
        </w:rPr>
        <w:t xml:space="preserve"> data storage in ISOBMFF</w:t>
      </w:r>
      <w:bookmarkEnd w:id="3220"/>
      <w:bookmarkEnd w:id="3221"/>
    </w:p>
    <w:p w14:paraId="20ED2619" w14:textId="2D8094B1" w:rsidR="005522D7" w:rsidRDefault="00F51D53" w:rsidP="0022787E">
      <w:pPr>
        <w:pStyle w:val="BodyText"/>
      </w:pPr>
      <w:r w:rsidRPr="00013597">
        <w:t xml:space="preserve">In this clause, a </w:t>
      </w:r>
      <w:r w:rsidR="005522D7" w:rsidRPr="00F67647">
        <w:t xml:space="preserve">V3C bitstream </w:t>
      </w:r>
      <w:r w:rsidRPr="00013597">
        <w:t>refers to the bitstream which</w:t>
      </w:r>
      <w:r w:rsidRPr="00F67647">
        <w:t xml:space="preserve"> </w:t>
      </w:r>
      <w:r w:rsidR="00B34510" w:rsidRPr="00F67647">
        <w:t>is coded with video-based dynamic mesh coding (ISO/IEC 23090-29)</w:t>
      </w:r>
      <w:r w:rsidRPr="00F67647">
        <w:t>.</w:t>
      </w:r>
      <w:r>
        <w:t xml:space="preserve"> The</w:t>
      </w:r>
      <w:r w:rsidR="0022787E">
        <w:t xml:space="preserve"> V3C bitstream contains V3C component</w:t>
      </w:r>
      <w:r w:rsidR="00F67647">
        <w:t xml:space="preserve"> sub-bitstreams</w:t>
      </w:r>
      <w:r w:rsidR="0022787E">
        <w:t>, such as atlas, basemesh, displacement, and attribute components.</w:t>
      </w:r>
      <w:r>
        <w:t xml:space="preserve"> This clause specifies the encapsulation of the V3C bitstream in tracks within a file.</w:t>
      </w:r>
    </w:p>
    <w:p w14:paraId="2822325B" w14:textId="62C05D1B" w:rsidR="005522D7" w:rsidRDefault="0022787E" w:rsidP="005522D7">
      <w:pPr>
        <w:pStyle w:val="Heading3"/>
      </w:pPr>
      <w:bookmarkStart w:id="3222" w:name="_Toc181571016"/>
      <w:bookmarkStart w:id="3223" w:name="_Toc215842589"/>
      <w:bookmarkStart w:id="3224" w:name="_Toc222504813"/>
      <w:r>
        <w:t xml:space="preserve">Data structures and </w:t>
      </w:r>
      <w:bookmarkEnd w:id="3222"/>
      <w:r w:rsidR="00D04977">
        <w:t xml:space="preserve">definitions </w:t>
      </w:r>
      <w:r w:rsidR="001F6BC7">
        <w:t xml:space="preserve">for V-DMC </w:t>
      </w:r>
      <w:ins w:id="3225" w:author="Oh, Sejin" w:date="2026-02-02T10:34:00Z">
        <w:r w:rsidR="00DD22EB">
          <w:t xml:space="preserve">data </w:t>
        </w:r>
      </w:ins>
      <w:r>
        <w:t>storage</w:t>
      </w:r>
      <w:bookmarkEnd w:id="3223"/>
      <w:bookmarkEnd w:id="3224"/>
    </w:p>
    <w:p w14:paraId="42F29A62" w14:textId="77777777" w:rsidR="005522D7" w:rsidRDefault="005522D7" w:rsidP="005522D7">
      <w:pPr>
        <w:pStyle w:val="Heading4"/>
      </w:pPr>
      <w:bookmarkStart w:id="3226" w:name="_Ref178277272"/>
      <w:r w:rsidRPr="007F55A5">
        <w:t xml:space="preserve">Basemesh </w:t>
      </w:r>
      <w:r>
        <w:t>d</w:t>
      </w:r>
      <w:r w:rsidRPr="007F55A5">
        <w:t xml:space="preserve">ecoder </w:t>
      </w:r>
      <w:r>
        <w:t>c</w:t>
      </w:r>
      <w:r w:rsidRPr="007F55A5">
        <w:t xml:space="preserve">onfiguration </w:t>
      </w:r>
      <w:r>
        <w:t>b</w:t>
      </w:r>
      <w:r w:rsidRPr="007F55A5">
        <w:t>ox</w:t>
      </w:r>
      <w:bookmarkEnd w:id="3226"/>
    </w:p>
    <w:p w14:paraId="70198CD2" w14:textId="77777777" w:rsidR="005522D7" w:rsidRDefault="005522D7" w:rsidP="005522D7">
      <w:pPr>
        <w:pStyle w:val="Heading5"/>
        <w:rPr>
          <w:ins w:id="3227" w:author="Oh, Sejin" w:date="2025-12-05T18:08:00Z"/>
        </w:rPr>
      </w:pPr>
      <w: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946"/>
      </w:tblGrid>
      <w:tr w:rsidR="00420C7D" w:rsidRPr="008D614D" w14:paraId="3720A753" w14:textId="77777777" w:rsidTr="0029714B">
        <w:trPr>
          <w:ins w:id="3228" w:author="Oh, Sejin" w:date="2025-12-05T18:08:00Z"/>
        </w:trPr>
        <w:tc>
          <w:tcPr>
            <w:tcW w:w="2405" w:type="dxa"/>
          </w:tcPr>
          <w:p w14:paraId="3B08248D" w14:textId="3C96B714" w:rsidR="00420C7D" w:rsidRPr="008D614D" w:rsidRDefault="002D128A"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229" w:author="Oh, Sejin" w:date="2025-12-05T18:08:00Z"/>
                <w:rFonts w:eastAsiaTheme="minorEastAsia"/>
                <w:szCs w:val="24"/>
              </w:rPr>
            </w:pPr>
            <w:ins w:id="3230" w:author="Oh, Sejin" w:date="2025-12-05T19:13:00Z">
              <w:r>
                <w:rPr>
                  <w:rFonts w:eastAsiaTheme="minorEastAsia"/>
                  <w:szCs w:val="24"/>
                </w:rPr>
                <w:t>Box</w:t>
              </w:r>
            </w:ins>
            <w:ins w:id="3231" w:author="Oh, Sejin" w:date="2025-12-05T18:08:00Z">
              <w:r w:rsidR="00420C7D" w:rsidRPr="008D614D">
                <w:rPr>
                  <w:rFonts w:eastAsiaTheme="minorEastAsia"/>
                  <w:szCs w:val="24"/>
                </w:rPr>
                <w:t xml:space="preserve"> Type:</w:t>
              </w:r>
            </w:ins>
          </w:p>
        </w:tc>
        <w:tc>
          <w:tcPr>
            <w:tcW w:w="6946" w:type="dxa"/>
          </w:tcPr>
          <w:p w14:paraId="426EFE5A" w14:textId="7E5395C3" w:rsidR="00420C7D" w:rsidRPr="00420C7D" w:rsidRDefault="00420C7D"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232" w:author="Oh, Sejin" w:date="2025-12-05T18:08:00Z"/>
                <w:rFonts w:eastAsiaTheme="minorEastAsia"/>
                <w:sz w:val="20"/>
                <w:szCs w:val="20"/>
                <w:rPrChange w:id="3233" w:author="Oh, Sejin" w:date="2025-12-05T18:10:00Z">
                  <w:rPr>
                    <w:ins w:id="3234" w:author="Oh, Sejin" w:date="2025-12-05T18:08:00Z"/>
                    <w:rFonts w:eastAsiaTheme="minorEastAsia"/>
                    <w:szCs w:val="24"/>
                  </w:rPr>
                </w:rPrChange>
              </w:rPr>
            </w:pPr>
            <w:ins w:id="3235" w:author="Oh, Sejin" w:date="2025-12-05T18:08:00Z">
              <w:r w:rsidRPr="00420C7D">
                <w:rPr>
                  <w:rStyle w:val="ISOCode"/>
                  <w:sz w:val="20"/>
                  <w:szCs w:val="20"/>
                </w:rPr>
                <w:t>'v</w:t>
              </w:r>
            </w:ins>
            <w:ins w:id="3236" w:author="Oh, Sejin" w:date="2025-12-05T18:09:00Z">
              <w:r w:rsidRPr="00420C7D">
                <w:rPr>
                  <w:rStyle w:val="ISOCode"/>
                  <w:sz w:val="20"/>
                  <w:szCs w:val="20"/>
                </w:rPr>
                <w:t>bmC</w:t>
              </w:r>
            </w:ins>
            <w:ins w:id="3237" w:author="Oh, Sejin" w:date="2025-12-05T18:08:00Z">
              <w:r w:rsidRPr="00420C7D">
                <w:rPr>
                  <w:rStyle w:val="ISOCode"/>
                  <w:sz w:val="20"/>
                  <w:szCs w:val="20"/>
                </w:rPr>
                <w:t>'</w:t>
              </w:r>
            </w:ins>
          </w:p>
        </w:tc>
      </w:tr>
      <w:tr w:rsidR="00420C7D" w:rsidRPr="008D614D" w14:paraId="2FF36F8D" w14:textId="77777777" w:rsidTr="0029714B">
        <w:trPr>
          <w:ins w:id="3238" w:author="Oh, Sejin" w:date="2025-12-05T18:08:00Z"/>
        </w:trPr>
        <w:tc>
          <w:tcPr>
            <w:tcW w:w="2405" w:type="dxa"/>
          </w:tcPr>
          <w:p w14:paraId="7ABFF2D1" w14:textId="77777777" w:rsidR="00420C7D" w:rsidRPr="008D614D" w:rsidRDefault="00420C7D"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239" w:author="Oh, Sejin" w:date="2025-12-05T18:08:00Z"/>
                <w:rFonts w:eastAsiaTheme="minorEastAsia"/>
                <w:szCs w:val="24"/>
              </w:rPr>
            </w:pPr>
            <w:ins w:id="3240" w:author="Oh, Sejin" w:date="2025-12-05T18:08:00Z">
              <w:r w:rsidRPr="008D614D">
                <w:rPr>
                  <w:rFonts w:eastAsiaTheme="minorEastAsia"/>
                  <w:szCs w:val="24"/>
                </w:rPr>
                <w:t xml:space="preserve">Container: </w:t>
              </w:r>
            </w:ins>
          </w:p>
        </w:tc>
        <w:tc>
          <w:tcPr>
            <w:tcW w:w="6946" w:type="dxa"/>
          </w:tcPr>
          <w:p w14:paraId="30D329B2" w14:textId="4F1C01C6" w:rsidR="00420C7D" w:rsidRPr="00420C7D" w:rsidRDefault="00420C7D"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241" w:author="Oh, Sejin" w:date="2025-12-05T18:08:00Z"/>
                <w:rFonts w:eastAsiaTheme="minorEastAsia"/>
                <w:sz w:val="20"/>
                <w:szCs w:val="20"/>
              </w:rPr>
            </w:pPr>
            <w:ins w:id="3242" w:author="Oh, Sejin" w:date="2025-12-05T18:10:00Z">
              <w:r w:rsidRPr="00420C7D">
                <w:rPr>
                  <w:rStyle w:val="ISOCode"/>
                  <w:sz w:val="20"/>
                  <w:szCs w:val="20"/>
                </w:rPr>
                <w:t>V</w:t>
              </w:r>
              <w:r w:rsidRPr="00420C7D">
                <w:rPr>
                  <w:rStyle w:val="ISOCode"/>
                  <w:sz w:val="20"/>
                  <w:szCs w:val="20"/>
                  <w:rPrChange w:id="3243" w:author="Oh, Sejin" w:date="2025-12-05T18:10:00Z">
                    <w:rPr>
                      <w:rStyle w:val="ISOCode"/>
                      <w:szCs w:val="20"/>
                    </w:rPr>
                  </w:rPrChange>
                </w:rPr>
                <w:t>3CBitsstream</w:t>
              </w:r>
            </w:ins>
            <w:ins w:id="3244" w:author="Oh, Sejin" w:date="2025-12-05T18:08:00Z">
              <w:r w:rsidRPr="00420C7D">
                <w:rPr>
                  <w:rStyle w:val="ISOCode"/>
                  <w:sz w:val="20"/>
                  <w:szCs w:val="20"/>
                </w:rPr>
                <w:t>SampleE</w:t>
              </w:r>
              <w:r w:rsidRPr="00420C7D">
                <w:rPr>
                  <w:rStyle w:val="ISOCode"/>
                  <w:sz w:val="20"/>
                  <w:szCs w:val="20"/>
                  <w:rPrChange w:id="3245" w:author="Oh, Sejin" w:date="2025-12-05T18:10:00Z">
                    <w:rPr>
                      <w:rStyle w:val="ISOCode"/>
                    </w:rPr>
                  </w:rPrChange>
                </w:rPr>
                <w:t>ntry (</w:t>
              </w:r>
              <w:r w:rsidRPr="00420C7D">
                <w:rPr>
                  <w:rStyle w:val="ISOCode"/>
                  <w:sz w:val="20"/>
                  <w:szCs w:val="20"/>
                </w:rPr>
                <w:t>'v</w:t>
              </w:r>
            </w:ins>
            <w:ins w:id="3246" w:author="Oh, Sejin" w:date="2025-12-05T18:10:00Z">
              <w:r w:rsidRPr="00420C7D">
                <w:rPr>
                  <w:rStyle w:val="ISOCode"/>
                  <w:sz w:val="20"/>
                  <w:szCs w:val="20"/>
                </w:rPr>
                <w:t>dm</w:t>
              </w:r>
            </w:ins>
            <w:ins w:id="3247" w:author="Oh, Sejin" w:date="2025-12-05T18:08:00Z">
              <w:r w:rsidRPr="00420C7D">
                <w:rPr>
                  <w:rStyle w:val="ISOCode"/>
                  <w:sz w:val="20"/>
                  <w:szCs w:val="20"/>
                </w:rPr>
                <w:t>1'</w:t>
              </w:r>
              <w:r w:rsidRPr="00420C7D">
                <w:rPr>
                  <w:rStyle w:val="ISOCode"/>
                  <w:sz w:val="20"/>
                  <w:szCs w:val="20"/>
                  <w:rPrChange w:id="3248" w:author="Oh, Sejin" w:date="2025-12-05T18:10:00Z">
                    <w:rPr>
                      <w:rStyle w:val="ISOCode"/>
                    </w:rPr>
                  </w:rPrChange>
                </w:rPr>
                <w:t xml:space="preserve">, </w:t>
              </w:r>
              <w:r w:rsidRPr="00420C7D">
                <w:rPr>
                  <w:rStyle w:val="ISOCode"/>
                  <w:sz w:val="20"/>
                  <w:szCs w:val="20"/>
                </w:rPr>
                <w:t>'v</w:t>
              </w:r>
            </w:ins>
            <w:ins w:id="3249" w:author="Oh, Sejin" w:date="2025-12-05T18:10:00Z">
              <w:r w:rsidRPr="00420C7D">
                <w:rPr>
                  <w:rStyle w:val="ISOCode"/>
                  <w:sz w:val="20"/>
                  <w:szCs w:val="20"/>
                </w:rPr>
                <w:t>dmg</w:t>
              </w:r>
            </w:ins>
            <w:ins w:id="3250" w:author="Oh, Sejin" w:date="2025-12-05T18:08:00Z">
              <w:r w:rsidRPr="00420C7D">
                <w:rPr>
                  <w:rStyle w:val="ISOCode"/>
                  <w:sz w:val="20"/>
                  <w:szCs w:val="20"/>
                </w:rPr>
                <w:t>')</w:t>
              </w:r>
            </w:ins>
            <w:ins w:id="3251" w:author="Oh, Sejin" w:date="2025-12-05T18:10:00Z">
              <w:r w:rsidRPr="00420C7D">
                <w:rPr>
                  <w:rStyle w:val="ISOCode"/>
                  <w:sz w:val="20"/>
                  <w:szCs w:val="20"/>
                </w:rPr>
                <w:t xml:space="preserve"> </w:t>
              </w:r>
            </w:ins>
            <w:ins w:id="3252" w:author="Oh, Sejin" w:date="2025-12-05T18:11:00Z">
              <w:r>
                <w:rPr>
                  <w:rFonts w:eastAsiaTheme="minorEastAsia"/>
                  <w:szCs w:val="24"/>
                </w:rPr>
                <w:t>or</w:t>
              </w:r>
              <w:r w:rsidRPr="008D614D">
                <w:rPr>
                  <w:rFonts w:eastAsiaTheme="minorEastAsia"/>
                  <w:szCs w:val="24"/>
                </w:rPr>
                <w:t xml:space="preserve"> </w:t>
              </w:r>
              <w:r w:rsidRPr="0017615D">
                <w:rPr>
                  <w:rStyle w:val="ISOCode"/>
                  <w:rFonts w:eastAsiaTheme="minorEastAsia"/>
                  <w:sz w:val="20"/>
                  <w:szCs w:val="20"/>
                </w:rPr>
                <w:t>SchemeInformationBox</w:t>
              </w:r>
            </w:ins>
          </w:p>
        </w:tc>
      </w:tr>
      <w:tr w:rsidR="00420C7D" w:rsidRPr="008D614D" w14:paraId="4B570812" w14:textId="77777777" w:rsidTr="0029714B">
        <w:trPr>
          <w:ins w:id="3253" w:author="Oh, Sejin" w:date="2025-12-05T18:08:00Z"/>
        </w:trPr>
        <w:tc>
          <w:tcPr>
            <w:tcW w:w="2405" w:type="dxa"/>
          </w:tcPr>
          <w:p w14:paraId="290B3E8E" w14:textId="77777777" w:rsidR="00420C7D" w:rsidRPr="008D614D" w:rsidRDefault="00420C7D"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254" w:author="Oh, Sejin" w:date="2025-12-05T18:08:00Z"/>
                <w:rFonts w:eastAsiaTheme="minorEastAsia"/>
                <w:szCs w:val="24"/>
              </w:rPr>
            </w:pPr>
            <w:ins w:id="3255" w:author="Oh, Sejin" w:date="2025-12-05T18:08:00Z">
              <w:r w:rsidRPr="008D614D">
                <w:rPr>
                  <w:rFonts w:eastAsiaTheme="minorEastAsia"/>
                  <w:szCs w:val="24"/>
                </w:rPr>
                <w:t>Mandatory:</w:t>
              </w:r>
            </w:ins>
          </w:p>
        </w:tc>
        <w:tc>
          <w:tcPr>
            <w:tcW w:w="6946" w:type="dxa"/>
          </w:tcPr>
          <w:p w14:paraId="2F6B8842" w14:textId="4C68DA22" w:rsidR="00420C7D" w:rsidRPr="008D614D" w:rsidRDefault="00420C7D"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256" w:author="Oh, Sejin" w:date="2025-12-05T18:08:00Z"/>
                <w:rFonts w:eastAsiaTheme="minorEastAsia"/>
                <w:szCs w:val="24"/>
              </w:rPr>
            </w:pPr>
            <w:ins w:id="3257" w:author="Oh, Sejin" w:date="2025-12-05T18:09:00Z">
              <w:r>
                <w:rPr>
                  <w:rFonts w:eastAsiaTheme="minorEastAsia"/>
                  <w:szCs w:val="24"/>
                </w:rPr>
                <w:t>Yes</w:t>
              </w:r>
            </w:ins>
          </w:p>
        </w:tc>
      </w:tr>
      <w:tr w:rsidR="00420C7D" w:rsidRPr="008D614D" w14:paraId="3E56E02F" w14:textId="77777777" w:rsidTr="0029714B">
        <w:trPr>
          <w:ins w:id="3258" w:author="Oh, Sejin" w:date="2025-12-05T18:08:00Z"/>
        </w:trPr>
        <w:tc>
          <w:tcPr>
            <w:tcW w:w="2405" w:type="dxa"/>
          </w:tcPr>
          <w:p w14:paraId="64DD67F0" w14:textId="77777777" w:rsidR="00420C7D" w:rsidRPr="008D614D" w:rsidRDefault="00420C7D"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259" w:author="Oh, Sejin" w:date="2025-12-05T18:08:00Z"/>
                <w:rFonts w:eastAsiaTheme="minorEastAsia"/>
                <w:szCs w:val="24"/>
              </w:rPr>
            </w:pPr>
            <w:ins w:id="3260" w:author="Oh, Sejin" w:date="2025-12-05T18:08:00Z">
              <w:r w:rsidRPr="008D614D">
                <w:rPr>
                  <w:rFonts w:eastAsiaTheme="minorEastAsia"/>
                  <w:szCs w:val="24"/>
                </w:rPr>
                <w:t>Quantity:</w:t>
              </w:r>
            </w:ins>
          </w:p>
        </w:tc>
        <w:tc>
          <w:tcPr>
            <w:tcW w:w="6946" w:type="dxa"/>
          </w:tcPr>
          <w:p w14:paraId="1CE95461" w14:textId="77777777" w:rsidR="00420C7D" w:rsidRPr="008D614D" w:rsidRDefault="00420C7D"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261" w:author="Oh, Sejin" w:date="2025-12-05T18:08:00Z"/>
                <w:rFonts w:eastAsiaTheme="minorEastAsia"/>
                <w:szCs w:val="24"/>
              </w:rPr>
            </w:pPr>
            <w:ins w:id="3262" w:author="Oh, Sejin" w:date="2025-12-05T18:08:00Z">
              <w:r w:rsidRPr="008D614D">
                <w:rPr>
                  <w:rFonts w:eastAsiaTheme="minorEastAsia"/>
                  <w:szCs w:val="24"/>
                </w:rPr>
                <w:t xml:space="preserve">One </w:t>
              </w:r>
            </w:ins>
          </w:p>
        </w:tc>
      </w:tr>
    </w:tbl>
    <w:p w14:paraId="0362B796" w14:textId="77777777" w:rsidR="00420C7D" w:rsidRPr="00420C7D" w:rsidDel="00420C7D" w:rsidRDefault="00420C7D">
      <w:pPr>
        <w:spacing w:before="240"/>
        <w:rPr>
          <w:del w:id="3263" w:author="Oh, Sejin" w:date="2025-12-05T18:08:00Z"/>
        </w:rPr>
        <w:pPrChange w:id="3264" w:author="Oh, Sejin" w:date="2025-12-05T18:09:00Z">
          <w:pPr>
            <w:pStyle w:val="Heading5"/>
          </w:pPr>
        </w:pPrChange>
      </w:pPr>
    </w:p>
    <w:p w14:paraId="6817DC3A" w14:textId="3A45D5ED" w:rsidR="005522D7" w:rsidRPr="00013597" w:rsidRDefault="005522D7">
      <w:pPr>
        <w:spacing w:before="240"/>
        <w:rPr>
          <w:rFonts w:ascii="Courier" w:hAnsi="Courier"/>
          <w:sz w:val="20"/>
        </w:rPr>
        <w:pPrChange w:id="3265" w:author="Oh, Sejin" w:date="2025-12-05T18:09:00Z">
          <w:pPr/>
        </w:pPrChange>
      </w:pPr>
      <w:r w:rsidRPr="00BC1037">
        <w:t>A basemesh decoder configuration box contains the basemesh decoder configuration record</w:t>
      </w:r>
      <w:r w:rsidR="002D2F22">
        <w:t>,</w:t>
      </w:r>
      <w:r w:rsidRPr="00BC1037">
        <w:t xml:space="preserve"> </w:t>
      </w:r>
      <w:r w:rsidR="002D2F22">
        <w:t xml:space="preserve">as </w:t>
      </w:r>
      <w:r w:rsidR="002D2F22" w:rsidRPr="008D614D">
        <w:t xml:space="preserve">defined in </w:t>
      </w:r>
      <w:r w:rsidR="002D2F22" w:rsidRPr="008D614D">
        <w:rPr>
          <w:rStyle w:val="citesec"/>
          <w:rFonts w:eastAsiaTheme="minorEastAsia"/>
          <w:szCs w:val="24"/>
          <w:shd w:val="clear" w:color="auto" w:fill="auto"/>
        </w:rPr>
        <w:t>subclause</w:t>
      </w:r>
      <w:r w:rsidR="002D2F22">
        <w:rPr>
          <w:rStyle w:val="citesec"/>
          <w:rFonts w:eastAsiaTheme="minorEastAsia"/>
          <w:szCs w:val="24"/>
          <w:shd w:val="clear" w:color="auto" w:fill="auto"/>
        </w:rPr>
        <w:t xml:space="preserve"> </w:t>
      </w:r>
      <w:r w:rsidR="002D2F22">
        <w:rPr>
          <w:rStyle w:val="citesec"/>
          <w:rFonts w:eastAsiaTheme="minorEastAsia"/>
          <w:szCs w:val="24"/>
          <w:shd w:val="clear" w:color="auto" w:fill="auto"/>
        </w:rPr>
        <w:fldChar w:fldCharType="begin"/>
      </w:r>
      <w:r w:rsidR="002D2F22">
        <w:rPr>
          <w:rStyle w:val="citesec"/>
          <w:rFonts w:eastAsiaTheme="minorEastAsia"/>
          <w:szCs w:val="24"/>
          <w:shd w:val="clear" w:color="auto" w:fill="auto"/>
        </w:rPr>
        <w:instrText xml:space="preserve"> REF _Ref197695228 \r \h </w:instrText>
      </w:r>
      <w:r w:rsidR="002D2F22">
        <w:rPr>
          <w:rStyle w:val="citesec"/>
          <w:rFonts w:eastAsiaTheme="minorEastAsia"/>
          <w:szCs w:val="24"/>
          <w:shd w:val="clear" w:color="auto" w:fill="auto"/>
        </w:rPr>
      </w:r>
      <w:r w:rsidR="002D2F22">
        <w:rPr>
          <w:rStyle w:val="citesec"/>
          <w:rFonts w:eastAsiaTheme="minorEastAsia"/>
          <w:szCs w:val="24"/>
          <w:shd w:val="clear" w:color="auto" w:fill="auto"/>
        </w:rPr>
        <w:fldChar w:fldCharType="separate"/>
      </w:r>
      <w:r w:rsidR="00F10D3C">
        <w:rPr>
          <w:rStyle w:val="citesec"/>
          <w:rFonts w:eastAsiaTheme="minorEastAsia"/>
          <w:szCs w:val="24"/>
          <w:shd w:val="clear" w:color="auto" w:fill="auto"/>
        </w:rPr>
        <w:t>6.2.2</w:t>
      </w:r>
      <w:r w:rsidR="002D2F22">
        <w:rPr>
          <w:rStyle w:val="citesec"/>
          <w:rFonts w:eastAsiaTheme="minorEastAsia"/>
          <w:szCs w:val="24"/>
          <w:shd w:val="clear" w:color="auto" w:fill="auto"/>
        </w:rPr>
        <w:fldChar w:fldCharType="end"/>
      </w:r>
      <w:r w:rsidR="002D2F22">
        <w:rPr>
          <w:rStyle w:val="citesec"/>
          <w:rFonts w:eastAsiaTheme="minorEastAsia"/>
          <w:szCs w:val="24"/>
          <w:shd w:val="clear" w:color="auto" w:fill="auto"/>
        </w:rPr>
        <w:t xml:space="preserve">. It </w:t>
      </w:r>
      <w:r w:rsidRPr="00BC1037">
        <w:t xml:space="preserve">provides </w:t>
      </w:r>
      <w:r>
        <w:t xml:space="preserve">the basemesh decoding specific information for configuring and initialization of the </w:t>
      </w:r>
      <w:r w:rsidRPr="00BC1037">
        <w:t xml:space="preserve">basemesh decoder. </w:t>
      </w:r>
      <w:r>
        <w:t>At least one basemesh sequence parameter set NAL unit shall be present in</w:t>
      </w:r>
      <w:r w:rsidR="002D2F22">
        <w:t xml:space="preserve"> </w:t>
      </w:r>
      <w:r w:rsidR="00EB2CA5" w:rsidRPr="00BC1037">
        <w:t>the basemesh decoder configuration record</w:t>
      </w:r>
      <w:r w:rsidR="00EB2CA5">
        <w:rPr>
          <w:rFonts w:ascii="Courier" w:hAnsi="Courier"/>
          <w:sz w:val="20"/>
        </w:rPr>
        <w:t>.</w:t>
      </w:r>
    </w:p>
    <w:p w14:paraId="76689BD9" w14:textId="77777777" w:rsidR="005522D7" w:rsidRDefault="005522D7" w:rsidP="005522D7">
      <w:pPr>
        <w:pStyle w:val="Heading5"/>
      </w:pPr>
      <w:r>
        <w:t>Syntax</w:t>
      </w:r>
    </w:p>
    <w:p w14:paraId="262FBA90" w14:textId="26AED6CB" w:rsidR="005522D7" w:rsidRDefault="005522D7" w:rsidP="005522D7">
      <w:pPr>
        <w:spacing w:after="0"/>
        <w:rPr>
          <w:rFonts w:ascii="Courier New" w:hAnsi="Courier New"/>
          <w:sz w:val="18"/>
          <w:szCs w:val="18"/>
        </w:rPr>
      </w:pPr>
      <w:r w:rsidRPr="000F0BE8">
        <w:rPr>
          <w:rFonts w:ascii="Courier" w:hAnsi="Courier"/>
          <w:sz w:val="18"/>
          <w:szCs w:val="18"/>
        </w:rPr>
        <w:t xml:space="preserve">aligned(8) class </w:t>
      </w:r>
      <w:r w:rsidRPr="000F0BE8">
        <w:rPr>
          <w:rFonts w:ascii="Courier New" w:hAnsi="Courier New"/>
          <w:sz w:val="18"/>
          <w:szCs w:val="18"/>
        </w:rPr>
        <w:t>BaseMeshConfigurationBox</w:t>
      </w:r>
    </w:p>
    <w:p w14:paraId="1014DAFE" w14:textId="77777777" w:rsidR="005522D7" w:rsidRPr="000F0BE8" w:rsidRDefault="005522D7" w:rsidP="005522D7">
      <w:pPr>
        <w:spacing w:after="0"/>
        <w:rPr>
          <w:rFonts w:ascii="Courier New" w:hAnsi="Courier New"/>
          <w:sz w:val="18"/>
          <w:szCs w:val="18"/>
        </w:rPr>
      </w:pPr>
      <w:r w:rsidRPr="000F0BE8">
        <w:rPr>
          <w:rFonts w:ascii="Courier New" w:hAnsi="Courier New"/>
          <w:sz w:val="18"/>
          <w:szCs w:val="18"/>
        </w:rPr>
        <w:t xml:space="preserve"> </w:t>
      </w:r>
      <w:r>
        <w:rPr>
          <w:rFonts w:ascii="Courier New" w:hAnsi="Courier New"/>
          <w:sz w:val="18"/>
          <w:szCs w:val="18"/>
        </w:rPr>
        <w:t xml:space="preserve">  </w:t>
      </w:r>
      <w:r w:rsidRPr="000F0BE8">
        <w:rPr>
          <w:rFonts w:ascii="Courier" w:hAnsi="Courier"/>
          <w:sz w:val="18"/>
          <w:szCs w:val="18"/>
        </w:rPr>
        <w:t xml:space="preserve">extends FullBox('vbmC', version = 0, 0) { </w:t>
      </w:r>
    </w:p>
    <w:p w14:paraId="0B21E9FD" w14:textId="50E372D0" w:rsidR="005522D7" w:rsidRPr="000F0BE8" w:rsidRDefault="005522D7" w:rsidP="005522D7">
      <w:pPr>
        <w:spacing w:after="0"/>
        <w:rPr>
          <w:rFonts w:ascii="Courier" w:hAnsi="Courier"/>
          <w:sz w:val="18"/>
          <w:szCs w:val="18"/>
        </w:rPr>
      </w:pPr>
      <w:r>
        <w:rPr>
          <w:rFonts w:ascii="Courier" w:hAnsi="Courier"/>
          <w:sz w:val="18"/>
          <w:szCs w:val="18"/>
        </w:rPr>
        <w:t xml:space="preserve">      </w:t>
      </w:r>
      <w:r w:rsidRPr="000F0BE8">
        <w:rPr>
          <w:rFonts w:ascii="Courier" w:hAnsi="Courier"/>
          <w:sz w:val="18"/>
          <w:szCs w:val="18"/>
        </w:rPr>
        <w:t xml:space="preserve">BaseMeshDecoderConfigurationRecord </w:t>
      </w:r>
      <w:r>
        <w:rPr>
          <w:rFonts w:ascii="Courier" w:hAnsi="Courier"/>
          <w:sz w:val="18"/>
          <w:szCs w:val="18"/>
        </w:rPr>
        <w:t>bm_config</w:t>
      </w:r>
      <w:r w:rsidRPr="000F0BE8">
        <w:rPr>
          <w:rFonts w:ascii="Courier" w:hAnsi="Courier"/>
          <w:sz w:val="18"/>
          <w:szCs w:val="18"/>
        </w:rPr>
        <w:t xml:space="preserve">; </w:t>
      </w:r>
    </w:p>
    <w:p w14:paraId="2F1A4CBA" w14:textId="77777777" w:rsidR="005522D7" w:rsidRPr="000F0BE8" w:rsidRDefault="005522D7" w:rsidP="005522D7">
      <w:pPr>
        <w:rPr>
          <w:rFonts w:ascii="Courier" w:hAnsi="Courier"/>
          <w:sz w:val="18"/>
          <w:szCs w:val="18"/>
        </w:rPr>
      </w:pPr>
      <w:r w:rsidRPr="000F0BE8">
        <w:rPr>
          <w:rFonts w:ascii="Courier" w:hAnsi="Courier"/>
          <w:sz w:val="18"/>
          <w:szCs w:val="18"/>
        </w:rPr>
        <w:t>}</w:t>
      </w:r>
    </w:p>
    <w:p w14:paraId="4B297AEF" w14:textId="77777777" w:rsidR="005522D7" w:rsidRDefault="005522D7" w:rsidP="005522D7">
      <w:pPr>
        <w:pStyle w:val="Heading5"/>
      </w:pPr>
      <w:r>
        <w:t>Semantics</w:t>
      </w:r>
    </w:p>
    <w:p w14:paraId="6477AFF4" w14:textId="62866741" w:rsidR="006739F6" w:rsidRPr="008D614D" w:rsidRDefault="006739F6" w:rsidP="006739F6">
      <w:pPr>
        <w:pStyle w:val="ListContinue1"/>
      </w:pPr>
      <w:r>
        <w:rPr>
          <w:rStyle w:val="ISOCode"/>
          <w:sz w:val="20"/>
          <w:szCs w:val="20"/>
        </w:rPr>
        <w:t>bm</w:t>
      </w:r>
      <w:r w:rsidRPr="0017615D">
        <w:rPr>
          <w:rStyle w:val="ISOCode"/>
          <w:sz w:val="20"/>
          <w:szCs w:val="20"/>
        </w:rPr>
        <w:t>_config</w:t>
      </w:r>
      <w:r>
        <w:rPr>
          <w:rStyle w:val="ISOCode"/>
        </w:rPr>
        <w:t xml:space="preserve"> </w:t>
      </w:r>
      <w:r>
        <w:t>contains</w:t>
      </w:r>
      <w:r w:rsidRPr="008D614D">
        <w:t xml:space="preserve"> </w:t>
      </w:r>
      <w:r>
        <w:t xml:space="preserve">a single instance of </w:t>
      </w:r>
      <w:r w:rsidRPr="0094233B">
        <w:rPr>
          <w:rFonts w:ascii="Courier" w:hAnsi="Courier"/>
          <w:sz w:val="20"/>
          <w:szCs w:val="20"/>
          <w:rPrChange w:id="3266" w:author="Oh, Sejin" w:date="2025-12-06T23:09:00Z">
            <w:rPr>
              <w:rFonts w:ascii="Courier" w:hAnsi="Courier"/>
              <w:sz w:val="18"/>
              <w:szCs w:val="18"/>
            </w:rPr>
          </w:rPrChange>
        </w:rPr>
        <w:t>BaseMeshDecoderConfigurationRecord</w:t>
      </w:r>
      <w:r w:rsidRPr="000F0BE8">
        <w:rPr>
          <w:rFonts w:ascii="Courier" w:hAnsi="Courier"/>
          <w:sz w:val="18"/>
          <w:szCs w:val="18"/>
        </w:rPr>
        <w:t xml:space="preserve"> </w:t>
      </w:r>
      <w:r w:rsidRPr="008D614D">
        <w:t xml:space="preserve">defined in </w:t>
      </w:r>
      <w:r w:rsidRPr="008D614D">
        <w:rPr>
          <w:rStyle w:val="citesec"/>
          <w:rFonts w:eastAsiaTheme="minorEastAsia"/>
          <w:szCs w:val="24"/>
          <w:shd w:val="clear" w:color="auto" w:fill="auto"/>
        </w:rPr>
        <w:t>subclause</w:t>
      </w:r>
      <w:r>
        <w:rPr>
          <w:rStyle w:val="citesec"/>
          <w:rFonts w:eastAsiaTheme="minorEastAsia"/>
          <w:szCs w:val="24"/>
          <w:shd w:val="clear" w:color="auto" w:fill="auto"/>
        </w:rPr>
        <w:t xml:space="preserve"> </w:t>
      </w:r>
      <w:r>
        <w:rPr>
          <w:rStyle w:val="citesec"/>
          <w:rFonts w:eastAsiaTheme="minorEastAsia"/>
          <w:szCs w:val="24"/>
          <w:shd w:val="clear" w:color="auto" w:fill="auto"/>
        </w:rPr>
        <w:fldChar w:fldCharType="begin"/>
      </w:r>
      <w:r>
        <w:rPr>
          <w:rStyle w:val="citesec"/>
          <w:rFonts w:eastAsiaTheme="minorEastAsia"/>
          <w:szCs w:val="24"/>
          <w:shd w:val="clear" w:color="auto" w:fill="auto"/>
        </w:rPr>
        <w:instrText xml:space="preserve"> REF _Ref197695228 \r \h </w:instrText>
      </w:r>
      <w:r>
        <w:rPr>
          <w:rStyle w:val="citesec"/>
          <w:rFonts w:eastAsiaTheme="minorEastAsia"/>
          <w:szCs w:val="24"/>
          <w:shd w:val="clear" w:color="auto" w:fill="auto"/>
        </w:rPr>
      </w:r>
      <w:r>
        <w:rPr>
          <w:rStyle w:val="citesec"/>
          <w:rFonts w:eastAsiaTheme="minorEastAsia"/>
          <w:szCs w:val="24"/>
          <w:shd w:val="clear" w:color="auto" w:fill="auto"/>
        </w:rPr>
        <w:fldChar w:fldCharType="separate"/>
      </w:r>
      <w:r w:rsidR="00F10D3C">
        <w:rPr>
          <w:rStyle w:val="citesec"/>
          <w:rFonts w:eastAsiaTheme="minorEastAsia"/>
          <w:szCs w:val="24"/>
          <w:shd w:val="clear" w:color="auto" w:fill="auto"/>
        </w:rPr>
        <w:t>6.2.2</w:t>
      </w:r>
      <w:r>
        <w:rPr>
          <w:rStyle w:val="citesec"/>
          <w:rFonts w:eastAsiaTheme="minorEastAsia"/>
          <w:szCs w:val="24"/>
          <w:shd w:val="clear" w:color="auto" w:fill="auto"/>
        </w:rPr>
        <w:fldChar w:fldCharType="end"/>
      </w:r>
      <w:r>
        <w:rPr>
          <w:rStyle w:val="citesec"/>
          <w:rFonts w:eastAsiaTheme="minorEastAsia"/>
          <w:szCs w:val="24"/>
          <w:shd w:val="clear" w:color="auto" w:fill="auto"/>
        </w:rPr>
        <w:t>.</w:t>
      </w:r>
    </w:p>
    <w:p w14:paraId="6345810B" w14:textId="2C64E4FD" w:rsidR="005522D7" w:rsidRDefault="000828F1" w:rsidP="005522D7">
      <w:pPr>
        <w:pStyle w:val="Heading4"/>
      </w:pPr>
      <w:bookmarkStart w:id="3267" w:name="_Ref178277274"/>
      <w:r>
        <w:lastRenderedPageBreak/>
        <w:t>Arithmetic coded displacement</w:t>
      </w:r>
      <w:r w:rsidRPr="007F55A5">
        <w:t xml:space="preserve"> </w:t>
      </w:r>
      <w:r w:rsidR="005522D7">
        <w:t>d</w:t>
      </w:r>
      <w:r w:rsidR="005522D7" w:rsidRPr="007F55A5">
        <w:t xml:space="preserve">ecoder </w:t>
      </w:r>
      <w:r w:rsidR="005522D7">
        <w:t>c</w:t>
      </w:r>
      <w:r w:rsidR="005522D7" w:rsidRPr="007F55A5">
        <w:t xml:space="preserve">onfiguration </w:t>
      </w:r>
      <w:r w:rsidR="005522D7">
        <w:t>b</w:t>
      </w:r>
      <w:r w:rsidR="005522D7" w:rsidRPr="007F55A5">
        <w:t>ox</w:t>
      </w:r>
      <w:bookmarkEnd w:id="3267"/>
    </w:p>
    <w:p w14:paraId="7C745BC8" w14:textId="77777777" w:rsidR="005522D7" w:rsidRDefault="005522D7" w:rsidP="005522D7">
      <w:pPr>
        <w:pStyle w:val="Heading5"/>
        <w:rPr>
          <w:ins w:id="3268" w:author="Oh, Sejin" w:date="2025-12-05T18:12:00Z"/>
        </w:rPr>
      </w:pPr>
      <w: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946"/>
      </w:tblGrid>
      <w:tr w:rsidR="00420C7D" w:rsidRPr="008D614D" w14:paraId="144C70C2" w14:textId="77777777" w:rsidTr="0029714B">
        <w:trPr>
          <w:ins w:id="3269" w:author="Oh, Sejin" w:date="2025-12-05T18:12:00Z"/>
        </w:trPr>
        <w:tc>
          <w:tcPr>
            <w:tcW w:w="2405" w:type="dxa"/>
          </w:tcPr>
          <w:p w14:paraId="327B1F1A" w14:textId="4FFDE59E" w:rsidR="00420C7D" w:rsidRPr="008D614D" w:rsidRDefault="002D128A"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270" w:author="Oh, Sejin" w:date="2025-12-05T18:12:00Z"/>
                <w:rFonts w:eastAsiaTheme="minorEastAsia"/>
                <w:szCs w:val="24"/>
              </w:rPr>
            </w:pPr>
            <w:ins w:id="3271" w:author="Oh, Sejin" w:date="2025-12-05T19:13:00Z">
              <w:r>
                <w:rPr>
                  <w:rFonts w:eastAsiaTheme="minorEastAsia"/>
                  <w:szCs w:val="24"/>
                </w:rPr>
                <w:t>Box</w:t>
              </w:r>
            </w:ins>
            <w:ins w:id="3272" w:author="Oh, Sejin" w:date="2025-12-05T18:12:00Z">
              <w:r w:rsidR="00420C7D" w:rsidRPr="008D614D">
                <w:rPr>
                  <w:rFonts w:eastAsiaTheme="minorEastAsia"/>
                  <w:szCs w:val="24"/>
                </w:rPr>
                <w:t xml:space="preserve"> Type:</w:t>
              </w:r>
            </w:ins>
          </w:p>
        </w:tc>
        <w:tc>
          <w:tcPr>
            <w:tcW w:w="6946" w:type="dxa"/>
          </w:tcPr>
          <w:p w14:paraId="3864F65F" w14:textId="2D084C9B" w:rsidR="00420C7D" w:rsidRPr="00636CED" w:rsidRDefault="00420C7D"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273" w:author="Oh, Sejin" w:date="2025-12-05T18:12:00Z"/>
                <w:rFonts w:eastAsiaTheme="minorEastAsia"/>
                <w:sz w:val="20"/>
                <w:szCs w:val="20"/>
              </w:rPr>
            </w:pPr>
            <w:ins w:id="3274" w:author="Oh, Sejin" w:date="2025-12-05T18:12:00Z">
              <w:r w:rsidRPr="00420C7D">
                <w:rPr>
                  <w:rStyle w:val="ISOCode"/>
                  <w:sz w:val="20"/>
                  <w:szCs w:val="20"/>
                </w:rPr>
                <w:t>'v</w:t>
              </w:r>
              <w:r>
                <w:rPr>
                  <w:rStyle w:val="ISOCode"/>
                  <w:sz w:val="20"/>
                  <w:szCs w:val="20"/>
                </w:rPr>
                <w:t>dc</w:t>
              </w:r>
              <w:r w:rsidRPr="00420C7D">
                <w:rPr>
                  <w:rStyle w:val="ISOCode"/>
                  <w:sz w:val="20"/>
                  <w:szCs w:val="20"/>
                </w:rPr>
                <w:t>C'</w:t>
              </w:r>
            </w:ins>
          </w:p>
        </w:tc>
      </w:tr>
      <w:tr w:rsidR="00420C7D" w:rsidRPr="008D614D" w14:paraId="7670C79F" w14:textId="77777777" w:rsidTr="0029714B">
        <w:trPr>
          <w:ins w:id="3275" w:author="Oh, Sejin" w:date="2025-12-05T18:12:00Z"/>
        </w:trPr>
        <w:tc>
          <w:tcPr>
            <w:tcW w:w="2405" w:type="dxa"/>
          </w:tcPr>
          <w:p w14:paraId="538E7893" w14:textId="77777777" w:rsidR="00420C7D" w:rsidRPr="008D614D" w:rsidRDefault="00420C7D"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276" w:author="Oh, Sejin" w:date="2025-12-05T18:12:00Z"/>
                <w:rFonts w:eastAsiaTheme="minorEastAsia"/>
                <w:szCs w:val="24"/>
              </w:rPr>
            </w:pPr>
            <w:ins w:id="3277" w:author="Oh, Sejin" w:date="2025-12-05T18:12:00Z">
              <w:r w:rsidRPr="008D614D">
                <w:rPr>
                  <w:rFonts w:eastAsiaTheme="minorEastAsia"/>
                  <w:szCs w:val="24"/>
                </w:rPr>
                <w:t xml:space="preserve">Container: </w:t>
              </w:r>
            </w:ins>
          </w:p>
        </w:tc>
        <w:tc>
          <w:tcPr>
            <w:tcW w:w="6946" w:type="dxa"/>
          </w:tcPr>
          <w:p w14:paraId="1BB47ECA" w14:textId="77777777" w:rsidR="00420C7D" w:rsidRPr="00420C7D" w:rsidRDefault="00420C7D"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278" w:author="Oh, Sejin" w:date="2025-12-05T18:12:00Z"/>
                <w:rFonts w:eastAsiaTheme="minorEastAsia"/>
                <w:sz w:val="20"/>
                <w:szCs w:val="20"/>
              </w:rPr>
            </w:pPr>
            <w:ins w:id="3279" w:author="Oh, Sejin" w:date="2025-12-05T18:12:00Z">
              <w:r w:rsidRPr="00420C7D">
                <w:rPr>
                  <w:rStyle w:val="ISOCode"/>
                  <w:sz w:val="20"/>
                  <w:szCs w:val="20"/>
                </w:rPr>
                <w:t>V</w:t>
              </w:r>
              <w:r w:rsidRPr="00636CED">
                <w:rPr>
                  <w:rStyle w:val="ISOCode"/>
                  <w:sz w:val="20"/>
                  <w:szCs w:val="20"/>
                </w:rPr>
                <w:t>3CBitsstream</w:t>
              </w:r>
              <w:r w:rsidRPr="00420C7D">
                <w:rPr>
                  <w:rStyle w:val="ISOCode"/>
                  <w:sz w:val="20"/>
                  <w:szCs w:val="20"/>
                </w:rPr>
                <w:t>SampleE</w:t>
              </w:r>
              <w:r w:rsidRPr="00636CED">
                <w:rPr>
                  <w:rStyle w:val="ISOCode"/>
                  <w:sz w:val="20"/>
                  <w:szCs w:val="20"/>
                </w:rPr>
                <w:t>ntry (</w:t>
              </w:r>
              <w:r w:rsidRPr="00420C7D">
                <w:rPr>
                  <w:rStyle w:val="ISOCode"/>
                  <w:sz w:val="20"/>
                  <w:szCs w:val="20"/>
                </w:rPr>
                <w:t>'vdm1'</w:t>
              </w:r>
              <w:r w:rsidRPr="00636CED">
                <w:rPr>
                  <w:rStyle w:val="ISOCode"/>
                  <w:sz w:val="20"/>
                  <w:szCs w:val="20"/>
                </w:rPr>
                <w:t xml:space="preserve">, </w:t>
              </w:r>
              <w:r w:rsidRPr="00420C7D">
                <w:rPr>
                  <w:rStyle w:val="ISOCode"/>
                  <w:sz w:val="20"/>
                  <w:szCs w:val="20"/>
                </w:rPr>
                <w:t xml:space="preserve">'vdmg') </w:t>
              </w:r>
              <w:r>
                <w:rPr>
                  <w:rFonts w:eastAsiaTheme="minorEastAsia"/>
                  <w:szCs w:val="24"/>
                </w:rPr>
                <w:t>or</w:t>
              </w:r>
              <w:r w:rsidRPr="008D614D">
                <w:rPr>
                  <w:rFonts w:eastAsiaTheme="minorEastAsia"/>
                  <w:szCs w:val="24"/>
                </w:rPr>
                <w:t xml:space="preserve"> </w:t>
              </w:r>
              <w:r w:rsidRPr="0017615D">
                <w:rPr>
                  <w:rStyle w:val="ISOCode"/>
                  <w:rFonts w:eastAsiaTheme="minorEastAsia"/>
                  <w:sz w:val="20"/>
                  <w:szCs w:val="20"/>
                </w:rPr>
                <w:t>SchemeInformationBox</w:t>
              </w:r>
            </w:ins>
          </w:p>
        </w:tc>
      </w:tr>
      <w:tr w:rsidR="00420C7D" w:rsidRPr="008D614D" w14:paraId="5CB45D7D" w14:textId="77777777" w:rsidTr="0029714B">
        <w:trPr>
          <w:ins w:id="3280" w:author="Oh, Sejin" w:date="2025-12-05T18:12:00Z"/>
        </w:trPr>
        <w:tc>
          <w:tcPr>
            <w:tcW w:w="2405" w:type="dxa"/>
          </w:tcPr>
          <w:p w14:paraId="5FA72076" w14:textId="77777777" w:rsidR="00420C7D" w:rsidRPr="008D614D" w:rsidRDefault="00420C7D"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281" w:author="Oh, Sejin" w:date="2025-12-05T18:12:00Z"/>
                <w:rFonts w:eastAsiaTheme="minorEastAsia"/>
                <w:szCs w:val="24"/>
              </w:rPr>
            </w:pPr>
            <w:ins w:id="3282" w:author="Oh, Sejin" w:date="2025-12-05T18:12:00Z">
              <w:r w:rsidRPr="008D614D">
                <w:rPr>
                  <w:rFonts w:eastAsiaTheme="minorEastAsia"/>
                  <w:szCs w:val="24"/>
                </w:rPr>
                <w:t>Mandatory:</w:t>
              </w:r>
            </w:ins>
          </w:p>
        </w:tc>
        <w:tc>
          <w:tcPr>
            <w:tcW w:w="6946" w:type="dxa"/>
          </w:tcPr>
          <w:p w14:paraId="299538E4" w14:textId="2E8FF9FA" w:rsidR="00420C7D" w:rsidRPr="008D614D" w:rsidRDefault="00420C7D"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283" w:author="Oh, Sejin" w:date="2025-12-05T18:12:00Z"/>
                <w:rFonts w:eastAsiaTheme="minorEastAsia"/>
                <w:szCs w:val="24"/>
              </w:rPr>
            </w:pPr>
            <w:ins w:id="3284" w:author="Oh, Sejin" w:date="2025-12-05T18:12:00Z">
              <w:r>
                <w:rPr>
                  <w:rFonts w:eastAsiaTheme="minorEastAsia"/>
                  <w:szCs w:val="24"/>
                </w:rPr>
                <w:t>No</w:t>
              </w:r>
            </w:ins>
          </w:p>
        </w:tc>
      </w:tr>
      <w:tr w:rsidR="00420C7D" w:rsidRPr="008D614D" w14:paraId="1751152C" w14:textId="77777777" w:rsidTr="0029714B">
        <w:trPr>
          <w:ins w:id="3285" w:author="Oh, Sejin" w:date="2025-12-05T18:12:00Z"/>
        </w:trPr>
        <w:tc>
          <w:tcPr>
            <w:tcW w:w="2405" w:type="dxa"/>
          </w:tcPr>
          <w:p w14:paraId="0E737C60" w14:textId="77777777" w:rsidR="00420C7D" w:rsidRPr="008D614D" w:rsidRDefault="00420C7D"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286" w:author="Oh, Sejin" w:date="2025-12-05T18:12:00Z"/>
                <w:rFonts w:eastAsiaTheme="minorEastAsia"/>
                <w:szCs w:val="24"/>
              </w:rPr>
            </w:pPr>
            <w:ins w:id="3287" w:author="Oh, Sejin" w:date="2025-12-05T18:12:00Z">
              <w:r w:rsidRPr="008D614D">
                <w:rPr>
                  <w:rFonts w:eastAsiaTheme="minorEastAsia"/>
                  <w:szCs w:val="24"/>
                </w:rPr>
                <w:t>Quantity:</w:t>
              </w:r>
            </w:ins>
          </w:p>
        </w:tc>
        <w:tc>
          <w:tcPr>
            <w:tcW w:w="6946" w:type="dxa"/>
          </w:tcPr>
          <w:p w14:paraId="7F771AEE" w14:textId="77777777" w:rsidR="00420C7D" w:rsidRPr="008D614D" w:rsidRDefault="00420C7D"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288" w:author="Oh, Sejin" w:date="2025-12-05T18:12:00Z"/>
                <w:rFonts w:eastAsiaTheme="minorEastAsia"/>
                <w:szCs w:val="24"/>
              </w:rPr>
            </w:pPr>
            <w:ins w:id="3289" w:author="Oh, Sejin" w:date="2025-12-05T18:12:00Z">
              <w:r w:rsidRPr="008D614D">
                <w:rPr>
                  <w:rFonts w:eastAsiaTheme="minorEastAsia"/>
                  <w:szCs w:val="24"/>
                </w:rPr>
                <w:t xml:space="preserve">One </w:t>
              </w:r>
            </w:ins>
          </w:p>
        </w:tc>
      </w:tr>
    </w:tbl>
    <w:p w14:paraId="405F7F19" w14:textId="77777777" w:rsidR="00420C7D" w:rsidRPr="00420C7D" w:rsidDel="00420C7D" w:rsidRDefault="00420C7D">
      <w:pPr>
        <w:spacing w:before="240"/>
        <w:rPr>
          <w:del w:id="3290" w:author="Oh, Sejin" w:date="2025-12-05T18:12:00Z"/>
        </w:rPr>
        <w:pPrChange w:id="3291" w:author="Oh, Sejin" w:date="2025-12-05T18:12:00Z">
          <w:pPr>
            <w:pStyle w:val="Heading5"/>
          </w:pPr>
        </w:pPrChange>
      </w:pPr>
    </w:p>
    <w:p w14:paraId="4FAF2632" w14:textId="3E4E6B48" w:rsidR="002D2F22" w:rsidRPr="00013597" w:rsidRDefault="005522D7">
      <w:pPr>
        <w:spacing w:before="240"/>
        <w:rPr>
          <w:rFonts w:ascii="Courier" w:hAnsi="Courier"/>
          <w:sz w:val="20"/>
        </w:rPr>
        <w:pPrChange w:id="3292" w:author="Oh, Sejin" w:date="2025-12-05T18:12:00Z">
          <w:pPr/>
        </w:pPrChange>
      </w:pPr>
      <w:r w:rsidRPr="00946485">
        <w:t>A</w:t>
      </w:r>
      <w:r w:rsidR="000828F1">
        <w:t>n arithmetic coded</w:t>
      </w:r>
      <w:r w:rsidRPr="00946485">
        <w:t xml:space="preserve"> displacement decoder configuration box contains the </w:t>
      </w:r>
      <w:r w:rsidR="000828F1">
        <w:t xml:space="preserve">arithmetic coded </w:t>
      </w:r>
      <w:r w:rsidRPr="00946485">
        <w:t>displacement decoder configuration record</w:t>
      </w:r>
      <w:r w:rsidR="00EB2CA5">
        <w:t xml:space="preserve">, as defined </w:t>
      </w:r>
      <w:r w:rsidR="00EB2CA5" w:rsidRPr="008D614D">
        <w:t xml:space="preserve">in </w:t>
      </w:r>
      <w:r w:rsidR="00EB2CA5" w:rsidRPr="008D614D">
        <w:rPr>
          <w:rStyle w:val="citesec"/>
          <w:rFonts w:eastAsiaTheme="minorEastAsia"/>
          <w:szCs w:val="24"/>
          <w:shd w:val="clear" w:color="auto" w:fill="auto"/>
        </w:rPr>
        <w:t>subclause</w:t>
      </w:r>
      <w:r w:rsidR="00EB2CA5">
        <w:rPr>
          <w:rStyle w:val="citesec"/>
          <w:rFonts w:eastAsiaTheme="minorEastAsia"/>
          <w:szCs w:val="24"/>
          <w:shd w:val="clear" w:color="auto" w:fill="auto"/>
        </w:rPr>
        <w:t xml:space="preserve"> </w:t>
      </w:r>
      <w:r w:rsidR="00EB2CA5">
        <w:rPr>
          <w:rStyle w:val="citesec"/>
          <w:rFonts w:eastAsiaTheme="minorEastAsia"/>
          <w:szCs w:val="24"/>
          <w:shd w:val="clear" w:color="auto" w:fill="auto"/>
        </w:rPr>
        <w:fldChar w:fldCharType="begin"/>
      </w:r>
      <w:r w:rsidR="00EB2CA5">
        <w:rPr>
          <w:rStyle w:val="citesec"/>
          <w:rFonts w:eastAsiaTheme="minorEastAsia"/>
          <w:szCs w:val="24"/>
          <w:shd w:val="clear" w:color="auto" w:fill="auto"/>
        </w:rPr>
        <w:instrText xml:space="preserve"> REF _Ref197695749 \r \h </w:instrText>
      </w:r>
      <w:r w:rsidR="00EB2CA5">
        <w:rPr>
          <w:rStyle w:val="citesec"/>
          <w:rFonts w:eastAsiaTheme="minorEastAsia"/>
          <w:szCs w:val="24"/>
          <w:shd w:val="clear" w:color="auto" w:fill="auto"/>
        </w:rPr>
      </w:r>
      <w:r w:rsidR="00EB2CA5">
        <w:rPr>
          <w:rStyle w:val="citesec"/>
          <w:rFonts w:eastAsiaTheme="minorEastAsia"/>
          <w:szCs w:val="24"/>
          <w:shd w:val="clear" w:color="auto" w:fill="auto"/>
        </w:rPr>
        <w:fldChar w:fldCharType="separate"/>
      </w:r>
      <w:r w:rsidR="00F10D3C">
        <w:rPr>
          <w:rStyle w:val="citesec"/>
          <w:rFonts w:eastAsiaTheme="minorEastAsia"/>
          <w:szCs w:val="24"/>
          <w:shd w:val="clear" w:color="auto" w:fill="auto"/>
        </w:rPr>
        <w:t>6.2.3</w:t>
      </w:r>
      <w:r w:rsidR="00EB2CA5">
        <w:rPr>
          <w:rStyle w:val="citesec"/>
          <w:rFonts w:eastAsiaTheme="minorEastAsia"/>
          <w:szCs w:val="24"/>
          <w:shd w:val="clear" w:color="auto" w:fill="auto"/>
        </w:rPr>
        <w:fldChar w:fldCharType="end"/>
      </w:r>
      <w:r w:rsidR="00EB2CA5">
        <w:rPr>
          <w:rStyle w:val="citesec"/>
          <w:rFonts w:eastAsiaTheme="minorEastAsia"/>
          <w:szCs w:val="24"/>
          <w:shd w:val="clear" w:color="auto" w:fill="auto"/>
        </w:rPr>
        <w:t>.</w:t>
      </w:r>
      <w:r w:rsidRPr="00946485">
        <w:t xml:space="preserve"> </w:t>
      </w:r>
      <w:r w:rsidR="00EB2CA5">
        <w:t xml:space="preserve">It </w:t>
      </w:r>
      <w:r w:rsidRPr="00946485">
        <w:t xml:space="preserve">provides the </w:t>
      </w:r>
      <w:r>
        <w:t xml:space="preserve">decoding specific </w:t>
      </w:r>
      <w:r w:rsidRPr="00946485">
        <w:t xml:space="preserve">information for arithmetic coded displacement sub-bitstream. At least one displacement sequence parameter set NAL unit shall be present in </w:t>
      </w:r>
      <w:r w:rsidR="00EB2CA5" w:rsidRPr="00946485">
        <w:t xml:space="preserve">the </w:t>
      </w:r>
      <w:r w:rsidR="000828F1">
        <w:t xml:space="preserve">arithmetic coded </w:t>
      </w:r>
      <w:r w:rsidR="00EB2CA5" w:rsidRPr="00946485">
        <w:t>displacement decoder configuration record</w:t>
      </w:r>
      <w:r w:rsidR="00EB2CA5">
        <w:rPr>
          <w:rFonts w:ascii="Courier" w:hAnsi="Courier"/>
          <w:sz w:val="20"/>
        </w:rPr>
        <w:t>.</w:t>
      </w:r>
    </w:p>
    <w:p w14:paraId="0B2FD8F2" w14:textId="77777777" w:rsidR="005522D7" w:rsidRDefault="005522D7" w:rsidP="005522D7">
      <w:pPr>
        <w:pStyle w:val="Heading5"/>
      </w:pPr>
      <w:r>
        <w:t>Syntax</w:t>
      </w:r>
    </w:p>
    <w:p w14:paraId="45A26C3E" w14:textId="024FF48D" w:rsidR="005522D7" w:rsidRDefault="005522D7" w:rsidP="005522D7">
      <w:pPr>
        <w:spacing w:after="0"/>
        <w:rPr>
          <w:rFonts w:ascii="Courier" w:hAnsi="Courier"/>
          <w:sz w:val="18"/>
          <w:szCs w:val="18"/>
        </w:rPr>
      </w:pPr>
      <w:r w:rsidRPr="000F0BE8">
        <w:rPr>
          <w:rFonts w:ascii="Courier" w:hAnsi="Courier"/>
          <w:sz w:val="18"/>
          <w:szCs w:val="18"/>
        </w:rPr>
        <w:t xml:space="preserve">aligned(8) class </w:t>
      </w:r>
      <w:r w:rsidR="005E0909">
        <w:rPr>
          <w:rFonts w:ascii="Courier" w:hAnsi="Courier"/>
          <w:sz w:val="18"/>
          <w:szCs w:val="18"/>
        </w:rPr>
        <w:t>AC</w:t>
      </w:r>
      <w:r w:rsidRPr="000F0BE8">
        <w:rPr>
          <w:rFonts w:ascii="Courier" w:hAnsi="Courier"/>
          <w:sz w:val="18"/>
          <w:szCs w:val="18"/>
        </w:rPr>
        <w:t xml:space="preserve">DisplacementConfigurationBox </w:t>
      </w:r>
    </w:p>
    <w:p w14:paraId="031F6670" w14:textId="77777777" w:rsidR="005522D7" w:rsidRPr="000F0BE8" w:rsidRDefault="005522D7" w:rsidP="005522D7">
      <w:pPr>
        <w:spacing w:after="0"/>
        <w:rPr>
          <w:rFonts w:ascii="Courier" w:hAnsi="Courier"/>
          <w:sz w:val="18"/>
          <w:szCs w:val="18"/>
        </w:rPr>
      </w:pPr>
      <w:r>
        <w:rPr>
          <w:rFonts w:ascii="Courier" w:hAnsi="Courier"/>
          <w:sz w:val="18"/>
          <w:szCs w:val="18"/>
        </w:rPr>
        <w:t xml:space="preserve">   </w:t>
      </w:r>
      <w:r w:rsidRPr="000F0BE8">
        <w:rPr>
          <w:rFonts w:ascii="Courier" w:hAnsi="Courier"/>
          <w:sz w:val="18"/>
          <w:szCs w:val="18"/>
        </w:rPr>
        <w:t xml:space="preserve">extends FullBox('vdcC', version = 0, 0) { </w:t>
      </w:r>
    </w:p>
    <w:p w14:paraId="66A976FB" w14:textId="506564EB" w:rsidR="005522D7" w:rsidRPr="000F0BE8" w:rsidRDefault="005522D7" w:rsidP="005522D7">
      <w:pPr>
        <w:spacing w:after="0"/>
        <w:rPr>
          <w:rFonts w:ascii="Courier" w:hAnsi="Courier"/>
          <w:sz w:val="18"/>
          <w:szCs w:val="18"/>
        </w:rPr>
      </w:pPr>
      <w:r>
        <w:rPr>
          <w:rFonts w:ascii="Courier" w:hAnsi="Courier"/>
          <w:sz w:val="18"/>
          <w:szCs w:val="18"/>
        </w:rPr>
        <w:t xml:space="preserve">      </w:t>
      </w:r>
      <w:r w:rsidR="00EE5999">
        <w:rPr>
          <w:rFonts w:ascii="Courier" w:hAnsi="Courier"/>
          <w:sz w:val="18"/>
          <w:szCs w:val="18"/>
        </w:rPr>
        <w:t>AC</w:t>
      </w:r>
      <w:r w:rsidRPr="000F0BE8">
        <w:rPr>
          <w:rFonts w:ascii="Courier" w:hAnsi="Courier"/>
          <w:sz w:val="18"/>
          <w:szCs w:val="18"/>
        </w:rPr>
        <w:t>DisplacementDecoderConfigurationRecord</w:t>
      </w:r>
      <w:r>
        <w:rPr>
          <w:rFonts w:ascii="Courier" w:hAnsi="Courier"/>
          <w:sz w:val="18"/>
          <w:szCs w:val="18"/>
        </w:rPr>
        <w:t xml:space="preserve"> disp_config</w:t>
      </w:r>
      <w:r w:rsidRPr="000F0BE8">
        <w:rPr>
          <w:rFonts w:ascii="Courier" w:hAnsi="Courier"/>
          <w:sz w:val="18"/>
          <w:szCs w:val="18"/>
        </w:rPr>
        <w:t xml:space="preserve">; </w:t>
      </w:r>
    </w:p>
    <w:p w14:paraId="336C2B95" w14:textId="6AAC8D9B" w:rsidR="005522D7" w:rsidRPr="000F0BE8" w:rsidRDefault="005522D7" w:rsidP="005730AA">
      <w:pPr>
        <w:rPr>
          <w:rFonts w:ascii="Courier" w:hAnsi="Courier"/>
          <w:sz w:val="18"/>
          <w:szCs w:val="18"/>
          <w:lang w:val="en-US" w:eastAsia="ko-KR"/>
        </w:rPr>
      </w:pPr>
      <w:r w:rsidRPr="000F0BE8">
        <w:rPr>
          <w:rFonts w:ascii="Courier" w:hAnsi="Courier"/>
          <w:sz w:val="18"/>
          <w:szCs w:val="18"/>
        </w:rPr>
        <w:t>}</w:t>
      </w:r>
      <w:r w:rsidR="005730AA">
        <w:rPr>
          <w:rFonts w:ascii="Courier" w:hAnsi="Courier"/>
          <w:sz w:val="18"/>
          <w:szCs w:val="18"/>
        </w:rPr>
        <w:t xml:space="preserve"> </w:t>
      </w:r>
    </w:p>
    <w:p w14:paraId="57D0BB6F" w14:textId="77777777" w:rsidR="005522D7" w:rsidRDefault="005522D7" w:rsidP="005522D7">
      <w:pPr>
        <w:pStyle w:val="Heading5"/>
      </w:pPr>
      <w:r>
        <w:t>Semantics</w:t>
      </w:r>
    </w:p>
    <w:p w14:paraId="7294E6F0" w14:textId="1C4F8E02" w:rsidR="005730AA" w:rsidRPr="008D614D" w:rsidDel="00B37EEB" w:rsidRDefault="005730AA" w:rsidP="005730AA">
      <w:pPr>
        <w:pStyle w:val="ListContinue1"/>
        <w:rPr>
          <w:del w:id="3293" w:author="Oh, Sejin" w:date="2025-12-02T23:02:00Z"/>
        </w:rPr>
      </w:pPr>
      <w:r>
        <w:rPr>
          <w:rStyle w:val="ISOCode"/>
          <w:sz w:val="20"/>
          <w:szCs w:val="20"/>
        </w:rPr>
        <w:t>disp</w:t>
      </w:r>
      <w:r w:rsidRPr="0017615D">
        <w:rPr>
          <w:rStyle w:val="ISOCode"/>
          <w:sz w:val="20"/>
          <w:szCs w:val="20"/>
        </w:rPr>
        <w:t>_config</w:t>
      </w:r>
      <w:r>
        <w:rPr>
          <w:rStyle w:val="ISOCode"/>
        </w:rPr>
        <w:t xml:space="preserve"> </w:t>
      </w:r>
      <w:r>
        <w:t>contains</w:t>
      </w:r>
      <w:r w:rsidRPr="008D614D">
        <w:t xml:space="preserve"> </w:t>
      </w:r>
      <w:r>
        <w:t xml:space="preserve">a single instance of </w:t>
      </w:r>
      <w:r w:rsidR="00EE5999" w:rsidRPr="00544D92">
        <w:rPr>
          <w:rFonts w:ascii="Courier" w:hAnsi="Courier"/>
          <w:sz w:val="20"/>
          <w:szCs w:val="20"/>
          <w:rPrChange w:id="3294" w:author="Oh, Sejin" w:date="2025-12-06T23:09:00Z">
            <w:rPr>
              <w:rFonts w:ascii="Courier" w:hAnsi="Courier"/>
              <w:sz w:val="18"/>
              <w:szCs w:val="18"/>
            </w:rPr>
          </w:rPrChange>
        </w:rPr>
        <w:t>ACD</w:t>
      </w:r>
      <w:r w:rsidR="005E0909" w:rsidRPr="00544D92">
        <w:rPr>
          <w:rFonts w:ascii="Courier" w:hAnsi="Courier"/>
          <w:sz w:val="20"/>
          <w:szCs w:val="20"/>
          <w:rPrChange w:id="3295" w:author="Oh, Sejin" w:date="2025-12-06T23:09:00Z">
            <w:rPr>
              <w:rFonts w:ascii="Courier" w:hAnsi="Courier"/>
              <w:sz w:val="18"/>
              <w:szCs w:val="18"/>
            </w:rPr>
          </w:rPrChange>
        </w:rPr>
        <w:t>i</w:t>
      </w:r>
      <w:r w:rsidRPr="00544D92">
        <w:rPr>
          <w:rFonts w:ascii="Courier" w:hAnsi="Courier"/>
          <w:sz w:val="20"/>
          <w:szCs w:val="20"/>
          <w:rPrChange w:id="3296" w:author="Oh, Sejin" w:date="2025-12-06T23:09:00Z">
            <w:rPr>
              <w:rFonts w:ascii="Courier" w:hAnsi="Courier"/>
              <w:sz w:val="18"/>
              <w:szCs w:val="18"/>
            </w:rPr>
          </w:rPrChange>
        </w:rPr>
        <w:t>splacementDecoderConfigurationRecord</w:t>
      </w:r>
      <w:r>
        <w:rPr>
          <w:rFonts w:ascii="Courier" w:hAnsi="Courier"/>
          <w:sz w:val="18"/>
          <w:szCs w:val="18"/>
        </w:rPr>
        <w:t xml:space="preserve"> </w:t>
      </w:r>
      <w:r w:rsidRPr="008D614D">
        <w:t xml:space="preserve">defined in </w:t>
      </w:r>
      <w:r w:rsidRPr="008D614D">
        <w:rPr>
          <w:rStyle w:val="citesec"/>
          <w:rFonts w:eastAsiaTheme="minorEastAsia"/>
          <w:szCs w:val="24"/>
          <w:shd w:val="clear" w:color="auto" w:fill="auto"/>
        </w:rPr>
        <w:t>subclause</w:t>
      </w:r>
      <w:r>
        <w:rPr>
          <w:rStyle w:val="citesec"/>
          <w:rFonts w:eastAsiaTheme="minorEastAsia"/>
          <w:szCs w:val="24"/>
          <w:shd w:val="clear" w:color="auto" w:fill="auto"/>
        </w:rPr>
        <w:t xml:space="preserve"> </w:t>
      </w:r>
      <w:r>
        <w:rPr>
          <w:rStyle w:val="citesec"/>
          <w:rFonts w:eastAsiaTheme="minorEastAsia"/>
          <w:szCs w:val="24"/>
          <w:shd w:val="clear" w:color="auto" w:fill="auto"/>
        </w:rPr>
        <w:fldChar w:fldCharType="begin"/>
      </w:r>
      <w:r>
        <w:rPr>
          <w:rStyle w:val="citesec"/>
          <w:rFonts w:eastAsiaTheme="minorEastAsia"/>
          <w:szCs w:val="24"/>
          <w:shd w:val="clear" w:color="auto" w:fill="auto"/>
        </w:rPr>
        <w:instrText xml:space="preserve"> REF _Ref197695749 \r \h </w:instrText>
      </w:r>
      <w:r>
        <w:rPr>
          <w:rStyle w:val="citesec"/>
          <w:rFonts w:eastAsiaTheme="minorEastAsia"/>
          <w:szCs w:val="24"/>
          <w:shd w:val="clear" w:color="auto" w:fill="auto"/>
        </w:rPr>
      </w:r>
      <w:r>
        <w:rPr>
          <w:rStyle w:val="citesec"/>
          <w:rFonts w:eastAsiaTheme="minorEastAsia"/>
          <w:szCs w:val="24"/>
          <w:shd w:val="clear" w:color="auto" w:fill="auto"/>
        </w:rPr>
        <w:fldChar w:fldCharType="separate"/>
      </w:r>
      <w:r w:rsidR="00F10D3C">
        <w:rPr>
          <w:rStyle w:val="citesec"/>
          <w:rFonts w:eastAsiaTheme="minorEastAsia"/>
          <w:szCs w:val="24"/>
          <w:shd w:val="clear" w:color="auto" w:fill="auto"/>
        </w:rPr>
        <w:t>6.2.3</w:t>
      </w:r>
      <w:r>
        <w:rPr>
          <w:rStyle w:val="citesec"/>
          <w:rFonts w:eastAsiaTheme="minorEastAsia"/>
          <w:szCs w:val="24"/>
          <w:shd w:val="clear" w:color="auto" w:fill="auto"/>
        </w:rPr>
        <w:fldChar w:fldCharType="end"/>
      </w:r>
      <w:r>
        <w:rPr>
          <w:rStyle w:val="citesec"/>
          <w:rFonts w:eastAsiaTheme="minorEastAsia"/>
          <w:szCs w:val="24"/>
          <w:shd w:val="clear" w:color="auto" w:fill="auto"/>
        </w:rPr>
        <w:t>.</w:t>
      </w:r>
    </w:p>
    <w:p w14:paraId="221B017A" w14:textId="77777777" w:rsidR="00573779" w:rsidRDefault="00573779" w:rsidP="00573779">
      <w:pPr>
        <w:pStyle w:val="Heading4"/>
        <w:rPr>
          <w:ins w:id="3297" w:author="Oh, Sejin" w:date="2026-02-20T18:47:00Z" w16du:dateUtc="2026-02-21T02:47:00Z"/>
        </w:rPr>
      </w:pPr>
      <w:bookmarkStart w:id="3298" w:name="_Ref220922352"/>
      <w:commentRangeStart w:id="3299"/>
      <w:ins w:id="3300" w:author="Oh, Sejin" w:date="2026-02-20T18:47:00Z" w16du:dateUtc="2026-02-21T02:47:00Z">
        <w:r>
          <w:t>Submesh configuration box</w:t>
        </w:r>
        <w:bookmarkEnd w:id="3298"/>
        <w:commentRangeEnd w:id="3299"/>
        <w:r>
          <w:rPr>
            <w:rStyle w:val="CommentReference"/>
            <w:sz w:val="22"/>
            <w:lang w:val="en-GB"/>
          </w:rPr>
          <w:commentReference w:id="3299"/>
        </w:r>
      </w:ins>
    </w:p>
    <w:p w14:paraId="011460BE" w14:textId="77777777" w:rsidR="00573779" w:rsidRDefault="00573779" w:rsidP="00573779">
      <w:pPr>
        <w:pStyle w:val="Heading5"/>
        <w:rPr>
          <w:ins w:id="3301" w:author="Oh, Sejin" w:date="2026-02-20T18:47:00Z" w16du:dateUtc="2026-02-21T02:47:00Z"/>
        </w:rPr>
      </w:pPr>
      <w:ins w:id="3302" w:author="Oh, Sejin" w:date="2026-02-20T18:47:00Z" w16du:dateUtc="2026-02-21T02:47:00Z">
        <w:r>
          <w:t>Definition</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946"/>
      </w:tblGrid>
      <w:tr w:rsidR="00573779" w:rsidRPr="008D614D" w14:paraId="5EAF9894" w14:textId="77777777" w:rsidTr="00406514">
        <w:trPr>
          <w:ins w:id="3303" w:author="Oh, Sejin" w:date="2026-02-20T18:47:00Z"/>
        </w:trPr>
        <w:tc>
          <w:tcPr>
            <w:tcW w:w="2405" w:type="dxa"/>
          </w:tcPr>
          <w:p w14:paraId="05D00E14" w14:textId="77777777" w:rsidR="00573779" w:rsidRPr="008D614D" w:rsidRDefault="00573779"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304" w:author="Oh, Sejin" w:date="2026-02-20T18:47:00Z" w16du:dateUtc="2026-02-21T02:47:00Z"/>
                <w:rFonts w:eastAsiaTheme="minorEastAsia"/>
                <w:szCs w:val="24"/>
              </w:rPr>
            </w:pPr>
            <w:ins w:id="3305" w:author="Oh, Sejin" w:date="2026-02-20T18:47:00Z" w16du:dateUtc="2026-02-21T02:47:00Z">
              <w:r>
                <w:rPr>
                  <w:rFonts w:eastAsiaTheme="minorEastAsia"/>
                  <w:szCs w:val="24"/>
                </w:rPr>
                <w:t>Box</w:t>
              </w:r>
              <w:r w:rsidRPr="008D614D">
                <w:rPr>
                  <w:rFonts w:eastAsiaTheme="minorEastAsia"/>
                  <w:szCs w:val="24"/>
                </w:rPr>
                <w:t xml:space="preserve"> Type:</w:t>
              </w:r>
            </w:ins>
          </w:p>
        </w:tc>
        <w:tc>
          <w:tcPr>
            <w:tcW w:w="6946" w:type="dxa"/>
          </w:tcPr>
          <w:p w14:paraId="19B8B976" w14:textId="77777777" w:rsidR="00573779" w:rsidRPr="008D614D" w:rsidRDefault="00573779"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306" w:author="Oh, Sejin" w:date="2026-02-20T18:47:00Z" w16du:dateUtc="2026-02-21T02:47:00Z"/>
                <w:rFonts w:eastAsiaTheme="minorEastAsia"/>
                <w:szCs w:val="24"/>
              </w:rPr>
            </w:pPr>
            <w:ins w:id="3307" w:author="Oh, Sejin" w:date="2026-02-20T18:47:00Z" w16du:dateUtc="2026-02-21T02:47:00Z">
              <w:r w:rsidRPr="0017615D">
                <w:rPr>
                  <w:rStyle w:val="ISOCode"/>
                  <w:sz w:val="20"/>
                  <w:szCs w:val="20"/>
                </w:rPr>
                <w:t>'</w:t>
              </w:r>
              <w:r>
                <w:rPr>
                  <w:rStyle w:val="ISOCode"/>
                </w:rPr>
                <w:t>subC</w:t>
              </w:r>
              <w:r w:rsidRPr="0017615D">
                <w:rPr>
                  <w:rStyle w:val="ISOCode"/>
                  <w:sz w:val="20"/>
                  <w:szCs w:val="20"/>
                </w:rPr>
                <w:t>'</w:t>
              </w:r>
            </w:ins>
          </w:p>
        </w:tc>
      </w:tr>
      <w:tr w:rsidR="00573779" w:rsidRPr="008D614D" w14:paraId="31CC8B9A" w14:textId="77777777" w:rsidTr="00406514">
        <w:trPr>
          <w:ins w:id="3308" w:author="Oh, Sejin" w:date="2026-02-20T18:47:00Z"/>
        </w:trPr>
        <w:tc>
          <w:tcPr>
            <w:tcW w:w="2405" w:type="dxa"/>
          </w:tcPr>
          <w:p w14:paraId="117D4A83" w14:textId="77777777" w:rsidR="00573779" w:rsidRPr="008D614D" w:rsidRDefault="00573779"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309" w:author="Oh, Sejin" w:date="2026-02-20T18:47:00Z" w16du:dateUtc="2026-02-21T02:47:00Z"/>
                <w:rFonts w:eastAsiaTheme="minorEastAsia"/>
                <w:szCs w:val="24"/>
              </w:rPr>
            </w:pPr>
            <w:ins w:id="3310" w:author="Oh, Sejin" w:date="2026-02-20T18:47:00Z" w16du:dateUtc="2026-02-21T02:47:00Z">
              <w:r w:rsidRPr="008D614D">
                <w:rPr>
                  <w:rFonts w:eastAsiaTheme="minorEastAsia"/>
                  <w:szCs w:val="24"/>
                </w:rPr>
                <w:t xml:space="preserve">Container: </w:t>
              </w:r>
            </w:ins>
          </w:p>
        </w:tc>
        <w:tc>
          <w:tcPr>
            <w:tcW w:w="6946" w:type="dxa"/>
          </w:tcPr>
          <w:p w14:paraId="0EA02C34" w14:textId="3820F357" w:rsidR="00573779" w:rsidRPr="0017615D" w:rsidRDefault="00573779"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311" w:author="Oh, Sejin" w:date="2026-02-20T18:47:00Z" w16du:dateUtc="2026-02-21T02:47:00Z"/>
                <w:rFonts w:eastAsiaTheme="minorEastAsia"/>
                <w:sz w:val="20"/>
                <w:szCs w:val="20"/>
              </w:rPr>
            </w:pPr>
            <w:commentRangeStart w:id="3312"/>
            <w:ins w:id="3313" w:author="Oh, Sejin" w:date="2026-02-20T18:47:00Z" w16du:dateUtc="2026-02-21T02:47:00Z">
              <w:r w:rsidRPr="00B45490">
                <w:rPr>
                  <w:rStyle w:val="ISOCode"/>
                  <w:sz w:val="20"/>
                  <w:szCs w:val="20"/>
                </w:rPr>
                <w:t>V3CAtlasSampleEntry</w:t>
              </w:r>
              <w:r>
                <w:rPr>
                  <w:rFonts w:eastAsiaTheme="minorEastAsia"/>
                  <w:szCs w:val="24"/>
                </w:rPr>
                <w:t xml:space="preserve"> </w:t>
              </w:r>
              <w:r>
                <w:rPr>
                  <w:rStyle w:val="ISOCode"/>
                </w:rPr>
                <w:t>(</w:t>
              </w:r>
              <w:r w:rsidRPr="00B45490">
                <w:rPr>
                  <w:rStyle w:val="ISOCode"/>
                  <w:sz w:val="20"/>
                  <w:szCs w:val="20"/>
                </w:rPr>
                <w:t>'v3c1'</w:t>
              </w:r>
              <w:r w:rsidRPr="008D614D">
                <w:rPr>
                  <w:rStyle w:val="ISOCode"/>
                </w:rPr>
                <w:t xml:space="preserve">, </w:t>
              </w:r>
              <w:r w:rsidRPr="00B45490">
                <w:rPr>
                  <w:rStyle w:val="ISOCode"/>
                  <w:sz w:val="20"/>
                  <w:szCs w:val="20"/>
                </w:rPr>
                <w:t>'v3cg'</w:t>
              </w:r>
              <w:r w:rsidRPr="009416D5">
                <w:rPr>
                  <w:rStyle w:val="ISOCode"/>
                  <w:rFonts w:ascii="Cambria" w:hAnsi="Cambria"/>
                  <w:sz w:val="20"/>
                  <w:szCs w:val="20"/>
                  <w:highlight w:val="yellow"/>
                  <w:rPrChange w:id="3314" w:author="Oh, Sejin" w:date="2026-02-20T18:51:00Z" w16du:dateUtc="2026-02-21T02:51:00Z">
                    <w:rPr>
                      <w:rStyle w:val="ISOCode"/>
                      <w:sz w:val="20"/>
                      <w:szCs w:val="20"/>
                    </w:rPr>
                  </w:rPrChange>
                </w:rPr>
                <w:t>)</w:t>
              </w:r>
              <w:commentRangeEnd w:id="3312"/>
              <w:r w:rsidRPr="009416D5">
                <w:rPr>
                  <w:rStyle w:val="CommentReference"/>
                  <w:rFonts w:cs="Courier New"/>
                  <w:sz w:val="20"/>
                  <w:szCs w:val="20"/>
                  <w:highlight w:val="yellow"/>
                  <w:lang w:val="en-GB"/>
                  <w:rPrChange w:id="3315" w:author="Oh, Sejin" w:date="2026-02-20T18:51:00Z" w16du:dateUtc="2026-02-21T02:51:00Z">
                    <w:rPr>
                      <w:rStyle w:val="CommentReference"/>
                      <w:rFonts w:ascii="Courier New" w:hAnsi="Courier New" w:cs="Courier New"/>
                      <w:sz w:val="20"/>
                      <w:szCs w:val="20"/>
                      <w:lang w:val="en-GB"/>
                    </w:rPr>
                  </w:rPrChange>
                </w:rPr>
                <w:commentReference w:id="3312"/>
              </w:r>
            </w:ins>
            <w:ins w:id="3316" w:author="Oh, Sejin" w:date="2026-02-20T18:50:00Z" w16du:dateUtc="2026-02-21T02:50:00Z">
              <w:r w:rsidR="009416D5" w:rsidRPr="009416D5">
                <w:rPr>
                  <w:rStyle w:val="ISOCode"/>
                  <w:rFonts w:ascii="Cambria" w:hAnsi="Cambria"/>
                  <w:sz w:val="20"/>
                  <w:szCs w:val="20"/>
                  <w:highlight w:val="yellow"/>
                  <w:rPrChange w:id="3317" w:author="Oh, Sejin" w:date="2026-02-20T18:51:00Z" w16du:dateUtc="2026-02-21T02:51:00Z">
                    <w:rPr>
                      <w:rStyle w:val="ISOCode"/>
                      <w:sz w:val="20"/>
                      <w:szCs w:val="20"/>
                    </w:rPr>
                  </w:rPrChange>
                </w:rPr>
                <w:t>(Ed:</w:t>
              </w:r>
            </w:ins>
            <w:ins w:id="3318" w:author="Oh, Sejin" w:date="2026-02-20T18:51:00Z" w16du:dateUtc="2026-02-21T02:51:00Z">
              <w:r w:rsidR="009416D5">
                <w:t xml:space="preserve"> </w:t>
              </w:r>
              <w:r w:rsidR="009416D5" w:rsidRPr="009416D5">
                <w:rPr>
                  <w:rStyle w:val="ISOCode"/>
                  <w:rFonts w:ascii="Cambria" w:hAnsi="Cambria"/>
                  <w:sz w:val="20"/>
                  <w:szCs w:val="20"/>
                  <w:highlight w:val="yellow"/>
                  <w:rPrChange w:id="3319" w:author="Oh, Sejin" w:date="2026-02-20T18:51:00Z" w16du:dateUtc="2026-02-21T02:51:00Z">
                    <w:rPr>
                      <w:rStyle w:val="ISOCode"/>
                      <w:rFonts w:ascii="Cambria" w:hAnsi="Cambria"/>
                      <w:sz w:val="20"/>
                      <w:szCs w:val="20"/>
                    </w:rPr>
                  </w:rPrChange>
                </w:rPr>
                <w:t xml:space="preserve">In v3c1 &amp; v3cg aren’t all the submeshes in the track? would have assumed </w:t>
              </w:r>
            </w:ins>
            <w:ins w:id="3320" w:author="Oh, Sejin" w:date="2026-02-20T18:52:00Z" w16du:dateUtc="2026-02-21T02:52:00Z">
              <w:r w:rsidR="009416D5">
                <w:rPr>
                  <w:rStyle w:val="ISOCode"/>
                  <w:rFonts w:ascii="Cambria" w:hAnsi="Cambria"/>
                  <w:sz w:val="20"/>
                  <w:szCs w:val="20"/>
                  <w:highlight w:val="yellow"/>
                </w:rPr>
                <w:t>to place</w:t>
              </w:r>
            </w:ins>
            <w:ins w:id="3321" w:author="Oh, Sejin" w:date="2026-02-20T18:51:00Z" w16du:dateUtc="2026-02-21T02:51:00Z">
              <w:r w:rsidR="009416D5" w:rsidRPr="009416D5">
                <w:rPr>
                  <w:rStyle w:val="ISOCode"/>
                  <w:rFonts w:ascii="Cambria" w:hAnsi="Cambria"/>
                  <w:sz w:val="20"/>
                  <w:szCs w:val="20"/>
                  <w:highlight w:val="yellow"/>
                  <w:rPrChange w:id="3322" w:author="Oh, Sejin" w:date="2026-02-20T18:51:00Z" w16du:dateUtc="2026-02-21T02:51:00Z">
                    <w:rPr>
                      <w:rStyle w:val="ISOCode"/>
                      <w:rFonts w:ascii="Cambria" w:hAnsi="Cambria"/>
                      <w:sz w:val="20"/>
                      <w:szCs w:val="20"/>
                    </w:rPr>
                  </w:rPrChange>
                </w:rPr>
                <w:t xml:space="preserve"> this in atlas tile tracks? </w:t>
              </w:r>
            </w:ins>
            <w:ins w:id="3323" w:author="Oh, Sejin" w:date="2026-02-20T18:50:00Z" w16du:dateUtc="2026-02-21T02:50:00Z">
              <w:r w:rsidR="009416D5" w:rsidRPr="009416D5">
                <w:rPr>
                  <w:rStyle w:val="ISOCode"/>
                  <w:rFonts w:ascii="Cambria" w:hAnsi="Cambria"/>
                  <w:sz w:val="20"/>
                  <w:szCs w:val="20"/>
                  <w:highlight w:val="yellow"/>
                  <w:rPrChange w:id="3324" w:author="Oh, Sejin" w:date="2026-02-20T18:51:00Z" w16du:dateUtc="2026-02-21T02:51:00Z">
                    <w:rPr>
                      <w:rStyle w:val="ISOCode"/>
                      <w:sz w:val="20"/>
                      <w:szCs w:val="20"/>
                    </w:rPr>
                  </w:rPrChange>
                </w:rPr>
                <w:t>need to clarify</w:t>
              </w:r>
            </w:ins>
            <w:ins w:id="3325" w:author="Oh, Sejin" w:date="2026-02-20T18:51:00Z" w16du:dateUtc="2026-02-21T02:51:00Z">
              <w:r w:rsidR="009416D5" w:rsidRPr="009416D5">
                <w:rPr>
                  <w:rStyle w:val="ISOCode"/>
                  <w:rFonts w:ascii="Cambria" w:hAnsi="Cambria"/>
                  <w:sz w:val="20"/>
                  <w:szCs w:val="20"/>
                  <w:highlight w:val="yellow"/>
                  <w:rPrChange w:id="3326" w:author="Oh, Sejin" w:date="2026-02-20T18:51:00Z" w16du:dateUtc="2026-02-21T02:51:00Z">
                    <w:rPr>
                      <w:rStyle w:val="ISOCode"/>
                      <w:rFonts w:ascii="Cambria" w:hAnsi="Cambria"/>
                      <w:sz w:val="20"/>
                      <w:szCs w:val="20"/>
                    </w:rPr>
                  </w:rPrChange>
                </w:rPr>
                <w:t xml:space="preserve"> this container)</w:t>
              </w:r>
            </w:ins>
            <w:ins w:id="3327" w:author="Oh, Sejin" w:date="2026-02-20T18:50:00Z" w16du:dateUtc="2026-02-21T02:50:00Z">
              <w:r w:rsidR="009416D5">
                <w:rPr>
                  <w:rStyle w:val="ISOCode"/>
                  <w:sz w:val="20"/>
                  <w:szCs w:val="20"/>
                </w:rPr>
                <w:t xml:space="preserve"> </w:t>
              </w:r>
            </w:ins>
          </w:p>
        </w:tc>
      </w:tr>
      <w:tr w:rsidR="00573779" w:rsidRPr="008D614D" w14:paraId="48CF1E12" w14:textId="77777777" w:rsidTr="00406514">
        <w:trPr>
          <w:ins w:id="3328" w:author="Oh, Sejin" w:date="2026-02-20T18:47:00Z"/>
        </w:trPr>
        <w:tc>
          <w:tcPr>
            <w:tcW w:w="2405" w:type="dxa"/>
          </w:tcPr>
          <w:p w14:paraId="0F145C14" w14:textId="77777777" w:rsidR="00573779" w:rsidRPr="008D614D" w:rsidRDefault="00573779"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329" w:author="Oh, Sejin" w:date="2026-02-20T18:47:00Z" w16du:dateUtc="2026-02-21T02:47:00Z"/>
                <w:rFonts w:eastAsiaTheme="minorEastAsia"/>
                <w:szCs w:val="24"/>
              </w:rPr>
            </w:pPr>
            <w:ins w:id="3330" w:author="Oh, Sejin" w:date="2026-02-20T18:47:00Z" w16du:dateUtc="2026-02-21T02:47:00Z">
              <w:r w:rsidRPr="008D614D">
                <w:rPr>
                  <w:rFonts w:eastAsiaTheme="minorEastAsia"/>
                  <w:szCs w:val="24"/>
                </w:rPr>
                <w:t>Mandatory:</w:t>
              </w:r>
            </w:ins>
          </w:p>
        </w:tc>
        <w:tc>
          <w:tcPr>
            <w:tcW w:w="6946" w:type="dxa"/>
          </w:tcPr>
          <w:p w14:paraId="1B1D2989" w14:textId="77777777" w:rsidR="00573779" w:rsidRPr="008D614D" w:rsidRDefault="00573779"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331" w:author="Oh, Sejin" w:date="2026-02-20T18:47:00Z" w16du:dateUtc="2026-02-21T02:47:00Z"/>
                <w:rFonts w:eastAsiaTheme="minorEastAsia"/>
                <w:szCs w:val="24"/>
              </w:rPr>
            </w:pPr>
            <w:ins w:id="3332" w:author="Oh, Sejin" w:date="2026-02-20T18:47:00Z" w16du:dateUtc="2026-02-21T02:47:00Z">
              <w:r>
                <w:rPr>
                  <w:rFonts w:eastAsiaTheme="minorEastAsia"/>
                  <w:szCs w:val="24"/>
                </w:rPr>
                <w:t>No</w:t>
              </w:r>
            </w:ins>
          </w:p>
        </w:tc>
      </w:tr>
      <w:tr w:rsidR="00573779" w:rsidRPr="008D614D" w14:paraId="3BB1FEF3" w14:textId="77777777" w:rsidTr="00406514">
        <w:trPr>
          <w:ins w:id="3333" w:author="Oh, Sejin" w:date="2026-02-20T18:47:00Z"/>
        </w:trPr>
        <w:tc>
          <w:tcPr>
            <w:tcW w:w="2405" w:type="dxa"/>
          </w:tcPr>
          <w:p w14:paraId="4CC1864F" w14:textId="77777777" w:rsidR="00573779" w:rsidRPr="008D614D" w:rsidRDefault="00573779"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334" w:author="Oh, Sejin" w:date="2026-02-20T18:47:00Z" w16du:dateUtc="2026-02-21T02:47:00Z"/>
                <w:rFonts w:eastAsiaTheme="minorEastAsia"/>
                <w:szCs w:val="24"/>
              </w:rPr>
            </w:pPr>
            <w:ins w:id="3335" w:author="Oh, Sejin" w:date="2026-02-20T18:47:00Z" w16du:dateUtc="2026-02-21T02:47:00Z">
              <w:r w:rsidRPr="008D614D">
                <w:rPr>
                  <w:rFonts w:eastAsiaTheme="minorEastAsia"/>
                  <w:szCs w:val="24"/>
                </w:rPr>
                <w:t>Quantity:</w:t>
              </w:r>
            </w:ins>
          </w:p>
        </w:tc>
        <w:tc>
          <w:tcPr>
            <w:tcW w:w="6946" w:type="dxa"/>
          </w:tcPr>
          <w:p w14:paraId="374A6283" w14:textId="77777777" w:rsidR="00573779" w:rsidRPr="008D614D" w:rsidRDefault="00573779"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336" w:author="Oh, Sejin" w:date="2026-02-20T18:47:00Z" w16du:dateUtc="2026-02-21T02:47:00Z"/>
                <w:rFonts w:eastAsiaTheme="minorEastAsia"/>
                <w:szCs w:val="24"/>
              </w:rPr>
            </w:pPr>
            <w:ins w:id="3337" w:author="Oh, Sejin" w:date="2026-02-20T18:47:00Z" w16du:dateUtc="2026-02-21T02:47:00Z">
              <w:r>
                <w:rPr>
                  <w:rFonts w:eastAsiaTheme="minorEastAsia"/>
                  <w:szCs w:val="24"/>
                </w:rPr>
                <w:t>Zero or o</w:t>
              </w:r>
              <w:r w:rsidRPr="008D614D">
                <w:rPr>
                  <w:rFonts w:eastAsiaTheme="minorEastAsia"/>
                  <w:szCs w:val="24"/>
                </w:rPr>
                <w:t xml:space="preserve">ne </w:t>
              </w:r>
            </w:ins>
          </w:p>
        </w:tc>
      </w:tr>
    </w:tbl>
    <w:p w14:paraId="368E956E" w14:textId="77777777" w:rsidR="00573779" w:rsidRPr="009B2528" w:rsidRDefault="00573779" w:rsidP="00573779">
      <w:pPr>
        <w:spacing w:before="240"/>
        <w:rPr>
          <w:ins w:id="3338" w:author="Oh, Sejin" w:date="2026-02-20T18:47:00Z" w16du:dateUtc="2026-02-21T02:47:00Z"/>
        </w:rPr>
      </w:pPr>
      <w:ins w:id="3339" w:author="Oh, Sejin" w:date="2026-02-20T18:47:00Z" w16du:dateUtc="2026-02-21T02:47:00Z">
        <w:r w:rsidRPr="00822AD9">
          <w:rPr>
            <w:lang w:eastAsia="zh-CN"/>
          </w:rPr>
          <w:t xml:space="preserve">A </w:t>
        </w:r>
        <w:r w:rsidRPr="00822AD9">
          <w:rPr>
            <w:rFonts w:ascii="Courier New" w:hAnsi="Courier New" w:cs="Courier New"/>
            <w:lang w:eastAsia="zh-CN"/>
          </w:rPr>
          <w:t>V3CAtlasSubmeshConfigurationBox</w:t>
        </w:r>
        <w:r w:rsidRPr="00822AD9">
          <w:rPr>
            <w:lang w:eastAsia="zh-CN"/>
          </w:rPr>
          <w:t xml:space="preserve"> provides information on the sub</w:t>
        </w:r>
        <w:r>
          <w:rPr>
            <w:lang w:eastAsia="zh-CN"/>
          </w:rPr>
          <w:t>-</w:t>
        </w:r>
        <w:r w:rsidRPr="00822AD9">
          <w:rPr>
            <w:lang w:eastAsia="zh-CN"/>
          </w:rPr>
          <w:t xml:space="preserve">meshes for atlas tiles in a V3C atlas tile track in the case of V-DMC content. </w:t>
        </w:r>
      </w:ins>
    </w:p>
    <w:p w14:paraId="17077F0B" w14:textId="77777777" w:rsidR="00573779" w:rsidRDefault="00573779" w:rsidP="00573779">
      <w:pPr>
        <w:pStyle w:val="Heading5"/>
        <w:rPr>
          <w:ins w:id="3340" w:author="Oh, Sejin" w:date="2026-02-20T18:47:00Z" w16du:dateUtc="2026-02-21T02:47:00Z"/>
        </w:rPr>
      </w:pPr>
      <w:ins w:id="3341" w:author="Oh, Sejin" w:date="2026-02-20T18:47:00Z" w16du:dateUtc="2026-02-21T02:47:00Z">
        <w:r>
          <w:t>Syntax</w:t>
        </w:r>
      </w:ins>
    </w:p>
    <w:p w14:paraId="15A199EC" w14:textId="77777777" w:rsidR="00573779" w:rsidRPr="00013597" w:rsidRDefault="00573779" w:rsidP="00573779">
      <w:pPr>
        <w:pStyle w:val="code0"/>
        <w:rPr>
          <w:ins w:id="3342" w:author="Oh, Sejin" w:date="2026-02-20T18:47:00Z" w16du:dateUtc="2026-02-21T02:47:00Z"/>
          <w:sz w:val="18"/>
          <w:szCs w:val="18"/>
        </w:rPr>
      </w:pPr>
      <w:ins w:id="3343" w:author="Oh, Sejin" w:date="2026-02-20T18:47:00Z" w16du:dateUtc="2026-02-21T02:47:00Z">
        <w:r w:rsidRPr="00013597">
          <w:rPr>
            <w:sz w:val="18"/>
            <w:szCs w:val="18"/>
          </w:rPr>
          <w:t xml:space="preserve">aligned(8) class </w:t>
        </w:r>
        <w:r w:rsidRPr="009B2528">
          <w:rPr>
            <w:sz w:val="18"/>
            <w:szCs w:val="18"/>
          </w:rPr>
          <w:t>V3CAtlasSubmeshConfigurationBox extends FullBox(</w:t>
        </w:r>
        <w:commentRangeStart w:id="3344"/>
        <w:r w:rsidRPr="009B2528">
          <w:rPr>
            <w:sz w:val="18"/>
            <w:szCs w:val="18"/>
          </w:rPr>
          <w:t>'</w:t>
        </w:r>
        <w:r>
          <w:rPr>
            <w:sz w:val="18"/>
            <w:szCs w:val="18"/>
          </w:rPr>
          <w:t>subC</w:t>
        </w:r>
        <w:r w:rsidRPr="009B2528">
          <w:rPr>
            <w:sz w:val="18"/>
            <w:szCs w:val="18"/>
          </w:rPr>
          <w:t>'</w:t>
        </w:r>
        <w:commentRangeEnd w:id="3344"/>
        <w:r w:rsidRPr="009B2528">
          <w:rPr>
            <w:rStyle w:val="CommentReference"/>
            <w:sz w:val="18"/>
            <w:szCs w:val="18"/>
            <w:lang w:val="en-GB"/>
          </w:rPr>
          <w:commentReference w:id="3344"/>
        </w:r>
        <w:r w:rsidRPr="009B2528">
          <w:rPr>
            <w:sz w:val="18"/>
            <w:szCs w:val="18"/>
          </w:rPr>
          <w:t>, version = 0, 0) {</w:t>
        </w:r>
      </w:ins>
    </w:p>
    <w:p w14:paraId="739AACCD" w14:textId="77777777" w:rsidR="00573779" w:rsidRPr="00013597" w:rsidRDefault="00573779" w:rsidP="00573779">
      <w:pPr>
        <w:pStyle w:val="Code"/>
        <w:rPr>
          <w:ins w:id="3345" w:author="Oh, Sejin" w:date="2026-02-20T18:47:00Z" w16du:dateUtc="2026-02-21T02:47:00Z"/>
          <w:sz w:val="18"/>
          <w:szCs w:val="18"/>
        </w:rPr>
      </w:pPr>
      <w:ins w:id="3346" w:author="Oh, Sejin" w:date="2026-02-20T18:47:00Z" w16du:dateUtc="2026-02-21T02:47:00Z">
        <w:r w:rsidRPr="00EB32CA">
          <w:rPr>
            <w:sz w:val="18"/>
            <w:szCs w:val="18"/>
          </w:rPr>
          <w:t xml:space="preserve">   </w:t>
        </w:r>
        <w:r w:rsidRPr="00013597">
          <w:rPr>
            <w:sz w:val="18"/>
            <w:szCs w:val="18"/>
          </w:rPr>
          <w:t>unsigned int(1</w:t>
        </w:r>
        <w:r>
          <w:rPr>
            <w:sz w:val="18"/>
            <w:szCs w:val="18"/>
          </w:rPr>
          <w:t>6</w:t>
        </w:r>
        <w:r w:rsidRPr="00013597">
          <w:rPr>
            <w:sz w:val="18"/>
            <w:szCs w:val="18"/>
          </w:rPr>
          <w:t>)</w:t>
        </w:r>
        <w:r>
          <w:rPr>
            <w:sz w:val="18"/>
            <w:szCs w:val="18"/>
          </w:rPr>
          <w:t xml:space="preserve">   num_tiles</w:t>
        </w:r>
        <w:r w:rsidRPr="00013597">
          <w:rPr>
            <w:sz w:val="18"/>
            <w:szCs w:val="18"/>
          </w:rPr>
          <w:t>;</w:t>
        </w:r>
      </w:ins>
    </w:p>
    <w:p w14:paraId="0FE42BE9" w14:textId="77777777" w:rsidR="00573779" w:rsidRDefault="00573779" w:rsidP="00573779">
      <w:pPr>
        <w:pStyle w:val="Code"/>
        <w:rPr>
          <w:ins w:id="3347" w:author="Oh, Sejin" w:date="2026-02-20T18:47:00Z" w16du:dateUtc="2026-02-21T02:47:00Z"/>
          <w:sz w:val="18"/>
          <w:szCs w:val="18"/>
        </w:rPr>
      </w:pPr>
      <w:ins w:id="3348" w:author="Oh, Sejin" w:date="2026-02-20T18:47:00Z" w16du:dateUtc="2026-02-21T02:47:00Z">
        <w:r w:rsidRPr="00217182">
          <w:rPr>
            <w:sz w:val="18"/>
            <w:szCs w:val="18"/>
          </w:rPr>
          <w:t xml:space="preserve">   </w:t>
        </w:r>
        <w:r>
          <w:rPr>
            <w:sz w:val="18"/>
            <w:szCs w:val="18"/>
          </w:rPr>
          <w:t>for (</w:t>
        </w:r>
        <w:r w:rsidRPr="009B2528">
          <w:rPr>
            <w:sz w:val="18"/>
            <w:szCs w:val="18"/>
          </w:rPr>
          <w:t>int i=0; i &lt; num_tiles; i++)</w:t>
        </w:r>
        <w:r>
          <w:rPr>
            <w:sz w:val="18"/>
            <w:szCs w:val="18"/>
          </w:rPr>
          <w:t xml:space="preserve"> </w:t>
        </w:r>
        <w:r w:rsidRPr="009B2528">
          <w:rPr>
            <w:sz w:val="18"/>
            <w:szCs w:val="18"/>
          </w:rPr>
          <w:t>{</w:t>
        </w:r>
      </w:ins>
    </w:p>
    <w:p w14:paraId="3F7551A7" w14:textId="77777777" w:rsidR="00573779" w:rsidRDefault="00573779" w:rsidP="00573779">
      <w:pPr>
        <w:pStyle w:val="Code"/>
        <w:rPr>
          <w:ins w:id="3349" w:author="Oh, Sejin" w:date="2026-02-20T18:47:00Z" w16du:dateUtc="2026-02-21T02:47:00Z"/>
          <w:sz w:val="18"/>
          <w:szCs w:val="18"/>
        </w:rPr>
      </w:pPr>
      <w:ins w:id="3350" w:author="Oh, Sejin" w:date="2026-02-20T18:47:00Z" w16du:dateUtc="2026-02-21T02:47:00Z">
        <w:r>
          <w:rPr>
            <w:sz w:val="18"/>
            <w:szCs w:val="18"/>
          </w:rPr>
          <w:t xml:space="preserve">      </w:t>
        </w:r>
        <w:r w:rsidRPr="00013597">
          <w:rPr>
            <w:sz w:val="18"/>
            <w:szCs w:val="18"/>
          </w:rPr>
          <w:t>unsigned int(1</w:t>
        </w:r>
        <w:r>
          <w:rPr>
            <w:sz w:val="18"/>
            <w:szCs w:val="18"/>
          </w:rPr>
          <w:t>6</w:t>
        </w:r>
        <w:r w:rsidRPr="00013597">
          <w:rPr>
            <w:sz w:val="18"/>
            <w:szCs w:val="18"/>
          </w:rPr>
          <w:t>)</w:t>
        </w:r>
        <w:r>
          <w:rPr>
            <w:sz w:val="18"/>
            <w:szCs w:val="18"/>
          </w:rPr>
          <w:t xml:space="preserve">   tile_id;</w:t>
        </w:r>
      </w:ins>
    </w:p>
    <w:p w14:paraId="12CA3C80" w14:textId="77777777" w:rsidR="00573779" w:rsidRDefault="00573779" w:rsidP="00573779">
      <w:pPr>
        <w:pStyle w:val="Code"/>
        <w:rPr>
          <w:ins w:id="3351" w:author="Oh, Sejin" w:date="2026-02-20T18:47:00Z" w16du:dateUtc="2026-02-21T02:47:00Z"/>
          <w:sz w:val="18"/>
          <w:szCs w:val="18"/>
        </w:rPr>
      </w:pPr>
      <w:ins w:id="3352" w:author="Oh, Sejin" w:date="2026-02-20T18:47:00Z" w16du:dateUtc="2026-02-21T02:47:00Z">
        <w:r>
          <w:rPr>
            <w:sz w:val="18"/>
            <w:szCs w:val="18"/>
          </w:rPr>
          <w:t xml:space="preserve">      unsigned int(6)   num_submeshes_minus1;</w:t>
        </w:r>
      </w:ins>
    </w:p>
    <w:p w14:paraId="737FC341" w14:textId="77777777" w:rsidR="00573779" w:rsidRDefault="00573779" w:rsidP="00573779">
      <w:pPr>
        <w:pStyle w:val="Code"/>
        <w:rPr>
          <w:ins w:id="3353" w:author="Oh, Sejin" w:date="2026-02-20T18:47:00Z" w16du:dateUtc="2026-02-21T02:47:00Z"/>
          <w:sz w:val="18"/>
          <w:szCs w:val="18"/>
        </w:rPr>
      </w:pPr>
      <w:ins w:id="3354" w:author="Oh, Sejin" w:date="2026-02-20T18:47:00Z" w16du:dateUtc="2026-02-21T02:47:00Z">
        <w:r>
          <w:rPr>
            <w:sz w:val="18"/>
            <w:szCs w:val="18"/>
          </w:rPr>
          <w:t xml:space="preserve">      </w:t>
        </w:r>
        <w:r w:rsidRPr="00013597">
          <w:rPr>
            <w:sz w:val="18"/>
            <w:szCs w:val="18"/>
          </w:rPr>
          <w:t>unsigned int(</w:t>
        </w:r>
        <w:r>
          <w:rPr>
            <w:sz w:val="18"/>
            <w:szCs w:val="18"/>
          </w:rPr>
          <w:t>2</w:t>
        </w:r>
        <w:r w:rsidRPr="00013597">
          <w:rPr>
            <w:sz w:val="18"/>
            <w:szCs w:val="18"/>
          </w:rPr>
          <w:t xml:space="preserve">) </w:t>
        </w:r>
        <w:r>
          <w:rPr>
            <w:sz w:val="18"/>
            <w:szCs w:val="18"/>
          </w:rPr>
          <w:t xml:space="preserve">  </w:t>
        </w:r>
        <w:r w:rsidRPr="00013597">
          <w:rPr>
            <w:sz w:val="18"/>
            <w:szCs w:val="18"/>
          </w:rPr>
          <w:tab/>
          <w:t>reserved;</w:t>
        </w:r>
      </w:ins>
    </w:p>
    <w:p w14:paraId="07727CC4" w14:textId="77777777" w:rsidR="00573779" w:rsidRDefault="00573779" w:rsidP="00573779">
      <w:pPr>
        <w:pStyle w:val="Code"/>
        <w:rPr>
          <w:ins w:id="3355" w:author="Oh, Sejin" w:date="2026-02-20T18:47:00Z" w16du:dateUtc="2026-02-21T02:47:00Z"/>
          <w:sz w:val="18"/>
          <w:szCs w:val="18"/>
        </w:rPr>
      </w:pPr>
      <w:ins w:id="3356" w:author="Oh, Sejin" w:date="2026-02-20T18:47:00Z" w16du:dateUtc="2026-02-21T02:47:00Z">
        <w:r>
          <w:rPr>
            <w:sz w:val="18"/>
            <w:szCs w:val="18"/>
          </w:rPr>
          <w:t xml:space="preserve">      for </w:t>
        </w:r>
        <w:r w:rsidRPr="009B2528">
          <w:rPr>
            <w:sz w:val="18"/>
            <w:szCs w:val="18"/>
          </w:rPr>
          <w:t>(int j = 0; j &lt; num_submeshes_minus1 + 1; j++)</w:t>
        </w:r>
      </w:ins>
    </w:p>
    <w:p w14:paraId="4E29311C" w14:textId="77777777" w:rsidR="00573779" w:rsidRDefault="00573779" w:rsidP="00573779">
      <w:pPr>
        <w:pStyle w:val="Code"/>
        <w:rPr>
          <w:ins w:id="3357" w:author="Oh, Sejin" w:date="2026-02-20T18:47:00Z" w16du:dateUtc="2026-02-21T02:47:00Z"/>
          <w:sz w:val="18"/>
          <w:szCs w:val="18"/>
        </w:rPr>
      </w:pPr>
      <w:ins w:id="3358" w:author="Oh, Sejin" w:date="2026-02-20T18:47:00Z" w16du:dateUtc="2026-02-21T02:47:00Z">
        <w:r>
          <w:rPr>
            <w:sz w:val="18"/>
            <w:szCs w:val="18"/>
          </w:rPr>
          <w:t xml:space="preserve">         unsigned int(24)   Submesh_id;</w:t>
        </w:r>
      </w:ins>
    </w:p>
    <w:p w14:paraId="1D4DEB12" w14:textId="77777777" w:rsidR="00573779" w:rsidRDefault="00573779" w:rsidP="00573779">
      <w:pPr>
        <w:pStyle w:val="Code"/>
        <w:rPr>
          <w:ins w:id="3359" w:author="Oh, Sejin" w:date="2026-02-20T18:47:00Z" w16du:dateUtc="2026-02-21T02:47:00Z"/>
          <w:sz w:val="18"/>
          <w:szCs w:val="18"/>
        </w:rPr>
      </w:pPr>
      <w:ins w:id="3360" w:author="Oh, Sejin" w:date="2026-02-20T18:47:00Z" w16du:dateUtc="2026-02-21T02:47:00Z">
        <w:r>
          <w:rPr>
            <w:sz w:val="18"/>
            <w:szCs w:val="18"/>
          </w:rPr>
          <w:t xml:space="preserve">   }</w:t>
        </w:r>
      </w:ins>
    </w:p>
    <w:p w14:paraId="513FDA98" w14:textId="77777777" w:rsidR="00573779" w:rsidRPr="00406514" w:rsidRDefault="00573779" w:rsidP="00573779">
      <w:pPr>
        <w:pStyle w:val="Code"/>
        <w:rPr>
          <w:ins w:id="3361" w:author="Oh, Sejin" w:date="2026-02-20T18:47:00Z" w16du:dateUtc="2026-02-21T02:47:00Z"/>
          <w:sz w:val="18"/>
          <w:szCs w:val="18"/>
        </w:rPr>
      </w:pPr>
      <w:ins w:id="3362" w:author="Oh, Sejin" w:date="2026-02-20T18:47:00Z" w16du:dateUtc="2026-02-21T02:47:00Z">
        <w:r>
          <w:rPr>
            <w:sz w:val="18"/>
            <w:szCs w:val="18"/>
          </w:rPr>
          <w:t>}</w:t>
        </w:r>
      </w:ins>
    </w:p>
    <w:p w14:paraId="19B1D6E2" w14:textId="77777777" w:rsidR="00573779" w:rsidRDefault="00573779" w:rsidP="00573779">
      <w:pPr>
        <w:pStyle w:val="Heading5"/>
        <w:rPr>
          <w:ins w:id="3363" w:author="Oh, Sejin" w:date="2026-02-20T18:47:00Z" w16du:dateUtc="2026-02-21T02:47:00Z"/>
        </w:rPr>
      </w:pPr>
      <w:ins w:id="3364" w:author="Oh, Sejin" w:date="2026-02-20T18:47:00Z" w16du:dateUtc="2026-02-21T02:47:00Z">
        <w:r>
          <w:lastRenderedPageBreak/>
          <w:t>Semantics</w:t>
        </w:r>
      </w:ins>
    </w:p>
    <w:p w14:paraId="568D5186" w14:textId="77777777" w:rsidR="00573779" w:rsidRPr="00822AD9" w:rsidRDefault="00573779" w:rsidP="00573779">
      <w:pPr>
        <w:ind w:left="360" w:hanging="360"/>
        <w:rPr>
          <w:ins w:id="3365" w:author="Oh, Sejin" w:date="2026-02-20T18:47:00Z" w16du:dateUtc="2026-02-21T02:47:00Z"/>
          <w:lang w:eastAsia="zh-CN"/>
        </w:rPr>
      </w:pPr>
      <w:ins w:id="3366" w:author="Oh, Sejin" w:date="2026-02-20T18:47:00Z" w16du:dateUtc="2026-02-21T02:47:00Z">
        <w:r w:rsidRPr="00406514">
          <w:rPr>
            <w:rFonts w:ascii="Courier New" w:hAnsi="Courier New" w:cs="Courier New"/>
            <w:sz w:val="20"/>
            <w:lang w:eastAsia="zh-CN"/>
          </w:rPr>
          <w:t>num_tiles</w:t>
        </w:r>
        <w:r w:rsidRPr="00557802">
          <w:rPr>
            <w:lang w:eastAsia="zh-CN"/>
          </w:rPr>
          <w:t xml:space="preserve"> indicates the number of atlas tiles contained in this track. </w:t>
        </w:r>
      </w:ins>
    </w:p>
    <w:p w14:paraId="067D6F14" w14:textId="77777777" w:rsidR="00573779" w:rsidRPr="00822AD9" w:rsidRDefault="00573779" w:rsidP="00573779">
      <w:pPr>
        <w:ind w:left="360" w:hanging="360"/>
        <w:rPr>
          <w:ins w:id="3367" w:author="Oh, Sejin" w:date="2026-02-20T18:47:00Z" w16du:dateUtc="2026-02-21T02:47:00Z"/>
          <w:lang w:eastAsia="zh-CN"/>
        </w:rPr>
      </w:pPr>
      <w:ins w:id="3368" w:author="Oh, Sejin" w:date="2026-02-20T18:47:00Z" w16du:dateUtc="2026-02-21T02:47:00Z">
        <w:r w:rsidRPr="00406514">
          <w:rPr>
            <w:rFonts w:ascii="Courier New" w:hAnsi="Courier New" w:cs="Courier New"/>
            <w:sz w:val="20"/>
            <w:lang w:eastAsia="zh-CN"/>
          </w:rPr>
          <w:t>tile_id</w:t>
        </w:r>
        <w:r w:rsidRPr="4D7097A5">
          <w:rPr>
            <w:lang w:eastAsia="zh-CN"/>
          </w:rPr>
          <w:t xml:space="preserve"> specifies the atlas tile ID of the atlas tile contained in the track. The value of </w:t>
        </w:r>
        <w:r w:rsidRPr="00406514">
          <w:rPr>
            <w:rFonts w:ascii="Courier New" w:hAnsi="Courier New" w:cs="Courier New"/>
            <w:sz w:val="20"/>
            <w:lang w:eastAsia="zh-CN"/>
          </w:rPr>
          <w:t>tile_id</w:t>
        </w:r>
        <w:r w:rsidRPr="4D7097A5">
          <w:rPr>
            <w:lang w:eastAsia="zh-CN"/>
          </w:rPr>
          <w:t xml:space="preserve"> is equal to value of </w:t>
        </w:r>
        <w:r w:rsidRPr="00406514">
          <w:rPr>
            <w:rStyle w:val="CodeChar0"/>
            <w:sz w:val="20"/>
            <w:szCs w:val="20"/>
            <w:lang w:val="en-US"/>
          </w:rPr>
          <w:t>afti_tile_id</w:t>
        </w:r>
        <w:r w:rsidRPr="4D7097A5">
          <w:rPr>
            <w:lang w:eastAsia="zh-CN"/>
          </w:rPr>
          <w:t xml:space="preserve"> syntax element in the atlas frame tile information, as defined in ISO/IEC 23090-</w:t>
        </w:r>
        <w:r>
          <w:rPr>
            <w:lang w:eastAsia="zh-CN"/>
          </w:rPr>
          <w:t>5</w:t>
        </w:r>
        <w:r w:rsidRPr="4D7097A5">
          <w:rPr>
            <w:lang w:eastAsia="zh-CN"/>
          </w:rPr>
          <w:t>.</w:t>
        </w:r>
      </w:ins>
    </w:p>
    <w:p w14:paraId="151B0D3D" w14:textId="77777777" w:rsidR="00573779" w:rsidRPr="00557802" w:rsidRDefault="00573779" w:rsidP="00573779">
      <w:pPr>
        <w:ind w:left="360" w:hanging="360"/>
        <w:rPr>
          <w:ins w:id="3369" w:author="Oh, Sejin" w:date="2026-02-20T18:47:00Z" w16du:dateUtc="2026-02-21T02:47:00Z"/>
          <w:lang w:eastAsia="zh-CN"/>
        </w:rPr>
      </w:pPr>
      <w:ins w:id="3370" w:author="Oh, Sejin" w:date="2026-02-20T18:47:00Z" w16du:dateUtc="2026-02-21T02:47:00Z">
        <w:r w:rsidRPr="00406514">
          <w:rPr>
            <w:rFonts w:ascii="Courier New" w:hAnsi="Courier New" w:cs="Courier New"/>
            <w:sz w:val="20"/>
            <w:lang w:eastAsia="zh-CN"/>
          </w:rPr>
          <w:t>num_submeshes_minus1</w:t>
        </w:r>
        <w:r w:rsidRPr="00822AD9">
          <w:rPr>
            <w:lang w:eastAsia="zh-CN"/>
          </w:rPr>
          <w:t xml:space="preserve"> </w:t>
        </w:r>
        <w:r w:rsidRPr="00557802">
          <w:rPr>
            <w:lang w:eastAsia="zh-CN"/>
          </w:rPr>
          <w:t>plus 1 specifies the number of submeshes corresponding to an atlas tile with</w:t>
        </w:r>
        <w:r>
          <w:rPr>
            <w:lang w:eastAsia="zh-CN"/>
          </w:rPr>
          <w:t xml:space="preserve"> the</w:t>
        </w:r>
        <w:r w:rsidRPr="00557802">
          <w:rPr>
            <w:lang w:eastAsia="zh-CN"/>
          </w:rPr>
          <w:t xml:space="preserve"> </w:t>
        </w:r>
        <w:r w:rsidRPr="00406514">
          <w:rPr>
            <w:rFonts w:ascii="Courier New" w:hAnsi="Courier New" w:cs="Courier New"/>
            <w:sz w:val="20"/>
            <w:lang w:eastAsia="zh-CN"/>
          </w:rPr>
          <w:t>tile_id</w:t>
        </w:r>
        <w:r w:rsidRPr="00557802">
          <w:rPr>
            <w:lang w:eastAsia="zh-CN"/>
          </w:rPr>
          <w:t>.</w:t>
        </w:r>
        <w:r w:rsidRPr="00557802">
          <w:t xml:space="preserve"> </w:t>
        </w:r>
        <w:r w:rsidRPr="00557802">
          <w:rPr>
            <w:lang w:eastAsia="zh-CN"/>
          </w:rPr>
          <w:t xml:space="preserve">The value of </w:t>
        </w:r>
        <w:r w:rsidRPr="00406514">
          <w:rPr>
            <w:rFonts w:ascii="Courier New" w:hAnsi="Courier New" w:cs="Courier New"/>
            <w:sz w:val="20"/>
            <w:lang w:eastAsia="zh-CN"/>
          </w:rPr>
          <w:t>num_submeshes_minus1</w:t>
        </w:r>
        <w:r w:rsidRPr="00557802">
          <w:rPr>
            <w:lang w:eastAsia="zh-CN"/>
          </w:rPr>
          <w:t xml:space="preserve"> shall be in range from 0 to 63, inclusive.</w:t>
        </w:r>
      </w:ins>
    </w:p>
    <w:p w14:paraId="49D78EC3" w14:textId="77777777" w:rsidR="00573779" w:rsidRDefault="00573779" w:rsidP="00573779">
      <w:pPr>
        <w:ind w:left="360" w:hanging="360"/>
        <w:rPr>
          <w:ins w:id="3371" w:author="Oh, Sejin" w:date="2026-02-20T18:47:00Z" w16du:dateUtc="2026-02-21T02:47:00Z"/>
          <w:lang w:eastAsia="zh-CN"/>
        </w:rPr>
      </w:pPr>
      <w:ins w:id="3372" w:author="Oh, Sejin" w:date="2026-02-20T18:47:00Z" w16du:dateUtc="2026-02-21T02:47:00Z">
        <w:r w:rsidRPr="00406514">
          <w:rPr>
            <w:rFonts w:ascii="Courier New" w:hAnsi="Courier New" w:cs="Courier New"/>
            <w:sz w:val="20"/>
            <w:lang w:eastAsia="zh-CN"/>
          </w:rPr>
          <w:t>submesh_id</w:t>
        </w:r>
        <w:r w:rsidRPr="00557802">
          <w:rPr>
            <w:lang w:eastAsia="zh-CN"/>
          </w:rPr>
          <w:t xml:space="preserve"> indicates the identifier for the sub</w:t>
        </w:r>
        <w:r>
          <w:rPr>
            <w:lang w:eastAsia="zh-CN"/>
          </w:rPr>
          <w:t>-</w:t>
        </w:r>
        <w:r w:rsidRPr="00557802">
          <w:rPr>
            <w:lang w:eastAsia="zh-CN"/>
          </w:rPr>
          <w:t>mesh carried in the atlas tile track.</w:t>
        </w:r>
      </w:ins>
    </w:p>
    <w:p w14:paraId="1B9E4D1D" w14:textId="25BE1206" w:rsidR="005522D7" w:rsidRPr="00865C4D" w:rsidRDefault="00573779">
      <w:pPr>
        <w:ind w:left="360" w:hanging="360"/>
        <w:pPrChange w:id="3373" w:author="Oh, Sejin" w:date="2026-02-20T18:48:00Z" w16du:dateUtc="2026-02-21T02:48:00Z">
          <w:pPr/>
        </w:pPrChange>
      </w:pPr>
      <w:ins w:id="3374" w:author="Oh, Sejin" w:date="2026-02-20T18:47:00Z" w16du:dateUtc="2026-02-21T02:47:00Z">
        <w:r w:rsidRPr="00406514">
          <w:rPr>
            <w:rFonts w:ascii="Courier New" w:hAnsi="Courier New" w:cs="Courier New"/>
            <w:sz w:val="20"/>
            <w:lang w:eastAsia="zh-CN"/>
          </w:rPr>
          <w:t>V3CAtlasSubmeshConfigurationBox</w:t>
        </w:r>
        <w:r w:rsidRPr="00822AD9">
          <w:rPr>
            <w:lang w:eastAsia="zh-CN"/>
          </w:rPr>
          <w:t xml:space="preserve"> </w:t>
        </w:r>
        <w:r w:rsidRPr="00557802">
          <w:rPr>
            <w:lang w:eastAsia="zh-CN"/>
          </w:rPr>
          <w:t xml:space="preserve">shall be present for when the profile toolset indicator in the V3C parameter sets corresponds to a value reserved for V-DMC. The value of </w:t>
        </w:r>
        <w:r w:rsidRPr="00406514">
          <w:rPr>
            <w:rFonts w:ascii="Courier New" w:hAnsi="Courier New" w:cs="Courier New"/>
            <w:sz w:val="20"/>
            <w:lang w:eastAsia="zh-CN"/>
          </w:rPr>
          <w:t>submesh_id</w:t>
        </w:r>
        <w:r w:rsidRPr="00557802">
          <w:rPr>
            <w:lang w:eastAsia="zh-CN"/>
          </w:rPr>
          <w:t xml:space="preserve"> ranges from 0 to 2</w:t>
        </w:r>
        <w:r w:rsidRPr="00557802">
          <w:rPr>
            <w:vertAlign w:val="superscript"/>
            <w:lang w:eastAsia="zh-CN"/>
          </w:rPr>
          <w:t xml:space="preserve">21 </w:t>
        </w:r>
        <w:r w:rsidRPr="00557802">
          <w:rPr>
            <w:lang w:eastAsia="zh-CN"/>
          </w:rPr>
          <w:t>-1, inclusive.</w:t>
        </w:r>
      </w:ins>
      <w:ins w:id="3375" w:author="Oh, Sejin" w:date="2026-02-20T18:48:00Z" w16du:dateUtc="2026-02-21T02:48:00Z">
        <w:r>
          <w:rPr>
            <w:lang w:eastAsia="zh-CN"/>
          </w:rPr>
          <w:t xml:space="preserve"> </w:t>
        </w:r>
      </w:ins>
    </w:p>
    <w:p w14:paraId="6B84A697" w14:textId="27214B31" w:rsidR="00217182" w:rsidRDefault="00217182" w:rsidP="00217182">
      <w:pPr>
        <w:pStyle w:val="Heading4"/>
      </w:pPr>
      <w:bookmarkStart w:id="3376" w:name="_Ref198028585"/>
      <w:r>
        <w:t>Instanced rendering</w:t>
      </w:r>
      <w:r w:rsidRPr="007F55A5">
        <w:t xml:space="preserve"> </w:t>
      </w:r>
      <w:r>
        <w:t>b</w:t>
      </w:r>
      <w:r w:rsidRPr="007F55A5">
        <w:t>ox</w:t>
      </w:r>
      <w:bookmarkEnd w:id="3376"/>
    </w:p>
    <w:p w14:paraId="43595A4B" w14:textId="77777777" w:rsidR="00217182" w:rsidRPr="000B19ED" w:rsidRDefault="00217182" w:rsidP="00217182">
      <w:pPr>
        <w:pStyle w:val="Heading5"/>
      </w:pPr>
      <w: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946"/>
      </w:tblGrid>
      <w:tr w:rsidR="00217182" w:rsidRPr="008D614D" w14:paraId="27C495D8" w14:textId="77777777" w:rsidTr="008E2D91">
        <w:tc>
          <w:tcPr>
            <w:tcW w:w="2405" w:type="dxa"/>
          </w:tcPr>
          <w:p w14:paraId="55E9D393" w14:textId="1C247D42" w:rsidR="00217182" w:rsidRPr="008D614D" w:rsidRDefault="00217182"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del w:id="3377" w:author="Oh, Sejin" w:date="2025-12-05T19:13:00Z">
              <w:r w:rsidRPr="008D614D" w:rsidDel="002D128A">
                <w:rPr>
                  <w:rFonts w:eastAsiaTheme="minorEastAsia"/>
                  <w:szCs w:val="24"/>
                </w:rPr>
                <w:delText>Sample Entry</w:delText>
              </w:r>
            </w:del>
            <w:ins w:id="3378" w:author="Oh, Sejin" w:date="2025-12-05T19:13:00Z">
              <w:r w:rsidR="002D128A">
                <w:rPr>
                  <w:rFonts w:eastAsiaTheme="minorEastAsia"/>
                  <w:szCs w:val="24"/>
                </w:rPr>
                <w:t>Box</w:t>
              </w:r>
            </w:ins>
            <w:r w:rsidRPr="008D614D">
              <w:rPr>
                <w:rFonts w:eastAsiaTheme="minorEastAsia"/>
                <w:szCs w:val="24"/>
              </w:rPr>
              <w:t xml:space="preserve"> Type:</w:t>
            </w:r>
          </w:p>
        </w:tc>
        <w:tc>
          <w:tcPr>
            <w:tcW w:w="6946" w:type="dxa"/>
          </w:tcPr>
          <w:p w14:paraId="06669090" w14:textId="2C4CAAD4" w:rsidR="00217182" w:rsidRPr="008D614D" w:rsidRDefault="00217182"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17615D">
              <w:rPr>
                <w:rStyle w:val="ISOCode"/>
                <w:sz w:val="20"/>
                <w:szCs w:val="20"/>
              </w:rPr>
              <w:t>'v</w:t>
            </w:r>
            <w:r>
              <w:rPr>
                <w:rStyle w:val="ISOCode"/>
                <w:sz w:val="20"/>
                <w:szCs w:val="20"/>
              </w:rPr>
              <w:t>i</w:t>
            </w:r>
            <w:r>
              <w:rPr>
                <w:rStyle w:val="ISOCode"/>
              </w:rPr>
              <w:t>re</w:t>
            </w:r>
            <w:r w:rsidRPr="0017615D">
              <w:rPr>
                <w:rStyle w:val="ISOCode"/>
                <w:sz w:val="20"/>
                <w:szCs w:val="20"/>
              </w:rPr>
              <w:t>'</w:t>
            </w:r>
          </w:p>
        </w:tc>
      </w:tr>
      <w:tr w:rsidR="00217182" w:rsidRPr="008D614D" w14:paraId="7157DD45" w14:textId="77777777" w:rsidTr="008E2D91">
        <w:tc>
          <w:tcPr>
            <w:tcW w:w="2405" w:type="dxa"/>
          </w:tcPr>
          <w:p w14:paraId="3BB5356B" w14:textId="77777777" w:rsidR="00217182" w:rsidRPr="008D614D" w:rsidRDefault="00217182"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Container: </w:t>
            </w:r>
          </w:p>
        </w:tc>
        <w:tc>
          <w:tcPr>
            <w:tcW w:w="6946" w:type="dxa"/>
          </w:tcPr>
          <w:p w14:paraId="31CF1B52" w14:textId="765484BA" w:rsidR="00217182" w:rsidRPr="0017615D" w:rsidRDefault="00EC2E2C"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ins w:id="3379" w:author="Oh, Sejin" w:date="2025-12-05T19:42:00Z">
              <w:r w:rsidRPr="00B45490">
                <w:rPr>
                  <w:rStyle w:val="ISOCode"/>
                  <w:sz w:val="20"/>
                  <w:szCs w:val="20"/>
                </w:rPr>
                <w:t>V3CAtlasSampleEntry</w:t>
              </w:r>
              <w:r>
                <w:rPr>
                  <w:rFonts w:eastAsiaTheme="minorEastAsia"/>
                  <w:szCs w:val="24"/>
                </w:rPr>
                <w:t xml:space="preserve"> </w:t>
              </w:r>
            </w:ins>
            <w:del w:id="3380" w:author="Oh, Sejin" w:date="2025-12-05T19:42:00Z">
              <w:r w:rsidR="00217182" w:rsidRPr="0017615D" w:rsidDel="00EC2E2C">
                <w:rPr>
                  <w:rStyle w:val="ISOCode"/>
                  <w:sz w:val="20"/>
                  <w:szCs w:val="20"/>
                </w:rPr>
                <w:delText>Sample</w:delText>
              </w:r>
              <w:r w:rsidR="00217182" w:rsidDel="00EC2E2C">
                <w:rPr>
                  <w:rStyle w:val="ISOCode"/>
                  <w:sz w:val="20"/>
                  <w:szCs w:val="20"/>
                </w:rPr>
                <w:delText>E</w:delText>
              </w:r>
              <w:r w:rsidR="00217182" w:rsidDel="00EC2E2C">
                <w:rPr>
                  <w:rStyle w:val="ISOCode"/>
                </w:rPr>
                <w:delText xml:space="preserve">ntry </w:delText>
              </w:r>
            </w:del>
            <w:r w:rsidR="00217182">
              <w:rPr>
                <w:rStyle w:val="ISOCode"/>
              </w:rPr>
              <w:t>(</w:t>
            </w:r>
            <w:r w:rsidR="00217182" w:rsidRPr="00B45490">
              <w:rPr>
                <w:rStyle w:val="ISOCode"/>
                <w:sz w:val="20"/>
                <w:szCs w:val="20"/>
              </w:rPr>
              <w:t>'v3c1'</w:t>
            </w:r>
            <w:r w:rsidR="00217182" w:rsidRPr="008D614D">
              <w:rPr>
                <w:rStyle w:val="ISOCode"/>
              </w:rPr>
              <w:t xml:space="preserve">, </w:t>
            </w:r>
            <w:r w:rsidR="00217182" w:rsidRPr="00B45490">
              <w:rPr>
                <w:rStyle w:val="ISOCode"/>
                <w:sz w:val="20"/>
                <w:szCs w:val="20"/>
              </w:rPr>
              <w:t>'v3cg'</w:t>
            </w:r>
            <w:r w:rsidR="00217182">
              <w:rPr>
                <w:rStyle w:val="ISOCode"/>
                <w:sz w:val="20"/>
                <w:szCs w:val="20"/>
              </w:rPr>
              <w:t>)</w:t>
            </w:r>
          </w:p>
        </w:tc>
      </w:tr>
      <w:tr w:rsidR="00217182" w:rsidRPr="008D614D" w14:paraId="1D3356D4" w14:textId="77777777" w:rsidTr="008E2D91">
        <w:tc>
          <w:tcPr>
            <w:tcW w:w="2405" w:type="dxa"/>
          </w:tcPr>
          <w:p w14:paraId="52D0A104" w14:textId="77777777" w:rsidR="00217182" w:rsidRPr="008D614D" w:rsidRDefault="00217182"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w:t>
            </w:r>
          </w:p>
        </w:tc>
        <w:tc>
          <w:tcPr>
            <w:tcW w:w="6946" w:type="dxa"/>
          </w:tcPr>
          <w:p w14:paraId="28BE0786" w14:textId="5F1D97C7" w:rsidR="00217182" w:rsidRPr="008D614D" w:rsidRDefault="00217182"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Pr>
                <w:rFonts w:eastAsiaTheme="minorEastAsia"/>
                <w:szCs w:val="24"/>
              </w:rPr>
              <w:t>No</w:t>
            </w:r>
          </w:p>
        </w:tc>
      </w:tr>
      <w:tr w:rsidR="00217182" w:rsidRPr="008D614D" w14:paraId="0CB87552" w14:textId="77777777" w:rsidTr="008E2D91">
        <w:tc>
          <w:tcPr>
            <w:tcW w:w="2405" w:type="dxa"/>
          </w:tcPr>
          <w:p w14:paraId="5596D0DD" w14:textId="77777777" w:rsidR="00217182" w:rsidRPr="008D614D" w:rsidRDefault="00217182"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w:t>
            </w:r>
          </w:p>
        </w:tc>
        <w:tc>
          <w:tcPr>
            <w:tcW w:w="6946" w:type="dxa"/>
          </w:tcPr>
          <w:p w14:paraId="15D7A3ED" w14:textId="45BFC3C9" w:rsidR="00217182" w:rsidRPr="008D614D" w:rsidRDefault="00217182"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One </w:t>
            </w:r>
          </w:p>
        </w:tc>
      </w:tr>
    </w:tbl>
    <w:p w14:paraId="2447FE9C" w14:textId="163B0CBE" w:rsidR="00217182" w:rsidRPr="00356356" w:rsidRDefault="00217182" w:rsidP="00013597">
      <w:pPr>
        <w:spacing w:before="240"/>
        <w:rPr>
          <w:lang w:eastAsia="ko-KR"/>
        </w:rPr>
      </w:pPr>
      <w:r w:rsidRPr="007D2436">
        <w:t>A single</w:t>
      </w:r>
      <w:r>
        <w:rPr>
          <w:rStyle w:val="codeChar"/>
          <w:rFonts w:ascii="Courier" w:hAnsi="Courier"/>
        </w:rPr>
        <w:t xml:space="preserve"> InstancedRendering</w:t>
      </w:r>
      <w:r w:rsidRPr="007D2436">
        <w:rPr>
          <w:rStyle w:val="codeChar"/>
          <w:rFonts w:ascii="Courier" w:hAnsi="Courier"/>
        </w:rPr>
        <w:t>Box</w:t>
      </w:r>
      <w:r>
        <w:t xml:space="preserve"> may present in the sample entry of a V3C atlas track to indicate that the mesh representation associated with the atlas track may be used for instanced rendering. </w:t>
      </w:r>
    </w:p>
    <w:p w14:paraId="5BCA515E" w14:textId="1B3F16AA" w:rsidR="00217182" w:rsidRDefault="00217182" w:rsidP="00217182">
      <w:pPr>
        <w:pStyle w:val="Heading5"/>
      </w:pPr>
      <w:r>
        <w:t>Syntax</w:t>
      </w:r>
    </w:p>
    <w:p w14:paraId="44B92A94" w14:textId="19853A49" w:rsidR="00217182" w:rsidRPr="00013597" w:rsidRDefault="00217182" w:rsidP="00217182">
      <w:pPr>
        <w:pStyle w:val="code0"/>
        <w:rPr>
          <w:sz w:val="18"/>
          <w:szCs w:val="18"/>
        </w:rPr>
      </w:pPr>
      <w:r w:rsidRPr="00013597">
        <w:rPr>
          <w:sz w:val="18"/>
          <w:szCs w:val="18"/>
        </w:rPr>
        <w:t>aligned(8) class InstancedRenderingBox extends FullBox('vire', version = 0, 0){</w:t>
      </w:r>
    </w:p>
    <w:p w14:paraId="2A93593E" w14:textId="3A321E38" w:rsidR="00217182" w:rsidRPr="00013597" w:rsidRDefault="00217182" w:rsidP="00217182">
      <w:pPr>
        <w:pStyle w:val="Code"/>
        <w:rPr>
          <w:sz w:val="18"/>
          <w:szCs w:val="18"/>
        </w:rPr>
      </w:pPr>
      <w:r w:rsidRPr="00EB32CA">
        <w:rPr>
          <w:sz w:val="18"/>
          <w:szCs w:val="18"/>
        </w:rPr>
        <w:t xml:space="preserve">   </w:t>
      </w:r>
      <w:r w:rsidRPr="00013597">
        <w:rPr>
          <w:sz w:val="18"/>
          <w:szCs w:val="18"/>
        </w:rPr>
        <w:t>unsigned int(1)</w:t>
      </w:r>
      <w:ins w:id="3381" w:author="Oh, Sejin" w:date="2025-12-02T23:03:00Z">
        <w:r w:rsidR="0046070A">
          <w:rPr>
            <w:sz w:val="18"/>
            <w:szCs w:val="18"/>
          </w:rPr>
          <w:t xml:space="preserve">   </w:t>
        </w:r>
      </w:ins>
      <w:r w:rsidRPr="00013597">
        <w:rPr>
          <w:sz w:val="18"/>
          <w:szCs w:val="18"/>
        </w:rPr>
        <w:tab/>
        <w:t>can_be_temporally_instanced;</w:t>
      </w:r>
    </w:p>
    <w:p w14:paraId="71D36667" w14:textId="7913BF22" w:rsidR="00217182" w:rsidRPr="00013597" w:rsidRDefault="00217182" w:rsidP="00217182">
      <w:pPr>
        <w:pStyle w:val="Code"/>
        <w:rPr>
          <w:sz w:val="18"/>
          <w:szCs w:val="18"/>
        </w:rPr>
      </w:pPr>
      <w:r w:rsidRPr="00217182">
        <w:rPr>
          <w:sz w:val="18"/>
          <w:szCs w:val="18"/>
        </w:rPr>
        <w:t xml:space="preserve">   </w:t>
      </w:r>
      <w:r w:rsidRPr="00013597">
        <w:rPr>
          <w:sz w:val="18"/>
          <w:szCs w:val="18"/>
        </w:rPr>
        <w:t>unsigned int(1)</w:t>
      </w:r>
      <w:r w:rsidRPr="00013597">
        <w:rPr>
          <w:sz w:val="18"/>
          <w:szCs w:val="18"/>
        </w:rPr>
        <w:tab/>
      </w:r>
      <w:ins w:id="3382" w:author="Oh, Sejin" w:date="2025-12-02T23:03:00Z">
        <w:r w:rsidR="0046070A">
          <w:rPr>
            <w:sz w:val="18"/>
            <w:szCs w:val="18"/>
          </w:rPr>
          <w:t xml:space="preserve">   </w:t>
        </w:r>
      </w:ins>
      <w:r w:rsidRPr="00013597">
        <w:rPr>
          <w:sz w:val="18"/>
          <w:szCs w:val="18"/>
        </w:rPr>
        <w:t>can_be_texture_instanced;</w:t>
      </w:r>
    </w:p>
    <w:p w14:paraId="560C772D" w14:textId="35A9317D" w:rsidR="00217182" w:rsidRPr="00013597" w:rsidRDefault="00217182" w:rsidP="00013597">
      <w:pPr>
        <w:pStyle w:val="Code"/>
        <w:rPr>
          <w:sz w:val="18"/>
          <w:szCs w:val="18"/>
        </w:rPr>
      </w:pPr>
      <w:r>
        <w:rPr>
          <w:sz w:val="18"/>
          <w:szCs w:val="18"/>
        </w:rPr>
        <w:t xml:space="preserve">   </w:t>
      </w:r>
      <w:r w:rsidRPr="00013597">
        <w:rPr>
          <w:sz w:val="18"/>
          <w:szCs w:val="18"/>
        </w:rPr>
        <w:t xml:space="preserve">unsigned int(6) </w:t>
      </w:r>
      <w:ins w:id="3383" w:author="Oh, Sejin" w:date="2025-12-02T23:03:00Z">
        <w:r w:rsidR="0046070A">
          <w:rPr>
            <w:sz w:val="18"/>
            <w:szCs w:val="18"/>
          </w:rPr>
          <w:t xml:space="preserve">  </w:t>
        </w:r>
      </w:ins>
      <w:r w:rsidRPr="00013597">
        <w:rPr>
          <w:sz w:val="18"/>
          <w:szCs w:val="18"/>
        </w:rPr>
        <w:tab/>
        <w:t>reserved;</w:t>
      </w:r>
    </w:p>
    <w:p w14:paraId="02424E0E" w14:textId="7B0EDBD8" w:rsidR="00217182" w:rsidRPr="00013597" w:rsidRDefault="00217182" w:rsidP="00013597">
      <w:pPr>
        <w:pStyle w:val="code0"/>
        <w:rPr>
          <w:sz w:val="18"/>
          <w:szCs w:val="18"/>
          <w:lang w:val="en-US"/>
        </w:rPr>
      </w:pPr>
      <w:r w:rsidRPr="00013597">
        <w:rPr>
          <w:sz w:val="18"/>
          <w:szCs w:val="18"/>
        </w:rPr>
        <w:t>}</w:t>
      </w:r>
    </w:p>
    <w:p w14:paraId="30E3E74F" w14:textId="7992A7B0" w:rsidR="00217182" w:rsidRDefault="00217182" w:rsidP="00217182">
      <w:pPr>
        <w:pStyle w:val="Heading5"/>
      </w:pPr>
      <w:r>
        <w:t>Semanitcs</w:t>
      </w:r>
    </w:p>
    <w:p w14:paraId="75E10CF2" w14:textId="77777777" w:rsidR="00217182" w:rsidRPr="00217182" w:rsidRDefault="00217182" w:rsidP="00013597">
      <w:pPr>
        <w:tabs>
          <w:tab w:val="left" w:pos="1701"/>
        </w:tabs>
        <w:ind w:left="360" w:hanging="360"/>
        <w:rPr>
          <w:rFonts w:eastAsia="Batang"/>
          <w:sz w:val="20"/>
          <w:lang w:eastAsia="ko-KR"/>
        </w:rPr>
      </w:pPr>
      <w:r w:rsidRPr="00217182">
        <w:rPr>
          <w:rFonts w:ascii="Courier" w:hAnsi="Courier"/>
          <w:sz w:val="20"/>
        </w:rPr>
        <w:t>can_be_temporally_instanced</w:t>
      </w:r>
      <w:r w:rsidRPr="00217182">
        <w:rPr>
          <w:rFonts w:eastAsia="Batang"/>
          <w:sz w:val="20"/>
          <w:lang w:eastAsia="ko-KR"/>
        </w:rPr>
        <w:t xml:space="preserve">, </w:t>
      </w:r>
      <w:r w:rsidRPr="00FD0850">
        <w:rPr>
          <w:rFonts w:eastAsia="Batang"/>
          <w:szCs w:val="22"/>
          <w:lang w:eastAsia="ko-KR"/>
          <w:rPrChange w:id="3384" w:author="Oh, Sejin" w:date="2025-12-06T23:10:00Z">
            <w:rPr>
              <w:rFonts w:eastAsia="Batang"/>
              <w:sz w:val="20"/>
              <w:lang w:eastAsia="ko-KR"/>
            </w:rPr>
          </w:rPrChange>
        </w:rPr>
        <w:t>when equal to 1, indicates that the mesh information associated with the atlas track may be used for temporal instancing.</w:t>
      </w:r>
      <w:r w:rsidRPr="00217182">
        <w:rPr>
          <w:rFonts w:eastAsia="Batang"/>
          <w:sz w:val="20"/>
          <w:lang w:eastAsia="ko-KR"/>
        </w:rPr>
        <w:t xml:space="preserve"> </w:t>
      </w:r>
    </w:p>
    <w:p w14:paraId="3024336D" w14:textId="13DE8BBB" w:rsidR="00217182" w:rsidDel="00573779" w:rsidRDefault="00217182" w:rsidP="00217182">
      <w:pPr>
        <w:tabs>
          <w:tab w:val="left" w:pos="1701"/>
        </w:tabs>
        <w:ind w:left="360" w:hanging="360"/>
        <w:rPr>
          <w:del w:id="3385" w:author="Oh, Sejin" w:date="2026-02-20T18:46:00Z" w16du:dateUtc="2026-02-21T02:46:00Z"/>
          <w:rFonts w:eastAsia="Batang"/>
          <w:sz w:val="20"/>
          <w:lang w:eastAsia="ko-KR"/>
        </w:rPr>
      </w:pPr>
      <w:r w:rsidRPr="00013597">
        <w:rPr>
          <w:rFonts w:ascii="Courier" w:hAnsi="Courier"/>
          <w:sz w:val="20"/>
        </w:rPr>
        <w:t>can_be_texture_instanced</w:t>
      </w:r>
      <w:r w:rsidRPr="00013597">
        <w:rPr>
          <w:rFonts w:eastAsia="Batang"/>
          <w:sz w:val="20"/>
          <w:lang w:eastAsia="ko-KR"/>
        </w:rPr>
        <w:t xml:space="preserve">, </w:t>
      </w:r>
      <w:r w:rsidRPr="00FD0850">
        <w:rPr>
          <w:rFonts w:eastAsia="Batang"/>
          <w:szCs w:val="22"/>
          <w:lang w:eastAsia="ko-KR"/>
          <w:rPrChange w:id="3386" w:author="Oh, Sejin" w:date="2025-12-06T23:10:00Z">
            <w:rPr>
              <w:rFonts w:eastAsia="Batang"/>
              <w:sz w:val="20"/>
              <w:lang w:eastAsia="ko-KR"/>
            </w:rPr>
          </w:rPrChange>
        </w:rPr>
        <w:t>when equal to 1, indicates that the mesh information associated with the atlas track may be used for texture instancing.</w:t>
      </w:r>
      <w:r w:rsidRPr="00AB07BC">
        <w:rPr>
          <w:rFonts w:eastAsia="Batang"/>
          <w:sz w:val="20"/>
          <w:lang w:eastAsia="ko-KR"/>
        </w:rPr>
        <w:t xml:space="preserve"> </w:t>
      </w:r>
    </w:p>
    <w:p w14:paraId="618B7ACB" w14:textId="6B1F7A48" w:rsidR="008E00E8" w:rsidRPr="00AB1102" w:rsidDel="00573779" w:rsidRDefault="008E00E8">
      <w:pPr>
        <w:tabs>
          <w:tab w:val="left" w:pos="1701"/>
        </w:tabs>
        <w:rPr>
          <w:del w:id="3387" w:author="Oh, Sejin" w:date="2026-02-20T18:46:00Z" w16du:dateUtc="2026-02-21T02:46:00Z"/>
          <w:lang w:eastAsia="zh-CN"/>
        </w:rPr>
        <w:pPrChange w:id="3388" w:author="Oh, Sejin" w:date="2026-02-20T18:47:00Z" w16du:dateUtc="2026-02-21T02:47:00Z">
          <w:pPr/>
        </w:pPrChange>
      </w:pPr>
      <w:bookmarkStart w:id="3389" w:name="_Ref215842052"/>
    </w:p>
    <w:p w14:paraId="4F74AD10" w14:textId="54FE6C01" w:rsidR="00D04977" w:rsidRDefault="00D04B8D" w:rsidP="00D04977">
      <w:pPr>
        <w:pStyle w:val="Heading4"/>
      </w:pPr>
      <w:r>
        <w:t>Instanced attribute variant track grouping</w:t>
      </w:r>
      <w:bookmarkEnd w:id="3389"/>
      <w:r>
        <w:t xml:space="preserve"> </w:t>
      </w:r>
    </w:p>
    <w:p w14:paraId="2B7476C2" w14:textId="35B3BC61" w:rsidR="00D04B8D" w:rsidRDefault="00D04B8D" w:rsidP="00D04B8D">
      <w:pPr>
        <w:pStyle w:val="Heading5"/>
      </w:pPr>
      <w:r>
        <w:t>General</w:t>
      </w:r>
    </w:p>
    <w:p w14:paraId="274D5808" w14:textId="5521CE25" w:rsidR="00D04B8D" w:rsidRPr="00D04B8D" w:rsidRDefault="00D04B8D" w:rsidP="00013597">
      <w:r>
        <w:t xml:space="preserve">For instanced rendering, multiple versions of an attribute track may exist that can be indexed using the same set of UV-coordinates and the same mesh. For such applications, instanced attribute track group offers the needed information to identify tracks that can be considered as alternative attributes for instanced </w:t>
      </w:r>
      <w:del w:id="3390" w:author="Oh, Sejin" w:date="2025-12-06T23:11:00Z">
        <w:r w:rsidDel="006351AE">
          <w:delText>drawing</w:delText>
        </w:r>
      </w:del>
      <w:ins w:id="3391" w:author="Oh, Sejin" w:date="2025-12-06T23:11:00Z">
        <w:r w:rsidR="006351AE">
          <w:t>rendering</w:t>
        </w:r>
      </w:ins>
      <w:r>
        <w:t xml:space="preserve">. An application may choose to use zero or more tracks from the group and the group </w:t>
      </w:r>
      <w:del w:id="3392" w:author="Oh, Sejin" w:date="2025-12-06T23:11:00Z">
        <w:r w:rsidDel="006351AE">
          <w:lastRenderedPageBreak/>
          <w:delText xml:space="preserve">and </w:delText>
        </w:r>
      </w:del>
      <w:r>
        <w:t xml:space="preserve">does not mandate any rendering behavior. It merely informs that there is an option for instanced drawing with multiple different attribute variants. </w:t>
      </w:r>
    </w:p>
    <w:p w14:paraId="62B59D6D" w14:textId="722E1E3C" w:rsidR="00D04B8D" w:rsidRDefault="00D04B8D" w:rsidP="00D04B8D">
      <w:pPr>
        <w:pStyle w:val="Heading5"/>
      </w:pPr>
      <w: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946"/>
      </w:tblGrid>
      <w:tr w:rsidR="00D04B8D" w:rsidRPr="008D614D" w14:paraId="6155044C" w14:textId="77777777" w:rsidTr="008E2D91">
        <w:tc>
          <w:tcPr>
            <w:tcW w:w="2405" w:type="dxa"/>
          </w:tcPr>
          <w:p w14:paraId="74720D09" w14:textId="6548E3D5" w:rsidR="00D04B8D" w:rsidRPr="008D614D" w:rsidRDefault="00D04B8D"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del w:id="3393" w:author="Oh, Sejin" w:date="2025-12-05T19:14:00Z">
              <w:r w:rsidRPr="008D614D" w:rsidDel="002D128A">
                <w:rPr>
                  <w:rFonts w:eastAsiaTheme="minorEastAsia"/>
                  <w:szCs w:val="24"/>
                </w:rPr>
                <w:delText>Sample Entry</w:delText>
              </w:r>
            </w:del>
            <w:ins w:id="3394" w:author="Oh, Sejin" w:date="2025-12-05T19:14:00Z">
              <w:r w:rsidR="002D128A">
                <w:rPr>
                  <w:rFonts w:eastAsiaTheme="minorEastAsia"/>
                  <w:szCs w:val="24"/>
                </w:rPr>
                <w:t>Box</w:t>
              </w:r>
            </w:ins>
            <w:r w:rsidRPr="008D614D">
              <w:rPr>
                <w:rFonts w:eastAsiaTheme="minorEastAsia"/>
                <w:szCs w:val="24"/>
              </w:rPr>
              <w:t xml:space="preserve"> Type:</w:t>
            </w:r>
          </w:p>
        </w:tc>
        <w:tc>
          <w:tcPr>
            <w:tcW w:w="6946" w:type="dxa"/>
          </w:tcPr>
          <w:p w14:paraId="566AFC11" w14:textId="7D92D7D1" w:rsidR="00D04B8D" w:rsidRPr="008D614D" w:rsidRDefault="00D04B8D"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17615D">
              <w:rPr>
                <w:rStyle w:val="ISOCode"/>
                <w:sz w:val="20"/>
                <w:szCs w:val="20"/>
              </w:rPr>
              <w:t>'</w:t>
            </w:r>
            <w:r>
              <w:rPr>
                <w:rStyle w:val="ISOCode"/>
                <w:sz w:val="20"/>
                <w:szCs w:val="20"/>
              </w:rPr>
              <w:t>i</w:t>
            </w:r>
            <w:r>
              <w:rPr>
                <w:rStyle w:val="ISOCode"/>
              </w:rPr>
              <w:t>avg</w:t>
            </w:r>
            <w:r w:rsidRPr="0017615D">
              <w:rPr>
                <w:rStyle w:val="ISOCode"/>
                <w:sz w:val="20"/>
                <w:szCs w:val="20"/>
              </w:rPr>
              <w:t>'</w:t>
            </w:r>
          </w:p>
        </w:tc>
      </w:tr>
      <w:tr w:rsidR="00D04B8D" w:rsidRPr="008D614D" w14:paraId="67F18727" w14:textId="77777777" w:rsidTr="008E2D91">
        <w:tc>
          <w:tcPr>
            <w:tcW w:w="2405" w:type="dxa"/>
          </w:tcPr>
          <w:p w14:paraId="1592B593" w14:textId="77777777" w:rsidR="00D04B8D" w:rsidRPr="008D614D" w:rsidRDefault="00D04B8D"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Container: </w:t>
            </w:r>
          </w:p>
        </w:tc>
        <w:tc>
          <w:tcPr>
            <w:tcW w:w="6946" w:type="dxa"/>
          </w:tcPr>
          <w:p w14:paraId="384C7356" w14:textId="4612FA36" w:rsidR="00D04B8D" w:rsidRPr="006320A2" w:rsidRDefault="00D04B8D"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6320A2">
              <w:rPr>
                <w:rStyle w:val="ISOCode"/>
                <w:sz w:val="20"/>
                <w:szCs w:val="20"/>
                <w:rPrChange w:id="3395" w:author="Oh, Sejin" w:date="2025-12-05T19:54:00Z">
                  <w:rPr>
                    <w:rStyle w:val="ISOCode"/>
                  </w:rPr>
                </w:rPrChange>
              </w:rPr>
              <w:t>TrackGroupBox</w:t>
            </w:r>
          </w:p>
        </w:tc>
      </w:tr>
      <w:tr w:rsidR="00D04B8D" w:rsidRPr="008D614D" w14:paraId="6D9D1052" w14:textId="77777777" w:rsidTr="008E2D91">
        <w:tc>
          <w:tcPr>
            <w:tcW w:w="2405" w:type="dxa"/>
          </w:tcPr>
          <w:p w14:paraId="37DAC600" w14:textId="77777777" w:rsidR="00D04B8D" w:rsidRPr="008D614D" w:rsidRDefault="00D04B8D"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w:t>
            </w:r>
          </w:p>
        </w:tc>
        <w:tc>
          <w:tcPr>
            <w:tcW w:w="6946" w:type="dxa"/>
          </w:tcPr>
          <w:p w14:paraId="5EEAB7E1" w14:textId="77777777" w:rsidR="00D04B8D" w:rsidRPr="008D614D" w:rsidRDefault="00D04B8D"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Pr>
                <w:rFonts w:eastAsiaTheme="minorEastAsia"/>
                <w:szCs w:val="24"/>
              </w:rPr>
              <w:t>No</w:t>
            </w:r>
          </w:p>
        </w:tc>
      </w:tr>
      <w:tr w:rsidR="00D04B8D" w:rsidRPr="008D614D" w14:paraId="1EF5C4A2" w14:textId="77777777" w:rsidTr="008E2D91">
        <w:tc>
          <w:tcPr>
            <w:tcW w:w="2405" w:type="dxa"/>
          </w:tcPr>
          <w:p w14:paraId="3D8814F9" w14:textId="77777777" w:rsidR="00D04B8D" w:rsidRPr="008D614D" w:rsidRDefault="00D04B8D"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w:t>
            </w:r>
          </w:p>
        </w:tc>
        <w:tc>
          <w:tcPr>
            <w:tcW w:w="6946" w:type="dxa"/>
          </w:tcPr>
          <w:p w14:paraId="28995F9D" w14:textId="33CEEC81" w:rsidR="00D04B8D" w:rsidRPr="008D614D" w:rsidRDefault="00D04B8D"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Pr>
                <w:rFonts w:eastAsiaTheme="minorEastAsia"/>
                <w:szCs w:val="24"/>
              </w:rPr>
              <w:t>Zero or more</w:t>
            </w:r>
            <w:r w:rsidRPr="008D614D">
              <w:rPr>
                <w:rFonts w:eastAsiaTheme="minorEastAsia"/>
                <w:szCs w:val="24"/>
              </w:rPr>
              <w:t xml:space="preserve"> </w:t>
            </w:r>
          </w:p>
        </w:tc>
      </w:tr>
    </w:tbl>
    <w:p w14:paraId="5C510591" w14:textId="77777777" w:rsidR="00B54FFB" w:rsidRDefault="00D04B8D" w:rsidP="00013597">
      <w:pPr>
        <w:spacing w:before="240"/>
        <w:rPr>
          <w:ins w:id="3396" w:author="Oh, Sejin" w:date="2025-12-05T20:04:00Z"/>
        </w:rPr>
      </w:pPr>
      <w:r w:rsidRPr="00D47F97">
        <w:t xml:space="preserve">Instanced attribute variant track groups are defined using </w:t>
      </w:r>
      <w:r w:rsidRPr="00D47F97">
        <w:rPr>
          <w:rStyle w:val="codeChar"/>
          <w:rFonts w:ascii="Courier" w:hAnsi="Courier" w:cs="Courier New"/>
        </w:rPr>
        <w:t>InstancedAttributeVariantTrackGroupBox</w:t>
      </w:r>
      <w:r w:rsidRPr="00D47F97">
        <w:t xml:space="preserve">, which extends </w:t>
      </w:r>
      <w:r w:rsidRPr="00D47F97">
        <w:rPr>
          <w:rStyle w:val="codeChar"/>
          <w:rFonts w:ascii="Courier" w:hAnsi="Courier" w:cs="Courier New"/>
        </w:rPr>
        <w:t>TrackGroupTypeBox</w:t>
      </w:r>
      <w:r w:rsidRPr="00D47F97">
        <w:t xml:space="preserve"> as defined in ISO/IEC 14496-12. The tracks belonging to the track group are considered as alternative attributes for instanced rendering and shall contain information that can be indexed using the same set of UV-coordinates. Zero or more tracks of the group may be used at any given time. </w:t>
      </w:r>
    </w:p>
    <w:p w14:paraId="0490CB5E" w14:textId="31C2840F" w:rsidR="00B54FFB" w:rsidRDefault="00D04B8D" w:rsidP="00013597">
      <w:pPr>
        <w:spacing w:before="240"/>
        <w:rPr>
          <w:ins w:id="3397" w:author="Oh, Sejin" w:date="2025-12-05T20:04:00Z"/>
        </w:rPr>
      </w:pPr>
      <w:r w:rsidRPr="00013597">
        <w:t xml:space="preserve">All tracks within the track group shall be time-aligned, meaning that the samples that contribute to the same volumetric frame across the tracks in the track group shall have the same composition time. </w:t>
      </w:r>
      <w:moveToRangeStart w:id="3398" w:author="Oh, Sejin" w:date="2025-12-05T20:05:00Z" w:name="move215857537"/>
      <w:moveTo w:id="3399" w:author="Oh, Sejin" w:date="2025-12-05T20:05:00Z">
        <w:r w:rsidR="00B54FFB" w:rsidRPr="00013597">
          <w:t>All tracks in the track group shall have the same attribute type.</w:t>
        </w:r>
      </w:moveTo>
      <w:moveToRangeEnd w:id="3398"/>
    </w:p>
    <w:p w14:paraId="5ABF3571" w14:textId="3A78EE22" w:rsidR="00D04B8D" w:rsidRPr="00D04B8D" w:rsidRDefault="00D04B8D" w:rsidP="00013597">
      <w:pPr>
        <w:spacing w:before="240"/>
      </w:pPr>
      <w:r w:rsidRPr="00013597">
        <w:t xml:space="preserve">This track group shall be present in the file, when </w:t>
      </w:r>
      <w:r w:rsidRPr="00013597">
        <w:rPr>
          <w:rStyle w:val="codeChar"/>
          <w:rFonts w:ascii="Courier" w:hAnsi="Courier" w:cs="Courier New"/>
        </w:rPr>
        <w:t>InstancedRenderingBox</w:t>
      </w:r>
      <w:r w:rsidRPr="00013597">
        <w:t xml:space="preserve"> is present in the sample entry of a V3C atlas track and, when </w:t>
      </w:r>
      <w:r w:rsidRPr="00013597">
        <w:rPr>
          <w:rStyle w:val="codeChar"/>
          <w:rFonts w:ascii="Courier" w:hAnsi="Courier" w:cs="Courier New"/>
        </w:rPr>
        <w:t>can_be_texture_instanced</w:t>
      </w:r>
      <w:r w:rsidRPr="00013597">
        <w:t xml:space="preserve"> equals 1 in the </w:t>
      </w:r>
      <w:r w:rsidRPr="00013597">
        <w:rPr>
          <w:rStyle w:val="codeChar"/>
          <w:rFonts w:ascii="Courier" w:hAnsi="Courier" w:cs="Courier New"/>
        </w:rPr>
        <w:t>InstancedRenderingBox</w:t>
      </w:r>
      <w:r w:rsidRPr="00013597">
        <w:t xml:space="preserve">. </w:t>
      </w:r>
      <w:moveFromRangeStart w:id="3400" w:author="Oh, Sejin" w:date="2025-12-05T20:05:00Z" w:name="move215857537"/>
      <w:moveFrom w:id="3401" w:author="Oh, Sejin" w:date="2025-12-05T20:05:00Z">
        <w:r w:rsidRPr="00013597" w:rsidDel="00B54FFB">
          <w:t>All tracks in the track group shall have the same attribute type.</w:t>
        </w:r>
      </w:moveFrom>
      <w:moveFromRangeEnd w:id="3400"/>
    </w:p>
    <w:p w14:paraId="272323D8" w14:textId="0CE5613C" w:rsidR="00D04B8D" w:rsidRDefault="00D04B8D" w:rsidP="00D04B8D">
      <w:pPr>
        <w:pStyle w:val="Heading5"/>
      </w:pPr>
      <w:r>
        <w:t>Syntax</w:t>
      </w:r>
    </w:p>
    <w:p w14:paraId="3EBED25E" w14:textId="77777777" w:rsidR="00D04B8D" w:rsidRPr="00013597" w:rsidRDefault="00D04B8D" w:rsidP="00D04B8D">
      <w:pPr>
        <w:pStyle w:val="code0"/>
        <w:rPr>
          <w:sz w:val="18"/>
          <w:szCs w:val="18"/>
        </w:rPr>
      </w:pPr>
      <w:r w:rsidRPr="00013597">
        <w:rPr>
          <w:sz w:val="18"/>
          <w:szCs w:val="18"/>
        </w:rPr>
        <w:t>aligned(8) class InstancedAttributeVariantTrackGroupBox extends TrackGroupTypeBox('iavg') {</w:t>
      </w:r>
    </w:p>
    <w:p w14:paraId="399933D8" w14:textId="77777777" w:rsidR="00D04B8D" w:rsidRPr="00013597" w:rsidRDefault="00D04B8D" w:rsidP="00D04B8D">
      <w:pPr>
        <w:pStyle w:val="code0"/>
        <w:rPr>
          <w:sz w:val="18"/>
          <w:szCs w:val="18"/>
        </w:rPr>
      </w:pPr>
      <w:r w:rsidRPr="00013597">
        <w:rPr>
          <w:sz w:val="18"/>
          <w:szCs w:val="18"/>
        </w:rPr>
        <w:tab/>
        <w:t>// track_group_id is inherited from TrackGroupTypeBox</w:t>
      </w:r>
    </w:p>
    <w:p w14:paraId="7892DEC5" w14:textId="3675BD1C" w:rsidR="00D04977" w:rsidRPr="00D04B8D" w:rsidRDefault="00D04B8D" w:rsidP="00013597">
      <w:pPr>
        <w:pStyle w:val="code0"/>
      </w:pPr>
      <w:r w:rsidRPr="00013597">
        <w:rPr>
          <w:sz w:val="18"/>
          <w:szCs w:val="18"/>
        </w:rPr>
        <w:t>}</w:t>
      </w:r>
      <w:r>
        <w:rPr>
          <w:sz w:val="18"/>
          <w:szCs w:val="18"/>
        </w:rPr>
        <w:t xml:space="preserve"> </w:t>
      </w:r>
    </w:p>
    <w:p w14:paraId="3871E619" w14:textId="2CE76DD4" w:rsidR="005522D7" w:rsidRDefault="005522D7" w:rsidP="005522D7">
      <w:pPr>
        <w:pStyle w:val="Heading3"/>
      </w:pPr>
      <w:bookmarkStart w:id="3402" w:name="_Toc181571017"/>
      <w:bookmarkStart w:id="3403" w:name="_Toc215842590"/>
      <w:bookmarkStart w:id="3404" w:name="_Toc222504814"/>
      <w:r>
        <w:t>Single</w:t>
      </w:r>
      <w:r w:rsidR="00F96D4A">
        <w:t>-</w:t>
      </w:r>
      <w:r>
        <w:t>track encapsulation</w:t>
      </w:r>
      <w:bookmarkEnd w:id="3402"/>
      <w:bookmarkEnd w:id="3403"/>
      <w:bookmarkEnd w:id="3404"/>
    </w:p>
    <w:p w14:paraId="3A73B946" w14:textId="052419E4" w:rsidR="00195BA8" w:rsidRDefault="00195BA8" w:rsidP="005522D7">
      <w:pPr>
        <w:pStyle w:val="Heading4"/>
      </w:pPr>
      <w:r>
        <w:t>General</w:t>
      </w:r>
    </w:p>
    <w:p w14:paraId="67302509" w14:textId="4397D2CA" w:rsidR="00195BA8" w:rsidRDefault="00195BA8" w:rsidP="00B45490">
      <w:r>
        <w:t xml:space="preserve">A single-track encapsulation of a V3C bitstream requires that the entire bitstream is carried by a single V3C bitstream track. </w:t>
      </w:r>
    </w:p>
    <w:p w14:paraId="14667ECB" w14:textId="0DA0C6F2" w:rsidR="00F67647" w:rsidRPr="00013597" w:rsidRDefault="00F67647" w:rsidP="00013597">
      <w:pPr>
        <w:pStyle w:val="BodyText"/>
        <w:autoSpaceDE w:val="0"/>
        <w:autoSpaceDN w:val="0"/>
        <w:adjustRightInd w:val="0"/>
        <w:rPr>
          <w:rFonts w:eastAsiaTheme="minorEastAsia"/>
          <w:szCs w:val="24"/>
        </w:rPr>
      </w:pPr>
      <w:r w:rsidRPr="00F2010E">
        <w:rPr>
          <w:rFonts w:eastAsiaTheme="minorEastAsia"/>
          <w:szCs w:val="24"/>
        </w:rPr>
        <w:t>More than one track for same V3C bitstream shall not be present. Any V3C video component tracks for the same V3C bistream shall not be present.</w:t>
      </w:r>
    </w:p>
    <w:p w14:paraId="7E62E795" w14:textId="308A19E7" w:rsidR="005522D7" w:rsidRPr="000B19ED" w:rsidRDefault="00FF2469" w:rsidP="005522D7">
      <w:pPr>
        <w:pStyle w:val="Heading4"/>
      </w:pPr>
      <w:bookmarkStart w:id="3405" w:name="_Ref198026960"/>
      <w:r>
        <w:t>V3C bitstream s</w:t>
      </w:r>
      <w:r w:rsidR="005522D7">
        <w:t>ample entry</w:t>
      </w:r>
      <w:bookmarkEnd w:id="3405"/>
    </w:p>
    <w:p w14:paraId="335B2F26" w14:textId="77777777" w:rsidR="005522D7" w:rsidRPr="000B19ED" w:rsidRDefault="005522D7" w:rsidP="005522D7">
      <w:pPr>
        <w:pStyle w:val="Heading5"/>
      </w:pPr>
      <w: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946"/>
      </w:tblGrid>
      <w:tr w:rsidR="005522D7" w:rsidRPr="008D614D" w14:paraId="75619E5A" w14:textId="77777777" w:rsidTr="008E2D91">
        <w:tc>
          <w:tcPr>
            <w:tcW w:w="2405" w:type="dxa"/>
          </w:tcPr>
          <w:p w14:paraId="4C2C8D8F" w14:textId="77777777" w:rsidR="005522D7" w:rsidRPr="008D614D" w:rsidRDefault="005522D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Sample Entry Type:</w:t>
            </w:r>
          </w:p>
        </w:tc>
        <w:tc>
          <w:tcPr>
            <w:tcW w:w="6946" w:type="dxa"/>
          </w:tcPr>
          <w:p w14:paraId="643F8F19" w14:textId="77777777" w:rsidR="005522D7" w:rsidRPr="008D614D" w:rsidRDefault="005522D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17615D">
              <w:rPr>
                <w:rStyle w:val="ISOCode"/>
                <w:sz w:val="20"/>
                <w:szCs w:val="20"/>
              </w:rPr>
              <w:t>'v</w:t>
            </w:r>
            <w:r>
              <w:rPr>
                <w:rStyle w:val="ISOCode"/>
                <w:sz w:val="20"/>
                <w:szCs w:val="20"/>
              </w:rPr>
              <w:t>dm</w:t>
            </w:r>
            <w:r w:rsidRPr="0017615D">
              <w:rPr>
                <w:rStyle w:val="ISOCode"/>
                <w:sz w:val="20"/>
                <w:szCs w:val="20"/>
              </w:rPr>
              <w:t>1'</w:t>
            </w:r>
            <w:r w:rsidRPr="008D614D">
              <w:rPr>
                <w:rFonts w:eastAsiaTheme="minorEastAsia"/>
                <w:szCs w:val="24"/>
              </w:rPr>
              <w:t xml:space="preserve">, </w:t>
            </w:r>
            <w:r w:rsidRPr="0017615D">
              <w:rPr>
                <w:rStyle w:val="ISOCode"/>
                <w:sz w:val="20"/>
                <w:szCs w:val="20"/>
              </w:rPr>
              <w:t>'v</w:t>
            </w:r>
            <w:r>
              <w:rPr>
                <w:rStyle w:val="ISOCode"/>
                <w:sz w:val="20"/>
                <w:szCs w:val="20"/>
              </w:rPr>
              <w:t>d</w:t>
            </w:r>
            <w:r>
              <w:rPr>
                <w:rStyle w:val="ISOCode"/>
                <w:szCs w:val="20"/>
              </w:rPr>
              <w:t>m</w:t>
            </w:r>
            <w:r w:rsidRPr="0017615D">
              <w:rPr>
                <w:rStyle w:val="ISOCode"/>
                <w:sz w:val="20"/>
                <w:szCs w:val="20"/>
              </w:rPr>
              <w:t>g'</w:t>
            </w:r>
          </w:p>
        </w:tc>
      </w:tr>
      <w:tr w:rsidR="005522D7" w:rsidRPr="008D614D" w14:paraId="653E6917" w14:textId="77777777" w:rsidTr="008E2D91">
        <w:tc>
          <w:tcPr>
            <w:tcW w:w="2405" w:type="dxa"/>
          </w:tcPr>
          <w:p w14:paraId="3D04CE98" w14:textId="77777777" w:rsidR="005522D7" w:rsidRPr="008D614D" w:rsidRDefault="005522D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Container: </w:t>
            </w:r>
          </w:p>
        </w:tc>
        <w:tc>
          <w:tcPr>
            <w:tcW w:w="6946" w:type="dxa"/>
          </w:tcPr>
          <w:p w14:paraId="7C766645" w14:textId="77777777" w:rsidR="005522D7" w:rsidRPr="0017615D" w:rsidRDefault="005522D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17615D">
              <w:rPr>
                <w:rStyle w:val="ISOCode"/>
                <w:sz w:val="20"/>
                <w:szCs w:val="20"/>
              </w:rPr>
              <w:t>SampleDescriptionBox</w:t>
            </w:r>
          </w:p>
        </w:tc>
      </w:tr>
      <w:tr w:rsidR="005522D7" w:rsidRPr="008D614D" w14:paraId="6B961849" w14:textId="77777777" w:rsidTr="008E2D91">
        <w:tc>
          <w:tcPr>
            <w:tcW w:w="2405" w:type="dxa"/>
          </w:tcPr>
          <w:p w14:paraId="26527325" w14:textId="77777777" w:rsidR="005522D7" w:rsidRPr="008D614D" w:rsidRDefault="005522D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w:t>
            </w:r>
          </w:p>
        </w:tc>
        <w:tc>
          <w:tcPr>
            <w:tcW w:w="6946" w:type="dxa"/>
          </w:tcPr>
          <w:p w14:paraId="44181979" w14:textId="77777777" w:rsidR="005522D7" w:rsidRPr="008D614D" w:rsidRDefault="005522D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A </w:t>
            </w:r>
            <w:r w:rsidRPr="0017615D">
              <w:rPr>
                <w:rFonts w:eastAsiaTheme="minorEastAsia"/>
                <w:sz w:val="20"/>
                <w:szCs w:val="20"/>
              </w:rPr>
              <w:t>'</w:t>
            </w:r>
            <w:r w:rsidRPr="0017615D">
              <w:rPr>
                <w:rStyle w:val="ISOCode"/>
                <w:sz w:val="20"/>
                <w:szCs w:val="20"/>
              </w:rPr>
              <w:t>v</w:t>
            </w:r>
            <w:r>
              <w:rPr>
                <w:rStyle w:val="ISOCode"/>
                <w:sz w:val="20"/>
                <w:szCs w:val="20"/>
              </w:rPr>
              <w:t>d</w:t>
            </w:r>
            <w:r>
              <w:rPr>
                <w:rStyle w:val="ISOCode"/>
                <w:szCs w:val="20"/>
              </w:rPr>
              <w:t>m</w:t>
            </w:r>
            <w:r w:rsidRPr="0017615D">
              <w:rPr>
                <w:rStyle w:val="ISOCode"/>
                <w:sz w:val="20"/>
                <w:szCs w:val="20"/>
              </w:rPr>
              <w:t>1</w:t>
            </w:r>
            <w:r w:rsidRPr="0017615D">
              <w:rPr>
                <w:rFonts w:eastAsiaTheme="minorEastAsia"/>
                <w:sz w:val="20"/>
                <w:szCs w:val="20"/>
              </w:rPr>
              <w:t>'</w:t>
            </w:r>
            <w:r w:rsidRPr="008D614D">
              <w:rPr>
                <w:rFonts w:eastAsiaTheme="minorEastAsia"/>
                <w:szCs w:val="24"/>
              </w:rPr>
              <w:t xml:space="preserve"> or </w:t>
            </w:r>
            <w:r w:rsidRPr="0017615D">
              <w:rPr>
                <w:rFonts w:eastAsiaTheme="minorEastAsia"/>
                <w:sz w:val="20"/>
                <w:szCs w:val="20"/>
              </w:rPr>
              <w:t>'</w:t>
            </w:r>
            <w:r w:rsidRPr="0017615D">
              <w:rPr>
                <w:rStyle w:val="ISOCode"/>
                <w:rFonts w:eastAsiaTheme="minorEastAsia"/>
                <w:sz w:val="20"/>
                <w:szCs w:val="20"/>
              </w:rPr>
              <w:t>v</w:t>
            </w:r>
            <w:r>
              <w:rPr>
                <w:rStyle w:val="ISOCode"/>
                <w:rFonts w:eastAsiaTheme="minorEastAsia"/>
                <w:sz w:val="20"/>
                <w:szCs w:val="20"/>
              </w:rPr>
              <w:t>d</w:t>
            </w:r>
            <w:r>
              <w:rPr>
                <w:rStyle w:val="ISOCode"/>
                <w:rFonts w:eastAsiaTheme="minorEastAsia"/>
                <w:szCs w:val="20"/>
              </w:rPr>
              <w:t>m</w:t>
            </w:r>
            <w:r w:rsidRPr="0017615D">
              <w:rPr>
                <w:rStyle w:val="ISOCode"/>
                <w:rFonts w:eastAsiaTheme="minorEastAsia"/>
                <w:sz w:val="20"/>
                <w:szCs w:val="20"/>
              </w:rPr>
              <w:t>g</w:t>
            </w:r>
            <w:r w:rsidRPr="0017615D">
              <w:rPr>
                <w:rFonts w:eastAsiaTheme="minorEastAsia"/>
                <w:sz w:val="20"/>
                <w:szCs w:val="20"/>
              </w:rPr>
              <w:t>'</w:t>
            </w:r>
            <w:r w:rsidRPr="008D614D">
              <w:rPr>
                <w:rFonts w:eastAsiaTheme="minorEastAsia"/>
                <w:szCs w:val="24"/>
              </w:rPr>
              <w:t xml:space="preserve"> sample entry is mandatory</w:t>
            </w:r>
          </w:p>
        </w:tc>
      </w:tr>
      <w:tr w:rsidR="005522D7" w:rsidRPr="008D614D" w14:paraId="5F2E43EF" w14:textId="77777777" w:rsidTr="008E2D91">
        <w:tc>
          <w:tcPr>
            <w:tcW w:w="2405" w:type="dxa"/>
          </w:tcPr>
          <w:p w14:paraId="782EA6D8" w14:textId="77777777" w:rsidR="005522D7" w:rsidRPr="008D614D" w:rsidRDefault="005522D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w:t>
            </w:r>
          </w:p>
        </w:tc>
        <w:tc>
          <w:tcPr>
            <w:tcW w:w="6946" w:type="dxa"/>
          </w:tcPr>
          <w:p w14:paraId="30C3B61D" w14:textId="77777777" w:rsidR="005522D7" w:rsidRPr="008D614D" w:rsidRDefault="005522D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One or more</w:t>
            </w:r>
          </w:p>
        </w:tc>
      </w:tr>
    </w:tbl>
    <w:p w14:paraId="0CF11A05" w14:textId="1790C17E" w:rsidR="005522D7" w:rsidRDefault="005522D7" w:rsidP="005522D7">
      <w:pPr>
        <w:pStyle w:val="Atom"/>
        <w:spacing w:after="240" w:line="240" w:lineRule="atLeast"/>
        <w:rPr>
          <w:szCs w:val="22"/>
          <w:lang w:eastAsia="ko-KR"/>
        </w:rPr>
      </w:pPr>
      <w:r>
        <w:rPr>
          <w:rFonts w:ascii="Cambria" w:eastAsiaTheme="minorEastAsia" w:hAnsi="Cambria"/>
          <w:szCs w:val="22"/>
          <w:lang w:eastAsia="ko-KR"/>
        </w:rPr>
        <w:lastRenderedPageBreak/>
        <w:t xml:space="preserve">A V3C bitstream </w:t>
      </w:r>
      <w:r w:rsidRPr="004A46B8">
        <w:rPr>
          <w:rFonts w:ascii="Cambria" w:eastAsiaTheme="minorEastAsia" w:hAnsi="Cambria"/>
          <w:szCs w:val="22"/>
          <w:lang w:eastAsia="ko-KR"/>
        </w:rPr>
        <w:t xml:space="preserve">track </w:t>
      </w:r>
      <w:del w:id="3406" w:author="Oh, Sejin" w:date="2025-12-05T19:49:00Z">
        <w:r w:rsidRPr="004A46B8" w:rsidDel="00875229">
          <w:rPr>
            <w:rFonts w:ascii="Cambria" w:eastAsiaTheme="minorEastAsia" w:hAnsi="Cambria"/>
            <w:szCs w:val="22"/>
            <w:lang w:eastAsia="ko-KR"/>
          </w:rPr>
          <w:delText xml:space="preserve">shall </w:delText>
        </w:r>
      </w:del>
      <w:r w:rsidRPr="004A46B8">
        <w:rPr>
          <w:rFonts w:ascii="Cambria" w:eastAsiaTheme="minorEastAsia" w:hAnsi="Cambria"/>
          <w:szCs w:val="22"/>
          <w:lang w:eastAsia="ko-KR"/>
        </w:rPr>
        <w:t>use</w:t>
      </w:r>
      <w:ins w:id="3407" w:author="Oh, Sejin" w:date="2025-12-05T19:49:00Z">
        <w:r w:rsidR="00875229">
          <w:rPr>
            <w:rFonts w:ascii="Cambria" w:eastAsiaTheme="minorEastAsia" w:hAnsi="Cambria"/>
            <w:szCs w:val="22"/>
            <w:lang w:eastAsia="ko-KR"/>
          </w:rPr>
          <w:t>s</w:t>
        </w:r>
      </w:ins>
      <w:r w:rsidRPr="004A46B8">
        <w:rPr>
          <w:rFonts w:ascii="Cambria" w:eastAsiaTheme="minorEastAsia" w:hAnsi="Cambria"/>
          <w:szCs w:val="22"/>
          <w:lang w:eastAsia="ko-KR"/>
        </w:rPr>
        <w:t xml:space="preserve"> </w:t>
      </w:r>
      <w:r w:rsidRPr="00E9183A">
        <w:rPr>
          <w:rStyle w:val="codeChar"/>
          <w:rFonts w:ascii="Courier" w:eastAsia="MS Mincho" w:hAnsi="Courier"/>
          <w:szCs w:val="20"/>
        </w:rPr>
        <w:t>VolumetricVisualSampleEntry</w:t>
      </w:r>
      <w:r w:rsidRPr="007D2436">
        <w:rPr>
          <w:rFonts w:ascii="Cambria" w:eastAsiaTheme="minorEastAsia" w:hAnsi="Cambria"/>
          <w:szCs w:val="22"/>
          <w:lang w:eastAsia="ko-KR"/>
        </w:rPr>
        <w:t xml:space="preserve"> </w:t>
      </w:r>
      <w:r w:rsidRPr="004A46B8">
        <w:rPr>
          <w:rFonts w:ascii="Cambria" w:eastAsiaTheme="minorEastAsia" w:hAnsi="Cambria"/>
          <w:szCs w:val="22"/>
          <w:lang w:eastAsia="ko-KR"/>
        </w:rPr>
        <w:t>with a sample entry type of</w:t>
      </w:r>
      <w:r>
        <w:rPr>
          <w:rFonts w:ascii="Cambria" w:eastAsiaTheme="minorEastAsia" w:hAnsi="Cambria"/>
          <w:szCs w:val="22"/>
          <w:lang w:eastAsia="ko-KR"/>
        </w:rPr>
        <w:t xml:space="preserve"> </w:t>
      </w:r>
      <w:r w:rsidRPr="00862BF2">
        <w:rPr>
          <w:rFonts w:ascii="Courier" w:hAnsi="Courier"/>
          <w:sz w:val="20"/>
        </w:rPr>
        <w:t>'</w:t>
      </w:r>
      <w:r w:rsidRPr="00862BF2">
        <w:rPr>
          <w:rFonts w:ascii="Courier" w:eastAsia="Malgun Gothic" w:hAnsi="Courier"/>
          <w:sz w:val="20"/>
        </w:rPr>
        <w:t>v</w:t>
      </w:r>
      <w:r w:rsidRPr="00862BF2">
        <w:rPr>
          <w:rFonts w:ascii="Courier" w:eastAsia="MS Mincho" w:hAnsi="Courier"/>
        </w:rPr>
        <w:t>dm1</w:t>
      </w:r>
      <w:r w:rsidRPr="00862BF2">
        <w:rPr>
          <w:rFonts w:ascii="Courier" w:hAnsi="Courier"/>
          <w:sz w:val="20"/>
        </w:rPr>
        <w:t>'</w:t>
      </w:r>
      <w:r>
        <w:rPr>
          <w:rFonts w:ascii="Courier" w:hAnsi="Courier"/>
          <w:sz w:val="20"/>
        </w:rPr>
        <w:t xml:space="preserve"> </w:t>
      </w:r>
      <w:r>
        <w:rPr>
          <w:rFonts w:ascii="Cambria" w:eastAsiaTheme="minorEastAsia" w:hAnsi="Cambria"/>
          <w:szCs w:val="22"/>
          <w:lang w:eastAsia="ko-KR"/>
        </w:rPr>
        <w:t xml:space="preserve">or </w:t>
      </w:r>
      <w:r w:rsidRPr="00862BF2">
        <w:rPr>
          <w:rFonts w:ascii="Courier" w:hAnsi="Courier"/>
          <w:sz w:val="20"/>
        </w:rPr>
        <w:t>'</w:t>
      </w:r>
      <w:r w:rsidRPr="00862BF2">
        <w:rPr>
          <w:rFonts w:ascii="Courier" w:eastAsia="Malgun Gothic" w:hAnsi="Courier"/>
          <w:sz w:val="20"/>
        </w:rPr>
        <w:t>v</w:t>
      </w:r>
      <w:r w:rsidRPr="00862BF2">
        <w:rPr>
          <w:rFonts w:ascii="Courier" w:eastAsia="MS Mincho" w:hAnsi="Courier"/>
        </w:rPr>
        <w:t>dm</w:t>
      </w:r>
      <w:r w:rsidRPr="00862BF2">
        <w:rPr>
          <w:rFonts w:ascii="Courier" w:eastAsia="MS Mincho" w:hAnsi="Courier"/>
          <w:sz w:val="20"/>
        </w:rPr>
        <w:t>g</w:t>
      </w:r>
      <w:r w:rsidRPr="00862BF2">
        <w:rPr>
          <w:rFonts w:ascii="Courier" w:hAnsi="Courier"/>
          <w:sz w:val="20"/>
        </w:rPr>
        <w:t>'</w:t>
      </w:r>
      <w:r w:rsidRPr="004A46B8">
        <w:rPr>
          <w:rFonts w:ascii="Cambria" w:eastAsiaTheme="minorEastAsia" w:hAnsi="Cambria"/>
          <w:szCs w:val="22"/>
          <w:lang w:eastAsia="ko-KR"/>
        </w:rPr>
        <w:t>.</w:t>
      </w:r>
      <w:r>
        <w:rPr>
          <w:rFonts w:ascii="Cambria" w:eastAsiaTheme="minorEastAsia" w:hAnsi="Cambria"/>
          <w:szCs w:val="22"/>
          <w:lang w:eastAsia="ko-KR"/>
        </w:rPr>
        <w:t xml:space="preserve"> </w:t>
      </w:r>
    </w:p>
    <w:p w14:paraId="187FDE67" w14:textId="58C0473C" w:rsidR="005522D7" w:rsidRPr="000F0BE8" w:rsidRDefault="005522D7" w:rsidP="005522D7">
      <w:pPr>
        <w:tabs>
          <w:tab w:val="left" w:pos="403"/>
        </w:tabs>
        <w:rPr>
          <w:rFonts w:ascii="Courier New" w:hAnsi="Courier New"/>
          <w:sz w:val="20"/>
          <w:lang w:eastAsia="en-US"/>
        </w:rPr>
      </w:pPr>
      <w:r>
        <w:rPr>
          <w:rFonts w:eastAsia="Malgun Gothic"/>
          <w:szCs w:val="24"/>
          <w:lang w:eastAsia="ko-KR"/>
        </w:rPr>
        <w:t xml:space="preserve">The V3C bitstream sample entry with a sample entry type </w:t>
      </w:r>
      <w:r w:rsidRPr="0037119D">
        <w:rPr>
          <w:rFonts w:eastAsia="Malgun Gothic"/>
          <w:sz w:val="20"/>
          <w:lang w:eastAsia="ko-KR"/>
        </w:rPr>
        <w:t>'</w:t>
      </w:r>
      <w:r w:rsidRPr="0037119D">
        <w:rPr>
          <w:rFonts w:ascii="Courier" w:eastAsia="Malgun Gothic" w:hAnsi="Courier"/>
          <w:sz w:val="20"/>
          <w:lang w:eastAsia="en-US"/>
        </w:rPr>
        <w:t>vdm1</w:t>
      </w:r>
      <w:r w:rsidRPr="0037119D">
        <w:rPr>
          <w:rFonts w:eastAsia="Malgun Gothic"/>
          <w:sz w:val="20"/>
          <w:lang w:eastAsia="ko-KR"/>
        </w:rPr>
        <w:t>'</w:t>
      </w:r>
      <w:r w:rsidRPr="0037119D">
        <w:rPr>
          <w:rFonts w:eastAsia="Malgun Gothic"/>
          <w:szCs w:val="24"/>
          <w:lang w:eastAsia="ko-KR"/>
        </w:rPr>
        <w:t xml:space="preserve"> and </w:t>
      </w:r>
      <w:r w:rsidRPr="0037119D">
        <w:rPr>
          <w:rFonts w:ascii="Courier" w:eastAsia="Malgun Gothic" w:hAnsi="Courier"/>
          <w:sz w:val="20"/>
          <w:lang w:eastAsia="en-US"/>
        </w:rPr>
        <w:t>'</w:t>
      </w:r>
      <w:r w:rsidRPr="0037119D">
        <w:rPr>
          <w:rFonts w:ascii="Courier" w:hAnsi="Courier"/>
          <w:sz w:val="20"/>
        </w:rPr>
        <w:t>vdmg</w:t>
      </w:r>
      <w:r w:rsidRPr="0037119D">
        <w:rPr>
          <w:rFonts w:ascii="Courier" w:eastAsia="Malgun Gothic" w:hAnsi="Courier"/>
          <w:sz w:val="20"/>
          <w:lang w:eastAsia="en-US"/>
        </w:rPr>
        <w:t>'</w:t>
      </w:r>
      <w:r w:rsidRPr="0037119D">
        <w:rPr>
          <w:rFonts w:eastAsia="Malgun Gothic"/>
          <w:szCs w:val="24"/>
          <w:lang w:eastAsia="en-US"/>
        </w:rPr>
        <w:t xml:space="preserve"> </w:t>
      </w:r>
      <w:r>
        <w:rPr>
          <w:rFonts w:eastAsia="Malgun Gothic"/>
          <w:szCs w:val="24"/>
          <w:lang w:eastAsia="en-US"/>
        </w:rPr>
        <w:t xml:space="preserve">shall contain </w:t>
      </w:r>
      <w:r>
        <w:rPr>
          <w:rFonts w:eastAsia="Malgun Gothic"/>
          <w:szCs w:val="24"/>
          <w:lang w:eastAsia="ko-KR"/>
        </w:rPr>
        <w:t>a</w:t>
      </w:r>
      <w:r w:rsidRPr="0037119D">
        <w:rPr>
          <w:rFonts w:eastAsia="Malgun Gothic"/>
          <w:szCs w:val="24"/>
          <w:lang w:eastAsia="ko-KR"/>
        </w:rPr>
        <w:t xml:space="preserve"> </w:t>
      </w:r>
      <w:r w:rsidRPr="0037119D">
        <w:rPr>
          <w:rFonts w:ascii="Courier" w:hAnsi="Courier"/>
          <w:sz w:val="20"/>
          <w:lang w:eastAsia="en-US"/>
        </w:rPr>
        <w:t>V3CConfigurationBox</w:t>
      </w:r>
      <w:r>
        <w:rPr>
          <w:rFonts w:eastAsia="Malgun Gothic"/>
          <w:szCs w:val="24"/>
          <w:lang w:eastAsia="ko-KR"/>
        </w:rPr>
        <w:t xml:space="preserve"> </w:t>
      </w:r>
      <w:r w:rsidR="00FF2469">
        <w:rPr>
          <w:rFonts w:eastAsia="Malgun Gothic"/>
          <w:szCs w:val="24"/>
          <w:lang w:eastAsia="ko-KR"/>
        </w:rPr>
        <w:t>as defined in</w:t>
      </w:r>
      <w:r w:rsidR="001D0339">
        <w:rPr>
          <w:rFonts w:eastAsia="Malgun Gothic"/>
          <w:szCs w:val="24"/>
          <w:lang w:eastAsia="ko-KR"/>
        </w:rPr>
        <w:t xml:space="preserve"> subclause</w:t>
      </w:r>
      <w:r w:rsidR="00FF2469">
        <w:rPr>
          <w:rFonts w:eastAsia="Malgun Gothic"/>
          <w:szCs w:val="24"/>
          <w:lang w:eastAsia="ko-KR"/>
        </w:rPr>
        <w:t xml:space="preserve"> </w:t>
      </w:r>
      <w:r w:rsidR="00FF2469">
        <w:rPr>
          <w:rFonts w:eastAsia="Malgun Gothic"/>
          <w:szCs w:val="24"/>
          <w:lang w:eastAsia="ko-KR"/>
        </w:rPr>
        <w:fldChar w:fldCharType="begin"/>
      </w:r>
      <w:r w:rsidR="00FF2469">
        <w:rPr>
          <w:rFonts w:eastAsia="Malgun Gothic"/>
          <w:szCs w:val="24"/>
          <w:lang w:eastAsia="ko-KR"/>
        </w:rPr>
        <w:instrText xml:space="preserve"> REF _Ref178254749 \r \h </w:instrText>
      </w:r>
      <w:r w:rsidR="00FF2469">
        <w:rPr>
          <w:rFonts w:eastAsia="Malgun Gothic"/>
          <w:szCs w:val="24"/>
          <w:lang w:eastAsia="ko-KR"/>
        </w:rPr>
      </w:r>
      <w:r w:rsidR="00FF2469">
        <w:rPr>
          <w:rFonts w:eastAsia="Malgun Gothic"/>
          <w:szCs w:val="24"/>
          <w:lang w:eastAsia="ko-KR"/>
        </w:rPr>
        <w:fldChar w:fldCharType="separate"/>
      </w:r>
      <w:r w:rsidR="00F10D3C">
        <w:rPr>
          <w:rFonts w:eastAsia="Malgun Gothic"/>
          <w:szCs w:val="24"/>
          <w:lang w:eastAsia="ko-KR"/>
        </w:rPr>
        <w:t>7.2.1</w:t>
      </w:r>
      <w:r w:rsidR="00FF2469">
        <w:rPr>
          <w:rFonts w:eastAsia="Malgun Gothic"/>
          <w:szCs w:val="24"/>
          <w:lang w:eastAsia="ko-KR"/>
        </w:rPr>
        <w:fldChar w:fldCharType="end"/>
      </w:r>
      <w:r w:rsidR="00FF2469">
        <w:rPr>
          <w:rFonts w:eastAsia="Malgun Gothic"/>
          <w:szCs w:val="24"/>
          <w:lang w:eastAsia="ko-KR"/>
        </w:rPr>
        <w:t xml:space="preserve"> </w:t>
      </w:r>
      <w:r>
        <w:rPr>
          <w:rFonts w:eastAsia="Malgun Gothic"/>
          <w:szCs w:val="24"/>
          <w:lang w:eastAsia="ko-KR"/>
        </w:rPr>
        <w:t xml:space="preserve">containing the V3C bitstream’s decoding specific information, </w:t>
      </w:r>
      <w:r w:rsidRPr="0037119D">
        <w:rPr>
          <w:rFonts w:eastAsia="Malgun Gothic"/>
          <w:szCs w:val="24"/>
          <w:lang w:eastAsia="ko-KR"/>
        </w:rPr>
        <w:t xml:space="preserve">and a </w:t>
      </w:r>
      <w:r w:rsidRPr="0037119D">
        <w:rPr>
          <w:rFonts w:ascii="Courier New" w:hAnsi="Courier New"/>
          <w:sz w:val="20"/>
          <w:lang w:eastAsia="en-US"/>
        </w:rPr>
        <w:t>BaseMeshConfigurationBox</w:t>
      </w:r>
      <w:r>
        <w:rPr>
          <w:rFonts w:ascii="Courier New" w:hAnsi="Courier New"/>
          <w:sz w:val="20"/>
          <w:lang w:eastAsia="en-US"/>
        </w:rPr>
        <w:t xml:space="preserve"> </w:t>
      </w:r>
      <w:r>
        <w:t>containing base mesh decoder configuration and in</w:t>
      </w:r>
      <w:ins w:id="3408" w:author="Oh, Sejin" w:date="2025-12-05T19:46:00Z">
        <w:r w:rsidR="009C254B">
          <w:t>i</w:t>
        </w:r>
      </w:ins>
      <w:r>
        <w:t xml:space="preserve">tializaiton information. </w:t>
      </w:r>
      <w:r w:rsidRPr="0037119D">
        <w:rPr>
          <w:rFonts w:eastAsia="Times New Roman"/>
          <w:szCs w:val="22"/>
          <w:lang w:eastAsia="ko-KR"/>
        </w:rPr>
        <w:t xml:space="preserve">A </w:t>
      </w:r>
      <w:r w:rsidR="00491A7E">
        <w:rPr>
          <w:rFonts w:ascii="Courier" w:hAnsi="Courier"/>
          <w:sz w:val="20"/>
          <w:lang w:eastAsia="en-US"/>
        </w:rPr>
        <w:t>A</w:t>
      </w:r>
      <w:r w:rsidR="00491A7E" w:rsidRPr="0037119D">
        <w:rPr>
          <w:rFonts w:ascii="Courier" w:hAnsi="Courier"/>
          <w:sz w:val="20"/>
          <w:lang w:eastAsia="en-US"/>
        </w:rPr>
        <w:t>CDisplacementConfigurationBox</w:t>
      </w:r>
      <w:r w:rsidR="00491A7E" w:rsidRPr="0037119D">
        <w:rPr>
          <w:rFonts w:eastAsia="Times New Roman"/>
          <w:szCs w:val="24"/>
          <w:lang w:eastAsia="ko-KR"/>
        </w:rPr>
        <w:t xml:space="preserve"> </w:t>
      </w:r>
      <w:r>
        <w:rPr>
          <w:rFonts w:eastAsia="Times New Roman"/>
          <w:szCs w:val="24"/>
          <w:lang w:eastAsia="ko-KR"/>
        </w:rPr>
        <w:t>may</w:t>
      </w:r>
      <w:r w:rsidRPr="0037119D">
        <w:rPr>
          <w:rFonts w:eastAsia="Times New Roman"/>
          <w:szCs w:val="22"/>
          <w:lang w:eastAsia="ko-KR"/>
        </w:rPr>
        <w:t xml:space="preserve"> be present. </w:t>
      </w:r>
    </w:p>
    <w:p w14:paraId="6887EA8E" w14:textId="2CA1FD86" w:rsidR="00A100A5" w:rsidRDefault="005522D7" w:rsidP="00A100A5">
      <w:pPr>
        <w:pStyle w:val="BodyText"/>
        <w:autoSpaceDE w:val="0"/>
        <w:autoSpaceDN w:val="0"/>
        <w:adjustRightInd w:val="0"/>
        <w:rPr>
          <w:ins w:id="3409" w:author="Oh, Sejin" w:date="2026-02-03T15:33:00Z"/>
          <w:lang w:eastAsia="ko-KR"/>
        </w:rPr>
      </w:pPr>
      <w:del w:id="3410" w:author="Oh, Sejin" w:date="2026-02-03T15:35:00Z">
        <w:r w:rsidRPr="00A33A13" w:rsidDel="00A100A5">
          <w:delText>When a V3C bitstream contains video</w:delText>
        </w:r>
        <w:r w:rsidR="00166CE2" w:rsidDel="00A100A5">
          <w:delText xml:space="preserve"> </w:delText>
        </w:r>
        <w:r w:rsidRPr="00A33A13" w:rsidDel="00A100A5">
          <w:delText>sub-bitstream</w:delText>
        </w:r>
        <w:r w:rsidR="00166CE2" w:rsidDel="00A100A5">
          <w:delText>(s)</w:delText>
        </w:r>
        <w:r w:rsidRPr="00A33A13" w:rsidDel="00A100A5">
          <w:delText xml:space="preserve"> of V3C component</w:delText>
        </w:r>
        <w:r w:rsidDel="00A100A5">
          <w:delText>s</w:delText>
        </w:r>
        <w:r w:rsidRPr="00A33A13" w:rsidDel="00A100A5">
          <w:delText xml:space="preserve">, </w:delText>
        </w:r>
        <w:r w:rsidDel="00A100A5">
          <w:delText xml:space="preserve">the </w:delText>
        </w:r>
        <w:r w:rsidRPr="00A33A13" w:rsidDel="00A100A5">
          <w:delText xml:space="preserve">corresponding video </w:delText>
        </w:r>
        <w:r w:rsidDel="00A100A5">
          <w:delText xml:space="preserve">decoder </w:delText>
        </w:r>
        <w:r w:rsidRPr="00A33A13" w:rsidDel="00A100A5">
          <w:delText>configuration box</w:delText>
        </w:r>
        <w:r w:rsidR="00166CE2" w:rsidDel="00A100A5">
          <w:delText>(es)</w:delText>
        </w:r>
        <w:r w:rsidRPr="00A33A13" w:rsidDel="00A100A5">
          <w:delText xml:space="preserve">, as defined in ISO/IEC 14496-15, </w:delText>
        </w:r>
        <w:r w:rsidR="00166CE2" w:rsidDel="00A100A5">
          <w:delText>are</w:delText>
        </w:r>
        <w:r w:rsidR="00166CE2" w:rsidRPr="00A33A13" w:rsidDel="00A100A5">
          <w:delText xml:space="preserve"> </w:delText>
        </w:r>
        <w:r w:rsidRPr="00A33A13" w:rsidDel="00A100A5">
          <w:delText xml:space="preserve">present in the </w:delText>
        </w:r>
        <w:r w:rsidDel="00A100A5">
          <w:delText xml:space="preserve">V3C bitstream </w:delText>
        </w:r>
        <w:r w:rsidRPr="00A33A13" w:rsidDel="00A100A5">
          <w:delText xml:space="preserve">sample entry to signal </w:delText>
        </w:r>
        <w:r w:rsidDel="00A100A5">
          <w:delText xml:space="preserve">the </w:delText>
        </w:r>
        <w:r w:rsidRPr="00A33A13" w:rsidDel="00A100A5">
          <w:delText>2D video decoder configuration and initialization information</w:delText>
        </w:r>
        <w:r w:rsidDel="00A100A5">
          <w:delText xml:space="preserve"> for decoding video-based V3C components</w:delText>
        </w:r>
        <w:r w:rsidRPr="00A33A13" w:rsidDel="00A100A5">
          <w:delText>.</w:delText>
        </w:r>
        <w:r w:rsidDel="00A100A5">
          <w:delText xml:space="preserve"> </w:delText>
        </w:r>
      </w:del>
      <w:commentRangeStart w:id="3411"/>
      <w:ins w:id="3412" w:author="Oh, Sejin" w:date="2026-02-03T15:34:00Z">
        <w:r w:rsidR="00A100A5">
          <w:rPr>
            <w:rFonts w:eastAsiaTheme="minorEastAsia"/>
            <w:szCs w:val="24"/>
          </w:rPr>
          <w:t>O</w:t>
        </w:r>
      </w:ins>
      <w:ins w:id="3413" w:author="Oh, Sejin" w:date="2026-02-03T15:33:00Z">
        <w:r w:rsidR="00A100A5">
          <w:rPr>
            <w:rFonts w:eastAsiaTheme="minorEastAsia"/>
            <w:szCs w:val="24"/>
          </w:rPr>
          <w:t xml:space="preserve">ne or more </w:t>
        </w:r>
        <w:r w:rsidR="00A100A5" w:rsidRPr="00A90975">
          <w:rPr>
            <w:lang w:eastAsia="ko-KR"/>
          </w:rPr>
          <w:t xml:space="preserve">video configuration </w:t>
        </w:r>
        <w:r w:rsidR="00A100A5">
          <w:rPr>
            <w:lang w:eastAsia="ko-KR"/>
          </w:rPr>
          <w:t xml:space="preserve">boxes, </w:t>
        </w:r>
        <w:r w:rsidR="00A100A5" w:rsidRPr="00A90975">
          <w:rPr>
            <w:lang w:eastAsia="ko-KR"/>
          </w:rPr>
          <w:t xml:space="preserve">as </w:t>
        </w:r>
        <w:r w:rsidR="00A100A5">
          <w:rPr>
            <w:lang w:eastAsia="ko-KR"/>
          </w:rPr>
          <w:t>defined</w:t>
        </w:r>
        <w:r w:rsidR="00A100A5" w:rsidRPr="00A90975">
          <w:rPr>
            <w:lang w:eastAsia="ko-KR"/>
          </w:rPr>
          <w:t xml:space="preserve"> in ISO/IEC 14496-15</w:t>
        </w:r>
        <w:r w:rsidR="00A100A5">
          <w:rPr>
            <w:lang w:eastAsia="ko-KR"/>
          </w:rPr>
          <w:t>, can be</w:t>
        </w:r>
        <w:r w:rsidR="00A100A5" w:rsidRPr="00A90975">
          <w:rPr>
            <w:lang w:eastAsia="ko-KR"/>
          </w:rPr>
          <w:t xml:space="preserve"> present in </w:t>
        </w:r>
      </w:ins>
      <w:ins w:id="3414" w:author="Oh, Sejin" w:date="2026-02-04T09:09:00Z" w16du:dateUtc="2026-02-04T17:09:00Z">
        <w:r w:rsidR="00534E40">
          <w:rPr>
            <w:rFonts w:eastAsia="Malgun Gothic"/>
            <w:lang w:eastAsia="ko-KR"/>
          </w:rPr>
          <w:t>a</w:t>
        </w:r>
      </w:ins>
      <w:ins w:id="3415" w:author="Oh, Sejin" w:date="2026-02-03T15:33:00Z">
        <w:r w:rsidR="00A100A5" w:rsidRPr="00A90975">
          <w:rPr>
            <w:rFonts w:eastAsia="Malgun Gothic"/>
            <w:lang w:eastAsia="ko-KR"/>
          </w:rPr>
          <w:t xml:space="preserve"> V3C bitstream sample entry</w:t>
        </w:r>
        <w:r w:rsidR="00A100A5">
          <w:rPr>
            <w:rFonts w:eastAsia="Malgun Gothic"/>
            <w:lang w:eastAsia="ko-KR"/>
          </w:rPr>
          <w:t xml:space="preserve"> to signal the </w:t>
        </w:r>
        <w:r w:rsidR="00A100A5">
          <w:rPr>
            <w:lang w:eastAsia="ko-KR"/>
          </w:rPr>
          <w:t xml:space="preserve">video decoder configuration and initialization </w:t>
        </w:r>
        <w:r w:rsidR="00A100A5" w:rsidRPr="00B01B83">
          <w:rPr>
            <w:lang w:eastAsia="ko-KR"/>
          </w:rPr>
          <w:t>information for the V3C video components.</w:t>
        </w:r>
      </w:ins>
    </w:p>
    <w:p w14:paraId="413E49F0" w14:textId="2616BAC3" w:rsidR="00A100A5" w:rsidRDefault="00A100A5" w:rsidP="00A100A5">
      <w:pPr>
        <w:pStyle w:val="BodyText"/>
        <w:autoSpaceDE w:val="0"/>
        <w:autoSpaceDN w:val="0"/>
        <w:adjustRightInd w:val="0"/>
        <w:ind w:left="360" w:hanging="360"/>
        <w:rPr>
          <w:ins w:id="3416" w:author="Oh, Sejin" w:date="2026-02-03T15:33:00Z"/>
          <w:rFonts w:eastAsiaTheme="minorEastAsia"/>
          <w:szCs w:val="24"/>
        </w:rPr>
      </w:pPr>
      <w:ins w:id="3417" w:author="Oh, Sejin" w:date="2026-02-03T15:33:00Z">
        <w:r w:rsidRPr="008D614D">
          <w:rPr>
            <w:rFonts w:eastAsiaTheme="minorEastAsia"/>
            <w:szCs w:val="24"/>
          </w:rPr>
          <w:t>—</w:t>
        </w:r>
        <w:r w:rsidRPr="008D614D">
          <w:rPr>
            <w:rFonts w:eastAsiaTheme="minorEastAsia"/>
            <w:szCs w:val="24"/>
          </w:rPr>
          <w:tab/>
        </w:r>
        <w:r w:rsidRPr="00B01B83">
          <w:rPr>
            <w:lang w:eastAsia="ko-KR"/>
          </w:rPr>
          <w:t xml:space="preserve">When </w:t>
        </w:r>
        <w:r>
          <w:rPr>
            <w:lang w:eastAsia="ko-KR"/>
          </w:rPr>
          <w:t xml:space="preserve">only one </w:t>
        </w:r>
        <w:r w:rsidRPr="00B01B83">
          <w:rPr>
            <w:lang w:eastAsia="ko-KR"/>
          </w:rPr>
          <w:t>video configuration box is present</w:t>
        </w:r>
      </w:ins>
      <w:ins w:id="3418" w:author="Oh, Sejin" w:date="2026-02-04T09:09:00Z" w16du:dateUtc="2026-02-04T17:09:00Z">
        <w:r w:rsidR="00534E40">
          <w:rPr>
            <w:lang w:eastAsia="ko-KR"/>
          </w:rPr>
          <w:t xml:space="preserve"> in a sample entry</w:t>
        </w:r>
      </w:ins>
      <w:ins w:id="3419" w:author="Oh, Sejin" w:date="2026-02-03T15:33:00Z">
        <w:r w:rsidRPr="00B01B83">
          <w:rPr>
            <w:lang w:eastAsia="ko-KR"/>
          </w:rPr>
          <w:t xml:space="preserve">, the corresponding </w:t>
        </w:r>
        <w:r>
          <w:rPr>
            <w:lang w:eastAsia="ko-KR"/>
          </w:rPr>
          <w:t xml:space="preserve">2D video </w:t>
        </w:r>
        <w:r w:rsidRPr="00B01B83">
          <w:rPr>
            <w:lang w:eastAsia="ko-KR"/>
          </w:rPr>
          <w:t xml:space="preserve">decoder configuration </w:t>
        </w:r>
        <w:r>
          <w:rPr>
            <w:lang w:eastAsia="ko-KR"/>
          </w:rPr>
          <w:t xml:space="preserve">and initialization </w:t>
        </w:r>
        <w:r w:rsidRPr="00B01B83">
          <w:rPr>
            <w:lang w:eastAsia="ko-KR"/>
          </w:rPr>
          <w:t xml:space="preserve">information is applied to all </w:t>
        </w:r>
        <w:r>
          <w:rPr>
            <w:lang w:eastAsia="ko-KR"/>
          </w:rPr>
          <w:t xml:space="preserve">V3C </w:t>
        </w:r>
        <w:r w:rsidRPr="00B01B83">
          <w:rPr>
            <w:lang w:eastAsia="ko-KR"/>
          </w:rPr>
          <w:t xml:space="preserve">video components and </w:t>
        </w:r>
        <w:r>
          <w:rPr>
            <w:lang w:eastAsia="ko-KR"/>
          </w:rPr>
          <w:t xml:space="preserve">a </w:t>
        </w:r>
        <w:r w:rsidRPr="00F10D3C">
          <w:rPr>
            <w:rFonts w:ascii="Courier" w:hAnsi="Courier"/>
            <w:sz w:val="20"/>
            <w:szCs w:val="20"/>
            <w:lang w:val="en-US"/>
          </w:rPr>
          <w:t>DecoderConfigurationMappingBox</w:t>
        </w:r>
        <w:r w:rsidRPr="00B01B83">
          <w:rPr>
            <w:rFonts w:ascii="Courier" w:hAnsi="Courier"/>
            <w:sz w:val="18"/>
            <w:szCs w:val="18"/>
            <w:lang w:val="en-US"/>
          </w:rPr>
          <w:t xml:space="preserve"> </w:t>
        </w:r>
        <w:r w:rsidRPr="00B01B83">
          <w:rPr>
            <w:rFonts w:eastAsiaTheme="minorEastAsia"/>
            <w:szCs w:val="24"/>
          </w:rPr>
          <w:t>shall not be present</w:t>
        </w:r>
      </w:ins>
      <w:ins w:id="3420" w:author="Oh, Sejin" w:date="2026-02-04T09:09:00Z" w16du:dateUtc="2026-02-04T17:09:00Z">
        <w:r w:rsidR="00534E40">
          <w:rPr>
            <w:rFonts w:eastAsiaTheme="minorEastAsia"/>
            <w:szCs w:val="24"/>
          </w:rPr>
          <w:t xml:space="preserve"> in the sample entry</w:t>
        </w:r>
      </w:ins>
      <w:ins w:id="3421" w:author="Oh, Sejin" w:date="2026-02-03T15:33:00Z">
        <w:r w:rsidRPr="00B01B83">
          <w:rPr>
            <w:rFonts w:eastAsiaTheme="minorEastAsia"/>
            <w:szCs w:val="24"/>
          </w:rPr>
          <w:t>.</w:t>
        </w:r>
        <w:r>
          <w:rPr>
            <w:rFonts w:eastAsiaTheme="minorEastAsia"/>
            <w:szCs w:val="24"/>
          </w:rPr>
          <w:t xml:space="preserve"> </w:t>
        </w:r>
      </w:ins>
    </w:p>
    <w:p w14:paraId="7D1D4FB6" w14:textId="5FC30932" w:rsidR="00A100A5" w:rsidRPr="00A100A5" w:rsidRDefault="00A100A5">
      <w:pPr>
        <w:pStyle w:val="BodyText"/>
        <w:tabs>
          <w:tab w:val="clear" w:pos="397"/>
          <w:tab w:val="left" w:pos="0"/>
        </w:tabs>
        <w:autoSpaceDE w:val="0"/>
        <w:autoSpaceDN w:val="0"/>
        <w:adjustRightInd w:val="0"/>
        <w:ind w:left="360" w:hanging="360"/>
        <w:rPr>
          <w:rFonts w:eastAsiaTheme="minorEastAsia"/>
          <w:szCs w:val="24"/>
          <w:rPrChange w:id="3422" w:author="Oh, Sejin" w:date="2026-02-03T15:35:00Z">
            <w:rPr/>
          </w:rPrChange>
        </w:rPr>
        <w:pPrChange w:id="3423" w:author="Oh, Sejin" w:date="2026-02-03T15:35:00Z">
          <w:pPr>
            <w:tabs>
              <w:tab w:val="left" w:pos="0"/>
            </w:tabs>
            <w:ind w:right="32"/>
          </w:pPr>
        </w:pPrChange>
      </w:pPr>
      <w:ins w:id="3424" w:author="Oh, Sejin" w:date="2026-02-03T15:33:00Z">
        <w:r w:rsidRPr="008D614D">
          <w:rPr>
            <w:rFonts w:eastAsiaTheme="minorEastAsia"/>
            <w:szCs w:val="24"/>
          </w:rPr>
          <w:t>—</w:t>
        </w:r>
        <w:r w:rsidRPr="008D614D">
          <w:rPr>
            <w:rFonts w:eastAsiaTheme="minorEastAsia"/>
            <w:szCs w:val="24"/>
          </w:rPr>
          <w:tab/>
        </w:r>
        <w:r>
          <w:rPr>
            <w:rFonts w:eastAsiaTheme="minorEastAsia"/>
            <w:szCs w:val="24"/>
          </w:rPr>
          <w:t>Otherwise, when more than one video configuration boxes are present</w:t>
        </w:r>
      </w:ins>
      <w:ins w:id="3425" w:author="Oh, Sejin" w:date="2026-02-04T09:09:00Z" w16du:dateUtc="2026-02-04T17:09:00Z">
        <w:r w:rsidR="00534E40">
          <w:rPr>
            <w:rFonts w:eastAsiaTheme="minorEastAsia"/>
            <w:szCs w:val="24"/>
          </w:rPr>
          <w:t xml:space="preserve"> in a sample entry</w:t>
        </w:r>
      </w:ins>
      <w:ins w:id="3426" w:author="Oh, Sejin" w:date="2026-02-03T15:33:00Z">
        <w:r>
          <w:rPr>
            <w:rFonts w:eastAsiaTheme="minorEastAsia"/>
            <w:szCs w:val="24"/>
          </w:rPr>
          <w:t xml:space="preserve">, a </w:t>
        </w:r>
        <w:r w:rsidRPr="00F10D3C">
          <w:rPr>
            <w:rFonts w:ascii="Courier" w:hAnsi="Courier"/>
            <w:sz w:val="20"/>
            <w:szCs w:val="20"/>
            <w:lang w:val="en-US"/>
          </w:rPr>
          <w:t>DecoderConfigurationMappingBox</w:t>
        </w:r>
        <w:r>
          <w:rPr>
            <w:rFonts w:ascii="Courier" w:hAnsi="Courier"/>
            <w:sz w:val="20"/>
            <w:szCs w:val="20"/>
            <w:lang w:val="en-US"/>
          </w:rPr>
          <w:t xml:space="preserve"> </w:t>
        </w:r>
        <w:r w:rsidRPr="00B01B83">
          <w:rPr>
            <w:rFonts w:eastAsiaTheme="minorEastAsia"/>
            <w:szCs w:val="24"/>
          </w:rPr>
          <w:t>shall be present</w:t>
        </w:r>
      </w:ins>
      <w:ins w:id="3427" w:author="Oh, Sejin" w:date="2026-02-04T09:09:00Z" w16du:dateUtc="2026-02-04T17:09:00Z">
        <w:r w:rsidR="00534E40">
          <w:rPr>
            <w:rFonts w:eastAsiaTheme="minorEastAsia"/>
            <w:szCs w:val="24"/>
          </w:rPr>
          <w:t xml:space="preserve"> in the sample entry</w:t>
        </w:r>
      </w:ins>
      <w:ins w:id="3428" w:author="Oh, Sejin" w:date="2026-02-03T15:33:00Z">
        <w:r w:rsidRPr="00B01B83">
          <w:rPr>
            <w:rFonts w:eastAsiaTheme="minorEastAsia"/>
            <w:szCs w:val="24"/>
          </w:rPr>
          <w:t>.</w:t>
        </w:r>
      </w:ins>
      <w:commentRangeEnd w:id="3411"/>
      <w:r w:rsidRPr="00A100A5">
        <w:rPr>
          <w:rStyle w:val="CommentReference"/>
          <w:rFonts w:eastAsiaTheme="minorEastAsia"/>
          <w:sz w:val="22"/>
          <w:szCs w:val="24"/>
          <w:lang w:val="en-GB"/>
          <w:rPrChange w:id="3429" w:author="Oh, Sejin" w:date="2026-02-03T15:35:00Z">
            <w:rPr>
              <w:rStyle w:val="CommentReference"/>
              <w:sz w:val="22"/>
              <w:lang w:val="en-GB"/>
            </w:rPr>
          </w:rPrChange>
        </w:rPr>
        <w:commentReference w:id="3411"/>
      </w:r>
    </w:p>
    <w:p w14:paraId="10F6BC44" w14:textId="77777777" w:rsidR="00780B61" w:rsidRPr="00127146" w:rsidRDefault="005522D7" w:rsidP="00780B61">
      <w:pPr>
        <w:pStyle w:val="BodyText"/>
        <w:autoSpaceDE w:val="0"/>
        <w:autoSpaceDN w:val="0"/>
        <w:adjustRightInd w:val="0"/>
        <w:rPr>
          <w:rFonts w:eastAsiaTheme="minorEastAsia"/>
          <w:szCs w:val="24"/>
        </w:rPr>
      </w:pPr>
      <w:r w:rsidRPr="00D25511">
        <w:rPr>
          <w:rFonts w:eastAsia="Times New Roman"/>
          <w:szCs w:val="24"/>
          <w:lang w:eastAsia="ko-KR"/>
        </w:rPr>
        <w:t xml:space="preserve">The following restrictions shall apply to the </w:t>
      </w:r>
      <w:r w:rsidRPr="00D25511">
        <w:rPr>
          <w:rFonts w:eastAsia="Malgun Gothic"/>
          <w:szCs w:val="24"/>
          <w:lang w:eastAsia="ko-KR"/>
        </w:rPr>
        <w:t xml:space="preserve">V3C bitstream sample entry with a sample entry type </w:t>
      </w:r>
      <w:r w:rsidRPr="00D25511">
        <w:rPr>
          <w:rFonts w:ascii="Courier" w:eastAsia="Malgun Gothic" w:hAnsi="Courier"/>
          <w:sz w:val="20"/>
        </w:rPr>
        <w:t>'</w:t>
      </w:r>
      <w:r w:rsidRPr="00D25511">
        <w:rPr>
          <w:rFonts w:ascii="Courier" w:hAnsi="Courier"/>
          <w:sz w:val="20"/>
        </w:rPr>
        <w:t>vdm1</w:t>
      </w:r>
      <w:r w:rsidRPr="00D25511">
        <w:rPr>
          <w:rFonts w:ascii="Courier" w:eastAsia="Malgun Gothic" w:hAnsi="Courier"/>
          <w:sz w:val="20"/>
        </w:rPr>
        <w:t>'</w:t>
      </w:r>
      <w:r w:rsidRPr="00D25511">
        <w:rPr>
          <w:rFonts w:eastAsia="Malgun Gothic"/>
          <w:szCs w:val="24"/>
        </w:rPr>
        <w:t xml:space="preserve"> and </w:t>
      </w:r>
      <w:r w:rsidRPr="00D25511">
        <w:rPr>
          <w:rFonts w:ascii="Courier" w:eastAsia="Malgun Gothic" w:hAnsi="Courier"/>
          <w:sz w:val="20"/>
        </w:rPr>
        <w:t>'</w:t>
      </w:r>
      <w:r w:rsidRPr="00D25511">
        <w:rPr>
          <w:rFonts w:ascii="Courier" w:hAnsi="Courier"/>
          <w:sz w:val="20"/>
        </w:rPr>
        <w:t>vdmg</w:t>
      </w:r>
      <w:r w:rsidRPr="00D25511">
        <w:rPr>
          <w:rFonts w:ascii="Courier" w:eastAsia="Malgun Gothic" w:hAnsi="Courier"/>
          <w:sz w:val="20"/>
        </w:rPr>
        <w:t>'</w:t>
      </w:r>
      <w:r w:rsidRPr="00D25511">
        <w:rPr>
          <w:rFonts w:eastAsia="Times New Roman"/>
          <w:lang w:eastAsia="ko-KR"/>
        </w:rPr>
        <w:t>:</w:t>
      </w:r>
      <w:r w:rsidRPr="00D25511">
        <w:rPr>
          <w:lang w:eastAsia="ko-KR"/>
        </w:rPr>
        <w:t xml:space="preserve"> </w:t>
      </w:r>
    </w:p>
    <w:p w14:paraId="672EE5D1" w14:textId="613B0EDF" w:rsidR="005522D7" w:rsidRPr="00F10D3C" w:rsidRDefault="00780B61" w:rsidP="00F10D3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r>
      <w:r w:rsidRPr="00622360">
        <w:rPr>
          <w:rFonts w:eastAsiaTheme="minorEastAsia"/>
          <w:szCs w:val="24"/>
        </w:rPr>
        <w:t xml:space="preserve">The value of </w:t>
      </w:r>
      <w:r w:rsidRPr="00A57049">
        <w:rPr>
          <w:rFonts w:ascii="Courier New" w:eastAsiaTheme="minorEastAsia" w:hAnsi="Courier New" w:cs="Courier New"/>
          <w:sz w:val="20"/>
          <w:szCs w:val="20"/>
        </w:rPr>
        <w:t>ptl_profile_toolset_idc</w:t>
      </w:r>
      <w:r w:rsidRPr="00622360">
        <w:rPr>
          <w:rFonts w:eastAsiaTheme="minorEastAsia"/>
          <w:szCs w:val="24"/>
        </w:rPr>
        <w:t xml:space="preserve"> </w:t>
      </w:r>
      <w:r w:rsidRPr="00D25511">
        <w:rPr>
          <w:szCs w:val="24"/>
        </w:rPr>
        <w:t>in</w:t>
      </w:r>
      <w:r>
        <w:rPr>
          <w:szCs w:val="24"/>
        </w:rPr>
        <w:t xml:space="preserve"> </w:t>
      </w:r>
      <w:r w:rsidRPr="00A57049">
        <w:rPr>
          <w:rStyle w:val="BodyTextfirstgraphChar"/>
          <w:rFonts w:ascii="Cambria" w:hAnsi="Cambria"/>
          <w:sz w:val="22"/>
          <w:szCs w:val="22"/>
        </w:rPr>
        <w:t>the</w:t>
      </w:r>
      <w:r w:rsidRPr="00D25511">
        <w:rPr>
          <w:szCs w:val="24"/>
        </w:rPr>
        <w:t xml:space="preserve"> </w:t>
      </w:r>
      <w:r w:rsidRPr="00D25511">
        <w:rPr>
          <w:rFonts w:ascii="Courier" w:hAnsi="Courier"/>
          <w:sz w:val="20"/>
        </w:rPr>
        <w:t>V3CConfigurationBox</w:t>
      </w:r>
      <w:r w:rsidRPr="00D25511">
        <w:rPr>
          <w:szCs w:val="24"/>
        </w:rPr>
        <w:t xml:space="preserve"> </w:t>
      </w:r>
      <w:r w:rsidRPr="00622360">
        <w:rPr>
          <w:rFonts w:eastAsiaTheme="minorEastAsia"/>
          <w:szCs w:val="24"/>
        </w:rPr>
        <w:t xml:space="preserve">shall be in the range of </w:t>
      </w:r>
      <w:r>
        <w:rPr>
          <w:rFonts w:eastAsiaTheme="minorEastAsia"/>
          <w:szCs w:val="24"/>
        </w:rPr>
        <w:t>128</w:t>
      </w:r>
      <w:r w:rsidRPr="00622360">
        <w:rPr>
          <w:rFonts w:eastAsiaTheme="minorEastAsia"/>
          <w:szCs w:val="24"/>
        </w:rPr>
        <w:t xml:space="preserve"> to 1</w:t>
      </w:r>
      <w:r>
        <w:rPr>
          <w:rFonts w:eastAsiaTheme="minorEastAsia"/>
          <w:szCs w:val="24"/>
        </w:rPr>
        <w:t>43</w:t>
      </w:r>
      <w:r w:rsidRPr="00622360">
        <w:rPr>
          <w:rFonts w:eastAsiaTheme="minorEastAsia"/>
          <w:szCs w:val="24"/>
        </w:rPr>
        <w:t xml:space="preserve">, inclusive.  </w:t>
      </w:r>
    </w:p>
    <w:p w14:paraId="0D337B7D" w14:textId="67D9A0B0" w:rsidR="005522D7" w:rsidRPr="00D25511" w:rsidRDefault="00F67647" w:rsidP="005522D7">
      <w:pPr>
        <w:widowControl w:val="0"/>
        <w:numPr>
          <w:ilvl w:val="0"/>
          <w:numId w:val="29"/>
        </w:numPr>
        <w:tabs>
          <w:tab w:val="left" w:pos="403"/>
        </w:tabs>
        <w:autoSpaceDE w:val="0"/>
        <w:autoSpaceDN w:val="0"/>
        <w:spacing w:before="120" w:after="220" w:line="240" w:lineRule="auto"/>
        <w:rPr>
          <w:szCs w:val="22"/>
          <w:lang w:eastAsia="ko-KR"/>
        </w:rPr>
      </w:pPr>
      <w:r>
        <w:rPr>
          <w:szCs w:val="24"/>
          <w:lang w:eastAsia="en-US"/>
        </w:rPr>
        <w:t>under the</w:t>
      </w:r>
      <w:r w:rsidR="005522D7" w:rsidRPr="00D25511">
        <w:rPr>
          <w:szCs w:val="24"/>
          <w:lang w:eastAsia="en-US"/>
        </w:rPr>
        <w:t xml:space="preserve"> </w:t>
      </w:r>
      <w:r w:rsidR="005522D7" w:rsidRPr="00D25511">
        <w:rPr>
          <w:rFonts w:ascii="Courier New" w:hAnsi="Courier New" w:cs="Courier New"/>
          <w:sz w:val="20"/>
          <w:lang w:eastAsia="en-US"/>
        </w:rPr>
        <w:t>'vdm1'</w:t>
      </w:r>
      <w:r>
        <w:rPr>
          <w:rFonts w:ascii="Courier New" w:hAnsi="Courier New" w:cs="Courier New"/>
          <w:sz w:val="20"/>
          <w:lang w:eastAsia="en-US"/>
        </w:rPr>
        <w:t xml:space="preserve"> </w:t>
      </w:r>
      <w:r w:rsidRPr="00D25511">
        <w:rPr>
          <w:szCs w:val="24"/>
          <w:lang w:eastAsia="en-US"/>
        </w:rPr>
        <w:t>sample entry</w:t>
      </w:r>
      <w:r w:rsidR="005522D7" w:rsidRPr="00D25511">
        <w:rPr>
          <w:szCs w:val="24"/>
          <w:lang w:eastAsia="en-US"/>
        </w:rPr>
        <w:t xml:space="preserve">, the default and mandatory value of </w:t>
      </w:r>
      <w:r w:rsidR="005522D7" w:rsidRPr="00D25511">
        <w:rPr>
          <w:rFonts w:ascii="Courier New" w:hAnsi="Courier New" w:cs="Courier New"/>
          <w:sz w:val="20"/>
        </w:rPr>
        <w:t>array</w:t>
      </w:r>
      <w:r w:rsidR="005522D7" w:rsidRPr="00D25511">
        <w:rPr>
          <w:rFonts w:ascii="Courier" w:hAnsi="Courier"/>
          <w:szCs w:val="24"/>
        </w:rPr>
        <w:t>_</w:t>
      </w:r>
      <w:r w:rsidR="005522D7" w:rsidRPr="00D25511">
        <w:rPr>
          <w:rFonts w:ascii="Courier New" w:hAnsi="Courier New" w:cs="Courier New"/>
          <w:sz w:val="20"/>
        </w:rPr>
        <w:t>completeness</w:t>
      </w:r>
      <w:r w:rsidR="005522D7" w:rsidRPr="00D25511">
        <w:rPr>
          <w:szCs w:val="22"/>
          <w:lang w:eastAsia="ko-KR"/>
        </w:rPr>
        <w:t xml:space="preserve"> </w:t>
      </w:r>
      <w:r w:rsidR="005522D7" w:rsidRPr="00D25511">
        <w:rPr>
          <w:szCs w:val="24"/>
          <w:lang w:eastAsia="en-US"/>
        </w:rPr>
        <w:t xml:space="preserve">in </w:t>
      </w:r>
      <w:r w:rsidR="005522D7" w:rsidRPr="00D25511">
        <w:rPr>
          <w:rFonts w:ascii="Courier" w:hAnsi="Courier"/>
          <w:sz w:val="20"/>
          <w:lang w:eastAsia="en-US"/>
        </w:rPr>
        <w:t>V3CConfigurationBox</w:t>
      </w:r>
      <w:r w:rsidR="005522D7" w:rsidRPr="00D25511">
        <w:rPr>
          <w:szCs w:val="24"/>
          <w:lang w:eastAsia="en-US"/>
        </w:rPr>
        <w:t xml:space="preserve"> and </w:t>
      </w:r>
      <w:r w:rsidR="005522D7" w:rsidRPr="00D25511">
        <w:rPr>
          <w:rFonts w:ascii="Courier" w:hAnsi="Courier"/>
          <w:sz w:val="20"/>
          <w:lang w:eastAsia="en-US"/>
        </w:rPr>
        <w:t>BaseMeshConfigurationBox</w:t>
      </w:r>
      <w:r w:rsidR="005522D7" w:rsidRPr="00D25511">
        <w:rPr>
          <w:szCs w:val="24"/>
          <w:lang w:eastAsia="en-US"/>
        </w:rPr>
        <w:t xml:space="preserve"> is 1 for arrays of all types of atlas parameter sets and basemesh parameter sets, respectively, and 0 for arrays of all other types. </w:t>
      </w:r>
      <w:r w:rsidR="005522D7" w:rsidRPr="00D25511">
        <w:rPr>
          <w:szCs w:val="22"/>
          <w:lang w:eastAsia="ko-KR"/>
        </w:rPr>
        <w:t xml:space="preserve">When </w:t>
      </w:r>
      <w:r w:rsidR="00491A7E">
        <w:rPr>
          <w:rFonts w:ascii="Courier" w:hAnsi="Courier"/>
          <w:sz w:val="20"/>
          <w:lang w:eastAsia="en-US"/>
        </w:rPr>
        <w:t>A</w:t>
      </w:r>
      <w:r w:rsidR="005522D7" w:rsidRPr="00D25511">
        <w:rPr>
          <w:rFonts w:ascii="Courier" w:hAnsi="Courier"/>
          <w:sz w:val="20"/>
          <w:lang w:eastAsia="en-US"/>
        </w:rPr>
        <w:t>CDisplacementConfigurationBox</w:t>
      </w:r>
      <w:r w:rsidR="005522D7" w:rsidRPr="00D25511">
        <w:rPr>
          <w:szCs w:val="22"/>
          <w:lang w:eastAsia="ko-KR"/>
        </w:rPr>
        <w:t xml:space="preserve"> is present, the default and mandatory value of its </w:t>
      </w:r>
      <w:r w:rsidR="005522D7" w:rsidRPr="00D25511">
        <w:rPr>
          <w:rFonts w:ascii="Courier" w:hAnsi="Courier"/>
          <w:sz w:val="20"/>
          <w:lang w:eastAsia="en-US"/>
        </w:rPr>
        <w:t>array</w:t>
      </w:r>
      <w:r w:rsidR="005522D7" w:rsidRPr="00D25511">
        <w:rPr>
          <w:rFonts w:ascii="Courier" w:hAnsi="Courier"/>
          <w:szCs w:val="24"/>
        </w:rPr>
        <w:t>_</w:t>
      </w:r>
      <w:r w:rsidR="005522D7" w:rsidRPr="00D25511">
        <w:rPr>
          <w:rFonts w:ascii="Courier" w:hAnsi="Courier"/>
          <w:sz w:val="20"/>
          <w:lang w:eastAsia="en-US"/>
        </w:rPr>
        <w:t>completeness</w:t>
      </w:r>
      <w:r w:rsidR="005522D7" w:rsidRPr="00D25511">
        <w:rPr>
          <w:szCs w:val="22"/>
          <w:lang w:eastAsia="ko-KR"/>
        </w:rPr>
        <w:t xml:space="preserve"> is 1 for arrays of displacement parameter sets and 0 for arrays for all other types.</w:t>
      </w:r>
    </w:p>
    <w:p w14:paraId="0B1527DB" w14:textId="5889DEFB" w:rsidR="005522D7" w:rsidRPr="000F0BE8" w:rsidRDefault="00F67647" w:rsidP="005522D7">
      <w:pPr>
        <w:widowControl w:val="0"/>
        <w:numPr>
          <w:ilvl w:val="0"/>
          <w:numId w:val="29"/>
        </w:numPr>
        <w:tabs>
          <w:tab w:val="left" w:pos="403"/>
        </w:tabs>
        <w:autoSpaceDE w:val="0"/>
        <w:autoSpaceDN w:val="0"/>
        <w:spacing w:before="120" w:after="220" w:line="240" w:lineRule="auto"/>
        <w:rPr>
          <w:szCs w:val="24"/>
          <w:lang w:eastAsia="ko-KR"/>
        </w:rPr>
      </w:pPr>
      <w:r>
        <w:rPr>
          <w:szCs w:val="24"/>
          <w:lang w:eastAsia="en-US"/>
        </w:rPr>
        <w:t>under the</w:t>
      </w:r>
      <w:r w:rsidRPr="00D25511">
        <w:rPr>
          <w:szCs w:val="24"/>
          <w:lang w:eastAsia="en-US"/>
        </w:rPr>
        <w:t xml:space="preserve"> </w:t>
      </w:r>
      <w:r w:rsidR="005522D7" w:rsidRPr="00D25511">
        <w:rPr>
          <w:rFonts w:ascii="Courier New" w:hAnsi="Courier New" w:cs="Courier New"/>
          <w:sz w:val="20"/>
          <w:lang w:eastAsia="en-US"/>
        </w:rPr>
        <w:t>'vdmg'</w:t>
      </w:r>
      <w:r w:rsidRPr="00F67647">
        <w:rPr>
          <w:szCs w:val="24"/>
          <w:lang w:eastAsia="en-US"/>
        </w:rPr>
        <w:t xml:space="preserve"> </w:t>
      </w:r>
      <w:r w:rsidRPr="00D25511">
        <w:rPr>
          <w:szCs w:val="24"/>
          <w:lang w:eastAsia="en-US"/>
        </w:rPr>
        <w:t>sample entry</w:t>
      </w:r>
      <w:r w:rsidR="005522D7" w:rsidRPr="00D25511">
        <w:rPr>
          <w:szCs w:val="24"/>
          <w:lang w:eastAsia="en-US"/>
        </w:rPr>
        <w:t xml:space="preserve">, the default value of </w:t>
      </w:r>
      <w:r w:rsidR="005522D7" w:rsidRPr="00D25511">
        <w:rPr>
          <w:rFonts w:ascii="Courier New" w:hAnsi="Courier New" w:cs="Courier New"/>
          <w:sz w:val="20"/>
          <w:lang w:eastAsia="en-US"/>
        </w:rPr>
        <w:t>array</w:t>
      </w:r>
      <w:r w:rsidR="005522D7" w:rsidRPr="00D25511">
        <w:rPr>
          <w:sz w:val="20"/>
          <w:lang w:eastAsia="en-US"/>
        </w:rPr>
        <w:t>_</w:t>
      </w:r>
      <w:r w:rsidR="005522D7" w:rsidRPr="00D25511">
        <w:rPr>
          <w:rFonts w:ascii="Courier New" w:hAnsi="Courier New" w:cs="Courier New"/>
          <w:sz w:val="20"/>
          <w:lang w:eastAsia="en-US"/>
        </w:rPr>
        <w:t>completeness</w:t>
      </w:r>
      <w:r w:rsidR="005522D7" w:rsidRPr="00D25511">
        <w:rPr>
          <w:szCs w:val="24"/>
          <w:lang w:eastAsia="en-US"/>
        </w:rPr>
        <w:t xml:space="preserve"> in </w:t>
      </w:r>
      <w:r w:rsidR="005522D7" w:rsidRPr="00D25511">
        <w:rPr>
          <w:rFonts w:ascii="Courier" w:hAnsi="Courier"/>
          <w:sz w:val="20"/>
          <w:lang w:eastAsia="en-US"/>
        </w:rPr>
        <w:t>V3CConfigurationBox</w:t>
      </w:r>
      <w:r w:rsidR="005522D7" w:rsidRPr="00D25511">
        <w:rPr>
          <w:szCs w:val="24"/>
          <w:lang w:eastAsia="en-US"/>
        </w:rPr>
        <w:t xml:space="preserve"> and </w:t>
      </w:r>
      <w:r w:rsidR="005522D7" w:rsidRPr="00D25511">
        <w:rPr>
          <w:rFonts w:ascii="Courier" w:hAnsi="Courier"/>
          <w:sz w:val="20"/>
          <w:lang w:eastAsia="en-US"/>
        </w:rPr>
        <w:t>BaseMeshConfigurationBoxionBox</w:t>
      </w:r>
      <w:r w:rsidR="005522D7" w:rsidRPr="00D25511">
        <w:rPr>
          <w:szCs w:val="24"/>
          <w:lang w:eastAsia="en-US"/>
        </w:rPr>
        <w:t xml:space="preserve"> is 0 for all arrays. When </w:t>
      </w:r>
      <w:del w:id="3430" w:author="Oh, Sejin" w:date="2025-12-06T23:11:00Z">
        <w:r w:rsidR="005522D7" w:rsidRPr="00D25511" w:rsidDel="00D714B3">
          <w:rPr>
            <w:szCs w:val="24"/>
            <w:lang w:eastAsia="en-US"/>
          </w:rPr>
          <w:delText xml:space="preserve"> </w:delText>
        </w:r>
      </w:del>
      <w:r w:rsidR="00491A7E">
        <w:rPr>
          <w:rFonts w:ascii="Courier" w:hAnsi="Courier"/>
          <w:sz w:val="20"/>
          <w:lang w:eastAsia="en-US"/>
        </w:rPr>
        <w:t>A</w:t>
      </w:r>
      <w:r w:rsidR="005522D7" w:rsidRPr="00D25511">
        <w:rPr>
          <w:rFonts w:ascii="Courier" w:hAnsi="Courier"/>
          <w:sz w:val="20"/>
          <w:lang w:eastAsia="en-US"/>
        </w:rPr>
        <w:t xml:space="preserve">CDisplacementConfigurationBox </w:t>
      </w:r>
      <w:r w:rsidR="005522D7" w:rsidRPr="00D25511">
        <w:rPr>
          <w:szCs w:val="22"/>
          <w:lang w:eastAsia="ko-KR"/>
        </w:rPr>
        <w:t xml:space="preserve">is present, the default value of its </w:t>
      </w:r>
      <w:r w:rsidR="005522D7" w:rsidRPr="00D25511">
        <w:rPr>
          <w:rFonts w:ascii="Courier" w:hAnsi="Courier"/>
          <w:sz w:val="20"/>
          <w:lang w:eastAsia="en-US"/>
        </w:rPr>
        <w:t>array</w:t>
      </w:r>
      <w:r w:rsidR="005522D7" w:rsidRPr="00D25511">
        <w:rPr>
          <w:szCs w:val="22"/>
          <w:lang w:eastAsia="ko-KR"/>
        </w:rPr>
        <w:t>_</w:t>
      </w:r>
      <w:r w:rsidR="005522D7" w:rsidRPr="00D25511">
        <w:rPr>
          <w:rFonts w:ascii="Courier" w:hAnsi="Courier"/>
          <w:sz w:val="20"/>
          <w:lang w:eastAsia="en-US"/>
        </w:rPr>
        <w:t>completeness</w:t>
      </w:r>
      <w:r w:rsidR="005522D7" w:rsidRPr="00D25511">
        <w:rPr>
          <w:szCs w:val="22"/>
          <w:lang w:eastAsia="ko-KR"/>
        </w:rPr>
        <w:t xml:space="preserve"> is 0 for all arrays. </w:t>
      </w:r>
    </w:p>
    <w:p w14:paraId="45A6ADF0" w14:textId="77777777" w:rsidR="005522D7" w:rsidRDefault="005522D7" w:rsidP="005522D7">
      <w:pPr>
        <w:pStyle w:val="Heading5"/>
      </w:pPr>
      <w:r>
        <w:t>Syntax</w:t>
      </w:r>
    </w:p>
    <w:p w14:paraId="266B9E90" w14:textId="77777777" w:rsidR="005522D7" w:rsidRPr="000F0BE8" w:rsidRDefault="005522D7" w:rsidP="005522D7">
      <w:pPr>
        <w:spacing w:after="0"/>
        <w:rPr>
          <w:rFonts w:ascii="Courier" w:hAnsi="Courier"/>
          <w:sz w:val="18"/>
          <w:szCs w:val="18"/>
        </w:rPr>
      </w:pPr>
      <w:r w:rsidRPr="000F0BE8">
        <w:rPr>
          <w:rFonts w:ascii="Courier" w:hAnsi="Courier"/>
          <w:sz w:val="18"/>
          <w:szCs w:val="18"/>
        </w:rPr>
        <w:t>aligned(8) class V3CBitstreamSampleEntry()</w:t>
      </w:r>
    </w:p>
    <w:p w14:paraId="09AED401" w14:textId="77777777" w:rsidR="005522D7" w:rsidRPr="000F0BE8" w:rsidRDefault="005522D7" w:rsidP="005522D7">
      <w:pPr>
        <w:spacing w:after="0"/>
        <w:rPr>
          <w:rFonts w:ascii="Courier" w:hAnsi="Courier"/>
          <w:sz w:val="18"/>
          <w:szCs w:val="18"/>
        </w:rPr>
      </w:pPr>
      <w:r>
        <w:rPr>
          <w:rFonts w:ascii="Courier" w:hAnsi="Courier"/>
          <w:sz w:val="18"/>
          <w:szCs w:val="18"/>
        </w:rPr>
        <w:t xml:space="preserve">   </w:t>
      </w:r>
      <w:r w:rsidRPr="000F0BE8">
        <w:rPr>
          <w:rFonts w:ascii="Courier" w:hAnsi="Courier"/>
          <w:sz w:val="18"/>
          <w:szCs w:val="18"/>
        </w:rPr>
        <w:t>extends VolumetricVisualSampleEntry ('vdm1' or 'vdmg') {</w:t>
      </w:r>
    </w:p>
    <w:p w14:paraId="1307EE1A" w14:textId="33452782" w:rsidR="005522D7" w:rsidRPr="000F0BE8" w:rsidRDefault="005522D7" w:rsidP="005522D7">
      <w:pPr>
        <w:spacing w:after="0"/>
        <w:rPr>
          <w:rFonts w:ascii="Courier" w:hAnsi="Courier"/>
          <w:sz w:val="18"/>
          <w:szCs w:val="18"/>
        </w:rPr>
      </w:pPr>
      <w:r>
        <w:rPr>
          <w:rFonts w:ascii="Courier" w:hAnsi="Courier"/>
          <w:sz w:val="18"/>
          <w:szCs w:val="18"/>
        </w:rPr>
        <w:t xml:space="preserve">      </w:t>
      </w:r>
      <w:r w:rsidRPr="000F0BE8">
        <w:rPr>
          <w:rFonts w:ascii="Courier" w:hAnsi="Courier"/>
          <w:sz w:val="18"/>
          <w:szCs w:val="18"/>
        </w:rPr>
        <w:t>V3CConfigurationBox</w:t>
      </w:r>
      <w:r w:rsidR="002F69D3">
        <w:rPr>
          <w:rFonts w:ascii="Courier" w:hAnsi="Courier"/>
          <w:sz w:val="18"/>
          <w:szCs w:val="18"/>
        </w:rPr>
        <w:tab/>
      </w:r>
      <w:r w:rsidRPr="000F0BE8">
        <w:rPr>
          <w:rFonts w:ascii="Courier" w:hAnsi="Courier"/>
          <w:sz w:val="18"/>
          <w:szCs w:val="18"/>
        </w:rPr>
        <w:t>config;</w:t>
      </w:r>
    </w:p>
    <w:p w14:paraId="324616B7" w14:textId="7F096EAE" w:rsidR="005522D7" w:rsidRPr="000F0BE8" w:rsidRDefault="005522D7" w:rsidP="005522D7">
      <w:pPr>
        <w:spacing w:after="0"/>
        <w:rPr>
          <w:rFonts w:ascii="Courier" w:hAnsi="Courier"/>
          <w:sz w:val="18"/>
          <w:szCs w:val="18"/>
        </w:rPr>
      </w:pPr>
      <w:r>
        <w:rPr>
          <w:rFonts w:ascii="Courier" w:hAnsi="Courier"/>
          <w:sz w:val="18"/>
          <w:szCs w:val="18"/>
        </w:rPr>
        <w:t xml:space="preserve">      </w:t>
      </w:r>
      <w:r w:rsidRPr="000F0BE8">
        <w:rPr>
          <w:rFonts w:ascii="Courier" w:hAnsi="Courier"/>
          <w:sz w:val="18"/>
          <w:szCs w:val="18"/>
        </w:rPr>
        <w:t>BaseMeshConfigurationBox</w:t>
      </w:r>
      <w:r w:rsidRPr="000F0BE8">
        <w:rPr>
          <w:rFonts w:ascii="Courier" w:hAnsi="Courier"/>
          <w:sz w:val="18"/>
          <w:szCs w:val="18"/>
        </w:rPr>
        <w:tab/>
        <w:t>bm</w:t>
      </w:r>
      <w:r>
        <w:rPr>
          <w:rFonts w:ascii="Courier" w:hAnsi="Courier"/>
          <w:sz w:val="18"/>
          <w:szCs w:val="18"/>
        </w:rPr>
        <w:t>esh</w:t>
      </w:r>
      <w:r w:rsidRPr="000F0BE8">
        <w:rPr>
          <w:rFonts w:ascii="Courier" w:hAnsi="Courier"/>
          <w:sz w:val="18"/>
          <w:szCs w:val="18"/>
        </w:rPr>
        <w:t xml:space="preserve">_config; </w:t>
      </w:r>
    </w:p>
    <w:p w14:paraId="45E237F5" w14:textId="09B5B097" w:rsidR="005522D7" w:rsidRPr="000F0BE8" w:rsidRDefault="005522D7" w:rsidP="005522D7">
      <w:pPr>
        <w:spacing w:after="0"/>
        <w:rPr>
          <w:rFonts w:ascii="Courier" w:hAnsi="Courier"/>
          <w:sz w:val="18"/>
          <w:szCs w:val="18"/>
        </w:rPr>
      </w:pPr>
      <w:r>
        <w:rPr>
          <w:rFonts w:ascii="Courier" w:hAnsi="Courier"/>
          <w:sz w:val="18"/>
          <w:szCs w:val="18"/>
        </w:rPr>
        <w:t xml:space="preserve">      </w:t>
      </w:r>
      <w:r w:rsidR="00491A7E">
        <w:rPr>
          <w:rFonts w:ascii="Courier" w:hAnsi="Courier"/>
          <w:sz w:val="18"/>
          <w:szCs w:val="18"/>
        </w:rPr>
        <w:t>A</w:t>
      </w:r>
      <w:r w:rsidR="00491A7E" w:rsidRPr="000F0BE8">
        <w:rPr>
          <w:rFonts w:ascii="Courier" w:hAnsi="Courier"/>
          <w:sz w:val="18"/>
          <w:szCs w:val="18"/>
        </w:rPr>
        <w:t>CDisplacementConfigurationBox</w:t>
      </w:r>
      <w:r w:rsidR="002F69D3">
        <w:rPr>
          <w:rFonts w:ascii="Courier" w:hAnsi="Courier"/>
          <w:sz w:val="18"/>
          <w:szCs w:val="18"/>
        </w:rPr>
        <w:tab/>
      </w:r>
      <w:r w:rsidR="002F69D3">
        <w:rPr>
          <w:rFonts w:ascii="Courier" w:hAnsi="Courier"/>
          <w:sz w:val="18"/>
          <w:szCs w:val="18"/>
        </w:rPr>
        <w:tab/>
      </w:r>
      <w:r w:rsidRPr="000F0BE8">
        <w:rPr>
          <w:rFonts w:ascii="Courier" w:hAnsi="Courier"/>
          <w:sz w:val="18"/>
          <w:szCs w:val="18"/>
        </w:rPr>
        <w:t>disp</w:t>
      </w:r>
      <w:r>
        <w:rPr>
          <w:rFonts w:ascii="Courier" w:hAnsi="Courier"/>
          <w:sz w:val="18"/>
          <w:szCs w:val="18"/>
        </w:rPr>
        <w:t>l</w:t>
      </w:r>
      <w:r w:rsidRPr="000F0BE8">
        <w:rPr>
          <w:rFonts w:ascii="Courier" w:hAnsi="Courier"/>
          <w:sz w:val="18"/>
          <w:szCs w:val="18"/>
        </w:rPr>
        <w:t>_config;</w:t>
      </w:r>
      <w:r w:rsidRPr="000F0BE8">
        <w:rPr>
          <w:rFonts w:ascii="Courier" w:hAnsi="Courier"/>
          <w:sz w:val="18"/>
          <w:szCs w:val="18"/>
        </w:rPr>
        <w:tab/>
        <w:t>//optional</w:t>
      </w:r>
    </w:p>
    <w:p w14:paraId="128984CE" w14:textId="77777777" w:rsidR="005522D7" w:rsidRPr="000F0BE8" w:rsidRDefault="005522D7" w:rsidP="005522D7">
      <w:pPr>
        <w:spacing w:after="0"/>
        <w:rPr>
          <w:rFonts w:ascii="Courier" w:hAnsi="Courier"/>
          <w:sz w:val="18"/>
          <w:szCs w:val="18"/>
        </w:rPr>
      </w:pPr>
      <w:r>
        <w:rPr>
          <w:rFonts w:ascii="Courier" w:hAnsi="Courier"/>
          <w:sz w:val="18"/>
          <w:szCs w:val="18"/>
        </w:rPr>
        <w:t xml:space="preserve">      </w:t>
      </w:r>
      <w:r w:rsidRPr="000F0BE8">
        <w:rPr>
          <w:rFonts w:ascii="Courier" w:hAnsi="Courier"/>
          <w:sz w:val="18"/>
          <w:szCs w:val="18"/>
        </w:rPr>
        <w:t>//additional boxes</w:t>
      </w:r>
    </w:p>
    <w:p w14:paraId="40B87B4C" w14:textId="77777777" w:rsidR="005522D7" w:rsidRPr="000F0BE8" w:rsidRDefault="005522D7" w:rsidP="005522D7">
      <w:pPr>
        <w:rPr>
          <w:rFonts w:ascii="Courier" w:hAnsi="Courier"/>
          <w:sz w:val="18"/>
          <w:szCs w:val="18"/>
        </w:rPr>
      </w:pPr>
      <w:r w:rsidRPr="000F0BE8">
        <w:rPr>
          <w:rFonts w:ascii="Courier" w:hAnsi="Courier"/>
          <w:sz w:val="18"/>
          <w:szCs w:val="18"/>
        </w:rPr>
        <w:t>}</w:t>
      </w:r>
    </w:p>
    <w:p w14:paraId="005EEFC0" w14:textId="77777777" w:rsidR="005522D7" w:rsidRPr="000B19ED" w:rsidRDefault="005522D7" w:rsidP="005522D7">
      <w:pPr>
        <w:pStyle w:val="Heading5"/>
      </w:pPr>
      <w:r>
        <w:t>Semantics</w:t>
      </w:r>
    </w:p>
    <w:p w14:paraId="552043C2" w14:textId="4F4F8764" w:rsidR="005522D7" w:rsidRPr="00A90975" w:rsidRDefault="005522D7" w:rsidP="005522D7">
      <w:pPr>
        <w:tabs>
          <w:tab w:val="left" w:pos="720"/>
        </w:tabs>
        <w:spacing w:line="210" w:lineRule="atLeast"/>
        <w:ind w:left="360" w:hanging="360"/>
        <w:rPr>
          <w:rFonts w:eastAsia="Calibri"/>
        </w:rPr>
      </w:pPr>
      <w:r w:rsidRPr="00A90975">
        <w:rPr>
          <w:rFonts w:ascii="Courier New" w:eastAsia="Calibri" w:hAnsi="Courier New"/>
          <w:sz w:val="20"/>
        </w:rPr>
        <w:t>config</w:t>
      </w:r>
      <w:r w:rsidRPr="00A90975">
        <w:rPr>
          <w:rFonts w:eastAsia="Calibri"/>
          <w:sz w:val="20"/>
        </w:rPr>
        <w:t xml:space="preserve"> </w:t>
      </w:r>
      <w:r>
        <w:rPr>
          <w:rFonts w:eastAsia="Calibri"/>
          <w:sz w:val="21"/>
          <w:szCs w:val="18"/>
        </w:rPr>
        <w:t>provides</w:t>
      </w:r>
      <w:r w:rsidRPr="00A90975">
        <w:rPr>
          <w:rFonts w:eastAsia="Calibri"/>
          <w:sz w:val="21"/>
          <w:szCs w:val="18"/>
        </w:rPr>
        <w:t xml:space="preserve"> the </w:t>
      </w:r>
      <w:r>
        <w:rPr>
          <w:rFonts w:eastAsia="Malgun Gothic"/>
          <w:szCs w:val="24"/>
          <w:lang w:eastAsia="ko-KR"/>
        </w:rPr>
        <w:t>V3C bitstream’s decoding specific information</w:t>
      </w:r>
      <w:r w:rsidRPr="00A90975">
        <w:rPr>
          <w:rFonts w:eastAsia="Calibri"/>
          <w:sz w:val="21"/>
          <w:szCs w:val="18"/>
        </w:rPr>
        <w:t>, as defined in subclause</w:t>
      </w:r>
      <w:r>
        <w:rPr>
          <w:rFonts w:eastAsia="Calibri"/>
          <w:sz w:val="21"/>
          <w:szCs w:val="18"/>
        </w:rPr>
        <w:t xml:space="preserve"> </w:t>
      </w:r>
      <w:r>
        <w:rPr>
          <w:rFonts w:eastAsia="Calibri"/>
          <w:sz w:val="21"/>
          <w:szCs w:val="18"/>
        </w:rPr>
        <w:fldChar w:fldCharType="begin"/>
      </w:r>
      <w:r>
        <w:rPr>
          <w:rFonts w:eastAsia="Calibri"/>
          <w:sz w:val="21"/>
          <w:szCs w:val="18"/>
        </w:rPr>
        <w:instrText xml:space="preserve"> REF _Ref178277281 \r \h </w:instrText>
      </w:r>
      <w:r>
        <w:rPr>
          <w:rFonts w:eastAsia="Calibri"/>
          <w:sz w:val="21"/>
          <w:szCs w:val="18"/>
        </w:rPr>
      </w:r>
      <w:r>
        <w:rPr>
          <w:rFonts w:eastAsia="Calibri"/>
          <w:sz w:val="21"/>
          <w:szCs w:val="18"/>
        </w:rPr>
        <w:fldChar w:fldCharType="separate"/>
      </w:r>
      <w:r w:rsidR="00F10D3C">
        <w:rPr>
          <w:rFonts w:eastAsia="Calibri"/>
          <w:sz w:val="21"/>
          <w:szCs w:val="18"/>
        </w:rPr>
        <w:t>7.2.1</w:t>
      </w:r>
      <w:r>
        <w:rPr>
          <w:rFonts w:eastAsia="Calibri"/>
          <w:sz w:val="21"/>
          <w:szCs w:val="18"/>
        </w:rPr>
        <w:fldChar w:fldCharType="end"/>
      </w:r>
      <w:r w:rsidRPr="00A90975">
        <w:rPr>
          <w:rFonts w:eastAsia="Calibri"/>
        </w:rPr>
        <w:t xml:space="preserve">. </w:t>
      </w:r>
    </w:p>
    <w:p w14:paraId="51D44D5B" w14:textId="4A32AA40" w:rsidR="005522D7" w:rsidRPr="00A90975" w:rsidRDefault="005522D7" w:rsidP="005522D7">
      <w:pPr>
        <w:tabs>
          <w:tab w:val="left" w:pos="720"/>
        </w:tabs>
        <w:spacing w:line="210" w:lineRule="atLeast"/>
        <w:ind w:left="360" w:hanging="360"/>
        <w:rPr>
          <w:rFonts w:eastAsia="Calibri"/>
        </w:rPr>
      </w:pPr>
      <w:r w:rsidRPr="00A90975">
        <w:rPr>
          <w:rFonts w:ascii="Courier New" w:eastAsia="Calibri" w:hAnsi="Courier New"/>
          <w:sz w:val="20"/>
        </w:rPr>
        <w:t>bm</w:t>
      </w:r>
      <w:r>
        <w:rPr>
          <w:rFonts w:ascii="Courier New" w:eastAsia="Calibri" w:hAnsi="Courier New"/>
          <w:sz w:val="20"/>
        </w:rPr>
        <w:t>esh</w:t>
      </w:r>
      <w:r w:rsidRPr="00A90975">
        <w:rPr>
          <w:rFonts w:ascii="Courier New" w:eastAsia="Calibri" w:hAnsi="Courier New"/>
          <w:sz w:val="20"/>
        </w:rPr>
        <w:t>_config</w:t>
      </w:r>
      <w:r w:rsidRPr="00A90975">
        <w:rPr>
          <w:rFonts w:eastAsia="Calibri"/>
          <w:sz w:val="20"/>
        </w:rPr>
        <w:t xml:space="preserve"> </w:t>
      </w:r>
      <w:r>
        <w:rPr>
          <w:rFonts w:eastAsia="Calibri"/>
          <w:sz w:val="21"/>
          <w:szCs w:val="18"/>
        </w:rPr>
        <w:t>contains</w:t>
      </w:r>
      <w:r w:rsidRPr="000F0BE8">
        <w:rPr>
          <w:rFonts w:eastAsia="Calibri"/>
          <w:sz w:val="21"/>
          <w:szCs w:val="18"/>
        </w:rPr>
        <w:t xml:space="preserve"> the basemesh decoder configuration </w:t>
      </w:r>
      <w:r>
        <w:rPr>
          <w:rFonts w:eastAsia="Calibri"/>
          <w:sz w:val="21"/>
          <w:szCs w:val="18"/>
        </w:rPr>
        <w:t xml:space="preserve">and initialization </w:t>
      </w:r>
      <w:r w:rsidRPr="000F0BE8">
        <w:rPr>
          <w:rFonts w:eastAsia="Calibri"/>
          <w:sz w:val="21"/>
          <w:szCs w:val="18"/>
        </w:rPr>
        <w:t>information, as defined in subclause</w:t>
      </w:r>
      <w:r>
        <w:rPr>
          <w:rFonts w:eastAsia="Calibri"/>
          <w:sz w:val="21"/>
          <w:szCs w:val="18"/>
        </w:rPr>
        <w:t xml:space="preserve"> </w:t>
      </w:r>
      <w:r w:rsidR="001D0339">
        <w:rPr>
          <w:rFonts w:eastAsia="Calibri"/>
          <w:sz w:val="21"/>
          <w:szCs w:val="18"/>
        </w:rPr>
        <w:fldChar w:fldCharType="begin"/>
      </w:r>
      <w:r w:rsidR="001D0339">
        <w:rPr>
          <w:rFonts w:eastAsia="Calibri"/>
          <w:sz w:val="21"/>
          <w:szCs w:val="18"/>
        </w:rPr>
        <w:instrText xml:space="preserve"> REF _Ref178277272 \r \h </w:instrText>
      </w:r>
      <w:r w:rsidR="001D0339">
        <w:rPr>
          <w:rFonts w:eastAsia="Calibri"/>
          <w:sz w:val="21"/>
          <w:szCs w:val="18"/>
        </w:rPr>
      </w:r>
      <w:r w:rsidR="001D0339">
        <w:rPr>
          <w:rFonts w:eastAsia="Calibri"/>
          <w:sz w:val="21"/>
          <w:szCs w:val="18"/>
        </w:rPr>
        <w:fldChar w:fldCharType="separate"/>
      </w:r>
      <w:r w:rsidR="00F10D3C">
        <w:rPr>
          <w:rFonts w:eastAsia="Calibri"/>
          <w:sz w:val="21"/>
          <w:szCs w:val="18"/>
        </w:rPr>
        <w:t>7.6.1.1</w:t>
      </w:r>
      <w:r w:rsidR="001D0339">
        <w:rPr>
          <w:rFonts w:eastAsia="Calibri"/>
          <w:sz w:val="21"/>
          <w:szCs w:val="18"/>
        </w:rPr>
        <w:fldChar w:fldCharType="end"/>
      </w:r>
      <w:r w:rsidR="001D0339">
        <w:rPr>
          <w:rFonts w:eastAsia="Calibri"/>
          <w:sz w:val="21"/>
          <w:szCs w:val="18"/>
        </w:rPr>
        <w:t>.</w:t>
      </w:r>
    </w:p>
    <w:p w14:paraId="58A88927" w14:textId="47C519D4" w:rsidR="005522D7" w:rsidRDefault="005522D7" w:rsidP="005522D7">
      <w:pPr>
        <w:tabs>
          <w:tab w:val="left" w:pos="720"/>
        </w:tabs>
        <w:spacing w:line="210" w:lineRule="atLeast"/>
        <w:ind w:left="360" w:hanging="360"/>
        <w:rPr>
          <w:rFonts w:eastAsia="Calibri"/>
          <w:szCs w:val="22"/>
          <w:lang w:eastAsia="en-US"/>
        </w:rPr>
      </w:pPr>
      <w:r w:rsidRPr="00A90975">
        <w:rPr>
          <w:rFonts w:ascii="Courier New" w:eastAsia="Calibri" w:hAnsi="Courier New"/>
          <w:sz w:val="20"/>
          <w:szCs w:val="22"/>
          <w:lang w:eastAsia="en-US"/>
        </w:rPr>
        <w:lastRenderedPageBreak/>
        <w:t>d</w:t>
      </w:r>
      <w:r>
        <w:rPr>
          <w:rFonts w:ascii="Courier New" w:eastAsia="Calibri" w:hAnsi="Courier New"/>
          <w:sz w:val="20"/>
        </w:rPr>
        <w:t>is</w:t>
      </w:r>
      <w:r w:rsidRPr="00A90975">
        <w:rPr>
          <w:rFonts w:ascii="Courier New" w:eastAsia="Calibri" w:hAnsi="Courier New"/>
          <w:sz w:val="20"/>
          <w:szCs w:val="22"/>
          <w:lang w:eastAsia="en-US"/>
        </w:rPr>
        <w:t>p</w:t>
      </w:r>
      <w:r>
        <w:rPr>
          <w:rFonts w:ascii="Courier New" w:eastAsia="Calibri" w:hAnsi="Courier New"/>
          <w:sz w:val="20"/>
        </w:rPr>
        <w:t>l</w:t>
      </w:r>
      <w:r w:rsidRPr="00A90975">
        <w:rPr>
          <w:rFonts w:ascii="Courier New" w:eastAsia="Calibri" w:hAnsi="Courier New"/>
          <w:sz w:val="20"/>
          <w:szCs w:val="22"/>
          <w:lang w:eastAsia="en-US"/>
        </w:rPr>
        <w:t xml:space="preserve">_config </w:t>
      </w:r>
      <w:r w:rsidRPr="00A90975">
        <w:rPr>
          <w:rFonts w:eastAsia="Calibri"/>
          <w:szCs w:val="22"/>
          <w:lang w:eastAsia="en-US"/>
        </w:rPr>
        <w:t xml:space="preserve">contains </w:t>
      </w:r>
      <w:r w:rsidRPr="00946485">
        <w:t xml:space="preserve">the </w:t>
      </w:r>
      <w:r>
        <w:t xml:space="preserve">decoding specific </w:t>
      </w:r>
      <w:r w:rsidRPr="00946485">
        <w:t>information for arithmetic coded displacement sub-bitstream</w:t>
      </w:r>
      <w:r w:rsidRPr="00A90975">
        <w:rPr>
          <w:rFonts w:eastAsia="Calibri"/>
          <w:szCs w:val="22"/>
          <w:lang w:eastAsia="en-US"/>
        </w:rPr>
        <w:t>, as defined in subclause</w:t>
      </w:r>
      <w:r>
        <w:rPr>
          <w:rFonts w:eastAsia="Calibri"/>
          <w:szCs w:val="22"/>
          <w:lang w:eastAsia="en-US"/>
        </w:rPr>
        <w:t xml:space="preserve"> </w:t>
      </w:r>
      <w:r w:rsidR="001D0339">
        <w:rPr>
          <w:rFonts w:eastAsia="Calibri"/>
          <w:szCs w:val="22"/>
          <w:lang w:eastAsia="en-US"/>
        </w:rPr>
        <w:fldChar w:fldCharType="begin"/>
      </w:r>
      <w:r w:rsidR="001D0339">
        <w:rPr>
          <w:rFonts w:eastAsia="Calibri"/>
          <w:szCs w:val="22"/>
          <w:lang w:eastAsia="en-US"/>
        </w:rPr>
        <w:instrText xml:space="preserve"> REF _Ref178277274 \r \h </w:instrText>
      </w:r>
      <w:r w:rsidR="001D0339">
        <w:rPr>
          <w:rFonts w:eastAsia="Calibri"/>
          <w:szCs w:val="22"/>
          <w:lang w:eastAsia="en-US"/>
        </w:rPr>
      </w:r>
      <w:r w:rsidR="001D0339">
        <w:rPr>
          <w:rFonts w:eastAsia="Calibri"/>
          <w:szCs w:val="22"/>
          <w:lang w:eastAsia="en-US"/>
        </w:rPr>
        <w:fldChar w:fldCharType="separate"/>
      </w:r>
      <w:r w:rsidR="00F10D3C">
        <w:rPr>
          <w:rFonts w:eastAsia="Calibri"/>
          <w:szCs w:val="22"/>
          <w:lang w:eastAsia="en-US"/>
        </w:rPr>
        <w:t>7.6.1.2</w:t>
      </w:r>
      <w:r w:rsidR="001D0339">
        <w:rPr>
          <w:rFonts w:eastAsia="Calibri"/>
          <w:szCs w:val="22"/>
          <w:lang w:eastAsia="en-US"/>
        </w:rPr>
        <w:fldChar w:fldCharType="end"/>
      </w:r>
      <w:r w:rsidR="001D0339">
        <w:rPr>
          <w:rFonts w:eastAsia="Calibri"/>
          <w:szCs w:val="22"/>
          <w:lang w:eastAsia="en-US"/>
        </w:rPr>
        <w:t>.</w:t>
      </w:r>
    </w:p>
    <w:p w14:paraId="54A288FD" w14:textId="151D4BD2" w:rsidR="005522D7" w:rsidRPr="000B19ED" w:rsidRDefault="00FF2469" w:rsidP="005522D7">
      <w:pPr>
        <w:pStyle w:val="Heading4"/>
      </w:pPr>
      <w:r>
        <w:t>V3C bitstream track s</w:t>
      </w:r>
      <w:r w:rsidR="005522D7">
        <w:t>ample format</w:t>
      </w:r>
    </w:p>
    <w:p w14:paraId="143D976E" w14:textId="1C54DE05" w:rsidR="001D0339" w:rsidRPr="00337538" w:rsidRDefault="001D0339" w:rsidP="001D0339">
      <w:r w:rsidRPr="00337538">
        <w:rPr>
          <w:rFonts w:eastAsiaTheme="minorEastAsia"/>
          <w:szCs w:val="24"/>
        </w:rPr>
        <w:t xml:space="preserve">The </w:t>
      </w:r>
      <w:r w:rsidRPr="00842995">
        <w:rPr>
          <w:rStyle w:val="ISOCode"/>
          <w:sz w:val="20"/>
          <w:szCs w:val="20"/>
        </w:rPr>
        <w:t>V3CBitstreamSample</w:t>
      </w:r>
      <w:r w:rsidRPr="00337538">
        <w:t xml:space="preserve"> as defined in subclause </w:t>
      </w:r>
      <w:r>
        <w:fldChar w:fldCharType="begin"/>
      </w:r>
      <w:r>
        <w:instrText xml:space="preserve"> REF _Ref196390674 \r \h </w:instrText>
      </w:r>
      <w:r>
        <w:fldChar w:fldCharType="separate"/>
      </w:r>
      <w:r w:rsidR="00F10D3C">
        <w:t>7.3.1.2</w:t>
      </w:r>
      <w:r>
        <w:fldChar w:fldCharType="end"/>
      </w:r>
      <w:r w:rsidRPr="00337538">
        <w:t xml:space="preserve"> is used.</w:t>
      </w:r>
    </w:p>
    <w:p w14:paraId="3F559D64" w14:textId="69B78FB4" w:rsidR="00FF2469" w:rsidRDefault="00FF2469" w:rsidP="00013597">
      <w:pPr>
        <w:pStyle w:val="Heading4"/>
      </w:pPr>
      <w:r>
        <w:t>V3C bitsream track sync sample</w:t>
      </w:r>
    </w:p>
    <w:p w14:paraId="71C1BD33" w14:textId="7907C7B9" w:rsidR="005522D7" w:rsidRDefault="005522D7" w:rsidP="005522D7">
      <w:pPr>
        <w:tabs>
          <w:tab w:val="left" w:pos="403"/>
        </w:tabs>
      </w:pPr>
      <w:r>
        <w:t xml:space="preserve">The V3C bitstream track sync sample shall satisfy all conditions as </w:t>
      </w:r>
      <w:r w:rsidR="00540D31">
        <w:t>defined</w:t>
      </w:r>
      <w:r>
        <w:t xml:space="preserve"> in subclause</w:t>
      </w:r>
      <w:r w:rsidR="00FF2469">
        <w:t xml:space="preserve"> </w:t>
      </w:r>
      <w:r w:rsidR="001D0339">
        <w:fldChar w:fldCharType="begin"/>
      </w:r>
      <w:r w:rsidR="001D0339">
        <w:instrText xml:space="preserve"> REF _Ref196390411 \r \h </w:instrText>
      </w:r>
      <w:r w:rsidR="001D0339">
        <w:fldChar w:fldCharType="separate"/>
      </w:r>
      <w:r w:rsidR="00F10D3C">
        <w:t>7.3.1.3</w:t>
      </w:r>
      <w:r w:rsidR="001D0339">
        <w:fldChar w:fldCharType="end"/>
      </w:r>
      <w:r w:rsidR="001D0339">
        <w:rPr>
          <w:rFonts w:eastAsiaTheme="minorEastAsia"/>
          <w:szCs w:val="24"/>
        </w:rPr>
        <w:t>.</w:t>
      </w:r>
    </w:p>
    <w:p w14:paraId="30844F61" w14:textId="665E0951" w:rsidR="005522D7" w:rsidRPr="000F0BE8" w:rsidRDefault="00FF2469" w:rsidP="00013597">
      <w:pPr>
        <w:pStyle w:val="Heading4"/>
      </w:pPr>
      <w:r>
        <w:t>V3C bitstream track s</w:t>
      </w:r>
      <w:r w:rsidR="005522D7">
        <w:t>ub-sample</w:t>
      </w:r>
    </w:p>
    <w:p w14:paraId="57C5C81C" w14:textId="3FEB9E58" w:rsidR="002F36AC" w:rsidRDefault="005522D7" w:rsidP="005522D7">
      <w:pPr>
        <w:tabs>
          <w:tab w:val="left" w:pos="403"/>
        </w:tabs>
      </w:pPr>
      <w:bookmarkStart w:id="3431" w:name="_Ref161841960"/>
      <w:r w:rsidRPr="006851F6">
        <w:t xml:space="preserve">The syntax and semantics of the </w:t>
      </w:r>
      <w:r w:rsidR="0097501C">
        <w:t xml:space="preserve">V3C bitstream </w:t>
      </w:r>
      <w:r w:rsidRPr="006851F6">
        <w:t xml:space="preserve">sub-sample as defined in subclause </w:t>
      </w:r>
      <w:r w:rsidR="001D0339">
        <w:fldChar w:fldCharType="begin"/>
      </w:r>
      <w:r w:rsidR="001D0339">
        <w:instrText xml:space="preserve"> REF _Ref196390439 \r \h </w:instrText>
      </w:r>
      <w:r w:rsidR="001D0339">
        <w:fldChar w:fldCharType="separate"/>
      </w:r>
      <w:r w:rsidR="00F10D3C">
        <w:t>7.3.1.4</w:t>
      </w:r>
      <w:r w:rsidR="001D0339">
        <w:fldChar w:fldCharType="end"/>
      </w:r>
      <w:r w:rsidR="001D0339" w:rsidRPr="00337538">
        <w:rPr>
          <w:rFonts w:eastAsiaTheme="minorEastAsia"/>
          <w:szCs w:val="24"/>
        </w:rPr>
        <w:t xml:space="preserve"> </w:t>
      </w:r>
      <w:r w:rsidR="00DA1E3F">
        <w:t>is</w:t>
      </w:r>
      <w:r w:rsidRPr="006851F6">
        <w:t xml:space="preserve"> applied.</w:t>
      </w:r>
      <w:bookmarkEnd w:id="3431"/>
    </w:p>
    <w:p w14:paraId="07D0BE24" w14:textId="3BC08F48" w:rsidR="005522D7" w:rsidRDefault="005522D7" w:rsidP="005522D7">
      <w:pPr>
        <w:pStyle w:val="Heading3"/>
      </w:pPr>
      <w:bookmarkStart w:id="3432" w:name="_Toc181571018"/>
      <w:bookmarkStart w:id="3433" w:name="_Toc215842591"/>
      <w:bookmarkStart w:id="3434" w:name="_Toc222504815"/>
      <w:r>
        <w:t>Multi</w:t>
      </w:r>
      <w:r w:rsidR="00F96D4A">
        <w:t>-</w:t>
      </w:r>
      <w:r>
        <w:t>track encapsulation</w:t>
      </w:r>
      <w:bookmarkEnd w:id="3432"/>
      <w:bookmarkEnd w:id="3433"/>
      <w:bookmarkEnd w:id="3434"/>
    </w:p>
    <w:p w14:paraId="6E1B2957" w14:textId="77777777" w:rsidR="005522D7" w:rsidRDefault="005522D7" w:rsidP="005522D7">
      <w:pPr>
        <w:pStyle w:val="Heading4"/>
      </w:pPr>
      <w:r>
        <w:t>General</w:t>
      </w:r>
    </w:p>
    <w:p w14:paraId="230DECA3" w14:textId="77777777" w:rsidR="005522D7" w:rsidRDefault="005522D7" w:rsidP="005522D7">
      <w:pPr>
        <w:rPr>
          <w:lang w:eastAsia="ko-KR"/>
        </w:rPr>
      </w:pPr>
      <w:r>
        <w:rPr>
          <w:lang w:eastAsia="ko-KR"/>
        </w:rPr>
        <w:t xml:space="preserve">There may be four types of tracks in a multi-track encapsulated V3C data container: </w:t>
      </w:r>
      <w:r w:rsidRPr="008723C8">
        <w:rPr>
          <w:lang w:eastAsia="ko-KR"/>
        </w:rPr>
        <w:t>V3C atlas track,</w:t>
      </w:r>
      <w:r>
        <w:rPr>
          <w:lang w:eastAsia="ko-KR"/>
        </w:rPr>
        <w:t xml:space="preserve"> V3C atlas tile track, V3C video component track, and V3C non-video component track. </w:t>
      </w:r>
    </w:p>
    <w:p w14:paraId="683BF09F" w14:textId="6671792C" w:rsidR="005522D7" w:rsidRDefault="005522D7" w:rsidP="005522D7">
      <w:pPr>
        <w:rPr>
          <w:lang w:eastAsia="ko-KR"/>
        </w:rPr>
      </w:pPr>
      <w:r>
        <w:rPr>
          <w:lang w:eastAsia="ko-KR"/>
        </w:rPr>
        <w:t>A</w:t>
      </w:r>
      <w:r w:rsidRPr="004A46B8">
        <w:rPr>
          <w:lang w:eastAsia="ko-KR"/>
        </w:rPr>
        <w:t xml:space="preserve"> </w:t>
      </w:r>
      <w:r>
        <w:rPr>
          <w:lang w:eastAsia="ko-KR"/>
        </w:rPr>
        <w:t xml:space="preserve">multi-track encapsulated </w:t>
      </w:r>
      <w:r w:rsidRPr="004A46B8">
        <w:rPr>
          <w:lang w:eastAsia="ko-KR"/>
        </w:rPr>
        <w:t>V</w:t>
      </w:r>
      <w:r>
        <w:rPr>
          <w:lang w:eastAsia="ko-KR"/>
        </w:rPr>
        <w:t>3</w:t>
      </w:r>
      <w:r w:rsidRPr="004A46B8">
        <w:rPr>
          <w:lang w:eastAsia="ko-KR"/>
        </w:rPr>
        <w:t>C</w:t>
      </w:r>
      <w:r>
        <w:rPr>
          <w:lang w:eastAsia="ko-KR"/>
        </w:rPr>
        <w:t xml:space="preserve"> data </w:t>
      </w:r>
      <w:r w:rsidRPr="004A46B8">
        <w:rPr>
          <w:lang w:eastAsia="ko-KR"/>
        </w:rPr>
        <w:t>container shall include</w:t>
      </w:r>
      <w:r>
        <w:rPr>
          <w:lang w:eastAsia="ko-KR"/>
        </w:rPr>
        <w:t xml:space="preserve"> </w:t>
      </w:r>
      <w:del w:id="3435" w:author="Oh, Sejin" w:date="2025-12-06T22:50:00Z">
        <w:r w:rsidDel="005F1367">
          <w:rPr>
            <w:lang w:eastAsia="ko-KR"/>
          </w:rPr>
          <w:delText xml:space="preserve">at least </w:delText>
        </w:r>
      </w:del>
      <w:r>
        <w:rPr>
          <w:lang w:eastAsia="ko-KR"/>
        </w:rPr>
        <w:t>one V3C atlas track</w:t>
      </w:r>
      <w:del w:id="3436" w:author="Oh, Sejin" w:date="2025-12-06T22:50:00Z">
        <w:r w:rsidDel="005F1367">
          <w:rPr>
            <w:lang w:val="en-CA"/>
          </w:rPr>
          <w:delText xml:space="preserve"> that </w:delText>
        </w:r>
        <w:r w:rsidRPr="00371670" w:rsidDel="005F1367">
          <w:rPr>
            <w:lang w:val="en-CA"/>
          </w:rPr>
          <w:delText xml:space="preserve">references </w:delText>
        </w:r>
        <w:r w:rsidDel="005F1367">
          <w:rPr>
            <w:lang w:val="en-CA"/>
          </w:rPr>
          <w:delText xml:space="preserve">zero or more </w:delText>
        </w:r>
        <w:r w:rsidDel="005F1367">
          <w:rPr>
            <w:lang w:eastAsia="ko-KR"/>
          </w:rPr>
          <w:delText>V3C atlas tile tracks</w:delText>
        </w:r>
        <w:r w:rsidDel="005F1367">
          <w:rPr>
            <w:lang w:val="en-CA"/>
          </w:rPr>
          <w:delText xml:space="preserve">, zero or more V3C video component </w:delText>
        </w:r>
        <w:r w:rsidRPr="00371670" w:rsidDel="005F1367">
          <w:rPr>
            <w:lang w:val="en-CA"/>
          </w:rPr>
          <w:delText>tracks</w:delText>
        </w:r>
        <w:r w:rsidDel="005F1367">
          <w:rPr>
            <w:lang w:val="en-CA"/>
          </w:rPr>
          <w:delText xml:space="preserve">, </w:delText>
        </w:r>
        <w:r w:rsidR="005F3A93" w:rsidDel="005F1367">
          <w:rPr>
            <w:lang w:val="en-CA"/>
          </w:rPr>
          <w:delText xml:space="preserve">and </w:delText>
        </w:r>
        <w:r w:rsidDel="005F1367">
          <w:rPr>
            <w:lang w:val="en-CA"/>
          </w:rPr>
          <w:delText>zero or more non-video component (e.g., base mesh</w:delText>
        </w:r>
        <w:r w:rsidR="005F3A93" w:rsidDel="005F1367">
          <w:rPr>
            <w:lang w:val="en-CA"/>
          </w:rPr>
          <w:delText xml:space="preserve"> or arithmetic coded displacement</w:delText>
        </w:r>
        <w:r w:rsidDel="005F1367">
          <w:rPr>
            <w:lang w:val="en-CA"/>
          </w:rPr>
          <w:delText>) tracks</w:delText>
        </w:r>
      </w:del>
      <w:r w:rsidRPr="00371670">
        <w:rPr>
          <w:lang w:val="en-CA"/>
        </w:rPr>
        <w:t>.</w:t>
      </w:r>
      <w:r>
        <w:rPr>
          <w:lang w:val="en-CA"/>
        </w:rPr>
        <w:t xml:space="preserve"> A </w:t>
      </w:r>
      <w:r>
        <w:rPr>
          <w:lang w:eastAsia="ko-KR"/>
        </w:rPr>
        <w:t>V3C atlas tile track,</w:t>
      </w:r>
      <w:r w:rsidRPr="00AB5A9B">
        <w:rPr>
          <w:lang w:val="en-CA"/>
        </w:rPr>
        <w:t xml:space="preserve"> </w:t>
      </w:r>
      <w:r>
        <w:rPr>
          <w:lang w:val="en-CA"/>
        </w:rPr>
        <w:t xml:space="preserve">when present, </w:t>
      </w:r>
      <w:r w:rsidRPr="00371670">
        <w:rPr>
          <w:lang w:val="en-CA"/>
        </w:rPr>
        <w:t xml:space="preserve">references </w:t>
      </w:r>
      <w:r>
        <w:rPr>
          <w:lang w:val="en-CA"/>
        </w:rPr>
        <w:t xml:space="preserve">zero or more </w:t>
      </w:r>
      <w:r>
        <w:rPr>
          <w:lang w:eastAsia="ko-KR"/>
        </w:rPr>
        <w:t>V3C</w:t>
      </w:r>
      <w:r>
        <w:rPr>
          <w:lang w:val="en-CA"/>
        </w:rPr>
        <w:t xml:space="preserve"> video component tracks and zero or more </w:t>
      </w:r>
      <w:r>
        <w:rPr>
          <w:lang w:eastAsia="ko-KR"/>
        </w:rPr>
        <w:t>V3C</w:t>
      </w:r>
      <w:r>
        <w:rPr>
          <w:lang w:val="en-CA"/>
        </w:rPr>
        <w:t xml:space="preserve"> non-video component tracks. The number of V3C video and non-video component tracks in </w:t>
      </w:r>
      <w:r>
        <w:rPr>
          <w:lang w:eastAsia="ko-KR"/>
        </w:rPr>
        <w:t>a</w:t>
      </w:r>
      <w:r w:rsidRPr="004A46B8">
        <w:rPr>
          <w:lang w:eastAsia="ko-KR"/>
        </w:rPr>
        <w:t xml:space="preserve"> </w:t>
      </w:r>
      <w:r>
        <w:rPr>
          <w:lang w:eastAsia="ko-KR"/>
        </w:rPr>
        <w:t xml:space="preserve">multi-track encapsulated </w:t>
      </w:r>
      <w:r w:rsidRPr="004A46B8">
        <w:rPr>
          <w:lang w:eastAsia="ko-KR"/>
        </w:rPr>
        <w:t>V</w:t>
      </w:r>
      <w:r>
        <w:rPr>
          <w:lang w:eastAsia="ko-KR"/>
        </w:rPr>
        <w:t>3</w:t>
      </w:r>
      <w:r w:rsidRPr="004A46B8">
        <w:rPr>
          <w:lang w:eastAsia="ko-KR"/>
        </w:rPr>
        <w:t>C</w:t>
      </w:r>
      <w:r>
        <w:rPr>
          <w:lang w:eastAsia="ko-KR"/>
        </w:rPr>
        <w:t xml:space="preserve"> data </w:t>
      </w:r>
      <w:r w:rsidRPr="004A46B8">
        <w:rPr>
          <w:lang w:eastAsia="ko-KR"/>
        </w:rPr>
        <w:t>container</w:t>
      </w:r>
      <w:r>
        <w:rPr>
          <w:lang w:eastAsia="ko-KR"/>
        </w:rPr>
        <w:t xml:space="preserve"> is dependent on the V3C toolset profile, defined in ISO/IEC 23090-</w:t>
      </w:r>
      <w:del w:id="3437" w:author="Oh, Sejin" w:date="2025-12-06T22:50:00Z">
        <w:r w:rsidDel="007304F2">
          <w:rPr>
            <w:lang w:eastAsia="ko-KR"/>
          </w:rPr>
          <w:delText>5</w:delText>
        </w:r>
      </w:del>
      <w:ins w:id="3438" w:author="Oh, Sejin" w:date="2025-12-06T22:50:00Z">
        <w:r w:rsidR="007304F2">
          <w:rPr>
            <w:lang w:eastAsia="ko-KR"/>
          </w:rPr>
          <w:t>29</w:t>
        </w:r>
      </w:ins>
      <w:r>
        <w:rPr>
          <w:lang w:eastAsia="ko-KR"/>
        </w:rPr>
        <w:t>, that is used.</w:t>
      </w:r>
    </w:p>
    <w:p w14:paraId="20B7AAA4" w14:textId="366407BD" w:rsidR="007304F2" w:rsidRPr="008D614D" w:rsidRDefault="007304F2" w:rsidP="007304F2">
      <w:pPr>
        <w:pStyle w:val="BodyText"/>
        <w:autoSpaceDE w:val="0"/>
        <w:autoSpaceDN w:val="0"/>
        <w:adjustRightInd w:val="0"/>
        <w:rPr>
          <w:ins w:id="3439" w:author="Oh, Sejin" w:date="2025-12-06T22:52:00Z"/>
          <w:rFonts w:eastAsiaTheme="minorEastAsia"/>
          <w:szCs w:val="24"/>
        </w:rPr>
      </w:pPr>
      <w:ins w:id="3440" w:author="Oh, Sejin" w:date="2025-12-06T22:52:00Z">
        <w:r w:rsidRPr="008D614D">
          <w:rPr>
            <w:rFonts w:eastAsiaTheme="minorEastAsia"/>
            <w:szCs w:val="24"/>
          </w:rPr>
          <w:t>To indicate the association of V3C video component tracks</w:t>
        </w:r>
        <w:r>
          <w:rPr>
            <w:rFonts w:eastAsiaTheme="minorEastAsia"/>
            <w:szCs w:val="24"/>
          </w:rPr>
          <w:t xml:space="preserve"> and V3C non-video component tracks</w:t>
        </w:r>
        <w:r w:rsidRPr="008D614D">
          <w:rPr>
            <w:rFonts w:eastAsiaTheme="minorEastAsia"/>
            <w:szCs w:val="24"/>
          </w:rPr>
          <w:t xml:space="preserve"> to a V3C atlas track, or V3C atlas tile track, ISOBMFF track referencing is utilized, where the V3C atlas track, or V3C atlas tile track, contain track references to the V3C video component tracks</w:t>
        </w:r>
        <w:r>
          <w:rPr>
            <w:rFonts w:eastAsiaTheme="minorEastAsia"/>
            <w:szCs w:val="24"/>
          </w:rPr>
          <w:t xml:space="preserve"> and V3C non-vi</w:t>
        </w:r>
      </w:ins>
      <w:ins w:id="3441" w:author="Oh, Sejin" w:date="2025-12-06T22:53:00Z">
        <w:r>
          <w:rPr>
            <w:rFonts w:eastAsiaTheme="minorEastAsia"/>
            <w:szCs w:val="24"/>
          </w:rPr>
          <w:t>deo component tracks</w:t>
        </w:r>
      </w:ins>
      <w:ins w:id="3442" w:author="Oh, Sejin" w:date="2025-12-06T22:52:00Z">
        <w:r w:rsidRPr="008D614D">
          <w:rPr>
            <w:rFonts w:eastAsiaTheme="minorEastAsia"/>
            <w:szCs w:val="24"/>
          </w:rPr>
          <w:t>.</w:t>
        </w:r>
      </w:ins>
    </w:p>
    <w:p w14:paraId="5E8AE192" w14:textId="77777777" w:rsidR="005522D7" w:rsidRPr="004A46B8" w:rsidRDefault="005522D7" w:rsidP="005522D7">
      <w:pPr>
        <w:rPr>
          <w:lang w:eastAsia="ko-KR"/>
        </w:rPr>
      </w:pPr>
      <w:r w:rsidRPr="004A46B8">
        <w:rPr>
          <w:lang w:eastAsia="ko-KR"/>
        </w:rPr>
        <w:t xml:space="preserve">Tracks belonging to the same </w:t>
      </w:r>
      <w:r>
        <w:rPr>
          <w:lang w:eastAsia="ko-KR"/>
        </w:rPr>
        <w:t>CVS</w:t>
      </w:r>
      <w:r w:rsidRPr="004A46B8">
        <w:rPr>
          <w:lang w:eastAsia="ko-KR"/>
        </w:rPr>
        <w:t xml:space="preserve"> are time-aligned. Samples that contribute to the same </w:t>
      </w:r>
      <w:r>
        <w:rPr>
          <w:lang w:eastAsia="ko-KR"/>
        </w:rPr>
        <w:t>mesh</w:t>
      </w:r>
      <w:r w:rsidRPr="004A46B8">
        <w:rPr>
          <w:lang w:eastAsia="ko-KR"/>
        </w:rPr>
        <w:t xml:space="preserve"> frame across the different </w:t>
      </w:r>
      <w:r>
        <w:rPr>
          <w:lang w:eastAsia="ko-KR"/>
        </w:rPr>
        <w:t xml:space="preserve">V3C video and non-video </w:t>
      </w:r>
      <w:r w:rsidRPr="004A46B8">
        <w:rPr>
          <w:lang w:eastAsia="ko-KR"/>
        </w:rPr>
        <w:t>component tracks</w:t>
      </w:r>
      <w:r>
        <w:rPr>
          <w:lang w:eastAsia="ko-KR"/>
        </w:rPr>
        <w:t xml:space="preserve">, </w:t>
      </w:r>
      <w:r w:rsidRPr="004A46B8">
        <w:rPr>
          <w:lang w:eastAsia="ko-KR"/>
        </w:rPr>
        <w:t>V</w:t>
      </w:r>
      <w:r>
        <w:rPr>
          <w:lang w:eastAsia="ko-KR"/>
        </w:rPr>
        <w:t>3</w:t>
      </w:r>
      <w:r w:rsidRPr="004A46B8">
        <w:rPr>
          <w:lang w:eastAsia="ko-KR"/>
        </w:rPr>
        <w:t xml:space="preserve">C </w:t>
      </w:r>
      <w:r>
        <w:rPr>
          <w:lang w:eastAsia="ko-KR"/>
        </w:rPr>
        <w:t>atlas</w:t>
      </w:r>
      <w:r w:rsidRPr="004A46B8">
        <w:rPr>
          <w:lang w:eastAsia="ko-KR"/>
        </w:rPr>
        <w:t xml:space="preserve"> track </w:t>
      </w:r>
      <w:r>
        <w:rPr>
          <w:lang w:eastAsia="ko-KR"/>
        </w:rPr>
        <w:t>and V3C atlas tile tracks</w:t>
      </w:r>
      <w:r w:rsidRPr="004A46B8">
        <w:rPr>
          <w:lang w:eastAsia="ko-KR"/>
        </w:rPr>
        <w:t xml:space="preserve"> shall have the same </w:t>
      </w:r>
      <w:r>
        <w:rPr>
          <w:lang w:eastAsia="ko-KR"/>
        </w:rPr>
        <w:t>composition</w:t>
      </w:r>
      <w:r w:rsidRPr="004A46B8">
        <w:rPr>
          <w:lang w:eastAsia="ko-KR"/>
        </w:rPr>
        <w:t xml:space="preserve"> time. </w:t>
      </w:r>
      <w:r>
        <w:rPr>
          <w:lang w:eastAsia="ko-KR"/>
        </w:rPr>
        <w:t>Atlas parameter sets</w:t>
      </w:r>
      <w:r w:rsidRPr="004A46B8">
        <w:rPr>
          <w:lang w:eastAsia="ko-KR"/>
        </w:rPr>
        <w:t xml:space="preserve"> used for such samples shall have a decoding time equal or prior to the composition time of the </w:t>
      </w:r>
      <w:r>
        <w:rPr>
          <w:lang w:eastAsia="ko-KR"/>
        </w:rPr>
        <w:t xml:space="preserve">mesh </w:t>
      </w:r>
      <w:r w:rsidRPr="004A46B8">
        <w:rPr>
          <w:lang w:eastAsia="ko-KR"/>
        </w:rPr>
        <w:t>frame.</w:t>
      </w:r>
      <w:r>
        <w:rPr>
          <w:lang w:eastAsia="ko-KR"/>
        </w:rPr>
        <w:t xml:space="preserve"> In addition</w:t>
      </w:r>
      <w:r w:rsidRPr="00196C0C">
        <w:rPr>
          <w:lang w:eastAsia="ko-KR"/>
        </w:rPr>
        <w:t xml:space="preserve">, all tracks belonging to the same </w:t>
      </w:r>
      <w:r>
        <w:rPr>
          <w:lang w:eastAsia="ko-KR"/>
        </w:rPr>
        <w:t>CVS</w:t>
      </w:r>
      <w:r w:rsidRPr="00196C0C">
        <w:rPr>
          <w:lang w:eastAsia="ko-KR"/>
        </w:rPr>
        <w:t xml:space="preserve"> shall have the same implied or explicit edit lists.</w:t>
      </w:r>
    </w:p>
    <w:p w14:paraId="10FC87C4" w14:textId="2D4ACDC9" w:rsidR="005522D7" w:rsidRPr="004A46B8" w:rsidRDefault="005522D7" w:rsidP="005522D7">
      <w:pPr>
        <w:rPr>
          <w:lang w:eastAsia="ko-KR"/>
        </w:rPr>
      </w:pPr>
      <w:r>
        <w:rPr>
          <w:lang w:eastAsia="ko-KR"/>
        </w:rPr>
        <w:t xml:space="preserve">A multi-track encapsulated V-DMC data </w:t>
      </w:r>
      <w:r w:rsidRPr="004A46B8">
        <w:rPr>
          <w:lang w:eastAsia="ko-KR"/>
        </w:rPr>
        <w:t>container shall include the following</w:t>
      </w:r>
      <w:ins w:id="3443" w:author="Oh, Sejin" w:date="2025-12-06T23:12:00Z">
        <w:r w:rsidR="00AD071D">
          <w:rPr>
            <w:lang w:eastAsia="ko-KR"/>
          </w:rPr>
          <w:t xml:space="preserve"> tracks</w:t>
        </w:r>
      </w:ins>
      <w:r w:rsidRPr="004A46B8">
        <w:rPr>
          <w:lang w:eastAsia="ko-KR"/>
        </w:rPr>
        <w:t>:</w:t>
      </w:r>
    </w:p>
    <w:p w14:paraId="42F128FE" w14:textId="7E3D50AC" w:rsidR="005522D7" w:rsidRPr="004405CF" w:rsidRDefault="004405CF">
      <w:pPr>
        <w:ind w:left="360" w:hanging="360"/>
        <w:rPr>
          <w:rFonts w:cs="Arial"/>
          <w:rPrChange w:id="3444" w:author="Oh, Sejin" w:date="2025-12-06T23:20:00Z">
            <w:rPr>
              <w:lang w:val="en-CA"/>
            </w:rPr>
          </w:rPrChange>
        </w:rPr>
        <w:pPrChange w:id="3445" w:author="Oh, Sejin" w:date="2025-12-06T23:20:00Z">
          <w:pPr>
            <w:pStyle w:val="List2"/>
            <w:numPr>
              <w:numId w:val="30"/>
            </w:numPr>
            <w:tabs>
              <w:tab w:val="left" w:pos="403"/>
            </w:tabs>
          </w:pPr>
        </w:pPrChange>
      </w:pPr>
      <w:ins w:id="3446" w:author="Oh, Sejin" w:date="2025-12-06T23:21:00Z">
        <w:r w:rsidRPr="008D614D">
          <w:rPr>
            <w:rFonts w:eastAsiaTheme="minorEastAsia"/>
            <w:szCs w:val="24"/>
          </w:rPr>
          <w:t>—</w:t>
        </w:r>
        <w:r w:rsidRPr="008D614D">
          <w:rPr>
            <w:rFonts w:eastAsiaTheme="minorEastAsia"/>
            <w:szCs w:val="24"/>
          </w:rPr>
          <w:tab/>
        </w:r>
      </w:ins>
      <w:r w:rsidR="005522D7" w:rsidRPr="004405CF">
        <w:rPr>
          <w:rFonts w:cs="Arial"/>
          <w:rPrChange w:id="3447" w:author="Oh, Sejin" w:date="2025-12-06T23:20:00Z">
            <w:rPr>
              <w:lang w:val="en-CA"/>
            </w:rPr>
          </w:rPrChange>
        </w:rPr>
        <w:t>A V3C atlas track which contains a V3C parameter set and may contain atlas parameter sets in the sample entry</w:t>
      </w:r>
      <w:r w:rsidR="005522D7" w:rsidRPr="004405CF">
        <w:rPr>
          <w:rFonts w:cs="Arial"/>
        </w:rPr>
        <w:t xml:space="preserve"> </w:t>
      </w:r>
      <w:r w:rsidR="005522D7" w:rsidRPr="004405CF">
        <w:rPr>
          <w:rFonts w:cs="Arial"/>
          <w:rPrChange w:id="3448" w:author="Oh, Sejin" w:date="2025-12-06T23:20:00Z">
            <w:rPr>
              <w:lang w:val="en-CA"/>
            </w:rPr>
          </w:rPrChange>
        </w:rPr>
        <w:t>and atlas component bitstream NAL units in the samples. A V3C atlas track may also include track references to other tracks carrying the payloads of video compressed V3C units (i.e., V3C unit types equal to V3C_GVD and V3C_AVD, or to non-video compressed V3C units (i.e., V3C unit type</w:t>
      </w:r>
      <w:r w:rsidR="005F3A93" w:rsidRPr="004405CF">
        <w:rPr>
          <w:rFonts w:cs="Arial"/>
          <w:rPrChange w:id="3449" w:author="Oh, Sejin" w:date="2025-12-06T23:20:00Z">
            <w:rPr>
              <w:lang w:val="en-CA"/>
            </w:rPr>
          </w:rPrChange>
        </w:rPr>
        <w:t>s</w:t>
      </w:r>
      <w:r w:rsidR="005522D7" w:rsidRPr="004405CF">
        <w:rPr>
          <w:rFonts w:cs="Arial"/>
          <w:rPrChange w:id="3450" w:author="Oh, Sejin" w:date="2025-12-06T23:20:00Z">
            <w:rPr>
              <w:lang w:val="en-CA"/>
            </w:rPr>
          </w:rPrChange>
        </w:rPr>
        <w:t xml:space="preserve"> </w:t>
      </w:r>
      <w:r w:rsidR="005F3A93" w:rsidRPr="004405CF">
        <w:rPr>
          <w:rFonts w:cs="Arial"/>
          <w:rPrChange w:id="3451" w:author="Oh, Sejin" w:date="2025-12-06T23:20:00Z">
            <w:rPr>
              <w:lang w:val="en-CA"/>
            </w:rPr>
          </w:rPrChange>
        </w:rPr>
        <w:t xml:space="preserve">equal to </w:t>
      </w:r>
      <w:r w:rsidR="005522D7" w:rsidRPr="004405CF">
        <w:rPr>
          <w:rFonts w:cs="Arial"/>
          <w:rPrChange w:id="3452" w:author="Oh, Sejin" w:date="2025-12-06T23:20:00Z">
            <w:rPr>
              <w:lang w:val="en-CA"/>
            </w:rPr>
          </w:rPrChange>
        </w:rPr>
        <w:t>V3C_BMD</w:t>
      </w:r>
      <w:r w:rsidR="005F3A93" w:rsidRPr="004405CF">
        <w:rPr>
          <w:rFonts w:cs="Arial"/>
          <w:rPrChange w:id="3453" w:author="Oh, Sejin" w:date="2025-12-06T23:20:00Z">
            <w:rPr>
              <w:lang w:val="en-CA"/>
            </w:rPr>
          </w:rPrChange>
        </w:rPr>
        <w:t xml:space="preserve"> or V3C_ADD</w:t>
      </w:r>
      <w:r w:rsidR="005522D7" w:rsidRPr="004405CF">
        <w:rPr>
          <w:rFonts w:cs="Arial"/>
          <w:rPrChange w:id="3454" w:author="Oh, Sejin" w:date="2025-12-06T23:20:00Z">
            <w:rPr>
              <w:lang w:val="en-CA"/>
            </w:rPr>
          </w:rPrChange>
        </w:rPr>
        <w:t xml:space="preserve">). </w:t>
      </w:r>
    </w:p>
    <w:p w14:paraId="38BE7A5B" w14:textId="1DB8472A" w:rsidR="005522D7" w:rsidDel="00F91D4A" w:rsidRDefault="004405CF">
      <w:pPr>
        <w:ind w:left="360" w:hanging="360"/>
        <w:rPr>
          <w:del w:id="3455" w:author="Oh, Sejin" w:date="2025-12-06T23:20:00Z"/>
          <w:rFonts w:cs="Arial"/>
        </w:rPr>
      </w:pPr>
      <w:ins w:id="3456" w:author="Oh, Sejin" w:date="2025-12-06T23:21:00Z">
        <w:r w:rsidRPr="008D614D">
          <w:rPr>
            <w:rFonts w:eastAsiaTheme="minorEastAsia"/>
            <w:szCs w:val="24"/>
          </w:rPr>
          <w:t>—</w:t>
        </w:r>
        <w:r w:rsidRPr="008D614D">
          <w:rPr>
            <w:rFonts w:eastAsiaTheme="minorEastAsia"/>
            <w:szCs w:val="24"/>
          </w:rPr>
          <w:tab/>
        </w:r>
      </w:ins>
      <w:r w:rsidR="005522D7" w:rsidRPr="004405CF">
        <w:rPr>
          <w:rFonts w:cs="Arial"/>
          <w:rPrChange w:id="3457" w:author="Oh, Sejin" w:date="2025-12-06T23:20:00Z">
            <w:rPr>
              <w:lang w:val="en-CA"/>
            </w:rPr>
          </w:rPrChange>
        </w:rPr>
        <w:t xml:space="preserve">Zero or more V3C video component tracks where the samples contain access units of video-coded elementary streams for geometry data (i.e., payloads of V3C units of type equal to V3C_GVD). </w:t>
      </w:r>
    </w:p>
    <w:p w14:paraId="02AE10D0" w14:textId="77777777" w:rsidR="00F91D4A" w:rsidRPr="004405CF" w:rsidRDefault="00F91D4A">
      <w:pPr>
        <w:ind w:left="360" w:hanging="360"/>
        <w:rPr>
          <w:ins w:id="3458" w:author="Oh, Sejin" w:date="2025-12-09T17:35:00Z"/>
          <w:rFonts w:cs="Arial"/>
          <w:rPrChange w:id="3459" w:author="Oh, Sejin" w:date="2025-12-06T23:20:00Z">
            <w:rPr>
              <w:ins w:id="3460" w:author="Oh, Sejin" w:date="2025-12-09T17:35:00Z"/>
              <w:lang w:val="en-CA"/>
            </w:rPr>
          </w:rPrChange>
        </w:rPr>
        <w:pPrChange w:id="3461" w:author="Oh, Sejin" w:date="2025-12-06T23:20:00Z">
          <w:pPr>
            <w:pStyle w:val="ListParagraph"/>
            <w:numPr>
              <w:numId w:val="10"/>
            </w:numPr>
            <w:spacing w:after="160" w:line="276" w:lineRule="auto"/>
            <w:ind w:hanging="360"/>
            <w:jc w:val="left"/>
          </w:pPr>
        </w:pPrChange>
      </w:pPr>
    </w:p>
    <w:p w14:paraId="54C2DBA8" w14:textId="50D2420F" w:rsidR="00183A64" w:rsidRPr="004405CF" w:rsidRDefault="00F91D4A">
      <w:pPr>
        <w:ind w:left="360" w:hanging="360"/>
        <w:rPr>
          <w:ins w:id="3462" w:author="Oh, Sejin" w:date="2025-12-05T19:47:00Z"/>
          <w:rFonts w:cs="Arial"/>
          <w:rPrChange w:id="3463" w:author="Oh, Sejin" w:date="2025-12-06T23:20:00Z">
            <w:rPr>
              <w:ins w:id="3464" w:author="Oh, Sejin" w:date="2025-12-05T19:47:00Z"/>
              <w:lang w:val="en-CA"/>
            </w:rPr>
          </w:rPrChange>
        </w:rPr>
        <w:pPrChange w:id="3465" w:author="Oh, Sejin" w:date="2025-12-06T23:20:00Z">
          <w:pPr>
            <w:pStyle w:val="ListParagraph"/>
            <w:numPr>
              <w:numId w:val="10"/>
            </w:numPr>
            <w:spacing w:after="160" w:line="276" w:lineRule="auto"/>
            <w:ind w:hanging="360"/>
          </w:pPr>
        </w:pPrChange>
      </w:pPr>
      <w:ins w:id="3466" w:author="Oh, Sejin" w:date="2025-12-09T17:35:00Z">
        <w:r w:rsidRPr="008D614D">
          <w:rPr>
            <w:rFonts w:eastAsiaTheme="minorEastAsia"/>
            <w:szCs w:val="24"/>
          </w:rPr>
          <w:t>—</w:t>
        </w:r>
        <w:r w:rsidRPr="008D614D">
          <w:rPr>
            <w:rFonts w:eastAsiaTheme="minorEastAsia"/>
            <w:szCs w:val="24"/>
          </w:rPr>
          <w:tab/>
        </w:r>
      </w:ins>
      <w:r w:rsidR="005522D7" w:rsidRPr="004405CF">
        <w:rPr>
          <w:rFonts w:cs="Arial"/>
          <w:rPrChange w:id="3467" w:author="Oh, Sejin" w:date="2025-12-06T23:20:00Z">
            <w:rPr>
              <w:lang w:val="en-CA"/>
            </w:rPr>
          </w:rPrChange>
        </w:rPr>
        <w:t>Zero or more V3C video component tracks where the samples contain access units of video-coded elementary streams for attribute data (i.e., payloads of V3C units of type equal to V3C_AVD).</w:t>
      </w:r>
    </w:p>
    <w:p w14:paraId="3D652EDF" w14:textId="6AB1F7CB" w:rsidR="00441F5E" w:rsidRPr="004405CF" w:rsidRDefault="004405CF">
      <w:pPr>
        <w:ind w:left="360" w:hanging="360"/>
        <w:rPr>
          <w:rFonts w:cs="Arial"/>
          <w:rPrChange w:id="3468" w:author="Oh, Sejin" w:date="2025-12-06T23:20:00Z">
            <w:rPr>
              <w:rFonts w:eastAsiaTheme="minorEastAsia"/>
              <w:szCs w:val="24"/>
            </w:rPr>
          </w:rPrChange>
        </w:rPr>
        <w:pPrChange w:id="3469" w:author="Oh, Sejin" w:date="2025-12-06T23:20:00Z">
          <w:pPr>
            <w:pStyle w:val="ListParagraph"/>
            <w:numPr>
              <w:numId w:val="10"/>
            </w:numPr>
            <w:spacing w:after="160" w:line="276" w:lineRule="auto"/>
            <w:ind w:hanging="360"/>
          </w:pPr>
        </w:pPrChange>
      </w:pPr>
      <w:ins w:id="3470" w:author="Oh, Sejin" w:date="2025-12-06T23:21:00Z">
        <w:r w:rsidRPr="008D614D">
          <w:rPr>
            <w:rFonts w:eastAsiaTheme="minorEastAsia"/>
            <w:szCs w:val="24"/>
          </w:rPr>
          <w:t>—</w:t>
        </w:r>
        <w:r w:rsidRPr="008D614D">
          <w:rPr>
            <w:rFonts w:eastAsiaTheme="minorEastAsia"/>
            <w:szCs w:val="24"/>
          </w:rPr>
          <w:tab/>
        </w:r>
      </w:ins>
      <w:r w:rsidR="00441F5E" w:rsidRPr="004405CF">
        <w:rPr>
          <w:rFonts w:cs="Arial"/>
          <w:rPrChange w:id="3471" w:author="Oh, Sejin" w:date="2025-12-06T23:20:00Z">
            <w:rPr>
              <w:rFonts w:eastAsiaTheme="minorEastAsia"/>
              <w:szCs w:val="24"/>
            </w:rPr>
          </w:rPrChange>
        </w:rPr>
        <w:t>Zero or more V3C video component tracks where the samples contain access units of video-coded elementary streams for packed data (i.e., payloads of V3C units of type equal to V3C_PVD).</w:t>
      </w:r>
    </w:p>
    <w:p w14:paraId="14800E9F" w14:textId="71186E01" w:rsidR="005522D7" w:rsidRPr="004405CF" w:rsidRDefault="004405CF">
      <w:pPr>
        <w:ind w:left="360" w:hanging="360"/>
        <w:rPr>
          <w:rFonts w:cs="Arial"/>
          <w:rPrChange w:id="3472" w:author="Oh, Sejin" w:date="2025-12-06T23:20:00Z">
            <w:rPr>
              <w:lang w:val="en-CA"/>
            </w:rPr>
          </w:rPrChange>
        </w:rPr>
        <w:pPrChange w:id="3473" w:author="Oh, Sejin" w:date="2025-12-06T23:20:00Z">
          <w:pPr>
            <w:pStyle w:val="ListParagraph"/>
            <w:numPr>
              <w:numId w:val="10"/>
            </w:numPr>
            <w:spacing w:after="160" w:line="276" w:lineRule="auto"/>
            <w:ind w:hanging="360"/>
            <w:jc w:val="left"/>
          </w:pPr>
        </w:pPrChange>
      </w:pPr>
      <w:ins w:id="3474" w:author="Oh, Sejin" w:date="2025-12-06T23:21:00Z">
        <w:r w:rsidRPr="008D614D">
          <w:rPr>
            <w:rFonts w:eastAsiaTheme="minorEastAsia"/>
            <w:szCs w:val="24"/>
          </w:rPr>
          <w:lastRenderedPageBreak/>
          <w:t>—</w:t>
        </w:r>
        <w:r w:rsidRPr="008D614D">
          <w:rPr>
            <w:rFonts w:eastAsiaTheme="minorEastAsia"/>
            <w:szCs w:val="24"/>
          </w:rPr>
          <w:tab/>
        </w:r>
      </w:ins>
      <w:r w:rsidR="005522D7" w:rsidRPr="004405CF">
        <w:rPr>
          <w:rFonts w:cs="Arial"/>
          <w:rPrChange w:id="3475" w:author="Oh, Sejin" w:date="2025-12-06T23:20:00Z">
            <w:rPr>
              <w:lang w:val="en-CA"/>
            </w:rPr>
          </w:rPrChange>
        </w:rPr>
        <w:t>Zero or more V3C non-video component tracks where the samples contain access units of elementary streams for non-video data (e.g., payloads of V3C units of type equal to V3C_BMD</w:t>
      </w:r>
      <w:r w:rsidR="00B240AC" w:rsidRPr="004405CF">
        <w:rPr>
          <w:rFonts w:cs="Arial"/>
          <w:rPrChange w:id="3476" w:author="Oh, Sejin" w:date="2025-12-06T23:20:00Z">
            <w:rPr>
              <w:lang w:val="en-CA"/>
            </w:rPr>
          </w:rPrChange>
        </w:rPr>
        <w:t xml:space="preserve"> or V3C_ADD</w:t>
      </w:r>
      <w:r w:rsidR="005522D7" w:rsidRPr="004405CF">
        <w:rPr>
          <w:rFonts w:cs="Arial"/>
          <w:rPrChange w:id="3477" w:author="Oh, Sejin" w:date="2025-12-06T23:20:00Z">
            <w:rPr>
              <w:lang w:val="en-CA"/>
            </w:rPr>
          </w:rPrChange>
        </w:rPr>
        <w:t>).</w:t>
      </w:r>
    </w:p>
    <w:p w14:paraId="0FBD948D" w14:textId="212FF5E5" w:rsidR="005522D7" w:rsidRPr="004405CF" w:rsidRDefault="004405CF">
      <w:pPr>
        <w:ind w:left="360" w:hanging="360"/>
        <w:rPr>
          <w:rFonts w:cs="Arial"/>
        </w:rPr>
        <w:pPrChange w:id="3478" w:author="Oh, Sejin" w:date="2025-12-06T23:20:00Z">
          <w:pPr>
            <w:pStyle w:val="ListParagraph"/>
            <w:numPr>
              <w:numId w:val="10"/>
            </w:numPr>
            <w:spacing w:after="160" w:line="276" w:lineRule="auto"/>
            <w:ind w:hanging="360"/>
            <w:jc w:val="left"/>
          </w:pPr>
        </w:pPrChange>
      </w:pPr>
      <w:ins w:id="3479" w:author="Oh, Sejin" w:date="2025-12-06T23:21:00Z">
        <w:r w:rsidRPr="008D614D">
          <w:rPr>
            <w:rFonts w:eastAsiaTheme="minorEastAsia"/>
            <w:szCs w:val="24"/>
          </w:rPr>
          <w:t>—</w:t>
        </w:r>
        <w:r w:rsidRPr="008D614D">
          <w:rPr>
            <w:rFonts w:eastAsiaTheme="minorEastAsia"/>
            <w:szCs w:val="24"/>
          </w:rPr>
          <w:tab/>
        </w:r>
      </w:ins>
      <w:r w:rsidR="005522D7" w:rsidRPr="004405CF">
        <w:rPr>
          <w:rFonts w:cs="Arial"/>
          <w:rPrChange w:id="3480" w:author="Oh, Sejin" w:date="2025-12-06T23:20:00Z">
            <w:rPr>
              <w:lang w:val="en-CA"/>
            </w:rPr>
          </w:rPrChange>
        </w:rPr>
        <w:t>Zero or more V3C atlas tile tracks where the samples contain</w:t>
      </w:r>
      <w:r w:rsidR="005522D7" w:rsidRPr="004405CF">
        <w:rPr>
          <w:rFonts w:cs="Arial"/>
          <w:rPrChange w:id="3481" w:author="Oh, Sejin" w:date="2025-12-06T23:20:00Z">
            <w:rPr>
              <w:lang w:eastAsia="ko-KR"/>
            </w:rPr>
          </w:rPrChange>
        </w:rPr>
        <w:t xml:space="preserve"> only ACL NAL units for a sub-set of atlas tiles. V3C atlas tile track may also contain track references to other tracks carrying the payloads of video and non-video compressed V3C units </w:t>
      </w:r>
      <w:r w:rsidR="005522D7" w:rsidRPr="004405CF">
        <w:rPr>
          <w:rFonts w:cs="Arial"/>
          <w:rPrChange w:id="3482" w:author="Oh, Sejin" w:date="2025-12-06T23:20:00Z">
            <w:rPr>
              <w:lang w:val="en-CA"/>
            </w:rPr>
          </w:rPrChange>
        </w:rPr>
        <w:t>(i.e., V3C unit types equal to V3C_GVD, V3C_AVD, V3C_BMD</w:t>
      </w:r>
      <w:r w:rsidR="00994B03" w:rsidRPr="004405CF">
        <w:rPr>
          <w:rFonts w:cs="Arial"/>
          <w:rPrChange w:id="3483" w:author="Oh, Sejin" w:date="2025-12-06T23:20:00Z">
            <w:rPr>
              <w:lang w:val="en-CA"/>
            </w:rPr>
          </w:rPrChange>
        </w:rPr>
        <w:t>, and V3C_ADD</w:t>
      </w:r>
      <w:r w:rsidR="005522D7" w:rsidRPr="004405CF">
        <w:rPr>
          <w:rFonts w:cs="Arial"/>
          <w:rPrChange w:id="3484" w:author="Oh, Sejin" w:date="2025-12-06T23:20:00Z">
            <w:rPr>
              <w:lang w:eastAsia="ko-KR"/>
            </w:rPr>
          </w:rPrChange>
        </w:rPr>
        <w:t xml:space="preserve">) for the indicated sub-set of atlas tiles. </w:t>
      </w:r>
    </w:p>
    <w:p w14:paraId="169F1CE0" w14:textId="6EAA41F7" w:rsidR="005522D7" w:rsidRDefault="005522D7" w:rsidP="005522D7">
      <w:pPr>
        <w:rPr>
          <w:rFonts w:cs="Arial"/>
        </w:rPr>
      </w:pPr>
      <w:r>
        <w:rPr>
          <w:rFonts w:cs="Arial"/>
        </w:rPr>
        <w:t>An</w:t>
      </w:r>
      <w:r w:rsidRPr="003509E0">
        <w:rPr>
          <w:rFonts w:cs="Arial"/>
        </w:rPr>
        <w:t xml:space="preserve"> overview of </w:t>
      </w:r>
      <w:r>
        <w:rPr>
          <w:rFonts w:cs="Arial"/>
        </w:rPr>
        <w:t xml:space="preserve">the </w:t>
      </w:r>
      <w:r w:rsidRPr="003509E0">
        <w:rPr>
          <w:rFonts w:cs="Arial"/>
        </w:rPr>
        <w:t>structure for encapsulating timed V</w:t>
      </w:r>
      <w:r>
        <w:rPr>
          <w:rFonts w:cs="Arial"/>
        </w:rPr>
        <w:t>3</w:t>
      </w:r>
      <w:r w:rsidRPr="003509E0">
        <w:rPr>
          <w:rFonts w:cs="Arial"/>
        </w:rPr>
        <w:t>C</w:t>
      </w:r>
      <w:r>
        <w:rPr>
          <w:rFonts w:cs="Arial"/>
        </w:rPr>
        <w:t xml:space="preserve"> (V-DMC)</w:t>
      </w:r>
      <w:r w:rsidRPr="003509E0">
        <w:rPr>
          <w:rFonts w:cs="Arial"/>
        </w:rPr>
        <w:t xml:space="preserve"> data </w:t>
      </w:r>
      <w:r w:rsidRPr="006C13AA">
        <w:t>in a multi-track encapsulation</w:t>
      </w:r>
      <w:r w:rsidRPr="003509E0">
        <w:rPr>
          <w:rFonts w:cs="Arial"/>
        </w:rPr>
        <w:t xml:space="preserve"> is illustrated</w:t>
      </w:r>
      <w:r>
        <w:rPr>
          <w:rFonts w:cs="Arial"/>
        </w:rPr>
        <w:t xml:space="preserve"> in </w:t>
      </w:r>
      <w:r w:rsidRPr="00BA4FE2">
        <w:rPr>
          <w:rFonts w:cs="Arial"/>
        </w:rPr>
        <w:fldChar w:fldCharType="begin"/>
      </w:r>
      <w:r w:rsidRPr="00BA4FE2">
        <w:rPr>
          <w:rFonts w:cs="Arial"/>
        </w:rPr>
        <w:instrText xml:space="preserve"> REF _Ref178325171 \h </w:instrText>
      </w:r>
      <w:r w:rsidRPr="000F0BE8">
        <w:rPr>
          <w:rFonts w:cs="Arial"/>
        </w:rPr>
        <w:instrText xml:space="preserve"> \* MERGEFORMAT </w:instrText>
      </w:r>
      <w:r w:rsidRPr="00BA4FE2">
        <w:rPr>
          <w:rFonts w:cs="Arial"/>
        </w:rPr>
      </w:r>
      <w:r w:rsidRPr="00BA4FE2">
        <w:rPr>
          <w:rFonts w:cs="Arial"/>
        </w:rPr>
        <w:fldChar w:fldCharType="separate"/>
      </w:r>
      <w:ins w:id="3485" w:author="Oh, Sejin" w:date="2025-12-08T16:45:00Z">
        <w:r w:rsidR="007B3575" w:rsidRPr="007B3575">
          <w:rPr>
            <w:rPrChange w:id="3486" w:author="Oh, Sejin" w:date="2025-12-08T16:45:00Z">
              <w:rPr>
                <w:b/>
                <w:bCs/>
              </w:rPr>
            </w:rPrChange>
          </w:rPr>
          <w:t xml:space="preserve">Figure </w:t>
        </w:r>
        <w:r w:rsidR="007B3575" w:rsidRPr="007B3575">
          <w:rPr>
            <w:noProof/>
            <w:rPrChange w:id="3487" w:author="Oh, Sejin" w:date="2025-12-08T16:45:00Z">
              <w:rPr>
                <w:b/>
                <w:bCs/>
                <w:noProof/>
              </w:rPr>
            </w:rPrChange>
          </w:rPr>
          <w:t>4</w:t>
        </w:r>
      </w:ins>
      <w:del w:id="3488" w:author="Oh, Sejin" w:date="2025-12-08T16:45:00Z">
        <w:r w:rsidR="00F10D3C" w:rsidRPr="00F10D3C" w:rsidDel="007B3575">
          <w:delText xml:space="preserve">Figure </w:delText>
        </w:r>
        <w:r w:rsidR="00F10D3C" w:rsidRPr="00F10D3C" w:rsidDel="007B3575">
          <w:rPr>
            <w:noProof/>
          </w:rPr>
          <w:delText>3</w:delText>
        </w:r>
      </w:del>
      <w:r w:rsidRPr="00BA4FE2">
        <w:rPr>
          <w:rFonts w:cs="Arial"/>
        </w:rPr>
        <w:fldChar w:fldCharType="end"/>
      </w:r>
      <w:r w:rsidRPr="00BA4FE2">
        <w:rPr>
          <w:rFonts w:cs="Arial"/>
        </w:rPr>
        <w:t>.</w:t>
      </w:r>
    </w:p>
    <w:p w14:paraId="712378CA" w14:textId="1F8773A5" w:rsidR="005522D7" w:rsidRDefault="00A02974" w:rsidP="005522D7">
      <w:del w:id="3489" w:author="Oh, Sejin" w:date="2025-12-08T16:11:00Z">
        <w:r w:rsidRPr="0084178C" w:rsidDel="00F64B88">
          <w:rPr>
            <w:noProof/>
          </w:rPr>
          <w:drawing>
            <wp:inline distT="0" distB="0" distL="0" distR="0" wp14:anchorId="2312A718" wp14:editId="4552F040">
              <wp:extent cx="6161636" cy="2934269"/>
              <wp:effectExtent l="0" t="0" r="0" b="0"/>
              <wp:docPr id="2067543302"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543302" name="Picture 1" descr="A screenshot of a computer screen&#10;&#10;AI-generated content may be incorrect."/>
                      <pic:cNvPicPr/>
                    </pic:nvPicPr>
                    <pic:blipFill>
                      <a:blip r:embed="rId37"/>
                      <a:stretch>
                        <a:fillRect/>
                      </a:stretch>
                    </pic:blipFill>
                    <pic:spPr>
                      <a:xfrm>
                        <a:off x="0" y="0"/>
                        <a:ext cx="6174406" cy="2940350"/>
                      </a:xfrm>
                      <a:prstGeom prst="rect">
                        <a:avLst/>
                      </a:prstGeom>
                    </pic:spPr>
                  </pic:pic>
                </a:graphicData>
              </a:graphic>
            </wp:inline>
          </w:drawing>
        </w:r>
      </w:del>
      <w:ins w:id="3490" w:author="Oh, Sejin" w:date="2025-12-08T16:11:00Z">
        <w:r w:rsidR="00F64B88" w:rsidRPr="00F64B88">
          <w:rPr>
            <w:noProof/>
          </w:rPr>
          <w:t xml:space="preserve"> </w:t>
        </w:r>
        <w:r w:rsidR="00F64B88">
          <w:rPr>
            <w:noProof/>
          </w:rPr>
          <w:drawing>
            <wp:inline distT="0" distB="0" distL="0" distR="0" wp14:anchorId="10DD6DD4" wp14:editId="3F42835D">
              <wp:extent cx="6192520" cy="3420110"/>
              <wp:effectExtent l="0" t="0" r="5080" b="0"/>
              <wp:docPr id="1695911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911720" name=""/>
                      <pic:cNvPicPr/>
                    </pic:nvPicPr>
                    <pic:blipFill>
                      <a:blip r:embed="rId38"/>
                      <a:stretch>
                        <a:fillRect/>
                      </a:stretch>
                    </pic:blipFill>
                    <pic:spPr>
                      <a:xfrm>
                        <a:off x="0" y="0"/>
                        <a:ext cx="6192520" cy="3420110"/>
                      </a:xfrm>
                      <a:prstGeom prst="rect">
                        <a:avLst/>
                      </a:prstGeom>
                    </pic:spPr>
                  </pic:pic>
                </a:graphicData>
              </a:graphic>
            </wp:inline>
          </w:drawing>
        </w:r>
      </w:ins>
    </w:p>
    <w:p w14:paraId="78DDDF28" w14:textId="377E3F18" w:rsidR="005522D7" w:rsidRPr="00A00403" w:rsidRDefault="005522D7" w:rsidP="005522D7">
      <w:pPr>
        <w:pStyle w:val="Caption"/>
        <w:spacing w:before="0"/>
        <w:rPr>
          <w:bCs/>
        </w:rPr>
      </w:pPr>
      <w:bookmarkStart w:id="3491" w:name="_Ref178325171"/>
      <w:r w:rsidRPr="000F0BE8">
        <w:rPr>
          <w:b/>
          <w:bCs/>
        </w:rPr>
        <w:t xml:space="preserve">Figure </w:t>
      </w:r>
      <w:ins w:id="3492" w:author="Oh, Sejin" w:date="2026-02-03T11:13:00Z">
        <w:r w:rsidR="00A419FC">
          <w:rPr>
            <w:b/>
            <w:bCs/>
          </w:rPr>
          <w:fldChar w:fldCharType="begin"/>
        </w:r>
        <w:r w:rsidR="00A419FC">
          <w:rPr>
            <w:b/>
            <w:bCs/>
          </w:rPr>
          <w:instrText xml:space="preserve"> SEQ Figure \* ARABIC </w:instrText>
        </w:r>
      </w:ins>
      <w:r w:rsidR="00A419FC">
        <w:rPr>
          <w:b/>
          <w:bCs/>
        </w:rPr>
        <w:fldChar w:fldCharType="separate"/>
      </w:r>
      <w:ins w:id="3493" w:author="Oh, Sejin" w:date="2026-02-03T11:13:00Z">
        <w:r w:rsidR="00A419FC">
          <w:rPr>
            <w:b/>
            <w:bCs/>
            <w:noProof/>
          </w:rPr>
          <w:t>4</w:t>
        </w:r>
        <w:r w:rsidR="00A419FC">
          <w:rPr>
            <w:b/>
            <w:bCs/>
          </w:rPr>
          <w:fldChar w:fldCharType="end"/>
        </w:r>
      </w:ins>
      <w:del w:id="3494" w:author="Oh, Sejin" w:date="2026-02-03T11:13:00Z">
        <w:r w:rsidRPr="000F0BE8" w:rsidDel="00A419FC">
          <w:rPr>
            <w:b/>
            <w:bCs/>
          </w:rPr>
          <w:fldChar w:fldCharType="begin"/>
        </w:r>
        <w:r w:rsidRPr="000F0BE8" w:rsidDel="00A419FC">
          <w:rPr>
            <w:b/>
            <w:bCs/>
          </w:rPr>
          <w:delInstrText xml:space="preserve"> SEQ Figure \* ARABIC </w:delInstrText>
        </w:r>
        <w:r w:rsidRPr="000F0BE8" w:rsidDel="00A419FC">
          <w:rPr>
            <w:b/>
            <w:bCs/>
          </w:rPr>
          <w:fldChar w:fldCharType="separate"/>
        </w:r>
      </w:del>
      <w:del w:id="3495" w:author="Oh, Sejin" w:date="2025-12-08T16:36:00Z">
        <w:r w:rsidR="005851F9" w:rsidDel="00B1071D">
          <w:rPr>
            <w:b/>
            <w:bCs/>
            <w:noProof/>
          </w:rPr>
          <w:delText>3</w:delText>
        </w:r>
      </w:del>
      <w:del w:id="3496" w:author="Oh, Sejin" w:date="2026-02-03T11:13:00Z">
        <w:r w:rsidRPr="000F0BE8" w:rsidDel="00A419FC">
          <w:rPr>
            <w:b/>
            <w:bCs/>
          </w:rPr>
          <w:fldChar w:fldCharType="end"/>
        </w:r>
      </w:del>
      <w:bookmarkEnd w:id="3491"/>
      <w:r w:rsidRPr="00B10EC2">
        <w:rPr>
          <w:b/>
          <w:bCs/>
        </w:rPr>
        <w:t xml:space="preserve"> —</w:t>
      </w:r>
      <w:r>
        <w:rPr>
          <w:b/>
          <w:bCs/>
        </w:rPr>
        <w:t xml:space="preserve">Example layout of a multi-track encapsulation of </w:t>
      </w:r>
      <w:r w:rsidRPr="00B10EC2">
        <w:rPr>
          <w:b/>
          <w:bCs/>
        </w:rPr>
        <w:t xml:space="preserve">timed V3C data </w:t>
      </w:r>
      <w:r>
        <w:rPr>
          <w:b/>
          <w:bCs/>
        </w:rPr>
        <w:t xml:space="preserve">containing V-DMC. </w:t>
      </w:r>
    </w:p>
    <w:p w14:paraId="31410E3B" w14:textId="4AAA18DD" w:rsidR="005522D7" w:rsidRDefault="005522D7" w:rsidP="005522D7">
      <w:pPr>
        <w:pStyle w:val="Heading4"/>
      </w:pPr>
      <w:r>
        <w:t xml:space="preserve">V3C atlas </w:t>
      </w:r>
      <w:r w:rsidR="00715696">
        <w:t xml:space="preserve">and atlas tile </w:t>
      </w:r>
      <w:r>
        <w:t>track</w:t>
      </w:r>
    </w:p>
    <w:p w14:paraId="47676F9D" w14:textId="6F41AC96" w:rsidR="00054D00" w:rsidRDefault="00054D00">
      <w:pPr>
        <w:pStyle w:val="Heading5"/>
      </w:pPr>
      <w:r>
        <w:t>V3C atlas sample entry</w:t>
      </w:r>
    </w:p>
    <w:p w14:paraId="485E3E15" w14:textId="77777777" w:rsidR="00E35494" w:rsidRPr="008D614D" w:rsidRDefault="00E35494" w:rsidP="00E35494">
      <w:pPr>
        <w:pStyle w:val="Heading6"/>
      </w:pPr>
      <w:r w:rsidRPr="008D614D">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946"/>
      </w:tblGrid>
      <w:tr w:rsidR="00E35494" w:rsidRPr="008D614D" w14:paraId="4E5CDB20" w14:textId="77777777" w:rsidTr="008E2D91">
        <w:tc>
          <w:tcPr>
            <w:tcW w:w="2405" w:type="dxa"/>
          </w:tcPr>
          <w:p w14:paraId="62808B9C" w14:textId="77777777" w:rsidR="00E35494" w:rsidRPr="008D614D" w:rsidRDefault="00E35494"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Sample Entry Type:</w:t>
            </w:r>
          </w:p>
        </w:tc>
        <w:tc>
          <w:tcPr>
            <w:tcW w:w="6946" w:type="dxa"/>
          </w:tcPr>
          <w:p w14:paraId="7878D3A8" w14:textId="77777777" w:rsidR="00E35494" w:rsidRPr="008D614D" w:rsidRDefault="00E35494"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B45490">
              <w:rPr>
                <w:rStyle w:val="ISOCode"/>
                <w:sz w:val="20"/>
                <w:szCs w:val="20"/>
              </w:rPr>
              <w:t>'v3c1'</w:t>
            </w:r>
            <w:r w:rsidRPr="008D614D">
              <w:rPr>
                <w:rStyle w:val="ISOCode"/>
              </w:rPr>
              <w:t xml:space="preserve">, </w:t>
            </w:r>
            <w:r w:rsidRPr="00B45490">
              <w:rPr>
                <w:rStyle w:val="ISOCode"/>
                <w:sz w:val="20"/>
                <w:szCs w:val="20"/>
              </w:rPr>
              <w:t>'v3cg'</w:t>
            </w:r>
          </w:p>
        </w:tc>
      </w:tr>
      <w:tr w:rsidR="00E35494" w:rsidRPr="008D614D" w14:paraId="3EF37D51" w14:textId="77777777" w:rsidTr="008E2D91">
        <w:tc>
          <w:tcPr>
            <w:tcW w:w="2405" w:type="dxa"/>
          </w:tcPr>
          <w:p w14:paraId="5B4F47A5" w14:textId="77777777" w:rsidR="00E35494" w:rsidRPr="008D614D" w:rsidRDefault="00E35494"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Container: </w:t>
            </w:r>
          </w:p>
        </w:tc>
        <w:tc>
          <w:tcPr>
            <w:tcW w:w="6946" w:type="dxa"/>
          </w:tcPr>
          <w:p w14:paraId="0B7C69CC" w14:textId="77777777" w:rsidR="00E35494" w:rsidRPr="00B45490" w:rsidRDefault="00E35494"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sz w:val="20"/>
                <w:szCs w:val="20"/>
              </w:rPr>
              <w:t>SampleDescriptionBox</w:t>
            </w:r>
          </w:p>
        </w:tc>
      </w:tr>
      <w:tr w:rsidR="00E35494" w:rsidRPr="008D614D" w14:paraId="565BD338" w14:textId="77777777" w:rsidTr="008E2D91">
        <w:tc>
          <w:tcPr>
            <w:tcW w:w="2405" w:type="dxa"/>
          </w:tcPr>
          <w:p w14:paraId="1E1B6DD6" w14:textId="77777777" w:rsidR="00E35494" w:rsidRPr="008D614D" w:rsidRDefault="00E35494"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w:t>
            </w:r>
          </w:p>
        </w:tc>
        <w:tc>
          <w:tcPr>
            <w:tcW w:w="6946" w:type="dxa"/>
          </w:tcPr>
          <w:p w14:paraId="1D516351" w14:textId="77777777" w:rsidR="00E35494" w:rsidRPr="008D614D" w:rsidRDefault="00E35494"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A </w:t>
            </w:r>
            <w:r w:rsidRPr="00B45490">
              <w:rPr>
                <w:rStyle w:val="ISOCode"/>
                <w:sz w:val="20"/>
                <w:szCs w:val="20"/>
              </w:rPr>
              <w:t>'v3c1'</w:t>
            </w:r>
            <w:r w:rsidRPr="008D614D">
              <w:rPr>
                <w:rStyle w:val="ISOCode"/>
              </w:rPr>
              <w:t xml:space="preserve">, </w:t>
            </w:r>
            <w:r w:rsidRPr="00B45490">
              <w:rPr>
                <w:rStyle w:val="ISOCode"/>
                <w:sz w:val="20"/>
                <w:szCs w:val="20"/>
              </w:rPr>
              <w:t>'v3cg'</w:t>
            </w:r>
            <w:r>
              <w:rPr>
                <w:rStyle w:val="ISOCode"/>
              </w:rPr>
              <w:t xml:space="preserve"> </w:t>
            </w:r>
            <w:r w:rsidRPr="008D614D">
              <w:rPr>
                <w:rFonts w:eastAsiaTheme="minorEastAsia"/>
                <w:szCs w:val="24"/>
              </w:rPr>
              <w:t>sample entry is mandatory</w:t>
            </w:r>
          </w:p>
        </w:tc>
      </w:tr>
      <w:tr w:rsidR="00E35494" w:rsidRPr="008D614D" w14:paraId="3263F782" w14:textId="77777777" w:rsidTr="008E2D91">
        <w:tc>
          <w:tcPr>
            <w:tcW w:w="2405" w:type="dxa"/>
          </w:tcPr>
          <w:p w14:paraId="1BC2FF69" w14:textId="77777777" w:rsidR="00E35494" w:rsidRPr="008D614D" w:rsidRDefault="00E35494"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w:t>
            </w:r>
          </w:p>
        </w:tc>
        <w:tc>
          <w:tcPr>
            <w:tcW w:w="6946" w:type="dxa"/>
          </w:tcPr>
          <w:p w14:paraId="22CD207C" w14:textId="77777777" w:rsidR="00E35494" w:rsidRPr="008D614D" w:rsidRDefault="00E35494"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One</w:t>
            </w:r>
            <w:r>
              <w:rPr>
                <w:rFonts w:eastAsiaTheme="minorEastAsia"/>
                <w:szCs w:val="24"/>
              </w:rPr>
              <w:t xml:space="preserve"> or more</w:t>
            </w:r>
          </w:p>
        </w:tc>
      </w:tr>
    </w:tbl>
    <w:p w14:paraId="757C8178" w14:textId="77777777" w:rsidR="009C110F" w:rsidRDefault="00E35494" w:rsidP="00183A64">
      <w:pPr>
        <w:pStyle w:val="BodyText"/>
        <w:autoSpaceDE w:val="0"/>
        <w:autoSpaceDN w:val="0"/>
        <w:adjustRightInd w:val="0"/>
        <w:rPr>
          <w:ins w:id="3497" w:author="Oh, Sejin" w:date="2025-12-05T19:49:00Z"/>
          <w:rFonts w:eastAsiaTheme="minorEastAsia"/>
          <w:szCs w:val="24"/>
        </w:rPr>
      </w:pPr>
      <w:r>
        <w:rPr>
          <w:rFonts w:eastAsiaTheme="minorEastAsia"/>
          <w:szCs w:val="24"/>
        </w:rPr>
        <w:t xml:space="preserve">A </w:t>
      </w:r>
      <w:r w:rsidRPr="008D614D">
        <w:rPr>
          <w:rFonts w:eastAsiaTheme="minorEastAsia"/>
          <w:szCs w:val="24"/>
        </w:rPr>
        <w:t>V3C atlas track use</w:t>
      </w:r>
      <w:r>
        <w:rPr>
          <w:rFonts w:eastAsiaTheme="minorEastAsia"/>
          <w:szCs w:val="24"/>
        </w:rPr>
        <w:t>s the</w:t>
      </w:r>
      <w:r w:rsidRPr="008D614D">
        <w:rPr>
          <w:rFonts w:eastAsiaTheme="minorEastAsia"/>
          <w:szCs w:val="24"/>
        </w:rPr>
        <w:t xml:space="preserve"> </w:t>
      </w:r>
      <w:r w:rsidRPr="00B45490">
        <w:rPr>
          <w:rStyle w:val="ISOCode"/>
          <w:sz w:val="20"/>
          <w:szCs w:val="20"/>
        </w:rPr>
        <w:t>V3CAtlasSampleEntry</w:t>
      </w:r>
      <w:r>
        <w:rPr>
          <w:rFonts w:eastAsiaTheme="minorEastAsia"/>
          <w:szCs w:val="24"/>
        </w:rPr>
        <w:t xml:space="preserve"> as defined in subclause </w:t>
      </w:r>
      <w:r>
        <w:rPr>
          <w:rFonts w:eastAsiaTheme="minorEastAsia"/>
          <w:szCs w:val="24"/>
        </w:rPr>
        <w:fldChar w:fldCharType="begin"/>
      </w:r>
      <w:r>
        <w:rPr>
          <w:rFonts w:eastAsiaTheme="minorEastAsia"/>
          <w:szCs w:val="24"/>
        </w:rPr>
        <w:instrText xml:space="preserve"> REF _Ref196311336 \r \h </w:instrText>
      </w:r>
      <w:r>
        <w:rPr>
          <w:rFonts w:eastAsiaTheme="minorEastAsia"/>
          <w:szCs w:val="24"/>
        </w:rPr>
      </w:r>
      <w:r>
        <w:rPr>
          <w:rFonts w:eastAsiaTheme="minorEastAsia"/>
          <w:szCs w:val="24"/>
        </w:rPr>
        <w:fldChar w:fldCharType="separate"/>
      </w:r>
      <w:r w:rsidR="00F10D3C">
        <w:rPr>
          <w:rFonts w:eastAsiaTheme="minorEastAsia"/>
          <w:szCs w:val="24"/>
        </w:rPr>
        <w:t>7.3.2</w:t>
      </w:r>
      <w:r>
        <w:rPr>
          <w:rFonts w:eastAsiaTheme="minorEastAsia"/>
          <w:szCs w:val="24"/>
        </w:rPr>
        <w:fldChar w:fldCharType="end"/>
      </w:r>
      <w:r>
        <w:rPr>
          <w:rFonts w:eastAsiaTheme="minorEastAsia"/>
          <w:szCs w:val="24"/>
        </w:rPr>
        <w:t>, with the following additional restrictions:</w:t>
      </w:r>
    </w:p>
    <w:p w14:paraId="77BB0DD8" w14:textId="074176F0" w:rsidR="00054D00" w:rsidRPr="008D614D" w:rsidRDefault="00054D00" w:rsidP="00183A64">
      <w:pPr>
        <w:pStyle w:val="BodyText"/>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Pr>
          <w:rFonts w:eastAsiaTheme="minorEastAsia"/>
          <w:szCs w:val="24"/>
        </w:rPr>
        <w:t xml:space="preserve">Only sample entry types of </w:t>
      </w:r>
      <w:r w:rsidRPr="00B45490">
        <w:rPr>
          <w:rStyle w:val="ISOCode"/>
          <w:rFonts w:eastAsiaTheme="minorEastAsia"/>
          <w:sz w:val="20"/>
          <w:szCs w:val="20"/>
        </w:rPr>
        <w:t>'v3c1'</w:t>
      </w:r>
      <w:r w:rsidRPr="002B04AF">
        <w:t xml:space="preserve"> </w:t>
      </w:r>
      <w:r w:rsidRPr="008D614D">
        <w:rPr>
          <w:rFonts w:eastAsiaTheme="minorEastAsia"/>
          <w:szCs w:val="24"/>
        </w:rPr>
        <w:t xml:space="preserve">or </w:t>
      </w:r>
      <w:r w:rsidRPr="00B45490">
        <w:rPr>
          <w:rStyle w:val="ISOCode"/>
          <w:rFonts w:eastAsiaTheme="minorEastAsia"/>
          <w:sz w:val="20"/>
          <w:szCs w:val="20"/>
        </w:rPr>
        <w:t>'v3</w:t>
      </w:r>
      <w:r>
        <w:rPr>
          <w:rStyle w:val="ISOCode"/>
          <w:rFonts w:eastAsiaTheme="minorEastAsia"/>
          <w:sz w:val="20"/>
          <w:szCs w:val="20"/>
        </w:rPr>
        <w:t>c</w:t>
      </w:r>
      <w:r w:rsidRPr="00B45490">
        <w:rPr>
          <w:rStyle w:val="ISOCode"/>
          <w:rFonts w:eastAsiaTheme="minorEastAsia"/>
          <w:sz w:val="20"/>
          <w:szCs w:val="20"/>
        </w:rPr>
        <w:t>g'</w:t>
      </w:r>
      <w:r>
        <w:rPr>
          <w:rFonts w:eastAsiaTheme="minorEastAsia"/>
          <w:szCs w:val="24"/>
        </w:rPr>
        <w:t xml:space="preserve"> are used.</w:t>
      </w:r>
      <w:r w:rsidRPr="008D614D">
        <w:rPr>
          <w:rFonts w:eastAsiaTheme="minorEastAsia"/>
          <w:szCs w:val="24"/>
        </w:rPr>
        <w:t xml:space="preserve"> </w:t>
      </w:r>
    </w:p>
    <w:p w14:paraId="5E0F1CEA" w14:textId="065661D0" w:rsidR="00054D00" w:rsidRPr="008D614D" w:rsidRDefault="00054D00" w:rsidP="00054D0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lastRenderedPageBreak/>
        <w:t>—</w:t>
      </w:r>
      <w:r w:rsidRPr="008D614D">
        <w:rPr>
          <w:rFonts w:eastAsiaTheme="minorEastAsia"/>
          <w:szCs w:val="24"/>
        </w:rPr>
        <w:tab/>
        <w:t xml:space="preserve">A V3C atlas track sample entry contains a </w:t>
      </w:r>
      <w:r w:rsidRPr="00B45490">
        <w:rPr>
          <w:rStyle w:val="ISOCode"/>
          <w:sz w:val="20"/>
          <w:szCs w:val="20"/>
        </w:rPr>
        <w:t>V3CConfigurationBox</w:t>
      </w:r>
      <w:r w:rsidRPr="008D614D">
        <w:rPr>
          <w:rFonts w:eastAsiaTheme="minorEastAsia"/>
          <w:szCs w:val="24"/>
        </w:rPr>
        <w:t xml:space="preserve">, as defined in </w:t>
      </w:r>
      <w:r w:rsidRPr="008D614D">
        <w:rPr>
          <w:rStyle w:val="citesec"/>
          <w:rFonts w:eastAsiaTheme="minorEastAsia"/>
          <w:szCs w:val="24"/>
          <w:shd w:val="clear" w:color="auto" w:fill="auto"/>
        </w:rPr>
        <w:t>subclause </w:t>
      </w:r>
      <w:r>
        <w:rPr>
          <w:rStyle w:val="citesec"/>
          <w:rFonts w:eastAsiaTheme="minorEastAsia"/>
          <w:szCs w:val="24"/>
          <w:shd w:val="clear" w:color="auto" w:fill="auto"/>
        </w:rPr>
        <w:fldChar w:fldCharType="begin"/>
      </w:r>
      <w:r>
        <w:rPr>
          <w:rStyle w:val="citesec"/>
          <w:rFonts w:eastAsiaTheme="minorEastAsia"/>
          <w:szCs w:val="24"/>
          <w:shd w:val="clear" w:color="auto" w:fill="auto"/>
        </w:rPr>
        <w:instrText xml:space="preserve"> REF _Ref184907339 \r \h </w:instrText>
      </w:r>
      <w:r>
        <w:rPr>
          <w:rStyle w:val="citesec"/>
          <w:rFonts w:eastAsiaTheme="minorEastAsia"/>
          <w:szCs w:val="24"/>
          <w:shd w:val="clear" w:color="auto" w:fill="auto"/>
        </w:rPr>
      </w:r>
      <w:r>
        <w:rPr>
          <w:rStyle w:val="citesec"/>
          <w:rFonts w:eastAsiaTheme="minorEastAsia"/>
          <w:szCs w:val="24"/>
          <w:shd w:val="clear" w:color="auto" w:fill="auto"/>
        </w:rPr>
        <w:fldChar w:fldCharType="separate"/>
      </w:r>
      <w:r w:rsidR="00F10D3C">
        <w:rPr>
          <w:rStyle w:val="citesec"/>
          <w:rFonts w:eastAsiaTheme="minorEastAsia"/>
          <w:szCs w:val="24"/>
          <w:shd w:val="clear" w:color="auto" w:fill="auto"/>
        </w:rPr>
        <w:t>7.2.1</w:t>
      </w:r>
      <w:r>
        <w:rPr>
          <w:rStyle w:val="citesec"/>
          <w:rFonts w:eastAsiaTheme="minorEastAsia"/>
          <w:szCs w:val="24"/>
          <w:shd w:val="clear" w:color="auto" w:fill="auto"/>
        </w:rPr>
        <w:fldChar w:fldCharType="end"/>
      </w:r>
      <w:r w:rsidRPr="008D614D">
        <w:rPr>
          <w:rFonts w:eastAsiaTheme="minorEastAsia"/>
          <w:szCs w:val="24"/>
        </w:rPr>
        <w:t>, and</w:t>
      </w:r>
      <w:r>
        <w:rPr>
          <w:rFonts w:eastAsiaTheme="minorEastAsia"/>
          <w:szCs w:val="24"/>
        </w:rPr>
        <w:t xml:space="preserve"> exactly</w:t>
      </w:r>
      <w:r w:rsidRPr="008D614D">
        <w:rPr>
          <w:rFonts w:eastAsiaTheme="minorEastAsia"/>
          <w:szCs w:val="24"/>
        </w:rPr>
        <w:t xml:space="preserve"> </w:t>
      </w:r>
      <w:r>
        <w:rPr>
          <w:rFonts w:eastAsiaTheme="minorEastAsia"/>
          <w:szCs w:val="24"/>
        </w:rPr>
        <w:t xml:space="preserve">one </w:t>
      </w:r>
      <w:r w:rsidRPr="00B45490">
        <w:rPr>
          <w:rStyle w:val="ISOCode"/>
          <w:rFonts w:eastAsiaTheme="minorEastAsia"/>
          <w:sz w:val="20"/>
          <w:szCs w:val="20"/>
        </w:rPr>
        <w:t>V3CUnitHeaderBox</w:t>
      </w:r>
      <w:r w:rsidRPr="008D614D">
        <w:rPr>
          <w:rFonts w:eastAsiaTheme="minorEastAsia"/>
          <w:szCs w:val="24"/>
        </w:rPr>
        <w:t xml:space="preserve">, as defined in </w:t>
      </w:r>
      <w:r w:rsidRPr="008D614D">
        <w:rPr>
          <w:rStyle w:val="citesec"/>
          <w:rFonts w:eastAsiaTheme="minorEastAsia"/>
          <w:szCs w:val="24"/>
          <w:shd w:val="clear" w:color="auto" w:fill="auto"/>
        </w:rPr>
        <w:t>subclause </w:t>
      </w:r>
      <w:r>
        <w:rPr>
          <w:rStyle w:val="citesec"/>
          <w:rFonts w:eastAsiaTheme="minorEastAsia"/>
          <w:szCs w:val="24"/>
          <w:shd w:val="clear" w:color="auto" w:fill="auto"/>
        </w:rPr>
        <w:fldChar w:fldCharType="begin"/>
      </w:r>
      <w:r>
        <w:rPr>
          <w:rStyle w:val="citesec"/>
          <w:rFonts w:eastAsiaTheme="minorEastAsia"/>
          <w:szCs w:val="24"/>
          <w:shd w:val="clear" w:color="auto" w:fill="auto"/>
        </w:rPr>
        <w:instrText xml:space="preserve"> REF _Ref184907343 \r \h </w:instrText>
      </w:r>
      <w:r>
        <w:rPr>
          <w:rStyle w:val="citesec"/>
          <w:rFonts w:eastAsiaTheme="minorEastAsia"/>
          <w:szCs w:val="24"/>
          <w:shd w:val="clear" w:color="auto" w:fill="auto"/>
        </w:rPr>
      </w:r>
      <w:r>
        <w:rPr>
          <w:rStyle w:val="citesec"/>
          <w:rFonts w:eastAsiaTheme="minorEastAsia"/>
          <w:szCs w:val="24"/>
          <w:shd w:val="clear" w:color="auto" w:fill="auto"/>
        </w:rPr>
        <w:fldChar w:fldCharType="separate"/>
      </w:r>
      <w:r w:rsidR="00F10D3C">
        <w:rPr>
          <w:rStyle w:val="citesec"/>
          <w:rFonts w:eastAsiaTheme="minorEastAsia"/>
          <w:szCs w:val="24"/>
          <w:shd w:val="clear" w:color="auto" w:fill="auto"/>
        </w:rPr>
        <w:t>7.2.2</w:t>
      </w:r>
      <w:r>
        <w:rPr>
          <w:rStyle w:val="citesec"/>
          <w:rFonts w:eastAsiaTheme="minorEastAsia"/>
          <w:szCs w:val="24"/>
          <w:shd w:val="clear" w:color="auto" w:fill="auto"/>
        </w:rPr>
        <w:fldChar w:fldCharType="end"/>
      </w:r>
      <w:r w:rsidRPr="008D614D">
        <w:rPr>
          <w:rFonts w:eastAsiaTheme="minorEastAsia"/>
          <w:szCs w:val="24"/>
        </w:rPr>
        <w:t>.</w:t>
      </w:r>
    </w:p>
    <w:p w14:paraId="3D91127F" w14:textId="69F62C95" w:rsidR="00780B61" w:rsidRPr="008D614D" w:rsidRDefault="00780B61" w:rsidP="00780B61">
      <w:pPr>
        <w:pStyle w:val="ListContinue1"/>
        <w:numPr>
          <w:ilvl w:val="0"/>
          <w:numId w:val="28"/>
        </w:num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622360">
        <w:rPr>
          <w:rFonts w:eastAsiaTheme="minorEastAsia"/>
          <w:szCs w:val="24"/>
        </w:rPr>
        <w:t xml:space="preserve">The value of </w:t>
      </w:r>
      <w:r w:rsidRPr="00A57049">
        <w:rPr>
          <w:rFonts w:ascii="Courier New" w:eastAsiaTheme="minorEastAsia" w:hAnsi="Courier New" w:cs="Courier New"/>
          <w:sz w:val="20"/>
          <w:szCs w:val="20"/>
        </w:rPr>
        <w:t>ptl_profile_toolset_idc</w:t>
      </w:r>
      <w:r w:rsidRPr="00622360">
        <w:rPr>
          <w:rFonts w:eastAsiaTheme="minorEastAsia"/>
          <w:szCs w:val="24"/>
        </w:rPr>
        <w:t xml:space="preserve"> in </w:t>
      </w:r>
      <w:r w:rsidRPr="00A57049">
        <w:rPr>
          <w:rStyle w:val="BodyTextfirstgraphChar"/>
          <w:rFonts w:ascii="Cambria" w:hAnsi="Cambria"/>
          <w:sz w:val="22"/>
          <w:szCs w:val="22"/>
        </w:rPr>
        <w:t>the</w:t>
      </w:r>
      <w:r w:rsidRPr="00E97905">
        <w:rPr>
          <w:rStyle w:val="BodyTextfirstgraphChar"/>
        </w:rPr>
        <w:t xml:space="preserve"> </w:t>
      </w:r>
      <w:r w:rsidRPr="00B45490">
        <w:rPr>
          <w:rStyle w:val="ISOCode"/>
          <w:sz w:val="20"/>
          <w:szCs w:val="20"/>
        </w:rPr>
        <w:t>V3CConfigurationBox</w:t>
      </w:r>
      <w:r w:rsidRPr="00622360">
        <w:rPr>
          <w:rFonts w:eastAsiaTheme="minorEastAsia"/>
          <w:szCs w:val="24"/>
        </w:rPr>
        <w:t xml:space="preserve"> shall be in the range of </w:t>
      </w:r>
      <w:r>
        <w:rPr>
          <w:rFonts w:eastAsiaTheme="minorEastAsia"/>
          <w:szCs w:val="24"/>
        </w:rPr>
        <w:t>128</w:t>
      </w:r>
      <w:r w:rsidRPr="00622360">
        <w:rPr>
          <w:rFonts w:eastAsiaTheme="minorEastAsia"/>
          <w:szCs w:val="24"/>
        </w:rPr>
        <w:t xml:space="preserve"> to 1</w:t>
      </w:r>
      <w:r>
        <w:rPr>
          <w:rFonts w:eastAsiaTheme="minorEastAsia"/>
          <w:szCs w:val="24"/>
        </w:rPr>
        <w:t>43</w:t>
      </w:r>
      <w:r w:rsidRPr="00622360">
        <w:rPr>
          <w:rFonts w:eastAsiaTheme="minorEastAsia"/>
          <w:szCs w:val="24"/>
        </w:rPr>
        <w:t xml:space="preserve">, inclusive. </w:t>
      </w:r>
    </w:p>
    <w:p w14:paraId="04D52A2F" w14:textId="77777777" w:rsidR="00054D00" w:rsidRPr="00785A86" w:rsidRDefault="00054D00" w:rsidP="00054D00">
      <w:pPr>
        <w:pStyle w:val="Atom"/>
        <w:numPr>
          <w:ilvl w:val="0"/>
          <w:numId w:val="28"/>
        </w:numPr>
        <w:tabs>
          <w:tab w:val="left" w:pos="403"/>
        </w:tabs>
        <w:spacing w:before="0" w:after="240" w:line="240" w:lineRule="atLeast"/>
        <w:jc w:val="both"/>
        <w:rPr>
          <w:rFonts w:ascii="Cambria" w:eastAsiaTheme="minorEastAsia" w:hAnsi="Cambria"/>
          <w:szCs w:val="22"/>
          <w:lang w:eastAsia="ko-KR"/>
        </w:rPr>
      </w:pPr>
      <w:r w:rsidRPr="00031D20">
        <w:rPr>
          <w:rFonts w:ascii="Cambria" w:eastAsiaTheme="minorEastAsia" w:hAnsi="Cambria"/>
          <w:lang w:eastAsia="en-US"/>
        </w:rPr>
        <w:t>Each sample in a V3C atlas track correspond to a single coded atlas access unit.</w:t>
      </w:r>
    </w:p>
    <w:p w14:paraId="00BFF324" w14:textId="148AACEC" w:rsidR="00054D00" w:rsidRPr="009E7BD4" w:rsidRDefault="00054D00" w:rsidP="00054D00">
      <w:pPr>
        <w:pStyle w:val="Atom"/>
        <w:numPr>
          <w:ilvl w:val="0"/>
          <w:numId w:val="28"/>
        </w:numPr>
        <w:tabs>
          <w:tab w:val="left" w:pos="403"/>
        </w:tabs>
        <w:spacing w:before="0" w:after="240" w:line="240" w:lineRule="atLeast"/>
        <w:jc w:val="both"/>
        <w:rPr>
          <w:rFonts w:ascii="Cambria" w:eastAsiaTheme="minorEastAsia" w:hAnsi="Cambria"/>
          <w:szCs w:val="22"/>
          <w:lang w:eastAsia="ko-KR"/>
        </w:rPr>
      </w:pPr>
      <w:r w:rsidRPr="00785A86">
        <w:rPr>
          <w:rStyle w:val="codeChar"/>
          <w:szCs w:val="21"/>
        </w:rPr>
        <w:t xml:space="preserve">unit_header </w:t>
      </w:r>
      <w:r w:rsidRPr="00785A86">
        <w:rPr>
          <w:rFonts w:ascii="Cambria" w:eastAsiaTheme="minorEastAsia" w:hAnsi="Cambria"/>
          <w:szCs w:val="22"/>
        </w:rPr>
        <w:t xml:space="preserve">contains a single instance of </w:t>
      </w:r>
      <w:r w:rsidRPr="00785A86">
        <w:rPr>
          <w:rStyle w:val="codeChar"/>
        </w:rPr>
        <w:t>V3CUnitHeaderBox</w:t>
      </w:r>
      <w:r w:rsidRPr="00785A86">
        <w:rPr>
          <w:rFonts w:ascii="Cambria" w:eastAsiaTheme="minorEastAsia" w:hAnsi="Cambria"/>
          <w:szCs w:val="22"/>
        </w:rPr>
        <w:t xml:space="preserve"> representing the atlas bitstream unit header as defined in </w:t>
      </w:r>
      <w:r>
        <w:rPr>
          <w:rFonts w:ascii="Cambria" w:eastAsiaTheme="minorEastAsia" w:hAnsi="Cambria"/>
          <w:szCs w:val="22"/>
        </w:rPr>
        <w:t>subclause 6</w:t>
      </w:r>
      <w:r w:rsidRPr="00785A86">
        <w:rPr>
          <w:rFonts w:ascii="Cambria" w:eastAsiaTheme="minorEastAsia" w:hAnsi="Cambria"/>
          <w:szCs w:val="22"/>
        </w:rPr>
        <w:t xml:space="preserve">.2.3. The </w:t>
      </w:r>
      <w:r w:rsidRPr="00785A86">
        <w:rPr>
          <w:rStyle w:val="codeChar"/>
        </w:rPr>
        <w:t>vuh_unit_type</w:t>
      </w:r>
      <w:r w:rsidRPr="00785A86">
        <w:rPr>
          <w:rFonts w:ascii="Cambria" w:eastAsiaTheme="minorEastAsia" w:hAnsi="Cambria"/>
          <w:szCs w:val="22"/>
        </w:rPr>
        <w:t xml:space="preserve"> in the </w:t>
      </w:r>
      <w:r w:rsidRPr="00785A86">
        <w:rPr>
          <w:rStyle w:val="codeChar"/>
        </w:rPr>
        <w:t>V3CUnitHeaderBox</w:t>
      </w:r>
      <w:r w:rsidRPr="00785A86">
        <w:rPr>
          <w:rFonts w:ascii="Cambria" w:eastAsiaTheme="minorEastAsia" w:hAnsi="Cambria"/>
          <w:szCs w:val="22"/>
        </w:rPr>
        <w:t xml:space="preserve"> </w:t>
      </w:r>
      <w:r w:rsidR="00780B61">
        <w:rPr>
          <w:rFonts w:ascii="Cambria" w:eastAsiaTheme="minorEastAsia" w:hAnsi="Cambria"/>
          <w:szCs w:val="22"/>
        </w:rPr>
        <w:t xml:space="preserve">shall be </w:t>
      </w:r>
      <w:r w:rsidRPr="00785A86">
        <w:rPr>
          <w:rFonts w:ascii="Cambria" w:eastAsiaTheme="minorEastAsia" w:hAnsi="Cambria"/>
          <w:szCs w:val="22"/>
        </w:rPr>
        <w:t>equal</w:t>
      </w:r>
      <w:r w:rsidR="00780B61">
        <w:rPr>
          <w:rFonts w:ascii="Cambria" w:eastAsiaTheme="minorEastAsia" w:hAnsi="Cambria"/>
          <w:szCs w:val="22"/>
        </w:rPr>
        <w:t xml:space="preserve"> to</w:t>
      </w:r>
      <w:r w:rsidRPr="00785A86">
        <w:rPr>
          <w:rFonts w:ascii="Cambria" w:eastAsiaTheme="minorEastAsia" w:hAnsi="Cambria"/>
          <w:szCs w:val="22"/>
        </w:rPr>
        <w:t xml:space="preserve"> </w:t>
      </w:r>
      <w:r w:rsidRPr="00785A86">
        <w:rPr>
          <w:rStyle w:val="codeChar"/>
        </w:rPr>
        <w:t>V3C_AD</w:t>
      </w:r>
      <w:r w:rsidRPr="00785A86">
        <w:rPr>
          <w:rFonts w:ascii="Cambria" w:eastAsiaTheme="minorEastAsia" w:hAnsi="Cambria"/>
          <w:szCs w:val="22"/>
        </w:rPr>
        <w:t>.</w:t>
      </w:r>
    </w:p>
    <w:p w14:paraId="5EDF6A0B" w14:textId="77777777" w:rsidR="00054D00" w:rsidRDefault="00054D00" w:rsidP="00054D00">
      <w:pPr>
        <w:pStyle w:val="ListContinue1"/>
        <w:numPr>
          <w:ilvl w:val="0"/>
          <w:numId w:val="28"/>
        </w:num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r>
        <w:rPr>
          <w:rFonts w:eastAsiaTheme="minorEastAsia"/>
          <w:szCs w:val="24"/>
        </w:rPr>
        <w:t xml:space="preserve">V3C atlas tracks have </w:t>
      </w:r>
      <w:r w:rsidRPr="00127146">
        <w:rPr>
          <w:rFonts w:eastAsiaTheme="minorEastAsia"/>
          <w:szCs w:val="24"/>
        </w:rPr>
        <w:t xml:space="preserve">the </w:t>
      </w:r>
      <w:r w:rsidRPr="007812A9">
        <w:rPr>
          <w:rStyle w:val="ISOCode"/>
          <w:sz w:val="20"/>
          <w:szCs w:val="20"/>
        </w:rPr>
        <w:t>track_in_movie</w:t>
      </w:r>
      <w:r w:rsidRPr="00127146">
        <w:rPr>
          <w:rFonts w:eastAsiaTheme="minorEastAsia"/>
          <w:szCs w:val="24"/>
        </w:rPr>
        <w:t xml:space="preserve"> flag in track header is set to 1.</w:t>
      </w:r>
      <w:r>
        <w:rPr>
          <w:rFonts w:eastAsiaTheme="minorEastAsia"/>
          <w:szCs w:val="24"/>
        </w:rPr>
        <w:t xml:space="preserve"> </w:t>
      </w:r>
    </w:p>
    <w:p w14:paraId="3BF40A27" w14:textId="77777777" w:rsidR="00054D00" w:rsidRPr="008D614D" w:rsidRDefault="00054D00" w:rsidP="00054D00">
      <w:pPr>
        <w:pStyle w:val="BodyText"/>
        <w:autoSpaceDE w:val="0"/>
        <w:autoSpaceDN w:val="0"/>
        <w:adjustRightInd w:val="0"/>
        <w:rPr>
          <w:rFonts w:eastAsiaTheme="minorEastAsia"/>
          <w:szCs w:val="24"/>
        </w:rPr>
      </w:pPr>
      <w:r w:rsidRPr="008D614D">
        <w:rPr>
          <w:rFonts w:eastAsiaTheme="minorEastAsia"/>
          <w:szCs w:val="24"/>
        </w:rPr>
        <w:t xml:space="preserve">Depending on </w:t>
      </w:r>
      <w:r>
        <w:rPr>
          <w:rFonts w:eastAsiaTheme="minorEastAsia"/>
          <w:szCs w:val="24"/>
        </w:rPr>
        <w:t xml:space="preserve">the </w:t>
      </w:r>
      <w:r w:rsidRPr="008D614D">
        <w:rPr>
          <w:rFonts w:eastAsiaTheme="minorEastAsia"/>
          <w:szCs w:val="24"/>
        </w:rPr>
        <w:t xml:space="preserve">V3C </w:t>
      </w:r>
      <w:r>
        <w:rPr>
          <w:rFonts w:eastAsiaTheme="minorEastAsia"/>
          <w:szCs w:val="24"/>
        </w:rPr>
        <w:t>bitstream</w:t>
      </w:r>
      <w:r w:rsidRPr="008D614D">
        <w:rPr>
          <w:rFonts w:eastAsiaTheme="minorEastAsia"/>
          <w:szCs w:val="24"/>
        </w:rPr>
        <w:t xml:space="preserve"> or sample entry type of the atlas track, following restrictions may be placed on </w:t>
      </w:r>
      <w:r>
        <w:rPr>
          <w:rFonts w:eastAsiaTheme="minorEastAsia"/>
          <w:szCs w:val="24"/>
        </w:rPr>
        <w:t xml:space="preserve">V3C </w:t>
      </w:r>
      <w:r w:rsidRPr="008D614D">
        <w:rPr>
          <w:rFonts w:eastAsiaTheme="minorEastAsia"/>
          <w:szCs w:val="24"/>
        </w:rPr>
        <w:t>atlas tracks</w:t>
      </w:r>
    </w:p>
    <w:p w14:paraId="1C365D87" w14:textId="77777777" w:rsidR="00054D00" w:rsidRPr="00127146" w:rsidRDefault="00054D00" w:rsidP="00054D0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127146">
        <w:rPr>
          <w:rFonts w:eastAsiaTheme="minorEastAsia"/>
          <w:szCs w:val="24"/>
        </w:rPr>
        <w:t xml:space="preserve">Under the </w:t>
      </w:r>
      <w:r w:rsidRPr="007812A9">
        <w:rPr>
          <w:rFonts w:eastAsiaTheme="minorEastAsia"/>
          <w:sz w:val="20"/>
          <w:szCs w:val="20"/>
        </w:rPr>
        <w:t>'</w:t>
      </w:r>
      <w:r w:rsidRPr="007812A9">
        <w:rPr>
          <w:rStyle w:val="ISOCode"/>
          <w:sz w:val="20"/>
          <w:szCs w:val="20"/>
        </w:rPr>
        <w:t>v3c1</w:t>
      </w:r>
      <w:r w:rsidRPr="007812A9">
        <w:rPr>
          <w:rFonts w:eastAsiaTheme="minorEastAsia"/>
          <w:sz w:val="20"/>
          <w:szCs w:val="20"/>
        </w:rPr>
        <w:t>'</w:t>
      </w:r>
      <w:r w:rsidRPr="00127146">
        <w:rPr>
          <w:rFonts w:eastAsiaTheme="minorEastAsia"/>
          <w:szCs w:val="24"/>
        </w:rPr>
        <w:t xml:space="preserve"> sample entry, the value of </w:t>
      </w:r>
      <w:r w:rsidRPr="007812A9">
        <w:rPr>
          <w:rStyle w:val="ISOCode"/>
          <w:sz w:val="20"/>
          <w:szCs w:val="20"/>
        </w:rPr>
        <w:t>array_completeness</w:t>
      </w:r>
      <w:r w:rsidRPr="00127146">
        <w:rPr>
          <w:rFonts w:eastAsiaTheme="minorEastAsia"/>
          <w:szCs w:val="24"/>
        </w:rPr>
        <w:t xml:space="preserve"> shall be 1 for arrays containing atlas parameter sets.</w:t>
      </w:r>
    </w:p>
    <w:p w14:paraId="25409BAD" w14:textId="11CDB54B" w:rsidR="00054D00" w:rsidRDefault="00054D00">
      <w:pPr>
        <w:pStyle w:val="BodyText"/>
        <w:tabs>
          <w:tab w:val="clear" w:pos="397"/>
        </w:tabs>
        <w:autoSpaceDE w:val="0"/>
        <w:autoSpaceDN w:val="0"/>
        <w:adjustRightInd w:val="0"/>
        <w:ind w:left="360" w:hanging="360"/>
        <w:pPrChange w:id="3498" w:author="Oh, Sejin" w:date="2025-12-06T23:34:00Z">
          <w:pPr>
            <w:pStyle w:val="BodyText"/>
            <w:autoSpaceDE w:val="0"/>
            <w:autoSpaceDN w:val="0"/>
            <w:adjustRightInd w:val="0"/>
          </w:pPr>
        </w:pPrChange>
      </w:pPr>
      <w:r w:rsidRPr="00127146">
        <w:rPr>
          <w:rFonts w:eastAsiaTheme="minorEastAsia"/>
          <w:szCs w:val="24"/>
        </w:rPr>
        <w:t>—</w:t>
      </w:r>
      <w:r w:rsidRPr="00127146">
        <w:rPr>
          <w:rFonts w:eastAsiaTheme="minorEastAsia"/>
          <w:szCs w:val="24"/>
        </w:rPr>
        <w:tab/>
        <w:t xml:space="preserve">Under the </w:t>
      </w:r>
      <w:r w:rsidRPr="007812A9">
        <w:rPr>
          <w:rFonts w:eastAsiaTheme="minorEastAsia"/>
          <w:sz w:val="20"/>
          <w:szCs w:val="20"/>
        </w:rPr>
        <w:t>'</w:t>
      </w:r>
      <w:r w:rsidRPr="007812A9">
        <w:rPr>
          <w:rStyle w:val="ISOCode"/>
          <w:sz w:val="20"/>
          <w:szCs w:val="20"/>
        </w:rPr>
        <w:t>v3cg</w:t>
      </w:r>
      <w:r w:rsidRPr="007812A9">
        <w:rPr>
          <w:rFonts w:eastAsiaTheme="minorEastAsia"/>
          <w:sz w:val="20"/>
          <w:szCs w:val="20"/>
        </w:rPr>
        <w:t>'</w:t>
      </w:r>
      <w:r w:rsidRPr="00127146">
        <w:rPr>
          <w:rFonts w:eastAsiaTheme="minorEastAsia"/>
          <w:szCs w:val="24"/>
        </w:rPr>
        <w:t xml:space="preserve"> sample entry, the value of </w:t>
      </w:r>
      <w:r w:rsidRPr="007812A9">
        <w:rPr>
          <w:rStyle w:val="ISOCode"/>
          <w:sz w:val="20"/>
          <w:szCs w:val="20"/>
        </w:rPr>
        <w:t>array_completeness</w:t>
      </w:r>
      <w:r w:rsidRPr="00127146">
        <w:rPr>
          <w:rFonts w:eastAsiaTheme="minorEastAsia"/>
          <w:szCs w:val="24"/>
        </w:rPr>
        <w:t xml:space="preserve"> should be 0 for arrays containing atlas parameter sets.</w:t>
      </w:r>
      <w:del w:id="3499" w:author="Oh, Sejin" w:date="2025-12-06T23:34:00Z">
        <w:r w:rsidRPr="00127146" w:rsidDel="00586103">
          <w:rPr>
            <w:rFonts w:eastAsiaTheme="minorEastAsia"/>
            <w:szCs w:val="24"/>
          </w:rPr>
          <w:tab/>
        </w:r>
      </w:del>
    </w:p>
    <w:p w14:paraId="64021B75" w14:textId="77777777" w:rsidR="00054D00" w:rsidRDefault="00054D00" w:rsidP="00054D00">
      <w:pPr>
        <w:pStyle w:val="Heading5"/>
      </w:pPr>
      <w:r w:rsidRPr="008D614D">
        <w:t>V3C atlas tile sample entry</w:t>
      </w:r>
    </w:p>
    <w:p w14:paraId="3FE43AC9" w14:textId="0588214F" w:rsidR="00054D00" w:rsidRPr="009B2528" w:rsidRDefault="009B2528" w:rsidP="00054D00">
      <w:pPr>
        <w:pStyle w:val="BodyText"/>
        <w:rPr>
          <w:rFonts w:eastAsiaTheme="minorEastAsia"/>
        </w:rPr>
      </w:pPr>
      <w:ins w:id="3500" w:author="Oh, Sejin" w:date="2026-02-02T10:45:00Z">
        <w:r>
          <w:rPr>
            <w:rFonts w:eastAsiaTheme="minorEastAsia"/>
            <w:szCs w:val="24"/>
          </w:rPr>
          <w:t xml:space="preserve">A </w:t>
        </w:r>
      </w:ins>
      <w:r w:rsidR="00054D00" w:rsidRPr="008D614D">
        <w:rPr>
          <w:rFonts w:eastAsiaTheme="minorEastAsia"/>
          <w:szCs w:val="24"/>
        </w:rPr>
        <w:t>V3C atlas tile track</w:t>
      </w:r>
      <w:del w:id="3501" w:author="Oh, Sejin" w:date="2026-02-02T10:45:00Z">
        <w:r w:rsidR="00054D00" w:rsidRPr="008D614D" w:rsidDel="009B2528">
          <w:rPr>
            <w:rFonts w:eastAsiaTheme="minorEastAsia"/>
            <w:szCs w:val="24"/>
          </w:rPr>
          <w:delText>s</w:delText>
        </w:r>
      </w:del>
      <w:r w:rsidR="00054D00" w:rsidRPr="008D614D">
        <w:rPr>
          <w:rFonts w:eastAsiaTheme="minorEastAsia"/>
          <w:szCs w:val="24"/>
        </w:rPr>
        <w:t xml:space="preserve"> use</w:t>
      </w:r>
      <w:ins w:id="3502" w:author="Oh, Sejin" w:date="2026-02-02T10:45:00Z">
        <w:r>
          <w:rPr>
            <w:rFonts w:eastAsiaTheme="minorEastAsia"/>
            <w:szCs w:val="24"/>
          </w:rPr>
          <w:t>s</w:t>
        </w:r>
      </w:ins>
      <w:r w:rsidR="00054D00" w:rsidRPr="008D614D">
        <w:rPr>
          <w:rFonts w:eastAsiaTheme="minorEastAsia"/>
          <w:szCs w:val="24"/>
        </w:rPr>
        <w:t xml:space="preserve"> </w:t>
      </w:r>
      <w:ins w:id="3503" w:author="Oh, Sejin" w:date="2026-02-02T10:45:00Z">
        <w:r>
          <w:rPr>
            <w:rFonts w:eastAsiaTheme="minorEastAsia"/>
            <w:szCs w:val="24"/>
          </w:rPr>
          <w:t xml:space="preserve">the </w:t>
        </w:r>
      </w:ins>
      <w:r w:rsidR="00054D00" w:rsidRPr="00B45490">
        <w:rPr>
          <w:rStyle w:val="ISOCode"/>
          <w:sz w:val="20"/>
          <w:szCs w:val="20"/>
        </w:rPr>
        <w:t>V3CAtlasTileSampleEntry</w:t>
      </w:r>
      <w:r w:rsidR="00054D00" w:rsidRPr="008D614D">
        <w:rPr>
          <w:rFonts w:eastAsiaTheme="minorEastAsia"/>
          <w:szCs w:val="24"/>
        </w:rPr>
        <w:t xml:space="preserve"> </w:t>
      </w:r>
      <w:r w:rsidR="00054D00">
        <w:rPr>
          <w:rFonts w:eastAsiaTheme="minorEastAsia"/>
          <w:szCs w:val="24"/>
        </w:rPr>
        <w:t>as defined</w:t>
      </w:r>
      <w:r w:rsidR="00054D00" w:rsidRPr="00552A67">
        <w:rPr>
          <w:rFonts w:eastAsiaTheme="minorEastAsia"/>
          <w:szCs w:val="24"/>
        </w:rPr>
        <w:t xml:space="preserve"> </w:t>
      </w:r>
      <w:r w:rsidR="00054D00">
        <w:rPr>
          <w:rFonts w:eastAsiaTheme="minorEastAsia"/>
          <w:szCs w:val="24"/>
        </w:rPr>
        <w:t xml:space="preserve">in </w:t>
      </w:r>
      <w:r w:rsidR="00E35494">
        <w:rPr>
          <w:rFonts w:eastAsiaTheme="minorEastAsia"/>
          <w:szCs w:val="24"/>
        </w:rPr>
        <w:t>sub</w:t>
      </w:r>
      <w:r w:rsidR="00054D00">
        <w:rPr>
          <w:rFonts w:eastAsiaTheme="minorEastAsia"/>
          <w:szCs w:val="24"/>
        </w:rPr>
        <w:t xml:space="preserve">clause </w:t>
      </w:r>
      <w:r w:rsidR="00AB2C86">
        <w:rPr>
          <w:rFonts w:eastAsiaTheme="minorEastAsia"/>
          <w:szCs w:val="24"/>
        </w:rPr>
        <w:fldChar w:fldCharType="begin"/>
      </w:r>
      <w:r w:rsidR="00AB2C86">
        <w:rPr>
          <w:rFonts w:eastAsiaTheme="minorEastAsia"/>
          <w:szCs w:val="24"/>
        </w:rPr>
        <w:instrText xml:space="preserve"> REF _Ref196312248 \r \h </w:instrText>
      </w:r>
      <w:r w:rsidR="00AB2C86">
        <w:rPr>
          <w:rFonts w:eastAsiaTheme="minorEastAsia"/>
          <w:szCs w:val="24"/>
        </w:rPr>
      </w:r>
      <w:r w:rsidR="00AB2C86">
        <w:rPr>
          <w:rFonts w:eastAsiaTheme="minorEastAsia"/>
          <w:szCs w:val="24"/>
        </w:rPr>
        <w:fldChar w:fldCharType="separate"/>
      </w:r>
      <w:r w:rsidR="00F10D3C">
        <w:rPr>
          <w:rFonts w:eastAsiaTheme="minorEastAsia"/>
          <w:szCs w:val="24"/>
        </w:rPr>
        <w:t>7.3.2.2</w:t>
      </w:r>
      <w:r w:rsidR="00AB2C86">
        <w:rPr>
          <w:rFonts w:eastAsiaTheme="minorEastAsia"/>
          <w:szCs w:val="24"/>
        </w:rPr>
        <w:fldChar w:fldCharType="end"/>
      </w:r>
      <w:r w:rsidR="00AB2C86" w:rsidRPr="00441F5E">
        <w:rPr>
          <w:rFonts w:eastAsiaTheme="minorEastAsia"/>
          <w:szCs w:val="24"/>
        </w:rPr>
        <w:t>.</w:t>
      </w:r>
      <w:ins w:id="3504" w:author="Oh, Sejin" w:date="2026-02-02T10:44:00Z">
        <w:r>
          <w:rPr>
            <w:rFonts w:eastAsiaTheme="minorEastAsia"/>
            <w:szCs w:val="24"/>
          </w:rPr>
          <w:t xml:space="preserve"> </w:t>
        </w:r>
        <w:r>
          <w:rPr>
            <w:rFonts w:eastAsiaTheme="minorEastAsia"/>
          </w:rPr>
          <w:t xml:space="preserve">The </w:t>
        </w:r>
        <w:r w:rsidRPr="005C01F8">
          <w:rPr>
            <w:rStyle w:val="CodeChar0"/>
          </w:rPr>
          <w:t>V3CAtlasTileSampleEntry</w:t>
        </w:r>
        <w:r>
          <w:rPr>
            <w:rFonts w:eastAsiaTheme="minorEastAsia"/>
          </w:rPr>
          <w:t xml:space="preserve"> </w:t>
        </w:r>
      </w:ins>
      <w:ins w:id="3505" w:author="Oh, Sejin" w:date="2026-02-02T10:45:00Z">
        <w:r>
          <w:rPr>
            <w:rFonts w:eastAsiaTheme="minorEastAsia"/>
          </w:rPr>
          <w:t xml:space="preserve">also </w:t>
        </w:r>
      </w:ins>
      <w:ins w:id="3506" w:author="Oh, Sejin" w:date="2026-02-02T10:44:00Z">
        <w:r>
          <w:rPr>
            <w:rFonts w:eastAsiaTheme="minorEastAsia"/>
          </w:rPr>
          <w:t xml:space="preserve">includes </w:t>
        </w:r>
        <w:r w:rsidRPr="005C01F8">
          <w:rPr>
            <w:rStyle w:val="CodeChar0"/>
          </w:rPr>
          <w:t>V3CSubmeshConfigurationBox</w:t>
        </w:r>
      </w:ins>
      <w:ins w:id="3507" w:author="Oh, Sejin" w:date="2026-02-02T10:47:00Z">
        <w:r>
          <w:rPr>
            <w:rStyle w:val="CodeChar0"/>
          </w:rPr>
          <w:t xml:space="preserve"> </w:t>
        </w:r>
      </w:ins>
      <w:ins w:id="3508" w:author="Oh, Sejin" w:date="2026-02-02T10:58:00Z">
        <w:r w:rsidR="005A0062">
          <w:rPr>
            <w:rFonts w:eastAsiaTheme="minorEastAsia"/>
            <w:szCs w:val="24"/>
          </w:rPr>
          <w:t>as defined</w:t>
        </w:r>
        <w:r w:rsidR="005A0062" w:rsidRPr="00552A67">
          <w:rPr>
            <w:rFonts w:eastAsiaTheme="minorEastAsia"/>
            <w:szCs w:val="24"/>
          </w:rPr>
          <w:t xml:space="preserve"> </w:t>
        </w:r>
        <w:r w:rsidR="005A0062">
          <w:rPr>
            <w:rFonts w:eastAsiaTheme="minorEastAsia"/>
            <w:szCs w:val="24"/>
          </w:rPr>
          <w:t xml:space="preserve">in subclause </w:t>
        </w:r>
        <w:r w:rsidR="005A0062">
          <w:rPr>
            <w:rFonts w:eastAsiaTheme="minorEastAsia"/>
            <w:szCs w:val="24"/>
          </w:rPr>
          <w:fldChar w:fldCharType="begin"/>
        </w:r>
        <w:r w:rsidR="005A0062">
          <w:rPr>
            <w:rFonts w:eastAsiaTheme="minorEastAsia"/>
            <w:szCs w:val="24"/>
          </w:rPr>
          <w:instrText xml:space="preserve"> REF _Ref220922352 \r \h </w:instrText>
        </w:r>
      </w:ins>
      <w:r w:rsidR="005A0062">
        <w:rPr>
          <w:rFonts w:eastAsiaTheme="minorEastAsia"/>
          <w:szCs w:val="24"/>
        </w:rPr>
      </w:r>
      <w:ins w:id="3509" w:author="Oh, Sejin" w:date="2026-02-02T10:58:00Z">
        <w:r w:rsidR="005A0062">
          <w:rPr>
            <w:rFonts w:eastAsiaTheme="minorEastAsia"/>
            <w:szCs w:val="24"/>
          </w:rPr>
          <w:fldChar w:fldCharType="separate"/>
        </w:r>
        <w:r w:rsidR="005A0062">
          <w:rPr>
            <w:rFonts w:eastAsiaTheme="minorEastAsia"/>
            <w:szCs w:val="24"/>
          </w:rPr>
          <w:t>7.6.1.4</w:t>
        </w:r>
        <w:r w:rsidR="005A0062">
          <w:rPr>
            <w:rFonts w:eastAsiaTheme="minorEastAsia"/>
            <w:szCs w:val="24"/>
          </w:rPr>
          <w:fldChar w:fldCharType="end"/>
        </w:r>
      </w:ins>
      <w:ins w:id="3510" w:author="Oh, Sejin" w:date="2026-02-02T10:46:00Z">
        <w:r>
          <w:rPr>
            <w:rStyle w:val="CodeChar0"/>
          </w:rPr>
          <w:t xml:space="preserve">. </w:t>
        </w:r>
      </w:ins>
    </w:p>
    <w:p w14:paraId="31AFFE59" w14:textId="4F146BDE" w:rsidR="00054D00" w:rsidRDefault="00054D00" w:rsidP="00054D00">
      <w:pPr>
        <w:pStyle w:val="Heading5"/>
      </w:pPr>
      <w:r w:rsidRPr="008D614D">
        <w:t xml:space="preserve">V3C atlas </w:t>
      </w:r>
      <w:ins w:id="3511" w:author="Oh, Sejin" w:date="2026-02-02T10:47:00Z">
        <w:r w:rsidR="009B2528">
          <w:t xml:space="preserve">and atlas tile track </w:t>
        </w:r>
      </w:ins>
      <w:r w:rsidRPr="008D614D">
        <w:t>sample format</w:t>
      </w:r>
    </w:p>
    <w:p w14:paraId="47BD6131" w14:textId="6EC03F71" w:rsidR="00054D00" w:rsidRPr="000F0BE8" w:rsidRDefault="00054D00" w:rsidP="00054D00">
      <w:r w:rsidRPr="00031D20">
        <w:rPr>
          <w:rStyle w:val="ISOCode"/>
          <w:rFonts w:eastAsia="Calibri"/>
          <w:sz w:val="20"/>
          <w:szCs w:val="20"/>
          <w:lang w:eastAsia="en-US"/>
        </w:rPr>
        <w:t>V3CAtlasSample</w:t>
      </w:r>
      <w:r>
        <w:t xml:space="preserve"> format is used as defined in </w:t>
      </w:r>
      <w:r w:rsidR="00E35494">
        <w:t>sub</w:t>
      </w:r>
      <w:r>
        <w:t xml:space="preserve">clause </w:t>
      </w:r>
      <w:r w:rsidR="00AB2C86">
        <w:fldChar w:fldCharType="begin"/>
      </w:r>
      <w:r w:rsidR="00AB2C86">
        <w:instrText xml:space="preserve"> REF _Ref196312482 \r \h </w:instrText>
      </w:r>
      <w:r w:rsidR="00AB2C86">
        <w:fldChar w:fldCharType="separate"/>
      </w:r>
      <w:r w:rsidR="00F10D3C">
        <w:t>7.3.2.3</w:t>
      </w:r>
      <w:r w:rsidR="00AB2C86">
        <w:fldChar w:fldCharType="end"/>
      </w:r>
      <w:r w:rsidR="00AB2C86">
        <w:t>.</w:t>
      </w:r>
    </w:p>
    <w:p w14:paraId="47466BDE" w14:textId="77777777" w:rsidR="00054D00" w:rsidRDefault="00054D00" w:rsidP="00054D00">
      <w:pPr>
        <w:pStyle w:val="Heading5"/>
      </w:pPr>
      <w:r w:rsidRPr="008D614D">
        <w:t>V3C atlas track and V3C atlas tile track sync sample</w:t>
      </w:r>
    </w:p>
    <w:p w14:paraId="73A50008" w14:textId="4A551FD3" w:rsidR="00054D00" w:rsidRPr="0002392B" w:rsidRDefault="00054D00" w:rsidP="00054D00">
      <w:r>
        <w:t xml:space="preserve">V3C atlas track and V3C atlas tile track sync samples </w:t>
      </w:r>
      <w:r w:rsidR="00E35494">
        <w:t>as</w:t>
      </w:r>
      <w:r>
        <w:t xml:space="preserve"> defined </w:t>
      </w:r>
      <w:r w:rsidR="00E35494">
        <w:t>in subclause</w:t>
      </w:r>
      <w:r>
        <w:t xml:space="preserve"> </w:t>
      </w:r>
      <w:r w:rsidR="00AB2C86">
        <w:fldChar w:fldCharType="begin"/>
      </w:r>
      <w:r w:rsidR="00AB2C86">
        <w:instrText xml:space="preserve"> REF _Ref196385506 \r \h </w:instrText>
      </w:r>
      <w:r w:rsidR="00AB2C86">
        <w:fldChar w:fldCharType="separate"/>
      </w:r>
      <w:r w:rsidR="00F10D3C">
        <w:t>7.3.2.4</w:t>
      </w:r>
      <w:r w:rsidR="00AB2C86">
        <w:fldChar w:fldCharType="end"/>
      </w:r>
      <w:r w:rsidR="00E35494">
        <w:t xml:space="preserve"> are used</w:t>
      </w:r>
      <w:r w:rsidR="00AB2C86">
        <w:t>.</w:t>
      </w:r>
    </w:p>
    <w:p w14:paraId="1BFF31B0" w14:textId="77777777" w:rsidR="00054D00" w:rsidRPr="008D614D" w:rsidRDefault="00054D00" w:rsidP="00054D00">
      <w:pPr>
        <w:pStyle w:val="Heading4"/>
      </w:pPr>
      <w:r w:rsidRPr="008D614D">
        <w:t>V3C video component track</w:t>
      </w:r>
    </w:p>
    <w:p w14:paraId="5806AE06" w14:textId="6CEBDE9F" w:rsidR="00AB2C86" w:rsidRDefault="00054D00" w:rsidP="00AB2C86">
      <w:pPr>
        <w:pStyle w:val="BodyText"/>
        <w:autoSpaceDE w:val="0"/>
        <w:autoSpaceDN w:val="0"/>
        <w:adjustRightInd w:val="0"/>
        <w:rPr>
          <w:rFonts w:eastAsiaTheme="minorEastAsia"/>
          <w:szCs w:val="24"/>
        </w:rPr>
      </w:pPr>
      <w:r>
        <w:rPr>
          <w:rFonts w:eastAsiaTheme="minorEastAsia"/>
          <w:szCs w:val="24"/>
        </w:rPr>
        <w:t xml:space="preserve">V3C video component track as defined in </w:t>
      </w:r>
      <w:r w:rsidR="00E35494">
        <w:rPr>
          <w:rFonts w:eastAsiaTheme="minorEastAsia"/>
          <w:szCs w:val="24"/>
        </w:rPr>
        <w:t>sub</w:t>
      </w:r>
      <w:r>
        <w:rPr>
          <w:rFonts w:eastAsiaTheme="minorEastAsia"/>
          <w:szCs w:val="24"/>
        </w:rPr>
        <w:t xml:space="preserve">clause </w:t>
      </w:r>
      <w:r w:rsidR="00AB2C86">
        <w:rPr>
          <w:rFonts w:eastAsiaTheme="minorEastAsia"/>
          <w:szCs w:val="24"/>
        </w:rPr>
        <w:fldChar w:fldCharType="begin"/>
      </w:r>
      <w:r w:rsidR="00AB2C86">
        <w:rPr>
          <w:rFonts w:eastAsiaTheme="minorEastAsia"/>
          <w:szCs w:val="24"/>
        </w:rPr>
        <w:instrText xml:space="preserve"> REF _Ref196384205 \r \h </w:instrText>
      </w:r>
      <w:r w:rsidR="00AB2C86">
        <w:rPr>
          <w:rFonts w:eastAsiaTheme="minorEastAsia"/>
          <w:szCs w:val="24"/>
        </w:rPr>
      </w:r>
      <w:r w:rsidR="00AB2C86">
        <w:rPr>
          <w:rFonts w:eastAsiaTheme="minorEastAsia"/>
          <w:szCs w:val="24"/>
        </w:rPr>
        <w:fldChar w:fldCharType="separate"/>
      </w:r>
      <w:r w:rsidR="00F10D3C">
        <w:rPr>
          <w:rFonts w:eastAsiaTheme="minorEastAsia"/>
          <w:szCs w:val="24"/>
        </w:rPr>
        <w:t>7.3.3</w:t>
      </w:r>
      <w:r w:rsidR="00AB2C86">
        <w:rPr>
          <w:rFonts w:eastAsiaTheme="minorEastAsia"/>
          <w:szCs w:val="24"/>
        </w:rPr>
        <w:fldChar w:fldCharType="end"/>
      </w:r>
      <w:r>
        <w:rPr>
          <w:rFonts w:eastAsiaTheme="minorEastAsia"/>
          <w:szCs w:val="24"/>
        </w:rPr>
        <w:t xml:space="preserve"> is used</w:t>
      </w:r>
      <w:r w:rsidR="00AB2C86">
        <w:rPr>
          <w:rFonts w:eastAsiaTheme="minorEastAsia"/>
          <w:szCs w:val="24"/>
        </w:rPr>
        <w:t>, with the following restrictions.</w:t>
      </w:r>
    </w:p>
    <w:p w14:paraId="2821ED4D" w14:textId="6F5D60B1" w:rsidR="00054D00" w:rsidRPr="008D614D" w:rsidRDefault="00AB2C86">
      <w:pPr>
        <w:pStyle w:val="BodyText"/>
        <w:autoSpaceDE w:val="0"/>
        <w:autoSpaceDN w:val="0"/>
        <w:adjustRightInd w:val="0"/>
        <w:ind w:left="360" w:hanging="360"/>
        <w:pPrChange w:id="3512" w:author="Oh, Sejin" w:date="2025-12-06T23:34:00Z">
          <w:pPr>
            <w:pStyle w:val="BodyText"/>
            <w:autoSpaceDE w:val="0"/>
            <w:autoSpaceDN w:val="0"/>
            <w:adjustRightInd w:val="0"/>
          </w:pPr>
        </w:pPrChange>
      </w:pPr>
      <w:r w:rsidRPr="008D614D">
        <w:rPr>
          <w:rFonts w:eastAsiaTheme="minorEastAsia"/>
          <w:szCs w:val="24"/>
        </w:rPr>
        <w:t>—</w:t>
      </w:r>
      <w:r w:rsidRPr="008D614D">
        <w:rPr>
          <w:rFonts w:eastAsiaTheme="minorEastAsia"/>
          <w:szCs w:val="24"/>
        </w:rPr>
        <w:tab/>
      </w:r>
      <w:r w:rsidRPr="00785A86">
        <w:rPr>
          <w:rFonts w:eastAsiaTheme="minorEastAsia"/>
        </w:rPr>
        <w:t xml:space="preserve">The </w:t>
      </w:r>
      <w:r w:rsidRPr="00785A86">
        <w:rPr>
          <w:rStyle w:val="codeChar"/>
        </w:rPr>
        <w:t>vuh_unit_type</w:t>
      </w:r>
      <w:r w:rsidRPr="00785A86">
        <w:rPr>
          <w:rFonts w:eastAsiaTheme="minorEastAsia"/>
        </w:rPr>
        <w:t xml:space="preserve"> in the </w:t>
      </w:r>
      <w:r w:rsidRPr="00785A86">
        <w:rPr>
          <w:rStyle w:val="codeChar"/>
        </w:rPr>
        <w:t>V3CUnitHeaderBox</w:t>
      </w:r>
      <w:r w:rsidRPr="00785A86">
        <w:rPr>
          <w:rFonts w:eastAsiaTheme="minorEastAsia"/>
        </w:rPr>
        <w:t xml:space="preserve"> </w:t>
      </w:r>
      <w:r>
        <w:rPr>
          <w:rFonts w:eastAsiaTheme="minorEastAsia"/>
        </w:rPr>
        <w:t xml:space="preserve">present in the </w:t>
      </w:r>
      <w:r w:rsidRPr="00B45490">
        <w:rPr>
          <w:rStyle w:val="ISOCode"/>
          <w:sz w:val="20"/>
          <w:szCs w:val="20"/>
        </w:rPr>
        <w:t>SchemeInformationBox</w:t>
      </w:r>
      <w:r>
        <w:rPr>
          <w:rStyle w:val="ISOCode"/>
          <w:sz w:val="20"/>
          <w:szCs w:val="20"/>
        </w:rPr>
        <w:t xml:space="preserve"> </w:t>
      </w:r>
      <w:r w:rsidRPr="008D614D">
        <w:rPr>
          <w:rFonts w:eastAsiaTheme="minorEastAsia"/>
          <w:szCs w:val="24"/>
        </w:rPr>
        <w:t>is</w:t>
      </w:r>
      <w:r>
        <w:rPr>
          <w:rFonts w:eastAsiaTheme="minorEastAsia"/>
          <w:szCs w:val="24"/>
        </w:rPr>
        <w:t xml:space="preserve"> equal to one of </w:t>
      </w:r>
      <w:r w:rsidRPr="00842995">
        <w:rPr>
          <w:rStyle w:val="codeChar"/>
        </w:rPr>
        <w:t>V3C_GVD</w:t>
      </w:r>
      <w:r>
        <w:rPr>
          <w:rStyle w:val="codeChar"/>
        </w:rPr>
        <w:t>,</w:t>
      </w:r>
      <w:r>
        <w:rPr>
          <w:rFonts w:eastAsiaTheme="minorEastAsia"/>
        </w:rPr>
        <w:t xml:space="preserve"> </w:t>
      </w:r>
      <w:r w:rsidRPr="00842995">
        <w:rPr>
          <w:rStyle w:val="codeChar"/>
        </w:rPr>
        <w:t>V3C_AVD</w:t>
      </w:r>
      <w:r>
        <w:rPr>
          <w:rStyle w:val="codeChar"/>
        </w:rPr>
        <w:t xml:space="preserve">, </w:t>
      </w:r>
      <w:r>
        <w:rPr>
          <w:rFonts w:eastAsiaTheme="minorEastAsia"/>
        </w:rPr>
        <w:t xml:space="preserve">and </w:t>
      </w:r>
      <w:r w:rsidRPr="00074865">
        <w:rPr>
          <w:rStyle w:val="codeChar"/>
        </w:rPr>
        <w:t>V3C_</w:t>
      </w:r>
      <w:r>
        <w:rPr>
          <w:rStyle w:val="codeChar"/>
        </w:rPr>
        <w:t>P</w:t>
      </w:r>
      <w:r w:rsidRPr="00074865">
        <w:rPr>
          <w:rStyle w:val="codeChar"/>
        </w:rPr>
        <w:t>VD</w:t>
      </w:r>
      <w:r>
        <w:rPr>
          <w:rStyle w:val="codeChar"/>
        </w:rPr>
        <w:t>.</w:t>
      </w:r>
    </w:p>
    <w:p w14:paraId="38061FC1" w14:textId="7488F861" w:rsidR="00A1787D" w:rsidRDefault="00976D2D" w:rsidP="00A1787D">
      <w:pPr>
        <w:pStyle w:val="Heading4"/>
      </w:pPr>
      <w:r>
        <w:t>Basemesh and submesh track</w:t>
      </w:r>
    </w:p>
    <w:p w14:paraId="2B207151" w14:textId="77777777" w:rsidR="00A1787D" w:rsidRPr="00CD245A" w:rsidRDefault="00A1787D" w:rsidP="00A1787D">
      <w:pPr>
        <w:pStyle w:val="BodyText"/>
        <w:autoSpaceDE w:val="0"/>
        <w:autoSpaceDN w:val="0"/>
        <w:adjustRightInd w:val="0"/>
        <w:spacing w:before="240"/>
        <w:rPr>
          <w:rFonts w:eastAsiaTheme="minorEastAsia"/>
          <w:szCs w:val="24"/>
        </w:rPr>
      </w:pPr>
      <w:r w:rsidRPr="00F42B04">
        <w:t xml:space="preserve">Basemesh and submesh sub-bitstreams shall be represented as restricted volumetric visual tracks and shall use a generic restricted </w:t>
      </w:r>
      <w:r w:rsidRPr="00F42B04">
        <w:rPr>
          <w:rStyle w:val="codeChar"/>
          <w:rFonts w:ascii="Courier" w:hAnsi="Courier"/>
        </w:rPr>
        <w:t>VolumetricVisualSampleEntry</w:t>
      </w:r>
      <w:r w:rsidRPr="00F42B04">
        <w:t xml:space="preserve"> with the 4CC '</w:t>
      </w:r>
      <w:r w:rsidRPr="00F42B04">
        <w:rPr>
          <w:rStyle w:val="codeChar"/>
          <w:rFonts w:ascii="Courier" w:hAnsi="Courier"/>
        </w:rPr>
        <w:t>res3</w:t>
      </w:r>
      <w:r w:rsidRPr="00F42B04">
        <w:t>'. The restricted volumetric visual tracks follow the same transformation process as restricted video tracks with '</w:t>
      </w:r>
      <w:r w:rsidRPr="00F42B04">
        <w:rPr>
          <w:rStyle w:val="CodeChar0"/>
        </w:rPr>
        <w:t>resv</w:t>
      </w:r>
      <w:r w:rsidRPr="00F42B04">
        <w:t xml:space="preserve">'. Restricted volumetric visual tracks include a </w:t>
      </w:r>
      <w:r w:rsidRPr="00F42B04">
        <w:rPr>
          <w:rStyle w:val="codeChar"/>
          <w:rFonts w:ascii="Courier" w:hAnsi="Courier"/>
        </w:rPr>
        <w:t>RestrictedSchemeInfoBox</w:t>
      </w:r>
      <w:r w:rsidRPr="00F42B04">
        <w:t xml:space="preserve"> with additional requirements:</w:t>
      </w:r>
      <w:r w:rsidRPr="00CD245A">
        <w:t xml:space="preserve"> </w:t>
      </w:r>
    </w:p>
    <w:p w14:paraId="16A807B8" w14:textId="77777777" w:rsidR="00A1787D" w:rsidRPr="00F42B04" w:rsidRDefault="00A1787D" w:rsidP="00A1787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F42B04">
        <w:rPr>
          <w:rFonts w:eastAsiaTheme="minorEastAsia"/>
          <w:szCs w:val="24"/>
        </w:rPr>
        <w:t>—</w:t>
      </w:r>
      <w:r w:rsidRPr="00F42B04">
        <w:rPr>
          <w:rFonts w:eastAsiaTheme="minorEastAsia"/>
          <w:szCs w:val="24"/>
        </w:rPr>
        <w:tab/>
      </w:r>
      <w:r w:rsidRPr="00F42B04">
        <w:rPr>
          <w:rStyle w:val="ISOCode"/>
          <w:sz w:val="20"/>
          <w:szCs w:val="20"/>
        </w:rPr>
        <w:t>SchemeTypeBox</w:t>
      </w:r>
      <w:r w:rsidRPr="00F42B04">
        <w:rPr>
          <w:rFonts w:eastAsiaTheme="minorEastAsia"/>
          <w:szCs w:val="24"/>
        </w:rPr>
        <w:t xml:space="preserve"> is present in </w:t>
      </w:r>
      <w:r w:rsidRPr="00F42B04">
        <w:rPr>
          <w:rStyle w:val="ISOCode"/>
          <w:rFonts w:eastAsiaTheme="minorEastAsia"/>
          <w:sz w:val="20"/>
          <w:szCs w:val="20"/>
        </w:rPr>
        <w:t>RestrictedSchemeInfoBox</w:t>
      </w:r>
      <w:r w:rsidRPr="00F42B04">
        <w:rPr>
          <w:rFonts w:eastAsiaTheme="minorEastAsia"/>
          <w:szCs w:val="24"/>
        </w:rPr>
        <w:t xml:space="preserve"> and </w:t>
      </w:r>
      <w:r w:rsidRPr="00F42B04">
        <w:rPr>
          <w:rStyle w:val="ISOCode"/>
          <w:rFonts w:eastAsiaTheme="minorEastAsia"/>
          <w:sz w:val="20"/>
          <w:szCs w:val="20"/>
        </w:rPr>
        <w:t>scheme</w:t>
      </w:r>
      <w:r w:rsidRPr="00F42B04">
        <w:rPr>
          <w:rStyle w:val="ISOCode"/>
          <w:rFonts w:eastAsiaTheme="minorEastAsia"/>
        </w:rPr>
        <w:t>_</w:t>
      </w:r>
      <w:r w:rsidRPr="00F42B04">
        <w:rPr>
          <w:rStyle w:val="ISOCode"/>
          <w:rFonts w:eastAsiaTheme="minorEastAsia"/>
          <w:sz w:val="20"/>
          <w:szCs w:val="20"/>
        </w:rPr>
        <w:t>type</w:t>
      </w:r>
      <w:r w:rsidRPr="00F42B04">
        <w:rPr>
          <w:rFonts w:eastAsiaTheme="minorEastAsia"/>
          <w:szCs w:val="24"/>
        </w:rPr>
        <w:t xml:space="preserve"> is set to </w:t>
      </w:r>
      <w:r w:rsidRPr="00F42B04">
        <w:rPr>
          <w:rFonts w:eastAsiaTheme="minorEastAsia"/>
          <w:sz w:val="20"/>
          <w:szCs w:val="20"/>
        </w:rPr>
        <w:t>'</w:t>
      </w:r>
      <w:r w:rsidRPr="00F42B04">
        <w:rPr>
          <w:rStyle w:val="ISOCode"/>
          <w:rFonts w:eastAsiaTheme="minorEastAsia"/>
          <w:sz w:val="20"/>
          <w:szCs w:val="20"/>
        </w:rPr>
        <w:t>vvbm</w:t>
      </w:r>
      <w:r w:rsidRPr="00F42B04">
        <w:rPr>
          <w:rFonts w:eastAsiaTheme="minorEastAsia"/>
          <w:sz w:val="20"/>
          <w:szCs w:val="20"/>
        </w:rPr>
        <w:t>'.</w:t>
      </w:r>
    </w:p>
    <w:p w14:paraId="473CE8C6" w14:textId="77777777" w:rsidR="00A1787D" w:rsidRPr="00CD245A" w:rsidRDefault="00A1787D" w:rsidP="00A1787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lang w:eastAsia="ko-KR"/>
        </w:rPr>
      </w:pPr>
      <w:r w:rsidRPr="00F42B04">
        <w:rPr>
          <w:rFonts w:eastAsiaTheme="minorEastAsia"/>
          <w:szCs w:val="24"/>
        </w:rPr>
        <w:t>—</w:t>
      </w:r>
      <w:r w:rsidRPr="00F42B04">
        <w:rPr>
          <w:rFonts w:eastAsiaTheme="minorEastAsia"/>
          <w:szCs w:val="24"/>
        </w:rPr>
        <w:tab/>
        <w:t xml:space="preserve">In a basemesh track, </w:t>
      </w:r>
      <w:r w:rsidRPr="00F42B04">
        <w:rPr>
          <w:rStyle w:val="ISOCode"/>
          <w:sz w:val="20"/>
          <w:szCs w:val="20"/>
        </w:rPr>
        <w:t>SchemeInformationBox</w:t>
      </w:r>
      <w:r w:rsidRPr="00F42B04">
        <w:rPr>
          <w:rFonts w:eastAsiaTheme="minorEastAsia"/>
          <w:szCs w:val="24"/>
        </w:rPr>
        <w:t xml:space="preserve"> is present in </w:t>
      </w:r>
      <w:r w:rsidRPr="00F42B04">
        <w:rPr>
          <w:rStyle w:val="ISOCode"/>
          <w:rFonts w:eastAsiaTheme="minorEastAsia"/>
          <w:sz w:val="20"/>
          <w:szCs w:val="20"/>
        </w:rPr>
        <w:t>RestrictedSchemeInfoBox</w:t>
      </w:r>
      <w:r w:rsidRPr="00F42B04">
        <w:rPr>
          <w:szCs w:val="24"/>
        </w:rPr>
        <w:t xml:space="preserve"> </w:t>
      </w:r>
      <w:del w:id="3513" w:author="Oh, Sejin" w:date="2025-12-06T23:34:00Z">
        <w:r w:rsidRPr="00F42B04" w:rsidDel="00A52080">
          <w:rPr>
            <w:rFonts w:eastAsiaTheme="minorEastAsia"/>
            <w:szCs w:val="24"/>
          </w:rPr>
          <w:delText xml:space="preserve"> </w:delText>
        </w:r>
      </w:del>
      <w:r w:rsidRPr="00F42B04">
        <w:rPr>
          <w:rFonts w:eastAsiaTheme="minorEastAsia"/>
          <w:szCs w:val="24"/>
        </w:rPr>
        <w:t xml:space="preserve">and contains a </w:t>
      </w:r>
      <w:r w:rsidRPr="00F42B04">
        <w:rPr>
          <w:rStyle w:val="ISOCode"/>
          <w:rFonts w:eastAsiaTheme="minorEastAsia"/>
          <w:sz w:val="20"/>
          <w:szCs w:val="20"/>
        </w:rPr>
        <w:t>V3CUnitHeaderBox</w:t>
      </w:r>
      <w:r w:rsidRPr="00F42B04">
        <w:rPr>
          <w:rFonts w:eastAsiaTheme="minorEastAsia"/>
          <w:szCs w:val="24"/>
        </w:rPr>
        <w:t>.</w:t>
      </w:r>
    </w:p>
    <w:p w14:paraId="6AC1EB40" w14:textId="76D980A9" w:rsidR="00A1787D" w:rsidRPr="00A1787D" w:rsidRDefault="00A1787D" w:rsidP="00F10D3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r w:rsidRPr="00F42B04">
        <w:rPr>
          <w:rFonts w:eastAsiaTheme="minorEastAsia"/>
          <w:szCs w:val="24"/>
        </w:rPr>
        <w:lastRenderedPageBreak/>
        <w:t>—</w:t>
      </w:r>
      <w:r w:rsidRPr="00F42B04">
        <w:rPr>
          <w:rFonts w:eastAsiaTheme="minorEastAsia"/>
          <w:szCs w:val="24"/>
        </w:rPr>
        <w:tab/>
        <w:t xml:space="preserve">In the track header the </w:t>
      </w:r>
      <w:r w:rsidRPr="00F42B04">
        <w:rPr>
          <w:rStyle w:val="ISOCode"/>
          <w:sz w:val="20"/>
          <w:szCs w:val="20"/>
        </w:rPr>
        <w:t>track</w:t>
      </w:r>
      <w:r w:rsidRPr="00F42B04">
        <w:rPr>
          <w:rStyle w:val="ISOCode"/>
        </w:rPr>
        <w:t>_</w:t>
      </w:r>
      <w:r w:rsidRPr="00F42B04">
        <w:rPr>
          <w:rStyle w:val="ISOCode"/>
          <w:sz w:val="20"/>
          <w:szCs w:val="20"/>
        </w:rPr>
        <w:t>in</w:t>
      </w:r>
      <w:r w:rsidRPr="00F42B04">
        <w:rPr>
          <w:rStyle w:val="ISOCode"/>
        </w:rPr>
        <w:t>_</w:t>
      </w:r>
      <w:r w:rsidRPr="00F42B04">
        <w:rPr>
          <w:rStyle w:val="ISOCode"/>
          <w:sz w:val="20"/>
          <w:szCs w:val="20"/>
        </w:rPr>
        <w:t>movie</w:t>
      </w:r>
      <w:r w:rsidRPr="00F42B04">
        <w:rPr>
          <w:rFonts w:eastAsiaTheme="minorEastAsia"/>
          <w:szCs w:val="24"/>
        </w:rPr>
        <w:t xml:space="preserve"> flag is set to 0, to indicate that this track should not be presented alone.</w:t>
      </w:r>
    </w:p>
    <w:p w14:paraId="4F7C4059" w14:textId="77777777" w:rsidR="00976D2D" w:rsidRDefault="00976D2D" w:rsidP="00976D2D">
      <w:pPr>
        <w:pStyle w:val="Heading5"/>
      </w:pPr>
      <w:r>
        <w:t>Basemesh sample entry</w:t>
      </w:r>
    </w:p>
    <w:p w14:paraId="6CBD6AD9" w14:textId="77777777" w:rsidR="00976D2D" w:rsidRPr="00F31A0C" w:rsidRDefault="00976D2D" w:rsidP="00976D2D">
      <w:pPr>
        <w:pStyle w:val="Heading6"/>
      </w:pPr>
      <w:r>
        <w:t xml:space="preserve">Definition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946"/>
      </w:tblGrid>
      <w:tr w:rsidR="00976D2D" w:rsidRPr="008D614D" w14:paraId="29063267" w14:textId="77777777" w:rsidTr="008E2D91">
        <w:trPr>
          <w:trHeight w:val="243"/>
        </w:trPr>
        <w:tc>
          <w:tcPr>
            <w:tcW w:w="2405" w:type="dxa"/>
          </w:tcPr>
          <w:p w14:paraId="1329D4D3" w14:textId="77777777" w:rsidR="00976D2D" w:rsidRPr="00C64812" w:rsidRDefault="00976D2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Change w:id="3514" w:author="Oh, Sejin" w:date="2025-12-05T19:15:00Z">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pPr>
              </w:pPrChange>
            </w:pPr>
            <w:r w:rsidRPr="00C64812">
              <w:rPr>
                <w:rFonts w:eastAsiaTheme="minorEastAsia"/>
                <w:szCs w:val="24"/>
              </w:rPr>
              <w:t>Sample Entry Type:</w:t>
            </w:r>
          </w:p>
        </w:tc>
        <w:tc>
          <w:tcPr>
            <w:tcW w:w="6946" w:type="dxa"/>
          </w:tcPr>
          <w:p w14:paraId="46D65EF8" w14:textId="77777777" w:rsidR="00976D2D" w:rsidRPr="00C64812" w:rsidRDefault="00976D2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Change w:id="3515" w:author="Oh, Sejin" w:date="2025-12-05T19:15:00Z">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pPr>
              </w:pPrChange>
            </w:pPr>
            <w:r w:rsidRPr="000F0BE8">
              <w:rPr>
                <w:rFonts w:ascii="Courier New" w:eastAsia="Arial" w:hAnsi="Courier New" w:cs="Arial"/>
                <w:sz w:val="20"/>
                <w:szCs w:val="20"/>
                <w:lang w:val="en-US"/>
              </w:rPr>
              <w:t>'bmcb',</w:t>
            </w:r>
            <w:r w:rsidRPr="000F0BE8">
              <w:rPr>
                <w:rFonts w:eastAsia="Malgun Gothic"/>
              </w:rPr>
              <w:t xml:space="preserve"> </w:t>
            </w:r>
            <w:r w:rsidRPr="000F0BE8">
              <w:rPr>
                <w:rFonts w:ascii="Courier New" w:eastAsia="Arial" w:hAnsi="Courier New" w:cs="Arial"/>
                <w:sz w:val="20"/>
                <w:szCs w:val="20"/>
                <w:lang w:val="en-US"/>
              </w:rPr>
              <w:t>'bmc1'</w:t>
            </w:r>
            <w:r w:rsidRPr="000F0BE8">
              <w:rPr>
                <w:rFonts w:eastAsia="Malgun Gothic"/>
              </w:rPr>
              <w:t xml:space="preserve"> or </w:t>
            </w:r>
            <w:r w:rsidRPr="000F0BE8">
              <w:rPr>
                <w:rFonts w:ascii="Courier New" w:eastAsia="Arial" w:hAnsi="Courier New" w:cs="Arial"/>
                <w:sz w:val="20"/>
                <w:szCs w:val="20"/>
                <w:lang w:val="en-US"/>
              </w:rPr>
              <w:t>'bmc</w:t>
            </w:r>
            <w:r w:rsidRPr="000F0BE8">
              <w:rPr>
                <w:rFonts w:ascii="Courier New" w:eastAsia="Malgun Gothic" w:hAnsi="Courier New" w:cs="Arial"/>
                <w:sz w:val="20"/>
                <w:szCs w:val="20"/>
                <w:lang w:val="en-US" w:eastAsia="ko-KR"/>
              </w:rPr>
              <w:t>g</w:t>
            </w:r>
            <w:r w:rsidRPr="000F0BE8">
              <w:rPr>
                <w:rFonts w:ascii="Courier New" w:eastAsia="Arial" w:hAnsi="Courier New" w:cs="Arial"/>
                <w:sz w:val="20"/>
                <w:szCs w:val="20"/>
                <w:lang w:val="en-US"/>
              </w:rPr>
              <w:t>'</w:t>
            </w:r>
          </w:p>
        </w:tc>
      </w:tr>
      <w:tr w:rsidR="00976D2D" w:rsidRPr="008D614D" w14:paraId="2CBB2C2F" w14:textId="77777777" w:rsidTr="008E2D91">
        <w:tc>
          <w:tcPr>
            <w:tcW w:w="2405" w:type="dxa"/>
          </w:tcPr>
          <w:p w14:paraId="6DC858E1" w14:textId="77777777" w:rsidR="00976D2D" w:rsidRPr="008D614D" w:rsidRDefault="00976D2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Change w:id="3516" w:author="Oh, Sejin" w:date="2025-12-05T19:15:00Z">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pPr>
              </w:pPrChange>
            </w:pPr>
            <w:r w:rsidRPr="008D614D">
              <w:rPr>
                <w:rFonts w:eastAsiaTheme="minorEastAsia"/>
                <w:szCs w:val="24"/>
              </w:rPr>
              <w:t xml:space="preserve">Container: </w:t>
            </w:r>
          </w:p>
        </w:tc>
        <w:tc>
          <w:tcPr>
            <w:tcW w:w="6946" w:type="dxa"/>
          </w:tcPr>
          <w:p w14:paraId="3A06AA2C" w14:textId="77777777" w:rsidR="00976D2D" w:rsidRPr="00C53675" w:rsidRDefault="00976D2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Change w:id="3517" w:author="Oh, Sejin" w:date="2025-12-05T19:15:00Z">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pPr>
              </w:pPrChange>
            </w:pPr>
            <w:r w:rsidRPr="00C53675">
              <w:rPr>
                <w:rStyle w:val="ISOCode"/>
                <w:sz w:val="20"/>
                <w:szCs w:val="20"/>
              </w:rPr>
              <w:t>SampleDescriptionBox</w:t>
            </w:r>
          </w:p>
        </w:tc>
      </w:tr>
      <w:tr w:rsidR="00976D2D" w:rsidRPr="008D614D" w14:paraId="40D3220A" w14:textId="77777777" w:rsidTr="008E2D91">
        <w:tc>
          <w:tcPr>
            <w:tcW w:w="2405" w:type="dxa"/>
          </w:tcPr>
          <w:p w14:paraId="239AC484" w14:textId="77777777" w:rsidR="00976D2D" w:rsidRPr="008D614D" w:rsidRDefault="00976D2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Change w:id="3518" w:author="Oh, Sejin" w:date="2025-12-05T19:15:00Z">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pPr>
              </w:pPrChange>
            </w:pPr>
            <w:r w:rsidRPr="008D614D">
              <w:rPr>
                <w:rFonts w:eastAsiaTheme="minorEastAsia"/>
                <w:szCs w:val="24"/>
              </w:rPr>
              <w:t>Mandatory:</w:t>
            </w:r>
          </w:p>
        </w:tc>
        <w:tc>
          <w:tcPr>
            <w:tcW w:w="6946" w:type="dxa"/>
          </w:tcPr>
          <w:p w14:paraId="0371D3B3" w14:textId="77777777" w:rsidR="00976D2D" w:rsidRPr="008D614D" w:rsidRDefault="00976D2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Change w:id="3519" w:author="Oh, Sejin" w:date="2025-12-05T19:15:00Z">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pPr>
              </w:pPrChange>
            </w:pPr>
            <w:r w:rsidRPr="00F31A0C">
              <w:t xml:space="preserve">A </w:t>
            </w:r>
            <w:r w:rsidRPr="000F0BE8">
              <w:rPr>
                <w:rFonts w:ascii="Courier New" w:eastAsia="Arial" w:hAnsi="Courier New" w:cs="Arial"/>
                <w:sz w:val="20"/>
                <w:szCs w:val="20"/>
                <w:lang w:val="en-US"/>
              </w:rPr>
              <w:t>'bmcb','bmc1'</w:t>
            </w:r>
            <w:r w:rsidRPr="000F0BE8">
              <w:rPr>
                <w:rFonts w:eastAsia="Malgun Gothic"/>
              </w:rPr>
              <w:t xml:space="preserve"> or </w:t>
            </w:r>
            <w:r w:rsidRPr="000F0BE8">
              <w:rPr>
                <w:rFonts w:ascii="Courier New" w:eastAsia="Arial" w:hAnsi="Courier New" w:cs="Arial"/>
                <w:sz w:val="20"/>
                <w:szCs w:val="20"/>
                <w:lang w:val="en-US"/>
              </w:rPr>
              <w:t>'bmcg'</w:t>
            </w:r>
            <w:r w:rsidRPr="006234EA">
              <w:rPr>
                <w:rFonts w:eastAsia="Malgun Gothic"/>
              </w:rPr>
              <w:t xml:space="preserve"> </w:t>
            </w:r>
            <w:r w:rsidRPr="00F31A0C">
              <w:t>sample entry is mandatory</w:t>
            </w:r>
          </w:p>
        </w:tc>
      </w:tr>
      <w:tr w:rsidR="00976D2D" w:rsidRPr="008D614D" w14:paraId="2A90F819" w14:textId="77777777" w:rsidTr="008E2D91">
        <w:tc>
          <w:tcPr>
            <w:tcW w:w="2405" w:type="dxa"/>
          </w:tcPr>
          <w:p w14:paraId="7ECDB352" w14:textId="77777777" w:rsidR="00976D2D" w:rsidRPr="008D614D" w:rsidRDefault="00976D2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Change w:id="3520" w:author="Oh, Sejin" w:date="2025-12-05T19:15:00Z">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pPr>
              </w:pPrChange>
            </w:pPr>
            <w:r w:rsidRPr="008D614D">
              <w:rPr>
                <w:rFonts w:eastAsiaTheme="minorEastAsia"/>
                <w:szCs w:val="24"/>
              </w:rPr>
              <w:t>Quantity:</w:t>
            </w:r>
          </w:p>
        </w:tc>
        <w:tc>
          <w:tcPr>
            <w:tcW w:w="6946" w:type="dxa"/>
          </w:tcPr>
          <w:p w14:paraId="34653AE3" w14:textId="77777777" w:rsidR="00976D2D" w:rsidRPr="008D614D" w:rsidRDefault="00976D2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Change w:id="3521" w:author="Oh, Sejin" w:date="2025-12-05T19:15:00Z">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pPr>
              </w:pPrChange>
            </w:pPr>
            <w:r w:rsidRPr="008D614D">
              <w:rPr>
                <w:rFonts w:eastAsiaTheme="minorEastAsia"/>
                <w:szCs w:val="24"/>
              </w:rPr>
              <w:t>One or more</w:t>
            </w:r>
          </w:p>
        </w:tc>
      </w:tr>
    </w:tbl>
    <w:p w14:paraId="168AA490" w14:textId="7FF55504" w:rsidR="00976D2D" w:rsidRPr="00F10D3C" w:rsidRDefault="00976D2D" w:rsidP="00F10D3C">
      <w:pPr>
        <w:pStyle w:val="BodyText"/>
        <w:autoSpaceDE w:val="0"/>
        <w:autoSpaceDN w:val="0"/>
        <w:adjustRightInd w:val="0"/>
        <w:spacing w:before="240"/>
        <w:rPr>
          <w:rFonts w:eastAsiaTheme="minorEastAsia"/>
          <w:szCs w:val="24"/>
        </w:rPr>
      </w:pPr>
      <w:r w:rsidRPr="00CD245A">
        <w:rPr>
          <w:rFonts w:eastAsia="Malgun Gothic"/>
          <w:lang w:eastAsia="ko-KR"/>
        </w:rPr>
        <w:t>A basemesh track use</w:t>
      </w:r>
      <w:ins w:id="3522" w:author="Oh, Sejin" w:date="2026-02-01T21:21:00Z">
        <w:r w:rsidR="00E146E6">
          <w:rPr>
            <w:rFonts w:eastAsia="Malgun Gothic"/>
            <w:lang w:eastAsia="ko-KR"/>
          </w:rPr>
          <w:t>s</w:t>
        </w:r>
      </w:ins>
      <w:r w:rsidRPr="00CD245A">
        <w:rPr>
          <w:rFonts w:eastAsia="Malgun Gothic"/>
          <w:lang w:eastAsia="ko-KR"/>
        </w:rPr>
        <w:t xml:space="preserve"> </w:t>
      </w:r>
      <w:r w:rsidRPr="00CD245A">
        <w:rPr>
          <w:rFonts w:ascii="Courier New" w:eastAsia="Malgun Gothic" w:hAnsi="Courier New" w:cs="Courier New"/>
          <w:sz w:val="20"/>
          <w:lang w:eastAsia="ko-KR"/>
        </w:rPr>
        <w:t>BaseMeshSampleEntry</w:t>
      </w:r>
      <w:r w:rsidRPr="00CD245A">
        <w:rPr>
          <w:rFonts w:eastAsia="Malgun Gothic"/>
          <w:lang w:eastAsia="ko-KR"/>
        </w:rPr>
        <w:t xml:space="preserve"> which extends </w:t>
      </w:r>
      <w:r w:rsidRPr="00CD245A">
        <w:rPr>
          <w:rFonts w:ascii="Courier New" w:eastAsia="Malgun Gothic" w:hAnsi="Courier New" w:cs="Courier New"/>
          <w:sz w:val="20"/>
          <w:lang w:eastAsia="ko-KR"/>
        </w:rPr>
        <w:t>VolumetricVisualSampleEntry</w:t>
      </w:r>
      <w:r w:rsidRPr="00CD245A">
        <w:rPr>
          <w:rFonts w:eastAsia="Malgun Gothic"/>
          <w:lang w:eastAsia="ko-KR"/>
        </w:rPr>
        <w:t xml:space="preserve"> with a sample entry type of </w:t>
      </w:r>
      <w:r w:rsidRPr="00CD245A">
        <w:rPr>
          <w:rFonts w:ascii="Courier New" w:eastAsia="Arial" w:hAnsi="Courier New" w:cs="Arial"/>
          <w:sz w:val="20"/>
          <w:lang w:val="en-US"/>
        </w:rPr>
        <w:t>'bmcb',</w:t>
      </w:r>
      <w:r w:rsidRPr="00CD245A">
        <w:rPr>
          <w:rFonts w:eastAsia="Malgun Gothic"/>
        </w:rPr>
        <w:t xml:space="preserve"> </w:t>
      </w:r>
      <w:r w:rsidRPr="00CD245A">
        <w:rPr>
          <w:rFonts w:ascii="Courier New" w:eastAsia="Arial" w:hAnsi="Courier New" w:cs="Arial"/>
          <w:sz w:val="20"/>
          <w:lang w:val="en-US"/>
        </w:rPr>
        <w:t>'bmc1'</w:t>
      </w:r>
      <w:r w:rsidRPr="00CD245A">
        <w:rPr>
          <w:rFonts w:eastAsia="Malgun Gothic"/>
          <w:lang w:eastAsia="ko-KR"/>
        </w:rPr>
        <w:t xml:space="preserve"> or </w:t>
      </w:r>
      <w:r w:rsidRPr="00CD245A">
        <w:rPr>
          <w:rFonts w:ascii="Courier New" w:eastAsia="Arial" w:hAnsi="Courier New" w:cs="Arial"/>
          <w:sz w:val="20"/>
          <w:lang w:val="en-US"/>
        </w:rPr>
        <w:t>'bmcg'</w:t>
      </w:r>
      <w:r w:rsidRPr="00CD245A">
        <w:rPr>
          <w:rFonts w:eastAsia="Malgun Gothic"/>
          <w:lang w:eastAsia="ko-KR"/>
        </w:rPr>
        <w:t xml:space="preserve">. </w:t>
      </w:r>
    </w:p>
    <w:p w14:paraId="5FD7D4BE" w14:textId="3DA0B590" w:rsidR="00976D2D" w:rsidRPr="001D6BE3" w:rsidRDefault="00976D2D" w:rsidP="00976D2D">
      <w:pPr>
        <w:pStyle w:val="BodyText"/>
        <w:autoSpaceDE w:val="0"/>
        <w:autoSpaceDN w:val="0"/>
        <w:adjustRightInd w:val="0"/>
        <w:spacing w:before="240"/>
        <w:rPr>
          <w:rFonts w:eastAsia="Malgun Gothic"/>
          <w:lang w:eastAsia="ko-KR"/>
        </w:rPr>
      </w:pPr>
      <w:r>
        <w:t>The</w:t>
      </w:r>
      <w:r w:rsidRPr="000E0F4A">
        <w:t xml:space="preserve"> </w:t>
      </w:r>
      <w:r>
        <w:t xml:space="preserve">basemesh </w:t>
      </w:r>
      <w:r w:rsidRPr="000E0F4A">
        <w:t xml:space="preserve">track sample entry contains a </w:t>
      </w:r>
      <w:r w:rsidRPr="000F0BE8">
        <w:rPr>
          <w:rFonts w:ascii="Courier New" w:hAnsi="Courier New" w:cs="Courier New"/>
          <w:sz w:val="20"/>
          <w:szCs w:val="20"/>
        </w:rPr>
        <w:t>BaseMeshConfigurationBox</w:t>
      </w:r>
      <w:r w:rsidRPr="000E0F4A">
        <w:t>.</w:t>
      </w:r>
      <w:r>
        <w:rPr>
          <w:rFonts w:eastAsia="Malgun Gothic"/>
          <w:lang w:eastAsia="ko-KR"/>
        </w:rPr>
        <w:t xml:space="preserve"> </w:t>
      </w:r>
      <w:r w:rsidRPr="000E0F4A">
        <w:t xml:space="preserve">A </w:t>
      </w:r>
      <w:r>
        <w:t xml:space="preserve">base-mesh </w:t>
      </w:r>
      <w:r w:rsidRPr="000E0F4A">
        <w:t xml:space="preserve">track shall not carry </w:t>
      </w:r>
      <w:r>
        <w:t>BMCL</w:t>
      </w:r>
      <w:r w:rsidRPr="000E0F4A">
        <w:t xml:space="preserve"> NAL units belonging to more than one atlas. </w:t>
      </w:r>
      <w:r w:rsidRPr="001D6BE3">
        <w:rPr>
          <w:rFonts w:eastAsia="Malgun Gothic"/>
          <w:lang w:eastAsia="ko-KR"/>
        </w:rPr>
        <w:t xml:space="preserve">Following restrictions are set for </w:t>
      </w:r>
      <w:r>
        <w:rPr>
          <w:rFonts w:eastAsia="Malgun Gothic"/>
          <w:lang w:eastAsia="ko-KR"/>
        </w:rPr>
        <w:t>basemesh</w:t>
      </w:r>
      <w:r w:rsidRPr="001D6BE3">
        <w:rPr>
          <w:rFonts w:eastAsia="Malgun Gothic"/>
          <w:lang w:eastAsia="ko-KR"/>
        </w:rPr>
        <w:t xml:space="preserve"> tracks:</w:t>
      </w:r>
    </w:p>
    <w:p w14:paraId="76097235" w14:textId="77777777" w:rsidR="00976D2D" w:rsidRPr="000F0BE8" w:rsidRDefault="00976D2D" w:rsidP="00976D2D">
      <w:pPr>
        <w:pStyle w:val="Atom"/>
        <w:numPr>
          <w:ilvl w:val="0"/>
          <w:numId w:val="29"/>
        </w:numPr>
        <w:tabs>
          <w:tab w:val="left" w:pos="403"/>
        </w:tabs>
        <w:jc w:val="both"/>
        <w:rPr>
          <w:rFonts w:ascii="Cambria" w:eastAsiaTheme="minorEastAsia" w:hAnsi="Cambria"/>
          <w:szCs w:val="22"/>
          <w:lang w:eastAsia="ko-KR"/>
        </w:rPr>
      </w:pPr>
      <w:r w:rsidRPr="000F0BE8">
        <w:rPr>
          <w:rFonts w:ascii="Cambria" w:eastAsiaTheme="minorEastAsia" w:hAnsi="Cambria"/>
          <w:szCs w:val="22"/>
          <w:lang w:eastAsia="ko-KR"/>
        </w:rPr>
        <w:t xml:space="preserve">When the basemesh bitstream is stored in a single track, a basemesh track with sample entry type </w:t>
      </w:r>
      <w:r w:rsidRPr="000F0BE8">
        <w:rPr>
          <w:rFonts w:ascii="Courier New" w:eastAsia="Arial" w:hAnsi="Courier New" w:cs="Arial"/>
          <w:sz w:val="20"/>
          <w:szCs w:val="20"/>
          <w:lang w:val="en-US"/>
        </w:rPr>
        <w:t>'bmc1'</w:t>
      </w:r>
      <w:r w:rsidRPr="000F0BE8">
        <w:rPr>
          <w:rFonts w:ascii="Cambria" w:eastAsiaTheme="minorEastAsia" w:hAnsi="Cambria"/>
          <w:szCs w:val="22"/>
          <w:lang w:eastAsia="ko-KR"/>
        </w:rPr>
        <w:t xml:space="preserve"> or </w:t>
      </w:r>
      <w:r w:rsidRPr="000F0BE8">
        <w:rPr>
          <w:rFonts w:ascii="Courier New" w:eastAsia="Arial" w:hAnsi="Courier New" w:cs="Arial"/>
          <w:sz w:val="20"/>
          <w:szCs w:val="20"/>
          <w:lang w:val="en-US"/>
        </w:rPr>
        <w:t>'bmcg'</w:t>
      </w:r>
      <w:r w:rsidRPr="000F0BE8">
        <w:rPr>
          <w:rFonts w:ascii="Cambria" w:eastAsiaTheme="minorEastAsia" w:hAnsi="Cambria"/>
          <w:szCs w:val="22"/>
          <w:lang w:eastAsia="ko-KR"/>
        </w:rPr>
        <w:t xml:space="preserve"> shall be used.</w:t>
      </w:r>
    </w:p>
    <w:p w14:paraId="636F5EC0" w14:textId="77777777" w:rsidR="00976D2D" w:rsidRPr="000F0BE8" w:rsidRDefault="00976D2D" w:rsidP="00976D2D">
      <w:pPr>
        <w:pStyle w:val="Atom"/>
        <w:numPr>
          <w:ilvl w:val="0"/>
          <w:numId w:val="29"/>
        </w:numPr>
        <w:tabs>
          <w:tab w:val="left" w:pos="403"/>
        </w:tabs>
        <w:jc w:val="both"/>
        <w:rPr>
          <w:rFonts w:ascii="Cambria" w:eastAsiaTheme="minorEastAsia" w:hAnsi="Cambria"/>
          <w:szCs w:val="22"/>
          <w:lang w:eastAsia="ko-KR"/>
        </w:rPr>
      </w:pPr>
      <w:r w:rsidRPr="000F0BE8">
        <w:rPr>
          <w:rFonts w:ascii="Cambria" w:eastAsiaTheme="minorEastAsia" w:hAnsi="Cambria"/>
          <w:szCs w:val="22"/>
          <w:lang w:eastAsia="ko-KR"/>
        </w:rPr>
        <w:t xml:space="preserve">When the basemesh bitstream contains multiple submeshes stored in multiple submesh tracks, a basemesh track with sample entry type </w:t>
      </w:r>
      <w:r w:rsidRPr="000F0BE8">
        <w:rPr>
          <w:rFonts w:ascii="Courier New" w:eastAsia="Arial" w:hAnsi="Courier New" w:cs="Arial"/>
          <w:sz w:val="20"/>
          <w:szCs w:val="20"/>
          <w:lang w:val="en-US"/>
        </w:rPr>
        <w:t>'bmcb'</w:t>
      </w:r>
      <w:r w:rsidRPr="000F0BE8">
        <w:rPr>
          <w:rFonts w:ascii="Cambria" w:eastAsiaTheme="minorEastAsia" w:hAnsi="Cambria"/>
          <w:szCs w:val="22"/>
          <w:lang w:eastAsia="ko-KR"/>
        </w:rPr>
        <w:t xml:space="preserve"> shall be used and submesh bitstreams shall be stored in one or more submesh tracks with sample entry type </w:t>
      </w:r>
      <w:r w:rsidRPr="000F0BE8">
        <w:rPr>
          <w:rFonts w:ascii="Courier New" w:eastAsia="Arial" w:hAnsi="Courier New" w:cs="Arial"/>
          <w:sz w:val="20"/>
          <w:szCs w:val="20"/>
          <w:lang w:val="en-US"/>
        </w:rPr>
        <w:t>'smc1'</w:t>
      </w:r>
      <w:r w:rsidRPr="000F0BE8">
        <w:rPr>
          <w:rFonts w:ascii="Cambria" w:eastAsiaTheme="minorEastAsia" w:hAnsi="Cambria"/>
          <w:szCs w:val="22"/>
          <w:lang w:eastAsia="ko-KR"/>
        </w:rPr>
        <w:t>.</w:t>
      </w:r>
    </w:p>
    <w:p w14:paraId="4292E38F" w14:textId="77777777" w:rsidR="00976D2D" w:rsidRPr="000F0BE8" w:rsidRDefault="00976D2D" w:rsidP="00976D2D">
      <w:pPr>
        <w:pStyle w:val="Atom"/>
        <w:numPr>
          <w:ilvl w:val="0"/>
          <w:numId w:val="29"/>
        </w:numPr>
        <w:tabs>
          <w:tab w:val="left" w:pos="403"/>
        </w:tabs>
        <w:jc w:val="both"/>
        <w:rPr>
          <w:rFonts w:ascii="Cambria" w:eastAsiaTheme="minorEastAsia" w:hAnsi="Cambria"/>
          <w:szCs w:val="22"/>
          <w:lang w:eastAsia="ko-KR"/>
        </w:rPr>
      </w:pPr>
      <w:r w:rsidRPr="000F0BE8">
        <w:rPr>
          <w:rFonts w:ascii="Cambria" w:eastAsiaTheme="minorEastAsia" w:hAnsi="Cambria"/>
          <w:szCs w:val="22"/>
          <w:lang w:eastAsia="ko-KR"/>
        </w:rPr>
        <w:t xml:space="preserve">Under the </w:t>
      </w:r>
      <w:r w:rsidRPr="000F0BE8">
        <w:rPr>
          <w:rFonts w:ascii="Courier New" w:eastAsia="Arial" w:hAnsi="Courier New" w:cs="Arial"/>
          <w:sz w:val="20"/>
          <w:szCs w:val="20"/>
          <w:lang w:val="en-US"/>
        </w:rPr>
        <w:t>'bmcb'</w:t>
      </w:r>
      <w:r w:rsidRPr="000F0BE8">
        <w:rPr>
          <w:rFonts w:ascii="Cambria" w:eastAsiaTheme="minorEastAsia" w:hAnsi="Cambria"/>
          <w:szCs w:val="22"/>
          <w:lang w:eastAsia="ko-KR"/>
        </w:rPr>
        <w:t xml:space="preserve"> sample entry, the basemesh track shall not include any BMCL NAL units.</w:t>
      </w:r>
    </w:p>
    <w:p w14:paraId="1830CFCD" w14:textId="77777777" w:rsidR="00976D2D" w:rsidRPr="000F0BE8" w:rsidRDefault="00976D2D" w:rsidP="00976D2D">
      <w:pPr>
        <w:pStyle w:val="Atom"/>
        <w:numPr>
          <w:ilvl w:val="0"/>
          <w:numId w:val="29"/>
        </w:numPr>
        <w:tabs>
          <w:tab w:val="left" w:pos="403"/>
        </w:tabs>
        <w:jc w:val="both"/>
        <w:rPr>
          <w:rFonts w:ascii="Cambria" w:eastAsiaTheme="minorEastAsia" w:hAnsi="Cambria"/>
          <w:szCs w:val="22"/>
          <w:lang w:eastAsia="ko-KR"/>
        </w:rPr>
      </w:pPr>
      <w:r w:rsidRPr="000F0BE8">
        <w:rPr>
          <w:rFonts w:ascii="Cambria" w:eastAsiaTheme="minorEastAsia" w:hAnsi="Cambria"/>
          <w:szCs w:val="22"/>
          <w:lang w:eastAsia="ko-KR"/>
        </w:rPr>
        <w:t xml:space="preserve">Under the </w:t>
      </w:r>
      <w:r w:rsidRPr="000F0BE8">
        <w:rPr>
          <w:rFonts w:ascii="Courier New" w:eastAsia="Arial" w:hAnsi="Courier New" w:cs="Arial"/>
          <w:sz w:val="20"/>
          <w:szCs w:val="20"/>
          <w:lang w:val="en-US"/>
        </w:rPr>
        <w:t>'bmc1'</w:t>
      </w:r>
      <w:r w:rsidRPr="000F0BE8">
        <w:rPr>
          <w:rFonts w:ascii="Cambria" w:eastAsiaTheme="minorEastAsia" w:hAnsi="Cambria"/>
          <w:szCs w:val="22"/>
          <w:lang w:eastAsia="ko-KR"/>
        </w:rPr>
        <w:t xml:space="preserve"> sample entry, all basemesh parameter sets shall be stored in the </w:t>
      </w:r>
      <w:r w:rsidRPr="000F0BE8">
        <w:rPr>
          <w:rFonts w:ascii="Courier New" w:eastAsiaTheme="minorEastAsia" w:hAnsi="Courier New" w:cs="Courier New"/>
          <w:szCs w:val="22"/>
          <w:lang w:eastAsia="ko-KR"/>
        </w:rPr>
        <w:t xml:space="preserve">setup_unit </w:t>
      </w:r>
      <w:r w:rsidRPr="000F0BE8">
        <w:rPr>
          <w:rFonts w:ascii="Cambria" w:eastAsiaTheme="minorEastAsia" w:hAnsi="Cambria"/>
          <w:szCs w:val="22"/>
          <w:lang w:eastAsia="ko-KR"/>
        </w:rPr>
        <w:t xml:space="preserve">array. SEI messages that apply to the stream as a whole may be stored in the </w:t>
      </w:r>
      <w:r w:rsidRPr="000F0BE8">
        <w:rPr>
          <w:rFonts w:ascii="Courier New" w:eastAsiaTheme="minorEastAsia" w:hAnsi="Courier New" w:cs="Courier New"/>
          <w:szCs w:val="22"/>
          <w:lang w:eastAsia="ko-KR"/>
        </w:rPr>
        <w:t>setup_unit</w:t>
      </w:r>
      <w:r w:rsidRPr="000F0BE8">
        <w:rPr>
          <w:rFonts w:ascii="Cambria" w:eastAsiaTheme="minorEastAsia" w:hAnsi="Cambria"/>
          <w:szCs w:val="22"/>
          <w:lang w:eastAsia="ko-KR"/>
        </w:rPr>
        <w:t xml:space="preserve"> array as well.</w:t>
      </w:r>
    </w:p>
    <w:p w14:paraId="23A09FB3" w14:textId="77777777" w:rsidR="00976D2D" w:rsidRPr="000F0BE8" w:rsidRDefault="00976D2D" w:rsidP="00976D2D">
      <w:pPr>
        <w:pStyle w:val="Atom"/>
        <w:numPr>
          <w:ilvl w:val="0"/>
          <w:numId w:val="29"/>
        </w:numPr>
        <w:tabs>
          <w:tab w:val="left" w:pos="403"/>
        </w:tabs>
        <w:jc w:val="both"/>
        <w:rPr>
          <w:rFonts w:eastAsiaTheme="minorEastAsia"/>
          <w:lang w:eastAsia="ko-KR"/>
        </w:rPr>
      </w:pPr>
      <w:r w:rsidRPr="000F0BE8">
        <w:rPr>
          <w:rFonts w:ascii="Cambria" w:eastAsiaTheme="minorEastAsia" w:hAnsi="Cambria"/>
          <w:szCs w:val="22"/>
          <w:lang w:eastAsia="ko-KR"/>
        </w:rPr>
        <w:t xml:space="preserve">Under the </w:t>
      </w:r>
      <w:r w:rsidRPr="000F0BE8">
        <w:rPr>
          <w:rFonts w:ascii="Courier New" w:eastAsia="Arial" w:hAnsi="Courier New" w:cs="Arial"/>
          <w:sz w:val="20"/>
          <w:szCs w:val="20"/>
          <w:lang w:val="en-US"/>
        </w:rPr>
        <w:t>'bmcg'</w:t>
      </w:r>
      <w:r w:rsidRPr="000F0BE8">
        <w:rPr>
          <w:rFonts w:ascii="Cambria" w:eastAsiaTheme="minorEastAsia" w:hAnsi="Cambria"/>
          <w:szCs w:val="22"/>
          <w:lang w:eastAsia="ko-KR"/>
        </w:rPr>
        <w:t xml:space="preserve">sample entry, the parameter sets and SEI messages may be present in the </w:t>
      </w:r>
      <w:r w:rsidRPr="000F0BE8">
        <w:rPr>
          <w:rFonts w:ascii="Courier New" w:eastAsiaTheme="minorEastAsia" w:hAnsi="Courier New" w:cs="Courier New"/>
          <w:szCs w:val="22"/>
          <w:lang w:eastAsia="ko-KR"/>
        </w:rPr>
        <w:t>setup_unit</w:t>
      </w:r>
      <w:r w:rsidRPr="000F0BE8">
        <w:rPr>
          <w:rFonts w:ascii="Cambria" w:eastAsiaTheme="minorEastAsia" w:hAnsi="Cambria"/>
          <w:szCs w:val="22"/>
          <w:lang w:eastAsia="ko-KR"/>
        </w:rPr>
        <w:t xml:space="preserve"> array, or in the samples of basemesh track.</w:t>
      </w:r>
    </w:p>
    <w:p w14:paraId="641B60A7" w14:textId="77777777" w:rsidR="00976D2D" w:rsidRPr="00123C9C" w:rsidRDefault="00976D2D" w:rsidP="00976D2D">
      <w:pPr>
        <w:pStyle w:val="Heading6"/>
      </w:pPr>
      <w:r w:rsidRPr="00123C9C">
        <w:t>Syntax</w:t>
      </w:r>
    </w:p>
    <w:p w14:paraId="0957E394" w14:textId="77777777" w:rsidR="00976D2D"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18"/>
          <w:szCs w:val="18"/>
        </w:rPr>
      </w:pPr>
      <w:r w:rsidRPr="00333FE3">
        <w:rPr>
          <w:sz w:val="18"/>
          <w:szCs w:val="18"/>
        </w:rPr>
        <w:t>aligned(8) class BaseMeshSampleEntry()</w:t>
      </w:r>
    </w:p>
    <w:p w14:paraId="0BC25061" w14:textId="77777777" w:rsidR="00976D2D" w:rsidRPr="00333FE3"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18"/>
          <w:szCs w:val="18"/>
        </w:rPr>
      </w:pPr>
      <w:r>
        <w:rPr>
          <w:sz w:val="18"/>
          <w:szCs w:val="18"/>
        </w:rPr>
        <w:t xml:space="preserve">   </w:t>
      </w:r>
      <w:r w:rsidRPr="00333FE3">
        <w:rPr>
          <w:sz w:val="18"/>
          <w:szCs w:val="18"/>
        </w:rPr>
        <w:t xml:space="preserve">extends VolumetricVisualSampleEntry </w:t>
      </w:r>
      <w:r w:rsidRPr="00123C9C">
        <w:rPr>
          <w:sz w:val="18"/>
          <w:szCs w:val="18"/>
        </w:rPr>
        <w:t>('bmcb', 'bmc1' or 'bmcg')</w:t>
      </w:r>
      <w:r w:rsidRPr="00333FE3">
        <w:rPr>
          <w:sz w:val="18"/>
          <w:szCs w:val="18"/>
        </w:rPr>
        <w:t xml:space="preserve"> {</w:t>
      </w:r>
    </w:p>
    <w:p w14:paraId="5DF22D08" w14:textId="6D113DCD" w:rsidR="00976D2D" w:rsidRPr="00333FE3" w:rsidDel="001D4B45" w:rsidRDefault="00976D2D" w:rsidP="00CD245A">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3523" w:author="Oh, Sejin" w:date="2025-12-05T19:50:00Z"/>
          <w:sz w:val="18"/>
          <w:szCs w:val="18"/>
        </w:rPr>
      </w:pPr>
      <w:r>
        <w:rPr>
          <w:sz w:val="18"/>
          <w:szCs w:val="18"/>
        </w:rPr>
        <w:t xml:space="preserve">      </w:t>
      </w:r>
      <w:r w:rsidRPr="00333FE3">
        <w:rPr>
          <w:sz w:val="18"/>
          <w:szCs w:val="18"/>
        </w:rPr>
        <w:t xml:space="preserve">BaseMeshConfigurationBox </w:t>
      </w:r>
      <w:ins w:id="3524" w:author="Oh, Sejin" w:date="2026-02-01T21:23:00Z">
        <w:r w:rsidR="00E146E6">
          <w:rPr>
            <w:sz w:val="18"/>
            <w:szCs w:val="18"/>
          </w:rPr>
          <w:t xml:space="preserve">  </w:t>
        </w:r>
      </w:ins>
      <w:r w:rsidR="005B4FD7">
        <w:rPr>
          <w:sz w:val="18"/>
          <w:szCs w:val="18"/>
        </w:rPr>
        <w:t>bmesh_c</w:t>
      </w:r>
      <w:r w:rsidRPr="00333FE3">
        <w:rPr>
          <w:sz w:val="18"/>
          <w:szCs w:val="18"/>
        </w:rPr>
        <w:t>onfig;</w:t>
      </w:r>
      <w:r w:rsidR="00CD245A">
        <w:rPr>
          <w:sz w:val="18"/>
          <w:szCs w:val="18"/>
        </w:rPr>
        <w:t xml:space="preserve"> </w:t>
      </w:r>
    </w:p>
    <w:p w14:paraId="2EB67F86" w14:textId="77BF52D4" w:rsidR="00976D2D" w:rsidRPr="00333FE3" w:rsidRDefault="00976D2D" w:rsidP="001D4B45">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18"/>
          <w:szCs w:val="18"/>
        </w:rPr>
      </w:pPr>
      <w:del w:id="3525" w:author="Oh, Sejin" w:date="2025-12-05T19:50:00Z">
        <w:r w:rsidDel="001D4B45">
          <w:rPr>
            <w:sz w:val="18"/>
            <w:szCs w:val="18"/>
          </w:rPr>
          <w:delText xml:space="preserve">      </w:delText>
        </w:r>
        <w:r w:rsidRPr="00333FE3" w:rsidDel="001D4B45">
          <w:rPr>
            <w:sz w:val="18"/>
            <w:szCs w:val="18"/>
          </w:rPr>
          <w:delText>MPEG4ExtensionDescriptorsBox descr;</w:delText>
        </w:r>
        <w:r w:rsidRPr="00333FE3" w:rsidDel="001D4B45">
          <w:rPr>
            <w:sz w:val="18"/>
            <w:szCs w:val="18"/>
          </w:rPr>
          <w:tab/>
          <w:delText>// optional</w:delText>
        </w:r>
      </w:del>
    </w:p>
    <w:p w14:paraId="2A46F592" w14:textId="77777777" w:rsidR="00976D2D" w:rsidRPr="00333FE3"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18"/>
          <w:szCs w:val="18"/>
        </w:rPr>
      </w:pPr>
      <w:r w:rsidRPr="00333FE3">
        <w:rPr>
          <w:sz w:val="18"/>
          <w:szCs w:val="18"/>
        </w:rPr>
        <w:t>}</w:t>
      </w:r>
    </w:p>
    <w:p w14:paraId="7F47BD39" w14:textId="77777777" w:rsidR="00976D2D" w:rsidRDefault="00976D2D" w:rsidP="00976D2D">
      <w:pPr>
        <w:pStyle w:val="Heading6"/>
      </w:pPr>
      <w:r>
        <w:t>Semantics</w:t>
      </w:r>
    </w:p>
    <w:p w14:paraId="1B80CE8D" w14:textId="34921D3A" w:rsidR="00CD245A" w:rsidRPr="00F10D3C" w:rsidRDefault="00CD245A" w:rsidP="00F10D3C">
      <w:pPr>
        <w:pStyle w:val="fields"/>
        <w:ind w:left="0" w:firstLine="0"/>
        <w:rPr>
          <w:rFonts w:eastAsiaTheme="minorEastAsia"/>
          <w:szCs w:val="22"/>
        </w:rPr>
      </w:pPr>
      <w:r>
        <w:rPr>
          <w:rStyle w:val="codeChar"/>
          <w:szCs w:val="21"/>
        </w:rPr>
        <w:t>bmesh_</w:t>
      </w:r>
      <w:r w:rsidRPr="00785A86">
        <w:rPr>
          <w:rStyle w:val="codeChar"/>
          <w:szCs w:val="21"/>
        </w:rPr>
        <w:t>config</w:t>
      </w:r>
      <w:r w:rsidRPr="00785A86">
        <w:rPr>
          <w:rFonts w:ascii="Cambria" w:eastAsiaTheme="minorEastAsia" w:hAnsi="Cambria"/>
          <w:sz w:val="20"/>
          <w:szCs w:val="20"/>
        </w:rPr>
        <w:t xml:space="preserve"> </w:t>
      </w:r>
      <w:r w:rsidRPr="00785A86">
        <w:rPr>
          <w:rFonts w:ascii="Cambria" w:eastAsiaTheme="minorEastAsia" w:hAnsi="Cambria"/>
          <w:szCs w:val="22"/>
        </w:rPr>
        <w:t xml:space="preserve">contains a single instance of </w:t>
      </w:r>
      <w:r w:rsidRPr="00CD245A">
        <w:rPr>
          <w:rStyle w:val="codeChar"/>
        </w:rPr>
        <w:t xml:space="preserve">BaseMeshConfigurationBox </w:t>
      </w:r>
      <w:r w:rsidRPr="00785A86">
        <w:rPr>
          <w:rFonts w:ascii="Cambria" w:eastAsiaTheme="minorEastAsia" w:hAnsi="Cambria"/>
          <w:szCs w:val="22"/>
        </w:rPr>
        <w:t xml:space="preserve">as defined in </w:t>
      </w:r>
      <w:r>
        <w:rPr>
          <w:rFonts w:ascii="Cambria" w:eastAsiaTheme="minorEastAsia" w:hAnsi="Cambria"/>
          <w:szCs w:val="22"/>
        </w:rPr>
        <w:t xml:space="preserve">subclause </w:t>
      </w:r>
      <w:r>
        <w:rPr>
          <w:rFonts w:ascii="Cambria" w:eastAsiaTheme="minorEastAsia" w:hAnsi="Cambria"/>
          <w:szCs w:val="22"/>
        </w:rPr>
        <w:fldChar w:fldCharType="begin"/>
      </w:r>
      <w:r>
        <w:rPr>
          <w:rFonts w:ascii="Cambria" w:eastAsiaTheme="minorEastAsia" w:hAnsi="Cambria"/>
          <w:szCs w:val="22"/>
        </w:rPr>
        <w:instrText xml:space="preserve"> REF _Ref178277272 \r \h </w:instrText>
      </w:r>
      <w:r>
        <w:rPr>
          <w:rFonts w:ascii="Cambria" w:eastAsiaTheme="minorEastAsia" w:hAnsi="Cambria"/>
          <w:szCs w:val="22"/>
        </w:rPr>
      </w:r>
      <w:r>
        <w:rPr>
          <w:rFonts w:ascii="Cambria" w:eastAsiaTheme="minorEastAsia" w:hAnsi="Cambria"/>
          <w:szCs w:val="22"/>
        </w:rPr>
        <w:fldChar w:fldCharType="separate"/>
      </w:r>
      <w:r w:rsidR="00F10D3C">
        <w:rPr>
          <w:rFonts w:ascii="Cambria" w:eastAsiaTheme="minorEastAsia" w:hAnsi="Cambria"/>
          <w:szCs w:val="22"/>
        </w:rPr>
        <w:t>7.6.1.1</w:t>
      </w:r>
      <w:r>
        <w:rPr>
          <w:rFonts w:ascii="Cambria" w:eastAsiaTheme="minorEastAsia" w:hAnsi="Cambria"/>
          <w:szCs w:val="22"/>
        </w:rPr>
        <w:fldChar w:fldCharType="end"/>
      </w:r>
      <w:r w:rsidRPr="00785A86">
        <w:rPr>
          <w:rFonts w:ascii="Cambria" w:eastAsiaTheme="minorEastAsia" w:hAnsi="Cambria"/>
          <w:szCs w:val="22"/>
        </w:rPr>
        <w:t xml:space="preserve">. </w:t>
      </w:r>
    </w:p>
    <w:p w14:paraId="0DAE9F92" w14:textId="77777777" w:rsidR="00976D2D" w:rsidRDefault="00976D2D" w:rsidP="00976D2D">
      <w:pPr>
        <w:pStyle w:val="Heading5"/>
      </w:pPr>
      <w:r>
        <w:t>Submesh sample entry</w:t>
      </w:r>
    </w:p>
    <w:p w14:paraId="7F2C52B7" w14:textId="77777777" w:rsidR="00976D2D" w:rsidRPr="0061094C" w:rsidRDefault="00976D2D" w:rsidP="00976D2D">
      <w:pPr>
        <w:pStyle w:val="Heading6"/>
      </w:pPr>
      <w: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946"/>
      </w:tblGrid>
      <w:tr w:rsidR="00976D2D" w:rsidRPr="008D614D" w14:paraId="75220433" w14:textId="77777777" w:rsidTr="008E2D91">
        <w:trPr>
          <w:trHeight w:val="243"/>
        </w:trPr>
        <w:tc>
          <w:tcPr>
            <w:tcW w:w="2405" w:type="dxa"/>
          </w:tcPr>
          <w:p w14:paraId="626E3CE6" w14:textId="77777777" w:rsidR="00976D2D" w:rsidRPr="00C64812" w:rsidRDefault="00976D2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Change w:id="3526" w:author="Oh, Sejin" w:date="2025-12-05T19:15:00Z">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pPr>
              </w:pPrChange>
            </w:pPr>
            <w:r w:rsidRPr="00C64812">
              <w:rPr>
                <w:rFonts w:eastAsiaTheme="minorEastAsia"/>
                <w:szCs w:val="24"/>
              </w:rPr>
              <w:t>Sample Entry Type:</w:t>
            </w:r>
          </w:p>
        </w:tc>
        <w:tc>
          <w:tcPr>
            <w:tcW w:w="6946" w:type="dxa"/>
          </w:tcPr>
          <w:p w14:paraId="3A233E83" w14:textId="77777777" w:rsidR="00976D2D" w:rsidRPr="00C64812" w:rsidRDefault="00976D2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Change w:id="3527" w:author="Oh, Sejin" w:date="2025-12-05T19:15:00Z">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pPr>
              </w:pPrChange>
            </w:pPr>
            <w:r w:rsidRPr="00333FE3">
              <w:rPr>
                <w:rFonts w:ascii="Courier New" w:eastAsia="Arial" w:hAnsi="Courier New" w:cs="Arial"/>
                <w:sz w:val="20"/>
                <w:szCs w:val="20"/>
                <w:lang w:val="en-US"/>
              </w:rPr>
              <w:t>'</w:t>
            </w:r>
            <w:r>
              <w:rPr>
                <w:rFonts w:ascii="Courier New" w:eastAsia="Arial" w:hAnsi="Courier New" w:cs="Arial"/>
                <w:sz w:val="20"/>
                <w:szCs w:val="20"/>
                <w:lang w:val="en-US"/>
              </w:rPr>
              <w:t>s</w:t>
            </w:r>
            <w:r w:rsidRPr="00333FE3">
              <w:rPr>
                <w:rFonts w:ascii="Courier New" w:eastAsia="Arial" w:hAnsi="Courier New" w:cs="Arial"/>
                <w:sz w:val="20"/>
                <w:szCs w:val="20"/>
                <w:lang w:val="en-US"/>
              </w:rPr>
              <w:t>m</w:t>
            </w:r>
            <w:r w:rsidRPr="00333FE3">
              <w:rPr>
                <w:rFonts w:ascii="Courier New" w:eastAsia="Arial" w:hAnsi="Courier New" w:cs="Arial" w:hint="eastAsia"/>
                <w:sz w:val="20"/>
                <w:szCs w:val="20"/>
                <w:lang w:val="en-US"/>
              </w:rPr>
              <w:t>c</w:t>
            </w:r>
            <w:r w:rsidRPr="00333FE3">
              <w:rPr>
                <w:rFonts w:ascii="Courier New" w:eastAsia="Arial" w:hAnsi="Courier New" w:cs="Arial"/>
                <w:sz w:val="20"/>
                <w:szCs w:val="20"/>
                <w:lang w:val="en-US"/>
              </w:rPr>
              <w:t>1'</w:t>
            </w:r>
          </w:p>
        </w:tc>
      </w:tr>
      <w:tr w:rsidR="00976D2D" w:rsidRPr="008D614D" w14:paraId="00A9AA20" w14:textId="77777777" w:rsidTr="008E2D91">
        <w:tc>
          <w:tcPr>
            <w:tcW w:w="2405" w:type="dxa"/>
          </w:tcPr>
          <w:p w14:paraId="350805D9" w14:textId="77777777" w:rsidR="00976D2D" w:rsidRPr="008D614D" w:rsidRDefault="00976D2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Change w:id="3528" w:author="Oh, Sejin" w:date="2025-12-05T19:15:00Z">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pPr>
              </w:pPrChange>
            </w:pPr>
            <w:r w:rsidRPr="008D614D">
              <w:rPr>
                <w:rFonts w:eastAsiaTheme="minorEastAsia"/>
                <w:szCs w:val="24"/>
              </w:rPr>
              <w:lastRenderedPageBreak/>
              <w:t xml:space="preserve">Container: </w:t>
            </w:r>
          </w:p>
        </w:tc>
        <w:tc>
          <w:tcPr>
            <w:tcW w:w="6946" w:type="dxa"/>
          </w:tcPr>
          <w:p w14:paraId="0FD53046" w14:textId="77777777" w:rsidR="00976D2D" w:rsidRPr="00C53675" w:rsidRDefault="00976D2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Change w:id="3529" w:author="Oh, Sejin" w:date="2025-12-05T19:15:00Z">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pPr>
              </w:pPrChange>
            </w:pPr>
            <w:r w:rsidRPr="00C53675">
              <w:rPr>
                <w:rStyle w:val="ISOCode"/>
                <w:sz w:val="20"/>
                <w:szCs w:val="20"/>
              </w:rPr>
              <w:t>SampleDescriptionBox</w:t>
            </w:r>
          </w:p>
        </w:tc>
      </w:tr>
      <w:tr w:rsidR="00976D2D" w:rsidRPr="008D614D" w14:paraId="74153492" w14:textId="77777777" w:rsidTr="008E2D91">
        <w:tc>
          <w:tcPr>
            <w:tcW w:w="2405" w:type="dxa"/>
          </w:tcPr>
          <w:p w14:paraId="07F0460D" w14:textId="77777777" w:rsidR="00976D2D" w:rsidRPr="008D614D" w:rsidRDefault="00976D2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Change w:id="3530" w:author="Oh, Sejin" w:date="2025-12-05T19:15:00Z">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pPr>
              </w:pPrChange>
            </w:pPr>
            <w:r w:rsidRPr="008D614D">
              <w:rPr>
                <w:rFonts w:eastAsiaTheme="minorEastAsia"/>
                <w:szCs w:val="24"/>
              </w:rPr>
              <w:t>Mandatory:</w:t>
            </w:r>
          </w:p>
        </w:tc>
        <w:tc>
          <w:tcPr>
            <w:tcW w:w="6946" w:type="dxa"/>
          </w:tcPr>
          <w:p w14:paraId="27BC0B96" w14:textId="77777777" w:rsidR="00976D2D" w:rsidRPr="008D614D" w:rsidRDefault="00976D2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Change w:id="3531" w:author="Oh, Sejin" w:date="2025-12-05T19:15:00Z">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pPr>
              </w:pPrChange>
            </w:pPr>
            <w:r>
              <w:t>Yes</w:t>
            </w:r>
          </w:p>
        </w:tc>
      </w:tr>
      <w:tr w:rsidR="00976D2D" w:rsidRPr="008D614D" w14:paraId="64E41908" w14:textId="77777777" w:rsidTr="008E2D91">
        <w:tc>
          <w:tcPr>
            <w:tcW w:w="2405" w:type="dxa"/>
          </w:tcPr>
          <w:p w14:paraId="6C8EBAA3" w14:textId="77777777" w:rsidR="00976D2D" w:rsidRPr="008D614D" w:rsidRDefault="00976D2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Change w:id="3532" w:author="Oh, Sejin" w:date="2025-12-05T19:15:00Z">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pPr>
              </w:pPrChange>
            </w:pPr>
            <w:r w:rsidRPr="008D614D">
              <w:rPr>
                <w:rFonts w:eastAsiaTheme="minorEastAsia"/>
                <w:szCs w:val="24"/>
              </w:rPr>
              <w:t>Quantity:</w:t>
            </w:r>
          </w:p>
        </w:tc>
        <w:tc>
          <w:tcPr>
            <w:tcW w:w="6946" w:type="dxa"/>
          </w:tcPr>
          <w:p w14:paraId="3A9AEF88" w14:textId="77777777" w:rsidR="00976D2D" w:rsidRPr="008D614D" w:rsidRDefault="00976D2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Change w:id="3533" w:author="Oh, Sejin" w:date="2025-12-05T19:15:00Z">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after="0"/>
                  <w:jc w:val="left"/>
                </w:pPr>
              </w:pPrChange>
            </w:pPr>
            <w:r w:rsidRPr="008D614D">
              <w:rPr>
                <w:rFonts w:eastAsiaTheme="minorEastAsia"/>
                <w:szCs w:val="24"/>
              </w:rPr>
              <w:t>One or more</w:t>
            </w:r>
          </w:p>
        </w:tc>
      </w:tr>
    </w:tbl>
    <w:p w14:paraId="4B8B29F9" w14:textId="05972E7E" w:rsidR="005F660C" w:rsidRDefault="00976D2D" w:rsidP="00976D2D">
      <w:pPr>
        <w:spacing w:before="240"/>
        <w:rPr>
          <w:szCs w:val="22"/>
        </w:rPr>
      </w:pPr>
      <w:r w:rsidRPr="000F0BE8">
        <w:rPr>
          <w:szCs w:val="22"/>
        </w:rPr>
        <w:t>A basemesh can contain one or more submeshes</w:t>
      </w:r>
      <w:r w:rsidR="005F660C">
        <w:rPr>
          <w:szCs w:val="22"/>
        </w:rPr>
        <w:t xml:space="preserve">. A submesh or </w:t>
      </w:r>
      <w:r w:rsidR="00D13DFC">
        <w:rPr>
          <w:szCs w:val="22"/>
        </w:rPr>
        <w:t>a</w:t>
      </w:r>
      <w:r w:rsidR="005F660C">
        <w:rPr>
          <w:szCs w:val="22"/>
        </w:rPr>
        <w:t xml:space="preserve"> group of </w:t>
      </w:r>
      <w:r w:rsidRPr="000F0BE8">
        <w:rPr>
          <w:szCs w:val="22"/>
        </w:rPr>
        <w:t>submesh</w:t>
      </w:r>
      <w:r w:rsidR="005F660C">
        <w:rPr>
          <w:szCs w:val="22"/>
        </w:rPr>
        <w:t>es</w:t>
      </w:r>
      <w:r w:rsidRPr="000F0BE8">
        <w:rPr>
          <w:szCs w:val="22"/>
        </w:rPr>
        <w:t xml:space="preserve"> can be carried in a separate track that is a submesh track with sample entry type </w:t>
      </w:r>
      <w:r w:rsidRPr="000F0BE8">
        <w:rPr>
          <w:rFonts w:ascii="Courier New" w:eastAsia="Arial" w:hAnsi="Courier New" w:cs="Arial"/>
          <w:sz w:val="20"/>
          <w:lang w:val="en-US"/>
        </w:rPr>
        <w:t>'smc1'</w:t>
      </w:r>
      <w:r w:rsidRPr="000F0BE8">
        <w:rPr>
          <w:szCs w:val="22"/>
        </w:rPr>
        <w:t xml:space="preserve">. A submesh track sample shall contain only BMCL NAL units, which belong to the same basemesh. </w:t>
      </w:r>
    </w:p>
    <w:p w14:paraId="1DA145F0" w14:textId="229BBC15" w:rsidR="00976D2D" w:rsidRDefault="00976D2D" w:rsidP="00976D2D">
      <w:pPr>
        <w:spacing w:before="240"/>
        <w:rPr>
          <w:szCs w:val="22"/>
        </w:rPr>
      </w:pPr>
      <w:r w:rsidRPr="000F0BE8">
        <w:rPr>
          <w:szCs w:val="22"/>
        </w:rPr>
        <w:t xml:space="preserve">A track reference type </w:t>
      </w:r>
      <w:r w:rsidRPr="000F0BE8">
        <w:rPr>
          <w:rFonts w:ascii="Courier New" w:eastAsia="Arial" w:hAnsi="Courier New" w:cs="Arial"/>
          <w:sz w:val="20"/>
          <w:lang w:val="en-US"/>
        </w:rPr>
        <w:t>'bmcs'</w:t>
      </w:r>
      <w:r w:rsidRPr="000F0BE8">
        <w:rPr>
          <w:szCs w:val="22"/>
        </w:rPr>
        <w:t xml:space="preserve"> is used to indicate the relation from the basemesh track to the associated submesh tracks.</w:t>
      </w:r>
    </w:p>
    <w:p w14:paraId="4F04CF98" w14:textId="77777777" w:rsidR="00976D2D" w:rsidRDefault="00976D2D" w:rsidP="00976D2D">
      <w:pPr>
        <w:pStyle w:val="Heading6"/>
      </w:pPr>
      <w:r>
        <w:t>Syntax</w:t>
      </w:r>
    </w:p>
    <w:p w14:paraId="069CD808" w14:textId="77777777" w:rsidR="00976D2D"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0F0BE8">
        <w:rPr>
          <w:rStyle w:val="ISOCode"/>
          <w:sz w:val="18"/>
          <w:szCs w:val="18"/>
        </w:rPr>
        <w:t xml:space="preserve">aligned(8) class SubMeshSampleEntry </w:t>
      </w:r>
    </w:p>
    <w:p w14:paraId="4A186E44" w14:textId="77777777" w:rsidR="00976D2D" w:rsidRPr="000F0BE8"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Pr>
          <w:rStyle w:val="ISOCode"/>
          <w:sz w:val="18"/>
          <w:szCs w:val="18"/>
        </w:rPr>
        <w:t xml:space="preserve">   </w:t>
      </w:r>
      <w:r w:rsidRPr="000F0BE8">
        <w:rPr>
          <w:rStyle w:val="ISOCode"/>
          <w:sz w:val="18"/>
          <w:szCs w:val="18"/>
        </w:rPr>
        <w:t>extends VolumetricVisualSampleEntry('smc1') {</w:t>
      </w:r>
    </w:p>
    <w:p w14:paraId="264B0BDC" w14:textId="77777777" w:rsidR="00976D2D" w:rsidRPr="000F0BE8"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Pr>
          <w:rStyle w:val="ISOCode"/>
          <w:sz w:val="18"/>
          <w:szCs w:val="18"/>
        </w:rPr>
        <w:t xml:space="preserve">      </w:t>
      </w:r>
      <w:r w:rsidRPr="000F0BE8">
        <w:rPr>
          <w:rStyle w:val="ISOCode"/>
          <w:sz w:val="18"/>
          <w:szCs w:val="18"/>
        </w:rPr>
        <w:t>SubMeshConfigurationBox</w:t>
      </w:r>
      <w:r>
        <w:rPr>
          <w:rStyle w:val="ISOCode"/>
          <w:sz w:val="18"/>
          <w:szCs w:val="18"/>
        </w:rPr>
        <w:t xml:space="preserve"> sm_config</w:t>
      </w:r>
      <w:r w:rsidRPr="000F0BE8">
        <w:rPr>
          <w:rStyle w:val="ISOCode"/>
          <w:sz w:val="18"/>
          <w:szCs w:val="18"/>
        </w:rPr>
        <w:t>;</w:t>
      </w:r>
    </w:p>
    <w:p w14:paraId="705C0E80" w14:textId="13DF4F39" w:rsidR="00976D2D" w:rsidRPr="000F0BE8"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0F0BE8">
        <w:rPr>
          <w:rStyle w:val="ISOCode"/>
          <w:sz w:val="18"/>
          <w:szCs w:val="18"/>
        </w:rPr>
        <w:t>}</w:t>
      </w:r>
    </w:p>
    <w:p w14:paraId="16A524F0" w14:textId="77777777" w:rsidR="00976D2D" w:rsidRPr="000F0BE8"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0F0BE8">
        <w:rPr>
          <w:rStyle w:val="ISOCode"/>
          <w:sz w:val="18"/>
          <w:szCs w:val="18"/>
        </w:rPr>
        <w:t>class SubMeshConfigurationBox extends FullBox('smcC', version = 0, 0) {</w:t>
      </w:r>
    </w:p>
    <w:p w14:paraId="59E701D2" w14:textId="78EF0110" w:rsidR="005F660C" w:rsidRDefault="00976D2D" w:rsidP="005F660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Pr>
          <w:rStyle w:val="ISOCode"/>
          <w:sz w:val="18"/>
          <w:szCs w:val="18"/>
        </w:rPr>
        <w:t xml:space="preserve">   </w:t>
      </w:r>
      <w:r w:rsidRPr="000F0BE8">
        <w:rPr>
          <w:rStyle w:val="ISOCode"/>
          <w:sz w:val="18"/>
          <w:szCs w:val="18"/>
        </w:rPr>
        <w:t>unsigned int(6) num_submeshes</w:t>
      </w:r>
      <w:r w:rsidR="005F660C">
        <w:rPr>
          <w:rStyle w:val="ISOCode"/>
          <w:sz w:val="18"/>
          <w:szCs w:val="18"/>
        </w:rPr>
        <w:t>_minus1</w:t>
      </w:r>
      <w:r w:rsidRPr="000F0BE8">
        <w:rPr>
          <w:rStyle w:val="ISOCode"/>
          <w:sz w:val="18"/>
          <w:szCs w:val="18"/>
        </w:rPr>
        <w:t>;</w:t>
      </w:r>
    </w:p>
    <w:p w14:paraId="5886B5F8" w14:textId="7E1C4C72" w:rsidR="00976D2D" w:rsidRPr="000F0BE8" w:rsidRDefault="005F660C"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Pr>
          <w:rStyle w:val="ISOCode"/>
          <w:sz w:val="18"/>
          <w:szCs w:val="18"/>
        </w:rPr>
        <w:t xml:space="preserve">   </w:t>
      </w:r>
      <w:r w:rsidRPr="00F10D3C">
        <w:rPr>
          <w:rStyle w:val="ISOCode"/>
          <w:sz w:val="18"/>
          <w:szCs w:val="18"/>
        </w:rPr>
        <w:t>unsinged int(2) reserved;</w:t>
      </w:r>
    </w:p>
    <w:p w14:paraId="42FFE06E" w14:textId="0642A4B3" w:rsidR="00976D2D" w:rsidRPr="000F0BE8"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Pr>
          <w:rStyle w:val="ISOCode"/>
          <w:sz w:val="18"/>
          <w:szCs w:val="18"/>
        </w:rPr>
        <w:t xml:space="preserve">   </w:t>
      </w:r>
      <w:r w:rsidRPr="000F0BE8">
        <w:rPr>
          <w:rStyle w:val="ISOCode"/>
          <w:sz w:val="18"/>
          <w:szCs w:val="18"/>
        </w:rPr>
        <w:t>for(int i=0; i &lt; num_submeshes</w:t>
      </w:r>
      <w:r w:rsidR="005F660C">
        <w:rPr>
          <w:rStyle w:val="ISOCode"/>
          <w:sz w:val="18"/>
          <w:szCs w:val="18"/>
        </w:rPr>
        <w:t>_minus1</w:t>
      </w:r>
      <w:r w:rsidRPr="000F0BE8">
        <w:rPr>
          <w:rStyle w:val="ISOCode"/>
          <w:sz w:val="18"/>
          <w:szCs w:val="18"/>
        </w:rPr>
        <w:t>; i++){</w:t>
      </w:r>
    </w:p>
    <w:p w14:paraId="6D51C708" w14:textId="0408CE55" w:rsidR="00976D2D" w:rsidRPr="000F0BE8"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Pr>
          <w:rStyle w:val="ISOCode"/>
          <w:sz w:val="18"/>
          <w:szCs w:val="18"/>
        </w:rPr>
        <w:t xml:space="preserve">      </w:t>
      </w:r>
      <w:r w:rsidRPr="000F0BE8">
        <w:rPr>
          <w:rStyle w:val="ISOCode"/>
          <w:sz w:val="18"/>
          <w:szCs w:val="18"/>
        </w:rPr>
        <w:t>unsigned int(</w:t>
      </w:r>
      <w:r w:rsidR="005F660C">
        <w:rPr>
          <w:rStyle w:val="ISOCode"/>
          <w:sz w:val="18"/>
          <w:szCs w:val="18"/>
        </w:rPr>
        <w:t>24</w:t>
      </w:r>
      <w:r w:rsidRPr="000F0BE8">
        <w:rPr>
          <w:rStyle w:val="ISOCode"/>
          <w:sz w:val="18"/>
          <w:szCs w:val="18"/>
        </w:rPr>
        <w:t>) submesh_id;</w:t>
      </w:r>
    </w:p>
    <w:p w14:paraId="754D6D66" w14:textId="77777777" w:rsidR="00976D2D" w:rsidRPr="000F0BE8"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Pr>
          <w:rStyle w:val="ISOCode"/>
          <w:sz w:val="18"/>
          <w:szCs w:val="18"/>
        </w:rPr>
        <w:t xml:space="preserve">   </w:t>
      </w:r>
      <w:r w:rsidRPr="000F0BE8">
        <w:rPr>
          <w:rStyle w:val="ISOCode"/>
          <w:sz w:val="18"/>
          <w:szCs w:val="18"/>
        </w:rPr>
        <w:t>}</w:t>
      </w:r>
    </w:p>
    <w:p w14:paraId="366AC6AF" w14:textId="77777777" w:rsidR="00976D2D" w:rsidRPr="000F0BE8"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cs="Courier New"/>
          <w:sz w:val="18"/>
          <w:szCs w:val="18"/>
        </w:rPr>
      </w:pPr>
      <w:r w:rsidRPr="000F0BE8">
        <w:rPr>
          <w:rStyle w:val="ISOCode"/>
          <w:sz w:val="18"/>
          <w:szCs w:val="18"/>
        </w:rPr>
        <w:t>}</w:t>
      </w:r>
    </w:p>
    <w:p w14:paraId="3954FF51" w14:textId="77777777" w:rsidR="00976D2D" w:rsidRDefault="00976D2D" w:rsidP="00976D2D">
      <w:pPr>
        <w:pStyle w:val="Heading6"/>
      </w:pPr>
      <w:r>
        <w:t>Semantics</w:t>
      </w:r>
    </w:p>
    <w:p w14:paraId="0CD394CE" w14:textId="0B63FBFC" w:rsidR="00976D2D" w:rsidRPr="000F0BE8" w:rsidRDefault="00976D2D" w:rsidP="00976D2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line="0" w:lineRule="atLeast"/>
        <w:rPr>
          <w:rFonts w:eastAsiaTheme="minorEastAsia"/>
          <w:szCs w:val="24"/>
        </w:rPr>
      </w:pPr>
      <w:r w:rsidRPr="000F0BE8">
        <w:rPr>
          <w:rStyle w:val="ISOCode"/>
          <w:sz w:val="20"/>
          <w:szCs w:val="20"/>
        </w:rPr>
        <w:t>num_submeshes</w:t>
      </w:r>
      <w:r w:rsidR="005F660C">
        <w:rPr>
          <w:rStyle w:val="ISOCode"/>
          <w:sz w:val="20"/>
          <w:szCs w:val="20"/>
        </w:rPr>
        <w:t>_minus1</w:t>
      </w:r>
      <w:r w:rsidRPr="000F0BE8">
        <w:rPr>
          <w:rStyle w:val="ISOCode"/>
          <w:sz w:val="20"/>
          <w:szCs w:val="20"/>
        </w:rPr>
        <w:t xml:space="preserve"> </w:t>
      </w:r>
      <w:r w:rsidRPr="000F0BE8">
        <w:rPr>
          <w:rFonts w:eastAsiaTheme="minorEastAsia"/>
          <w:szCs w:val="24"/>
        </w:rPr>
        <w:t>indicates the number of submeshes contained in this track.</w:t>
      </w:r>
      <w:r w:rsidR="005F660C">
        <w:rPr>
          <w:rFonts w:eastAsiaTheme="minorEastAsia"/>
          <w:szCs w:val="24"/>
        </w:rPr>
        <w:t xml:space="preserve"> </w:t>
      </w:r>
      <w:r w:rsidR="005F660C" w:rsidRPr="005F660C">
        <w:rPr>
          <w:rFonts w:eastAsiaTheme="minorEastAsia"/>
          <w:szCs w:val="24"/>
        </w:rPr>
        <w:t>Th</w:t>
      </w:r>
      <w:r w:rsidR="005F660C">
        <w:rPr>
          <w:rFonts w:eastAsiaTheme="minorEastAsia"/>
          <w:szCs w:val="24"/>
        </w:rPr>
        <w:t xml:space="preserve">is </w:t>
      </w:r>
      <w:r w:rsidR="005F660C" w:rsidRPr="005F660C">
        <w:rPr>
          <w:rFonts w:eastAsiaTheme="minorEastAsia"/>
          <w:szCs w:val="24"/>
        </w:rPr>
        <w:t xml:space="preserve">value </w:t>
      </w:r>
      <w:r w:rsidR="005F660C">
        <w:rPr>
          <w:rFonts w:eastAsiaTheme="minorEastAsia"/>
          <w:szCs w:val="24"/>
        </w:rPr>
        <w:t>s</w:t>
      </w:r>
      <w:r w:rsidR="005F660C" w:rsidRPr="005F660C">
        <w:rPr>
          <w:rFonts w:eastAsiaTheme="minorEastAsia"/>
          <w:szCs w:val="24"/>
        </w:rPr>
        <w:t>hall be in range from 0 to 63, inclusive.</w:t>
      </w:r>
    </w:p>
    <w:p w14:paraId="2C00562A" w14:textId="5049F5CD" w:rsidR="00976D2D" w:rsidRDefault="00976D2D" w:rsidP="00976D2D">
      <w:pPr>
        <w:pStyle w:val="ListContinue1"/>
        <w:tabs>
          <w:tab w:val="left" w:pos="0"/>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line="0" w:lineRule="atLeast"/>
        <w:rPr>
          <w:rFonts w:eastAsiaTheme="minorEastAsia"/>
          <w:szCs w:val="24"/>
        </w:rPr>
      </w:pPr>
      <w:r w:rsidRPr="000F0BE8">
        <w:rPr>
          <w:rStyle w:val="ISOCode"/>
          <w:sz w:val="20"/>
          <w:szCs w:val="20"/>
        </w:rPr>
        <w:t xml:space="preserve">submesh_id </w:t>
      </w:r>
      <w:r w:rsidRPr="000F0BE8">
        <w:rPr>
          <w:rFonts w:eastAsiaTheme="minorEastAsia"/>
          <w:szCs w:val="24"/>
        </w:rPr>
        <w:t xml:space="preserve">is the identifier for the submesh present in this track. The value of </w:t>
      </w:r>
      <w:r w:rsidRPr="000F0BE8">
        <w:rPr>
          <w:rFonts w:ascii="Courier New" w:eastAsiaTheme="minorEastAsia" w:hAnsi="Courier New" w:cs="Courier New"/>
          <w:sz w:val="20"/>
          <w:szCs w:val="20"/>
        </w:rPr>
        <w:t>submesh_id</w:t>
      </w:r>
      <w:r w:rsidRPr="000F0BE8">
        <w:rPr>
          <w:rFonts w:eastAsiaTheme="minorEastAsia"/>
          <w:szCs w:val="24"/>
        </w:rPr>
        <w:t xml:space="preserve"> is equal to the value of the corresponding </w:t>
      </w:r>
      <w:r w:rsidRPr="000F0BE8">
        <w:rPr>
          <w:rFonts w:ascii="Courier New" w:eastAsiaTheme="minorEastAsia" w:hAnsi="Courier New" w:cs="Courier New"/>
          <w:sz w:val="20"/>
          <w:szCs w:val="20"/>
        </w:rPr>
        <w:t xml:space="preserve">bmsi_submesh_id </w:t>
      </w:r>
      <w:r w:rsidRPr="000C1323">
        <w:rPr>
          <w:rFonts w:eastAsiaTheme="minorEastAsia"/>
          <w:szCs w:val="24"/>
          <w:rPrChange w:id="3534" w:author="Oh, Sejin" w:date="2025-12-06T23:35:00Z">
            <w:rPr>
              <w:rFonts w:ascii="Courier New" w:eastAsiaTheme="minorEastAsia" w:hAnsi="Courier New" w:cs="Courier New"/>
              <w:sz w:val="20"/>
              <w:szCs w:val="20"/>
            </w:rPr>
          </w:rPrChange>
        </w:rPr>
        <w:t>syntax</w:t>
      </w:r>
      <w:r w:rsidRPr="000F0BE8">
        <w:rPr>
          <w:rFonts w:eastAsiaTheme="minorEastAsia"/>
          <w:szCs w:val="24"/>
        </w:rPr>
        <w:t xml:space="preserve"> element in bmesh_submesh_information(), defined in ISO/IEC 23090-29</w:t>
      </w:r>
      <w:del w:id="3535" w:author="Oh, Sejin" w:date="2025-12-05T21:11:00Z">
        <w:r w:rsidRPr="000F0BE8" w:rsidDel="004D7036">
          <w:rPr>
            <w:rFonts w:eastAsiaTheme="minorEastAsia"/>
            <w:szCs w:val="24"/>
          </w:rPr>
          <w:delText>:</w:delText>
        </w:r>
      </w:del>
      <w:ins w:id="3536" w:author="Oh, Sejin" w:date="2025-12-05T21:11:00Z">
        <w:r w:rsidR="004D7036">
          <w:rPr>
            <w:rFonts w:eastAsiaTheme="minorEastAsia"/>
            <w:szCs w:val="24"/>
          </w:rPr>
          <w:t xml:space="preserve">, </w:t>
        </w:r>
      </w:ins>
      <w:r w:rsidRPr="000F0BE8">
        <w:rPr>
          <w:rFonts w:eastAsiaTheme="minorEastAsia"/>
          <w:szCs w:val="24"/>
        </w:rPr>
        <w:t>Annex H.</w:t>
      </w:r>
      <w:r w:rsidR="005F660C">
        <w:rPr>
          <w:rFonts w:eastAsiaTheme="minorEastAsia"/>
          <w:szCs w:val="24"/>
        </w:rPr>
        <w:t xml:space="preserve"> This value shall be in range from 0 </w:t>
      </w:r>
      <w:r w:rsidR="005F660C" w:rsidRPr="005F660C">
        <w:rPr>
          <w:rFonts w:eastAsiaTheme="minorEastAsia"/>
          <w:szCs w:val="24"/>
        </w:rPr>
        <w:t>to</w:t>
      </w:r>
      <w:r w:rsidR="005F660C" w:rsidRPr="00F10D3C">
        <w:rPr>
          <w:lang w:eastAsia="zh-CN"/>
        </w:rPr>
        <w:t xml:space="preserve"> 2</w:t>
      </w:r>
      <w:r w:rsidR="005F660C" w:rsidRPr="00F10D3C">
        <w:rPr>
          <w:vertAlign w:val="superscript"/>
          <w:lang w:eastAsia="zh-CN"/>
        </w:rPr>
        <w:t>2</w:t>
      </w:r>
      <w:r w:rsidR="005F660C">
        <w:rPr>
          <w:vertAlign w:val="superscript"/>
          <w:lang w:eastAsia="zh-CN"/>
        </w:rPr>
        <w:t>4</w:t>
      </w:r>
      <w:r w:rsidR="005F660C" w:rsidRPr="00F10D3C">
        <w:rPr>
          <w:lang w:eastAsia="zh-CN"/>
        </w:rPr>
        <w:t xml:space="preserve"> -1, inclusive</w:t>
      </w:r>
      <w:r w:rsidR="005F660C" w:rsidRPr="005F660C">
        <w:rPr>
          <w:lang w:eastAsia="zh-CN"/>
        </w:rPr>
        <w:t>.</w:t>
      </w:r>
      <w:r w:rsidR="005F660C">
        <w:rPr>
          <w:lang w:eastAsia="zh-CN"/>
        </w:rPr>
        <w:t xml:space="preserve"> </w:t>
      </w:r>
    </w:p>
    <w:p w14:paraId="23F64CFF" w14:textId="77777777" w:rsidR="00976D2D" w:rsidRDefault="00976D2D" w:rsidP="00976D2D">
      <w:pPr>
        <w:pStyle w:val="Heading5"/>
      </w:pPr>
      <w:r>
        <w:t>Basemesh sample format</w:t>
      </w:r>
    </w:p>
    <w:p w14:paraId="52F4CAC2" w14:textId="77777777" w:rsidR="00976D2D" w:rsidRDefault="00976D2D" w:rsidP="00976D2D">
      <w:pPr>
        <w:pStyle w:val="Heading6"/>
      </w:pPr>
      <w:r>
        <w:t xml:space="preserve">Definition </w:t>
      </w:r>
    </w:p>
    <w:p w14:paraId="14134746" w14:textId="1A7B460B" w:rsidR="00976D2D" w:rsidRPr="000F0BE8" w:rsidRDefault="00976D2D" w:rsidP="00976D2D">
      <w:pPr>
        <w:pStyle w:val="BodyText"/>
        <w:autoSpaceDE w:val="0"/>
        <w:autoSpaceDN w:val="0"/>
        <w:adjustRightInd w:val="0"/>
        <w:rPr>
          <w:rFonts w:eastAsiaTheme="minorEastAsia"/>
          <w:szCs w:val="24"/>
        </w:rPr>
      </w:pPr>
      <w:r w:rsidRPr="004A46B8">
        <w:rPr>
          <w:rFonts w:eastAsia="Malgun Gothic"/>
          <w:lang w:eastAsia="ko-KR"/>
        </w:rPr>
        <w:t xml:space="preserve">Each sample in </w:t>
      </w:r>
      <w:r>
        <w:rPr>
          <w:rFonts w:eastAsia="Malgun Gothic"/>
          <w:lang w:eastAsia="ko-KR"/>
        </w:rPr>
        <w:t>a</w:t>
      </w:r>
      <w:r w:rsidRPr="004A46B8">
        <w:rPr>
          <w:rFonts w:eastAsia="Malgun Gothic"/>
          <w:lang w:eastAsia="ko-KR"/>
        </w:rPr>
        <w:t xml:space="preserve"> </w:t>
      </w:r>
      <w:r>
        <w:rPr>
          <w:rFonts w:eastAsia="Malgun Gothic"/>
          <w:lang w:eastAsia="ko-KR"/>
        </w:rPr>
        <w:t>basemesh</w:t>
      </w:r>
      <w:r w:rsidRPr="004A46B8">
        <w:rPr>
          <w:rFonts w:eastAsia="Malgun Gothic"/>
          <w:lang w:eastAsia="ko-KR"/>
        </w:rPr>
        <w:t xml:space="preserve"> track </w:t>
      </w:r>
      <w:r>
        <w:rPr>
          <w:rFonts w:eastAsia="Malgun Gothic"/>
          <w:lang w:eastAsia="ko-KR"/>
        </w:rPr>
        <w:t xml:space="preserve">or submesh track </w:t>
      </w:r>
      <w:r w:rsidRPr="004A46B8">
        <w:rPr>
          <w:rFonts w:eastAsia="Malgun Gothic"/>
          <w:lang w:eastAsia="ko-KR"/>
        </w:rPr>
        <w:t xml:space="preserve">corresponds to a single </w:t>
      </w:r>
      <w:r>
        <w:rPr>
          <w:rFonts w:eastAsia="Malgun Gothic"/>
          <w:lang w:eastAsia="ko-KR"/>
        </w:rPr>
        <w:t>coded basemesh access unit</w:t>
      </w:r>
      <w:r w:rsidRPr="004A46B8">
        <w:rPr>
          <w:rFonts w:eastAsia="Malgun Gothic"/>
          <w:lang w:eastAsia="ko-KR"/>
        </w:rPr>
        <w:t xml:space="preserve">. </w:t>
      </w:r>
      <w:r w:rsidRPr="00805486">
        <w:rPr>
          <w:rFonts w:eastAsiaTheme="minorEastAsia"/>
          <w:szCs w:val="24"/>
          <w:highlight w:val="yellow"/>
        </w:rPr>
        <w:t xml:space="preserve">[Ed(SOH) : </w:t>
      </w:r>
      <w:del w:id="3537" w:author="Oh, Sejin" w:date="2025-12-05T20:11:00Z">
        <w:r w:rsidDel="00B77155">
          <w:rPr>
            <w:rFonts w:eastAsiaTheme="minorEastAsia"/>
            <w:szCs w:val="24"/>
            <w:highlight w:val="yellow"/>
          </w:rPr>
          <w:delText xml:space="preserve">more </w:delText>
        </w:r>
      </w:del>
      <w:del w:id="3538" w:author="Oh, Sejin" w:date="2025-12-05T20:12:00Z">
        <w:r w:rsidDel="00B77155">
          <w:rPr>
            <w:rFonts w:eastAsiaTheme="minorEastAsia"/>
            <w:szCs w:val="24"/>
            <w:highlight w:val="yellow"/>
          </w:rPr>
          <w:delText xml:space="preserve">clarifications </w:delText>
        </w:r>
      </w:del>
      <w:r>
        <w:rPr>
          <w:rFonts w:eastAsiaTheme="minorEastAsia"/>
          <w:szCs w:val="24"/>
          <w:highlight w:val="yellow"/>
        </w:rPr>
        <w:t xml:space="preserve">need to </w:t>
      </w:r>
      <w:del w:id="3539" w:author="Oh, Sejin" w:date="2025-12-05T20:12:00Z">
        <w:r w:rsidDel="00B77155">
          <w:rPr>
            <w:rFonts w:eastAsiaTheme="minorEastAsia"/>
            <w:szCs w:val="24"/>
            <w:highlight w:val="yellow"/>
          </w:rPr>
          <w:delText xml:space="preserve">be </w:delText>
        </w:r>
      </w:del>
      <w:ins w:id="3540" w:author="Oh, Sejin" w:date="2025-12-05T20:12:00Z">
        <w:r w:rsidR="00B77155">
          <w:rPr>
            <w:rFonts w:eastAsiaTheme="minorEastAsia"/>
            <w:szCs w:val="24"/>
            <w:highlight w:val="yellow"/>
          </w:rPr>
          <w:t xml:space="preserve">specify </w:t>
        </w:r>
      </w:ins>
      <w:del w:id="3541" w:author="Oh, Sejin" w:date="2025-12-05T20:12:00Z">
        <w:r w:rsidDel="00B77155">
          <w:rPr>
            <w:rFonts w:eastAsiaTheme="minorEastAsia"/>
            <w:szCs w:val="24"/>
            <w:highlight w:val="yellow"/>
          </w:rPr>
          <w:delText xml:space="preserve">specified </w:delText>
        </w:r>
      </w:del>
      <w:ins w:id="3542" w:author="Oh, Sejin" w:date="2025-12-05T20:12:00Z">
        <w:r w:rsidR="00B77155">
          <w:rPr>
            <w:rFonts w:eastAsiaTheme="minorEastAsia"/>
            <w:szCs w:val="24"/>
            <w:highlight w:val="yellow"/>
          </w:rPr>
          <w:t xml:space="preserve">the clarification </w:t>
        </w:r>
      </w:ins>
      <w:r>
        <w:rPr>
          <w:rFonts w:eastAsiaTheme="minorEastAsia"/>
          <w:szCs w:val="24"/>
          <w:highlight w:val="yellow"/>
        </w:rPr>
        <w:t>according to sample entry type</w:t>
      </w:r>
      <w:r w:rsidRPr="00805486">
        <w:rPr>
          <w:rFonts w:eastAsiaTheme="minorEastAsia"/>
          <w:szCs w:val="24"/>
          <w:highlight w:val="yellow"/>
        </w:rPr>
        <w:t>]</w:t>
      </w:r>
    </w:p>
    <w:p w14:paraId="42A21741" w14:textId="77777777" w:rsidR="00976D2D" w:rsidRDefault="00976D2D" w:rsidP="00976D2D">
      <w:pPr>
        <w:pStyle w:val="Heading6"/>
      </w:pPr>
      <w:r>
        <w:t>Syntax</w:t>
      </w:r>
    </w:p>
    <w:p w14:paraId="5F62F5BF" w14:textId="77777777" w:rsidR="00976D2D" w:rsidRPr="00333FE3"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18"/>
          <w:szCs w:val="18"/>
        </w:rPr>
      </w:pPr>
      <w:r w:rsidRPr="00333FE3">
        <w:rPr>
          <w:sz w:val="18"/>
          <w:szCs w:val="18"/>
        </w:rPr>
        <w:t>aligned(8) class BaseMeshSample {</w:t>
      </w:r>
    </w:p>
    <w:p w14:paraId="76B207AD" w14:textId="1D5129AF" w:rsidR="003A7D97" w:rsidRPr="00F10D3C" w:rsidRDefault="00976D2D" w:rsidP="003A7D97">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r>
        <w:rPr>
          <w:sz w:val="18"/>
          <w:szCs w:val="18"/>
        </w:rPr>
        <w:t xml:space="preserve">   </w:t>
      </w:r>
      <w:r w:rsidRPr="00333FE3">
        <w:rPr>
          <w:sz w:val="18"/>
          <w:szCs w:val="18"/>
        </w:rPr>
        <w:t>// sample_size value is the size of the sample from the SampleSizeBox</w:t>
      </w:r>
      <w:r w:rsidR="003A7D97">
        <w:t xml:space="preserve">.  </w:t>
      </w:r>
      <w:r w:rsidR="003A7D97" w:rsidRPr="00F10D3C">
        <w:rPr>
          <w:sz w:val="18"/>
          <w:szCs w:val="18"/>
        </w:rPr>
        <w:t>int i = 0;</w:t>
      </w:r>
    </w:p>
    <w:p w14:paraId="26DD6E3C" w14:textId="77777777" w:rsidR="003A7D97" w:rsidRPr="003A7D97" w:rsidRDefault="003A7D97" w:rsidP="003A7D97">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F10D3C">
        <w:rPr>
          <w:sz w:val="18"/>
          <w:szCs w:val="18"/>
        </w:rPr>
        <w:t xml:space="preserve">   while (i &lt; sample_size) {</w:t>
      </w:r>
    </w:p>
    <w:p w14:paraId="17DACD57" w14:textId="77777777" w:rsidR="003A7D97" w:rsidRPr="00AC1462" w:rsidDel="00CC776F" w:rsidRDefault="003A7D97" w:rsidP="003A7D97">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3543" w:author="Oh, Sejin" w:date="2025-12-02T23:05:00Z"/>
          <w:rFonts w:cs="Courier New"/>
          <w:sz w:val="18"/>
          <w:szCs w:val="18"/>
        </w:rPr>
      </w:pPr>
      <w:r w:rsidRPr="003A7D97">
        <w:rPr>
          <w:rStyle w:val="ISOCode"/>
          <w:sz w:val="18"/>
          <w:szCs w:val="18"/>
        </w:rPr>
        <w:t xml:space="preserve">      </w:t>
      </w:r>
      <w:r w:rsidRPr="00F10D3C">
        <w:rPr>
          <w:rStyle w:val="ISOCode"/>
          <w:sz w:val="18"/>
          <w:szCs w:val="18"/>
        </w:rPr>
        <w:t>unsigned int(bm_config.unit_size_precision_bytes_minus1 + 1)*8) nal_size;</w:t>
      </w:r>
    </w:p>
    <w:p w14:paraId="642AC124" w14:textId="4DB8E694" w:rsidR="00976D2D" w:rsidRPr="00333FE3"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18"/>
          <w:szCs w:val="18"/>
        </w:rPr>
      </w:pPr>
    </w:p>
    <w:p w14:paraId="574060DC" w14:textId="1B019369" w:rsidR="00976D2D" w:rsidRPr="00333FE3"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18"/>
          <w:szCs w:val="18"/>
        </w:rPr>
      </w:pPr>
      <w:r>
        <w:rPr>
          <w:sz w:val="18"/>
          <w:szCs w:val="18"/>
        </w:rPr>
        <w:t xml:space="preserve">      </w:t>
      </w:r>
      <w:r w:rsidRPr="00333FE3">
        <w:rPr>
          <w:sz w:val="18"/>
          <w:szCs w:val="18"/>
        </w:rPr>
        <w:tab/>
      </w:r>
      <w:r w:rsidR="003A7D97">
        <w:rPr>
          <w:sz w:val="18"/>
          <w:szCs w:val="18"/>
        </w:rPr>
        <w:t xml:space="preserve">bit(8) </w:t>
      </w:r>
      <w:r w:rsidRPr="00333FE3">
        <w:rPr>
          <w:sz w:val="18"/>
          <w:szCs w:val="18"/>
        </w:rPr>
        <w:t>ss_nal_unit</w:t>
      </w:r>
      <w:r w:rsidR="003A7D97">
        <w:rPr>
          <w:sz w:val="18"/>
          <w:szCs w:val="18"/>
        </w:rPr>
        <w:t>[nal_size]</w:t>
      </w:r>
      <w:r w:rsidRPr="00333FE3">
        <w:rPr>
          <w:sz w:val="18"/>
          <w:szCs w:val="18"/>
        </w:rPr>
        <w:t xml:space="preserve">; </w:t>
      </w:r>
      <w:r>
        <w:rPr>
          <w:sz w:val="18"/>
          <w:szCs w:val="18"/>
        </w:rPr>
        <w:t xml:space="preserve"> </w:t>
      </w:r>
      <w:r w:rsidRPr="00333FE3">
        <w:rPr>
          <w:sz w:val="18"/>
          <w:szCs w:val="18"/>
        </w:rPr>
        <w:br/>
      </w:r>
      <w:r>
        <w:rPr>
          <w:sz w:val="18"/>
          <w:szCs w:val="18"/>
        </w:rPr>
        <w:t xml:space="preserve">      </w:t>
      </w:r>
      <w:r w:rsidRPr="00333FE3">
        <w:rPr>
          <w:sz w:val="18"/>
          <w:szCs w:val="18"/>
        </w:rPr>
        <w:t>i += </w:t>
      </w:r>
      <w:r w:rsidR="003A7D97">
        <w:rPr>
          <w:sz w:val="18"/>
          <w:szCs w:val="18"/>
        </w:rPr>
        <w:t xml:space="preserve">nal_size </w:t>
      </w:r>
      <w:r w:rsidRPr="00333FE3">
        <w:rPr>
          <w:sz w:val="18"/>
          <w:szCs w:val="18"/>
        </w:rPr>
        <w:t>+</w:t>
      </w:r>
      <w:r w:rsidR="003A7D97">
        <w:rPr>
          <w:sz w:val="18"/>
          <w:szCs w:val="18"/>
        </w:rPr>
        <w:t xml:space="preserve"> bm_config</w:t>
      </w:r>
      <w:r w:rsidRPr="00333FE3">
        <w:rPr>
          <w:sz w:val="18"/>
          <w:szCs w:val="18"/>
        </w:rPr>
        <w:t>.unit_size_precision_bytes_minus1 + 1</w:t>
      </w:r>
    </w:p>
    <w:p w14:paraId="5BD0CF82" w14:textId="77777777" w:rsidR="00976D2D" w:rsidRPr="00333FE3"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18"/>
          <w:szCs w:val="18"/>
        </w:rPr>
      </w:pPr>
      <w:r>
        <w:rPr>
          <w:sz w:val="18"/>
          <w:szCs w:val="18"/>
        </w:rPr>
        <w:t xml:space="preserve">   </w:t>
      </w:r>
      <w:r w:rsidRPr="00333FE3">
        <w:rPr>
          <w:sz w:val="18"/>
          <w:szCs w:val="18"/>
        </w:rPr>
        <w:t>}</w:t>
      </w:r>
    </w:p>
    <w:p w14:paraId="74B5842B" w14:textId="77777777" w:rsidR="00976D2D"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18"/>
          <w:szCs w:val="18"/>
        </w:rPr>
      </w:pPr>
      <w:r w:rsidRPr="00333FE3">
        <w:rPr>
          <w:sz w:val="18"/>
          <w:szCs w:val="18"/>
        </w:rPr>
        <w:t>}</w:t>
      </w:r>
    </w:p>
    <w:p w14:paraId="729C4C92" w14:textId="77777777" w:rsidR="00976D2D" w:rsidRDefault="00976D2D" w:rsidP="00976D2D">
      <w:pPr>
        <w:pStyle w:val="Heading6"/>
      </w:pPr>
      <w:r>
        <w:lastRenderedPageBreak/>
        <w:t>Semantics</w:t>
      </w:r>
    </w:p>
    <w:p w14:paraId="33AD4CCF" w14:textId="4886CFB7" w:rsidR="003A7D97" w:rsidRPr="007A46EB" w:rsidRDefault="003A7D97" w:rsidP="003A7D97">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lang w:val="en-US" w:eastAsia="ko-KR"/>
        </w:rPr>
      </w:pPr>
      <w:r w:rsidRPr="003A7D97">
        <w:rPr>
          <w:rFonts w:ascii="Courier New" w:eastAsia="MS Mincho" w:hAnsi="Courier New"/>
          <w:sz w:val="20"/>
          <w:lang w:eastAsia="ja-JP"/>
        </w:rPr>
        <w:t>nal_size</w:t>
      </w:r>
      <w:r w:rsidRPr="003A7D97">
        <w:rPr>
          <w:rFonts w:eastAsia="Malgun Gothic"/>
          <w:szCs w:val="20"/>
          <w:lang w:eastAsia="ko-KR"/>
        </w:rPr>
        <w:t xml:space="preserve"> </w:t>
      </w:r>
      <w:r w:rsidRPr="003A7D97">
        <w:rPr>
          <w:rFonts w:eastAsiaTheme="minorEastAsia"/>
          <w:szCs w:val="24"/>
        </w:rPr>
        <w:t xml:space="preserve">specifies the size, in bytes, of the </w:t>
      </w:r>
      <w:r w:rsidRPr="003A7D97">
        <w:rPr>
          <w:rFonts w:ascii="Courier New" w:eastAsiaTheme="minorEastAsia" w:hAnsi="Courier New" w:cs="Courier New"/>
          <w:sz w:val="20"/>
          <w:szCs w:val="20"/>
        </w:rPr>
        <w:t>ss_nal_unit</w:t>
      </w:r>
      <w:r w:rsidRPr="003A7D97">
        <w:rPr>
          <w:rFonts w:eastAsiaTheme="minorEastAsia"/>
          <w:szCs w:val="24"/>
        </w:rPr>
        <w:t xml:space="preserve"> array. </w:t>
      </w:r>
      <w:r w:rsidRPr="003A7D97">
        <w:rPr>
          <w:rFonts w:eastAsiaTheme="minorEastAsia"/>
        </w:rPr>
        <w:t xml:space="preserve">This size is equivalent to the sample stream NAL unit size </w:t>
      </w:r>
      <w:r w:rsidRPr="00F10D3C">
        <w:rPr>
          <w:rStyle w:val="codeChar"/>
          <w:szCs w:val="20"/>
        </w:rPr>
        <w:t>ssnu_nal_unit_s</w:t>
      </w:r>
      <w:r w:rsidRPr="00F10D3C">
        <w:rPr>
          <w:rStyle w:val="codeChar"/>
          <w:rFonts w:ascii="Courier" w:hAnsi="Courier"/>
          <w:szCs w:val="20"/>
        </w:rPr>
        <w:t>ize</w:t>
      </w:r>
      <w:r w:rsidRPr="003A7D97">
        <w:rPr>
          <w:rFonts w:eastAsiaTheme="minorEastAsia"/>
        </w:rPr>
        <w:t xml:space="preserve"> as defined in ISO/IEC 23090-</w:t>
      </w:r>
      <w:r w:rsidRPr="00F10D3C">
        <w:rPr>
          <w:rFonts w:eastAsiaTheme="minorEastAsia"/>
        </w:rPr>
        <w:t>29</w:t>
      </w:r>
      <w:ins w:id="3544" w:author="Oh, Sejin" w:date="2025-12-05T21:12:00Z">
        <w:r w:rsidR="004D7036">
          <w:rPr>
            <w:rFonts w:eastAsiaTheme="minorEastAsia"/>
          </w:rPr>
          <w:t>,</w:t>
        </w:r>
      </w:ins>
      <w:r w:rsidRPr="003A7D97">
        <w:rPr>
          <w:rFonts w:eastAsiaTheme="minorEastAsia"/>
        </w:rPr>
        <w:t xml:space="preserve"> Annex D.</w:t>
      </w:r>
    </w:p>
    <w:p w14:paraId="3688E177" w14:textId="4A971C13" w:rsidR="00976D2D" w:rsidRPr="00333FE3" w:rsidRDefault="00976D2D" w:rsidP="00F10D3C">
      <w:pPr>
        <w:ind w:left="360" w:hanging="360"/>
        <w:rPr>
          <w:rFonts w:eastAsia="Malgun Gothic"/>
          <w:lang w:eastAsia="ko-KR"/>
        </w:rPr>
      </w:pPr>
      <w:r w:rsidRPr="00E24B09">
        <w:rPr>
          <w:rFonts w:ascii="Courier New" w:hAnsi="Courier New"/>
          <w:sz w:val="20"/>
          <w:szCs w:val="22"/>
        </w:rPr>
        <w:t>ss_nal_unit</w:t>
      </w:r>
      <w:r w:rsidRPr="00E44B48">
        <w:rPr>
          <w:rFonts w:eastAsia="Malgun Gothic" w:hint="eastAsia"/>
          <w:lang w:eastAsia="ko-KR"/>
        </w:rPr>
        <w:t xml:space="preserve"> </w:t>
      </w:r>
      <w:r w:rsidR="003A7D97">
        <w:rPr>
          <w:rFonts w:eastAsia="Malgun Gothic"/>
          <w:lang w:eastAsia="ko-KR"/>
        </w:rPr>
        <w:t>is an array of data containing</w:t>
      </w:r>
      <w:r w:rsidR="003A7D97" w:rsidRPr="00E44B48">
        <w:rPr>
          <w:rFonts w:eastAsia="Malgun Gothic" w:hint="eastAsia"/>
          <w:lang w:eastAsia="ko-KR"/>
        </w:rPr>
        <w:t xml:space="preserve"> </w:t>
      </w:r>
      <w:r w:rsidRPr="00E44B48">
        <w:rPr>
          <w:rFonts w:eastAsia="Malgun Gothic" w:hint="eastAsia"/>
          <w:lang w:eastAsia="ko-KR"/>
        </w:rPr>
        <w:t xml:space="preserve">a single </w:t>
      </w:r>
      <w:r w:rsidRPr="00E44B48">
        <w:rPr>
          <w:rFonts w:eastAsia="Malgun Gothic"/>
          <w:lang w:eastAsia="ko-KR"/>
        </w:rPr>
        <w:t xml:space="preserve">BMCL or non-BMCL </w:t>
      </w:r>
      <w:r w:rsidRPr="00E44B48">
        <w:rPr>
          <w:rFonts w:eastAsia="Malgun Gothic" w:hint="eastAsia"/>
          <w:lang w:eastAsia="ko-KR"/>
        </w:rPr>
        <w:t>NAL unit</w:t>
      </w:r>
      <w:r w:rsidRPr="00E44B48">
        <w:rPr>
          <w:rFonts w:eastAsia="Malgun Gothic"/>
          <w:lang w:eastAsia="ko-KR"/>
        </w:rPr>
        <w:t xml:space="preserve"> as defined in 23090-29</w:t>
      </w:r>
      <w:del w:id="3545" w:author="Oh, Sejin" w:date="2025-12-05T21:12:00Z">
        <w:r w:rsidRPr="00E44B48" w:rsidDel="004844D4">
          <w:rPr>
            <w:rFonts w:eastAsia="Malgun Gothic"/>
            <w:lang w:eastAsia="ko-KR"/>
          </w:rPr>
          <w:delText>:</w:delText>
        </w:r>
      </w:del>
      <w:ins w:id="3546" w:author="Oh, Sejin" w:date="2025-12-05T21:12:00Z">
        <w:r w:rsidR="004844D4">
          <w:rPr>
            <w:rFonts w:eastAsia="Malgun Gothic"/>
            <w:lang w:eastAsia="ko-KR"/>
          </w:rPr>
          <w:t xml:space="preserve">, </w:t>
        </w:r>
      </w:ins>
      <w:r w:rsidRPr="00E44B48">
        <w:rPr>
          <w:rFonts w:eastAsia="Malgun Gothic"/>
          <w:lang w:eastAsia="ko-KR"/>
        </w:rPr>
        <w:t>Annex H</w:t>
      </w:r>
      <w:r>
        <w:rPr>
          <w:rFonts w:eastAsia="Malgun Gothic"/>
          <w:lang w:eastAsia="ko-KR"/>
        </w:rPr>
        <w:t xml:space="preserve">. </w:t>
      </w:r>
      <w:r w:rsidR="003A7D97">
        <w:rPr>
          <w:rFonts w:eastAsia="Malgun Gothic"/>
          <w:lang w:eastAsia="ko-KR"/>
        </w:rPr>
        <w:t xml:space="preserve"> </w:t>
      </w:r>
    </w:p>
    <w:p w14:paraId="3C3E5C56" w14:textId="77777777" w:rsidR="00976D2D" w:rsidRDefault="00976D2D" w:rsidP="00976D2D">
      <w:pPr>
        <w:pStyle w:val="Heading6"/>
      </w:pPr>
      <w:r>
        <w:t xml:space="preserve">Basemesh track and submesh track sync sample </w:t>
      </w:r>
    </w:p>
    <w:p w14:paraId="3F691B5F" w14:textId="77777777" w:rsidR="00976D2D" w:rsidRDefault="00976D2D" w:rsidP="00976D2D">
      <w:pPr>
        <w:rPr>
          <w:lang w:eastAsia="ko-KR"/>
        </w:rPr>
      </w:pPr>
      <w:r>
        <w:rPr>
          <w:lang w:eastAsia="ko-KR"/>
        </w:rPr>
        <w:t xml:space="preserve">A sync sample in a </w:t>
      </w:r>
      <w:r>
        <w:t>basemesh</w:t>
      </w:r>
      <w:r w:rsidRPr="004A46B8">
        <w:t xml:space="preserve"> track</w:t>
      </w:r>
      <w:r>
        <w:rPr>
          <w:lang w:eastAsia="ko-KR"/>
        </w:rPr>
        <w:t xml:space="preserve"> is a sample that contains an intra random access point (IRAP) </w:t>
      </w:r>
      <w:r w:rsidRPr="00E44B48">
        <w:rPr>
          <w:rFonts w:eastAsia="Malgun Gothic"/>
          <w:lang w:eastAsia="ko-KR"/>
        </w:rPr>
        <w:t>coded</w:t>
      </w:r>
      <w:r>
        <w:rPr>
          <w:lang w:eastAsia="ko-KR"/>
        </w:rPr>
        <w:t xml:space="preserve"> base-mesh access unit as defined in ISO/IEC 23090-29.</w:t>
      </w:r>
    </w:p>
    <w:p w14:paraId="3E4BD3F8" w14:textId="77777777" w:rsidR="00976D2D" w:rsidRDefault="00976D2D" w:rsidP="00976D2D">
      <w:pPr>
        <w:pStyle w:val="Heading6"/>
      </w:pPr>
      <w:r>
        <w:t xml:space="preserve">Basemesh track and submesh track sub-sample </w:t>
      </w:r>
    </w:p>
    <w:p w14:paraId="24A5CED6" w14:textId="118D66D5" w:rsidR="009F6992" w:rsidRDefault="00976D2D" w:rsidP="009F6992">
      <w:r>
        <w:t xml:space="preserve">In the case where more than one submesh is carried in the basemesh track or submesh track, a sample in a basemesh track or a submesh track includes a set of submeshes and each sub-sample contains one submesh. When more than one submesh is carried in the basemesh track or submesh track, one </w:t>
      </w:r>
      <w:r w:rsidRPr="00E9504F">
        <w:rPr>
          <w:rStyle w:val="ISOCode"/>
          <w:sz w:val="20"/>
          <w:szCs w:val="20"/>
        </w:rPr>
        <w:t>SubSampleInformationBox</w:t>
      </w:r>
      <w:r w:rsidRPr="008D614D">
        <w:rPr>
          <w:rFonts w:eastAsiaTheme="minorEastAsia"/>
          <w:szCs w:val="24"/>
        </w:rPr>
        <w:t xml:space="preserve"> </w:t>
      </w:r>
      <w:r w:rsidR="0085155C">
        <w:rPr>
          <w:rFonts w:eastAsiaTheme="minorEastAsia"/>
          <w:szCs w:val="24"/>
        </w:rPr>
        <w:t xml:space="preserve">may </w:t>
      </w:r>
      <w:r>
        <w:rPr>
          <w:rFonts w:eastAsiaTheme="minorEastAsia"/>
          <w:szCs w:val="24"/>
        </w:rPr>
        <w:t xml:space="preserve">be present </w:t>
      </w:r>
      <w:r w:rsidRPr="008D614D">
        <w:rPr>
          <w:rFonts w:eastAsiaTheme="minorEastAsia"/>
          <w:szCs w:val="24"/>
        </w:rPr>
        <w:t xml:space="preserve">in its </w:t>
      </w:r>
      <w:r w:rsidRPr="00E9504F">
        <w:rPr>
          <w:rStyle w:val="ISOCode"/>
          <w:rFonts w:eastAsiaTheme="minorEastAsia"/>
          <w:sz w:val="20"/>
          <w:szCs w:val="20"/>
        </w:rPr>
        <w:t>SampleTableBox</w:t>
      </w:r>
      <w:r w:rsidRPr="008D614D">
        <w:rPr>
          <w:rFonts w:eastAsiaTheme="minorEastAsia"/>
          <w:szCs w:val="24"/>
        </w:rPr>
        <w:t xml:space="preserve">, or in the </w:t>
      </w:r>
      <w:r w:rsidRPr="00E9504F">
        <w:rPr>
          <w:rStyle w:val="ISOCode"/>
          <w:rFonts w:eastAsiaTheme="minorEastAsia"/>
          <w:sz w:val="20"/>
          <w:szCs w:val="20"/>
        </w:rPr>
        <w:t>TrackFragmentBox</w:t>
      </w:r>
      <w:r w:rsidRPr="008D614D">
        <w:rPr>
          <w:rFonts w:eastAsiaTheme="minorEastAsia"/>
          <w:szCs w:val="24"/>
        </w:rPr>
        <w:t xml:space="preserve"> of each of its </w:t>
      </w:r>
      <w:r w:rsidRPr="00E9504F">
        <w:rPr>
          <w:rStyle w:val="ISOCode"/>
          <w:rFonts w:eastAsiaTheme="minorEastAsia"/>
          <w:sz w:val="20"/>
          <w:szCs w:val="20"/>
        </w:rPr>
        <w:t>MovieFragmentBoxe</w:t>
      </w:r>
      <w:r>
        <w:rPr>
          <w:rStyle w:val="ISOCode"/>
          <w:rFonts w:eastAsiaTheme="minorEastAsia"/>
          <w:sz w:val="20"/>
          <w:szCs w:val="20"/>
        </w:rPr>
        <w:t>s</w:t>
      </w:r>
      <w:r>
        <w:t xml:space="preserve"> in the basemesh track or submesh track.</w:t>
      </w:r>
      <w:r w:rsidR="009F6992">
        <w:t xml:space="preserve"> </w:t>
      </w:r>
    </w:p>
    <w:p w14:paraId="2C0A57DA" w14:textId="6D7D2904" w:rsidR="009F6992" w:rsidRPr="008D614D" w:rsidRDefault="009F6992" w:rsidP="009F6992">
      <w:pPr>
        <w:pStyle w:val="BodyText"/>
        <w:autoSpaceDE w:val="0"/>
        <w:autoSpaceDN w:val="0"/>
        <w:adjustRightInd w:val="0"/>
        <w:rPr>
          <w:rFonts w:eastAsiaTheme="minorEastAsia"/>
          <w:szCs w:val="24"/>
        </w:rPr>
      </w:pPr>
      <w:r>
        <w:t xml:space="preserve">For the use of the </w:t>
      </w:r>
      <w:r w:rsidRPr="00E9504F">
        <w:rPr>
          <w:rStyle w:val="ISOCode"/>
          <w:sz w:val="20"/>
          <w:szCs w:val="20"/>
        </w:rPr>
        <w:t>SubSampleInformationBox</w:t>
      </w:r>
      <w:r w:rsidRPr="008D614D">
        <w:rPr>
          <w:rFonts w:eastAsiaTheme="minorEastAsia"/>
          <w:szCs w:val="24"/>
        </w:rPr>
        <w:t xml:space="preserve"> </w:t>
      </w:r>
      <w:r>
        <w:t>in a basemesh track</w:t>
      </w:r>
      <w:r w:rsidR="003A7D97">
        <w:t xml:space="preserve"> or a submesh track</w:t>
      </w:r>
      <w:r>
        <w:t xml:space="preserve">, a sub-sample is defined based on the value of the </w:t>
      </w:r>
      <w:r w:rsidRPr="00B45490">
        <w:rPr>
          <w:rFonts w:ascii="Courier New" w:hAnsi="Courier New" w:cs="Courier New"/>
          <w:sz w:val="20"/>
          <w:szCs w:val="20"/>
        </w:rPr>
        <w:t>flags</w:t>
      </w:r>
      <w:r>
        <w:t xml:space="preserve"> field of the </w:t>
      </w:r>
      <w:r w:rsidR="00080EC6" w:rsidRPr="00E9504F">
        <w:rPr>
          <w:rStyle w:val="ISOCode"/>
          <w:sz w:val="20"/>
          <w:szCs w:val="20"/>
        </w:rPr>
        <w:t>SubSampleInformationBox</w:t>
      </w:r>
      <w:r>
        <w:t xml:space="preserve">. </w:t>
      </w:r>
      <w:r w:rsidR="00340D89">
        <w:rPr>
          <w:rFonts w:eastAsiaTheme="minorEastAsia"/>
          <w:szCs w:val="24"/>
        </w:rPr>
        <w:t xml:space="preserve">The </w:t>
      </w:r>
      <w:r>
        <w:rPr>
          <w:rStyle w:val="CodeChar0"/>
        </w:rPr>
        <w:t>flags</w:t>
      </w:r>
      <w:r>
        <w:t xml:space="preserve"> specifies the type of sub-sample information given in this box</w:t>
      </w:r>
      <w:r w:rsidR="00340D89">
        <w:t xml:space="preserve"> as follows:</w:t>
      </w:r>
      <w:r>
        <w:t xml:space="preserve"> </w:t>
      </w:r>
    </w:p>
    <w:p w14:paraId="68736991" w14:textId="77777777" w:rsidR="009F6992" w:rsidRPr="008D614D" w:rsidRDefault="009F6992">
      <w:pPr>
        <w:pStyle w:val="BodyText"/>
        <w:autoSpaceDE w:val="0"/>
        <w:autoSpaceDN w:val="0"/>
        <w:adjustRightInd w:val="0"/>
        <w:ind w:left="360" w:hanging="360"/>
        <w:rPr>
          <w:rFonts w:eastAsiaTheme="minorEastAsia"/>
          <w:szCs w:val="24"/>
        </w:rPr>
        <w:pPrChange w:id="3547" w:author="Oh, Sejin" w:date="2025-12-06T23:35:00Z">
          <w:pPr>
            <w:pStyle w:val="BodyText"/>
            <w:autoSpaceDE w:val="0"/>
            <w:autoSpaceDN w:val="0"/>
            <w:adjustRightInd w:val="0"/>
          </w:pPr>
        </w:pPrChange>
      </w:pPr>
      <w:r w:rsidRPr="008D614D">
        <w:rPr>
          <w:rFonts w:eastAsiaTheme="minorEastAsia"/>
          <w:szCs w:val="24"/>
        </w:rPr>
        <w:t>—</w:t>
      </w:r>
      <w:r w:rsidRPr="008D614D">
        <w:rPr>
          <w:rFonts w:eastAsiaTheme="minorEastAsia"/>
          <w:szCs w:val="24"/>
        </w:rPr>
        <w:tab/>
      </w:r>
      <w:r>
        <w:t xml:space="preserve">If the value of the </w:t>
      </w:r>
      <w:r w:rsidRPr="0052052B">
        <w:rPr>
          <w:rStyle w:val="codeZchn"/>
          <w:rFonts w:eastAsia="Arial"/>
        </w:rPr>
        <w:t>flags</w:t>
      </w:r>
      <w:r>
        <w:t xml:space="preserve"> field is 0, each sub-sample contains one Submesh NAL unit in the group of submeshes carried in a sample of the Basemesh track.</w:t>
      </w:r>
    </w:p>
    <w:p w14:paraId="3D408889" w14:textId="71DFD218" w:rsidR="009F6992" w:rsidRDefault="009F6992" w:rsidP="009F6992">
      <w:r w:rsidRPr="008D614D">
        <w:rPr>
          <w:rFonts w:eastAsiaTheme="minorEastAsia"/>
          <w:szCs w:val="24"/>
        </w:rPr>
        <w:t>—</w:t>
      </w:r>
      <w:r w:rsidRPr="008D614D">
        <w:rPr>
          <w:rFonts w:eastAsiaTheme="minorEastAsia"/>
          <w:szCs w:val="24"/>
        </w:rPr>
        <w:tab/>
      </w:r>
      <w:r>
        <w:t>The values other than 0 are reserved for future use.</w:t>
      </w:r>
    </w:p>
    <w:p w14:paraId="0D1396A0" w14:textId="7A310C61" w:rsidR="00340D89" w:rsidRDefault="00340D89" w:rsidP="00340D89">
      <w:r>
        <w:t xml:space="preserve">The </w:t>
      </w:r>
      <w:r w:rsidRPr="00B45490">
        <w:rPr>
          <w:rFonts w:ascii="Courier" w:hAnsi="Courier" w:cs="Courier"/>
          <w:sz w:val="20"/>
        </w:rPr>
        <w:t>subsample_priority</w:t>
      </w:r>
      <w:r>
        <w:t xml:space="preserve"> field shall be set to a value in accordance with the specification of this field in ISO/IEC 14496-12. </w:t>
      </w:r>
    </w:p>
    <w:p w14:paraId="7B2D4C62" w14:textId="0C3FCD11" w:rsidR="00340D89" w:rsidRDefault="00340D89" w:rsidP="009F6992">
      <w:r>
        <w:t xml:space="preserve">The </w:t>
      </w:r>
      <w:r w:rsidRPr="00B45490">
        <w:rPr>
          <w:rFonts w:ascii="Courier" w:hAnsi="Courier" w:cs="Courier"/>
          <w:sz w:val="20"/>
        </w:rPr>
        <w:t>discardable</w:t>
      </w:r>
      <w:r>
        <w:t xml:space="preserve"> field shall be set to 1 only if this sample is still decodable if this sub-sample is discarded.</w:t>
      </w:r>
    </w:p>
    <w:p w14:paraId="3A59932A" w14:textId="5A260601" w:rsidR="009F6992" w:rsidRDefault="009F6992" w:rsidP="00B45490">
      <w:pPr>
        <w:spacing w:after="120"/>
      </w:pPr>
      <w:r>
        <w:t xml:space="preserve">When the </w:t>
      </w:r>
      <w:r w:rsidRPr="00E9504F">
        <w:rPr>
          <w:rStyle w:val="ISOCode"/>
          <w:sz w:val="20"/>
          <w:szCs w:val="20"/>
        </w:rPr>
        <w:t>SubSampleInformationBox</w:t>
      </w:r>
      <w:r w:rsidRPr="008D614D">
        <w:rPr>
          <w:rFonts w:eastAsiaTheme="minorEastAsia"/>
          <w:szCs w:val="24"/>
        </w:rPr>
        <w:t xml:space="preserve"> </w:t>
      </w:r>
      <w:r>
        <w:t>is present in a basemesh track</w:t>
      </w:r>
      <w:r w:rsidR="003A7D97">
        <w:t xml:space="preserve"> or a submesh track</w:t>
      </w:r>
      <w:r>
        <w:t xml:space="preserve">, the </w:t>
      </w:r>
      <w:r w:rsidRPr="00B45490">
        <w:rPr>
          <w:rStyle w:val="ISOCode"/>
          <w:sz w:val="20"/>
          <w:szCs w:val="20"/>
        </w:rPr>
        <w:t>codec_specific_parameters</w:t>
      </w:r>
      <w:r>
        <w:t xml:space="preserve"> field in the box shall have the semantics </w:t>
      </w:r>
      <w:r w:rsidR="00080EC6">
        <w:t>as follows</w:t>
      </w:r>
      <w:r w:rsidR="00340D89">
        <w:t>:</w:t>
      </w:r>
    </w:p>
    <w:p w14:paraId="7E0F9D5E" w14:textId="587AFE86" w:rsidR="00976D2D" w:rsidRDefault="00340D89" w:rsidP="00B45490">
      <w:pPr>
        <w:spacing w:after="0"/>
        <w:jc w:val="left"/>
        <w:rPr>
          <w:rFonts w:ascii="Courier New" w:hAnsi="Courier New" w:cs="Courier New"/>
          <w:sz w:val="18"/>
          <w:szCs w:val="18"/>
        </w:rPr>
      </w:pPr>
      <w:r w:rsidRPr="00B45490">
        <w:rPr>
          <w:rFonts w:ascii="Courier New" w:hAnsi="Courier New" w:cs="Courier New"/>
          <w:sz w:val="18"/>
          <w:szCs w:val="18"/>
        </w:rPr>
        <w:t>if (flags == 0) {</w:t>
      </w:r>
      <w:r w:rsidRPr="00B45490">
        <w:rPr>
          <w:rFonts w:ascii="Courier New" w:hAnsi="Courier New" w:cs="Courier New"/>
          <w:sz w:val="18"/>
          <w:szCs w:val="18"/>
        </w:rPr>
        <w:br/>
      </w:r>
      <w:r>
        <w:rPr>
          <w:rFonts w:ascii="Courier New" w:hAnsi="Courier New" w:cs="Courier New"/>
          <w:sz w:val="18"/>
          <w:szCs w:val="18"/>
        </w:rPr>
        <w:t xml:space="preserve">   </w:t>
      </w:r>
      <w:r w:rsidRPr="00B45490">
        <w:rPr>
          <w:rFonts w:ascii="Courier New" w:hAnsi="Courier New" w:cs="Courier New"/>
          <w:sz w:val="18"/>
          <w:szCs w:val="18"/>
        </w:rPr>
        <w:t>unsigned int(</w:t>
      </w:r>
      <w:r w:rsidR="005F660C">
        <w:rPr>
          <w:rFonts w:ascii="Courier New" w:hAnsi="Courier New" w:cs="Courier New"/>
          <w:sz w:val="18"/>
          <w:szCs w:val="18"/>
        </w:rPr>
        <w:t>24</w:t>
      </w:r>
      <w:r w:rsidRPr="00B45490">
        <w:rPr>
          <w:rFonts w:ascii="Courier New" w:hAnsi="Courier New" w:cs="Courier New"/>
          <w:sz w:val="18"/>
          <w:szCs w:val="18"/>
        </w:rPr>
        <w:t>)</w:t>
      </w:r>
      <w:r w:rsidRPr="00B45490">
        <w:rPr>
          <w:rFonts w:ascii="Courier New" w:hAnsi="Courier New" w:cs="Courier New"/>
          <w:sz w:val="18"/>
          <w:szCs w:val="18"/>
        </w:rPr>
        <w:tab/>
        <w:t>submesh_id;</w:t>
      </w:r>
    </w:p>
    <w:p w14:paraId="5CE37C61" w14:textId="01833E6A" w:rsidR="00830EB0" w:rsidRDefault="00830EB0" w:rsidP="00B45490">
      <w:pPr>
        <w:spacing w:after="0"/>
        <w:jc w:val="left"/>
        <w:rPr>
          <w:rFonts w:ascii="Courier New" w:hAnsi="Courier New" w:cs="Courier New"/>
          <w:sz w:val="18"/>
          <w:szCs w:val="18"/>
        </w:rPr>
      </w:pPr>
      <w:r>
        <w:rPr>
          <w:rFonts w:ascii="Courier New" w:hAnsi="Courier New" w:cs="Courier New"/>
          <w:sz w:val="18"/>
          <w:szCs w:val="18"/>
        </w:rPr>
        <w:t xml:space="preserve">   </w:t>
      </w:r>
      <w:r w:rsidRPr="00830EB0">
        <w:rPr>
          <w:rFonts w:ascii="Courier New" w:hAnsi="Courier New" w:cs="Courier New"/>
          <w:sz w:val="18"/>
          <w:szCs w:val="18"/>
        </w:rPr>
        <w:t>bit(</w:t>
      </w:r>
      <w:r w:rsidR="005F660C">
        <w:rPr>
          <w:rFonts w:ascii="Courier New" w:hAnsi="Courier New" w:cs="Courier New"/>
          <w:sz w:val="18"/>
          <w:szCs w:val="18"/>
        </w:rPr>
        <w:t>8</w:t>
      </w:r>
      <w:r w:rsidRPr="00830EB0">
        <w:rPr>
          <w:rFonts w:ascii="Courier New" w:hAnsi="Courier New" w:cs="Courier New"/>
          <w:sz w:val="18"/>
          <w:szCs w:val="18"/>
        </w:rPr>
        <w:t>)</w:t>
      </w:r>
      <w:r>
        <w:rPr>
          <w:rFonts w:ascii="Courier New" w:hAnsi="Courier New" w:cs="Courier New"/>
          <w:sz w:val="18"/>
          <w:szCs w:val="18"/>
        </w:rPr>
        <w:tab/>
      </w:r>
      <w:r w:rsidRPr="00830EB0">
        <w:rPr>
          <w:rFonts w:ascii="Courier New" w:hAnsi="Courier New" w:cs="Courier New"/>
          <w:sz w:val="18"/>
          <w:szCs w:val="18"/>
        </w:rPr>
        <w:t>reserved = 0;</w:t>
      </w:r>
    </w:p>
    <w:p w14:paraId="1C9C78FA" w14:textId="3D8E55DC" w:rsidR="00340D89" w:rsidRPr="00B45490" w:rsidRDefault="00340D89" w:rsidP="00B45490">
      <w:pPr>
        <w:spacing w:after="120"/>
        <w:jc w:val="left"/>
        <w:rPr>
          <w:rFonts w:ascii="Courier New" w:hAnsi="Courier New" w:cs="Courier New"/>
          <w:sz w:val="18"/>
          <w:szCs w:val="18"/>
        </w:rPr>
      </w:pPr>
      <w:r>
        <w:rPr>
          <w:rFonts w:ascii="Courier New" w:hAnsi="Courier New" w:cs="Courier New"/>
          <w:sz w:val="18"/>
          <w:szCs w:val="18"/>
        </w:rPr>
        <w:t>}</w:t>
      </w:r>
    </w:p>
    <w:p w14:paraId="74E82DC8" w14:textId="78911F91" w:rsidR="00340D89" w:rsidRDefault="00340D89" w:rsidP="00340D89">
      <w:r>
        <w:t>The semantics of the above fields are:</w:t>
      </w:r>
    </w:p>
    <w:p w14:paraId="5E10AD02" w14:textId="6A1C1F78" w:rsidR="00340D89" w:rsidRDefault="00340D89" w:rsidP="00B45490">
      <w:pPr>
        <w:ind w:left="426" w:hanging="426"/>
        <w:rPr>
          <w:ins w:id="3548" w:author="Oh, Sejin" w:date="2026-02-03T15:18:00Z"/>
          <w:lang w:eastAsia="zh-CN"/>
        </w:rPr>
      </w:pPr>
      <w:r w:rsidRPr="00B45490">
        <w:rPr>
          <w:rFonts w:ascii="Courier New" w:hAnsi="Courier New" w:cs="Courier New"/>
          <w:sz w:val="20"/>
        </w:rPr>
        <w:t>submesh_id</w:t>
      </w:r>
      <w:r>
        <w:rPr>
          <w:rFonts w:ascii="Courier New" w:hAnsi="Courier New" w:cs="Courier New"/>
        </w:rPr>
        <w:t xml:space="preserve"> </w:t>
      </w:r>
      <w:r w:rsidRPr="006D6DCD">
        <w:rPr>
          <w:sz w:val="21"/>
          <w:szCs w:val="21"/>
        </w:rPr>
        <w:t xml:space="preserve">indicates the identifier for a submesh contained in this sub-sample of the basemesh track. </w:t>
      </w:r>
      <w:r w:rsidRPr="00B45490">
        <w:rPr>
          <w:rStyle w:val="codeZchn"/>
          <w:rFonts w:eastAsia="Calibri"/>
          <w:sz w:val="20"/>
          <w:szCs w:val="20"/>
        </w:rPr>
        <w:t>submesh_id</w:t>
      </w:r>
      <w:r w:rsidRPr="006D6DCD">
        <w:rPr>
          <w:sz w:val="21"/>
          <w:szCs w:val="21"/>
        </w:rPr>
        <w:t xml:space="preserve"> shall be equal to the submesh identifier signaled in the syntax element </w:t>
      </w:r>
      <w:r w:rsidRPr="00B45490">
        <w:rPr>
          <w:rStyle w:val="CodeChar0"/>
          <w:sz w:val="20"/>
          <w:szCs w:val="20"/>
        </w:rPr>
        <w:t>bmsi_submesh_id</w:t>
      </w:r>
      <w:r w:rsidRPr="006D6DCD">
        <w:rPr>
          <w:sz w:val="21"/>
          <w:szCs w:val="21"/>
        </w:rPr>
        <w:t xml:space="preserve"> syntax element.</w:t>
      </w:r>
      <w:r w:rsidR="005F660C">
        <w:rPr>
          <w:sz w:val="21"/>
          <w:szCs w:val="21"/>
        </w:rPr>
        <w:t xml:space="preserve"> </w:t>
      </w:r>
      <w:r w:rsidR="005F660C">
        <w:rPr>
          <w:rFonts w:eastAsiaTheme="minorEastAsia"/>
          <w:szCs w:val="24"/>
        </w:rPr>
        <w:t xml:space="preserve">This value shall be in range from 0 </w:t>
      </w:r>
      <w:r w:rsidR="005F660C" w:rsidRPr="005F660C">
        <w:rPr>
          <w:rFonts w:eastAsiaTheme="minorEastAsia"/>
          <w:szCs w:val="24"/>
        </w:rPr>
        <w:t>to</w:t>
      </w:r>
      <w:r w:rsidR="005F660C" w:rsidRPr="00A57049">
        <w:rPr>
          <w:lang w:eastAsia="zh-CN"/>
        </w:rPr>
        <w:t xml:space="preserve"> 2</w:t>
      </w:r>
      <w:r w:rsidR="005F660C" w:rsidRPr="00A57049">
        <w:rPr>
          <w:vertAlign w:val="superscript"/>
          <w:lang w:eastAsia="zh-CN"/>
        </w:rPr>
        <w:t>2</w:t>
      </w:r>
      <w:r w:rsidR="005F660C">
        <w:rPr>
          <w:vertAlign w:val="superscript"/>
          <w:lang w:eastAsia="zh-CN"/>
        </w:rPr>
        <w:t>4</w:t>
      </w:r>
      <w:r w:rsidR="005F660C" w:rsidRPr="00A57049">
        <w:rPr>
          <w:lang w:eastAsia="zh-CN"/>
        </w:rPr>
        <w:t xml:space="preserve"> -1, inclusive</w:t>
      </w:r>
      <w:r w:rsidR="005F660C" w:rsidRPr="005F660C">
        <w:rPr>
          <w:lang w:eastAsia="zh-CN"/>
        </w:rPr>
        <w:t>.</w:t>
      </w:r>
    </w:p>
    <w:p w14:paraId="5B82B38F" w14:textId="338F81D4" w:rsidR="00032E63" w:rsidRPr="003D2226" w:rsidRDefault="00032E63">
      <w:pPr>
        <w:pStyle w:val="BodyText"/>
        <w:autoSpaceDE w:val="0"/>
        <w:autoSpaceDN w:val="0"/>
        <w:adjustRightInd w:val="0"/>
        <w:spacing w:after="240"/>
        <w:rPr>
          <w:rFonts w:eastAsiaTheme="minorEastAsia"/>
          <w:szCs w:val="24"/>
          <w:rPrChange w:id="3549" w:author="Oh, Sejin" w:date="2026-02-03T15:20:00Z">
            <w:rPr>
              <w:rFonts w:ascii="Courier New" w:hAnsi="Courier New" w:cs="Courier New"/>
            </w:rPr>
          </w:rPrChange>
        </w:rPr>
        <w:pPrChange w:id="3550" w:author="Oh, Sejin" w:date="2026-02-03T15:20:00Z">
          <w:pPr>
            <w:ind w:left="426" w:hanging="426"/>
          </w:pPr>
        </w:pPrChange>
      </w:pPr>
      <w:commentRangeStart w:id="3551"/>
      <w:ins w:id="3552" w:author="Oh, Sejin" w:date="2026-02-03T15:18:00Z">
        <w:r>
          <w:t xml:space="preserve">The </w:t>
        </w:r>
        <w:r w:rsidRPr="00B45490">
          <w:rPr>
            <w:rStyle w:val="ISOCode"/>
            <w:rFonts w:eastAsiaTheme="minorEastAsia"/>
            <w:sz w:val="20"/>
            <w:szCs w:val="20"/>
          </w:rPr>
          <w:t>SubSampleInformationBox</w:t>
        </w:r>
        <w:r>
          <w:t xml:space="preserve"> version 2 may be used. When used, in the </w:t>
        </w:r>
        <w:r w:rsidRPr="00914C08">
          <w:rPr>
            <w:rStyle w:val="ISOCode"/>
            <w:rFonts w:eastAsiaTheme="minorEastAsia"/>
            <w:sz w:val="20"/>
            <w:szCs w:val="20"/>
          </w:rPr>
          <w:t>'subs'</w:t>
        </w:r>
        <w:r>
          <w:t xml:space="preserve"> and </w:t>
        </w:r>
        <w:r w:rsidRPr="00914C08">
          <w:rPr>
            <w:rStyle w:val="ISOCode"/>
            <w:rFonts w:eastAsiaTheme="minorEastAsia"/>
            <w:sz w:val="20"/>
            <w:szCs w:val="20"/>
          </w:rPr>
          <w:t>'ssrt'</w:t>
        </w:r>
        <w:r>
          <w:t xml:space="preserve"> boxes, the field </w:t>
        </w:r>
        <w:r>
          <w:rPr>
            <w:rStyle w:val="HTMLCode"/>
            <w:rFonts w:eastAsia="MS Mincho"/>
          </w:rPr>
          <w:t>is_csp_present</w:t>
        </w:r>
        <w:r>
          <w:t xml:space="preserve"> </w:t>
        </w:r>
      </w:ins>
      <w:ins w:id="3553" w:author="Oh, Sejin" w:date="2026-02-04T09:10:00Z" w16du:dateUtc="2026-02-04T17:10:00Z">
        <w:r w:rsidR="00534E40">
          <w:t>shall</w:t>
        </w:r>
      </w:ins>
      <w:ins w:id="3554" w:author="Oh, Sejin" w:date="2026-02-03T15:18:00Z">
        <w:r>
          <w:t xml:space="preserve"> be set to 1 and </w:t>
        </w:r>
        <w:r>
          <w:rPr>
            <w:rStyle w:val="HTMLCode"/>
            <w:rFonts w:eastAsia="MS Mincho"/>
          </w:rPr>
          <w:t>csp_length_minus_1</w:t>
        </w:r>
        <w:r>
          <w:t xml:space="preserve"> </w:t>
        </w:r>
      </w:ins>
      <w:ins w:id="3555" w:author="Oh, Sejin" w:date="2026-02-04T09:10:00Z" w16du:dateUtc="2026-02-04T17:10:00Z">
        <w:r w:rsidR="00534E40">
          <w:t>shall be</w:t>
        </w:r>
      </w:ins>
      <w:ins w:id="3556" w:author="Oh, Sejin" w:date="2026-02-03T15:18:00Z">
        <w:r>
          <w:t xml:space="preserve"> set to 2 to carry the 24 bits representing </w:t>
        </w:r>
        <w:r w:rsidR="00364D4C">
          <w:t xml:space="preserve">the </w:t>
        </w:r>
        <w:r>
          <w:t xml:space="preserve"> </w:t>
        </w:r>
      </w:ins>
      <w:ins w:id="3557" w:author="Oh, Sejin" w:date="2026-02-03T15:19:00Z">
        <w:r w:rsidR="00364D4C" w:rsidRPr="00B45490">
          <w:rPr>
            <w:rStyle w:val="codeZchn"/>
            <w:rFonts w:eastAsia="Calibri"/>
            <w:sz w:val="20"/>
            <w:szCs w:val="20"/>
          </w:rPr>
          <w:t>submesh_id</w:t>
        </w:r>
      </w:ins>
      <w:ins w:id="3558" w:author="Oh, Sejin" w:date="2026-02-03T15:18:00Z">
        <w:r>
          <w:t xml:space="preserve">. </w:t>
        </w:r>
        <w:commentRangeEnd w:id="3551"/>
        <w:r w:rsidRPr="003D2226">
          <w:rPr>
            <w:rStyle w:val="CommentReference"/>
            <w:rFonts w:eastAsiaTheme="minorEastAsia"/>
            <w:sz w:val="22"/>
            <w:szCs w:val="24"/>
            <w:lang w:val="en-GB"/>
            <w:rPrChange w:id="3559" w:author="Oh, Sejin" w:date="2026-02-03T15:20:00Z">
              <w:rPr>
                <w:rStyle w:val="CommentReference"/>
                <w:rFonts w:ascii="Courier New" w:hAnsi="Courier New" w:cs="Courier New"/>
                <w:sz w:val="22"/>
                <w:lang w:val="en-GB"/>
              </w:rPr>
            </w:rPrChange>
          </w:rPr>
          <w:commentReference w:id="3551"/>
        </w:r>
      </w:ins>
    </w:p>
    <w:p w14:paraId="38151BE8" w14:textId="279B29A7" w:rsidR="00976D2D" w:rsidDel="00A56AE6" w:rsidRDefault="00976D2D" w:rsidP="00976D2D">
      <w:pPr>
        <w:pStyle w:val="Heading5"/>
        <w:rPr>
          <w:del w:id="3560" w:author="Oh, Sejin" w:date="2026-02-02T10:37:00Z"/>
        </w:rPr>
      </w:pPr>
      <w:commentRangeStart w:id="3561"/>
      <w:del w:id="3562" w:author="Oh, Sejin" w:date="2026-02-02T10:37:00Z">
        <w:r w:rsidDel="00A56AE6">
          <w:lastRenderedPageBreak/>
          <w:delText>Submesh track group</w:delText>
        </w:r>
      </w:del>
      <w:commentRangeEnd w:id="3561"/>
      <w:r w:rsidR="00A56AE6">
        <w:rPr>
          <w:rStyle w:val="CommentReference"/>
          <w:sz w:val="22"/>
          <w:lang w:val="en-GB"/>
        </w:rPr>
        <w:commentReference w:id="3561"/>
      </w:r>
    </w:p>
    <w:p w14:paraId="1CDC5765" w14:textId="530FEB59" w:rsidR="00976D2D" w:rsidDel="00A56AE6" w:rsidRDefault="00976D2D" w:rsidP="00976D2D">
      <w:pPr>
        <w:pStyle w:val="Heading6"/>
        <w:rPr>
          <w:del w:id="3563" w:author="Oh, Sejin" w:date="2026-02-02T10:37:00Z"/>
        </w:rPr>
      </w:pPr>
      <w:del w:id="3564" w:author="Oh, Sejin" w:date="2026-02-02T10:37:00Z">
        <w:r w:rsidDel="00A56AE6">
          <w:delText>General</w:delText>
        </w:r>
      </w:del>
    </w:p>
    <w:p w14:paraId="4C117570" w14:textId="4E866A63" w:rsidR="00976D2D" w:rsidRPr="000F0BE8" w:rsidDel="00A56AE6" w:rsidRDefault="00976D2D" w:rsidP="00976D2D">
      <w:pPr>
        <w:rPr>
          <w:del w:id="3565" w:author="Oh, Sejin" w:date="2026-02-02T10:37:00Z"/>
          <w:rFonts w:eastAsia="BatangChe" w:cs="BatangChe"/>
          <w:szCs w:val="22"/>
          <w:lang w:eastAsia="ko-KR"/>
        </w:rPr>
      </w:pPr>
      <w:del w:id="3566" w:author="Oh, Sejin" w:date="2026-02-02T10:37:00Z">
        <w:r w:rsidRPr="000F0BE8" w:rsidDel="00A56AE6">
          <w:rPr>
            <w:rFonts w:eastAsia="BatangChe" w:cs="BatangChe"/>
            <w:szCs w:val="22"/>
            <w:lang w:eastAsia="ko-KR"/>
          </w:rPr>
          <w:delText xml:space="preserve">Each submesh track can include one or more submeshes and these submeshes are related to one or more atlas tiles carried in one or more atlas tile tracks. To signal the relation between atlas tile tracks and associated submesh tracks, </w:delText>
        </w:r>
      </w:del>
      <w:del w:id="3567" w:author="Oh, Sejin" w:date="2025-12-05T19:59:00Z">
        <w:r w:rsidRPr="000F0BE8" w:rsidDel="006320A2">
          <w:rPr>
            <w:rFonts w:eastAsia="BatangChe" w:cs="BatangChe"/>
            <w:szCs w:val="22"/>
            <w:lang w:eastAsia="ko-KR"/>
          </w:rPr>
          <w:delText xml:space="preserve">a </w:delText>
        </w:r>
      </w:del>
      <w:del w:id="3568" w:author="Oh, Sejin" w:date="2026-02-02T10:37:00Z">
        <w:r w:rsidRPr="000F0BE8" w:rsidDel="00A56AE6">
          <w:rPr>
            <w:rFonts w:eastAsia="BatangChe" w:cs="BatangChe"/>
            <w:szCs w:val="22"/>
            <w:lang w:eastAsia="ko-KR"/>
          </w:rPr>
          <w:delText xml:space="preserve">track group </w:delText>
        </w:r>
        <w:r w:rsidRPr="00384992" w:rsidDel="00A56AE6">
          <w:rPr>
            <w:rFonts w:ascii="Courier New" w:eastAsia="Arial" w:hAnsi="Courier New" w:cs="Arial"/>
            <w:sz w:val="20"/>
            <w:lang w:val="en-US"/>
          </w:rPr>
          <w:delText>SubMeshTrackGroupBox</w:delText>
        </w:r>
      </w:del>
      <w:del w:id="3569" w:author="Oh, Sejin" w:date="2025-12-05T19:59:00Z">
        <w:r w:rsidRPr="000F0BE8" w:rsidDel="006320A2">
          <w:rPr>
            <w:rFonts w:eastAsia="BatangChe" w:cs="BatangChe"/>
            <w:szCs w:val="22"/>
            <w:lang w:eastAsia="ko-KR"/>
          </w:rPr>
          <w:delText xml:space="preserve"> extends </w:delText>
        </w:r>
        <w:r w:rsidRPr="00384992" w:rsidDel="006320A2">
          <w:rPr>
            <w:rFonts w:ascii="Courier New" w:eastAsia="Arial" w:hAnsi="Courier New" w:cs="Arial"/>
            <w:sz w:val="20"/>
            <w:lang w:val="en-US"/>
          </w:rPr>
          <w:delText>TrackGroupTypeBox</w:delText>
        </w:r>
        <w:r w:rsidRPr="000F0BE8" w:rsidDel="006320A2">
          <w:rPr>
            <w:rFonts w:eastAsia="BatangChe" w:cs="BatangChe"/>
            <w:szCs w:val="22"/>
            <w:lang w:eastAsia="ko-KR"/>
          </w:rPr>
          <w:delText xml:space="preserve"> defined in ISO/IEC 14496-12, is defined.</w:delText>
        </w:r>
      </w:del>
    </w:p>
    <w:p w14:paraId="54D328EC" w14:textId="52241A6E" w:rsidR="00976D2D" w:rsidDel="00A56AE6" w:rsidRDefault="00976D2D" w:rsidP="00976D2D">
      <w:pPr>
        <w:pStyle w:val="Heading6"/>
        <w:rPr>
          <w:del w:id="3570" w:author="Oh, Sejin" w:date="2026-02-02T10:37:00Z"/>
        </w:rPr>
      </w:pPr>
      <w:del w:id="3571" w:author="Oh, Sejin" w:date="2026-02-02T10:37:00Z">
        <w:r w:rsidDel="00A56AE6">
          <w:delText>Syntax</w:delText>
        </w:r>
      </w:del>
    </w:p>
    <w:p w14:paraId="43D5BA67" w14:textId="5BBF4C59" w:rsidR="00976D2D" w:rsidRPr="000F0BE8" w:rsidDel="00A56AE6"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3572" w:author="Oh, Sejin" w:date="2026-02-02T10:37:00Z"/>
          <w:rStyle w:val="ISOCode"/>
          <w:sz w:val="18"/>
          <w:szCs w:val="18"/>
        </w:rPr>
      </w:pPr>
      <w:del w:id="3573" w:author="Oh, Sejin" w:date="2026-02-02T10:37:00Z">
        <w:r w:rsidRPr="000F0BE8" w:rsidDel="00A56AE6">
          <w:rPr>
            <w:rStyle w:val="ISOCode"/>
            <w:sz w:val="18"/>
            <w:szCs w:val="18"/>
          </w:rPr>
          <w:delText>aligned(8) class SubMeshTrackGroupBox extends TrackGroupTypeBox('smtg') {</w:delText>
        </w:r>
      </w:del>
    </w:p>
    <w:p w14:paraId="795CE4FF" w14:textId="662A1D27" w:rsidR="00976D2D" w:rsidRPr="000F0BE8" w:rsidDel="00A56AE6"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3574" w:author="Oh, Sejin" w:date="2026-02-02T10:37:00Z"/>
          <w:rStyle w:val="ISOCode"/>
          <w:sz w:val="18"/>
          <w:szCs w:val="18"/>
        </w:rPr>
      </w:pPr>
      <w:del w:id="3575" w:author="Oh, Sejin" w:date="2026-02-02T10:37:00Z">
        <w:r w:rsidDel="00A56AE6">
          <w:rPr>
            <w:rStyle w:val="ISOCode"/>
            <w:sz w:val="18"/>
            <w:szCs w:val="18"/>
          </w:rPr>
          <w:delText xml:space="preserve">   </w:delText>
        </w:r>
        <w:r w:rsidRPr="000F0BE8" w:rsidDel="00A56AE6">
          <w:rPr>
            <w:rStyle w:val="ISOCode"/>
            <w:sz w:val="18"/>
            <w:szCs w:val="18"/>
          </w:rPr>
          <w:delText>// track_group_id is inherited from TrackGroupTypeBox</w:delText>
        </w:r>
      </w:del>
    </w:p>
    <w:p w14:paraId="7BC9F3D5" w14:textId="7520C311" w:rsidR="00976D2D" w:rsidRPr="000F0BE8" w:rsidDel="00A56AE6"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3576" w:author="Oh, Sejin" w:date="2026-02-02T10:37:00Z"/>
          <w:rStyle w:val="ISOCode"/>
          <w:sz w:val="18"/>
          <w:szCs w:val="18"/>
        </w:rPr>
      </w:pPr>
      <w:del w:id="3577" w:author="Oh, Sejin" w:date="2026-02-02T10:37:00Z">
        <w:r w:rsidDel="00A56AE6">
          <w:rPr>
            <w:rStyle w:val="ISOCode"/>
            <w:sz w:val="18"/>
            <w:szCs w:val="18"/>
          </w:rPr>
          <w:delText xml:space="preserve">   </w:delText>
        </w:r>
        <w:r w:rsidRPr="000F0BE8" w:rsidDel="00A56AE6">
          <w:rPr>
            <w:rStyle w:val="ISOCode"/>
            <w:sz w:val="18"/>
            <w:szCs w:val="18"/>
          </w:rPr>
          <w:delText>unsigned int(16) num_tiles;</w:delText>
        </w:r>
      </w:del>
    </w:p>
    <w:p w14:paraId="0D9C337C" w14:textId="1D4AC98B" w:rsidR="00976D2D" w:rsidRPr="000F0BE8" w:rsidDel="00A56AE6"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3578" w:author="Oh, Sejin" w:date="2026-02-02T10:37:00Z"/>
          <w:rStyle w:val="ISOCode"/>
          <w:sz w:val="18"/>
          <w:szCs w:val="18"/>
        </w:rPr>
      </w:pPr>
      <w:del w:id="3579" w:author="Oh, Sejin" w:date="2026-02-02T10:37:00Z">
        <w:r w:rsidDel="00A56AE6">
          <w:rPr>
            <w:rStyle w:val="ISOCode"/>
            <w:sz w:val="18"/>
            <w:szCs w:val="18"/>
          </w:rPr>
          <w:delText xml:space="preserve">   </w:delText>
        </w:r>
        <w:r w:rsidRPr="000F0BE8" w:rsidDel="00A56AE6">
          <w:rPr>
            <w:rStyle w:val="ISOCode"/>
            <w:sz w:val="18"/>
            <w:szCs w:val="18"/>
          </w:rPr>
          <w:delText>for(int i=0; i &lt; num_tiles; i++) {</w:delText>
        </w:r>
      </w:del>
    </w:p>
    <w:p w14:paraId="3C6FCE53" w14:textId="56F646E8" w:rsidR="00976D2D" w:rsidRPr="000F0BE8" w:rsidDel="00A56AE6"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3580" w:author="Oh, Sejin" w:date="2026-02-02T10:37:00Z"/>
          <w:rStyle w:val="ISOCode"/>
          <w:sz w:val="18"/>
          <w:szCs w:val="18"/>
        </w:rPr>
      </w:pPr>
      <w:del w:id="3581" w:author="Oh, Sejin" w:date="2026-02-02T10:37:00Z">
        <w:r w:rsidDel="00A56AE6">
          <w:rPr>
            <w:rStyle w:val="ISOCode"/>
            <w:sz w:val="18"/>
            <w:szCs w:val="18"/>
          </w:rPr>
          <w:delText xml:space="preserve">      </w:delText>
        </w:r>
        <w:r w:rsidRPr="000F0BE8" w:rsidDel="00A56AE6">
          <w:rPr>
            <w:rStyle w:val="ISOCode"/>
            <w:sz w:val="18"/>
            <w:szCs w:val="18"/>
          </w:rPr>
          <w:delText>unsigned int(16) tile_id;</w:delText>
        </w:r>
      </w:del>
    </w:p>
    <w:p w14:paraId="284B1B6C" w14:textId="5685AAD5" w:rsidR="00976D2D" w:rsidRPr="000F0BE8" w:rsidDel="00A56AE6"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3582" w:author="Oh, Sejin" w:date="2026-02-02T10:37:00Z"/>
          <w:rStyle w:val="ISOCode"/>
          <w:sz w:val="18"/>
          <w:szCs w:val="18"/>
        </w:rPr>
      </w:pPr>
      <w:del w:id="3583" w:author="Oh, Sejin" w:date="2026-02-02T10:37:00Z">
        <w:r w:rsidDel="00A56AE6">
          <w:rPr>
            <w:rStyle w:val="ISOCode"/>
            <w:sz w:val="18"/>
            <w:szCs w:val="18"/>
          </w:rPr>
          <w:delText xml:space="preserve">      </w:delText>
        </w:r>
        <w:r w:rsidRPr="000F0BE8" w:rsidDel="00A56AE6">
          <w:rPr>
            <w:rStyle w:val="ISOCode"/>
            <w:sz w:val="18"/>
            <w:szCs w:val="18"/>
          </w:rPr>
          <w:delText>unsigned int(16) num_submeshes;</w:delText>
        </w:r>
      </w:del>
    </w:p>
    <w:p w14:paraId="6467CCD5" w14:textId="7833F3D9" w:rsidR="00976D2D" w:rsidRPr="000F0BE8" w:rsidDel="00A56AE6"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3584" w:author="Oh, Sejin" w:date="2026-02-02T10:37:00Z"/>
          <w:rStyle w:val="ISOCode"/>
          <w:sz w:val="18"/>
          <w:szCs w:val="18"/>
        </w:rPr>
      </w:pPr>
      <w:del w:id="3585" w:author="Oh, Sejin" w:date="2026-02-02T10:37:00Z">
        <w:r w:rsidDel="00A56AE6">
          <w:rPr>
            <w:rStyle w:val="ISOCode"/>
            <w:sz w:val="18"/>
            <w:szCs w:val="18"/>
          </w:rPr>
          <w:delText xml:space="preserve">      </w:delText>
        </w:r>
        <w:r w:rsidRPr="000F0BE8" w:rsidDel="00A56AE6">
          <w:rPr>
            <w:rStyle w:val="ISOCode"/>
            <w:sz w:val="18"/>
            <w:szCs w:val="18"/>
          </w:rPr>
          <w:delText>for(int j=0; j &lt; num_submeshes; j++) {</w:delText>
        </w:r>
      </w:del>
    </w:p>
    <w:p w14:paraId="7D29F5F8" w14:textId="70242BF8" w:rsidR="00976D2D" w:rsidRPr="000F0BE8" w:rsidDel="00A56AE6"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3586" w:author="Oh, Sejin" w:date="2026-02-02T10:37:00Z"/>
          <w:rStyle w:val="ISOCode"/>
          <w:sz w:val="18"/>
          <w:szCs w:val="18"/>
        </w:rPr>
      </w:pPr>
      <w:del w:id="3587" w:author="Oh, Sejin" w:date="2026-02-02T10:37:00Z">
        <w:r w:rsidDel="00A56AE6">
          <w:rPr>
            <w:rStyle w:val="ISOCode"/>
            <w:sz w:val="18"/>
            <w:szCs w:val="18"/>
          </w:rPr>
          <w:delText xml:space="preserve">         </w:delText>
        </w:r>
        <w:r w:rsidRPr="000F0BE8" w:rsidDel="00A56AE6">
          <w:rPr>
            <w:rStyle w:val="ISOCode"/>
            <w:sz w:val="18"/>
            <w:szCs w:val="18"/>
          </w:rPr>
          <w:delText>unsigned int(16) submesh_id;</w:delText>
        </w:r>
      </w:del>
    </w:p>
    <w:p w14:paraId="4DCE2F31" w14:textId="6E782B16" w:rsidR="00976D2D" w:rsidRPr="000F0BE8" w:rsidDel="00A56AE6"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3588" w:author="Oh, Sejin" w:date="2026-02-02T10:37:00Z"/>
          <w:rStyle w:val="ISOCode"/>
          <w:sz w:val="18"/>
          <w:szCs w:val="18"/>
        </w:rPr>
      </w:pPr>
      <w:del w:id="3589" w:author="Oh, Sejin" w:date="2026-02-02T10:37:00Z">
        <w:r w:rsidDel="00A56AE6">
          <w:rPr>
            <w:rStyle w:val="ISOCode"/>
            <w:sz w:val="18"/>
            <w:szCs w:val="18"/>
          </w:rPr>
          <w:delText xml:space="preserve">      </w:delText>
        </w:r>
        <w:r w:rsidRPr="000F0BE8" w:rsidDel="00A56AE6">
          <w:rPr>
            <w:rStyle w:val="ISOCode"/>
            <w:sz w:val="18"/>
            <w:szCs w:val="18"/>
          </w:rPr>
          <w:delText>}</w:delText>
        </w:r>
      </w:del>
    </w:p>
    <w:p w14:paraId="79F54DA1" w14:textId="176FF7B1" w:rsidR="00976D2D" w:rsidRPr="000F0BE8" w:rsidDel="00A56AE6"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3590" w:author="Oh, Sejin" w:date="2026-02-02T10:37:00Z"/>
          <w:rStyle w:val="ISOCode"/>
          <w:sz w:val="18"/>
          <w:szCs w:val="18"/>
        </w:rPr>
      </w:pPr>
      <w:del w:id="3591" w:author="Oh, Sejin" w:date="2026-02-02T10:37:00Z">
        <w:r w:rsidDel="00A56AE6">
          <w:rPr>
            <w:rStyle w:val="ISOCode"/>
            <w:sz w:val="18"/>
            <w:szCs w:val="18"/>
          </w:rPr>
          <w:delText xml:space="preserve">   </w:delText>
        </w:r>
        <w:r w:rsidRPr="000F0BE8" w:rsidDel="00A56AE6">
          <w:rPr>
            <w:rStyle w:val="ISOCode"/>
            <w:sz w:val="18"/>
            <w:szCs w:val="18"/>
          </w:rPr>
          <w:delText>}</w:delText>
        </w:r>
      </w:del>
    </w:p>
    <w:p w14:paraId="52B009BB" w14:textId="2834D927" w:rsidR="00976D2D" w:rsidDel="00A56AE6"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3592" w:author="Oh, Sejin" w:date="2026-02-02T10:37:00Z"/>
          <w:rStyle w:val="ISOCode"/>
          <w:sz w:val="18"/>
          <w:szCs w:val="18"/>
        </w:rPr>
      </w:pPr>
      <w:del w:id="3593" w:author="Oh, Sejin" w:date="2026-02-02T10:37:00Z">
        <w:r w:rsidRPr="000F0BE8" w:rsidDel="00A56AE6">
          <w:rPr>
            <w:rStyle w:val="ISOCode"/>
            <w:sz w:val="18"/>
            <w:szCs w:val="18"/>
          </w:rPr>
          <w:delText>}</w:delText>
        </w:r>
      </w:del>
    </w:p>
    <w:p w14:paraId="46722885" w14:textId="2ECCE4E4" w:rsidR="00976D2D" w:rsidDel="00A56AE6" w:rsidRDefault="00976D2D" w:rsidP="00976D2D">
      <w:pPr>
        <w:pStyle w:val="Heading6"/>
        <w:rPr>
          <w:del w:id="3594" w:author="Oh, Sejin" w:date="2026-02-02T10:37:00Z"/>
        </w:rPr>
      </w:pPr>
      <w:del w:id="3595" w:author="Oh, Sejin" w:date="2026-02-02T10:37:00Z">
        <w:r w:rsidDel="00A56AE6">
          <w:delText>Semantics</w:delText>
        </w:r>
      </w:del>
    </w:p>
    <w:p w14:paraId="24894B23" w14:textId="4EBC5798" w:rsidR="00976D2D" w:rsidRPr="000F0BE8" w:rsidDel="00A56AE6" w:rsidRDefault="00976D2D" w:rsidP="00976D2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line="0" w:lineRule="atLeast"/>
        <w:rPr>
          <w:del w:id="3596" w:author="Oh, Sejin" w:date="2026-02-02T10:37:00Z"/>
          <w:rStyle w:val="ISOCode"/>
          <w:rFonts w:ascii="Cambria" w:hAnsi="Cambria" w:cs="Calibri"/>
          <w:szCs w:val="22"/>
        </w:rPr>
      </w:pPr>
      <w:del w:id="3597" w:author="Oh, Sejin" w:date="2026-02-02T10:37:00Z">
        <w:r w:rsidRPr="000F0BE8" w:rsidDel="00A56AE6">
          <w:rPr>
            <w:rStyle w:val="ISOCode"/>
            <w:sz w:val="20"/>
            <w:szCs w:val="20"/>
          </w:rPr>
          <w:delText>num_tiles</w:delText>
        </w:r>
        <w:r w:rsidRPr="000F0BE8" w:rsidDel="00A56AE6">
          <w:rPr>
            <w:rStyle w:val="ISOCode"/>
            <w:rFonts w:ascii="Cambria" w:hAnsi="Cambria" w:cs="Calibri"/>
            <w:szCs w:val="22"/>
          </w:rPr>
          <w:delText xml:space="preserve"> indicates the number of atlas tiles associated with this track group.</w:delText>
        </w:r>
      </w:del>
    </w:p>
    <w:p w14:paraId="421448DE" w14:textId="7EF08D29" w:rsidR="00976D2D" w:rsidRPr="000F0BE8" w:rsidDel="00A56AE6" w:rsidRDefault="00976D2D" w:rsidP="00976D2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line="0" w:lineRule="atLeast"/>
        <w:rPr>
          <w:del w:id="3598" w:author="Oh, Sejin" w:date="2026-02-02T10:37:00Z"/>
          <w:rStyle w:val="ISOCode"/>
          <w:rFonts w:ascii="Cambria" w:hAnsi="Cambria" w:cs="Calibri"/>
          <w:szCs w:val="22"/>
        </w:rPr>
      </w:pPr>
      <w:del w:id="3599" w:author="Oh, Sejin" w:date="2026-02-02T10:37:00Z">
        <w:r w:rsidRPr="000F0BE8" w:rsidDel="00A56AE6">
          <w:rPr>
            <w:rStyle w:val="ISOCode"/>
            <w:sz w:val="20"/>
            <w:szCs w:val="20"/>
          </w:rPr>
          <w:delText>tile_id</w:delText>
        </w:r>
        <w:r w:rsidRPr="000F0BE8" w:rsidDel="00A56AE6">
          <w:rPr>
            <w:rStyle w:val="ISOCode"/>
            <w:rFonts w:ascii="Cambria" w:hAnsi="Cambria" w:cs="Calibri"/>
            <w:szCs w:val="22"/>
          </w:rPr>
          <w:delText xml:space="preserve"> specifies the atlas tile ID of an atlas tile associated with the submeshes for this track group instance. The value of </w:delText>
        </w:r>
        <w:r w:rsidRPr="00333FE3" w:rsidDel="00A56AE6">
          <w:rPr>
            <w:rStyle w:val="ISOCode"/>
            <w:sz w:val="20"/>
            <w:szCs w:val="20"/>
          </w:rPr>
          <w:delText>tile_id</w:delText>
        </w:r>
        <w:r w:rsidRPr="00333FE3" w:rsidDel="00A56AE6">
          <w:rPr>
            <w:rStyle w:val="ISOCode"/>
            <w:rFonts w:ascii="Cambria" w:hAnsi="Cambria" w:cs="Calibri"/>
            <w:szCs w:val="22"/>
          </w:rPr>
          <w:delText xml:space="preserve"> </w:delText>
        </w:r>
        <w:r w:rsidRPr="000F0BE8" w:rsidDel="00A56AE6">
          <w:rPr>
            <w:rStyle w:val="ISOCode"/>
            <w:rFonts w:ascii="Cambria" w:hAnsi="Cambria" w:cs="Calibri"/>
            <w:szCs w:val="22"/>
          </w:rPr>
          <w:delText xml:space="preserve">is equal to value of </w:delText>
        </w:r>
        <w:r w:rsidRPr="000F0BE8" w:rsidDel="00A56AE6">
          <w:rPr>
            <w:rStyle w:val="ISOCode"/>
            <w:sz w:val="20"/>
            <w:szCs w:val="20"/>
          </w:rPr>
          <w:delText>afti_tile_id</w:delText>
        </w:r>
        <w:r w:rsidRPr="000F0BE8" w:rsidDel="00A56AE6">
          <w:rPr>
            <w:rStyle w:val="ISOCode"/>
            <w:rFonts w:ascii="Cambria" w:hAnsi="Cambria" w:cs="Calibri"/>
            <w:szCs w:val="22"/>
          </w:rPr>
          <w:delText xml:space="preserve"> syntax element in atlas frame tile information, defined in ISO/IEC </w:delText>
        </w:r>
      </w:del>
      <w:del w:id="3600" w:author="Oh, Sejin" w:date="2025-12-06T23:35:00Z">
        <w:r w:rsidRPr="000F0BE8" w:rsidDel="00C7719D">
          <w:rPr>
            <w:rStyle w:val="ISOCode"/>
            <w:rFonts w:ascii="Cambria" w:hAnsi="Cambria" w:cs="Calibri"/>
            <w:szCs w:val="22"/>
          </w:rPr>
          <w:delText>FDIS </w:delText>
        </w:r>
      </w:del>
      <w:del w:id="3601" w:author="Oh, Sejin" w:date="2026-02-02T10:37:00Z">
        <w:r w:rsidRPr="000F0BE8" w:rsidDel="00A56AE6">
          <w:rPr>
            <w:rStyle w:val="ISOCode"/>
            <w:rFonts w:ascii="Cambria" w:hAnsi="Cambria" w:cs="Calibri"/>
            <w:szCs w:val="22"/>
          </w:rPr>
          <w:delText>23090-5</w:delText>
        </w:r>
      </w:del>
    </w:p>
    <w:p w14:paraId="1F3C4D9C" w14:textId="519E024A" w:rsidR="00976D2D" w:rsidRPr="000F0BE8" w:rsidDel="00A56AE6" w:rsidRDefault="00976D2D" w:rsidP="00976D2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line="0" w:lineRule="atLeast"/>
        <w:rPr>
          <w:del w:id="3602" w:author="Oh, Sejin" w:date="2026-02-02T10:37:00Z"/>
          <w:rStyle w:val="ISOCode"/>
          <w:rFonts w:ascii="Cambria" w:hAnsi="Cambria" w:cs="Calibri"/>
          <w:szCs w:val="22"/>
        </w:rPr>
      </w:pPr>
      <w:del w:id="3603" w:author="Oh, Sejin" w:date="2026-02-02T10:37:00Z">
        <w:r w:rsidRPr="000F0BE8" w:rsidDel="00A56AE6">
          <w:rPr>
            <w:rStyle w:val="ISOCode"/>
            <w:sz w:val="20"/>
            <w:szCs w:val="20"/>
          </w:rPr>
          <w:delText>num_submeshes</w:delText>
        </w:r>
        <w:r w:rsidRPr="000F0BE8" w:rsidDel="00A56AE6">
          <w:rPr>
            <w:rStyle w:val="ISOCode"/>
            <w:rFonts w:ascii="Cambria" w:hAnsi="Cambria" w:cs="Calibri"/>
            <w:szCs w:val="22"/>
          </w:rPr>
          <w:delText xml:space="preserve"> indicates the number of submeshes associated with the the atlas tile.</w:delText>
        </w:r>
      </w:del>
    </w:p>
    <w:p w14:paraId="677A0ECB" w14:textId="07BD35EB" w:rsidR="00976D2D" w:rsidRPr="000F0BE8" w:rsidDel="00A56AE6" w:rsidRDefault="00976D2D" w:rsidP="00976D2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line="0" w:lineRule="atLeast"/>
        <w:rPr>
          <w:del w:id="3604" w:author="Oh, Sejin" w:date="2026-02-02T10:37:00Z"/>
          <w:rStyle w:val="ISOCode"/>
          <w:rFonts w:ascii="Cambria" w:hAnsi="Cambria" w:cs="Calibri"/>
          <w:szCs w:val="22"/>
        </w:rPr>
      </w:pPr>
      <w:del w:id="3605" w:author="Oh, Sejin" w:date="2026-02-02T10:37:00Z">
        <w:r w:rsidRPr="000F0BE8" w:rsidDel="00A56AE6">
          <w:rPr>
            <w:rStyle w:val="ISOCode"/>
            <w:sz w:val="20"/>
            <w:szCs w:val="20"/>
          </w:rPr>
          <w:delText>submesh_id</w:delText>
        </w:r>
        <w:r w:rsidRPr="000F0BE8" w:rsidDel="00A56AE6">
          <w:rPr>
            <w:rStyle w:val="ISOCode"/>
            <w:rFonts w:ascii="Cambria" w:hAnsi="Cambria" w:cs="Calibri"/>
            <w:szCs w:val="22"/>
          </w:rPr>
          <w:delText xml:space="preserve"> is the identifier for the submesh for this track group instance. The value of </w:delText>
        </w:r>
        <w:r w:rsidRPr="000F0BE8" w:rsidDel="00A56AE6">
          <w:rPr>
            <w:rStyle w:val="ISOCode"/>
            <w:sz w:val="20"/>
            <w:szCs w:val="20"/>
          </w:rPr>
          <w:delText>submesh_id</w:delText>
        </w:r>
        <w:r w:rsidRPr="000F0BE8" w:rsidDel="00A56AE6">
          <w:rPr>
            <w:rStyle w:val="ISOCode"/>
            <w:rFonts w:ascii="Cambria" w:hAnsi="Cambria" w:cs="Calibri"/>
            <w:szCs w:val="22"/>
          </w:rPr>
          <w:delText xml:space="preserve"> is equal to the value of the corresponding </w:delText>
        </w:r>
        <w:r w:rsidRPr="000F0BE8" w:rsidDel="00A56AE6">
          <w:rPr>
            <w:rStyle w:val="ISOCode"/>
            <w:sz w:val="20"/>
            <w:szCs w:val="20"/>
          </w:rPr>
          <w:delText>bmsi_submesh_id</w:delText>
        </w:r>
        <w:r w:rsidRPr="000F0BE8" w:rsidDel="00A56AE6">
          <w:rPr>
            <w:rStyle w:val="ISOCode"/>
            <w:rFonts w:ascii="Cambria" w:hAnsi="Cambria" w:cs="Calibri"/>
            <w:szCs w:val="22"/>
          </w:rPr>
          <w:delText xml:space="preserve"> syntax element in </w:delText>
        </w:r>
        <w:r w:rsidRPr="000F0BE8" w:rsidDel="00A56AE6">
          <w:rPr>
            <w:rStyle w:val="ISOCode"/>
            <w:sz w:val="20"/>
            <w:szCs w:val="20"/>
          </w:rPr>
          <w:delText>bmesh_submesh_information(),</w:delText>
        </w:r>
        <w:r w:rsidRPr="000F0BE8" w:rsidDel="00A56AE6">
          <w:rPr>
            <w:rStyle w:val="ISOCode"/>
            <w:rFonts w:ascii="Cambria" w:hAnsi="Cambria" w:cs="Calibri"/>
            <w:szCs w:val="22"/>
          </w:rPr>
          <w:delText xml:space="preserve"> defined in ISO/IEC 23090-29</w:delText>
        </w:r>
      </w:del>
      <w:del w:id="3606" w:author="Oh, Sejin" w:date="2025-12-05T21:12:00Z">
        <w:r w:rsidRPr="000F0BE8" w:rsidDel="004844D4">
          <w:rPr>
            <w:rStyle w:val="ISOCode"/>
            <w:rFonts w:ascii="Cambria" w:hAnsi="Cambria" w:cs="Calibri"/>
            <w:szCs w:val="22"/>
          </w:rPr>
          <w:delText>:</w:delText>
        </w:r>
      </w:del>
      <w:del w:id="3607" w:author="Oh, Sejin" w:date="2026-02-02T10:37:00Z">
        <w:r w:rsidRPr="000F0BE8" w:rsidDel="00A56AE6">
          <w:rPr>
            <w:rStyle w:val="ISOCode"/>
            <w:rFonts w:ascii="Cambria" w:hAnsi="Cambria" w:cs="Calibri"/>
            <w:szCs w:val="22"/>
          </w:rPr>
          <w:delText>Annex H.</w:delText>
        </w:r>
      </w:del>
    </w:p>
    <w:p w14:paraId="509679A1" w14:textId="77777777" w:rsidR="00976D2D" w:rsidRDefault="00976D2D" w:rsidP="00976D2D">
      <w:pPr>
        <w:pStyle w:val="Heading4"/>
      </w:pPr>
      <w:r>
        <w:t>Displacement track</w:t>
      </w:r>
    </w:p>
    <w:p w14:paraId="37C5074E" w14:textId="77777777" w:rsidR="00976D2D" w:rsidRDefault="00976D2D" w:rsidP="00976D2D">
      <w:pPr>
        <w:pStyle w:val="Heading5"/>
      </w:pPr>
      <w:r>
        <w:t>General</w:t>
      </w:r>
    </w:p>
    <w:p w14:paraId="1CB611CE" w14:textId="21217CF8" w:rsidR="00976D2D" w:rsidRPr="00984868" w:rsidRDefault="00976D2D" w:rsidP="00984868">
      <w:pPr>
        <w:pStyle w:val="BodyText"/>
        <w:autoSpaceDE w:val="0"/>
        <w:autoSpaceDN w:val="0"/>
        <w:adjustRightInd w:val="0"/>
        <w:rPr>
          <w:rFonts w:eastAsiaTheme="minorEastAsia"/>
          <w:szCs w:val="24"/>
        </w:rPr>
      </w:pPr>
      <w:r>
        <w:t xml:space="preserve">If the displacement component is coded using a 2D video codec, </w:t>
      </w:r>
      <w:r w:rsidR="00866475">
        <w:t>a</w:t>
      </w:r>
      <w:r>
        <w:t xml:space="preserve"> </w:t>
      </w:r>
      <w:r w:rsidR="00263D18">
        <w:t xml:space="preserve">track which carries </w:t>
      </w:r>
      <w:r w:rsidR="00994B03">
        <w:t>the</w:t>
      </w:r>
      <w:r w:rsidR="00263D18">
        <w:t xml:space="preserve"> </w:t>
      </w:r>
      <w:r w:rsidR="00994B03">
        <w:t xml:space="preserve">video-coded </w:t>
      </w:r>
      <w:r w:rsidR="00263D18">
        <w:t xml:space="preserve">displacement </w:t>
      </w:r>
      <w:r w:rsidR="00994B03">
        <w:t>sub-bitstream</w:t>
      </w:r>
      <w:r w:rsidR="00263D18">
        <w:t xml:space="preserve"> shall be </w:t>
      </w:r>
      <w:r w:rsidR="00994B03">
        <w:t>defined as a V3C video component track defined in subclause 7.3.4.3.</w:t>
      </w:r>
    </w:p>
    <w:p w14:paraId="0EA269FA" w14:textId="5FCA437A" w:rsidR="00B617DD" w:rsidRPr="008D614D" w:rsidRDefault="00263D18" w:rsidP="00B617DD">
      <w:pPr>
        <w:pStyle w:val="BodyText"/>
        <w:autoSpaceDE w:val="0"/>
        <w:autoSpaceDN w:val="0"/>
        <w:adjustRightInd w:val="0"/>
        <w:rPr>
          <w:rFonts w:eastAsiaTheme="minorEastAsia"/>
          <w:szCs w:val="24"/>
        </w:rPr>
      </w:pPr>
      <w:r>
        <w:t xml:space="preserve">If the displacement component is coded using an arithmetic codec, the track which carries </w:t>
      </w:r>
      <w:r w:rsidR="00994B03">
        <w:t xml:space="preserve">the </w:t>
      </w:r>
      <w:r>
        <w:t>a</w:t>
      </w:r>
      <w:r w:rsidRPr="00263D18">
        <w:t>rithmetic coded displacement sub-bitstream</w:t>
      </w:r>
      <w:r>
        <w:t xml:space="preserve"> shall be represented </w:t>
      </w:r>
      <w:r w:rsidR="00976D2D">
        <w:t xml:space="preserve">as </w:t>
      </w:r>
      <w:r w:rsidR="00B617DD">
        <w:t xml:space="preserve">a </w:t>
      </w:r>
      <w:r w:rsidR="00976D2D">
        <w:t>restricted volumetric visual track</w:t>
      </w:r>
      <w:r w:rsidR="00B617DD">
        <w:t xml:space="preserve"> and shall use </w:t>
      </w:r>
      <w:r w:rsidR="00976D2D" w:rsidRPr="007D2436">
        <w:t>a generic restricted</w:t>
      </w:r>
      <w:r w:rsidR="00976D2D">
        <w:t xml:space="preserve"> </w:t>
      </w:r>
      <w:r w:rsidR="00976D2D" w:rsidRPr="00BF10C2">
        <w:rPr>
          <w:rStyle w:val="codeChar"/>
          <w:rFonts w:ascii="Courier" w:hAnsi="Courier"/>
        </w:rPr>
        <w:t>VolumetricVisualSampleEntry</w:t>
      </w:r>
      <w:r w:rsidR="00976D2D">
        <w:t xml:space="preserve"> with the 4CC</w:t>
      </w:r>
      <w:r w:rsidR="00976D2D" w:rsidRPr="007D2436">
        <w:t xml:space="preserve"> '</w:t>
      </w:r>
      <w:r w:rsidR="00976D2D" w:rsidRPr="007D2436">
        <w:rPr>
          <w:rStyle w:val="codeChar"/>
          <w:rFonts w:ascii="Courier" w:hAnsi="Courier"/>
        </w:rPr>
        <w:t>res</w:t>
      </w:r>
      <w:r w:rsidR="00976D2D">
        <w:rPr>
          <w:rStyle w:val="codeChar"/>
          <w:rFonts w:ascii="Courier" w:hAnsi="Courier"/>
        </w:rPr>
        <w:t>3</w:t>
      </w:r>
      <w:r w:rsidR="00976D2D" w:rsidRPr="007D2436">
        <w:t>'</w:t>
      </w:r>
      <w:r w:rsidR="00976D2D">
        <w:t xml:space="preserve"> which includes a </w:t>
      </w:r>
      <w:r w:rsidR="00976D2D" w:rsidRPr="00BF10C2">
        <w:rPr>
          <w:rStyle w:val="codeChar"/>
          <w:rFonts w:ascii="Courier" w:hAnsi="Courier"/>
        </w:rPr>
        <w:t>RestrictedSchemeInfoBox</w:t>
      </w:r>
      <w:r w:rsidR="00B617DD">
        <w:t xml:space="preserve"> with additional requirements: </w:t>
      </w:r>
    </w:p>
    <w:p w14:paraId="15938345" w14:textId="09F83AD2" w:rsidR="00994B03" w:rsidRPr="008D614D" w:rsidRDefault="00B617DD" w:rsidP="00994B0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B45490">
        <w:rPr>
          <w:rStyle w:val="ISOCode"/>
          <w:sz w:val="20"/>
          <w:szCs w:val="20"/>
        </w:rPr>
        <w:t>SchemeTypeBox</w:t>
      </w:r>
      <w:r w:rsidRPr="008D614D">
        <w:rPr>
          <w:rFonts w:eastAsiaTheme="minorEastAsia"/>
          <w:szCs w:val="24"/>
        </w:rPr>
        <w:t xml:space="preserve"> is present in </w:t>
      </w:r>
      <w:r w:rsidRPr="00B45490">
        <w:rPr>
          <w:rStyle w:val="ISOCode"/>
          <w:rFonts w:eastAsiaTheme="minorEastAsia"/>
          <w:sz w:val="20"/>
          <w:szCs w:val="20"/>
        </w:rPr>
        <w:t>RestrictedSchemeInfoBox</w:t>
      </w:r>
      <w:r w:rsidRPr="008D614D">
        <w:rPr>
          <w:rFonts w:eastAsiaTheme="minorEastAsia"/>
          <w:szCs w:val="24"/>
        </w:rPr>
        <w:t xml:space="preserve"> and </w:t>
      </w:r>
      <w:r w:rsidRPr="00B45490">
        <w:rPr>
          <w:rStyle w:val="ISOCode"/>
          <w:rFonts w:eastAsiaTheme="minorEastAsia"/>
          <w:sz w:val="20"/>
          <w:szCs w:val="20"/>
        </w:rPr>
        <w:t>scheme</w:t>
      </w:r>
      <w:r w:rsidRPr="008D614D">
        <w:rPr>
          <w:rStyle w:val="ISOCode"/>
          <w:rFonts w:eastAsiaTheme="minorEastAsia"/>
        </w:rPr>
        <w:t>_</w:t>
      </w:r>
      <w:r w:rsidRPr="00B45490">
        <w:rPr>
          <w:rStyle w:val="ISOCode"/>
          <w:rFonts w:eastAsiaTheme="minorEastAsia"/>
          <w:sz w:val="20"/>
          <w:szCs w:val="20"/>
        </w:rPr>
        <w:t>type</w:t>
      </w:r>
      <w:r w:rsidRPr="008D614D">
        <w:rPr>
          <w:rFonts w:eastAsiaTheme="minorEastAsia"/>
          <w:szCs w:val="24"/>
        </w:rPr>
        <w:t xml:space="preserve"> is set to </w:t>
      </w:r>
      <w:r w:rsidRPr="00B45490">
        <w:rPr>
          <w:rFonts w:eastAsiaTheme="minorEastAsia"/>
          <w:sz w:val="20"/>
          <w:szCs w:val="20"/>
        </w:rPr>
        <w:t>'</w:t>
      </w:r>
      <w:r w:rsidRPr="00B45490">
        <w:rPr>
          <w:rStyle w:val="ISOCode"/>
          <w:rFonts w:eastAsiaTheme="minorEastAsia"/>
          <w:sz w:val="20"/>
          <w:szCs w:val="20"/>
        </w:rPr>
        <w:t>vv</w:t>
      </w:r>
      <w:r>
        <w:rPr>
          <w:rStyle w:val="ISOCode"/>
          <w:rFonts w:eastAsiaTheme="minorEastAsia"/>
          <w:sz w:val="20"/>
          <w:szCs w:val="20"/>
        </w:rPr>
        <w:t>bm</w:t>
      </w:r>
      <w:r w:rsidRPr="00B45490">
        <w:rPr>
          <w:rFonts w:eastAsiaTheme="minorEastAsia"/>
          <w:sz w:val="20"/>
          <w:szCs w:val="20"/>
        </w:rPr>
        <w:t>'</w:t>
      </w:r>
      <w:r w:rsidR="00994B03">
        <w:rPr>
          <w:rFonts w:eastAsiaTheme="minorEastAsia"/>
          <w:sz w:val="20"/>
          <w:szCs w:val="20"/>
        </w:rPr>
        <w:t>.</w:t>
      </w:r>
    </w:p>
    <w:p w14:paraId="571FB6AC" w14:textId="77777777" w:rsidR="00994B03" w:rsidRPr="008D614D" w:rsidRDefault="00994B03" w:rsidP="00994B0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B45490">
        <w:rPr>
          <w:rStyle w:val="ISOCode"/>
          <w:sz w:val="20"/>
          <w:szCs w:val="20"/>
        </w:rPr>
        <w:t>SchemeInformationBox</w:t>
      </w:r>
      <w:r w:rsidRPr="008D614D">
        <w:rPr>
          <w:rFonts w:eastAsiaTheme="minorEastAsia"/>
          <w:szCs w:val="24"/>
        </w:rPr>
        <w:t xml:space="preserve"> is present in </w:t>
      </w:r>
      <w:r w:rsidRPr="00B45490">
        <w:rPr>
          <w:rStyle w:val="ISOCode"/>
          <w:rFonts w:eastAsiaTheme="minorEastAsia"/>
          <w:sz w:val="20"/>
          <w:szCs w:val="20"/>
        </w:rPr>
        <w:t>RestrictedSchemeInfoBox</w:t>
      </w:r>
      <w:r w:rsidRPr="008D614D">
        <w:rPr>
          <w:rFonts w:eastAsiaTheme="minorEastAsia"/>
          <w:szCs w:val="24"/>
        </w:rPr>
        <w:t xml:space="preserve"> and contain a </w:t>
      </w:r>
      <w:r w:rsidRPr="00B45490">
        <w:rPr>
          <w:rStyle w:val="ISOCode"/>
          <w:rFonts w:eastAsiaTheme="minorEastAsia"/>
          <w:sz w:val="20"/>
          <w:szCs w:val="20"/>
        </w:rPr>
        <w:t>V3CUnitHeaderBox</w:t>
      </w:r>
      <w:r w:rsidRPr="008D614D">
        <w:rPr>
          <w:rFonts w:eastAsiaTheme="minorEastAsia"/>
          <w:szCs w:val="24"/>
        </w:rPr>
        <w:t>.</w:t>
      </w:r>
    </w:p>
    <w:p w14:paraId="4C1C8B58" w14:textId="76B1F8D9" w:rsidR="00B617DD" w:rsidRPr="00984868" w:rsidRDefault="00994B03" w:rsidP="00984868">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In track header the </w:t>
      </w:r>
      <w:r w:rsidRPr="00B45490">
        <w:rPr>
          <w:rStyle w:val="ISOCode"/>
          <w:sz w:val="20"/>
          <w:szCs w:val="20"/>
        </w:rPr>
        <w:t>track</w:t>
      </w:r>
      <w:r w:rsidRPr="008D614D">
        <w:rPr>
          <w:rStyle w:val="ISOCode"/>
        </w:rPr>
        <w:t>_</w:t>
      </w:r>
      <w:r w:rsidRPr="00B45490">
        <w:rPr>
          <w:rStyle w:val="ISOCode"/>
          <w:sz w:val="20"/>
          <w:szCs w:val="20"/>
        </w:rPr>
        <w:t>in</w:t>
      </w:r>
      <w:r w:rsidRPr="008D614D">
        <w:rPr>
          <w:rStyle w:val="ISOCode"/>
        </w:rPr>
        <w:t>_</w:t>
      </w:r>
      <w:r w:rsidRPr="00B45490">
        <w:rPr>
          <w:rStyle w:val="ISOCode"/>
          <w:sz w:val="20"/>
          <w:szCs w:val="20"/>
        </w:rPr>
        <w:t>movie</w:t>
      </w:r>
      <w:r w:rsidRPr="008D614D">
        <w:rPr>
          <w:rFonts w:eastAsiaTheme="minorEastAsia"/>
          <w:szCs w:val="24"/>
        </w:rPr>
        <w:t xml:space="preserve"> flag is set to 0, to indicate that this track should not be presented alone.</w:t>
      </w:r>
    </w:p>
    <w:p w14:paraId="248AE2B1" w14:textId="7FC85795" w:rsidR="00976D2D" w:rsidRDefault="000828F1" w:rsidP="00976D2D">
      <w:pPr>
        <w:pStyle w:val="Heading5"/>
        <w:rPr>
          <w:ins w:id="3608" w:author="Oh, Sejin" w:date="2026-02-01T21:13:00Z"/>
        </w:rPr>
      </w:pPr>
      <w:r>
        <w:t xml:space="preserve">Arithmetic coded displacement </w:t>
      </w:r>
      <w:r w:rsidR="00976D2D">
        <w:t>sample entry</w:t>
      </w:r>
    </w:p>
    <w:p w14:paraId="15467C7D" w14:textId="77777777" w:rsidR="00E70456" w:rsidRPr="0061094C" w:rsidRDefault="00E70456" w:rsidP="00E70456">
      <w:pPr>
        <w:pStyle w:val="Heading6"/>
        <w:rPr>
          <w:ins w:id="3609" w:author="Oh, Sejin" w:date="2026-02-01T21:13:00Z"/>
        </w:rPr>
      </w:pPr>
      <w:commentRangeStart w:id="3610"/>
      <w:ins w:id="3611" w:author="Oh, Sejin" w:date="2026-02-01T21:13:00Z">
        <w:r>
          <w:t>Definition</w:t>
        </w:r>
      </w:ins>
      <w:commentRangeEnd w:id="3610"/>
      <w:r w:rsidR="004934C0" w:rsidRPr="0061094C">
        <w:rPr>
          <w:rStyle w:val="CommentReference"/>
          <w:sz w:val="22"/>
          <w:lang w:val="en-GB"/>
        </w:rPr>
        <w:commentReference w:id="3610"/>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946"/>
      </w:tblGrid>
      <w:tr w:rsidR="00E70456" w:rsidRPr="008D614D" w14:paraId="125E3D30" w14:textId="77777777" w:rsidTr="0029714B">
        <w:trPr>
          <w:trHeight w:val="243"/>
          <w:ins w:id="3612" w:author="Oh, Sejin" w:date="2026-02-01T21:13:00Z"/>
        </w:trPr>
        <w:tc>
          <w:tcPr>
            <w:tcW w:w="2405" w:type="dxa"/>
          </w:tcPr>
          <w:p w14:paraId="4C227E42" w14:textId="77777777" w:rsidR="00E70456" w:rsidRPr="00C64812" w:rsidRDefault="00E70456"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613" w:author="Oh, Sejin" w:date="2026-02-01T21:13:00Z"/>
                <w:rFonts w:eastAsiaTheme="minorEastAsia"/>
                <w:szCs w:val="24"/>
              </w:rPr>
            </w:pPr>
            <w:ins w:id="3614" w:author="Oh, Sejin" w:date="2026-02-01T21:13:00Z">
              <w:r w:rsidRPr="00C64812">
                <w:rPr>
                  <w:rFonts w:eastAsiaTheme="minorEastAsia"/>
                  <w:szCs w:val="24"/>
                </w:rPr>
                <w:t>Sample Entry Type:</w:t>
              </w:r>
            </w:ins>
          </w:p>
        </w:tc>
        <w:tc>
          <w:tcPr>
            <w:tcW w:w="6946" w:type="dxa"/>
          </w:tcPr>
          <w:p w14:paraId="62528251" w14:textId="7F80C480" w:rsidR="00E70456" w:rsidRPr="00C64812" w:rsidRDefault="00E70456"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615" w:author="Oh, Sejin" w:date="2026-02-01T21:13:00Z"/>
                <w:rFonts w:eastAsiaTheme="minorEastAsia"/>
                <w:szCs w:val="24"/>
              </w:rPr>
            </w:pPr>
            <w:ins w:id="3616" w:author="Oh, Sejin" w:date="2026-02-01T21:13:00Z">
              <w:r w:rsidRPr="00333FE3">
                <w:rPr>
                  <w:rFonts w:ascii="Courier New" w:eastAsia="Arial" w:hAnsi="Courier New" w:cs="Arial"/>
                  <w:sz w:val="20"/>
                  <w:szCs w:val="20"/>
                  <w:lang w:val="en-US"/>
                </w:rPr>
                <w:t>'</w:t>
              </w:r>
            </w:ins>
            <w:ins w:id="3617" w:author="Oh, Sejin" w:date="2026-02-01T21:14:00Z">
              <w:r>
                <w:rPr>
                  <w:rFonts w:ascii="Courier New" w:eastAsia="Arial" w:hAnsi="Courier New" w:cs="Arial"/>
                  <w:sz w:val="20"/>
                  <w:szCs w:val="20"/>
                  <w:lang w:val="en-US"/>
                </w:rPr>
                <w:t>acd</w:t>
              </w:r>
            </w:ins>
            <w:ins w:id="3618" w:author="Oh, Sejin" w:date="2026-02-01T21:13:00Z">
              <w:r w:rsidRPr="00333FE3">
                <w:rPr>
                  <w:rFonts w:ascii="Courier New" w:eastAsia="Arial" w:hAnsi="Courier New" w:cs="Arial"/>
                  <w:sz w:val="20"/>
                  <w:szCs w:val="20"/>
                  <w:lang w:val="en-US"/>
                </w:rPr>
                <w:t>1'</w:t>
              </w:r>
            </w:ins>
            <w:ins w:id="3619" w:author="Oh, Sejin" w:date="2026-02-01T21:15:00Z">
              <w:r w:rsidR="00E146E6">
                <w:rPr>
                  <w:rFonts w:ascii="Courier New" w:eastAsia="Arial" w:hAnsi="Courier New" w:cs="Arial"/>
                  <w:sz w:val="20"/>
                  <w:szCs w:val="20"/>
                  <w:lang w:val="en-US"/>
                </w:rPr>
                <w:t xml:space="preserve"> </w:t>
              </w:r>
              <w:r w:rsidR="00E146E6" w:rsidRPr="000F0BE8">
                <w:rPr>
                  <w:rFonts w:eastAsia="Malgun Gothic"/>
                </w:rPr>
                <w:t xml:space="preserve">or </w:t>
              </w:r>
            </w:ins>
            <w:ins w:id="3620" w:author="Oh, Sejin" w:date="2026-02-01T21:14:00Z">
              <w:r w:rsidRPr="00333FE3">
                <w:rPr>
                  <w:rFonts w:ascii="Courier New" w:eastAsia="Arial" w:hAnsi="Courier New" w:cs="Arial"/>
                  <w:sz w:val="20"/>
                  <w:szCs w:val="20"/>
                  <w:lang w:val="en-US"/>
                </w:rPr>
                <w:t>'</w:t>
              </w:r>
              <w:r>
                <w:rPr>
                  <w:rFonts w:ascii="Courier New" w:eastAsia="Arial" w:hAnsi="Courier New" w:cs="Arial"/>
                  <w:sz w:val="20"/>
                  <w:szCs w:val="20"/>
                  <w:lang w:val="en-US"/>
                </w:rPr>
                <w:t>acdg</w:t>
              </w:r>
              <w:r w:rsidRPr="00333FE3">
                <w:rPr>
                  <w:rFonts w:ascii="Courier New" w:eastAsia="Arial" w:hAnsi="Courier New" w:cs="Arial"/>
                  <w:sz w:val="20"/>
                  <w:szCs w:val="20"/>
                  <w:lang w:val="en-US"/>
                </w:rPr>
                <w:t>'</w:t>
              </w:r>
            </w:ins>
          </w:p>
        </w:tc>
      </w:tr>
      <w:tr w:rsidR="00E70456" w:rsidRPr="008D614D" w14:paraId="0ECA2FF3" w14:textId="77777777" w:rsidTr="0029714B">
        <w:trPr>
          <w:ins w:id="3621" w:author="Oh, Sejin" w:date="2026-02-01T21:13:00Z"/>
        </w:trPr>
        <w:tc>
          <w:tcPr>
            <w:tcW w:w="2405" w:type="dxa"/>
          </w:tcPr>
          <w:p w14:paraId="445E1329" w14:textId="77777777" w:rsidR="00E70456" w:rsidRPr="008D614D" w:rsidRDefault="00E70456"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622" w:author="Oh, Sejin" w:date="2026-02-01T21:13:00Z"/>
                <w:rFonts w:eastAsiaTheme="minorEastAsia"/>
                <w:szCs w:val="24"/>
              </w:rPr>
            </w:pPr>
            <w:ins w:id="3623" w:author="Oh, Sejin" w:date="2026-02-01T21:13:00Z">
              <w:r w:rsidRPr="008D614D">
                <w:rPr>
                  <w:rFonts w:eastAsiaTheme="minorEastAsia"/>
                  <w:szCs w:val="24"/>
                </w:rPr>
                <w:t xml:space="preserve">Container: </w:t>
              </w:r>
            </w:ins>
          </w:p>
        </w:tc>
        <w:tc>
          <w:tcPr>
            <w:tcW w:w="6946" w:type="dxa"/>
          </w:tcPr>
          <w:p w14:paraId="6811D2A0" w14:textId="77777777" w:rsidR="00E70456" w:rsidRPr="00C53675" w:rsidRDefault="00E70456"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624" w:author="Oh, Sejin" w:date="2026-02-01T21:13:00Z"/>
                <w:rFonts w:eastAsiaTheme="minorEastAsia"/>
                <w:sz w:val="20"/>
                <w:szCs w:val="20"/>
              </w:rPr>
            </w:pPr>
            <w:ins w:id="3625" w:author="Oh, Sejin" w:date="2026-02-01T21:13:00Z">
              <w:r w:rsidRPr="00C53675">
                <w:rPr>
                  <w:rStyle w:val="ISOCode"/>
                  <w:sz w:val="20"/>
                  <w:szCs w:val="20"/>
                </w:rPr>
                <w:t>SampleDescriptionBox</w:t>
              </w:r>
            </w:ins>
          </w:p>
        </w:tc>
      </w:tr>
      <w:tr w:rsidR="00E70456" w:rsidRPr="008D614D" w14:paraId="65A8FA29" w14:textId="77777777" w:rsidTr="0029714B">
        <w:trPr>
          <w:ins w:id="3626" w:author="Oh, Sejin" w:date="2026-02-01T21:13:00Z"/>
        </w:trPr>
        <w:tc>
          <w:tcPr>
            <w:tcW w:w="2405" w:type="dxa"/>
          </w:tcPr>
          <w:p w14:paraId="7D9E3F5C" w14:textId="77777777" w:rsidR="00E70456" w:rsidRPr="008D614D" w:rsidRDefault="00E70456"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627" w:author="Oh, Sejin" w:date="2026-02-01T21:13:00Z"/>
                <w:rFonts w:eastAsiaTheme="minorEastAsia"/>
                <w:szCs w:val="24"/>
              </w:rPr>
            </w:pPr>
            <w:ins w:id="3628" w:author="Oh, Sejin" w:date="2026-02-01T21:13:00Z">
              <w:r w:rsidRPr="008D614D">
                <w:rPr>
                  <w:rFonts w:eastAsiaTheme="minorEastAsia"/>
                  <w:szCs w:val="24"/>
                </w:rPr>
                <w:t>Mandatory:</w:t>
              </w:r>
            </w:ins>
          </w:p>
        </w:tc>
        <w:tc>
          <w:tcPr>
            <w:tcW w:w="6946" w:type="dxa"/>
          </w:tcPr>
          <w:p w14:paraId="3AF1B491" w14:textId="67A79CC1" w:rsidR="00E70456" w:rsidRPr="008D614D" w:rsidRDefault="00E70456"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629" w:author="Oh, Sejin" w:date="2026-02-01T21:13:00Z"/>
                <w:rFonts w:eastAsiaTheme="minorEastAsia"/>
                <w:szCs w:val="24"/>
              </w:rPr>
            </w:pPr>
            <w:ins w:id="3630" w:author="Oh, Sejin" w:date="2026-02-01T21:14:00Z">
              <w:r>
                <w:t>Optional</w:t>
              </w:r>
            </w:ins>
          </w:p>
        </w:tc>
      </w:tr>
      <w:tr w:rsidR="00E70456" w:rsidRPr="008D614D" w14:paraId="21FC1AA4" w14:textId="77777777" w:rsidTr="0029714B">
        <w:trPr>
          <w:ins w:id="3631" w:author="Oh, Sejin" w:date="2026-02-01T21:13:00Z"/>
        </w:trPr>
        <w:tc>
          <w:tcPr>
            <w:tcW w:w="2405" w:type="dxa"/>
          </w:tcPr>
          <w:p w14:paraId="1E91EEC8" w14:textId="77777777" w:rsidR="00E70456" w:rsidRPr="008D614D" w:rsidRDefault="00E70456"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632" w:author="Oh, Sejin" w:date="2026-02-01T21:13:00Z"/>
                <w:rFonts w:eastAsiaTheme="minorEastAsia"/>
                <w:szCs w:val="24"/>
              </w:rPr>
            </w:pPr>
            <w:ins w:id="3633" w:author="Oh, Sejin" w:date="2026-02-01T21:13:00Z">
              <w:r w:rsidRPr="008D614D">
                <w:rPr>
                  <w:rFonts w:eastAsiaTheme="minorEastAsia"/>
                  <w:szCs w:val="24"/>
                </w:rPr>
                <w:t>Quantity:</w:t>
              </w:r>
            </w:ins>
          </w:p>
        </w:tc>
        <w:tc>
          <w:tcPr>
            <w:tcW w:w="6946" w:type="dxa"/>
          </w:tcPr>
          <w:p w14:paraId="5F823A1C" w14:textId="482B0900" w:rsidR="00E70456" w:rsidRPr="008D614D" w:rsidRDefault="00E146E6"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634" w:author="Oh, Sejin" w:date="2026-02-01T21:13:00Z"/>
                <w:rFonts w:eastAsiaTheme="minorEastAsia"/>
                <w:szCs w:val="24"/>
              </w:rPr>
            </w:pPr>
            <w:ins w:id="3635" w:author="Oh, Sejin" w:date="2026-02-01T21:15:00Z">
              <w:r>
                <w:rPr>
                  <w:rFonts w:eastAsiaTheme="minorEastAsia"/>
                  <w:szCs w:val="24"/>
                </w:rPr>
                <w:t>Zero</w:t>
              </w:r>
            </w:ins>
            <w:ins w:id="3636" w:author="Oh, Sejin" w:date="2026-02-01T21:13:00Z">
              <w:r w:rsidR="00E70456" w:rsidRPr="008D614D">
                <w:rPr>
                  <w:rFonts w:eastAsiaTheme="minorEastAsia"/>
                  <w:szCs w:val="24"/>
                </w:rPr>
                <w:t xml:space="preserve"> or more</w:t>
              </w:r>
            </w:ins>
          </w:p>
        </w:tc>
      </w:tr>
    </w:tbl>
    <w:p w14:paraId="5BBD5C9C" w14:textId="77777777" w:rsidR="00E70456" w:rsidRPr="00E70456" w:rsidRDefault="00E70456">
      <w:pPr>
        <w:pPrChange w:id="3637" w:author="Oh, Sejin" w:date="2026-02-01T21:13:00Z">
          <w:pPr>
            <w:pStyle w:val="Heading5"/>
          </w:pPr>
        </w:pPrChange>
      </w:pPr>
    </w:p>
    <w:p w14:paraId="4268B588" w14:textId="27EE7923" w:rsidR="00C037B8" w:rsidRDefault="00E146E6" w:rsidP="00E146E6">
      <w:pPr>
        <w:pStyle w:val="BodyText"/>
        <w:autoSpaceDE w:val="0"/>
        <w:autoSpaceDN w:val="0"/>
        <w:adjustRightInd w:val="0"/>
        <w:spacing w:before="240"/>
        <w:rPr>
          <w:ins w:id="3638" w:author="Oh, Sejin" w:date="2026-02-01T21:26:00Z"/>
          <w:rFonts w:eastAsia="Malgun Gothic"/>
          <w:lang w:eastAsia="ko-KR"/>
        </w:rPr>
      </w:pPr>
      <w:ins w:id="3639" w:author="Oh, Sejin" w:date="2026-02-01T21:20:00Z">
        <w:r w:rsidRPr="00CD245A">
          <w:rPr>
            <w:rFonts w:eastAsia="Malgun Gothic"/>
            <w:lang w:eastAsia="ko-KR"/>
          </w:rPr>
          <w:t>A</w:t>
        </w:r>
        <w:r>
          <w:rPr>
            <w:rFonts w:eastAsia="Malgun Gothic"/>
            <w:lang w:eastAsia="ko-KR"/>
          </w:rPr>
          <w:t>n</w:t>
        </w:r>
        <w:r w:rsidRPr="00CD245A">
          <w:rPr>
            <w:rFonts w:eastAsia="Malgun Gothic"/>
            <w:lang w:eastAsia="ko-KR"/>
          </w:rPr>
          <w:t xml:space="preserve"> </w:t>
        </w:r>
      </w:ins>
      <w:ins w:id="3640" w:author="Oh, Sejin" w:date="2026-02-01T21:21:00Z">
        <w:r>
          <w:t xml:space="preserve">arithmetic coded displacement track </w:t>
        </w:r>
      </w:ins>
      <w:ins w:id="3641" w:author="Oh, Sejin" w:date="2026-02-01T21:20:00Z">
        <w:r w:rsidRPr="00CD245A">
          <w:rPr>
            <w:rFonts w:eastAsia="Malgun Gothic"/>
            <w:lang w:eastAsia="ko-KR"/>
          </w:rPr>
          <w:t>use</w:t>
        </w:r>
      </w:ins>
      <w:ins w:id="3642" w:author="Oh, Sejin" w:date="2026-02-01T21:21:00Z">
        <w:r>
          <w:rPr>
            <w:rFonts w:eastAsia="Malgun Gothic"/>
            <w:lang w:eastAsia="ko-KR"/>
          </w:rPr>
          <w:t>s</w:t>
        </w:r>
      </w:ins>
      <w:ins w:id="3643" w:author="Oh, Sejin" w:date="2026-02-01T21:20:00Z">
        <w:r w:rsidRPr="00CD245A">
          <w:rPr>
            <w:rFonts w:eastAsia="Malgun Gothic"/>
            <w:lang w:eastAsia="ko-KR"/>
          </w:rPr>
          <w:t xml:space="preserve"> </w:t>
        </w:r>
      </w:ins>
      <w:ins w:id="3644" w:author="Oh, Sejin" w:date="2026-02-01T21:21:00Z">
        <w:r>
          <w:rPr>
            <w:rFonts w:ascii="Courier New" w:eastAsia="Malgun Gothic" w:hAnsi="Courier New" w:cs="Courier New"/>
            <w:sz w:val="20"/>
            <w:lang w:eastAsia="ko-KR"/>
          </w:rPr>
          <w:t>ACDisplacement</w:t>
        </w:r>
      </w:ins>
      <w:ins w:id="3645" w:author="Oh, Sejin" w:date="2026-02-01T21:20:00Z">
        <w:r w:rsidRPr="00CD245A">
          <w:rPr>
            <w:rFonts w:ascii="Courier New" w:eastAsia="Malgun Gothic" w:hAnsi="Courier New" w:cs="Courier New"/>
            <w:sz w:val="20"/>
            <w:lang w:eastAsia="ko-KR"/>
          </w:rPr>
          <w:t>SampleEntry</w:t>
        </w:r>
        <w:r w:rsidRPr="00CD245A">
          <w:rPr>
            <w:rFonts w:eastAsia="Malgun Gothic"/>
            <w:lang w:eastAsia="ko-KR"/>
          </w:rPr>
          <w:t xml:space="preserve"> which extends </w:t>
        </w:r>
        <w:r w:rsidRPr="00CD245A">
          <w:rPr>
            <w:rFonts w:ascii="Courier New" w:eastAsia="Malgun Gothic" w:hAnsi="Courier New" w:cs="Courier New"/>
            <w:sz w:val="20"/>
            <w:lang w:eastAsia="ko-KR"/>
          </w:rPr>
          <w:t>VolumetricVisualSampleEntry</w:t>
        </w:r>
        <w:r w:rsidRPr="00CD245A">
          <w:rPr>
            <w:rFonts w:eastAsia="Malgun Gothic"/>
            <w:lang w:eastAsia="ko-KR"/>
          </w:rPr>
          <w:t xml:space="preserve"> with a sample entry type of </w:t>
        </w:r>
        <w:r w:rsidRPr="00CD245A">
          <w:rPr>
            <w:rFonts w:ascii="Courier New" w:eastAsia="Arial" w:hAnsi="Courier New" w:cs="Arial"/>
            <w:sz w:val="20"/>
            <w:lang w:val="en-US"/>
          </w:rPr>
          <w:t>'</w:t>
        </w:r>
      </w:ins>
      <w:ins w:id="3646" w:author="Oh, Sejin" w:date="2026-02-01T21:21:00Z">
        <w:r>
          <w:rPr>
            <w:rFonts w:ascii="Courier New" w:eastAsia="Arial" w:hAnsi="Courier New" w:cs="Arial"/>
            <w:sz w:val="20"/>
            <w:lang w:val="en-US"/>
          </w:rPr>
          <w:t>acd</w:t>
        </w:r>
      </w:ins>
      <w:ins w:id="3647" w:author="Oh, Sejin" w:date="2026-02-01T21:20:00Z">
        <w:r w:rsidRPr="00CD245A">
          <w:rPr>
            <w:rFonts w:ascii="Courier New" w:eastAsia="Arial" w:hAnsi="Courier New" w:cs="Arial"/>
            <w:sz w:val="20"/>
            <w:lang w:val="en-US"/>
          </w:rPr>
          <w:t>1'</w:t>
        </w:r>
        <w:r w:rsidRPr="00CD245A">
          <w:rPr>
            <w:rFonts w:eastAsia="Malgun Gothic"/>
            <w:lang w:eastAsia="ko-KR"/>
          </w:rPr>
          <w:t xml:space="preserve"> or </w:t>
        </w:r>
        <w:r w:rsidRPr="00CD245A">
          <w:rPr>
            <w:rFonts w:ascii="Courier New" w:eastAsia="Arial" w:hAnsi="Courier New" w:cs="Arial"/>
            <w:sz w:val="20"/>
            <w:lang w:val="en-US"/>
          </w:rPr>
          <w:t>'</w:t>
        </w:r>
      </w:ins>
      <w:ins w:id="3648" w:author="Oh, Sejin" w:date="2026-02-01T21:21:00Z">
        <w:r>
          <w:rPr>
            <w:rFonts w:ascii="Courier New" w:eastAsia="Arial" w:hAnsi="Courier New" w:cs="Arial"/>
            <w:sz w:val="20"/>
            <w:lang w:val="en-US"/>
          </w:rPr>
          <w:t>a</w:t>
        </w:r>
      </w:ins>
      <w:ins w:id="3649" w:author="Oh, Sejin" w:date="2026-02-01T21:20:00Z">
        <w:r w:rsidRPr="00CD245A">
          <w:rPr>
            <w:rFonts w:ascii="Courier New" w:eastAsia="Arial" w:hAnsi="Courier New" w:cs="Arial"/>
            <w:sz w:val="20"/>
            <w:lang w:val="en-US"/>
          </w:rPr>
          <w:t>c</w:t>
        </w:r>
      </w:ins>
      <w:ins w:id="3650" w:author="Oh, Sejin" w:date="2026-02-01T21:21:00Z">
        <w:r>
          <w:rPr>
            <w:rFonts w:ascii="Courier New" w:eastAsia="Arial" w:hAnsi="Courier New" w:cs="Arial"/>
            <w:sz w:val="20"/>
            <w:lang w:val="en-US"/>
          </w:rPr>
          <w:t>d</w:t>
        </w:r>
      </w:ins>
      <w:ins w:id="3651" w:author="Oh, Sejin" w:date="2026-02-01T21:20:00Z">
        <w:r w:rsidRPr="00CD245A">
          <w:rPr>
            <w:rFonts w:ascii="Courier New" w:eastAsia="Arial" w:hAnsi="Courier New" w:cs="Arial"/>
            <w:sz w:val="20"/>
            <w:lang w:val="en-US"/>
          </w:rPr>
          <w:t>g'</w:t>
        </w:r>
        <w:r w:rsidRPr="00CD245A">
          <w:rPr>
            <w:rFonts w:eastAsia="Malgun Gothic"/>
            <w:lang w:eastAsia="ko-KR"/>
          </w:rPr>
          <w:t xml:space="preserve">. </w:t>
        </w:r>
      </w:ins>
      <w:moveToRangeStart w:id="3652" w:author="Oh, Sejin" w:date="2026-02-01T21:28:00Z" w:name="move220873750"/>
      <w:moveTo w:id="3653" w:author="Oh, Sejin" w:date="2026-02-01T21:28:00Z">
        <w:r w:rsidR="00C037B8">
          <w:t xml:space="preserve">An arithmetic coded displacement track sample entry includes a </w:t>
        </w:r>
        <w:r w:rsidR="00C037B8">
          <w:rPr>
            <w:rStyle w:val="codeChar"/>
            <w:rFonts w:ascii="Courier" w:hAnsi="Courier"/>
          </w:rPr>
          <w:t>AC</w:t>
        </w:r>
        <w:r w:rsidR="00C037B8" w:rsidRPr="000131AF">
          <w:rPr>
            <w:rStyle w:val="codeChar"/>
            <w:rFonts w:ascii="Courier" w:hAnsi="Courier"/>
          </w:rPr>
          <w:t>DisplacementConfigurationBox</w:t>
        </w:r>
        <w:r w:rsidR="00C037B8">
          <w:rPr>
            <w:rStyle w:val="codeChar"/>
            <w:rFonts w:ascii="Courier" w:hAnsi="Courier"/>
          </w:rPr>
          <w:t>.</w:t>
        </w:r>
      </w:moveTo>
      <w:moveToRangeEnd w:id="3652"/>
      <w:ins w:id="3654" w:author="Oh, Sejin" w:date="2026-02-01T21:29:00Z">
        <w:r w:rsidR="004934C0">
          <w:rPr>
            <w:rStyle w:val="codeChar"/>
            <w:rFonts w:ascii="Courier" w:hAnsi="Courier"/>
          </w:rPr>
          <w:t xml:space="preserve"> </w:t>
        </w:r>
        <w:r w:rsidR="004934C0">
          <w:t xml:space="preserve">Followings are applied for </w:t>
        </w:r>
      </w:ins>
      <w:ins w:id="3655" w:author="Oh, Sejin" w:date="2026-02-01T21:30:00Z">
        <w:r w:rsidR="004934C0">
          <w:t xml:space="preserve">the </w:t>
        </w:r>
      </w:ins>
      <w:ins w:id="3656" w:author="Oh, Sejin" w:date="2026-02-01T21:29:00Z">
        <w:r w:rsidR="004934C0">
          <w:t>displacement track:</w:t>
        </w:r>
      </w:ins>
    </w:p>
    <w:p w14:paraId="7434995D" w14:textId="49E3041B" w:rsidR="00C037B8" w:rsidRDefault="00C037B8" w:rsidP="00C037B8">
      <w:pPr>
        <w:pStyle w:val="Atom"/>
        <w:numPr>
          <w:ilvl w:val="0"/>
          <w:numId w:val="29"/>
        </w:numPr>
        <w:tabs>
          <w:tab w:val="left" w:pos="403"/>
        </w:tabs>
        <w:jc w:val="both"/>
        <w:rPr>
          <w:ins w:id="3657" w:author="Oh, Sejin" w:date="2026-02-01T21:27:00Z"/>
          <w:rFonts w:ascii="Cambria" w:eastAsiaTheme="minorEastAsia" w:hAnsi="Cambria"/>
          <w:szCs w:val="22"/>
          <w:lang w:eastAsia="ko-KR"/>
        </w:rPr>
      </w:pPr>
      <w:ins w:id="3658" w:author="Oh, Sejin" w:date="2026-02-01T21:26:00Z">
        <w:r w:rsidRPr="000F0BE8">
          <w:rPr>
            <w:rFonts w:ascii="Cambria" w:eastAsiaTheme="minorEastAsia" w:hAnsi="Cambria"/>
            <w:szCs w:val="22"/>
            <w:lang w:eastAsia="ko-KR"/>
          </w:rPr>
          <w:t xml:space="preserve">Under the </w:t>
        </w:r>
        <w:r w:rsidRPr="000F0BE8">
          <w:rPr>
            <w:rFonts w:ascii="Courier New" w:eastAsia="Arial" w:hAnsi="Courier New" w:cs="Arial"/>
            <w:sz w:val="20"/>
            <w:szCs w:val="20"/>
            <w:lang w:val="en-US"/>
          </w:rPr>
          <w:t>'</w:t>
        </w:r>
        <w:r>
          <w:rPr>
            <w:rFonts w:ascii="Courier New" w:eastAsia="Arial" w:hAnsi="Courier New" w:cs="Arial"/>
            <w:sz w:val="20"/>
            <w:szCs w:val="20"/>
            <w:lang w:val="en-US"/>
          </w:rPr>
          <w:t>a</w:t>
        </w:r>
        <w:r w:rsidRPr="000F0BE8">
          <w:rPr>
            <w:rFonts w:ascii="Courier New" w:eastAsia="Arial" w:hAnsi="Courier New" w:cs="Arial"/>
            <w:sz w:val="20"/>
            <w:szCs w:val="20"/>
            <w:lang w:val="en-US"/>
          </w:rPr>
          <w:t>c</w:t>
        </w:r>
        <w:r>
          <w:rPr>
            <w:rFonts w:ascii="Courier New" w:eastAsia="Arial" w:hAnsi="Courier New" w:cs="Arial"/>
            <w:sz w:val="20"/>
            <w:szCs w:val="20"/>
            <w:lang w:val="en-US"/>
          </w:rPr>
          <w:t>d</w:t>
        </w:r>
        <w:r w:rsidRPr="000F0BE8">
          <w:rPr>
            <w:rFonts w:ascii="Courier New" w:eastAsia="Arial" w:hAnsi="Courier New" w:cs="Arial"/>
            <w:sz w:val="20"/>
            <w:szCs w:val="20"/>
            <w:lang w:val="en-US"/>
          </w:rPr>
          <w:t>1'</w:t>
        </w:r>
        <w:r w:rsidRPr="000F0BE8">
          <w:rPr>
            <w:rFonts w:ascii="Cambria" w:eastAsiaTheme="minorEastAsia" w:hAnsi="Cambria"/>
            <w:szCs w:val="22"/>
            <w:lang w:eastAsia="ko-KR"/>
          </w:rPr>
          <w:t xml:space="preserve"> sample entry, all </w:t>
        </w:r>
        <w:r>
          <w:rPr>
            <w:rFonts w:ascii="Cambria" w:eastAsiaTheme="minorEastAsia" w:hAnsi="Cambria"/>
            <w:szCs w:val="22"/>
            <w:lang w:eastAsia="ko-KR"/>
          </w:rPr>
          <w:t>arithmetic coded displacement</w:t>
        </w:r>
        <w:r w:rsidRPr="000F0BE8">
          <w:rPr>
            <w:rFonts w:ascii="Cambria" w:eastAsiaTheme="minorEastAsia" w:hAnsi="Cambria"/>
            <w:szCs w:val="22"/>
            <w:lang w:eastAsia="ko-KR"/>
          </w:rPr>
          <w:t xml:space="preserve"> parameter sets</w:t>
        </w:r>
      </w:ins>
      <w:ins w:id="3659" w:author="Oh, Sejin" w:date="2026-02-01T21:27:00Z">
        <w:r>
          <w:rPr>
            <w:rFonts w:ascii="Cambria" w:eastAsiaTheme="minorEastAsia" w:hAnsi="Cambria"/>
            <w:szCs w:val="22"/>
            <w:lang w:eastAsia="ko-KR"/>
          </w:rPr>
          <w:t xml:space="preserve"> </w:t>
        </w:r>
      </w:ins>
      <w:ins w:id="3660" w:author="Oh, Sejin" w:date="2026-02-01T21:26:00Z">
        <w:r w:rsidRPr="000F0BE8">
          <w:rPr>
            <w:rFonts w:ascii="Cambria" w:eastAsiaTheme="minorEastAsia" w:hAnsi="Cambria"/>
            <w:szCs w:val="22"/>
            <w:lang w:eastAsia="ko-KR"/>
          </w:rPr>
          <w:t xml:space="preserve">shall be stored in the </w:t>
        </w:r>
        <w:r w:rsidRPr="000F0BE8">
          <w:rPr>
            <w:rFonts w:ascii="Courier New" w:eastAsiaTheme="minorEastAsia" w:hAnsi="Courier New" w:cs="Courier New"/>
            <w:szCs w:val="22"/>
            <w:lang w:eastAsia="ko-KR"/>
          </w:rPr>
          <w:t xml:space="preserve">setup_unit </w:t>
        </w:r>
        <w:r w:rsidRPr="000F0BE8">
          <w:rPr>
            <w:rFonts w:ascii="Cambria" w:eastAsiaTheme="minorEastAsia" w:hAnsi="Cambria"/>
            <w:szCs w:val="22"/>
            <w:lang w:eastAsia="ko-KR"/>
          </w:rPr>
          <w:t xml:space="preserve">array. SEI messages that apply to the stream as a whole may be stored in the </w:t>
        </w:r>
        <w:r w:rsidRPr="000F0BE8">
          <w:rPr>
            <w:rFonts w:ascii="Courier New" w:eastAsiaTheme="minorEastAsia" w:hAnsi="Courier New" w:cs="Courier New"/>
            <w:szCs w:val="22"/>
            <w:lang w:eastAsia="ko-KR"/>
          </w:rPr>
          <w:t>setup_unit</w:t>
        </w:r>
        <w:r w:rsidRPr="000F0BE8">
          <w:rPr>
            <w:rFonts w:ascii="Cambria" w:eastAsiaTheme="minorEastAsia" w:hAnsi="Cambria"/>
            <w:szCs w:val="22"/>
            <w:lang w:eastAsia="ko-KR"/>
          </w:rPr>
          <w:t xml:space="preserve"> array as well.</w:t>
        </w:r>
      </w:ins>
    </w:p>
    <w:p w14:paraId="0FEC4794" w14:textId="5DC65C5B" w:rsidR="00C037B8" w:rsidRPr="00C037B8" w:rsidRDefault="00C037B8">
      <w:pPr>
        <w:pStyle w:val="Atom"/>
        <w:numPr>
          <w:ilvl w:val="0"/>
          <w:numId w:val="29"/>
        </w:numPr>
        <w:tabs>
          <w:tab w:val="left" w:pos="403"/>
        </w:tabs>
        <w:jc w:val="both"/>
        <w:rPr>
          <w:ins w:id="3661" w:author="Oh, Sejin" w:date="2026-02-01T21:26:00Z"/>
          <w:rFonts w:eastAsiaTheme="minorEastAsia"/>
          <w:lang w:eastAsia="ko-KR"/>
          <w:rPrChange w:id="3662" w:author="Oh, Sejin" w:date="2026-02-01T21:28:00Z">
            <w:rPr>
              <w:ins w:id="3663" w:author="Oh, Sejin" w:date="2026-02-01T21:26:00Z"/>
              <w:lang w:eastAsia="ko-KR"/>
            </w:rPr>
          </w:rPrChange>
        </w:rPr>
        <w:pPrChange w:id="3664" w:author="Oh, Sejin" w:date="2026-02-01T21:28:00Z">
          <w:pPr>
            <w:pStyle w:val="BodyText"/>
            <w:autoSpaceDE w:val="0"/>
            <w:autoSpaceDN w:val="0"/>
            <w:adjustRightInd w:val="0"/>
            <w:spacing w:before="240"/>
          </w:pPr>
        </w:pPrChange>
      </w:pPr>
      <w:ins w:id="3665" w:author="Oh, Sejin" w:date="2026-02-01T21:27:00Z">
        <w:r>
          <w:rPr>
            <w:rFonts w:ascii="Cambria" w:eastAsiaTheme="minorEastAsia" w:hAnsi="Cambria"/>
            <w:szCs w:val="22"/>
            <w:lang w:eastAsia="ko-KR"/>
          </w:rPr>
          <w:t xml:space="preserve">Under </w:t>
        </w:r>
        <w:r w:rsidRPr="000F0BE8">
          <w:rPr>
            <w:rFonts w:ascii="Cambria" w:eastAsiaTheme="minorEastAsia" w:hAnsi="Cambria"/>
            <w:szCs w:val="22"/>
            <w:lang w:eastAsia="ko-KR"/>
          </w:rPr>
          <w:t xml:space="preserve">the </w:t>
        </w:r>
        <w:r w:rsidRPr="000F0BE8">
          <w:rPr>
            <w:rFonts w:ascii="Courier New" w:eastAsia="Arial" w:hAnsi="Courier New" w:cs="Arial"/>
            <w:sz w:val="20"/>
            <w:szCs w:val="20"/>
            <w:lang w:val="en-US"/>
          </w:rPr>
          <w:t>'</w:t>
        </w:r>
        <w:r>
          <w:rPr>
            <w:rFonts w:ascii="Courier New" w:eastAsia="Arial" w:hAnsi="Courier New" w:cs="Arial"/>
            <w:sz w:val="20"/>
            <w:szCs w:val="20"/>
            <w:lang w:val="en-US"/>
          </w:rPr>
          <w:t>acd</w:t>
        </w:r>
        <w:r w:rsidRPr="000F0BE8">
          <w:rPr>
            <w:rFonts w:ascii="Courier New" w:eastAsia="Arial" w:hAnsi="Courier New" w:cs="Arial"/>
            <w:sz w:val="20"/>
            <w:szCs w:val="20"/>
            <w:lang w:val="en-US"/>
          </w:rPr>
          <w:t>g'</w:t>
        </w:r>
        <w:r w:rsidRPr="000F0BE8">
          <w:rPr>
            <w:rFonts w:ascii="Cambria" w:eastAsiaTheme="minorEastAsia" w:hAnsi="Cambria"/>
            <w:szCs w:val="22"/>
            <w:lang w:eastAsia="ko-KR"/>
          </w:rPr>
          <w:t xml:space="preserve">sample entry, the </w:t>
        </w:r>
        <w:r>
          <w:rPr>
            <w:rFonts w:ascii="Cambria" w:eastAsiaTheme="minorEastAsia" w:hAnsi="Cambria"/>
            <w:szCs w:val="22"/>
            <w:lang w:eastAsia="ko-KR"/>
          </w:rPr>
          <w:t>arithmetic coded displacement</w:t>
        </w:r>
        <w:r w:rsidRPr="000F0BE8">
          <w:rPr>
            <w:rFonts w:ascii="Cambria" w:eastAsiaTheme="minorEastAsia" w:hAnsi="Cambria"/>
            <w:szCs w:val="22"/>
            <w:lang w:eastAsia="ko-KR"/>
          </w:rPr>
          <w:t xml:space="preserve"> parameter sets and SEI messages may be present in the </w:t>
        </w:r>
        <w:r w:rsidRPr="000F0BE8">
          <w:rPr>
            <w:rFonts w:ascii="Courier New" w:eastAsiaTheme="minorEastAsia" w:hAnsi="Courier New" w:cs="Courier New"/>
            <w:szCs w:val="22"/>
            <w:lang w:eastAsia="ko-KR"/>
          </w:rPr>
          <w:t>setup_unit</w:t>
        </w:r>
        <w:r w:rsidRPr="000F0BE8">
          <w:rPr>
            <w:rFonts w:ascii="Cambria" w:eastAsiaTheme="minorEastAsia" w:hAnsi="Cambria"/>
            <w:szCs w:val="22"/>
            <w:lang w:eastAsia="ko-KR"/>
          </w:rPr>
          <w:t xml:space="preserve"> array, or in the samples of </w:t>
        </w:r>
      </w:ins>
      <w:ins w:id="3666" w:author="Oh, Sejin" w:date="2026-02-01T21:28:00Z">
        <w:r>
          <w:rPr>
            <w:rFonts w:ascii="Cambria" w:eastAsiaTheme="minorEastAsia" w:hAnsi="Cambria"/>
            <w:szCs w:val="22"/>
            <w:lang w:eastAsia="ko-KR"/>
          </w:rPr>
          <w:t>the displacement</w:t>
        </w:r>
      </w:ins>
      <w:ins w:id="3667" w:author="Oh, Sejin" w:date="2026-02-01T21:27:00Z">
        <w:r w:rsidRPr="000F0BE8">
          <w:rPr>
            <w:rFonts w:ascii="Cambria" w:eastAsiaTheme="minorEastAsia" w:hAnsi="Cambria"/>
            <w:szCs w:val="22"/>
            <w:lang w:eastAsia="ko-KR"/>
          </w:rPr>
          <w:t xml:space="preserve"> track.</w:t>
        </w:r>
      </w:ins>
    </w:p>
    <w:p w14:paraId="3F853E11" w14:textId="0D926E7E" w:rsidR="00B77155" w:rsidRPr="00E146E6" w:rsidRDefault="00976D2D">
      <w:pPr>
        <w:pStyle w:val="BodyText"/>
        <w:autoSpaceDE w:val="0"/>
        <w:autoSpaceDN w:val="0"/>
        <w:adjustRightInd w:val="0"/>
        <w:spacing w:before="240"/>
        <w:rPr>
          <w:ins w:id="3668" w:author="Oh, Sejin" w:date="2026-02-01T21:16:00Z"/>
          <w:rStyle w:val="codeChar"/>
          <w:rFonts w:ascii="Cambria" w:eastAsiaTheme="minorEastAsia" w:hAnsi="Cambria"/>
          <w:sz w:val="22"/>
          <w:szCs w:val="24"/>
          <w:lang w:eastAsia="en-US"/>
          <w:rPrChange w:id="3669" w:author="Oh, Sejin" w:date="2026-02-01T21:22:00Z">
            <w:rPr>
              <w:ins w:id="3670" w:author="Oh, Sejin" w:date="2026-02-01T21:16:00Z"/>
              <w:rStyle w:val="codeChar"/>
              <w:rFonts w:ascii="Courier" w:eastAsia="Calibri" w:hAnsi="Courier"/>
              <w:b/>
              <w:szCs w:val="22"/>
            </w:rPr>
          </w:rPrChange>
        </w:rPr>
        <w:pPrChange w:id="3671" w:author="Oh, Sejin" w:date="2026-02-01T21:22:00Z">
          <w:pPr/>
        </w:pPrChange>
      </w:pPr>
      <w:moveFromRangeStart w:id="3672" w:author="Oh, Sejin" w:date="2026-02-01T21:28:00Z" w:name="move220873750"/>
      <w:moveFrom w:id="3673" w:author="Oh, Sejin" w:date="2026-02-01T21:28:00Z">
        <w:r w:rsidDel="00C037B8">
          <w:t>A</w:t>
        </w:r>
        <w:r w:rsidR="000828F1" w:rsidDel="00C037B8">
          <w:t>n arithmetic coded</w:t>
        </w:r>
        <w:r w:rsidDel="00C037B8">
          <w:t xml:space="preserve"> </w:t>
        </w:r>
        <w:r w:rsidR="000828F1" w:rsidDel="00C037B8">
          <w:t>d</w:t>
        </w:r>
        <w:r w:rsidDel="00C037B8">
          <w:t xml:space="preserve">isplacement track sample entry includes a </w:t>
        </w:r>
        <w:r w:rsidR="000828F1" w:rsidDel="00C037B8">
          <w:rPr>
            <w:rStyle w:val="codeChar"/>
            <w:rFonts w:ascii="Courier" w:hAnsi="Courier"/>
          </w:rPr>
          <w:t>AC</w:t>
        </w:r>
        <w:r w:rsidRPr="000131AF" w:rsidDel="00C037B8">
          <w:rPr>
            <w:rStyle w:val="codeChar"/>
            <w:rFonts w:ascii="Courier" w:hAnsi="Courier"/>
          </w:rPr>
          <w:t>DisplacementConfigurationBox</w:t>
        </w:r>
        <w:r w:rsidDel="00C037B8">
          <w:rPr>
            <w:rStyle w:val="codeChar"/>
            <w:rFonts w:ascii="Courier" w:hAnsi="Courier"/>
          </w:rPr>
          <w:t xml:space="preserve">. </w:t>
        </w:r>
      </w:moveFrom>
      <w:moveFromRangeEnd w:id="3672"/>
    </w:p>
    <w:p w14:paraId="12196935" w14:textId="194AA51F" w:rsidR="00E146E6" w:rsidRPr="0061094C" w:rsidRDefault="00E146E6" w:rsidP="00E146E6">
      <w:pPr>
        <w:pStyle w:val="Heading6"/>
        <w:rPr>
          <w:ins w:id="3674" w:author="Oh, Sejin" w:date="2026-02-01T21:16:00Z"/>
        </w:rPr>
      </w:pPr>
      <w:ins w:id="3675" w:author="Oh, Sejin" w:date="2026-02-01T21:16:00Z">
        <w:r>
          <w:t>Syntax</w:t>
        </w:r>
      </w:ins>
    </w:p>
    <w:p w14:paraId="5354A632" w14:textId="1DD1B67A" w:rsidR="00E146E6" w:rsidRDefault="00E146E6" w:rsidP="00E146E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3676" w:author="Oh, Sejin" w:date="2026-02-01T21:22:00Z"/>
          <w:sz w:val="18"/>
          <w:szCs w:val="18"/>
        </w:rPr>
      </w:pPr>
      <w:ins w:id="3677" w:author="Oh, Sejin" w:date="2026-02-01T21:22:00Z">
        <w:r w:rsidRPr="00333FE3">
          <w:rPr>
            <w:sz w:val="18"/>
            <w:szCs w:val="18"/>
          </w:rPr>
          <w:t xml:space="preserve">aligned(8) class </w:t>
        </w:r>
        <w:r>
          <w:rPr>
            <w:sz w:val="18"/>
            <w:szCs w:val="18"/>
          </w:rPr>
          <w:t>ACDisplacement</w:t>
        </w:r>
        <w:r w:rsidRPr="00333FE3">
          <w:rPr>
            <w:sz w:val="18"/>
            <w:szCs w:val="18"/>
          </w:rPr>
          <w:t>SampleEntry()</w:t>
        </w:r>
      </w:ins>
    </w:p>
    <w:p w14:paraId="7178BC2E" w14:textId="2F634D24" w:rsidR="00E146E6" w:rsidRPr="00333FE3" w:rsidRDefault="00E146E6" w:rsidP="00E146E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3678" w:author="Oh, Sejin" w:date="2026-02-01T21:22:00Z"/>
          <w:sz w:val="18"/>
          <w:szCs w:val="18"/>
        </w:rPr>
      </w:pPr>
      <w:ins w:id="3679" w:author="Oh, Sejin" w:date="2026-02-01T21:22:00Z">
        <w:r>
          <w:rPr>
            <w:sz w:val="18"/>
            <w:szCs w:val="18"/>
          </w:rPr>
          <w:t xml:space="preserve">   </w:t>
        </w:r>
        <w:r w:rsidRPr="00333FE3">
          <w:rPr>
            <w:sz w:val="18"/>
            <w:szCs w:val="18"/>
          </w:rPr>
          <w:t xml:space="preserve">extends VolumetricVisualSampleEntry </w:t>
        </w:r>
        <w:r w:rsidRPr="00123C9C">
          <w:rPr>
            <w:sz w:val="18"/>
            <w:szCs w:val="18"/>
          </w:rPr>
          <w:t>('</w:t>
        </w:r>
        <w:r>
          <w:rPr>
            <w:sz w:val="18"/>
            <w:szCs w:val="18"/>
          </w:rPr>
          <w:t>a</w:t>
        </w:r>
        <w:r w:rsidRPr="00123C9C">
          <w:rPr>
            <w:sz w:val="18"/>
            <w:szCs w:val="18"/>
          </w:rPr>
          <w:t>c</w:t>
        </w:r>
        <w:r>
          <w:rPr>
            <w:sz w:val="18"/>
            <w:szCs w:val="18"/>
          </w:rPr>
          <w:t>d</w:t>
        </w:r>
        <w:r w:rsidRPr="00123C9C">
          <w:rPr>
            <w:sz w:val="18"/>
            <w:szCs w:val="18"/>
          </w:rPr>
          <w:t>1' or '</w:t>
        </w:r>
        <w:r>
          <w:rPr>
            <w:sz w:val="18"/>
            <w:szCs w:val="18"/>
          </w:rPr>
          <w:t>a</w:t>
        </w:r>
        <w:r w:rsidRPr="00123C9C">
          <w:rPr>
            <w:sz w:val="18"/>
            <w:szCs w:val="18"/>
          </w:rPr>
          <w:t>c</w:t>
        </w:r>
        <w:r>
          <w:rPr>
            <w:sz w:val="18"/>
            <w:szCs w:val="18"/>
          </w:rPr>
          <w:t>d</w:t>
        </w:r>
        <w:r w:rsidRPr="00123C9C">
          <w:rPr>
            <w:sz w:val="18"/>
            <w:szCs w:val="18"/>
          </w:rPr>
          <w:t>g')</w:t>
        </w:r>
        <w:r w:rsidRPr="00333FE3">
          <w:rPr>
            <w:sz w:val="18"/>
            <w:szCs w:val="18"/>
          </w:rPr>
          <w:t xml:space="preserve"> {</w:t>
        </w:r>
      </w:ins>
    </w:p>
    <w:p w14:paraId="3FD81FC1" w14:textId="073EF679" w:rsidR="00E146E6" w:rsidRPr="00333FE3" w:rsidRDefault="00E146E6" w:rsidP="00E146E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3680" w:author="Oh, Sejin" w:date="2026-02-01T21:22:00Z"/>
          <w:sz w:val="18"/>
          <w:szCs w:val="18"/>
        </w:rPr>
      </w:pPr>
      <w:ins w:id="3681" w:author="Oh, Sejin" w:date="2026-02-01T21:22:00Z">
        <w:r>
          <w:rPr>
            <w:sz w:val="18"/>
            <w:szCs w:val="18"/>
          </w:rPr>
          <w:t xml:space="preserve">      </w:t>
        </w:r>
      </w:ins>
      <w:ins w:id="3682" w:author="Oh, Sejin" w:date="2026-02-01T21:23:00Z">
        <w:r>
          <w:rPr>
            <w:sz w:val="18"/>
            <w:szCs w:val="18"/>
          </w:rPr>
          <w:t>ACDisplacement</w:t>
        </w:r>
      </w:ins>
      <w:ins w:id="3683" w:author="Oh, Sejin" w:date="2026-02-01T21:22:00Z">
        <w:r w:rsidRPr="00333FE3">
          <w:rPr>
            <w:sz w:val="18"/>
            <w:szCs w:val="18"/>
          </w:rPr>
          <w:t xml:space="preserve">ConfigurationBox </w:t>
        </w:r>
      </w:ins>
      <w:ins w:id="3684" w:author="Oh, Sejin" w:date="2026-02-01T21:23:00Z">
        <w:r>
          <w:rPr>
            <w:sz w:val="18"/>
            <w:szCs w:val="18"/>
          </w:rPr>
          <w:t xml:space="preserve">  ac_disp</w:t>
        </w:r>
      </w:ins>
      <w:ins w:id="3685" w:author="Oh, Sejin" w:date="2026-02-01T21:22:00Z">
        <w:r>
          <w:rPr>
            <w:sz w:val="18"/>
            <w:szCs w:val="18"/>
          </w:rPr>
          <w:t>_c</w:t>
        </w:r>
        <w:r w:rsidRPr="00333FE3">
          <w:rPr>
            <w:sz w:val="18"/>
            <w:szCs w:val="18"/>
          </w:rPr>
          <w:t>onfig;</w:t>
        </w:r>
        <w:r>
          <w:rPr>
            <w:sz w:val="18"/>
            <w:szCs w:val="18"/>
          </w:rPr>
          <w:t xml:space="preserve"> </w:t>
        </w:r>
      </w:ins>
    </w:p>
    <w:p w14:paraId="6147104B" w14:textId="77777777" w:rsidR="00E146E6" w:rsidRPr="00333FE3" w:rsidRDefault="00E146E6" w:rsidP="00E146E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3686" w:author="Oh, Sejin" w:date="2026-02-01T21:22:00Z"/>
          <w:sz w:val="18"/>
          <w:szCs w:val="18"/>
        </w:rPr>
      </w:pPr>
      <w:ins w:id="3687" w:author="Oh, Sejin" w:date="2026-02-01T21:22:00Z">
        <w:r w:rsidRPr="00333FE3">
          <w:rPr>
            <w:sz w:val="18"/>
            <w:szCs w:val="18"/>
          </w:rPr>
          <w:t>}</w:t>
        </w:r>
      </w:ins>
    </w:p>
    <w:p w14:paraId="1B6A0EDC" w14:textId="02A28823" w:rsidR="00E146E6" w:rsidRPr="0061094C" w:rsidRDefault="00E146E6" w:rsidP="00E146E6">
      <w:pPr>
        <w:pStyle w:val="Heading6"/>
        <w:rPr>
          <w:ins w:id="3688" w:author="Oh, Sejin" w:date="2026-02-01T21:23:00Z"/>
        </w:rPr>
      </w:pPr>
      <w:ins w:id="3689" w:author="Oh, Sejin" w:date="2026-02-01T21:23:00Z">
        <w:r>
          <w:lastRenderedPageBreak/>
          <w:t>Semantics</w:t>
        </w:r>
      </w:ins>
    </w:p>
    <w:p w14:paraId="11AF6DF1" w14:textId="67910D6A" w:rsidR="00E146E6" w:rsidRPr="00BC1721" w:rsidRDefault="00E146E6" w:rsidP="00BC1721">
      <w:ins w:id="3690" w:author="Oh, Sejin" w:date="2026-02-01T21:24:00Z">
        <w:r>
          <w:rPr>
            <w:rStyle w:val="codeChar"/>
            <w:szCs w:val="21"/>
          </w:rPr>
          <w:t>Ac_disp_</w:t>
        </w:r>
        <w:r w:rsidRPr="00785A86">
          <w:rPr>
            <w:rStyle w:val="codeChar"/>
            <w:szCs w:val="21"/>
          </w:rPr>
          <w:t>config</w:t>
        </w:r>
        <w:r w:rsidRPr="00785A86">
          <w:rPr>
            <w:rFonts w:eastAsiaTheme="minorEastAsia"/>
            <w:sz w:val="20"/>
          </w:rPr>
          <w:t xml:space="preserve"> </w:t>
        </w:r>
        <w:r w:rsidRPr="00785A86">
          <w:rPr>
            <w:rFonts w:eastAsiaTheme="minorEastAsia"/>
            <w:szCs w:val="22"/>
          </w:rPr>
          <w:t xml:space="preserve">contains a single instance of </w:t>
        </w:r>
        <w:r>
          <w:rPr>
            <w:rStyle w:val="codeChar"/>
          </w:rPr>
          <w:t>ACDisplacement</w:t>
        </w:r>
        <w:r w:rsidRPr="00CD245A">
          <w:rPr>
            <w:rStyle w:val="codeChar"/>
          </w:rPr>
          <w:t xml:space="preserve">ConfigurationBox </w:t>
        </w:r>
        <w:r w:rsidRPr="00785A86">
          <w:rPr>
            <w:rFonts w:eastAsiaTheme="minorEastAsia"/>
            <w:szCs w:val="22"/>
          </w:rPr>
          <w:t xml:space="preserve">as defined in </w:t>
        </w:r>
        <w:r>
          <w:rPr>
            <w:rFonts w:eastAsiaTheme="minorEastAsia"/>
            <w:szCs w:val="22"/>
          </w:rPr>
          <w:t xml:space="preserve">subclause </w:t>
        </w:r>
        <w:r>
          <w:rPr>
            <w:rFonts w:eastAsiaTheme="minorEastAsia"/>
            <w:szCs w:val="22"/>
          </w:rPr>
          <w:fldChar w:fldCharType="begin"/>
        </w:r>
        <w:r>
          <w:rPr>
            <w:rFonts w:eastAsiaTheme="minorEastAsia"/>
            <w:szCs w:val="22"/>
          </w:rPr>
          <w:instrText xml:space="preserve"> REF _Ref178277274 \r \h </w:instrText>
        </w:r>
      </w:ins>
      <w:r>
        <w:rPr>
          <w:rFonts w:eastAsiaTheme="minorEastAsia"/>
          <w:szCs w:val="22"/>
        </w:rPr>
      </w:r>
      <w:ins w:id="3691" w:author="Oh, Sejin" w:date="2026-02-01T21:24:00Z">
        <w:r>
          <w:rPr>
            <w:rFonts w:eastAsiaTheme="minorEastAsia"/>
            <w:szCs w:val="22"/>
          </w:rPr>
          <w:fldChar w:fldCharType="separate"/>
        </w:r>
        <w:r>
          <w:rPr>
            <w:rFonts w:eastAsiaTheme="minorEastAsia"/>
            <w:szCs w:val="22"/>
          </w:rPr>
          <w:t>7.6.1.2</w:t>
        </w:r>
        <w:r>
          <w:rPr>
            <w:rFonts w:eastAsiaTheme="minorEastAsia"/>
            <w:szCs w:val="22"/>
          </w:rPr>
          <w:fldChar w:fldCharType="end"/>
        </w:r>
        <w:r>
          <w:rPr>
            <w:rFonts w:eastAsiaTheme="minorEastAsia"/>
            <w:szCs w:val="22"/>
          </w:rPr>
          <w:t xml:space="preserve">. </w:t>
        </w:r>
      </w:ins>
    </w:p>
    <w:p w14:paraId="25BCA8D3" w14:textId="58F03CBB" w:rsidR="00976D2D" w:rsidRDefault="000828F1" w:rsidP="00976D2D">
      <w:pPr>
        <w:pStyle w:val="Heading5"/>
      </w:pPr>
      <w:r>
        <w:t xml:space="preserve">Arithmetic coded displacement </w:t>
      </w:r>
      <w:r w:rsidR="00976D2D">
        <w:t>sample format</w:t>
      </w:r>
    </w:p>
    <w:p w14:paraId="531D0C04" w14:textId="15BEB31E" w:rsidR="00976D2D" w:rsidRPr="00B45490" w:rsidRDefault="00976D2D" w:rsidP="00B45490">
      <w:pPr>
        <w:rPr>
          <w:rFonts w:eastAsia="Malgun Gothic"/>
          <w:lang w:eastAsia="ko-KR"/>
        </w:rPr>
      </w:pPr>
      <w:r>
        <w:t xml:space="preserve">Each sample </w:t>
      </w:r>
      <w:r w:rsidRPr="004A46B8">
        <w:rPr>
          <w:rFonts w:eastAsia="Malgun Gothic"/>
          <w:lang w:eastAsia="ko-KR"/>
        </w:rPr>
        <w:t xml:space="preserve">in </w:t>
      </w:r>
      <w:r>
        <w:rPr>
          <w:rFonts w:eastAsia="Malgun Gothic"/>
          <w:lang w:eastAsia="ko-KR"/>
        </w:rPr>
        <w:t>a</w:t>
      </w:r>
      <w:r w:rsidR="000828F1">
        <w:rPr>
          <w:rFonts w:eastAsia="Malgun Gothic"/>
          <w:lang w:eastAsia="ko-KR"/>
        </w:rPr>
        <w:t xml:space="preserve">n </w:t>
      </w:r>
      <w:r w:rsidR="000828F1">
        <w:t>arithmetic coded</w:t>
      </w:r>
      <w:r>
        <w:t xml:space="preserve"> </w:t>
      </w:r>
      <w:r w:rsidR="000828F1">
        <w:rPr>
          <w:rFonts w:eastAsia="Malgun Gothic"/>
          <w:lang w:eastAsia="ko-KR"/>
        </w:rPr>
        <w:t>displacement</w:t>
      </w:r>
      <w:r w:rsidR="000828F1" w:rsidRPr="004A46B8">
        <w:rPr>
          <w:rFonts w:eastAsia="Malgun Gothic"/>
          <w:lang w:eastAsia="ko-KR"/>
        </w:rPr>
        <w:t xml:space="preserve"> </w:t>
      </w:r>
      <w:r w:rsidRPr="004A46B8">
        <w:rPr>
          <w:rFonts w:eastAsia="Malgun Gothic"/>
          <w:lang w:eastAsia="ko-KR"/>
        </w:rPr>
        <w:t xml:space="preserve">track corresponds to a single </w:t>
      </w:r>
      <w:r>
        <w:rPr>
          <w:rFonts w:eastAsia="Malgun Gothic"/>
          <w:lang w:eastAsia="ko-KR"/>
        </w:rPr>
        <w:t xml:space="preserve">coded displacement access unit. </w:t>
      </w:r>
    </w:p>
    <w:p w14:paraId="1C62DE94" w14:textId="77777777" w:rsidR="00976D2D" w:rsidRDefault="00976D2D" w:rsidP="00976D2D">
      <w:pPr>
        <w:pStyle w:val="Heading6"/>
      </w:pPr>
      <w:r>
        <w:t>Syntax</w:t>
      </w:r>
    </w:p>
    <w:p w14:paraId="1801A78A" w14:textId="4FEA3E18" w:rsidR="00976D2D" w:rsidRPr="000F0BE8"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18"/>
          <w:szCs w:val="18"/>
        </w:rPr>
      </w:pPr>
      <w:r w:rsidRPr="000F0BE8">
        <w:rPr>
          <w:sz w:val="18"/>
          <w:szCs w:val="18"/>
        </w:rPr>
        <w:t xml:space="preserve">aligned(8) class </w:t>
      </w:r>
      <w:r w:rsidR="000828F1">
        <w:rPr>
          <w:sz w:val="18"/>
          <w:szCs w:val="18"/>
        </w:rPr>
        <w:t>A</w:t>
      </w:r>
      <w:r w:rsidR="000828F1" w:rsidRPr="000F0BE8">
        <w:rPr>
          <w:sz w:val="18"/>
          <w:szCs w:val="18"/>
        </w:rPr>
        <w:t xml:space="preserve">CDisplacementSample </w:t>
      </w:r>
      <w:r w:rsidRPr="000F0BE8">
        <w:rPr>
          <w:sz w:val="18"/>
          <w:szCs w:val="18"/>
        </w:rPr>
        <w:t>{</w:t>
      </w:r>
      <w:r>
        <w:rPr>
          <w:sz w:val="18"/>
          <w:szCs w:val="18"/>
        </w:rPr>
        <w:t xml:space="preserve"> </w:t>
      </w:r>
    </w:p>
    <w:p w14:paraId="0949C0A3" w14:textId="77777777" w:rsidR="008920D9" w:rsidRPr="00F10D3C" w:rsidRDefault="008920D9" w:rsidP="008920D9">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18"/>
          <w:szCs w:val="18"/>
        </w:rPr>
      </w:pPr>
      <w:r w:rsidRPr="00AC1462">
        <w:rPr>
          <w:sz w:val="18"/>
          <w:szCs w:val="18"/>
        </w:rPr>
        <w:t xml:space="preserve">   </w:t>
      </w:r>
      <w:r w:rsidRPr="00F10D3C">
        <w:rPr>
          <w:sz w:val="18"/>
          <w:szCs w:val="18"/>
        </w:rPr>
        <w:t>int i = 0;</w:t>
      </w:r>
    </w:p>
    <w:p w14:paraId="6D6FD154" w14:textId="77777777" w:rsidR="008920D9" w:rsidRPr="008920D9" w:rsidRDefault="008920D9" w:rsidP="008920D9">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F10D3C">
        <w:rPr>
          <w:sz w:val="18"/>
          <w:szCs w:val="18"/>
        </w:rPr>
        <w:t xml:space="preserve">   while(i &lt; sample_size) {</w:t>
      </w:r>
    </w:p>
    <w:p w14:paraId="12850F75" w14:textId="2C7A82AA" w:rsidR="00976D2D" w:rsidRPr="008920D9" w:rsidRDefault="008920D9"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cs="Courier New"/>
          <w:sz w:val="18"/>
          <w:szCs w:val="18"/>
        </w:rPr>
      </w:pPr>
      <w:r w:rsidRPr="008920D9">
        <w:rPr>
          <w:rStyle w:val="ISOCode"/>
          <w:sz w:val="18"/>
          <w:szCs w:val="18"/>
        </w:rPr>
        <w:t xml:space="preserve">      </w:t>
      </w:r>
      <w:r w:rsidRPr="00F10D3C">
        <w:rPr>
          <w:rStyle w:val="ISOCode"/>
          <w:sz w:val="18"/>
          <w:szCs w:val="18"/>
        </w:rPr>
        <w:t>unsigned int(disp_config.unit_size_precision_bytes_minus1 + 1)*8) nal_size;</w:t>
      </w:r>
    </w:p>
    <w:p w14:paraId="15AEC96F" w14:textId="0DC27E1C" w:rsidR="00976D2D"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18"/>
          <w:szCs w:val="18"/>
        </w:rPr>
      </w:pPr>
      <w:r>
        <w:rPr>
          <w:sz w:val="18"/>
          <w:szCs w:val="18"/>
        </w:rPr>
        <w:t xml:space="preserve">      </w:t>
      </w:r>
      <w:r w:rsidR="008920D9">
        <w:rPr>
          <w:sz w:val="18"/>
          <w:szCs w:val="18"/>
        </w:rPr>
        <w:t>bit(8)</w:t>
      </w:r>
      <w:r w:rsidRPr="000F0BE8">
        <w:rPr>
          <w:sz w:val="18"/>
          <w:szCs w:val="18"/>
        </w:rPr>
        <w:t>ss_nal_unit</w:t>
      </w:r>
      <w:r w:rsidR="008920D9">
        <w:rPr>
          <w:sz w:val="18"/>
          <w:szCs w:val="18"/>
        </w:rPr>
        <w:t>[nal_size]</w:t>
      </w:r>
      <w:r w:rsidRPr="000F0BE8">
        <w:rPr>
          <w:sz w:val="18"/>
          <w:szCs w:val="18"/>
        </w:rPr>
        <w:t>;</w:t>
      </w:r>
      <w:r w:rsidRPr="000F0BE8">
        <w:rPr>
          <w:sz w:val="18"/>
          <w:szCs w:val="18"/>
        </w:rPr>
        <w:br/>
      </w:r>
      <w:r>
        <w:rPr>
          <w:sz w:val="18"/>
          <w:szCs w:val="18"/>
        </w:rPr>
        <w:t xml:space="preserve">      </w:t>
      </w:r>
      <w:r w:rsidRPr="000F0BE8">
        <w:rPr>
          <w:sz w:val="18"/>
          <w:szCs w:val="18"/>
        </w:rPr>
        <w:tab/>
        <w:t>i += </w:t>
      </w:r>
      <w:r w:rsidR="008920D9">
        <w:rPr>
          <w:sz w:val="18"/>
          <w:szCs w:val="18"/>
        </w:rPr>
        <w:t>nal_size</w:t>
      </w:r>
      <w:r w:rsidRPr="000F0BE8">
        <w:rPr>
          <w:sz w:val="18"/>
          <w:szCs w:val="18"/>
        </w:rPr>
        <w:t>+</w:t>
      </w:r>
      <w:r w:rsidR="008920D9">
        <w:rPr>
          <w:sz w:val="18"/>
          <w:szCs w:val="18"/>
        </w:rPr>
        <w:t>disp_config</w:t>
      </w:r>
      <w:r w:rsidRPr="000F0BE8">
        <w:rPr>
          <w:sz w:val="18"/>
          <w:szCs w:val="18"/>
        </w:rPr>
        <w:t>.unit_size_precision_bytes_minus1 + 1</w:t>
      </w:r>
    </w:p>
    <w:p w14:paraId="6D725733" w14:textId="77777777" w:rsidR="00976D2D" w:rsidRPr="000F0BE8"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18"/>
          <w:szCs w:val="18"/>
        </w:rPr>
      </w:pPr>
      <w:r>
        <w:rPr>
          <w:sz w:val="18"/>
          <w:szCs w:val="18"/>
        </w:rPr>
        <w:t xml:space="preserve">   </w:t>
      </w:r>
      <w:r w:rsidRPr="000F0BE8">
        <w:rPr>
          <w:sz w:val="18"/>
          <w:szCs w:val="18"/>
        </w:rPr>
        <w:t>}</w:t>
      </w:r>
    </w:p>
    <w:p w14:paraId="5688425A" w14:textId="77777777" w:rsidR="00976D2D" w:rsidRPr="000F0BE8" w:rsidRDefault="00976D2D" w:rsidP="00976D2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18"/>
          <w:szCs w:val="18"/>
        </w:rPr>
      </w:pPr>
      <w:r w:rsidRPr="000F0BE8">
        <w:rPr>
          <w:sz w:val="18"/>
          <w:szCs w:val="18"/>
        </w:rPr>
        <w:t>}</w:t>
      </w:r>
    </w:p>
    <w:p w14:paraId="44665614" w14:textId="77777777" w:rsidR="00976D2D" w:rsidRDefault="00976D2D" w:rsidP="00976D2D">
      <w:pPr>
        <w:pStyle w:val="Heading6"/>
      </w:pPr>
      <w:r>
        <w:t>Semantics</w:t>
      </w:r>
    </w:p>
    <w:p w14:paraId="13D018A0" w14:textId="77777777" w:rsidR="00E146E6" w:rsidRDefault="008920D9" w:rsidP="00E146E6">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0" w:firstLine="0"/>
        <w:rPr>
          <w:ins w:id="3692" w:author="Oh, Sejin" w:date="2026-02-01T21:25:00Z"/>
          <w:rFonts w:eastAsiaTheme="minorEastAsia"/>
          <w:szCs w:val="24"/>
          <w:lang w:val="en-US" w:eastAsia="ko-KR"/>
        </w:rPr>
      </w:pPr>
      <w:r w:rsidRPr="00F10D3C">
        <w:rPr>
          <w:rFonts w:ascii="Courier New" w:eastAsia="MS Mincho" w:hAnsi="Courier New"/>
          <w:sz w:val="20"/>
          <w:lang w:eastAsia="ja-JP"/>
        </w:rPr>
        <w:t>nal_size</w:t>
      </w:r>
      <w:r w:rsidRPr="00F10D3C">
        <w:rPr>
          <w:rFonts w:eastAsia="Malgun Gothic"/>
          <w:szCs w:val="20"/>
          <w:lang w:eastAsia="ko-KR"/>
        </w:rPr>
        <w:t xml:space="preserve"> </w:t>
      </w:r>
      <w:r w:rsidRPr="00F10D3C">
        <w:rPr>
          <w:rFonts w:eastAsiaTheme="minorEastAsia"/>
          <w:szCs w:val="24"/>
        </w:rPr>
        <w:t xml:space="preserve">specifies the size, in bytes, of the </w:t>
      </w:r>
      <w:r w:rsidRPr="00F10D3C">
        <w:rPr>
          <w:rFonts w:ascii="Courier New" w:eastAsiaTheme="minorEastAsia" w:hAnsi="Courier New" w:cs="Courier New"/>
          <w:sz w:val="20"/>
          <w:szCs w:val="20"/>
        </w:rPr>
        <w:t>ss_nal_unit</w:t>
      </w:r>
      <w:r w:rsidRPr="00F10D3C">
        <w:rPr>
          <w:rFonts w:eastAsiaTheme="minorEastAsia"/>
          <w:szCs w:val="24"/>
        </w:rPr>
        <w:t xml:space="preserve"> array. </w:t>
      </w:r>
      <w:r w:rsidRPr="00F10D3C">
        <w:rPr>
          <w:rFonts w:eastAsiaTheme="minorEastAsia"/>
        </w:rPr>
        <w:t xml:space="preserve">This size is equivalent to the sample stream NAL unit size </w:t>
      </w:r>
      <w:r w:rsidRPr="00F10D3C">
        <w:rPr>
          <w:rStyle w:val="codeChar"/>
          <w:szCs w:val="20"/>
        </w:rPr>
        <w:t>ssnu_nal_unit_s</w:t>
      </w:r>
      <w:r w:rsidRPr="00F10D3C">
        <w:rPr>
          <w:rStyle w:val="codeChar"/>
          <w:rFonts w:ascii="Courier" w:hAnsi="Courier"/>
          <w:szCs w:val="20"/>
        </w:rPr>
        <w:t>ize</w:t>
      </w:r>
      <w:r w:rsidRPr="00F10D3C">
        <w:rPr>
          <w:rFonts w:eastAsiaTheme="minorEastAsia"/>
        </w:rPr>
        <w:t xml:space="preserve"> as defined in ISO/IEC 23090-29</w:t>
      </w:r>
      <w:del w:id="3693" w:author="Oh, Sejin" w:date="2025-12-05T21:12:00Z">
        <w:r w:rsidRPr="00F10D3C" w:rsidDel="002E5C2E">
          <w:rPr>
            <w:rFonts w:eastAsiaTheme="minorEastAsia"/>
          </w:rPr>
          <w:delText>:</w:delText>
        </w:r>
      </w:del>
      <w:ins w:id="3694" w:author="Oh, Sejin" w:date="2025-12-05T21:12:00Z">
        <w:r w:rsidR="002E5C2E">
          <w:rPr>
            <w:rFonts w:eastAsiaTheme="minorEastAsia"/>
          </w:rPr>
          <w:t xml:space="preserve">, </w:t>
        </w:r>
      </w:ins>
      <w:r w:rsidRPr="00F10D3C">
        <w:rPr>
          <w:rFonts w:eastAsiaTheme="minorEastAsia"/>
        </w:rPr>
        <w:t>Annex D</w:t>
      </w:r>
    </w:p>
    <w:p w14:paraId="3734333C" w14:textId="2DF7BB10" w:rsidR="001C60DB" w:rsidRPr="001C60DB" w:rsidRDefault="008920D9">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0" w:firstLine="0"/>
        <w:rPr>
          <w:ins w:id="3695" w:author="Oh, Sejin" w:date="2025-12-02T23:06:00Z"/>
          <w:rFonts w:eastAsia="MS Mincho"/>
          <w:lang w:eastAsia="ja-JP"/>
          <w:rPrChange w:id="3696" w:author="Oh, Sejin" w:date="2025-12-02T23:06:00Z">
            <w:rPr>
              <w:ins w:id="3697" w:author="Oh, Sejin" w:date="2025-12-02T23:06:00Z"/>
              <w:rFonts w:eastAsia="Malgun Gothic"/>
              <w:lang w:eastAsia="ko-KR"/>
            </w:rPr>
          </w:rPrChange>
        </w:rPr>
        <w:pPrChange w:id="3698" w:author="Oh, Sejin" w:date="2026-02-01T21:25:00Z">
          <w:pPr>
            <w:pStyle w:val="Heading4"/>
          </w:pPr>
        </w:pPrChange>
      </w:pPr>
      <w:r w:rsidRPr="00F10D3C">
        <w:rPr>
          <w:rFonts w:ascii="Courier New" w:eastAsia="MS Mincho" w:hAnsi="Courier New"/>
          <w:sz w:val="20"/>
          <w:lang w:eastAsia="ja-JP"/>
        </w:rPr>
        <w:t>ss_nal_unit</w:t>
      </w:r>
      <w:r w:rsidRPr="00F10D3C">
        <w:t xml:space="preserve"> is an array of data containing a single DCL or non-DCL NAL unit as defined in 23090-29</w:t>
      </w:r>
      <w:del w:id="3699" w:author="Oh, Sejin" w:date="2025-12-05T21:12:00Z">
        <w:r w:rsidRPr="00F10D3C" w:rsidDel="002E5C2E">
          <w:delText>:</w:delText>
        </w:r>
      </w:del>
      <w:ins w:id="3700" w:author="Oh, Sejin" w:date="2025-12-05T21:12:00Z">
        <w:r w:rsidR="002E5C2E">
          <w:t xml:space="preserve">, </w:t>
        </w:r>
      </w:ins>
      <w:r w:rsidRPr="00F10D3C">
        <w:t xml:space="preserve">Annex J. </w:t>
      </w:r>
    </w:p>
    <w:p w14:paraId="5C120547" w14:textId="6E93CD34" w:rsidR="00976D2D" w:rsidRDefault="00976D2D" w:rsidP="00976D2D">
      <w:pPr>
        <w:pStyle w:val="Heading4"/>
      </w:pPr>
      <w:r>
        <w:t>Track references</w:t>
      </w:r>
    </w:p>
    <w:p w14:paraId="6DB6B767" w14:textId="77777777" w:rsidR="00001531" w:rsidRPr="00337538" w:rsidRDefault="00001531" w:rsidP="00001531">
      <w:pPr>
        <w:pStyle w:val="Heading5"/>
      </w:pPr>
      <w:r w:rsidRPr="00337538">
        <w:t>Referencing V3C atlas tile tracks</w:t>
      </w:r>
    </w:p>
    <w:p w14:paraId="15A6E4B4" w14:textId="77777777" w:rsidR="00001531" w:rsidRPr="00337538" w:rsidRDefault="00001531" w:rsidP="00001531">
      <w:pPr>
        <w:pStyle w:val="BodyText"/>
        <w:autoSpaceDE w:val="0"/>
        <w:autoSpaceDN w:val="0"/>
        <w:adjustRightInd w:val="0"/>
        <w:rPr>
          <w:rFonts w:eastAsiaTheme="minorEastAsia"/>
          <w:szCs w:val="24"/>
        </w:rPr>
      </w:pPr>
      <w:r w:rsidRPr="00337538">
        <w:rPr>
          <w:rFonts w:eastAsiaTheme="minorEastAsia"/>
          <w:szCs w:val="24"/>
        </w:rPr>
        <w:t xml:space="preserve">The </w:t>
      </w:r>
      <w:r w:rsidRPr="00337538">
        <w:rPr>
          <w:rStyle w:val="ISOCode"/>
          <w:sz w:val="20"/>
          <w:szCs w:val="20"/>
        </w:rPr>
        <w:t>'v3ct'</w:t>
      </w:r>
      <w:r w:rsidRPr="00337538">
        <w:rPr>
          <w:rFonts w:eastAsiaTheme="minorEastAsia"/>
          <w:szCs w:val="24"/>
        </w:rPr>
        <w:t xml:space="preserve"> track reference as defined in subclause 7.3.4.2 shall be used in a V3C atlas track with sample entries </w:t>
      </w:r>
      <w:r w:rsidRPr="00337538">
        <w:rPr>
          <w:rStyle w:val="ISOCode"/>
          <w:sz w:val="20"/>
          <w:szCs w:val="20"/>
        </w:rPr>
        <w:t>'v3c1'</w:t>
      </w:r>
      <w:r w:rsidRPr="00337538">
        <w:rPr>
          <w:rStyle w:val="ISOCode"/>
        </w:rPr>
        <w:t xml:space="preserve"> </w:t>
      </w:r>
      <w:r w:rsidRPr="00337538">
        <w:rPr>
          <w:rFonts w:eastAsiaTheme="minorEastAsia"/>
          <w:szCs w:val="24"/>
        </w:rPr>
        <w:t xml:space="preserve">or </w:t>
      </w:r>
      <w:r w:rsidRPr="00337538">
        <w:rPr>
          <w:rStyle w:val="ISOCode"/>
          <w:rFonts w:eastAsiaTheme="minorEastAsia"/>
          <w:sz w:val="20"/>
          <w:szCs w:val="20"/>
        </w:rPr>
        <w:t>'v3cg'</w:t>
      </w:r>
      <w:r w:rsidRPr="00337538">
        <w:rPr>
          <w:rFonts w:eastAsiaTheme="minorEastAsia"/>
          <w:szCs w:val="24"/>
        </w:rPr>
        <w:t xml:space="preserve"> to V3C atlas tile tracks with sample entry </w:t>
      </w:r>
      <w:r w:rsidRPr="00337538">
        <w:rPr>
          <w:rStyle w:val="ISOCode"/>
          <w:rFonts w:eastAsiaTheme="minorEastAsia"/>
          <w:sz w:val="20"/>
          <w:szCs w:val="20"/>
        </w:rPr>
        <w:t>'v3t1'</w:t>
      </w:r>
      <w:r w:rsidRPr="00337538">
        <w:rPr>
          <w:rFonts w:eastAsiaTheme="minorEastAsia"/>
          <w:szCs w:val="24"/>
        </w:rPr>
        <w:t xml:space="preserve">. </w:t>
      </w:r>
    </w:p>
    <w:p w14:paraId="1857BCFE" w14:textId="7C7B173F" w:rsidR="002177FB" w:rsidRPr="002177FB" w:rsidRDefault="002177FB" w:rsidP="00B45490">
      <w:pPr>
        <w:pStyle w:val="Heading5"/>
      </w:pPr>
      <w:bookmarkStart w:id="3701" w:name="_Ref198029116"/>
      <w:r>
        <w:t xml:space="preserve">Referencing </w:t>
      </w:r>
      <w:r w:rsidR="00FF01DF">
        <w:t xml:space="preserve">V3C </w:t>
      </w:r>
      <w:r>
        <w:t>component tracks</w:t>
      </w:r>
      <w:bookmarkEnd w:id="3701"/>
    </w:p>
    <w:p w14:paraId="1F9967B0" w14:textId="0A6532F9" w:rsidR="00B70BD6" w:rsidRPr="008D614D" w:rsidRDefault="00976D2D" w:rsidP="00B70BD6">
      <w:pPr>
        <w:pStyle w:val="BodyText"/>
        <w:autoSpaceDE w:val="0"/>
        <w:autoSpaceDN w:val="0"/>
        <w:adjustRightInd w:val="0"/>
        <w:rPr>
          <w:rFonts w:eastAsiaTheme="minorEastAsia"/>
          <w:szCs w:val="24"/>
        </w:rPr>
      </w:pPr>
      <w:r>
        <w:rPr>
          <w:lang w:val="en-CA"/>
        </w:rPr>
        <w:t>T</w:t>
      </w:r>
      <w:r w:rsidRPr="00757498">
        <w:rPr>
          <w:lang w:val="en-CA"/>
        </w:rPr>
        <w:t xml:space="preserve">o </w:t>
      </w:r>
      <w:r>
        <w:rPr>
          <w:lang w:val="en-CA"/>
        </w:rPr>
        <w:t>indicate</w:t>
      </w:r>
      <w:r w:rsidRPr="00757498">
        <w:rPr>
          <w:lang w:val="en-CA"/>
        </w:rPr>
        <w:t xml:space="preserve"> the </w:t>
      </w:r>
      <w:r>
        <w:rPr>
          <w:lang w:val="en-CA"/>
        </w:rPr>
        <w:t>association</w:t>
      </w:r>
      <w:r w:rsidRPr="00757498">
        <w:rPr>
          <w:lang w:val="en-CA"/>
        </w:rPr>
        <w:t xml:space="preserve"> of </w:t>
      </w:r>
      <w:r w:rsidR="00443B86">
        <w:rPr>
          <w:lang w:val="en-CA"/>
        </w:rPr>
        <w:t>V</w:t>
      </w:r>
      <w:r w:rsidR="00FF01DF">
        <w:rPr>
          <w:lang w:val="en-CA"/>
        </w:rPr>
        <w:t>3</w:t>
      </w:r>
      <w:r w:rsidR="00443B86">
        <w:rPr>
          <w:lang w:val="en-CA"/>
        </w:rPr>
        <w:t>C</w:t>
      </w:r>
      <w:r>
        <w:rPr>
          <w:lang w:val="en-CA"/>
        </w:rPr>
        <w:t xml:space="preserve"> </w:t>
      </w:r>
      <w:r w:rsidRPr="002038F0">
        <w:rPr>
          <w:lang w:val="en-CA"/>
        </w:rPr>
        <w:t>component track</w:t>
      </w:r>
      <w:r>
        <w:rPr>
          <w:lang w:val="en-CA"/>
        </w:rPr>
        <w:t>s</w:t>
      </w:r>
      <w:r w:rsidRPr="002038F0">
        <w:rPr>
          <w:lang w:val="en-CA"/>
        </w:rPr>
        <w:t xml:space="preserve"> </w:t>
      </w:r>
      <w:r>
        <w:rPr>
          <w:lang w:val="en-CA"/>
        </w:rPr>
        <w:t xml:space="preserve">to a V3C atlas track, or V3C atlas tile track, the </w:t>
      </w:r>
      <w:r w:rsidR="00520F06" w:rsidRPr="00B45490">
        <w:rPr>
          <w:rFonts w:ascii="Courier New" w:hAnsi="Courier New" w:cs="Courier New"/>
          <w:sz w:val="20"/>
          <w:szCs w:val="20"/>
          <w:lang w:val="en-CA"/>
        </w:rPr>
        <w:t>reference_type</w:t>
      </w:r>
      <w:r w:rsidR="00520F06" w:rsidRPr="00520F06">
        <w:rPr>
          <w:lang w:val="en-CA"/>
        </w:rPr>
        <w:t xml:space="preserve"> of a </w:t>
      </w:r>
      <w:r w:rsidR="00520F06" w:rsidRPr="00B45490">
        <w:rPr>
          <w:rFonts w:ascii="Courier New" w:hAnsi="Courier New" w:cs="Courier New"/>
          <w:sz w:val="20"/>
          <w:szCs w:val="20"/>
          <w:lang w:val="en-CA"/>
        </w:rPr>
        <w:t>TrackReferenceTypeBox</w:t>
      </w:r>
      <w:r w:rsidR="00520F06" w:rsidRPr="00520F06">
        <w:rPr>
          <w:lang w:val="en-CA"/>
        </w:rPr>
        <w:t xml:space="preserve"> identifies the type of the V-DMC component. </w:t>
      </w:r>
      <w:r w:rsidR="004433AB" w:rsidRPr="00337538">
        <w:rPr>
          <w:rFonts w:eastAsiaTheme="minorEastAsia"/>
          <w:szCs w:val="24"/>
        </w:rPr>
        <w:t xml:space="preserve">The </w:t>
      </w:r>
      <w:r w:rsidR="004433AB" w:rsidRPr="00337538">
        <w:rPr>
          <w:rStyle w:val="ISOCode"/>
          <w:rFonts w:eastAsiaTheme="minorEastAsia"/>
          <w:sz w:val="20"/>
          <w:szCs w:val="20"/>
        </w:rPr>
        <w:t>'v3va'</w:t>
      </w:r>
      <w:r w:rsidR="004433AB" w:rsidRPr="00337538">
        <w:rPr>
          <w:rStyle w:val="ISOCode"/>
          <w:rFonts w:eastAsiaTheme="minorEastAsia"/>
        </w:rPr>
        <w:t xml:space="preserve">, </w:t>
      </w:r>
      <w:r w:rsidR="004433AB" w:rsidRPr="00337538">
        <w:rPr>
          <w:rStyle w:val="ISOCode"/>
          <w:rFonts w:eastAsiaTheme="minorEastAsia"/>
          <w:sz w:val="20"/>
          <w:szCs w:val="20"/>
        </w:rPr>
        <w:t>'v3vg'</w:t>
      </w:r>
      <w:r w:rsidR="004433AB" w:rsidRPr="00337538">
        <w:rPr>
          <w:rStyle w:val="ISOCode"/>
          <w:rFonts w:eastAsiaTheme="minorEastAsia"/>
        </w:rPr>
        <w:t>,</w:t>
      </w:r>
      <w:r w:rsidR="004433AB" w:rsidRPr="00337538">
        <w:rPr>
          <w:rFonts w:eastAsiaTheme="minorEastAsia"/>
          <w:szCs w:val="24"/>
        </w:rPr>
        <w:t xml:space="preserve"> or</w:t>
      </w:r>
      <w:r w:rsidR="004433AB" w:rsidRPr="00337538">
        <w:rPr>
          <w:rStyle w:val="ISOCode"/>
          <w:rFonts w:eastAsiaTheme="minorEastAsia"/>
        </w:rPr>
        <w:t xml:space="preserve"> </w:t>
      </w:r>
      <w:r w:rsidR="004433AB" w:rsidRPr="00337538">
        <w:rPr>
          <w:rStyle w:val="ISOCode"/>
          <w:rFonts w:eastAsiaTheme="minorEastAsia"/>
          <w:sz w:val="20"/>
          <w:szCs w:val="20"/>
        </w:rPr>
        <w:t>'v3vp'</w:t>
      </w:r>
      <w:r w:rsidR="004433AB" w:rsidRPr="00337538">
        <w:rPr>
          <w:rFonts w:eastAsiaTheme="minorEastAsia"/>
          <w:szCs w:val="24"/>
        </w:rPr>
        <w:t xml:space="preserve"> track references as defined in subclause</w:t>
      </w:r>
      <w:r w:rsidR="004433AB">
        <w:rPr>
          <w:rFonts w:eastAsiaTheme="minorEastAsia"/>
          <w:szCs w:val="24"/>
        </w:rPr>
        <w:t xml:space="preserve"> </w:t>
      </w:r>
      <w:r w:rsidR="004433AB" w:rsidRPr="00842995">
        <w:rPr>
          <w:rFonts w:eastAsiaTheme="minorEastAsia"/>
          <w:szCs w:val="24"/>
        </w:rPr>
        <w:t>7.3.4.</w:t>
      </w:r>
      <w:r w:rsidR="004433AB" w:rsidRPr="00337538">
        <w:rPr>
          <w:rFonts w:eastAsiaTheme="minorEastAsia"/>
          <w:szCs w:val="24"/>
        </w:rPr>
        <w:t>3 shall be</w:t>
      </w:r>
      <w:r w:rsidR="004433AB">
        <w:rPr>
          <w:lang w:val="en-CA"/>
        </w:rPr>
        <w:t xml:space="preserve"> used </w:t>
      </w:r>
      <w:r w:rsidR="00B70BD6">
        <w:rPr>
          <w:lang w:val="en-CA"/>
        </w:rPr>
        <w:t xml:space="preserve">with the following additions. </w:t>
      </w:r>
    </w:p>
    <w:p w14:paraId="1FEA7B4B" w14:textId="32750CDE" w:rsidR="00B70BD6" w:rsidRPr="008D614D" w:rsidRDefault="00B70BD6" w:rsidP="00B70BD6">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2B7A83">
        <w:rPr>
          <w:rStyle w:val="ISOCode"/>
          <w:sz w:val="20"/>
          <w:szCs w:val="20"/>
        </w:rPr>
        <w:t>'v</w:t>
      </w:r>
      <w:r>
        <w:rPr>
          <w:rStyle w:val="ISOCode"/>
          <w:sz w:val="20"/>
          <w:szCs w:val="20"/>
        </w:rPr>
        <w:t>dmb</w:t>
      </w:r>
      <w:r w:rsidRPr="002B7A83">
        <w:rPr>
          <w:rStyle w:val="ISOCode"/>
          <w:sz w:val="20"/>
          <w:szCs w:val="20"/>
        </w:rPr>
        <w:t>'</w:t>
      </w:r>
      <w:r w:rsidRPr="008D614D">
        <w:rPr>
          <w:rFonts w:eastAsiaTheme="minorEastAsia"/>
          <w:szCs w:val="24"/>
        </w:rPr>
        <w:t xml:space="preserve">: the referenced track(s) contain the </w:t>
      </w:r>
      <w:r>
        <w:rPr>
          <w:rFonts w:eastAsiaTheme="minorEastAsia"/>
          <w:szCs w:val="24"/>
        </w:rPr>
        <w:t>basemesh</w:t>
      </w:r>
      <w:r w:rsidRPr="008D614D">
        <w:rPr>
          <w:rFonts w:eastAsiaTheme="minorEastAsia"/>
          <w:szCs w:val="24"/>
        </w:rPr>
        <w:t xml:space="preserve"> component</w:t>
      </w:r>
    </w:p>
    <w:p w14:paraId="3A616EDA" w14:textId="41900EBC" w:rsidR="00976D2D" w:rsidRPr="00B45490" w:rsidRDefault="00B70BD6" w:rsidP="00B4549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2B7A83">
        <w:rPr>
          <w:rStyle w:val="ISOCode"/>
          <w:sz w:val="20"/>
          <w:szCs w:val="20"/>
        </w:rPr>
        <w:t>'v</w:t>
      </w:r>
      <w:r>
        <w:rPr>
          <w:rStyle w:val="ISOCode"/>
          <w:sz w:val="20"/>
          <w:szCs w:val="20"/>
        </w:rPr>
        <w:t>dmd</w:t>
      </w:r>
      <w:r w:rsidRPr="002B7A83">
        <w:rPr>
          <w:rStyle w:val="ISOCode"/>
          <w:sz w:val="20"/>
          <w:szCs w:val="20"/>
        </w:rPr>
        <w:t>'</w:t>
      </w:r>
      <w:r w:rsidRPr="008D614D">
        <w:rPr>
          <w:rFonts w:eastAsiaTheme="minorEastAsia"/>
          <w:szCs w:val="24"/>
        </w:rPr>
        <w:t xml:space="preserve">: the referenced track(s) contain the </w:t>
      </w:r>
      <w:r>
        <w:rPr>
          <w:rFonts w:eastAsiaTheme="minorEastAsia"/>
          <w:szCs w:val="24"/>
        </w:rPr>
        <w:t>arithmetic-coded displacement</w:t>
      </w:r>
      <w:r w:rsidRPr="008D614D">
        <w:rPr>
          <w:rFonts w:eastAsiaTheme="minorEastAsia"/>
          <w:szCs w:val="24"/>
        </w:rPr>
        <w:t xml:space="preserve"> component</w:t>
      </w:r>
      <w:r>
        <w:rPr>
          <w:rFonts w:eastAsiaTheme="minorEastAsia"/>
          <w:szCs w:val="24"/>
        </w:rPr>
        <w:t>.</w:t>
      </w:r>
    </w:p>
    <w:p w14:paraId="46E676EA" w14:textId="5347DBE0" w:rsidR="00976D2D" w:rsidRPr="008D614D" w:rsidRDefault="00B70BD6" w:rsidP="00976D2D">
      <w:pPr>
        <w:pStyle w:val="BodyText"/>
        <w:autoSpaceDE w:val="0"/>
        <w:autoSpaceDN w:val="0"/>
        <w:adjustRightInd w:val="0"/>
        <w:rPr>
          <w:rFonts w:eastAsiaTheme="minorEastAsia"/>
          <w:szCs w:val="24"/>
        </w:rPr>
      </w:pPr>
      <w:r>
        <w:rPr>
          <w:lang w:val="en-CA"/>
        </w:rPr>
        <w:t>This clause shall apply</w:t>
      </w:r>
      <w:r w:rsidR="00976D2D">
        <w:rPr>
          <w:lang w:val="en-CA"/>
        </w:rPr>
        <w:t xml:space="preserve"> the following </w:t>
      </w:r>
      <w:r>
        <w:rPr>
          <w:lang w:val="en-CA"/>
        </w:rPr>
        <w:t>restriction</w:t>
      </w:r>
      <w:r w:rsidR="00976D2D">
        <w:rPr>
          <w:lang w:val="en-CA"/>
        </w:rPr>
        <w:t xml:space="preserve">. </w:t>
      </w:r>
    </w:p>
    <w:p w14:paraId="47A0B028" w14:textId="2019DC86" w:rsidR="00976D2D" w:rsidRDefault="00976D2D" w:rsidP="00B45490">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lang w:eastAsia="ko-KR"/>
        </w:rPr>
      </w:pPr>
      <w:r w:rsidRPr="008D614D">
        <w:rPr>
          <w:rFonts w:eastAsiaTheme="minorEastAsia"/>
          <w:szCs w:val="24"/>
        </w:rPr>
        <w:t>—</w:t>
      </w:r>
      <w:r w:rsidRPr="008D614D">
        <w:rPr>
          <w:rFonts w:eastAsiaTheme="minorEastAsia"/>
          <w:szCs w:val="24"/>
        </w:rPr>
        <w:tab/>
      </w:r>
      <w:r>
        <w:rPr>
          <w:rFonts w:eastAsiaTheme="minorEastAsia"/>
          <w:szCs w:val="24"/>
        </w:rPr>
        <w:t xml:space="preserve">The </w:t>
      </w:r>
      <w:r w:rsidRPr="00B970F2">
        <w:rPr>
          <w:rStyle w:val="ISOCode"/>
          <w:sz w:val="20"/>
          <w:szCs w:val="20"/>
        </w:rPr>
        <w:t>'v3vo'</w:t>
      </w:r>
      <w:r>
        <w:rPr>
          <w:rStyle w:val="ISOCode"/>
          <w:sz w:val="20"/>
          <w:szCs w:val="20"/>
        </w:rPr>
        <w:t xml:space="preserve"> </w:t>
      </w:r>
      <w:r>
        <w:rPr>
          <w:rFonts w:eastAsiaTheme="minorEastAsia"/>
          <w:szCs w:val="24"/>
        </w:rPr>
        <w:t xml:space="preserve">4CCs of </w:t>
      </w:r>
      <w:r w:rsidRPr="008D614D">
        <w:rPr>
          <w:rFonts w:eastAsiaTheme="minorEastAsia"/>
          <w:szCs w:val="24"/>
        </w:rPr>
        <w:t>t</w:t>
      </w:r>
      <w:r>
        <w:rPr>
          <w:rFonts w:eastAsiaTheme="minorEastAsia"/>
          <w:szCs w:val="24"/>
        </w:rPr>
        <w:t xml:space="preserve">rack referency types shall not be present. </w:t>
      </w:r>
    </w:p>
    <w:p w14:paraId="6BC4A3F0" w14:textId="67612683" w:rsidR="00443B86" w:rsidRPr="002177FB" w:rsidRDefault="00443B86" w:rsidP="00443B86">
      <w:pPr>
        <w:pStyle w:val="Heading5"/>
      </w:pPr>
      <w:bookmarkStart w:id="3702" w:name="_Ref198029119"/>
      <w:r>
        <w:lastRenderedPageBreak/>
        <w:t>Referencing submesh tracks</w:t>
      </w:r>
      <w:bookmarkEnd w:id="3702"/>
    </w:p>
    <w:p w14:paraId="7DEC69AC" w14:textId="215F772F" w:rsidR="00443B86" w:rsidRPr="00013597" w:rsidRDefault="00B70BD6" w:rsidP="00013597">
      <w:pPr>
        <w:pStyle w:val="BodyText"/>
        <w:autoSpaceDE w:val="0"/>
        <w:autoSpaceDN w:val="0"/>
        <w:adjustRightInd w:val="0"/>
        <w:rPr>
          <w:rFonts w:eastAsiaTheme="minorEastAsia"/>
          <w:szCs w:val="24"/>
        </w:rPr>
      </w:pPr>
      <w:r w:rsidRPr="00B45490">
        <w:rPr>
          <w:rFonts w:eastAsia="Malgun Gothic"/>
          <w:lang w:eastAsia="ko-KR"/>
        </w:rPr>
        <w:t xml:space="preserve">To link a basemesh track with sample entry </w:t>
      </w:r>
      <w:r w:rsidRPr="006F4BE6">
        <w:rPr>
          <w:rFonts w:ascii="Courier" w:eastAsia="Malgun Gothic" w:hAnsi="Courier"/>
          <w:sz w:val="20"/>
          <w:szCs w:val="20"/>
          <w:rPrChange w:id="3703" w:author="Oh, Sejin" w:date="2026-01-21T00:59:00Z">
            <w:rPr>
              <w:rFonts w:ascii="Courier" w:eastAsia="Malgun Gothic" w:hAnsi="Courier"/>
            </w:rPr>
          </w:rPrChange>
        </w:rPr>
        <w:t>'bmcb'</w:t>
      </w:r>
      <w:r w:rsidRPr="00B45490">
        <w:rPr>
          <w:rFonts w:eastAsia="Malgun Gothic"/>
          <w:lang w:eastAsia="ko-KR"/>
        </w:rPr>
        <w:t xml:space="preserve"> to submesh tracks with sample entry </w:t>
      </w:r>
      <w:r w:rsidRPr="00B45490">
        <w:rPr>
          <w:rFonts w:ascii="Courier" w:eastAsia="Malgun Gothic" w:hAnsi="Courier"/>
          <w:sz w:val="20"/>
        </w:rPr>
        <w:t>'smc1'</w:t>
      </w:r>
      <w:r w:rsidRPr="00B45490">
        <w:rPr>
          <w:rFonts w:eastAsia="Malgun Gothic"/>
          <w:lang w:eastAsia="ko-KR"/>
        </w:rPr>
        <w:t xml:space="preserve">, the 4CCs of these track reference types </w:t>
      </w:r>
      <w:r w:rsidRPr="00B45490">
        <w:rPr>
          <w:rFonts w:eastAsia="Malgun Gothic"/>
          <w:sz w:val="20"/>
        </w:rPr>
        <w:t>'</w:t>
      </w:r>
      <w:r w:rsidRPr="00B45490">
        <w:rPr>
          <w:rFonts w:ascii="Courier" w:eastAsia="Malgun Gothic" w:hAnsi="Courier"/>
          <w:sz w:val="20"/>
        </w:rPr>
        <w:t>bmcs</w:t>
      </w:r>
      <w:r w:rsidRPr="00B45490">
        <w:rPr>
          <w:rFonts w:eastAsia="Malgun Gothic"/>
          <w:sz w:val="20"/>
        </w:rPr>
        <w:t>'</w:t>
      </w:r>
      <w:r w:rsidR="00592CD0">
        <w:rPr>
          <w:rFonts w:eastAsia="Malgun Gothic"/>
          <w:sz w:val="20"/>
        </w:rPr>
        <w:t xml:space="preserve"> </w:t>
      </w:r>
      <w:r w:rsidR="00592CD0" w:rsidRPr="00B45490">
        <w:rPr>
          <w:rFonts w:eastAsia="Malgun Gothic"/>
          <w:lang w:eastAsia="ko-KR"/>
        </w:rPr>
        <w:t>shall be</w:t>
      </w:r>
      <w:r w:rsidR="00592CD0">
        <w:rPr>
          <w:rFonts w:eastAsia="Malgun Gothic"/>
          <w:lang w:eastAsia="ko-KR"/>
        </w:rPr>
        <w:t xml:space="preserve"> </w:t>
      </w:r>
      <w:r w:rsidR="00592CD0">
        <w:rPr>
          <w:rFonts w:eastAsiaTheme="minorEastAsia"/>
          <w:szCs w:val="24"/>
        </w:rPr>
        <w:t xml:space="preserve">used in the </w:t>
      </w:r>
      <w:r w:rsidR="00592CD0" w:rsidRPr="00B45490">
        <w:rPr>
          <w:rStyle w:val="ISOCode"/>
          <w:rFonts w:eastAsiaTheme="minorEastAsia"/>
          <w:sz w:val="20"/>
          <w:szCs w:val="20"/>
        </w:rPr>
        <w:t>TrackReferenceTypeBox</w:t>
      </w:r>
      <w:r w:rsidR="00592CD0" w:rsidRPr="008D614D">
        <w:rPr>
          <w:rFonts w:eastAsiaTheme="minorEastAsia"/>
          <w:szCs w:val="24"/>
        </w:rPr>
        <w:t xml:space="preserve"> added to a </w:t>
      </w:r>
      <w:r w:rsidR="00592CD0" w:rsidRPr="00B45490">
        <w:rPr>
          <w:rStyle w:val="ISOCode"/>
          <w:rFonts w:eastAsiaTheme="minorEastAsia"/>
          <w:sz w:val="20"/>
          <w:szCs w:val="20"/>
        </w:rPr>
        <w:t>TrackReferenceBox</w:t>
      </w:r>
      <w:r w:rsidR="00592CD0" w:rsidRPr="008D614D">
        <w:rPr>
          <w:rFonts w:eastAsiaTheme="minorEastAsia"/>
          <w:szCs w:val="24"/>
        </w:rPr>
        <w:t xml:space="preserve"> within the </w:t>
      </w:r>
      <w:r w:rsidR="00592CD0" w:rsidRPr="00B45490">
        <w:rPr>
          <w:rStyle w:val="ISOCode"/>
          <w:rFonts w:eastAsiaTheme="minorEastAsia"/>
          <w:sz w:val="20"/>
          <w:szCs w:val="20"/>
        </w:rPr>
        <w:t>TrackBox</w:t>
      </w:r>
      <w:r w:rsidR="00592CD0" w:rsidRPr="008D614D">
        <w:rPr>
          <w:rFonts w:eastAsiaTheme="minorEastAsia"/>
          <w:szCs w:val="24"/>
        </w:rPr>
        <w:t xml:space="preserve"> of the </w:t>
      </w:r>
      <w:r w:rsidR="00592CD0">
        <w:rPr>
          <w:rFonts w:eastAsiaTheme="minorEastAsia"/>
          <w:szCs w:val="24"/>
        </w:rPr>
        <w:t xml:space="preserve">basemesh </w:t>
      </w:r>
      <w:r w:rsidR="00592CD0" w:rsidRPr="008D614D">
        <w:rPr>
          <w:rFonts w:eastAsiaTheme="minorEastAsia"/>
          <w:szCs w:val="24"/>
        </w:rPr>
        <w:t>track</w:t>
      </w:r>
      <w:r w:rsidRPr="00B45490">
        <w:rPr>
          <w:rFonts w:eastAsia="Malgun Gothic"/>
          <w:lang w:eastAsia="ko-KR"/>
        </w:rPr>
        <w:t>.</w:t>
      </w:r>
    </w:p>
    <w:p w14:paraId="43D89676" w14:textId="460591AA" w:rsidR="00833B55" w:rsidRDefault="00833B55" w:rsidP="00833B55">
      <w:pPr>
        <w:pStyle w:val="Heading4"/>
        <w:rPr>
          <w:lang w:eastAsia="ko-KR"/>
        </w:rPr>
      </w:pPr>
      <w:r>
        <w:rPr>
          <w:lang w:eastAsia="ko-KR"/>
        </w:rPr>
        <w:t>Summary</w:t>
      </w:r>
    </w:p>
    <w:p w14:paraId="7F49543C" w14:textId="4CE364B6" w:rsidR="00833B55" w:rsidRPr="008D614D" w:rsidRDefault="00833B55" w:rsidP="00833B55">
      <w:pPr>
        <w:pStyle w:val="BodyText"/>
        <w:autoSpaceDE w:val="0"/>
        <w:autoSpaceDN w:val="0"/>
        <w:adjustRightInd w:val="0"/>
        <w:rPr>
          <w:rFonts w:eastAsiaTheme="minorEastAsia"/>
          <w:szCs w:val="24"/>
        </w:rPr>
      </w:pPr>
      <w:r w:rsidRPr="00833B55">
        <w:rPr>
          <w:rStyle w:val="citetbl"/>
          <w:szCs w:val="24"/>
          <w:shd w:val="clear" w:color="auto" w:fill="auto"/>
        </w:rPr>
        <w:fldChar w:fldCharType="begin"/>
      </w:r>
      <w:r w:rsidRPr="00833B55">
        <w:rPr>
          <w:rFonts w:eastAsiaTheme="minorEastAsia"/>
          <w:szCs w:val="24"/>
        </w:rPr>
        <w:instrText xml:space="preserve"> REF _Ref196401366 \h </w:instrText>
      </w:r>
      <w:r w:rsidRPr="00013597">
        <w:rPr>
          <w:rStyle w:val="citetbl"/>
          <w:szCs w:val="24"/>
          <w:shd w:val="clear" w:color="auto" w:fill="auto"/>
        </w:rPr>
        <w:instrText xml:space="preserve"> \* MERGEFORMAT </w:instrText>
      </w:r>
      <w:r w:rsidRPr="00833B55">
        <w:rPr>
          <w:rStyle w:val="citetbl"/>
          <w:szCs w:val="24"/>
          <w:shd w:val="clear" w:color="auto" w:fill="auto"/>
        </w:rPr>
      </w:r>
      <w:r w:rsidRPr="00833B55">
        <w:rPr>
          <w:rStyle w:val="citetbl"/>
          <w:szCs w:val="24"/>
          <w:shd w:val="clear" w:color="auto" w:fill="auto"/>
        </w:rPr>
        <w:fldChar w:fldCharType="separate"/>
      </w:r>
      <w:r w:rsidR="00F10D3C" w:rsidRPr="00F10D3C">
        <w:t xml:space="preserve">Table </w:t>
      </w:r>
      <w:r w:rsidR="00F10D3C" w:rsidRPr="00F10D3C">
        <w:rPr>
          <w:noProof/>
        </w:rPr>
        <w:t>12</w:t>
      </w:r>
      <w:r w:rsidRPr="00833B55">
        <w:rPr>
          <w:rStyle w:val="citetbl"/>
          <w:szCs w:val="24"/>
          <w:shd w:val="clear" w:color="auto" w:fill="auto"/>
        </w:rPr>
        <w:fldChar w:fldCharType="end"/>
      </w:r>
      <w:r>
        <w:rPr>
          <w:rStyle w:val="citetbl"/>
          <w:szCs w:val="24"/>
          <w:shd w:val="clear" w:color="auto" w:fill="auto"/>
        </w:rPr>
        <w:t xml:space="preserve"> </w:t>
      </w:r>
      <w:r w:rsidRPr="008D614D">
        <w:rPr>
          <w:rFonts w:eastAsiaTheme="minorEastAsia"/>
          <w:szCs w:val="24"/>
        </w:rPr>
        <w:t xml:space="preserve">provides a summary of the sample entry types for tracks carrying atlas data defined in this </w:t>
      </w:r>
      <w:r>
        <w:rPr>
          <w:rFonts w:eastAsiaTheme="minorEastAsia"/>
          <w:szCs w:val="24"/>
        </w:rPr>
        <w:t>subclause</w:t>
      </w:r>
      <w:r w:rsidRPr="008D614D">
        <w:rPr>
          <w:rFonts w:eastAsiaTheme="minorEastAsia"/>
          <w:szCs w:val="24"/>
        </w:rPr>
        <w:t>.</w:t>
      </w:r>
    </w:p>
    <w:p w14:paraId="3B316FB8" w14:textId="4B6B8C71" w:rsidR="00833B55" w:rsidRPr="006526AB" w:rsidRDefault="00833B55" w:rsidP="00833B55">
      <w:pPr>
        <w:tabs>
          <w:tab w:val="left" w:pos="403"/>
        </w:tabs>
        <w:spacing w:after="120"/>
        <w:jc w:val="center"/>
        <w:rPr>
          <w:rFonts w:eastAsiaTheme="minorEastAsia"/>
          <w:b/>
          <w:szCs w:val="22"/>
          <w:lang w:eastAsia="en-US"/>
        </w:rPr>
      </w:pPr>
      <w:bookmarkStart w:id="3704" w:name="_Ref196401366"/>
      <w:r w:rsidRPr="00031D20">
        <w:rPr>
          <w:b/>
          <w:bCs/>
        </w:rPr>
        <w:t xml:space="preserve">Table </w:t>
      </w:r>
      <w:r w:rsidRPr="00031D20">
        <w:rPr>
          <w:b/>
          <w:bCs/>
        </w:rPr>
        <w:fldChar w:fldCharType="begin"/>
      </w:r>
      <w:r w:rsidRPr="00031D20">
        <w:rPr>
          <w:b/>
          <w:bCs/>
        </w:rPr>
        <w:instrText xml:space="preserve"> SEQ Table \* ARABIC </w:instrText>
      </w:r>
      <w:r w:rsidRPr="00031D20">
        <w:rPr>
          <w:b/>
          <w:bCs/>
        </w:rPr>
        <w:fldChar w:fldCharType="separate"/>
      </w:r>
      <w:r w:rsidR="00F10D3C">
        <w:rPr>
          <w:b/>
          <w:bCs/>
          <w:noProof/>
        </w:rPr>
        <w:t>12</w:t>
      </w:r>
      <w:r w:rsidRPr="00031D20">
        <w:rPr>
          <w:b/>
          <w:bCs/>
        </w:rPr>
        <w:fldChar w:fldCharType="end"/>
      </w:r>
      <w:bookmarkEnd w:id="3704"/>
      <w:r>
        <w:t xml:space="preserve"> </w:t>
      </w:r>
      <w:r w:rsidRPr="006526AB">
        <w:rPr>
          <w:rFonts w:eastAsiaTheme="minorEastAsia"/>
          <w:b/>
          <w:szCs w:val="22"/>
          <w:lang w:eastAsia="en-US"/>
        </w:rPr>
        <w:t>— Summary of sample entry types for V3C atlas tracks and atlas tile tracks</w:t>
      </w:r>
    </w:p>
    <w:tbl>
      <w:tblPr>
        <w:tblStyle w:val="TableGrid"/>
        <w:tblW w:w="9624" w:type="dxa"/>
        <w:tblLayout w:type="fixed"/>
        <w:tblLook w:val="04A0" w:firstRow="1" w:lastRow="0" w:firstColumn="1" w:lastColumn="0" w:noHBand="0" w:noVBand="1"/>
      </w:tblPr>
      <w:tblGrid>
        <w:gridCol w:w="1615"/>
        <w:gridCol w:w="1772"/>
        <w:gridCol w:w="1818"/>
        <w:gridCol w:w="1980"/>
        <w:gridCol w:w="2439"/>
      </w:tblGrid>
      <w:tr w:rsidR="00365A1D" w:rsidRPr="008D614D" w14:paraId="3E7AD652" w14:textId="1FB8085B" w:rsidTr="00013597">
        <w:tc>
          <w:tcPr>
            <w:tcW w:w="3387" w:type="dxa"/>
            <w:gridSpan w:val="2"/>
            <w:tcBorders>
              <w:top w:val="single" w:sz="12" w:space="0" w:color="auto"/>
              <w:left w:val="single" w:sz="12" w:space="0" w:color="auto"/>
              <w:bottom w:val="single" w:sz="12" w:space="0" w:color="auto"/>
              <w:right w:val="single" w:sz="6" w:space="0" w:color="auto"/>
            </w:tcBorders>
            <w:vAlign w:val="center"/>
          </w:tcPr>
          <w:p w14:paraId="7297AB4D" w14:textId="77777777" w:rsidR="00365A1D" w:rsidRPr="00F52712" w:rsidRDefault="00365A1D">
            <w:pPr>
              <w:pStyle w:val="Tableheader"/>
              <w:autoSpaceDE w:val="0"/>
              <w:autoSpaceDN w:val="0"/>
              <w:adjustRightInd w:val="0"/>
              <w:jc w:val="center"/>
              <w:rPr>
                <w:rStyle w:val="ISOCodebold"/>
                <w:rFonts w:ascii="Cambria" w:hAnsi="Cambria"/>
                <w:rPrChange w:id="3705" w:author="Oh, Sejin" w:date="2025-12-08T13:38:00Z">
                  <w:rPr>
                    <w:rStyle w:val="ISOCodebold"/>
                    <w:rFonts w:eastAsia="MS Mincho"/>
                    <w:lang w:eastAsia="ja-JP"/>
                  </w:rPr>
                </w:rPrChange>
              </w:rPr>
              <w:pPrChange w:id="3706" w:author="Oh, Sejin" w:date="2025-12-08T13:38:00Z">
                <w:pPr>
                  <w:pStyle w:val="Tableheader"/>
                  <w:autoSpaceDE w:val="0"/>
                  <w:autoSpaceDN w:val="0"/>
                  <w:adjustRightInd w:val="0"/>
                </w:pPr>
              </w:pPrChange>
            </w:pPr>
            <w:r w:rsidRPr="00F52712">
              <w:rPr>
                <w:rStyle w:val="ISOCodebold"/>
                <w:rFonts w:ascii="Cambria" w:hAnsi="Cambria"/>
                <w:rPrChange w:id="3707" w:author="Oh, Sejin" w:date="2025-12-08T13:38:00Z">
                  <w:rPr>
                    <w:rStyle w:val="ISOCodebold"/>
                  </w:rPr>
                </w:rPrChange>
              </w:rPr>
              <w:t>Sample entry type</w:t>
            </w:r>
          </w:p>
        </w:tc>
        <w:tc>
          <w:tcPr>
            <w:tcW w:w="1818" w:type="dxa"/>
            <w:tcBorders>
              <w:top w:val="single" w:sz="12" w:space="0" w:color="auto"/>
              <w:left w:val="single" w:sz="6" w:space="0" w:color="auto"/>
              <w:bottom w:val="single" w:sz="12" w:space="0" w:color="auto"/>
              <w:right w:val="single" w:sz="6" w:space="0" w:color="auto"/>
            </w:tcBorders>
            <w:vAlign w:val="center"/>
          </w:tcPr>
          <w:p w14:paraId="3F93916C" w14:textId="77777777" w:rsidR="00365A1D" w:rsidRPr="00B45490" w:rsidRDefault="00365A1D" w:rsidP="008E2D91">
            <w:pPr>
              <w:pStyle w:val="Tableheader"/>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'v3c1'</w:t>
            </w:r>
          </w:p>
        </w:tc>
        <w:tc>
          <w:tcPr>
            <w:tcW w:w="1980" w:type="dxa"/>
            <w:tcBorders>
              <w:top w:val="single" w:sz="12" w:space="0" w:color="auto"/>
              <w:left w:val="single" w:sz="6" w:space="0" w:color="auto"/>
              <w:bottom w:val="single" w:sz="12" w:space="0" w:color="auto"/>
              <w:right w:val="single" w:sz="6" w:space="0" w:color="auto"/>
            </w:tcBorders>
            <w:vAlign w:val="center"/>
          </w:tcPr>
          <w:p w14:paraId="1B3EBE2B" w14:textId="77777777" w:rsidR="00365A1D" w:rsidRPr="00B45490" w:rsidRDefault="00365A1D" w:rsidP="008E2D91">
            <w:pPr>
              <w:pStyle w:val="Tableheader"/>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'v3cg'</w:t>
            </w:r>
          </w:p>
        </w:tc>
        <w:tc>
          <w:tcPr>
            <w:tcW w:w="2439" w:type="dxa"/>
            <w:tcBorders>
              <w:top w:val="single" w:sz="12" w:space="0" w:color="auto"/>
              <w:left w:val="single" w:sz="6" w:space="0" w:color="auto"/>
              <w:bottom w:val="single" w:sz="12" w:space="0" w:color="auto"/>
              <w:right w:val="single" w:sz="12" w:space="0" w:color="auto"/>
            </w:tcBorders>
            <w:vAlign w:val="center"/>
          </w:tcPr>
          <w:p w14:paraId="51123A9B" w14:textId="77777777" w:rsidR="00365A1D" w:rsidRPr="00B45490" w:rsidRDefault="00365A1D" w:rsidP="008E2D91">
            <w:pPr>
              <w:pStyle w:val="Tableheader"/>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'v3t1'</w:t>
            </w:r>
          </w:p>
        </w:tc>
      </w:tr>
      <w:tr w:rsidR="00365A1D" w:rsidRPr="008D614D" w14:paraId="0AB85138" w14:textId="0B77F295" w:rsidTr="00013597">
        <w:tc>
          <w:tcPr>
            <w:tcW w:w="1615" w:type="dxa"/>
            <w:vMerge w:val="restart"/>
            <w:tcBorders>
              <w:top w:val="single" w:sz="12" w:space="0" w:color="auto"/>
              <w:left w:val="single" w:sz="12" w:space="0" w:color="auto"/>
              <w:bottom w:val="single" w:sz="6" w:space="0" w:color="auto"/>
              <w:right w:val="single" w:sz="6" w:space="0" w:color="auto"/>
            </w:tcBorders>
            <w:vAlign w:val="center"/>
          </w:tcPr>
          <w:p w14:paraId="368077DF" w14:textId="77777777" w:rsidR="00365A1D" w:rsidRPr="008D614D" w:rsidRDefault="00365A1D" w:rsidP="008E2D91">
            <w:pPr>
              <w:pStyle w:val="Tablebody"/>
              <w:autoSpaceDE w:val="0"/>
              <w:autoSpaceDN w:val="0"/>
              <w:adjustRightInd w:val="0"/>
              <w:jc w:val="center"/>
              <w:rPr>
                <w:rFonts w:eastAsiaTheme="minorEastAsia"/>
                <w:szCs w:val="24"/>
              </w:rPr>
            </w:pPr>
            <w:r w:rsidRPr="008D614D">
              <w:rPr>
                <w:rFonts w:eastAsiaTheme="minorEastAsia"/>
                <w:b/>
                <w:szCs w:val="24"/>
              </w:rPr>
              <w:t>V3C atlas</w:t>
            </w:r>
          </w:p>
          <w:p w14:paraId="7983750F" w14:textId="77777777" w:rsidR="00365A1D" w:rsidRPr="008D614D" w:rsidRDefault="00365A1D" w:rsidP="008E2D91">
            <w:pPr>
              <w:pStyle w:val="Tablebody"/>
              <w:autoSpaceDE w:val="0"/>
              <w:autoSpaceDN w:val="0"/>
              <w:adjustRightInd w:val="0"/>
              <w:jc w:val="center"/>
              <w:rPr>
                <w:rFonts w:cs="Courier New"/>
                <w:b/>
              </w:rPr>
            </w:pPr>
            <w:r w:rsidRPr="008D614D">
              <w:rPr>
                <w:rFonts w:eastAsiaTheme="minorEastAsia"/>
                <w:b/>
                <w:szCs w:val="24"/>
              </w:rPr>
              <w:t>sample entry</w:t>
            </w:r>
          </w:p>
        </w:tc>
        <w:tc>
          <w:tcPr>
            <w:tcW w:w="1772" w:type="dxa"/>
            <w:tcBorders>
              <w:top w:val="single" w:sz="12" w:space="0" w:color="auto"/>
              <w:left w:val="single" w:sz="6" w:space="0" w:color="auto"/>
              <w:bottom w:val="single" w:sz="6" w:space="0" w:color="auto"/>
              <w:right w:val="single" w:sz="6" w:space="0" w:color="auto"/>
            </w:tcBorders>
          </w:tcPr>
          <w:p w14:paraId="432EB27D" w14:textId="77777777" w:rsidR="00365A1D" w:rsidRPr="008D614D" w:rsidRDefault="00365A1D" w:rsidP="008E2D91">
            <w:pPr>
              <w:pStyle w:val="Tablebody"/>
              <w:autoSpaceDE w:val="0"/>
              <w:autoSpaceDN w:val="0"/>
              <w:adjustRightInd w:val="0"/>
              <w:jc w:val="center"/>
              <w:rPr>
                <w:rFonts w:cs="Courier New"/>
              </w:rPr>
            </w:pPr>
            <w:r w:rsidRPr="008D614D">
              <w:rPr>
                <w:rFonts w:eastAsiaTheme="minorEastAsia"/>
                <w:szCs w:val="24"/>
              </w:rPr>
              <w:t>VPS</w:t>
            </w:r>
          </w:p>
        </w:tc>
        <w:tc>
          <w:tcPr>
            <w:tcW w:w="1818" w:type="dxa"/>
            <w:tcBorders>
              <w:top w:val="single" w:sz="12" w:space="0" w:color="auto"/>
              <w:left w:val="single" w:sz="6" w:space="0" w:color="auto"/>
              <w:bottom w:val="single" w:sz="6" w:space="0" w:color="auto"/>
              <w:right w:val="single" w:sz="6" w:space="0" w:color="auto"/>
            </w:tcBorders>
            <w:vAlign w:val="center"/>
          </w:tcPr>
          <w:p w14:paraId="718250EE" w14:textId="77777777" w:rsidR="00365A1D" w:rsidRPr="008D614D" w:rsidRDefault="00365A1D" w:rsidP="008E2D91">
            <w:pPr>
              <w:pStyle w:val="Tablebody"/>
              <w:autoSpaceDE w:val="0"/>
              <w:autoSpaceDN w:val="0"/>
              <w:adjustRightInd w:val="0"/>
              <w:jc w:val="center"/>
              <w:rPr>
                <w:rFonts w:cs="Courier New"/>
              </w:rPr>
            </w:pPr>
            <w:r w:rsidRPr="008D614D">
              <w:rPr>
                <w:rFonts w:eastAsiaTheme="minorEastAsia"/>
                <w:szCs w:val="24"/>
              </w:rPr>
              <w:t>yes</w:t>
            </w:r>
          </w:p>
        </w:tc>
        <w:tc>
          <w:tcPr>
            <w:tcW w:w="1980" w:type="dxa"/>
            <w:tcBorders>
              <w:top w:val="single" w:sz="12" w:space="0" w:color="auto"/>
              <w:left w:val="single" w:sz="6" w:space="0" w:color="auto"/>
              <w:bottom w:val="single" w:sz="6" w:space="0" w:color="auto"/>
              <w:right w:val="single" w:sz="6" w:space="0" w:color="auto"/>
            </w:tcBorders>
            <w:vAlign w:val="center"/>
          </w:tcPr>
          <w:p w14:paraId="2F67AD67" w14:textId="77777777" w:rsidR="00365A1D" w:rsidRPr="008D614D" w:rsidRDefault="00365A1D" w:rsidP="008E2D91">
            <w:pPr>
              <w:pStyle w:val="Tablebody"/>
              <w:autoSpaceDE w:val="0"/>
              <w:autoSpaceDN w:val="0"/>
              <w:adjustRightInd w:val="0"/>
              <w:jc w:val="center"/>
              <w:rPr>
                <w:rFonts w:cs="Courier New"/>
              </w:rPr>
            </w:pPr>
            <w:r w:rsidRPr="008D614D">
              <w:rPr>
                <w:rFonts w:eastAsiaTheme="minorEastAsia"/>
                <w:szCs w:val="24"/>
              </w:rPr>
              <w:t>yes</w:t>
            </w:r>
          </w:p>
        </w:tc>
        <w:tc>
          <w:tcPr>
            <w:tcW w:w="2439" w:type="dxa"/>
            <w:tcBorders>
              <w:top w:val="single" w:sz="12" w:space="0" w:color="auto"/>
              <w:left w:val="single" w:sz="6" w:space="0" w:color="auto"/>
              <w:bottom w:val="single" w:sz="6" w:space="0" w:color="auto"/>
              <w:right w:val="single" w:sz="12" w:space="0" w:color="auto"/>
            </w:tcBorders>
            <w:vAlign w:val="center"/>
          </w:tcPr>
          <w:p w14:paraId="37741479" w14:textId="77777777" w:rsidR="00365A1D" w:rsidRPr="008D614D" w:rsidRDefault="00365A1D" w:rsidP="008E2D91">
            <w:pPr>
              <w:pStyle w:val="Tablebody"/>
              <w:autoSpaceDE w:val="0"/>
              <w:autoSpaceDN w:val="0"/>
              <w:adjustRightInd w:val="0"/>
              <w:jc w:val="center"/>
              <w:rPr>
                <w:rFonts w:cs="Courier New"/>
              </w:rPr>
            </w:pPr>
            <w:r w:rsidRPr="008D614D">
              <w:rPr>
                <w:rFonts w:eastAsiaTheme="minorEastAsia"/>
                <w:szCs w:val="24"/>
              </w:rPr>
              <w:t>N/A</w:t>
            </w:r>
          </w:p>
        </w:tc>
      </w:tr>
      <w:tr w:rsidR="00365A1D" w:rsidRPr="008D614D" w14:paraId="2906E3BA" w14:textId="2B86E330" w:rsidTr="00013597">
        <w:trPr>
          <w:trHeight w:val="1049"/>
        </w:trPr>
        <w:tc>
          <w:tcPr>
            <w:tcW w:w="1615" w:type="dxa"/>
            <w:vMerge/>
            <w:tcBorders>
              <w:top w:val="single" w:sz="6" w:space="0" w:color="auto"/>
              <w:left w:val="single" w:sz="12" w:space="0" w:color="auto"/>
              <w:bottom w:val="single" w:sz="6" w:space="0" w:color="auto"/>
              <w:right w:val="single" w:sz="6" w:space="0" w:color="auto"/>
            </w:tcBorders>
          </w:tcPr>
          <w:p w14:paraId="33F010D0" w14:textId="77777777" w:rsidR="00365A1D" w:rsidRPr="008D614D" w:rsidRDefault="00365A1D" w:rsidP="008E2D91">
            <w:pPr>
              <w:pStyle w:val="Tablebody"/>
              <w:tabs>
                <w:tab w:val="clear" w:pos="397"/>
                <w:tab w:val="clear" w:pos="794"/>
                <w:tab w:val="clear" w:pos="1191"/>
                <w:tab w:val="clear" w:pos="1588"/>
                <w:tab w:val="clear" w:pos="1985"/>
                <w:tab w:val="clear" w:pos="2381"/>
                <w:tab w:val="clear" w:pos="2778"/>
                <w:tab w:val="clear" w:pos="3175"/>
                <w:tab w:val="clear" w:pos="3572"/>
                <w:tab w:val="clear" w:pos="3969"/>
              </w:tabs>
              <w:jc w:val="center"/>
            </w:pPr>
          </w:p>
        </w:tc>
        <w:tc>
          <w:tcPr>
            <w:tcW w:w="1772" w:type="dxa"/>
            <w:tcBorders>
              <w:top w:val="single" w:sz="6" w:space="0" w:color="auto"/>
              <w:left w:val="single" w:sz="6" w:space="0" w:color="auto"/>
              <w:bottom w:val="single" w:sz="6" w:space="0" w:color="auto"/>
              <w:right w:val="single" w:sz="6" w:space="0" w:color="auto"/>
            </w:tcBorders>
            <w:vAlign w:val="center"/>
          </w:tcPr>
          <w:p w14:paraId="1BC1D1A8" w14:textId="77777777" w:rsidR="00365A1D" w:rsidRPr="008D614D" w:rsidRDefault="00365A1D" w:rsidP="008E2D91">
            <w:pPr>
              <w:pStyle w:val="Tablebody"/>
              <w:autoSpaceDE w:val="0"/>
              <w:autoSpaceDN w:val="0"/>
              <w:adjustRightInd w:val="0"/>
              <w:jc w:val="center"/>
              <w:rPr>
                <w:rFonts w:cs="Courier New"/>
              </w:rPr>
            </w:pPr>
            <w:r w:rsidRPr="008D614D">
              <w:rPr>
                <w:rFonts w:eastAsiaTheme="minorEastAsia"/>
                <w:szCs w:val="24"/>
              </w:rPr>
              <w:t>Atlas parameter sets</w:t>
            </w:r>
          </w:p>
        </w:tc>
        <w:tc>
          <w:tcPr>
            <w:tcW w:w="1818" w:type="dxa"/>
            <w:tcBorders>
              <w:top w:val="single" w:sz="6" w:space="0" w:color="auto"/>
              <w:left w:val="single" w:sz="6" w:space="0" w:color="auto"/>
              <w:bottom w:val="single" w:sz="6" w:space="0" w:color="auto"/>
              <w:right w:val="single" w:sz="6" w:space="0" w:color="auto"/>
            </w:tcBorders>
            <w:vAlign w:val="center"/>
          </w:tcPr>
          <w:p w14:paraId="7594E88E" w14:textId="77777777" w:rsidR="00365A1D" w:rsidRPr="008D614D" w:rsidRDefault="00365A1D" w:rsidP="008E2D91">
            <w:pPr>
              <w:pStyle w:val="Tablebody"/>
              <w:autoSpaceDE w:val="0"/>
              <w:autoSpaceDN w:val="0"/>
              <w:adjustRightInd w:val="0"/>
              <w:jc w:val="center"/>
              <w:rPr>
                <w:rFonts w:cs="Courier New"/>
              </w:rPr>
            </w:pPr>
            <w:r w:rsidRPr="008D614D">
              <w:rPr>
                <w:rFonts w:eastAsiaTheme="minorEastAsia"/>
                <w:szCs w:val="24"/>
              </w:rPr>
              <w:t>yes</w:t>
            </w:r>
          </w:p>
        </w:tc>
        <w:tc>
          <w:tcPr>
            <w:tcW w:w="1980" w:type="dxa"/>
            <w:tcBorders>
              <w:top w:val="single" w:sz="6" w:space="0" w:color="auto"/>
              <w:left w:val="single" w:sz="6" w:space="0" w:color="auto"/>
              <w:bottom w:val="single" w:sz="6" w:space="0" w:color="auto"/>
              <w:right w:val="single" w:sz="6" w:space="0" w:color="auto"/>
            </w:tcBorders>
            <w:vAlign w:val="center"/>
          </w:tcPr>
          <w:p w14:paraId="6CAA7736" w14:textId="7D45FE6D" w:rsidR="00365A1D" w:rsidRPr="008D614D" w:rsidRDefault="002004C2" w:rsidP="008E2D91">
            <w:pPr>
              <w:pStyle w:val="Tablebody"/>
              <w:autoSpaceDE w:val="0"/>
              <w:autoSpaceDN w:val="0"/>
              <w:adjustRightInd w:val="0"/>
              <w:jc w:val="center"/>
              <w:rPr>
                <w:rFonts w:cs="Courier New"/>
              </w:rPr>
            </w:pPr>
            <w:r>
              <w:rPr>
                <w:rFonts w:eastAsiaTheme="minorEastAsia"/>
                <w:szCs w:val="24"/>
              </w:rPr>
              <w:t>may</w:t>
            </w:r>
          </w:p>
        </w:tc>
        <w:tc>
          <w:tcPr>
            <w:tcW w:w="2439" w:type="dxa"/>
            <w:tcBorders>
              <w:top w:val="single" w:sz="6" w:space="0" w:color="auto"/>
              <w:left w:val="single" w:sz="6" w:space="0" w:color="auto"/>
              <w:bottom w:val="single" w:sz="6" w:space="0" w:color="auto"/>
              <w:right w:val="single" w:sz="12" w:space="0" w:color="auto"/>
            </w:tcBorders>
            <w:vAlign w:val="center"/>
          </w:tcPr>
          <w:p w14:paraId="62AC348C" w14:textId="77777777" w:rsidR="00365A1D" w:rsidRPr="008D614D" w:rsidRDefault="00365A1D" w:rsidP="008E2D91">
            <w:pPr>
              <w:pStyle w:val="Tablebody"/>
              <w:autoSpaceDE w:val="0"/>
              <w:autoSpaceDN w:val="0"/>
              <w:adjustRightInd w:val="0"/>
              <w:jc w:val="center"/>
              <w:rPr>
                <w:rFonts w:cs="Courier New"/>
              </w:rPr>
            </w:pPr>
            <w:r w:rsidRPr="008D614D">
              <w:rPr>
                <w:rFonts w:eastAsiaTheme="minorEastAsia"/>
                <w:szCs w:val="24"/>
              </w:rPr>
              <w:t>N/A</w:t>
            </w:r>
          </w:p>
        </w:tc>
      </w:tr>
      <w:tr w:rsidR="00365A1D" w:rsidRPr="008D614D" w14:paraId="75B17F46" w14:textId="670EE90D" w:rsidTr="00013597">
        <w:trPr>
          <w:trHeight w:val="653"/>
        </w:trPr>
        <w:tc>
          <w:tcPr>
            <w:tcW w:w="1615" w:type="dxa"/>
            <w:vMerge/>
            <w:tcBorders>
              <w:top w:val="single" w:sz="6" w:space="0" w:color="auto"/>
              <w:left w:val="single" w:sz="12" w:space="0" w:color="auto"/>
              <w:bottom w:val="single" w:sz="6" w:space="0" w:color="auto"/>
              <w:right w:val="single" w:sz="6" w:space="0" w:color="auto"/>
            </w:tcBorders>
          </w:tcPr>
          <w:p w14:paraId="65D861CC" w14:textId="77777777" w:rsidR="00365A1D" w:rsidRPr="008D614D" w:rsidRDefault="00365A1D" w:rsidP="008E2D91">
            <w:pPr>
              <w:pStyle w:val="Tablebody"/>
              <w:tabs>
                <w:tab w:val="clear" w:pos="397"/>
                <w:tab w:val="clear" w:pos="794"/>
                <w:tab w:val="clear" w:pos="1191"/>
                <w:tab w:val="clear" w:pos="1588"/>
                <w:tab w:val="clear" w:pos="1985"/>
                <w:tab w:val="clear" w:pos="2381"/>
                <w:tab w:val="clear" w:pos="2778"/>
                <w:tab w:val="clear" w:pos="3175"/>
                <w:tab w:val="clear" w:pos="3572"/>
                <w:tab w:val="clear" w:pos="3969"/>
              </w:tabs>
              <w:jc w:val="center"/>
            </w:pPr>
          </w:p>
        </w:tc>
        <w:tc>
          <w:tcPr>
            <w:tcW w:w="1772" w:type="dxa"/>
            <w:tcBorders>
              <w:top w:val="single" w:sz="6" w:space="0" w:color="auto"/>
              <w:left w:val="single" w:sz="6" w:space="0" w:color="auto"/>
              <w:bottom w:val="single" w:sz="6" w:space="0" w:color="auto"/>
              <w:right w:val="single" w:sz="6" w:space="0" w:color="auto"/>
            </w:tcBorders>
            <w:vAlign w:val="center"/>
          </w:tcPr>
          <w:p w14:paraId="392CC1AD" w14:textId="77777777" w:rsidR="00365A1D" w:rsidRPr="008D614D" w:rsidRDefault="00365A1D" w:rsidP="008E2D91">
            <w:pPr>
              <w:pStyle w:val="Tablebody"/>
              <w:autoSpaceDE w:val="0"/>
              <w:autoSpaceDN w:val="0"/>
              <w:adjustRightInd w:val="0"/>
              <w:jc w:val="center"/>
              <w:rPr>
                <w:rFonts w:cs="Courier New"/>
              </w:rPr>
            </w:pPr>
            <w:r w:rsidRPr="008D614D">
              <w:rPr>
                <w:rFonts w:eastAsiaTheme="minorEastAsia"/>
                <w:szCs w:val="24"/>
              </w:rPr>
              <w:t>V3C unit header box</w:t>
            </w:r>
          </w:p>
        </w:tc>
        <w:tc>
          <w:tcPr>
            <w:tcW w:w="1818" w:type="dxa"/>
            <w:tcBorders>
              <w:top w:val="single" w:sz="6" w:space="0" w:color="auto"/>
              <w:left w:val="single" w:sz="6" w:space="0" w:color="auto"/>
              <w:bottom w:val="single" w:sz="6" w:space="0" w:color="auto"/>
              <w:right w:val="single" w:sz="6" w:space="0" w:color="auto"/>
            </w:tcBorders>
            <w:vAlign w:val="center"/>
          </w:tcPr>
          <w:p w14:paraId="050ED947" w14:textId="77777777" w:rsidR="00365A1D" w:rsidRPr="008D614D" w:rsidRDefault="00365A1D" w:rsidP="008E2D91">
            <w:pPr>
              <w:pStyle w:val="Tablebody"/>
              <w:autoSpaceDE w:val="0"/>
              <w:autoSpaceDN w:val="0"/>
              <w:adjustRightInd w:val="0"/>
              <w:jc w:val="center"/>
              <w:rPr>
                <w:rFonts w:cs="Courier New"/>
              </w:rPr>
            </w:pPr>
            <w:r w:rsidRPr="008D614D">
              <w:rPr>
                <w:rFonts w:eastAsiaTheme="minorEastAsia"/>
                <w:szCs w:val="24"/>
              </w:rPr>
              <w:t>yes</w:t>
            </w:r>
          </w:p>
        </w:tc>
        <w:tc>
          <w:tcPr>
            <w:tcW w:w="1980" w:type="dxa"/>
            <w:tcBorders>
              <w:top w:val="single" w:sz="6" w:space="0" w:color="auto"/>
              <w:left w:val="single" w:sz="6" w:space="0" w:color="auto"/>
              <w:bottom w:val="single" w:sz="6" w:space="0" w:color="auto"/>
              <w:right w:val="single" w:sz="6" w:space="0" w:color="auto"/>
            </w:tcBorders>
            <w:vAlign w:val="center"/>
          </w:tcPr>
          <w:p w14:paraId="25B21A96" w14:textId="77777777" w:rsidR="00365A1D" w:rsidRPr="008D614D" w:rsidRDefault="00365A1D" w:rsidP="008E2D91">
            <w:pPr>
              <w:pStyle w:val="Tablebody"/>
              <w:autoSpaceDE w:val="0"/>
              <w:autoSpaceDN w:val="0"/>
              <w:adjustRightInd w:val="0"/>
              <w:jc w:val="center"/>
              <w:rPr>
                <w:rFonts w:cs="Courier New"/>
              </w:rPr>
            </w:pPr>
            <w:r w:rsidRPr="008D614D">
              <w:rPr>
                <w:rFonts w:eastAsiaTheme="minorEastAsia"/>
                <w:szCs w:val="24"/>
              </w:rPr>
              <w:t>yes</w:t>
            </w:r>
          </w:p>
        </w:tc>
        <w:tc>
          <w:tcPr>
            <w:tcW w:w="2439" w:type="dxa"/>
            <w:tcBorders>
              <w:top w:val="single" w:sz="6" w:space="0" w:color="auto"/>
              <w:left w:val="single" w:sz="6" w:space="0" w:color="auto"/>
              <w:bottom w:val="single" w:sz="6" w:space="0" w:color="auto"/>
              <w:right w:val="single" w:sz="12" w:space="0" w:color="auto"/>
            </w:tcBorders>
            <w:vAlign w:val="center"/>
          </w:tcPr>
          <w:p w14:paraId="3CB2C342" w14:textId="77777777" w:rsidR="00365A1D" w:rsidRPr="008D614D" w:rsidRDefault="00365A1D" w:rsidP="008E2D91">
            <w:pPr>
              <w:pStyle w:val="Tablebody"/>
              <w:autoSpaceDE w:val="0"/>
              <w:autoSpaceDN w:val="0"/>
              <w:adjustRightInd w:val="0"/>
              <w:jc w:val="center"/>
              <w:rPr>
                <w:rFonts w:cs="Courier New"/>
              </w:rPr>
            </w:pPr>
            <w:r w:rsidRPr="008D614D">
              <w:rPr>
                <w:rFonts w:eastAsiaTheme="minorEastAsia"/>
                <w:szCs w:val="24"/>
              </w:rPr>
              <w:t>N/A</w:t>
            </w:r>
          </w:p>
        </w:tc>
      </w:tr>
      <w:tr w:rsidR="00365A1D" w:rsidRPr="008D614D" w14:paraId="31A39B2B" w14:textId="673BB917" w:rsidTr="00013597">
        <w:trPr>
          <w:trHeight w:val="920"/>
        </w:trPr>
        <w:tc>
          <w:tcPr>
            <w:tcW w:w="3387" w:type="dxa"/>
            <w:gridSpan w:val="2"/>
            <w:tcBorders>
              <w:top w:val="single" w:sz="6" w:space="0" w:color="auto"/>
              <w:left w:val="single" w:sz="12" w:space="0" w:color="auto"/>
              <w:bottom w:val="single" w:sz="6" w:space="0" w:color="auto"/>
              <w:right w:val="single" w:sz="6" w:space="0" w:color="auto"/>
            </w:tcBorders>
            <w:vAlign w:val="center"/>
          </w:tcPr>
          <w:p w14:paraId="73C31118" w14:textId="77777777" w:rsidR="00365A1D" w:rsidRPr="008D614D" w:rsidRDefault="00365A1D" w:rsidP="008E2D91">
            <w:pPr>
              <w:pStyle w:val="Tablebody"/>
              <w:autoSpaceDE w:val="0"/>
              <w:autoSpaceDN w:val="0"/>
              <w:adjustRightInd w:val="0"/>
              <w:jc w:val="center"/>
              <w:rPr>
                <w:rFonts w:cs="Courier New"/>
                <w:b/>
                <w:bCs/>
              </w:rPr>
            </w:pPr>
            <w:r w:rsidRPr="008D614D">
              <w:rPr>
                <w:rFonts w:eastAsiaTheme="minorEastAsia"/>
                <w:b/>
                <w:szCs w:val="24"/>
              </w:rPr>
              <w:t>Atlas parameter set sample group</w:t>
            </w:r>
          </w:p>
        </w:tc>
        <w:tc>
          <w:tcPr>
            <w:tcW w:w="1818" w:type="dxa"/>
            <w:tcBorders>
              <w:top w:val="single" w:sz="6" w:space="0" w:color="auto"/>
              <w:left w:val="single" w:sz="6" w:space="0" w:color="auto"/>
              <w:bottom w:val="single" w:sz="6" w:space="0" w:color="auto"/>
              <w:right w:val="single" w:sz="6" w:space="0" w:color="auto"/>
            </w:tcBorders>
            <w:vAlign w:val="center"/>
          </w:tcPr>
          <w:p w14:paraId="1D73AAF3" w14:textId="77777777" w:rsidR="00365A1D" w:rsidRPr="008D614D" w:rsidRDefault="00365A1D" w:rsidP="008E2D91">
            <w:pPr>
              <w:pStyle w:val="Tablebody"/>
              <w:autoSpaceDE w:val="0"/>
              <w:autoSpaceDN w:val="0"/>
              <w:adjustRightInd w:val="0"/>
              <w:jc w:val="center"/>
              <w:rPr>
                <w:rFonts w:cs="Courier New"/>
              </w:rPr>
            </w:pPr>
            <w:r w:rsidRPr="008D614D">
              <w:rPr>
                <w:rFonts w:eastAsiaTheme="minorEastAsia"/>
                <w:szCs w:val="24"/>
              </w:rPr>
              <w:t>may</w:t>
            </w:r>
          </w:p>
        </w:tc>
        <w:tc>
          <w:tcPr>
            <w:tcW w:w="1980" w:type="dxa"/>
            <w:tcBorders>
              <w:top w:val="single" w:sz="6" w:space="0" w:color="auto"/>
              <w:left w:val="single" w:sz="6" w:space="0" w:color="auto"/>
              <w:bottom w:val="single" w:sz="6" w:space="0" w:color="auto"/>
              <w:right w:val="single" w:sz="6" w:space="0" w:color="auto"/>
            </w:tcBorders>
            <w:vAlign w:val="center"/>
          </w:tcPr>
          <w:p w14:paraId="7971EF09" w14:textId="77777777" w:rsidR="00365A1D" w:rsidRPr="008D614D" w:rsidRDefault="00365A1D" w:rsidP="008E2D91">
            <w:pPr>
              <w:pStyle w:val="Tablebody"/>
              <w:autoSpaceDE w:val="0"/>
              <w:autoSpaceDN w:val="0"/>
              <w:adjustRightInd w:val="0"/>
              <w:jc w:val="center"/>
              <w:rPr>
                <w:rFonts w:cs="Courier New"/>
              </w:rPr>
            </w:pPr>
            <w:r w:rsidRPr="008D614D">
              <w:rPr>
                <w:rFonts w:eastAsiaTheme="minorEastAsia"/>
                <w:szCs w:val="24"/>
              </w:rPr>
              <w:t>may</w:t>
            </w:r>
          </w:p>
        </w:tc>
        <w:tc>
          <w:tcPr>
            <w:tcW w:w="2439" w:type="dxa"/>
            <w:tcBorders>
              <w:top w:val="single" w:sz="6" w:space="0" w:color="auto"/>
              <w:left w:val="single" w:sz="6" w:space="0" w:color="auto"/>
              <w:bottom w:val="single" w:sz="6" w:space="0" w:color="auto"/>
              <w:right w:val="single" w:sz="12" w:space="0" w:color="auto"/>
            </w:tcBorders>
            <w:vAlign w:val="center"/>
          </w:tcPr>
          <w:p w14:paraId="22EC2668" w14:textId="77777777" w:rsidR="00365A1D" w:rsidRPr="008D614D" w:rsidRDefault="00365A1D" w:rsidP="008E2D91">
            <w:pPr>
              <w:pStyle w:val="Tablebody"/>
              <w:autoSpaceDE w:val="0"/>
              <w:autoSpaceDN w:val="0"/>
              <w:adjustRightInd w:val="0"/>
              <w:jc w:val="center"/>
              <w:rPr>
                <w:rFonts w:cs="Courier New"/>
              </w:rPr>
            </w:pPr>
            <w:r w:rsidRPr="008D614D">
              <w:rPr>
                <w:rFonts w:eastAsiaTheme="minorEastAsia"/>
                <w:szCs w:val="24"/>
              </w:rPr>
              <w:t>N/A</w:t>
            </w:r>
          </w:p>
        </w:tc>
      </w:tr>
      <w:tr w:rsidR="00365A1D" w:rsidRPr="008D614D" w14:paraId="2786199A" w14:textId="16FC97CF" w:rsidTr="00013597">
        <w:trPr>
          <w:trHeight w:val="920"/>
        </w:trPr>
        <w:tc>
          <w:tcPr>
            <w:tcW w:w="3387" w:type="dxa"/>
            <w:gridSpan w:val="2"/>
            <w:tcBorders>
              <w:top w:val="single" w:sz="6" w:space="0" w:color="auto"/>
              <w:left w:val="single" w:sz="12" w:space="0" w:color="auto"/>
              <w:bottom w:val="single" w:sz="6" w:space="0" w:color="auto"/>
              <w:right w:val="single" w:sz="6" w:space="0" w:color="auto"/>
            </w:tcBorders>
            <w:vAlign w:val="center"/>
          </w:tcPr>
          <w:p w14:paraId="451E0B7A" w14:textId="77777777" w:rsidR="00365A1D" w:rsidRPr="008D614D" w:rsidRDefault="00365A1D" w:rsidP="008E2D91">
            <w:pPr>
              <w:pStyle w:val="Tablebody"/>
              <w:autoSpaceDE w:val="0"/>
              <w:autoSpaceDN w:val="0"/>
              <w:adjustRightInd w:val="0"/>
              <w:jc w:val="center"/>
              <w:rPr>
                <w:bCs/>
              </w:rPr>
            </w:pPr>
            <w:r w:rsidRPr="008D614D">
              <w:rPr>
                <w:rFonts w:eastAsiaTheme="minorEastAsia"/>
                <w:b/>
                <w:szCs w:val="24"/>
              </w:rPr>
              <w:t>Track references</w:t>
            </w:r>
          </w:p>
        </w:tc>
        <w:tc>
          <w:tcPr>
            <w:tcW w:w="1818" w:type="dxa"/>
            <w:tcBorders>
              <w:top w:val="single" w:sz="6" w:space="0" w:color="auto"/>
              <w:left w:val="single" w:sz="6" w:space="0" w:color="auto"/>
              <w:bottom w:val="single" w:sz="6" w:space="0" w:color="auto"/>
              <w:right w:val="single" w:sz="6" w:space="0" w:color="auto"/>
            </w:tcBorders>
            <w:vAlign w:val="center"/>
          </w:tcPr>
          <w:p w14:paraId="3A5DC800" w14:textId="77777777" w:rsidR="00365A1D" w:rsidRPr="001F7D23" w:rsidRDefault="00365A1D"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'v3vg'</w:t>
            </w:r>
          </w:p>
          <w:p w14:paraId="3ACE8057" w14:textId="77777777" w:rsidR="00365A1D" w:rsidRDefault="00365A1D"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'v3va'</w:t>
            </w:r>
          </w:p>
          <w:p w14:paraId="509B05DE" w14:textId="0D5E1337" w:rsidR="00365A1D" w:rsidRPr="001F7D23" w:rsidRDefault="00365A1D"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w:t>
            </w:r>
            <w:r>
              <w:rPr>
                <w:rStyle w:val="ISOCode"/>
                <w:sz w:val="20"/>
                <w:szCs w:val="20"/>
              </w:rPr>
              <w:t>p</w:t>
            </w:r>
            <w:r w:rsidRPr="00B45490">
              <w:rPr>
                <w:rStyle w:val="ISOCode"/>
                <w:sz w:val="20"/>
                <w:szCs w:val="20"/>
              </w:rPr>
              <w:t>'</w:t>
            </w:r>
          </w:p>
          <w:p w14:paraId="20D60BBD" w14:textId="77777777" w:rsidR="00365A1D" w:rsidRDefault="00365A1D" w:rsidP="008E2D91">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'v3ct'</w:t>
            </w:r>
          </w:p>
          <w:p w14:paraId="210B7DD0" w14:textId="77777777" w:rsidR="00365A1D" w:rsidRDefault="00365A1D" w:rsidP="008E2D91">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2B7A83">
              <w:rPr>
                <w:rStyle w:val="ISOCode"/>
                <w:sz w:val="20"/>
                <w:szCs w:val="20"/>
              </w:rPr>
              <w:t>'v</w:t>
            </w:r>
            <w:r>
              <w:rPr>
                <w:rStyle w:val="ISOCode"/>
                <w:sz w:val="20"/>
                <w:szCs w:val="20"/>
              </w:rPr>
              <w:t>dmb</w:t>
            </w:r>
            <w:r w:rsidRPr="002B7A83">
              <w:rPr>
                <w:rStyle w:val="ISOCode"/>
                <w:sz w:val="20"/>
                <w:szCs w:val="20"/>
              </w:rPr>
              <w:t>'</w:t>
            </w:r>
          </w:p>
          <w:p w14:paraId="1F1E695E" w14:textId="50E6658E" w:rsidR="00365A1D" w:rsidRPr="00B45490" w:rsidRDefault="00365A1D" w:rsidP="008E2D91">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2B7A83">
              <w:rPr>
                <w:rStyle w:val="ISOCode"/>
                <w:sz w:val="20"/>
                <w:szCs w:val="20"/>
              </w:rPr>
              <w:t>'v</w:t>
            </w:r>
            <w:r>
              <w:rPr>
                <w:rStyle w:val="ISOCode"/>
                <w:sz w:val="20"/>
                <w:szCs w:val="20"/>
              </w:rPr>
              <w:t>dmd</w:t>
            </w:r>
            <w:r w:rsidRPr="002B7A83">
              <w:rPr>
                <w:rStyle w:val="ISOCode"/>
                <w:sz w:val="20"/>
                <w:szCs w:val="20"/>
              </w:rPr>
              <w:t>'</w:t>
            </w:r>
          </w:p>
        </w:tc>
        <w:tc>
          <w:tcPr>
            <w:tcW w:w="1980" w:type="dxa"/>
            <w:tcBorders>
              <w:top w:val="single" w:sz="6" w:space="0" w:color="auto"/>
              <w:left w:val="single" w:sz="6" w:space="0" w:color="auto"/>
              <w:bottom w:val="single" w:sz="6" w:space="0" w:color="auto"/>
              <w:right w:val="single" w:sz="6" w:space="0" w:color="auto"/>
            </w:tcBorders>
            <w:vAlign w:val="center"/>
          </w:tcPr>
          <w:p w14:paraId="27E478BF" w14:textId="77777777" w:rsidR="00365A1D" w:rsidRPr="001F7D23" w:rsidRDefault="00365A1D"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'v3vg'</w:t>
            </w:r>
          </w:p>
          <w:p w14:paraId="02F8FCD9" w14:textId="77777777" w:rsidR="00365A1D" w:rsidRDefault="00365A1D"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'v3va'</w:t>
            </w:r>
          </w:p>
          <w:p w14:paraId="0408C069" w14:textId="7D88BE8F" w:rsidR="00365A1D" w:rsidRPr="001F7D23" w:rsidRDefault="00365A1D"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w:t>
            </w:r>
            <w:r>
              <w:rPr>
                <w:rStyle w:val="ISOCode"/>
                <w:sz w:val="20"/>
                <w:szCs w:val="20"/>
              </w:rPr>
              <w:t>p</w:t>
            </w:r>
            <w:r w:rsidRPr="00B45490">
              <w:rPr>
                <w:rStyle w:val="ISOCode"/>
                <w:sz w:val="20"/>
                <w:szCs w:val="20"/>
              </w:rPr>
              <w:t>'</w:t>
            </w:r>
          </w:p>
          <w:p w14:paraId="4929F2D9" w14:textId="77777777" w:rsidR="00365A1D" w:rsidRDefault="00365A1D" w:rsidP="008E2D91">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'v3ct'</w:t>
            </w:r>
          </w:p>
          <w:p w14:paraId="50414EE3" w14:textId="77777777" w:rsidR="00365A1D" w:rsidRDefault="00365A1D" w:rsidP="008E2D91">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2B7A83">
              <w:rPr>
                <w:rStyle w:val="ISOCode"/>
                <w:sz w:val="20"/>
                <w:szCs w:val="20"/>
              </w:rPr>
              <w:t>'v</w:t>
            </w:r>
            <w:r>
              <w:rPr>
                <w:rStyle w:val="ISOCode"/>
                <w:sz w:val="20"/>
                <w:szCs w:val="20"/>
              </w:rPr>
              <w:t>dmb</w:t>
            </w:r>
            <w:r w:rsidRPr="002B7A83">
              <w:rPr>
                <w:rStyle w:val="ISOCode"/>
                <w:sz w:val="20"/>
                <w:szCs w:val="20"/>
              </w:rPr>
              <w:t>'</w:t>
            </w:r>
          </w:p>
          <w:p w14:paraId="2508D2EC" w14:textId="747C343A" w:rsidR="00365A1D" w:rsidRPr="00B45490" w:rsidRDefault="00365A1D" w:rsidP="008E2D91">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2B7A83">
              <w:rPr>
                <w:rStyle w:val="ISOCode"/>
                <w:sz w:val="20"/>
                <w:szCs w:val="20"/>
              </w:rPr>
              <w:t>'v</w:t>
            </w:r>
            <w:r>
              <w:rPr>
                <w:rStyle w:val="ISOCode"/>
                <w:sz w:val="20"/>
                <w:szCs w:val="20"/>
              </w:rPr>
              <w:t>dmd</w:t>
            </w:r>
            <w:r w:rsidRPr="002B7A83">
              <w:rPr>
                <w:rStyle w:val="ISOCode"/>
                <w:sz w:val="20"/>
                <w:szCs w:val="20"/>
              </w:rPr>
              <w:t>'</w:t>
            </w:r>
          </w:p>
        </w:tc>
        <w:tc>
          <w:tcPr>
            <w:tcW w:w="2439" w:type="dxa"/>
            <w:tcBorders>
              <w:top w:val="single" w:sz="6" w:space="0" w:color="auto"/>
              <w:left w:val="single" w:sz="6" w:space="0" w:color="auto"/>
              <w:bottom w:val="single" w:sz="6" w:space="0" w:color="auto"/>
              <w:right w:val="single" w:sz="12" w:space="0" w:color="auto"/>
            </w:tcBorders>
            <w:vAlign w:val="center"/>
          </w:tcPr>
          <w:p w14:paraId="6438C195" w14:textId="77777777" w:rsidR="00365A1D" w:rsidRPr="001F7D23" w:rsidRDefault="00365A1D" w:rsidP="008E2D91">
            <w:pPr>
              <w:pStyle w:val="Tablebody"/>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Fonts w:eastAsiaTheme="minorEastAsia"/>
                <w:szCs w:val="20"/>
              </w:rPr>
            </w:pPr>
            <w:r w:rsidRPr="00B45490">
              <w:rPr>
                <w:rStyle w:val="ISOCode"/>
                <w:sz w:val="20"/>
                <w:szCs w:val="20"/>
              </w:rPr>
              <w:t>'v3vg'</w:t>
            </w:r>
          </w:p>
          <w:p w14:paraId="249492A1" w14:textId="77777777" w:rsidR="00365A1D" w:rsidRDefault="00365A1D" w:rsidP="008E2D91">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r w:rsidRPr="00B45490">
              <w:rPr>
                <w:rStyle w:val="ISOCode"/>
                <w:sz w:val="20"/>
                <w:szCs w:val="20"/>
              </w:rPr>
              <w:t>'v3va'</w:t>
            </w:r>
          </w:p>
          <w:p w14:paraId="706758FA" w14:textId="77777777" w:rsidR="00365A1D" w:rsidRPr="00B45490" w:rsidRDefault="00365A1D" w:rsidP="008E2D91">
            <w:pPr>
              <w:pStyle w:val="Tablebody"/>
              <w:tabs>
                <w:tab w:val="clear" w:pos="397"/>
                <w:tab w:val="left"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rStyle w:val="ISOCode"/>
                <w:sz w:val="20"/>
                <w:szCs w:val="20"/>
              </w:rPr>
            </w:pPr>
          </w:p>
        </w:tc>
      </w:tr>
      <w:tr w:rsidR="00365A1D" w:rsidRPr="008D614D" w14:paraId="14740EB8" w14:textId="493357DC" w:rsidTr="00013597">
        <w:tc>
          <w:tcPr>
            <w:tcW w:w="3387" w:type="dxa"/>
            <w:gridSpan w:val="2"/>
            <w:tcBorders>
              <w:top w:val="single" w:sz="6" w:space="0" w:color="auto"/>
              <w:left w:val="single" w:sz="12" w:space="0" w:color="auto"/>
              <w:bottom w:val="single" w:sz="6" w:space="0" w:color="auto"/>
              <w:right w:val="single" w:sz="6" w:space="0" w:color="auto"/>
            </w:tcBorders>
            <w:vAlign w:val="center"/>
          </w:tcPr>
          <w:p w14:paraId="2DBEDB39" w14:textId="77777777" w:rsidR="00365A1D" w:rsidRPr="008D614D" w:rsidRDefault="00365A1D" w:rsidP="008E2D91">
            <w:pPr>
              <w:pStyle w:val="Tablebody"/>
              <w:autoSpaceDE w:val="0"/>
              <w:autoSpaceDN w:val="0"/>
              <w:adjustRightInd w:val="0"/>
              <w:jc w:val="center"/>
              <w:rPr>
                <w:b/>
                <w:bCs/>
              </w:rPr>
            </w:pPr>
            <w:r w:rsidRPr="008D614D">
              <w:rPr>
                <w:rFonts w:eastAsiaTheme="minorEastAsia"/>
                <w:b/>
                <w:szCs w:val="24"/>
              </w:rPr>
              <w:t>Sample</w:t>
            </w:r>
          </w:p>
        </w:tc>
        <w:tc>
          <w:tcPr>
            <w:tcW w:w="1818" w:type="dxa"/>
            <w:tcBorders>
              <w:top w:val="single" w:sz="6" w:space="0" w:color="auto"/>
              <w:left w:val="single" w:sz="6" w:space="0" w:color="auto"/>
              <w:bottom w:val="single" w:sz="6" w:space="0" w:color="auto"/>
              <w:right w:val="single" w:sz="6" w:space="0" w:color="auto"/>
            </w:tcBorders>
            <w:vAlign w:val="center"/>
          </w:tcPr>
          <w:p w14:paraId="0DECE83C" w14:textId="77777777" w:rsidR="00365A1D" w:rsidRPr="008D614D" w:rsidRDefault="00365A1D" w:rsidP="008E2D91">
            <w:pPr>
              <w:pStyle w:val="Tablebody"/>
              <w:autoSpaceDE w:val="0"/>
              <w:autoSpaceDN w:val="0"/>
              <w:adjustRightInd w:val="0"/>
              <w:jc w:val="center"/>
            </w:pPr>
            <w:r w:rsidRPr="008D614D">
              <w:rPr>
                <w:rFonts w:eastAsiaTheme="minorEastAsia"/>
                <w:szCs w:val="24"/>
              </w:rPr>
              <w:t>ACL + non-ACL</w:t>
            </w:r>
            <w:r>
              <w:rPr>
                <w:rFonts w:eastAsiaTheme="minorEastAsia"/>
                <w:szCs w:val="24"/>
                <w:vertAlign w:val="superscript"/>
              </w:rPr>
              <w:t>a</w:t>
            </w:r>
          </w:p>
        </w:tc>
        <w:tc>
          <w:tcPr>
            <w:tcW w:w="1980" w:type="dxa"/>
            <w:tcBorders>
              <w:top w:val="single" w:sz="6" w:space="0" w:color="auto"/>
              <w:left w:val="single" w:sz="6" w:space="0" w:color="auto"/>
              <w:bottom w:val="single" w:sz="6" w:space="0" w:color="auto"/>
              <w:right w:val="single" w:sz="6" w:space="0" w:color="auto"/>
            </w:tcBorders>
            <w:vAlign w:val="center"/>
          </w:tcPr>
          <w:p w14:paraId="5496070F" w14:textId="77777777" w:rsidR="00365A1D" w:rsidRPr="008D614D" w:rsidRDefault="00365A1D" w:rsidP="008E2D91">
            <w:pPr>
              <w:pStyle w:val="Tablebody"/>
              <w:autoSpaceDE w:val="0"/>
              <w:autoSpaceDN w:val="0"/>
              <w:adjustRightInd w:val="0"/>
              <w:jc w:val="center"/>
            </w:pPr>
            <w:r w:rsidRPr="008D614D">
              <w:rPr>
                <w:rFonts w:eastAsiaTheme="minorEastAsia"/>
                <w:szCs w:val="24"/>
              </w:rPr>
              <w:t>ACL + non-ACL</w:t>
            </w:r>
            <w:r>
              <w:rPr>
                <w:rFonts w:eastAsiaTheme="minorEastAsia"/>
                <w:szCs w:val="24"/>
                <w:vertAlign w:val="superscript"/>
              </w:rPr>
              <w:t>a</w:t>
            </w:r>
          </w:p>
        </w:tc>
        <w:tc>
          <w:tcPr>
            <w:tcW w:w="2439" w:type="dxa"/>
            <w:tcBorders>
              <w:top w:val="single" w:sz="6" w:space="0" w:color="auto"/>
              <w:left w:val="single" w:sz="6" w:space="0" w:color="auto"/>
              <w:bottom w:val="single" w:sz="6" w:space="0" w:color="auto"/>
              <w:right w:val="single" w:sz="12" w:space="0" w:color="auto"/>
            </w:tcBorders>
            <w:vAlign w:val="center"/>
          </w:tcPr>
          <w:p w14:paraId="1A99AC4F" w14:textId="77777777" w:rsidR="00365A1D" w:rsidRPr="008D614D" w:rsidRDefault="00365A1D" w:rsidP="008E2D91">
            <w:pPr>
              <w:pStyle w:val="Tablebody"/>
              <w:autoSpaceDE w:val="0"/>
              <w:autoSpaceDN w:val="0"/>
              <w:adjustRightInd w:val="0"/>
              <w:jc w:val="center"/>
            </w:pPr>
            <w:r w:rsidRPr="008D614D">
              <w:rPr>
                <w:rFonts w:eastAsiaTheme="minorEastAsia"/>
                <w:szCs w:val="24"/>
              </w:rPr>
              <w:t>ACL</w:t>
            </w:r>
          </w:p>
        </w:tc>
      </w:tr>
      <w:tr w:rsidR="00365A1D" w:rsidRPr="008D614D" w14:paraId="256AC6BE" w14:textId="5256D8AE" w:rsidTr="00013597">
        <w:tc>
          <w:tcPr>
            <w:tcW w:w="9624" w:type="dxa"/>
            <w:gridSpan w:val="5"/>
            <w:tcBorders>
              <w:top w:val="single" w:sz="6" w:space="0" w:color="auto"/>
              <w:left w:val="single" w:sz="12" w:space="0" w:color="auto"/>
              <w:bottom w:val="single" w:sz="12" w:space="0" w:color="auto"/>
              <w:right w:val="single" w:sz="12" w:space="0" w:color="auto"/>
            </w:tcBorders>
            <w:vAlign w:val="center"/>
          </w:tcPr>
          <w:p w14:paraId="79CC9EDD" w14:textId="77777777" w:rsidR="00365A1D" w:rsidRDefault="00365A1D" w:rsidP="008E2D91">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vertAlign w:val="superscript"/>
              </w:rPr>
              <w:t>a</w:t>
            </w:r>
            <w:r w:rsidRPr="008D614D">
              <w:rPr>
                <w:rFonts w:eastAsiaTheme="minorEastAsia"/>
                <w:szCs w:val="24"/>
              </w:rPr>
              <w:t xml:space="preserve"> When </w:t>
            </w:r>
            <w:r w:rsidRPr="008D614D">
              <w:rPr>
                <w:rStyle w:val="ISOCode"/>
              </w:rPr>
              <w:t>'</w:t>
            </w:r>
            <w:r w:rsidRPr="008D614D">
              <w:rPr>
                <w:rFonts w:eastAsiaTheme="minorEastAsia"/>
                <w:szCs w:val="24"/>
              </w:rPr>
              <w:t>v3t1</w:t>
            </w:r>
            <w:r w:rsidRPr="008D614D">
              <w:rPr>
                <w:rStyle w:val="ISOCode"/>
                <w:rFonts w:eastAsiaTheme="minorEastAsia"/>
              </w:rPr>
              <w:t>'</w:t>
            </w:r>
            <w:r w:rsidRPr="008D614D">
              <w:rPr>
                <w:rFonts w:eastAsiaTheme="minorEastAsia"/>
                <w:szCs w:val="24"/>
              </w:rPr>
              <w:t xml:space="preserve"> track is present, samples of </w:t>
            </w:r>
            <w:r w:rsidRPr="008D614D">
              <w:rPr>
                <w:rStyle w:val="ISOCode"/>
                <w:rFonts w:eastAsiaTheme="minorEastAsia"/>
              </w:rPr>
              <w:t>'</w:t>
            </w:r>
            <w:r w:rsidRPr="008D614D">
              <w:rPr>
                <w:rFonts w:eastAsiaTheme="minorEastAsia"/>
                <w:szCs w:val="24"/>
              </w:rPr>
              <w:t>v3c1</w:t>
            </w:r>
            <w:r w:rsidRPr="008D614D">
              <w:rPr>
                <w:rStyle w:val="ISOCode"/>
                <w:rFonts w:eastAsiaTheme="minorEastAsia"/>
              </w:rPr>
              <w:t>'</w:t>
            </w:r>
            <w:r>
              <w:rPr>
                <w:rFonts w:eastAsiaTheme="minorEastAsia"/>
                <w:szCs w:val="24"/>
              </w:rPr>
              <w:t xml:space="preserve"> and</w:t>
            </w:r>
            <w:r w:rsidRPr="008D614D">
              <w:rPr>
                <w:rStyle w:val="ISOCode"/>
                <w:rFonts w:eastAsiaTheme="minorEastAsia"/>
              </w:rPr>
              <w:t>'</w:t>
            </w:r>
            <w:r w:rsidRPr="008D614D">
              <w:rPr>
                <w:rFonts w:eastAsiaTheme="minorEastAsia"/>
                <w:szCs w:val="24"/>
              </w:rPr>
              <w:t>v3cg</w:t>
            </w:r>
            <w:r w:rsidRPr="008D614D">
              <w:rPr>
                <w:rStyle w:val="ISOCode"/>
                <w:rFonts w:eastAsiaTheme="minorEastAsia"/>
              </w:rPr>
              <w:t>'</w:t>
            </w:r>
            <w:r w:rsidRPr="008D614D">
              <w:rPr>
                <w:rFonts w:eastAsiaTheme="minorEastAsia"/>
                <w:szCs w:val="24"/>
              </w:rPr>
              <w:t xml:space="preserve">track only contains non-ACL NAL units. If </w:t>
            </w:r>
            <w:r w:rsidRPr="008D614D">
              <w:rPr>
                <w:rStyle w:val="ISOCode"/>
                <w:rFonts w:eastAsiaTheme="minorEastAsia"/>
              </w:rPr>
              <w:t>'</w:t>
            </w:r>
            <w:r w:rsidRPr="008D614D">
              <w:rPr>
                <w:rFonts w:eastAsiaTheme="minorEastAsia"/>
                <w:szCs w:val="24"/>
              </w:rPr>
              <w:t>v3t1</w:t>
            </w:r>
            <w:r w:rsidRPr="008D614D">
              <w:rPr>
                <w:rStyle w:val="ISOCode"/>
                <w:rFonts w:eastAsiaTheme="minorEastAsia"/>
              </w:rPr>
              <w:t>'</w:t>
            </w:r>
            <w:r w:rsidRPr="008D614D">
              <w:rPr>
                <w:rFonts w:eastAsiaTheme="minorEastAsia"/>
                <w:szCs w:val="24"/>
              </w:rPr>
              <w:t xml:space="preserve"> track is not present, samples shall also contain ACL NAL units.</w:t>
            </w:r>
          </w:p>
          <w:p w14:paraId="43656F47" w14:textId="29F7B63D" w:rsidR="00CE2627" w:rsidRPr="00013597" w:rsidRDefault="00DB0DA1" w:rsidP="008E2D91">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lang w:val="fr-FR"/>
              </w:rPr>
            </w:pPr>
            <w:r w:rsidRPr="00F8342A">
              <w:rPr>
                <w:rFonts w:eastAsiaTheme="minorEastAsia"/>
                <w:szCs w:val="18"/>
              </w:rPr>
              <w:t xml:space="preserve">yes = mandatory, may = optional, N/A = </w:t>
            </w:r>
            <w:r w:rsidRPr="00DB0DA1">
              <w:rPr>
                <w:rFonts w:eastAsiaTheme="minorEastAsia"/>
                <w:szCs w:val="18"/>
              </w:rPr>
              <w:t xml:space="preserve">not applicable </w:t>
            </w:r>
          </w:p>
        </w:tc>
      </w:tr>
    </w:tbl>
    <w:p w14:paraId="08FE0612" w14:textId="77777777" w:rsidR="00833B55" w:rsidRPr="00833B55" w:rsidRDefault="00833B55" w:rsidP="00013597">
      <w:pPr>
        <w:rPr>
          <w:lang w:eastAsia="ko-KR"/>
        </w:rPr>
      </w:pPr>
    </w:p>
    <w:p w14:paraId="355BA067" w14:textId="30AA9FE8" w:rsidR="0069346C" w:rsidRPr="008D614D" w:rsidRDefault="0069346C" w:rsidP="008D614D">
      <w:pPr>
        <w:pStyle w:val="Heading1"/>
        <w:autoSpaceDE w:val="0"/>
        <w:autoSpaceDN w:val="0"/>
        <w:adjustRightInd w:val="0"/>
        <w:rPr>
          <w:rFonts w:eastAsiaTheme="minorEastAsia"/>
          <w:szCs w:val="24"/>
        </w:rPr>
      </w:pPr>
      <w:bookmarkStart w:id="3708" w:name="_Toc215842592"/>
      <w:bookmarkStart w:id="3709" w:name="_Toc222504816"/>
      <w:r w:rsidRPr="008D614D">
        <w:rPr>
          <w:rFonts w:eastAsiaTheme="minorEastAsia"/>
          <w:szCs w:val="24"/>
        </w:rPr>
        <w:t>Carriage of non-timed visual volumetric video-based coding data</w:t>
      </w:r>
      <w:bookmarkEnd w:id="3155"/>
      <w:bookmarkEnd w:id="3708"/>
      <w:bookmarkEnd w:id="3709"/>
    </w:p>
    <w:p w14:paraId="17256C2F" w14:textId="0B1E2472" w:rsidR="0069346C" w:rsidRPr="008D614D" w:rsidRDefault="00BB6CE6" w:rsidP="008D614D">
      <w:pPr>
        <w:pStyle w:val="Heading2"/>
        <w:tabs>
          <w:tab w:val="left" w:pos="400"/>
        </w:tabs>
        <w:autoSpaceDE w:val="0"/>
        <w:autoSpaceDN w:val="0"/>
        <w:adjustRightInd w:val="0"/>
        <w:rPr>
          <w:rFonts w:eastAsiaTheme="minorEastAsia"/>
          <w:szCs w:val="24"/>
        </w:rPr>
      </w:pPr>
      <w:bookmarkStart w:id="3710" w:name="_Toc215842593"/>
      <w:bookmarkStart w:id="3711" w:name="_Toc222504817"/>
      <w:r>
        <w:rPr>
          <w:rFonts w:eastAsiaTheme="minorEastAsia"/>
          <w:szCs w:val="24"/>
        </w:rPr>
        <w:t>General</w:t>
      </w:r>
      <w:bookmarkEnd w:id="3710"/>
      <w:bookmarkEnd w:id="3711"/>
    </w:p>
    <w:p w14:paraId="11B3F59C" w14:textId="4BD3C0A2" w:rsidR="0069346C" w:rsidRDefault="0050012D" w:rsidP="008D614D">
      <w:pPr>
        <w:pStyle w:val="BodyText"/>
        <w:autoSpaceDE w:val="0"/>
        <w:autoSpaceDN w:val="0"/>
        <w:adjustRightInd w:val="0"/>
        <w:rPr>
          <w:rFonts w:eastAsiaTheme="minorEastAsia"/>
          <w:szCs w:val="24"/>
        </w:rPr>
      </w:pPr>
      <w:r w:rsidRPr="000F0BE8">
        <w:rPr>
          <w:rFonts w:eastAsiaTheme="minorEastAsia"/>
          <w:szCs w:val="24"/>
        </w:rPr>
        <w:t xml:space="preserve">This clause specifies a format to encapsulate a non-timed </w:t>
      </w:r>
      <w:r>
        <w:rPr>
          <w:rFonts w:eastAsiaTheme="minorEastAsia"/>
          <w:szCs w:val="24"/>
        </w:rPr>
        <w:t>V3C</w:t>
      </w:r>
      <w:r w:rsidRPr="000F0BE8">
        <w:rPr>
          <w:rFonts w:eastAsiaTheme="minorEastAsia"/>
          <w:szCs w:val="24"/>
        </w:rPr>
        <w:t xml:space="preserve"> data</w:t>
      </w:r>
      <w:r w:rsidR="005573B5">
        <w:rPr>
          <w:rFonts w:eastAsiaTheme="minorEastAsia"/>
          <w:szCs w:val="24"/>
        </w:rPr>
        <w:t xml:space="preserve">, which </w:t>
      </w:r>
      <w:r w:rsidR="00C925B8">
        <w:rPr>
          <w:rFonts w:eastAsiaTheme="minorEastAsia"/>
          <w:szCs w:val="24"/>
        </w:rPr>
        <w:t xml:space="preserve">contains </w:t>
      </w:r>
      <w:r w:rsidR="005573B5">
        <w:rPr>
          <w:rFonts w:eastAsiaTheme="minorEastAsia"/>
          <w:szCs w:val="24"/>
        </w:rPr>
        <w:t xml:space="preserve">a single </w:t>
      </w:r>
      <w:r w:rsidR="00C925B8">
        <w:rPr>
          <w:rFonts w:eastAsiaTheme="minorEastAsia"/>
          <w:szCs w:val="24"/>
        </w:rPr>
        <w:t xml:space="preserve">volumetric </w:t>
      </w:r>
      <w:r w:rsidR="005573B5">
        <w:rPr>
          <w:rFonts w:eastAsiaTheme="minorEastAsia"/>
          <w:szCs w:val="24"/>
        </w:rPr>
        <w:t>frame</w:t>
      </w:r>
      <w:r w:rsidR="00C925B8">
        <w:rPr>
          <w:rFonts w:eastAsiaTheme="minorEastAsia"/>
          <w:szCs w:val="24"/>
        </w:rPr>
        <w:t>,</w:t>
      </w:r>
      <w:r w:rsidRPr="008D614D">
        <w:rPr>
          <w:rFonts w:eastAsiaTheme="minorEastAsia"/>
          <w:szCs w:val="24"/>
        </w:rPr>
        <w:t xml:space="preserve"> </w:t>
      </w:r>
      <w:r w:rsidR="0069346C" w:rsidRPr="008D614D">
        <w:rPr>
          <w:rFonts w:eastAsiaTheme="minorEastAsia"/>
          <w:szCs w:val="24"/>
        </w:rPr>
        <w:t xml:space="preserve">in a file as </w:t>
      </w:r>
      <w:r w:rsidR="0069346C" w:rsidRPr="008D614D">
        <w:rPr>
          <w:rStyle w:val="stdpublisher"/>
          <w:shd w:val="clear" w:color="auto" w:fill="auto"/>
        </w:rPr>
        <w:t>ISO/IEC</w:t>
      </w:r>
      <w:r w:rsidR="0069346C" w:rsidRPr="008D614D">
        <w:rPr>
          <w:rFonts w:eastAsiaTheme="minorEastAsia"/>
          <w:szCs w:val="24"/>
        </w:rPr>
        <w:t xml:space="preserve"> </w:t>
      </w:r>
      <w:r w:rsidR="0069346C" w:rsidRPr="008D614D">
        <w:rPr>
          <w:rStyle w:val="stddocNumber"/>
          <w:rFonts w:eastAsiaTheme="minorEastAsia"/>
          <w:szCs w:val="24"/>
          <w:shd w:val="clear" w:color="auto" w:fill="auto"/>
        </w:rPr>
        <w:t>14496</w:t>
      </w:r>
      <w:r w:rsidR="0069346C" w:rsidRPr="008D614D">
        <w:rPr>
          <w:rFonts w:eastAsiaTheme="minorEastAsia"/>
          <w:szCs w:val="24"/>
        </w:rPr>
        <w:t>-</w:t>
      </w:r>
      <w:r w:rsidR="0069346C" w:rsidRPr="008D614D">
        <w:rPr>
          <w:rStyle w:val="stddocPartNumber"/>
          <w:rFonts w:eastAsiaTheme="minorEastAsia"/>
          <w:szCs w:val="24"/>
          <w:shd w:val="clear" w:color="auto" w:fill="auto"/>
        </w:rPr>
        <w:t>12</w:t>
      </w:r>
      <w:r w:rsidR="0069346C" w:rsidRPr="008D614D">
        <w:rPr>
          <w:rFonts w:eastAsiaTheme="minorEastAsia"/>
          <w:szCs w:val="24"/>
        </w:rPr>
        <w:t xml:space="preserve"> items.</w:t>
      </w:r>
      <w:r w:rsidR="00B9032C">
        <w:rPr>
          <w:rFonts w:eastAsiaTheme="minorEastAsia"/>
          <w:szCs w:val="24"/>
        </w:rPr>
        <w:t xml:space="preserve"> </w:t>
      </w:r>
      <w:r w:rsidR="005573B5">
        <w:rPr>
          <w:rFonts w:eastAsiaTheme="minorEastAsia"/>
          <w:szCs w:val="24"/>
        </w:rPr>
        <w:t>The s</w:t>
      </w:r>
      <w:r w:rsidR="00B9032C">
        <w:rPr>
          <w:rFonts w:eastAsiaTheme="minorEastAsia"/>
          <w:szCs w:val="24"/>
        </w:rPr>
        <w:t>i</w:t>
      </w:r>
      <w:r w:rsidR="005573B5">
        <w:rPr>
          <w:rFonts w:eastAsiaTheme="minorEastAsia"/>
          <w:szCs w:val="24"/>
        </w:rPr>
        <w:t>n</w:t>
      </w:r>
      <w:r w:rsidR="00B9032C">
        <w:rPr>
          <w:rFonts w:eastAsiaTheme="minorEastAsia"/>
          <w:szCs w:val="24"/>
        </w:rPr>
        <w:t>g</w:t>
      </w:r>
      <w:r w:rsidR="005573B5">
        <w:rPr>
          <w:rFonts w:eastAsiaTheme="minorEastAsia"/>
          <w:szCs w:val="24"/>
        </w:rPr>
        <w:t xml:space="preserve">le </w:t>
      </w:r>
      <w:r w:rsidR="00B9032C">
        <w:rPr>
          <w:rFonts w:eastAsiaTheme="minorEastAsia"/>
          <w:szCs w:val="24"/>
        </w:rPr>
        <w:t>V3C frame</w:t>
      </w:r>
      <w:r w:rsidR="005573B5">
        <w:rPr>
          <w:rFonts w:eastAsiaTheme="minorEastAsia"/>
          <w:szCs w:val="24"/>
        </w:rPr>
        <w:t xml:space="preserve"> is encapsulated into one or more items as defined in this clause. </w:t>
      </w:r>
    </w:p>
    <w:p w14:paraId="3F24AE9D" w14:textId="17A999F5" w:rsidR="00E43AFD" w:rsidRPr="008D614D" w:rsidRDefault="00E43AFD" w:rsidP="008D614D">
      <w:pPr>
        <w:pStyle w:val="BodyText"/>
        <w:autoSpaceDE w:val="0"/>
        <w:autoSpaceDN w:val="0"/>
        <w:adjustRightInd w:val="0"/>
        <w:rPr>
          <w:rFonts w:eastAsiaTheme="minorEastAsia"/>
          <w:szCs w:val="24"/>
        </w:rPr>
      </w:pPr>
      <w:r w:rsidRPr="00E43AFD">
        <w:rPr>
          <w:rFonts w:eastAsiaTheme="minorEastAsia"/>
          <w:szCs w:val="24"/>
        </w:rPr>
        <w:t>In this clause</w:t>
      </w:r>
      <w:r>
        <w:rPr>
          <w:rFonts w:eastAsiaTheme="minorEastAsia"/>
          <w:szCs w:val="24"/>
        </w:rPr>
        <w:t xml:space="preserve">, one or more </w:t>
      </w:r>
      <w:r w:rsidRPr="00E43AFD">
        <w:rPr>
          <w:rFonts w:eastAsiaTheme="minorEastAsia"/>
          <w:szCs w:val="24"/>
        </w:rPr>
        <w:t>item</w:t>
      </w:r>
      <w:r>
        <w:rPr>
          <w:rFonts w:eastAsiaTheme="minorEastAsia"/>
          <w:szCs w:val="24"/>
        </w:rPr>
        <w:t xml:space="preserve">s </w:t>
      </w:r>
      <w:r w:rsidRPr="00E43AFD">
        <w:rPr>
          <w:rFonts w:eastAsiaTheme="minorEastAsia"/>
          <w:szCs w:val="24"/>
        </w:rPr>
        <w:t xml:space="preserve">corresponding to one V3C bitstream shall be stored in the same file-level </w:t>
      </w:r>
      <w:r w:rsidRPr="00F10D3C">
        <w:rPr>
          <w:rFonts w:ascii="Courier New" w:eastAsiaTheme="minorEastAsia" w:hAnsi="Courier New" w:cs="Courier New"/>
          <w:sz w:val="20"/>
          <w:szCs w:val="20"/>
        </w:rPr>
        <w:t>Metabox</w:t>
      </w:r>
      <w:r w:rsidRPr="00E43AFD">
        <w:rPr>
          <w:rFonts w:eastAsiaTheme="minorEastAsia"/>
          <w:szCs w:val="24"/>
        </w:rPr>
        <w:t>.</w:t>
      </w:r>
    </w:p>
    <w:p w14:paraId="4BB284D2" w14:textId="7739E760" w:rsidR="00694D9F" w:rsidRDefault="00694D9F" w:rsidP="00694D9F">
      <w:pPr>
        <w:pStyle w:val="Heading2"/>
        <w:tabs>
          <w:tab w:val="left" w:pos="400"/>
        </w:tabs>
        <w:autoSpaceDE w:val="0"/>
        <w:autoSpaceDN w:val="0"/>
        <w:adjustRightInd w:val="0"/>
        <w:rPr>
          <w:rFonts w:eastAsiaTheme="minorEastAsia"/>
          <w:szCs w:val="24"/>
        </w:rPr>
      </w:pPr>
      <w:bookmarkStart w:id="3712" w:name="_Toc215842594"/>
      <w:bookmarkStart w:id="3713" w:name="_Toc222504818"/>
      <w:r>
        <w:rPr>
          <w:rFonts w:eastAsiaTheme="minorEastAsia"/>
          <w:szCs w:val="24"/>
        </w:rPr>
        <w:lastRenderedPageBreak/>
        <w:t>Common data structures</w:t>
      </w:r>
      <w:r w:rsidR="00274F4A">
        <w:rPr>
          <w:rFonts w:eastAsiaTheme="minorEastAsia"/>
          <w:szCs w:val="24"/>
        </w:rPr>
        <w:t xml:space="preserve"> and definitions</w:t>
      </w:r>
      <w:bookmarkEnd w:id="3712"/>
      <w:bookmarkEnd w:id="3713"/>
    </w:p>
    <w:p w14:paraId="429F09AF" w14:textId="77777777" w:rsidR="00694D9F" w:rsidRPr="008D614D" w:rsidRDefault="00694D9F" w:rsidP="00694D9F">
      <w:pPr>
        <w:pStyle w:val="Heading3"/>
        <w:tabs>
          <w:tab w:val="left" w:pos="400"/>
          <w:tab w:val="left" w:pos="560"/>
          <w:tab w:val="left" w:pos="720"/>
        </w:tabs>
        <w:autoSpaceDE w:val="0"/>
        <w:autoSpaceDN w:val="0"/>
        <w:adjustRightInd w:val="0"/>
        <w:rPr>
          <w:rFonts w:eastAsiaTheme="minorEastAsia"/>
          <w:szCs w:val="24"/>
        </w:rPr>
      </w:pPr>
      <w:bookmarkStart w:id="3714" w:name="_Ref198028385"/>
      <w:bookmarkStart w:id="3715" w:name="_Toc215842595"/>
      <w:bookmarkStart w:id="3716" w:name="_Toc222504819"/>
      <w:r w:rsidRPr="008D614D">
        <w:rPr>
          <w:rFonts w:eastAsiaTheme="minorEastAsia"/>
          <w:szCs w:val="24"/>
        </w:rPr>
        <w:t>V3C configuration item property</w:t>
      </w:r>
      <w:bookmarkEnd w:id="3714"/>
      <w:bookmarkEnd w:id="3715"/>
      <w:bookmarkEnd w:id="3716"/>
    </w:p>
    <w:p w14:paraId="6A4368BF" w14:textId="77777777" w:rsidR="00694D9F" w:rsidRPr="008D614D" w:rsidRDefault="00694D9F" w:rsidP="00694D9F">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6379"/>
      </w:tblGrid>
      <w:tr w:rsidR="00694D9F" w:rsidRPr="008D614D" w14:paraId="2CEB11E0" w14:textId="77777777" w:rsidTr="008E2D91">
        <w:tc>
          <w:tcPr>
            <w:tcW w:w="2830" w:type="dxa"/>
          </w:tcPr>
          <w:p w14:paraId="37164FFD"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Box Types:</w:t>
            </w:r>
          </w:p>
        </w:tc>
        <w:tc>
          <w:tcPr>
            <w:tcW w:w="6379" w:type="dxa"/>
          </w:tcPr>
          <w:p w14:paraId="6E076643" w14:textId="77777777" w:rsidR="00694D9F" w:rsidRPr="00B45490"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sz w:val="20"/>
                <w:szCs w:val="20"/>
              </w:rPr>
              <w:t>'v3cC'</w:t>
            </w:r>
          </w:p>
        </w:tc>
      </w:tr>
      <w:tr w:rsidR="00694D9F" w:rsidRPr="008D614D" w14:paraId="5787400D" w14:textId="77777777" w:rsidTr="008E2D91">
        <w:tc>
          <w:tcPr>
            <w:tcW w:w="2830" w:type="dxa"/>
          </w:tcPr>
          <w:p w14:paraId="511989D4"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Property type:</w:t>
            </w:r>
          </w:p>
        </w:tc>
        <w:tc>
          <w:tcPr>
            <w:tcW w:w="6379" w:type="dxa"/>
          </w:tcPr>
          <w:p w14:paraId="5BC9607B"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Descriptive item property</w:t>
            </w:r>
          </w:p>
        </w:tc>
      </w:tr>
      <w:tr w:rsidR="00694D9F" w:rsidRPr="008D614D" w14:paraId="5D8615F6" w14:textId="77777777" w:rsidTr="008E2D91">
        <w:tc>
          <w:tcPr>
            <w:tcW w:w="2830" w:type="dxa"/>
          </w:tcPr>
          <w:p w14:paraId="7AB105BD"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Container:</w:t>
            </w:r>
          </w:p>
        </w:tc>
        <w:tc>
          <w:tcPr>
            <w:tcW w:w="6379" w:type="dxa"/>
          </w:tcPr>
          <w:p w14:paraId="74362DC0" w14:textId="77777777" w:rsidR="00694D9F" w:rsidRPr="00B45490"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rFonts w:eastAsiaTheme="minorEastAsia"/>
                <w:sz w:val="20"/>
                <w:szCs w:val="20"/>
              </w:rPr>
              <w:t>ItemPropertyContainerBox</w:t>
            </w:r>
          </w:p>
        </w:tc>
      </w:tr>
      <w:tr w:rsidR="00694D9F" w:rsidRPr="008D614D" w14:paraId="47974813" w14:textId="77777777" w:rsidTr="008E2D91">
        <w:tc>
          <w:tcPr>
            <w:tcW w:w="2830" w:type="dxa"/>
          </w:tcPr>
          <w:p w14:paraId="7C0557E7"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 (per item):</w:t>
            </w:r>
          </w:p>
        </w:tc>
        <w:tc>
          <w:tcPr>
            <w:tcW w:w="6379" w:type="dxa"/>
          </w:tcPr>
          <w:p w14:paraId="740A3B71" w14:textId="33B20FE2" w:rsidR="00694D9F" w:rsidRPr="00905ECE" w:rsidRDefault="00CE037C"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F10D3C">
              <w:rPr>
                <w:szCs w:val="24"/>
              </w:rPr>
              <w:t>specified by the mapping of V3C application to this document</w:t>
            </w:r>
          </w:p>
        </w:tc>
      </w:tr>
      <w:tr w:rsidR="00694D9F" w:rsidRPr="008D614D" w14:paraId="576188BE" w14:textId="77777777" w:rsidTr="008E2D91">
        <w:tc>
          <w:tcPr>
            <w:tcW w:w="2830" w:type="dxa"/>
          </w:tcPr>
          <w:p w14:paraId="11B4DBA5"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 (per item):</w:t>
            </w:r>
          </w:p>
        </w:tc>
        <w:tc>
          <w:tcPr>
            <w:tcW w:w="6379" w:type="dxa"/>
          </w:tcPr>
          <w:p w14:paraId="625AFB24" w14:textId="2D23E3AF" w:rsidR="00694D9F" w:rsidRPr="00905ECE" w:rsidRDefault="00CE037C"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F10D3C">
              <w:rPr>
                <w:szCs w:val="24"/>
              </w:rPr>
              <w:t>specified by the mapping of V3C application to this document</w:t>
            </w:r>
            <w:r w:rsidRPr="00905ECE" w:rsidDel="00CE037C">
              <w:rPr>
                <w:rFonts w:eastAsiaTheme="minorEastAsia"/>
                <w:szCs w:val="24"/>
              </w:rPr>
              <w:t xml:space="preserve"> </w:t>
            </w:r>
          </w:p>
        </w:tc>
      </w:tr>
    </w:tbl>
    <w:p w14:paraId="41092B5C" w14:textId="6E193A5A" w:rsidR="00FB4212" w:rsidRPr="008D614D" w:rsidRDefault="00B261DC">
      <w:pPr>
        <w:pStyle w:val="BodyText"/>
        <w:autoSpaceDE w:val="0"/>
        <w:autoSpaceDN w:val="0"/>
        <w:adjustRightInd w:val="0"/>
        <w:spacing w:before="240"/>
        <w:rPr>
          <w:rFonts w:eastAsiaTheme="minorEastAsia"/>
          <w:szCs w:val="24"/>
        </w:rPr>
        <w:pPrChange w:id="3717" w:author="Oh, Sejin" w:date="2026-02-03T13:28:00Z">
          <w:pPr>
            <w:pStyle w:val="BodyText"/>
            <w:autoSpaceDE w:val="0"/>
            <w:autoSpaceDN w:val="0"/>
            <w:adjustRightInd w:val="0"/>
          </w:pPr>
        </w:pPrChange>
      </w:pPr>
      <w:r>
        <w:rPr>
          <w:rFonts w:eastAsiaTheme="minorEastAsia"/>
          <w:szCs w:val="24"/>
        </w:rPr>
        <w:t xml:space="preserve">The </w:t>
      </w:r>
      <w:r w:rsidRPr="008D614D">
        <w:rPr>
          <w:rFonts w:eastAsiaTheme="minorEastAsia"/>
          <w:szCs w:val="24"/>
        </w:rPr>
        <w:t xml:space="preserve">V3C configuration item property </w:t>
      </w:r>
      <w:r>
        <w:rPr>
          <w:rFonts w:eastAsiaTheme="minorEastAsia"/>
          <w:szCs w:val="24"/>
        </w:rPr>
        <w:t xml:space="preserve">provides V3C decoder configuration and initialization information. In this version of this document, </w:t>
      </w:r>
      <w:r w:rsidR="00FB4212" w:rsidRPr="008D614D">
        <w:rPr>
          <w:rFonts w:eastAsiaTheme="minorEastAsia"/>
          <w:szCs w:val="24"/>
        </w:rPr>
        <w:t xml:space="preserve">only one V3C parameter set is </w:t>
      </w:r>
      <w:r>
        <w:rPr>
          <w:rFonts w:eastAsiaTheme="minorEastAsia"/>
          <w:szCs w:val="24"/>
        </w:rPr>
        <w:t>present</w:t>
      </w:r>
      <w:r w:rsidR="00FB4212" w:rsidRPr="008D614D">
        <w:rPr>
          <w:rFonts w:eastAsiaTheme="minorEastAsia"/>
          <w:szCs w:val="24"/>
        </w:rPr>
        <w:t xml:space="preserve"> in </w:t>
      </w:r>
      <w:r w:rsidR="00FB4212">
        <w:rPr>
          <w:rFonts w:eastAsiaTheme="minorEastAsia"/>
          <w:szCs w:val="24"/>
        </w:rPr>
        <w:t xml:space="preserve">the </w:t>
      </w:r>
      <w:r w:rsidR="00FB4212" w:rsidRPr="008D614D">
        <w:rPr>
          <w:rFonts w:eastAsiaTheme="minorEastAsia"/>
          <w:szCs w:val="24"/>
        </w:rPr>
        <w:t>V3C configuration item property.</w:t>
      </w:r>
      <w:r w:rsidR="00FB4212">
        <w:rPr>
          <w:rFonts w:eastAsiaTheme="minorEastAsia"/>
          <w:szCs w:val="24"/>
        </w:rPr>
        <w:t xml:space="preserve"> </w:t>
      </w:r>
    </w:p>
    <w:p w14:paraId="2F476E3F" w14:textId="1D383AFA" w:rsidR="00694D9F" w:rsidRPr="008D614D" w:rsidRDefault="00694D9F" w:rsidP="00694D9F">
      <w:pPr>
        <w:pStyle w:val="BodyText"/>
        <w:autoSpaceDE w:val="0"/>
        <w:autoSpaceDN w:val="0"/>
        <w:adjustRightInd w:val="0"/>
        <w:rPr>
          <w:rFonts w:eastAsiaTheme="minorEastAsia"/>
          <w:szCs w:val="24"/>
        </w:rPr>
      </w:pPr>
      <w:r w:rsidRPr="008D614D">
        <w:rPr>
          <w:rFonts w:eastAsiaTheme="minorEastAsia"/>
          <w:szCs w:val="24"/>
        </w:rPr>
        <w:t>The V3C configuration item property is an essential</w:t>
      </w:r>
      <w:r w:rsidR="00BE2A9A">
        <w:rPr>
          <w:rFonts w:eastAsiaTheme="minorEastAsia"/>
          <w:szCs w:val="24"/>
        </w:rPr>
        <w:t xml:space="preserve"> since it is required to initialize the decoder</w:t>
      </w:r>
      <w:r w:rsidRPr="008D614D">
        <w:rPr>
          <w:rFonts w:eastAsiaTheme="minorEastAsia"/>
          <w:szCs w:val="24"/>
        </w:rPr>
        <w:t xml:space="preserve">. The corresponding </w:t>
      </w:r>
      <w:r w:rsidRPr="00B45490">
        <w:rPr>
          <w:rStyle w:val="ISOCode"/>
          <w:sz w:val="20"/>
          <w:szCs w:val="20"/>
        </w:rPr>
        <w:t>essential</w:t>
      </w:r>
      <w:r w:rsidRPr="008D614D">
        <w:rPr>
          <w:rFonts w:eastAsiaTheme="minorEastAsia"/>
          <w:szCs w:val="24"/>
        </w:rPr>
        <w:t xml:space="preserve"> flag in the </w:t>
      </w:r>
      <w:r w:rsidRPr="00B45490">
        <w:rPr>
          <w:rStyle w:val="ISOCode"/>
          <w:rFonts w:eastAsiaTheme="minorEastAsia"/>
          <w:sz w:val="20"/>
          <w:szCs w:val="20"/>
        </w:rPr>
        <w:t>ItemProper</w:t>
      </w:r>
      <w:ins w:id="3718" w:author="Oh, Sejin" w:date="2025-12-05T20:16:00Z">
        <w:r w:rsidR="00BF36E4">
          <w:rPr>
            <w:rStyle w:val="ISOCode"/>
            <w:rFonts w:eastAsiaTheme="minorEastAsia"/>
            <w:sz w:val="20"/>
            <w:szCs w:val="20"/>
          </w:rPr>
          <w:t>t</w:t>
        </w:r>
      </w:ins>
      <w:r w:rsidRPr="00B45490">
        <w:rPr>
          <w:rStyle w:val="ISOCode"/>
          <w:rFonts w:eastAsiaTheme="minorEastAsia"/>
          <w:sz w:val="20"/>
          <w:szCs w:val="20"/>
        </w:rPr>
        <w:t>yAssociationBox</w:t>
      </w:r>
      <w:r w:rsidRPr="008D614D">
        <w:rPr>
          <w:rStyle w:val="ISOCode"/>
          <w:rFonts w:eastAsiaTheme="minorEastAsia"/>
        </w:rPr>
        <w:t xml:space="preserve"> </w:t>
      </w:r>
      <w:r w:rsidRPr="008D614D">
        <w:rPr>
          <w:rFonts w:eastAsiaTheme="minorEastAsia"/>
          <w:szCs w:val="24"/>
        </w:rPr>
        <w:t xml:space="preserve">shall be set to 1 for a </w:t>
      </w:r>
      <w:r w:rsidRPr="00B45490">
        <w:rPr>
          <w:rStyle w:val="ISOCode"/>
          <w:rFonts w:eastAsiaTheme="minorEastAsia"/>
          <w:sz w:val="20"/>
          <w:szCs w:val="20"/>
        </w:rPr>
        <w:t>'v3c</w:t>
      </w:r>
      <w:r>
        <w:rPr>
          <w:rStyle w:val="ISOCode"/>
          <w:rFonts w:eastAsiaTheme="minorEastAsia"/>
          <w:sz w:val="20"/>
          <w:szCs w:val="20"/>
        </w:rPr>
        <w:t>C</w:t>
      </w:r>
      <w:r w:rsidRPr="00B45490">
        <w:rPr>
          <w:rStyle w:val="ISOCode"/>
          <w:rFonts w:eastAsiaTheme="minorEastAsia"/>
          <w:sz w:val="20"/>
          <w:szCs w:val="20"/>
        </w:rPr>
        <w:t>'</w:t>
      </w:r>
      <w:r w:rsidRPr="008D614D">
        <w:rPr>
          <w:rFonts w:eastAsiaTheme="minorEastAsia"/>
          <w:szCs w:val="24"/>
        </w:rPr>
        <w:t xml:space="preserve"> item property.</w:t>
      </w:r>
    </w:p>
    <w:p w14:paraId="625D21C7" w14:textId="77777777" w:rsidR="00694D9F" w:rsidRPr="008D614D" w:rsidRDefault="00694D9F" w:rsidP="00694D9F">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29E5C6A8" w14:textId="77777777" w:rsidR="00694D9F" w:rsidRPr="00B45490" w:rsidRDefault="00694D9F" w:rsidP="00694D9F">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V3CConfigurationProperty extends ItemProperty('v3c</w:t>
      </w:r>
      <w:r>
        <w:rPr>
          <w:rStyle w:val="ISOCode"/>
          <w:sz w:val="18"/>
          <w:szCs w:val="18"/>
        </w:rPr>
        <w:t>C</w:t>
      </w:r>
      <w:r w:rsidRPr="00B45490">
        <w:rPr>
          <w:rStyle w:val="ISOCode"/>
          <w:sz w:val="18"/>
          <w:szCs w:val="18"/>
        </w:rPr>
        <w:t>', version=0, flags) {</w:t>
      </w:r>
    </w:p>
    <w:p w14:paraId="6F02DC11" w14:textId="77777777" w:rsidR="00694D9F" w:rsidRPr="00B45490" w:rsidRDefault="00694D9F" w:rsidP="00694D9F">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w:t>
      </w:r>
      <w:r w:rsidRPr="000F0BE8">
        <w:rPr>
          <w:rFonts w:eastAsiaTheme="minorEastAsia"/>
          <w:sz w:val="18"/>
          <w:szCs w:val="18"/>
        </w:rPr>
        <w:t>V3CDecoderConfigurationRecord v3c_config(version);</w:t>
      </w:r>
      <w:r w:rsidRPr="00B45490">
        <w:rPr>
          <w:rStyle w:val="ISOCode"/>
          <w:sz w:val="18"/>
          <w:szCs w:val="18"/>
        </w:rPr>
        <w:t xml:space="preserve"> </w:t>
      </w:r>
    </w:p>
    <w:p w14:paraId="5BC16B7D" w14:textId="77777777" w:rsidR="00694D9F" w:rsidRPr="00B45490" w:rsidRDefault="00694D9F" w:rsidP="00694D9F">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2645893B" w14:textId="77777777" w:rsidR="00694D9F" w:rsidRPr="008D614D" w:rsidRDefault="00694D9F" w:rsidP="00694D9F">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Semantics</w:t>
      </w:r>
    </w:p>
    <w:p w14:paraId="54AE68B6" w14:textId="47FBB857" w:rsidR="00694D9F" w:rsidRPr="00127146" w:rsidRDefault="00694D9F" w:rsidP="00694D9F">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C5C3D">
        <w:rPr>
          <w:rStyle w:val="ISOCode"/>
          <w:sz w:val="20"/>
          <w:szCs w:val="20"/>
        </w:rPr>
        <w:t>v3c_config</w:t>
      </w:r>
      <w:r w:rsidRPr="00127146">
        <w:rPr>
          <w:rFonts w:eastAsiaTheme="minorEastAsia"/>
          <w:szCs w:val="24"/>
        </w:rPr>
        <w:t xml:space="preserve"> contains a single instance of </w:t>
      </w:r>
      <w:r w:rsidRPr="008C5C3D">
        <w:rPr>
          <w:rStyle w:val="ISOCode"/>
          <w:sz w:val="20"/>
          <w:szCs w:val="20"/>
        </w:rPr>
        <w:t>V3CDecoderConfigurationRecord</w:t>
      </w:r>
      <w:r w:rsidRPr="00127146">
        <w:rPr>
          <w:rFonts w:eastAsiaTheme="minorEastAsia"/>
          <w:szCs w:val="24"/>
        </w:rPr>
        <w:t xml:space="preserve"> which is defined in subclause </w:t>
      </w:r>
      <w:r>
        <w:rPr>
          <w:rFonts w:eastAsiaTheme="minorEastAsia"/>
          <w:szCs w:val="24"/>
        </w:rPr>
        <w:fldChar w:fldCharType="begin"/>
      </w:r>
      <w:r>
        <w:rPr>
          <w:rFonts w:eastAsiaTheme="minorEastAsia"/>
          <w:szCs w:val="24"/>
        </w:rPr>
        <w:instrText xml:space="preserve"> REF _Ref184910147 \r \h </w:instrText>
      </w:r>
      <w:r>
        <w:rPr>
          <w:rFonts w:eastAsiaTheme="minorEastAsia"/>
          <w:szCs w:val="24"/>
        </w:rPr>
      </w:r>
      <w:r>
        <w:rPr>
          <w:rFonts w:eastAsiaTheme="minorEastAsia"/>
          <w:szCs w:val="24"/>
        </w:rPr>
        <w:fldChar w:fldCharType="separate"/>
      </w:r>
      <w:r w:rsidR="00F10D3C">
        <w:rPr>
          <w:rFonts w:eastAsiaTheme="minorEastAsia"/>
          <w:szCs w:val="24"/>
        </w:rPr>
        <w:t>6.2.1</w:t>
      </w:r>
      <w:r>
        <w:rPr>
          <w:rFonts w:eastAsiaTheme="minorEastAsia"/>
          <w:szCs w:val="24"/>
        </w:rPr>
        <w:fldChar w:fldCharType="end"/>
      </w:r>
      <w:r>
        <w:rPr>
          <w:rFonts w:eastAsiaTheme="minorEastAsia"/>
          <w:szCs w:val="24"/>
        </w:rPr>
        <w:t>.</w:t>
      </w:r>
    </w:p>
    <w:p w14:paraId="41F3E482" w14:textId="77777777" w:rsidR="00694D9F" w:rsidRPr="008D614D" w:rsidRDefault="00694D9F" w:rsidP="00694D9F">
      <w:pPr>
        <w:pStyle w:val="Heading3"/>
        <w:tabs>
          <w:tab w:val="left" w:pos="400"/>
          <w:tab w:val="left" w:pos="560"/>
          <w:tab w:val="left" w:pos="720"/>
        </w:tabs>
        <w:autoSpaceDE w:val="0"/>
        <w:autoSpaceDN w:val="0"/>
        <w:adjustRightInd w:val="0"/>
        <w:rPr>
          <w:rFonts w:eastAsiaTheme="minorEastAsia"/>
          <w:szCs w:val="24"/>
        </w:rPr>
      </w:pPr>
      <w:bookmarkStart w:id="3719" w:name="_Ref198028393"/>
      <w:bookmarkStart w:id="3720" w:name="_Toc215842596"/>
      <w:bookmarkStart w:id="3721" w:name="_Toc222504820"/>
      <w:r w:rsidRPr="008D614D">
        <w:rPr>
          <w:rFonts w:eastAsiaTheme="minorEastAsia"/>
          <w:szCs w:val="24"/>
        </w:rPr>
        <w:t>V3C unit header item property</w:t>
      </w:r>
      <w:bookmarkEnd w:id="3719"/>
      <w:bookmarkEnd w:id="3720"/>
      <w:bookmarkEnd w:id="3721"/>
    </w:p>
    <w:p w14:paraId="449239A0" w14:textId="77777777" w:rsidR="00694D9F" w:rsidRPr="008D614D" w:rsidRDefault="00694D9F" w:rsidP="00694D9F">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6379"/>
      </w:tblGrid>
      <w:tr w:rsidR="00694D9F" w:rsidRPr="008D614D" w14:paraId="5B018DBE" w14:textId="77777777" w:rsidTr="008E2D91">
        <w:tc>
          <w:tcPr>
            <w:tcW w:w="2830" w:type="dxa"/>
          </w:tcPr>
          <w:p w14:paraId="38B98644"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Box Types:</w:t>
            </w:r>
          </w:p>
        </w:tc>
        <w:tc>
          <w:tcPr>
            <w:tcW w:w="6379" w:type="dxa"/>
          </w:tcPr>
          <w:p w14:paraId="4060C20F" w14:textId="14705AA1" w:rsidR="00694D9F" w:rsidRPr="00B45490"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sz w:val="20"/>
                <w:szCs w:val="20"/>
              </w:rPr>
              <w:t>'vu</w:t>
            </w:r>
            <w:ins w:id="3722" w:author="Oh, Sejin" w:date="2025-12-05T20:17:00Z">
              <w:r w:rsidR="005E0EBB">
                <w:rPr>
                  <w:rStyle w:val="ISOCode"/>
                  <w:sz w:val="20"/>
                  <w:szCs w:val="20"/>
                </w:rPr>
                <w:t>n</w:t>
              </w:r>
            </w:ins>
            <w:r w:rsidRPr="00B45490">
              <w:rPr>
                <w:rStyle w:val="ISOCode"/>
                <w:sz w:val="20"/>
                <w:szCs w:val="20"/>
              </w:rPr>
              <w:t>t</w:t>
            </w:r>
            <w:del w:id="3723" w:author="Oh, Sejin" w:date="2025-12-05T20:17:00Z">
              <w:r w:rsidRPr="00B45490" w:rsidDel="005E0EBB">
                <w:rPr>
                  <w:rStyle w:val="ISOCode"/>
                  <w:sz w:val="20"/>
                  <w:szCs w:val="20"/>
                </w:rPr>
                <w:delText>p</w:delText>
              </w:r>
            </w:del>
            <w:r w:rsidRPr="00B45490">
              <w:rPr>
                <w:rStyle w:val="ISOCode"/>
                <w:sz w:val="20"/>
                <w:szCs w:val="20"/>
              </w:rPr>
              <w:t>'</w:t>
            </w:r>
          </w:p>
        </w:tc>
      </w:tr>
      <w:tr w:rsidR="00694D9F" w:rsidRPr="008D614D" w14:paraId="4235BD0A" w14:textId="77777777" w:rsidTr="008E2D91">
        <w:tc>
          <w:tcPr>
            <w:tcW w:w="2830" w:type="dxa"/>
          </w:tcPr>
          <w:p w14:paraId="65A7991F"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Property type:</w:t>
            </w:r>
          </w:p>
        </w:tc>
        <w:tc>
          <w:tcPr>
            <w:tcW w:w="6379" w:type="dxa"/>
          </w:tcPr>
          <w:p w14:paraId="69AA3810"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Descriptive item property</w:t>
            </w:r>
          </w:p>
        </w:tc>
      </w:tr>
      <w:tr w:rsidR="00694D9F" w:rsidRPr="008D614D" w14:paraId="4018FF0B" w14:textId="77777777" w:rsidTr="008E2D91">
        <w:tc>
          <w:tcPr>
            <w:tcW w:w="2830" w:type="dxa"/>
          </w:tcPr>
          <w:p w14:paraId="22A212CF"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Container:</w:t>
            </w:r>
          </w:p>
        </w:tc>
        <w:tc>
          <w:tcPr>
            <w:tcW w:w="6379" w:type="dxa"/>
          </w:tcPr>
          <w:p w14:paraId="3EB85170" w14:textId="4B5924E1" w:rsidR="00694D9F" w:rsidRPr="008D614D" w:rsidRDefault="006E0D82"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B45490">
              <w:rPr>
                <w:rStyle w:val="ISOCode"/>
                <w:rFonts w:eastAsiaTheme="minorEastAsia"/>
                <w:sz w:val="20"/>
                <w:szCs w:val="20"/>
              </w:rPr>
              <w:t>ItemPropertyContainerBox</w:t>
            </w:r>
          </w:p>
        </w:tc>
      </w:tr>
      <w:tr w:rsidR="00694D9F" w:rsidRPr="008D614D" w14:paraId="757C14A0" w14:textId="77777777" w:rsidTr="008E2D91">
        <w:tc>
          <w:tcPr>
            <w:tcW w:w="2830" w:type="dxa"/>
          </w:tcPr>
          <w:p w14:paraId="19FD1C2B"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 (per item):</w:t>
            </w:r>
          </w:p>
        </w:tc>
        <w:tc>
          <w:tcPr>
            <w:tcW w:w="6379" w:type="dxa"/>
          </w:tcPr>
          <w:p w14:paraId="1E2E68ED" w14:textId="684DDA3E"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Yes, for a V3C atlas item and a V3C component item</w:t>
            </w:r>
          </w:p>
        </w:tc>
      </w:tr>
      <w:tr w:rsidR="00694D9F" w:rsidRPr="008D614D" w14:paraId="2A33FA52" w14:textId="77777777" w:rsidTr="008E2D91">
        <w:tc>
          <w:tcPr>
            <w:tcW w:w="2830" w:type="dxa"/>
          </w:tcPr>
          <w:p w14:paraId="343037BC"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 (per item):</w:t>
            </w:r>
          </w:p>
        </w:tc>
        <w:tc>
          <w:tcPr>
            <w:tcW w:w="6379" w:type="dxa"/>
          </w:tcPr>
          <w:p w14:paraId="38D6F9A5"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One</w:t>
            </w:r>
          </w:p>
        </w:tc>
      </w:tr>
    </w:tbl>
    <w:p w14:paraId="2716EB4A" w14:textId="0151CA66" w:rsidR="00694D9F" w:rsidRPr="008D614D" w:rsidRDefault="006F327A" w:rsidP="006F327A">
      <w:pPr>
        <w:pStyle w:val="BodyText"/>
        <w:autoSpaceDE w:val="0"/>
        <w:autoSpaceDN w:val="0"/>
        <w:adjustRightInd w:val="0"/>
        <w:spacing w:before="120"/>
        <w:rPr>
          <w:rFonts w:eastAsiaTheme="minorEastAsia"/>
          <w:szCs w:val="24"/>
        </w:rPr>
      </w:pPr>
      <w:r w:rsidRPr="008D614D">
        <w:rPr>
          <w:rFonts w:eastAsiaTheme="minorEastAsia"/>
          <w:szCs w:val="24"/>
        </w:rPr>
        <w:t xml:space="preserve">The V3C unit header item property </w:t>
      </w:r>
      <w:r>
        <w:rPr>
          <w:rFonts w:eastAsiaTheme="minorEastAsia"/>
          <w:szCs w:val="24"/>
        </w:rPr>
        <w:t>contains t</w:t>
      </w:r>
      <w:r w:rsidR="00AA6EC6">
        <w:rPr>
          <w:rFonts w:eastAsiaTheme="minorEastAsia"/>
          <w:szCs w:val="24"/>
        </w:rPr>
        <w:t xml:space="preserve">he </w:t>
      </w:r>
      <w:r w:rsidR="00694D9F" w:rsidRPr="008D614D">
        <w:rPr>
          <w:rFonts w:eastAsiaTheme="minorEastAsia"/>
          <w:szCs w:val="24"/>
        </w:rPr>
        <w:t xml:space="preserve">V3C unit header </w:t>
      </w:r>
      <w:r>
        <w:rPr>
          <w:rFonts w:eastAsiaTheme="minorEastAsia"/>
          <w:szCs w:val="24"/>
        </w:rPr>
        <w:t>describing the data carried by the associated item. It</w:t>
      </w:r>
      <w:r w:rsidR="00013597">
        <w:rPr>
          <w:rFonts w:eastAsiaTheme="minorEastAsia"/>
          <w:szCs w:val="24"/>
        </w:rPr>
        <w:t xml:space="preserve"> </w:t>
      </w:r>
      <w:r w:rsidR="00694D9F" w:rsidRPr="008D614D">
        <w:rPr>
          <w:rFonts w:eastAsiaTheme="minorEastAsia"/>
          <w:szCs w:val="24"/>
        </w:rPr>
        <w:t>shall be associated with the V3C atlas items and the V3C component items.</w:t>
      </w:r>
    </w:p>
    <w:p w14:paraId="354D4502" w14:textId="4C1A0024" w:rsidR="00694D9F" w:rsidRPr="008D614D" w:rsidRDefault="00694D9F" w:rsidP="00694D9F">
      <w:pPr>
        <w:pStyle w:val="BodyText"/>
        <w:autoSpaceDE w:val="0"/>
        <w:autoSpaceDN w:val="0"/>
        <w:adjustRightInd w:val="0"/>
        <w:rPr>
          <w:rFonts w:eastAsiaTheme="minorEastAsia"/>
          <w:szCs w:val="24"/>
        </w:rPr>
      </w:pPr>
      <w:r w:rsidRPr="008D614D">
        <w:rPr>
          <w:rFonts w:eastAsiaTheme="minorEastAsia"/>
          <w:szCs w:val="24"/>
        </w:rPr>
        <w:t xml:space="preserve">The corresponding </w:t>
      </w:r>
      <w:r w:rsidRPr="00B45490">
        <w:rPr>
          <w:rStyle w:val="ISOCode"/>
          <w:sz w:val="20"/>
          <w:szCs w:val="20"/>
        </w:rPr>
        <w:t>essential</w:t>
      </w:r>
      <w:r w:rsidRPr="008D614D">
        <w:rPr>
          <w:rFonts w:eastAsiaTheme="minorEastAsia"/>
          <w:szCs w:val="24"/>
        </w:rPr>
        <w:t xml:space="preserve"> flag in the </w:t>
      </w:r>
      <w:r w:rsidRPr="00B45490">
        <w:rPr>
          <w:rStyle w:val="ISOCode"/>
          <w:rFonts w:eastAsiaTheme="minorEastAsia"/>
          <w:sz w:val="20"/>
          <w:szCs w:val="20"/>
        </w:rPr>
        <w:t>ItemProper</w:t>
      </w:r>
      <w:ins w:id="3724" w:author="Oh, Sejin" w:date="2025-12-05T20:16:00Z">
        <w:r w:rsidR="00BF36E4">
          <w:rPr>
            <w:rStyle w:val="ISOCode"/>
            <w:rFonts w:eastAsiaTheme="minorEastAsia"/>
            <w:sz w:val="20"/>
            <w:szCs w:val="20"/>
          </w:rPr>
          <w:t>t</w:t>
        </w:r>
      </w:ins>
      <w:r w:rsidRPr="00B45490">
        <w:rPr>
          <w:rStyle w:val="ISOCode"/>
          <w:rFonts w:eastAsiaTheme="minorEastAsia"/>
          <w:sz w:val="20"/>
          <w:szCs w:val="20"/>
        </w:rPr>
        <w:t>yAssociationBox</w:t>
      </w:r>
      <w:r w:rsidRPr="008D614D">
        <w:rPr>
          <w:rStyle w:val="ISOCode"/>
          <w:rFonts w:eastAsiaTheme="minorEastAsia"/>
        </w:rPr>
        <w:t xml:space="preserve"> </w:t>
      </w:r>
      <w:r w:rsidRPr="008D614D">
        <w:rPr>
          <w:rFonts w:eastAsiaTheme="minorEastAsia"/>
          <w:szCs w:val="24"/>
        </w:rPr>
        <w:t xml:space="preserve">shall be set to 1 for a </w:t>
      </w:r>
      <w:r w:rsidRPr="008D614D">
        <w:rPr>
          <w:rStyle w:val="ISOCode"/>
          <w:rFonts w:eastAsiaTheme="minorEastAsia"/>
        </w:rPr>
        <w:t>'vu</w:t>
      </w:r>
      <w:ins w:id="3725" w:author="Oh, Sejin" w:date="2025-12-05T20:17:00Z">
        <w:r w:rsidR="005E0EBB">
          <w:rPr>
            <w:rStyle w:val="ISOCode"/>
            <w:rFonts w:eastAsiaTheme="minorEastAsia"/>
          </w:rPr>
          <w:t>n</w:t>
        </w:r>
      </w:ins>
      <w:r w:rsidRPr="008D614D">
        <w:rPr>
          <w:rStyle w:val="ISOCode"/>
          <w:rFonts w:eastAsiaTheme="minorEastAsia"/>
        </w:rPr>
        <w:t>t</w:t>
      </w:r>
      <w:del w:id="3726" w:author="Oh, Sejin" w:date="2025-12-05T20:17:00Z">
        <w:r w:rsidRPr="008D614D" w:rsidDel="005E0EBB">
          <w:rPr>
            <w:rStyle w:val="ISOCode"/>
            <w:rFonts w:eastAsiaTheme="minorEastAsia"/>
          </w:rPr>
          <w:delText>p</w:delText>
        </w:r>
      </w:del>
      <w:r w:rsidRPr="008D614D">
        <w:rPr>
          <w:rStyle w:val="ISOCode"/>
          <w:rFonts w:eastAsiaTheme="minorEastAsia"/>
        </w:rPr>
        <w:t xml:space="preserve">' </w:t>
      </w:r>
      <w:r w:rsidRPr="008D614D">
        <w:rPr>
          <w:rFonts w:eastAsiaTheme="minorEastAsia"/>
          <w:szCs w:val="24"/>
        </w:rPr>
        <w:t>item property.</w:t>
      </w:r>
    </w:p>
    <w:p w14:paraId="705D305F" w14:textId="77777777" w:rsidR="00694D9F" w:rsidRPr="008D614D" w:rsidRDefault="00694D9F" w:rsidP="00694D9F">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421593C3" w14:textId="02EB92A1" w:rsidR="00694D9F" w:rsidRPr="00B45490" w:rsidRDefault="00694D9F" w:rsidP="00694D9F">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V3CUnitHeaderProperty() extends ItemFullProperty('vu</w:t>
      </w:r>
      <w:ins w:id="3727" w:author="Oh, Sejin" w:date="2025-12-05T20:17:00Z">
        <w:r w:rsidR="005E0EBB">
          <w:rPr>
            <w:rStyle w:val="ISOCode"/>
            <w:sz w:val="18"/>
            <w:szCs w:val="18"/>
          </w:rPr>
          <w:t>n</w:t>
        </w:r>
      </w:ins>
      <w:r w:rsidRPr="00B45490">
        <w:rPr>
          <w:rStyle w:val="ISOCode"/>
          <w:sz w:val="18"/>
          <w:szCs w:val="18"/>
        </w:rPr>
        <w:t>t</w:t>
      </w:r>
      <w:del w:id="3728" w:author="Oh, Sejin" w:date="2025-12-05T20:17:00Z">
        <w:r w:rsidRPr="00B45490" w:rsidDel="005E0EBB">
          <w:rPr>
            <w:rStyle w:val="ISOCode"/>
            <w:sz w:val="18"/>
            <w:szCs w:val="18"/>
          </w:rPr>
          <w:delText>p</w:delText>
        </w:r>
      </w:del>
      <w:r w:rsidRPr="00B45490">
        <w:rPr>
          <w:rStyle w:val="ISOCode"/>
          <w:sz w:val="18"/>
          <w:szCs w:val="18"/>
        </w:rPr>
        <w:t>', version=0, 0) {</w:t>
      </w:r>
    </w:p>
    <w:p w14:paraId="50D2855E" w14:textId="77777777" w:rsidR="00694D9F" w:rsidRPr="00B45490" w:rsidRDefault="00694D9F" w:rsidP="00694D9F">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0F0BE8">
        <w:rPr>
          <w:rStyle w:val="ISOCode"/>
          <w:sz w:val="18"/>
          <w:szCs w:val="18"/>
        </w:rPr>
        <w:t xml:space="preserve">   bit(8) header[4];</w:t>
      </w:r>
    </w:p>
    <w:p w14:paraId="375345B5" w14:textId="77777777" w:rsidR="00694D9F" w:rsidRPr="00B45490" w:rsidRDefault="00694D9F" w:rsidP="00694D9F">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lastRenderedPageBreak/>
        <w:t>}</w:t>
      </w:r>
    </w:p>
    <w:p w14:paraId="10A61370" w14:textId="77777777" w:rsidR="00694D9F" w:rsidRPr="008D614D" w:rsidRDefault="00694D9F" w:rsidP="00694D9F">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Semantics</w:t>
      </w:r>
    </w:p>
    <w:p w14:paraId="4E446BA1" w14:textId="2AB5C65B" w:rsidR="00694D9F" w:rsidRPr="008D614D" w:rsidRDefault="00694D9F">
      <w:pPr>
        <w:pStyle w:val="BodyTextindent1"/>
        <w:tabs>
          <w:tab w:val="clear" w:pos="397"/>
          <w:tab w:val="left" w:pos="270"/>
        </w:tabs>
        <w:autoSpaceDE w:val="0"/>
        <w:autoSpaceDN w:val="0"/>
        <w:adjustRightInd w:val="0"/>
        <w:ind w:left="360" w:hanging="360"/>
        <w:rPr>
          <w:rFonts w:eastAsiaTheme="minorEastAsia"/>
          <w:szCs w:val="24"/>
        </w:rPr>
        <w:pPrChange w:id="3729" w:author="Oh, Sejin" w:date="2025-12-02T23:08:00Z">
          <w:pPr>
            <w:pStyle w:val="BodyTextindent1"/>
            <w:autoSpaceDE w:val="0"/>
            <w:autoSpaceDN w:val="0"/>
            <w:adjustRightInd w:val="0"/>
            <w:ind w:left="0"/>
          </w:pPr>
        </w:pPrChange>
      </w:pPr>
      <w:r w:rsidRPr="00B45490">
        <w:rPr>
          <w:rStyle w:val="ISOCode"/>
          <w:sz w:val="20"/>
          <w:szCs w:val="20"/>
        </w:rPr>
        <w:t>header</w:t>
      </w:r>
      <w:r w:rsidRPr="008D614D">
        <w:rPr>
          <w:rFonts w:eastAsiaTheme="minorEastAsia"/>
          <w:szCs w:val="24"/>
        </w:rPr>
        <w:t xml:space="preserve"> contains </w:t>
      </w:r>
      <w:r w:rsidR="006E0D82" w:rsidRPr="008D614D">
        <w:t xml:space="preserve">a single instance of the 32-bit V3C unit header </w:t>
      </w:r>
      <w:r w:rsidRPr="008D614D">
        <w:rPr>
          <w:rFonts w:eastAsiaTheme="minorEastAsia"/>
          <w:szCs w:val="24"/>
        </w:rPr>
        <w:t xml:space="preserve">syntax structure as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w:t>
      </w:r>
    </w:p>
    <w:p w14:paraId="31E1E551" w14:textId="77777777" w:rsidR="00694D9F" w:rsidRPr="008D614D" w:rsidRDefault="00694D9F" w:rsidP="00694D9F">
      <w:pPr>
        <w:pStyle w:val="Heading3"/>
        <w:tabs>
          <w:tab w:val="left" w:pos="400"/>
          <w:tab w:val="left" w:pos="560"/>
          <w:tab w:val="left" w:pos="720"/>
        </w:tabs>
        <w:autoSpaceDE w:val="0"/>
        <w:autoSpaceDN w:val="0"/>
        <w:adjustRightInd w:val="0"/>
        <w:rPr>
          <w:rFonts w:eastAsiaTheme="minorEastAsia"/>
          <w:szCs w:val="24"/>
        </w:rPr>
      </w:pPr>
      <w:bookmarkStart w:id="3730" w:name="_Ref198028401"/>
      <w:bookmarkStart w:id="3731" w:name="_Toc215842597"/>
      <w:bookmarkStart w:id="3732" w:name="_Toc222504821"/>
      <w:r w:rsidRPr="008D614D">
        <w:rPr>
          <w:rFonts w:eastAsiaTheme="minorEastAsia"/>
          <w:szCs w:val="24"/>
        </w:rPr>
        <w:t>V3C atlas tile configuration item property</w:t>
      </w:r>
      <w:bookmarkEnd w:id="3730"/>
      <w:bookmarkEnd w:id="3731"/>
      <w:bookmarkEnd w:id="3732"/>
    </w:p>
    <w:p w14:paraId="4227287F" w14:textId="77777777" w:rsidR="00694D9F" w:rsidRPr="008D614D" w:rsidRDefault="00694D9F" w:rsidP="00694D9F">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6657"/>
      </w:tblGrid>
      <w:tr w:rsidR="00694D9F" w:rsidRPr="008D614D" w14:paraId="112E2352" w14:textId="77777777" w:rsidTr="008E2D91">
        <w:tc>
          <w:tcPr>
            <w:tcW w:w="2552" w:type="dxa"/>
          </w:tcPr>
          <w:p w14:paraId="73496255"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Box Types:</w:t>
            </w:r>
          </w:p>
        </w:tc>
        <w:tc>
          <w:tcPr>
            <w:tcW w:w="6657" w:type="dxa"/>
          </w:tcPr>
          <w:p w14:paraId="614E3AAF" w14:textId="77777777" w:rsidR="00694D9F" w:rsidRPr="00B45490"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sz w:val="20"/>
                <w:szCs w:val="20"/>
              </w:rPr>
              <w:t>'v3tp'</w:t>
            </w:r>
          </w:p>
        </w:tc>
      </w:tr>
      <w:tr w:rsidR="00694D9F" w:rsidRPr="008D614D" w14:paraId="2B5400FF" w14:textId="77777777" w:rsidTr="008E2D91">
        <w:tc>
          <w:tcPr>
            <w:tcW w:w="2552" w:type="dxa"/>
          </w:tcPr>
          <w:p w14:paraId="320DA8CD"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Property type:</w:t>
            </w:r>
          </w:p>
        </w:tc>
        <w:tc>
          <w:tcPr>
            <w:tcW w:w="6657" w:type="dxa"/>
          </w:tcPr>
          <w:p w14:paraId="51119A29"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Descriptive item property</w:t>
            </w:r>
          </w:p>
        </w:tc>
      </w:tr>
      <w:tr w:rsidR="00694D9F" w:rsidRPr="008D614D" w14:paraId="4987CB46" w14:textId="77777777" w:rsidTr="008E2D91">
        <w:tc>
          <w:tcPr>
            <w:tcW w:w="2552" w:type="dxa"/>
          </w:tcPr>
          <w:p w14:paraId="50B6F1E8"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Container:</w:t>
            </w:r>
          </w:p>
        </w:tc>
        <w:tc>
          <w:tcPr>
            <w:tcW w:w="6657" w:type="dxa"/>
          </w:tcPr>
          <w:p w14:paraId="156B1EC3" w14:textId="77777777" w:rsidR="00694D9F" w:rsidRPr="00B45490"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rFonts w:eastAsiaTheme="minorEastAsia"/>
                <w:sz w:val="20"/>
                <w:szCs w:val="20"/>
              </w:rPr>
              <w:t>ItemPropertyContainerBox</w:t>
            </w:r>
          </w:p>
        </w:tc>
      </w:tr>
      <w:tr w:rsidR="00694D9F" w:rsidRPr="008D614D" w14:paraId="50E12C32" w14:textId="77777777" w:rsidTr="008E2D91">
        <w:tc>
          <w:tcPr>
            <w:tcW w:w="2552" w:type="dxa"/>
          </w:tcPr>
          <w:p w14:paraId="798E0B40"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 (per item):</w:t>
            </w:r>
          </w:p>
        </w:tc>
        <w:tc>
          <w:tcPr>
            <w:tcW w:w="6657" w:type="dxa"/>
          </w:tcPr>
          <w:p w14:paraId="595299BF" w14:textId="4658CCDC"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Yes, for a V3C atlas tile item </w:t>
            </w:r>
          </w:p>
        </w:tc>
      </w:tr>
      <w:tr w:rsidR="00694D9F" w:rsidRPr="008D614D" w14:paraId="56BB23D7" w14:textId="77777777" w:rsidTr="008E2D91">
        <w:tc>
          <w:tcPr>
            <w:tcW w:w="2552" w:type="dxa"/>
          </w:tcPr>
          <w:p w14:paraId="69696502"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 (per item):</w:t>
            </w:r>
          </w:p>
        </w:tc>
        <w:tc>
          <w:tcPr>
            <w:tcW w:w="6657" w:type="dxa"/>
          </w:tcPr>
          <w:p w14:paraId="0B54FEAF" w14:textId="77777777" w:rsidR="00694D9F" w:rsidRPr="008D614D" w:rsidRDefault="00694D9F"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One</w:t>
            </w:r>
          </w:p>
        </w:tc>
      </w:tr>
    </w:tbl>
    <w:p w14:paraId="645AC5A5" w14:textId="77F4FD4C" w:rsidR="00694D9F" w:rsidRPr="008D614D" w:rsidRDefault="00F80060" w:rsidP="00694D9F">
      <w:pPr>
        <w:pStyle w:val="BodyText"/>
        <w:autoSpaceDE w:val="0"/>
        <w:autoSpaceDN w:val="0"/>
        <w:adjustRightInd w:val="0"/>
        <w:spacing w:before="120"/>
        <w:rPr>
          <w:rFonts w:eastAsiaTheme="minorEastAsia"/>
          <w:szCs w:val="24"/>
        </w:rPr>
      </w:pPr>
      <w:r>
        <w:rPr>
          <w:rFonts w:eastAsiaTheme="minorEastAsia"/>
          <w:szCs w:val="24"/>
        </w:rPr>
        <w:t>The</w:t>
      </w:r>
      <w:r w:rsidRPr="008D614D">
        <w:rPr>
          <w:rFonts w:eastAsiaTheme="minorEastAsia"/>
          <w:szCs w:val="24"/>
        </w:rPr>
        <w:t xml:space="preserve"> V3C atlas tile configuration item property</w:t>
      </w:r>
      <w:r>
        <w:rPr>
          <w:rFonts w:eastAsiaTheme="minorEastAsia"/>
          <w:szCs w:val="24"/>
        </w:rPr>
        <w:t xml:space="preserve"> </w:t>
      </w:r>
      <w:r w:rsidR="006E0D82">
        <w:rPr>
          <w:rFonts w:eastAsiaTheme="minorEastAsia"/>
          <w:szCs w:val="24"/>
        </w:rPr>
        <w:t>provides</w:t>
      </w:r>
      <w:r>
        <w:rPr>
          <w:rFonts w:eastAsiaTheme="minorEastAsia"/>
          <w:szCs w:val="24"/>
        </w:rPr>
        <w:t xml:space="preserve"> the </w:t>
      </w:r>
      <w:r w:rsidR="006E0D82">
        <w:rPr>
          <w:rFonts w:eastAsiaTheme="minorEastAsia"/>
          <w:szCs w:val="24"/>
        </w:rPr>
        <w:t xml:space="preserve">number of </w:t>
      </w:r>
      <w:r>
        <w:rPr>
          <w:rFonts w:eastAsiaTheme="minorEastAsia"/>
          <w:szCs w:val="24"/>
        </w:rPr>
        <w:t>atlas tile</w:t>
      </w:r>
      <w:r w:rsidR="006E0D82">
        <w:rPr>
          <w:rFonts w:eastAsiaTheme="minorEastAsia"/>
          <w:szCs w:val="24"/>
        </w:rPr>
        <w:t xml:space="preserve">s and the identifier of tiles which are present in </w:t>
      </w:r>
      <w:r>
        <w:rPr>
          <w:rFonts w:eastAsiaTheme="minorEastAsia"/>
          <w:szCs w:val="24"/>
        </w:rPr>
        <w:t xml:space="preserve">the associated atlas tile item. </w:t>
      </w:r>
    </w:p>
    <w:p w14:paraId="095D4348" w14:textId="4ED3C0DF" w:rsidR="00694D9F" w:rsidRPr="008D614D" w:rsidRDefault="00694D9F" w:rsidP="00694D9F">
      <w:pPr>
        <w:pStyle w:val="BodyText"/>
        <w:autoSpaceDE w:val="0"/>
        <w:autoSpaceDN w:val="0"/>
        <w:adjustRightInd w:val="0"/>
        <w:rPr>
          <w:rFonts w:eastAsiaTheme="minorEastAsia"/>
          <w:szCs w:val="24"/>
        </w:rPr>
      </w:pPr>
      <w:r w:rsidRPr="008D614D">
        <w:rPr>
          <w:rFonts w:eastAsiaTheme="minorEastAsia"/>
          <w:szCs w:val="24"/>
        </w:rPr>
        <w:t xml:space="preserve">The V3C atlas tile configuration item property is an essential property. The corresponding </w:t>
      </w:r>
      <w:r w:rsidRPr="00B45490">
        <w:rPr>
          <w:rStyle w:val="ISOCode"/>
          <w:sz w:val="20"/>
          <w:szCs w:val="20"/>
        </w:rPr>
        <w:t>essential</w:t>
      </w:r>
      <w:r w:rsidRPr="008D614D">
        <w:rPr>
          <w:rFonts w:eastAsiaTheme="minorEastAsia"/>
          <w:szCs w:val="24"/>
        </w:rPr>
        <w:t xml:space="preserve"> flag in the </w:t>
      </w:r>
      <w:r w:rsidRPr="00B45490">
        <w:rPr>
          <w:rStyle w:val="ISOCode"/>
          <w:rFonts w:eastAsiaTheme="minorEastAsia"/>
          <w:sz w:val="20"/>
          <w:szCs w:val="20"/>
        </w:rPr>
        <w:t>ItemProper</w:t>
      </w:r>
      <w:ins w:id="3733" w:author="Oh, Sejin" w:date="2025-12-05T20:16:00Z">
        <w:r w:rsidR="00BF36E4">
          <w:rPr>
            <w:rStyle w:val="ISOCode"/>
            <w:rFonts w:eastAsiaTheme="minorEastAsia"/>
            <w:sz w:val="20"/>
            <w:szCs w:val="20"/>
          </w:rPr>
          <w:t>t</w:t>
        </w:r>
      </w:ins>
      <w:r w:rsidRPr="00B45490">
        <w:rPr>
          <w:rStyle w:val="ISOCode"/>
          <w:rFonts w:eastAsiaTheme="minorEastAsia"/>
          <w:sz w:val="20"/>
          <w:szCs w:val="20"/>
        </w:rPr>
        <w:t>yAssociationBox</w:t>
      </w:r>
      <w:r w:rsidRPr="008D614D">
        <w:rPr>
          <w:rFonts w:eastAsiaTheme="minorEastAsia"/>
          <w:szCs w:val="24"/>
        </w:rPr>
        <w:t xml:space="preserve"> shall be set to 1 for a </w:t>
      </w:r>
      <w:r w:rsidRPr="00B45490">
        <w:rPr>
          <w:rStyle w:val="ISOCode"/>
          <w:rFonts w:eastAsiaTheme="minorEastAsia"/>
          <w:sz w:val="20"/>
          <w:szCs w:val="20"/>
        </w:rPr>
        <w:t>'v3tp'</w:t>
      </w:r>
      <w:r w:rsidRPr="008D614D">
        <w:rPr>
          <w:rFonts w:eastAsiaTheme="minorEastAsia"/>
          <w:szCs w:val="24"/>
        </w:rPr>
        <w:t xml:space="preserve"> item property.</w:t>
      </w:r>
    </w:p>
    <w:p w14:paraId="59EAC9B1" w14:textId="77777777" w:rsidR="00694D9F" w:rsidRPr="008D614D" w:rsidRDefault="00694D9F" w:rsidP="00694D9F">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1F486F68" w14:textId="07293738" w:rsidR="00694D9F" w:rsidRPr="00B45490" w:rsidRDefault="00694D9F" w:rsidP="00694D9F">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V3CAtlasTileConfigurationProperty() extends ItemFullProperty(‘v3tp’, version=0, 0) {</w:t>
      </w:r>
    </w:p>
    <w:p w14:paraId="38E6B608" w14:textId="77777777" w:rsidR="00694D9F" w:rsidRPr="00B45490" w:rsidRDefault="00694D9F" w:rsidP="00694D9F">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unsigned int(16) num_tiles;</w:t>
      </w:r>
    </w:p>
    <w:p w14:paraId="05E2352A" w14:textId="77777777" w:rsidR="00694D9F" w:rsidRPr="00B45490" w:rsidRDefault="00694D9F" w:rsidP="00694D9F">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for(int i=0; i &lt; num_tiles; i++) {</w:t>
      </w:r>
    </w:p>
    <w:p w14:paraId="521E4115" w14:textId="77777777" w:rsidR="00694D9F" w:rsidRPr="00B45490" w:rsidRDefault="00694D9F" w:rsidP="00694D9F">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unsigned int(16) tile_id;</w:t>
      </w:r>
    </w:p>
    <w:p w14:paraId="6DB39EA3" w14:textId="77777777" w:rsidR="00694D9F" w:rsidRPr="00B45490" w:rsidRDefault="00694D9F" w:rsidP="00694D9F">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w:t>
      </w:r>
    </w:p>
    <w:p w14:paraId="1ED9D584" w14:textId="77777777" w:rsidR="00694D9F" w:rsidRPr="00B45490" w:rsidRDefault="00694D9F" w:rsidP="00694D9F">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25E0FE00" w14:textId="77777777" w:rsidR="00694D9F" w:rsidRPr="008D614D" w:rsidRDefault="00694D9F" w:rsidP="00694D9F">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Semantics</w:t>
      </w:r>
    </w:p>
    <w:p w14:paraId="437CFFB2" w14:textId="77777777" w:rsidR="00694D9F" w:rsidRPr="008D614D" w:rsidRDefault="00694D9F" w:rsidP="00694D9F">
      <w:pPr>
        <w:pStyle w:val="BodyTextindent1"/>
        <w:autoSpaceDE w:val="0"/>
        <w:autoSpaceDN w:val="0"/>
        <w:adjustRightInd w:val="0"/>
        <w:ind w:left="0"/>
        <w:rPr>
          <w:rFonts w:eastAsiaTheme="minorEastAsia"/>
          <w:szCs w:val="24"/>
        </w:rPr>
      </w:pPr>
      <w:r w:rsidRPr="00B45490">
        <w:rPr>
          <w:rStyle w:val="ISOCode"/>
          <w:sz w:val="20"/>
          <w:szCs w:val="20"/>
        </w:rPr>
        <w:t>num_tiles</w:t>
      </w:r>
      <w:r w:rsidRPr="00B45490">
        <w:rPr>
          <w:rFonts w:eastAsiaTheme="minorEastAsia"/>
          <w:sz w:val="20"/>
          <w:szCs w:val="20"/>
        </w:rPr>
        <w:t xml:space="preserve"> </w:t>
      </w:r>
      <w:r w:rsidRPr="008D614D">
        <w:rPr>
          <w:rFonts w:eastAsiaTheme="minorEastAsia"/>
          <w:szCs w:val="24"/>
        </w:rPr>
        <w:t>indicates the number of tiles contained in related V3C atlas tile item.</w:t>
      </w:r>
    </w:p>
    <w:p w14:paraId="5BF6CE77" w14:textId="6DAF9B25" w:rsidR="0057781F" w:rsidRPr="00013597" w:rsidRDefault="00694D9F" w:rsidP="00013597">
      <w:pPr>
        <w:pStyle w:val="BodyTextindent1"/>
        <w:autoSpaceDE w:val="0"/>
        <w:autoSpaceDN w:val="0"/>
        <w:adjustRightInd w:val="0"/>
        <w:ind w:left="360" w:hanging="360"/>
      </w:pPr>
      <w:r w:rsidRPr="00B45490">
        <w:rPr>
          <w:rStyle w:val="ISOCode"/>
          <w:sz w:val="20"/>
          <w:szCs w:val="20"/>
        </w:rPr>
        <w:t>tile_id</w:t>
      </w:r>
      <w:r w:rsidRPr="00B45490">
        <w:rPr>
          <w:rFonts w:eastAsiaTheme="minorEastAsia"/>
          <w:sz w:val="20"/>
          <w:szCs w:val="20"/>
        </w:rPr>
        <w:t xml:space="preserve"> </w:t>
      </w:r>
      <w:r w:rsidRPr="008D614D">
        <w:rPr>
          <w:rFonts w:eastAsiaTheme="minorEastAsia"/>
          <w:szCs w:val="24"/>
        </w:rPr>
        <w:t xml:space="preserve">indicates the tile ID of the tile contained in </w:t>
      </w:r>
      <w:r w:rsidR="00BC4BE2">
        <w:rPr>
          <w:rFonts w:eastAsiaTheme="minorEastAsia"/>
          <w:szCs w:val="24"/>
        </w:rPr>
        <w:t>associated</w:t>
      </w:r>
      <w:r w:rsidRPr="008D614D">
        <w:rPr>
          <w:rFonts w:eastAsiaTheme="minorEastAsia"/>
          <w:szCs w:val="24"/>
        </w:rPr>
        <w:t xml:space="preserve"> V3C atlas tile item. The value of </w:t>
      </w:r>
      <w:r w:rsidRPr="00B45490">
        <w:rPr>
          <w:rStyle w:val="ISOCode"/>
          <w:rFonts w:eastAsiaTheme="minorEastAsia"/>
          <w:sz w:val="20"/>
          <w:szCs w:val="20"/>
        </w:rPr>
        <w:t xml:space="preserve">tile_id </w:t>
      </w:r>
      <w:r w:rsidRPr="008D614D">
        <w:rPr>
          <w:rFonts w:eastAsiaTheme="minorEastAsia"/>
          <w:szCs w:val="24"/>
        </w:rPr>
        <w:t xml:space="preserve">is equal to value of </w:t>
      </w:r>
      <w:r w:rsidRPr="00B45490">
        <w:rPr>
          <w:rStyle w:val="ISOCode"/>
          <w:rFonts w:eastAsiaTheme="minorEastAsia"/>
          <w:sz w:val="20"/>
          <w:szCs w:val="20"/>
        </w:rPr>
        <w:t xml:space="preserve">afti_tile_id </w:t>
      </w:r>
      <w:r w:rsidRPr="008D614D">
        <w:rPr>
          <w:rFonts w:eastAsiaTheme="minorEastAsia"/>
          <w:szCs w:val="24"/>
        </w:rPr>
        <w:t xml:space="preserve">syntax element in atlas frame tile information, </w:t>
      </w:r>
      <w:r w:rsidR="00DD79CE">
        <w:rPr>
          <w:rFonts w:eastAsiaTheme="minorEastAsia"/>
          <w:szCs w:val="24"/>
        </w:rPr>
        <w:t xml:space="preserve">as </w:t>
      </w:r>
      <w:r w:rsidRPr="008D614D">
        <w:rPr>
          <w:rFonts w:eastAsiaTheme="minorEastAsia"/>
          <w:szCs w:val="24"/>
        </w:rPr>
        <w:t xml:space="preserve">defined in </w:t>
      </w:r>
      <w:r w:rsidRPr="008D614D">
        <w:rPr>
          <w:rStyle w:val="stdpublisher"/>
          <w:rFonts w:eastAsiaTheme="minorEastAsia"/>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w:t>
      </w:r>
      <w:bookmarkStart w:id="3734" w:name="_Toc196830955"/>
      <w:bookmarkStart w:id="3735" w:name="_Toc196830956"/>
      <w:bookmarkStart w:id="3736" w:name="_Toc196830972"/>
      <w:bookmarkStart w:id="3737" w:name="_Toc196830975"/>
      <w:bookmarkStart w:id="3738" w:name="_Toc196830976"/>
      <w:bookmarkEnd w:id="3734"/>
      <w:bookmarkEnd w:id="3735"/>
      <w:bookmarkEnd w:id="3736"/>
      <w:bookmarkEnd w:id="3737"/>
      <w:bookmarkEnd w:id="3738"/>
    </w:p>
    <w:p w14:paraId="5D19ACDE" w14:textId="7A15CD0B" w:rsidR="0057781F" w:rsidRDefault="0057781F" w:rsidP="00694D9F">
      <w:pPr>
        <w:pStyle w:val="Heading3"/>
        <w:tabs>
          <w:tab w:val="left" w:pos="400"/>
          <w:tab w:val="left" w:pos="560"/>
          <w:tab w:val="left" w:pos="720"/>
        </w:tabs>
        <w:autoSpaceDE w:val="0"/>
        <w:autoSpaceDN w:val="0"/>
        <w:adjustRightInd w:val="0"/>
        <w:rPr>
          <w:rFonts w:eastAsiaTheme="minorEastAsia"/>
          <w:szCs w:val="24"/>
        </w:rPr>
      </w:pPr>
      <w:bookmarkStart w:id="3739" w:name="_Ref198028430"/>
      <w:bookmarkStart w:id="3740" w:name="_Toc215842598"/>
      <w:bookmarkStart w:id="3741" w:name="_Toc222504822"/>
      <w:r>
        <w:rPr>
          <w:rFonts w:eastAsiaTheme="minorEastAsia"/>
          <w:szCs w:val="24"/>
        </w:rPr>
        <w:lastRenderedPageBreak/>
        <w:t>Sub-sample item property</w:t>
      </w:r>
      <w:bookmarkEnd w:id="3739"/>
      <w:bookmarkEnd w:id="3740"/>
      <w:bookmarkEnd w:id="3741"/>
    </w:p>
    <w:p w14:paraId="00C3F55A" w14:textId="77777777" w:rsidR="0057781F" w:rsidRPr="00C1232F" w:rsidRDefault="0057781F" w:rsidP="0057781F">
      <w:pPr>
        <w:pStyle w:val="Heading4"/>
      </w:pPr>
      <w:r>
        <w:t>Definition</w:t>
      </w:r>
    </w:p>
    <w:tbl>
      <w:tblPr>
        <w:tblW w:w="9752" w:type="dxa"/>
        <w:tblLayout w:type="fixed"/>
        <w:tblCellMar>
          <w:left w:w="0" w:type="dxa"/>
          <w:right w:w="0" w:type="dxa"/>
        </w:tblCellMar>
        <w:tblLook w:val="04A0" w:firstRow="1" w:lastRow="0" w:firstColumn="1" w:lastColumn="0" w:noHBand="0" w:noVBand="1"/>
      </w:tblPr>
      <w:tblGrid>
        <w:gridCol w:w="2790"/>
        <w:gridCol w:w="6962"/>
      </w:tblGrid>
      <w:tr w:rsidR="0057781F" w:rsidRPr="00827404" w14:paraId="7CED36E6" w14:textId="77777777" w:rsidTr="008E2D91">
        <w:tc>
          <w:tcPr>
            <w:tcW w:w="2790" w:type="dxa"/>
          </w:tcPr>
          <w:p w14:paraId="78A83CDB" w14:textId="77777777" w:rsidR="0057781F" w:rsidRPr="001A1C2A" w:rsidRDefault="0057781F">
            <w:pPr>
              <w:pStyle w:val="BoxTable"/>
              <w:spacing w:after="120"/>
              <w:rPr>
                <w:sz w:val="20"/>
                <w:szCs w:val="20"/>
              </w:rPr>
              <w:pPrChange w:id="3742" w:author="Oh, Sejin" w:date="2025-12-05T19:16:00Z">
                <w:pPr>
                  <w:pStyle w:val="BoxTable"/>
                </w:pPr>
              </w:pPrChange>
            </w:pPr>
            <w:r w:rsidRPr="001A1C2A">
              <w:rPr>
                <w:sz w:val="20"/>
                <w:szCs w:val="20"/>
              </w:rPr>
              <w:t xml:space="preserve">Box type: </w:t>
            </w:r>
          </w:p>
        </w:tc>
        <w:tc>
          <w:tcPr>
            <w:tcW w:w="6962" w:type="dxa"/>
          </w:tcPr>
          <w:p w14:paraId="6933A27B" w14:textId="77777777" w:rsidR="0057781F" w:rsidRPr="001A1C2A" w:rsidRDefault="0057781F">
            <w:pPr>
              <w:pStyle w:val="BoxTable"/>
              <w:spacing w:after="120"/>
              <w:rPr>
                <w:rStyle w:val="Courier"/>
                <w:rFonts w:eastAsia="Calibri"/>
                <w:sz w:val="20"/>
                <w:szCs w:val="20"/>
                <w:lang w:eastAsia="en-US"/>
              </w:rPr>
              <w:pPrChange w:id="3743" w:author="Oh, Sejin" w:date="2025-12-05T19:16:00Z">
                <w:pPr>
                  <w:pStyle w:val="BoxTable"/>
                </w:pPr>
              </w:pPrChange>
            </w:pPr>
            <w:r w:rsidRPr="001A1C2A">
              <w:rPr>
                <w:rStyle w:val="Courier"/>
                <w:sz w:val="20"/>
                <w:szCs w:val="20"/>
              </w:rPr>
              <w:t>'subs'</w:t>
            </w:r>
          </w:p>
        </w:tc>
      </w:tr>
      <w:tr w:rsidR="0057781F" w:rsidRPr="00827404" w14:paraId="474ECF5F" w14:textId="77777777" w:rsidTr="008E2D91">
        <w:tc>
          <w:tcPr>
            <w:tcW w:w="2790" w:type="dxa"/>
          </w:tcPr>
          <w:p w14:paraId="33601D2D" w14:textId="77777777" w:rsidR="0057781F" w:rsidRPr="001A1C2A" w:rsidRDefault="0057781F">
            <w:pPr>
              <w:pStyle w:val="BoxTable"/>
              <w:spacing w:after="120"/>
              <w:rPr>
                <w:sz w:val="20"/>
                <w:szCs w:val="20"/>
              </w:rPr>
              <w:pPrChange w:id="3744" w:author="Oh, Sejin" w:date="2025-12-05T19:16:00Z">
                <w:pPr>
                  <w:pStyle w:val="BoxTable"/>
                </w:pPr>
              </w:pPrChange>
            </w:pPr>
            <w:r w:rsidRPr="001A1C2A">
              <w:rPr>
                <w:sz w:val="20"/>
                <w:szCs w:val="20"/>
              </w:rPr>
              <w:t>Property type:</w:t>
            </w:r>
          </w:p>
        </w:tc>
        <w:tc>
          <w:tcPr>
            <w:tcW w:w="6962" w:type="dxa"/>
          </w:tcPr>
          <w:p w14:paraId="094C1859" w14:textId="77777777" w:rsidR="0057781F" w:rsidRPr="001A1C2A" w:rsidRDefault="0057781F">
            <w:pPr>
              <w:pStyle w:val="BoxTable"/>
              <w:spacing w:after="120"/>
              <w:rPr>
                <w:sz w:val="20"/>
                <w:szCs w:val="20"/>
              </w:rPr>
              <w:pPrChange w:id="3745" w:author="Oh, Sejin" w:date="2025-12-05T19:16:00Z">
                <w:pPr>
                  <w:pStyle w:val="BoxTable"/>
                </w:pPr>
              </w:pPrChange>
            </w:pPr>
            <w:r w:rsidRPr="001A1C2A">
              <w:rPr>
                <w:sz w:val="20"/>
                <w:szCs w:val="20"/>
              </w:rPr>
              <w:t>Descriptive item property</w:t>
            </w:r>
          </w:p>
        </w:tc>
      </w:tr>
      <w:tr w:rsidR="0057781F" w:rsidRPr="00827404" w14:paraId="08B27159" w14:textId="77777777" w:rsidTr="008E2D91">
        <w:tc>
          <w:tcPr>
            <w:tcW w:w="2790" w:type="dxa"/>
          </w:tcPr>
          <w:p w14:paraId="35763C77" w14:textId="77777777" w:rsidR="0057781F" w:rsidRPr="001A1C2A" w:rsidRDefault="0057781F">
            <w:pPr>
              <w:pStyle w:val="BoxTable"/>
              <w:spacing w:after="120"/>
              <w:rPr>
                <w:sz w:val="20"/>
                <w:szCs w:val="20"/>
              </w:rPr>
              <w:pPrChange w:id="3746" w:author="Oh, Sejin" w:date="2025-12-05T19:16:00Z">
                <w:pPr>
                  <w:pStyle w:val="BoxTable"/>
                </w:pPr>
              </w:pPrChange>
            </w:pPr>
            <w:r w:rsidRPr="001A1C2A">
              <w:rPr>
                <w:sz w:val="20"/>
                <w:szCs w:val="20"/>
              </w:rPr>
              <w:t xml:space="preserve">Container: </w:t>
            </w:r>
          </w:p>
        </w:tc>
        <w:tc>
          <w:tcPr>
            <w:tcW w:w="6962" w:type="dxa"/>
          </w:tcPr>
          <w:p w14:paraId="13FA699D" w14:textId="77777777" w:rsidR="0057781F" w:rsidRPr="001A1C2A" w:rsidRDefault="0057781F">
            <w:pPr>
              <w:pStyle w:val="BoxTable"/>
              <w:spacing w:after="120"/>
              <w:rPr>
                <w:sz w:val="20"/>
                <w:szCs w:val="20"/>
              </w:rPr>
              <w:pPrChange w:id="3747" w:author="Oh, Sejin" w:date="2025-12-05T19:16:00Z">
                <w:pPr>
                  <w:pStyle w:val="BoxTable"/>
                </w:pPr>
              </w:pPrChange>
            </w:pPr>
            <w:r w:rsidRPr="001A1C2A">
              <w:rPr>
                <w:rStyle w:val="Courier"/>
                <w:sz w:val="20"/>
                <w:szCs w:val="20"/>
              </w:rPr>
              <w:t>ItemPropertyContainerBox</w:t>
            </w:r>
          </w:p>
        </w:tc>
      </w:tr>
      <w:tr w:rsidR="0057781F" w:rsidRPr="00827404" w14:paraId="4A33016B" w14:textId="77777777" w:rsidTr="008E2D91">
        <w:tc>
          <w:tcPr>
            <w:tcW w:w="2790" w:type="dxa"/>
          </w:tcPr>
          <w:p w14:paraId="40B3177B" w14:textId="77777777" w:rsidR="0057781F" w:rsidRPr="001A1C2A" w:rsidRDefault="0057781F">
            <w:pPr>
              <w:pStyle w:val="BoxTable"/>
              <w:spacing w:after="120"/>
              <w:rPr>
                <w:sz w:val="20"/>
                <w:szCs w:val="20"/>
              </w:rPr>
              <w:pPrChange w:id="3748" w:author="Oh, Sejin" w:date="2025-12-05T19:16:00Z">
                <w:pPr>
                  <w:pStyle w:val="BoxTable"/>
                </w:pPr>
              </w:pPrChange>
            </w:pPr>
            <w:r w:rsidRPr="001A1C2A">
              <w:rPr>
                <w:sz w:val="20"/>
                <w:szCs w:val="20"/>
              </w:rPr>
              <w:t xml:space="preserve">Mandatory (per item): </w:t>
            </w:r>
          </w:p>
        </w:tc>
        <w:tc>
          <w:tcPr>
            <w:tcW w:w="6962" w:type="dxa"/>
          </w:tcPr>
          <w:p w14:paraId="3198B3B5" w14:textId="77777777" w:rsidR="0057781F" w:rsidRPr="001A1C2A" w:rsidRDefault="0057781F">
            <w:pPr>
              <w:pStyle w:val="BoxTable"/>
              <w:spacing w:after="120"/>
              <w:rPr>
                <w:sz w:val="20"/>
                <w:szCs w:val="20"/>
                <w:highlight w:val="cyan"/>
              </w:rPr>
              <w:pPrChange w:id="3749" w:author="Oh, Sejin" w:date="2025-12-05T19:16:00Z">
                <w:pPr>
                  <w:pStyle w:val="BoxTable"/>
                </w:pPr>
              </w:pPrChange>
            </w:pPr>
            <w:r w:rsidRPr="001A1C2A">
              <w:rPr>
                <w:rFonts w:cs="Arial"/>
                <w:sz w:val="20"/>
                <w:szCs w:val="20"/>
              </w:rPr>
              <w:t>No</w:t>
            </w:r>
          </w:p>
        </w:tc>
      </w:tr>
      <w:tr w:rsidR="0057781F" w:rsidRPr="00827404" w14:paraId="633270CC" w14:textId="77777777" w:rsidTr="008E2D91">
        <w:tc>
          <w:tcPr>
            <w:tcW w:w="2790" w:type="dxa"/>
          </w:tcPr>
          <w:p w14:paraId="21CA3778" w14:textId="77777777" w:rsidR="0057781F" w:rsidRPr="001A1C2A" w:rsidRDefault="0057781F">
            <w:pPr>
              <w:pStyle w:val="BoxTable"/>
              <w:spacing w:after="120"/>
              <w:rPr>
                <w:sz w:val="20"/>
                <w:szCs w:val="20"/>
              </w:rPr>
              <w:pPrChange w:id="3750" w:author="Oh, Sejin" w:date="2025-12-05T19:16:00Z">
                <w:pPr>
                  <w:pStyle w:val="BoxTable"/>
                </w:pPr>
              </w:pPrChange>
            </w:pPr>
            <w:r w:rsidRPr="001A1C2A">
              <w:rPr>
                <w:sz w:val="20"/>
                <w:szCs w:val="20"/>
              </w:rPr>
              <w:t>Quantity (per item):</w:t>
            </w:r>
          </w:p>
        </w:tc>
        <w:tc>
          <w:tcPr>
            <w:tcW w:w="6962" w:type="dxa"/>
          </w:tcPr>
          <w:p w14:paraId="65BEC903" w14:textId="0DA117AC" w:rsidR="0057781F" w:rsidRPr="001A1C2A" w:rsidRDefault="0057781F">
            <w:pPr>
              <w:pStyle w:val="BoxTable"/>
              <w:spacing w:after="120"/>
              <w:rPr>
                <w:sz w:val="20"/>
                <w:szCs w:val="20"/>
                <w:highlight w:val="cyan"/>
              </w:rPr>
              <w:pPrChange w:id="3751" w:author="Oh, Sejin" w:date="2025-12-05T19:16:00Z">
                <w:pPr>
                  <w:pStyle w:val="BoxTable"/>
                </w:pPr>
              </w:pPrChange>
            </w:pPr>
            <w:r w:rsidRPr="001A1C2A">
              <w:rPr>
                <w:rFonts w:cs="Arial"/>
                <w:sz w:val="20"/>
                <w:szCs w:val="20"/>
              </w:rPr>
              <w:t xml:space="preserve">Zero or </w:t>
            </w:r>
            <w:r>
              <w:rPr>
                <w:rFonts w:cs="Arial"/>
                <w:sz w:val="20"/>
                <w:szCs w:val="20"/>
              </w:rPr>
              <w:t>one</w:t>
            </w:r>
            <w:r w:rsidRPr="001A1C2A">
              <w:rPr>
                <w:rFonts w:cs="Arial"/>
                <w:sz w:val="20"/>
                <w:szCs w:val="20"/>
              </w:rPr>
              <w:t xml:space="preserve"> for </w:t>
            </w:r>
            <w:r w:rsidR="006E0D82">
              <w:rPr>
                <w:rFonts w:cs="Arial"/>
                <w:sz w:val="20"/>
                <w:szCs w:val="20"/>
              </w:rPr>
              <w:t>a V3C</w:t>
            </w:r>
            <w:r w:rsidRPr="001A1C2A">
              <w:rPr>
                <w:rFonts w:cs="Arial"/>
                <w:sz w:val="20"/>
                <w:szCs w:val="20"/>
              </w:rPr>
              <w:t xml:space="preserve"> item</w:t>
            </w:r>
          </w:p>
        </w:tc>
      </w:tr>
      <w:tr w:rsidR="0057781F" w:rsidRPr="00827404" w14:paraId="1425D8CB" w14:textId="77777777" w:rsidTr="008E2D91">
        <w:tc>
          <w:tcPr>
            <w:tcW w:w="2790" w:type="dxa"/>
          </w:tcPr>
          <w:p w14:paraId="211E33DA" w14:textId="77777777" w:rsidR="0057781F" w:rsidRPr="00827404" w:rsidRDefault="0057781F" w:rsidP="008E2D91">
            <w:pPr>
              <w:pStyle w:val="BoxTable"/>
            </w:pPr>
          </w:p>
        </w:tc>
        <w:tc>
          <w:tcPr>
            <w:tcW w:w="6962" w:type="dxa"/>
          </w:tcPr>
          <w:p w14:paraId="1EB801B2" w14:textId="77777777" w:rsidR="0057781F" w:rsidRPr="00827404" w:rsidRDefault="0057781F" w:rsidP="008E2D91">
            <w:pPr>
              <w:pStyle w:val="BoxTable"/>
            </w:pPr>
          </w:p>
        </w:tc>
      </w:tr>
    </w:tbl>
    <w:p w14:paraId="2EB6F009" w14:textId="77777777" w:rsidR="00F80060" w:rsidRDefault="0057781F" w:rsidP="0057781F">
      <w:r w:rsidRPr="00E84FE7">
        <w:t xml:space="preserve">Sub-sample information for a coded V3C </w:t>
      </w:r>
      <w:r>
        <w:t>frame</w:t>
      </w:r>
      <w:r w:rsidRPr="00E84FE7">
        <w:t xml:space="preserve"> may be given using an associated item property that is exactly identical to </w:t>
      </w:r>
      <w:r w:rsidRPr="00E84FE7">
        <w:rPr>
          <w:rStyle w:val="Courier"/>
          <w:sz w:val="20"/>
        </w:rPr>
        <w:t>SubSampleInformationBox</w:t>
      </w:r>
      <w:r w:rsidRPr="00E84FE7">
        <w:t xml:space="preserve"> as defined in ISO/IEC 14496-12. </w:t>
      </w:r>
    </w:p>
    <w:p w14:paraId="497443CB" w14:textId="76A8399B" w:rsidR="0057781F" w:rsidRPr="00E84FE7" w:rsidRDefault="0057781F" w:rsidP="0057781F">
      <w:r w:rsidRPr="00E84FE7">
        <w:t xml:space="preserve">The </w:t>
      </w:r>
      <w:r w:rsidRPr="00E84FE7">
        <w:rPr>
          <w:rStyle w:val="Courier"/>
          <w:sz w:val="20"/>
        </w:rPr>
        <w:t>entry_count</w:t>
      </w:r>
      <w:r w:rsidRPr="00E84FE7">
        <w:rPr>
          <w:rFonts w:ascii="Courier New" w:hAnsi="Courier New" w:cs="Courier New"/>
          <w:lang w:eastAsia="fr-FR"/>
        </w:rPr>
        <w:t xml:space="preserve"> </w:t>
      </w:r>
      <w:r w:rsidRPr="00E84FE7">
        <w:t xml:space="preserve">field of the </w:t>
      </w:r>
      <w:r w:rsidRPr="00E84FE7">
        <w:rPr>
          <w:rStyle w:val="Courier"/>
          <w:sz w:val="20"/>
        </w:rPr>
        <w:t>SubSampleInformationBox</w:t>
      </w:r>
      <w:r w:rsidRPr="00E84FE7">
        <w:t xml:space="preserve"> shall be equal to 1, and the </w:t>
      </w:r>
      <w:r w:rsidRPr="00E84FE7">
        <w:rPr>
          <w:rStyle w:val="Courier"/>
          <w:sz w:val="20"/>
        </w:rPr>
        <w:t>sample_delta</w:t>
      </w:r>
      <w:r w:rsidRPr="00E84FE7">
        <w:rPr>
          <w:rFonts w:ascii="Courier New" w:hAnsi="Courier New" w:cs="Courier New"/>
          <w:lang w:eastAsia="fr-FR"/>
        </w:rPr>
        <w:t xml:space="preserve"> </w:t>
      </w:r>
      <w:r w:rsidRPr="00E84FE7">
        <w:t xml:space="preserve">field of the </w:t>
      </w:r>
      <w:r w:rsidRPr="00E84FE7">
        <w:rPr>
          <w:rStyle w:val="Courier"/>
          <w:sz w:val="20"/>
        </w:rPr>
        <w:t>SubSampleInformationBox</w:t>
      </w:r>
      <w:r w:rsidRPr="00E84FE7">
        <w:rPr>
          <w:rStyle w:val="Courier"/>
        </w:rPr>
        <w:t xml:space="preserve"> </w:t>
      </w:r>
      <w:r w:rsidRPr="00E84FE7">
        <w:t xml:space="preserve">shall be equal to 0. </w:t>
      </w:r>
    </w:p>
    <w:p w14:paraId="79BB12BC" w14:textId="600EE189" w:rsidR="0057781F" w:rsidRPr="0057781F" w:rsidRDefault="0057781F" w:rsidP="00013597">
      <w:pPr>
        <w:pStyle w:val="BodyText"/>
        <w:adjustRightInd w:val="0"/>
        <w:rPr>
          <w:rFonts w:eastAsiaTheme="minorEastAsia"/>
        </w:rPr>
      </w:pPr>
      <w:r w:rsidRPr="00E84FE7">
        <w:rPr>
          <w:rFonts w:eastAsiaTheme="minorEastAsia"/>
        </w:rPr>
        <w:t xml:space="preserve">The 32-bit unit header of the V3C unit which represents the sub-sample shall be copied to the 32-bit </w:t>
      </w:r>
      <w:r w:rsidRPr="00E84FE7">
        <w:rPr>
          <w:rStyle w:val="ISOCode"/>
          <w:sz w:val="20"/>
          <w:szCs w:val="20"/>
        </w:rPr>
        <w:t>codec_specific_parameters</w:t>
      </w:r>
      <w:r w:rsidRPr="00E84FE7">
        <w:rPr>
          <w:rFonts w:eastAsiaTheme="minorEastAsia"/>
        </w:rPr>
        <w:t xml:space="preserve"> field of the sub-sample entry in the </w:t>
      </w:r>
      <w:r w:rsidRPr="00E84FE7">
        <w:rPr>
          <w:rStyle w:val="ISOCode"/>
          <w:rFonts w:eastAsiaTheme="minorEastAsia"/>
          <w:sz w:val="20"/>
          <w:szCs w:val="20"/>
        </w:rPr>
        <w:t>SubSampleInformationBox</w:t>
      </w:r>
      <w:r w:rsidRPr="00E84FE7">
        <w:rPr>
          <w:rFonts w:eastAsiaTheme="minorEastAsia"/>
          <w:sz w:val="20"/>
          <w:szCs w:val="20"/>
        </w:rPr>
        <w:t>.</w:t>
      </w:r>
      <w:r w:rsidRPr="00E84FE7">
        <w:rPr>
          <w:rFonts w:eastAsiaTheme="minorEastAsia"/>
        </w:rPr>
        <w:t xml:space="preserve"> </w:t>
      </w:r>
      <w:r>
        <w:rPr>
          <w:rFonts w:eastAsiaTheme="minorEastAsia"/>
        </w:rPr>
        <w:t>T</w:t>
      </w:r>
      <w:r w:rsidRPr="00E84FE7">
        <w:rPr>
          <w:rFonts w:eastAsiaTheme="minorEastAsia"/>
        </w:rPr>
        <w:t xml:space="preserve">he V3C unit type of each sub-sample is identified by parsing the </w:t>
      </w:r>
      <w:r w:rsidRPr="00E84FE7">
        <w:rPr>
          <w:rStyle w:val="ISOCode"/>
          <w:rFonts w:eastAsiaTheme="minorEastAsia"/>
          <w:sz w:val="20"/>
          <w:szCs w:val="20"/>
        </w:rPr>
        <w:t>codec_specific_parameters</w:t>
      </w:r>
      <w:r w:rsidRPr="00E84FE7">
        <w:rPr>
          <w:rFonts w:eastAsiaTheme="minorEastAsia"/>
        </w:rPr>
        <w:t xml:space="preserve"> field of the sub-sample entry in the </w:t>
      </w:r>
      <w:r w:rsidRPr="00E84FE7">
        <w:rPr>
          <w:rStyle w:val="ISOCode"/>
          <w:rFonts w:eastAsiaTheme="minorEastAsia"/>
          <w:sz w:val="20"/>
          <w:szCs w:val="20"/>
        </w:rPr>
        <w:t>SubSampleInformationBox</w:t>
      </w:r>
      <w:r w:rsidRPr="00E84FE7">
        <w:rPr>
          <w:rFonts w:eastAsiaTheme="minorEastAsia"/>
          <w:sz w:val="20"/>
          <w:szCs w:val="20"/>
        </w:rPr>
        <w:t>.</w:t>
      </w:r>
    </w:p>
    <w:p w14:paraId="3883761D" w14:textId="7A276169" w:rsidR="007C2566" w:rsidRDefault="00BC35D9" w:rsidP="007C2566">
      <w:pPr>
        <w:pStyle w:val="Heading3"/>
        <w:tabs>
          <w:tab w:val="left" w:pos="400"/>
          <w:tab w:val="left" w:pos="560"/>
          <w:tab w:val="left" w:pos="720"/>
        </w:tabs>
        <w:autoSpaceDE w:val="0"/>
        <w:autoSpaceDN w:val="0"/>
        <w:adjustRightInd w:val="0"/>
        <w:rPr>
          <w:ins w:id="3752" w:author="Oh, Sejin" w:date="2026-02-03T13:26:00Z"/>
          <w:rFonts w:eastAsiaTheme="minorEastAsia"/>
          <w:szCs w:val="24"/>
        </w:rPr>
      </w:pPr>
      <w:bookmarkStart w:id="3753" w:name="_Toc222504823"/>
      <w:bookmarkStart w:id="3754" w:name="_Ref198028368"/>
      <w:bookmarkStart w:id="3755" w:name="_Toc215842599"/>
      <w:commentRangeStart w:id="3756"/>
      <w:ins w:id="3757" w:author="Oh, Sejin" w:date="2026-02-03T13:28:00Z">
        <w:r>
          <w:rPr>
            <w:rFonts w:eastAsiaTheme="minorEastAsia"/>
            <w:szCs w:val="24"/>
          </w:rPr>
          <w:t>Decoder configuration mapping</w:t>
        </w:r>
      </w:ins>
      <w:ins w:id="3758" w:author="Oh, Sejin" w:date="2026-02-03T13:26:00Z">
        <w:r w:rsidR="007C2566">
          <w:rPr>
            <w:rFonts w:eastAsiaTheme="minorEastAsia"/>
            <w:szCs w:val="24"/>
          </w:rPr>
          <w:t xml:space="preserve"> item property</w:t>
        </w:r>
      </w:ins>
      <w:bookmarkEnd w:id="3753"/>
      <w:commentRangeEnd w:id="3756"/>
      <w:r w:rsidR="008076A2">
        <w:rPr>
          <w:rStyle w:val="CommentReference"/>
          <w:rFonts w:eastAsiaTheme="minorEastAsia"/>
          <w:sz w:val="22"/>
          <w:szCs w:val="24"/>
          <w:lang w:val="en-GB"/>
        </w:rPr>
        <w:commentReference w:id="3756"/>
      </w:r>
    </w:p>
    <w:p w14:paraId="4315BFE8" w14:textId="77777777" w:rsidR="007C2566" w:rsidRPr="00C1232F" w:rsidRDefault="007C2566" w:rsidP="007C2566">
      <w:pPr>
        <w:pStyle w:val="Heading4"/>
        <w:rPr>
          <w:ins w:id="3759" w:author="Oh, Sejin" w:date="2026-02-03T13:27:00Z"/>
        </w:rPr>
      </w:pPr>
      <w:ins w:id="3760" w:author="Oh, Sejin" w:date="2026-02-03T13:27:00Z">
        <w:r>
          <w:t>Definition</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6379"/>
      </w:tblGrid>
      <w:tr w:rsidR="00BC35D9" w:rsidRPr="008D614D" w14:paraId="490E0683" w14:textId="77777777" w:rsidTr="0029714B">
        <w:trPr>
          <w:ins w:id="3761" w:author="Oh, Sejin" w:date="2026-02-03T13:28:00Z"/>
        </w:trPr>
        <w:tc>
          <w:tcPr>
            <w:tcW w:w="2830" w:type="dxa"/>
          </w:tcPr>
          <w:p w14:paraId="29D97991" w14:textId="77777777" w:rsidR="00BC35D9" w:rsidRPr="008D614D" w:rsidRDefault="00BC35D9"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762" w:author="Oh, Sejin" w:date="2026-02-03T13:28:00Z"/>
                <w:rFonts w:eastAsiaTheme="minorEastAsia"/>
                <w:szCs w:val="24"/>
              </w:rPr>
            </w:pPr>
            <w:ins w:id="3763" w:author="Oh, Sejin" w:date="2026-02-03T13:28:00Z">
              <w:r w:rsidRPr="008D614D">
                <w:rPr>
                  <w:rFonts w:eastAsiaTheme="minorEastAsia"/>
                  <w:szCs w:val="24"/>
                </w:rPr>
                <w:t>Box Types:</w:t>
              </w:r>
            </w:ins>
          </w:p>
        </w:tc>
        <w:tc>
          <w:tcPr>
            <w:tcW w:w="6379" w:type="dxa"/>
          </w:tcPr>
          <w:p w14:paraId="171984F2" w14:textId="6E208B54" w:rsidR="00BC35D9" w:rsidRPr="00B45490" w:rsidRDefault="00BC35D9"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764" w:author="Oh, Sejin" w:date="2026-02-03T13:28:00Z"/>
                <w:rFonts w:eastAsiaTheme="minorEastAsia"/>
                <w:sz w:val="20"/>
                <w:szCs w:val="20"/>
              </w:rPr>
            </w:pPr>
            <w:ins w:id="3765" w:author="Oh, Sejin" w:date="2026-02-03T13:28:00Z">
              <w:r w:rsidRPr="00B45490">
                <w:rPr>
                  <w:rStyle w:val="ISOCode"/>
                  <w:sz w:val="20"/>
                  <w:szCs w:val="20"/>
                </w:rPr>
                <w:t>'</w:t>
              </w:r>
              <w:r>
                <w:rPr>
                  <w:rStyle w:val="ISOCode"/>
                  <w:sz w:val="20"/>
                  <w:szCs w:val="20"/>
                </w:rPr>
                <w:t>d</w:t>
              </w:r>
              <w:r>
                <w:rPr>
                  <w:rStyle w:val="ISOCode"/>
                </w:rPr>
                <w:t>ssm</w:t>
              </w:r>
              <w:r w:rsidRPr="00B45490">
                <w:rPr>
                  <w:rStyle w:val="ISOCode"/>
                  <w:sz w:val="20"/>
                  <w:szCs w:val="20"/>
                </w:rPr>
                <w:t>'</w:t>
              </w:r>
            </w:ins>
          </w:p>
        </w:tc>
      </w:tr>
      <w:tr w:rsidR="00BC35D9" w:rsidRPr="008D614D" w14:paraId="00AE5DF5" w14:textId="77777777" w:rsidTr="0029714B">
        <w:trPr>
          <w:ins w:id="3766" w:author="Oh, Sejin" w:date="2026-02-03T13:28:00Z"/>
        </w:trPr>
        <w:tc>
          <w:tcPr>
            <w:tcW w:w="2830" w:type="dxa"/>
          </w:tcPr>
          <w:p w14:paraId="3A1CBE2F" w14:textId="77777777" w:rsidR="00BC35D9" w:rsidRPr="008D614D" w:rsidRDefault="00BC35D9"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767" w:author="Oh, Sejin" w:date="2026-02-03T13:28:00Z"/>
                <w:rFonts w:eastAsiaTheme="minorEastAsia"/>
                <w:szCs w:val="24"/>
              </w:rPr>
            </w:pPr>
            <w:ins w:id="3768" w:author="Oh, Sejin" w:date="2026-02-03T13:28:00Z">
              <w:r w:rsidRPr="008D614D">
                <w:rPr>
                  <w:rFonts w:eastAsiaTheme="minorEastAsia"/>
                  <w:szCs w:val="24"/>
                </w:rPr>
                <w:t>Property type:</w:t>
              </w:r>
            </w:ins>
          </w:p>
        </w:tc>
        <w:tc>
          <w:tcPr>
            <w:tcW w:w="6379" w:type="dxa"/>
          </w:tcPr>
          <w:p w14:paraId="7BB8EECE" w14:textId="77777777" w:rsidR="00BC35D9" w:rsidRPr="008D614D" w:rsidRDefault="00BC35D9"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769" w:author="Oh, Sejin" w:date="2026-02-03T13:28:00Z"/>
                <w:rFonts w:eastAsiaTheme="minorEastAsia"/>
                <w:szCs w:val="24"/>
              </w:rPr>
            </w:pPr>
            <w:ins w:id="3770" w:author="Oh, Sejin" w:date="2026-02-03T13:28:00Z">
              <w:r w:rsidRPr="008D614D">
                <w:rPr>
                  <w:rFonts w:eastAsiaTheme="minorEastAsia"/>
                  <w:szCs w:val="24"/>
                </w:rPr>
                <w:t>Descriptive item property</w:t>
              </w:r>
            </w:ins>
          </w:p>
        </w:tc>
      </w:tr>
      <w:tr w:rsidR="00BC35D9" w:rsidRPr="008D614D" w14:paraId="23BC0864" w14:textId="77777777" w:rsidTr="0029714B">
        <w:trPr>
          <w:ins w:id="3771" w:author="Oh, Sejin" w:date="2026-02-03T13:28:00Z"/>
        </w:trPr>
        <w:tc>
          <w:tcPr>
            <w:tcW w:w="2830" w:type="dxa"/>
          </w:tcPr>
          <w:p w14:paraId="3C5742EA" w14:textId="77777777" w:rsidR="00BC35D9" w:rsidRPr="008D614D" w:rsidRDefault="00BC35D9"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772" w:author="Oh, Sejin" w:date="2026-02-03T13:28:00Z"/>
                <w:rFonts w:eastAsiaTheme="minorEastAsia"/>
                <w:szCs w:val="24"/>
              </w:rPr>
            </w:pPr>
            <w:ins w:id="3773" w:author="Oh, Sejin" w:date="2026-02-03T13:28:00Z">
              <w:r w:rsidRPr="008D614D">
                <w:rPr>
                  <w:rFonts w:eastAsiaTheme="minorEastAsia"/>
                  <w:szCs w:val="24"/>
                </w:rPr>
                <w:t>Container:</w:t>
              </w:r>
            </w:ins>
          </w:p>
        </w:tc>
        <w:tc>
          <w:tcPr>
            <w:tcW w:w="6379" w:type="dxa"/>
          </w:tcPr>
          <w:p w14:paraId="7AAEECB6" w14:textId="77777777" w:rsidR="00BC35D9" w:rsidRPr="00B45490" w:rsidRDefault="00BC35D9"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774" w:author="Oh, Sejin" w:date="2026-02-03T13:28:00Z"/>
                <w:rFonts w:eastAsiaTheme="minorEastAsia"/>
                <w:sz w:val="20"/>
                <w:szCs w:val="20"/>
              </w:rPr>
            </w:pPr>
            <w:ins w:id="3775" w:author="Oh, Sejin" w:date="2026-02-03T13:28:00Z">
              <w:r w:rsidRPr="00B45490">
                <w:rPr>
                  <w:rStyle w:val="ISOCode"/>
                  <w:rFonts w:eastAsiaTheme="minorEastAsia"/>
                  <w:sz w:val="20"/>
                  <w:szCs w:val="20"/>
                </w:rPr>
                <w:t>ItemPropertyContainerBox</w:t>
              </w:r>
            </w:ins>
          </w:p>
        </w:tc>
      </w:tr>
      <w:tr w:rsidR="00BC35D9" w:rsidRPr="008D614D" w14:paraId="3764B7A0" w14:textId="77777777" w:rsidTr="0029714B">
        <w:trPr>
          <w:ins w:id="3776" w:author="Oh, Sejin" w:date="2026-02-03T13:28:00Z"/>
        </w:trPr>
        <w:tc>
          <w:tcPr>
            <w:tcW w:w="2830" w:type="dxa"/>
          </w:tcPr>
          <w:p w14:paraId="7F9AAAFB" w14:textId="77777777" w:rsidR="00BC35D9" w:rsidRPr="008D614D" w:rsidRDefault="00BC35D9"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777" w:author="Oh, Sejin" w:date="2026-02-03T13:28:00Z"/>
                <w:rFonts w:eastAsiaTheme="minorEastAsia"/>
                <w:szCs w:val="24"/>
              </w:rPr>
            </w:pPr>
            <w:ins w:id="3778" w:author="Oh, Sejin" w:date="2026-02-03T13:28:00Z">
              <w:r w:rsidRPr="008D614D">
                <w:rPr>
                  <w:rFonts w:eastAsiaTheme="minorEastAsia"/>
                  <w:szCs w:val="24"/>
                </w:rPr>
                <w:t>Mandatory (per item):</w:t>
              </w:r>
            </w:ins>
          </w:p>
        </w:tc>
        <w:tc>
          <w:tcPr>
            <w:tcW w:w="6379" w:type="dxa"/>
          </w:tcPr>
          <w:p w14:paraId="6B9E6A66" w14:textId="1DB543F7" w:rsidR="00BC35D9" w:rsidRPr="00905ECE" w:rsidRDefault="00BC35D9"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779" w:author="Oh, Sejin" w:date="2026-02-03T13:28:00Z"/>
                <w:rFonts w:eastAsiaTheme="minorEastAsia"/>
                <w:szCs w:val="24"/>
              </w:rPr>
            </w:pPr>
            <w:ins w:id="3780" w:author="Oh, Sejin" w:date="2026-02-03T13:28:00Z">
              <w:r>
                <w:rPr>
                  <w:szCs w:val="24"/>
                </w:rPr>
                <w:t>No</w:t>
              </w:r>
            </w:ins>
          </w:p>
        </w:tc>
      </w:tr>
      <w:tr w:rsidR="00BC35D9" w:rsidRPr="008D614D" w14:paraId="578318A7" w14:textId="77777777" w:rsidTr="0029714B">
        <w:trPr>
          <w:ins w:id="3781" w:author="Oh, Sejin" w:date="2026-02-03T13:28:00Z"/>
        </w:trPr>
        <w:tc>
          <w:tcPr>
            <w:tcW w:w="2830" w:type="dxa"/>
          </w:tcPr>
          <w:p w14:paraId="2DE5569C" w14:textId="77777777" w:rsidR="00BC35D9" w:rsidRPr="008D614D" w:rsidRDefault="00BC35D9"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782" w:author="Oh, Sejin" w:date="2026-02-03T13:28:00Z"/>
                <w:rFonts w:eastAsiaTheme="minorEastAsia"/>
                <w:szCs w:val="24"/>
              </w:rPr>
            </w:pPr>
            <w:ins w:id="3783" w:author="Oh, Sejin" w:date="2026-02-03T13:28:00Z">
              <w:r w:rsidRPr="008D614D">
                <w:rPr>
                  <w:rFonts w:eastAsiaTheme="minorEastAsia"/>
                  <w:szCs w:val="24"/>
                </w:rPr>
                <w:t>Quantity (per item):</w:t>
              </w:r>
            </w:ins>
          </w:p>
        </w:tc>
        <w:tc>
          <w:tcPr>
            <w:tcW w:w="6379" w:type="dxa"/>
          </w:tcPr>
          <w:p w14:paraId="52385E36" w14:textId="76A11816" w:rsidR="00BC35D9" w:rsidRPr="00905ECE" w:rsidRDefault="00BC35D9" w:rsidP="0029714B">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3784" w:author="Oh, Sejin" w:date="2026-02-03T13:28:00Z"/>
                <w:rFonts w:eastAsiaTheme="minorEastAsia"/>
                <w:szCs w:val="24"/>
              </w:rPr>
            </w:pPr>
            <w:ins w:id="3785" w:author="Oh, Sejin" w:date="2026-02-03T13:29:00Z">
              <w:r>
                <w:rPr>
                  <w:szCs w:val="24"/>
                </w:rPr>
                <w:t>Zero or one</w:t>
              </w:r>
            </w:ins>
            <w:ins w:id="3786" w:author="Oh, Sejin" w:date="2026-02-03T13:28:00Z">
              <w:r w:rsidRPr="00905ECE" w:rsidDel="00CE037C">
                <w:rPr>
                  <w:rFonts w:eastAsiaTheme="minorEastAsia"/>
                  <w:szCs w:val="24"/>
                </w:rPr>
                <w:t xml:space="preserve"> </w:t>
              </w:r>
            </w:ins>
          </w:p>
        </w:tc>
      </w:tr>
    </w:tbl>
    <w:p w14:paraId="1DDDAD64" w14:textId="4ABAE145" w:rsidR="00BC35D9" w:rsidRDefault="00534E40" w:rsidP="00BC35D9">
      <w:pPr>
        <w:spacing w:before="240"/>
        <w:rPr>
          <w:ins w:id="3787" w:author="Oh, Sejin" w:date="2026-02-03T13:29:00Z"/>
        </w:rPr>
      </w:pPr>
      <w:ins w:id="3788" w:author="Oh, Sejin" w:date="2026-02-04T09:11:00Z" w16du:dateUtc="2026-02-04T17:11:00Z">
        <w:r>
          <w:t>A</w:t>
        </w:r>
      </w:ins>
      <w:ins w:id="3789" w:author="Oh, Sejin" w:date="2026-02-03T13:29:00Z">
        <w:r w:rsidR="00BC35D9">
          <w:t xml:space="preserve"> </w:t>
        </w:r>
      </w:ins>
      <w:ins w:id="3790" w:author="Oh, Sejin" w:date="2026-02-04T09:11:00Z" w16du:dateUtc="2026-02-04T17:11:00Z">
        <w:r>
          <w:t>d</w:t>
        </w:r>
      </w:ins>
      <w:ins w:id="3791" w:author="Oh, Sejin" w:date="2026-02-03T13:29:00Z">
        <w:r w:rsidR="00BC35D9">
          <w:t xml:space="preserve">ecoder configuration mapping item property provides associations or mapping between decoder configuration information and sub-bitstreams to which a decoder configuration applies. </w:t>
        </w:r>
      </w:ins>
    </w:p>
    <w:p w14:paraId="1B6BFD30" w14:textId="41A0B976" w:rsidR="007C2566" w:rsidRDefault="00BC35D9" w:rsidP="00BC35D9">
      <w:pPr>
        <w:spacing w:before="240"/>
        <w:rPr>
          <w:ins w:id="3792" w:author="Oh, Sejin" w:date="2026-02-03T13:29:00Z"/>
        </w:rPr>
      </w:pPr>
      <w:ins w:id="3793" w:author="Oh, Sejin" w:date="2026-02-03T13:29:00Z">
        <w:r>
          <w:t xml:space="preserve">The </w:t>
        </w:r>
      </w:ins>
      <w:ins w:id="3794" w:author="Oh, Sejin" w:date="2026-02-04T09:11:00Z" w16du:dateUtc="2026-02-04T17:11:00Z">
        <w:r w:rsidR="00534E40">
          <w:t>d</w:t>
        </w:r>
      </w:ins>
      <w:ins w:id="3795" w:author="Oh, Sejin" w:date="2026-02-03T13:29:00Z">
        <w:r>
          <w:t xml:space="preserve">ecoder configuration mapping item property is an essential property since it is required to initialize the video decoders. The corresponding </w:t>
        </w:r>
      </w:ins>
      <w:ins w:id="3796" w:author="Oh, Sejin" w:date="2026-02-04T10:11:00Z" w16du:dateUtc="2026-02-04T18:11:00Z">
        <w:r w:rsidR="00A42A47" w:rsidRPr="00B45490">
          <w:rPr>
            <w:rStyle w:val="ISOCode"/>
            <w:sz w:val="20"/>
            <w:szCs w:val="20"/>
          </w:rPr>
          <w:t>essential</w:t>
        </w:r>
        <w:r w:rsidR="00A42A47" w:rsidRPr="008D614D">
          <w:rPr>
            <w:rFonts w:eastAsiaTheme="minorEastAsia"/>
            <w:szCs w:val="24"/>
          </w:rPr>
          <w:t xml:space="preserve"> </w:t>
        </w:r>
      </w:ins>
      <w:ins w:id="3797" w:author="Oh, Sejin" w:date="2026-02-03T13:29:00Z">
        <w:r>
          <w:t xml:space="preserve">flag in the </w:t>
        </w:r>
      </w:ins>
      <w:ins w:id="3798" w:author="Oh, Sejin" w:date="2026-02-04T10:11:00Z" w16du:dateUtc="2026-02-04T18:11:00Z">
        <w:r w:rsidR="00A42A47" w:rsidRPr="00B45490">
          <w:rPr>
            <w:rStyle w:val="ISOCode"/>
            <w:rFonts w:eastAsiaTheme="minorEastAsia"/>
            <w:sz w:val="20"/>
            <w:szCs w:val="20"/>
          </w:rPr>
          <w:t>ItemProper</w:t>
        </w:r>
        <w:r w:rsidR="00A42A47">
          <w:rPr>
            <w:rStyle w:val="ISOCode"/>
            <w:rFonts w:eastAsiaTheme="minorEastAsia"/>
            <w:sz w:val="20"/>
            <w:szCs w:val="20"/>
          </w:rPr>
          <w:t>t</w:t>
        </w:r>
        <w:r w:rsidR="00A42A47" w:rsidRPr="00B45490">
          <w:rPr>
            <w:rStyle w:val="ISOCode"/>
            <w:rFonts w:eastAsiaTheme="minorEastAsia"/>
            <w:sz w:val="20"/>
            <w:szCs w:val="20"/>
          </w:rPr>
          <w:t>yAssociationBox</w:t>
        </w:r>
        <w:r w:rsidR="00A42A47" w:rsidRPr="008D614D">
          <w:rPr>
            <w:rStyle w:val="ISOCode"/>
            <w:rFonts w:eastAsiaTheme="minorEastAsia"/>
          </w:rPr>
          <w:t xml:space="preserve"> </w:t>
        </w:r>
      </w:ins>
      <w:ins w:id="3799" w:author="Oh, Sejin" w:date="2026-02-03T13:29:00Z">
        <w:r>
          <w:t xml:space="preserve">shall be set to 1 for a </w:t>
        </w:r>
        <w:r w:rsidRPr="00534E40">
          <w:rPr>
            <w:rFonts w:ascii="Courier" w:hAnsi="Courier"/>
            <w:sz w:val="18"/>
            <w:szCs w:val="18"/>
            <w:lang w:val="en-US"/>
            <w:rPrChange w:id="3800" w:author="Oh, Sejin" w:date="2026-02-04T09:11:00Z" w16du:dateUtc="2026-02-04T17:11:00Z">
              <w:rPr/>
            </w:rPrChange>
          </w:rPr>
          <w:t>'dssm'</w:t>
        </w:r>
        <w:r>
          <w:t xml:space="preserve"> item property.</w:t>
        </w:r>
      </w:ins>
    </w:p>
    <w:p w14:paraId="66259F8A" w14:textId="223299F8" w:rsidR="00BC35D9" w:rsidRDefault="00BC35D9" w:rsidP="00BC35D9">
      <w:pPr>
        <w:pStyle w:val="Heading4"/>
        <w:rPr>
          <w:ins w:id="3801" w:author="Oh, Sejin" w:date="2026-02-03T13:29:00Z"/>
        </w:rPr>
      </w:pPr>
      <w:ins w:id="3802" w:author="Oh, Sejin" w:date="2026-02-03T13:29:00Z">
        <w:r>
          <w:t>Syntax</w:t>
        </w:r>
      </w:ins>
    </w:p>
    <w:p w14:paraId="6559ECB1" w14:textId="43AA6AF4" w:rsidR="00BC35D9" w:rsidRPr="00D80BBD" w:rsidRDefault="00BC35D9">
      <w:pPr>
        <w:spacing w:after="0"/>
        <w:jc w:val="left"/>
        <w:rPr>
          <w:ins w:id="3803" w:author="Oh, Sejin" w:date="2026-02-03T13:30:00Z"/>
          <w:rFonts w:ascii="Courier" w:hAnsi="Courier"/>
          <w:sz w:val="18"/>
          <w:szCs w:val="18"/>
          <w:lang w:val="en-US"/>
        </w:rPr>
        <w:pPrChange w:id="3804" w:author="Oh, Sejin" w:date="2026-02-03T13:30:00Z">
          <w:pPr/>
        </w:pPrChange>
      </w:pPr>
      <w:ins w:id="3805" w:author="Oh, Sejin" w:date="2026-02-03T13:30:00Z">
        <w:r w:rsidRPr="00D80BBD">
          <w:rPr>
            <w:rFonts w:ascii="Courier" w:hAnsi="Courier"/>
            <w:sz w:val="18"/>
            <w:szCs w:val="18"/>
            <w:lang w:val="en-US"/>
          </w:rPr>
          <w:t>aligned(8) class DecoderConfigurationMappingProperty</w:t>
        </w:r>
        <w:r>
          <w:rPr>
            <w:rFonts w:ascii="Courier" w:hAnsi="Courier"/>
            <w:sz w:val="18"/>
            <w:szCs w:val="18"/>
            <w:lang w:val="en-US"/>
          </w:rPr>
          <w:t xml:space="preserve"> </w:t>
        </w:r>
        <w:r w:rsidRPr="00D80BBD">
          <w:rPr>
            <w:rFonts w:ascii="Courier" w:hAnsi="Courier"/>
            <w:sz w:val="18"/>
            <w:szCs w:val="18"/>
            <w:lang w:val="en-US"/>
          </w:rPr>
          <w:t xml:space="preserve">extends ItemProperty('dssm', version=0, </w:t>
        </w:r>
      </w:ins>
      <w:ins w:id="3806" w:author="Oh, Sejin" w:date="2026-02-03T13:31:00Z">
        <w:r w:rsidR="00BB0532">
          <w:rPr>
            <w:rFonts w:ascii="Courier" w:hAnsi="Courier"/>
            <w:sz w:val="18"/>
            <w:szCs w:val="18"/>
            <w:lang w:val="en-US"/>
          </w:rPr>
          <w:t>0</w:t>
        </w:r>
      </w:ins>
      <w:ins w:id="3807" w:author="Oh, Sejin" w:date="2026-02-03T13:30:00Z">
        <w:r w:rsidRPr="00D80BBD">
          <w:rPr>
            <w:rFonts w:ascii="Courier" w:hAnsi="Courier"/>
            <w:sz w:val="18"/>
            <w:szCs w:val="18"/>
            <w:lang w:val="en-US"/>
          </w:rPr>
          <w:t>) {</w:t>
        </w:r>
      </w:ins>
    </w:p>
    <w:p w14:paraId="45DA1FF6" w14:textId="4D856D71" w:rsidR="00BC35D9" w:rsidRPr="00D80BBD" w:rsidRDefault="00BC35D9">
      <w:pPr>
        <w:spacing w:after="0"/>
        <w:rPr>
          <w:ins w:id="3808" w:author="Oh, Sejin" w:date="2026-02-03T13:30:00Z"/>
          <w:rFonts w:ascii="Courier" w:hAnsi="Courier"/>
          <w:sz w:val="18"/>
          <w:szCs w:val="18"/>
          <w:lang w:val="en-US"/>
        </w:rPr>
        <w:pPrChange w:id="3809" w:author="Oh, Sejin" w:date="2026-02-03T13:32:00Z">
          <w:pPr/>
        </w:pPrChange>
      </w:pPr>
      <w:ins w:id="3810" w:author="Oh, Sejin" w:date="2026-02-03T13:30:00Z">
        <w:r w:rsidRPr="00D80BBD">
          <w:rPr>
            <w:rFonts w:ascii="Courier" w:hAnsi="Courier"/>
            <w:sz w:val="18"/>
            <w:szCs w:val="18"/>
            <w:lang w:val="en-US"/>
          </w:rPr>
          <w:t xml:space="preserve">   DecoderConfigurationMappingStruct config_mapping; </w:t>
        </w:r>
      </w:ins>
    </w:p>
    <w:p w14:paraId="13307851" w14:textId="684B0B81" w:rsidR="00BC35D9" w:rsidRPr="00BC35D9" w:rsidRDefault="00BC35D9">
      <w:pPr>
        <w:rPr>
          <w:ins w:id="3811" w:author="Oh, Sejin" w:date="2026-02-03T13:29:00Z"/>
          <w:rFonts w:ascii="Courier" w:hAnsi="Courier"/>
          <w:sz w:val="18"/>
          <w:szCs w:val="18"/>
          <w:lang w:val="en-US"/>
          <w:rPrChange w:id="3812" w:author="Oh, Sejin" w:date="2026-02-03T13:30:00Z">
            <w:rPr>
              <w:ins w:id="3813" w:author="Oh, Sejin" w:date="2026-02-03T13:29:00Z"/>
            </w:rPr>
          </w:rPrChange>
        </w:rPr>
        <w:pPrChange w:id="3814" w:author="Oh, Sejin" w:date="2026-02-03T13:29:00Z">
          <w:pPr>
            <w:pStyle w:val="Heading4"/>
          </w:pPr>
        </w:pPrChange>
      </w:pPr>
      <w:ins w:id="3815" w:author="Oh, Sejin" w:date="2026-02-03T13:30:00Z">
        <w:r w:rsidRPr="00D80BBD">
          <w:rPr>
            <w:rFonts w:ascii="Courier" w:hAnsi="Courier"/>
            <w:sz w:val="18"/>
            <w:szCs w:val="18"/>
            <w:lang w:val="en-US"/>
          </w:rPr>
          <w:t>}</w:t>
        </w:r>
      </w:ins>
    </w:p>
    <w:p w14:paraId="56547D62" w14:textId="43524AA9" w:rsidR="00BC35D9" w:rsidRDefault="00BC35D9" w:rsidP="00BC35D9">
      <w:pPr>
        <w:pStyle w:val="Heading4"/>
        <w:rPr>
          <w:ins w:id="3816" w:author="Oh, Sejin" w:date="2026-02-03T13:32:00Z"/>
        </w:rPr>
      </w:pPr>
      <w:ins w:id="3817" w:author="Oh, Sejin" w:date="2026-02-03T13:29:00Z">
        <w:r>
          <w:t>Semantics</w:t>
        </w:r>
      </w:ins>
    </w:p>
    <w:p w14:paraId="26A53547" w14:textId="3A7A1929" w:rsidR="00BB0532" w:rsidRPr="005E5DC5" w:rsidRDefault="00BB0532">
      <w:pPr>
        <w:rPr>
          <w:ins w:id="3818" w:author="Oh, Sejin" w:date="2026-02-03T13:26:00Z"/>
          <w:rFonts w:eastAsia="Arial"/>
          <w:rPrChange w:id="3819" w:author="Oh, Sejin" w:date="2026-02-03T13:34:00Z">
            <w:rPr>
              <w:ins w:id="3820" w:author="Oh, Sejin" w:date="2026-02-03T13:26:00Z"/>
              <w:rFonts w:eastAsiaTheme="minorEastAsia"/>
              <w:szCs w:val="24"/>
            </w:rPr>
          </w:rPrChange>
        </w:rPr>
        <w:pPrChange w:id="3821" w:author="Oh, Sejin" w:date="2026-02-03T13:32:00Z">
          <w:pPr>
            <w:pStyle w:val="Heading3"/>
            <w:tabs>
              <w:tab w:val="left" w:pos="400"/>
              <w:tab w:val="left" w:pos="560"/>
              <w:tab w:val="left" w:pos="720"/>
            </w:tabs>
            <w:autoSpaceDE w:val="0"/>
            <w:autoSpaceDN w:val="0"/>
            <w:adjustRightInd w:val="0"/>
          </w:pPr>
        </w:pPrChange>
      </w:pPr>
      <w:ins w:id="3822" w:author="Oh, Sejin" w:date="2026-02-03T13:32:00Z">
        <w:r w:rsidRPr="00D80BBD">
          <w:rPr>
            <w:rFonts w:ascii="Courier" w:hAnsi="Courier"/>
            <w:sz w:val="18"/>
            <w:szCs w:val="18"/>
            <w:lang w:val="en-US"/>
          </w:rPr>
          <w:t>config_mapping</w:t>
        </w:r>
        <w:r w:rsidRPr="00F71595">
          <w:rPr>
            <w:rFonts w:eastAsia="Arial"/>
          </w:rPr>
          <w:t xml:space="preserve"> contains a single instance of </w:t>
        </w:r>
        <w:r w:rsidRPr="00BB0532">
          <w:rPr>
            <w:rFonts w:ascii="Courier" w:hAnsi="Courier"/>
            <w:sz w:val="20"/>
            <w:lang w:val="en-US"/>
            <w:rPrChange w:id="3823" w:author="Oh, Sejin" w:date="2026-02-03T13:32:00Z">
              <w:rPr>
                <w:rFonts w:ascii="Courier" w:hAnsi="Courier"/>
                <w:sz w:val="18"/>
                <w:szCs w:val="18"/>
                <w:lang w:val="en-US"/>
              </w:rPr>
            </w:rPrChange>
          </w:rPr>
          <w:t>DecoderConfigurationMappingStruct</w:t>
        </w:r>
        <w:r w:rsidRPr="00D80BBD">
          <w:rPr>
            <w:rFonts w:ascii="Courier" w:hAnsi="Courier"/>
            <w:sz w:val="18"/>
            <w:szCs w:val="18"/>
            <w:lang w:val="en-US"/>
          </w:rPr>
          <w:t xml:space="preserve"> </w:t>
        </w:r>
        <w:r w:rsidRPr="00F71595">
          <w:rPr>
            <w:rFonts w:eastAsia="Arial"/>
          </w:rPr>
          <w:t>which is defined in subclause</w:t>
        </w:r>
      </w:ins>
      <w:ins w:id="3824" w:author="Oh, Sejin" w:date="2026-02-03T13:33:00Z">
        <w:r>
          <w:rPr>
            <w:rFonts w:eastAsia="Arial"/>
          </w:rPr>
          <w:t xml:space="preserve"> </w:t>
        </w:r>
        <w:r>
          <w:rPr>
            <w:rFonts w:eastAsia="Arial"/>
          </w:rPr>
          <w:fldChar w:fldCharType="begin"/>
        </w:r>
        <w:r>
          <w:rPr>
            <w:rFonts w:eastAsia="Arial"/>
          </w:rPr>
          <w:instrText xml:space="preserve"> REF _Ref221018011 \r \h </w:instrText>
        </w:r>
      </w:ins>
      <w:r>
        <w:rPr>
          <w:rFonts w:eastAsia="Arial"/>
        </w:rPr>
      </w:r>
      <w:ins w:id="3825" w:author="Oh, Sejin" w:date="2026-02-03T13:33:00Z">
        <w:r>
          <w:rPr>
            <w:rFonts w:eastAsia="Arial"/>
          </w:rPr>
          <w:fldChar w:fldCharType="separate"/>
        </w:r>
        <w:r>
          <w:rPr>
            <w:rFonts w:eastAsia="Arial"/>
          </w:rPr>
          <w:t>6.2.4</w:t>
        </w:r>
        <w:r>
          <w:rPr>
            <w:rFonts w:eastAsia="Arial"/>
          </w:rPr>
          <w:fldChar w:fldCharType="end"/>
        </w:r>
      </w:ins>
      <w:ins w:id="3826" w:author="Oh, Sejin" w:date="2026-02-03T13:32:00Z">
        <w:r w:rsidRPr="00F71595">
          <w:rPr>
            <w:rFonts w:eastAsia="Arial"/>
          </w:rPr>
          <w:t>.</w:t>
        </w:r>
      </w:ins>
    </w:p>
    <w:p w14:paraId="77101767" w14:textId="77314726" w:rsidR="00694D9F" w:rsidRPr="008D614D" w:rsidRDefault="00694D9F" w:rsidP="00694D9F">
      <w:pPr>
        <w:pStyle w:val="Heading3"/>
        <w:tabs>
          <w:tab w:val="left" w:pos="400"/>
          <w:tab w:val="left" w:pos="560"/>
          <w:tab w:val="left" w:pos="720"/>
        </w:tabs>
        <w:autoSpaceDE w:val="0"/>
        <w:autoSpaceDN w:val="0"/>
        <w:adjustRightInd w:val="0"/>
        <w:rPr>
          <w:rFonts w:eastAsiaTheme="minorEastAsia"/>
          <w:szCs w:val="24"/>
        </w:rPr>
      </w:pPr>
      <w:bookmarkStart w:id="3827" w:name="_Ref221017670"/>
      <w:bookmarkStart w:id="3828" w:name="_Toc222504824"/>
      <w:r>
        <w:rPr>
          <w:rFonts w:eastAsiaTheme="minorEastAsia"/>
          <w:szCs w:val="24"/>
        </w:rPr>
        <w:lastRenderedPageBreak/>
        <w:t>Playout entity group</w:t>
      </w:r>
      <w:bookmarkEnd w:id="3754"/>
      <w:bookmarkEnd w:id="3755"/>
      <w:bookmarkEnd w:id="3827"/>
      <w:bookmarkEnd w:id="3828"/>
      <w:r w:rsidRPr="008D614D">
        <w:rPr>
          <w:rFonts w:eastAsiaTheme="minorEastAsia"/>
          <w:szCs w:val="24"/>
        </w:rPr>
        <w:t xml:space="preserve"> </w:t>
      </w:r>
    </w:p>
    <w:p w14:paraId="3F5ED1BE" w14:textId="77777777" w:rsidR="00694D9F" w:rsidRDefault="00694D9F" w:rsidP="00694D9F">
      <w:pPr>
        <w:pStyle w:val="Heading4"/>
      </w:pPr>
      <w:r>
        <w:t>General</w:t>
      </w:r>
      <w:r w:rsidRPr="008D614D">
        <w:t xml:space="preserve"> </w:t>
      </w:r>
    </w:p>
    <w:p w14:paraId="33A12989" w14:textId="77777777" w:rsidR="00694D9F" w:rsidRPr="008D614D" w:rsidRDefault="00694D9F" w:rsidP="00694D9F">
      <w:pPr>
        <w:pStyle w:val="BodyText"/>
        <w:autoSpaceDE w:val="0"/>
        <w:autoSpaceDN w:val="0"/>
        <w:adjustRightInd w:val="0"/>
        <w:rPr>
          <w:rFonts w:eastAsiaTheme="minorEastAsia"/>
          <w:szCs w:val="24"/>
        </w:rPr>
      </w:pPr>
      <w:r w:rsidRPr="008D614D">
        <w:rPr>
          <w:rFonts w:eastAsiaTheme="minorEastAsia"/>
          <w:szCs w:val="24"/>
        </w:rPr>
        <w:t xml:space="preserve">When only some combination of items, from the alternate versions of the V3C component items should be played together, then playout group mechanism shall be used. Playout groups are signalled using </w:t>
      </w:r>
      <w:r w:rsidRPr="00B45490">
        <w:rPr>
          <w:rStyle w:val="ISOCode"/>
          <w:sz w:val="20"/>
          <w:szCs w:val="20"/>
        </w:rPr>
        <w:t>PlayoutEntityToGroupBox</w:t>
      </w:r>
      <w:r w:rsidRPr="008D614D">
        <w:rPr>
          <w:rFonts w:eastAsiaTheme="minorEastAsia"/>
          <w:szCs w:val="24"/>
        </w:rPr>
        <w:t>.</w:t>
      </w:r>
    </w:p>
    <w:p w14:paraId="48C3397F" w14:textId="77777777" w:rsidR="00694D9F" w:rsidRPr="002E0B57" w:rsidRDefault="00694D9F" w:rsidP="00694D9F">
      <w:pPr>
        <w:pStyle w:val="Note"/>
      </w:pPr>
      <w:r w:rsidRPr="008D614D">
        <w:t>NOTE</w:t>
      </w:r>
      <w:r w:rsidRPr="008D614D">
        <w:tab/>
        <w:t>An item can be part of more than one playout group.</w:t>
      </w:r>
    </w:p>
    <w:p w14:paraId="048196FB" w14:textId="77777777" w:rsidR="00694D9F" w:rsidRPr="00C1232F" w:rsidRDefault="00694D9F" w:rsidP="00694D9F">
      <w:pPr>
        <w:pStyle w:val="Heading4"/>
      </w:pPr>
      <w:r>
        <w:t>Definition</w:t>
      </w:r>
    </w:p>
    <w:tbl>
      <w:tblPr>
        <w:tblW w:w="9752" w:type="dxa"/>
        <w:tblLayout w:type="fixed"/>
        <w:tblCellMar>
          <w:left w:w="0" w:type="dxa"/>
          <w:right w:w="0" w:type="dxa"/>
        </w:tblCellMar>
        <w:tblLook w:val="04A0" w:firstRow="1" w:lastRow="0" w:firstColumn="1" w:lastColumn="0" w:noHBand="0" w:noVBand="1"/>
      </w:tblPr>
      <w:tblGrid>
        <w:gridCol w:w="2790"/>
        <w:gridCol w:w="6962"/>
      </w:tblGrid>
      <w:tr w:rsidR="00694D9F" w:rsidRPr="00827404" w14:paraId="52B67E8F" w14:textId="77777777" w:rsidTr="008E2D91">
        <w:tc>
          <w:tcPr>
            <w:tcW w:w="2790" w:type="dxa"/>
          </w:tcPr>
          <w:p w14:paraId="7A89C67D" w14:textId="77777777" w:rsidR="00694D9F" w:rsidRPr="001A1C2A" w:rsidRDefault="00694D9F">
            <w:pPr>
              <w:pStyle w:val="BoxTable"/>
              <w:spacing w:after="120"/>
              <w:rPr>
                <w:sz w:val="20"/>
                <w:szCs w:val="20"/>
              </w:rPr>
              <w:pPrChange w:id="3829" w:author="Oh, Sejin" w:date="2025-12-05T19:17:00Z">
                <w:pPr>
                  <w:pStyle w:val="BoxTable"/>
                </w:pPr>
              </w:pPrChange>
            </w:pPr>
            <w:r w:rsidRPr="001A1C2A">
              <w:rPr>
                <w:sz w:val="20"/>
                <w:szCs w:val="20"/>
              </w:rPr>
              <w:t xml:space="preserve">Box type: </w:t>
            </w:r>
          </w:p>
        </w:tc>
        <w:tc>
          <w:tcPr>
            <w:tcW w:w="6962" w:type="dxa"/>
          </w:tcPr>
          <w:p w14:paraId="1290A92A" w14:textId="55FE09F1" w:rsidR="00694D9F" w:rsidRPr="001A1C2A" w:rsidRDefault="00694D9F">
            <w:pPr>
              <w:pStyle w:val="BoxTable"/>
              <w:spacing w:after="120"/>
              <w:rPr>
                <w:rStyle w:val="Courier"/>
                <w:rFonts w:eastAsia="Calibri"/>
                <w:sz w:val="20"/>
                <w:szCs w:val="20"/>
                <w:lang w:eastAsia="en-US"/>
              </w:rPr>
              <w:pPrChange w:id="3830" w:author="Oh, Sejin" w:date="2025-12-05T19:17:00Z">
                <w:pPr>
                  <w:pStyle w:val="BoxTable"/>
                </w:pPr>
              </w:pPrChange>
            </w:pPr>
            <w:r w:rsidRPr="001A1C2A">
              <w:rPr>
                <w:rStyle w:val="Courier"/>
                <w:sz w:val="20"/>
                <w:szCs w:val="20"/>
              </w:rPr>
              <w:t>'</w:t>
            </w:r>
            <w:r w:rsidR="0057781F">
              <w:rPr>
                <w:rStyle w:val="Courier"/>
                <w:sz w:val="20"/>
                <w:szCs w:val="20"/>
              </w:rPr>
              <w:t>eply</w:t>
            </w:r>
            <w:r w:rsidRPr="001A1C2A">
              <w:rPr>
                <w:rStyle w:val="Courier"/>
                <w:sz w:val="20"/>
                <w:szCs w:val="20"/>
              </w:rPr>
              <w:t>'</w:t>
            </w:r>
          </w:p>
        </w:tc>
      </w:tr>
      <w:tr w:rsidR="00694D9F" w:rsidRPr="00827404" w14:paraId="305C3CE7" w14:textId="77777777" w:rsidTr="008E2D91">
        <w:tc>
          <w:tcPr>
            <w:tcW w:w="2790" w:type="dxa"/>
          </w:tcPr>
          <w:p w14:paraId="43C98D48" w14:textId="77777777" w:rsidR="00694D9F" w:rsidRPr="001A1C2A" w:rsidRDefault="00694D9F">
            <w:pPr>
              <w:pStyle w:val="BoxTable"/>
              <w:spacing w:after="120"/>
              <w:rPr>
                <w:sz w:val="20"/>
                <w:szCs w:val="20"/>
              </w:rPr>
              <w:pPrChange w:id="3831" w:author="Oh, Sejin" w:date="2025-12-05T19:17:00Z">
                <w:pPr>
                  <w:pStyle w:val="BoxTable"/>
                </w:pPr>
              </w:pPrChange>
            </w:pPr>
            <w:r w:rsidRPr="001A1C2A">
              <w:rPr>
                <w:sz w:val="20"/>
                <w:szCs w:val="20"/>
              </w:rPr>
              <w:t xml:space="preserve">Container: </w:t>
            </w:r>
          </w:p>
        </w:tc>
        <w:tc>
          <w:tcPr>
            <w:tcW w:w="6962" w:type="dxa"/>
          </w:tcPr>
          <w:p w14:paraId="263DEA8F" w14:textId="1A63A3E3" w:rsidR="00694D9F" w:rsidRPr="001A1C2A" w:rsidRDefault="0057781F">
            <w:pPr>
              <w:pStyle w:val="BoxTable"/>
              <w:spacing w:after="120"/>
              <w:rPr>
                <w:sz w:val="20"/>
                <w:szCs w:val="20"/>
              </w:rPr>
              <w:pPrChange w:id="3832" w:author="Oh, Sejin" w:date="2025-12-05T19:17:00Z">
                <w:pPr>
                  <w:pStyle w:val="BoxTable"/>
                </w:pPr>
              </w:pPrChange>
            </w:pPr>
            <w:r>
              <w:rPr>
                <w:rStyle w:val="Courier"/>
                <w:sz w:val="20"/>
                <w:szCs w:val="20"/>
              </w:rPr>
              <w:t>Group</w:t>
            </w:r>
            <w:ins w:id="3833" w:author="Oh, Sejin" w:date="2025-12-05T20:18:00Z">
              <w:r w:rsidR="00263103">
                <w:rPr>
                  <w:rStyle w:val="Courier"/>
                  <w:sz w:val="20"/>
                  <w:szCs w:val="20"/>
                </w:rPr>
                <w:t>s</w:t>
              </w:r>
            </w:ins>
            <w:r>
              <w:rPr>
                <w:rStyle w:val="Courier"/>
                <w:sz w:val="20"/>
                <w:szCs w:val="20"/>
              </w:rPr>
              <w:t>ListBox</w:t>
            </w:r>
          </w:p>
        </w:tc>
      </w:tr>
      <w:tr w:rsidR="00694D9F" w:rsidRPr="00827404" w14:paraId="73D899AB" w14:textId="77777777" w:rsidTr="008E2D91">
        <w:tc>
          <w:tcPr>
            <w:tcW w:w="2790" w:type="dxa"/>
          </w:tcPr>
          <w:p w14:paraId="5D99324C" w14:textId="77777777" w:rsidR="00694D9F" w:rsidRPr="001A1C2A" w:rsidRDefault="00694D9F">
            <w:pPr>
              <w:pStyle w:val="BoxTable"/>
              <w:spacing w:after="120"/>
              <w:rPr>
                <w:sz w:val="20"/>
                <w:szCs w:val="20"/>
              </w:rPr>
              <w:pPrChange w:id="3834" w:author="Oh, Sejin" w:date="2025-12-05T19:17:00Z">
                <w:pPr>
                  <w:pStyle w:val="BoxTable"/>
                </w:pPr>
              </w:pPrChange>
            </w:pPr>
            <w:r w:rsidRPr="001A1C2A">
              <w:rPr>
                <w:sz w:val="20"/>
                <w:szCs w:val="20"/>
              </w:rPr>
              <w:t xml:space="preserve">Mandatory (per item): </w:t>
            </w:r>
          </w:p>
        </w:tc>
        <w:tc>
          <w:tcPr>
            <w:tcW w:w="6962" w:type="dxa"/>
          </w:tcPr>
          <w:p w14:paraId="592B7948" w14:textId="77777777" w:rsidR="00694D9F" w:rsidRPr="001A1C2A" w:rsidRDefault="00694D9F">
            <w:pPr>
              <w:pStyle w:val="BoxTable"/>
              <w:spacing w:after="120"/>
              <w:rPr>
                <w:sz w:val="20"/>
                <w:szCs w:val="20"/>
                <w:highlight w:val="cyan"/>
              </w:rPr>
              <w:pPrChange w:id="3835" w:author="Oh, Sejin" w:date="2025-12-05T19:17:00Z">
                <w:pPr>
                  <w:pStyle w:val="BoxTable"/>
                </w:pPr>
              </w:pPrChange>
            </w:pPr>
            <w:r w:rsidRPr="001A1C2A">
              <w:rPr>
                <w:rFonts w:cs="Arial"/>
                <w:sz w:val="20"/>
                <w:szCs w:val="20"/>
              </w:rPr>
              <w:t>No</w:t>
            </w:r>
          </w:p>
        </w:tc>
      </w:tr>
      <w:tr w:rsidR="00694D9F" w:rsidRPr="00827404" w14:paraId="7CCE2246" w14:textId="77777777" w:rsidTr="008E2D91">
        <w:tc>
          <w:tcPr>
            <w:tcW w:w="2790" w:type="dxa"/>
          </w:tcPr>
          <w:p w14:paraId="578C1F25" w14:textId="77777777" w:rsidR="00694D9F" w:rsidRPr="001A1C2A" w:rsidRDefault="00694D9F">
            <w:pPr>
              <w:pStyle w:val="BoxTable"/>
              <w:spacing w:after="120"/>
              <w:rPr>
                <w:sz w:val="20"/>
                <w:szCs w:val="20"/>
              </w:rPr>
              <w:pPrChange w:id="3836" w:author="Oh, Sejin" w:date="2025-12-05T19:17:00Z">
                <w:pPr>
                  <w:pStyle w:val="BoxTable"/>
                </w:pPr>
              </w:pPrChange>
            </w:pPr>
            <w:r w:rsidRPr="001A1C2A">
              <w:rPr>
                <w:sz w:val="20"/>
                <w:szCs w:val="20"/>
              </w:rPr>
              <w:t>Quantity (per item):</w:t>
            </w:r>
          </w:p>
        </w:tc>
        <w:tc>
          <w:tcPr>
            <w:tcW w:w="6962" w:type="dxa"/>
          </w:tcPr>
          <w:p w14:paraId="3593A92E" w14:textId="2A6D3B15" w:rsidR="00694D9F" w:rsidRPr="001A1C2A" w:rsidRDefault="00694D9F">
            <w:pPr>
              <w:pStyle w:val="BoxTable"/>
              <w:spacing w:after="120"/>
              <w:rPr>
                <w:sz w:val="20"/>
                <w:szCs w:val="20"/>
                <w:highlight w:val="cyan"/>
              </w:rPr>
              <w:pPrChange w:id="3837" w:author="Oh, Sejin" w:date="2025-12-05T19:17:00Z">
                <w:pPr>
                  <w:pStyle w:val="BoxTable"/>
                </w:pPr>
              </w:pPrChange>
            </w:pPr>
            <w:r w:rsidRPr="001A1C2A">
              <w:rPr>
                <w:rFonts w:cs="Arial"/>
                <w:sz w:val="20"/>
                <w:szCs w:val="20"/>
              </w:rPr>
              <w:t xml:space="preserve">Zero or </w:t>
            </w:r>
            <w:r w:rsidR="0057781F">
              <w:rPr>
                <w:rFonts w:cs="Arial"/>
                <w:sz w:val="20"/>
                <w:szCs w:val="20"/>
              </w:rPr>
              <w:t>more</w:t>
            </w:r>
          </w:p>
        </w:tc>
      </w:tr>
      <w:tr w:rsidR="00694D9F" w:rsidRPr="00827404" w14:paraId="0322A1C8" w14:textId="77777777" w:rsidTr="008E2D91">
        <w:tc>
          <w:tcPr>
            <w:tcW w:w="2790" w:type="dxa"/>
          </w:tcPr>
          <w:p w14:paraId="0B05CC19" w14:textId="77777777" w:rsidR="00694D9F" w:rsidRPr="00827404" w:rsidRDefault="00694D9F" w:rsidP="008E2D91">
            <w:pPr>
              <w:pStyle w:val="BoxTable"/>
            </w:pPr>
          </w:p>
        </w:tc>
        <w:tc>
          <w:tcPr>
            <w:tcW w:w="6962" w:type="dxa"/>
          </w:tcPr>
          <w:p w14:paraId="78738783" w14:textId="77777777" w:rsidR="00694D9F" w:rsidRPr="00827404" w:rsidRDefault="00694D9F" w:rsidP="008E2D91">
            <w:pPr>
              <w:pStyle w:val="BoxTable"/>
            </w:pPr>
          </w:p>
        </w:tc>
      </w:tr>
    </w:tbl>
    <w:p w14:paraId="49E60C95" w14:textId="1CADE1E9" w:rsidR="0057781F" w:rsidRPr="0057781F" w:rsidRDefault="0057781F" w:rsidP="00013597">
      <w:pPr>
        <w:pStyle w:val="BodyText"/>
        <w:autoSpaceDE w:val="0"/>
        <w:autoSpaceDN w:val="0"/>
        <w:adjustRightInd w:val="0"/>
        <w:spacing w:before="120"/>
        <w:rPr>
          <w:rFonts w:eastAsiaTheme="minorEastAsia"/>
          <w:szCs w:val="24"/>
        </w:rPr>
      </w:pPr>
      <w:r w:rsidRPr="008D614D">
        <w:rPr>
          <w:rFonts w:eastAsiaTheme="minorEastAsia"/>
          <w:szCs w:val="24"/>
        </w:rPr>
        <w:t xml:space="preserve">An </w:t>
      </w:r>
      <w:r w:rsidRPr="00B45490">
        <w:rPr>
          <w:rStyle w:val="ISOCode"/>
          <w:sz w:val="20"/>
          <w:szCs w:val="20"/>
        </w:rPr>
        <w:t>EntityToGroupBox</w:t>
      </w:r>
      <w:r w:rsidRPr="008D614D">
        <w:rPr>
          <w:rFonts w:eastAsiaTheme="minorEastAsia"/>
          <w:szCs w:val="24"/>
        </w:rPr>
        <w:t xml:space="preserve"> with </w:t>
      </w:r>
      <w:r w:rsidRPr="00B45490">
        <w:rPr>
          <w:rStyle w:val="ISOCode"/>
          <w:rFonts w:eastAsiaTheme="minorEastAsia"/>
          <w:sz w:val="20"/>
          <w:szCs w:val="20"/>
        </w:rPr>
        <w:t>grouping</w:t>
      </w:r>
      <w:r w:rsidRPr="00B45490">
        <w:rPr>
          <w:rStyle w:val="ISOCode"/>
          <w:rFonts w:eastAsiaTheme="minorEastAsia"/>
          <w:sz w:val="18"/>
          <w:szCs w:val="18"/>
        </w:rPr>
        <w:t>_</w:t>
      </w:r>
      <w:r w:rsidRPr="00B45490">
        <w:rPr>
          <w:rStyle w:val="ISOCode"/>
          <w:rFonts w:eastAsiaTheme="minorEastAsia"/>
          <w:sz w:val="20"/>
          <w:szCs w:val="20"/>
        </w:rPr>
        <w:t>type</w:t>
      </w:r>
      <w:r w:rsidRPr="008D614D">
        <w:rPr>
          <w:rFonts w:eastAsiaTheme="minorEastAsia"/>
          <w:szCs w:val="24"/>
        </w:rPr>
        <w:t xml:space="preserve"> equal to </w:t>
      </w:r>
      <w:r w:rsidRPr="00B45490">
        <w:rPr>
          <w:rStyle w:val="ISOCode"/>
          <w:rFonts w:eastAsiaTheme="minorEastAsia"/>
          <w:sz w:val="20"/>
          <w:szCs w:val="20"/>
        </w:rPr>
        <w:t>'eply'</w:t>
      </w:r>
      <w:r w:rsidRPr="008D614D">
        <w:rPr>
          <w:rStyle w:val="ISOCode"/>
          <w:rFonts w:eastAsiaTheme="minorEastAsia"/>
        </w:rPr>
        <w:t xml:space="preserve"> </w:t>
      </w:r>
      <w:r w:rsidRPr="008D614D">
        <w:rPr>
          <w:rFonts w:eastAsiaTheme="minorEastAsia"/>
          <w:szCs w:val="24"/>
        </w:rPr>
        <w:t xml:space="preserve">specifies items that shall be played out together. An alternate group of entities consists of items that are mapped to the same entity group of type </w:t>
      </w:r>
      <w:r w:rsidRPr="00B45490">
        <w:rPr>
          <w:rStyle w:val="ISOCode"/>
          <w:rFonts w:eastAsiaTheme="minorEastAsia"/>
          <w:sz w:val="20"/>
          <w:szCs w:val="20"/>
        </w:rPr>
        <w:t>'altr'</w:t>
      </w:r>
      <w:r w:rsidRPr="008D614D">
        <w:rPr>
          <w:rFonts w:eastAsiaTheme="minorEastAsia"/>
          <w:szCs w:val="24"/>
        </w:rPr>
        <w:t xml:space="preserve">. Only one item within an alternate group should be played or streamed at any one time. A </w:t>
      </w:r>
      <w:r w:rsidRPr="00B45490">
        <w:rPr>
          <w:rStyle w:val="ISOCode"/>
          <w:rFonts w:eastAsiaTheme="minorEastAsia"/>
          <w:sz w:val="20"/>
          <w:szCs w:val="20"/>
        </w:rPr>
        <w:t>PlayoutEntityToGroupBox</w:t>
      </w:r>
      <w:r w:rsidRPr="008D614D">
        <w:rPr>
          <w:rFonts w:eastAsiaTheme="minorEastAsia"/>
          <w:szCs w:val="24"/>
        </w:rPr>
        <w:t xml:space="preserve"> is used to group non-timed (item) V3C data in the same group.</w:t>
      </w:r>
    </w:p>
    <w:p w14:paraId="5F1FDA7B" w14:textId="77777777" w:rsidR="00694D9F" w:rsidRDefault="00694D9F" w:rsidP="00694D9F">
      <w:pPr>
        <w:pStyle w:val="Heading4"/>
      </w:pPr>
      <w:r>
        <w:t>Syntax</w:t>
      </w:r>
    </w:p>
    <w:p w14:paraId="640D9220" w14:textId="77777777" w:rsidR="00694D9F" w:rsidRDefault="00694D9F" w:rsidP="00694D9F">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B45490">
        <w:rPr>
          <w:rStyle w:val="ISOCode"/>
          <w:sz w:val="18"/>
          <w:szCs w:val="18"/>
        </w:rPr>
        <w:t>aligned(8) class PlayoutEntityToGroupBox extends EntityToGroupBox('eply') {</w:t>
      </w:r>
    </w:p>
    <w:p w14:paraId="71A02D52" w14:textId="1A47D7A3" w:rsidR="00694D9F" w:rsidRDefault="00694D9F" w:rsidP="00013597">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3838" w:author="Oh, Sejin" w:date="2026-02-19T17:07:00Z" w16du:dateUtc="2026-02-20T01:07:00Z"/>
          <w:rStyle w:val="ISOCode"/>
          <w:sz w:val="18"/>
          <w:szCs w:val="18"/>
        </w:rPr>
      </w:pPr>
      <w:r w:rsidRPr="00B45490">
        <w:rPr>
          <w:rStyle w:val="ISOCode"/>
          <w:sz w:val="18"/>
          <w:szCs w:val="18"/>
        </w:rPr>
        <w:t>}</w:t>
      </w:r>
    </w:p>
    <w:p w14:paraId="4C662BA6" w14:textId="70E399C1" w:rsidR="008076A2" w:rsidRDefault="008076A2" w:rsidP="008076A2">
      <w:pPr>
        <w:pStyle w:val="Heading3"/>
        <w:tabs>
          <w:tab w:val="left" w:pos="400"/>
          <w:tab w:val="left" w:pos="560"/>
          <w:tab w:val="left" w:pos="720"/>
        </w:tabs>
        <w:autoSpaceDE w:val="0"/>
        <w:autoSpaceDN w:val="0"/>
        <w:adjustRightInd w:val="0"/>
        <w:rPr>
          <w:ins w:id="3839" w:author="Oh, Sejin" w:date="2026-02-19T17:08:00Z" w16du:dateUtc="2026-02-20T01:08:00Z"/>
          <w:rFonts w:eastAsiaTheme="minorEastAsia"/>
          <w:szCs w:val="24"/>
        </w:rPr>
      </w:pPr>
      <w:bookmarkStart w:id="3840" w:name="_Toc222504825"/>
      <w:commentRangeStart w:id="3841"/>
      <w:ins w:id="3842" w:author="Oh, Sejin" w:date="2026-02-19T17:08:00Z" w16du:dateUtc="2026-02-20T01:08:00Z">
        <w:r w:rsidRPr="008076A2">
          <w:rPr>
            <w:rFonts w:eastAsiaTheme="minorEastAsia"/>
            <w:szCs w:val="24"/>
          </w:rPr>
          <w:t>3D Constrained extents property</w:t>
        </w:r>
      </w:ins>
      <w:bookmarkEnd w:id="3840"/>
      <w:commentRangeEnd w:id="3841"/>
      <w:r>
        <w:rPr>
          <w:rStyle w:val="CommentReference"/>
          <w:rFonts w:eastAsiaTheme="minorEastAsia"/>
          <w:sz w:val="22"/>
          <w:szCs w:val="24"/>
          <w:lang w:val="en-GB"/>
        </w:rPr>
        <w:commentReference w:id="3841"/>
      </w:r>
    </w:p>
    <w:p w14:paraId="40525677" w14:textId="170ACC41" w:rsidR="008076A2" w:rsidRPr="008076A2" w:rsidRDefault="008076A2">
      <w:pPr>
        <w:rPr>
          <w:ins w:id="3843" w:author="Oh, Sejin" w:date="2026-02-19T17:08:00Z" w16du:dateUtc="2026-02-20T01:08:00Z"/>
          <w:rPrChange w:id="3844" w:author="Oh, Sejin" w:date="2026-02-19T17:08:00Z" w16du:dateUtc="2026-02-20T01:08:00Z">
            <w:rPr>
              <w:ins w:id="3845" w:author="Oh, Sejin" w:date="2026-02-19T17:08:00Z" w16du:dateUtc="2026-02-20T01:08:00Z"/>
              <w:rFonts w:ascii="Cambria" w:eastAsiaTheme="minorEastAsia" w:hAnsi="Cambria"/>
              <w:b/>
              <w:szCs w:val="24"/>
              <w:lang w:eastAsia="ja-JP"/>
            </w:rPr>
          </w:rPrChange>
        </w:rPr>
        <w:pPrChange w:id="3846" w:author="Oh, Sejin" w:date="2026-02-19T17:08:00Z" w16du:dateUtc="2026-02-20T01:08:00Z">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ins w:id="3847" w:author="Oh, Sejin" w:date="2026-02-19T17:08:00Z" w16du:dateUtc="2026-02-20T01:08:00Z">
        <w:r w:rsidRPr="008076A2">
          <w:rPr>
            <w:highlight w:val="yellow"/>
            <w:rPrChange w:id="3848" w:author="Oh, Sejin" w:date="2026-02-19T17:09:00Z" w16du:dateUtc="2026-02-20T01:09:00Z">
              <w:rPr/>
            </w:rPrChange>
          </w:rPr>
          <w:t xml:space="preserve">[Ed(SOH): </w:t>
        </w:r>
      </w:ins>
      <w:ins w:id="3849" w:author="Oh, Sejin" w:date="2026-02-19T17:11:00Z" w16du:dateUtc="2026-02-20T01:11:00Z">
        <w:r w:rsidR="00BB3588">
          <w:rPr>
            <w:highlight w:val="yellow"/>
          </w:rPr>
          <w:t>A</w:t>
        </w:r>
      </w:ins>
      <w:ins w:id="3850" w:author="Oh, Sejin" w:date="2026-02-19T17:09:00Z" w16du:dateUtc="2026-02-20T01:09:00Z">
        <w:r w:rsidRPr="008076A2">
          <w:rPr>
            <w:highlight w:val="yellow"/>
            <w:rPrChange w:id="3851" w:author="Oh, Sejin" w:date="2026-02-19T17:09:00Z" w16du:dateUtc="2026-02-20T01:09:00Z">
              <w:rPr/>
            </w:rPrChange>
          </w:rPr>
          <w:t xml:space="preserve">t present, a V3C item contains all V3C units, and the sub-sample item property is already utilized to indicate the offset and length of each sub-sample containing a specific V3C unit. </w:t>
        </w:r>
      </w:ins>
      <w:ins w:id="3852" w:author="Oh, Sejin" w:date="2026-02-20T16:30:00Z" w16du:dateUtc="2026-02-21T00:30:00Z">
        <w:r w:rsidR="00567695">
          <w:rPr>
            <w:highlight w:val="yellow"/>
          </w:rPr>
          <w:t xml:space="preserve">It looks </w:t>
        </w:r>
      </w:ins>
      <w:ins w:id="3853" w:author="Oh, Sejin" w:date="2026-02-19T17:09:00Z" w16du:dateUtc="2026-02-20T01:09:00Z">
        <w:r w:rsidRPr="008076A2">
          <w:rPr>
            <w:highlight w:val="yellow"/>
            <w:rPrChange w:id="3854" w:author="Oh, Sejin" w:date="2026-02-19T17:09:00Z" w16du:dateUtc="2026-02-20T01:09:00Z">
              <w:rPr/>
            </w:rPrChange>
          </w:rPr>
          <w:t xml:space="preserve">"3D Constrained extents property" </w:t>
        </w:r>
      </w:ins>
      <w:ins w:id="3855" w:author="Oh, Sejin" w:date="2026-02-20T16:30:00Z" w16du:dateUtc="2026-02-21T00:30:00Z">
        <w:r w:rsidR="00567695">
          <w:rPr>
            <w:highlight w:val="yellow"/>
          </w:rPr>
          <w:t>is</w:t>
        </w:r>
      </w:ins>
      <w:ins w:id="3856" w:author="Oh, Sejin" w:date="2026-02-19T17:09:00Z" w16du:dateUtc="2026-02-20T01:09:00Z">
        <w:r w:rsidRPr="008076A2">
          <w:rPr>
            <w:highlight w:val="yellow"/>
            <w:rPrChange w:id="3857" w:author="Oh, Sejin" w:date="2026-02-19T17:09:00Z" w16du:dateUtc="2026-02-20T01:09:00Z">
              <w:rPr/>
            </w:rPrChange>
          </w:rPr>
          <w:t xml:space="preserve"> duplicate with </w:t>
        </w:r>
        <w:r>
          <w:rPr>
            <w:highlight w:val="yellow"/>
          </w:rPr>
          <w:t>th</w:t>
        </w:r>
      </w:ins>
      <w:ins w:id="3858" w:author="Oh, Sejin" w:date="2026-02-19T17:10:00Z" w16du:dateUtc="2026-02-20T01:10:00Z">
        <w:r>
          <w:rPr>
            <w:highlight w:val="yellow"/>
          </w:rPr>
          <w:t xml:space="preserve">e use of </w:t>
        </w:r>
      </w:ins>
      <w:ins w:id="3859" w:author="Oh, Sejin" w:date="2026-02-19T17:09:00Z" w16du:dateUtc="2026-02-20T01:09:00Z">
        <w:r w:rsidRPr="008076A2">
          <w:rPr>
            <w:highlight w:val="yellow"/>
            <w:rPrChange w:id="3860" w:author="Oh, Sejin" w:date="2026-02-19T17:09:00Z" w16du:dateUtc="2026-02-20T01:09:00Z">
              <w:rPr/>
            </w:rPrChange>
          </w:rPr>
          <w:t>"sub-sample item property"</w:t>
        </w:r>
      </w:ins>
      <w:ins w:id="3861" w:author="Oh, Sejin" w:date="2026-02-19T17:10:00Z" w16du:dateUtc="2026-02-20T01:10:00Z">
        <w:r>
          <w:rPr>
            <w:highlight w:val="yellow"/>
          </w:rPr>
          <w:t xml:space="preserve">. If we do not have any specific reason to keep this property, </w:t>
        </w:r>
        <w:r w:rsidR="00BB3588">
          <w:rPr>
            <w:highlight w:val="yellow"/>
          </w:rPr>
          <w:t>this inclusion</w:t>
        </w:r>
        <w:r>
          <w:rPr>
            <w:highlight w:val="yellow"/>
          </w:rPr>
          <w:t xml:space="preserve"> will be </w:t>
        </w:r>
        <w:r w:rsidR="00BB3588">
          <w:rPr>
            <w:highlight w:val="yellow"/>
          </w:rPr>
          <w:t>reverted</w:t>
        </w:r>
        <w:r>
          <w:rPr>
            <w:highlight w:val="yellow"/>
          </w:rPr>
          <w:t>.</w:t>
        </w:r>
      </w:ins>
      <w:ins w:id="3862" w:author="Oh, Sejin" w:date="2026-02-19T17:09:00Z" w16du:dateUtc="2026-02-20T01:09:00Z">
        <w:r w:rsidRPr="008076A2">
          <w:rPr>
            <w:highlight w:val="yellow"/>
            <w:rPrChange w:id="3863" w:author="Oh, Sejin" w:date="2026-02-19T17:09:00Z" w16du:dateUtc="2026-02-20T01:09:00Z">
              <w:rPr/>
            </w:rPrChange>
          </w:rPr>
          <w:t>]</w:t>
        </w:r>
        <w:r>
          <w:t xml:space="preserve"> </w:t>
        </w:r>
      </w:ins>
    </w:p>
    <w:p w14:paraId="35C9384B" w14:textId="77777777" w:rsidR="008076A2" w:rsidRDefault="008076A2" w:rsidP="008076A2">
      <w:pPr>
        <w:pStyle w:val="Heading4"/>
        <w:rPr>
          <w:ins w:id="3864" w:author="Oh, Sejin" w:date="2026-02-20T17:28:00Z" w16du:dateUtc="2026-02-21T01:28:00Z"/>
        </w:rPr>
      </w:pPr>
      <w:ins w:id="3865" w:author="Oh, Sejin" w:date="2026-02-19T17:08:00Z" w16du:dateUtc="2026-02-20T01:08:00Z">
        <w:r>
          <w:t>Definition</w:t>
        </w:r>
      </w:ins>
    </w:p>
    <w:tbl>
      <w:tblPr>
        <w:tblW w:w="9752" w:type="dxa"/>
        <w:tblLayout w:type="fixed"/>
        <w:tblCellMar>
          <w:left w:w="0" w:type="dxa"/>
          <w:right w:w="0" w:type="dxa"/>
        </w:tblCellMar>
        <w:tblLook w:val="04A0" w:firstRow="1" w:lastRow="0" w:firstColumn="1" w:lastColumn="0" w:noHBand="0" w:noVBand="1"/>
      </w:tblPr>
      <w:tblGrid>
        <w:gridCol w:w="2790"/>
        <w:gridCol w:w="6962"/>
      </w:tblGrid>
      <w:tr w:rsidR="00D84172" w:rsidRPr="001A1C2A" w14:paraId="443B29F4" w14:textId="77777777" w:rsidTr="00406514">
        <w:trPr>
          <w:ins w:id="3866" w:author="Oh, Sejin" w:date="2026-02-20T17:28:00Z"/>
        </w:trPr>
        <w:tc>
          <w:tcPr>
            <w:tcW w:w="2790" w:type="dxa"/>
          </w:tcPr>
          <w:p w14:paraId="6C826068" w14:textId="77777777" w:rsidR="00D84172" w:rsidRPr="001A1C2A" w:rsidRDefault="00D84172" w:rsidP="00406514">
            <w:pPr>
              <w:pStyle w:val="BoxTable"/>
              <w:spacing w:after="120"/>
              <w:rPr>
                <w:ins w:id="3867" w:author="Oh, Sejin" w:date="2026-02-20T17:28:00Z" w16du:dateUtc="2026-02-21T01:28:00Z"/>
                <w:sz w:val="20"/>
                <w:szCs w:val="20"/>
              </w:rPr>
            </w:pPr>
            <w:ins w:id="3868" w:author="Oh, Sejin" w:date="2026-02-20T17:28:00Z" w16du:dateUtc="2026-02-21T01:28:00Z">
              <w:r w:rsidRPr="001A1C2A">
                <w:rPr>
                  <w:sz w:val="20"/>
                  <w:szCs w:val="20"/>
                </w:rPr>
                <w:t xml:space="preserve">Box type: </w:t>
              </w:r>
            </w:ins>
          </w:p>
        </w:tc>
        <w:tc>
          <w:tcPr>
            <w:tcW w:w="6962" w:type="dxa"/>
          </w:tcPr>
          <w:p w14:paraId="60B96A98" w14:textId="7FBB4E23" w:rsidR="00D84172" w:rsidRPr="001A1C2A" w:rsidRDefault="00D84172" w:rsidP="00406514">
            <w:pPr>
              <w:pStyle w:val="BoxTable"/>
              <w:spacing w:after="120"/>
              <w:rPr>
                <w:ins w:id="3869" w:author="Oh, Sejin" w:date="2026-02-20T17:28:00Z" w16du:dateUtc="2026-02-21T01:28:00Z"/>
                <w:rStyle w:val="Courier"/>
                <w:rFonts w:eastAsia="Calibri"/>
                <w:sz w:val="20"/>
                <w:szCs w:val="20"/>
                <w:lang w:eastAsia="en-US"/>
              </w:rPr>
            </w:pPr>
            <w:ins w:id="3870" w:author="Oh, Sejin" w:date="2026-02-20T17:28:00Z" w16du:dateUtc="2026-02-21T01:28:00Z">
              <w:r w:rsidRPr="001A1C2A">
                <w:rPr>
                  <w:rStyle w:val="Courier"/>
                  <w:sz w:val="20"/>
                  <w:szCs w:val="20"/>
                </w:rPr>
                <w:t>'</w:t>
              </w:r>
            </w:ins>
            <w:ins w:id="3871" w:author="Oh, Sejin" w:date="2026-02-20T17:29:00Z" w16du:dateUtc="2026-02-21T01:29:00Z">
              <w:r>
                <w:rPr>
                  <w:rStyle w:val="Courier"/>
                  <w:sz w:val="20"/>
                  <w:szCs w:val="20"/>
                </w:rPr>
                <w:t>3dex</w:t>
              </w:r>
            </w:ins>
            <w:ins w:id="3872" w:author="Oh, Sejin" w:date="2026-02-20T17:28:00Z" w16du:dateUtc="2026-02-21T01:28:00Z">
              <w:r w:rsidRPr="001A1C2A">
                <w:rPr>
                  <w:rStyle w:val="Courier"/>
                  <w:sz w:val="20"/>
                  <w:szCs w:val="20"/>
                </w:rPr>
                <w:t>'</w:t>
              </w:r>
            </w:ins>
          </w:p>
        </w:tc>
      </w:tr>
      <w:tr w:rsidR="00D84172" w:rsidRPr="001A1C2A" w14:paraId="2782758D" w14:textId="77777777" w:rsidTr="00406514">
        <w:trPr>
          <w:ins w:id="3873" w:author="Oh, Sejin" w:date="2026-02-20T17:28:00Z"/>
        </w:trPr>
        <w:tc>
          <w:tcPr>
            <w:tcW w:w="2790" w:type="dxa"/>
          </w:tcPr>
          <w:p w14:paraId="2CC53C39" w14:textId="77777777" w:rsidR="00D84172" w:rsidRPr="001A1C2A" w:rsidRDefault="00D84172" w:rsidP="00406514">
            <w:pPr>
              <w:pStyle w:val="BoxTable"/>
              <w:spacing w:after="120"/>
              <w:rPr>
                <w:ins w:id="3874" w:author="Oh, Sejin" w:date="2026-02-20T17:28:00Z" w16du:dateUtc="2026-02-21T01:28:00Z"/>
                <w:sz w:val="20"/>
                <w:szCs w:val="20"/>
              </w:rPr>
            </w:pPr>
            <w:ins w:id="3875" w:author="Oh, Sejin" w:date="2026-02-20T17:28:00Z" w16du:dateUtc="2026-02-21T01:28:00Z">
              <w:r w:rsidRPr="001A1C2A">
                <w:rPr>
                  <w:sz w:val="20"/>
                  <w:szCs w:val="20"/>
                </w:rPr>
                <w:t>Property type:</w:t>
              </w:r>
            </w:ins>
          </w:p>
        </w:tc>
        <w:tc>
          <w:tcPr>
            <w:tcW w:w="6962" w:type="dxa"/>
          </w:tcPr>
          <w:p w14:paraId="25A43498" w14:textId="77777777" w:rsidR="00D84172" w:rsidRPr="001A1C2A" w:rsidRDefault="00D84172" w:rsidP="00406514">
            <w:pPr>
              <w:pStyle w:val="BoxTable"/>
              <w:spacing w:after="120"/>
              <w:rPr>
                <w:ins w:id="3876" w:author="Oh, Sejin" w:date="2026-02-20T17:28:00Z" w16du:dateUtc="2026-02-21T01:28:00Z"/>
                <w:sz w:val="20"/>
                <w:szCs w:val="20"/>
              </w:rPr>
            </w:pPr>
            <w:ins w:id="3877" w:author="Oh, Sejin" w:date="2026-02-20T17:28:00Z" w16du:dateUtc="2026-02-21T01:28:00Z">
              <w:r w:rsidRPr="001A1C2A">
                <w:rPr>
                  <w:sz w:val="20"/>
                  <w:szCs w:val="20"/>
                </w:rPr>
                <w:t>Descriptive item property</w:t>
              </w:r>
            </w:ins>
          </w:p>
        </w:tc>
      </w:tr>
      <w:tr w:rsidR="00D84172" w:rsidRPr="001A1C2A" w14:paraId="4855B2EC" w14:textId="77777777" w:rsidTr="00406514">
        <w:trPr>
          <w:ins w:id="3878" w:author="Oh, Sejin" w:date="2026-02-20T17:28:00Z"/>
        </w:trPr>
        <w:tc>
          <w:tcPr>
            <w:tcW w:w="2790" w:type="dxa"/>
          </w:tcPr>
          <w:p w14:paraId="52E45CE4" w14:textId="77777777" w:rsidR="00D84172" w:rsidRPr="001A1C2A" w:rsidRDefault="00D84172" w:rsidP="00406514">
            <w:pPr>
              <w:pStyle w:val="BoxTable"/>
              <w:spacing w:after="120"/>
              <w:rPr>
                <w:ins w:id="3879" w:author="Oh, Sejin" w:date="2026-02-20T17:28:00Z" w16du:dateUtc="2026-02-21T01:28:00Z"/>
                <w:sz w:val="20"/>
                <w:szCs w:val="20"/>
              </w:rPr>
            </w:pPr>
            <w:ins w:id="3880" w:author="Oh, Sejin" w:date="2026-02-20T17:28:00Z" w16du:dateUtc="2026-02-21T01:28:00Z">
              <w:r w:rsidRPr="001A1C2A">
                <w:rPr>
                  <w:sz w:val="20"/>
                  <w:szCs w:val="20"/>
                </w:rPr>
                <w:t xml:space="preserve">Container: </w:t>
              </w:r>
            </w:ins>
          </w:p>
        </w:tc>
        <w:tc>
          <w:tcPr>
            <w:tcW w:w="6962" w:type="dxa"/>
          </w:tcPr>
          <w:p w14:paraId="1DCC7949" w14:textId="6B3FFB08" w:rsidR="00D84172" w:rsidRPr="001A1C2A" w:rsidRDefault="00D84172" w:rsidP="00406514">
            <w:pPr>
              <w:pStyle w:val="BoxTable"/>
              <w:spacing w:after="120"/>
              <w:rPr>
                <w:ins w:id="3881" w:author="Oh, Sejin" w:date="2026-02-20T17:28:00Z" w16du:dateUtc="2026-02-21T01:28:00Z"/>
                <w:sz w:val="20"/>
                <w:szCs w:val="20"/>
              </w:rPr>
            </w:pPr>
            <w:ins w:id="3882" w:author="Oh, Sejin" w:date="2026-02-20T17:28:00Z" w16du:dateUtc="2026-02-21T01:28:00Z">
              <w:r w:rsidRPr="001A1C2A">
                <w:rPr>
                  <w:rStyle w:val="Courier"/>
                  <w:sz w:val="20"/>
                  <w:szCs w:val="20"/>
                </w:rPr>
                <w:t>ItemPropertyContainerBox</w:t>
              </w:r>
            </w:ins>
          </w:p>
        </w:tc>
      </w:tr>
      <w:tr w:rsidR="00D84172" w:rsidRPr="001A1C2A" w14:paraId="22B1D6BD" w14:textId="77777777" w:rsidTr="00406514">
        <w:trPr>
          <w:ins w:id="3883" w:author="Oh, Sejin" w:date="2026-02-20T17:28:00Z"/>
        </w:trPr>
        <w:tc>
          <w:tcPr>
            <w:tcW w:w="2790" w:type="dxa"/>
          </w:tcPr>
          <w:p w14:paraId="1ABDD390" w14:textId="77777777" w:rsidR="00D84172" w:rsidRPr="001A1C2A" w:rsidRDefault="00D84172" w:rsidP="00406514">
            <w:pPr>
              <w:pStyle w:val="BoxTable"/>
              <w:spacing w:after="120"/>
              <w:rPr>
                <w:ins w:id="3884" w:author="Oh, Sejin" w:date="2026-02-20T17:28:00Z" w16du:dateUtc="2026-02-21T01:28:00Z"/>
                <w:sz w:val="20"/>
                <w:szCs w:val="20"/>
              </w:rPr>
            </w:pPr>
            <w:ins w:id="3885" w:author="Oh, Sejin" w:date="2026-02-20T17:28:00Z" w16du:dateUtc="2026-02-21T01:28:00Z">
              <w:r w:rsidRPr="001A1C2A">
                <w:rPr>
                  <w:sz w:val="20"/>
                  <w:szCs w:val="20"/>
                </w:rPr>
                <w:t xml:space="preserve">Mandatory (per item): </w:t>
              </w:r>
            </w:ins>
          </w:p>
        </w:tc>
        <w:tc>
          <w:tcPr>
            <w:tcW w:w="6962" w:type="dxa"/>
          </w:tcPr>
          <w:p w14:paraId="7F6A0E41" w14:textId="5379C968" w:rsidR="00D84172" w:rsidRPr="001A1C2A" w:rsidRDefault="00D84172" w:rsidP="00406514">
            <w:pPr>
              <w:pStyle w:val="BoxTable"/>
              <w:spacing w:after="120"/>
              <w:rPr>
                <w:ins w:id="3886" w:author="Oh, Sejin" w:date="2026-02-20T17:28:00Z" w16du:dateUtc="2026-02-21T01:28:00Z"/>
                <w:sz w:val="20"/>
                <w:szCs w:val="20"/>
                <w:highlight w:val="cyan"/>
              </w:rPr>
            </w:pPr>
            <w:ins w:id="3887" w:author="Oh, Sejin" w:date="2026-02-20T17:29:00Z" w16du:dateUtc="2026-02-21T01:29:00Z">
              <w:r>
                <w:rPr>
                  <w:rFonts w:cs="Arial"/>
                  <w:sz w:val="20"/>
                  <w:szCs w:val="20"/>
                </w:rPr>
                <w:t xml:space="preserve">Yes </w:t>
              </w:r>
              <w:r w:rsidRPr="00D84172">
                <w:rPr>
                  <w:rFonts w:cs="Arial"/>
                  <w:sz w:val="20"/>
                  <w:szCs w:val="20"/>
                  <w:highlight w:val="yellow"/>
                  <w:rPrChange w:id="3888" w:author="Oh, Sejin" w:date="2026-02-20T17:30:00Z" w16du:dateUtc="2026-02-21T01:30:00Z">
                    <w:rPr>
                      <w:rFonts w:cs="Arial"/>
                      <w:sz w:val="20"/>
                      <w:szCs w:val="20"/>
                    </w:rPr>
                  </w:rPrChange>
                </w:rPr>
                <w:t>[Ed(SOH</w:t>
              </w:r>
            </w:ins>
            <w:ins w:id="3889" w:author="Oh, Sejin" w:date="2026-02-20T17:30:00Z" w16du:dateUtc="2026-02-21T01:30:00Z">
              <w:r w:rsidRPr="00D84172">
                <w:rPr>
                  <w:rFonts w:cs="Arial"/>
                  <w:sz w:val="20"/>
                  <w:szCs w:val="20"/>
                  <w:highlight w:val="yellow"/>
                  <w:rPrChange w:id="3890" w:author="Oh, Sejin" w:date="2026-02-20T17:30:00Z" w16du:dateUtc="2026-02-21T01:30:00Z">
                    <w:rPr>
                      <w:rFonts w:cs="Arial"/>
                      <w:sz w:val="20"/>
                      <w:szCs w:val="20"/>
                    </w:rPr>
                  </w:rPrChange>
                </w:rPr>
                <w:t>): should it be always mandatory in both of single and multiple item</w:t>
              </w:r>
            </w:ins>
            <w:ins w:id="3891" w:author="Oh, Sejin" w:date="2026-02-20T18:53:00Z" w16du:dateUtc="2026-02-21T02:53:00Z">
              <w:r w:rsidR="000E12C6">
                <w:rPr>
                  <w:rFonts w:cs="Arial"/>
                  <w:sz w:val="20"/>
                  <w:szCs w:val="20"/>
                  <w:highlight w:val="yellow"/>
                </w:rPr>
                <w:t xml:space="preserve"> </w:t>
              </w:r>
            </w:ins>
            <w:ins w:id="3892" w:author="Oh, Sejin" w:date="2026-02-20T18:54:00Z" w16du:dateUtc="2026-02-21T02:54:00Z">
              <w:r w:rsidR="000E12C6">
                <w:rPr>
                  <w:rFonts w:cs="Arial"/>
                  <w:sz w:val="20"/>
                  <w:szCs w:val="20"/>
                  <w:highlight w:val="yellow"/>
                </w:rPr>
                <w:t>encapsulation</w:t>
              </w:r>
            </w:ins>
            <w:ins w:id="3893" w:author="Oh, Sejin" w:date="2026-02-20T17:30:00Z" w16du:dateUtc="2026-02-21T01:30:00Z">
              <w:r w:rsidRPr="00D84172">
                <w:rPr>
                  <w:rFonts w:cs="Arial"/>
                  <w:sz w:val="20"/>
                  <w:szCs w:val="20"/>
                  <w:highlight w:val="yellow"/>
                  <w:rPrChange w:id="3894" w:author="Oh, Sejin" w:date="2026-02-20T17:30:00Z" w16du:dateUtc="2026-02-21T01:30:00Z">
                    <w:rPr>
                      <w:rFonts w:cs="Arial"/>
                      <w:sz w:val="20"/>
                      <w:szCs w:val="20"/>
                    </w:rPr>
                  </w:rPrChange>
                </w:rPr>
                <w:t>?]</w:t>
              </w:r>
            </w:ins>
          </w:p>
        </w:tc>
      </w:tr>
      <w:tr w:rsidR="00D84172" w:rsidRPr="001A1C2A" w14:paraId="5304DE97" w14:textId="77777777" w:rsidTr="00406514">
        <w:trPr>
          <w:ins w:id="3895" w:author="Oh, Sejin" w:date="2026-02-20T17:28:00Z"/>
        </w:trPr>
        <w:tc>
          <w:tcPr>
            <w:tcW w:w="2790" w:type="dxa"/>
          </w:tcPr>
          <w:p w14:paraId="1B87E58E" w14:textId="77777777" w:rsidR="00D84172" w:rsidRPr="001A1C2A" w:rsidRDefault="00D84172" w:rsidP="00406514">
            <w:pPr>
              <w:pStyle w:val="BoxTable"/>
              <w:spacing w:after="120"/>
              <w:rPr>
                <w:ins w:id="3896" w:author="Oh, Sejin" w:date="2026-02-20T17:28:00Z" w16du:dateUtc="2026-02-21T01:28:00Z"/>
                <w:sz w:val="20"/>
                <w:szCs w:val="20"/>
              </w:rPr>
            </w:pPr>
            <w:ins w:id="3897" w:author="Oh, Sejin" w:date="2026-02-20T17:28:00Z" w16du:dateUtc="2026-02-21T01:28:00Z">
              <w:r w:rsidRPr="001A1C2A">
                <w:rPr>
                  <w:sz w:val="20"/>
                  <w:szCs w:val="20"/>
                </w:rPr>
                <w:t>Quantity (per item):</w:t>
              </w:r>
            </w:ins>
          </w:p>
        </w:tc>
        <w:tc>
          <w:tcPr>
            <w:tcW w:w="6962" w:type="dxa"/>
          </w:tcPr>
          <w:p w14:paraId="477E4AB5" w14:textId="040F7629" w:rsidR="00D84172" w:rsidRPr="001A1C2A" w:rsidRDefault="00D84172" w:rsidP="00406514">
            <w:pPr>
              <w:pStyle w:val="BoxTable"/>
              <w:spacing w:after="120"/>
              <w:rPr>
                <w:ins w:id="3898" w:author="Oh, Sejin" w:date="2026-02-20T17:28:00Z" w16du:dateUtc="2026-02-21T01:28:00Z"/>
                <w:sz w:val="20"/>
                <w:szCs w:val="20"/>
                <w:highlight w:val="cyan"/>
              </w:rPr>
            </w:pPr>
            <w:ins w:id="3899" w:author="Oh, Sejin" w:date="2026-02-20T17:29:00Z" w16du:dateUtc="2026-02-21T01:29:00Z">
              <w:r>
                <w:rPr>
                  <w:rFonts w:cs="Arial"/>
                  <w:sz w:val="20"/>
                  <w:szCs w:val="20"/>
                </w:rPr>
                <w:t>At most one</w:t>
              </w:r>
            </w:ins>
          </w:p>
        </w:tc>
      </w:tr>
    </w:tbl>
    <w:p w14:paraId="321F7086" w14:textId="412014C1" w:rsidR="00D84172" w:rsidRPr="00D84172" w:rsidRDefault="00D84172">
      <w:pPr>
        <w:spacing w:before="240"/>
        <w:rPr>
          <w:ins w:id="3900" w:author="Oh, Sejin" w:date="2026-02-19T17:08:00Z" w16du:dateUtc="2026-02-20T01:08:00Z"/>
        </w:rPr>
        <w:pPrChange w:id="3901" w:author="Oh, Sejin" w:date="2026-02-20T17:31:00Z" w16du:dateUtc="2026-02-21T01:31:00Z">
          <w:pPr>
            <w:pStyle w:val="Heading4"/>
          </w:pPr>
        </w:pPrChange>
      </w:pPr>
      <w:ins w:id="3902" w:author="Oh, Sejin" w:date="2026-02-20T17:31:00Z" w16du:dateUtc="2026-02-21T01:31:00Z">
        <w:r>
          <w:t>The 3D Constrained Extents Property descriptive item property indicates that each extent of the associated V3C item in the ItemLocationBox is constrained to enclose data units of the same sub-bitstream type. For an attribute type, the attribute index should also be indicated to unambiguously identify each sub-bitstream.</w:t>
        </w:r>
      </w:ins>
    </w:p>
    <w:p w14:paraId="398811F2" w14:textId="22EB291E" w:rsidR="008076A2" w:rsidRDefault="008076A2" w:rsidP="008076A2">
      <w:pPr>
        <w:pStyle w:val="Heading4"/>
        <w:rPr>
          <w:ins w:id="3903" w:author="Oh, Sejin" w:date="2026-02-20T18:21:00Z" w16du:dateUtc="2026-02-21T02:21:00Z"/>
        </w:rPr>
      </w:pPr>
      <w:ins w:id="3904" w:author="Oh, Sejin" w:date="2026-02-19T17:08:00Z" w16du:dateUtc="2026-02-20T01:08:00Z">
        <w:r>
          <w:lastRenderedPageBreak/>
          <w:t>Syntax</w:t>
        </w:r>
      </w:ins>
    </w:p>
    <w:p w14:paraId="4865D2F0" w14:textId="3DC01F64" w:rsidR="00770954" w:rsidRPr="00D80BBD" w:rsidRDefault="00770954" w:rsidP="00770954">
      <w:pPr>
        <w:spacing w:after="0"/>
        <w:jc w:val="left"/>
        <w:rPr>
          <w:ins w:id="3905" w:author="Oh, Sejin" w:date="2026-02-20T18:21:00Z" w16du:dateUtc="2026-02-21T02:21:00Z"/>
          <w:rFonts w:ascii="Courier" w:hAnsi="Courier"/>
          <w:sz w:val="18"/>
          <w:szCs w:val="18"/>
          <w:lang w:val="en-US"/>
        </w:rPr>
      </w:pPr>
      <w:ins w:id="3906" w:author="Oh, Sejin" w:date="2026-02-20T18:21:00Z" w16du:dateUtc="2026-02-21T02:21:00Z">
        <w:r w:rsidRPr="00D80BBD">
          <w:rPr>
            <w:rFonts w:ascii="Courier" w:hAnsi="Courier"/>
            <w:sz w:val="18"/>
            <w:szCs w:val="18"/>
            <w:lang w:val="en-US"/>
          </w:rPr>
          <w:t xml:space="preserve">aligned(8) class </w:t>
        </w:r>
        <w:r>
          <w:rPr>
            <w:rStyle w:val="mi"/>
            <w:rFonts w:ascii="Courier New" w:hAnsi="Courier New" w:cs="Courier New"/>
            <w:sz w:val="20"/>
          </w:rPr>
          <w:t>3</w:t>
        </w:r>
        <w:r>
          <w:rPr>
            <w:rStyle w:val="n"/>
            <w:rFonts w:ascii="Courier New" w:hAnsi="Courier New" w:cs="Courier New"/>
            <w:sz w:val="20"/>
          </w:rPr>
          <w:t xml:space="preserve">DConstrainedExtentsProperty </w:t>
        </w:r>
        <w:r w:rsidRPr="00D80BBD">
          <w:rPr>
            <w:rFonts w:ascii="Courier" w:hAnsi="Courier"/>
            <w:sz w:val="18"/>
            <w:szCs w:val="18"/>
            <w:lang w:val="en-US"/>
          </w:rPr>
          <w:t>extends ItemProperty('</w:t>
        </w:r>
        <w:r>
          <w:rPr>
            <w:rFonts w:ascii="Courier" w:hAnsi="Courier"/>
            <w:sz w:val="18"/>
            <w:szCs w:val="18"/>
            <w:lang w:val="en-US"/>
          </w:rPr>
          <w:t>3dex</w:t>
        </w:r>
        <w:r w:rsidRPr="00D80BBD">
          <w:rPr>
            <w:rFonts w:ascii="Courier" w:hAnsi="Courier"/>
            <w:sz w:val="18"/>
            <w:szCs w:val="18"/>
            <w:lang w:val="en-US"/>
          </w:rPr>
          <w:t xml:space="preserve">', version=0, </w:t>
        </w:r>
      </w:ins>
      <w:ins w:id="3907" w:author="Oh, Sejin" w:date="2026-02-20T18:22:00Z" w16du:dateUtc="2026-02-21T02:22:00Z">
        <w:r>
          <w:rPr>
            <w:rFonts w:ascii="Courier" w:hAnsi="Courier"/>
            <w:sz w:val="18"/>
            <w:szCs w:val="18"/>
            <w:lang w:val="en-US"/>
          </w:rPr>
          <w:t>flags</w:t>
        </w:r>
      </w:ins>
      <w:ins w:id="3908" w:author="Oh, Sejin" w:date="2026-02-20T18:21:00Z" w16du:dateUtc="2026-02-21T02:21:00Z">
        <w:r w:rsidRPr="00D80BBD">
          <w:rPr>
            <w:rFonts w:ascii="Courier" w:hAnsi="Courier"/>
            <w:sz w:val="18"/>
            <w:szCs w:val="18"/>
            <w:lang w:val="en-US"/>
          </w:rPr>
          <w:t>) {</w:t>
        </w:r>
      </w:ins>
    </w:p>
    <w:p w14:paraId="2247CE71" w14:textId="2EDD16F3" w:rsidR="00770954" w:rsidRPr="00770954" w:rsidRDefault="00770954" w:rsidP="00770954">
      <w:pPr>
        <w:pStyle w:val="HTMLPreformatted"/>
        <w:rPr>
          <w:ins w:id="3909" w:author="Oh, Sejin" w:date="2026-02-20T18:22:00Z" w16du:dateUtc="2026-02-21T02:22:00Z"/>
          <w:lang w:eastAsia="ko-KR"/>
        </w:rPr>
      </w:pPr>
      <w:ins w:id="3910" w:author="Oh, Sejin" w:date="2026-02-20T18:21:00Z" w16du:dateUtc="2026-02-21T02:21:00Z">
        <w:r w:rsidRPr="00D80BBD">
          <w:rPr>
            <w:rFonts w:ascii="Courier" w:hAnsi="Courier"/>
            <w:sz w:val="18"/>
            <w:szCs w:val="18"/>
          </w:rPr>
          <w:t xml:space="preserve">   </w:t>
        </w:r>
      </w:ins>
      <w:ins w:id="3911" w:author="Oh, Sejin" w:date="2026-02-20T18:22:00Z" w16du:dateUtc="2026-02-21T02:22:00Z">
        <w:r w:rsidRPr="00770954">
          <w:rPr>
            <w:lang w:eastAsia="ko-KR"/>
          </w:rPr>
          <w:t>unsigned int(16) entry_count;</w:t>
        </w:r>
      </w:ins>
    </w:p>
    <w:p w14:paraId="37C79AFF" w14:textId="77777777" w:rsidR="00770954" w:rsidRPr="00770954" w:rsidRDefault="00770954" w:rsidP="007709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ins w:id="3912" w:author="Oh, Sejin" w:date="2026-02-20T18:22:00Z" w16du:dateUtc="2026-02-21T02:22:00Z"/>
          <w:rFonts w:ascii="Courier New" w:eastAsia="Times New Roman" w:hAnsi="Courier New" w:cs="Courier New"/>
          <w:sz w:val="20"/>
          <w:lang w:val="en-US" w:eastAsia="ko-KR"/>
        </w:rPr>
      </w:pPr>
      <w:ins w:id="3913" w:author="Oh, Sejin" w:date="2026-02-20T18:22:00Z" w16du:dateUtc="2026-02-21T02:22:00Z">
        <w:r w:rsidRPr="00770954">
          <w:rPr>
            <w:rFonts w:ascii="Courier New" w:eastAsia="Times New Roman" w:hAnsi="Courier New" w:cs="Courier New"/>
            <w:sz w:val="20"/>
            <w:lang w:val="en-US" w:eastAsia="ko-KR"/>
          </w:rPr>
          <w:t xml:space="preserve">   for (i=0; i&lt; entry_count; i++) {</w:t>
        </w:r>
      </w:ins>
    </w:p>
    <w:p w14:paraId="7F91E939" w14:textId="543A5C47" w:rsidR="00770954" w:rsidRPr="00770954" w:rsidRDefault="00770954" w:rsidP="007709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ins w:id="3914" w:author="Oh, Sejin" w:date="2026-02-20T18:22:00Z" w16du:dateUtc="2026-02-21T02:22:00Z"/>
          <w:rFonts w:ascii="Courier New" w:eastAsia="Times New Roman" w:hAnsi="Courier New" w:cs="Courier New"/>
          <w:sz w:val="20"/>
          <w:lang w:val="en-US" w:eastAsia="ko-KR"/>
        </w:rPr>
      </w:pPr>
      <w:ins w:id="3915" w:author="Oh, Sejin" w:date="2026-02-20T18:22:00Z" w16du:dateUtc="2026-02-21T02:22:00Z">
        <w:r w:rsidRPr="00770954">
          <w:rPr>
            <w:rFonts w:ascii="Courier New" w:eastAsia="Times New Roman" w:hAnsi="Courier New" w:cs="Courier New"/>
            <w:sz w:val="20"/>
            <w:lang w:val="en-US" w:eastAsia="ko-KR"/>
          </w:rPr>
          <w:t xml:space="preserve">      unsigned int(32) extent_type;</w:t>
        </w:r>
      </w:ins>
    </w:p>
    <w:p w14:paraId="1BAD1F94" w14:textId="30CD754C" w:rsidR="00770954" w:rsidRPr="00770954" w:rsidRDefault="00770954" w:rsidP="007709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ins w:id="3916" w:author="Oh, Sejin" w:date="2026-02-20T18:22:00Z" w16du:dateUtc="2026-02-21T02:22:00Z"/>
          <w:rFonts w:ascii="Courier New" w:eastAsia="Times New Roman" w:hAnsi="Courier New" w:cs="Courier New"/>
          <w:sz w:val="20"/>
          <w:lang w:val="en-US" w:eastAsia="ko-KR"/>
        </w:rPr>
      </w:pPr>
      <w:ins w:id="3917" w:author="Oh, Sejin" w:date="2026-02-20T18:22:00Z" w16du:dateUtc="2026-02-21T02:22:00Z">
        <w:r w:rsidRPr="00770954">
          <w:rPr>
            <w:rFonts w:ascii="Courier New" w:eastAsia="Times New Roman" w:hAnsi="Courier New" w:cs="Courier New"/>
            <w:sz w:val="20"/>
            <w:lang w:val="en-US" w:eastAsia="ko-KR"/>
          </w:rPr>
          <w:t xml:space="preserve">      if (extent_type == attribute_type) </w:t>
        </w:r>
      </w:ins>
    </w:p>
    <w:p w14:paraId="5BA12B95" w14:textId="3C0C5702" w:rsidR="00770954" w:rsidRPr="00770954" w:rsidRDefault="00770954" w:rsidP="007709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ins w:id="3918" w:author="Oh, Sejin" w:date="2026-02-20T18:22:00Z" w16du:dateUtc="2026-02-21T02:22:00Z"/>
          <w:rFonts w:ascii="Courier New" w:eastAsia="Times New Roman" w:hAnsi="Courier New" w:cs="Courier New"/>
          <w:sz w:val="20"/>
          <w:lang w:val="en-US" w:eastAsia="ko-KR"/>
        </w:rPr>
      </w:pPr>
      <w:ins w:id="3919" w:author="Oh, Sejin" w:date="2026-02-20T18:22:00Z" w16du:dateUtc="2026-02-21T02:22:00Z">
        <w:r w:rsidRPr="00770954">
          <w:rPr>
            <w:rFonts w:ascii="Courier New" w:eastAsia="Times New Roman" w:hAnsi="Courier New" w:cs="Courier New"/>
            <w:sz w:val="20"/>
            <w:lang w:val="en-US" w:eastAsia="ko-KR"/>
          </w:rPr>
          <w:t xml:space="preserve">         unsigned int(32) attribute_idx;</w:t>
        </w:r>
      </w:ins>
    </w:p>
    <w:p w14:paraId="055A14BD" w14:textId="1128D1E4" w:rsidR="00770954" w:rsidRPr="00770954" w:rsidRDefault="007709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ins w:id="3920" w:author="Oh, Sejin" w:date="2026-02-20T18:21:00Z" w16du:dateUtc="2026-02-21T02:21:00Z"/>
          <w:rFonts w:ascii="Courier New" w:eastAsia="Times New Roman" w:hAnsi="Courier New" w:cs="Courier New"/>
          <w:sz w:val="20"/>
          <w:lang w:val="en-US" w:eastAsia="ko-KR"/>
          <w:rPrChange w:id="3921" w:author="Oh, Sejin" w:date="2026-02-20T18:22:00Z" w16du:dateUtc="2026-02-21T02:22:00Z">
            <w:rPr>
              <w:ins w:id="3922" w:author="Oh, Sejin" w:date="2026-02-20T18:21:00Z" w16du:dateUtc="2026-02-21T02:21:00Z"/>
              <w:rFonts w:ascii="Courier" w:hAnsi="Courier"/>
              <w:sz w:val="18"/>
              <w:szCs w:val="18"/>
              <w:lang w:val="en-US"/>
            </w:rPr>
          </w:rPrChange>
        </w:rPr>
        <w:pPrChange w:id="3923" w:author="Oh, Sejin" w:date="2026-02-20T18:22:00Z" w16du:dateUtc="2026-02-21T02:22:00Z">
          <w:pPr>
            <w:spacing w:after="0"/>
          </w:pPr>
        </w:pPrChange>
      </w:pPr>
      <w:ins w:id="3924" w:author="Oh, Sejin" w:date="2026-02-20T18:22:00Z" w16du:dateUtc="2026-02-21T02:22:00Z">
        <w:r w:rsidRPr="00770954">
          <w:rPr>
            <w:rFonts w:ascii="Courier New" w:eastAsia="Times New Roman" w:hAnsi="Courier New" w:cs="Courier New"/>
            <w:sz w:val="20"/>
            <w:lang w:val="en-US" w:eastAsia="ko-KR"/>
          </w:rPr>
          <w:t xml:space="preserve">   }</w:t>
        </w:r>
      </w:ins>
    </w:p>
    <w:p w14:paraId="48C263D7" w14:textId="49D61B99" w:rsidR="00770954" w:rsidRPr="00770954" w:rsidRDefault="00770954">
      <w:pPr>
        <w:rPr>
          <w:ins w:id="3925" w:author="Oh, Sejin" w:date="2026-02-19T17:08:00Z" w16du:dateUtc="2026-02-20T01:08:00Z"/>
          <w:rFonts w:ascii="Courier" w:hAnsi="Courier"/>
          <w:sz w:val="18"/>
          <w:szCs w:val="18"/>
          <w:lang w:val="en-US"/>
          <w:rPrChange w:id="3926" w:author="Oh, Sejin" w:date="2026-02-20T18:21:00Z" w16du:dateUtc="2026-02-21T02:21:00Z">
            <w:rPr>
              <w:ins w:id="3927" w:author="Oh, Sejin" w:date="2026-02-19T17:08:00Z" w16du:dateUtc="2026-02-20T01:08:00Z"/>
            </w:rPr>
          </w:rPrChange>
        </w:rPr>
        <w:pPrChange w:id="3928" w:author="Oh, Sejin" w:date="2026-02-20T18:21:00Z" w16du:dateUtc="2026-02-21T02:21:00Z">
          <w:pPr>
            <w:pStyle w:val="Heading4"/>
          </w:pPr>
        </w:pPrChange>
      </w:pPr>
      <w:ins w:id="3929" w:author="Oh, Sejin" w:date="2026-02-20T18:21:00Z" w16du:dateUtc="2026-02-21T02:21:00Z">
        <w:r w:rsidRPr="00D80BBD">
          <w:rPr>
            <w:rFonts w:ascii="Courier" w:hAnsi="Courier"/>
            <w:sz w:val="18"/>
            <w:szCs w:val="18"/>
            <w:lang w:val="en-US"/>
          </w:rPr>
          <w:t>}</w:t>
        </w:r>
      </w:ins>
    </w:p>
    <w:p w14:paraId="4D75C0EA" w14:textId="6D39EE6C" w:rsidR="008076A2" w:rsidRDefault="008076A2" w:rsidP="008076A2">
      <w:pPr>
        <w:pStyle w:val="Heading4"/>
        <w:rPr>
          <w:ins w:id="3930" w:author="Oh, Sejin" w:date="2026-02-20T18:23:00Z" w16du:dateUtc="2026-02-21T02:23:00Z"/>
        </w:rPr>
      </w:pPr>
      <w:ins w:id="3931" w:author="Oh, Sejin" w:date="2026-02-19T17:08:00Z" w16du:dateUtc="2026-02-20T01:08:00Z">
        <w:r>
          <w:t>Semantics</w:t>
        </w:r>
      </w:ins>
    </w:p>
    <w:p w14:paraId="57165884" w14:textId="77777777" w:rsidR="00770954" w:rsidRPr="00770954" w:rsidRDefault="00770954">
      <w:pPr>
        <w:pStyle w:val="NormalWeb"/>
        <w:jc w:val="both"/>
        <w:rPr>
          <w:ins w:id="3932" w:author="Oh, Sejin" w:date="2026-02-20T18:23:00Z" w16du:dateUtc="2026-02-21T02:23:00Z"/>
          <w:rFonts w:ascii="Cambria" w:hAnsi="Cambria"/>
          <w:sz w:val="22"/>
          <w:szCs w:val="22"/>
          <w:lang w:eastAsia="ko-KR"/>
          <w:rPrChange w:id="3933" w:author="Oh, Sejin" w:date="2026-02-20T18:24:00Z" w16du:dateUtc="2026-02-21T02:24:00Z">
            <w:rPr>
              <w:ins w:id="3934" w:author="Oh, Sejin" w:date="2026-02-20T18:23:00Z" w16du:dateUtc="2026-02-21T02:23:00Z"/>
              <w:lang w:eastAsia="ko-KR"/>
            </w:rPr>
          </w:rPrChange>
        </w:rPr>
        <w:pPrChange w:id="3935" w:author="Oh, Sejin" w:date="2026-02-20T18:24:00Z" w16du:dateUtc="2026-02-21T02:24:00Z">
          <w:pPr>
            <w:pStyle w:val="NormalWeb"/>
          </w:pPr>
        </w:pPrChange>
      </w:pPr>
      <w:ins w:id="3936" w:author="Oh, Sejin" w:date="2026-02-20T18:23:00Z" w16du:dateUtc="2026-02-21T02:23:00Z">
        <w:r w:rsidRPr="00770954">
          <w:rPr>
            <w:rFonts w:ascii="Courier New" w:hAnsi="Courier New" w:cs="Courier New"/>
            <w:sz w:val="22"/>
            <w:szCs w:val="22"/>
            <w:rPrChange w:id="3937" w:author="Oh, Sejin" w:date="2026-02-20T18:24:00Z" w16du:dateUtc="2026-02-21T02:24:00Z">
              <w:rPr/>
            </w:rPrChange>
          </w:rPr>
          <w:t>entry_count</w:t>
        </w:r>
        <w:r w:rsidRPr="00770954">
          <w:rPr>
            <w:rFonts w:ascii="Cambria" w:hAnsi="Cambria"/>
            <w:sz w:val="22"/>
            <w:szCs w:val="22"/>
            <w:rPrChange w:id="3938" w:author="Oh, Sejin" w:date="2026-02-20T18:24:00Z" w16du:dateUtc="2026-02-21T02:24:00Z">
              <w:rPr/>
            </w:rPrChange>
          </w:rPr>
          <w:t xml:space="preserve"> specifies the number of entries in the property. It corresponds to the number of extents for the associated V3C item.</w:t>
        </w:r>
      </w:ins>
    </w:p>
    <w:p w14:paraId="0F4E9C45" w14:textId="77777777" w:rsidR="00770954" w:rsidRPr="00770954" w:rsidRDefault="00770954">
      <w:pPr>
        <w:pStyle w:val="NormalWeb"/>
        <w:jc w:val="both"/>
        <w:rPr>
          <w:ins w:id="3939" w:author="Oh, Sejin" w:date="2026-02-20T18:23:00Z" w16du:dateUtc="2026-02-21T02:23:00Z"/>
          <w:rFonts w:ascii="Cambria" w:hAnsi="Cambria"/>
          <w:sz w:val="22"/>
          <w:szCs w:val="22"/>
          <w:rPrChange w:id="3940" w:author="Oh, Sejin" w:date="2026-02-20T18:24:00Z" w16du:dateUtc="2026-02-21T02:24:00Z">
            <w:rPr>
              <w:ins w:id="3941" w:author="Oh, Sejin" w:date="2026-02-20T18:23:00Z" w16du:dateUtc="2026-02-21T02:23:00Z"/>
            </w:rPr>
          </w:rPrChange>
        </w:rPr>
        <w:pPrChange w:id="3942" w:author="Oh, Sejin" w:date="2026-02-20T18:24:00Z" w16du:dateUtc="2026-02-21T02:24:00Z">
          <w:pPr>
            <w:pStyle w:val="NormalWeb"/>
          </w:pPr>
        </w:pPrChange>
      </w:pPr>
      <w:ins w:id="3943" w:author="Oh, Sejin" w:date="2026-02-20T18:23:00Z" w16du:dateUtc="2026-02-21T02:23:00Z">
        <w:r w:rsidRPr="00770954">
          <w:rPr>
            <w:rFonts w:ascii="Courier New" w:hAnsi="Courier New" w:cs="Courier New"/>
            <w:sz w:val="22"/>
            <w:szCs w:val="22"/>
            <w:rPrChange w:id="3944" w:author="Oh, Sejin" w:date="2026-02-20T18:24:00Z" w16du:dateUtc="2026-02-21T02:24:00Z">
              <w:rPr/>
            </w:rPrChange>
          </w:rPr>
          <w:t>extent_type</w:t>
        </w:r>
        <w:r w:rsidRPr="00770954">
          <w:rPr>
            <w:rFonts w:ascii="Cambria" w:hAnsi="Cambria"/>
            <w:sz w:val="22"/>
            <w:szCs w:val="22"/>
            <w:rPrChange w:id="3945" w:author="Oh, Sejin" w:date="2026-02-20T18:24:00Z" w16du:dateUtc="2026-02-21T02:24:00Z">
              <w:rPr/>
            </w:rPrChange>
          </w:rPr>
          <w:t xml:space="preserve"> specifies the type of data of the sub-bitstream carried in the extent. It shall correspond to a V3C unit type.</w:t>
        </w:r>
      </w:ins>
    </w:p>
    <w:p w14:paraId="461643DB" w14:textId="41395D1F" w:rsidR="00770954" w:rsidRPr="00770954" w:rsidRDefault="00770954">
      <w:pPr>
        <w:pStyle w:val="NormalWeb"/>
        <w:jc w:val="both"/>
        <w:rPr>
          <w:rFonts w:ascii="Cambria" w:hAnsi="Cambria"/>
          <w:rPrChange w:id="3946" w:author="Oh, Sejin" w:date="2026-02-20T18:24:00Z" w16du:dateUtc="2026-02-21T02:24:00Z">
            <w:rPr/>
          </w:rPrChange>
        </w:rPr>
        <w:pPrChange w:id="3947" w:author="Oh, Sejin" w:date="2026-02-20T18:24:00Z" w16du:dateUtc="2026-02-21T02:24:00Z">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ins w:id="3948" w:author="Oh, Sejin" w:date="2026-02-20T18:23:00Z" w16du:dateUtc="2026-02-21T02:23:00Z">
        <w:r w:rsidRPr="00770954">
          <w:rPr>
            <w:rFonts w:ascii="Courier New" w:hAnsi="Courier New" w:cs="Courier New"/>
            <w:sz w:val="22"/>
            <w:szCs w:val="22"/>
            <w:rPrChange w:id="3949" w:author="Oh, Sejin" w:date="2026-02-20T18:24:00Z" w16du:dateUtc="2026-02-21T02:24:00Z">
              <w:rPr/>
            </w:rPrChange>
          </w:rPr>
          <w:t>attribute_idx</w:t>
        </w:r>
        <w:r w:rsidRPr="00770954">
          <w:rPr>
            <w:rFonts w:ascii="Cambria" w:hAnsi="Cambria"/>
            <w:sz w:val="22"/>
            <w:szCs w:val="22"/>
            <w:rPrChange w:id="3950" w:author="Oh, Sejin" w:date="2026-02-20T18:24:00Z" w16du:dateUtc="2026-02-21T02:24:00Z">
              <w:rPr/>
            </w:rPrChange>
          </w:rPr>
          <w:t xml:space="preserve"> specifies an index of a sub-bitstream representing an attribute. Its value shall match one of the attribute index declared in the V3C parameter set.</w:t>
        </w:r>
      </w:ins>
    </w:p>
    <w:p w14:paraId="12F4E4E5" w14:textId="447EAB6B" w:rsidR="00754BA5" w:rsidRDefault="00754BA5" w:rsidP="00013597">
      <w:pPr>
        <w:pStyle w:val="Heading2"/>
      </w:pPr>
      <w:bookmarkStart w:id="3951" w:name="_Toc215842600"/>
      <w:bookmarkStart w:id="3952" w:name="_Toc222504826"/>
      <w:r>
        <w:t>Common item definitions</w:t>
      </w:r>
      <w:bookmarkEnd w:id="3951"/>
      <w:bookmarkEnd w:id="3952"/>
    </w:p>
    <w:p w14:paraId="4E1DF448" w14:textId="22C48DD4" w:rsidR="00754BA5" w:rsidRDefault="00754BA5" w:rsidP="00013597">
      <w:pPr>
        <w:pStyle w:val="Heading3"/>
      </w:pPr>
      <w:bookmarkStart w:id="3953" w:name="_Ref196820264"/>
      <w:bookmarkStart w:id="3954" w:name="_Ref196829578"/>
      <w:bookmarkStart w:id="3955" w:name="_Toc215842601"/>
      <w:bookmarkStart w:id="3956" w:name="_Toc222504827"/>
      <w:r>
        <w:t>V3C item</w:t>
      </w:r>
      <w:bookmarkEnd w:id="3953"/>
      <w:bookmarkEnd w:id="3954"/>
      <w:bookmarkEnd w:id="3955"/>
      <w:bookmarkEnd w:id="3956"/>
    </w:p>
    <w:p w14:paraId="76331DE7" w14:textId="51320CB6" w:rsidR="00754BA5" w:rsidRDefault="00754BA5" w:rsidP="00013597">
      <w:pPr>
        <w:pStyle w:val="Heading4"/>
      </w:pPr>
      <w:bookmarkStart w:id="3957" w:name="_Ref196821646"/>
      <w:r>
        <w:t>Definition</w:t>
      </w:r>
      <w:bookmarkEnd w:id="3957"/>
    </w:p>
    <w:p w14:paraId="128973D2" w14:textId="362302DA" w:rsidR="008A0253" w:rsidRPr="00013597" w:rsidRDefault="00085B9D" w:rsidP="00013597">
      <w:pPr>
        <w:pStyle w:val="BodyText"/>
        <w:adjustRightInd w:val="0"/>
        <w:rPr>
          <w:rFonts w:ascii="Courier New" w:hAnsi="Courier New"/>
        </w:rPr>
      </w:pPr>
      <w:r w:rsidRPr="00013597">
        <w:rPr>
          <w:rFonts w:eastAsia="Batang"/>
          <w:lang w:val="en-US"/>
        </w:rPr>
        <w:t>A</w:t>
      </w:r>
      <w:r w:rsidR="0057271C">
        <w:rPr>
          <w:rFonts w:eastAsia="Batang"/>
          <w:lang w:val="en-US"/>
        </w:rPr>
        <w:t xml:space="preserve"> </w:t>
      </w:r>
      <w:r w:rsidRPr="00013597">
        <w:rPr>
          <w:rFonts w:eastAsia="Batang"/>
          <w:lang w:val="en-US"/>
        </w:rPr>
        <w:t>V3C item is a</w:t>
      </w:r>
      <w:r w:rsidR="00265A3B">
        <w:rPr>
          <w:rFonts w:eastAsia="Batang"/>
          <w:lang w:val="en-US"/>
        </w:rPr>
        <w:t>n</w:t>
      </w:r>
      <w:r w:rsidR="00265A3B">
        <w:t xml:space="preserve"> </w:t>
      </w:r>
      <w:r w:rsidRPr="00013597">
        <w:rPr>
          <w:rFonts w:eastAsia="Batang"/>
          <w:lang w:val="en-US"/>
        </w:rPr>
        <w:t>item which represents a single volumetric frame and contains one V3C composition unit which is a set of all sub-bitstream composition units and each sub-bitstream composition unit contains one or more V3C units of the V3C frame</w:t>
      </w:r>
      <w:r w:rsidR="00A31C63" w:rsidRPr="00013597">
        <w:rPr>
          <w:rFonts w:ascii="Times New Roman" w:eastAsia="Batang" w:hAnsi="Times New Roman"/>
          <w:lang w:val="en-US"/>
        </w:rPr>
        <w:t>.</w:t>
      </w:r>
      <w:r w:rsidR="00DA1E3F">
        <w:rPr>
          <w:rFonts w:ascii="Times New Roman" w:eastAsia="Batang" w:hAnsi="Times New Roman"/>
          <w:lang w:val="en-US"/>
        </w:rPr>
        <w:t xml:space="preserve"> </w:t>
      </w:r>
    </w:p>
    <w:p w14:paraId="547E463B" w14:textId="208D0882" w:rsidR="00754BA5" w:rsidRDefault="00754BA5" w:rsidP="00013597">
      <w:pPr>
        <w:pStyle w:val="Heading4"/>
      </w:pPr>
      <w:bookmarkStart w:id="3958" w:name="_Ref196821668"/>
      <w:r>
        <w:t>Syntax</w:t>
      </w:r>
      <w:bookmarkEnd w:id="3958"/>
    </w:p>
    <w:p w14:paraId="516EB5C4" w14:textId="6FC3E9CC" w:rsidR="003C187B" w:rsidRPr="008E7175" w:rsidRDefault="003C187B" w:rsidP="003C187B">
      <w:r>
        <w:t xml:space="preserve">The </w:t>
      </w:r>
      <w:r w:rsidRPr="00B45490">
        <w:rPr>
          <w:rStyle w:val="Courier"/>
          <w:sz w:val="20"/>
        </w:rPr>
        <w:t>V3CItemData</w:t>
      </w:r>
      <w:r>
        <w:t xml:space="preserve"> is structurally identical to the syntax for V3C bitstream track sample format as defined in subclause </w:t>
      </w:r>
      <w:r w:rsidR="008E00A0">
        <w:fldChar w:fldCharType="begin"/>
      </w:r>
      <w:r w:rsidR="008E00A0">
        <w:instrText xml:space="preserve"> REF _Ref197090233 \r \h </w:instrText>
      </w:r>
      <w:r w:rsidR="008E00A0">
        <w:fldChar w:fldCharType="separate"/>
      </w:r>
      <w:r w:rsidR="00F10D3C">
        <w:t>7.3.1.2.2</w:t>
      </w:r>
      <w:r w:rsidR="008E00A0">
        <w:fldChar w:fldCharType="end"/>
      </w:r>
    </w:p>
    <w:p w14:paraId="1F400908" w14:textId="77777777" w:rsidR="003C187B" w:rsidRPr="00C87D89" w:rsidRDefault="003C187B" w:rsidP="003C187B">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rPr>
          <w:rFonts w:ascii="Courier New" w:eastAsiaTheme="minorEastAsia" w:hAnsi="Courier New"/>
          <w:sz w:val="18"/>
          <w:szCs w:val="18"/>
        </w:rPr>
      </w:pPr>
      <w:r w:rsidRPr="00C87D89">
        <w:rPr>
          <w:rFonts w:ascii="Courier New" w:eastAsia="Calibri" w:hAnsi="Courier New" w:cs="Courier New"/>
          <w:sz w:val="18"/>
          <w:szCs w:val="18"/>
        </w:rPr>
        <w:t>aligned(8) class V3C</w:t>
      </w:r>
      <w:r>
        <w:rPr>
          <w:rFonts w:ascii="Courier New" w:eastAsia="Calibri" w:hAnsi="Courier New" w:cs="Courier New"/>
          <w:sz w:val="18"/>
          <w:szCs w:val="18"/>
        </w:rPr>
        <w:t>ItemData</w:t>
      </w:r>
      <w:r w:rsidRPr="00C87D89">
        <w:rPr>
          <w:rFonts w:ascii="Courier New" w:eastAsia="Calibri" w:hAnsi="Courier New" w:cs="Courier New"/>
          <w:sz w:val="18"/>
          <w:szCs w:val="18"/>
        </w:rPr>
        <w:t xml:space="preserve"> {</w:t>
      </w:r>
      <w:r>
        <w:rPr>
          <w:rFonts w:ascii="Courier New" w:eastAsiaTheme="minorEastAsia" w:hAnsi="Courier New"/>
          <w:sz w:val="18"/>
          <w:szCs w:val="18"/>
        </w:rPr>
        <w:t xml:space="preserve"> </w:t>
      </w:r>
    </w:p>
    <w:p w14:paraId="76A72FCD" w14:textId="77777777" w:rsidR="003C187B" w:rsidRPr="00C87D89" w:rsidRDefault="003C187B" w:rsidP="003C187B">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rPr>
          <w:rFonts w:ascii="Courier New" w:eastAsiaTheme="minorEastAsia" w:hAnsi="Courier New"/>
          <w:sz w:val="18"/>
          <w:szCs w:val="18"/>
        </w:rPr>
      </w:pPr>
      <w:r w:rsidRPr="00C87D89">
        <w:rPr>
          <w:rFonts w:ascii="Courier New" w:eastAsia="Calibri" w:hAnsi="Courier New" w:cs="Courier New"/>
          <w:sz w:val="18"/>
          <w:szCs w:val="18"/>
        </w:rPr>
        <w:t xml:space="preserve">   for (int i=0; i &lt; </w:t>
      </w:r>
      <w:r>
        <w:rPr>
          <w:rFonts w:ascii="Courier New" w:eastAsia="Calibri" w:hAnsi="Courier New" w:cs="Courier New"/>
          <w:sz w:val="18"/>
          <w:szCs w:val="18"/>
        </w:rPr>
        <w:t>item</w:t>
      </w:r>
      <w:r w:rsidRPr="00C87D89">
        <w:rPr>
          <w:rFonts w:ascii="Courier New" w:eastAsia="Calibri" w:hAnsi="Courier New" w:cs="Courier New"/>
          <w:sz w:val="18"/>
          <w:szCs w:val="18"/>
        </w:rPr>
        <w:t>_size; ) {</w:t>
      </w:r>
      <w:r>
        <w:rPr>
          <w:rFonts w:ascii="Courier New" w:eastAsia="Calibri" w:hAnsi="Courier New" w:cs="Courier New"/>
          <w:sz w:val="18"/>
          <w:szCs w:val="18"/>
        </w:rPr>
        <w:t xml:space="preserve"> </w:t>
      </w:r>
      <w:r w:rsidRPr="00C87D89">
        <w:rPr>
          <w:rFonts w:ascii="Courier New" w:eastAsia="Calibri" w:hAnsi="Courier New" w:cs="Courier New"/>
          <w:sz w:val="18"/>
          <w:szCs w:val="18"/>
        </w:rPr>
        <w:t>// derived from ItemLocationBox</w:t>
      </w:r>
    </w:p>
    <w:p w14:paraId="06E1B8A6" w14:textId="77777777" w:rsidR="003C187B" w:rsidRDefault="003C187B" w:rsidP="003C187B">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rPr>
          <w:rFonts w:ascii="Courier New" w:eastAsia="Calibri" w:hAnsi="Courier New" w:cs="Courier New"/>
          <w:sz w:val="18"/>
          <w:szCs w:val="18"/>
        </w:rPr>
      </w:pPr>
      <w:r w:rsidRPr="00C87D89">
        <w:rPr>
          <w:rFonts w:ascii="Courier New" w:eastAsia="Calibri" w:hAnsi="Courier New" w:cs="Courier New"/>
          <w:sz w:val="18"/>
          <w:szCs w:val="18"/>
        </w:rPr>
        <w:t xml:space="preserve">    </w:t>
      </w:r>
      <w:r>
        <w:rPr>
          <w:rFonts w:ascii="Courier New" w:eastAsia="Calibri" w:hAnsi="Courier New" w:cs="Courier New"/>
          <w:sz w:val="18"/>
          <w:szCs w:val="18"/>
        </w:rPr>
        <w:t xml:space="preserve">  unsigned int(v3c_config.</w:t>
      </w:r>
      <w:r w:rsidRPr="006E00FD">
        <w:rPr>
          <w:rFonts w:ascii="Courier New" w:eastAsia="Calibri" w:hAnsi="Courier New" w:cs="Courier New"/>
          <w:sz w:val="18"/>
          <w:szCs w:val="18"/>
        </w:rPr>
        <w:t xml:space="preserve">unit_size_precision_bytes_minus1 + 1)*8) </w:t>
      </w:r>
      <w:r w:rsidRPr="00C87D89">
        <w:rPr>
          <w:rFonts w:ascii="Courier New" w:eastAsia="Calibri" w:hAnsi="Courier New" w:cs="Courier New"/>
          <w:sz w:val="18"/>
          <w:szCs w:val="18"/>
        </w:rPr>
        <w:t>v3c_unit_size</w:t>
      </w:r>
      <w:r>
        <w:rPr>
          <w:rFonts w:ascii="Courier New" w:eastAsia="Calibri" w:hAnsi="Courier New" w:cs="Courier New"/>
          <w:sz w:val="18"/>
          <w:szCs w:val="18"/>
        </w:rPr>
        <w:t>;</w:t>
      </w:r>
    </w:p>
    <w:p w14:paraId="1C755E72" w14:textId="77777777" w:rsidR="003C187B" w:rsidRPr="00C87D89" w:rsidRDefault="003C187B" w:rsidP="003C187B">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rPr>
          <w:rFonts w:ascii="Courier New" w:eastAsiaTheme="minorEastAsia" w:hAnsi="Courier New"/>
          <w:sz w:val="18"/>
          <w:szCs w:val="18"/>
        </w:rPr>
      </w:pPr>
      <w:r>
        <w:rPr>
          <w:rFonts w:ascii="Courier New" w:eastAsia="Calibri" w:hAnsi="Courier New" w:cs="Courier New"/>
          <w:sz w:val="18"/>
          <w:szCs w:val="18"/>
        </w:rPr>
        <w:t xml:space="preserve">      bit(8) ss_v3c_unit[v3c_unit_size]; </w:t>
      </w:r>
    </w:p>
    <w:p w14:paraId="5DB50059" w14:textId="77777777" w:rsidR="003C187B" w:rsidRPr="00C87D89" w:rsidRDefault="003C187B" w:rsidP="003C187B">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rPr>
          <w:rFonts w:ascii="Courier New" w:eastAsiaTheme="minorEastAsia" w:hAnsi="Courier New"/>
          <w:sz w:val="18"/>
          <w:szCs w:val="18"/>
        </w:rPr>
      </w:pPr>
      <w:r w:rsidRPr="00C87D89">
        <w:rPr>
          <w:rFonts w:ascii="Courier New" w:eastAsia="Calibri" w:hAnsi="Courier New" w:cs="Courier New"/>
          <w:sz w:val="18"/>
          <w:szCs w:val="18"/>
        </w:rPr>
        <w:t xml:space="preserve">    </w:t>
      </w:r>
      <w:r>
        <w:rPr>
          <w:rFonts w:ascii="Courier New" w:eastAsia="Calibri" w:hAnsi="Courier New" w:cs="Courier New"/>
          <w:sz w:val="18"/>
          <w:szCs w:val="18"/>
        </w:rPr>
        <w:t xml:space="preserve">  </w:t>
      </w:r>
      <w:r w:rsidRPr="00C87D89">
        <w:rPr>
          <w:rFonts w:ascii="Courier New" w:eastAsia="Calibri" w:hAnsi="Courier New" w:cs="Courier New"/>
          <w:sz w:val="18"/>
          <w:szCs w:val="18"/>
        </w:rPr>
        <w:t>i += v3c_unit_size + v3c_config</w:t>
      </w:r>
      <w:r w:rsidRPr="00C87D89">
        <w:rPr>
          <w:rFonts w:ascii="Courier New" w:eastAsiaTheme="minorEastAsia" w:hAnsi="Courier New" w:cs="Courier New"/>
          <w:sz w:val="18"/>
          <w:szCs w:val="18"/>
        </w:rPr>
        <w:t>.unit_size_precision_bytes_minus1 + 1;</w:t>
      </w:r>
    </w:p>
    <w:p w14:paraId="03DB345F" w14:textId="77777777" w:rsidR="003C187B" w:rsidRPr="00C87D89" w:rsidRDefault="003C187B" w:rsidP="003C187B">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rPr>
          <w:rFonts w:ascii="Courier New" w:eastAsiaTheme="minorEastAsia" w:hAnsi="Courier New"/>
          <w:sz w:val="18"/>
          <w:szCs w:val="18"/>
        </w:rPr>
      </w:pPr>
      <w:r w:rsidRPr="00C87D89">
        <w:rPr>
          <w:rFonts w:ascii="Courier New" w:eastAsia="Calibri" w:hAnsi="Courier New" w:cs="Courier New"/>
          <w:sz w:val="18"/>
          <w:szCs w:val="18"/>
        </w:rPr>
        <w:t xml:space="preserve">   }</w:t>
      </w:r>
    </w:p>
    <w:p w14:paraId="35DE282C" w14:textId="57FC823C" w:rsidR="00754BA5" w:rsidRDefault="003C187B" w:rsidP="00013597">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pPr>
      <w:r w:rsidRPr="00C87D89">
        <w:rPr>
          <w:rFonts w:ascii="Courier New" w:eastAsia="Calibri" w:hAnsi="Courier New" w:cs="Courier New"/>
          <w:sz w:val="18"/>
          <w:szCs w:val="18"/>
        </w:rPr>
        <w:t>}</w:t>
      </w:r>
    </w:p>
    <w:p w14:paraId="0C822B26" w14:textId="2DDEEEFC" w:rsidR="00754BA5" w:rsidRDefault="00754BA5" w:rsidP="00013597">
      <w:pPr>
        <w:pStyle w:val="Heading4"/>
      </w:pPr>
      <w:bookmarkStart w:id="3959" w:name="_Ref196821673"/>
      <w:r>
        <w:t>Semantics</w:t>
      </w:r>
      <w:bookmarkEnd w:id="3959"/>
      <w:r>
        <w:t xml:space="preserve"> </w:t>
      </w:r>
    </w:p>
    <w:p w14:paraId="5F137025" w14:textId="1291595F" w:rsidR="00A31C63" w:rsidRPr="00013597" w:rsidRDefault="00A31C63" w:rsidP="00013597">
      <w:pPr>
        <w:pStyle w:val="Atom"/>
        <w:rPr>
          <w:rFonts w:eastAsiaTheme="minorEastAsia"/>
        </w:rPr>
      </w:pPr>
      <w:r w:rsidRPr="00013597">
        <w:rPr>
          <w:rFonts w:ascii="Cambria" w:eastAsiaTheme="minorEastAsia" w:hAnsi="Cambria"/>
          <w:lang w:eastAsia="en-US"/>
        </w:rPr>
        <w:t xml:space="preserve">For </w:t>
      </w:r>
      <w:r w:rsidRPr="00013597">
        <w:rPr>
          <w:rStyle w:val="ISOCode"/>
          <w:rFonts w:eastAsia="Calibri"/>
          <w:sz w:val="20"/>
          <w:szCs w:val="20"/>
        </w:rPr>
        <w:t>V3CItemData</w:t>
      </w:r>
      <w:r w:rsidRPr="00013597">
        <w:rPr>
          <w:rFonts w:ascii="Cambria" w:eastAsiaTheme="minorEastAsia" w:hAnsi="Cambria"/>
          <w:lang w:eastAsia="en-US"/>
        </w:rPr>
        <w:t xml:space="preserve"> the following applies:</w:t>
      </w:r>
    </w:p>
    <w:p w14:paraId="07C21609" w14:textId="77777777" w:rsidR="00A31C63" w:rsidRDefault="00A31C63" w:rsidP="00A31C6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t xml:space="preserve">The value of </w:t>
      </w:r>
      <w:r w:rsidRPr="001414E5">
        <w:rPr>
          <w:rStyle w:val="ISOCode"/>
          <w:sz w:val="20"/>
          <w:szCs w:val="20"/>
        </w:rPr>
        <w:t>item_size</w:t>
      </w:r>
      <w:r w:rsidRPr="00127146">
        <w:rPr>
          <w:rFonts w:eastAsiaTheme="minorEastAsia"/>
          <w:szCs w:val="24"/>
        </w:rPr>
        <w:t xml:space="preserve"> is equal to the sum of the </w:t>
      </w:r>
      <w:r w:rsidRPr="001414E5">
        <w:rPr>
          <w:rStyle w:val="ISOCode"/>
          <w:sz w:val="20"/>
          <w:szCs w:val="20"/>
        </w:rPr>
        <w:t>extent_length</w:t>
      </w:r>
      <w:r w:rsidRPr="00127146">
        <w:rPr>
          <w:rFonts w:eastAsiaTheme="minorEastAsia"/>
          <w:szCs w:val="24"/>
        </w:rPr>
        <w:t xml:space="preserve"> values of each extent of the item, as specified in the </w:t>
      </w:r>
      <w:r w:rsidRPr="001414E5">
        <w:rPr>
          <w:rStyle w:val="ISOCode"/>
          <w:sz w:val="20"/>
          <w:szCs w:val="20"/>
        </w:rPr>
        <w:t>ItemLocationBox</w:t>
      </w:r>
      <w:r w:rsidRPr="001414E5">
        <w:rPr>
          <w:rFonts w:eastAsiaTheme="minorEastAsia"/>
          <w:sz w:val="20"/>
          <w:szCs w:val="20"/>
        </w:rPr>
        <w:t>.</w:t>
      </w:r>
    </w:p>
    <w:p w14:paraId="3BD3FB89" w14:textId="77777777" w:rsidR="00A31C63" w:rsidRPr="00C87D89" w:rsidRDefault="00A31C63" w:rsidP="00A31C6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r>
      <w:r w:rsidRPr="001414E5">
        <w:rPr>
          <w:rStyle w:val="ISOCode"/>
          <w:sz w:val="20"/>
          <w:szCs w:val="20"/>
        </w:rPr>
        <w:t>v3c_config</w:t>
      </w:r>
      <w:r w:rsidRPr="00784A72">
        <w:rPr>
          <w:rStyle w:val="ISOCode"/>
        </w:rPr>
        <w:t xml:space="preserve"> </w:t>
      </w:r>
      <w:r w:rsidRPr="00127146">
        <w:rPr>
          <w:rFonts w:eastAsiaTheme="minorEastAsia"/>
          <w:szCs w:val="24"/>
        </w:rPr>
        <w:t xml:space="preserve">indicates the record in the associated </w:t>
      </w:r>
      <w:r w:rsidRPr="00E369B6">
        <w:rPr>
          <w:rStyle w:val="ISOCode"/>
          <w:sz w:val="20"/>
          <w:szCs w:val="20"/>
        </w:rPr>
        <w:t>V3CConfigurationProperty</w:t>
      </w:r>
      <w:r w:rsidRPr="00127146">
        <w:rPr>
          <w:rFonts w:eastAsiaTheme="minorEastAsia"/>
          <w:szCs w:val="24"/>
        </w:rPr>
        <w:t>.</w:t>
      </w:r>
    </w:p>
    <w:p w14:paraId="4E658D50" w14:textId="77777777" w:rsidR="00A31C63" w:rsidRPr="00BC381B" w:rsidRDefault="00A31C63" w:rsidP="00A31C6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rPr>
      </w:pPr>
      <w:r w:rsidRPr="00C87D89">
        <w:rPr>
          <w:rFonts w:ascii="Courier New" w:hAnsi="Courier New" w:cs="Courier New"/>
          <w:sz w:val="20"/>
          <w:szCs w:val="20"/>
        </w:rPr>
        <w:lastRenderedPageBreak/>
        <w:t>v3c_unit_size</w:t>
      </w:r>
      <w:r w:rsidRPr="00B872BF">
        <w:rPr>
          <w:rFonts w:ascii="Courier New" w:hAnsi="Courier New" w:cs="Courier New"/>
          <w:sz w:val="20"/>
          <w:szCs w:val="20"/>
        </w:rPr>
        <w:t xml:space="preserve"> </w:t>
      </w:r>
      <w:r w:rsidRPr="00BC381B">
        <w:rPr>
          <w:rFonts w:eastAsiaTheme="minorEastAsia"/>
        </w:rPr>
        <w:t>specifies the size, in bytes, of the</w:t>
      </w:r>
      <w:r w:rsidRPr="00B872BF">
        <w:rPr>
          <w:rFonts w:eastAsiaTheme="minorEastAsia"/>
          <w:sz w:val="20"/>
          <w:szCs w:val="20"/>
        </w:rPr>
        <w:t xml:space="preserve"> </w:t>
      </w:r>
      <w:r w:rsidRPr="00725920">
        <w:rPr>
          <w:rFonts w:ascii="Courier New" w:eastAsiaTheme="minorEastAsia" w:hAnsi="Courier New" w:cs="Courier New"/>
          <w:sz w:val="20"/>
          <w:szCs w:val="20"/>
        </w:rPr>
        <w:t>ss_</w:t>
      </w:r>
      <w:r w:rsidRPr="00B872BF">
        <w:rPr>
          <w:rFonts w:ascii="Courier New" w:eastAsiaTheme="minorEastAsia" w:hAnsi="Courier New" w:cs="Courier New"/>
          <w:sz w:val="20"/>
          <w:szCs w:val="20"/>
        </w:rPr>
        <w:t>v3c</w:t>
      </w:r>
      <w:r w:rsidRPr="00725920">
        <w:rPr>
          <w:rFonts w:ascii="Courier New" w:eastAsiaTheme="minorEastAsia" w:hAnsi="Courier New" w:cs="Courier New"/>
          <w:sz w:val="20"/>
          <w:szCs w:val="20"/>
        </w:rPr>
        <w:t>_unit</w:t>
      </w:r>
      <w:r w:rsidRPr="00B872BF">
        <w:rPr>
          <w:rFonts w:eastAsiaTheme="minorEastAsia"/>
          <w:sz w:val="20"/>
          <w:szCs w:val="20"/>
        </w:rPr>
        <w:t xml:space="preserve"> </w:t>
      </w:r>
      <w:r w:rsidRPr="00BC381B">
        <w:rPr>
          <w:rFonts w:eastAsiaTheme="minorEastAsia"/>
        </w:rPr>
        <w:t>array. This size is equivalent to the sample stream V3C unit size</w:t>
      </w:r>
      <w:r w:rsidRPr="00B872BF">
        <w:rPr>
          <w:rFonts w:eastAsiaTheme="minorEastAsia"/>
          <w:sz w:val="20"/>
          <w:szCs w:val="20"/>
        </w:rPr>
        <w:t xml:space="preserve"> </w:t>
      </w:r>
      <w:r w:rsidRPr="00B872BF">
        <w:rPr>
          <w:rStyle w:val="codeChar"/>
          <w:szCs w:val="20"/>
        </w:rPr>
        <w:t>ssnu_v3c_unit_size</w:t>
      </w:r>
      <w:r w:rsidRPr="00B872BF">
        <w:rPr>
          <w:rFonts w:eastAsiaTheme="minorEastAsia"/>
          <w:sz w:val="20"/>
          <w:szCs w:val="20"/>
        </w:rPr>
        <w:t xml:space="preserve"> </w:t>
      </w:r>
      <w:r w:rsidRPr="00BC381B">
        <w:rPr>
          <w:rFonts w:eastAsiaTheme="minorEastAsia"/>
        </w:rPr>
        <w:t>as defined in ISO/IEC 23090-5, Annex C.</w:t>
      </w:r>
    </w:p>
    <w:p w14:paraId="2E07A342" w14:textId="65548D52" w:rsidR="00754BA5" w:rsidRDefault="00A31C63" w:rsidP="00013597">
      <w:pPr>
        <w:tabs>
          <w:tab w:val="left" w:pos="397"/>
          <w:tab w:val="left" w:pos="794"/>
          <w:tab w:val="left" w:pos="1191"/>
          <w:tab w:val="left" w:pos="1588"/>
          <w:tab w:val="left" w:pos="1985"/>
          <w:tab w:val="left" w:pos="2381"/>
          <w:tab w:val="left" w:pos="2778"/>
          <w:tab w:val="left" w:pos="3175"/>
          <w:tab w:val="left" w:pos="3572"/>
          <w:tab w:val="left" w:pos="3969"/>
        </w:tabs>
        <w:adjustRightInd w:val="0"/>
        <w:spacing w:after="0"/>
        <w:ind w:left="403" w:hanging="403"/>
      </w:pPr>
      <w:r w:rsidRPr="00BC381B">
        <w:rPr>
          <w:rFonts w:ascii="Courier New" w:eastAsia="Calibri" w:hAnsi="Courier New" w:cs="Courier New"/>
          <w:sz w:val="20"/>
        </w:rPr>
        <w:t>ss_v3c_unit</w:t>
      </w:r>
      <w:r w:rsidRPr="00C87D89">
        <w:rPr>
          <w:rFonts w:ascii="Courier New" w:eastAsia="Calibri" w:hAnsi="Courier New" w:cs="Courier New"/>
        </w:rPr>
        <w:t xml:space="preserve"> </w:t>
      </w:r>
      <w:r w:rsidRPr="00BC381B">
        <w:rPr>
          <w:rFonts w:eastAsiaTheme="minorEastAsia"/>
        </w:rPr>
        <w:t>contains a single V3C unit in V3C unit sample stream format as defined in ISO/IEC 23090-5, Annex C.</w:t>
      </w:r>
      <w:r w:rsidRPr="00B872BF">
        <w:rPr>
          <w:rFonts w:eastAsiaTheme="minorEastAsia"/>
        </w:rPr>
        <w:t xml:space="preserve"> </w:t>
      </w:r>
    </w:p>
    <w:p w14:paraId="3396A236" w14:textId="4E169FB1" w:rsidR="00754BA5" w:rsidRDefault="00754BA5" w:rsidP="00754BA5">
      <w:pPr>
        <w:pStyle w:val="Heading3"/>
      </w:pPr>
      <w:bookmarkStart w:id="3960" w:name="_Ref196830468"/>
      <w:bookmarkStart w:id="3961" w:name="_Toc215842602"/>
      <w:bookmarkStart w:id="3962" w:name="_Toc222504828"/>
      <w:r>
        <w:t>V3C atlas item</w:t>
      </w:r>
      <w:bookmarkEnd w:id="3960"/>
      <w:bookmarkEnd w:id="3961"/>
      <w:bookmarkEnd w:id="3962"/>
    </w:p>
    <w:p w14:paraId="0C739659" w14:textId="77777777" w:rsidR="00754BA5" w:rsidRDefault="00754BA5" w:rsidP="00F05476">
      <w:pPr>
        <w:pStyle w:val="Heading4"/>
      </w:pPr>
      <w:r>
        <w:t>Definition</w:t>
      </w:r>
    </w:p>
    <w:p w14:paraId="3D983244" w14:textId="096A7914" w:rsidR="008A0253" w:rsidRDefault="00F05476" w:rsidP="00F05476">
      <w:pPr>
        <w:pStyle w:val="BodyText"/>
        <w:autoSpaceDE w:val="0"/>
        <w:autoSpaceDN w:val="0"/>
        <w:adjustRightInd w:val="0"/>
        <w:rPr>
          <w:rFonts w:eastAsiaTheme="minorEastAsia"/>
          <w:szCs w:val="24"/>
        </w:rPr>
      </w:pPr>
      <w:r w:rsidRPr="00127146">
        <w:rPr>
          <w:rFonts w:eastAsiaTheme="minorEastAsia"/>
          <w:szCs w:val="24"/>
        </w:rPr>
        <w:t xml:space="preserve">A V3C atlas item </w:t>
      </w:r>
      <w:r w:rsidR="00265A3B">
        <w:rPr>
          <w:rFonts w:eastAsiaTheme="minorEastAsia"/>
          <w:szCs w:val="24"/>
        </w:rPr>
        <w:t>contains</w:t>
      </w:r>
      <w:r w:rsidRPr="00127146">
        <w:rPr>
          <w:rFonts w:eastAsiaTheme="minorEastAsia"/>
          <w:szCs w:val="24"/>
        </w:rPr>
        <w:t xml:space="preserve"> an independently decodable coded atlas access unit or coded common atlas access unit depending on item type. Item type 4CC codes </w:t>
      </w:r>
      <w:r w:rsidRPr="00BD533D">
        <w:rPr>
          <w:rFonts w:eastAsiaTheme="minorEastAsia"/>
          <w:sz w:val="20"/>
          <w:szCs w:val="20"/>
        </w:rPr>
        <w:t>'</w:t>
      </w:r>
      <w:r w:rsidRPr="00BD533D">
        <w:rPr>
          <w:rStyle w:val="ISOCode"/>
          <w:sz w:val="20"/>
          <w:szCs w:val="20"/>
        </w:rPr>
        <w:t>v3c1</w:t>
      </w:r>
      <w:r w:rsidRPr="00BD533D">
        <w:rPr>
          <w:rFonts w:eastAsiaTheme="minorEastAsia"/>
          <w:sz w:val="20"/>
          <w:szCs w:val="20"/>
        </w:rPr>
        <w:t>'</w:t>
      </w:r>
      <w:r w:rsidRPr="00127146">
        <w:rPr>
          <w:rFonts w:eastAsiaTheme="minorEastAsia"/>
          <w:szCs w:val="24"/>
        </w:rPr>
        <w:t xml:space="preserve">, </w:t>
      </w:r>
      <w:r w:rsidRPr="00BD533D">
        <w:rPr>
          <w:rFonts w:eastAsiaTheme="minorEastAsia"/>
          <w:sz w:val="20"/>
          <w:szCs w:val="20"/>
        </w:rPr>
        <w:t>'</w:t>
      </w:r>
      <w:r w:rsidRPr="00BD533D">
        <w:rPr>
          <w:rStyle w:val="ISOCode"/>
          <w:sz w:val="20"/>
          <w:szCs w:val="20"/>
        </w:rPr>
        <w:t>v3cb</w:t>
      </w:r>
      <w:r w:rsidRPr="00BD533D">
        <w:rPr>
          <w:rFonts w:eastAsiaTheme="minorEastAsia"/>
          <w:sz w:val="20"/>
          <w:szCs w:val="20"/>
        </w:rPr>
        <w:t>'</w:t>
      </w:r>
      <w:r w:rsidRPr="00127146">
        <w:rPr>
          <w:rFonts w:eastAsiaTheme="minorEastAsia"/>
          <w:szCs w:val="24"/>
        </w:rPr>
        <w:t xml:space="preserve">, and </w:t>
      </w:r>
      <w:r w:rsidRPr="00BD533D">
        <w:rPr>
          <w:rFonts w:eastAsiaTheme="minorEastAsia"/>
          <w:sz w:val="20"/>
          <w:szCs w:val="20"/>
        </w:rPr>
        <w:t>'</w:t>
      </w:r>
      <w:r w:rsidRPr="00BD533D">
        <w:rPr>
          <w:rStyle w:val="ISOCode"/>
          <w:sz w:val="20"/>
          <w:szCs w:val="20"/>
        </w:rPr>
        <w:t>v3a1</w:t>
      </w:r>
      <w:r w:rsidRPr="00BD533D">
        <w:rPr>
          <w:rFonts w:eastAsiaTheme="minorEastAsia"/>
          <w:sz w:val="20"/>
          <w:szCs w:val="20"/>
        </w:rPr>
        <w:t>'</w:t>
      </w:r>
      <w:r>
        <w:rPr>
          <w:rFonts w:eastAsiaTheme="minorEastAsia"/>
          <w:szCs w:val="24"/>
        </w:rPr>
        <w:t xml:space="preserve"> </w:t>
      </w:r>
      <w:r w:rsidRPr="00127146">
        <w:rPr>
          <w:rFonts w:eastAsiaTheme="minorEastAsia"/>
          <w:szCs w:val="24"/>
        </w:rPr>
        <w:t xml:space="preserve">identify V3C atlas items. </w:t>
      </w:r>
    </w:p>
    <w:p w14:paraId="5A10C3DE" w14:textId="4C95C57E" w:rsidR="00754BA5" w:rsidRDefault="00E328CF" w:rsidP="00013597">
      <w:pPr>
        <w:pStyle w:val="Heading4"/>
      </w:pPr>
      <w:bookmarkStart w:id="3963" w:name="_Ref196831355"/>
      <w:r>
        <w:rPr>
          <w:rFonts w:eastAsiaTheme="minorEastAsia"/>
          <w:szCs w:val="24"/>
        </w:rPr>
        <w:t>S</w:t>
      </w:r>
      <w:r w:rsidR="001F4889">
        <w:t>yntax</w:t>
      </w:r>
      <w:bookmarkEnd w:id="3963"/>
    </w:p>
    <w:p w14:paraId="22C34051" w14:textId="77777777" w:rsidR="00F05476" w:rsidRPr="00127146" w:rsidRDefault="00F05476" w:rsidP="00F05476">
      <w:pPr>
        <w:pStyle w:val="BodyText"/>
        <w:autoSpaceDE w:val="0"/>
        <w:autoSpaceDN w:val="0"/>
        <w:adjustRightInd w:val="0"/>
        <w:rPr>
          <w:rFonts w:eastAsiaTheme="minorEastAsia"/>
          <w:szCs w:val="24"/>
        </w:rPr>
      </w:pPr>
      <w:r w:rsidRPr="00BD533D">
        <w:rPr>
          <w:rStyle w:val="ISOCode"/>
          <w:sz w:val="20"/>
          <w:szCs w:val="20"/>
        </w:rPr>
        <w:t>V3C</w:t>
      </w:r>
      <w:r>
        <w:rPr>
          <w:rStyle w:val="ISOCode"/>
          <w:sz w:val="20"/>
          <w:szCs w:val="20"/>
        </w:rPr>
        <w:t>Atlas</w:t>
      </w:r>
      <w:r w:rsidRPr="00BD533D">
        <w:rPr>
          <w:rStyle w:val="ISOCode"/>
          <w:sz w:val="20"/>
          <w:szCs w:val="20"/>
        </w:rPr>
        <w:t>ItemData</w:t>
      </w:r>
      <w:r w:rsidRPr="00127146">
        <w:rPr>
          <w:rFonts w:eastAsiaTheme="minorEastAsia"/>
          <w:szCs w:val="24"/>
        </w:rPr>
        <w:t xml:space="preserve"> is structurally identical to the syntax for an V3C atlas sample.</w:t>
      </w:r>
    </w:p>
    <w:p w14:paraId="37871FE5" w14:textId="77777777" w:rsidR="00F05476" w:rsidRPr="007F7E73" w:rsidRDefault="00F05476" w:rsidP="00F0547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7F7E73">
        <w:rPr>
          <w:rFonts w:eastAsiaTheme="minorEastAsia"/>
          <w:sz w:val="18"/>
          <w:szCs w:val="18"/>
        </w:rPr>
        <w:t xml:space="preserve">aligned(8) class </w:t>
      </w:r>
      <w:r w:rsidRPr="00971C15">
        <w:rPr>
          <w:rFonts w:eastAsiaTheme="minorEastAsia"/>
          <w:sz w:val="18"/>
          <w:szCs w:val="18"/>
        </w:rPr>
        <w:t>V3CAtlasItemData</w:t>
      </w:r>
    </w:p>
    <w:p w14:paraId="55DF5E12" w14:textId="77777777" w:rsidR="00F05476" w:rsidRPr="007F7E73" w:rsidRDefault="00F05476" w:rsidP="00F0547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7F7E73">
        <w:rPr>
          <w:rFonts w:eastAsiaTheme="minorEastAsia"/>
          <w:sz w:val="18"/>
          <w:szCs w:val="18"/>
        </w:rPr>
        <w:t>{</w:t>
      </w:r>
    </w:p>
    <w:p w14:paraId="7528B61F" w14:textId="77777777" w:rsidR="00F05476" w:rsidRPr="007F7E73" w:rsidRDefault="00F05476" w:rsidP="00F0547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7F7E73">
        <w:rPr>
          <w:rFonts w:eastAsiaTheme="minorEastAsia"/>
          <w:sz w:val="18"/>
          <w:szCs w:val="18"/>
        </w:rPr>
        <w:t xml:space="preserve">   for (i=0; i&lt;item_size; ){   // derived from ItemLocationBox</w:t>
      </w:r>
    </w:p>
    <w:p w14:paraId="35DFBE72" w14:textId="77777777" w:rsidR="00F05476" w:rsidRDefault="00F05476" w:rsidP="00F0547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7F7E73">
        <w:rPr>
          <w:rFonts w:eastAsiaTheme="minorEastAsia"/>
          <w:sz w:val="18"/>
          <w:szCs w:val="18"/>
        </w:rPr>
        <w:t xml:space="preserve">      </w:t>
      </w:r>
      <w:r w:rsidRPr="006E4B86">
        <w:rPr>
          <w:rStyle w:val="ISOCode"/>
          <w:sz w:val="18"/>
          <w:szCs w:val="18"/>
        </w:rPr>
        <w:t>unsigned int(v3c_config.unit_size_precision_bytes_minus1 + 1)*8) nal_size;</w:t>
      </w:r>
      <w:r>
        <w:rPr>
          <w:rFonts w:eastAsiaTheme="minorEastAsia"/>
          <w:sz w:val="18"/>
          <w:szCs w:val="18"/>
        </w:rPr>
        <w:t xml:space="preserve"> </w:t>
      </w:r>
    </w:p>
    <w:p w14:paraId="6399E691" w14:textId="77777777" w:rsidR="00F05476" w:rsidRDefault="00F05476" w:rsidP="00F0547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Pr>
          <w:rFonts w:eastAsiaTheme="minorEastAsia"/>
          <w:sz w:val="18"/>
          <w:szCs w:val="18"/>
        </w:rPr>
        <w:t xml:space="preserve">      </w:t>
      </w:r>
      <w:r w:rsidRPr="006E4B86">
        <w:rPr>
          <w:rStyle w:val="ISOCode"/>
          <w:sz w:val="18"/>
          <w:szCs w:val="18"/>
        </w:rPr>
        <w:t>bit(8) ss_nal_unit[nal_size];</w:t>
      </w:r>
    </w:p>
    <w:p w14:paraId="222F29A3" w14:textId="77777777" w:rsidR="00F05476" w:rsidRPr="007F7E73" w:rsidRDefault="00F05476" w:rsidP="00F0547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Pr>
          <w:rStyle w:val="ISOCode"/>
        </w:rPr>
        <w:t xml:space="preserve">     </w:t>
      </w:r>
      <w:r w:rsidRPr="007F7E73">
        <w:rPr>
          <w:rFonts w:eastAsiaTheme="minorEastAsia"/>
          <w:sz w:val="18"/>
          <w:szCs w:val="18"/>
        </w:rPr>
        <w:t xml:space="preserve">i += nal_ size + </w:t>
      </w:r>
      <w:r>
        <w:rPr>
          <w:rFonts w:eastAsiaTheme="minorEastAsia"/>
          <w:sz w:val="18"/>
          <w:szCs w:val="18"/>
        </w:rPr>
        <w:t>v3c_config.</w:t>
      </w:r>
      <w:r w:rsidRPr="007F7E73">
        <w:rPr>
          <w:rFonts w:eastAsiaTheme="minorEastAsia"/>
          <w:sz w:val="18"/>
          <w:szCs w:val="18"/>
        </w:rPr>
        <w:t>unit_size_precision_bytes_minus1 + 1;</w:t>
      </w:r>
    </w:p>
    <w:p w14:paraId="065D0758" w14:textId="77777777" w:rsidR="00F05476" w:rsidRPr="007F7E73" w:rsidRDefault="00F05476" w:rsidP="00F0547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7F7E73">
        <w:rPr>
          <w:rFonts w:eastAsiaTheme="minorEastAsia"/>
          <w:sz w:val="18"/>
          <w:szCs w:val="18"/>
        </w:rPr>
        <w:t xml:space="preserve">   }</w:t>
      </w:r>
    </w:p>
    <w:p w14:paraId="39EF6621" w14:textId="77777777" w:rsidR="00F05476" w:rsidRPr="007F7E73" w:rsidRDefault="00F05476" w:rsidP="00F05476">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7F7E73">
        <w:rPr>
          <w:rFonts w:eastAsiaTheme="minorEastAsia"/>
          <w:sz w:val="18"/>
          <w:szCs w:val="18"/>
        </w:rPr>
        <w:t>}</w:t>
      </w:r>
    </w:p>
    <w:p w14:paraId="67D649AF" w14:textId="48F9C00D" w:rsidR="00754BA5" w:rsidRDefault="00E328CF" w:rsidP="00013597">
      <w:pPr>
        <w:pStyle w:val="Heading4"/>
      </w:pPr>
      <w:bookmarkStart w:id="3964" w:name="_Ref196831526"/>
      <w:r>
        <w:t>S</w:t>
      </w:r>
      <w:r w:rsidR="00754BA5">
        <w:t>emantics</w:t>
      </w:r>
      <w:bookmarkEnd w:id="3964"/>
      <w:r w:rsidR="00754BA5">
        <w:t xml:space="preserve"> </w:t>
      </w:r>
    </w:p>
    <w:p w14:paraId="4EF2645F" w14:textId="77777777" w:rsidR="00F05476" w:rsidRPr="00127146" w:rsidRDefault="00F05476" w:rsidP="00F05476">
      <w:pPr>
        <w:pStyle w:val="BodyText"/>
        <w:autoSpaceDE w:val="0"/>
        <w:autoSpaceDN w:val="0"/>
        <w:adjustRightInd w:val="0"/>
        <w:rPr>
          <w:rFonts w:eastAsiaTheme="minorEastAsia"/>
          <w:szCs w:val="24"/>
        </w:rPr>
      </w:pPr>
      <w:r w:rsidRPr="00127146">
        <w:rPr>
          <w:rFonts w:eastAsiaTheme="minorEastAsia"/>
          <w:szCs w:val="24"/>
        </w:rPr>
        <w:t>In the syntax above, the following applies:</w:t>
      </w:r>
    </w:p>
    <w:p w14:paraId="4401713F" w14:textId="77777777" w:rsidR="00F05476" w:rsidRDefault="00F05476" w:rsidP="00F05476">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t xml:space="preserve">The value of </w:t>
      </w:r>
      <w:r w:rsidRPr="000F0BE8">
        <w:rPr>
          <w:rStyle w:val="ISOCode"/>
          <w:sz w:val="20"/>
          <w:szCs w:val="20"/>
        </w:rPr>
        <w:t>item_size</w:t>
      </w:r>
      <w:r w:rsidRPr="00127146">
        <w:rPr>
          <w:rFonts w:eastAsiaTheme="minorEastAsia"/>
          <w:szCs w:val="24"/>
        </w:rPr>
        <w:t xml:space="preserve"> is equal to the sum of the </w:t>
      </w:r>
      <w:r w:rsidRPr="000F0BE8">
        <w:rPr>
          <w:rStyle w:val="ISOCode"/>
          <w:sz w:val="20"/>
          <w:szCs w:val="20"/>
        </w:rPr>
        <w:t>extent_length</w:t>
      </w:r>
      <w:r w:rsidRPr="00127146">
        <w:rPr>
          <w:rFonts w:eastAsiaTheme="minorEastAsia"/>
          <w:szCs w:val="24"/>
        </w:rPr>
        <w:t xml:space="preserve"> values of each extent of the item, as specified in the </w:t>
      </w:r>
      <w:r w:rsidRPr="000F0BE8">
        <w:rPr>
          <w:rStyle w:val="ISOCode"/>
          <w:sz w:val="20"/>
          <w:szCs w:val="20"/>
        </w:rPr>
        <w:t>ItemLocationBox</w:t>
      </w:r>
      <w:r w:rsidRPr="000F0BE8">
        <w:rPr>
          <w:rFonts w:eastAsiaTheme="minorEastAsia"/>
          <w:sz w:val="20"/>
          <w:szCs w:val="20"/>
        </w:rPr>
        <w:t>.</w:t>
      </w:r>
    </w:p>
    <w:p w14:paraId="06624479" w14:textId="77777777" w:rsidR="00F05476" w:rsidRDefault="00F05476" w:rsidP="00F05476">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127146">
        <w:rPr>
          <w:rFonts w:eastAsiaTheme="minorEastAsia"/>
          <w:szCs w:val="24"/>
        </w:rPr>
        <w:t>—</w:t>
      </w:r>
      <w:r w:rsidRPr="00127146">
        <w:rPr>
          <w:rFonts w:eastAsiaTheme="minorEastAsia"/>
          <w:szCs w:val="24"/>
        </w:rPr>
        <w:tab/>
      </w:r>
      <w:r w:rsidRPr="000F0BE8">
        <w:rPr>
          <w:rStyle w:val="ISOCode"/>
          <w:sz w:val="20"/>
          <w:szCs w:val="20"/>
        </w:rPr>
        <w:t>v3c_config</w:t>
      </w:r>
      <w:r w:rsidRPr="00784A72">
        <w:rPr>
          <w:rStyle w:val="ISOCode"/>
        </w:rPr>
        <w:t xml:space="preserve"> </w:t>
      </w:r>
      <w:r w:rsidRPr="00127146">
        <w:rPr>
          <w:rFonts w:eastAsiaTheme="minorEastAsia"/>
          <w:szCs w:val="24"/>
        </w:rPr>
        <w:t>indicates the record in the associated V3C configuration property.</w:t>
      </w:r>
    </w:p>
    <w:p w14:paraId="02E98D7C" w14:textId="77777777" w:rsidR="00F05476" w:rsidRPr="00127146" w:rsidRDefault="00F05476" w:rsidP="00F05476">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0F0BE8">
        <w:rPr>
          <w:rStyle w:val="ISOCode"/>
          <w:sz w:val="20"/>
          <w:szCs w:val="20"/>
        </w:rPr>
        <w:t>nal_size</w:t>
      </w:r>
      <w:r w:rsidRPr="008D614D">
        <w:rPr>
          <w:rFonts w:eastAsiaTheme="minorEastAsia"/>
          <w:szCs w:val="24"/>
        </w:rPr>
        <w:t xml:space="preserve"> specifies the size, in bytes, of the </w:t>
      </w:r>
      <w:r w:rsidRPr="000F0BE8">
        <w:rPr>
          <w:rFonts w:ascii="Courier New" w:eastAsiaTheme="minorEastAsia" w:hAnsi="Courier New" w:cs="Courier New"/>
          <w:sz w:val="20"/>
          <w:szCs w:val="20"/>
        </w:rPr>
        <w:t>ss_nal_unit</w:t>
      </w:r>
      <w:r>
        <w:rPr>
          <w:rFonts w:eastAsiaTheme="minorEastAsia"/>
          <w:szCs w:val="24"/>
        </w:rPr>
        <w:t xml:space="preserve"> array</w:t>
      </w:r>
      <w:r w:rsidRPr="008D614D">
        <w:rPr>
          <w:rFonts w:eastAsiaTheme="minorEastAsia"/>
          <w:szCs w:val="24"/>
        </w:rPr>
        <w:t xml:space="preserve">. </w:t>
      </w:r>
      <w:r w:rsidRPr="006D156C">
        <w:rPr>
          <w:rFonts w:eastAsiaTheme="minorEastAsia"/>
        </w:rPr>
        <w:t xml:space="preserve">This size is equivalent to the sample stream NAL unit size </w:t>
      </w:r>
      <w:r w:rsidRPr="005A35FC">
        <w:rPr>
          <w:rStyle w:val="codeChar"/>
          <w:szCs w:val="20"/>
        </w:rPr>
        <w:t>ssnu_nal_unit_s</w:t>
      </w:r>
      <w:r w:rsidRPr="005A35FC">
        <w:rPr>
          <w:rStyle w:val="codeChar"/>
          <w:rFonts w:ascii="Courier" w:hAnsi="Courier"/>
          <w:szCs w:val="20"/>
        </w:rPr>
        <w:t>ize</w:t>
      </w:r>
      <w:r w:rsidRPr="006D156C">
        <w:rPr>
          <w:rFonts w:eastAsiaTheme="minorEastAsia"/>
        </w:rPr>
        <w:t xml:space="preserve"> as defined in ISO/IEC 23090-5, Annex D.</w:t>
      </w:r>
    </w:p>
    <w:p w14:paraId="54E57203" w14:textId="70635990" w:rsidR="00F05476" w:rsidRDefault="00F05476" w:rsidP="00F05476">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0F0BE8">
        <w:rPr>
          <w:rStyle w:val="ISOCode"/>
          <w:sz w:val="20"/>
          <w:szCs w:val="20"/>
        </w:rPr>
        <w:t>ss_nal_unit</w:t>
      </w:r>
      <w:r w:rsidRPr="00127146">
        <w:rPr>
          <w:rFonts w:eastAsiaTheme="minorEastAsia"/>
          <w:szCs w:val="24"/>
        </w:rPr>
        <w:t xml:space="preserve"> </w:t>
      </w:r>
      <w:r>
        <w:rPr>
          <w:rFonts w:eastAsiaTheme="minorEastAsia"/>
          <w:szCs w:val="24"/>
        </w:rPr>
        <w:t xml:space="preserve">is an array of data containing </w:t>
      </w:r>
      <w:r w:rsidRPr="00127146">
        <w:rPr>
          <w:rFonts w:eastAsiaTheme="minorEastAsia"/>
          <w:szCs w:val="24"/>
        </w:rPr>
        <w:t>a single NAL unit as defined in</w:t>
      </w:r>
      <w:r w:rsidR="00905ECE">
        <w:rPr>
          <w:rFonts w:eastAsiaTheme="minorEastAsia"/>
          <w:szCs w:val="24"/>
        </w:rPr>
        <w:t xml:space="preserve"> ISO/IEC 23090-5</w:t>
      </w:r>
      <w:del w:id="3965" w:author="Oh, Sejin" w:date="2025-12-05T21:12:00Z">
        <w:r w:rsidR="00905ECE" w:rsidDel="00E64053">
          <w:rPr>
            <w:rFonts w:eastAsiaTheme="minorEastAsia"/>
            <w:szCs w:val="24"/>
          </w:rPr>
          <w:delText xml:space="preserve"> :</w:delText>
        </w:r>
        <w:r w:rsidR="00905ECE" w:rsidRPr="00905ECE" w:rsidDel="00E64053">
          <w:rPr>
            <w:rFonts w:eastAsiaTheme="minorEastAsia"/>
            <w:szCs w:val="24"/>
          </w:rPr>
          <w:delText xml:space="preserve"> </w:delText>
        </w:r>
        <w:r w:rsidR="00905ECE" w:rsidRPr="00127146" w:rsidDel="00E64053">
          <w:rPr>
            <w:rFonts w:eastAsiaTheme="minorEastAsia"/>
            <w:szCs w:val="24"/>
          </w:rPr>
          <w:delText>—</w:delText>
        </w:r>
      </w:del>
      <w:r w:rsidR="00905ECE">
        <w:rPr>
          <w:rFonts w:eastAsiaTheme="minorEastAsia"/>
          <w:szCs w:val="24"/>
        </w:rPr>
        <w:t xml:space="preserve">, Annex D. </w:t>
      </w:r>
    </w:p>
    <w:p w14:paraId="0153BE21" w14:textId="77777777" w:rsidR="00F05476" w:rsidRPr="00B45490" w:rsidRDefault="00F05476" w:rsidP="00F05476">
      <w:pPr>
        <w:ind w:left="540" w:hanging="540"/>
      </w:pPr>
      <w:r w:rsidRPr="007F7E73">
        <w:rPr>
          <w:sz w:val="20"/>
        </w:rPr>
        <w:t>NOTE</w:t>
      </w:r>
      <w:r>
        <w:tab/>
      </w:r>
      <w:r w:rsidRPr="007F7E73">
        <w:rPr>
          <w:sz w:val="20"/>
        </w:rPr>
        <w:t xml:space="preserve">Both, </w:t>
      </w:r>
      <w:r w:rsidRPr="005A35FC">
        <w:rPr>
          <w:rStyle w:val="codeZchn"/>
          <w:sz w:val="20"/>
          <w:szCs w:val="20"/>
        </w:rPr>
        <w:t>nal_size</w:t>
      </w:r>
      <w:r w:rsidRPr="007F7E73">
        <w:rPr>
          <w:sz w:val="20"/>
        </w:rPr>
        <w:t xml:space="preserve"> and </w:t>
      </w:r>
      <w:r w:rsidRPr="005A35FC">
        <w:rPr>
          <w:rStyle w:val="codeZchn"/>
          <w:sz w:val="20"/>
          <w:szCs w:val="20"/>
        </w:rPr>
        <w:t>ss_nal_unit</w:t>
      </w:r>
      <w:r w:rsidRPr="007F7E73">
        <w:rPr>
          <w:sz w:val="20"/>
        </w:rPr>
        <w:t xml:space="preserve"> replicate the sample stream NAL unit format </w:t>
      </w:r>
      <w:r w:rsidRPr="005A35FC">
        <w:rPr>
          <w:rStyle w:val="codeZchn"/>
          <w:sz w:val="20"/>
          <w:szCs w:val="20"/>
        </w:rPr>
        <w:t>sample_stream_nal_unit</w:t>
      </w:r>
      <w:r w:rsidRPr="007F7E73">
        <w:rPr>
          <w:sz w:val="20"/>
        </w:rPr>
        <w:t xml:space="preserve"> as defined in ISO/IEC 23090-5.</w:t>
      </w:r>
    </w:p>
    <w:p w14:paraId="3DC8FDDC" w14:textId="4F4CA137" w:rsidR="001F4889" w:rsidRDefault="001F4889" w:rsidP="001F4889">
      <w:pPr>
        <w:pStyle w:val="Heading3"/>
      </w:pPr>
      <w:bookmarkStart w:id="3966" w:name="_Ref196831727"/>
      <w:bookmarkStart w:id="3967" w:name="_Toc215842603"/>
      <w:bookmarkStart w:id="3968" w:name="_Toc222504829"/>
      <w:r>
        <w:t>V3C atlas tile item</w:t>
      </w:r>
      <w:bookmarkEnd w:id="3966"/>
      <w:bookmarkEnd w:id="3967"/>
      <w:bookmarkEnd w:id="3968"/>
    </w:p>
    <w:p w14:paraId="3A17EAFC" w14:textId="076BE414" w:rsidR="001F4889" w:rsidRDefault="001F4889" w:rsidP="00013597">
      <w:pPr>
        <w:pStyle w:val="Heading4"/>
      </w:pPr>
      <w:r>
        <w:t>Definition</w:t>
      </w:r>
    </w:p>
    <w:p w14:paraId="7EA73692" w14:textId="37866686" w:rsidR="001F4889" w:rsidRPr="008D614D" w:rsidRDefault="001F4889" w:rsidP="001F4889">
      <w:pPr>
        <w:pStyle w:val="BodyText"/>
        <w:autoSpaceDE w:val="0"/>
        <w:autoSpaceDN w:val="0"/>
        <w:adjustRightInd w:val="0"/>
        <w:rPr>
          <w:rFonts w:eastAsiaTheme="minorEastAsia"/>
          <w:szCs w:val="24"/>
        </w:rPr>
      </w:pPr>
      <w:r w:rsidRPr="008D614D">
        <w:rPr>
          <w:rFonts w:eastAsiaTheme="minorEastAsia"/>
          <w:szCs w:val="24"/>
        </w:rPr>
        <w:t xml:space="preserve">A V3C atlas tile item is an item of type </w:t>
      </w:r>
      <w:r w:rsidRPr="00B45490">
        <w:rPr>
          <w:rStyle w:val="ISOCode"/>
          <w:sz w:val="20"/>
          <w:szCs w:val="20"/>
        </w:rPr>
        <w:t xml:space="preserve">'v3t1' </w:t>
      </w:r>
      <w:r w:rsidRPr="008D614D">
        <w:rPr>
          <w:rFonts w:eastAsiaTheme="minorEastAsia"/>
          <w:szCs w:val="24"/>
        </w:rPr>
        <w:t>that contains one or more ACL NAL units which belong to the same atlas.</w:t>
      </w:r>
    </w:p>
    <w:p w14:paraId="6FE56EE8" w14:textId="77777777" w:rsidR="001F4889" w:rsidRPr="008D614D" w:rsidRDefault="001F4889" w:rsidP="001F4889">
      <w:pPr>
        <w:pStyle w:val="BodyText"/>
        <w:autoSpaceDE w:val="0"/>
        <w:autoSpaceDN w:val="0"/>
        <w:adjustRightInd w:val="0"/>
        <w:rPr>
          <w:rFonts w:eastAsiaTheme="minorEastAsia"/>
          <w:szCs w:val="24"/>
        </w:rPr>
      </w:pPr>
      <w:r w:rsidRPr="008D614D">
        <w:rPr>
          <w:rFonts w:eastAsiaTheme="minorEastAsia"/>
          <w:szCs w:val="24"/>
        </w:rPr>
        <w:t xml:space="preserve">Each V3C atlas tile item shall be associated with one </w:t>
      </w:r>
      <w:r w:rsidRPr="00B45490">
        <w:rPr>
          <w:rStyle w:val="ISOCode"/>
          <w:sz w:val="20"/>
          <w:szCs w:val="20"/>
        </w:rPr>
        <w:t>V3CAtlasTileConfigurationProperty</w:t>
      </w:r>
      <w:r w:rsidRPr="008D614D">
        <w:rPr>
          <w:rFonts w:eastAsiaTheme="minorEastAsia"/>
          <w:szCs w:val="24"/>
        </w:rPr>
        <w:t xml:space="preserve">. The </w:t>
      </w:r>
      <w:r w:rsidRPr="00B45490">
        <w:rPr>
          <w:rStyle w:val="ISOCode"/>
          <w:rFonts w:eastAsiaTheme="minorEastAsia"/>
          <w:sz w:val="20"/>
          <w:szCs w:val="20"/>
        </w:rPr>
        <w:t>V3CAtlasTileConfigurationProperty</w:t>
      </w:r>
      <w:r w:rsidRPr="00B45490">
        <w:rPr>
          <w:rFonts w:eastAsiaTheme="minorEastAsia"/>
          <w:sz w:val="20"/>
          <w:szCs w:val="20"/>
        </w:rPr>
        <w:t xml:space="preserve"> </w:t>
      </w:r>
      <w:r w:rsidRPr="008D614D">
        <w:rPr>
          <w:rFonts w:eastAsiaTheme="minorEastAsia"/>
          <w:szCs w:val="24"/>
        </w:rPr>
        <w:t>shall indicate the atlas tile IDs of tiles present in the V3C atlas tile item.</w:t>
      </w:r>
    </w:p>
    <w:p w14:paraId="410F74AC" w14:textId="73317AAE" w:rsidR="001F4889" w:rsidRDefault="00E328CF" w:rsidP="00013597">
      <w:pPr>
        <w:pStyle w:val="Heading4"/>
      </w:pPr>
      <w:r>
        <w:lastRenderedPageBreak/>
        <w:t>S</w:t>
      </w:r>
      <w:r w:rsidR="001F4889">
        <w:t>yntax</w:t>
      </w:r>
    </w:p>
    <w:p w14:paraId="33BAEAA4" w14:textId="2B30B817" w:rsidR="001F4889" w:rsidRDefault="00314100" w:rsidP="001F4889">
      <w:r>
        <w:t xml:space="preserve">The syntax of </w:t>
      </w:r>
      <w:r w:rsidR="001F4889">
        <w:t>V3C atlas tile</w:t>
      </w:r>
      <w:r w:rsidR="00957860">
        <w:t xml:space="preserve"> item</w:t>
      </w:r>
      <w:r w:rsidR="001F4889">
        <w:t xml:space="preserve"> data is defined as</w:t>
      </w:r>
      <w:r w:rsidR="001F4889" w:rsidRPr="001F4889">
        <w:rPr>
          <w:rStyle w:val="ISOCode"/>
          <w:sz w:val="20"/>
          <w:szCs w:val="20"/>
        </w:rPr>
        <w:t xml:space="preserve"> </w:t>
      </w:r>
      <w:r w:rsidR="001F4889" w:rsidRPr="00BD533D">
        <w:rPr>
          <w:rStyle w:val="ISOCode"/>
          <w:sz w:val="20"/>
          <w:szCs w:val="20"/>
        </w:rPr>
        <w:t>V3C</w:t>
      </w:r>
      <w:r w:rsidR="001F4889">
        <w:rPr>
          <w:rStyle w:val="ISOCode"/>
          <w:sz w:val="20"/>
          <w:szCs w:val="20"/>
        </w:rPr>
        <w:t>Atlas</w:t>
      </w:r>
      <w:r w:rsidR="001F4889" w:rsidRPr="00BD533D">
        <w:rPr>
          <w:rStyle w:val="ISOCode"/>
          <w:sz w:val="20"/>
          <w:szCs w:val="20"/>
        </w:rPr>
        <w:t>ItemData</w:t>
      </w:r>
      <w:r w:rsidR="001F4889">
        <w:t xml:space="preserve"> described in </w:t>
      </w:r>
      <w:r w:rsidR="001F4889">
        <w:fldChar w:fldCharType="begin"/>
      </w:r>
      <w:r w:rsidR="001F4889">
        <w:instrText xml:space="preserve"> REF _Ref196831355 \r \h </w:instrText>
      </w:r>
      <w:r w:rsidR="001F4889">
        <w:fldChar w:fldCharType="separate"/>
      </w:r>
      <w:r w:rsidR="00F10D3C">
        <w:t>8.3.2.2</w:t>
      </w:r>
      <w:r w:rsidR="001F4889">
        <w:fldChar w:fldCharType="end"/>
      </w:r>
      <w:r w:rsidR="001F4889">
        <w:t>.</w:t>
      </w:r>
    </w:p>
    <w:p w14:paraId="361F18D2" w14:textId="3FF23462" w:rsidR="003F2095" w:rsidRDefault="00E328CF" w:rsidP="003F2095">
      <w:pPr>
        <w:pStyle w:val="Heading4"/>
      </w:pPr>
      <w:r>
        <w:t>S</w:t>
      </w:r>
      <w:r w:rsidR="003F2095">
        <w:t>emantics</w:t>
      </w:r>
    </w:p>
    <w:p w14:paraId="51384106" w14:textId="03DF09A9" w:rsidR="003F2095" w:rsidRDefault="00314100" w:rsidP="001F4889">
      <w:r>
        <w:t xml:space="preserve">The semantics of </w:t>
      </w:r>
      <w:r w:rsidR="003F2095">
        <w:t xml:space="preserve">V3C atlas tile item data as defined in </w:t>
      </w:r>
      <w:r w:rsidR="003F2095">
        <w:fldChar w:fldCharType="begin"/>
      </w:r>
      <w:r w:rsidR="003F2095">
        <w:instrText xml:space="preserve"> REF _Ref196831526 \r \h </w:instrText>
      </w:r>
      <w:r w:rsidR="003F2095">
        <w:fldChar w:fldCharType="separate"/>
      </w:r>
      <w:r w:rsidR="00F10D3C">
        <w:t>8.3.2.3</w:t>
      </w:r>
      <w:r w:rsidR="003F2095">
        <w:fldChar w:fldCharType="end"/>
      </w:r>
      <w:r w:rsidR="003F2095">
        <w:t xml:space="preserve"> are used.</w:t>
      </w:r>
    </w:p>
    <w:p w14:paraId="55A311DE" w14:textId="74BF2A5E" w:rsidR="003F2095" w:rsidRDefault="003F2095" w:rsidP="003F2095">
      <w:pPr>
        <w:pStyle w:val="Heading3"/>
      </w:pPr>
      <w:bookmarkStart w:id="3969" w:name="_Ref196832229"/>
      <w:bookmarkStart w:id="3970" w:name="_Toc215842604"/>
      <w:bookmarkStart w:id="3971" w:name="_Toc222504830"/>
      <w:r>
        <w:t xml:space="preserve">V3C </w:t>
      </w:r>
      <w:r w:rsidR="00FF28A1">
        <w:t xml:space="preserve">image </w:t>
      </w:r>
      <w:r>
        <w:t>component item</w:t>
      </w:r>
      <w:bookmarkEnd w:id="3969"/>
      <w:bookmarkEnd w:id="3970"/>
      <w:bookmarkEnd w:id="3971"/>
    </w:p>
    <w:p w14:paraId="62623384" w14:textId="6295A1E9" w:rsidR="00921BD9" w:rsidRPr="008D614D" w:rsidRDefault="00921BD9" w:rsidP="00921BD9">
      <w:pPr>
        <w:pStyle w:val="BodyText"/>
        <w:autoSpaceDE w:val="0"/>
        <w:autoSpaceDN w:val="0"/>
        <w:adjustRightInd w:val="0"/>
        <w:rPr>
          <w:rFonts w:eastAsiaTheme="minorEastAsia"/>
          <w:szCs w:val="24"/>
        </w:rPr>
      </w:pPr>
      <w:r w:rsidRPr="008D614D">
        <w:rPr>
          <w:rFonts w:eastAsiaTheme="minorEastAsia"/>
          <w:szCs w:val="24"/>
        </w:rPr>
        <w:t xml:space="preserve">A V3C </w:t>
      </w:r>
      <w:r w:rsidR="00FF28A1">
        <w:rPr>
          <w:rFonts w:eastAsiaTheme="minorEastAsia"/>
          <w:szCs w:val="24"/>
        </w:rPr>
        <w:t xml:space="preserve">image </w:t>
      </w:r>
      <w:r w:rsidRPr="008D614D">
        <w:rPr>
          <w:rFonts w:eastAsiaTheme="minorEastAsia"/>
          <w:szCs w:val="24"/>
        </w:rPr>
        <w:t>component item is an item which represents visual V3C component data. A V3C component item shall store only one access unit of related video component data.</w:t>
      </w:r>
    </w:p>
    <w:p w14:paraId="1DC9333B" w14:textId="77777777" w:rsidR="006E1121" w:rsidRDefault="00921BD9" w:rsidP="00921BD9">
      <w:pPr>
        <w:pStyle w:val="BodyText"/>
        <w:autoSpaceDE w:val="0"/>
        <w:autoSpaceDN w:val="0"/>
        <w:adjustRightInd w:val="0"/>
        <w:rPr>
          <w:rFonts w:eastAsiaTheme="minorEastAsia"/>
          <w:szCs w:val="24"/>
        </w:rPr>
      </w:pPr>
      <w:r w:rsidRPr="008D614D">
        <w:rPr>
          <w:rFonts w:eastAsiaTheme="minorEastAsia"/>
          <w:szCs w:val="24"/>
        </w:rPr>
        <w:t xml:space="preserve">An item type 4CC code for a V3C component item shall be set depending on the codec used to encode corresponding video components. A V3C component item shall be associated with corresponding V3C unit header item property and codec specific configuration item property. </w:t>
      </w:r>
    </w:p>
    <w:p w14:paraId="6C5F27BE" w14:textId="0E9FA6A8" w:rsidR="00921BD9" w:rsidRPr="008D614D" w:rsidRDefault="006E1121" w:rsidP="00921BD9">
      <w:pPr>
        <w:pStyle w:val="BodyText"/>
        <w:autoSpaceDE w:val="0"/>
        <w:autoSpaceDN w:val="0"/>
        <w:adjustRightInd w:val="0"/>
        <w:rPr>
          <w:rFonts w:eastAsiaTheme="minorEastAsia"/>
          <w:szCs w:val="24"/>
        </w:rPr>
      </w:pPr>
      <w:r>
        <w:rPr>
          <w:rFonts w:eastAsiaTheme="minorEastAsia"/>
          <w:szCs w:val="24"/>
        </w:rPr>
        <w:t>The</w:t>
      </w:r>
      <w:r w:rsidR="00921BD9" w:rsidRPr="008D614D">
        <w:rPr>
          <w:rFonts w:eastAsiaTheme="minorEastAsia"/>
          <w:szCs w:val="24"/>
        </w:rPr>
        <w:t>V3C component items shall be marked as hidden items.</w:t>
      </w:r>
    </w:p>
    <w:p w14:paraId="29D2909E" w14:textId="5B036B27" w:rsidR="00415F16" w:rsidRDefault="00415F16" w:rsidP="00415F16">
      <w:pPr>
        <w:pStyle w:val="Heading3"/>
      </w:pPr>
      <w:bookmarkStart w:id="3972" w:name="_Ref197076271"/>
      <w:bookmarkStart w:id="3973" w:name="_Toc215842605"/>
      <w:bookmarkStart w:id="3974" w:name="_Toc222504831"/>
      <w:r>
        <w:t>Item references</w:t>
      </w:r>
      <w:bookmarkEnd w:id="3972"/>
      <w:bookmarkEnd w:id="3973"/>
      <w:bookmarkEnd w:id="3974"/>
    </w:p>
    <w:p w14:paraId="023817D3" w14:textId="5673ABC9" w:rsidR="000B2009" w:rsidRDefault="00415F16" w:rsidP="00104A65">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0" w:firstLine="0"/>
        <w:rPr>
          <w:rFonts w:eastAsiaTheme="minorEastAsia"/>
          <w:szCs w:val="24"/>
        </w:rPr>
      </w:pPr>
      <w:r>
        <w:rPr>
          <w:rFonts w:eastAsiaTheme="minorEastAsia"/>
          <w:szCs w:val="24"/>
        </w:rPr>
        <w:t>I</w:t>
      </w:r>
      <w:r w:rsidRPr="008D614D">
        <w:rPr>
          <w:rFonts w:eastAsiaTheme="minorEastAsia"/>
          <w:szCs w:val="24"/>
        </w:rPr>
        <w:t>n order to indicate the relationship between</w:t>
      </w:r>
      <w:r w:rsidR="00A30680">
        <w:rPr>
          <w:rFonts w:eastAsiaTheme="minorEastAsia"/>
          <w:szCs w:val="24"/>
        </w:rPr>
        <w:t xml:space="preserve"> </w:t>
      </w:r>
      <w:r>
        <w:rPr>
          <w:rFonts w:eastAsiaTheme="minorEastAsia"/>
          <w:szCs w:val="24"/>
        </w:rPr>
        <w:t>V3C atlas items and V3C atlas tile items</w:t>
      </w:r>
      <w:r w:rsidR="000B2009">
        <w:rPr>
          <w:rFonts w:eastAsiaTheme="minorEastAsia"/>
          <w:szCs w:val="24"/>
        </w:rPr>
        <w:t xml:space="preserve">, </w:t>
      </w:r>
      <w:r w:rsidR="00A30680">
        <w:rPr>
          <w:rFonts w:eastAsiaTheme="minorEastAsia"/>
          <w:szCs w:val="24"/>
        </w:rPr>
        <w:t xml:space="preserve">a </w:t>
      </w:r>
      <w:r w:rsidRPr="00B45490">
        <w:rPr>
          <w:rStyle w:val="ISOCode"/>
          <w:sz w:val="20"/>
          <w:szCs w:val="20"/>
        </w:rPr>
        <w:t>'v3</w:t>
      </w:r>
      <w:r w:rsidR="000B2009">
        <w:rPr>
          <w:rStyle w:val="ISOCode"/>
          <w:sz w:val="20"/>
          <w:szCs w:val="20"/>
        </w:rPr>
        <w:t>ct</w:t>
      </w:r>
      <w:r w:rsidRPr="00B45490">
        <w:rPr>
          <w:rStyle w:val="ISOCode"/>
          <w:sz w:val="20"/>
          <w:szCs w:val="20"/>
        </w:rPr>
        <w:t>'</w:t>
      </w:r>
      <w:r w:rsidR="00A30680" w:rsidRPr="00A30680">
        <w:rPr>
          <w:rFonts w:eastAsiaTheme="minorEastAsia"/>
          <w:szCs w:val="24"/>
        </w:rPr>
        <w:t xml:space="preserve"> </w:t>
      </w:r>
      <w:r w:rsidR="00A30680">
        <w:rPr>
          <w:rFonts w:eastAsiaTheme="minorEastAsia"/>
          <w:szCs w:val="24"/>
        </w:rPr>
        <w:t>item reference is used to</w:t>
      </w:r>
      <w:r w:rsidR="000B2009">
        <w:rPr>
          <w:rFonts w:eastAsiaTheme="minorEastAsia"/>
          <w:szCs w:val="24"/>
        </w:rPr>
        <w:t xml:space="preserve"> </w:t>
      </w:r>
      <w:r w:rsidR="00094A0B">
        <w:rPr>
          <w:rFonts w:eastAsiaTheme="minorEastAsia"/>
          <w:szCs w:val="24"/>
        </w:rPr>
        <w:t>link</w:t>
      </w:r>
      <w:r w:rsidR="000B2009">
        <w:rPr>
          <w:rFonts w:eastAsiaTheme="minorEastAsia"/>
          <w:szCs w:val="24"/>
        </w:rPr>
        <w:t xml:space="preserve"> </w:t>
      </w:r>
      <w:r w:rsidR="00A30680">
        <w:rPr>
          <w:rFonts w:eastAsiaTheme="minorEastAsia"/>
          <w:szCs w:val="24"/>
        </w:rPr>
        <w:t>the V3C atlas item</w:t>
      </w:r>
      <w:r w:rsidR="00094A0B">
        <w:rPr>
          <w:rFonts w:eastAsiaTheme="minorEastAsia"/>
          <w:szCs w:val="24"/>
        </w:rPr>
        <w:t xml:space="preserve"> to V3C atlas tile items</w:t>
      </w:r>
      <w:r w:rsidR="000B2009">
        <w:rPr>
          <w:rFonts w:eastAsiaTheme="minorEastAsia"/>
          <w:szCs w:val="24"/>
        </w:rPr>
        <w:t xml:space="preserve">. </w:t>
      </w:r>
    </w:p>
    <w:p w14:paraId="59EC5E11" w14:textId="54539C8B" w:rsidR="00415F16" w:rsidRPr="008D614D" w:rsidRDefault="00415F16" w:rsidP="00415F16">
      <w:pPr>
        <w:pStyle w:val="BodyText"/>
        <w:autoSpaceDE w:val="0"/>
        <w:autoSpaceDN w:val="0"/>
        <w:adjustRightInd w:val="0"/>
        <w:rPr>
          <w:rFonts w:eastAsiaTheme="minorEastAsia"/>
          <w:szCs w:val="24"/>
        </w:rPr>
      </w:pPr>
      <w:r w:rsidRPr="008D614D">
        <w:rPr>
          <w:rFonts w:eastAsiaTheme="minorEastAsia"/>
          <w:szCs w:val="24"/>
        </w:rPr>
        <w:t xml:space="preserve">In order to indicate the association between a V3C atlas item and V3C component items or between V3C atlas tile item and V3C component items, </w:t>
      </w:r>
      <w:r w:rsidR="00314100">
        <w:rPr>
          <w:rFonts w:eastAsiaTheme="minorEastAsia"/>
          <w:szCs w:val="24"/>
        </w:rPr>
        <w:t>i</w:t>
      </w:r>
      <w:r w:rsidRPr="008D614D">
        <w:rPr>
          <w:rFonts w:eastAsiaTheme="minorEastAsia"/>
          <w:szCs w:val="24"/>
        </w:rPr>
        <w:t>tem reference is defined “from” either a V3C atlas item or a V3C atlas tile item “to” the related V3C component items. The 4CC codes of item reference types shall be:</w:t>
      </w:r>
    </w:p>
    <w:p w14:paraId="5BE19CCC" w14:textId="77777777" w:rsidR="00415F16" w:rsidRPr="008D614D" w:rsidRDefault="00415F16" w:rsidP="00415F16">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B45490">
        <w:rPr>
          <w:rStyle w:val="ISOCode"/>
          <w:sz w:val="20"/>
          <w:szCs w:val="20"/>
        </w:rPr>
        <w:t>'v3vo'</w:t>
      </w:r>
      <w:r w:rsidRPr="008D614D">
        <w:rPr>
          <w:rFonts w:eastAsiaTheme="minorEastAsia"/>
          <w:szCs w:val="24"/>
        </w:rPr>
        <w:t>: the referenced V3C component item(s) contain the occupancy data.</w:t>
      </w:r>
    </w:p>
    <w:p w14:paraId="79492A27" w14:textId="77777777" w:rsidR="00415F16" w:rsidRPr="008D614D" w:rsidRDefault="00415F16" w:rsidP="00415F16">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B45490">
        <w:rPr>
          <w:rStyle w:val="ISOCode"/>
          <w:sz w:val="20"/>
          <w:szCs w:val="20"/>
        </w:rPr>
        <w:t>'v3vg'</w:t>
      </w:r>
      <w:r w:rsidRPr="008D614D">
        <w:rPr>
          <w:rFonts w:eastAsiaTheme="minorEastAsia"/>
          <w:szCs w:val="24"/>
        </w:rPr>
        <w:t>: the referenced V3C component item(s) contain the geometry data.</w:t>
      </w:r>
    </w:p>
    <w:p w14:paraId="06E31787" w14:textId="77777777" w:rsidR="00415F16" w:rsidRPr="008D614D" w:rsidRDefault="00415F16" w:rsidP="00415F16">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B45490">
        <w:rPr>
          <w:rStyle w:val="ISOCode"/>
          <w:sz w:val="20"/>
          <w:szCs w:val="20"/>
        </w:rPr>
        <w:t>'v3va'</w:t>
      </w:r>
      <w:r w:rsidRPr="008D614D">
        <w:rPr>
          <w:rFonts w:eastAsiaTheme="minorEastAsia"/>
          <w:szCs w:val="24"/>
        </w:rPr>
        <w:t>: the referenced V3C component item(s) contain the attribute data.</w:t>
      </w:r>
    </w:p>
    <w:p w14:paraId="039965F0" w14:textId="0C51A89E" w:rsidR="00842887" w:rsidRDefault="00415F16" w:rsidP="00842887">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3975" w:author="Oh, Sejin" w:date="2025-12-17T15:59:00Z"/>
          <w:rFonts w:eastAsiaTheme="minorEastAsia"/>
          <w:szCs w:val="24"/>
        </w:rPr>
      </w:pPr>
      <w:r w:rsidRPr="008D614D">
        <w:rPr>
          <w:rFonts w:eastAsiaTheme="minorEastAsia"/>
          <w:szCs w:val="24"/>
        </w:rPr>
        <w:t>—</w:t>
      </w:r>
      <w:r w:rsidRPr="008D614D">
        <w:rPr>
          <w:rFonts w:eastAsiaTheme="minorEastAsia"/>
          <w:szCs w:val="24"/>
        </w:rPr>
        <w:tab/>
      </w:r>
      <w:r w:rsidRPr="008C5C3D">
        <w:rPr>
          <w:rStyle w:val="ISOCode"/>
          <w:sz w:val="20"/>
          <w:szCs w:val="20"/>
        </w:rPr>
        <w:t>'v3vp'</w:t>
      </w:r>
      <w:r w:rsidRPr="008D614D">
        <w:rPr>
          <w:rFonts w:eastAsiaTheme="minorEastAsia"/>
          <w:szCs w:val="24"/>
        </w:rPr>
        <w:t xml:space="preserve">: the referenced V3C component item(s) contain the </w:t>
      </w:r>
      <w:r>
        <w:rPr>
          <w:rFonts w:eastAsiaTheme="minorEastAsia"/>
          <w:szCs w:val="24"/>
        </w:rPr>
        <w:t>packed video</w:t>
      </w:r>
      <w:r w:rsidRPr="008D614D">
        <w:rPr>
          <w:rFonts w:eastAsiaTheme="minorEastAsia"/>
          <w:szCs w:val="24"/>
        </w:rPr>
        <w:t xml:space="preserve"> data.</w:t>
      </w:r>
    </w:p>
    <w:p w14:paraId="3F17731B" w14:textId="7BFB0300" w:rsidR="007D7EED" w:rsidRPr="007D7EED" w:rsidRDefault="007D7EE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120"/>
        <w:rPr>
          <w:lang w:eastAsia="ko-KR"/>
          <w:rPrChange w:id="3976" w:author="Oh, Sejin" w:date="2025-12-17T15:59:00Z">
            <w:rPr>
              <w:rFonts w:eastAsiaTheme="minorEastAsia"/>
              <w:szCs w:val="24"/>
            </w:rPr>
          </w:rPrChange>
        </w:rPr>
        <w:pPrChange w:id="3977" w:author="Oh, Sejin" w:date="2025-12-17T15:59:00Z">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ins w:id="3978" w:author="Oh, Sejin" w:date="2025-12-17T15:59:00Z">
        <w:r w:rsidRPr="00785A86">
          <w:rPr>
            <w:lang w:eastAsia="ko-KR"/>
          </w:rPr>
          <w:t xml:space="preserve">When one of the video-coded V3C video component is represented by a sequence of frames and stored as a track, the file shall contain a file-level </w:t>
        </w:r>
        <w:r w:rsidRPr="00785A86">
          <w:rPr>
            <w:rStyle w:val="codeChar"/>
            <w:lang w:eastAsia="ko-KR"/>
          </w:rPr>
          <w:t>ExtendedTypeBox</w:t>
        </w:r>
        <w:r w:rsidRPr="00785A86">
          <w:rPr>
            <w:lang w:eastAsia="ko-KR"/>
          </w:rPr>
          <w:t xml:space="preserve"> with a brand combination including the </w:t>
        </w:r>
        <w:r w:rsidRPr="00785A86">
          <w:rPr>
            <w:rStyle w:val="codeChar"/>
            <w:lang w:eastAsia="ko-KR"/>
          </w:rPr>
          <w:t>'unif'</w:t>
        </w:r>
        <w:r w:rsidRPr="00785A86">
          <w:rPr>
            <w:lang w:eastAsia="ko-KR"/>
          </w:rPr>
          <w:t xml:space="preserve"> brand specified in ISO/IEC 14496-12 and </w:t>
        </w:r>
        <w:r w:rsidRPr="00785A86">
          <w:rPr>
            <w:rStyle w:val="codeChar"/>
            <w:lang w:eastAsia="ko-KR"/>
          </w:rPr>
          <w:t>'v3mt'</w:t>
        </w:r>
        <w:r w:rsidRPr="00785A86">
          <w:rPr>
            <w:lang w:eastAsia="ko-KR"/>
          </w:rPr>
          <w:t xml:space="preserve">, </w:t>
        </w:r>
        <w:r w:rsidRPr="00785A86">
          <w:rPr>
            <w:rStyle w:val="codeChar"/>
            <w:lang w:eastAsia="ko-KR"/>
          </w:rPr>
          <w:t>'v3nt'</w:t>
        </w:r>
        <w:r w:rsidRPr="00785A86">
          <w:rPr>
            <w:lang w:eastAsia="ko-KR"/>
          </w:rPr>
          <w:t xml:space="preserve"> brands specified in this document. When the brands </w:t>
        </w:r>
        <w:r w:rsidRPr="00785A86">
          <w:rPr>
            <w:rStyle w:val="codeChar"/>
            <w:lang w:eastAsia="ko-KR"/>
          </w:rPr>
          <w:t>'unif'</w:t>
        </w:r>
        <w:r w:rsidRPr="00785A86">
          <w:rPr>
            <w:lang w:eastAsia="ko-KR"/>
          </w:rPr>
          <w:t xml:space="preserve">, </w:t>
        </w:r>
        <w:r w:rsidRPr="00785A86">
          <w:rPr>
            <w:rStyle w:val="codeChar"/>
            <w:lang w:eastAsia="ko-KR"/>
          </w:rPr>
          <w:t>'v3mt'</w:t>
        </w:r>
        <w:r w:rsidRPr="00785A86">
          <w:rPr>
            <w:lang w:eastAsia="ko-KR"/>
          </w:rPr>
          <w:t xml:space="preserve">, and </w:t>
        </w:r>
        <w:r w:rsidRPr="00785A86">
          <w:rPr>
            <w:rStyle w:val="codeChar"/>
            <w:lang w:eastAsia="ko-KR"/>
          </w:rPr>
          <w:t>'v3nt'</w:t>
        </w:r>
        <w:r w:rsidRPr="00785A86">
          <w:rPr>
            <w:lang w:eastAsia="ko-KR"/>
          </w:rPr>
          <w:t xml:space="preserve"> are present in </w:t>
        </w:r>
        <w:r w:rsidRPr="00785A86">
          <w:rPr>
            <w:rStyle w:val="codeChar"/>
            <w:lang w:eastAsia="ko-KR"/>
          </w:rPr>
          <w:t>TypeCombinationBox</w:t>
        </w:r>
        <w:r w:rsidRPr="00785A86">
          <w:rPr>
            <w:lang w:eastAsia="ko-KR"/>
          </w:rPr>
          <w:t xml:space="preserve"> referencing tracks from items may be done with track references </w:t>
        </w:r>
        <w:r w:rsidRPr="00785A86">
          <w:rPr>
            <w:rStyle w:val="codeChar"/>
          </w:rPr>
          <w:t>'</w:t>
        </w:r>
        <w:r w:rsidRPr="00785A86">
          <w:rPr>
            <w:rStyle w:val="codeChar"/>
            <w:lang w:val="en-US" w:eastAsia="ko-KR"/>
          </w:rPr>
          <w:t>v3vo</w:t>
        </w:r>
        <w:r w:rsidRPr="00785A86">
          <w:rPr>
            <w:rStyle w:val="codeChar"/>
          </w:rPr>
          <w:t>'</w:t>
        </w:r>
        <w:r w:rsidRPr="00785A86">
          <w:rPr>
            <w:lang w:eastAsia="ko-KR"/>
          </w:rPr>
          <w:t xml:space="preserve">, </w:t>
        </w:r>
        <w:r w:rsidRPr="00785A86">
          <w:rPr>
            <w:rStyle w:val="codeChar"/>
          </w:rPr>
          <w:t>'</w:t>
        </w:r>
        <w:r w:rsidRPr="00785A86">
          <w:rPr>
            <w:rStyle w:val="codeChar"/>
            <w:lang w:val="en-US" w:eastAsia="ko-KR"/>
          </w:rPr>
          <w:t>v3vg</w:t>
        </w:r>
        <w:r w:rsidRPr="00785A86">
          <w:rPr>
            <w:rStyle w:val="codeChar"/>
          </w:rPr>
          <w:t>'</w:t>
        </w:r>
        <w:r w:rsidRPr="00785A86">
          <w:rPr>
            <w:lang w:eastAsia="ko-KR"/>
          </w:rPr>
          <w:t xml:space="preserve">, </w:t>
        </w:r>
        <w:r w:rsidRPr="00785A86">
          <w:rPr>
            <w:rStyle w:val="codeChar"/>
          </w:rPr>
          <w:t>'</w:t>
        </w:r>
        <w:r w:rsidRPr="00785A86">
          <w:rPr>
            <w:rStyle w:val="codeChar"/>
            <w:lang w:val="en-US" w:eastAsia="ko-KR"/>
          </w:rPr>
          <w:t>v3va</w:t>
        </w:r>
        <w:r w:rsidRPr="00785A86">
          <w:rPr>
            <w:rStyle w:val="codeChar"/>
          </w:rPr>
          <w:t>'</w:t>
        </w:r>
        <w:r w:rsidRPr="00785A86">
          <w:rPr>
            <w:lang w:eastAsia="ko-KR"/>
          </w:rPr>
          <w:t xml:space="preserve">, </w:t>
        </w:r>
        <w:r w:rsidRPr="00785A86">
          <w:rPr>
            <w:rStyle w:val="codeChar"/>
          </w:rPr>
          <w:t>'</w:t>
        </w:r>
        <w:r w:rsidRPr="00785A86">
          <w:rPr>
            <w:rStyle w:val="codeChar"/>
            <w:lang w:val="en-US" w:eastAsia="ko-KR"/>
          </w:rPr>
          <w:t>v3vp</w:t>
        </w:r>
        <w:r w:rsidRPr="00785A86">
          <w:rPr>
            <w:rStyle w:val="codeChar"/>
          </w:rPr>
          <w:t>'</w:t>
        </w:r>
        <w:r w:rsidRPr="00785A86">
          <w:rPr>
            <w:lang w:eastAsia="ko-KR"/>
          </w:rPr>
          <w:t>.</w:t>
        </w:r>
        <w:r>
          <w:rPr>
            <w:lang w:eastAsia="ko-KR"/>
          </w:rPr>
          <w:t xml:space="preserve"> </w:t>
        </w:r>
      </w:ins>
    </w:p>
    <w:p w14:paraId="008E21D4" w14:textId="303DDD1E" w:rsidR="00694D9F" w:rsidRDefault="00694D9F" w:rsidP="002262C2">
      <w:pPr>
        <w:pStyle w:val="Heading2"/>
        <w:tabs>
          <w:tab w:val="left" w:pos="400"/>
        </w:tabs>
        <w:autoSpaceDE w:val="0"/>
        <w:autoSpaceDN w:val="0"/>
        <w:adjustRightInd w:val="0"/>
        <w:rPr>
          <w:rFonts w:eastAsiaTheme="minorEastAsia"/>
          <w:szCs w:val="24"/>
        </w:rPr>
      </w:pPr>
      <w:bookmarkStart w:id="3979" w:name="_Toc215842606"/>
      <w:bookmarkStart w:id="3980" w:name="_Toc222504832"/>
      <w:r>
        <w:rPr>
          <w:rFonts w:eastAsiaTheme="minorEastAsia"/>
          <w:szCs w:val="24"/>
        </w:rPr>
        <w:t>Non-timed V-PCC data storage in ISOBMFF</w:t>
      </w:r>
      <w:bookmarkEnd w:id="3979"/>
      <w:bookmarkEnd w:id="3980"/>
    </w:p>
    <w:p w14:paraId="2157BB31" w14:textId="50844174" w:rsidR="0057271C" w:rsidRDefault="0057271C" w:rsidP="00780D0A">
      <w:pPr>
        <w:pStyle w:val="BodyText"/>
      </w:pPr>
      <w:r>
        <w:t xml:space="preserve">In this clause, </w:t>
      </w:r>
      <w:r w:rsidRPr="000F0BE8">
        <w:rPr>
          <w:rFonts w:eastAsiaTheme="minorEastAsia"/>
          <w:szCs w:val="24"/>
        </w:rPr>
        <w:t xml:space="preserve">non-timed </w:t>
      </w:r>
      <w:r>
        <w:rPr>
          <w:rFonts w:eastAsiaTheme="minorEastAsia"/>
          <w:szCs w:val="24"/>
        </w:rPr>
        <w:t>V3C</w:t>
      </w:r>
      <w:r w:rsidRPr="000F0BE8">
        <w:rPr>
          <w:rFonts w:eastAsiaTheme="minorEastAsia"/>
          <w:szCs w:val="24"/>
        </w:rPr>
        <w:t xml:space="preserve"> data</w:t>
      </w:r>
      <w:r>
        <w:t xml:space="preserve"> refers a single access unit of V3C bitstream which is coded with video-based point cloud coding (ISO/IEC 23090-5</w:t>
      </w:r>
      <w:ins w:id="3981" w:author="Oh, Sejin" w:date="2025-12-05T21:12:00Z">
        <w:r w:rsidR="00E64053">
          <w:t>,</w:t>
        </w:r>
      </w:ins>
      <w:r>
        <w:t xml:space="preserve"> Annex H). </w:t>
      </w:r>
    </w:p>
    <w:p w14:paraId="562EB12D" w14:textId="78ED2EF8" w:rsidR="00780D0A" w:rsidRDefault="00780D0A" w:rsidP="00780D0A">
      <w:pPr>
        <w:pStyle w:val="BodyText"/>
      </w:pPr>
      <w:r>
        <w:t xml:space="preserve">This clause defines </w:t>
      </w:r>
      <w:r w:rsidR="00CB278B">
        <w:t xml:space="preserve">the </w:t>
      </w:r>
      <w:r>
        <w:t xml:space="preserve">encapsulation of </w:t>
      </w:r>
      <w:r w:rsidR="0057271C">
        <w:t>non-timed V3C data</w:t>
      </w:r>
      <w:r>
        <w:t xml:space="preserve"> </w:t>
      </w:r>
      <w:r w:rsidR="0057271C">
        <w:t>in items with</w:t>
      </w:r>
      <w:r>
        <w:t xml:space="preserve">in a file. </w:t>
      </w:r>
      <w:r w:rsidR="003C187B">
        <w:t xml:space="preserve">Two methods for encapsulation are defined 1) storage as a single item, where all sub-bitstreams of the V3C bitstream are stored in a single item, and 2) storage as multiple items, where each item stores a different sub-bitstream. </w:t>
      </w:r>
    </w:p>
    <w:p w14:paraId="290E1051" w14:textId="615C1D22" w:rsidR="00E50E64" w:rsidRDefault="00E50E64" w:rsidP="00104A65">
      <w:pPr>
        <w:pStyle w:val="BodyText"/>
        <w:autoSpaceDE w:val="0"/>
        <w:autoSpaceDN w:val="0"/>
        <w:adjustRightInd w:val="0"/>
      </w:pPr>
      <w:r w:rsidRPr="008D614D">
        <w:rPr>
          <w:rFonts w:eastAsiaTheme="minorEastAsia"/>
          <w:szCs w:val="24"/>
        </w:rPr>
        <w:t xml:space="preserve">A handler type in the </w:t>
      </w:r>
      <w:r w:rsidRPr="00B45490">
        <w:rPr>
          <w:rStyle w:val="ISOCode"/>
          <w:rFonts w:eastAsiaTheme="minorEastAsia"/>
          <w:sz w:val="20"/>
          <w:szCs w:val="20"/>
        </w:rPr>
        <w:t>HandlerBox</w:t>
      </w:r>
      <w:r w:rsidRPr="008D614D">
        <w:rPr>
          <w:rFonts w:eastAsiaTheme="minorEastAsia"/>
          <w:szCs w:val="24"/>
        </w:rPr>
        <w:t xml:space="preserve"> of the </w:t>
      </w:r>
      <w:r w:rsidRPr="00B45490">
        <w:rPr>
          <w:rStyle w:val="ISOCode"/>
          <w:rFonts w:eastAsiaTheme="minorEastAsia"/>
          <w:sz w:val="20"/>
          <w:szCs w:val="20"/>
        </w:rPr>
        <w:t>MetaBox</w:t>
      </w:r>
      <w:r w:rsidRPr="008D614D">
        <w:rPr>
          <w:rFonts w:eastAsiaTheme="minorEastAsia"/>
          <w:szCs w:val="24"/>
        </w:rPr>
        <w:t xml:space="preserve"> </w:t>
      </w:r>
      <w:r>
        <w:rPr>
          <w:rFonts w:eastAsiaTheme="minorEastAsia"/>
          <w:szCs w:val="24"/>
        </w:rPr>
        <w:t xml:space="preserve">shall be </w:t>
      </w:r>
      <w:r w:rsidRPr="008D614D">
        <w:rPr>
          <w:rFonts w:eastAsiaTheme="minorEastAsia"/>
          <w:szCs w:val="24"/>
        </w:rPr>
        <w:t xml:space="preserve">4CC code </w:t>
      </w:r>
      <w:r w:rsidRPr="00B45490">
        <w:rPr>
          <w:rStyle w:val="ISOCode"/>
          <w:sz w:val="20"/>
          <w:szCs w:val="20"/>
        </w:rPr>
        <w:t>'volv'</w:t>
      </w:r>
      <w:r>
        <w:rPr>
          <w:rStyle w:val="ISOCode"/>
        </w:rPr>
        <w:t>.</w:t>
      </w:r>
    </w:p>
    <w:p w14:paraId="0DEE92C5" w14:textId="15D524D2" w:rsidR="00694D9F" w:rsidRDefault="00694D9F">
      <w:pPr>
        <w:pStyle w:val="Heading3"/>
      </w:pPr>
      <w:bookmarkStart w:id="3982" w:name="_Toc215842607"/>
      <w:bookmarkStart w:id="3983" w:name="_Toc222504833"/>
      <w:r>
        <w:t>Single</w:t>
      </w:r>
      <w:r w:rsidR="006278EE">
        <w:t>-</w:t>
      </w:r>
      <w:r>
        <w:t>item encapsulation</w:t>
      </w:r>
      <w:bookmarkEnd w:id="3982"/>
      <w:bookmarkEnd w:id="3983"/>
    </w:p>
    <w:p w14:paraId="486CD5F2" w14:textId="6C1D02BF" w:rsidR="00A27B4E" w:rsidRPr="00A27B4E" w:rsidRDefault="00A27B4E" w:rsidP="00013597">
      <w:r w:rsidRPr="005E1EB2">
        <w:rPr>
          <w:rFonts w:eastAsiaTheme="minorEastAsia"/>
          <w:szCs w:val="24"/>
        </w:rPr>
        <w:t xml:space="preserve">This clause specifies </w:t>
      </w:r>
      <w:r>
        <w:rPr>
          <w:rFonts w:eastAsiaTheme="minorEastAsia"/>
          <w:szCs w:val="24"/>
        </w:rPr>
        <w:t xml:space="preserve">how to encapsulate </w:t>
      </w:r>
      <w:r w:rsidRPr="005E1EB2">
        <w:rPr>
          <w:rFonts w:eastAsiaTheme="minorEastAsia"/>
          <w:szCs w:val="24"/>
        </w:rPr>
        <w:t xml:space="preserve">a </w:t>
      </w:r>
      <w:r w:rsidRPr="000F0BE8">
        <w:rPr>
          <w:rFonts w:eastAsiaTheme="minorEastAsia"/>
          <w:szCs w:val="24"/>
        </w:rPr>
        <w:t xml:space="preserve">non-timed </w:t>
      </w:r>
      <w:r>
        <w:rPr>
          <w:rFonts w:eastAsiaTheme="minorEastAsia"/>
          <w:szCs w:val="24"/>
        </w:rPr>
        <w:t>V3C</w:t>
      </w:r>
      <w:r w:rsidRPr="000F0BE8">
        <w:rPr>
          <w:rFonts w:eastAsiaTheme="minorEastAsia"/>
          <w:szCs w:val="24"/>
        </w:rPr>
        <w:t xml:space="preserve"> data</w:t>
      </w:r>
      <w:r w:rsidDel="00866475">
        <w:rPr>
          <w:rFonts w:eastAsiaTheme="minorEastAsia"/>
          <w:szCs w:val="24"/>
        </w:rPr>
        <w:t xml:space="preserve"> </w:t>
      </w:r>
      <w:r w:rsidRPr="00253582">
        <w:rPr>
          <w:rFonts w:eastAsiaTheme="minorEastAsia"/>
          <w:szCs w:val="24"/>
        </w:rPr>
        <w:t>in a single item.</w:t>
      </w:r>
      <w:r>
        <w:rPr>
          <w:rFonts w:eastAsiaTheme="minorEastAsia"/>
        </w:rPr>
        <w:t xml:space="preserve"> </w:t>
      </w:r>
    </w:p>
    <w:p w14:paraId="73F9B480" w14:textId="21572626" w:rsidR="00694D9F" w:rsidRPr="00DF24B4" w:rsidDel="008E363B" w:rsidRDefault="00694D9F" w:rsidP="00013597">
      <w:pPr>
        <w:pStyle w:val="Heading4"/>
        <w:rPr>
          <w:del w:id="3984" w:author="Oh, Sejin" w:date="2025-12-05T20:25:00Z"/>
        </w:rPr>
      </w:pPr>
      <w:del w:id="3985" w:author="Oh, Sejin" w:date="2025-12-05T20:25:00Z">
        <w:r w:rsidRPr="00DF24B4" w:rsidDel="008E363B">
          <w:lastRenderedPageBreak/>
          <w:delText>V3C item</w:delText>
        </w:r>
      </w:del>
    </w:p>
    <w:p w14:paraId="4C46DA0E" w14:textId="069FE775" w:rsidR="00A01313" w:rsidRDefault="007D75A9" w:rsidP="00DA1E3F">
      <w:pPr>
        <w:rPr>
          <w:rFonts w:eastAsiaTheme="minorEastAsia"/>
          <w:szCs w:val="24"/>
        </w:rPr>
      </w:pPr>
      <w:r>
        <w:rPr>
          <w:rFonts w:eastAsiaTheme="minorEastAsia"/>
          <w:szCs w:val="24"/>
        </w:rPr>
        <w:t xml:space="preserve">The </w:t>
      </w:r>
      <w:r w:rsidR="00274F4A">
        <w:rPr>
          <w:rFonts w:eastAsiaTheme="minorEastAsia"/>
          <w:szCs w:val="24"/>
        </w:rPr>
        <w:t xml:space="preserve">V3C item </w:t>
      </w:r>
      <w:r w:rsidR="00085B9D">
        <w:rPr>
          <w:rFonts w:eastAsiaTheme="minorEastAsia"/>
          <w:szCs w:val="24"/>
        </w:rPr>
        <w:t>as defined in subclause</w:t>
      </w:r>
      <w:r w:rsidR="00F05476">
        <w:rPr>
          <w:rFonts w:eastAsiaTheme="minorEastAsia"/>
          <w:szCs w:val="24"/>
        </w:rPr>
        <w:t xml:space="preserve"> </w:t>
      </w:r>
      <w:r w:rsidR="00F05476">
        <w:rPr>
          <w:rFonts w:eastAsiaTheme="minorEastAsia"/>
          <w:szCs w:val="24"/>
        </w:rPr>
        <w:fldChar w:fldCharType="begin"/>
      </w:r>
      <w:r w:rsidR="00F05476">
        <w:rPr>
          <w:rFonts w:eastAsiaTheme="minorEastAsia"/>
          <w:szCs w:val="24"/>
        </w:rPr>
        <w:instrText xml:space="preserve"> REF _Ref196829578 \r \h </w:instrText>
      </w:r>
      <w:r w:rsidR="00F05476">
        <w:rPr>
          <w:rFonts w:eastAsiaTheme="minorEastAsia"/>
          <w:szCs w:val="24"/>
        </w:rPr>
      </w:r>
      <w:r w:rsidR="00F05476">
        <w:rPr>
          <w:rFonts w:eastAsiaTheme="minorEastAsia"/>
          <w:szCs w:val="24"/>
        </w:rPr>
        <w:fldChar w:fldCharType="separate"/>
      </w:r>
      <w:r w:rsidR="00F10D3C">
        <w:rPr>
          <w:rFonts w:eastAsiaTheme="minorEastAsia"/>
          <w:szCs w:val="24"/>
        </w:rPr>
        <w:t>8.3.1</w:t>
      </w:r>
      <w:r w:rsidR="00F05476">
        <w:rPr>
          <w:rFonts w:eastAsiaTheme="minorEastAsia"/>
          <w:szCs w:val="24"/>
        </w:rPr>
        <w:fldChar w:fldCharType="end"/>
      </w:r>
      <w:r w:rsidR="00085B9D">
        <w:rPr>
          <w:rFonts w:eastAsiaTheme="minorEastAsia"/>
          <w:szCs w:val="24"/>
        </w:rPr>
        <w:t xml:space="preserve"> </w:t>
      </w:r>
      <w:r w:rsidR="00A27B4E">
        <w:rPr>
          <w:rFonts w:eastAsiaTheme="minorEastAsia"/>
          <w:szCs w:val="24"/>
        </w:rPr>
        <w:t>is used</w:t>
      </w:r>
      <w:r w:rsidR="00A01313">
        <w:rPr>
          <w:rFonts w:eastAsiaTheme="minorEastAsia"/>
          <w:szCs w:val="24"/>
        </w:rPr>
        <w:t xml:space="preserve"> with the following </w:t>
      </w:r>
      <w:r w:rsidR="0023696C">
        <w:rPr>
          <w:rFonts w:eastAsiaTheme="minorEastAsia"/>
          <w:szCs w:val="24"/>
        </w:rPr>
        <w:t>restrictions.</w:t>
      </w:r>
    </w:p>
    <w:p w14:paraId="64225A50" w14:textId="2D2DBA02" w:rsidR="0023696C" w:rsidRDefault="0023696C" w:rsidP="0023696C">
      <w:pPr>
        <w:rPr>
          <w:rFonts w:eastAsia="Batang"/>
          <w:szCs w:val="22"/>
          <w:lang w:val="en-US" w:eastAsia="en-US"/>
        </w:rPr>
      </w:pPr>
      <w:r w:rsidRPr="008D614D">
        <w:rPr>
          <w:rFonts w:eastAsiaTheme="minorEastAsia"/>
          <w:szCs w:val="24"/>
        </w:rPr>
        <w:t>—</w:t>
      </w:r>
      <w:r w:rsidRPr="008D614D">
        <w:rPr>
          <w:rFonts w:eastAsiaTheme="minorEastAsia"/>
          <w:szCs w:val="24"/>
        </w:rPr>
        <w:tab/>
      </w:r>
      <w:r>
        <w:rPr>
          <w:rFonts w:eastAsia="Batang"/>
          <w:szCs w:val="22"/>
          <w:lang w:val="en-US" w:eastAsia="en-US"/>
        </w:rPr>
        <w:t xml:space="preserve">Only </w:t>
      </w:r>
      <w:r w:rsidR="00DA1E3F" w:rsidRPr="008F714F">
        <w:rPr>
          <w:rFonts w:eastAsia="Batang"/>
          <w:szCs w:val="22"/>
          <w:lang w:val="en-US" w:eastAsia="en-US"/>
        </w:rPr>
        <w:t>a</w:t>
      </w:r>
      <w:r w:rsidR="00DA1E3F">
        <w:rPr>
          <w:rFonts w:eastAsia="Batang"/>
          <w:lang w:val="en-US"/>
        </w:rPr>
        <w:t xml:space="preserve">n </w:t>
      </w:r>
      <w:r w:rsidR="00DA1E3F" w:rsidRPr="008F714F">
        <w:rPr>
          <w:rFonts w:eastAsia="Batang"/>
          <w:szCs w:val="22"/>
          <w:lang w:val="en-US" w:eastAsia="en-US"/>
        </w:rPr>
        <w:t xml:space="preserve">item of type </w:t>
      </w:r>
      <w:r w:rsidR="00DA1E3F" w:rsidRPr="00B45490">
        <w:rPr>
          <w:rFonts w:eastAsiaTheme="minorEastAsia"/>
          <w:sz w:val="20"/>
        </w:rPr>
        <w:t>'</w:t>
      </w:r>
      <w:r w:rsidR="00DA1E3F" w:rsidRPr="00B45490">
        <w:rPr>
          <w:rStyle w:val="ISOCode"/>
          <w:sz w:val="20"/>
          <w:szCs w:val="20"/>
        </w:rPr>
        <w:t>v3e1</w:t>
      </w:r>
      <w:r w:rsidR="00DA1E3F" w:rsidRPr="00B45490">
        <w:rPr>
          <w:rFonts w:eastAsiaTheme="minorEastAsia"/>
          <w:sz w:val="20"/>
        </w:rPr>
        <w:t>'</w:t>
      </w:r>
      <w:r w:rsidR="00DA1E3F">
        <w:rPr>
          <w:rStyle w:val="Courier"/>
        </w:rPr>
        <w:t xml:space="preserve"> </w:t>
      </w:r>
      <w:r w:rsidR="00A17C24">
        <w:rPr>
          <w:rFonts w:eastAsia="Batang"/>
          <w:szCs w:val="22"/>
          <w:lang w:val="en-US" w:eastAsia="en-US"/>
        </w:rPr>
        <w:t>shall be</w:t>
      </w:r>
      <w:r w:rsidR="00DA1E3F" w:rsidRPr="008F714F">
        <w:rPr>
          <w:rFonts w:eastAsia="Batang"/>
          <w:szCs w:val="22"/>
          <w:lang w:val="en-US" w:eastAsia="en-US"/>
        </w:rPr>
        <w:t xml:space="preserve"> used.</w:t>
      </w:r>
      <w:r w:rsidR="00DA1E3F">
        <w:rPr>
          <w:rFonts w:eastAsia="Batang"/>
          <w:szCs w:val="22"/>
          <w:lang w:val="en-US" w:eastAsia="en-US"/>
        </w:rPr>
        <w:t xml:space="preserve"> </w:t>
      </w:r>
    </w:p>
    <w:p w14:paraId="55C3DEC1" w14:textId="5155B29B" w:rsidR="00DA1E3F" w:rsidRDefault="0023696C" w:rsidP="00013597">
      <w:pPr>
        <w:rPr>
          <w:ins w:id="3986" w:author="Oh, Sejin" w:date="2026-02-03T13:38:00Z"/>
          <w:rFonts w:eastAsiaTheme="minorEastAsia"/>
        </w:rPr>
      </w:pPr>
      <w:r w:rsidRPr="008D614D">
        <w:rPr>
          <w:rFonts w:eastAsiaTheme="minorEastAsia"/>
          <w:szCs w:val="24"/>
        </w:rPr>
        <w:t>—</w:t>
      </w:r>
      <w:r w:rsidRPr="008D614D">
        <w:rPr>
          <w:rFonts w:eastAsiaTheme="minorEastAsia"/>
          <w:szCs w:val="24"/>
        </w:rPr>
        <w:tab/>
      </w:r>
      <w:r w:rsidR="00DA1E3F" w:rsidRPr="008E00A0">
        <w:rPr>
          <w:rFonts w:eastAsiaTheme="minorEastAsia"/>
        </w:rPr>
        <w:t>A</w:t>
      </w:r>
      <w:r w:rsidR="00DA1E3F">
        <w:rPr>
          <w:rFonts w:eastAsiaTheme="minorEastAsia"/>
        </w:rPr>
        <w:t xml:space="preserve">n </w:t>
      </w:r>
      <w:r w:rsidR="00DA1E3F" w:rsidRPr="008E00A0">
        <w:rPr>
          <w:rFonts w:eastAsiaTheme="minorEastAsia"/>
        </w:rPr>
        <w:t>item of type</w:t>
      </w:r>
      <w:r w:rsidR="00DA1E3F">
        <w:rPr>
          <w:rFonts w:eastAsiaTheme="minorEastAsia"/>
        </w:rPr>
        <w:t xml:space="preserve"> </w:t>
      </w:r>
      <w:r w:rsidR="00DA1E3F" w:rsidRPr="00B45490">
        <w:rPr>
          <w:rFonts w:eastAsiaTheme="minorEastAsia"/>
          <w:sz w:val="20"/>
        </w:rPr>
        <w:t>'</w:t>
      </w:r>
      <w:r w:rsidR="00DA1E3F" w:rsidRPr="00B45490">
        <w:rPr>
          <w:rStyle w:val="ISOCode"/>
          <w:sz w:val="20"/>
          <w:szCs w:val="20"/>
        </w:rPr>
        <w:t>v3e1</w:t>
      </w:r>
      <w:r w:rsidR="00DA1E3F" w:rsidRPr="00B45490">
        <w:rPr>
          <w:rFonts w:eastAsiaTheme="minorEastAsia"/>
          <w:sz w:val="20"/>
        </w:rPr>
        <w:t>'</w:t>
      </w:r>
      <w:r w:rsidR="00DA1E3F" w:rsidRPr="00127146">
        <w:rPr>
          <w:rFonts w:eastAsiaTheme="minorEastAsia"/>
        </w:rPr>
        <w:t xml:space="preserve"> </w:t>
      </w:r>
      <w:r w:rsidR="00DA1E3F" w:rsidRPr="008E00A0">
        <w:rPr>
          <w:rFonts w:eastAsiaTheme="minorEastAsia"/>
        </w:rPr>
        <w:t xml:space="preserve">shall </w:t>
      </w:r>
      <w:r w:rsidR="00DA1E3F">
        <w:rPr>
          <w:rFonts w:eastAsiaTheme="minorEastAsia"/>
        </w:rPr>
        <w:t>have an</w:t>
      </w:r>
      <w:r w:rsidR="00DA1E3F" w:rsidRPr="008E00A0">
        <w:rPr>
          <w:rFonts w:eastAsiaTheme="minorEastAsia"/>
        </w:rPr>
        <w:t xml:space="preserve"> associated </w:t>
      </w:r>
      <w:r w:rsidR="00DA1E3F" w:rsidRPr="00B45490">
        <w:rPr>
          <w:rStyle w:val="ISOCode"/>
          <w:sz w:val="20"/>
          <w:szCs w:val="20"/>
        </w:rPr>
        <w:t>V3CConfigurationProperty</w:t>
      </w:r>
      <w:r w:rsidR="00DA1E3F">
        <w:rPr>
          <w:rFonts w:eastAsiaTheme="minorEastAsia"/>
        </w:rPr>
        <w:t xml:space="preserve">. </w:t>
      </w:r>
    </w:p>
    <w:p w14:paraId="6BFE16A0" w14:textId="77777777" w:rsidR="007A3121" w:rsidRDefault="00153AD4" w:rsidP="007A3121">
      <w:pPr>
        <w:spacing w:after="0"/>
        <w:ind w:left="360" w:hanging="360"/>
        <w:rPr>
          <w:ins w:id="3987" w:author="Oh, Sejin" w:date="2026-02-03T13:49:00Z"/>
          <w:rFonts w:eastAsiaTheme="minorEastAsia"/>
        </w:rPr>
      </w:pPr>
      <w:ins w:id="3988" w:author="Oh, Sejin" w:date="2026-02-03T13:39:00Z">
        <w:r w:rsidRPr="008D614D">
          <w:rPr>
            <w:rFonts w:eastAsiaTheme="minorEastAsia"/>
            <w:szCs w:val="24"/>
          </w:rPr>
          <w:t>—</w:t>
        </w:r>
        <w:commentRangeStart w:id="3989"/>
        <w:r w:rsidRPr="008D614D">
          <w:rPr>
            <w:rFonts w:eastAsiaTheme="minorEastAsia"/>
            <w:szCs w:val="24"/>
          </w:rPr>
          <w:tab/>
        </w:r>
        <w:r w:rsidRPr="008E00A0">
          <w:rPr>
            <w:rFonts w:eastAsiaTheme="minorEastAsia"/>
          </w:rPr>
          <w:t>A</w:t>
        </w:r>
        <w:r>
          <w:rPr>
            <w:rFonts w:eastAsiaTheme="minorEastAsia"/>
          </w:rPr>
          <w:t xml:space="preserve">n </w:t>
        </w:r>
        <w:r w:rsidRPr="008E00A0">
          <w:rPr>
            <w:rFonts w:eastAsiaTheme="minorEastAsia"/>
          </w:rPr>
          <w:t>item of type</w:t>
        </w:r>
        <w:r>
          <w:rPr>
            <w:rFonts w:eastAsiaTheme="minorEastAsia"/>
          </w:rPr>
          <w:t xml:space="preserve"> </w:t>
        </w:r>
        <w:r w:rsidRPr="00B45490">
          <w:rPr>
            <w:rFonts w:eastAsiaTheme="minorEastAsia"/>
            <w:sz w:val="20"/>
          </w:rPr>
          <w:t>'</w:t>
        </w:r>
        <w:r w:rsidRPr="00B45490">
          <w:rPr>
            <w:rStyle w:val="ISOCode"/>
            <w:sz w:val="20"/>
            <w:szCs w:val="20"/>
          </w:rPr>
          <w:t>v3e1</w:t>
        </w:r>
        <w:r w:rsidRPr="00B45490">
          <w:rPr>
            <w:rFonts w:eastAsiaTheme="minorEastAsia"/>
            <w:sz w:val="20"/>
          </w:rPr>
          <w:t>'</w:t>
        </w:r>
        <w:r w:rsidRPr="00127146">
          <w:rPr>
            <w:rFonts w:eastAsiaTheme="minorEastAsia"/>
          </w:rPr>
          <w:t xml:space="preserve"> </w:t>
        </w:r>
        <w:r w:rsidRPr="008E00A0">
          <w:rPr>
            <w:rFonts w:eastAsiaTheme="minorEastAsia"/>
          </w:rPr>
          <w:t xml:space="preserve">shall </w:t>
        </w:r>
      </w:ins>
      <w:ins w:id="3990" w:author="Oh, Sejin" w:date="2026-02-03T13:42:00Z">
        <w:r w:rsidR="006E4AE5">
          <w:rPr>
            <w:rFonts w:eastAsiaTheme="minorEastAsia"/>
          </w:rPr>
          <w:t>be assocated with</w:t>
        </w:r>
      </w:ins>
      <w:ins w:id="3991" w:author="Oh, Sejin" w:date="2026-02-03T13:41:00Z">
        <w:r w:rsidR="006E4AE5">
          <w:rPr>
            <w:rFonts w:eastAsiaTheme="minorEastAsia"/>
          </w:rPr>
          <w:t xml:space="preserve"> at least </w:t>
        </w:r>
      </w:ins>
      <w:ins w:id="3992" w:author="Oh, Sejin" w:date="2026-02-03T13:42:00Z">
        <w:r w:rsidR="006E4AE5">
          <w:rPr>
            <w:rFonts w:eastAsiaTheme="minorEastAsia"/>
          </w:rPr>
          <w:t xml:space="preserve">one </w:t>
        </w:r>
      </w:ins>
      <w:ins w:id="3993" w:author="Oh, Sejin" w:date="2026-02-03T13:41:00Z">
        <w:r w:rsidR="006E4AE5">
          <w:rPr>
            <w:rFonts w:eastAsiaTheme="minorEastAsia"/>
          </w:rPr>
          <w:t>video configuration perperty applying to one or more video sub-bitstreams contained by the item.</w:t>
        </w:r>
      </w:ins>
    </w:p>
    <w:p w14:paraId="0D81C3FF" w14:textId="14C32BEA" w:rsidR="007A3121" w:rsidRDefault="006E4AE5" w:rsidP="007A3121">
      <w:pPr>
        <w:pStyle w:val="ListParagraph"/>
        <w:numPr>
          <w:ilvl w:val="3"/>
          <w:numId w:val="112"/>
        </w:numPr>
        <w:spacing w:before="240"/>
        <w:ind w:left="720"/>
        <w:rPr>
          <w:ins w:id="3994" w:author="Oh, Sejin" w:date="2026-02-03T13:50:00Z"/>
          <w:rFonts w:eastAsiaTheme="minorEastAsia"/>
        </w:rPr>
      </w:pPr>
      <w:ins w:id="3995" w:author="Oh, Sejin" w:date="2026-02-03T13:43:00Z">
        <w:r w:rsidRPr="007A3121">
          <w:rPr>
            <w:rFonts w:eastAsiaTheme="minorEastAsia"/>
            <w:rPrChange w:id="3996" w:author="Oh, Sejin" w:date="2026-02-03T13:49:00Z">
              <w:rPr/>
            </w:rPrChange>
          </w:rPr>
          <w:t>When only one video decoder configuration property is present</w:t>
        </w:r>
      </w:ins>
      <w:ins w:id="3997" w:author="Oh, Sejin" w:date="2026-02-04T09:12:00Z" w16du:dateUtc="2026-02-04T17:12:00Z">
        <w:r w:rsidR="00534E40">
          <w:rPr>
            <w:rFonts w:eastAsiaTheme="minorEastAsia"/>
          </w:rPr>
          <w:t xml:space="preserve"> in a</w:t>
        </w:r>
      </w:ins>
      <w:ins w:id="3998" w:author="Oh, Sejin" w:date="2026-02-04T09:13:00Z" w16du:dateUtc="2026-02-04T17:13:00Z">
        <w:r w:rsidR="00534E40">
          <w:rPr>
            <w:rFonts w:eastAsiaTheme="minorEastAsia"/>
          </w:rPr>
          <w:t>n</w:t>
        </w:r>
      </w:ins>
      <w:ins w:id="3999" w:author="Oh, Sejin" w:date="2026-02-04T09:12:00Z" w16du:dateUtc="2026-02-04T17:12:00Z">
        <w:r w:rsidR="00534E40">
          <w:rPr>
            <w:rFonts w:eastAsiaTheme="minorEastAsia"/>
          </w:rPr>
          <w:t xml:space="preserve"> item property container</w:t>
        </w:r>
      </w:ins>
      <w:ins w:id="4000" w:author="Oh, Sejin" w:date="2026-02-03T13:43:00Z">
        <w:r w:rsidRPr="007A3121">
          <w:rPr>
            <w:rFonts w:eastAsiaTheme="minorEastAsia"/>
            <w:rPrChange w:id="4001" w:author="Oh, Sejin" w:date="2026-02-03T13:49:00Z">
              <w:rPr/>
            </w:rPrChange>
          </w:rPr>
          <w:t>, it enables to initiali</w:t>
        </w:r>
      </w:ins>
      <w:ins w:id="4002" w:author="Oh, Sejin" w:date="2026-02-03T15:31:00Z">
        <w:r w:rsidR="007179BA">
          <w:rPr>
            <w:rFonts w:eastAsiaTheme="minorEastAsia"/>
          </w:rPr>
          <w:t>z</w:t>
        </w:r>
      </w:ins>
      <w:ins w:id="4003" w:author="Oh, Sejin" w:date="2026-02-03T13:43:00Z">
        <w:r w:rsidRPr="007A3121">
          <w:rPr>
            <w:rFonts w:eastAsiaTheme="minorEastAsia"/>
            <w:rPrChange w:id="4004" w:author="Oh, Sejin" w:date="2026-02-03T13:49:00Z">
              <w:rPr/>
            </w:rPrChange>
          </w:rPr>
          <w:t xml:space="preserve">e decoder for all video sub- bitstreams and a </w:t>
        </w:r>
        <w:r w:rsidRPr="007A3121">
          <w:rPr>
            <w:rStyle w:val="ISOCode"/>
            <w:sz w:val="20"/>
          </w:rPr>
          <w:t>DecoderConfigurationMappingProperty</w:t>
        </w:r>
        <w:r w:rsidRPr="007A3121">
          <w:rPr>
            <w:rFonts w:eastAsiaTheme="minorEastAsia"/>
            <w:rPrChange w:id="4005" w:author="Oh, Sejin" w:date="2026-02-03T13:49:00Z">
              <w:rPr/>
            </w:rPrChange>
          </w:rPr>
          <w:t xml:space="preserve"> shall not be present</w:t>
        </w:r>
      </w:ins>
      <w:ins w:id="4006" w:author="Oh, Sejin" w:date="2026-02-04T09:12:00Z" w16du:dateUtc="2026-02-04T17:12:00Z">
        <w:r w:rsidR="00534E40">
          <w:rPr>
            <w:rFonts w:eastAsiaTheme="minorEastAsia"/>
          </w:rPr>
          <w:t xml:space="preserve"> in the </w:t>
        </w:r>
      </w:ins>
      <w:ins w:id="4007" w:author="Oh, Sejin" w:date="2026-02-04T09:13:00Z" w16du:dateUtc="2026-02-04T17:13:00Z">
        <w:r w:rsidR="00534E40">
          <w:rPr>
            <w:rFonts w:eastAsiaTheme="minorEastAsia"/>
          </w:rPr>
          <w:t>item property container</w:t>
        </w:r>
      </w:ins>
      <w:ins w:id="4008" w:author="Oh, Sejin" w:date="2026-02-03T13:43:00Z">
        <w:r w:rsidRPr="007A3121">
          <w:rPr>
            <w:rFonts w:eastAsiaTheme="minorEastAsia"/>
            <w:rPrChange w:id="4009" w:author="Oh, Sejin" w:date="2026-02-03T13:49:00Z">
              <w:rPr/>
            </w:rPrChange>
          </w:rPr>
          <w:t>.</w:t>
        </w:r>
      </w:ins>
    </w:p>
    <w:p w14:paraId="0AC58677" w14:textId="647DD373" w:rsidR="006E4AE5" w:rsidRPr="007A3121" w:rsidRDefault="006E4AE5">
      <w:pPr>
        <w:pStyle w:val="ListParagraph"/>
        <w:numPr>
          <w:ilvl w:val="3"/>
          <w:numId w:val="112"/>
        </w:numPr>
        <w:spacing w:before="240" w:line="320" w:lineRule="atLeast"/>
        <w:ind w:left="720"/>
        <w:rPr>
          <w:rFonts w:eastAsiaTheme="minorEastAsia"/>
          <w:rPrChange w:id="4010" w:author="Oh, Sejin" w:date="2026-02-03T13:50:00Z">
            <w:rPr/>
          </w:rPrChange>
        </w:rPr>
        <w:pPrChange w:id="4011" w:author="Oh, Sejin" w:date="2026-02-03T13:51:00Z">
          <w:pPr/>
        </w:pPrChange>
      </w:pPr>
      <w:ins w:id="4012" w:author="Oh, Sejin" w:date="2026-02-03T13:43:00Z">
        <w:r w:rsidRPr="007A3121">
          <w:rPr>
            <w:rFonts w:eastAsiaTheme="minorEastAsia"/>
            <w:rPrChange w:id="4013" w:author="Oh, Sejin" w:date="2026-02-03T13:50:00Z">
              <w:rPr/>
            </w:rPrChange>
          </w:rPr>
          <w:t xml:space="preserve">Otherwise, when more than one video decoder configuration property </w:t>
        </w:r>
      </w:ins>
      <w:ins w:id="4014" w:author="Oh, Sejin" w:date="2026-02-03T15:32:00Z">
        <w:r w:rsidR="007179BA">
          <w:rPr>
            <w:rFonts w:eastAsiaTheme="minorEastAsia"/>
          </w:rPr>
          <w:t>are</w:t>
        </w:r>
      </w:ins>
      <w:ins w:id="4015" w:author="Oh, Sejin" w:date="2026-02-03T13:43:00Z">
        <w:r w:rsidRPr="007A3121">
          <w:rPr>
            <w:rFonts w:eastAsiaTheme="minorEastAsia"/>
            <w:rPrChange w:id="4016" w:author="Oh, Sejin" w:date="2026-02-03T13:50:00Z">
              <w:rPr/>
            </w:rPrChange>
          </w:rPr>
          <w:t xml:space="preserve"> present</w:t>
        </w:r>
      </w:ins>
      <w:ins w:id="4017" w:author="Oh, Sejin" w:date="2026-02-04T09:12:00Z" w16du:dateUtc="2026-02-04T17:12:00Z">
        <w:r w:rsidR="00534E40">
          <w:rPr>
            <w:rFonts w:eastAsiaTheme="minorEastAsia"/>
          </w:rPr>
          <w:t xml:space="preserve"> in a</w:t>
        </w:r>
      </w:ins>
      <w:ins w:id="4018" w:author="Oh, Sejin" w:date="2026-02-04T09:13:00Z" w16du:dateUtc="2026-02-04T17:13:00Z">
        <w:r w:rsidR="00534E40">
          <w:rPr>
            <w:rFonts w:eastAsiaTheme="minorEastAsia"/>
          </w:rPr>
          <w:t>n</w:t>
        </w:r>
      </w:ins>
      <w:ins w:id="4019" w:author="Oh, Sejin" w:date="2026-02-04T09:12:00Z" w16du:dateUtc="2026-02-04T17:12:00Z">
        <w:r w:rsidR="00534E40">
          <w:rPr>
            <w:rFonts w:eastAsiaTheme="minorEastAsia"/>
          </w:rPr>
          <w:t xml:space="preserve"> </w:t>
        </w:r>
      </w:ins>
      <w:ins w:id="4020" w:author="Oh, Sejin" w:date="2026-02-04T09:13:00Z" w16du:dateUtc="2026-02-04T17:13:00Z">
        <w:r w:rsidR="00534E40">
          <w:rPr>
            <w:rFonts w:eastAsiaTheme="minorEastAsia"/>
          </w:rPr>
          <w:t>item property container</w:t>
        </w:r>
      </w:ins>
      <w:ins w:id="4021" w:author="Oh, Sejin" w:date="2026-02-03T13:43:00Z">
        <w:r w:rsidRPr="007A3121">
          <w:rPr>
            <w:rFonts w:eastAsiaTheme="minorEastAsia"/>
            <w:rPrChange w:id="4022" w:author="Oh, Sejin" w:date="2026-02-03T13:50:00Z">
              <w:rPr/>
            </w:rPrChange>
          </w:rPr>
          <w:t xml:space="preserve">, a </w:t>
        </w:r>
        <w:r w:rsidRPr="007A3121">
          <w:rPr>
            <w:rStyle w:val="ISOCode"/>
            <w:sz w:val="20"/>
          </w:rPr>
          <w:t>DecoderConfigurationMappingProperty</w:t>
        </w:r>
        <w:r w:rsidRPr="007A3121">
          <w:rPr>
            <w:rFonts w:eastAsiaTheme="minorEastAsia"/>
            <w:rPrChange w:id="4023" w:author="Oh, Sejin" w:date="2026-02-03T13:50:00Z">
              <w:rPr/>
            </w:rPrChange>
          </w:rPr>
          <w:t xml:space="preserve"> shall be present</w:t>
        </w:r>
      </w:ins>
      <w:ins w:id="4024" w:author="Oh, Sejin" w:date="2026-02-04T09:13:00Z" w16du:dateUtc="2026-02-04T17:13:00Z">
        <w:r w:rsidR="00534E40">
          <w:rPr>
            <w:rFonts w:eastAsiaTheme="minorEastAsia"/>
          </w:rPr>
          <w:t xml:space="preserve"> in the item property container</w:t>
        </w:r>
      </w:ins>
      <w:ins w:id="4025" w:author="Oh, Sejin" w:date="2026-02-03T13:44:00Z">
        <w:r w:rsidRPr="007A3121">
          <w:rPr>
            <w:rFonts w:eastAsiaTheme="minorEastAsia"/>
            <w:rPrChange w:id="4026" w:author="Oh, Sejin" w:date="2026-02-03T13:50:00Z">
              <w:rPr/>
            </w:rPrChange>
          </w:rPr>
          <w:t>.</w:t>
        </w:r>
      </w:ins>
      <w:commentRangeEnd w:id="3989"/>
      <w:r w:rsidR="007A3121" w:rsidRPr="007A3121">
        <w:rPr>
          <w:rStyle w:val="CommentReference"/>
          <w:rFonts w:eastAsiaTheme="minorEastAsia"/>
          <w:sz w:val="22"/>
          <w:lang w:val="en-GB"/>
          <w:rPrChange w:id="4027" w:author="Oh, Sejin" w:date="2026-02-03T13:50:00Z">
            <w:rPr>
              <w:rStyle w:val="CommentReference"/>
              <w:sz w:val="22"/>
              <w:lang w:val="en-GB"/>
            </w:rPr>
          </w:rPrChange>
        </w:rPr>
        <w:commentReference w:id="3989"/>
      </w:r>
    </w:p>
    <w:p w14:paraId="1658C747" w14:textId="36908369" w:rsidR="00DA1E3F" w:rsidRDefault="0023696C" w:rsidP="00DA1E3F">
      <w:pPr>
        <w:rPr>
          <w:rFonts w:eastAsiaTheme="minorEastAsia"/>
          <w:szCs w:val="24"/>
        </w:rPr>
      </w:pPr>
      <w:r w:rsidRPr="008D614D">
        <w:rPr>
          <w:rFonts w:eastAsiaTheme="minorEastAsia"/>
          <w:szCs w:val="24"/>
        </w:rPr>
        <w:t>—</w:t>
      </w:r>
      <w:r w:rsidRPr="008D614D">
        <w:rPr>
          <w:rFonts w:eastAsiaTheme="minorEastAsia"/>
          <w:szCs w:val="24"/>
        </w:rPr>
        <w:tab/>
      </w:r>
      <w:r w:rsidR="00DA1E3F">
        <w:rPr>
          <w:rFonts w:eastAsiaTheme="minorEastAsia"/>
        </w:rPr>
        <w:t xml:space="preserve">Sub-sample information for V3C items may be given using an associated </w:t>
      </w:r>
      <w:r w:rsidR="00DA1E3F" w:rsidRPr="008E00A0">
        <w:t>sub-sample item property</w:t>
      </w:r>
      <w:r w:rsidR="00DA1E3F">
        <w:rPr>
          <w:rStyle w:val="Courier"/>
        </w:rPr>
        <w:t>.</w:t>
      </w:r>
    </w:p>
    <w:p w14:paraId="29605BC8" w14:textId="4E607D68" w:rsidR="00DA1E3F" w:rsidRPr="00DA1E3F" w:rsidRDefault="00DA1E3F" w:rsidP="00013597">
      <w:pPr>
        <w:pStyle w:val="BodyText"/>
        <w:adjustRightInd w:val="0"/>
        <w:rPr>
          <w:rFonts w:eastAsiaTheme="minorEastAsia"/>
        </w:rPr>
      </w:pPr>
      <w:r w:rsidRPr="00A0627B">
        <w:rPr>
          <w:rFonts w:eastAsiaTheme="minorEastAsia"/>
        </w:rPr>
        <w:t xml:space="preserve">If </w:t>
      </w:r>
      <w:r w:rsidRPr="00B45490">
        <w:rPr>
          <w:rStyle w:val="ISOCode"/>
          <w:sz w:val="20"/>
          <w:szCs w:val="20"/>
        </w:rPr>
        <w:t>PrimaryItemBox</w:t>
      </w:r>
      <w:r w:rsidRPr="00A0627B">
        <w:rPr>
          <w:rFonts w:eastAsiaTheme="minorEastAsia"/>
        </w:rPr>
        <w:t xml:space="preserve"> exists</w:t>
      </w:r>
      <w:r w:rsidRPr="00B45490">
        <w:rPr>
          <w:rFonts w:eastAsiaTheme="minorEastAsia"/>
          <w:sz w:val="20"/>
          <w:szCs w:val="20"/>
        </w:rPr>
        <w:t xml:space="preserve">, </w:t>
      </w:r>
      <w:r w:rsidRPr="00B45490">
        <w:rPr>
          <w:rStyle w:val="ISOCode"/>
          <w:rFonts w:eastAsiaTheme="minorEastAsia"/>
          <w:sz w:val="20"/>
          <w:szCs w:val="20"/>
        </w:rPr>
        <w:t>item_ID</w:t>
      </w:r>
      <w:r w:rsidRPr="00A0627B">
        <w:rPr>
          <w:rFonts w:eastAsiaTheme="minorEastAsia"/>
        </w:rPr>
        <w:t xml:space="preserve"> in this box shall be set to indicate </w:t>
      </w:r>
      <w:r>
        <w:rPr>
          <w:rFonts w:eastAsiaTheme="minorEastAsia"/>
        </w:rPr>
        <w:t>a</w:t>
      </w:r>
      <w:r w:rsidR="00FD55E9">
        <w:rPr>
          <w:rFonts w:eastAsiaTheme="minorEastAsia"/>
        </w:rPr>
        <w:t xml:space="preserve">n </w:t>
      </w:r>
      <w:r w:rsidR="00FD55E9" w:rsidRPr="008D614D">
        <w:rPr>
          <w:rFonts w:eastAsiaTheme="minorEastAsia"/>
          <w:szCs w:val="24"/>
        </w:rPr>
        <w:t>item of type</w:t>
      </w:r>
      <w:r>
        <w:rPr>
          <w:rFonts w:eastAsiaTheme="minorEastAsia"/>
        </w:rPr>
        <w:t xml:space="preserve"> </w:t>
      </w:r>
      <w:r w:rsidRPr="00B45490">
        <w:rPr>
          <w:rFonts w:eastAsiaTheme="minorEastAsia"/>
          <w:sz w:val="20"/>
          <w:szCs w:val="20"/>
        </w:rPr>
        <w:t>'</w:t>
      </w:r>
      <w:r w:rsidRPr="00B45490">
        <w:rPr>
          <w:rStyle w:val="ISOCode"/>
          <w:sz w:val="20"/>
          <w:szCs w:val="20"/>
        </w:rPr>
        <w:t>v3e1</w:t>
      </w:r>
      <w:r w:rsidRPr="00B45490">
        <w:rPr>
          <w:rFonts w:eastAsiaTheme="minorEastAsia"/>
          <w:sz w:val="20"/>
          <w:szCs w:val="20"/>
        </w:rPr>
        <w:t>'</w:t>
      </w:r>
      <w:r w:rsidRPr="00A0627B">
        <w:rPr>
          <w:rFonts w:eastAsiaTheme="minorEastAsia"/>
        </w:rPr>
        <w:t>.</w:t>
      </w:r>
      <w:r>
        <w:rPr>
          <w:rFonts w:eastAsiaTheme="minorEastAsia"/>
        </w:rPr>
        <w:t xml:space="preserve"> </w:t>
      </w:r>
    </w:p>
    <w:p w14:paraId="2B892B9D" w14:textId="77777777" w:rsidR="00694D9F" w:rsidRPr="008D614D" w:rsidRDefault="00694D9F" w:rsidP="00013597">
      <w:pPr>
        <w:pStyle w:val="Heading3"/>
      </w:pPr>
      <w:bookmarkStart w:id="4028" w:name="_Toc215842608"/>
      <w:bookmarkStart w:id="4029" w:name="_Toc222504834"/>
      <w:r>
        <w:t>Multi-item encapsulation</w:t>
      </w:r>
      <w:bookmarkEnd w:id="4028"/>
      <w:bookmarkEnd w:id="4029"/>
    </w:p>
    <w:p w14:paraId="485AED5E" w14:textId="28F0BF24" w:rsidR="00694D9F" w:rsidRPr="008D614D" w:rsidRDefault="00694D9F" w:rsidP="00694D9F">
      <w:pPr>
        <w:pStyle w:val="BodyText"/>
        <w:autoSpaceDE w:val="0"/>
        <w:autoSpaceDN w:val="0"/>
        <w:adjustRightInd w:val="0"/>
        <w:rPr>
          <w:rFonts w:eastAsiaTheme="minorEastAsia"/>
          <w:szCs w:val="24"/>
        </w:rPr>
      </w:pPr>
      <w:r>
        <w:rPr>
          <w:rFonts w:eastAsiaTheme="minorEastAsia"/>
          <w:szCs w:val="24"/>
        </w:rPr>
        <w:t xml:space="preserve">This clause specifies </w:t>
      </w:r>
      <w:r w:rsidR="00F05476">
        <w:rPr>
          <w:rFonts w:eastAsiaTheme="minorEastAsia"/>
          <w:szCs w:val="24"/>
        </w:rPr>
        <w:t>how</w:t>
      </w:r>
      <w:r>
        <w:rPr>
          <w:rFonts w:eastAsiaTheme="minorEastAsia"/>
          <w:szCs w:val="24"/>
        </w:rPr>
        <w:t xml:space="preserve"> encapsulate non-timed V3C data into multiple items.</w:t>
      </w:r>
      <w:r w:rsidRPr="002262C2">
        <w:rPr>
          <w:rFonts w:eastAsiaTheme="minorEastAsia"/>
          <w:szCs w:val="24"/>
        </w:rPr>
        <w:t xml:space="preserve"> </w:t>
      </w:r>
      <w:r w:rsidRPr="008D614D">
        <w:rPr>
          <w:rFonts w:eastAsiaTheme="minorEastAsia"/>
          <w:szCs w:val="24"/>
        </w:rPr>
        <w:t xml:space="preserve">Three item types called V3C atlas item, V3C atlas tile item and V3C component item are </w:t>
      </w:r>
      <w:r w:rsidR="00F05476">
        <w:rPr>
          <w:rFonts w:eastAsiaTheme="minorEastAsia"/>
          <w:szCs w:val="24"/>
        </w:rPr>
        <w:t>used</w:t>
      </w:r>
      <w:r w:rsidRPr="008D614D">
        <w:rPr>
          <w:rFonts w:eastAsiaTheme="minorEastAsia"/>
          <w:szCs w:val="24"/>
        </w:rPr>
        <w:t>.</w:t>
      </w:r>
    </w:p>
    <w:p w14:paraId="635105FD" w14:textId="5A79DB5E" w:rsidR="00694D9F" w:rsidRPr="008D614D" w:rsidRDefault="00694D9F" w:rsidP="00694D9F">
      <w:pPr>
        <w:pStyle w:val="BodyText"/>
        <w:autoSpaceDE w:val="0"/>
        <w:autoSpaceDN w:val="0"/>
        <w:adjustRightInd w:val="0"/>
        <w:rPr>
          <w:rFonts w:eastAsiaTheme="minorEastAsia"/>
          <w:szCs w:val="24"/>
        </w:rPr>
      </w:pPr>
      <w:r w:rsidRPr="008D614D">
        <w:rPr>
          <w:rFonts w:eastAsiaTheme="minorEastAsia"/>
          <w:szCs w:val="24"/>
        </w:rPr>
        <w:t>An overview of t</w:t>
      </w:r>
      <w:r w:rsidRPr="000B27E9">
        <w:rPr>
          <w:rFonts w:eastAsiaTheme="minorEastAsia"/>
          <w:szCs w:val="24"/>
        </w:rPr>
        <w:t>he structure for encapsulating non-timed V3C data in a single atlas with a single atlas tile is illustrated in</w:t>
      </w:r>
      <w:ins w:id="4030" w:author="Oh, Sejin" w:date="2025-12-08T16:46:00Z">
        <w:r w:rsidR="000B27E9" w:rsidRPr="000B27E9">
          <w:rPr>
            <w:rFonts w:eastAsiaTheme="minorEastAsia"/>
            <w:szCs w:val="24"/>
          </w:rPr>
          <w:t xml:space="preserve"> </w:t>
        </w:r>
        <w:r w:rsidR="000B27E9" w:rsidRPr="000B27E9">
          <w:rPr>
            <w:rStyle w:val="citefig"/>
            <w:szCs w:val="24"/>
            <w:shd w:val="clear" w:color="auto" w:fill="auto"/>
          </w:rPr>
          <w:fldChar w:fldCharType="begin"/>
        </w:r>
        <w:r w:rsidR="000B27E9" w:rsidRPr="000B27E9">
          <w:rPr>
            <w:rFonts w:eastAsiaTheme="minorEastAsia"/>
            <w:szCs w:val="24"/>
          </w:rPr>
          <w:instrText xml:space="preserve"> REF _Ref216103458 \h </w:instrText>
        </w:r>
      </w:ins>
      <w:r w:rsidR="000B27E9" w:rsidRPr="000B27E9">
        <w:rPr>
          <w:rStyle w:val="citefig"/>
          <w:szCs w:val="24"/>
          <w:shd w:val="clear" w:color="auto" w:fill="auto"/>
          <w:rPrChange w:id="4031" w:author="Oh, Sejin" w:date="2025-12-08T16:46:00Z">
            <w:rPr>
              <w:rStyle w:val="citefig"/>
              <w:b/>
              <w:bCs/>
              <w:szCs w:val="24"/>
              <w:shd w:val="clear" w:color="auto" w:fill="auto"/>
            </w:rPr>
          </w:rPrChange>
        </w:rPr>
        <w:instrText xml:space="preserve"> \* MERGEFORMAT </w:instrText>
      </w:r>
      <w:r w:rsidR="000B27E9" w:rsidRPr="000B27E9">
        <w:rPr>
          <w:rStyle w:val="citefig"/>
          <w:szCs w:val="24"/>
          <w:shd w:val="clear" w:color="auto" w:fill="auto"/>
        </w:rPr>
      </w:r>
      <w:ins w:id="4032" w:author="Oh, Sejin" w:date="2025-12-08T16:46:00Z">
        <w:r w:rsidR="000B27E9" w:rsidRPr="000B27E9">
          <w:rPr>
            <w:rStyle w:val="citefig"/>
            <w:szCs w:val="24"/>
            <w:shd w:val="clear" w:color="auto" w:fill="auto"/>
          </w:rPr>
          <w:fldChar w:fldCharType="separate"/>
        </w:r>
        <w:r w:rsidR="000B27E9" w:rsidRPr="000B27E9">
          <w:t xml:space="preserve">Figure </w:t>
        </w:r>
        <w:r w:rsidR="000B27E9" w:rsidRPr="000B27E9">
          <w:rPr>
            <w:noProof/>
            <w:rPrChange w:id="4033" w:author="Oh, Sejin" w:date="2025-12-08T16:46:00Z">
              <w:rPr>
                <w:b/>
                <w:bCs/>
                <w:noProof/>
              </w:rPr>
            </w:rPrChange>
          </w:rPr>
          <w:t>5</w:t>
        </w:r>
        <w:r w:rsidR="000B27E9" w:rsidRPr="000B27E9">
          <w:rPr>
            <w:rStyle w:val="citefig"/>
            <w:szCs w:val="24"/>
            <w:shd w:val="clear" w:color="auto" w:fill="auto"/>
          </w:rPr>
          <w:fldChar w:fldCharType="end"/>
        </w:r>
      </w:ins>
      <w:del w:id="4034" w:author="Oh, Sejin" w:date="2025-12-08T16:46:00Z">
        <w:r w:rsidRPr="000B27E9" w:rsidDel="000B27E9">
          <w:rPr>
            <w:rFonts w:eastAsiaTheme="minorEastAsia"/>
            <w:szCs w:val="24"/>
          </w:rPr>
          <w:delText xml:space="preserve"> </w:delText>
        </w:r>
        <w:r w:rsidR="00EC3E42" w:rsidRPr="000B27E9" w:rsidDel="000B27E9">
          <w:rPr>
            <w:rStyle w:val="citefig"/>
            <w:szCs w:val="24"/>
            <w:shd w:val="clear" w:color="auto" w:fill="auto"/>
          </w:rPr>
          <w:fldChar w:fldCharType="begin"/>
        </w:r>
        <w:r w:rsidR="00EC3E42" w:rsidRPr="000B27E9" w:rsidDel="000B27E9">
          <w:rPr>
            <w:rFonts w:eastAsiaTheme="minorEastAsia"/>
            <w:szCs w:val="24"/>
          </w:rPr>
          <w:delInstrText xml:space="preserve"> REF _Ref178325171 \h </w:delInstrText>
        </w:r>
        <w:r w:rsidR="0028395B" w:rsidRPr="000B27E9" w:rsidDel="000B27E9">
          <w:rPr>
            <w:rStyle w:val="citefig"/>
            <w:szCs w:val="24"/>
            <w:shd w:val="clear" w:color="auto" w:fill="auto"/>
          </w:rPr>
          <w:delInstrText xml:space="preserve"> \* MERGEFORMAT </w:delInstrText>
        </w:r>
        <w:r w:rsidR="00EC3E42" w:rsidRPr="000B27E9" w:rsidDel="000B27E9">
          <w:rPr>
            <w:rStyle w:val="citefig"/>
            <w:szCs w:val="24"/>
            <w:shd w:val="clear" w:color="auto" w:fill="auto"/>
          </w:rPr>
        </w:r>
        <w:r w:rsidR="00EC3E42" w:rsidRPr="000B27E9" w:rsidDel="000B27E9">
          <w:rPr>
            <w:rStyle w:val="citefig"/>
            <w:szCs w:val="24"/>
            <w:shd w:val="clear" w:color="auto" w:fill="auto"/>
          </w:rPr>
          <w:fldChar w:fldCharType="separate"/>
        </w:r>
      </w:del>
      <w:del w:id="4035" w:author="Oh, Sejin" w:date="2025-12-08T16:17:00Z">
        <w:r w:rsidR="00F10D3C" w:rsidRPr="000B27E9" w:rsidDel="00514B98">
          <w:delText xml:space="preserve">Figure </w:delText>
        </w:r>
      </w:del>
      <w:del w:id="4036" w:author="Oh, Sejin" w:date="2025-12-08T16:46:00Z">
        <w:r w:rsidR="00EC3E42" w:rsidRPr="000B27E9" w:rsidDel="000B27E9">
          <w:rPr>
            <w:rStyle w:val="citefig"/>
            <w:szCs w:val="24"/>
            <w:shd w:val="clear" w:color="auto" w:fill="auto"/>
          </w:rPr>
          <w:fldChar w:fldCharType="end"/>
        </w:r>
      </w:del>
      <w:r w:rsidRPr="000B27E9">
        <w:rPr>
          <w:rFonts w:eastAsiaTheme="minorEastAsia"/>
          <w:szCs w:val="24"/>
        </w:rPr>
        <w:t>.</w:t>
      </w:r>
    </w:p>
    <w:p w14:paraId="191E90E7" w14:textId="77777777" w:rsidR="00180093" w:rsidRDefault="00694D9F" w:rsidP="00180093">
      <w:pPr>
        <w:pStyle w:val="FigureGraphic"/>
        <w:keepNext/>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037" w:author="Oh, Sejin" w:date="2025-12-08T16:21:00Z"/>
        </w:rPr>
      </w:pPr>
      <w:del w:id="4038" w:author="Oh, Sejin" w:date="2025-12-08T16:12:00Z">
        <w:r w:rsidDel="00196C67">
          <w:rPr>
            <w:rFonts w:eastAsiaTheme="minorEastAsia"/>
            <w:noProof/>
            <w:szCs w:val="24"/>
          </w:rPr>
          <w:drawing>
            <wp:inline distT="0" distB="0" distL="0" distR="0" wp14:anchorId="4F0B8FBB" wp14:editId="2C93D975">
              <wp:extent cx="6092964" cy="3069342"/>
              <wp:effectExtent l="0" t="0" r="3175" b="0"/>
              <wp:docPr id="774902444" name="Picture 774902444"/>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92964" cy="3069342"/>
                      </a:xfrm>
                      <a:prstGeom prst="rect">
                        <a:avLst/>
                      </a:prstGeom>
                    </pic:spPr>
                  </pic:pic>
                </a:graphicData>
              </a:graphic>
            </wp:inline>
          </w:drawing>
        </w:r>
      </w:del>
      <w:ins w:id="4039" w:author="Oh, Sejin" w:date="2025-12-08T16:12:00Z">
        <w:r w:rsidR="00196C67">
          <w:rPr>
            <w:noProof/>
          </w:rPr>
          <w:drawing>
            <wp:inline distT="0" distB="0" distL="0" distR="0" wp14:anchorId="7A51293B" wp14:editId="4EA9853D">
              <wp:extent cx="5403043" cy="3601844"/>
              <wp:effectExtent l="0" t="0" r="0" b="5080"/>
              <wp:docPr id="738908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908927" name=""/>
                      <pic:cNvPicPr/>
                    </pic:nvPicPr>
                    <pic:blipFill>
                      <a:blip r:embed="rId40"/>
                      <a:stretch>
                        <a:fillRect/>
                      </a:stretch>
                    </pic:blipFill>
                    <pic:spPr>
                      <a:xfrm>
                        <a:off x="0" y="0"/>
                        <a:ext cx="5421548" cy="3614180"/>
                      </a:xfrm>
                      <a:prstGeom prst="rect">
                        <a:avLst/>
                      </a:prstGeom>
                    </pic:spPr>
                  </pic:pic>
                </a:graphicData>
              </a:graphic>
            </wp:inline>
          </w:drawing>
        </w:r>
      </w:ins>
    </w:p>
    <w:p w14:paraId="365FA8C2" w14:textId="7FAC9FE0" w:rsidR="00694D9F" w:rsidRPr="00514B98" w:rsidDel="00B61A90" w:rsidRDefault="00180093">
      <w:pPr>
        <w:pStyle w:val="Caption"/>
        <w:rPr>
          <w:del w:id="4040" w:author="Oh, Sejin" w:date="2025-12-08T16:12:00Z"/>
          <w:rPrChange w:id="4041" w:author="Oh, Sejin" w:date="2025-12-08T16:16:00Z">
            <w:rPr>
              <w:del w:id="4042" w:author="Oh, Sejin" w:date="2025-12-08T16:12:00Z"/>
              <w:noProof/>
            </w:rPr>
          </w:rPrChange>
        </w:rPr>
        <w:pPrChange w:id="4043" w:author="Oh, Sejin" w:date="2025-12-08T16:23:00Z">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bookmarkStart w:id="4044" w:name="_Ref216103458"/>
      <w:ins w:id="4045" w:author="Oh, Sejin" w:date="2025-12-08T16:21:00Z">
        <w:r w:rsidRPr="00180093">
          <w:rPr>
            <w:b/>
            <w:bCs/>
            <w:rPrChange w:id="4046" w:author="Oh, Sejin" w:date="2025-12-08T16:23:00Z">
              <w:rPr/>
            </w:rPrChange>
          </w:rPr>
          <w:t xml:space="preserve">Figure </w:t>
        </w:r>
      </w:ins>
      <w:ins w:id="4047" w:author="Oh, Sejin" w:date="2026-02-03T11:13:00Z">
        <w:r w:rsidR="00A419FC">
          <w:rPr>
            <w:b/>
            <w:bCs/>
          </w:rPr>
          <w:fldChar w:fldCharType="begin"/>
        </w:r>
        <w:r w:rsidR="00A419FC">
          <w:rPr>
            <w:b/>
            <w:bCs/>
          </w:rPr>
          <w:instrText xml:space="preserve"> SEQ Figure \* ARABIC </w:instrText>
        </w:r>
      </w:ins>
      <w:r w:rsidR="00A419FC">
        <w:rPr>
          <w:b/>
          <w:bCs/>
        </w:rPr>
        <w:fldChar w:fldCharType="separate"/>
      </w:r>
      <w:ins w:id="4048" w:author="Oh, Sejin" w:date="2026-02-03T11:13:00Z">
        <w:r w:rsidR="00A419FC">
          <w:rPr>
            <w:b/>
            <w:bCs/>
            <w:noProof/>
          </w:rPr>
          <w:t>5</w:t>
        </w:r>
        <w:r w:rsidR="00A419FC">
          <w:rPr>
            <w:b/>
            <w:bCs/>
          </w:rPr>
          <w:fldChar w:fldCharType="end"/>
        </w:r>
      </w:ins>
      <w:bookmarkEnd w:id="4044"/>
      <w:ins w:id="4049" w:author="Oh, Sejin" w:date="2025-12-08T16:23:00Z">
        <w:r>
          <w:t xml:space="preserve"> </w:t>
        </w:r>
        <w:r w:rsidRPr="009E1C6E">
          <w:rPr>
            <w:b/>
            <w:bCs/>
          </w:rPr>
          <w:t xml:space="preserve">— Overview of structure for encapsulating non-timed </w:t>
        </w:r>
      </w:ins>
      <w:ins w:id="4050" w:author="Oh, Sejin" w:date="2025-12-08T16:31:00Z">
        <w:r w:rsidR="003A1552">
          <w:rPr>
            <w:b/>
            <w:bCs/>
          </w:rPr>
          <w:t>V-PCC</w:t>
        </w:r>
      </w:ins>
      <w:ins w:id="4051" w:author="Oh, Sejin" w:date="2025-12-08T16:23:00Z">
        <w:r w:rsidRPr="009E1C6E">
          <w:rPr>
            <w:b/>
            <w:bCs/>
          </w:rPr>
          <w:t xml:space="preserve"> data</w:t>
        </w:r>
        <w:r>
          <w:rPr>
            <w:b/>
            <w:bCs/>
          </w:rPr>
          <w:t xml:space="preserve"> </w:t>
        </w:r>
      </w:ins>
    </w:p>
    <w:p w14:paraId="0ED9D8E5" w14:textId="770ABF41" w:rsidR="00694D9F" w:rsidRPr="00320C60" w:rsidRDefault="00694D9F">
      <w:pPr>
        <w:pStyle w:val="Caption"/>
        <w:pPrChange w:id="4052" w:author="Oh, Sejin" w:date="2025-12-08T16:23:00Z">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4053" w:author="Oh, Sejin" w:date="2025-12-08T16:21:00Z">
        <w:r w:rsidRPr="00B61A90" w:rsidDel="00180093">
          <w:rPr>
            <w:b/>
            <w:bCs/>
            <w:rPrChange w:id="4054" w:author="Oh, Sejin" w:date="2025-12-08T16:13:00Z">
              <w:rPr/>
            </w:rPrChange>
          </w:rPr>
          <w:delText>Figure </w:delText>
        </w:r>
      </w:del>
      <w:del w:id="4055" w:author="Oh, Sejin" w:date="2025-12-08T16:13:00Z">
        <w:r w:rsidRPr="00B61A90" w:rsidDel="00B61A90">
          <w:rPr>
            <w:b/>
            <w:bCs/>
            <w:rPrChange w:id="4056" w:author="Oh, Sejin" w:date="2025-12-08T16:13:00Z">
              <w:rPr/>
            </w:rPrChange>
          </w:rPr>
          <w:delText xml:space="preserve">3 </w:delText>
        </w:r>
      </w:del>
      <w:del w:id="4057" w:author="Oh, Sejin" w:date="2025-12-08T16:21:00Z">
        <w:r w:rsidRPr="00B61A90" w:rsidDel="00180093">
          <w:rPr>
            <w:b/>
            <w:bCs/>
            <w:rPrChange w:id="4058" w:author="Oh, Sejin" w:date="2025-12-08T16:13:00Z">
              <w:rPr/>
            </w:rPrChange>
          </w:rPr>
          <w:delText>— Overview of structure for encapsulating non-timed V3C data</w:delText>
        </w:r>
      </w:del>
      <w:del w:id="4059" w:author="Oh, Sejin" w:date="2025-12-08T16:23:00Z">
        <w:r w:rsidRPr="00B61A90" w:rsidDel="00180093">
          <w:rPr>
            <w:b/>
            <w:bCs/>
            <w:rPrChange w:id="4060" w:author="Oh, Sejin" w:date="2025-12-08T16:13:00Z">
              <w:rPr/>
            </w:rPrChange>
          </w:rPr>
          <w:delText xml:space="preserve"> </w:delText>
        </w:r>
      </w:del>
      <w:del w:id="4061" w:author="Oh, Sejin" w:date="2025-12-06T23:36:00Z">
        <w:r w:rsidR="00495471" w:rsidRPr="00B61A90" w:rsidDel="00E239CC">
          <w:rPr>
            <w:b/>
            <w:bCs/>
            <w:rPrChange w:id="4062" w:author="Oh, Sejin" w:date="2025-12-08T16:13:00Z">
              <w:rPr/>
            </w:rPrChange>
          </w:rPr>
          <w:delText xml:space="preserve"> </w:delText>
        </w:r>
      </w:del>
    </w:p>
    <w:p w14:paraId="0193A5FB" w14:textId="2976AB8E" w:rsidR="00957860" w:rsidRPr="008D614D" w:rsidRDefault="00957860" w:rsidP="00104A65">
      <w:pPr>
        <w:pStyle w:val="Heading4"/>
      </w:pPr>
      <w:r>
        <w:lastRenderedPageBreak/>
        <w:t>V3C atlas item</w:t>
      </w:r>
    </w:p>
    <w:p w14:paraId="7DC4892B" w14:textId="05C96982" w:rsidR="00F057F4" w:rsidRDefault="00575FE2" w:rsidP="00F057F4">
      <w:pPr>
        <w:pStyle w:val="BodyText"/>
        <w:autoSpaceDE w:val="0"/>
        <w:autoSpaceDN w:val="0"/>
        <w:adjustRightInd w:val="0"/>
        <w:rPr>
          <w:rFonts w:eastAsiaTheme="minorEastAsia"/>
          <w:szCs w:val="24"/>
        </w:rPr>
      </w:pPr>
      <w:r>
        <w:rPr>
          <w:rFonts w:eastAsiaTheme="minorEastAsia"/>
          <w:szCs w:val="24"/>
        </w:rPr>
        <w:t xml:space="preserve">The </w:t>
      </w:r>
      <w:r w:rsidR="00957860">
        <w:rPr>
          <w:rFonts w:eastAsiaTheme="minorEastAsia"/>
          <w:szCs w:val="24"/>
        </w:rPr>
        <w:t>V3C atlas item as defined in</w:t>
      </w:r>
      <w:r>
        <w:rPr>
          <w:rFonts w:eastAsiaTheme="minorEastAsia"/>
          <w:szCs w:val="24"/>
        </w:rPr>
        <w:t xml:space="preserve"> subclause</w:t>
      </w:r>
      <w:r w:rsidR="00957860">
        <w:rPr>
          <w:rFonts w:eastAsiaTheme="minorEastAsia"/>
          <w:szCs w:val="24"/>
        </w:rPr>
        <w:t xml:space="preserve"> </w:t>
      </w:r>
      <w:r>
        <w:rPr>
          <w:rFonts w:eastAsiaTheme="minorEastAsia"/>
          <w:szCs w:val="24"/>
        </w:rPr>
        <w:fldChar w:fldCharType="begin"/>
      </w:r>
      <w:r>
        <w:rPr>
          <w:rFonts w:eastAsiaTheme="minorEastAsia"/>
          <w:szCs w:val="24"/>
        </w:rPr>
        <w:instrText xml:space="preserve"> REF _Ref196830468 \r \h </w:instrText>
      </w:r>
      <w:r>
        <w:rPr>
          <w:rFonts w:eastAsiaTheme="minorEastAsia"/>
          <w:szCs w:val="24"/>
        </w:rPr>
      </w:r>
      <w:r>
        <w:rPr>
          <w:rFonts w:eastAsiaTheme="minorEastAsia"/>
          <w:szCs w:val="24"/>
        </w:rPr>
        <w:fldChar w:fldCharType="separate"/>
      </w:r>
      <w:r w:rsidR="00F10D3C">
        <w:rPr>
          <w:rFonts w:eastAsiaTheme="minorEastAsia"/>
          <w:szCs w:val="24"/>
        </w:rPr>
        <w:t>8.3.2</w:t>
      </w:r>
      <w:r>
        <w:rPr>
          <w:rFonts w:eastAsiaTheme="minorEastAsia"/>
          <w:szCs w:val="24"/>
        </w:rPr>
        <w:fldChar w:fldCharType="end"/>
      </w:r>
      <w:r w:rsidR="00957860">
        <w:rPr>
          <w:rFonts w:eastAsiaTheme="minorEastAsia"/>
          <w:szCs w:val="24"/>
        </w:rPr>
        <w:t xml:space="preserve"> is used</w:t>
      </w:r>
      <w:r w:rsidR="00F057F4">
        <w:rPr>
          <w:rFonts w:eastAsiaTheme="minorEastAsia"/>
          <w:szCs w:val="24"/>
        </w:rPr>
        <w:t xml:space="preserve"> with the following restrictions:</w:t>
      </w:r>
    </w:p>
    <w:p w14:paraId="2A6A60CB" w14:textId="666522BC" w:rsidR="008A0253" w:rsidRDefault="00F057F4" w:rsidP="008A025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Pr>
          <w:rFonts w:eastAsiaTheme="minorEastAsia"/>
          <w:szCs w:val="24"/>
        </w:rPr>
        <w:t xml:space="preserve">Only </w:t>
      </w:r>
      <w:r w:rsidR="00A17C24">
        <w:rPr>
          <w:rFonts w:eastAsiaTheme="minorEastAsia"/>
          <w:szCs w:val="24"/>
        </w:rPr>
        <w:t xml:space="preserve">an </w:t>
      </w:r>
      <w:r>
        <w:rPr>
          <w:rFonts w:eastAsiaTheme="minorEastAsia"/>
          <w:szCs w:val="24"/>
        </w:rPr>
        <w:t>item</w:t>
      </w:r>
      <w:r w:rsidR="00A17C24">
        <w:rPr>
          <w:rFonts w:eastAsiaTheme="minorEastAsia"/>
          <w:szCs w:val="24"/>
        </w:rPr>
        <w:t xml:space="preserve"> of type</w:t>
      </w:r>
      <w:r>
        <w:rPr>
          <w:rFonts w:eastAsiaTheme="minorEastAsia"/>
          <w:szCs w:val="24"/>
        </w:rPr>
        <w:t xml:space="preserve"> </w:t>
      </w:r>
      <w:r w:rsidRPr="00B45490">
        <w:rPr>
          <w:rFonts w:eastAsiaTheme="minorEastAsia"/>
          <w:sz w:val="20"/>
          <w:szCs w:val="20"/>
        </w:rPr>
        <w:t>'</w:t>
      </w:r>
      <w:r w:rsidRPr="00B45490">
        <w:rPr>
          <w:rStyle w:val="ISOCode"/>
          <w:rFonts w:eastAsiaTheme="minorEastAsia"/>
          <w:sz w:val="20"/>
          <w:szCs w:val="20"/>
        </w:rPr>
        <w:t>v3c1</w:t>
      </w:r>
      <w:r w:rsidRPr="00B45490">
        <w:rPr>
          <w:rFonts w:eastAsiaTheme="minorEastAsia"/>
          <w:sz w:val="20"/>
          <w:szCs w:val="20"/>
        </w:rPr>
        <w:t>'</w:t>
      </w:r>
      <w:r>
        <w:rPr>
          <w:rFonts w:eastAsiaTheme="minorEastAsia"/>
          <w:sz w:val="20"/>
          <w:szCs w:val="20"/>
        </w:rPr>
        <w:t xml:space="preserve"> </w:t>
      </w:r>
      <w:r w:rsidR="00A17C24">
        <w:rPr>
          <w:rFonts w:eastAsiaTheme="minorEastAsia"/>
          <w:szCs w:val="24"/>
        </w:rPr>
        <w:t>shall be</w:t>
      </w:r>
      <w:r>
        <w:rPr>
          <w:rFonts w:eastAsiaTheme="minorEastAsia"/>
          <w:szCs w:val="24"/>
        </w:rPr>
        <w:t xml:space="preserve"> used.</w:t>
      </w:r>
      <w:r w:rsidR="008A0253" w:rsidRPr="00127146">
        <w:rPr>
          <w:rFonts w:eastAsiaTheme="minorEastAsia"/>
          <w:szCs w:val="24"/>
        </w:rPr>
        <w:t xml:space="preserve"> </w:t>
      </w:r>
    </w:p>
    <w:p w14:paraId="1516E312" w14:textId="5EF44191" w:rsidR="008A0253" w:rsidRDefault="00F057F4" w:rsidP="008A025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004D5964">
        <w:rPr>
          <w:rFonts w:eastAsiaTheme="minorEastAsia"/>
          <w:szCs w:val="24"/>
        </w:rPr>
        <w:t xml:space="preserve">An item of type </w:t>
      </w:r>
      <w:r w:rsidR="004D5964" w:rsidRPr="00B45490">
        <w:rPr>
          <w:rFonts w:eastAsiaTheme="minorEastAsia"/>
          <w:sz w:val="20"/>
          <w:szCs w:val="20"/>
        </w:rPr>
        <w:t>'</w:t>
      </w:r>
      <w:r w:rsidR="004D5964" w:rsidRPr="00B45490">
        <w:rPr>
          <w:rStyle w:val="ISOCode"/>
          <w:rFonts w:eastAsiaTheme="minorEastAsia"/>
          <w:sz w:val="20"/>
          <w:szCs w:val="20"/>
        </w:rPr>
        <w:t>v3c1</w:t>
      </w:r>
      <w:r w:rsidR="004D5964" w:rsidRPr="00B45490">
        <w:rPr>
          <w:rFonts w:eastAsiaTheme="minorEastAsia"/>
          <w:sz w:val="20"/>
          <w:szCs w:val="20"/>
        </w:rPr>
        <w:t>'</w:t>
      </w:r>
      <w:r w:rsidR="004D5964">
        <w:rPr>
          <w:rFonts w:eastAsiaTheme="minorEastAsia"/>
          <w:sz w:val="20"/>
          <w:szCs w:val="20"/>
        </w:rPr>
        <w:t xml:space="preserve"> </w:t>
      </w:r>
      <w:r w:rsidR="004D5964">
        <w:rPr>
          <w:rFonts w:eastAsiaTheme="minorEastAsia"/>
          <w:szCs w:val="24"/>
        </w:rPr>
        <w:t xml:space="preserve">shall have an associated </w:t>
      </w:r>
      <w:del w:id="4063" w:author="Oh, Sejin" w:date="2025-12-06T23:37:00Z">
        <w:r w:rsidDel="00E239CC">
          <w:rPr>
            <w:rFonts w:eastAsiaTheme="minorEastAsia"/>
            <w:szCs w:val="24"/>
          </w:rPr>
          <w:delText xml:space="preserve"> </w:delText>
        </w:r>
      </w:del>
      <w:r w:rsidRPr="00BD533D">
        <w:rPr>
          <w:rStyle w:val="ISOCode"/>
          <w:sz w:val="20"/>
          <w:szCs w:val="20"/>
        </w:rPr>
        <w:t>V3CUnitHeaderProperty</w:t>
      </w:r>
      <w:r w:rsidR="00B86888">
        <w:rPr>
          <w:rFonts w:eastAsiaTheme="minorEastAsia"/>
          <w:szCs w:val="24"/>
        </w:rPr>
        <w:t xml:space="preserve"> </w:t>
      </w:r>
      <w:r w:rsidR="00B86888">
        <w:rPr>
          <w:rFonts w:eastAsiaTheme="minorEastAsia"/>
        </w:rPr>
        <w:t>.</w:t>
      </w:r>
    </w:p>
    <w:p w14:paraId="11FE913D" w14:textId="7D7F318B" w:rsidR="00A27B4E" w:rsidRDefault="008A0253" w:rsidP="00A27B4E">
      <w:pPr>
        <w:pStyle w:val="BodyText"/>
        <w:rPr>
          <w:rFonts w:eastAsiaTheme="minorEastAsia"/>
          <w:szCs w:val="24"/>
        </w:rPr>
      </w:pPr>
      <w:r w:rsidRPr="008D614D">
        <w:rPr>
          <w:rFonts w:eastAsiaTheme="minorEastAsia"/>
          <w:szCs w:val="24"/>
        </w:rPr>
        <w:t>—</w:t>
      </w:r>
      <w:r w:rsidRPr="008D614D">
        <w:rPr>
          <w:rFonts w:eastAsiaTheme="minorEastAsia"/>
          <w:szCs w:val="24"/>
        </w:rPr>
        <w:tab/>
      </w:r>
      <w:r w:rsidR="004D5964">
        <w:rPr>
          <w:rFonts w:eastAsiaTheme="minorEastAsia"/>
          <w:szCs w:val="24"/>
        </w:rPr>
        <w:t>An i</w:t>
      </w:r>
      <w:r w:rsidRPr="00127146">
        <w:rPr>
          <w:rFonts w:eastAsiaTheme="minorEastAsia"/>
          <w:szCs w:val="24"/>
        </w:rPr>
        <w:t xml:space="preserve">tem of type </w:t>
      </w:r>
      <w:r w:rsidRPr="00BD533D">
        <w:rPr>
          <w:rFonts w:eastAsiaTheme="minorEastAsia"/>
          <w:sz w:val="20"/>
          <w:szCs w:val="20"/>
        </w:rPr>
        <w:t>'</w:t>
      </w:r>
      <w:r w:rsidRPr="00BD533D">
        <w:rPr>
          <w:rStyle w:val="ISOCode"/>
          <w:sz w:val="20"/>
          <w:szCs w:val="20"/>
        </w:rPr>
        <w:t>v3c1</w:t>
      </w:r>
      <w:r w:rsidRPr="00BD533D">
        <w:rPr>
          <w:rFonts w:eastAsiaTheme="minorEastAsia"/>
          <w:sz w:val="20"/>
          <w:szCs w:val="20"/>
        </w:rPr>
        <w:t>'</w:t>
      </w:r>
      <w:r w:rsidRPr="00127146">
        <w:rPr>
          <w:rFonts w:eastAsiaTheme="minorEastAsia"/>
          <w:szCs w:val="24"/>
        </w:rPr>
        <w:t xml:space="preserve"> shall be associated with one </w:t>
      </w:r>
      <w:r w:rsidRPr="00BD533D">
        <w:rPr>
          <w:rStyle w:val="ISOCode"/>
          <w:sz w:val="20"/>
          <w:szCs w:val="20"/>
        </w:rPr>
        <w:t>V3CConfigurationProperty</w:t>
      </w:r>
      <w:r w:rsidR="00B86888">
        <w:rPr>
          <w:rFonts w:eastAsiaTheme="minorEastAsia"/>
        </w:rPr>
        <w:t>.</w:t>
      </w:r>
    </w:p>
    <w:p w14:paraId="254A6ACE" w14:textId="4922326C" w:rsidR="008A0253" w:rsidRPr="008D614D" w:rsidRDefault="00E328CF" w:rsidP="00104A65">
      <w:pPr>
        <w:pStyle w:val="BodyText"/>
        <w:ind w:left="360" w:hanging="360"/>
        <w:rPr>
          <w:rFonts w:eastAsiaTheme="minorEastAsia"/>
          <w:szCs w:val="24"/>
        </w:rPr>
      </w:pPr>
      <w:r w:rsidRPr="008D614D">
        <w:rPr>
          <w:rFonts w:eastAsiaTheme="minorEastAsia"/>
          <w:szCs w:val="24"/>
        </w:rPr>
        <w:t>—</w:t>
      </w:r>
      <w:r w:rsidRPr="008D614D">
        <w:rPr>
          <w:rFonts w:eastAsiaTheme="minorEastAsia"/>
          <w:szCs w:val="24"/>
        </w:rPr>
        <w:tab/>
        <w:t xml:space="preserve">If an item of type </w:t>
      </w:r>
      <w:r w:rsidRPr="00B45490">
        <w:rPr>
          <w:rFonts w:eastAsiaTheme="minorEastAsia"/>
          <w:sz w:val="20"/>
          <w:szCs w:val="20"/>
        </w:rPr>
        <w:t>'</w:t>
      </w:r>
      <w:r w:rsidRPr="00B45490">
        <w:rPr>
          <w:rStyle w:val="ISOCode"/>
          <w:rFonts w:eastAsiaTheme="minorEastAsia"/>
          <w:sz w:val="20"/>
          <w:szCs w:val="20"/>
        </w:rPr>
        <w:t>v3c1</w:t>
      </w:r>
      <w:r w:rsidRPr="00B45490">
        <w:rPr>
          <w:rFonts w:eastAsiaTheme="minorEastAsia"/>
          <w:sz w:val="20"/>
          <w:szCs w:val="20"/>
        </w:rPr>
        <w:t>'</w:t>
      </w:r>
      <w:r w:rsidRPr="008D614D">
        <w:rPr>
          <w:rFonts w:eastAsiaTheme="minorEastAsia"/>
          <w:szCs w:val="24"/>
        </w:rPr>
        <w:t xml:space="preserve"> is associated with V3C atlas tile items, the </w:t>
      </w:r>
      <w:r w:rsidR="00FD55E9" w:rsidRPr="008D614D">
        <w:rPr>
          <w:rFonts w:eastAsiaTheme="minorEastAsia"/>
          <w:szCs w:val="24"/>
        </w:rPr>
        <w:t xml:space="preserve">item of type </w:t>
      </w:r>
      <w:r w:rsidRPr="00B45490">
        <w:rPr>
          <w:rFonts w:eastAsiaTheme="minorEastAsia"/>
          <w:sz w:val="20"/>
          <w:szCs w:val="20"/>
        </w:rPr>
        <w:t>'</w:t>
      </w:r>
      <w:r w:rsidRPr="00B45490">
        <w:rPr>
          <w:rStyle w:val="ISOCode"/>
          <w:rFonts w:eastAsiaTheme="minorEastAsia"/>
          <w:sz w:val="20"/>
          <w:szCs w:val="20"/>
        </w:rPr>
        <w:t>v3c1</w:t>
      </w:r>
      <w:r w:rsidRPr="00B45490">
        <w:rPr>
          <w:rFonts w:eastAsiaTheme="minorEastAsia"/>
          <w:sz w:val="20"/>
          <w:szCs w:val="20"/>
        </w:rPr>
        <w:t>'</w:t>
      </w:r>
      <w:r w:rsidRPr="008D614D">
        <w:rPr>
          <w:rFonts w:eastAsiaTheme="minorEastAsia"/>
          <w:szCs w:val="24"/>
        </w:rPr>
        <w:t xml:space="preserve"> stores one or more non-ACL NAL units associated with the V3C atlas tile items. Otherwise, </w:t>
      </w:r>
      <w:r w:rsidR="000701D4" w:rsidRPr="008D614D">
        <w:rPr>
          <w:rFonts w:eastAsiaTheme="minorEastAsia"/>
          <w:szCs w:val="24"/>
        </w:rPr>
        <w:t xml:space="preserve">the </w:t>
      </w:r>
      <w:r w:rsidR="00FD55E9" w:rsidRPr="008D614D">
        <w:rPr>
          <w:rFonts w:eastAsiaTheme="minorEastAsia"/>
          <w:szCs w:val="24"/>
        </w:rPr>
        <w:t xml:space="preserve">item of type </w:t>
      </w:r>
      <w:r w:rsidR="000701D4" w:rsidRPr="00B45490">
        <w:rPr>
          <w:rFonts w:eastAsiaTheme="minorEastAsia"/>
          <w:sz w:val="20"/>
          <w:szCs w:val="20"/>
        </w:rPr>
        <w:t>'</w:t>
      </w:r>
      <w:r w:rsidR="000701D4" w:rsidRPr="00B45490">
        <w:rPr>
          <w:rStyle w:val="ISOCode"/>
          <w:rFonts w:eastAsiaTheme="minorEastAsia"/>
          <w:sz w:val="20"/>
          <w:szCs w:val="20"/>
        </w:rPr>
        <w:t>v3c1</w:t>
      </w:r>
      <w:r w:rsidR="000701D4" w:rsidRPr="00B45490">
        <w:rPr>
          <w:rFonts w:eastAsiaTheme="minorEastAsia"/>
          <w:sz w:val="20"/>
          <w:szCs w:val="20"/>
        </w:rPr>
        <w:t>'</w:t>
      </w:r>
      <w:r w:rsidR="000701D4" w:rsidRPr="008D614D">
        <w:rPr>
          <w:rFonts w:eastAsiaTheme="minorEastAsia"/>
          <w:szCs w:val="24"/>
        </w:rPr>
        <w:t xml:space="preserve"> </w:t>
      </w:r>
      <w:r w:rsidRPr="008D614D">
        <w:rPr>
          <w:rFonts w:eastAsiaTheme="minorEastAsia"/>
          <w:szCs w:val="24"/>
        </w:rPr>
        <w:t>stores one or more ACL or non-ACL NAL units.</w:t>
      </w:r>
    </w:p>
    <w:p w14:paraId="2C141067" w14:textId="557B0974" w:rsidR="00F05476" w:rsidRPr="00F05476" w:rsidRDefault="008A0253" w:rsidP="00104A65">
      <w:pPr>
        <w:pStyle w:val="BodyText"/>
      </w:pPr>
      <w:r w:rsidRPr="008D614D">
        <w:rPr>
          <w:rFonts w:eastAsiaTheme="minorEastAsia"/>
          <w:szCs w:val="24"/>
        </w:rPr>
        <w:t xml:space="preserve">If </w:t>
      </w:r>
      <w:r w:rsidRPr="00B45490">
        <w:rPr>
          <w:rStyle w:val="ISOCode"/>
          <w:sz w:val="20"/>
          <w:szCs w:val="20"/>
        </w:rPr>
        <w:t>PrimaryItemBox</w:t>
      </w:r>
      <w:r w:rsidRPr="008D614D">
        <w:rPr>
          <w:rFonts w:eastAsiaTheme="minorEastAsia"/>
          <w:szCs w:val="24"/>
        </w:rPr>
        <w:t xml:space="preserve"> exists, </w:t>
      </w:r>
      <w:r w:rsidRPr="00B45490">
        <w:rPr>
          <w:rStyle w:val="ISOCode"/>
          <w:rFonts w:eastAsiaTheme="minorEastAsia"/>
          <w:sz w:val="20"/>
          <w:szCs w:val="20"/>
        </w:rPr>
        <w:t>item</w:t>
      </w:r>
      <w:r w:rsidRPr="008D614D">
        <w:rPr>
          <w:rStyle w:val="ISOCode"/>
          <w:rFonts w:eastAsiaTheme="minorEastAsia"/>
        </w:rPr>
        <w:t>_</w:t>
      </w:r>
      <w:r w:rsidRPr="00B45490">
        <w:rPr>
          <w:rStyle w:val="ISOCode"/>
          <w:rFonts w:eastAsiaTheme="minorEastAsia"/>
          <w:sz w:val="20"/>
          <w:szCs w:val="20"/>
        </w:rPr>
        <w:t>ID</w:t>
      </w:r>
      <w:r w:rsidRPr="008D614D">
        <w:rPr>
          <w:rFonts w:eastAsiaTheme="minorEastAsia"/>
          <w:szCs w:val="24"/>
        </w:rPr>
        <w:t xml:space="preserve"> in this box shall be set to indicate a</w:t>
      </w:r>
      <w:r w:rsidR="00FD55E9">
        <w:rPr>
          <w:rFonts w:eastAsiaTheme="minorEastAsia"/>
          <w:szCs w:val="24"/>
        </w:rPr>
        <w:t>n</w:t>
      </w:r>
      <w:r w:rsidRPr="008D614D">
        <w:rPr>
          <w:rFonts w:eastAsiaTheme="minorEastAsia"/>
          <w:szCs w:val="24"/>
        </w:rPr>
        <w:t xml:space="preserve"> item of type </w:t>
      </w:r>
      <w:r w:rsidRPr="00B45490">
        <w:rPr>
          <w:rFonts w:eastAsiaTheme="minorEastAsia"/>
          <w:sz w:val="20"/>
          <w:szCs w:val="20"/>
        </w:rPr>
        <w:t>'</w:t>
      </w:r>
      <w:r w:rsidRPr="00B45490">
        <w:rPr>
          <w:rStyle w:val="ISOCode"/>
          <w:rFonts w:eastAsiaTheme="minorEastAsia"/>
          <w:sz w:val="20"/>
          <w:szCs w:val="20"/>
        </w:rPr>
        <w:t>v3c1</w:t>
      </w:r>
      <w:r w:rsidRPr="00B45490">
        <w:rPr>
          <w:rFonts w:eastAsiaTheme="minorEastAsia"/>
          <w:sz w:val="20"/>
          <w:szCs w:val="20"/>
        </w:rPr>
        <w:t>'</w:t>
      </w:r>
      <w:r w:rsidRPr="008D614D">
        <w:rPr>
          <w:rFonts w:eastAsiaTheme="minorEastAsia"/>
          <w:szCs w:val="24"/>
        </w:rPr>
        <w:t>.</w:t>
      </w:r>
    </w:p>
    <w:p w14:paraId="271C0F5E" w14:textId="7A1154B0" w:rsidR="00694D9F" w:rsidRPr="008D614D" w:rsidRDefault="00694D9F" w:rsidP="00104A65">
      <w:pPr>
        <w:pStyle w:val="Heading4"/>
      </w:pPr>
      <w:r w:rsidRPr="008D614D">
        <w:t>V3C atlas tile item</w:t>
      </w:r>
    </w:p>
    <w:p w14:paraId="1D6910D7" w14:textId="4FE5029E" w:rsidR="001F4889" w:rsidRDefault="003F2095" w:rsidP="00694D9F">
      <w:pPr>
        <w:pStyle w:val="BodyText"/>
        <w:autoSpaceDE w:val="0"/>
        <w:autoSpaceDN w:val="0"/>
        <w:adjustRightInd w:val="0"/>
        <w:rPr>
          <w:rFonts w:eastAsiaTheme="minorEastAsia"/>
          <w:szCs w:val="24"/>
        </w:rPr>
      </w:pPr>
      <w:r>
        <w:rPr>
          <w:rFonts w:eastAsiaTheme="minorEastAsia"/>
          <w:szCs w:val="24"/>
        </w:rPr>
        <w:t>V3C atlas tile item as defined in</w:t>
      </w:r>
      <w:r w:rsidR="00575FE2" w:rsidRPr="00575FE2">
        <w:rPr>
          <w:rFonts w:eastAsiaTheme="minorEastAsia"/>
          <w:szCs w:val="24"/>
        </w:rPr>
        <w:t xml:space="preserve"> </w:t>
      </w:r>
      <w:r w:rsidR="00575FE2">
        <w:rPr>
          <w:rFonts w:eastAsiaTheme="minorEastAsia"/>
          <w:szCs w:val="24"/>
        </w:rPr>
        <w:t>subclause</w:t>
      </w:r>
      <w:r>
        <w:rPr>
          <w:rFonts w:eastAsiaTheme="minorEastAsia"/>
          <w:szCs w:val="24"/>
        </w:rPr>
        <w:t xml:space="preserve"> </w:t>
      </w:r>
      <w:r>
        <w:rPr>
          <w:rFonts w:eastAsiaTheme="minorEastAsia"/>
          <w:szCs w:val="24"/>
        </w:rPr>
        <w:fldChar w:fldCharType="begin"/>
      </w:r>
      <w:r>
        <w:rPr>
          <w:rFonts w:eastAsiaTheme="minorEastAsia"/>
          <w:szCs w:val="24"/>
        </w:rPr>
        <w:instrText xml:space="preserve"> REF _Ref196831727 \r \h </w:instrText>
      </w:r>
      <w:r>
        <w:rPr>
          <w:rFonts w:eastAsiaTheme="minorEastAsia"/>
          <w:szCs w:val="24"/>
        </w:rPr>
      </w:r>
      <w:r>
        <w:rPr>
          <w:rFonts w:eastAsiaTheme="minorEastAsia"/>
          <w:szCs w:val="24"/>
        </w:rPr>
        <w:fldChar w:fldCharType="separate"/>
      </w:r>
      <w:r w:rsidR="00F10D3C">
        <w:rPr>
          <w:rFonts w:eastAsiaTheme="minorEastAsia"/>
          <w:szCs w:val="24"/>
        </w:rPr>
        <w:t>8.3.3</w:t>
      </w:r>
      <w:r>
        <w:rPr>
          <w:rFonts w:eastAsiaTheme="minorEastAsia"/>
          <w:szCs w:val="24"/>
        </w:rPr>
        <w:fldChar w:fldCharType="end"/>
      </w:r>
      <w:r>
        <w:rPr>
          <w:rFonts w:eastAsiaTheme="minorEastAsia"/>
          <w:szCs w:val="24"/>
        </w:rPr>
        <w:t xml:space="preserve"> is used.</w:t>
      </w:r>
    </w:p>
    <w:p w14:paraId="7BE017AA" w14:textId="438935F2" w:rsidR="00694D9F" w:rsidRPr="008D614D" w:rsidRDefault="00694D9F" w:rsidP="00104A65">
      <w:pPr>
        <w:pStyle w:val="Heading4"/>
      </w:pPr>
      <w:r w:rsidRPr="008D614D">
        <w:t>V3C</w:t>
      </w:r>
      <w:r w:rsidR="00FF28A1">
        <w:t xml:space="preserve"> image</w:t>
      </w:r>
      <w:r w:rsidRPr="008D614D">
        <w:t xml:space="preserve"> component item</w:t>
      </w:r>
    </w:p>
    <w:p w14:paraId="4D1B9A87" w14:textId="2D2C642A" w:rsidR="00094A0B" w:rsidRDefault="00145D01">
      <w:pPr>
        <w:pStyle w:val="BodyText"/>
        <w:rPr>
          <w:rFonts w:eastAsiaTheme="minorEastAsia"/>
          <w:szCs w:val="24"/>
        </w:rPr>
      </w:pPr>
      <w:r>
        <w:rPr>
          <w:rFonts w:eastAsiaTheme="minorEastAsia"/>
          <w:szCs w:val="24"/>
        </w:rPr>
        <w:t>V3C image component item as defined in</w:t>
      </w:r>
      <w:r w:rsidR="00575FE2" w:rsidRPr="00575FE2">
        <w:rPr>
          <w:rFonts w:eastAsiaTheme="minorEastAsia"/>
          <w:szCs w:val="24"/>
        </w:rPr>
        <w:t xml:space="preserve"> </w:t>
      </w:r>
      <w:r w:rsidR="00575FE2">
        <w:rPr>
          <w:rFonts w:eastAsiaTheme="minorEastAsia"/>
          <w:szCs w:val="24"/>
        </w:rPr>
        <w:t>subclause</w:t>
      </w:r>
      <w:r>
        <w:rPr>
          <w:rFonts w:eastAsiaTheme="minorEastAsia"/>
          <w:szCs w:val="24"/>
        </w:rPr>
        <w:t xml:space="preserve"> </w:t>
      </w:r>
      <w:r>
        <w:rPr>
          <w:rFonts w:eastAsiaTheme="minorEastAsia"/>
          <w:szCs w:val="24"/>
        </w:rPr>
        <w:fldChar w:fldCharType="begin"/>
      </w:r>
      <w:r>
        <w:rPr>
          <w:rFonts w:eastAsiaTheme="minorEastAsia"/>
          <w:szCs w:val="24"/>
        </w:rPr>
        <w:instrText xml:space="preserve"> REF _Ref196832229 \r \h </w:instrText>
      </w:r>
      <w:r>
        <w:rPr>
          <w:rFonts w:eastAsiaTheme="minorEastAsia"/>
          <w:szCs w:val="24"/>
        </w:rPr>
      </w:r>
      <w:r>
        <w:rPr>
          <w:rFonts w:eastAsiaTheme="minorEastAsia"/>
          <w:szCs w:val="24"/>
        </w:rPr>
        <w:fldChar w:fldCharType="separate"/>
      </w:r>
      <w:r w:rsidR="00F10D3C">
        <w:rPr>
          <w:rFonts w:eastAsiaTheme="minorEastAsia"/>
          <w:szCs w:val="24"/>
        </w:rPr>
        <w:t>8.3.4</w:t>
      </w:r>
      <w:r>
        <w:rPr>
          <w:rFonts w:eastAsiaTheme="minorEastAsia"/>
          <w:szCs w:val="24"/>
        </w:rPr>
        <w:fldChar w:fldCharType="end"/>
      </w:r>
      <w:r>
        <w:rPr>
          <w:rFonts w:eastAsiaTheme="minorEastAsia"/>
          <w:szCs w:val="24"/>
        </w:rPr>
        <w:t xml:space="preserve"> is used</w:t>
      </w:r>
      <w:r w:rsidR="00094A0B">
        <w:rPr>
          <w:rFonts w:eastAsiaTheme="minorEastAsia"/>
          <w:szCs w:val="24"/>
        </w:rPr>
        <w:t xml:space="preserve"> with the following restrictions</w:t>
      </w:r>
      <w:r>
        <w:rPr>
          <w:rFonts w:eastAsiaTheme="minorEastAsia"/>
          <w:szCs w:val="24"/>
        </w:rPr>
        <w:t xml:space="preserve">. </w:t>
      </w:r>
    </w:p>
    <w:p w14:paraId="498275DA" w14:textId="2E9A5FE1" w:rsidR="005D2C70" w:rsidRPr="008D614D" w:rsidRDefault="00094A0B" w:rsidP="00104A65">
      <w:pPr>
        <w:pStyle w:val="BodyText"/>
        <w:autoSpaceDE w:val="0"/>
        <w:autoSpaceDN w:val="0"/>
        <w:adjustRightInd w:val="0"/>
        <w:ind w:left="360" w:hanging="360"/>
        <w:rPr>
          <w:rFonts w:eastAsiaTheme="minorEastAsia"/>
          <w:szCs w:val="24"/>
        </w:rPr>
      </w:pPr>
      <w:r w:rsidRPr="008D614D">
        <w:rPr>
          <w:rFonts w:eastAsiaTheme="minorEastAsia"/>
          <w:szCs w:val="24"/>
        </w:rPr>
        <w:t>—</w:t>
      </w:r>
      <w:r w:rsidRPr="008D614D">
        <w:rPr>
          <w:rFonts w:eastAsiaTheme="minorEastAsia"/>
          <w:szCs w:val="24"/>
        </w:rPr>
        <w:tab/>
      </w:r>
      <w:r>
        <w:rPr>
          <w:rFonts w:eastAsiaTheme="minorEastAsia"/>
          <w:szCs w:val="24"/>
        </w:rPr>
        <w:t xml:space="preserve">The V3C image component item stores </w:t>
      </w:r>
      <w:r w:rsidRPr="008D614D">
        <w:rPr>
          <w:rFonts w:eastAsiaTheme="minorEastAsia"/>
          <w:szCs w:val="24"/>
        </w:rPr>
        <w:t xml:space="preserve">V3C unit payload of V3C unit of type </w:t>
      </w:r>
      <w:r w:rsidRPr="00B45490">
        <w:rPr>
          <w:rStyle w:val="ISOCode"/>
          <w:sz w:val="20"/>
          <w:szCs w:val="20"/>
        </w:rPr>
        <w:t>V3C</w:t>
      </w:r>
      <w:r w:rsidRPr="008D614D">
        <w:rPr>
          <w:rStyle w:val="ISOCode"/>
        </w:rPr>
        <w:t>_</w:t>
      </w:r>
      <w:r w:rsidRPr="00B45490">
        <w:rPr>
          <w:rStyle w:val="ISOCode"/>
          <w:sz w:val="20"/>
          <w:szCs w:val="20"/>
        </w:rPr>
        <w:t>OVD</w:t>
      </w:r>
      <w:r w:rsidRPr="008D614D">
        <w:rPr>
          <w:rFonts w:eastAsiaTheme="minorEastAsia"/>
          <w:szCs w:val="24"/>
        </w:rPr>
        <w:t xml:space="preserve">, </w:t>
      </w:r>
      <w:r w:rsidRPr="00B45490">
        <w:rPr>
          <w:rStyle w:val="ISOCode"/>
          <w:rFonts w:eastAsiaTheme="minorEastAsia"/>
          <w:sz w:val="20"/>
          <w:szCs w:val="20"/>
        </w:rPr>
        <w:t>V3C_GVD</w:t>
      </w:r>
      <w:r w:rsidRPr="008D614D">
        <w:rPr>
          <w:rFonts w:eastAsiaTheme="minorEastAsia"/>
          <w:szCs w:val="24"/>
        </w:rPr>
        <w:t xml:space="preserve">, </w:t>
      </w:r>
      <w:r w:rsidRPr="00B45490">
        <w:rPr>
          <w:rStyle w:val="ISOCode"/>
          <w:rFonts w:eastAsiaTheme="minorEastAsia"/>
          <w:sz w:val="20"/>
          <w:szCs w:val="20"/>
        </w:rPr>
        <w:t>V3C</w:t>
      </w:r>
      <w:r w:rsidRPr="008D614D">
        <w:rPr>
          <w:rStyle w:val="ISOCode"/>
          <w:rFonts w:eastAsiaTheme="minorEastAsia"/>
        </w:rPr>
        <w:t>_</w:t>
      </w:r>
      <w:r w:rsidRPr="00B45490">
        <w:rPr>
          <w:rStyle w:val="ISOCode"/>
          <w:rFonts w:eastAsiaTheme="minorEastAsia"/>
          <w:sz w:val="20"/>
          <w:szCs w:val="20"/>
        </w:rPr>
        <w:t>AVD</w:t>
      </w:r>
      <w:r>
        <w:rPr>
          <w:rStyle w:val="ISOCode"/>
          <w:rFonts w:eastAsiaTheme="minorEastAsia"/>
          <w:sz w:val="20"/>
          <w:szCs w:val="20"/>
        </w:rPr>
        <w:t xml:space="preserve"> </w:t>
      </w:r>
      <w:r w:rsidRPr="008D614D">
        <w:rPr>
          <w:rFonts w:eastAsiaTheme="minorEastAsia"/>
          <w:szCs w:val="24"/>
        </w:rPr>
        <w:t>and</w:t>
      </w:r>
      <w:r>
        <w:rPr>
          <w:rFonts w:eastAsiaTheme="minorEastAsia"/>
          <w:szCs w:val="24"/>
        </w:rPr>
        <w:t xml:space="preserve"> </w:t>
      </w:r>
      <w:r>
        <w:rPr>
          <w:rStyle w:val="ISOCode"/>
          <w:rFonts w:eastAsiaTheme="minorEastAsia"/>
          <w:sz w:val="20"/>
          <w:szCs w:val="20"/>
        </w:rPr>
        <w:t>V3C_P</w:t>
      </w:r>
      <w:r w:rsidRPr="000F0BE8">
        <w:rPr>
          <w:rStyle w:val="ISOCode"/>
          <w:rFonts w:eastAsiaTheme="minorEastAsia"/>
          <w:sz w:val="20"/>
          <w:szCs w:val="20"/>
        </w:rPr>
        <w:t>VD</w:t>
      </w:r>
      <w:r>
        <w:rPr>
          <w:rFonts w:eastAsiaTheme="minorEastAsia"/>
          <w:szCs w:val="24"/>
        </w:rPr>
        <w:t>.</w:t>
      </w:r>
    </w:p>
    <w:p w14:paraId="32F0B435" w14:textId="4DBB71C5" w:rsidR="005D2C70" w:rsidRPr="008D614D" w:rsidRDefault="00EE6553" w:rsidP="00104A65">
      <w:pPr>
        <w:pStyle w:val="Heading4"/>
      </w:pPr>
      <w:r>
        <w:rPr>
          <w:rFonts w:eastAsiaTheme="minorEastAsia"/>
          <w:szCs w:val="24"/>
        </w:rPr>
        <w:t>I</w:t>
      </w:r>
      <w:r w:rsidR="005D2C70">
        <w:t>tem references</w:t>
      </w:r>
    </w:p>
    <w:p w14:paraId="4EE270E7" w14:textId="1EA52EA0" w:rsidR="00094A0B" w:rsidRPr="00337538" w:rsidRDefault="00094A0B" w:rsidP="00094A0B">
      <w:pPr>
        <w:pStyle w:val="BodyText"/>
        <w:autoSpaceDE w:val="0"/>
        <w:autoSpaceDN w:val="0"/>
        <w:adjustRightInd w:val="0"/>
        <w:rPr>
          <w:rFonts w:eastAsiaTheme="minorEastAsia"/>
          <w:szCs w:val="24"/>
        </w:rPr>
      </w:pPr>
      <w:r w:rsidRPr="00337538">
        <w:rPr>
          <w:rFonts w:eastAsiaTheme="minorEastAsia"/>
          <w:szCs w:val="24"/>
        </w:rPr>
        <w:t xml:space="preserve">The </w:t>
      </w:r>
      <w:r w:rsidRPr="00337538">
        <w:rPr>
          <w:rStyle w:val="ISOCode"/>
          <w:sz w:val="20"/>
          <w:szCs w:val="20"/>
        </w:rPr>
        <w:t>'v3ct'</w:t>
      </w:r>
      <w:r w:rsidRPr="00337538">
        <w:rPr>
          <w:rFonts w:eastAsiaTheme="minorEastAsia"/>
          <w:szCs w:val="24"/>
        </w:rPr>
        <w:t xml:space="preserve"> </w:t>
      </w:r>
      <w:r>
        <w:rPr>
          <w:rFonts w:eastAsiaTheme="minorEastAsia"/>
          <w:szCs w:val="24"/>
        </w:rPr>
        <w:t>item</w:t>
      </w:r>
      <w:r w:rsidRPr="00337538">
        <w:rPr>
          <w:rFonts w:eastAsiaTheme="minorEastAsia"/>
          <w:szCs w:val="24"/>
        </w:rPr>
        <w:t xml:space="preserve"> reference as defined in subclause </w:t>
      </w:r>
      <w:r>
        <w:rPr>
          <w:rFonts w:eastAsiaTheme="minorEastAsia"/>
          <w:szCs w:val="24"/>
        </w:rPr>
        <w:fldChar w:fldCharType="begin"/>
      </w:r>
      <w:r>
        <w:rPr>
          <w:rFonts w:eastAsiaTheme="minorEastAsia"/>
          <w:szCs w:val="24"/>
        </w:rPr>
        <w:instrText xml:space="preserve"> REF _Ref197076271 \r \h </w:instrText>
      </w:r>
      <w:r>
        <w:rPr>
          <w:rFonts w:eastAsiaTheme="minorEastAsia"/>
          <w:szCs w:val="24"/>
        </w:rPr>
      </w:r>
      <w:r>
        <w:rPr>
          <w:rFonts w:eastAsiaTheme="minorEastAsia"/>
          <w:szCs w:val="24"/>
        </w:rPr>
        <w:fldChar w:fldCharType="separate"/>
      </w:r>
      <w:r w:rsidR="00F10D3C">
        <w:rPr>
          <w:rFonts w:eastAsiaTheme="minorEastAsia"/>
          <w:szCs w:val="24"/>
        </w:rPr>
        <w:t>8.3.5</w:t>
      </w:r>
      <w:r>
        <w:rPr>
          <w:rFonts w:eastAsiaTheme="minorEastAsia"/>
          <w:szCs w:val="24"/>
        </w:rPr>
        <w:fldChar w:fldCharType="end"/>
      </w:r>
      <w:r>
        <w:rPr>
          <w:rFonts w:eastAsiaTheme="minorEastAsia"/>
          <w:szCs w:val="24"/>
        </w:rPr>
        <w:t xml:space="preserve"> </w:t>
      </w:r>
      <w:r w:rsidRPr="00337538">
        <w:rPr>
          <w:rFonts w:eastAsiaTheme="minorEastAsia"/>
          <w:szCs w:val="24"/>
        </w:rPr>
        <w:t xml:space="preserve">shall be used </w:t>
      </w:r>
      <w:r>
        <w:rPr>
          <w:rFonts w:eastAsiaTheme="minorEastAsia"/>
          <w:szCs w:val="24"/>
        </w:rPr>
        <w:t xml:space="preserve">to link from the V3C atlas item to V3C atlas tile items. </w:t>
      </w:r>
    </w:p>
    <w:p w14:paraId="1C85B3B1" w14:textId="3D6A2104" w:rsidR="00694D9F" w:rsidRDefault="00094A0B" w:rsidP="00104A65">
      <w:pPr>
        <w:pStyle w:val="BodyText"/>
      </w:pPr>
      <w:r w:rsidRPr="001D0339">
        <w:rPr>
          <w:rFonts w:eastAsiaTheme="minorEastAsia"/>
          <w:szCs w:val="24"/>
        </w:rPr>
        <w:t xml:space="preserve">The </w:t>
      </w:r>
      <w:r w:rsidRPr="001D0339">
        <w:rPr>
          <w:rStyle w:val="ISOCode"/>
          <w:rFonts w:eastAsiaTheme="minorEastAsia"/>
          <w:sz w:val="20"/>
          <w:szCs w:val="20"/>
        </w:rPr>
        <w:t>'v3va'</w:t>
      </w:r>
      <w:r w:rsidRPr="001D0339">
        <w:rPr>
          <w:rStyle w:val="ISOCode"/>
          <w:rFonts w:eastAsiaTheme="minorEastAsia"/>
        </w:rPr>
        <w:t xml:space="preserve">, </w:t>
      </w:r>
      <w:r w:rsidRPr="001D0339">
        <w:rPr>
          <w:rStyle w:val="ISOCode"/>
          <w:rFonts w:eastAsiaTheme="minorEastAsia"/>
          <w:sz w:val="20"/>
          <w:szCs w:val="20"/>
        </w:rPr>
        <w:t>'v3vo'</w:t>
      </w:r>
      <w:r w:rsidRPr="001D0339">
        <w:rPr>
          <w:rStyle w:val="ISOCode"/>
          <w:rFonts w:eastAsiaTheme="minorEastAsia"/>
        </w:rPr>
        <w:t xml:space="preserve">, </w:t>
      </w:r>
      <w:r w:rsidRPr="001D0339">
        <w:rPr>
          <w:rStyle w:val="ISOCode"/>
          <w:rFonts w:eastAsiaTheme="minorEastAsia"/>
          <w:sz w:val="20"/>
          <w:szCs w:val="20"/>
        </w:rPr>
        <w:t>'v3vg'</w:t>
      </w:r>
      <w:r w:rsidRPr="001D0339">
        <w:rPr>
          <w:rStyle w:val="ISOCode"/>
          <w:rFonts w:eastAsiaTheme="minorEastAsia"/>
        </w:rPr>
        <w:t>,</w:t>
      </w:r>
      <w:r w:rsidRPr="001D0339">
        <w:rPr>
          <w:rFonts w:eastAsiaTheme="minorEastAsia"/>
          <w:szCs w:val="24"/>
        </w:rPr>
        <w:t xml:space="preserve"> or</w:t>
      </w:r>
      <w:r w:rsidRPr="001D0339">
        <w:rPr>
          <w:rStyle w:val="ISOCode"/>
          <w:rFonts w:eastAsiaTheme="minorEastAsia"/>
        </w:rPr>
        <w:t xml:space="preserve"> </w:t>
      </w:r>
      <w:r w:rsidRPr="001D0339">
        <w:rPr>
          <w:rStyle w:val="ISOCode"/>
          <w:rFonts w:eastAsiaTheme="minorEastAsia"/>
          <w:sz w:val="20"/>
          <w:szCs w:val="20"/>
        </w:rPr>
        <w:t>'v3vp'</w:t>
      </w:r>
      <w:r w:rsidRPr="001D0339">
        <w:rPr>
          <w:rFonts w:eastAsiaTheme="minorEastAsia"/>
          <w:szCs w:val="24"/>
        </w:rPr>
        <w:t xml:space="preserve"> </w:t>
      </w:r>
      <w:r>
        <w:rPr>
          <w:rFonts w:eastAsiaTheme="minorEastAsia"/>
          <w:szCs w:val="24"/>
        </w:rPr>
        <w:t>i</w:t>
      </w:r>
      <w:r w:rsidR="005D2C70">
        <w:rPr>
          <w:rFonts w:eastAsiaTheme="minorEastAsia"/>
          <w:szCs w:val="24"/>
        </w:rPr>
        <w:t>tem references</w:t>
      </w:r>
      <w:r>
        <w:rPr>
          <w:rFonts w:eastAsiaTheme="minorEastAsia"/>
          <w:szCs w:val="24"/>
        </w:rPr>
        <w:t xml:space="preserve"> as defined in subclause </w:t>
      </w:r>
      <w:r>
        <w:rPr>
          <w:rFonts w:eastAsiaTheme="minorEastAsia"/>
          <w:szCs w:val="24"/>
        </w:rPr>
        <w:fldChar w:fldCharType="begin"/>
      </w:r>
      <w:r>
        <w:rPr>
          <w:rFonts w:eastAsiaTheme="minorEastAsia"/>
          <w:szCs w:val="24"/>
        </w:rPr>
        <w:instrText xml:space="preserve"> REF _Ref197076271 \r \h </w:instrText>
      </w:r>
      <w:r>
        <w:rPr>
          <w:rFonts w:eastAsiaTheme="minorEastAsia"/>
          <w:szCs w:val="24"/>
        </w:rPr>
      </w:r>
      <w:r>
        <w:rPr>
          <w:rFonts w:eastAsiaTheme="minorEastAsia"/>
          <w:szCs w:val="24"/>
        </w:rPr>
        <w:fldChar w:fldCharType="separate"/>
      </w:r>
      <w:r w:rsidR="00F10D3C">
        <w:rPr>
          <w:rFonts w:eastAsiaTheme="minorEastAsia"/>
          <w:szCs w:val="24"/>
        </w:rPr>
        <w:t>8.3.5</w:t>
      </w:r>
      <w:r>
        <w:rPr>
          <w:rFonts w:eastAsiaTheme="minorEastAsia"/>
          <w:szCs w:val="24"/>
        </w:rPr>
        <w:fldChar w:fldCharType="end"/>
      </w:r>
      <w:r>
        <w:rPr>
          <w:rFonts w:eastAsiaTheme="minorEastAsia"/>
          <w:szCs w:val="24"/>
        </w:rPr>
        <w:t>. shall be used</w:t>
      </w:r>
      <w:r w:rsidR="005D2C70">
        <w:rPr>
          <w:rFonts w:eastAsiaTheme="minorEastAsia"/>
          <w:szCs w:val="24"/>
        </w:rPr>
        <w:t xml:space="preserve"> to link V3C atlas items</w:t>
      </w:r>
      <w:r>
        <w:rPr>
          <w:rFonts w:eastAsiaTheme="minorEastAsia"/>
          <w:szCs w:val="24"/>
        </w:rPr>
        <w:t xml:space="preserve"> or</w:t>
      </w:r>
      <w:r w:rsidR="005D2C70">
        <w:rPr>
          <w:rFonts w:eastAsiaTheme="minorEastAsia"/>
          <w:szCs w:val="24"/>
        </w:rPr>
        <w:t xml:space="preserve"> V3C atlas tile items </w:t>
      </w:r>
      <w:r>
        <w:rPr>
          <w:rFonts w:eastAsiaTheme="minorEastAsia"/>
          <w:szCs w:val="24"/>
        </w:rPr>
        <w:t>to</w:t>
      </w:r>
      <w:r w:rsidR="005D2C70">
        <w:rPr>
          <w:rFonts w:eastAsiaTheme="minorEastAsia"/>
          <w:szCs w:val="24"/>
        </w:rPr>
        <w:t xml:space="preserve"> V3C image component items</w:t>
      </w:r>
      <w:r>
        <w:rPr>
          <w:rFonts w:eastAsiaTheme="minorEastAsia"/>
          <w:szCs w:val="24"/>
        </w:rPr>
        <w:t>.</w:t>
      </w:r>
    </w:p>
    <w:p w14:paraId="20C6C674" w14:textId="26864812" w:rsidR="00694D9F" w:rsidRDefault="00694D9F" w:rsidP="00694D9F">
      <w:pPr>
        <w:pStyle w:val="Heading2"/>
      </w:pPr>
      <w:bookmarkStart w:id="4064" w:name="_Toc215842609"/>
      <w:bookmarkStart w:id="4065" w:name="_Toc222504835"/>
      <w:r>
        <w:t>Non-timed MIV data storage in ISOBMFF</w:t>
      </w:r>
      <w:bookmarkEnd w:id="4064"/>
      <w:bookmarkEnd w:id="4065"/>
    </w:p>
    <w:p w14:paraId="26A789F4" w14:textId="172C169E" w:rsidR="00094A0B" w:rsidRDefault="00094A0B" w:rsidP="00094A0B">
      <w:pPr>
        <w:pStyle w:val="BodyText"/>
      </w:pPr>
      <w:r>
        <w:t xml:space="preserve">In this clause, </w:t>
      </w:r>
      <w:r w:rsidRPr="000F0BE8">
        <w:rPr>
          <w:rFonts w:eastAsiaTheme="minorEastAsia"/>
          <w:szCs w:val="24"/>
        </w:rPr>
        <w:t xml:space="preserve">non-timed </w:t>
      </w:r>
      <w:r>
        <w:rPr>
          <w:rFonts w:eastAsiaTheme="minorEastAsia"/>
          <w:szCs w:val="24"/>
        </w:rPr>
        <w:t>V3C</w:t>
      </w:r>
      <w:r w:rsidRPr="000F0BE8">
        <w:rPr>
          <w:rFonts w:eastAsiaTheme="minorEastAsia"/>
          <w:szCs w:val="24"/>
        </w:rPr>
        <w:t xml:space="preserve"> data</w:t>
      </w:r>
      <w:r>
        <w:t xml:space="preserve"> refers a single access unit of V3C bitstream which is coded with MPEG Immersive Video (ISO/IEC 23090-12). </w:t>
      </w:r>
    </w:p>
    <w:p w14:paraId="5752A6EC" w14:textId="3139BC40" w:rsidR="00694D9F" w:rsidRDefault="00145D01">
      <w:pPr>
        <w:pStyle w:val="BodyText"/>
      </w:pPr>
      <w:r>
        <w:t xml:space="preserve">This clause defines </w:t>
      </w:r>
      <w:r w:rsidR="00094A0B">
        <w:t xml:space="preserve">the </w:t>
      </w:r>
      <w:r>
        <w:t xml:space="preserve">encapsulation of </w:t>
      </w:r>
      <w:r w:rsidR="00094A0B">
        <w:t>non-timed V3C data in items</w:t>
      </w:r>
      <w:r>
        <w:t xml:space="preserve"> </w:t>
      </w:r>
      <w:r w:rsidR="00094A0B">
        <w:t>with</w:t>
      </w:r>
      <w:r>
        <w:t xml:space="preserve">in a file.  Two methods for encapsulation are defined 1) storage as a single item, where all sub-bitstreams of the V3C bitstream are stored in a single item, and 2) storage as multiple items, where each item stores a different sub-bitstream. </w:t>
      </w:r>
    </w:p>
    <w:p w14:paraId="0CCD0931" w14:textId="03E87278" w:rsidR="00E50E64" w:rsidRPr="00104A65" w:rsidRDefault="00E50E64" w:rsidP="00104A65">
      <w:pPr>
        <w:pStyle w:val="BodyText"/>
        <w:autoSpaceDE w:val="0"/>
        <w:autoSpaceDN w:val="0"/>
        <w:adjustRightInd w:val="0"/>
        <w:rPr>
          <w:rFonts w:eastAsiaTheme="minorEastAsia"/>
          <w:szCs w:val="24"/>
        </w:rPr>
      </w:pPr>
      <w:r w:rsidRPr="008D614D">
        <w:rPr>
          <w:rFonts w:eastAsiaTheme="minorEastAsia"/>
          <w:szCs w:val="24"/>
        </w:rPr>
        <w:t xml:space="preserve">A handler type in the </w:t>
      </w:r>
      <w:r w:rsidRPr="00B45490">
        <w:rPr>
          <w:rStyle w:val="ISOCode"/>
          <w:rFonts w:eastAsiaTheme="minorEastAsia"/>
          <w:sz w:val="20"/>
          <w:szCs w:val="20"/>
        </w:rPr>
        <w:t>HandlerBox</w:t>
      </w:r>
      <w:r w:rsidRPr="008D614D">
        <w:rPr>
          <w:rFonts w:eastAsiaTheme="minorEastAsia"/>
          <w:szCs w:val="24"/>
        </w:rPr>
        <w:t xml:space="preserve"> of the </w:t>
      </w:r>
      <w:r w:rsidRPr="00B45490">
        <w:rPr>
          <w:rStyle w:val="ISOCode"/>
          <w:rFonts w:eastAsiaTheme="minorEastAsia"/>
          <w:sz w:val="20"/>
          <w:szCs w:val="20"/>
        </w:rPr>
        <w:t>MetaBox</w:t>
      </w:r>
      <w:r w:rsidRPr="008D614D">
        <w:rPr>
          <w:rFonts w:eastAsiaTheme="minorEastAsia"/>
          <w:szCs w:val="24"/>
        </w:rPr>
        <w:t xml:space="preserve"> </w:t>
      </w:r>
      <w:r>
        <w:rPr>
          <w:rFonts w:eastAsiaTheme="minorEastAsia"/>
          <w:szCs w:val="24"/>
        </w:rPr>
        <w:t xml:space="preserve">shall be </w:t>
      </w:r>
      <w:r w:rsidRPr="008D614D">
        <w:rPr>
          <w:rFonts w:eastAsiaTheme="minorEastAsia"/>
          <w:szCs w:val="24"/>
        </w:rPr>
        <w:t xml:space="preserve">4CC code </w:t>
      </w:r>
      <w:r w:rsidRPr="00B45490">
        <w:rPr>
          <w:rStyle w:val="ISOCode"/>
          <w:sz w:val="20"/>
          <w:szCs w:val="20"/>
        </w:rPr>
        <w:t>'volv'</w:t>
      </w:r>
      <w:r>
        <w:rPr>
          <w:rStyle w:val="ISOCode"/>
        </w:rPr>
        <w:t>.</w:t>
      </w:r>
    </w:p>
    <w:p w14:paraId="0D4F98B6" w14:textId="005A6B89" w:rsidR="006278EE" w:rsidRDefault="006278EE" w:rsidP="006278EE">
      <w:pPr>
        <w:pStyle w:val="Heading3"/>
      </w:pPr>
      <w:bookmarkStart w:id="4066" w:name="_Toc215842610"/>
      <w:bookmarkStart w:id="4067" w:name="_Toc222504836"/>
      <w:r>
        <w:t>Single-item encapsulation</w:t>
      </w:r>
      <w:bookmarkEnd w:id="4066"/>
      <w:bookmarkEnd w:id="4067"/>
    </w:p>
    <w:p w14:paraId="6CBD0B4D" w14:textId="77777777" w:rsidR="00145D01" w:rsidRPr="00A31C63" w:rsidRDefault="00145D01" w:rsidP="00145D01">
      <w:r w:rsidRPr="005E1EB2">
        <w:rPr>
          <w:rFonts w:eastAsiaTheme="minorEastAsia"/>
          <w:szCs w:val="24"/>
        </w:rPr>
        <w:t xml:space="preserve">This clause specifies a format to encapsulate a </w:t>
      </w:r>
      <w:r w:rsidRPr="000F0BE8">
        <w:rPr>
          <w:rFonts w:eastAsiaTheme="minorEastAsia"/>
          <w:szCs w:val="24"/>
        </w:rPr>
        <w:t xml:space="preserve">non-timed </w:t>
      </w:r>
      <w:r>
        <w:rPr>
          <w:rFonts w:eastAsiaTheme="minorEastAsia"/>
          <w:szCs w:val="24"/>
        </w:rPr>
        <w:t>V3C</w:t>
      </w:r>
      <w:r w:rsidRPr="000F0BE8">
        <w:rPr>
          <w:rFonts w:eastAsiaTheme="minorEastAsia"/>
          <w:szCs w:val="24"/>
        </w:rPr>
        <w:t xml:space="preserve"> data</w:t>
      </w:r>
      <w:r w:rsidDel="00866475">
        <w:rPr>
          <w:rFonts w:eastAsiaTheme="minorEastAsia"/>
          <w:szCs w:val="24"/>
        </w:rPr>
        <w:t xml:space="preserve"> </w:t>
      </w:r>
      <w:r w:rsidRPr="00253582">
        <w:rPr>
          <w:rFonts w:eastAsiaTheme="minorEastAsia"/>
          <w:szCs w:val="24"/>
        </w:rPr>
        <w:t>in a single item.</w:t>
      </w:r>
      <w:r>
        <w:rPr>
          <w:rFonts w:eastAsiaTheme="minorEastAsia"/>
        </w:rPr>
        <w:t xml:space="preserve"> </w:t>
      </w:r>
    </w:p>
    <w:p w14:paraId="2B6782E2" w14:textId="657AB385" w:rsidR="00145D01" w:rsidRPr="00DF24B4" w:rsidDel="008E363B" w:rsidRDefault="00145D01" w:rsidP="00145D01">
      <w:pPr>
        <w:pStyle w:val="Heading4"/>
        <w:rPr>
          <w:del w:id="4068" w:author="Oh, Sejin" w:date="2025-12-05T20:25:00Z"/>
        </w:rPr>
      </w:pPr>
      <w:del w:id="4069" w:author="Oh, Sejin" w:date="2025-12-05T20:25:00Z">
        <w:r w:rsidRPr="00DF24B4" w:rsidDel="008E363B">
          <w:delText>V3C item</w:delText>
        </w:r>
      </w:del>
    </w:p>
    <w:p w14:paraId="673B98BC" w14:textId="1DACD6B7" w:rsidR="0023696C" w:rsidRDefault="00EE6553" w:rsidP="0023696C">
      <w:pPr>
        <w:rPr>
          <w:rFonts w:eastAsiaTheme="minorEastAsia"/>
          <w:szCs w:val="24"/>
        </w:rPr>
      </w:pPr>
      <w:r>
        <w:rPr>
          <w:rFonts w:eastAsiaTheme="minorEastAsia"/>
          <w:szCs w:val="24"/>
        </w:rPr>
        <w:t xml:space="preserve">The </w:t>
      </w:r>
      <w:r w:rsidR="007079C3">
        <w:rPr>
          <w:rFonts w:eastAsiaTheme="minorEastAsia"/>
          <w:szCs w:val="24"/>
        </w:rPr>
        <w:t xml:space="preserve">V3C item </w:t>
      </w:r>
      <w:r w:rsidR="00145D01">
        <w:rPr>
          <w:rFonts w:eastAsiaTheme="minorEastAsia"/>
          <w:szCs w:val="24"/>
        </w:rPr>
        <w:t xml:space="preserve">as defined in subclause </w:t>
      </w:r>
      <w:r w:rsidR="00145D01">
        <w:rPr>
          <w:rFonts w:eastAsiaTheme="minorEastAsia"/>
          <w:szCs w:val="24"/>
        </w:rPr>
        <w:fldChar w:fldCharType="begin"/>
      </w:r>
      <w:r w:rsidR="00145D01">
        <w:rPr>
          <w:rFonts w:eastAsiaTheme="minorEastAsia"/>
          <w:szCs w:val="24"/>
        </w:rPr>
        <w:instrText xml:space="preserve"> REF _Ref196829578 \r \h </w:instrText>
      </w:r>
      <w:r w:rsidR="00145D01">
        <w:rPr>
          <w:rFonts w:eastAsiaTheme="minorEastAsia"/>
          <w:szCs w:val="24"/>
        </w:rPr>
      </w:r>
      <w:r w:rsidR="00145D01">
        <w:rPr>
          <w:rFonts w:eastAsiaTheme="minorEastAsia"/>
          <w:szCs w:val="24"/>
        </w:rPr>
        <w:fldChar w:fldCharType="separate"/>
      </w:r>
      <w:r w:rsidR="00F10D3C">
        <w:rPr>
          <w:rFonts w:eastAsiaTheme="minorEastAsia"/>
          <w:szCs w:val="24"/>
        </w:rPr>
        <w:t>8.3.1</w:t>
      </w:r>
      <w:r w:rsidR="00145D01">
        <w:rPr>
          <w:rFonts w:eastAsiaTheme="minorEastAsia"/>
          <w:szCs w:val="24"/>
        </w:rPr>
        <w:fldChar w:fldCharType="end"/>
      </w:r>
      <w:r w:rsidR="00145D01">
        <w:rPr>
          <w:rFonts w:eastAsiaTheme="minorEastAsia"/>
          <w:szCs w:val="24"/>
        </w:rPr>
        <w:t xml:space="preserve"> </w:t>
      </w:r>
      <w:r w:rsidR="00A27B4E">
        <w:rPr>
          <w:rFonts w:eastAsiaTheme="minorEastAsia"/>
          <w:szCs w:val="24"/>
        </w:rPr>
        <w:t>is used</w:t>
      </w:r>
      <w:r w:rsidR="0023696C">
        <w:rPr>
          <w:rFonts w:eastAsiaTheme="minorEastAsia"/>
          <w:szCs w:val="24"/>
        </w:rPr>
        <w:t xml:space="preserve"> with the following restrictions.</w:t>
      </w:r>
    </w:p>
    <w:p w14:paraId="745F4ADF" w14:textId="7C350308" w:rsidR="0023696C" w:rsidRDefault="0023696C" w:rsidP="0023696C">
      <w:pPr>
        <w:rPr>
          <w:rFonts w:eastAsia="Batang"/>
          <w:szCs w:val="22"/>
          <w:lang w:val="en-US" w:eastAsia="en-US"/>
        </w:rPr>
      </w:pPr>
      <w:r w:rsidRPr="008D614D">
        <w:rPr>
          <w:rFonts w:eastAsiaTheme="minorEastAsia"/>
          <w:szCs w:val="24"/>
        </w:rPr>
        <w:t>—</w:t>
      </w:r>
      <w:r w:rsidRPr="008D614D">
        <w:rPr>
          <w:rFonts w:eastAsiaTheme="minorEastAsia"/>
          <w:szCs w:val="24"/>
        </w:rPr>
        <w:tab/>
      </w:r>
      <w:r>
        <w:rPr>
          <w:rFonts w:eastAsia="Batang"/>
          <w:szCs w:val="22"/>
          <w:lang w:val="en-US" w:eastAsia="en-US"/>
        </w:rPr>
        <w:t xml:space="preserve">Only </w:t>
      </w:r>
      <w:r w:rsidRPr="008F714F">
        <w:rPr>
          <w:rFonts w:eastAsia="Batang"/>
          <w:szCs w:val="22"/>
          <w:lang w:val="en-US" w:eastAsia="en-US"/>
        </w:rPr>
        <w:t>a</w:t>
      </w:r>
      <w:r>
        <w:rPr>
          <w:rFonts w:eastAsia="Batang"/>
          <w:lang w:val="en-US"/>
        </w:rPr>
        <w:t xml:space="preserve">n </w:t>
      </w:r>
      <w:r w:rsidRPr="008F714F">
        <w:rPr>
          <w:rFonts w:eastAsia="Batang"/>
          <w:szCs w:val="22"/>
          <w:lang w:val="en-US" w:eastAsia="en-US"/>
        </w:rPr>
        <w:t xml:space="preserve">item of type </w:t>
      </w:r>
      <w:r w:rsidRPr="00B45490">
        <w:rPr>
          <w:rFonts w:eastAsiaTheme="minorEastAsia"/>
          <w:sz w:val="20"/>
        </w:rPr>
        <w:t>'</w:t>
      </w:r>
      <w:r w:rsidRPr="00B45490">
        <w:rPr>
          <w:rStyle w:val="ISOCode"/>
          <w:sz w:val="20"/>
          <w:szCs w:val="20"/>
        </w:rPr>
        <w:t>v3e1</w:t>
      </w:r>
      <w:r w:rsidRPr="00B45490">
        <w:rPr>
          <w:rFonts w:eastAsiaTheme="minorEastAsia"/>
          <w:sz w:val="20"/>
        </w:rPr>
        <w:t>'</w:t>
      </w:r>
      <w:r>
        <w:rPr>
          <w:rStyle w:val="Courier"/>
        </w:rPr>
        <w:t xml:space="preserve"> </w:t>
      </w:r>
      <w:r>
        <w:rPr>
          <w:rFonts w:eastAsia="Batang"/>
          <w:szCs w:val="22"/>
          <w:lang w:val="en-US" w:eastAsia="en-US"/>
        </w:rPr>
        <w:t>is</w:t>
      </w:r>
      <w:r w:rsidRPr="008F714F">
        <w:rPr>
          <w:rFonts w:eastAsia="Batang"/>
          <w:szCs w:val="22"/>
          <w:lang w:val="en-US" w:eastAsia="en-US"/>
        </w:rPr>
        <w:t xml:space="preserve"> used.</w:t>
      </w:r>
      <w:r>
        <w:rPr>
          <w:rFonts w:eastAsia="Batang"/>
          <w:szCs w:val="22"/>
          <w:lang w:val="en-US" w:eastAsia="en-US"/>
        </w:rPr>
        <w:t xml:space="preserve"> </w:t>
      </w:r>
    </w:p>
    <w:p w14:paraId="06C84068" w14:textId="794A642F" w:rsidR="0023696C" w:rsidRDefault="0023696C" w:rsidP="0023696C">
      <w:pPr>
        <w:rPr>
          <w:ins w:id="4070" w:author="Oh, Sejin" w:date="2026-02-03T13:57:00Z"/>
          <w:rFonts w:eastAsiaTheme="minorEastAsia"/>
        </w:rPr>
      </w:pPr>
      <w:r w:rsidRPr="008D614D">
        <w:rPr>
          <w:rFonts w:eastAsiaTheme="minorEastAsia"/>
          <w:szCs w:val="24"/>
        </w:rPr>
        <w:t>—</w:t>
      </w:r>
      <w:r w:rsidRPr="008D614D">
        <w:rPr>
          <w:rFonts w:eastAsiaTheme="minorEastAsia"/>
          <w:szCs w:val="24"/>
        </w:rPr>
        <w:tab/>
      </w:r>
      <w:r w:rsidRPr="008E00A0">
        <w:rPr>
          <w:rFonts w:eastAsiaTheme="minorEastAsia"/>
        </w:rPr>
        <w:t>A</w:t>
      </w:r>
      <w:r>
        <w:rPr>
          <w:rFonts w:eastAsiaTheme="minorEastAsia"/>
        </w:rPr>
        <w:t xml:space="preserve">n </w:t>
      </w:r>
      <w:r w:rsidRPr="008E00A0">
        <w:rPr>
          <w:rFonts w:eastAsiaTheme="minorEastAsia"/>
        </w:rPr>
        <w:t>item of type</w:t>
      </w:r>
      <w:r>
        <w:rPr>
          <w:rFonts w:eastAsiaTheme="minorEastAsia"/>
        </w:rPr>
        <w:t xml:space="preserve"> </w:t>
      </w:r>
      <w:r w:rsidRPr="00B45490">
        <w:rPr>
          <w:rFonts w:eastAsiaTheme="minorEastAsia"/>
          <w:sz w:val="20"/>
        </w:rPr>
        <w:t>'</w:t>
      </w:r>
      <w:r w:rsidRPr="00B45490">
        <w:rPr>
          <w:rStyle w:val="ISOCode"/>
          <w:sz w:val="20"/>
          <w:szCs w:val="20"/>
        </w:rPr>
        <w:t>v3e1</w:t>
      </w:r>
      <w:r w:rsidRPr="00B45490">
        <w:rPr>
          <w:rFonts w:eastAsiaTheme="minorEastAsia"/>
          <w:sz w:val="20"/>
        </w:rPr>
        <w:t>'</w:t>
      </w:r>
      <w:r w:rsidRPr="00127146">
        <w:rPr>
          <w:rFonts w:eastAsiaTheme="minorEastAsia"/>
        </w:rPr>
        <w:t xml:space="preserve"> </w:t>
      </w:r>
      <w:r w:rsidRPr="008E00A0">
        <w:rPr>
          <w:rFonts w:eastAsiaTheme="minorEastAsia"/>
        </w:rPr>
        <w:t xml:space="preserve">shall </w:t>
      </w:r>
      <w:r>
        <w:rPr>
          <w:rFonts w:eastAsiaTheme="minorEastAsia"/>
        </w:rPr>
        <w:t>have an</w:t>
      </w:r>
      <w:r w:rsidRPr="008E00A0">
        <w:rPr>
          <w:rFonts w:eastAsiaTheme="minorEastAsia"/>
        </w:rPr>
        <w:t xml:space="preserve"> associated </w:t>
      </w:r>
      <w:r w:rsidRPr="00B45490">
        <w:rPr>
          <w:rStyle w:val="ISOCode"/>
          <w:sz w:val="20"/>
          <w:szCs w:val="20"/>
        </w:rPr>
        <w:t>V3CConfigurationProperty</w:t>
      </w:r>
      <w:r>
        <w:rPr>
          <w:rFonts w:eastAsiaTheme="minorEastAsia"/>
        </w:rPr>
        <w:t xml:space="preserve">. </w:t>
      </w:r>
    </w:p>
    <w:p w14:paraId="63AA2608" w14:textId="77777777" w:rsidR="00D10187" w:rsidRDefault="00D10187" w:rsidP="00D10187">
      <w:pPr>
        <w:spacing w:after="0"/>
        <w:ind w:left="360" w:hanging="360"/>
        <w:rPr>
          <w:ins w:id="4071" w:author="Oh, Sejin" w:date="2026-02-03T13:57:00Z"/>
          <w:rFonts w:eastAsiaTheme="minorEastAsia"/>
        </w:rPr>
      </w:pPr>
      <w:ins w:id="4072" w:author="Oh, Sejin" w:date="2026-02-03T13:57:00Z">
        <w:r w:rsidRPr="008D614D">
          <w:rPr>
            <w:rFonts w:eastAsiaTheme="minorEastAsia"/>
            <w:szCs w:val="24"/>
          </w:rPr>
          <w:lastRenderedPageBreak/>
          <w:t>—</w:t>
        </w:r>
        <w:commentRangeStart w:id="4073"/>
        <w:r w:rsidRPr="008D614D">
          <w:rPr>
            <w:rFonts w:eastAsiaTheme="minorEastAsia"/>
            <w:szCs w:val="24"/>
          </w:rPr>
          <w:tab/>
        </w:r>
        <w:r w:rsidRPr="008E00A0">
          <w:rPr>
            <w:rFonts w:eastAsiaTheme="minorEastAsia"/>
          </w:rPr>
          <w:t>A</w:t>
        </w:r>
        <w:r>
          <w:rPr>
            <w:rFonts w:eastAsiaTheme="minorEastAsia"/>
          </w:rPr>
          <w:t xml:space="preserve">n </w:t>
        </w:r>
        <w:r w:rsidRPr="008E00A0">
          <w:rPr>
            <w:rFonts w:eastAsiaTheme="minorEastAsia"/>
          </w:rPr>
          <w:t>item of type</w:t>
        </w:r>
        <w:r>
          <w:rPr>
            <w:rFonts w:eastAsiaTheme="minorEastAsia"/>
          </w:rPr>
          <w:t xml:space="preserve"> </w:t>
        </w:r>
        <w:r w:rsidRPr="00B45490">
          <w:rPr>
            <w:rFonts w:eastAsiaTheme="minorEastAsia"/>
            <w:sz w:val="20"/>
          </w:rPr>
          <w:t>'</w:t>
        </w:r>
        <w:r w:rsidRPr="00B45490">
          <w:rPr>
            <w:rStyle w:val="ISOCode"/>
            <w:sz w:val="20"/>
            <w:szCs w:val="20"/>
          </w:rPr>
          <w:t>v3e1</w:t>
        </w:r>
        <w:r w:rsidRPr="00B45490">
          <w:rPr>
            <w:rFonts w:eastAsiaTheme="minorEastAsia"/>
            <w:sz w:val="20"/>
          </w:rPr>
          <w:t>'</w:t>
        </w:r>
        <w:r w:rsidRPr="00127146">
          <w:rPr>
            <w:rFonts w:eastAsiaTheme="minorEastAsia"/>
          </w:rPr>
          <w:t xml:space="preserve"> </w:t>
        </w:r>
        <w:r w:rsidRPr="008E00A0">
          <w:rPr>
            <w:rFonts w:eastAsiaTheme="minorEastAsia"/>
          </w:rPr>
          <w:t xml:space="preserve">shall </w:t>
        </w:r>
        <w:r>
          <w:rPr>
            <w:rFonts w:eastAsiaTheme="minorEastAsia"/>
          </w:rPr>
          <w:t>be assocated with at least one video configuration perperty applying to one or more video sub-bitstreams contained by the item.</w:t>
        </w:r>
      </w:ins>
    </w:p>
    <w:p w14:paraId="1181F965" w14:textId="20C22BA1" w:rsidR="00D10187" w:rsidRDefault="00D10187" w:rsidP="00D10187">
      <w:pPr>
        <w:pStyle w:val="ListParagraph"/>
        <w:numPr>
          <w:ilvl w:val="3"/>
          <w:numId w:val="112"/>
        </w:numPr>
        <w:spacing w:before="240"/>
        <w:ind w:left="720"/>
        <w:rPr>
          <w:ins w:id="4074" w:author="Oh, Sejin" w:date="2026-02-03T13:57:00Z"/>
          <w:rFonts w:eastAsiaTheme="minorEastAsia"/>
        </w:rPr>
      </w:pPr>
      <w:ins w:id="4075" w:author="Oh, Sejin" w:date="2026-02-03T13:57:00Z">
        <w:r w:rsidRPr="00914C08">
          <w:rPr>
            <w:rFonts w:eastAsiaTheme="minorEastAsia"/>
          </w:rPr>
          <w:t>When only one video decoder configuration property is present</w:t>
        </w:r>
      </w:ins>
      <w:ins w:id="4076" w:author="Oh, Sejin" w:date="2026-02-04T09:14:00Z" w16du:dateUtc="2026-02-04T17:14:00Z">
        <w:r w:rsidR="00534E40">
          <w:rPr>
            <w:rFonts w:eastAsiaTheme="minorEastAsia"/>
          </w:rPr>
          <w:t xml:space="preserve"> in an item property container</w:t>
        </w:r>
      </w:ins>
      <w:ins w:id="4077" w:author="Oh, Sejin" w:date="2026-02-03T13:57:00Z">
        <w:r w:rsidRPr="00914C08">
          <w:rPr>
            <w:rFonts w:eastAsiaTheme="minorEastAsia"/>
          </w:rPr>
          <w:t xml:space="preserve">, it enables to initialise decoder for all video sub- bitstreams and a </w:t>
        </w:r>
        <w:r w:rsidRPr="007A3121">
          <w:rPr>
            <w:rStyle w:val="ISOCode"/>
            <w:sz w:val="20"/>
          </w:rPr>
          <w:t>DecoderConfigurationMappingProperty</w:t>
        </w:r>
        <w:r w:rsidRPr="00914C08">
          <w:rPr>
            <w:rFonts w:eastAsiaTheme="minorEastAsia"/>
          </w:rPr>
          <w:t xml:space="preserve"> shall not be present</w:t>
        </w:r>
      </w:ins>
      <w:ins w:id="4078" w:author="Oh, Sejin" w:date="2026-02-04T09:14:00Z" w16du:dateUtc="2026-02-04T17:14:00Z">
        <w:r w:rsidR="00534E40">
          <w:rPr>
            <w:rFonts w:eastAsiaTheme="minorEastAsia"/>
          </w:rPr>
          <w:t xml:space="preserve"> in the item property container</w:t>
        </w:r>
      </w:ins>
      <w:ins w:id="4079" w:author="Oh, Sejin" w:date="2026-02-03T13:57:00Z">
        <w:r w:rsidRPr="00914C08">
          <w:rPr>
            <w:rFonts w:eastAsiaTheme="minorEastAsia"/>
          </w:rPr>
          <w:t>.</w:t>
        </w:r>
      </w:ins>
    </w:p>
    <w:p w14:paraId="47D67CAA" w14:textId="5A91DD85" w:rsidR="00D10187" w:rsidRPr="00D10187" w:rsidRDefault="00D10187">
      <w:pPr>
        <w:pStyle w:val="ListParagraph"/>
        <w:numPr>
          <w:ilvl w:val="3"/>
          <w:numId w:val="112"/>
        </w:numPr>
        <w:spacing w:before="240" w:line="320" w:lineRule="atLeast"/>
        <w:ind w:left="720"/>
        <w:rPr>
          <w:rFonts w:eastAsiaTheme="minorEastAsia"/>
          <w:rPrChange w:id="4080" w:author="Oh, Sejin" w:date="2026-02-03T13:57:00Z">
            <w:rPr/>
          </w:rPrChange>
        </w:rPr>
        <w:pPrChange w:id="4081" w:author="Oh, Sejin" w:date="2026-02-03T13:57:00Z">
          <w:pPr/>
        </w:pPrChange>
      </w:pPr>
      <w:ins w:id="4082" w:author="Oh, Sejin" w:date="2026-02-03T13:57:00Z">
        <w:r w:rsidRPr="00914C08">
          <w:rPr>
            <w:rFonts w:eastAsiaTheme="minorEastAsia"/>
          </w:rPr>
          <w:t>Otherwise, when more than one video decoder configuration property is present</w:t>
        </w:r>
      </w:ins>
      <w:ins w:id="4083" w:author="Oh, Sejin" w:date="2026-02-04T09:14:00Z" w16du:dateUtc="2026-02-04T17:14:00Z">
        <w:r w:rsidR="00534E40">
          <w:rPr>
            <w:rFonts w:eastAsiaTheme="minorEastAsia"/>
          </w:rPr>
          <w:t xml:space="preserve"> in an item property container</w:t>
        </w:r>
      </w:ins>
      <w:ins w:id="4084" w:author="Oh, Sejin" w:date="2026-02-03T13:57:00Z">
        <w:r w:rsidRPr="00914C08">
          <w:rPr>
            <w:rFonts w:eastAsiaTheme="minorEastAsia"/>
          </w:rPr>
          <w:t xml:space="preserve">, a </w:t>
        </w:r>
        <w:r w:rsidRPr="007A3121">
          <w:rPr>
            <w:rStyle w:val="ISOCode"/>
            <w:sz w:val="20"/>
          </w:rPr>
          <w:t>DecoderConfigurationMappingProperty</w:t>
        </w:r>
        <w:r w:rsidRPr="00914C08">
          <w:rPr>
            <w:rFonts w:eastAsiaTheme="minorEastAsia"/>
          </w:rPr>
          <w:t xml:space="preserve"> shall be present</w:t>
        </w:r>
      </w:ins>
      <w:ins w:id="4085" w:author="Oh, Sejin" w:date="2026-02-04T09:14:00Z" w16du:dateUtc="2026-02-04T17:14:00Z">
        <w:r w:rsidR="00534E40">
          <w:rPr>
            <w:rFonts w:eastAsiaTheme="minorEastAsia"/>
          </w:rPr>
          <w:t xml:space="preserve"> in the item property container</w:t>
        </w:r>
      </w:ins>
      <w:ins w:id="4086" w:author="Oh, Sejin" w:date="2026-02-03T13:57:00Z">
        <w:r w:rsidRPr="00914C08">
          <w:rPr>
            <w:rFonts w:eastAsiaTheme="minorEastAsia"/>
          </w:rPr>
          <w:t>.</w:t>
        </w:r>
        <w:commentRangeEnd w:id="4073"/>
        <w:r w:rsidRPr="00D10187">
          <w:rPr>
            <w:rStyle w:val="CommentReference"/>
            <w:rFonts w:eastAsiaTheme="minorEastAsia"/>
            <w:sz w:val="22"/>
            <w:lang w:val="en-GB"/>
            <w:rPrChange w:id="4087" w:author="Oh, Sejin" w:date="2026-02-03T13:57:00Z">
              <w:rPr>
                <w:rStyle w:val="CommentReference"/>
                <w:sz w:val="22"/>
                <w:lang w:val="en-GB"/>
              </w:rPr>
            </w:rPrChange>
          </w:rPr>
          <w:commentReference w:id="4073"/>
        </w:r>
      </w:ins>
    </w:p>
    <w:p w14:paraId="4B5B7EC4" w14:textId="77777777" w:rsidR="0023696C" w:rsidRDefault="0023696C" w:rsidP="0023696C">
      <w:pPr>
        <w:rPr>
          <w:rFonts w:eastAsiaTheme="minorEastAsia"/>
          <w:szCs w:val="24"/>
        </w:rPr>
      </w:pPr>
      <w:r w:rsidRPr="008D614D">
        <w:rPr>
          <w:rFonts w:eastAsiaTheme="minorEastAsia"/>
          <w:szCs w:val="24"/>
        </w:rPr>
        <w:t>—</w:t>
      </w:r>
      <w:r w:rsidRPr="008D614D">
        <w:rPr>
          <w:rFonts w:eastAsiaTheme="minorEastAsia"/>
          <w:szCs w:val="24"/>
        </w:rPr>
        <w:tab/>
      </w:r>
      <w:r>
        <w:rPr>
          <w:rFonts w:eastAsiaTheme="minorEastAsia"/>
        </w:rPr>
        <w:t xml:space="preserve">Sub-sample information for V3C items may be given using an associated </w:t>
      </w:r>
      <w:r w:rsidRPr="008E00A0">
        <w:t>sub-sample item property</w:t>
      </w:r>
      <w:r>
        <w:rPr>
          <w:rStyle w:val="Courier"/>
        </w:rPr>
        <w:t>.</w:t>
      </w:r>
    </w:p>
    <w:p w14:paraId="3D14DFF5" w14:textId="45EF3961" w:rsidR="00145D01" w:rsidRPr="0023696C" w:rsidRDefault="0023696C" w:rsidP="00104A65">
      <w:pPr>
        <w:pStyle w:val="BodyText"/>
        <w:adjustRightInd w:val="0"/>
        <w:rPr>
          <w:rFonts w:eastAsiaTheme="minorEastAsia"/>
        </w:rPr>
      </w:pPr>
      <w:r w:rsidRPr="00A0627B">
        <w:rPr>
          <w:rFonts w:eastAsiaTheme="minorEastAsia"/>
        </w:rPr>
        <w:t xml:space="preserve">If </w:t>
      </w:r>
      <w:r w:rsidRPr="00B45490">
        <w:rPr>
          <w:rStyle w:val="ISOCode"/>
          <w:sz w:val="20"/>
          <w:szCs w:val="20"/>
        </w:rPr>
        <w:t>PrimaryItemBox</w:t>
      </w:r>
      <w:r w:rsidRPr="00A0627B">
        <w:rPr>
          <w:rFonts w:eastAsiaTheme="minorEastAsia"/>
        </w:rPr>
        <w:t xml:space="preserve"> exists</w:t>
      </w:r>
      <w:r w:rsidRPr="00B45490">
        <w:rPr>
          <w:rFonts w:eastAsiaTheme="minorEastAsia"/>
          <w:sz w:val="20"/>
          <w:szCs w:val="20"/>
        </w:rPr>
        <w:t xml:space="preserve">, </w:t>
      </w:r>
      <w:r w:rsidRPr="00B45490">
        <w:rPr>
          <w:rStyle w:val="ISOCode"/>
          <w:rFonts w:eastAsiaTheme="minorEastAsia"/>
          <w:sz w:val="20"/>
          <w:szCs w:val="20"/>
        </w:rPr>
        <w:t>item_ID</w:t>
      </w:r>
      <w:r w:rsidRPr="00A0627B">
        <w:rPr>
          <w:rFonts w:eastAsiaTheme="minorEastAsia"/>
        </w:rPr>
        <w:t xml:space="preserve"> in this box shall be set to indicate </w:t>
      </w:r>
      <w:r>
        <w:rPr>
          <w:rFonts w:eastAsiaTheme="minorEastAsia"/>
        </w:rPr>
        <w:t>a</w:t>
      </w:r>
      <w:r w:rsidR="00FD55E9">
        <w:rPr>
          <w:rFonts w:eastAsiaTheme="minorEastAsia"/>
        </w:rPr>
        <w:t xml:space="preserve">n </w:t>
      </w:r>
      <w:r w:rsidR="00FD55E9" w:rsidRPr="008D614D">
        <w:rPr>
          <w:rFonts w:eastAsiaTheme="minorEastAsia"/>
          <w:szCs w:val="24"/>
        </w:rPr>
        <w:t>item of type</w:t>
      </w:r>
      <w:r>
        <w:rPr>
          <w:rFonts w:eastAsiaTheme="minorEastAsia"/>
        </w:rPr>
        <w:t xml:space="preserve"> </w:t>
      </w:r>
      <w:r w:rsidRPr="00B45490">
        <w:rPr>
          <w:rFonts w:eastAsiaTheme="minorEastAsia"/>
          <w:sz w:val="20"/>
          <w:szCs w:val="20"/>
        </w:rPr>
        <w:t>'</w:t>
      </w:r>
      <w:r w:rsidRPr="00B45490">
        <w:rPr>
          <w:rStyle w:val="ISOCode"/>
          <w:sz w:val="20"/>
          <w:szCs w:val="20"/>
        </w:rPr>
        <w:t>v3e1</w:t>
      </w:r>
      <w:r w:rsidRPr="00B45490">
        <w:rPr>
          <w:rFonts w:eastAsiaTheme="minorEastAsia"/>
          <w:sz w:val="20"/>
          <w:szCs w:val="20"/>
        </w:rPr>
        <w:t>'</w:t>
      </w:r>
      <w:r w:rsidRPr="00A0627B">
        <w:rPr>
          <w:rFonts w:eastAsiaTheme="minorEastAsia"/>
        </w:rPr>
        <w:t>.</w:t>
      </w:r>
      <w:r>
        <w:rPr>
          <w:rFonts w:eastAsiaTheme="minorEastAsia"/>
        </w:rPr>
        <w:t xml:space="preserve"> </w:t>
      </w:r>
    </w:p>
    <w:p w14:paraId="0CD3C9C5" w14:textId="5BEEC96D" w:rsidR="006278EE" w:rsidRDefault="006278EE" w:rsidP="006278EE">
      <w:pPr>
        <w:pStyle w:val="Heading3"/>
      </w:pPr>
      <w:bookmarkStart w:id="4088" w:name="_Toc215842611"/>
      <w:bookmarkStart w:id="4089" w:name="_Toc222504837"/>
      <w:r>
        <w:t>Multi-item encapsulation</w:t>
      </w:r>
      <w:bookmarkEnd w:id="4088"/>
      <w:bookmarkEnd w:id="4089"/>
    </w:p>
    <w:p w14:paraId="0B331B43" w14:textId="77777777" w:rsidR="001D6300" w:rsidRPr="008D614D" w:rsidRDefault="001D6300" w:rsidP="001D6300">
      <w:pPr>
        <w:pStyle w:val="BodyText"/>
        <w:autoSpaceDE w:val="0"/>
        <w:autoSpaceDN w:val="0"/>
        <w:adjustRightInd w:val="0"/>
        <w:rPr>
          <w:rFonts w:eastAsiaTheme="minorEastAsia"/>
          <w:szCs w:val="24"/>
        </w:rPr>
      </w:pPr>
      <w:r>
        <w:rPr>
          <w:rFonts w:eastAsiaTheme="minorEastAsia"/>
          <w:szCs w:val="24"/>
        </w:rPr>
        <w:t>This clause specifies how encapsulate non-timed V3C data into multiple items.</w:t>
      </w:r>
      <w:r w:rsidRPr="002262C2">
        <w:rPr>
          <w:rFonts w:eastAsiaTheme="minorEastAsia"/>
          <w:szCs w:val="24"/>
        </w:rPr>
        <w:t xml:space="preserve"> </w:t>
      </w:r>
      <w:r w:rsidRPr="008D614D">
        <w:rPr>
          <w:rFonts w:eastAsiaTheme="minorEastAsia"/>
          <w:szCs w:val="24"/>
        </w:rPr>
        <w:t xml:space="preserve">Three item types called V3C atlas item, V3C atlas tile item and V3C component item are </w:t>
      </w:r>
      <w:r>
        <w:rPr>
          <w:rFonts w:eastAsiaTheme="minorEastAsia"/>
          <w:szCs w:val="24"/>
        </w:rPr>
        <w:t>used</w:t>
      </w:r>
      <w:r w:rsidRPr="008D614D">
        <w:rPr>
          <w:rFonts w:eastAsiaTheme="minorEastAsia"/>
          <w:szCs w:val="24"/>
        </w:rPr>
        <w:t>.</w:t>
      </w:r>
    </w:p>
    <w:p w14:paraId="42A99EE0" w14:textId="070B01A8" w:rsidR="001D6300" w:rsidDel="00180093" w:rsidRDefault="001D6300" w:rsidP="00180093">
      <w:pPr>
        <w:pStyle w:val="BodyText"/>
        <w:autoSpaceDE w:val="0"/>
        <w:autoSpaceDN w:val="0"/>
        <w:adjustRightInd w:val="0"/>
        <w:rPr>
          <w:del w:id="4090" w:author="Oh, Sejin" w:date="2025-12-08T16:21:00Z"/>
          <w:rFonts w:eastAsiaTheme="minorEastAsia"/>
          <w:szCs w:val="24"/>
        </w:rPr>
      </w:pPr>
      <w:r w:rsidRPr="008D614D">
        <w:rPr>
          <w:rFonts w:eastAsiaTheme="minorEastAsia"/>
          <w:szCs w:val="24"/>
        </w:rPr>
        <w:t xml:space="preserve">An overview of the structure for encapsulating non-timed V3C data </w:t>
      </w:r>
      <w:r w:rsidR="00EC3E42">
        <w:rPr>
          <w:rFonts w:eastAsiaTheme="minorEastAsia"/>
          <w:szCs w:val="24"/>
        </w:rPr>
        <w:t xml:space="preserve">which contains </w:t>
      </w:r>
      <w:r w:rsidRPr="008D614D">
        <w:rPr>
          <w:rFonts w:eastAsiaTheme="minorEastAsia"/>
          <w:szCs w:val="24"/>
        </w:rPr>
        <w:t>a single atlas</w:t>
      </w:r>
      <w:r w:rsidR="00EC3E42">
        <w:rPr>
          <w:rFonts w:eastAsiaTheme="minorEastAsia"/>
          <w:szCs w:val="24"/>
        </w:rPr>
        <w:t>, a geometry image, and an attribute image component</w:t>
      </w:r>
      <w:r w:rsidRPr="008D614D">
        <w:rPr>
          <w:rFonts w:eastAsiaTheme="minorEastAsia"/>
          <w:szCs w:val="24"/>
        </w:rPr>
        <w:t xml:space="preserve"> is illustrated in</w:t>
      </w:r>
      <w:ins w:id="4091" w:author="Oh, Sejin" w:date="2025-12-08T16:19:00Z">
        <w:r w:rsidR="00891A61">
          <w:rPr>
            <w:rFonts w:eastAsiaTheme="minorEastAsia"/>
            <w:szCs w:val="24"/>
          </w:rPr>
          <w:t xml:space="preserve"> </w:t>
        </w:r>
      </w:ins>
      <w:r w:rsidR="00534004" w:rsidRPr="00552F3E">
        <w:rPr>
          <w:rFonts w:eastAsiaTheme="minorEastAsia"/>
          <w:szCs w:val="24"/>
        </w:rPr>
        <w:fldChar w:fldCharType="begin"/>
      </w:r>
      <w:r w:rsidR="00534004" w:rsidRPr="00552F3E">
        <w:rPr>
          <w:rFonts w:eastAsiaTheme="minorEastAsia"/>
          <w:szCs w:val="24"/>
        </w:rPr>
        <w:instrText xml:space="preserve"> REF _Ref216103484 \h </w:instrText>
      </w:r>
      <w:r w:rsidR="00552F3E" w:rsidRPr="00B92AAB">
        <w:rPr>
          <w:rFonts w:eastAsiaTheme="minorEastAsia"/>
          <w:szCs w:val="24"/>
        </w:rPr>
        <w:instrText xml:space="preserve"> \* MERGEFORMAT </w:instrText>
      </w:r>
      <w:r w:rsidR="00534004" w:rsidRPr="00552F3E">
        <w:rPr>
          <w:rFonts w:eastAsiaTheme="minorEastAsia"/>
          <w:szCs w:val="24"/>
        </w:rPr>
      </w:r>
      <w:r w:rsidR="00534004" w:rsidRPr="00552F3E">
        <w:rPr>
          <w:rFonts w:eastAsiaTheme="minorEastAsia"/>
          <w:szCs w:val="24"/>
        </w:rPr>
        <w:fldChar w:fldCharType="separate"/>
      </w:r>
      <w:ins w:id="4092" w:author="Oh, Sejin" w:date="2025-12-08T16:47:00Z">
        <w:r w:rsidR="00B92AAB" w:rsidRPr="00B92AAB">
          <w:t xml:space="preserve">Figure </w:t>
        </w:r>
        <w:r w:rsidR="00B92AAB" w:rsidRPr="00B92AAB">
          <w:rPr>
            <w:noProof/>
            <w:rPrChange w:id="4093" w:author="Oh, Sejin" w:date="2025-12-08T16:47:00Z">
              <w:rPr>
                <w:b/>
                <w:bCs/>
                <w:noProof/>
              </w:rPr>
            </w:rPrChange>
          </w:rPr>
          <w:t>6</w:t>
        </w:r>
      </w:ins>
      <w:del w:id="4094" w:author="Oh, Sejin" w:date="2025-12-08T16:47:00Z">
        <w:r w:rsidR="00534004" w:rsidRPr="00552F3E" w:rsidDel="00B92AAB">
          <w:delText xml:space="preserve">Figure </w:delText>
        </w:r>
        <w:r w:rsidR="00534004" w:rsidRPr="00552F3E" w:rsidDel="00B92AAB">
          <w:rPr>
            <w:noProof/>
          </w:rPr>
          <w:delText>5</w:delText>
        </w:r>
      </w:del>
      <w:r w:rsidR="00534004" w:rsidRPr="00552F3E">
        <w:rPr>
          <w:rFonts w:eastAsiaTheme="minorEastAsia"/>
          <w:szCs w:val="24"/>
        </w:rPr>
        <w:fldChar w:fldCharType="end"/>
      </w:r>
      <w:r w:rsidRPr="00552F3E">
        <w:rPr>
          <w:rFonts w:eastAsiaTheme="minorEastAsia"/>
          <w:szCs w:val="24"/>
        </w:rPr>
        <w:t>.</w:t>
      </w:r>
    </w:p>
    <w:p w14:paraId="3849EBC2" w14:textId="77777777" w:rsidR="00180093" w:rsidRPr="008D614D" w:rsidRDefault="00180093" w:rsidP="001D6300">
      <w:pPr>
        <w:pStyle w:val="BodyText"/>
        <w:autoSpaceDE w:val="0"/>
        <w:autoSpaceDN w:val="0"/>
        <w:adjustRightInd w:val="0"/>
        <w:rPr>
          <w:ins w:id="4095" w:author="Oh, Sejin" w:date="2025-12-08T16:21:00Z"/>
          <w:rFonts w:eastAsiaTheme="minorEastAsia"/>
          <w:szCs w:val="24"/>
        </w:rPr>
      </w:pPr>
    </w:p>
    <w:p w14:paraId="767C5D3D" w14:textId="77777777" w:rsidR="00180093" w:rsidRDefault="00495471">
      <w:pPr>
        <w:pStyle w:val="BodyText"/>
        <w:keepNext/>
        <w:autoSpaceDE w:val="0"/>
        <w:autoSpaceDN w:val="0"/>
        <w:adjustRightInd w:val="0"/>
        <w:rPr>
          <w:ins w:id="4096" w:author="Oh, Sejin" w:date="2025-12-08T16:23:00Z"/>
        </w:rPr>
        <w:pPrChange w:id="4097" w:author="Oh, Sejin" w:date="2025-12-08T16:23:00Z">
          <w:pPr>
            <w:pStyle w:val="BodyText"/>
            <w:autoSpaceDE w:val="0"/>
            <w:autoSpaceDN w:val="0"/>
            <w:adjustRightInd w:val="0"/>
          </w:pPr>
        </w:pPrChange>
      </w:pPr>
      <w:del w:id="4098" w:author="Oh, Sejin" w:date="2025-12-08T16:17:00Z">
        <w:r w:rsidDel="00891A61">
          <w:rPr>
            <w:noProof/>
          </w:rPr>
          <w:drawing>
            <wp:inline distT="0" distB="0" distL="0" distR="0" wp14:anchorId="501F9D34" wp14:editId="5B03442A">
              <wp:extent cx="6192520" cy="2505075"/>
              <wp:effectExtent l="0" t="0" r="5080" b="0"/>
              <wp:docPr id="1026149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149480" name=""/>
                      <pic:cNvPicPr/>
                    </pic:nvPicPr>
                    <pic:blipFill>
                      <a:blip r:embed="rId41"/>
                      <a:stretch>
                        <a:fillRect/>
                      </a:stretch>
                    </pic:blipFill>
                    <pic:spPr>
                      <a:xfrm>
                        <a:off x="0" y="0"/>
                        <a:ext cx="6192520" cy="2505075"/>
                      </a:xfrm>
                      <a:prstGeom prst="rect">
                        <a:avLst/>
                      </a:prstGeom>
                    </pic:spPr>
                  </pic:pic>
                </a:graphicData>
              </a:graphic>
            </wp:inline>
          </w:drawing>
        </w:r>
      </w:del>
      <w:ins w:id="4099" w:author="Oh, Sejin" w:date="2025-12-08T16:17:00Z">
        <w:r w:rsidR="00891A61" w:rsidRPr="00891A61">
          <w:rPr>
            <w:noProof/>
          </w:rPr>
          <w:t xml:space="preserve"> </w:t>
        </w:r>
        <w:r w:rsidR="00891A61">
          <w:rPr>
            <w:noProof/>
          </w:rPr>
          <w:drawing>
            <wp:inline distT="0" distB="0" distL="0" distR="0" wp14:anchorId="218DAF76" wp14:editId="0C96C16C">
              <wp:extent cx="6192520" cy="3331210"/>
              <wp:effectExtent l="0" t="0" r="5080" b="0"/>
              <wp:docPr id="1303841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841670" name=""/>
                      <pic:cNvPicPr/>
                    </pic:nvPicPr>
                    <pic:blipFill>
                      <a:blip r:embed="rId42"/>
                      <a:stretch>
                        <a:fillRect/>
                      </a:stretch>
                    </pic:blipFill>
                    <pic:spPr>
                      <a:xfrm>
                        <a:off x="0" y="0"/>
                        <a:ext cx="6192520" cy="3331210"/>
                      </a:xfrm>
                      <a:prstGeom prst="rect">
                        <a:avLst/>
                      </a:prstGeom>
                    </pic:spPr>
                  </pic:pic>
                </a:graphicData>
              </a:graphic>
            </wp:inline>
          </w:drawing>
        </w:r>
      </w:ins>
    </w:p>
    <w:p w14:paraId="607C2839" w14:textId="4958A659" w:rsidR="00495471" w:rsidRPr="00180093" w:rsidDel="00180093" w:rsidRDefault="00180093">
      <w:pPr>
        <w:pStyle w:val="Caption"/>
        <w:rPr>
          <w:del w:id="4100" w:author="Oh, Sejin" w:date="2025-12-08T16:23:00Z"/>
          <w:b/>
          <w:bCs/>
          <w:rPrChange w:id="4101" w:author="Oh, Sejin" w:date="2025-12-08T16:23:00Z">
            <w:rPr>
              <w:del w:id="4102" w:author="Oh, Sejin" w:date="2025-12-08T16:23:00Z"/>
            </w:rPr>
          </w:rPrChange>
        </w:rPr>
        <w:pPrChange w:id="4103" w:author="Oh, Sejin" w:date="2025-12-08T16:23:00Z">
          <w:pPr>
            <w:pStyle w:val="FigureGraphic"/>
            <w:keepNext/>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bookmarkStart w:id="4104" w:name="_Ref216103484"/>
      <w:ins w:id="4105" w:author="Oh, Sejin" w:date="2025-12-08T16:23:00Z">
        <w:r w:rsidRPr="00180093">
          <w:rPr>
            <w:b/>
            <w:bCs/>
            <w:rPrChange w:id="4106" w:author="Oh, Sejin" w:date="2025-12-08T16:23:00Z">
              <w:rPr/>
            </w:rPrChange>
          </w:rPr>
          <w:t xml:space="preserve">Figure </w:t>
        </w:r>
      </w:ins>
      <w:ins w:id="4107" w:author="Oh, Sejin" w:date="2026-02-03T11:13:00Z">
        <w:r w:rsidR="00A419FC">
          <w:rPr>
            <w:b/>
            <w:bCs/>
          </w:rPr>
          <w:fldChar w:fldCharType="begin"/>
        </w:r>
        <w:r w:rsidR="00A419FC">
          <w:rPr>
            <w:b/>
            <w:bCs/>
          </w:rPr>
          <w:instrText xml:space="preserve"> SEQ Figure \* ARABIC </w:instrText>
        </w:r>
      </w:ins>
      <w:r w:rsidR="00A419FC">
        <w:rPr>
          <w:b/>
          <w:bCs/>
        </w:rPr>
        <w:fldChar w:fldCharType="separate"/>
      </w:r>
      <w:ins w:id="4108" w:author="Oh, Sejin" w:date="2026-02-03T11:13:00Z">
        <w:r w:rsidR="00A419FC">
          <w:rPr>
            <w:b/>
            <w:bCs/>
            <w:noProof/>
          </w:rPr>
          <w:t>6</w:t>
        </w:r>
        <w:r w:rsidR="00A419FC">
          <w:rPr>
            <w:b/>
            <w:bCs/>
          </w:rPr>
          <w:fldChar w:fldCharType="end"/>
        </w:r>
      </w:ins>
      <w:bookmarkEnd w:id="4104"/>
      <w:ins w:id="4109" w:author="Oh, Sejin" w:date="2025-12-08T16:24:00Z">
        <w:r w:rsidR="00534004">
          <w:rPr>
            <w:b/>
            <w:bCs/>
          </w:rPr>
          <w:t xml:space="preserve"> </w:t>
        </w:r>
      </w:ins>
      <w:ins w:id="4110" w:author="Oh, Sejin" w:date="2025-12-08T16:23:00Z">
        <w:r w:rsidRPr="00180093">
          <w:rPr>
            <w:b/>
            <w:bCs/>
          </w:rPr>
          <w:t>—</w:t>
        </w:r>
      </w:ins>
      <w:ins w:id="4111" w:author="Oh, Sejin" w:date="2025-12-08T16:24:00Z">
        <w:r w:rsidR="00534004">
          <w:rPr>
            <w:b/>
            <w:bCs/>
          </w:rPr>
          <w:t xml:space="preserve"> </w:t>
        </w:r>
      </w:ins>
      <w:ins w:id="4112" w:author="Oh, Sejin" w:date="2025-12-08T16:23:00Z">
        <w:r w:rsidRPr="00180093">
          <w:rPr>
            <w:b/>
            <w:bCs/>
          </w:rPr>
          <w:t xml:space="preserve">Overview of structure for encapsulating non-timed </w:t>
        </w:r>
      </w:ins>
      <w:ins w:id="4113" w:author="Oh, Sejin" w:date="2025-12-08T16:31:00Z">
        <w:r w:rsidR="003A1552">
          <w:rPr>
            <w:b/>
            <w:bCs/>
          </w:rPr>
          <w:t>MIV</w:t>
        </w:r>
      </w:ins>
      <w:ins w:id="4114" w:author="Oh, Sejin" w:date="2025-12-08T16:23:00Z">
        <w:r w:rsidRPr="00180093">
          <w:rPr>
            <w:b/>
            <w:bCs/>
          </w:rPr>
          <w:t xml:space="preserve"> data in a single atlas</w:t>
        </w:r>
      </w:ins>
    </w:p>
    <w:p w14:paraId="16200187" w14:textId="7E080038" w:rsidR="00495471" w:rsidRPr="00891A61" w:rsidDel="00A405BF" w:rsidRDefault="00495471" w:rsidP="004960CB">
      <w:pPr>
        <w:pStyle w:val="Caption"/>
        <w:rPr>
          <w:del w:id="4115" w:author="Oh, Sejin" w:date="2025-12-02T23:11:00Z"/>
          <w:b/>
          <w:bCs/>
          <w:rPrChange w:id="4116" w:author="Oh, Sejin" w:date="2025-12-08T16:17:00Z">
            <w:rPr>
              <w:del w:id="4117" w:author="Oh, Sejin" w:date="2025-12-02T23:11:00Z"/>
            </w:rPr>
          </w:rPrChange>
        </w:rPr>
      </w:pPr>
      <w:bookmarkStart w:id="4118" w:name="_Ref198025266"/>
      <w:del w:id="4119" w:author="Oh, Sejin" w:date="2025-12-08T16:23:00Z">
        <w:r w:rsidRPr="00891A61" w:rsidDel="00180093">
          <w:rPr>
            <w:b/>
            <w:bCs/>
            <w:rPrChange w:id="4120" w:author="Oh, Sejin" w:date="2025-12-08T16:17:00Z">
              <w:rPr/>
            </w:rPrChange>
          </w:rPr>
          <w:delText xml:space="preserve">Figure </w:delText>
        </w:r>
        <w:r w:rsidRPr="00891A61" w:rsidDel="00180093">
          <w:rPr>
            <w:b/>
            <w:bCs/>
            <w:rPrChange w:id="4121" w:author="Oh, Sejin" w:date="2025-12-08T16:17:00Z">
              <w:rPr/>
            </w:rPrChange>
          </w:rPr>
          <w:fldChar w:fldCharType="begin"/>
        </w:r>
        <w:r w:rsidRPr="00891A61" w:rsidDel="00180093">
          <w:rPr>
            <w:b/>
            <w:bCs/>
            <w:rPrChange w:id="4122" w:author="Oh, Sejin" w:date="2025-12-08T16:17:00Z">
              <w:rPr/>
            </w:rPrChange>
          </w:rPr>
          <w:delInstrText xml:space="preserve"> SEQ Figure \* ARABIC </w:delInstrText>
        </w:r>
        <w:r w:rsidRPr="00891A61" w:rsidDel="00180093">
          <w:rPr>
            <w:b/>
            <w:bCs/>
            <w:rPrChange w:id="4123" w:author="Oh, Sejin" w:date="2025-12-08T16:17:00Z">
              <w:rPr/>
            </w:rPrChange>
          </w:rPr>
          <w:fldChar w:fldCharType="separate"/>
        </w:r>
      </w:del>
      <w:del w:id="4124" w:author="Oh, Sejin" w:date="2025-12-08T16:20:00Z">
        <w:r w:rsidR="009A62F3" w:rsidRPr="00891A61" w:rsidDel="00180093">
          <w:rPr>
            <w:b/>
            <w:bCs/>
            <w:noProof/>
            <w:rPrChange w:id="4125" w:author="Oh, Sejin" w:date="2025-12-08T16:17:00Z">
              <w:rPr>
                <w:noProof/>
              </w:rPr>
            </w:rPrChange>
          </w:rPr>
          <w:delText>4</w:delText>
        </w:r>
      </w:del>
      <w:del w:id="4126" w:author="Oh, Sejin" w:date="2025-12-08T16:23:00Z">
        <w:r w:rsidRPr="00891A61" w:rsidDel="00180093">
          <w:rPr>
            <w:b/>
            <w:bCs/>
            <w:rPrChange w:id="4127" w:author="Oh, Sejin" w:date="2025-12-08T16:17:00Z">
              <w:rPr/>
            </w:rPrChange>
          </w:rPr>
          <w:fldChar w:fldCharType="end"/>
        </w:r>
      </w:del>
      <w:bookmarkEnd w:id="4118"/>
      <w:del w:id="4128" w:author="Oh, Sejin" w:date="2025-12-08T16:20:00Z">
        <w:r w:rsidRPr="00891A61" w:rsidDel="00D8364D">
          <w:rPr>
            <w:b/>
            <w:bCs/>
            <w:rPrChange w:id="4129" w:author="Oh, Sejin" w:date="2025-12-08T16:17:00Z">
              <w:rPr/>
            </w:rPrChange>
          </w:rPr>
          <w:delText xml:space="preserve">. </w:delText>
        </w:r>
      </w:del>
      <w:del w:id="4130" w:author="Oh, Sejin" w:date="2025-12-08T16:23:00Z">
        <w:r w:rsidRPr="00891A61" w:rsidDel="00180093">
          <w:rPr>
            <w:b/>
            <w:bCs/>
            <w:rPrChange w:id="4131" w:author="Oh, Sejin" w:date="2025-12-08T16:17:00Z">
              <w:rPr/>
            </w:rPrChange>
          </w:rPr>
          <w:delText xml:space="preserve">Overview of structure for encapsulating non-timed V3C data in a single atlas </w:delText>
        </w:r>
      </w:del>
      <w:ins w:id="4132" w:author="Oh, Sejin" w:date="2025-12-08T16:23:00Z">
        <w:r w:rsidR="00180093">
          <w:rPr>
            <w:b/>
            <w:bCs/>
          </w:rPr>
          <w:t xml:space="preserve"> </w:t>
        </w:r>
      </w:ins>
    </w:p>
    <w:p w14:paraId="0040C06F" w14:textId="6E989658" w:rsidR="001D6300" w:rsidRPr="008D614D" w:rsidRDefault="001D6300">
      <w:pPr>
        <w:pStyle w:val="Caption"/>
        <w:pPrChange w:id="4133" w:author="Oh, Sejin" w:date="2025-12-08T16:23:00Z">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p>
    <w:p w14:paraId="109AC48E" w14:textId="77777777" w:rsidR="001D6300" w:rsidRPr="008D614D" w:rsidRDefault="001D6300" w:rsidP="001D6300">
      <w:pPr>
        <w:pStyle w:val="Heading4"/>
      </w:pPr>
      <w:r>
        <w:t>V3C atlas item</w:t>
      </w:r>
    </w:p>
    <w:p w14:paraId="34A04444" w14:textId="2999429F" w:rsidR="008A0253" w:rsidRDefault="001D6300" w:rsidP="008A0253">
      <w:pPr>
        <w:pStyle w:val="BodyText"/>
        <w:autoSpaceDE w:val="0"/>
        <w:autoSpaceDN w:val="0"/>
        <w:adjustRightInd w:val="0"/>
        <w:rPr>
          <w:rFonts w:eastAsiaTheme="minorEastAsia"/>
          <w:szCs w:val="24"/>
        </w:rPr>
      </w:pPr>
      <w:r>
        <w:rPr>
          <w:rFonts w:eastAsiaTheme="minorEastAsia"/>
          <w:szCs w:val="24"/>
        </w:rPr>
        <w:t>V3C atlas item as defined in</w:t>
      </w:r>
      <w:r w:rsidR="008A0253">
        <w:rPr>
          <w:rFonts w:eastAsiaTheme="minorEastAsia"/>
          <w:szCs w:val="24"/>
        </w:rPr>
        <w:t xml:space="preserve"> subclause</w:t>
      </w:r>
      <w:r>
        <w:rPr>
          <w:rFonts w:eastAsiaTheme="minorEastAsia"/>
          <w:szCs w:val="24"/>
        </w:rPr>
        <w:t xml:space="preserve"> </w:t>
      </w:r>
      <w:r>
        <w:rPr>
          <w:rFonts w:eastAsiaTheme="minorEastAsia"/>
          <w:szCs w:val="24"/>
        </w:rPr>
        <w:fldChar w:fldCharType="begin"/>
      </w:r>
      <w:r>
        <w:rPr>
          <w:rFonts w:eastAsiaTheme="minorEastAsia"/>
          <w:szCs w:val="24"/>
        </w:rPr>
        <w:instrText xml:space="preserve"> REF _Ref196829578 \r \h </w:instrText>
      </w:r>
      <w:r>
        <w:rPr>
          <w:rFonts w:eastAsiaTheme="minorEastAsia"/>
          <w:szCs w:val="24"/>
        </w:rPr>
      </w:r>
      <w:r>
        <w:rPr>
          <w:rFonts w:eastAsiaTheme="minorEastAsia"/>
          <w:szCs w:val="24"/>
        </w:rPr>
        <w:fldChar w:fldCharType="separate"/>
      </w:r>
      <w:r w:rsidR="00F10D3C">
        <w:rPr>
          <w:rFonts w:eastAsiaTheme="minorEastAsia"/>
          <w:szCs w:val="24"/>
        </w:rPr>
        <w:t>8.3.1</w:t>
      </w:r>
      <w:r>
        <w:rPr>
          <w:rFonts w:eastAsiaTheme="minorEastAsia"/>
          <w:szCs w:val="24"/>
        </w:rPr>
        <w:fldChar w:fldCharType="end"/>
      </w:r>
      <w:r>
        <w:rPr>
          <w:rFonts w:eastAsiaTheme="minorEastAsia"/>
          <w:szCs w:val="24"/>
        </w:rPr>
        <w:t xml:space="preserve"> is used</w:t>
      </w:r>
      <w:r w:rsidR="008A0253">
        <w:rPr>
          <w:rFonts w:eastAsiaTheme="minorEastAsia"/>
          <w:szCs w:val="24"/>
        </w:rPr>
        <w:t xml:space="preserve"> with the following restrictions:</w:t>
      </w:r>
    </w:p>
    <w:p w14:paraId="10B3BE12" w14:textId="2D319C19" w:rsidR="00E328CF" w:rsidRDefault="00E328CF" w:rsidP="00E328CF">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00FD55E9">
        <w:rPr>
          <w:rFonts w:eastAsiaTheme="minorEastAsia"/>
          <w:szCs w:val="24"/>
        </w:rPr>
        <w:t xml:space="preserve">Items of type </w:t>
      </w:r>
      <w:r w:rsidRPr="00B45490">
        <w:rPr>
          <w:rFonts w:eastAsiaTheme="minorEastAsia"/>
          <w:sz w:val="20"/>
          <w:szCs w:val="20"/>
        </w:rPr>
        <w:t>'</w:t>
      </w:r>
      <w:r w:rsidRPr="00B45490">
        <w:rPr>
          <w:rStyle w:val="ISOCode"/>
          <w:rFonts w:eastAsiaTheme="minorEastAsia"/>
          <w:sz w:val="20"/>
          <w:szCs w:val="20"/>
        </w:rPr>
        <w:t>v3c1</w:t>
      </w:r>
      <w:r w:rsidRPr="00B45490">
        <w:rPr>
          <w:rFonts w:eastAsiaTheme="minorEastAsia"/>
          <w:sz w:val="20"/>
          <w:szCs w:val="20"/>
        </w:rPr>
        <w:t>'</w:t>
      </w:r>
      <w:r>
        <w:rPr>
          <w:rFonts w:eastAsiaTheme="minorEastAsia"/>
          <w:sz w:val="20"/>
          <w:szCs w:val="20"/>
        </w:rPr>
        <w:t xml:space="preserve">, </w:t>
      </w:r>
      <w:r w:rsidRPr="00B45490">
        <w:rPr>
          <w:rFonts w:eastAsiaTheme="minorEastAsia"/>
          <w:sz w:val="20"/>
          <w:szCs w:val="20"/>
        </w:rPr>
        <w:t>'</w:t>
      </w:r>
      <w:r w:rsidRPr="00B45490">
        <w:rPr>
          <w:rStyle w:val="ISOCode"/>
          <w:rFonts w:eastAsiaTheme="minorEastAsia"/>
          <w:sz w:val="20"/>
          <w:szCs w:val="20"/>
        </w:rPr>
        <w:t>v3c</w:t>
      </w:r>
      <w:r>
        <w:rPr>
          <w:rStyle w:val="ISOCode"/>
          <w:rFonts w:eastAsiaTheme="minorEastAsia"/>
          <w:sz w:val="20"/>
          <w:szCs w:val="20"/>
        </w:rPr>
        <w:t>b</w:t>
      </w:r>
      <w:r w:rsidRPr="00B45490">
        <w:rPr>
          <w:rFonts w:eastAsiaTheme="minorEastAsia"/>
          <w:sz w:val="20"/>
          <w:szCs w:val="20"/>
        </w:rPr>
        <w:t>'</w:t>
      </w:r>
      <w:r>
        <w:rPr>
          <w:rFonts w:eastAsiaTheme="minorEastAsia"/>
          <w:sz w:val="20"/>
          <w:szCs w:val="20"/>
        </w:rPr>
        <w:t xml:space="preserve"> , or </w:t>
      </w:r>
      <w:r w:rsidRPr="00B45490">
        <w:rPr>
          <w:rFonts w:eastAsiaTheme="minorEastAsia"/>
          <w:sz w:val="20"/>
          <w:szCs w:val="20"/>
        </w:rPr>
        <w:t>'</w:t>
      </w:r>
      <w:r w:rsidRPr="00B45490">
        <w:rPr>
          <w:rStyle w:val="ISOCode"/>
          <w:rFonts w:eastAsiaTheme="minorEastAsia"/>
          <w:sz w:val="20"/>
          <w:szCs w:val="20"/>
        </w:rPr>
        <w:t>v3</w:t>
      </w:r>
      <w:r>
        <w:rPr>
          <w:rStyle w:val="ISOCode"/>
          <w:rFonts w:eastAsiaTheme="minorEastAsia"/>
          <w:sz w:val="20"/>
          <w:szCs w:val="20"/>
        </w:rPr>
        <w:t>a</w:t>
      </w:r>
      <w:r w:rsidRPr="00B45490">
        <w:rPr>
          <w:rStyle w:val="ISOCode"/>
          <w:rFonts w:eastAsiaTheme="minorEastAsia"/>
          <w:sz w:val="20"/>
          <w:szCs w:val="20"/>
        </w:rPr>
        <w:t>1</w:t>
      </w:r>
      <w:r w:rsidRPr="00B45490">
        <w:rPr>
          <w:rFonts w:eastAsiaTheme="minorEastAsia"/>
          <w:sz w:val="20"/>
          <w:szCs w:val="20"/>
        </w:rPr>
        <w:t>'</w:t>
      </w:r>
      <w:r>
        <w:rPr>
          <w:rFonts w:eastAsiaTheme="minorEastAsia"/>
          <w:sz w:val="20"/>
          <w:szCs w:val="20"/>
        </w:rPr>
        <w:t xml:space="preserve"> </w:t>
      </w:r>
      <w:r w:rsidR="004D5964">
        <w:rPr>
          <w:rFonts w:eastAsiaTheme="minorEastAsia"/>
          <w:szCs w:val="24"/>
        </w:rPr>
        <w:t>shall be</w:t>
      </w:r>
      <w:r>
        <w:rPr>
          <w:rFonts w:eastAsiaTheme="minorEastAsia"/>
          <w:szCs w:val="24"/>
        </w:rPr>
        <w:t xml:space="preserve"> used.</w:t>
      </w:r>
      <w:r w:rsidRPr="00127146">
        <w:rPr>
          <w:rFonts w:eastAsiaTheme="minorEastAsia"/>
          <w:szCs w:val="24"/>
        </w:rPr>
        <w:t xml:space="preserve"> </w:t>
      </w:r>
    </w:p>
    <w:p w14:paraId="4BDE514D" w14:textId="77777777" w:rsidR="00E328CF" w:rsidRDefault="008A0253" w:rsidP="00E328CF">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127146">
        <w:rPr>
          <w:rFonts w:eastAsiaTheme="minorEastAsia"/>
          <w:szCs w:val="24"/>
        </w:rPr>
        <w:t xml:space="preserve">Items of type </w:t>
      </w:r>
      <w:r w:rsidRPr="00BD533D">
        <w:rPr>
          <w:rFonts w:eastAsiaTheme="minorEastAsia"/>
          <w:sz w:val="20"/>
          <w:szCs w:val="20"/>
        </w:rPr>
        <w:t>'</w:t>
      </w:r>
      <w:r w:rsidRPr="00BD533D">
        <w:rPr>
          <w:rStyle w:val="ISOCode"/>
          <w:sz w:val="20"/>
          <w:szCs w:val="20"/>
        </w:rPr>
        <w:t>v3c1</w:t>
      </w:r>
      <w:r w:rsidRPr="00BD533D">
        <w:rPr>
          <w:rFonts w:eastAsiaTheme="minorEastAsia"/>
          <w:sz w:val="20"/>
          <w:szCs w:val="20"/>
        </w:rPr>
        <w:t>'</w:t>
      </w:r>
      <w:r w:rsidRPr="00127146">
        <w:rPr>
          <w:rFonts w:eastAsiaTheme="minorEastAsia"/>
          <w:szCs w:val="24"/>
        </w:rPr>
        <w:t xml:space="preserve"> or </w:t>
      </w:r>
      <w:r w:rsidRPr="00BD533D">
        <w:rPr>
          <w:rFonts w:eastAsiaTheme="minorEastAsia"/>
          <w:sz w:val="20"/>
          <w:szCs w:val="20"/>
        </w:rPr>
        <w:t>'</w:t>
      </w:r>
      <w:r w:rsidRPr="00BD533D">
        <w:rPr>
          <w:rStyle w:val="ISOCode"/>
          <w:sz w:val="20"/>
          <w:szCs w:val="20"/>
        </w:rPr>
        <w:t>v3cb</w:t>
      </w:r>
      <w:r w:rsidRPr="00BD533D">
        <w:rPr>
          <w:rFonts w:eastAsiaTheme="minorEastAsia"/>
          <w:sz w:val="20"/>
          <w:szCs w:val="20"/>
        </w:rPr>
        <w:t>'</w:t>
      </w:r>
      <w:r w:rsidRPr="00127146">
        <w:rPr>
          <w:rFonts w:eastAsiaTheme="minorEastAsia"/>
          <w:szCs w:val="24"/>
        </w:rPr>
        <w:t xml:space="preserve"> shall be associated with one </w:t>
      </w:r>
      <w:r w:rsidRPr="00BD533D">
        <w:rPr>
          <w:rStyle w:val="ISOCode"/>
          <w:sz w:val="20"/>
          <w:szCs w:val="20"/>
        </w:rPr>
        <w:t>V3CConfigurationProperty</w:t>
      </w:r>
      <w:r w:rsidRPr="00127146">
        <w:rPr>
          <w:rFonts w:eastAsiaTheme="minorEastAsia"/>
          <w:szCs w:val="24"/>
        </w:rPr>
        <w:t xml:space="preserve">. </w:t>
      </w:r>
    </w:p>
    <w:p w14:paraId="73A6ABAB" w14:textId="5E40CF97" w:rsidR="008A0253" w:rsidRDefault="00E328CF" w:rsidP="00C83C37">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lastRenderedPageBreak/>
        <w:t>—</w:t>
      </w:r>
      <w:r w:rsidRPr="008D614D">
        <w:rPr>
          <w:rFonts w:eastAsiaTheme="minorEastAsia"/>
          <w:szCs w:val="24"/>
        </w:rPr>
        <w:tab/>
      </w:r>
      <w:r w:rsidR="008A0253" w:rsidRPr="008D614D">
        <w:rPr>
          <w:rFonts w:eastAsiaTheme="minorEastAsia"/>
          <w:szCs w:val="24"/>
        </w:rPr>
        <w:t>When a single atlas</w:t>
      </w:r>
      <w:r>
        <w:rPr>
          <w:rFonts w:eastAsiaTheme="minorEastAsia"/>
          <w:szCs w:val="24"/>
        </w:rPr>
        <w:t xml:space="preserve"> exists</w:t>
      </w:r>
      <w:r w:rsidR="008A0253" w:rsidRPr="008D614D">
        <w:rPr>
          <w:rFonts w:eastAsiaTheme="minorEastAsia"/>
          <w:szCs w:val="24"/>
        </w:rPr>
        <w:t>, a</w:t>
      </w:r>
      <w:r w:rsidR="00FD55E9">
        <w:rPr>
          <w:rFonts w:eastAsiaTheme="minorEastAsia"/>
          <w:szCs w:val="24"/>
        </w:rPr>
        <w:t>n</w:t>
      </w:r>
      <w:r w:rsidR="008A0253" w:rsidRPr="008D614D">
        <w:rPr>
          <w:rFonts w:eastAsiaTheme="minorEastAsia"/>
          <w:szCs w:val="24"/>
        </w:rPr>
        <w:t xml:space="preserve"> item </w:t>
      </w:r>
      <w:r w:rsidR="00FD55E9">
        <w:rPr>
          <w:rFonts w:eastAsiaTheme="minorEastAsia"/>
          <w:szCs w:val="24"/>
        </w:rPr>
        <w:t>of type</w:t>
      </w:r>
      <w:r w:rsidR="008A0253" w:rsidRPr="008D614D">
        <w:rPr>
          <w:rFonts w:eastAsiaTheme="minorEastAsia"/>
          <w:szCs w:val="24"/>
        </w:rPr>
        <w:t xml:space="preserve"> </w:t>
      </w:r>
      <w:r w:rsidR="008A0253" w:rsidRPr="00B45490">
        <w:rPr>
          <w:rFonts w:eastAsiaTheme="minorEastAsia"/>
          <w:sz w:val="20"/>
          <w:szCs w:val="20"/>
        </w:rPr>
        <w:t>'</w:t>
      </w:r>
      <w:r w:rsidR="008A0253" w:rsidRPr="00B45490">
        <w:rPr>
          <w:rStyle w:val="ISOCode"/>
          <w:sz w:val="20"/>
          <w:szCs w:val="20"/>
        </w:rPr>
        <w:t>v3c1</w:t>
      </w:r>
      <w:r w:rsidR="008A0253" w:rsidRPr="00B45490">
        <w:rPr>
          <w:rFonts w:eastAsiaTheme="minorEastAsia"/>
          <w:sz w:val="20"/>
          <w:szCs w:val="20"/>
        </w:rPr>
        <w:t>'</w:t>
      </w:r>
      <w:r w:rsidR="008A0253" w:rsidRPr="008D614D">
        <w:rPr>
          <w:rFonts w:eastAsiaTheme="minorEastAsia"/>
          <w:szCs w:val="24"/>
        </w:rPr>
        <w:t xml:space="preserve"> shall be used. </w:t>
      </w:r>
      <w:r w:rsidR="00FD55E9">
        <w:rPr>
          <w:rFonts w:eastAsiaTheme="minorEastAsia"/>
          <w:szCs w:val="24"/>
        </w:rPr>
        <w:t xml:space="preserve">An item of type </w:t>
      </w:r>
      <w:r w:rsidR="000701D4" w:rsidRPr="00B45490">
        <w:rPr>
          <w:rFonts w:eastAsiaTheme="minorEastAsia"/>
          <w:sz w:val="20"/>
          <w:szCs w:val="20"/>
        </w:rPr>
        <w:t>'</w:t>
      </w:r>
      <w:r w:rsidR="000701D4" w:rsidRPr="00B45490">
        <w:rPr>
          <w:rStyle w:val="ISOCode"/>
          <w:rFonts w:eastAsiaTheme="minorEastAsia"/>
          <w:sz w:val="20"/>
          <w:szCs w:val="20"/>
        </w:rPr>
        <w:t>v3c1</w:t>
      </w:r>
      <w:r w:rsidR="000701D4" w:rsidRPr="00B45490">
        <w:rPr>
          <w:rFonts w:eastAsiaTheme="minorEastAsia"/>
          <w:sz w:val="20"/>
          <w:szCs w:val="20"/>
        </w:rPr>
        <w:t>'</w:t>
      </w:r>
      <w:r w:rsidR="000701D4" w:rsidRPr="008D614D">
        <w:rPr>
          <w:rFonts w:eastAsiaTheme="minorEastAsia"/>
          <w:szCs w:val="24"/>
        </w:rPr>
        <w:t xml:space="preserve"> </w:t>
      </w:r>
      <w:r w:rsidR="000701D4">
        <w:rPr>
          <w:rFonts w:eastAsiaTheme="minorEastAsia"/>
          <w:szCs w:val="24"/>
        </w:rPr>
        <w:t xml:space="preserve">shall be associated with two </w:t>
      </w:r>
      <w:r w:rsidR="000701D4" w:rsidRPr="00B45490">
        <w:rPr>
          <w:rStyle w:val="ISOCode"/>
          <w:rFonts w:eastAsiaTheme="minorEastAsia"/>
          <w:sz w:val="20"/>
          <w:szCs w:val="20"/>
        </w:rPr>
        <w:t>V3CUnitHeaderProperty</w:t>
      </w:r>
      <w:r w:rsidR="000701D4">
        <w:rPr>
          <w:rStyle w:val="ISOCode"/>
          <w:rFonts w:eastAsiaTheme="minorEastAsia"/>
          <w:sz w:val="20"/>
          <w:szCs w:val="20"/>
        </w:rPr>
        <w:t xml:space="preserve">. </w:t>
      </w:r>
      <w:r w:rsidR="008A0253" w:rsidRPr="008D614D">
        <w:rPr>
          <w:rFonts w:eastAsiaTheme="minorEastAsia"/>
          <w:szCs w:val="24"/>
        </w:rPr>
        <w:t xml:space="preserve">If </w:t>
      </w:r>
      <w:r w:rsidR="000701D4">
        <w:rPr>
          <w:rFonts w:eastAsiaTheme="minorEastAsia"/>
          <w:szCs w:val="24"/>
        </w:rPr>
        <w:t>a</w:t>
      </w:r>
      <w:r w:rsidR="00FD55E9">
        <w:rPr>
          <w:rFonts w:eastAsiaTheme="minorEastAsia"/>
          <w:szCs w:val="24"/>
        </w:rPr>
        <w:t xml:space="preserve">n </w:t>
      </w:r>
      <w:r w:rsidR="00FD55E9" w:rsidRPr="008D614D">
        <w:rPr>
          <w:rFonts w:eastAsiaTheme="minorEastAsia"/>
          <w:szCs w:val="24"/>
        </w:rPr>
        <w:t xml:space="preserve">item </w:t>
      </w:r>
      <w:r w:rsidR="00FD55E9">
        <w:rPr>
          <w:rFonts w:eastAsiaTheme="minorEastAsia"/>
          <w:szCs w:val="24"/>
        </w:rPr>
        <w:t>of type</w:t>
      </w:r>
      <w:r w:rsidR="00FD55E9" w:rsidRPr="008D614D">
        <w:rPr>
          <w:rFonts w:eastAsiaTheme="minorEastAsia"/>
          <w:szCs w:val="24"/>
        </w:rPr>
        <w:t xml:space="preserve"> </w:t>
      </w:r>
      <w:r w:rsidR="00FD55E9" w:rsidRPr="00B45490">
        <w:rPr>
          <w:rFonts w:eastAsiaTheme="minorEastAsia"/>
          <w:sz w:val="20"/>
          <w:szCs w:val="20"/>
        </w:rPr>
        <w:t>'</w:t>
      </w:r>
      <w:r w:rsidR="00FD55E9" w:rsidRPr="00B45490">
        <w:rPr>
          <w:rStyle w:val="ISOCode"/>
          <w:sz w:val="20"/>
          <w:szCs w:val="20"/>
        </w:rPr>
        <w:t>v3c1</w:t>
      </w:r>
      <w:r w:rsidR="00FD55E9" w:rsidRPr="00B45490">
        <w:rPr>
          <w:rFonts w:eastAsiaTheme="minorEastAsia"/>
          <w:sz w:val="20"/>
          <w:szCs w:val="20"/>
        </w:rPr>
        <w:t>'</w:t>
      </w:r>
      <w:r w:rsidR="00FD55E9" w:rsidRPr="008D614D">
        <w:rPr>
          <w:rFonts w:eastAsiaTheme="minorEastAsia"/>
          <w:szCs w:val="24"/>
        </w:rPr>
        <w:t xml:space="preserve"> </w:t>
      </w:r>
      <w:r w:rsidR="008A0253" w:rsidRPr="008D614D">
        <w:rPr>
          <w:rFonts w:eastAsiaTheme="minorEastAsia"/>
          <w:szCs w:val="24"/>
        </w:rPr>
        <w:t xml:space="preserve">is associated with V3C atlas tile items, the </w:t>
      </w:r>
      <w:r w:rsidR="00FD55E9" w:rsidRPr="008D614D">
        <w:rPr>
          <w:rFonts w:eastAsiaTheme="minorEastAsia"/>
          <w:szCs w:val="24"/>
        </w:rPr>
        <w:t xml:space="preserve">item </w:t>
      </w:r>
      <w:r w:rsidR="00FD55E9">
        <w:rPr>
          <w:rFonts w:eastAsiaTheme="minorEastAsia"/>
          <w:szCs w:val="24"/>
        </w:rPr>
        <w:t>of type</w:t>
      </w:r>
      <w:r w:rsidR="00FD55E9" w:rsidRPr="008D614D">
        <w:rPr>
          <w:rFonts w:eastAsiaTheme="minorEastAsia"/>
          <w:szCs w:val="24"/>
        </w:rPr>
        <w:t xml:space="preserve"> </w:t>
      </w:r>
      <w:r w:rsidR="00FD55E9" w:rsidRPr="00B45490">
        <w:rPr>
          <w:rFonts w:eastAsiaTheme="minorEastAsia"/>
          <w:sz w:val="20"/>
          <w:szCs w:val="20"/>
        </w:rPr>
        <w:t>'</w:t>
      </w:r>
      <w:r w:rsidR="00FD55E9" w:rsidRPr="00B45490">
        <w:rPr>
          <w:rStyle w:val="ISOCode"/>
          <w:sz w:val="20"/>
          <w:szCs w:val="20"/>
        </w:rPr>
        <w:t>v3c1</w:t>
      </w:r>
      <w:r w:rsidR="00FD55E9" w:rsidRPr="00B45490">
        <w:rPr>
          <w:rFonts w:eastAsiaTheme="minorEastAsia"/>
          <w:sz w:val="20"/>
          <w:szCs w:val="20"/>
        </w:rPr>
        <w:t>'</w:t>
      </w:r>
      <w:r w:rsidR="00FD55E9" w:rsidRPr="008D614D">
        <w:rPr>
          <w:rFonts w:eastAsiaTheme="minorEastAsia"/>
          <w:szCs w:val="24"/>
        </w:rPr>
        <w:t xml:space="preserve"> </w:t>
      </w:r>
      <w:r w:rsidR="008A0253" w:rsidRPr="008D614D">
        <w:rPr>
          <w:rFonts w:eastAsiaTheme="minorEastAsia"/>
          <w:szCs w:val="24"/>
        </w:rPr>
        <w:t xml:space="preserve">item stores one or more non-ACL NAL units associated with the V3C atlas tile items. Otherwise, </w:t>
      </w:r>
      <w:r w:rsidR="000701D4" w:rsidRPr="008D614D">
        <w:rPr>
          <w:rFonts w:eastAsiaTheme="minorEastAsia"/>
          <w:szCs w:val="24"/>
        </w:rPr>
        <w:t>the</w:t>
      </w:r>
      <w:r w:rsidR="00FD55E9">
        <w:rPr>
          <w:rFonts w:eastAsiaTheme="minorEastAsia"/>
          <w:szCs w:val="24"/>
        </w:rPr>
        <w:t xml:space="preserve"> </w:t>
      </w:r>
      <w:r w:rsidR="00FD55E9" w:rsidRPr="008D614D">
        <w:rPr>
          <w:rFonts w:eastAsiaTheme="minorEastAsia"/>
          <w:szCs w:val="24"/>
        </w:rPr>
        <w:t>item of type</w:t>
      </w:r>
      <w:r w:rsidR="000701D4" w:rsidRPr="008D614D">
        <w:rPr>
          <w:rFonts w:eastAsiaTheme="minorEastAsia"/>
          <w:szCs w:val="24"/>
        </w:rPr>
        <w:t xml:space="preserve"> </w:t>
      </w:r>
      <w:r w:rsidR="000701D4" w:rsidRPr="00B45490">
        <w:rPr>
          <w:rFonts w:eastAsiaTheme="minorEastAsia"/>
          <w:sz w:val="20"/>
          <w:szCs w:val="20"/>
        </w:rPr>
        <w:t>'</w:t>
      </w:r>
      <w:r w:rsidR="000701D4" w:rsidRPr="00B45490">
        <w:rPr>
          <w:rStyle w:val="ISOCode"/>
          <w:rFonts w:eastAsiaTheme="minorEastAsia"/>
          <w:sz w:val="20"/>
          <w:szCs w:val="20"/>
        </w:rPr>
        <w:t>v3c1</w:t>
      </w:r>
      <w:r w:rsidR="000701D4" w:rsidRPr="00B45490">
        <w:rPr>
          <w:rFonts w:eastAsiaTheme="minorEastAsia"/>
          <w:sz w:val="20"/>
          <w:szCs w:val="20"/>
        </w:rPr>
        <w:t>'</w:t>
      </w:r>
      <w:r w:rsidR="000701D4" w:rsidRPr="008D614D">
        <w:rPr>
          <w:rFonts w:eastAsiaTheme="minorEastAsia"/>
          <w:szCs w:val="24"/>
        </w:rPr>
        <w:t xml:space="preserve"> </w:t>
      </w:r>
      <w:r w:rsidR="008A0253" w:rsidRPr="008D614D">
        <w:rPr>
          <w:rFonts w:eastAsiaTheme="minorEastAsia"/>
          <w:szCs w:val="24"/>
        </w:rPr>
        <w:t>stores one or more ACL or non-ACL NAL units.</w:t>
      </w:r>
    </w:p>
    <w:p w14:paraId="44A3281F" w14:textId="79F00703" w:rsidR="000701D4" w:rsidRDefault="00E328CF" w:rsidP="000701D4">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008A0253" w:rsidRPr="008D614D">
        <w:rPr>
          <w:rFonts w:eastAsiaTheme="minorEastAsia"/>
          <w:szCs w:val="24"/>
        </w:rPr>
        <w:t>When multiple atlases</w:t>
      </w:r>
      <w:r w:rsidR="000701D4">
        <w:rPr>
          <w:rFonts w:eastAsiaTheme="minorEastAsia"/>
          <w:szCs w:val="24"/>
        </w:rPr>
        <w:t xml:space="preserve"> exist</w:t>
      </w:r>
      <w:r w:rsidR="008A0253" w:rsidRPr="008D614D">
        <w:rPr>
          <w:rFonts w:eastAsiaTheme="minorEastAsia"/>
          <w:szCs w:val="24"/>
        </w:rPr>
        <w:t xml:space="preserve">, </w:t>
      </w:r>
      <w:r w:rsidR="000701D4">
        <w:rPr>
          <w:rFonts w:eastAsiaTheme="minorEastAsia"/>
          <w:szCs w:val="24"/>
        </w:rPr>
        <w:t>the common atlas data is stored in a</w:t>
      </w:r>
      <w:r w:rsidR="00FD55E9">
        <w:rPr>
          <w:rFonts w:eastAsiaTheme="minorEastAsia"/>
          <w:szCs w:val="24"/>
        </w:rPr>
        <w:t xml:space="preserve">n </w:t>
      </w:r>
      <w:r w:rsidR="000701D4">
        <w:rPr>
          <w:rFonts w:eastAsiaTheme="minorEastAsia"/>
          <w:szCs w:val="24"/>
        </w:rPr>
        <w:t xml:space="preserve">item </w:t>
      </w:r>
      <w:r w:rsidR="00FD55E9">
        <w:rPr>
          <w:rFonts w:eastAsiaTheme="minorEastAsia"/>
          <w:szCs w:val="24"/>
        </w:rPr>
        <w:t xml:space="preserve">of type </w:t>
      </w:r>
      <w:r w:rsidR="000701D4" w:rsidRPr="00B45490">
        <w:rPr>
          <w:rFonts w:eastAsiaTheme="minorEastAsia"/>
          <w:sz w:val="20"/>
          <w:szCs w:val="20"/>
        </w:rPr>
        <w:t>'</w:t>
      </w:r>
      <w:r w:rsidR="000701D4" w:rsidRPr="00B45490">
        <w:rPr>
          <w:rStyle w:val="ISOCode"/>
          <w:rFonts w:eastAsiaTheme="minorEastAsia"/>
          <w:sz w:val="20"/>
          <w:szCs w:val="20"/>
        </w:rPr>
        <w:t>v3c</w:t>
      </w:r>
      <w:r w:rsidR="000701D4">
        <w:rPr>
          <w:rStyle w:val="ISOCode"/>
          <w:rFonts w:eastAsiaTheme="minorEastAsia"/>
          <w:sz w:val="20"/>
          <w:szCs w:val="20"/>
        </w:rPr>
        <w:t>b</w:t>
      </w:r>
      <w:r w:rsidR="000701D4" w:rsidRPr="00B45490">
        <w:rPr>
          <w:rFonts w:eastAsiaTheme="minorEastAsia"/>
          <w:sz w:val="20"/>
          <w:szCs w:val="20"/>
        </w:rPr>
        <w:t>'</w:t>
      </w:r>
      <w:r w:rsidR="000701D4">
        <w:rPr>
          <w:rFonts w:eastAsiaTheme="minorEastAsia"/>
          <w:sz w:val="20"/>
          <w:szCs w:val="20"/>
        </w:rPr>
        <w:t xml:space="preserve">  and </w:t>
      </w:r>
      <w:r w:rsidR="008A0253" w:rsidRPr="008D614D">
        <w:rPr>
          <w:rFonts w:eastAsiaTheme="minorEastAsia"/>
          <w:szCs w:val="24"/>
        </w:rPr>
        <w:t xml:space="preserve">each atlas </w:t>
      </w:r>
      <w:r w:rsidR="000701D4">
        <w:rPr>
          <w:rFonts w:eastAsiaTheme="minorEastAsia"/>
          <w:szCs w:val="24"/>
        </w:rPr>
        <w:t>data</w:t>
      </w:r>
      <w:r w:rsidR="008A0253" w:rsidRPr="008D614D">
        <w:rPr>
          <w:rFonts w:eastAsiaTheme="minorEastAsia"/>
          <w:szCs w:val="24"/>
        </w:rPr>
        <w:t xml:space="preserve"> shall be </w:t>
      </w:r>
      <w:r w:rsidR="008A0253">
        <w:rPr>
          <w:rFonts w:eastAsiaTheme="minorEastAsia"/>
          <w:szCs w:val="24"/>
        </w:rPr>
        <w:t>stored</w:t>
      </w:r>
      <w:r w:rsidR="008A0253" w:rsidRPr="008D614D">
        <w:rPr>
          <w:rFonts w:eastAsiaTheme="minorEastAsia"/>
          <w:szCs w:val="24"/>
        </w:rPr>
        <w:t xml:space="preserve"> in separate item</w:t>
      </w:r>
      <w:r>
        <w:rPr>
          <w:rFonts w:eastAsiaTheme="minorEastAsia"/>
          <w:szCs w:val="24"/>
        </w:rPr>
        <w:t xml:space="preserve"> </w:t>
      </w:r>
      <w:r w:rsidR="00FD55E9">
        <w:rPr>
          <w:rFonts w:eastAsiaTheme="minorEastAsia"/>
          <w:szCs w:val="24"/>
        </w:rPr>
        <w:t xml:space="preserve">of type </w:t>
      </w:r>
      <w:r w:rsidRPr="00B45490">
        <w:rPr>
          <w:rFonts w:eastAsiaTheme="minorEastAsia"/>
          <w:sz w:val="20"/>
          <w:szCs w:val="20"/>
        </w:rPr>
        <w:t>'</w:t>
      </w:r>
      <w:r w:rsidRPr="00B45490">
        <w:rPr>
          <w:rStyle w:val="ISOCode"/>
          <w:sz w:val="20"/>
          <w:szCs w:val="20"/>
        </w:rPr>
        <w:t>v3</w:t>
      </w:r>
      <w:r>
        <w:rPr>
          <w:rStyle w:val="ISOCode"/>
          <w:sz w:val="20"/>
          <w:szCs w:val="20"/>
        </w:rPr>
        <w:t>a</w:t>
      </w:r>
      <w:r w:rsidRPr="00B45490">
        <w:rPr>
          <w:rStyle w:val="ISOCode"/>
          <w:sz w:val="20"/>
          <w:szCs w:val="20"/>
        </w:rPr>
        <w:t>1</w:t>
      </w:r>
      <w:r w:rsidRPr="00B45490">
        <w:rPr>
          <w:rFonts w:eastAsiaTheme="minorEastAsia"/>
          <w:sz w:val="20"/>
          <w:szCs w:val="20"/>
        </w:rPr>
        <w:t>'</w:t>
      </w:r>
      <w:r w:rsidR="008A0253" w:rsidRPr="008D614D">
        <w:rPr>
          <w:rFonts w:eastAsiaTheme="minorEastAsia"/>
          <w:szCs w:val="24"/>
        </w:rPr>
        <w:t xml:space="preserve">. An </w:t>
      </w:r>
      <w:r w:rsidR="00FD55E9" w:rsidRPr="008D614D">
        <w:rPr>
          <w:rFonts w:eastAsiaTheme="minorEastAsia"/>
          <w:szCs w:val="24"/>
        </w:rPr>
        <w:t xml:space="preserve">item of type </w:t>
      </w:r>
      <w:r w:rsidR="008A0253" w:rsidRPr="00B45490">
        <w:rPr>
          <w:rStyle w:val="ISOCode"/>
          <w:sz w:val="20"/>
          <w:szCs w:val="20"/>
        </w:rPr>
        <w:t>'v3cb'</w:t>
      </w:r>
      <w:r w:rsidR="008A0253" w:rsidRPr="008D614D">
        <w:rPr>
          <w:rFonts w:eastAsiaTheme="minorEastAsia"/>
          <w:szCs w:val="24"/>
        </w:rPr>
        <w:t xml:space="preserve"> shall not include any ACL NAL units. </w:t>
      </w:r>
      <w:r w:rsidR="00E35FCA">
        <w:rPr>
          <w:rFonts w:eastAsiaTheme="minorEastAsia"/>
          <w:szCs w:val="24"/>
        </w:rPr>
        <w:t xml:space="preserve">Items of type </w:t>
      </w:r>
      <w:r w:rsidR="00E35FCA" w:rsidRPr="00B45490">
        <w:rPr>
          <w:rFonts w:eastAsiaTheme="minorEastAsia"/>
          <w:sz w:val="20"/>
          <w:szCs w:val="20"/>
        </w:rPr>
        <w:t>'</w:t>
      </w:r>
      <w:r w:rsidR="00E35FCA" w:rsidRPr="00B45490">
        <w:rPr>
          <w:rStyle w:val="ISOCode"/>
          <w:rFonts w:eastAsiaTheme="minorEastAsia"/>
          <w:sz w:val="20"/>
          <w:szCs w:val="20"/>
        </w:rPr>
        <w:t>v3</w:t>
      </w:r>
      <w:r w:rsidR="00E35FCA">
        <w:rPr>
          <w:rStyle w:val="ISOCode"/>
          <w:rFonts w:eastAsiaTheme="minorEastAsia"/>
          <w:sz w:val="20"/>
          <w:szCs w:val="20"/>
        </w:rPr>
        <w:t>a</w:t>
      </w:r>
      <w:r w:rsidR="00E35FCA" w:rsidRPr="00B45490">
        <w:rPr>
          <w:rStyle w:val="ISOCode"/>
          <w:rFonts w:eastAsiaTheme="minorEastAsia"/>
          <w:sz w:val="20"/>
          <w:szCs w:val="20"/>
        </w:rPr>
        <w:t>1</w:t>
      </w:r>
      <w:r w:rsidR="00E35FCA" w:rsidRPr="00B45490">
        <w:rPr>
          <w:rFonts w:eastAsiaTheme="minorEastAsia"/>
          <w:sz w:val="20"/>
          <w:szCs w:val="20"/>
        </w:rPr>
        <w:t>'</w:t>
      </w:r>
      <w:r w:rsidR="00E35FCA">
        <w:rPr>
          <w:rFonts w:eastAsiaTheme="minorEastAsia"/>
          <w:sz w:val="20"/>
          <w:szCs w:val="20"/>
        </w:rPr>
        <w:t xml:space="preserve"> </w:t>
      </w:r>
      <w:r w:rsidR="00E35FCA">
        <w:rPr>
          <w:rFonts w:eastAsiaTheme="minorEastAsia"/>
          <w:szCs w:val="24"/>
        </w:rPr>
        <w:t xml:space="preserve">shall be </w:t>
      </w:r>
      <w:r w:rsidR="00E35FCA" w:rsidRPr="00127146">
        <w:rPr>
          <w:rFonts w:eastAsiaTheme="minorEastAsia"/>
          <w:szCs w:val="24"/>
        </w:rPr>
        <w:t xml:space="preserve">be associated with one </w:t>
      </w:r>
      <w:r w:rsidR="00E35FCA" w:rsidRPr="00BD533D">
        <w:rPr>
          <w:rStyle w:val="ISOCode"/>
          <w:sz w:val="20"/>
          <w:szCs w:val="20"/>
        </w:rPr>
        <w:t>V3CConfigurationProperty</w:t>
      </w:r>
      <w:r w:rsidR="00E92A74">
        <w:rPr>
          <w:rStyle w:val="ISOCode"/>
          <w:sz w:val="20"/>
          <w:szCs w:val="20"/>
        </w:rPr>
        <w:t xml:space="preserve"> </w:t>
      </w:r>
      <w:r w:rsidR="00A21175">
        <w:rPr>
          <w:rFonts w:eastAsiaTheme="minorEastAsia"/>
          <w:szCs w:val="24"/>
        </w:rPr>
        <w:t>and</w:t>
      </w:r>
      <w:r w:rsidR="00F1487D">
        <w:rPr>
          <w:rFonts w:eastAsiaTheme="minorEastAsia"/>
          <w:szCs w:val="24"/>
        </w:rPr>
        <w:t xml:space="preserve"> </w:t>
      </w:r>
      <w:r w:rsidR="00E92A74" w:rsidRPr="00C53675">
        <w:rPr>
          <w:rStyle w:val="ISOCode"/>
          <w:sz w:val="20"/>
          <w:szCs w:val="20"/>
        </w:rPr>
        <w:t>num_of_v3c_parameter_sets</w:t>
      </w:r>
      <w:r w:rsidR="00E92A74" w:rsidRPr="00127146">
        <w:rPr>
          <w:rFonts w:eastAsiaTheme="minorEastAsia"/>
          <w:szCs w:val="24"/>
        </w:rPr>
        <w:t xml:space="preserve"> </w:t>
      </w:r>
      <w:r w:rsidR="00A21175">
        <w:rPr>
          <w:rFonts w:eastAsiaTheme="minorEastAsia"/>
          <w:szCs w:val="24"/>
        </w:rPr>
        <w:t>shall be equal to</w:t>
      </w:r>
      <w:r w:rsidR="00E92A74" w:rsidRPr="00127146">
        <w:rPr>
          <w:rFonts w:eastAsiaTheme="minorEastAsia"/>
          <w:szCs w:val="24"/>
        </w:rPr>
        <w:t xml:space="preserve"> 0</w:t>
      </w:r>
      <w:r w:rsidR="00A21175">
        <w:rPr>
          <w:rFonts w:eastAsiaTheme="minorEastAsia"/>
          <w:szCs w:val="24"/>
        </w:rPr>
        <w:t xml:space="preserve"> in the associated </w:t>
      </w:r>
      <w:r w:rsidR="00A21175" w:rsidRPr="00BD533D">
        <w:rPr>
          <w:rStyle w:val="ISOCode"/>
          <w:sz w:val="20"/>
          <w:szCs w:val="20"/>
        </w:rPr>
        <w:t>V3CConfigurationProperty</w:t>
      </w:r>
      <w:r w:rsidR="00777769">
        <w:rPr>
          <w:rFonts w:eastAsiaTheme="minorEastAsia"/>
          <w:szCs w:val="24"/>
        </w:rPr>
        <w:t xml:space="preserve"> </w:t>
      </w:r>
      <w:r w:rsidR="00E92A74" w:rsidRPr="00127146">
        <w:rPr>
          <w:rFonts w:eastAsiaTheme="minorEastAsia"/>
          <w:szCs w:val="24"/>
        </w:rPr>
        <w:t>.</w:t>
      </w:r>
    </w:p>
    <w:p w14:paraId="440E0A87" w14:textId="0D5D1024" w:rsidR="008A0253" w:rsidRDefault="000701D4" w:rsidP="00104A65">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008A0253" w:rsidRPr="008D614D">
        <w:rPr>
          <w:rFonts w:eastAsiaTheme="minorEastAsia"/>
          <w:szCs w:val="24"/>
        </w:rPr>
        <w:t xml:space="preserve">If an item of type </w:t>
      </w:r>
      <w:r w:rsidR="008A0253" w:rsidRPr="00B45490">
        <w:rPr>
          <w:rFonts w:eastAsiaTheme="minorEastAsia"/>
          <w:sz w:val="20"/>
          <w:szCs w:val="20"/>
        </w:rPr>
        <w:t>'</w:t>
      </w:r>
      <w:r w:rsidR="008A0253" w:rsidRPr="00B45490">
        <w:rPr>
          <w:rStyle w:val="ISOCode"/>
          <w:rFonts w:eastAsiaTheme="minorEastAsia"/>
          <w:sz w:val="20"/>
          <w:szCs w:val="20"/>
        </w:rPr>
        <w:t>v3a1</w:t>
      </w:r>
      <w:r w:rsidR="008A0253" w:rsidRPr="00B45490">
        <w:rPr>
          <w:rFonts w:eastAsiaTheme="minorEastAsia"/>
          <w:sz w:val="20"/>
          <w:szCs w:val="20"/>
        </w:rPr>
        <w:t>'</w:t>
      </w:r>
      <w:r w:rsidR="008A0253" w:rsidRPr="008D614D">
        <w:rPr>
          <w:rFonts w:eastAsiaTheme="minorEastAsia"/>
          <w:szCs w:val="24"/>
        </w:rPr>
        <w:t xml:space="preserve"> is associated with V3C atlas tile items, the </w:t>
      </w:r>
      <w:r w:rsidR="00FD55E9" w:rsidRPr="008D614D">
        <w:rPr>
          <w:rFonts w:eastAsiaTheme="minorEastAsia"/>
          <w:szCs w:val="24"/>
        </w:rPr>
        <w:t xml:space="preserve">item of type </w:t>
      </w:r>
      <w:r w:rsidR="008A0253" w:rsidRPr="00B45490">
        <w:rPr>
          <w:rFonts w:eastAsiaTheme="minorEastAsia"/>
          <w:sz w:val="20"/>
          <w:szCs w:val="20"/>
        </w:rPr>
        <w:t>'</w:t>
      </w:r>
      <w:r w:rsidR="008A0253" w:rsidRPr="00B45490">
        <w:rPr>
          <w:rStyle w:val="ISOCode"/>
          <w:rFonts w:eastAsiaTheme="minorEastAsia"/>
          <w:sz w:val="20"/>
          <w:szCs w:val="20"/>
        </w:rPr>
        <w:t>v3a1</w:t>
      </w:r>
      <w:r w:rsidR="008A0253" w:rsidRPr="00B45490">
        <w:rPr>
          <w:rFonts w:eastAsiaTheme="minorEastAsia"/>
          <w:sz w:val="20"/>
          <w:szCs w:val="20"/>
        </w:rPr>
        <w:t>'</w:t>
      </w:r>
      <w:r w:rsidR="008A0253" w:rsidRPr="008D614D">
        <w:rPr>
          <w:rFonts w:eastAsiaTheme="minorEastAsia"/>
          <w:szCs w:val="24"/>
        </w:rPr>
        <w:t xml:space="preserve"> contains one or more non-ACL NAL units associated with same </w:t>
      </w:r>
      <w:r w:rsidR="008A0253" w:rsidRPr="00B45490">
        <w:rPr>
          <w:rStyle w:val="ISOCode"/>
          <w:rFonts w:eastAsiaTheme="minorEastAsia"/>
          <w:sz w:val="20"/>
          <w:szCs w:val="20"/>
        </w:rPr>
        <w:t>vuh</w:t>
      </w:r>
      <w:r w:rsidR="008A0253" w:rsidRPr="008D614D">
        <w:rPr>
          <w:rStyle w:val="ISOCode"/>
          <w:rFonts w:eastAsiaTheme="minorEastAsia"/>
        </w:rPr>
        <w:t>_</w:t>
      </w:r>
      <w:r w:rsidR="008A0253" w:rsidRPr="00B45490">
        <w:rPr>
          <w:rStyle w:val="ISOCode"/>
          <w:rFonts w:eastAsiaTheme="minorEastAsia"/>
          <w:sz w:val="20"/>
          <w:szCs w:val="20"/>
        </w:rPr>
        <w:t>atlas</w:t>
      </w:r>
      <w:r w:rsidR="008A0253" w:rsidRPr="008D614D">
        <w:rPr>
          <w:rStyle w:val="ISOCode"/>
          <w:rFonts w:eastAsiaTheme="minorEastAsia"/>
        </w:rPr>
        <w:t>_</w:t>
      </w:r>
      <w:r w:rsidR="008A0253" w:rsidRPr="00B45490">
        <w:rPr>
          <w:rStyle w:val="ISOCode"/>
          <w:rFonts w:eastAsiaTheme="minorEastAsia"/>
          <w:sz w:val="20"/>
          <w:szCs w:val="20"/>
        </w:rPr>
        <w:t>id</w:t>
      </w:r>
      <w:r w:rsidR="008A0253" w:rsidRPr="008D614D">
        <w:rPr>
          <w:rFonts w:eastAsiaTheme="minorEastAsia"/>
          <w:szCs w:val="24"/>
        </w:rPr>
        <w:t xml:space="preserve"> indicated in the </w:t>
      </w:r>
      <w:r w:rsidR="008A0253" w:rsidRPr="00B45490">
        <w:rPr>
          <w:rStyle w:val="ISOCode"/>
          <w:rFonts w:eastAsiaTheme="minorEastAsia"/>
          <w:sz w:val="20"/>
          <w:szCs w:val="20"/>
        </w:rPr>
        <w:t>V3CUnitHeaderProperty</w:t>
      </w:r>
      <w:r w:rsidR="008A0253" w:rsidRPr="008D614D">
        <w:rPr>
          <w:rFonts w:eastAsiaTheme="minorEastAsia"/>
          <w:szCs w:val="24"/>
        </w:rPr>
        <w:t xml:space="preserve">. Otherwise, it contains one or more ACL or non-ACL NAL units associated with same </w:t>
      </w:r>
      <w:r w:rsidR="008A0253" w:rsidRPr="00B45490">
        <w:rPr>
          <w:rStyle w:val="ISOCode"/>
          <w:rFonts w:eastAsiaTheme="minorEastAsia"/>
          <w:sz w:val="20"/>
          <w:szCs w:val="20"/>
        </w:rPr>
        <w:t>vuh</w:t>
      </w:r>
      <w:r w:rsidR="008A0253" w:rsidRPr="008D614D">
        <w:rPr>
          <w:rStyle w:val="ISOCode"/>
          <w:rFonts w:eastAsiaTheme="minorEastAsia"/>
        </w:rPr>
        <w:t>_</w:t>
      </w:r>
      <w:r w:rsidR="008A0253" w:rsidRPr="00B45490">
        <w:rPr>
          <w:rStyle w:val="ISOCode"/>
          <w:rFonts w:eastAsiaTheme="minorEastAsia"/>
          <w:sz w:val="20"/>
          <w:szCs w:val="20"/>
        </w:rPr>
        <w:t>atlas</w:t>
      </w:r>
      <w:r w:rsidR="008A0253" w:rsidRPr="008D614D">
        <w:rPr>
          <w:rStyle w:val="ISOCode"/>
          <w:rFonts w:eastAsiaTheme="minorEastAsia"/>
        </w:rPr>
        <w:t>_</w:t>
      </w:r>
      <w:r w:rsidR="008A0253" w:rsidRPr="00B45490">
        <w:rPr>
          <w:rStyle w:val="ISOCode"/>
          <w:rFonts w:eastAsiaTheme="minorEastAsia"/>
          <w:sz w:val="20"/>
          <w:szCs w:val="20"/>
        </w:rPr>
        <w:t>id</w:t>
      </w:r>
      <w:r w:rsidR="008A0253" w:rsidRPr="008D614D">
        <w:rPr>
          <w:rFonts w:eastAsiaTheme="minorEastAsia"/>
          <w:szCs w:val="24"/>
        </w:rPr>
        <w:t xml:space="preserve"> indicated in the </w:t>
      </w:r>
      <w:r w:rsidR="008A0253" w:rsidRPr="00B45490">
        <w:rPr>
          <w:rStyle w:val="ISOCode"/>
          <w:rFonts w:eastAsiaTheme="minorEastAsia"/>
          <w:sz w:val="20"/>
          <w:szCs w:val="20"/>
        </w:rPr>
        <w:t>V3CUnitHeaderProperty</w:t>
      </w:r>
      <w:r w:rsidR="008A0253" w:rsidRPr="008D614D">
        <w:rPr>
          <w:rFonts w:eastAsiaTheme="minorEastAsia"/>
          <w:szCs w:val="24"/>
        </w:rPr>
        <w:t>.</w:t>
      </w:r>
    </w:p>
    <w:p w14:paraId="656D88C1" w14:textId="5E1D01AF" w:rsidR="008A0253" w:rsidRPr="00F05476" w:rsidRDefault="008A0253" w:rsidP="00104A65">
      <w:pPr>
        <w:pStyle w:val="BodyText"/>
        <w:autoSpaceDE w:val="0"/>
        <w:autoSpaceDN w:val="0"/>
        <w:adjustRightInd w:val="0"/>
      </w:pPr>
      <w:r w:rsidRPr="008D614D">
        <w:rPr>
          <w:rFonts w:eastAsiaTheme="minorEastAsia"/>
          <w:szCs w:val="24"/>
        </w:rPr>
        <w:t xml:space="preserve">If </w:t>
      </w:r>
      <w:r w:rsidRPr="00B45490">
        <w:rPr>
          <w:rStyle w:val="ISOCode"/>
          <w:sz w:val="20"/>
          <w:szCs w:val="20"/>
        </w:rPr>
        <w:t>PrimaryItemBox</w:t>
      </w:r>
      <w:r w:rsidRPr="008D614D">
        <w:rPr>
          <w:rFonts w:eastAsiaTheme="minorEastAsia"/>
          <w:szCs w:val="24"/>
        </w:rPr>
        <w:t xml:space="preserve"> exists, </w:t>
      </w:r>
      <w:r w:rsidRPr="00B45490">
        <w:rPr>
          <w:rStyle w:val="ISOCode"/>
          <w:rFonts w:eastAsiaTheme="minorEastAsia"/>
          <w:sz w:val="20"/>
          <w:szCs w:val="20"/>
        </w:rPr>
        <w:t>item</w:t>
      </w:r>
      <w:r w:rsidRPr="008D614D">
        <w:rPr>
          <w:rStyle w:val="ISOCode"/>
          <w:rFonts w:eastAsiaTheme="minorEastAsia"/>
        </w:rPr>
        <w:t>_</w:t>
      </w:r>
      <w:r w:rsidRPr="00B45490">
        <w:rPr>
          <w:rStyle w:val="ISOCode"/>
          <w:rFonts w:eastAsiaTheme="minorEastAsia"/>
          <w:sz w:val="20"/>
          <w:szCs w:val="20"/>
        </w:rPr>
        <w:t>ID</w:t>
      </w:r>
      <w:r w:rsidRPr="008D614D">
        <w:rPr>
          <w:rFonts w:eastAsiaTheme="minorEastAsia"/>
          <w:szCs w:val="24"/>
        </w:rPr>
        <w:t xml:space="preserve"> in this box shall be set to indicate a</w:t>
      </w:r>
      <w:r w:rsidR="00FD55E9">
        <w:rPr>
          <w:rFonts w:eastAsiaTheme="minorEastAsia"/>
          <w:szCs w:val="24"/>
        </w:rPr>
        <w:t>n</w:t>
      </w:r>
      <w:r w:rsidRPr="008D614D">
        <w:rPr>
          <w:rFonts w:eastAsiaTheme="minorEastAsia"/>
          <w:szCs w:val="24"/>
        </w:rPr>
        <w:t xml:space="preserve"> item of type </w:t>
      </w:r>
      <w:r w:rsidRPr="00B45490">
        <w:rPr>
          <w:rFonts w:eastAsiaTheme="minorEastAsia"/>
          <w:sz w:val="20"/>
          <w:szCs w:val="20"/>
        </w:rPr>
        <w:t>'</w:t>
      </w:r>
      <w:r w:rsidRPr="00B45490">
        <w:rPr>
          <w:rStyle w:val="ISOCode"/>
          <w:rFonts w:eastAsiaTheme="minorEastAsia"/>
          <w:sz w:val="20"/>
          <w:szCs w:val="20"/>
        </w:rPr>
        <w:t>v3c1</w:t>
      </w:r>
      <w:r w:rsidRPr="00B45490">
        <w:rPr>
          <w:rFonts w:eastAsiaTheme="minorEastAsia"/>
          <w:sz w:val="20"/>
          <w:szCs w:val="20"/>
        </w:rPr>
        <w:t>'</w:t>
      </w:r>
      <w:r w:rsidRPr="008D614D">
        <w:rPr>
          <w:rFonts w:eastAsiaTheme="minorEastAsia"/>
          <w:szCs w:val="24"/>
        </w:rPr>
        <w:t xml:space="preserve"> or </w:t>
      </w:r>
      <w:r w:rsidRPr="00B45490">
        <w:rPr>
          <w:rFonts w:eastAsiaTheme="minorEastAsia"/>
          <w:sz w:val="20"/>
          <w:szCs w:val="20"/>
        </w:rPr>
        <w:t>'</w:t>
      </w:r>
      <w:r w:rsidRPr="00B45490">
        <w:rPr>
          <w:rStyle w:val="ISOCode"/>
          <w:rFonts w:eastAsiaTheme="minorEastAsia"/>
          <w:sz w:val="20"/>
          <w:szCs w:val="20"/>
        </w:rPr>
        <w:t>v3cb</w:t>
      </w:r>
      <w:r w:rsidRPr="00B45490">
        <w:rPr>
          <w:rFonts w:eastAsiaTheme="minorEastAsia"/>
          <w:sz w:val="20"/>
          <w:szCs w:val="20"/>
        </w:rPr>
        <w:t>'</w:t>
      </w:r>
      <w:r w:rsidRPr="008D614D">
        <w:rPr>
          <w:rFonts w:eastAsiaTheme="minorEastAsia"/>
          <w:szCs w:val="24"/>
        </w:rPr>
        <w:t>.</w:t>
      </w:r>
    </w:p>
    <w:p w14:paraId="0937B21E" w14:textId="77777777" w:rsidR="001D6300" w:rsidRPr="008D614D" w:rsidRDefault="001D6300" w:rsidP="001D6300">
      <w:pPr>
        <w:pStyle w:val="Heading4"/>
      </w:pPr>
      <w:r w:rsidRPr="008D614D">
        <w:t>V3C atlas tile item</w:t>
      </w:r>
      <w:r>
        <w:t xml:space="preserve"> data</w:t>
      </w:r>
    </w:p>
    <w:p w14:paraId="38B8E8E3" w14:textId="73569198" w:rsidR="001D6300" w:rsidRDefault="001D6300" w:rsidP="001D6300">
      <w:pPr>
        <w:pStyle w:val="BodyText"/>
        <w:autoSpaceDE w:val="0"/>
        <w:autoSpaceDN w:val="0"/>
        <w:adjustRightInd w:val="0"/>
        <w:rPr>
          <w:rFonts w:eastAsiaTheme="minorEastAsia"/>
          <w:szCs w:val="24"/>
        </w:rPr>
      </w:pPr>
      <w:r>
        <w:rPr>
          <w:rFonts w:eastAsiaTheme="minorEastAsia"/>
          <w:szCs w:val="24"/>
        </w:rPr>
        <w:t>V3C atlas tile item as defined in</w:t>
      </w:r>
      <w:r w:rsidR="00EE6553">
        <w:rPr>
          <w:rFonts w:eastAsiaTheme="minorEastAsia"/>
          <w:szCs w:val="24"/>
        </w:rPr>
        <w:t xml:space="preserve"> subclause</w:t>
      </w:r>
      <w:r>
        <w:rPr>
          <w:rFonts w:eastAsiaTheme="minorEastAsia"/>
          <w:szCs w:val="24"/>
        </w:rPr>
        <w:t xml:space="preserve"> </w:t>
      </w:r>
      <w:r>
        <w:rPr>
          <w:rFonts w:eastAsiaTheme="minorEastAsia"/>
          <w:szCs w:val="24"/>
        </w:rPr>
        <w:fldChar w:fldCharType="begin"/>
      </w:r>
      <w:r>
        <w:rPr>
          <w:rFonts w:eastAsiaTheme="minorEastAsia"/>
          <w:szCs w:val="24"/>
        </w:rPr>
        <w:instrText xml:space="preserve"> REF _Ref196831727 \r \h </w:instrText>
      </w:r>
      <w:r>
        <w:rPr>
          <w:rFonts w:eastAsiaTheme="minorEastAsia"/>
          <w:szCs w:val="24"/>
        </w:rPr>
      </w:r>
      <w:r>
        <w:rPr>
          <w:rFonts w:eastAsiaTheme="minorEastAsia"/>
          <w:szCs w:val="24"/>
        </w:rPr>
        <w:fldChar w:fldCharType="separate"/>
      </w:r>
      <w:r w:rsidR="00F10D3C">
        <w:rPr>
          <w:rFonts w:eastAsiaTheme="minorEastAsia"/>
          <w:szCs w:val="24"/>
        </w:rPr>
        <w:t>8.3.3</w:t>
      </w:r>
      <w:r>
        <w:rPr>
          <w:rFonts w:eastAsiaTheme="minorEastAsia"/>
          <w:szCs w:val="24"/>
        </w:rPr>
        <w:fldChar w:fldCharType="end"/>
      </w:r>
      <w:r>
        <w:rPr>
          <w:rFonts w:eastAsiaTheme="minorEastAsia"/>
          <w:szCs w:val="24"/>
        </w:rPr>
        <w:t xml:space="preserve"> is used.</w:t>
      </w:r>
    </w:p>
    <w:p w14:paraId="28CB2AF3" w14:textId="77777777" w:rsidR="001D6300" w:rsidRPr="008D614D" w:rsidRDefault="001D6300" w:rsidP="001D6300">
      <w:pPr>
        <w:pStyle w:val="Heading4"/>
      </w:pPr>
      <w:r w:rsidRPr="008D614D">
        <w:t>V3C</w:t>
      </w:r>
      <w:r>
        <w:t xml:space="preserve"> image</w:t>
      </w:r>
      <w:r w:rsidRPr="008D614D">
        <w:t xml:space="preserve"> component item</w:t>
      </w:r>
    </w:p>
    <w:p w14:paraId="47DB0C03" w14:textId="6A1ECDD9" w:rsidR="00E35FCA" w:rsidRDefault="001D6300" w:rsidP="00E35FCA">
      <w:pPr>
        <w:pStyle w:val="BodyText"/>
        <w:rPr>
          <w:rFonts w:eastAsiaTheme="minorEastAsia"/>
          <w:szCs w:val="24"/>
        </w:rPr>
      </w:pPr>
      <w:r>
        <w:rPr>
          <w:rFonts w:eastAsiaTheme="minorEastAsia"/>
          <w:szCs w:val="24"/>
        </w:rPr>
        <w:t xml:space="preserve">V3C image component item as defined in </w:t>
      </w:r>
      <w:r w:rsidR="00EE6553">
        <w:rPr>
          <w:rFonts w:eastAsiaTheme="minorEastAsia"/>
          <w:szCs w:val="24"/>
        </w:rPr>
        <w:t xml:space="preserve">subclause </w:t>
      </w:r>
      <w:r>
        <w:rPr>
          <w:rFonts w:eastAsiaTheme="minorEastAsia"/>
          <w:szCs w:val="24"/>
        </w:rPr>
        <w:fldChar w:fldCharType="begin"/>
      </w:r>
      <w:r>
        <w:rPr>
          <w:rFonts w:eastAsiaTheme="minorEastAsia"/>
          <w:szCs w:val="24"/>
        </w:rPr>
        <w:instrText xml:space="preserve"> REF _Ref196832229 \r \h </w:instrText>
      </w:r>
      <w:r>
        <w:rPr>
          <w:rFonts w:eastAsiaTheme="minorEastAsia"/>
          <w:szCs w:val="24"/>
        </w:rPr>
      </w:r>
      <w:r>
        <w:rPr>
          <w:rFonts w:eastAsiaTheme="minorEastAsia"/>
          <w:szCs w:val="24"/>
        </w:rPr>
        <w:fldChar w:fldCharType="separate"/>
      </w:r>
      <w:r w:rsidR="00F10D3C">
        <w:rPr>
          <w:rFonts w:eastAsiaTheme="minorEastAsia"/>
          <w:szCs w:val="24"/>
        </w:rPr>
        <w:t>8.3.4</w:t>
      </w:r>
      <w:r>
        <w:rPr>
          <w:rFonts w:eastAsiaTheme="minorEastAsia"/>
          <w:szCs w:val="24"/>
        </w:rPr>
        <w:fldChar w:fldCharType="end"/>
      </w:r>
      <w:r>
        <w:rPr>
          <w:rFonts w:eastAsiaTheme="minorEastAsia"/>
          <w:szCs w:val="24"/>
        </w:rPr>
        <w:t xml:space="preserve"> is used</w:t>
      </w:r>
      <w:r w:rsidR="00E35FCA">
        <w:rPr>
          <w:rFonts w:eastAsiaTheme="minorEastAsia"/>
          <w:szCs w:val="24"/>
        </w:rPr>
        <w:t xml:space="preserve"> with the following restrictions. </w:t>
      </w:r>
    </w:p>
    <w:p w14:paraId="557BE6BC" w14:textId="19D68027" w:rsidR="006278EE" w:rsidRDefault="00E35FCA" w:rsidP="00104A65">
      <w:pPr>
        <w:pStyle w:val="BodyText"/>
        <w:autoSpaceDE w:val="0"/>
        <w:autoSpaceDN w:val="0"/>
        <w:adjustRightInd w:val="0"/>
        <w:ind w:left="360" w:hanging="360"/>
        <w:rPr>
          <w:rFonts w:eastAsiaTheme="minorEastAsia"/>
          <w:szCs w:val="24"/>
        </w:rPr>
      </w:pPr>
      <w:r w:rsidRPr="008D614D">
        <w:rPr>
          <w:rFonts w:eastAsiaTheme="minorEastAsia"/>
          <w:szCs w:val="24"/>
        </w:rPr>
        <w:t>—</w:t>
      </w:r>
      <w:r w:rsidRPr="008D614D">
        <w:rPr>
          <w:rFonts w:eastAsiaTheme="minorEastAsia"/>
          <w:szCs w:val="24"/>
        </w:rPr>
        <w:tab/>
      </w:r>
      <w:r>
        <w:rPr>
          <w:rFonts w:eastAsiaTheme="minorEastAsia"/>
          <w:szCs w:val="24"/>
        </w:rPr>
        <w:t xml:space="preserve">The V3C image component item stores </w:t>
      </w:r>
      <w:r w:rsidRPr="008D614D">
        <w:rPr>
          <w:rFonts w:eastAsiaTheme="minorEastAsia"/>
          <w:szCs w:val="24"/>
        </w:rPr>
        <w:t xml:space="preserve">V3C unit payload of V3C unit of type </w:t>
      </w:r>
      <w:r w:rsidRPr="00B45490">
        <w:rPr>
          <w:rStyle w:val="ISOCode"/>
          <w:sz w:val="20"/>
          <w:szCs w:val="20"/>
        </w:rPr>
        <w:t>V3C</w:t>
      </w:r>
      <w:r w:rsidRPr="008D614D">
        <w:rPr>
          <w:rStyle w:val="ISOCode"/>
        </w:rPr>
        <w:t>_</w:t>
      </w:r>
      <w:r w:rsidRPr="00B45490">
        <w:rPr>
          <w:rStyle w:val="ISOCode"/>
          <w:sz w:val="20"/>
          <w:szCs w:val="20"/>
        </w:rPr>
        <w:t>OVD</w:t>
      </w:r>
      <w:r w:rsidRPr="008D614D">
        <w:rPr>
          <w:rFonts w:eastAsiaTheme="minorEastAsia"/>
          <w:szCs w:val="24"/>
        </w:rPr>
        <w:t xml:space="preserve">, </w:t>
      </w:r>
      <w:r w:rsidRPr="00B45490">
        <w:rPr>
          <w:rStyle w:val="ISOCode"/>
          <w:rFonts w:eastAsiaTheme="minorEastAsia"/>
          <w:sz w:val="20"/>
          <w:szCs w:val="20"/>
        </w:rPr>
        <w:t>V3C_GVD</w:t>
      </w:r>
      <w:r w:rsidRPr="008D614D">
        <w:rPr>
          <w:rFonts w:eastAsiaTheme="minorEastAsia"/>
          <w:szCs w:val="24"/>
        </w:rPr>
        <w:t xml:space="preserve">, </w:t>
      </w:r>
      <w:r w:rsidRPr="00B45490">
        <w:rPr>
          <w:rStyle w:val="ISOCode"/>
          <w:rFonts w:eastAsiaTheme="minorEastAsia"/>
          <w:sz w:val="20"/>
          <w:szCs w:val="20"/>
        </w:rPr>
        <w:t>V3C</w:t>
      </w:r>
      <w:r w:rsidRPr="008D614D">
        <w:rPr>
          <w:rStyle w:val="ISOCode"/>
          <w:rFonts w:eastAsiaTheme="minorEastAsia"/>
        </w:rPr>
        <w:t>_</w:t>
      </w:r>
      <w:r w:rsidRPr="00B45490">
        <w:rPr>
          <w:rStyle w:val="ISOCode"/>
          <w:rFonts w:eastAsiaTheme="minorEastAsia"/>
          <w:sz w:val="20"/>
          <w:szCs w:val="20"/>
        </w:rPr>
        <w:t>AVD</w:t>
      </w:r>
      <w:r>
        <w:rPr>
          <w:rStyle w:val="ISOCode"/>
          <w:rFonts w:eastAsiaTheme="minorEastAsia"/>
          <w:sz w:val="20"/>
          <w:szCs w:val="20"/>
        </w:rPr>
        <w:t xml:space="preserve"> </w:t>
      </w:r>
      <w:r w:rsidRPr="008D614D">
        <w:rPr>
          <w:rFonts w:eastAsiaTheme="minorEastAsia"/>
          <w:szCs w:val="24"/>
        </w:rPr>
        <w:t>and</w:t>
      </w:r>
      <w:r>
        <w:rPr>
          <w:rFonts w:eastAsiaTheme="minorEastAsia"/>
          <w:szCs w:val="24"/>
        </w:rPr>
        <w:t xml:space="preserve"> </w:t>
      </w:r>
      <w:r>
        <w:rPr>
          <w:rStyle w:val="ISOCode"/>
          <w:rFonts w:eastAsiaTheme="minorEastAsia"/>
          <w:sz w:val="20"/>
          <w:szCs w:val="20"/>
        </w:rPr>
        <w:t>V3C_P</w:t>
      </w:r>
      <w:r w:rsidRPr="000F0BE8">
        <w:rPr>
          <w:rStyle w:val="ISOCode"/>
          <w:rFonts w:eastAsiaTheme="minorEastAsia"/>
          <w:sz w:val="20"/>
          <w:szCs w:val="20"/>
        </w:rPr>
        <w:t>VD</w:t>
      </w:r>
      <w:r>
        <w:rPr>
          <w:rFonts w:eastAsiaTheme="minorEastAsia"/>
          <w:szCs w:val="24"/>
        </w:rPr>
        <w:t>.</w:t>
      </w:r>
    </w:p>
    <w:p w14:paraId="609454EE" w14:textId="5709EF23" w:rsidR="00A404D0" w:rsidRDefault="00EE6553">
      <w:pPr>
        <w:pStyle w:val="Heading4"/>
      </w:pPr>
      <w:r>
        <w:t>I</w:t>
      </w:r>
      <w:r w:rsidR="00A404D0">
        <w:t>tem references</w:t>
      </w:r>
    </w:p>
    <w:p w14:paraId="12CC0CC8" w14:textId="52014DEC" w:rsidR="008206FB" w:rsidRDefault="00110659" w:rsidP="00E50F1C">
      <w:pPr>
        <w:pStyle w:val="BodyText"/>
        <w:autoSpaceDE w:val="0"/>
        <w:autoSpaceDN w:val="0"/>
        <w:adjustRightInd w:val="0"/>
      </w:pPr>
      <w:r w:rsidRPr="00337538">
        <w:rPr>
          <w:rFonts w:eastAsiaTheme="minorEastAsia"/>
          <w:szCs w:val="24"/>
        </w:rPr>
        <w:t xml:space="preserve">The </w:t>
      </w:r>
      <w:r w:rsidRPr="00337538">
        <w:rPr>
          <w:rStyle w:val="ISOCode"/>
          <w:sz w:val="20"/>
          <w:szCs w:val="20"/>
        </w:rPr>
        <w:t>'v3ct'</w:t>
      </w:r>
      <w:r w:rsidRPr="00337538">
        <w:rPr>
          <w:rFonts w:eastAsiaTheme="minorEastAsia"/>
          <w:szCs w:val="24"/>
        </w:rPr>
        <w:t xml:space="preserve"> </w:t>
      </w:r>
      <w:r>
        <w:rPr>
          <w:rFonts w:eastAsiaTheme="minorEastAsia"/>
          <w:szCs w:val="24"/>
        </w:rPr>
        <w:t>item</w:t>
      </w:r>
      <w:r w:rsidRPr="00337538">
        <w:rPr>
          <w:rFonts w:eastAsiaTheme="minorEastAsia"/>
          <w:szCs w:val="24"/>
        </w:rPr>
        <w:t xml:space="preserve"> reference as defined in subclause </w:t>
      </w:r>
      <w:r>
        <w:rPr>
          <w:rFonts w:eastAsiaTheme="minorEastAsia"/>
          <w:szCs w:val="24"/>
        </w:rPr>
        <w:fldChar w:fldCharType="begin"/>
      </w:r>
      <w:r>
        <w:rPr>
          <w:rFonts w:eastAsiaTheme="minorEastAsia"/>
          <w:szCs w:val="24"/>
        </w:rPr>
        <w:instrText xml:space="preserve"> REF _Ref197076271 \r \h </w:instrText>
      </w:r>
      <w:r>
        <w:rPr>
          <w:rFonts w:eastAsiaTheme="minorEastAsia"/>
          <w:szCs w:val="24"/>
        </w:rPr>
      </w:r>
      <w:r>
        <w:rPr>
          <w:rFonts w:eastAsiaTheme="minorEastAsia"/>
          <w:szCs w:val="24"/>
        </w:rPr>
        <w:fldChar w:fldCharType="separate"/>
      </w:r>
      <w:r w:rsidR="00F10D3C">
        <w:rPr>
          <w:rFonts w:eastAsiaTheme="minorEastAsia"/>
          <w:szCs w:val="24"/>
        </w:rPr>
        <w:t>8.3.5</w:t>
      </w:r>
      <w:r>
        <w:rPr>
          <w:rFonts w:eastAsiaTheme="minorEastAsia"/>
          <w:szCs w:val="24"/>
        </w:rPr>
        <w:fldChar w:fldCharType="end"/>
      </w:r>
      <w:r>
        <w:rPr>
          <w:rFonts w:eastAsiaTheme="minorEastAsia"/>
          <w:szCs w:val="24"/>
        </w:rPr>
        <w:t xml:space="preserve"> </w:t>
      </w:r>
      <w:r w:rsidRPr="00337538">
        <w:rPr>
          <w:rFonts w:eastAsiaTheme="minorEastAsia"/>
          <w:szCs w:val="24"/>
        </w:rPr>
        <w:t xml:space="preserve">shall be used </w:t>
      </w:r>
      <w:r>
        <w:rPr>
          <w:rFonts w:eastAsiaTheme="minorEastAsia"/>
          <w:szCs w:val="24"/>
        </w:rPr>
        <w:t xml:space="preserve">to link from the V3C atlas item to V3C atlas tile items. </w:t>
      </w:r>
      <w:r w:rsidR="00A404D0">
        <w:t>Item references to link V3C atlas items</w:t>
      </w:r>
      <w:r>
        <w:t xml:space="preserve"> or</w:t>
      </w:r>
      <w:r w:rsidR="00A404D0">
        <w:t xml:space="preserve"> V3C atlas tile items </w:t>
      </w:r>
      <w:r>
        <w:t>to</w:t>
      </w:r>
      <w:r w:rsidR="00A404D0">
        <w:t xml:space="preserve"> V3C image component items are used as defined in </w:t>
      </w:r>
      <w:r w:rsidR="00EE6553">
        <w:t xml:space="preserve">subclause </w:t>
      </w:r>
      <w:r w:rsidR="00A404D0">
        <w:fldChar w:fldCharType="begin"/>
      </w:r>
      <w:r w:rsidR="00A404D0">
        <w:instrText xml:space="preserve"> REF _Ref197076271 \r \h </w:instrText>
      </w:r>
      <w:r w:rsidR="00A404D0">
        <w:fldChar w:fldCharType="separate"/>
      </w:r>
      <w:r w:rsidR="00F10D3C">
        <w:t>8.3.5</w:t>
      </w:r>
      <w:r w:rsidR="00A404D0">
        <w:fldChar w:fldCharType="end"/>
      </w:r>
      <w:r w:rsidR="00E50F1C">
        <w:t xml:space="preserve">. </w:t>
      </w:r>
    </w:p>
    <w:p w14:paraId="18C30122" w14:textId="4331C309" w:rsidR="00A30680" w:rsidRPr="00104A65" w:rsidRDefault="008206FB" w:rsidP="008206FB">
      <w:pPr>
        <w:rPr>
          <w:rFonts w:eastAsiaTheme="minorEastAsia"/>
          <w:szCs w:val="24"/>
          <w:lang w:eastAsia="en-US"/>
        </w:rPr>
      </w:pPr>
      <w:r>
        <w:rPr>
          <w:rFonts w:eastAsiaTheme="minorEastAsia"/>
          <w:szCs w:val="24"/>
        </w:rPr>
        <w:t xml:space="preserve">In order to indicate the relationship between V3C atlas items, </w:t>
      </w:r>
      <w:r w:rsidRPr="00B45490">
        <w:rPr>
          <w:rStyle w:val="ISOCode"/>
          <w:sz w:val="20"/>
          <w:szCs w:val="20"/>
        </w:rPr>
        <w:t>'v3</w:t>
      </w:r>
      <w:r>
        <w:rPr>
          <w:rStyle w:val="ISOCode"/>
          <w:sz w:val="20"/>
          <w:szCs w:val="20"/>
        </w:rPr>
        <w:t>cs</w:t>
      </w:r>
      <w:r w:rsidRPr="00B45490">
        <w:rPr>
          <w:rStyle w:val="ISOCode"/>
          <w:sz w:val="20"/>
          <w:szCs w:val="20"/>
        </w:rPr>
        <w:t>'</w:t>
      </w:r>
      <w:r w:rsidRPr="008206FB">
        <w:rPr>
          <w:rFonts w:eastAsiaTheme="minorEastAsia"/>
          <w:szCs w:val="24"/>
        </w:rPr>
        <w:t xml:space="preserve"> </w:t>
      </w:r>
      <w:r>
        <w:rPr>
          <w:rFonts w:eastAsiaTheme="minorEastAsia"/>
          <w:szCs w:val="24"/>
        </w:rPr>
        <w:t>item</w:t>
      </w:r>
      <w:r w:rsidRPr="00337538">
        <w:rPr>
          <w:rFonts w:eastAsiaTheme="minorEastAsia"/>
          <w:szCs w:val="24"/>
        </w:rPr>
        <w:t xml:space="preserve"> reference</w:t>
      </w:r>
      <w:r>
        <w:rPr>
          <w:rFonts w:eastAsiaTheme="minorEastAsia"/>
          <w:szCs w:val="24"/>
        </w:rPr>
        <w:t xml:space="preserve"> is used to link the item of type ‘</w:t>
      </w:r>
      <w:r w:rsidRPr="00B45490">
        <w:rPr>
          <w:rFonts w:eastAsiaTheme="minorEastAsia"/>
          <w:sz w:val="20"/>
        </w:rPr>
        <w:t>'</w:t>
      </w:r>
      <w:r w:rsidRPr="00B45490">
        <w:rPr>
          <w:rStyle w:val="ISOCode"/>
          <w:rFonts w:eastAsiaTheme="minorEastAsia"/>
          <w:sz w:val="20"/>
          <w:szCs w:val="20"/>
        </w:rPr>
        <w:t>v3cb'</w:t>
      </w:r>
      <w:r>
        <w:rPr>
          <w:rStyle w:val="ISOCode"/>
          <w:rFonts w:eastAsiaTheme="minorEastAsia"/>
          <w:sz w:val="20"/>
          <w:szCs w:val="20"/>
        </w:rPr>
        <w:t xml:space="preserve"> </w:t>
      </w:r>
      <w:r>
        <w:rPr>
          <w:szCs w:val="24"/>
        </w:rPr>
        <w:t xml:space="preserve">to the item of type </w:t>
      </w:r>
      <w:r w:rsidRPr="00B45490">
        <w:rPr>
          <w:rFonts w:eastAsiaTheme="minorEastAsia"/>
          <w:sz w:val="20"/>
        </w:rPr>
        <w:t>'</w:t>
      </w:r>
      <w:r w:rsidRPr="00B45490">
        <w:rPr>
          <w:rStyle w:val="ISOCode"/>
          <w:rFonts w:eastAsiaTheme="minorEastAsia"/>
          <w:sz w:val="20"/>
          <w:szCs w:val="20"/>
        </w:rPr>
        <w:t>v3a1'</w:t>
      </w:r>
      <w:r>
        <w:rPr>
          <w:rStyle w:val="ISOCode"/>
          <w:rFonts w:eastAsiaTheme="minorEastAsia"/>
          <w:sz w:val="20"/>
          <w:szCs w:val="20"/>
        </w:rPr>
        <w:t>.</w:t>
      </w:r>
    </w:p>
    <w:p w14:paraId="7CFF4D18" w14:textId="0FF81917" w:rsidR="00694D9F" w:rsidRDefault="00694D9F">
      <w:pPr>
        <w:pStyle w:val="Heading2"/>
      </w:pPr>
      <w:bookmarkStart w:id="4134" w:name="_Toc215842612"/>
      <w:bookmarkStart w:id="4135" w:name="_Toc222504838"/>
      <w:r>
        <w:t>Non-timed V-DMC data storage in ISOBMFF</w:t>
      </w:r>
      <w:bookmarkEnd w:id="4134"/>
      <w:bookmarkEnd w:id="4135"/>
    </w:p>
    <w:p w14:paraId="4F710253" w14:textId="3B6AABE8" w:rsidR="007C2FE0" w:rsidRDefault="007C2FE0" w:rsidP="007C2FE0">
      <w:pPr>
        <w:pStyle w:val="BodyText"/>
      </w:pPr>
      <w:r>
        <w:t xml:space="preserve">In this clause, </w:t>
      </w:r>
      <w:r w:rsidRPr="000F0BE8">
        <w:rPr>
          <w:rFonts w:eastAsiaTheme="minorEastAsia"/>
          <w:szCs w:val="24"/>
        </w:rPr>
        <w:t xml:space="preserve">non-timed </w:t>
      </w:r>
      <w:r>
        <w:rPr>
          <w:rFonts w:eastAsiaTheme="minorEastAsia"/>
          <w:szCs w:val="24"/>
        </w:rPr>
        <w:t>V3C</w:t>
      </w:r>
      <w:r w:rsidRPr="000F0BE8">
        <w:rPr>
          <w:rFonts w:eastAsiaTheme="minorEastAsia"/>
          <w:szCs w:val="24"/>
        </w:rPr>
        <w:t xml:space="preserve"> data</w:t>
      </w:r>
      <w:r>
        <w:t xml:space="preserve"> refers a single access unit of V3C bitstream which is coded with video-based dynamic mesh coding (ISO/IEC 23090-29). </w:t>
      </w:r>
    </w:p>
    <w:p w14:paraId="77797524" w14:textId="1F01D504" w:rsidR="00F05476" w:rsidRDefault="008F102A" w:rsidP="00104A65">
      <w:pPr>
        <w:pStyle w:val="BodyText"/>
      </w:pPr>
      <w:r>
        <w:t xml:space="preserve">This clause defines </w:t>
      </w:r>
      <w:r w:rsidR="007C2FE0">
        <w:t xml:space="preserve">the </w:t>
      </w:r>
      <w:r>
        <w:t xml:space="preserve">encapsulation of </w:t>
      </w:r>
      <w:r w:rsidR="007C2FE0">
        <w:t>non-timed V3C data in items</w:t>
      </w:r>
      <w:r>
        <w:t xml:space="preserve"> </w:t>
      </w:r>
      <w:r w:rsidR="007C2FE0">
        <w:t>with</w:t>
      </w:r>
      <w:r>
        <w:t xml:space="preserve">in a file.  Two methods for encapsulation are defined 1) storage as a single item, where all sub-bitstreams of the V3C bitstream are stored in a single item, and 2) storage as multiple items, where each item stores a different sub-bitstream. </w:t>
      </w:r>
    </w:p>
    <w:p w14:paraId="627D80EA" w14:textId="0E3EB01E" w:rsidR="00E50E64" w:rsidRPr="00104A65" w:rsidRDefault="00E50E64" w:rsidP="00104A65">
      <w:pPr>
        <w:pStyle w:val="BodyText"/>
        <w:autoSpaceDE w:val="0"/>
        <w:autoSpaceDN w:val="0"/>
        <w:adjustRightInd w:val="0"/>
        <w:rPr>
          <w:rFonts w:eastAsiaTheme="minorEastAsia"/>
          <w:szCs w:val="24"/>
        </w:rPr>
      </w:pPr>
      <w:r w:rsidRPr="008D614D">
        <w:rPr>
          <w:rFonts w:eastAsiaTheme="minorEastAsia"/>
          <w:szCs w:val="24"/>
        </w:rPr>
        <w:t xml:space="preserve">A handler type in the </w:t>
      </w:r>
      <w:r w:rsidRPr="00B45490">
        <w:rPr>
          <w:rStyle w:val="ISOCode"/>
          <w:rFonts w:eastAsiaTheme="minorEastAsia"/>
          <w:sz w:val="20"/>
          <w:szCs w:val="20"/>
        </w:rPr>
        <w:t>HandlerBox</w:t>
      </w:r>
      <w:r w:rsidRPr="008D614D">
        <w:rPr>
          <w:rFonts w:eastAsiaTheme="minorEastAsia"/>
          <w:szCs w:val="24"/>
        </w:rPr>
        <w:t xml:space="preserve"> of the </w:t>
      </w:r>
      <w:r w:rsidRPr="00B45490">
        <w:rPr>
          <w:rStyle w:val="ISOCode"/>
          <w:rFonts w:eastAsiaTheme="minorEastAsia"/>
          <w:sz w:val="20"/>
          <w:szCs w:val="20"/>
        </w:rPr>
        <w:t>MetaBox</w:t>
      </w:r>
      <w:r w:rsidRPr="008D614D">
        <w:rPr>
          <w:rFonts w:eastAsiaTheme="minorEastAsia"/>
          <w:szCs w:val="24"/>
        </w:rPr>
        <w:t xml:space="preserve"> </w:t>
      </w:r>
      <w:r>
        <w:rPr>
          <w:rFonts w:eastAsiaTheme="minorEastAsia"/>
          <w:szCs w:val="24"/>
        </w:rPr>
        <w:t xml:space="preserve">shall be </w:t>
      </w:r>
      <w:r w:rsidRPr="008D614D">
        <w:rPr>
          <w:rFonts w:eastAsiaTheme="minorEastAsia"/>
          <w:szCs w:val="24"/>
        </w:rPr>
        <w:t xml:space="preserve">4CC code </w:t>
      </w:r>
      <w:r w:rsidRPr="00B45490">
        <w:rPr>
          <w:rStyle w:val="ISOCode"/>
          <w:sz w:val="20"/>
          <w:szCs w:val="20"/>
        </w:rPr>
        <w:t>'volv'</w:t>
      </w:r>
      <w:r>
        <w:rPr>
          <w:rStyle w:val="ISOCode"/>
        </w:rPr>
        <w:t>.</w:t>
      </w:r>
    </w:p>
    <w:p w14:paraId="6E41380B" w14:textId="12B6642C" w:rsidR="00F05476" w:rsidRDefault="00530CE9">
      <w:pPr>
        <w:pStyle w:val="Heading3"/>
      </w:pPr>
      <w:bookmarkStart w:id="4136" w:name="_Toc215842613"/>
      <w:bookmarkStart w:id="4137" w:name="_Toc222504839"/>
      <w:r>
        <w:t>Data</w:t>
      </w:r>
      <w:r w:rsidR="00F05476">
        <w:t xml:space="preserve"> structures and definitions</w:t>
      </w:r>
      <w:bookmarkEnd w:id="4136"/>
      <w:bookmarkEnd w:id="4137"/>
    </w:p>
    <w:p w14:paraId="4B7EDC29" w14:textId="77A792FE" w:rsidR="00530CE9" w:rsidRPr="008D614D" w:rsidRDefault="00530CE9" w:rsidP="00104A65">
      <w:pPr>
        <w:pStyle w:val="Heading4"/>
      </w:pPr>
      <w:bookmarkStart w:id="4138" w:name="_Ref215835366"/>
      <w:r>
        <w:t>Basemesh</w:t>
      </w:r>
      <w:r w:rsidRPr="008D614D">
        <w:t xml:space="preserve"> configuration item property</w:t>
      </w:r>
      <w:bookmarkEnd w:id="4138"/>
    </w:p>
    <w:p w14:paraId="5CD0E26A" w14:textId="77777777" w:rsidR="00530CE9" w:rsidRPr="008D614D" w:rsidRDefault="00530CE9" w:rsidP="00104A65">
      <w:pPr>
        <w:pStyle w:val="Heading5"/>
      </w:pPr>
      <w:r w:rsidRPr="008D614D">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6379"/>
      </w:tblGrid>
      <w:tr w:rsidR="00530CE9" w:rsidRPr="008D614D" w14:paraId="3881EAC4" w14:textId="77777777" w:rsidTr="008E2D91">
        <w:tc>
          <w:tcPr>
            <w:tcW w:w="2830" w:type="dxa"/>
          </w:tcPr>
          <w:p w14:paraId="548AEE53" w14:textId="77777777" w:rsidR="00530CE9" w:rsidRPr="008D614D" w:rsidRDefault="00530CE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Box Types:</w:t>
            </w:r>
          </w:p>
        </w:tc>
        <w:tc>
          <w:tcPr>
            <w:tcW w:w="6379" w:type="dxa"/>
          </w:tcPr>
          <w:p w14:paraId="70E5BC9E" w14:textId="0B15704A" w:rsidR="00530CE9" w:rsidRPr="00B45490" w:rsidRDefault="00530CE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sz w:val="20"/>
                <w:szCs w:val="20"/>
              </w:rPr>
              <w:t>'</w:t>
            </w:r>
            <w:r>
              <w:rPr>
                <w:rStyle w:val="ISOCode"/>
                <w:sz w:val="20"/>
                <w:szCs w:val="20"/>
              </w:rPr>
              <w:t>b</w:t>
            </w:r>
            <w:r>
              <w:rPr>
                <w:rStyle w:val="ISOCode"/>
              </w:rPr>
              <w:t>m</w:t>
            </w:r>
            <w:r w:rsidR="005E0909">
              <w:rPr>
                <w:rStyle w:val="ISOCode"/>
              </w:rPr>
              <w:t>c</w:t>
            </w:r>
            <w:r>
              <w:rPr>
                <w:rStyle w:val="ISOCode"/>
              </w:rPr>
              <w:t>p</w:t>
            </w:r>
            <w:r w:rsidRPr="00B45490">
              <w:rPr>
                <w:rStyle w:val="ISOCode"/>
                <w:sz w:val="20"/>
                <w:szCs w:val="20"/>
              </w:rPr>
              <w:t>'</w:t>
            </w:r>
          </w:p>
        </w:tc>
      </w:tr>
      <w:tr w:rsidR="00530CE9" w:rsidRPr="008D614D" w14:paraId="4EE5CD5A" w14:textId="77777777" w:rsidTr="008E2D91">
        <w:tc>
          <w:tcPr>
            <w:tcW w:w="2830" w:type="dxa"/>
          </w:tcPr>
          <w:p w14:paraId="6B18344C" w14:textId="77777777" w:rsidR="00530CE9" w:rsidRPr="008D614D" w:rsidRDefault="00530CE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lastRenderedPageBreak/>
              <w:t>Property type:</w:t>
            </w:r>
          </w:p>
        </w:tc>
        <w:tc>
          <w:tcPr>
            <w:tcW w:w="6379" w:type="dxa"/>
          </w:tcPr>
          <w:p w14:paraId="1A9B324F" w14:textId="77777777" w:rsidR="00530CE9" w:rsidRPr="008D614D" w:rsidRDefault="00530CE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Descriptive item property</w:t>
            </w:r>
          </w:p>
        </w:tc>
      </w:tr>
      <w:tr w:rsidR="00530CE9" w:rsidRPr="008D614D" w14:paraId="46AD2C9C" w14:textId="77777777" w:rsidTr="008E2D91">
        <w:tc>
          <w:tcPr>
            <w:tcW w:w="2830" w:type="dxa"/>
          </w:tcPr>
          <w:p w14:paraId="6103C890" w14:textId="77777777" w:rsidR="00530CE9" w:rsidRPr="008D614D" w:rsidRDefault="00530CE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Container:</w:t>
            </w:r>
          </w:p>
        </w:tc>
        <w:tc>
          <w:tcPr>
            <w:tcW w:w="6379" w:type="dxa"/>
          </w:tcPr>
          <w:p w14:paraId="69323877" w14:textId="77777777" w:rsidR="00530CE9" w:rsidRPr="00B45490" w:rsidRDefault="00530CE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rFonts w:eastAsiaTheme="minorEastAsia"/>
                <w:sz w:val="20"/>
                <w:szCs w:val="20"/>
              </w:rPr>
              <w:t>ItemPropertyContainerBox</w:t>
            </w:r>
          </w:p>
        </w:tc>
      </w:tr>
      <w:tr w:rsidR="00530CE9" w:rsidRPr="008D614D" w14:paraId="0543648B" w14:textId="77777777" w:rsidTr="008E2D91">
        <w:tc>
          <w:tcPr>
            <w:tcW w:w="2830" w:type="dxa"/>
          </w:tcPr>
          <w:p w14:paraId="7C952E6A" w14:textId="77777777" w:rsidR="00530CE9" w:rsidRPr="008D614D" w:rsidRDefault="00530CE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 (per item):</w:t>
            </w:r>
          </w:p>
        </w:tc>
        <w:tc>
          <w:tcPr>
            <w:tcW w:w="6379" w:type="dxa"/>
          </w:tcPr>
          <w:p w14:paraId="02229F3C" w14:textId="5C0C151F" w:rsidR="00530CE9" w:rsidRPr="008D614D" w:rsidRDefault="00530CE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Pr>
                <w:szCs w:val="24"/>
              </w:rPr>
              <w:t xml:space="preserve">Yes, for a </w:t>
            </w:r>
            <w:del w:id="4139" w:author="Oh, Sejin" w:date="2025-12-05T15:54:00Z">
              <w:r w:rsidDel="00ED5DDD">
                <w:rPr>
                  <w:szCs w:val="24"/>
                </w:rPr>
                <w:delText xml:space="preserve">bashmesh </w:delText>
              </w:r>
            </w:del>
            <w:ins w:id="4140" w:author="Oh, Sejin" w:date="2025-12-05T15:54:00Z">
              <w:r w:rsidR="00ED5DDD">
                <w:rPr>
                  <w:szCs w:val="24"/>
                </w:rPr>
                <w:t xml:space="preserve">basemesh </w:t>
              </w:r>
            </w:ins>
            <w:r>
              <w:rPr>
                <w:szCs w:val="24"/>
              </w:rPr>
              <w:t xml:space="preserve">item of type </w:t>
            </w:r>
            <w:r w:rsidRPr="00B45490">
              <w:rPr>
                <w:rStyle w:val="ISOCode"/>
                <w:sz w:val="20"/>
                <w:szCs w:val="20"/>
              </w:rPr>
              <w:t>'</w:t>
            </w:r>
            <w:r>
              <w:rPr>
                <w:rStyle w:val="ISOCode"/>
                <w:sz w:val="20"/>
                <w:szCs w:val="20"/>
              </w:rPr>
              <w:t>b</w:t>
            </w:r>
            <w:r>
              <w:rPr>
                <w:rStyle w:val="ISOCode"/>
              </w:rPr>
              <w:t>mc1</w:t>
            </w:r>
            <w:r w:rsidRPr="00B45490">
              <w:rPr>
                <w:rStyle w:val="ISOCode"/>
                <w:sz w:val="20"/>
                <w:szCs w:val="20"/>
              </w:rPr>
              <w:t>'</w:t>
            </w:r>
            <w:r>
              <w:rPr>
                <w:szCs w:val="24"/>
              </w:rPr>
              <w:t xml:space="preserve"> or </w:t>
            </w:r>
            <w:r w:rsidRPr="00B45490">
              <w:rPr>
                <w:rStyle w:val="ISOCode"/>
                <w:sz w:val="20"/>
                <w:szCs w:val="20"/>
              </w:rPr>
              <w:t>'</w:t>
            </w:r>
            <w:r>
              <w:rPr>
                <w:rStyle w:val="ISOCode"/>
                <w:sz w:val="20"/>
                <w:szCs w:val="20"/>
              </w:rPr>
              <w:t>b</w:t>
            </w:r>
            <w:r>
              <w:rPr>
                <w:rStyle w:val="ISOCode"/>
              </w:rPr>
              <w:t>mcb</w:t>
            </w:r>
            <w:r w:rsidRPr="00B45490">
              <w:rPr>
                <w:rStyle w:val="ISOCode"/>
                <w:sz w:val="20"/>
                <w:szCs w:val="20"/>
              </w:rPr>
              <w:t>'</w:t>
            </w:r>
          </w:p>
        </w:tc>
      </w:tr>
      <w:tr w:rsidR="00530CE9" w:rsidRPr="008D614D" w14:paraId="0FDFB0B2" w14:textId="77777777" w:rsidTr="008E2D91">
        <w:tc>
          <w:tcPr>
            <w:tcW w:w="2830" w:type="dxa"/>
          </w:tcPr>
          <w:p w14:paraId="0574CE44" w14:textId="77777777" w:rsidR="00530CE9" w:rsidRPr="008D614D" w:rsidRDefault="00530CE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 (per item):</w:t>
            </w:r>
          </w:p>
        </w:tc>
        <w:tc>
          <w:tcPr>
            <w:tcW w:w="6379" w:type="dxa"/>
          </w:tcPr>
          <w:p w14:paraId="6D19BFCB" w14:textId="58B08E55" w:rsidR="00530CE9" w:rsidRPr="008D614D" w:rsidRDefault="00530CE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Pr>
                <w:szCs w:val="24"/>
              </w:rPr>
              <w:t>One</w:t>
            </w:r>
            <w:r w:rsidRPr="008D614D" w:rsidDel="00CE037C">
              <w:rPr>
                <w:rFonts w:eastAsiaTheme="minorEastAsia"/>
                <w:szCs w:val="24"/>
              </w:rPr>
              <w:t xml:space="preserve"> </w:t>
            </w:r>
          </w:p>
        </w:tc>
      </w:tr>
    </w:tbl>
    <w:p w14:paraId="2FD60C0E" w14:textId="255AD1DD" w:rsidR="00530CE9" w:rsidRDefault="00A405BF" w:rsidP="00530CE9">
      <w:pPr>
        <w:spacing w:before="240"/>
        <w:rPr>
          <w:rFonts w:eastAsia="Malgun Gothic"/>
          <w:szCs w:val="22"/>
          <w:lang w:eastAsia="ko-KR"/>
        </w:rPr>
      </w:pPr>
      <w:ins w:id="4141" w:author="Oh, Sejin" w:date="2025-12-02T23:12:00Z">
        <w:r>
          <w:rPr>
            <w:rFonts w:eastAsia="Malgun Gothic"/>
            <w:szCs w:val="22"/>
            <w:lang w:eastAsia="ko-KR"/>
          </w:rPr>
          <w:t>A</w:t>
        </w:r>
        <w:r w:rsidRPr="006A1FD6">
          <w:rPr>
            <w:rFonts w:eastAsia="Malgun Gothic"/>
            <w:szCs w:val="22"/>
            <w:lang w:eastAsia="ko-KR"/>
          </w:rPr>
          <w:t xml:space="preserve"> basemesh item configuration item property</w:t>
        </w:r>
        <w:r w:rsidRPr="006A1FD6">
          <w:rPr>
            <w:rFonts w:eastAsia="Malgun Gothic" w:hint="eastAsia"/>
            <w:szCs w:val="22"/>
            <w:lang w:eastAsia="ko-KR"/>
          </w:rPr>
          <w:t xml:space="preserve"> </w:t>
        </w:r>
      </w:ins>
      <w:del w:id="4142" w:author="Oh, Sejin" w:date="2025-12-02T23:12:00Z">
        <w:r w:rsidR="00530CE9" w:rsidRPr="00104A65" w:rsidDel="00A405BF">
          <w:rPr>
            <w:rFonts w:ascii="Courier New" w:eastAsia="Malgun Gothic" w:hAnsi="Courier New" w:cs="Courier New"/>
            <w:sz w:val="20"/>
            <w:lang w:eastAsia="ko-KR"/>
          </w:rPr>
          <w:delText>BaseMeshConfigurationProperty</w:delText>
        </w:r>
        <w:r w:rsidR="00530CE9" w:rsidRPr="006A1FD6" w:rsidDel="00A405BF">
          <w:rPr>
            <w:rFonts w:eastAsia="Malgun Gothic" w:hint="eastAsia"/>
            <w:szCs w:val="22"/>
            <w:lang w:eastAsia="ko-KR"/>
          </w:rPr>
          <w:delText xml:space="preserve"> </w:delText>
        </w:r>
      </w:del>
      <w:r w:rsidR="00530CE9">
        <w:rPr>
          <w:rFonts w:eastAsia="Malgun Gothic"/>
          <w:szCs w:val="22"/>
          <w:lang w:eastAsia="ko-KR"/>
        </w:rPr>
        <w:t xml:space="preserve">provides the </w:t>
      </w:r>
      <w:del w:id="4143" w:author="Oh, Sejin" w:date="2025-12-05T15:54:00Z">
        <w:r w:rsidR="00530CE9" w:rsidDel="00CF4507">
          <w:rPr>
            <w:rFonts w:eastAsia="Malgun Gothic"/>
            <w:szCs w:val="22"/>
            <w:lang w:eastAsia="ko-KR"/>
          </w:rPr>
          <w:delText xml:space="preserve">bashmesh </w:delText>
        </w:r>
      </w:del>
      <w:ins w:id="4144" w:author="Oh, Sejin" w:date="2025-12-05T15:54:00Z">
        <w:r w:rsidR="00CF4507">
          <w:rPr>
            <w:rFonts w:eastAsia="Malgun Gothic"/>
            <w:szCs w:val="22"/>
            <w:lang w:eastAsia="ko-KR"/>
          </w:rPr>
          <w:t xml:space="preserve">basemesh </w:t>
        </w:r>
      </w:ins>
      <w:r w:rsidR="00530CE9">
        <w:rPr>
          <w:rFonts w:eastAsia="Malgun Gothic"/>
          <w:szCs w:val="22"/>
          <w:lang w:eastAsia="ko-KR"/>
        </w:rPr>
        <w:t xml:space="preserve">decoder configuration and initalization information. </w:t>
      </w:r>
    </w:p>
    <w:p w14:paraId="26FB1E7B" w14:textId="13794EF0" w:rsidR="00530CE9" w:rsidRDefault="00530CE9" w:rsidP="00530CE9">
      <w:pPr>
        <w:spacing w:before="240"/>
        <w:rPr>
          <w:rFonts w:eastAsia="Malgun Gothic"/>
          <w:szCs w:val="22"/>
          <w:lang w:eastAsia="ko-KR"/>
        </w:rPr>
      </w:pPr>
      <w:r w:rsidRPr="006A1FD6">
        <w:rPr>
          <w:rFonts w:eastAsia="Malgun Gothic"/>
          <w:szCs w:val="22"/>
          <w:lang w:eastAsia="ko-KR"/>
        </w:rPr>
        <w:t xml:space="preserve">The basemesh item configuration item property is an essential property. The corresponding essential flag in the </w:t>
      </w:r>
      <w:r w:rsidRPr="00104A65">
        <w:rPr>
          <w:rFonts w:ascii="Courier New" w:eastAsia="Malgun Gothic" w:hAnsi="Courier New" w:cs="Courier New"/>
          <w:sz w:val="20"/>
          <w:lang w:eastAsia="ko-KR"/>
        </w:rPr>
        <w:t>ItemPropertyAssociationBox</w:t>
      </w:r>
      <w:r w:rsidRPr="006A1FD6">
        <w:rPr>
          <w:rFonts w:eastAsia="Malgun Gothic"/>
          <w:szCs w:val="22"/>
          <w:lang w:eastAsia="ko-KR"/>
        </w:rPr>
        <w:t xml:space="preserve"> shall be set to 1 for a </w:t>
      </w:r>
      <w:r w:rsidRPr="00104A65">
        <w:rPr>
          <w:rFonts w:ascii="Courier New" w:hAnsi="Courier New" w:cs="Courier New"/>
          <w:sz w:val="20"/>
        </w:rPr>
        <w:t>'bmcp'</w:t>
      </w:r>
      <w:r w:rsidRPr="006A1FD6">
        <w:rPr>
          <w:rFonts w:eastAsia="Malgun Gothic"/>
          <w:szCs w:val="22"/>
          <w:lang w:eastAsia="ko-KR"/>
        </w:rPr>
        <w:t xml:space="preserve"> item property.</w:t>
      </w:r>
    </w:p>
    <w:p w14:paraId="65294D52" w14:textId="58E9C18E" w:rsidR="00530CE9" w:rsidRDefault="00530CE9" w:rsidP="00530CE9">
      <w:pPr>
        <w:pStyle w:val="Heading5"/>
      </w:pPr>
      <w:r>
        <w:t>Syntax</w:t>
      </w:r>
    </w:p>
    <w:p w14:paraId="5AEBE7CB" w14:textId="66FA19BD" w:rsidR="00530CE9" w:rsidRPr="00104A65" w:rsidRDefault="00530CE9" w:rsidP="00104A65">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104A65">
        <w:rPr>
          <w:rStyle w:val="ISOCode"/>
          <w:sz w:val="18"/>
          <w:szCs w:val="18"/>
        </w:rPr>
        <w:t>aligned(8) class BaseMeshConfigurationProperty extends ItemFullProperty('bm</w:t>
      </w:r>
      <w:r w:rsidR="005E0909">
        <w:rPr>
          <w:rStyle w:val="ISOCode"/>
          <w:sz w:val="18"/>
          <w:szCs w:val="18"/>
        </w:rPr>
        <w:t>c</w:t>
      </w:r>
      <w:r w:rsidRPr="00104A65">
        <w:rPr>
          <w:rStyle w:val="ISOCode"/>
          <w:sz w:val="18"/>
          <w:szCs w:val="18"/>
        </w:rPr>
        <w:t>p', version = 0, 0) {</w:t>
      </w:r>
    </w:p>
    <w:p w14:paraId="0C786420" w14:textId="19988F4C" w:rsidR="00530CE9" w:rsidRPr="00104A65" w:rsidRDefault="00530CE9" w:rsidP="00104A65">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104A65">
        <w:rPr>
          <w:rStyle w:val="ISOCode"/>
          <w:sz w:val="18"/>
          <w:szCs w:val="18"/>
        </w:rPr>
        <w:t xml:space="preserve">   BaseMeshDecoderConfigurationRecord bm_</w:t>
      </w:r>
      <w:r w:rsidR="00B439F7">
        <w:rPr>
          <w:rStyle w:val="ISOCode"/>
          <w:sz w:val="18"/>
          <w:szCs w:val="18"/>
        </w:rPr>
        <w:t>decoder_</w:t>
      </w:r>
      <w:r w:rsidRPr="00104A65">
        <w:rPr>
          <w:rStyle w:val="ISOCode"/>
          <w:sz w:val="18"/>
          <w:szCs w:val="18"/>
        </w:rPr>
        <w:t>config;</w:t>
      </w:r>
    </w:p>
    <w:p w14:paraId="43118717" w14:textId="0A986ECE" w:rsidR="00530CE9" w:rsidRPr="00104A65" w:rsidRDefault="00530CE9" w:rsidP="00104A65">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cs="Courier New"/>
          <w:sz w:val="18"/>
          <w:szCs w:val="18"/>
        </w:rPr>
      </w:pPr>
      <w:r w:rsidRPr="00104A65">
        <w:rPr>
          <w:rStyle w:val="ISOCode"/>
          <w:sz w:val="18"/>
          <w:szCs w:val="18"/>
        </w:rPr>
        <w:t>}</w:t>
      </w:r>
    </w:p>
    <w:p w14:paraId="78AECE32" w14:textId="623721F0" w:rsidR="00530CE9" w:rsidRDefault="00530CE9" w:rsidP="00530CE9">
      <w:pPr>
        <w:pStyle w:val="Heading5"/>
      </w:pPr>
      <w:r>
        <w:t>Semantics</w:t>
      </w:r>
    </w:p>
    <w:p w14:paraId="3A5341BE" w14:textId="70EE5AB7" w:rsidR="00530CE9" w:rsidRPr="006A1FD6" w:rsidRDefault="00530CE9" w:rsidP="00530CE9">
      <w:pPr>
        <w:spacing w:after="120"/>
        <w:ind w:leftChars="-17" w:left="247" w:hanging="284"/>
        <w:rPr>
          <w:color w:val="000000" w:themeColor="text1"/>
          <w:szCs w:val="22"/>
          <w:lang w:val="en-US"/>
        </w:rPr>
      </w:pPr>
      <w:r w:rsidRPr="00104A65">
        <w:rPr>
          <w:rFonts w:ascii="Courier New" w:eastAsia="Malgun Gothic" w:hAnsi="Courier New" w:cs="Courier New"/>
          <w:color w:val="000000" w:themeColor="text1"/>
          <w:sz w:val="20"/>
          <w:lang w:val="en-US" w:eastAsia="ko-KR"/>
        </w:rPr>
        <w:t>bm_config</w:t>
      </w:r>
      <w:r w:rsidRPr="006A1FD6">
        <w:rPr>
          <w:rFonts w:ascii="Courier New" w:eastAsia="Malgun Gothic" w:hAnsi="Courier New" w:cs="Courier New"/>
          <w:color w:val="000000" w:themeColor="text1"/>
          <w:szCs w:val="22"/>
          <w:lang w:val="en-US" w:eastAsia="ko-KR"/>
        </w:rPr>
        <w:t xml:space="preserve"> </w:t>
      </w:r>
      <w:r w:rsidRPr="006A1FD6">
        <w:rPr>
          <w:rFonts w:eastAsia="Malgun Gothic" w:cs="Courier New"/>
          <w:color w:val="000000" w:themeColor="text1"/>
          <w:szCs w:val="22"/>
          <w:lang w:val="en-US" w:eastAsia="ko-KR"/>
        </w:rPr>
        <w:t xml:space="preserve">contains a single instance of </w:t>
      </w:r>
      <w:r w:rsidRPr="00104A65">
        <w:rPr>
          <w:rFonts w:ascii="Courier New" w:eastAsia="Arial" w:hAnsi="Courier New" w:cs="Arial"/>
          <w:sz w:val="20"/>
        </w:rPr>
        <w:t>BaseMeshDecoderConfigurationRecord</w:t>
      </w:r>
      <w:r w:rsidRPr="00104A65">
        <w:rPr>
          <w:rFonts w:ascii="Courier New" w:eastAsia="Arial" w:hAnsi="Courier New" w:cs="Arial"/>
          <w:sz w:val="18"/>
          <w:szCs w:val="18"/>
        </w:rPr>
        <w:t xml:space="preserve"> </w:t>
      </w:r>
      <w:r w:rsidRPr="006A1FD6">
        <w:rPr>
          <w:rFonts w:eastAsia="Malgun Gothic" w:cs="Courier New"/>
          <w:color w:val="000000" w:themeColor="text1"/>
          <w:szCs w:val="22"/>
          <w:lang w:val="en-US" w:eastAsia="ko-KR"/>
        </w:rPr>
        <w:t xml:space="preserve">which is defined in subclause </w:t>
      </w:r>
      <w:r w:rsidR="005E0909">
        <w:rPr>
          <w:rStyle w:val="citesec"/>
          <w:rFonts w:eastAsiaTheme="minorEastAsia"/>
          <w:szCs w:val="24"/>
          <w:shd w:val="clear" w:color="auto" w:fill="auto"/>
        </w:rPr>
        <w:fldChar w:fldCharType="begin"/>
      </w:r>
      <w:r w:rsidR="005E0909">
        <w:rPr>
          <w:rStyle w:val="citesec"/>
          <w:rFonts w:eastAsiaTheme="minorEastAsia"/>
          <w:szCs w:val="24"/>
          <w:shd w:val="clear" w:color="auto" w:fill="auto"/>
        </w:rPr>
        <w:instrText xml:space="preserve"> REF _Ref197695228 \r \h </w:instrText>
      </w:r>
      <w:r w:rsidR="005E0909">
        <w:rPr>
          <w:rStyle w:val="citesec"/>
          <w:rFonts w:eastAsiaTheme="minorEastAsia"/>
          <w:szCs w:val="24"/>
          <w:shd w:val="clear" w:color="auto" w:fill="auto"/>
        </w:rPr>
      </w:r>
      <w:r w:rsidR="005E0909">
        <w:rPr>
          <w:rStyle w:val="citesec"/>
          <w:rFonts w:eastAsiaTheme="minorEastAsia"/>
          <w:szCs w:val="24"/>
          <w:shd w:val="clear" w:color="auto" w:fill="auto"/>
        </w:rPr>
        <w:fldChar w:fldCharType="separate"/>
      </w:r>
      <w:r w:rsidR="00F10D3C">
        <w:rPr>
          <w:rStyle w:val="citesec"/>
          <w:rFonts w:eastAsiaTheme="minorEastAsia"/>
          <w:szCs w:val="24"/>
          <w:shd w:val="clear" w:color="auto" w:fill="auto"/>
        </w:rPr>
        <w:t>6.2.2</w:t>
      </w:r>
      <w:r w:rsidR="005E0909">
        <w:rPr>
          <w:rStyle w:val="citesec"/>
          <w:rFonts w:eastAsiaTheme="minorEastAsia"/>
          <w:szCs w:val="24"/>
          <w:shd w:val="clear" w:color="auto" w:fill="auto"/>
        </w:rPr>
        <w:fldChar w:fldCharType="end"/>
      </w:r>
      <w:r w:rsidR="005E0909">
        <w:rPr>
          <w:rStyle w:val="citesec"/>
          <w:rFonts w:eastAsiaTheme="minorEastAsia"/>
          <w:szCs w:val="24"/>
          <w:shd w:val="clear" w:color="auto" w:fill="auto"/>
        </w:rPr>
        <w:t>.</w:t>
      </w:r>
    </w:p>
    <w:p w14:paraId="44E9B24D" w14:textId="67BFFFAF" w:rsidR="005E0909" w:rsidRPr="008D614D" w:rsidRDefault="005E0909" w:rsidP="00104A65">
      <w:pPr>
        <w:pStyle w:val="Heading4"/>
      </w:pPr>
      <w:bookmarkStart w:id="4145" w:name="_Ref215835373"/>
      <w:r>
        <w:t>Arithmetic</w:t>
      </w:r>
      <w:r w:rsidR="00EA0882">
        <w:t xml:space="preserve"> </w:t>
      </w:r>
      <w:r>
        <w:t>coded displacement</w:t>
      </w:r>
      <w:r w:rsidRPr="008D614D">
        <w:t xml:space="preserve"> configuration item property</w:t>
      </w:r>
      <w:bookmarkEnd w:id="4145"/>
    </w:p>
    <w:p w14:paraId="546A0A37" w14:textId="77777777" w:rsidR="005E0909" w:rsidRPr="008D614D" w:rsidRDefault="005E0909" w:rsidP="005E0909">
      <w:pPr>
        <w:pStyle w:val="Heading5"/>
      </w:pPr>
      <w:r w:rsidRPr="008D614D">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6379"/>
      </w:tblGrid>
      <w:tr w:rsidR="005E0909" w:rsidRPr="008D614D" w14:paraId="5B2AF6EE" w14:textId="77777777" w:rsidTr="008E2D91">
        <w:tc>
          <w:tcPr>
            <w:tcW w:w="2830" w:type="dxa"/>
          </w:tcPr>
          <w:p w14:paraId="0316BC72" w14:textId="77777777" w:rsidR="005E0909" w:rsidRPr="008D614D" w:rsidRDefault="005E090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Box Types:</w:t>
            </w:r>
          </w:p>
        </w:tc>
        <w:tc>
          <w:tcPr>
            <w:tcW w:w="6379" w:type="dxa"/>
          </w:tcPr>
          <w:p w14:paraId="1A481A70" w14:textId="01A88D99" w:rsidR="005E0909" w:rsidRPr="00B45490" w:rsidRDefault="005E090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sz w:val="20"/>
                <w:szCs w:val="20"/>
              </w:rPr>
              <w:t>'</w:t>
            </w:r>
            <w:r>
              <w:rPr>
                <w:rStyle w:val="ISOCode"/>
                <w:sz w:val="20"/>
                <w:szCs w:val="20"/>
              </w:rPr>
              <w:t>ad</w:t>
            </w:r>
            <w:r>
              <w:rPr>
                <w:rStyle w:val="ISOCode"/>
              </w:rPr>
              <w:t>cp</w:t>
            </w:r>
            <w:r w:rsidRPr="00B45490">
              <w:rPr>
                <w:rStyle w:val="ISOCode"/>
                <w:sz w:val="20"/>
                <w:szCs w:val="20"/>
              </w:rPr>
              <w:t>'</w:t>
            </w:r>
          </w:p>
        </w:tc>
      </w:tr>
      <w:tr w:rsidR="005E0909" w:rsidRPr="008D614D" w14:paraId="2D045694" w14:textId="77777777" w:rsidTr="008E2D91">
        <w:tc>
          <w:tcPr>
            <w:tcW w:w="2830" w:type="dxa"/>
          </w:tcPr>
          <w:p w14:paraId="1A4FFACE" w14:textId="77777777" w:rsidR="005E0909" w:rsidRPr="008D614D" w:rsidRDefault="005E090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Property type:</w:t>
            </w:r>
          </w:p>
        </w:tc>
        <w:tc>
          <w:tcPr>
            <w:tcW w:w="6379" w:type="dxa"/>
          </w:tcPr>
          <w:p w14:paraId="09556B5C" w14:textId="77777777" w:rsidR="005E0909" w:rsidRPr="008D614D" w:rsidRDefault="005E090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Descriptive item property</w:t>
            </w:r>
          </w:p>
        </w:tc>
      </w:tr>
      <w:tr w:rsidR="005E0909" w:rsidRPr="008D614D" w14:paraId="3B7678B2" w14:textId="77777777" w:rsidTr="008E2D91">
        <w:tc>
          <w:tcPr>
            <w:tcW w:w="2830" w:type="dxa"/>
          </w:tcPr>
          <w:p w14:paraId="1A7A4169" w14:textId="77777777" w:rsidR="005E0909" w:rsidRPr="008D614D" w:rsidRDefault="005E090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Container:</w:t>
            </w:r>
          </w:p>
        </w:tc>
        <w:tc>
          <w:tcPr>
            <w:tcW w:w="6379" w:type="dxa"/>
          </w:tcPr>
          <w:p w14:paraId="5F2C2439" w14:textId="77777777" w:rsidR="005E0909" w:rsidRPr="00B45490" w:rsidRDefault="005E090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rFonts w:eastAsiaTheme="minorEastAsia"/>
                <w:sz w:val="20"/>
                <w:szCs w:val="20"/>
              </w:rPr>
              <w:t>ItemPropertyContainerBox</w:t>
            </w:r>
          </w:p>
        </w:tc>
      </w:tr>
      <w:tr w:rsidR="005E0909" w:rsidRPr="008D614D" w14:paraId="7FA796BD" w14:textId="77777777" w:rsidTr="008E2D91">
        <w:tc>
          <w:tcPr>
            <w:tcW w:w="2830" w:type="dxa"/>
          </w:tcPr>
          <w:p w14:paraId="4B012446" w14:textId="77777777" w:rsidR="005E0909" w:rsidRPr="008D614D" w:rsidRDefault="005E090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 (per item):</w:t>
            </w:r>
          </w:p>
        </w:tc>
        <w:tc>
          <w:tcPr>
            <w:tcW w:w="6379" w:type="dxa"/>
          </w:tcPr>
          <w:p w14:paraId="05D96295" w14:textId="39007E77" w:rsidR="005E0909" w:rsidRPr="008D614D" w:rsidRDefault="005E090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Pr>
                <w:szCs w:val="24"/>
              </w:rPr>
              <w:t xml:space="preserve">Yes, for a </w:t>
            </w:r>
            <w:del w:id="4146" w:author="Oh, Sejin" w:date="2025-12-05T15:54:00Z">
              <w:r w:rsidDel="00CF4507">
                <w:rPr>
                  <w:szCs w:val="24"/>
                </w:rPr>
                <w:delText xml:space="preserve">bashmesh </w:delText>
              </w:r>
            </w:del>
            <w:ins w:id="4147" w:author="Oh, Sejin" w:date="2025-12-05T15:54:00Z">
              <w:r w:rsidR="00CF4507">
                <w:rPr>
                  <w:szCs w:val="24"/>
                </w:rPr>
                <w:t xml:space="preserve">basemesh </w:t>
              </w:r>
            </w:ins>
            <w:r>
              <w:rPr>
                <w:szCs w:val="24"/>
              </w:rPr>
              <w:t xml:space="preserve">item of type </w:t>
            </w:r>
            <w:r w:rsidRPr="00B45490">
              <w:rPr>
                <w:rStyle w:val="ISOCode"/>
                <w:sz w:val="20"/>
                <w:szCs w:val="20"/>
              </w:rPr>
              <w:t>'</w:t>
            </w:r>
            <w:r>
              <w:rPr>
                <w:rStyle w:val="ISOCode"/>
                <w:sz w:val="20"/>
                <w:szCs w:val="20"/>
              </w:rPr>
              <w:t>dpc1</w:t>
            </w:r>
            <w:r w:rsidRPr="00B45490">
              <w:rPr>
                <w:rStyle w:val="ISOCode"/>
                <w:sz w:val="20"/>
                <w:szCs w:val="20"/>
              </w:rPr>
              <w:t>'</w:t>
            </w:r>
          </w:p>
        </w:tc>
      </w:tr>
      <w:tr w:rsidR="005E0909" w:rsidRPr="008D614D" w14:paraId="633EEE18" w14:textId="77777777" w:rsidTr="008E2D91">
        <w:tc>
          <w:tcPr>
            <w:tcW w:w="2830" w:type="dxa"/>
          </w:tcPr>
          <w:p w14:paraId="5B4EBBBB" w14:textId="77777777" w:rsidR="005E0909" w:rsidRPr="008D614D" w:rsidRDefault="005E090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 (per item):</w:t>
            </w:r>
          </w:p>
        </w:tc>
        <w:tc>
          <w:tcPr>
            <w:tcW w:w="6379" w:type="dxa"/>
          </w:tcPr>
          <w:p w14:paraId="7684E480" w14:textId="77777777" w:rsidR="005E0909" w:rsidRPr="008D614D" w:rsidRDefault="005E0909"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Pr>
                <w:szCs w:val="24"/>
              </w:rPr>
              <w:t>One</w:t>
            </w:r>
            <w:r w:rsidRPr="008D614D" w:rsidDel="00CE037C">
              <w:rPr>
                <w:rFonts w:eastAsiaTheme="minorEastAsia"/>
                <w:szCs w:val="24"/>
              </w:rPr>
              <w:t xml:space="preserve"> </w:t>
            </w:r>
          </w:p>
        </w:tc>
      </w:tr>
    </w:tbl>
    <w:p w14:paraId="004108A2" w14:textId="324EC44D" w:rsidR="005E0909" w:rsidRDefault="00A405BF" w:rsidP="005E0909">
      <w:pPr>
        <w:spacing w:before="240"/>
        <w:rPr>
          <w:rFonts w:eastAsia="Malgun Gothic"/>
          <w:szCs w:val="22"/>
          <w:lang w:eastAsia="ko-KR"/>
        </w:rPr>
      </w:pPr>
      <w:ins w:id="4148" w:author="Oh, Sejin" w:date="2025-12-02T23:12:00Z">
        <w:r>
          <w:rPr>
            <w:rFonts w:eastAsia="Malgun Gothic"/>
            <w:szCs w:val="22"/>
            <w:lang w:eastAsia="ko-KR"/>
          </w:rPr>
          <w:t xml:space="preserve">An arithmetic coded displacement configuration item property </w:t>
        </w:r>
      </w:ins>
      <w:del w:id="4149" w:author="Oh, Sejin" w:date="2025-12-02T23:12:00Z">
        <w:r w:rsidR="005E0909" w:rsidRPr="00104A65" w:rsidDel="00A405BF">
          <w:rPr>
            <w:rStyle w:val="ISOCode"/>
            <w:sz w:val="20"/>
            <w:szCs w:val="20"/>
          </w:rPr>
          <w:delText>ACDisplacementConfigurationProperty</w:delText>
        </w:r>
        <w:r w:rsidR="005E0909" w:rsidRPr="005E0909" w:rsidDel="00A405BF">
          <w:rPr>
            <w:rStyle w:val="ISOCode"/>
            <w:sz w:val="18"/>
            <w:szCs w:val="18"/>
          </w:rPr>
          <w:delText xml:space="preserve"> </w:delText>
        </w:r>
      </w:del>
      <w:r w:rsidR="005E0909">
        <w:rPr>
          <w:rFonts w:eastAsia="Malgun Gothic"/>
          <w:szCs w:val="22"/>
          <w:lang w:eastAsia="ko-KR"/>
        </w:rPr>
        <w:t xml:space="preserve">provides </w:t>
      </w:r>
      <w:r w:rsidR="005E0909" w:rsidRPr="00D040E4">
        <w:rPr>
          <w:rFonts w:eastAsia="Malgun Gothic"/>
          <w:szCs w:val="22"/>
          <w:lang w:eastAsia="ko-KR"/>
        </w:rPr>
        <w:t xml:space="preserve">the </w:t>
      </w:r>
      <w:r w:rsidR="00D040E4" w:rsidRPr="00104A65">
        <w:rPr>
          <w:rFonts w:eastAsia="Malgun Gothic"/>
          <w:szCs w:val="22"/>
          <w:lang w:eastAsia="ko-KR"/>
        </w:rPr>
        <w:t>decoding specific information for arithmetic coded displacement sub-bitstream</w:t>
      </w:r>
      <w:r w:rsidR="005E0909" w:rsidRPr="00D040E4">
        <w:rPr>
          <w:rFonts w:eastAsia="Malgun Gothic"/>
          <w:szCs w:val="22"/>
          <w:lang w:eastAsia="ko-KR"/>
        </w:rPr>
        <w:t>.</w:t>
      </w:r>
      <w:r w:rsidR="005E0909">
        <w:rPr>
          <w:rFonts w:eastAsia="Malgun Gothic"/>
          <w:szCs w:val="22"/>
          <w:lang w:eastAsia="ko-KR"/>
        </w:rPr>
        <w:t xml:space="preserve"> </w:t>
      </w:r>
    </w:p>
    <w:p w14:paraId="1FE6C15C" w14:textId="77777777" w:rsidR="005E0909" w:rsidRDefault="005E0909" w:rsidP="005E0909">
      <w:pPr>
        <w:pStyle w:val="Heading5"/>
      </w:pPr>
      <w:r>
        <w:t>Syntax</w:t>
      </w:r>
    </w:p>
    <w:p w14:paraId="7294A390" w14:textId="56AF0C9C" w:rsidR="005E0909" w:rsidRPr="009A01EE" w:rsidRDefault="005E0909" w:rsidP="005E0909">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9A01EE">
        <w:rPr>
          <w:rStyle w:val="ISOCode"/>
          <w:sz w:val="18"/>
          <w:szCs w:val="18"/>
        </w:rPr>
        <w:t xml:space="preserve">aligned(8) class </w:t>
      </w:r>
      <w:r>
        <w:rPr>
          <w:rStyle w:val="ISOCode"/>
          <w:sz w:val="18"/>
          <w:szCs w:val="18"/>
        </w:rPr>
        <w:t>AC</w:t>
      </w:r>
      <w:r w:rsidRPr="005E0909">
        <w:rPr>
          <w:rStyle w:val="ISOCode"/>
          <w:sz w:val="18"/>
          <w:szCs w:val="18"/>
        </w:rPr>
        <w:t xml:space="preserve">DisplacementConfigurationProperty </w:t>
      </w:r>
      <w:r w:rsidRPr="009A01EE">
        <w:rPr>
          <w:rStyle w:val="ISOCode"/>
          <w:sz w:val="18"/>
          <w:szCs w:val="18"/>
        </w:rPr>
        <w:t>extends ItemFullProperty('</w:t>
      </w:r>
      <w:r>
        <w:rPr>
          <w:rStyle w:val="ISOCode"/>
          <w:sz w:val="18"/>
          <w:szCs w:val="18"/>
        </w:rPr>
        <w:t>adc</w:t>
      </w:r>
      <w:r w:rsidRPr="009A01EE">
        <w:rPr>
          <w:rStyle w:val="ISOCode"/>
          <w:sz w:val="18"/>
          <w:szCs w:val="18"/>
        </w:rPr>
        <w:t>p', version = 0, 0) {</w:t>
      </w:r>
    </w:p>
    <w:p w14:paraId="4B53AD8B" w14:textId="3708B0E2" w:rsidR="005E0909" w:rsidRPr="009A01EE" w:rsidRDefault="005E0909" w:rsidP="005E0909">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9A01EE">
        <w:rPr>
          <w:rStyle w:val="ISOCode"/>
          <w:sz w:val="18"/>
          <w:szCs w:val="18"/>
        </w:rPr>
        <w:t xml:space="preserve">   </w:t>
      </w:r>
      <w:r w:rsidR="00EA0882">
        <w:rPr>
          <w:rStyle w:val="ISOCode"/>
          <w:sz w:val="18"/>
          <w:szCs w:val="18"/>
        </w:rPr>
        <w:t>AC</w:t>
      </w:r>
      <w:r w:rsidRPr="005E0909">
        <w:rPr>
          <w:rStyle w:val="ISOCode"/>
          <w:sz w:val="18"/>
          <w:szCs w:val="18"/>
        </w:rPr>
        <w:t>DisplacementDecoderConfigurationRecord disp_config</w:t>
      </w:r>
      <w:r w:rsidRPr="009A01EE">
        <w:rPr>
          <w:rStyle w:val="ISOCode"/>
          <w:sz w:val="18"/>
          <w:szCs w:val="18"/>
        </w:rPr>
        <w:t>;</w:t>
      </w:r>
    </w:p>
    <w:p w14:paraId="64358C6E" w14:textId="77777777" w:rsidR="005E0909" w:rsidRPr="009A01EE" w:rsidRDefault="005E0909" w:rsidP="005E0909">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cs="Courier New"/>
          <w:sz w:val="18"/>
          <w:szCs w:val="18"/>
        </w:rPr>
      </w:pPr>
      <w:r w:rsidRPr="009A01EE">
        <w:rPr>
          <w:rStyle w:val="ISOCode"/>
          <w:sz w:val="18"/>
          <w:szCs w:val="18"/>
        </w:rPr>
        <w:t>}</w:t>
      </w:r>
    </w:p>
    <w:p w14:paraId="7559371E" w14:textId="77777777" w:rsidR="005E0909" w:rsidRDefault="005E0909" w:rsidP="005E0909">
      <w:pPr>
        <w:pStyle w:val="Heading5"/>
      </w:pPr>
      <w:r>
        <w:t>Semantics</w:t>
      </w:r>
    </w:p>
    <w:p w14:paraId="7AA46DF6" w14:textId="42D3CCFA" w:rsidR="005E0909" w:rsidRPr="006A1FD6" w:rsidRDefault="005E0909" w:rsidP="005E0909">
      <w:pPr>
        <w:spacing w:after="120"/>
        <w:ind w:leftChars="-17" w:left="247" w:hanging="284"/>
        <w:rPr>
          <w:color w:val="000000" w:themeColor="text1"/>
          <w:szCs w:val="22"/>
          <w:lang w:val="en-US"/>
        </w:rPr>
      </w:pPr>
      <w:r w:rsidRPr="00104A65">
        <w:rPr>
          <w:rStyle w:val="ISOCode"/>
          <w:sz w:val="20"/>
          <w:szCs w:val="20"/>
        </w:rPr>
        <w:t>disp_config</w:t>
      </w:r>
      <w:r w:rsidRPr="006A1FD6">
        <w:rPr>
          <w:rFonts w:eastAsia="Malgun Gothic" w:cs="Courier New"/>
          <w:color w:val="000000" w:themeColor="text1"/>
          <w:szCs w:val="22"/>
          <w:lang w:val="en-US" w:eastAsia="ko-KR"/>
        </w:rPr>
        <w:t xml:space="preserve"> contains a single instance of </w:t>
      </w:r>
      <w:r w:rsidR="00EA0882">
        <w:rPr>
          <w:rStyle w:val="ISOCode"/>
          <w:sz w:val="18"/>
          <w:szCs w:val="18"/>
        </w:rPr>
        <w:t>ACD</w:t>
      </w:r>
      <w:r w:rsidRPr="005E0909">
        <w:rPr>
          <w:rStyle w:val="ISOCode"/>
          <w:sz w:val="18"/>
          <w:szCs w:val="18"/>
        </w:rPr>
        <w:t xml:space="preserve">isplacementDecoderConfigurationRecord </w:t>
      </w:r>
      <w:r w:rsidRPr="006A1FD6">
        <w:rPr>
          <w:rFonts w:eastAsia="Malgun Gothic" w:cs="Courier New"/>
          <w:color w:val="000000" w:themeColor="text1"/>
          <w:szCs w:val="22"/>
          <w:lang w:val="en-US" w:eastAsia="ko-KR"/>
        </w:rPr>
        <w:t xml:space="preserve">which is defined in subclause </w:t>
      </w:r>
      <w:r>
        <w:rPr>
          <w:rStyle w:val="citesec"/>
          <w:rFonts w:eastAsiaTheme="minorEastAsia"/>
          <w:szCs w:val="24"/>
          <w:shd w:val="clear" w:color="auto" w:fill="auto"/>
        </w:rPr>
        <w:fldChar w:fldCharType="begin"/>
      </w:r>
      <w:r>
        <w:rPr>
          <w:rStyle w:val="citesec"/>
          <w:rFonts w:eastAsiaTheme="minorEastAsia"/>
          <w:szCs w:val="24"/>
          <w:shd w:val="clear" w:color="auto" w:fill="auto"/>
        </w:rPr>
        <w:instrText xml:space="preserve"> REF _Ref197695749 \r \h </w:instrText>
      </w:r>
      <w:r>
        <w:rPr>
          <w:rStyle w:val="citesec"/>
          <w:rFonts w:eastAsiaTheme="minorEastAsia"/>
          <w:szCs w:val="24"/>
          <w:shd w:val="clear" w:color="auto" w:fill="auto"/>
        </w:rPr>
      </w:r>
      <w:r>
        <w:rPr>
          <w:rStyle w:val="citesec"/>
          <w:rFonts w:eastAsiaTheme="minorEastAsia"/>
          <w:szCs w:val="24"/>
          <w:shd w:val="clear" w:color="auto" w:fill="auto"/>
        </w:rPr>
        <w:fldChar w:fldCharType="separate"/>
      </w:r>
      <w:r w:rsidR="00F10D3C">
        <w:rPr>
          <w:rStyle w:val="citesec"/>
          <w:rFonts w:eastAsiaTheme="minorEastAsia"/>
          <w:szCs w:val="24"/>
          <w:shd w:val="clear" w:color="auto" w:fill="auto"/>
        </w:rPr>
        <w:t>6.2.3</w:t>
      </w:r>
      <w:r>
        <w:rPr>
          <w:rStyle w:val="citesec"/>
          <w:rFonts w:eastAsiaTheme="minorEastAsia"/>
          <w:szCs w:val="24"/>
          <w:shd w:val="clear" w:color="auto" w:fill="auto"/>
        </w:rPr>
        <w:fldChar w:fldCharType="end"/>
      </w:r>
      <w:r>
        <w:rPr>
          <w:rStyle w:val="citesec"/>
          <w:rFonts w:eastAsiaTheme="minorEastAsia"/>
          <w:szCs w:val="24"/>
          <w:shd w:val="clear" w:color="auto" w:fill="auto"/>
        </w:rPr>
        <w:t xml:space="preserve">. </w:t>
      </w:r>
    </w:p>
    <w:p w14:paraId="3488A1DE" w14:textId="77777777" w:rsidR="00A628F8" w:rsidRPr="00104A65" w:rsidRDefault="00A628F8" w:rsidP="00104A65">
      <w:pPr>
        <w:pStyle w:val="Heading4"/>
      </w:pPr>
      <w:bookmarkStart w:id="4150" w:name="_Ref215835380"/>
      <w:r w:rsidRPr="00104A65">
        <w:lastRenderedPageBreak/>
        <w:t>Submesh configuration item property</w:t>
      </w:r>
      <w:bookmarkEnd w:id="4150"/>
    </w:p>
    <w:p w14:paraId="78B686A7" w14:textId="202DD421" w:rsidR="00A628F8" w:rsidRDefault="00A628F8" w:rsidP="00A628F8">
      <w:pPr>
        <w:pStyle w:val="Heading5"/>
      </w:pPr>
      <w:r w:rsidRPr="006A1FD6">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6379"/>
      </w:tblGrid>
      <w:tr w:rsidR="00A628F8" w:rsidRPr="008D614D" w14:paraId="7DF18112" w14:textId="77777777" w:rsidTr="008E2D91">
        <w:tc>
          <w:tcPr>
            <w:tcW w:w="2830" w:type="dxa"/>
          </w:tcPr>
          <w:p w14:paraId="1E35A74D" w14:textId="77777777" w:rsidR="00A628F8" w:rsidRPr="008D614D" w:rsidRDefault="00A628F8"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Box Types:</w:t>
            </w:r>
          </w:p>
        </w:tc>
        <w:tc>
          <w:tcPr>
            <w:tcW w:w="6379" w:type="dxa"/>
          </w:tcPr>
          <w:p w14:paraId="0B6006CC" w14:textId="6D4FFC1E" w:rsidR="00A628F8" w:rsidRPr="00B45490" w:rsidRDefault="00A628F8"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sz w:val="20"/>
                <w:szCs w:val="20"/>
              </w:rPr>
              <w:t>'</w:t>
            </w:r>
            <w:r>
              <w:rPr>
                <w:rStyle w:val="ISOCode"/>
                <w:sz w:val="20"/>
                <w:szCs w:val="20"/>
              </w:rPr>
              <w:t>sm</w:t>
            </w:r>
            <w:r>
              <w:rPr>
                <w:rStyle w:val="ISOCode"/>
              </w:rPr>
              <w:t>cp</w:t>
            </w:r>
            <w:r w:rsidRPr="00B45490">
              <w:rPr>
                <w:rStyle w:val="ISOCode"/>
                <w:sz w:val="20"/>
                <w:szCs w:val="20"/>
              </w:rPr>
              <w:t>'</w:t>
            </w:r>
          </w:p>
        </w:tc>
      </w:tr>
      <w:tr w:rsidR="00A628F8" w:rsidRPr="008D614D" w14:paraId="0C7C1208" w14:textId="77777777" w:rsidTr="008E2D91">
        <w:tc>
          <w:tcPr>
            <w:tcW w:w="2830" w:type="dxa"/>
          </w:tcPr>
          <w:p w14:paraId="34F17BE3" w14:textId="77777777" w:rsidR="00A628F8" w:rsidRPr="008D614D" w:rsidRDefault="00A628F8"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Property type:</w:t>
            </w:r>
          </w:p>
        </w:tc>
        <w:tc>
          <w:tcPr>
            <w:tcW w:w="6379" w:type="dxa"/>
          </w:tcPr>
          <w:p w14:paraId="2F2A7FF8" w14:textId="77777777" w:rsidR="00A628F8" w:rsidRPr="008D614D" w:rsidRDefault="00A628F8"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Descriptive item property</w:t>
            </w:r>
          </w:p>
        </w:tc>
      </w:tr>
      <w:tr w:rsidR="00A628F8" w:rsidRPr="008D614D" w14:paraId="45D64DB2" w14:textId="77777777" w:rsidTr="008E2D91">
        <w:tc>
          <w:tcPr>
            <w:tcW w:w="2830" w:type="dxa"/>
          </w:tcPr>
          <w:p w14:paraId="0ECC7495" w14:textId="77777777" w:rsidR="00A628F8" w:rsidRPr="008D614D" w:rsidRDefault="00A628F8"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Container:</w:t>
            </w:r>
          </w:p>
        </w:tc>
        <w:tc>
          <w:tcPr>
            <w:tcW w:w="6379" w:type="dxa"/>
          </w:tcPr>
          <w:p w14:paraId="54A12A08" w14:textId="77777777" w:rsidR="00A628F8" w:rsidRPr="00B45490" w:rsidRDefault="00A628F8"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rFonts w:eastAsiaTheme="minorEastAsia"/>
                <w:sz w:val="20"/>
                <w:szCs w:val="20"/>
              </w:rPr>
              <w:t>ItemPropertyContainerBox</w:t>
            </w:r>
          </w:p>
        </w:tc>
      </w:tr>
      <w:tr w:rsidR="00A628F8" w:rsidRPr="008D614D" w14:paraId="4E229A7E" w14:textId="77777777" w:rsidTr="008E2D91">
        <w:tc>
          <w:tcPr>
            <w:tcW w:w="2830" w:type="dxa"/>
          </w:tcPr>
          <w:p w14:paraId="496F88DE" w14:textId="77777777" w:rsidR="00A628F8" w:rsidRPr="008D614D" w:rsidRDefault="00A628F8"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 (per item):</w:t>
            </w:r>
          </w:p>
        </w:tc>
        <w:tc>
          <w:tcPr>
            <w:tcW w:w="6379" w:type="dxa"/>
          </w:tcPr>
          <w:p w14:paraId="56E2995E" w14:textId="6AB3FFA4" w:rsidR="00A628F8" w:rsidRPr="008D614D" w:rsidRDefault="00A628F8"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Pr>
                <w:szCs w:val="24"/>
              </w:rPr>
              <w:t xml:space="preserve">Yes, for a </w:t>
            </w:r>
            <w:del w:id="4151" w:author="Oh, Sejin" w:date="2025-12-05T15:55:00Z">
              <w:r w:rsidDel="00CF4507">
                <w:rPr>
                  <w:szCs w:val="24"/>
                </w:rPr>
                <w:delText xml:space="preserve">bashmesh </w:delText>
              </w:r>
            </w:del>
            <w:ins w:id="4152" w:author="Oh, Sejin" w:date="2025-12-05T15:55:00Z">
              <w:r w:rsidR="00CF4507">
                <w:rPr>
                  <w:szCs w:val="24"/>
                </w:rPr>
                <w:t xml:space="preserve">basemesh </w:t>
              </w:r>
            </w:ins>
            <w:r>
              <w:rPr>
                <w:szCs w:val="24"/>
              </w:rPr>
              <w:t xml:space="preserve">item of type </w:t>
            </w:r>
            <w:r w:rsidRPr="00B45490">
              <w:rPr>
                <w:rStyle w:val="ISOCode"/>
                <w:sz w:val="20"/>
                <w:szCs w:val="20"/>
              </w:rPr>
              <w:t>'</w:t>
            </w:r>
            <w:r>
              <w:rPr>
                <w:rStyle w:val="ISOCode"/>
                <w:sz w:val="20"/>
                <w:szCs w:val="20"/>
              </w:rPr>
              <w:t>smc1</w:t>
            </w:r>
            <w:r w:rsidRPr="00B45490">
              <w:rPr>
                <w:rStyle w:val="ISOCode"/>
                <w:sz w:val="20"/>
                <w:szCs w:val="20"/>
              </w:rPr>
              <w:t>'</w:t>
            </w:r>
          </w:p>
        </w:tc>
      </w:tr>
      <w:tr w:rsidR="00A628F8" w:rsidRPr="008D614D" w14:paraId="7FD466BB" w14:textId="77777777" w:rsidTr="008E2D91">
        <w:tc>
          <w:tcPr>
            <w:tcW w:w="2830" w:type="dxa"/>
          </w:tcPr>
          <w:p w14:paraId="208DAA78" w14:textId="77777777" w:rsidR="00A628F8" w:rsidRPr="008D614D" w:rsidRDefault="00A628F8"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 (per item):</w:t>
            </w:r>
          </w:p>
        </w:tc>
        <w:tc>
          <w:tcPr>
            <w:tcW w:w="6379" w:type="dxa"/>
          </w:tcPr>
          <w:p w14:paraId="75D17723" w14:textId="77777777" w:rsidR="00A628F8" w:rsidRPr="008D614D" w:rsidRDefault="00A628F8"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Pr>
                <w:szCs w:val="24"/>
              </w:rPr>
              <w:t>One</w:t>
            </w:r>
            <w:r w:rsidRPr="008D614D" w:rsidDel="00CE037C">
              <w:rPr>
                <w:rFonts w:eastAsiaTheme="minorEastAsia"/>
                <w:szCs w:val="24"/>
              </w:rPr>
              <w:t xml:space="preserve"> </w:t>
            </w:r>
          </w:p>
        </w:tc>
      </w:tr>
    </w:tbl>
    <w:p w14:paraId="22729C68" w14:textId="17B835B3" w:rsidR="00A628F8" w:rsidRDefault="00DD79CE" w:rsidP="00DD79CE">
      <w:pPr>
        <w:spacing w:before="240"/>
        <w:rPr>
          <w:rFonts w:eastAsia="Malgun Gothic"/>
          <w:szCs w:val="22"/>
          <w:lang w:eastAsia="ko-KR"/>
        </w:rPr>
      </w:pPr>
      <w:del w:id="4153" w:author="Oh, Sejin" w:date="2025-12-02T23:13:00Z">
        <w:r w:rsidDel="00A405BF">
          <w:rPr>
            <w:rFonts w:eastAsiaTheme="minorEastAsia"/>
            <w:szCs w:val="24"/>
          </w:rPr>
          <w:delText>The</w:delText>
        </w:r>
        <w:r w:rsidRPr="008D614D" w:rsidDel="00A405BF">
          <w:rPr>
            <w:rFonts w:eastAsiaTheme="minorEastAsia"/>
            <w:szCs w:val="24"/>
          </w:rPr>
          <w:delText xml:space="preserve"> </w:delText>
        </w:r>
      </w:del>
      <w:ins w:id="4154" w:author="Oh, Sejin" w:date="2025-12-02T23:13:00Z">
        <w:r w:rsidR="00A405BF">
          <w:rPr>
            <w:rFonts w:eastAsiaTheme="minorEastAsia"/>
            <w:szCs w:val="24"/>
          </w:rPr>
          <w:t>A</w:t>
        </w:r>
        <w:r w:rsidR="00A405BF" w:rsidRPr="008D614D">
          <w:rPr>
            <w:rFonts w:eastAsiaTheme="minorEastAsia"/>
            <w:szCs w:val="24"/>
          </w:rPr>
          <w:t xml:space="preserve"> </w:t>
        </w:r>
      </w:ins>
      <w:r w:rsidRPr="006A1FD6">
        <w:rPr>
          <w:rFonts w:eastAsia="Malgun Gothic"/>
          <w:szCs w:val="22"/>
          <w:lang w:eastAsia="ko-KR"/>
        </w:rPr>
        <w:t xml:space="preserve">submesh item configuration item property </w:t>
      </w:r>
      <w:r>
        <w:rPr>
          <w:rFonts w:eastAsiaTheme="minorEastAsia"/>
          <w:szCs w:val="24"/>
        </w:rPr>
        <w:t xml:space="preserve">provides the number of submeshes and the identifier of submeshes which are present in the associated submesh item. </w:t>
      </w:r>
    </w:p>
    <w:p w14:paraId="4A5FD4AC" w14:textId="1A90073E" w:rsidR="00A628F8" w:rsidRPr="00683FB8" w:rsidRDefault="00A628F8" w:rsidP="00104A65">
      <w:pPr>
        <w:spacing w:before="240"/>
        <w:rPr>
          <w:rFonts w:eastAsia="Malgun Gothic"/>
          <w:szCs w:val="22"/>
          <w:lang w:eastAsia="ko-KR"/>
        </w:rPr>
      </w:pPr>
      <w:r w:rsidRPr="006A1FD6">
        <w:rPr>
          <w:rFonts w:eastAsia="Malgun Gothic"/>
          <w:szCs w:val="22"/>
          <w:lang w:eastAsia="ko-KR"/>
        </w:rPr>
        <w:t xml:space="preserve">The submesh item configuration item property is an essential property. The corresponding essential flag in the </w:t>
      </w:r>
      <w:r w:rsidRPr="00104A65">
        <w:rPr>
          <w:rFonts w:ascii="Courier New" w:eastAsia="Malgun Gothic" w:hAnsi="Courier New" w:cs="Courier New"/>
          <w:sz w:val="20"/>
          <w:lang w:eastAsia="ko-KR"/>
        </w:rPr>
        <w:t>ItemPropertyAssociationBox</w:t>
      </w:r>
      <w:r w:rsidRPr="006A1FD6">
        <w:rPr>
          <w:rFonts w:eastAsia="Malgun Gothic"/>
          <w:szCs w:val="22"/>
          <w:lang w:eastAsia="ko-KR"/>
        </w:rPr>
        <w:t xml:space="preserve"> shall be set to 1 for a </w:t>
      </w:r>
      <w:r w:rsidRPr="006A1FD6">
        <w:rPr>
          <w:rFonts w:ascii="Courier New" w:hAnsi="Courier New" w:cs="Courier New"/>
          <w:szCs w:val="22"/>
        </w:rPr>
        <w:t>'smcp'</w:t>
      </w:r>
      <w:r w:rsidRPr="006A1FD6">
        <w:rPr>
          <w:rFonts w:eastAsia="Malgun Gothic"/>
          <w:szCs w:val="22"/>
          <w:lang w:eastAsia="ko-KR"/>
        </w:rPr>
        <w:t xml:space="preserve"> item property.</w:t>
      </w:r>
    </w:p>
    <w:p w14:paraId="596EAA2B" w14:textId="01F51C59" w:rsidR="00A628F8" w:rsidRDefault="00A628F8" w:rsidP="00A628F8">
      <w:pPr>
        <w:pStyle w:val="Heading5"/>
      </w:pPr>
      <w:r w:rsidRPr="006A1FD6">
        <w:t>Syntax</w:t>
      </w:r>
    </w:p>
    <w:p w14:paraId="4DBC7D8F" w14:textId="466A8BE2" w:rsidR="00DD79CE" w:rsidRPr="00B45490" w:rsidRDefault="00DD79CE" w:rsidP="00DD79CE">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aligned(8) class </w:t>
      </w:r>
      <w:r w:rsidRPr="00DD79CE">
        <w:rPr>
          <w:rStyle w:val="ISOCode"/>
          <w:sz w:val="18"/>
          <w:szCs w:val="18"/>
        </w:rPr>
        <w:t>SubMeshConfigurationProperty</w:t>
      </w:r>
      <w:r w:rsidRPr="00B45490">
        <w:rPr>
          <w:rStyle w:val="ISOCode"/>
          <w:sz w:val="18"/>
          <w:szCs w:val="18"/>
        </w:rPr>
        <w:t>() extends ItemFullProperty(‘</w:t>
      </w:r>
      <w:r>
        <w:rPr>
          <w:rStyle w:val="ISOCode"/>
          <w:sz w:val="18"/>
          <w:szCs w:val="18"/>
        </w:rPr>
        <w:t>smc</w:t>
      </w:r>
      <w:r w:rsidRPr="00B45490">
        <w:rPr>
          <w:rStyle w:val="ISOCode"/>
          <w:sz w:val="18"/>
          <w:szCs w:val="18"/>
        </w:rPr>
        <w:t>p’, version=0, 0) {</w:t>
      </w:r>
    </w:p>
    <w:p w14:paraId="5329B788" w14:textId="090CC6B4" w:rsidR="00DD79CE" w:rsidRDefault="00DD79CE" w:rsidP="00DD79CE">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B45490">
        <w:rPr>
          <w:rStyle w:val="ISOCode"/>
          <w:sz w:val="18"/>
          <w:szCs w:val="18"/>
        </w:rPr>
        <w:t xml:space="preserve">   unsigned int(6) num_s</w:t>
      </w:r>
      <w:r>
        <w:rPr>
          <w:rStyle w:val="ISOCode"/>
          <w:sz w:val="18"/>
          <w:szCs w:val="18"/>
        </w:rPr>
        <w:t>ubmeshes</w:t>
      </w:r>
      <w:r w:rsidR="0064249C">
        <w:rPr>
          <w:rStyle w:val="ISOCode"/>
          <w:sz w:val="18"/>
          <w:szCs w:val="18"/>
        </w:rPr>
        <w:t>_minus1</w:t>
      </w:r>
      <w:r w:rsidRPr="00B45490">
        <w:rPr>
          <w:rStyle w:val="ISOCode"/>
          <w:sz w:val="18"/>
          <w:szCs w:val="18"/>
        </w:rPr>
        <w:t>;</w:t>
      </w:r>
    </w:p>
    <w:p w14:paraId="193008B5" w14:textId="5E43B47D" w:rsidR="0064249C" w:rsidRPr="00B45490" w:rsidRDefault="0064249C" w:rsidP="00DD79CE">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Pr>
          <w:rStyle w:val="ISOCode"/>
          <w:sz w:val="18"/>
          <w:szCs w:val="18"/>
        </w:rPr>
        <w:tab/>
        <w:t>unsigned int(2) reserved;</w:t>
      </w:r>
    </w:p>
    <w:p w14:paraId="0272BB6B" w14:textId="1F0A05A6" w:rsidR="00DD79CE" w:rsidRPr="00B45490" w:rsidRDefault="00DD79CE" w:rsidP="00DD79CE">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for(int i=0; i &lt; num_s</w:t>
      </w:r>
      <w:r>
        <w:rPr>
          <w:rStyle w:val="ISOCode"/>
          <w:sz w:val="18"/>
          <w:szCs w:val="18"/>
        </w:rPr>
        <w:t>ubmeshes</w:t>
      </w:r>
      <w:r w:rsidR="0064249C">
        <w:rPr>
          <w:rStyle w:val="ISOCode"/>
          <w:sz w:val="18"/>
          <w:szCs w:val="18"/>
        </w:rPr>
        <w:t>_minus1</w:t>
      </w:r>
      <w:r w:rsidRPr="00B45490">
        <w:rPr>
          <w:rStyle w:val="ISOCode"/>
          <w:sz w:val="18"/>
          <w:szCs w:val="18"/>
        </w:rPr>
        <w:t>; i++) {</w:t>
      </w:r>
    </w:p>
    <w:p w14:paraId="068CB7A4" w14:textId="4A2FA9B4" w:rsidR="00DD79CE" w:rsidRPr="00B45490" w:rsidRDefault="00DD79CE" w:rsidP="00DD79CE">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unsigned int(</w:t>
      </w:r>
      <w:r w:rsidR="0064249C">
        <w:rPr>
          <w:rStyle w:val="ISOCode"/>
          <w:sz w:val="18"/>
          <w:szCs w:val="18"/>
        </w:rPr>
        <w:t>24</w:t>
      </w:r>
      <w:r w:rsidRPr="00B45490">
        <w:rPr>
          <w:rStyle w:val="ISOCode"/>
          <w:sz w:val="18"/>
          <w:szCs w:val="18"/>
        </w:rPr>
        <w:t>) s</w:t>
      </w:r>
      <w:r>
        <w:rPr>
          <w:rStyle w:val="ISOCode"/>
          <w:sz w:val="18"/>
          <w:szCs w:val="18"/>
        </w:rPr>
        <w:t>ubmesh</w:t>
      </w:r>
      <w:r w:rsidRPr="00B45490">
        <w:rPr>
          <w:rStyle w:val="ISOCode"/>
          <w:sz w:val="18"/>
          <w:szCs w:val="18"/>
        </w:rPr>
        <w:t>_id;</w:t>
      </w:r>
    </w:p>
    <w:p w14:paraId="5F6DB1CC" w14:textId="77777777" w:rsidR="00DD79CE" w:rsidRPr="00B45490" w:rsidRDefault="00DD79CE" w:rsidP="00DD79CE">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w:t>
      </w:r>
    </w:p>
    <w:p w14:paraId="7219DA5B" w14:textId="1FB568DB" w:rsidR="00DD79CE" w:rsidRPr="00104A65" w:rsidRDefault="00DD79CE" w:rsidP="00104A65">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27FFF538" w14:textId="13AA67EC" w:rsidR="00A628F8" w:rsidRPr="006A1FD6" w:rsidRDefault="00A628F8" w:rsidP="00104A65">
      <w:pPr>
        <w:pStyle w:val="Heading5"/>
        <w:rPr>
          <w:bCs/>
        </w:rPr>
      </w:pPr>
      <w:r w:rsidRPr="006A1FD6">
        <w:t>Semantics</w:t>
      </w:r>
    </w:p>
    <w:p w14:paraId="19A6AF30" w14:textId="10ABFCB4" w:rsidR="00DD79CE" w:rsidRPr="006A1FD6" w:rsidRDefault="00DD79CE" w:rsidP="00DD79CE">
      <w:pPr>
        <w:widowControl w:val="0"/>
        <w:autoSpaceDE w:val="0"/>
        <w:autoSpaceDN w:val="0"/>
        <w:adjustRightInd w:val="0"/>
        <w:ind w:left="403" w:hanging="403"/>
        <w:rPr>
          <w:color w:val="000000" w:themeColor="text1"/>
          <w:szCs w:val="22"/>
          <w:lang w:val="en-US"/>
        </w:rPr>
      </w:pPr>
      <w:r w:rsidRPr="00104A65">
        <w:rPr>
          <w:rFonts w:ascii="Courier New" w:eastAsia="Malgun Gothic" w:hAnsi="Courier New" w:cs="Courier New"/>
          <w:color w:val="000000" w:themeColor="text1"/>
          <w:sz w:val="20"/>
          <w:lang w:val="en-US" w:eastAsia="ko-KR"/>
        </w:rPr>
        <w:t>num_submeshes</w:t>
      </w:r>
      <w:r w:rsidR="0064249C">
        <w:rPr>
          <w:rFonts w:ascii="Courier New" w:eastAsia="Malgun Gothic" w:hAnsi="Courier New" w:cs="Courier New"/>
          <w:color w:val="000000" w:themeColor="text1"/>
          <w:sz w:val="20"/>
          <w:lang w:val="en-US" w:eastAsia="ko-KR"/>
        </w:rPr>
        <w:t>_minus1</w:t>
      </w:r>
      <w:r w:rsidRPr="006A1FD6">
        <w:rPr>
          <w:rFonts w:ascii="Courier New" w:eastAsia="Malgun Gothic" w:hAnsi="Courier New" w:cs="Courier New"/>
          <w:color w:val="000000" w:themeColor="text1"/>
          <w:szCs w:val="22"/>
          <w:lang w:val="en-US" w:eastAsia="ko-KR"/>
        </w:rPr>
        <w:t xml:space="preserve"> </w:t>
      </w:r>
      <w:r w:rsidRPr="006A1FD6">
        <w:rPr>
          <w:color w:val="000000" w:themeColor="text1"/>
          <w:szCs w:val="22"/>
          <w:lang w:val="en-US"/>
        </w:rPr>
        <w:t>indicates the number of submeshes contained in this</w:t>
      </w:r>
      <w:r>
        <w:rPr>
          <w:color w:val="000000" w:themeColor="text1"/>
          <w:szCs w:val="22"/>
          <w:lang w:val="en-US"/>
        </w:rPr>
        <w:t xml:space="preserve"> item</w:t>
      </w:r>
      <w:r w:rsidRPr="006A1FD6">
        <w:rPr>
          <w:color w:val="000000" w:themeColor="text1"/>
          <w:szCs w:val="22"/>
          <w:lang w:val="en-US"/>
        </w:rPr>
        <w:t>.</w:t>
      </w:r>
      <w:r w:rsidR="0064249C">
        <w:rPr>
          <w:color w:val="000000" w:themeColor="text1"/>
          <w:szCs w:val="22"/>
          <w:lang w:val="en-US"/>
        </w:rPr>
        <w:t xml:space="preserve"> </w:t>
      </w:r>
      <w:r w:rsidR="0064249C" w:rsidRPr="0064249C">
        <w:rPr>
          <w:color w:val="000000" w:themeColor="text1"/>
          <w:szCs w:val="22"/>
        </w:rPr>
        <w:t>The value of num_submeshes_minus1 shall be in range from 0 to 63, inclusive.</w:t>
      </w:r>
    </w:p>
    <w:p w14:paraId="2A9B8F98" w14:textId="1B48F7D3" w:rsidR="00DD79CE" w:rsidRPr="00422EC8" w:rsidRDefault="00DD79CE" w:rsidP="00DD79CE">
      <w:pPr>
        <w:spacing w:after="120"/>
        <w:ind w:leftChars="-17" w:left="247" w:hanging="284"/>
        <w:rPr>
          <w:color w:val="000000" w:themeColor="text1"/>
          <w:szCs w:val="22"/>
        </w:rPr>
      </w:pPr>
      <w:r w:rsidRPr="00104A65">
        <w:rPr>
          <w:rFonts w:ascii="Courier New" w:hAnsi="Courier New" w:cs="Courier New"/>
          <w:color w:val="000000" w:themeColor="text1"/>
          <w:sz w:val="20"/>
        </w:rPr>
        <w:t>submesh_id</w:t>
      </w:r>
      <w:r w:rsidRPr="00935AD2">
        <w:rPr>
          <w:color w:val="000000" w:themeColor="text1"/>
          <w:szCs w:val="22"/>
        </w:rPr>
        <w:t xml:space="preserve"> is the identifier for the submesh present in this </w:t>
      </w:r>
      <w:r>
        <w:rPr>
          <w:color w:val="000000" w:themeColor="text1"/>
          <w:szCs w:val="22"/>
        </w:rPr>
        <w:t>item</w:t>
      </w:r>
      <w:r w:rsidRPr="00935AD2">
        <w:rPr>
          <w:color w:val="000000" w:themeColor="text1"/>
          <w:szCs w:val="22"/>
        </w:rPr>
        <w:t xml:space="preserve">. The value of </w:t>
      </w:r>
      <w:r w:rsidRPr="00104A65">
        <w:rPr>
          <w:rFonts w:ascii="Courier New" w:hAnsi="Courier New" w:cs="Courier New"/>
          <w:color w:val="000000" w:themeColor="text1"/>
          <w:sz w:val="20"/>
        </w:rPr>
        <w:t>submesh_id</w:t>
      </w:r>
      <w:r w:rsidRPr="00935AD2">
        <w:rPr>
          <w:color w:val="000000" w:themeColor="text1"/>
          <w:szCs w:val="22"/>
        </w:rPr>
        <w:t xml:space="preserve"> is equal to the value of the corresponding </w:t>
      </w:r>
      <w:r w:rsidRPr="00104A65">
        <w:rPr>
          <w:rFonts w:ascii="Courier New" w:hAnsi="Courier New" w:cs="Courier New"/>
          <w:color w:val="000000" w:themeColor="text1"/>
          <w:sz w:val="20"/>
        </w:rPr>
        <w:t>bmsi_submesh_id</w:t>
      </w:r>
      <w:r w:rsidRPr="00935AD2">
        <w:rPr>
          <w:color w:val="000000" w:themeColor="text1"/>
          <w:szCs w:val="22"/>
        </w:rPr>
        <w:t xml:space="preserve"> syntax element in </w:t>
      </w:r>
      <w:r w:rsidRPr="00104A65">
        <w:rPr>
          <w:rFonts w:ascii="Courier New" w:hAnsi="Courier New" w:cs="Courier New"/>
          <w:color w:val="000000" w:themeColor="text1"/>
          <w:sz w:val="20"/>
        </w:rPr>
        <w:t>bmesh_submesh_information()</w:t>
      </w:r>
      <w:r w:rsidRPr="00935AD2">
        <w:rPr>
          <w:color w:val="000000" w:themeColor="text1"/>
          <w:szCs w:val="22"/>
        </w:rPr>
        <w:t xml:space="preserve"> </w:t>
      </w:r>
      <w:r>
        <w:rPr>
          <w:color w:val="000000" w:themeColor="text1"/>
          <w:szCs w:val="22"/>
        </w:rPr>
        <w:t xml:space="preserve">as </w:t>
      </w:r>
      <w:r w:rsidRPr="00935AD2">
        <w:rPr>
          <w:color w:val="000000" w:themeColor="text1"/>
          <w:szCs w:val="22"/>
        </w:rPr>
        <w:t>defined in ISO/IEC 23090-29</w:t>
      </w:r>
      <w:del w:id="4155" w:author="Oh, Sejin" w:date="2025-12-05T21:13:00Z">
        <w:r w:rsidRPr="00935AD2" w:rsidDel="00E64053">
          <w:rPr>
            <w:color w:val="000000" w:themeColor="text1"/>
            <w:szCs w:val="22"/>
          </w:rPr>
          <w:delText>:</w:delText>
        </w:r>
      </w:del>
      <w:ins w:id="4156" w:author="Oh, Sejin" w:date="2025-12-05T21:13:00Z">
        <w:r w:rsidR="00E64053">
          <w:rPr>
            <w:color w:val="000000" w:themeColor="text1"/>
            <w:szCs w:val="22"/>
          </w:rPr>
          <w:t xml:space="preserve">, </w:t>
        </w:r>
      </w:ins>
      <w:r w:rsidRPr="00935AD2">
        <w:rPr>
          <w:color w:val="000000" w:themeColor="text1"/>
          <w:szCs w:val="22"/>
        </w:rPr>
        <w:t>Annex H.</w:t>
      </w:r>
      <w:r w:rsidR="0064249C">
        <w:rPr>
          <w:color w:val="000000" w:themeColor="text1"/>
          <w:szCs w:val="22"/>
        </w:rPr>
        <w:t xml:space="preserve"> </w:t>
      </w:r>
      <w:r w:rsidR="0064249C" w:rsidRPr="0064249C">
        <w:rPr>
          <w:color w:val="000000" w:themeColor="text1"/>
          <w:szCs w:val="22"/>
        </w:rPr>
        <w:t>The value of submesh_id ranges from 0 to 2</w:t>
      </w:r>
      <w:r w:rsidR="0064249C" w:rsidRPr="0064249C">
        <w:rPr>
          <w:color w:val="000000" w:themeColor="text1"/>
          <w:szCs w:val="22"/>
          <w:vertAlign w:val="superscript"/>
        </w:rPr>
        <w:t>2</w:t>
      </w:r>
      <w:r w:rsidR="00237C85">
        <w:rPr>
          <w:color w:val="000000" w:themeColor="text1"/>
          <w:szCs w:val="22"/>
          <w:vertAlign w:val="superscript"/>
        </w:rPr>
        <w:t>4</w:t>
      </w:r>
      <w:r w:rsidR="0064249C" w:rsidRPr="0064249C">
        <w:rPr>
          <w:color w:val="000000" w:themeColor="text1"/>
          <w:szCs w:val="22"/>
        </w:rPr>
        <w:t xml:space="preserve"> -1, inclusive.</w:t>
      </w:r>
    </w:p>
    <w:p w14:paraId="38D2EE42" w14:textId="77777777" w:rsidR="00104A65" w:rsidRPr="009A01EE" w:rsidRDefault="00104A65">
      <w:pPr>
        <w:pStyle w:val="Heading4"/>
        <w:pPrChange w:id="4157" w:author="Oh, Sejin" w:date="2025-12-05T13:54:00Z">
          <w:pPr>
            <w:pStyle w:val="Heading4"/>
            <w:numPr>
              <w:numId w:val="53"/>
            </w:numPr>
          </w:pPr>
        </w:pPrChange>
      </w:pPr>
      <w:bookmarkStart w:id="4158" w:name="_Ref198028783"/>
      <w:r>
        <w:t>Instanced rendering</w:t>
      </w:r>
      <w:r w:rsidRPr="009A01EE">
        <w:t xml:space="preserve"> </w:t>
      </w:r>
      <w:r>
        <w:t xml:space="preserve">item </w:t>
      </w:r>
      <w:r w:rsidRPr="009A01EE">
        <w:t>property</w:t>
      </w:r>
      <w:bookmarkEnd w:id="4158"/>
    </w:p>
    <w:p w14:paraId="0F0B3A1D" w14:textId="77777777" w:rsidR="00104A65" w:rsidRDefault="00104A65" w:rsidP="00104A65">
      <w:pPr>
        <w:pStyle w:val="Heading5"/>
      </w:pPr>
      <w: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6379"/>
      </w:tblGrid>
      <w:tr w:rsidR="00104A65" w:rsidRPr="008D614D" w14:paraId="782DD7B6" w14:textId="77777777" w:rsidTr="008E2D91">
        <w:tc>
          <w:tcPr>
            <w:tcW w:w="2830" w:type="dxa"/>
          </w:tcPr>
          <w:p w14:paraId="3CC11FBC" w14:textId="77777777" w:rsidR="00104A65" w:rsidRPr="008D614D"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Box Types:</w:t>
            </w:r>
          </w:p>
        </w:tc>
        <w:tc>
          <w:tcPr>
            <w:tcW w:w="6379" w:type="dxa"/>
          </w:tcPr>
          <w:p w14:paraId="57EB47C9" w14:textId="77777777" w:rsidR="00104A65" w:rsidRPr="00B45490"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sz w:val="20"/>
                <w:szCs w:val="20"/>
              </w:rPr>
              <w:t>'</w:t>
            </w:r>
            <w:r>
              <w:rPr>
                <w:rStyle w:val="ISOCode"/>
                <w:sz w:val="20"/>
                <w:szCs w:val="20"/>
              </w:rPr>
              <w:t>vi</w:t>
            </w:r>
            <w:r>
              <w:rPr>
                <w:rStyle w:val="ISOCode"/>
              </w:rPr>
              <w:t>re</w:t>
            </w:r>
            <w:r w:rsidRPr="00B45490">
              <w:rPr>
                <w:rStyle w:val="ISOCode"/>
                <w:sz w:val="20"/>
                <w:szCs w:val="20"/>
              </w:rPr>
              <w:t>'</w:t>
            </w:r>
          </w:p>
        </w:tc>
      </w:tr>
      <w:tr w:rsidR="00104A65" w:rsidRPr="008D614D" w14:paraId="186BD481" w14:textId="77777777" w:rsidTr="008E2D91">
        <w:tc>
          <w:tcPr>
            <w:tcW w:w="2830" w:type="dxa"/>
          </w:tcPr>
          <w:p w14:paraId="11B95E53" w14:textId="77777777" w:rsidR="00104A65" w:rsidRPr="008D614D"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Property type:</w:t>
            </w:r>
          </w:p>
        </w:tc>
        <w:tc>
          <w:tcPr>
            <w:tcW w:w="6379" w:type="dxa"/>
          </w:tcPr>
          <w:p w14:paraId="0F645DB6" w14:textId="77777777" w:rsidR="00104A65" w:rsidRPr="008D614D"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Descriptive item property</w:t>
            </w:r>
          </w:p>
        </w:tc>
      </w:tr>
      <w:tr w:rsidR="00104A65" w:rsidRPr="008D614D" w14:paraId="17D5A908" w14:textId="77777777" w:rsidTr="008E2D91">
        <w:tc>
          <w:tcPr>
            <w:tcW w:w="2830" w:type="dxa"/>
          </w:tcPr>
          <w:p w14:paraId="7BC413FA" w14:textId="77777777" w:rsidR="00104A65" w:rsidRPr="008D614D"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Container:</w:t>
            </w:r>
          </w:p>
        </w:tc>
        <w:tc>
          <w:tcPr>
            <w:tcW w:w="6379" w:type="dxa"/>
          </w:tcPr>
          <w:p w14:paraId="2C3F6A16" w14:textId="77777777" w:rsidR="00104A65" w:rsidRPr="00B45490"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rFonts w:eastAsiaTheme="minorEastAsia"/>
                <w:sz w:val="20"/>
                <w:szCs w:val="20"/>
              </w:rPr>
              <w:t>ItemPropertyContainerBox</w:t>
            </w:r>
          </w:p>
        </w:tc>
      </w:tr>
      <w:tr w:rsidR="00104A65" w:rsidRPr="008D614D" w14:paraId="3DCBEE14" w14:textId="77777777" w:rsidTr="008E2D91">
        <w:tc>
          <w:tcPr>
            <w:tcW w:w="2830" w:type="dxa"/>
          </w:tcPr>
          <w:p w14:paraId="7AC265FA" w14:textId="77777777" w:rsidR="00104A65" w:rsidRPr="008D614D"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 (per item):</w:t>
            </w:r>
          </w:p>
        </w:tc>
        <w:tc>
          <w:tcPr>
            <w:tcW w:w="6379" w:type="dxa"/>
          </w:tcPr>
          <w:p w14:paraId="0ECF325E" w14:textId="77777777" w:rsidR="00104A65" w:rsidRPr="008D614D"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Pr>
                <w:szCs w:val="24"/>
              </w:rPr>
              <w:t>No</w:t>
            </w:r>
          </w:p>
        </w:tc>
      </w:tr>
      <w:tr w:rsidR="00104A65" w:rsidRPr="008D614D" w14:paraId="3A4ECEB9" w14:textId="77777777" w:rsidTr="008E2D91">
        <w:tc>
          <w:tcPr>
            <w:tcW w:w="2830" w:type="dxa"/>
          </w:tcPr>
          <w:p w14:paraId="53795C5E" w14:textId="77777777" w:rsidR="00104A65" w:rsidRPr="008D614D"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 (per item):</w:t>
            </w:r>
          </w:p>
        </w:tc>
        <w:tc>
          <w:tcPr>
            <w:tcW w:w="6379" w:type="dxa"/>
          </w:tcPr>
          <w:p w14:paraId="71D95996" w14:textId="77777777" w:rsidR="00104A65" w:rsidRPr="008D614D"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Pr>
                <w:szCs w:val="24"/>
              </w:rPr>
              <w:t>One</w:t>
            </w:r>
            <w:r w:rsidRPr="008D614D" w:rsidDel="00CE037C">
              <w:rPr>
                <w:rFonts w:eastAsiaTheme="minorEastAsia"/>
                <w:szCs w:val="24"/>
              </w:rPr>
              <w:t xml:space="preserve"> </w:t>
            </w:r>
          </w:p>
        </w:tc>
      </w:tr>
    </w:tbl>
    <w:p w14:paraId="7C5D5304" w14:textId="77777777" w:rsidR="00104A65" w:rsidRPr="002D11C1" w:rsidRDefault="00104A65" w:rsidP="00104A65">
      <w:pPr>
        <w:spacing w:before="240"/>
        <w:rPr>
          <w:lang w:eastAsia="ko-KR"/>
        </w:rPr>
      </w:pPr>
      <w:r w:rsidRPr="002D11C1">
        <w:lastRenderedPageBreak/>
        <w:t>A single</w:t>
      </w:r>
      <w:r w:rsidRPr="002D11C1">
        <w:rPr>
          <w:rStyle w:val="codeChar"/>
          <w:rFonts w:ascii="Courier" w:hAnsi="Courier"/>
        </w:rPr>
        <w:t xml:space="preserve"> InstancedRenderingProperty</w:t>
      </w:r>
      <w:r w:rsidRPr="002D11C1">
        <w:t xml:space="preserve"> may be present in the </w:t>
      </w:r>
      <w:r w:rsidRPr="002D11C1">
        <w:rPr>
          <w:rStyle w:val="codeChar"/>
          <w:rFonts w:ascii="Courier" w:hAnsi="Courier"/>
        </w:rPr>
        <w:t>ItemPropertyContainerBox</w:t>
      </w:r>
      <w:r w:rsidRPr="002D11C1">
        <w:t xml:space="preserve"> of V3C atlas item indicating that the mesh representation associated with the atlas item may be used for instanced rendering. </w:t>
      </w:r>
    </w:p>
    <w:p w14:paraId="2346A90E" w14:textId="77777777" w:rsidR="00104A65" w:rsidRPr="002D11C1" w:rsidRDefault="00104A65" w:rsidP="00104A65">
      <w:pPr>
        <w:pStyle w:val="Heading5"/>
      </w:pPr>
      <w:r w:rsidRPr="002D11C1">
        <w:t>Syntax</w:t>
      </w:r>
    </w:p>
    <w:p w14:paraId="68D04770" w14:textId="6742C1DA" w:rsidR="00104A65" w:rsidRPr="002D11C1" w:rsidRDefault="00104A65" w:rsidP="00104A65">
      <w:pPr>
        <w:pStyle w:val="code0"/>
        <w:rPr>
          <w:rFonts w:ascii="Courier" w:eastAsia="Times New Roman" w:hAnsi="Courier"/>
          <w:strike/>
          <w:noProof/>
          <w:sz w:val="18"/>
          <w:szCs w:val="18"/>
        </w:rPr>
      </w:pPr>
      <w:r w:rsidRPr="002D11C1">
        <w:rPr>
          <w:rFonts w:ascii="Courier" w:eastAsia="Times New Roman" w:hAnsi="Courier"/>
          <w:noProof/>
          <w:sz w:val="18"/>
          <w:szCs w:val="18"/>
        </w:rPr>
        <w:t>aligned(8) class InstancedRendering</w:t>
      </w:r>
      <w:r w:rsidRPr="002D11C1">
        <w:rPr>
          <w:sz w:val="18"/>
          <w:szCs w:val="18"/>
        </w:rPr>
        <w:t>Property</w:t>
      </w:r>
      <w:r w:rsidRPr="002D11C1">
        <w:rPr>
          <w:rFonts w:ascii="Courier" w:eastAsia="Times New Roman" w:hAnsi="Courier"/>
          <w:noProof/>
          <w:sz w:val="18"/>
          <w:szCs w:val="18"/>
        </w:rPr>
        <w:t xml:space="preserve"> extends </w:t>
      </w:r>
      <w:del w:id="4159" w:author="Oh, Sejin" w:date="2025-12-05T20:19:00Z">
        <w:r w:rsidRPr="002D11C1" w:rsidDel="00E70806">
          <w:rPr>
            <w:sz w:val="18"/>
            <w:szCs w:val="18"/>
          </w:rPr>
          <w:delText>Full</w:delText>
        </w:r>
      </w:del>
      <w:r w:rsidRPr="002D11C1">
        <w:rPr>
          <w:rFonts w:ascii="Courier" w:eastAsia="Times New Roman" w:hAnsi="Courier"/>
          <w:noProof/>
          <w:sz w:val="18"/>
          <w:szCs w:val="18"/>
        </w:rPr>
        <w:t>Item</w:t>
      </w:r>
      <w:ins w:id="4160" w:author="Oh, Sejin" w:date="2025-12-05T20:19:00Z">
        <w:r w:rsidR="00E70806" w:rsidRPr="002D11C1">
          <w:rPr>
            <w:sz w:val="18"/>
            <w:szCs w:val="18"/>
          </w:rPr>
          <w:t>Full</w:t>
        </w:r>
      </w:ins>
      <w:r w:rsidRPr="002D11C1">
        <w:rPr>
          <w:rFonts w:ascii="Courier" w:eastAsia="Times New Roman" w:hAnsi="Courier"/>
          <w:noProof/>
          <w:sz w:val="18"/>
          <w:szCs w:val="18"/>
        </w:rPr>
        <w:t>Property('vire', version = 0, 0){</w:t>
      </w:r>
    </w:p>
    <w:p w14:paraId="19518D39" w14:textId="6AB572C9" w:rsidR="00104A65" w:rsidRPr="002D11C1" w:rsidRDefault="00104A65" w:rsidP="00104A65">
      <w:pPr>
        <w:pStyle w:val="Code"/>
        <w:rPr>
          <w:sz w:val="18"/>
          <w:szCs w:val="18"/>
        </w:rPr>
      </w:pPr>
      <w:r>
        <w:rPr>
          <w:sz w:val="18"/>
          <w:szCs w:val="18"/>
        </w:rPr>
        <w:t xml:space="preserve">   </w:t>
      </w:r>
      <w:r w:rsidRPr="002D11C1">
        <w:rPr>
          <w:sz w:val="18"/>
          <w:szCs w:val="18"/>
        </w:rPr>
        <w:t>unsigned int(1)</w:t>
      </w:r>
      <w:r w:rsidR="005E2B1F">
        <w:rPr>
          <w:sz w:val="18"/>
          <w:szCs w:val="18"/>
        </w:rPr>
        <w:tab/>
      </w:r>
      <w:r w:rsidRPr="002D11C1">
        <w:rPr>
          <w:sz w:val="18"/>
          <w:szCs w:val="18"/>
        </w:rPr>
        <w:tab/>
        <w:t>can_be_texture_instanced;</w:t>
      </w:r>
    </w:p>
    <w:p w14:paraId="68A38F02" w14:textId="2B228B14" w:rsidR="00104A65" w:rsidRPr="002D11C1" w:rsidRDefault="00104A65" w:rsidP="00104A65">
      <w:pPr>
        <w:pStyle w:val="Code"/>
        <w:rPr>
          <w:sz w:val="18"/>
          <w:szCs w:val="18"/>
        </w:rPr>
      </w:pPr>
      <w:r>
        <w:rPr>
          <w:sz w:val="18"/>
          <w:szCs w:val="18"/>
        </w:rPr>
        <w:t xml:space="preserve">   </w:t>
      </w:r>
      <w:r w:rsidRPr="002D11C1">
        <w:rPr>
          <w:sz w:val="18"/>
          <w:szCs w:val="18"/>
        </w:rPr>
        <w:t>unsigned int(7)</w:t>
      </w:r>
      <w:r w:rsidR="005E2B1F">
        <w:rPr>
          <w:sz w:val="18"/>
          <w:szCs w:val="18"/>
        </w:rPr>
        <w:tab/>
      </w:r>
      <w:r w:rsidRPr="002D11C1">
        <w:rPr>
          <w:sz w:val="18"/>
          <w:szCs w:val="18"/>
        </w:rPr>
        <w:tab/>
        <w:t>reserved;</w:t>
      </w:r>
    </w:p>
    <w:p w14:paraId="65B22E9E" w14:textId="77777777" w:rsidR="00104A65" w:rsidRPr="002D11C1" w:rsidRDefault="00104A65" w:rsidP="00104A65">
      <w:pPr>
        <w:pStyle w:val="code0"/>
        <w:rPr>
          <w:sz w:val="18"/>
          <w:szCs w:val="18"/>
        </w:rPr>
      </w:pPr>
      <w:r w:rsidRPr="002D11C1">
        <w:rPr>
          <w:sz w:val="18"/>
          <w:szCs w:val="18"/>
        </w:rPr>
        <w:t>}</w:t>
      </w:r>
    </w:p>
    <w:p w14:paraId="7FB35D01" w14:textId="77777777" w:rsidR="00104A65" w:rsidRPr="002D11C1" w:rsidRDefault="00104A65" w:rsidP="00104A65">
      <w:pPr>
        <w:pStyle w:val="Heading5"/>
      </w:pPr>
      <w:r w:rsidRPr="002D11C1">
        <w:t>Semantics</w:t>
      </w:r>
    </w:p>
    <w:p w14:paraId="1F03E800" w14:textId="77777777" w:rsidR="00104A65" w:rsidRPr="00217182" w:rsidRDefault="00104A65" w:rsidP="00104A65">
      <w:pPr>
        <w:tabs>
          <w:tab w:val="left" w:pos="1701"/>
        </w:tabs>
        <w:ind w:left="360" w:hanging="360"/>
        <w:rPr>
          <w:rFonts w:eastAsia="Batang"/>
          <w:sz w:val="20"/>
          <w:lang w:eastAsia="ko-KR"/>
        </w:rPr>
      </w:pPr>
      <w:r w:rsidRPr="00217182">
        <w:rPr>
          <w:rFonts w:ascii="Courier" w:hAnsi="Courier"/>
          <w:sz w:val="20"/>
        </w:rPr>
        <w:t>can_be_temporally_instanced</w:t>
      </w:r>
      <w:r w:rsidRPr="00217182">
        <w:rPr>
          <w:rFonts w:eastAsia="Batang"/>
          <w:sz w:val="20"/>
          <w:lang w:eastAsia="ko-KR"/>
        </w:rPr>
        <w:t xml:space="preserve">, when equal to 1, indicates that the mesh information associated with the atlas track may be used for temporal instancing. </w:t>
      </w:r>
    </w:p>
    <w:p w14:paraId="73E80C68" w14:textId="35B70F7B" w:rsidR="00104A65" w:rsidRPr="009A01EE" w:rsidRDefault="00104A65" w:rsidP="00104A65">
      <w:pPr>
        <w:pStyle w:val="Heading4"/>
      </w:pPr>
      <w:bookmarkStart w:id="4161" w:name="_Ref215842350"/>
      <w:r>
        <w:t>Instanced attrib</w:t>
      </w:r>
      <w:ins w:id="4162" w:author="Oh, Sejin" w:date="2025-12-05T15:51:00Z">
        <w:r w:rsidR="009928C4">
          <w:t>u</w:t>
        </w:r>
      </w:ins>
      <w:r>
        <w:t>te variant entity group</w:t>
      </w:r>
      <w:bookmarkEnd w:id="4161"/>
    </w:p>
    <w:p w14:paraId="2830EBC4" w14:textId="77777777" w:rsidR="00104A65" w:rsidRDefault="00104A65" w:rsidP="00104A65">
      <w:pPr>
        <w:pStyle w:val="Heading5"/>
      </w:pPr>
      <w:r>
        <w:t>General</w:t>
      </w:r>
    </w:p>
    <w:p w14:paraId="77D18CF3" w14:textId="77777777" w:rsidR="00104A65" w:rsidRPr="00F0238F" w:rsidRDefault="00104A65" w:rsidP="00104A65">
      <w:r w:rsidRPr="00D47F97">
        <w:t xml:space="preserve">For instanced rendering, multiple versions of an attribute item may exist that can be indexed using the same set of UV-coordinates and the same mesh. For such applications, instanced attribute entity group offers the needed information to identify items that can be considered as alternative attributes for instanced drawing. An application may choose to use zero or more items from the entity group and the entity group does not mandate any rendering behavior. It merely informs that there is an option for instanced drawing with different attribute variants. </w:t>
      </w:r>
    </w:p>
    <w:p w14:paraId="3D1942CF" w14:textId="77777777" w:rsidR="00104A65" w:rsidRDefault="00104A65" w:rsidP="00104A65">
      <w:pPr>
        <w:pStyle w:val="Heading5"/>
      </w:pPr>
      <w: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946"/>
      </w:tblGrid>
      <w:tr w:rsidR="00104A65" w:rsidRPr="008D614D" w14:paraId="00815A12" w14:textId="77777777" w:rsidTr="008E2D91">
        <w:tc>
          <w:tcPr>
            <w:tcW w:w="2405" w:type="dxa"/>
          </w:tcPr>
          <w:p w14:paraId="0D24D4B2" w14:textId="3FAC4CAC" w:rsidR="00104A65" w:rsidRPr="008D614D"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del w:id="4163" w:author="Oh, Sejin" w:date="2025-12-05T19:15:00Z">
              <w:r w:rsidRPr="008D614D" w:rsidDel="002D128A">
                <w:rPr>
                  <w:rFonts w:eastAsiaTheme="minorEastAsia"/>
                  <w:szCs w:val="24"/>
                </w:rPr>
                <w:delText>Sample Entry</w:delText>
              </w:r>
            </w:del>
            <w:ins w:id="4164" w:author="Oh, Sejin" w:date="2025-12-05T19:15:00Z">
              <w:r w:rsidR="002D128A">
                <w:rPr>
                  <w:rFonts w:eastAsiaTheme="minorEastAsia"/>
                  <w:szCs w:val="24"/>
                </w:rPr>
                <w:t>Box</w:t>
              </w:r>
            </w:ins>
            <w:r w:rsidRPr="008D614D">
              <w:rPr>
                <w:rFonts w:eastAsiaTheme="minorEastAsia"/>
                <w:szCs w:val="24"/>
              </w:rPr>
              <w:t xml:space="preserve"> Type:</w:t>
            </w:r>
          </w:p>
        </w:tc>
        <w:tc>
          <w:tcPr>
            <w:tcW w:w="6946" w:type="dxa"/>
          </w:tcPr>
          <w:p w14:paraId="59006DCE" w14:textId="77777777" w:rsidR="00104A65" w:rsidRPr="008D614D"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D47F97">
              <w:rPr>
                <w:rStyle w:val="codeChar"/>
              </w:rPr>
              <w:t>'</w:t>
            </w:r>
            <w:r w:rsidRPr="00D47F97">
              <w:rPr>
                <w:rStyle w:val="codeChar"/>
                <w:rFonts w:ascii="Courier" w:hAnsi="Courier"/>
              </w:rPr>
              <w:t>eiav</w:t>
            </w:r>
            <w:r w:rsidRPr="00D47F97">
              <w:rPr>
                <w:rStyle w:val="codeChar"/>
              </w:rPr>
              <w:t>'</w:t>
            </w:r>
          </w:p>
        </w:tc>
      </w:tr>
      <w:tr w:rsidR="00104A65" w:rsidRPr="008D614D" w14:paraId="3F7D1E27" w14:textId="77777777" w:rsidTr="008E2D91">
        <w:tc>
          <w:tcPr>
            <w:tcW w:w="2405" w:type="dxa"/>
          </w:tcPr>
          <w:p w14:paraId="7D691D08" w14:textId="77777777" w:rsidR="00104A65" w:rsidRPr="008D614D"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Container: </w:t>
            </w:r>
          </w:p>
        </w:tc>
        <w:tc>
          <w:tcPr>
            <w:tcW w:w="6946" w:type="dxa"/>
          </w:tcPr>
          <w:p w14:paraId="448BBA76" w14:textId="77777777" w:rsidR="00104A65" w:rsidRPr="0017615D"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D47F97">
              <w:rPr>
                <w:rStyle w:val="codeChar"/>
                <w:rFonts w:ascii="Courier" w:hAnsi="Courier"/>
              </w:rPr>
              <w:t xml:space="preserve">GroupsListBox </w:t>
            </w:r>
            <w:r w:rsidRPr="00D47F97">
              <w:rPr>
                <w:rFonts w:eastAsia="Times New Roman"/>
              </w:rPr>
              <w:t>(</w:t>
            </w:r>
            <w:r w:rsidRPr="00D47F97">
              <w:rPr>
                <w:rFonts w:ascii="Courier New" w:hAnsi="Courier New"/>
                <w:sz w:val="20"/>
              </w:rPr>
              <w:t>'grpl'</w:t>
            </w:r>
            <w:r w:rsidRPr="00D47F97">
              <w:rPr>
                <w:rFonts w:eastAsia="Times New Roman"/>
              </w:rPr>
              <w:t>)</w:t>
            </w:r>
          </w:p>
        </w:tc>
      </w:tr>
      <w:tr w:rsidR="00104A65" w:rsidRPr="008D614D" w14:paraId="67619276" w14:textId="77777777" w:rsidTr="008E2D91">
        <w:tc>
          <w:tcPr>
            <w:tcW w:w="2405" w:type="dxa"/>
          </w:tcPr>
          <w:p w14:paraId="3DFA9D7A" w14:textId="77777777" w:rsidR="00104A65" w:rsidRPr="008D614D"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w:t>
            </w:r>
          </w:p>
        </w:tc>
        <w:tc>
          <w:tcPr>
            <w:tcW w:w="6946" w:type="dxa"/>
          </w:tcPr>
          <w:p w14:paraId="52782CF5" w14:textId="77777777" w:rsidR="00104A65" w:rsidRPr="008D614D"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Pr>
                <w:rFonts w:eastAsiaTheme="minorEastAsia"/>
                <w:szCs w:val="24"/>
              </w:rPr>
              <w:t>No</w:t>
            </w:r>
          </w:p>
        </w:tc>
      </w:tr>
      <w:tr w:rsidR="00104A65" w:rsidRPr="008D614D" w14:paraId="3E813B07" w14:textId="77777777" w:rsidTr="008E2D91">
        <w:tc>
          <w:tcPr>
            <w:tcW w:w="2405" w:type="dxa"/>
          </w:tcPr>
          <w:p w14:paraId="253CA271" w14:textId="77777777" w:rsidR="00104A65" w:rsidRPr="008D614D"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w:t>
            </w:r>
          </w:p>
        </w:tc>
        <w:tc>
          <w:tcPr>
            <w:tcW w:w="6946" w:type="dxa"/>
          </w:tcPr>
          <w:p w14:paraId="2230A045" w14:textId="77777777" w:rsidR="00104A65" w:rsidRPr="008D614D" w:rsidRDefault="00104A65"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Pr>
                <w:rFonts w:eastAsiaTheme="minorEastAsia"/>
                <w:szCs w:val="24"/>
              </w:rPr>
              <w:t>Zero or more</w:t>
            </w:r>
            <w:r w:rsidRPr="008D614D">
              <w:rPr>
                <w:rFonts w:eastAsiaTheme="minorEastAsia"/>
                <w:szCs w:val="24"/>
              </w:rPr>
              <w:t xml:space="preserve"> </w:t>
            </w:r>
          </w:p>
        </w:tc>
      </w:tr>
    </w:tbl>
    <w:p w14:paraId="7EC24BB6" w14:textId="77777777" w:rsidR="00104A65" w:rsidRDefault="00104A65" w:rsidP="00104A65">
      <w:pPr>
        <w:spacing w:before="240"/>
      </w:pPr>
      <w:r w:rsidRPr="00D47F97">
        <w:t xml:space="preserve">An </w:t>
      </w:r>
      <w:r w:rsidRPr="00D47F97">
        <w:rPr>
          <w:rStyle w:val="codeChar"/>
          <w:rFonts w:ascii="Courier" w:hAnsi="Courier" w:cs="Courier New"/>
        </w:rPr>
        <w:t>EntityToGroupBox</w:t>
      </w:r>
      <w:r w:rsidRPr="00D47F97">
        <w:t xml:space="preserve"> with </w:t>
      </w:r>
      <w:r w:rsidRPr="00D47F97">
        <w:rPr>
          <w:rStyle w:val="codeChar"/>
          <w:rFonts w:ascii="Courier" w:hAnsi="Courier" w:cs="Courier New"/>
        </w:rPr>
        <w:t>grouping_type</w:t>
      </w:r>
      <w:r w:rsidRPr="00D47F97">
        <w:t xml:space="preserve"> equal to '</w:t>
      </w:r>
      <w:r w:rsidRPr="00D47F97">
        <w:rPr>
          <w:rStyle w:val="codeChar"/>
          <w:rFonts w:ascii="Courier" w:hAnsi="Courier" w:cs="Courier New"/>
        </w:rPr>
        <w:t>eiav</w:t>
      </w:r>
      <w:r w:rsidRPr="00D47F97">
        <w:t xml:space="preserve">' indicates attribute items that shall be considered as variants for instanced rendering. Each item belonging to the entity group shall be indexable with the same UV-coordinates. An </w:t>
      </w:r>
      <w:r w:rsidRPr="00D47F97">
        <w:rPr>
          <w:rStyle w:val="codeChar"/>
          <w:rFonts w:ascii="Courier" w:hAnsi="Courier" w:cs="Courier New"/>
        </w:rPr>
        <w:t>InstancedAttributeVariantEntityToGroupBox</w:t>
      </w:r>
      <w:r w:rsidRPr="00D47F97">
        <w:t xml:space="preserve"> is used to group non-timed (item) V3C data in the same group. Zero or more items from the group may be </w:t>
      </w:r>
      <w:r w:rsidRPr="00F0238F">
        <w:t>used.</w:t>
      </w:r>
      <w:r w:rsidRPr="002D11C1">
        <w:t xml:space="preserve"> </w:t>
      </w:r>
    </w:p>
    <w:p w14:paraId="74D12B50" w14:textId="77777777" w:rsidR="00104A65" w:rsidRPr="00F0238F" w:rsidRDefault="00104A65" w:rsidP="00104A65">
      <w:pPr>
        <w:spacing w:before="240"/>
      </w:pPr>
      <w:r w:rsidRPr="002D11C1">
        <w:t xml:space="preserve">This entity group shall be present in the file, when </w:t>
      </w:r>
      <w:r w:rsidRPr="002D11C1">
        <w:rPr>
          <w:rStyle w:val="codeChar"/>
          <w:rFonts w:ascii="Courier" w:hAnsi="Courier" w:cs="Courier New"/>
        </w:rPr>
        <w:t>InstancedRenderingProperty</w:t>
      </w:r>
      <w:r w:rsidRPr="002D11C1">
        <w:t xml:space="preserve"> is present in the item property container of a V3C atlas item and, when </w:t>
      </w:r>
      <w:r w:rsidRPr="002D11C1">
        <w:rPr>
          <w:rStyle w:val="codeChar"/>
          <w:rFonts w:ascii="Courier" w:hAnsi="Courier" w:cs="Courier New"/>
        </w:rPr>
        <w:t>can_be_texture_instanced</w:t>
      </w:r>
      <w:r w:rsidRPr="002D11C1">
        <w:t xml:space="preserve"> equals 1 in the </w:t>
      </w:r>
      <w:r w:rsidRPr="002D11C1">
        <w:rPr>
          <w:rStyle w:val="codeChar"/>
          <w:rFonts w:ascii="Courier" w:hAnsi="Courier" w:cs="Courier New"/>
        </w:rPr>
        <w:t>InstancedRenderingProperty</w:t>
      </w:r>
      <w:r w:rsidRPr="002D11C1">
        <w:t>. All items in the entity group shall have the same attribute type.</w:t>
      </w:r>
      <w:r>
        <w:t xml:space="preserve"> </w:t>
      </w:r>
    </w:p>
    <w:p w14:paraId="17779C58" w14:textId="77777777" w:rsidR="00104A65" w:rsidRDefault="00104A65" w:rsidP="00104A65">
      <w:pPr>
        <w:pStyle w:val="Heading5"/>
      </w:pPr>
      <w:r>
        <w:t>Syntax</w:t>
      </w:r>
    </w:p>
    <w:p w14:paraId="62B58E3E" w14:textId="77777777" w:rsidR="00104A65" w:rsidRPr="002D11C1" w:rsidDel="00A405BF" w:rsidRDefault="00104A65" w:rsidP="00104A65">
      <w:pPr>
        <w:pStyle w:val="code0"/>
        <w:rPr>
          <w:del w:id="4165" w:author="Oh, Sejin" w:date="2025-12-02T23:13:00Z"/>
          <w:sz w:val="18"/>
          <w:szCs w:val="18"/>
          <w:lang w:val="en-US"/>
        </w:rPr>
      </w:pPr>
      <w:r w:rsidRPr="002D11C1">
        <w:rPr>
          <w:sz w:val="18"/>
          <w:szCs w:val="18"/>
          <w:lang w:val="en-US"/>
        </w:rPr>
        <w:t>aligned(8) class InstancedAttributeVariantEntityToGroupBox extends</w:t>
      </w:r>
      <w:r>
        <w:rPr>
          <w:sz w:val="18"/>
          <w:szCs w:val="18"/>
          <w:lang w:val="en-US"/>
        </w:rPr>
        <w:t xml:space="preserve"> </w:t>
      </w:r>
      <w:r w:rsidRPr="002D11C1">
        <w:rPr>
          <w:sz w:val="18"/>
          <w:szCs w:val="18"/>
          <w:lang w:val="en-US"/>
        </w:rPr>
        <w:t>EntityToGroupBox('eiav'){}</w:t>
      </w:r>
    </w:p>
    <w:p w14:paraId="6A1EDC27" w14:textId="77777777" w:rsidR="00104A65" w:rsidRPr="002D11C1" w:rsidRDefault="00104A65">
      <w:pPr>
        <w:pStyle w:val="code0"/>
        <w:rPr>
          <w:lang w:val="en-US"/>
        </w:rPr>
        <w:pPrChange w:id="4166" w:author="Oh, Sejin" w:date="2025-12-02T23:13:00Z">
          <w:pPr/>
        </w:pPrChange>
      </w:pPr>
    </w:p>
    <w:p w14:paraId="3CF0B922" w14:textId="77777777" w:rsidR="00104A65" w:rsidRDefault="00104A65" w:rsidP="00104A65">
      <w:pPr>
        <w:pStyle w:val="Heading3"/>
      </w:pPr>
      <w:bookmarkStart w:id="4167" w:name="_Toc215842614"/>
      <w:bookmarkStart w:id="4168" w:name="_Toc222504840"/>
      <w:r>
        <w:t>Single-item encapsulation</w:t>
      </w:r>
      <w:bookmarkEnd w:id="4167"/>
      <w:bookmarkEnd w:id="4168"/>
    </w:p>
    <w:p w14:paraId="4F9ECCB1" w14:textId="77777777" w:rsidR="00A405BF" w:rsidRPr="00A405BF" w:rsidRDefault="00104A65">
      <w:pPr>
        <w:rPr>
          <w:ins w:id="4169" w:author="Oh, Sejin" w:date="2025-12-02T23:14:00Z"/>
          <w:rPrChange w:id="4170" w:author="Oh, Sejin" w:date="2025-12-02T23:14:00Z">
            <w:rPr>
              <w:ins w:id="4171" w:author="Oh, Sejin" w:date="2025-12-02T23:14:00Z"/>
              <w:rFonts w:eastAsiaTheme="minorEastAsia"/>
            </w:rPr>
          </w:rPrChange>
        </w:rPr>
        <w:pPrChange w:id="4172" w:author="Oh, Sejin" w:date="2025-12-02T23:14:00Z">
          <w:pPr>
            <w:pStyle w:val="Heading4"/>
          </w:pPr>
        </w:pPrChange>
      </w:pPr>
      <w:r w:rsidRPr="00A405BF">
        <w:rPr>
          <w:rPrChange w:id="4173" w:author="Oh, Sejin" w:date="2025-12-02T23:14:00Z">
            <w:rPr>
              <w:rFonts w:eastAsiaTheme="minorEastAsia"/>
              <w:b w:val="0"/>
              <w:szCs w:val="24"/>
            </w:rPr>
          </w:rPrChange>
        </w:rPr>
        <w:t>This clause specifies how to encapsulate a non-timed V3C data</w:t>
      </w:r>
      <w:r w:rsidRPr="00A405BF" w:rsidDel="00866475">
        <w:rPr>
          <w:rPrChange w:id="4174" w:author="Oh, Sejin" w:date="2025-12-02T23:14:00Z">
            <w:rPr>
              <w:rFonts w:eastAsiaTheme="minorEastAsia"/>
              <w:b w:val="0"/>
              <w:szCs w:val="24"/>
            </w:rPr>
          </w:rPrChange>
        </w:rPr>
        <w:t xml:space="preserve"> </w:t>
      </w:r>
      <w:r w:rsidRPr="00A405BF">
        <w:rPr>
          <w:rPrChange w:id="4175" w:author="Oh, Sejin" w:date="2025-12-02T23:14:00Z">
            <w:rPr>
              <w:rFonts w:eastAsiaTheme="minorEastAsia"/>
              <w:b w:val="0"/>
              <w:szCs w:val="24"/>
            </w:rPr>
          </w:rPrChange>
        </w:rPr>
        <w:t>in a single item.</w:t>
      </w:r>
      <w:r w:rsidRPr="00A405BF">
        <w:rPr>
          <w:rPrChange w:id="4176" w:author="Oh, Sejin" w:date="2025-12-02T23:14:00Z">
            <w:rPr>
              <w:rFonts w:eastAsiaTheme="minorEastAsia"/>
              <w:b w:val="0"/>
            </w:rPr>
          </w:rPrChange>
        </w:rPr>
        <w:t xml:space="preserve"> </w:t>
      </w:r>
    </w:p>
    <w:p w14:paraId="4D3258ED" w14:textId="7BF6C02F" w:rsidR="00DF7629" w:rsidDel="008E363B" w:rsidRDefault="00DF7629" w:rsidP="00F10D3C">
      <w:pPr>
        <w:pStyle w:val="Heading4"/>
        <w:rPr>
          <w:del w:id="4177" w:author="Oh, Sejin" w:date="2025-12-05T20:26:00Z"/>
        </w:rPr>
      </w:pPr>
      <w:del w:id="4178" w:author="Oh, Sejin" w:date="2025-12-05T20:26:00Z">
        <w:r w:rsidDel="008E363B">
          <w:delText>V3C item</w:delText>
        </w:r>
      </w:del>
    </w:p>
    <w:p w14:paraId="70FEE212" w14:textId="00C0FAB7" w:rsidR="00DF7629" w:rsidRPr="00F10D3C" w:rsidRDefault="00DF7629" w:rsidP="00DF7629">
      <w:pPr>
        <w:rPr>
          <w:rFonts w:eastAsiaTheme="minorEastAsia"/>
          <w:szCs w:val="24"/>
        </w:rPr>
      </w:pPr>
      <w:r w:rsidRPr="00F10D3C">
        <w:rPr>
          <w:rFonts w:eastAsiaTheme="minorEastAsia"/>
          <w:szCs w:val="24"/>
        </w:rPr>
        <w:t xml:space="preserve">The V3C item as defined in subclause </w:t>
      </w:r>
      <w:r w:rsidRPr="00F10D3C">
        <w:rPr>
          <w:rFonts w:eastAsiaTheme="minorEastAsia"/>
          <w:szCs w:val="24"/>
        </w:rPr>
        <w:fldChar w:fldCharType="begin"/>
      </w:r>
      <w:r w:rsidRPr="00F10D3C">
        <w:rPr>
          <w:rFonts w:eastAsiaTheme="minorEastAsia"/>
          <w:szCs w:val="24"/>
        </w:rPr>
        <w:instrText xml:space="preserve"> REF _Ref196829578 \r \h  \* MERGEFORMAT </w:instrText>
      </w:r>
      <w:r w:rsidRPr="00F10D3C">
        <w:rPr>
          <w:rFonts w:eastAsiaTheme="minorEastAsia"/>
          <w:szCs w:val="24"/>
        </w:rPr>
      </w:r>
      <w:r w:rsidRPr="00F10D3C">
        <w:rPr>
          <w:rFonts w:eastAsiaTheme="minorEastAsia"/>
          <w:szCs w:val="24"/>
        </w:rPr>
        <w:fldChar w:fldCharType="separate"/>
      </w:r>
      <w:r w:rsidR="00F10D3C">
        <w:rPr>
          <w:rFonts w:eastAsiaTheme="minorEastAsia"/>
          <w:szCs w:val="24"/>
        </w:rPr>
        <w:t>8.3.1</w:t>
      </w:r>
      <w:r w:rsidRPr="00F10D3C">
        <w:rPr>
          <w:rFonts w:eastAsiaTheme="minorEastAsia"/>
          <w:szCs w:val="24"/>
        </w:rPr>
        <w:fldChar w:fldCharType="end"/>
      </w:r>
      <w:r w:rsidRPr="00F10D3C">
        <w:rPr>
          <w:rFonts w:eastAsiaTheme="minorEastAsia"/>
          <w:szCs w:val="24"/>
        </w:rPr>
        <w:t xml:space="preserve"> is used with the following restrictions.</w:t>
      </w:r>
    </w:p>
    <w:p w14:paraId="7D33B19D" w14:textId="77777777" w:rsidR="00DF7629" w:rsidRPr="00F10D3C" w:rsidRDefault="00DF7629" w:rsidP="00F10D3C">
      <w:pPr>
        <w:ind w:left="360" w:hanging="360"/>
        <w:rPr>
          <w:rFonts w:eastAsia="Batang"/>
        </w:rPr>
      </w:pPr>
      <w:r w:rsidRPr="00F10D3C">
        <w:rPr>
          <w:rFonts w:eastAsiaTheme="minorEastAsia"/>
          <w:szCs w:val="24"/>
        </w:rPr>
        <w:lastRenderedPageBreak/>
        <w:t>—</w:t>
      </w:r>
      <w:r w:rsidRPr="00F10D3C">
        <w:rPr>
          <w:rFonts w:eastAsiaTheme="minorEastAsia"/>
          <w:szCs w:val="24"/>
        </w:rPr>
        <w:tab/>
      </w:r>
      <w:r w:rsidRPr="00F10D3C">
        <w:rPr>
          <w:rFonts w:eastAsia="Batang"/>
        </w:rPr>
        <w:t xml:space="preserve">Only an item of type </w:t>
      </w:r>
      <w:r w:rsidRPr="00F10D3C">
        <w:rPr>
          <w:rFonts w:ascii="Courier New" w:eastAsiaTheme="minorEastAsia" w:hAnsi="Courier New" w:cs="Courier New"/>
          <w:sz w:val="20"/>
        </w:rPr>
        <w:t>'</w:t>
      </w:r>
      <w:r w:rsidRPr="00F10D3C">
        <w:rPr>
          <w:rStyle w:val="ISOCode"/>
          <w:sz w:val="20"/>
        </w:rPr>
        <w:t>vdm1</w:t>
      </w:r>
      <w:r w:rsidRPr="00F10D3C">
        <w:rPr>
          <w:rFonts w:ascii="Courier New" w:eastAsiaTheme="minorEastAsia" w:hAnsi="Courier New" w:cs="Courier New"/>
          <w:sz w:val="20"/>
        </w:rPr>
        <w:t>'</w:t>
      </w:r>
      <w:r w:rsidRPr="00F10D3C">
        <w:rPr>
          <w:rStyle w:val="Courier"/>
        </w:rPr>
        <w:t xml:space="preserve"> </w:t>
      </w:r>
      <w:r w:rsidRPr="00F10D3C">
        <w:rPr>
          <w:rFonts w:eastAsia="Batang"/>
        </w:rPr>
        <w:t xml:space="preserve">shall be used. </w:t>
      </w:r>
    </w:p>
    <w:p w14:paraId="4331D596" w14:textId="77777777" w:rsidR="00DF7629" w:rsidRDefault="00DF7629" w:rsidP="00F10D3C">
      <w:pPr>
        <w:ind w:left="360" w:hanging="360"/>
        <w:rPr>
          <w:ins w:id="4179" w:author="Oh, Sejin" w:date="2026-02-03T13:57:00Z"/>
          <w:rFonts w:eastAsiaTheme="minorEastAsia"/>
        </w:rPr>
      </w:pPr>
      <w:r w:rsidRPr="00F10D3C">
        <w:rPr>
          <w:rFonts w:eastAsiaTheme="minorEastAsia"/>
          <w:szCs w:val="24"/>
        </w:rPr>
        <w:t>—</w:t>
      </w:r>
      <w:r w:rsidRPr="00F10D3C">
        <w:rPr>
          <w:rFonts w:eastAsiaTheme="minorEastAsia"/>
          <w:szCs w:val="24"/>
        </w:rPr>
        <w:tab/>
      </w:r>
      <w:r w:rsidRPr="00F10D3C">
        <w:rPr>
          <w:rFonts w:eastAsiaTheme="minorEastAsia"/>
        </w:rPr>
        <w:t xml:space="preserve">An item of type </w:t>
      </w:r>
      <w:r w:rsidRPr="00F10D3C">
        <w:rPr>
          <w:rFonts w:ascii="Courier New" w:eastAsiaTheme="minorEastAsia" w:hAnsi="Courier New" w:cs="Courier New"/>
          <w:sz w:val="20"/>
        </w:rPr>
        <w:t>'</w:t>
      </w:r>
      <w:r w:rsidRPr="00F10D3C">
        <w:rPr>
          <w:rStyle w:val="ISOCode"/>
          <w:sz w:val="20"/>
        </w:rPr>
        <w:t>vdm1</w:t>
      </w:r>
      <w:r w:rsidRPr="00F10D3C">
        <w:rPr>
          <w:rFonts w:ascii="Courier New" w:eastAsiaTheme="minorEastAsia" w:hAnsi="Courier New" w:cs="Courier New"/>
          <w:sz w:val="20"/>
        </w:rPr>
        <w:t>'</w:t>
      </w:r>
      <w:r w:rsidRPr="00F10D3C">
        <w:rPr>
          <w:rStyle w:val="Courier"/>
        </w:rPr>
        <w:t xml:space="preserve"> </w:t>
      </w:r>
      <w:r w:rsidRPr="00F10D3C">
        <w:rPr>
          <w:rFonts w:eastAsiaTheme="minorEastAsia"/>
        </w:rPr>
        <w:t xml:space="preserve">shall have an associated </w:t>
      </w:r>
      <w:r w:rsidRPr="00F10D3C">
        <w:rPr>
          <w:rStyle w:val="ISOCode"/>
          <w:sz w:val="20"/>
        </w:rPr>
        <w:t xml:space="preserve">V3CConfigurationProperty </w:t>
      </w:r>
      <w:r w:rsidRPr="00F10D3C">
        <w:rPr>
          <w:rFonts w:eastAsiaTheme="minorEastAsia"/>
        </w:rPr>
        <w:t xml:space="preserve">and </w:t>
      </w:r>
      <w:r w:rsidRPr="00F10D3C">
        <w:rPr>
          <w:rStyle w:val="ISOCode"/>
          <w:sz w:val="20"/>
          <w:szCs w:val="20"/>
        </w:rPr>
        <w:t>BaseMeshConfigurationProperty</w:t>
      </w:r>
      <w:r w:rsidRPr="00F10D3C">
        <w:rPr>
          <w:rFonts w:eastAsiaTheme="minorEastAsia"/>
        </w:rPr>
        <w:t xml:space="preserve">. </w:t>
      </w:r>
    </w:p>
    <w:p w14:paraId="4C458D40" w14:textId="169F84FF" w:rsidR="00D10187" w:rsidRDefault="00D10187" w:rsidP="00D10187">
      <w:pPr>
        <w:spacing w:after="0"/>
        <w:ind w:left="360" w:hanging="360"/>
        <w:rPr>
          <w:ins w:id="4180" w:author="Oh, Sejin" w:date="2026-02-03T13:57:00Z"/>
          <w:rFonts w:eastAsiaTheme="minorEastAsia"/>
        </w:rPr>
      </w:pPr>
      <w:ins w:id="4181" w:author="Oh, Sejin" w:date="2026-02-03T13:57:00Z">
        <w:r w:rsidRPr="008D614D">
          <w:rPr>
            <w:rFonts w:eastAsiaTheme="minorEastAsia"/>
            <w:szCs w:val="24"/>
          </w:rPr>
          <w:t>—</w:t>
        </w:r>
        <w:commentRangeStart w:id="4182"/>
        <w:r w:rsidRPr="008D614D">
          <w:rPr>
            <w:rFonts w:eastAsiaTheme="minorEastAsia"/>
            <w:szCs w:val="24"/>
          </w:rPr>
          <w:tab/>
        </w:r>
        <w:r w:rsidRPr="008E00A0">
          <w:rPr>
            <w:rFonts w:eastAsiaTheme="minorEastAsia"/>
          </w:rPr>
          <w:t>A</w:t>
        </w:r>
        <w:r>
          <w:rPr>
            <w:rFonts w:eastAsiaTheme="minorEastAsia"/>
          </w:rPr>
          <w:t xml:space="preserve">n </w:t>
        </w:r>
        <w:r w:rsidRPr="008E00A0">
          <w:rPr>
            <w:rFonts w:eastAsiaTheme="minorEastAsia"/>
          </w:rPr>
          <w:t>item of type</w:t>
        </w:r>
        <w:r>
          <w:rPr>
            <w:rFonts w:eastAsiaTheme="minorEastAsia"/>
          </w:rPr>
          <w:t xml:space="preserve"> </w:t>
        </w:r>
        <w:r w:rsidRPr="00B45490">
          <w:rPr>
            <w:rFonts w:eastAsiaTheme="minorEastAsia"/>
            <w:sz w:val="20"/>
          </w:rPr>
          <w:t>'</w:t>
        </w:r>
        <w:r w:rsidRPr="00B45490">
          <w:rPr>
            <w:rStyle w:val="ISOCode"/>
            <w:sz w:val="20"/>
            <w:szCs w:val="20"/>
          </w:rPr>
          <w:t>v</w:t>
        </w:r>
      </w:ins>
      <w:ins w:id="4183" w:author="Oh, Sejin" w:date="2026-02-03T13:58:00Z">
        <w:r>
          <w:rPr>
            <w:rStyle w:val="ISOCode"/>
            <w:sz w:val="20"/>
            <w:szCs w:val="20"/>
          </w:rPr>
          <w:t>dm</w:t>
        </w:r>
      </w:ins>
      <w:ins w:id="4184" w:author="Oh, Sejin" w:date="2026-02-03T13:57:00Z">
        <w:r w:rsidRPr="00B45490">
          <w:rPr>
            <w:rStyle w:val="ISOCode"/>
            <w:sz w:val="20"/>
            <w:szCs w:val="20"/>
          </w:rPr>
          <w:t>1</w:t>
        </w:r>
        <w:r w:rsidRPr="00B45490">
          <w:rPr>
            <w:rFonts w:eastAsiaTheme="minorEastAsia"/>
            <w:sz w:val="20"/>
          </w:rPr>
          <w:t>'</w:t>
        </w:r>
        <w:r w:rsidRPr="00127146">
          <w:rPr>
            <w:rFonts w:eastAsiaTheme="minorEastAsia"/>
          </w:rPr>
          <w:t xml:space="preserve"> </w:t>
        </w:r>
        <w:r w:rsidRPr="008E00A0">
          <w:rPr>
            <w:rFonts w:eastAsiaTheme="minorEastAsia"/>
          </w:rPr>
          <w:t xml:space="preserve">shall </w:t>
        </w:r>
        <w:r>
          <w:rPr>
            <w:rFonts w:eastAsiaTheme="minorEastAsia"/>
          </w:rPr>
          <w:t>be assocated with at least one video configuration perperty applying to one or more video sub-bitstreams contained by the item.</w:t>
        </w:r>
      </w:ins>
    </w:p>
    <w:p w14:paraId="2348A24C" w14:textId="49833B7B" w:rsidR="00D10187" w:rsidRDefault="00D10187" w:rsidP="00D10187">
      <w:pPr>
        <w:pStyle w:val="ListParagraph"/>
        <w:numPr>
          <w:ilvl w:val="3"/>
          <w:numId w:val="112"/>
        </w:numPr>
        <w:spacing w:before="240"/>
        <w:ind w:left="720"/>
        <w:rPr>
          <w:ins w:id="4185" w:author="Oh, Sejin" w:date="2026-02-03T13:57:00Z"/>
          <w:rFonts w:eastAsiaTheme="minorEastAsia"/>
        </w:rPr>
      </w:pPr>
      <w:ins w:id="4186" w:author="Oh, Sejin" w:date="2026-02-03T13:57:00Z">
        <w:r w:rsidRPr="00914C08">
          <w:rPr>
            <w:rFonts w:eastAsiaTheme="minorEastAsia"/>
          </w:rPr>
          <w:t>When only one video decoder configuration property is present</w:t>
        </w:r>
      </w:ins>
      <w:ins w:id="4187" w:author="Oh, Sejin" w:date="2026-02-04T09:14:00Z" w16du:dateUtc="2026-02-04T17:14:00Z">
        <w:r w:rsidR="00534E40">
          <w:rPr>
            <w:rFonts w:eastAsiaTheme="minorEastAsia"/>
          </w:rPr>
          <w:t xml:space="preserve"> in an item property container</w:t>
        </w:r>
      </w:ins>
      <w:ins w:id="4188" w:author="Oh, Sejin" w:date="2026-02-03T13:57:00Z">
        <w:r w:rsidRPr="00914C08">
          <w:rPr>
            <w:rFonts w:eastAsiaTheme="minorEastAsia"/>
          </w:rPr>
          <w:t xml:space="preserve">, it enables to initialise decoder for all video sub- bitstreams and a </w:t>
        </w:r>
        <w:r w:rsidRPr="007A3121">
          <w:rPr>
            <w:rStyle w:val="ISOCode"/>
            <w:sz w:val="20"/>
          </w:rPr>
          <w:t>DecoderConfigurationMappingProperty</w:t>
        </w:r>
        <w:r w:rsidRPr="00914C08">
          <w:rPr>
            <w:rFonts w:eastAsiaTheme="minorEastAsia"/>
          </w:rPr>
          <w:t xml:space="preserve"> shall not be present</w:t>
        </w:r>
      </w:ins>
      <w:ins w:id="4189" w:author="Oh, Sejin" w:date="2026-02-04T09:14:00Z" w16du:dateUtc="2026-02-04T17:14:00Z">
        <w:r w:rsidR="00534E40">
          <w:rPr>
            <w:rFonts w:eastAsiaTheme="minorEastAsia"/>
          </w:rPr>
          <w:t xml:space="preserve"> in the item property container</w:t>
        </w:r>
      </w:ins>
      <w:ins w:id="4190" w:author="Oh, Sejin" w:date="2026-02-03T13:57:00Z">
        <w:r w:rsidRPr="00914C08">
          <w:rPr>
            <w:rFonts w:eastAsiaTheme="minorEastAsia"/>
          </w:rPr>
          <w:t>.</w:t>
        </w:r>
      </w:ins>
    </w:p>
    <w:p w14:paraId="559A6A5C" w14:textId="25A0A401" w:rsidR="00D10187" w:rsidRPr="00D10187" w:rsidRDefault="00D10187">
      <w:pPr>
        <w:pStyle w:val="ListParagraph"/>
        <w:numPr>
          <w:ilvl w:val="3"/>
          <w:numId w:val="112"/>
        </w:numPr>
        <w:spacing w:before="240" w:line="320" w:lineRule="atLeast"/>
        <w:ind w:left="720"/>
        <w:rPr>
          <w:rFonts w:eastAsiaTheme="minorEastAsia"/>
          <w:rPrChange w:id="4191" w:author="Oh, Sejin" w:date="2026-02-03T13:57:00Z">
            <w:rPr/>
          </w:rPrChange>
        </w:rPr>
        <w:pPrChange w:id="4192" w:author="Oh, Sejin" w:date="2026-02-03T13:57:00Z">
          <w:pPr>
            <w:ind w:left="360" w:hanging="360"/>
          </w:pPr>
        </w:pPrChange>
      </w:pPr>
      <w:ins w:id="4193" w:author="Oh, Sejin" w:date="2026-02-03T13:57:00Z">
        <w:r w:rsidRPr="00914C08">
          <w:rPr>
            <w:rFonts w:eastAsiaTheme="minorEastAsia"/>
          </w:rPr>
          <w:t>Otherwise, when more than one video decoder configuration property is present</w:t>
        </w:r>
      </w:ins>
      <w:ins w:id="4194" w:author="Oh, Sejin" w:date="2026-02-04T09:14:00Z" w16du:dateUtc="2026-02-04T17:14:00Z">
        <w:r w:rsidR="00534E40">
          <w:rPr>
            <w:rFonts w:eastAsiaTheme="minorEastAsia"/>
          </w:rPr>
          <w:t xml:space="preserve"> in an item property container</w:t>
        </w:r>
      </w:ins>
      <w:ins w:id="4195" w:author="Oh, Sejin" w:date="2026-02-03T13:57:00Z">
        <w:r w:rsidRPr="00914C08">
          <w:rPr>
            <w:rFonts w:eastAsiaTheme="minorEastAsia"/>
          </w:rPr>
          <w:t xml:space="preserve">, a </w:t>
        </w:r>
        <w:r w:rsidRPr="007A3121">
          <w:rPr>
            <w:rStyle w:val="ISOCode"/>
            <w:sz w:val="20"/>
          </w:rPr>
          <w:t>DecoderConfigurationMappingProperty</w:t>
        </w:r>
        <w:r w:rsidRPr="00914C08">
          <w:rPr>
            <w:rFonts w:eastAsiaTheme="minorEastAsia"/>
          </w:rPr>
          <w:t xml:space="preserve"> shall be present</w:t>
        </w:r>
      </w:ins>
      <w:ins w:id="4196" w:author="Oh, Sejin" w:date="2026-02-04T09:14:00Z" w16du:dateUtc="2026-02-04T17:14:00Z">
        <w:r w:rsidR="00534E40">
          <w:rPr>
            <w:rFonts w:eastAsiaTheme="minorEastAsia"/>
          </w:rPr>
          <w:t xml:space="preserve"> in the item property container</w:t>
        </w:r>
      </w:ins>
      <w:ins w:id="4197" w:author="Oh, Sejin" w:date="2026-02-03T13:57:00Z">
        <w:r w:rsidRPr="00914C08">
          <w:rPr>
            <w:rFonts w:eastAsiaTheme="minorEastAsia"/>
          </w:rPr>
          <w:t>.</w:t>
        </w:r>
        <w:commentRangeEnd w:id="4182"/>
        <w:r w:rsidRPr="00D10187">
          <w:rPr>
            <w:rStyle w:val="CommentReference"/>
            <w:rFonts w:eastAsiaTheme="minorEastAsia"/>
            <w:sz w:val="22"/>
            <w:lang w:val="en-GB"/>
            <w:rPrChange w:id="4198" w:author="Oh, Sejin" w:date="2026-02-03T13:57:00Z">
              <w:rPr>
                <w:rStyle w:val="CommentReference"/>
                <w:sz w:val="22"/>
                <w:lang w:val="en-GB"/>
              </w:rPr>
            </w:rPrChange>
          </w:rPr>
          <w:commentReference w:id="4182"/>
        </w:r>
      </w:ins>
    </w:p>
    <w:p w14:paraId="69DBB794" w14:textId="77777777" w:rsidR="00DF7629" w:rsidRPr="00F10D3C" w:rsidRDefault="00DF7629" w:rsidP="00F10D3C">
      <w:pPr>
        <w:ind w:left="360" w:hanging="360"/>
        <w:rPr>
          <w:rFonts w:eastAsiaTheme="minorEastAsia"/>
          <w:szCs w:val="24"/>
        </w:rPr>
      </w:pPr>
      <w:r w:rsidRPr="00F10D3C">
        <w:rPr>
          <w:rFonts w:eastAsiaTheme="minorEastAsia"/>
          <w:szCs w:val="24"/>
        </w:rPr>
        <w:t>—</w:t>
      </w:r>
      <w:r w:rsidRPr="00F10D3C">
        <w:rPr>
          <w:rFonts w:eastAsiaTheme="minorEastAsia"/>
          <w:szCs w:val="24"/>
        </w:rPr>
        <w:tab/>
        <w:t xml:space="preserve">If the displacement component is coded using an arithmetic codec, </w:t>
      </w:r>
      <w:r w:rsidRPr="00F10D3C">
        <w:rPr>
          <w:rFonts w:eastAsiaTheme="minorEastAsia"/>
        </w:rPr>
        <w:t xml:space="preserve">an item of type </w:t>
      </w:r>
      <w:r w:rsidRPr="00F10D3C">
        <w:rPr>
          <w:rFonts w:ascii="Courier New" w:eastAsiaTheme="minorEastAsia" w:hAnsi="Courier New" w:cs="Courier New"/>
          <w:sz w:val="20"/>
        </w:rPr>
        <w:t>'</w:t>
      </w:r>
      <w:r w:rsidRPr="00F10D3C">
        <w:rPr>
          <w:rStyle w:val="ISOCode"/>
          <w:sz w:val="20"/>
        </w:rPr>
        <w:t>vdm1</w:t>
      </w:r>
      <w:r w:rsidRPr="00F10D3C">
        <w:rPr>
          <w:rFonts w:ascii="Courier New" w:eastAsiaTheme="minorEastAsia" w:hAnsi="Courier New" w:cs="Courier New"/>
          <w:sz w:val="20"/>
        </w:rPr>
        <w:t>'</w:t>
      </w:r>
      <w:r w:rsidRPr="00F10D3C">
        <w:rPr>
          <w:rStyle w:val="Courier"/>
        </w:rPr>
        <w:t xml:space="preserve"> </w:t>
      </w:r>
      <w:r w:rsidRPr="00F10D3C">
        <w:rPr>
          <w:rFonts w:eastAsiaTheme="minorEastAsia"/>
        </w:rPr>
        <w:t xml:space="preserve">shall have an associated </w:t>
      </w:r>
      <w:r w:rsidRPr="00F10D3C">
        <w:rPr>
          <w:rStyle w:val="ISOCode"/>
          <w:sz w:val="20"/>
        </w:rPr>
        <w:t xml:space="preserve">ACDisplacementConfigurationProperty.  </w:t>
      </w:r>
    </w:p>
    <w:p w14:paraId="2D1E8BAC" w14:textId="77777777" w:rsidR="00DF7629" w:rsidRPr="00F10D3C" w:rsidRDefault="00DF7629" w:rsidP="00F10D3C">
      <w:pPr>
        <w:ind w:left="360" w:hanging="360"/>
        <w:rPr>
          <w:rStyle w:val="Courier"/>
        </w:rPr>
      </w:pPr>
      <w:r w:rsidRPr="00F10D3C">
        <w:rPr>
          <w:rFonts w:eastAsiaTheme="minorEastAsia"/>
          <w:szCs w:val="24"/>
        </w:rPr>
        <w:t>—</w:t>
      </w:r>
      <w:r w:rsidRPr="00F10D3C">
        <w:rPr>
          <w:rFonts w:eastAsiaTheme="minorEastAsia"/>
          <w:szCs w:val="24"/>
        </w:rPr>
        <w:tab/>
      </w:r>
      <w:r w:rsidRPr="00F10D3C">
        <w:rPr>
          <w:rFonts w:eastAsiaTheme="minorEastAsia"/>
        </w:rPr>
        <w:t xml:space="preserve">Sub-sample information for V3C items may be given using an associated </w:t>
      </w:r>
      <w:r w:rsidRPr="00F10D3C">
        <w:t>sub-sample item property</w:t>
      </w:r>
      <w:r w:rsidRPr="00F10D3C">
        <w:rPr>
          <w:rStyle w:val="Courier"/>
        </w:rPr>
        <w:t>.</w:t>
      </w:r>
    </w:p>
    <w:p w14:paraId="07E11656" w14:textId="77777777" w:rsidR="00DF7629" w:rsidRPr="00F10D3C" w:rsidRDefault="00DF7629" w:rsidP="00F10D3C">
      <w:pPr>
        <w:ind w:left="360" w:hanging="360"/>
        <w:rPr>
          <w:rFonts w:eastAsiaTheme="minorEastAsia"/>
          <w:szCs w:val="24"/>
        </w:rPr>
      </w:pPr>
      <w:r w:rsidRPr="00F10D3C">
        <w:rPr>
          <w:rFonts w:eastAsiaTheme="minorEastAsia"/>
          <w:szCs w:val="24"/>
        </w:rPr>
        <w:t>—</w:t>
      </w:r>
      <w:r w:rsidRPr="00F10D3C">
        <w:rPr>
          <w:rFonts w:eastAsiaTheme="minorEastAsia"/>
          <w:szCs w:val="24"/>
        </w:rPr>
        <w:tab/>
      </w:r>
      <w:r w:rsidRPr="00F10D3C">
        <w:rPr>
          <w:rFonts w:eastAsiaTheme="minorEastAsia"/>
        </w:rPr>
        <w:t xml:space="preserve">An item of type </w:t>
      </w:r>
      <w:r w:rsidRPr="00F10D3C">
        <w:rPr>
          <w:rFonts w:ascii="Courier New" w:eastAsiaTheme="minorEastAsia" w:hAnsi="Courier New" w:cs="Courier New"/>
          <w:sz w:val="20"/>
        </w:rPr>
        <w:t>'</w:t>
      </w:r>
      <w:r w:rsidRPr="00F10D3C">
        <w:rPr>
          <w:rStyle w:val="ISOCode"/>
          <w:sz w:val="20"/>
        </w:rPr>
        <w:t>vdm1</w:t>
      </w:r>
      <w:r w:rsidRPr="00F10D3C">
        <w:rPr>
          <w:rFonts w:ascii="Courier New" w:eastAsiaTheme="minorEastAsia" w:hAnsi="Courier New" w:cs="Courier New"/>
          <w:sz w:val="20"/>
        </w:rPr>
        <w:t>'</w:t>
      </w:r>
      <w:r w:rsidRPr="00F10D3C">
        <w:rPr>
          <w:rStyle w:val="Courier"/>
        </w:rPr>
        <w:t xml:space="preserve"> </w:t>
      </w:r>
      <w:r w:rsidRPr="00F10D3C">
        <w:rPr>
          <w:rFonts w:eastAsiaTheme="minorEastAsia"/>
        </w:rPr>
        <w:t xml:space="preserve">shall not have an associated </w:t>
      </w:r>
      <w:r w:rsidRPr="00F10D3C">
        <w:rPr>
          <w:rStyle w:val="codeChar"/>
          <w:rFonts w:ascii="Courier" w:hAnsi="Courier"/>
        </w:rPr>
        <w:t>InstancedRenderingProperty</w:t>
      </w:r>
    </w:p>
    <w:p w14:paraId="4861BB06" w14:textId="761E329B" w:rsidR="00DF7629" w:rsidRPr="00F10D3C" w:rsidRDefault="00DF7629" w:rsidP="00F10D3C">
      <w:pPr>
        <w:pStyle w:val="BodyText"/>
        <w:adjustRightInd w:val="0"/>
        <w:spacing w:after="240"/>
        <w:rPr>
          <w:rFonts w:eastAsiaTheme="minorEastAsia"/>
        </w:rPr>
      </w:pPr>
      <w:r w:rsidRPr="00F10D3C">
        <w:rPr>
          <w:rFonts w:eastAsiaTheme="minorEastAsia"/>
        </w:rPr>
        <w:t xml:space="preserve">If </w:t>
      </w:r>
      <w:r w:rsidRPr="00F10D3C">
        <w:rPr>
          <w:rStyle w:val="ISOCode"/>
          <w:sz w:val="20"/>
          <w:szCs w:val="20"/>
        </w:rPr>
        <w:t>PrimaryItemBox</w:t>
      </w:r>
      <w:r w:rsidRPr="00F10D3C">
        <w:rPr>
          <w:rFonts w:ascii="Courier New" w:eastAsiaTheme="minorEastAsia" w:hAnsi="Courier New" w:cs="Courier New"/>
        </w:rPr>
        <w:t xml:space="preserve"> </w:t>
      </w:r>
      <w:r w:rsidRPr="00F10D3C">
        <w:rPr>
          <w:rFonts w:eastAsiaTheme="minorEastAsia"/>
        </w:rPr>
        <w:t>exists</w:t>
      </w:r>
      <w:r w:rsidRPr="00F10D3C">
        <w:rPr>
          <w:rFonts w:eastAsiaTheme="minorEastAsia"/>
          <w:sz w:val="20"/>
          <w:szCs w:val="20"/>
        </w:rPr>
        <w:t xml:space="preserve">, </w:t>
      </w:r>
      <w:r w:rsidRPr="00F10D3C">
        <w:rPr>
          <w:rStyle w:val="ISOCode"/>
          <w:rFonts w:eastAsiaTheme="minorEastAsia"/>
          <w:sz w:val="20"/>
          <w:szCs w:val="20"/>
        </w:rPr>
        <w:t>item_ID</w:t>
      </w:r>
      <w:r w:rsidRPr="00F10D3C">
        <w:rPr>
          <w:rFonts w:ascii="Courier New" w:eastAsiaTheme="minorEastAsia" w:hAnsi="Courier New" w:cs="Courier New"/>
        </w:rPr>
        <w:t xml:space="preserve"> </w:t>
      </w:r>
      <w:r w:rsidRPr="00F10D3C">
        <w:rPr>
          <w:rFonts w:eastAsiaTheme="minorEastAsia"/>
        </w:rPr>
        <w:t xml:space="preserve">in this box shall be set to indicate an item of type </w:t>
      </w:r>
      <w:r w:rsidRPr="00F10D3C">
        <w:rPr>
          <w:rFonts w:eastAsiaTheme="minorEastAsia"/>
          <w:sz w:val="20"/>
          <w:szCs w:val="20"/>
        </w:rPr>
        <w:t>'</w:t>
      </w:r>
      <w:r w:rsidRPr="00F10D3C">
        <w:rPr>
          <w:rStyle w:val="ISOCode"/>
          <w:sz w:val="20"/>
          <w:szCs w:val="20"/>
        </w:rPr>
        <w:t>vdm1</w:t>
      </w:r>
      <w:r w:rsidRPr="00F10D3C">
        <w:rPr>
          <w:rFonts w:ascii="Courier New" w:eastAsiaTheme="minorEastAsia" w:hAnsi="Courier New" w:cs="Courier New"/>
          <w:sz w:val="20"/>
          <w:szCs w:val="20"/>
        </w:rPr>
        <w:t>'</w:t>
      </w:r>
      <w:r w:rsidRPr="00F10D3C">
        <w:rPr>
          <w:rFonts w:eastAsiaTheme="minorEastAsia"/>
        </w:rPr>
        <w:t>.</w:t>
      </w:r>
      <w:r w:rsidRPr="00552116">
        <w:rPr>
          <w:rFonts w:eastAsiaTheme="minorEastAsia"/>
        </w:rPr>
        <w:t xml:space="preserve"> </w:t>
      </w:r>
    </w:p>
    <w:p w14:paraId="7FE14B1D" w14:textId="77777777" w:rsidR="00104A65" w:rsidRDefault="00104A65" w:rsidP="00104A65">
      <w:pPr>
        <w:pStyle w:val="Heading3"/>
      </w:pPr>
      <w:bookmarkStart w:id="4199" w:name="_Toc215842615"/>
      <w:bookmarkStart w:id="4200" w:name="_Toc222504841"/>
      <w:r>
        <w:t>Multi-item encapsulation</w:t>
      </w:r>
      <w:bookmarkEnd w:id="4199"/>
      <w:bookmarkEnd w:id="4200"/>
    </w:p>
    <w:p w14:paraId="010B87C8" w14:textId="50625A09" w:rsidR="00104A65" w:rsidRDefault="00104A65" w:rsidP="00104A65">
      <w:pPr>
        <w:rPr>
          <w:rFonts w:eastAsiaTheme="minorEastAsia"/>
          <w:szCs w:val="24"/>
        </w:rPr>
      </w:pPr>
      <w:r w:rsidRPr="005E1EB2">
        <w:rPr>
          <w:rFonts w:eastAsiaTheme="minorEastAsia"/>
          <w:szCs w:val="24"/>
        </w:rPr>
        <w:t xml:space="preserve">This clause specifies </w:t>
      </w:r>
      <w:r>
        <w:rPr>
          <w:rFonts w:eastAsiaTheme="minorEastAsia"/>
          <w:szCs w:val="24"/>
        </w:rPr>
        <w:t xml:space="preserve">how to encapsulate </w:t>
      </w:r>
      <w:r w:rsidRPr="005E1EB2">
        <w:rPr>
          <w:rFonts w:eastAsiaTheme="minorEastAsia"/>
          <w:szCs w:val="24"/>
        </w:rPr>
        <w:t xml:space="preserve">a </w:t>
      </w:r>
      <w:r w:rsidRPr="000F0BE8">
        <w:rPr>
          <w:rFonts w:eastAsiaTheme="minorEastAsia"/>
          <w:szCs w:val="24"/>
        </w:rPr>
        <w:t xml:space="preserve">non-timed </w:t>
      </w:r>
      <w:r>
        <w:rPr>
          <w:rFonts w:eastAsiaTheme="minorEastAsia"/>
          <w:szCs w:val="24"/>
        </w:rPr>
        <w:t>V3C</w:t>
      </w:r>
      <w:r w:rsidRPr="000F0BE8">
        <w:rPr>
          <w:rFonts w:eastAsiaTheme="minorEastAsia"/>
          <w:szCs w:val="24"/>
        </w:rPr>
        <w:t xml:space="preserve"> data</w:t>
      </w:r>
      <w:r w:rsidDel="00866475">
        <w:rPr>
          <w:rFonts w:eastAsiaTheme="minorEastAsia"/>
          <w:szCs w:val="24"/>
        </w:rPr>
        <w:t xml:space="preserve"> </w:t>
      </w:r>
      <w:r w:rsidRPr="00253582">
        <w:rPr>
          <w:rFonts w:eastAsiaTheme="minorEastAsia"/>
          <w:szCs w:val="24"/>
        </w:rPr>
        <w:t xml:space="preserve">in </w:t>
      </w:r>
      <w:r>
        <w:rPr>
          <w:rFonts w:eastAsiaTheme="minorEastAsia"/>
          <w:szCs w:val="24"/>
        </w:rPr>
        <w:t>multiple</w:t>
      </w:r>
      <w:r w:rsidRPr="00253582">
        <w:rPr>
          <w:rFonts w:eastAsiaTheme="minorEastAsia"/>
          <w:szCs w:val="24"/>
        </w:rPr>
        <w:t xml:space="preserve"> item</w:t>
      </w:r>
      <w:r>
        <w:rPr>
          <w:rFonts w:eastAsiaTheme="minorEastAsia"/>
          <w:szCs w:val="24"/>
        </w:rPr>
        <w:t>s</w:t>
      </w:r>
      <w:r w:rsidRPr="00253582">
        <w:rPr>
          <w:rFonts w:eastAsiaTheme="minorEastAsia"/>
          <w:szCs w:val="24"/>
        </w:rPr>
        <w:t>.</w:t>
      </w:r>
      <w:r>
        <w:rPr>
          <w:rFonts w:eastAsiaTheme="minorEastAsia"/>
          <w:szCs w:val="24"/>
        </w:rPr>
        <w:t xml:space="preserve"> </w:t>
      </w:r>
      <w:r w:rsidR="00576A73" w:rsidRPr="00576A73">
        <w:rPr>
          <w:rFonts w:eastAsiaTheme="minorEastAsia"/>
          <w:szCs w:val="24"/>
        </w:rPr>
        <w:t>Four item types called V3C atlas item, V3C atlas tile item and V3C image component and V3C non-image component (basemesh, submesh and arithmetically coded displacements) item are used.</w:t>
      </w:r>
    </w:p>
    <w:p w14:paraId="3264BAE1" w14:textId="59EE2179" w:rsidR="00104A65" w:rsidRPr="008D614D" w:rsidRDefault="00104A65" w:rsidP="00104A65">
      <w:pPr>
        <w:pStyle w:val="BodyText"/>
        <w:autoSpaceDE w:val="0"/>
        <w:autoSpaceDN w:val="0"/>
        <w:adjustRightInd w:val="0"/>
        <w:rPr>
          <w:rFonts w:eastAsiaTheme="minorEastAsia"/>
          <w:szCs w:val="24"/>
        </w:rPr>
      </w:pPr>
      <w:r w:rsidRPr="008D614D">
        <w:rPr>
          <w:rFonts w:eastAsiaTheme="minorEastAsia"/>
          <w:szCs w:val="24"/>
        </w:rPr>
        <w:t>An overview of the structure for encapsulating non-timed V3C data</w:t>
      </w:r>
      <w:r>
        <w:rPr>
          <w:rFonts w:eastAsiaTheme="minorEastAsia"/>
          <w:szCs w:val="24"/>
        </w:rPr>
        <w:t xml:space="preserve"> which contains a single atlas, base mesh, a geometry </w:t>
      </w:r>
      <w:r w:rsidRPr="00576A73">
        <w:rPr>
          <w:rFonts w:eastAsiaTheme="minorEastAsia"/>
          <w:szCs w:val="24"/>
        </w:rPr>
        <w:t>image</w:t>
      </w:r>
      <w:r w:rsidR="00576A73" w:rsidRPr="00576A73">
        <w:rPr>
          <w:rFonts w:eastAsiaTheme="minorEastAsia"/>
          <w:szCs w:val="24"/>
        </w:rPr>
        <w:t xml:space="preserve"> </w:t>
      </w:r>
      <w:r w:rsidR="00576A73" w:rsidRPr="00F10D3C">
        <w:rPr>
          <w:rFonts w:eastAsiaTheme="minorEastAsia"/>
        </w:rPr>
        <w:t>(visually coded displacement information</w:t>
      </w:r>
      <w:r w:rsidR="00576A73" w:rsidRPr="00576A73">
        <w:rPr>
          <w:rFonts w:eastAsiaTheme="minorEastAsia"/>
        </w:rPr>
        <w:t>)</w:t>
      </w:r>
      <w:r w:rsidRPr="00576A73">
        <w:rPr>
          <w:rFonts w:eastAsiaTheme="minorEastAsia"/>
          <w:szCs w:val="24"/>
        </w:rPr>
        <w:t>,</w:t>
      </w:r>
      <w:r>
        <w:rPr>
          <w:rFonts w:eastAsiaTheme="minorEastAsia"/>
          <w:szCs w:val="24"/>
        </w:rPr>
        <w:t xml:space="preserve"> and an attiribute image component</w:t>
      </w:r>
      <w:r w:rsidRPr="008D614D">
        <w:rPr>
          <w:rFonts w:eastAsiaTheme="minorEastAsia"/>
          <w:szCs w:val="24"/>
        </w:rPr>
        <w:t xml:space="preserve"> is illustrated </w:t>
      </w:r>
      <w:r w:rsidRPr="00E34B3A">
        <w:rPr>
          <w:rFonts w:eastAsiaTheme="minorEastAsia"/>
          <w:szCs w:val="24"/>
        </w:rPr>
        <w:t xml:space="preserve">in </w:t>
      </w:r>
      <w:r w:rsidR="0077636E" w:rsidRPr="0077636E">
        <w:rPr>
          <w:rFonts w:eastAsiaTheme="minorEastAsia"/>
          <w:szCs w:val="24"/>
        </w:rPr>
        <w:fldChar w:fldCharType="begin"/>
      </w:r>
      <w:r w:rsidR="0077636E" w:rsidRPr="0077636E">
        <w:rPr>
          <w:rFonts w:eastAsiaTheme="minorEastAsia"/>
          <w:szCs w:val="24"/>
        </w:rPr>
        <w:instrText xml:space="preserve"> REF _Ref216103558 \h </w:instrText>
      </w:r>
      <w:r w:rsidR="0077636E" w:rsidRPr="0077636E">
        <w:rPr>
          <w:rFonts w:eastAsiaTheme="minorEastAsia"/>
          <w:szCs w:val="24"/>
          <w:rPrChange w:id="4201" w:author="Oh, Sejin" w:date="2025-12-08T16:28:00Z">
            <w:rPr>
              <w:rFonts w:eastAsiaTheme="minorEastAsia"/>
              <w:b/>
              <w:bCs/>
              <w:szCs w:val="24"/>
            </w:rPr>
          </w:rPrChange>
        </w:rPr>
        <w:instrText xml:space="preserve"> \* MERGEFORMAT </w:instrText>
      </w:r>
      <w:r w:rsidR="0077636E" w:rsidRPr="0077636E">
        <w:rPr>
          <w:rFonts w:eastAsiaTheme="minorEastAsia"/>
          <w:szCs w:val="24"/>
        </w:rPr>
      </w:r>
      <w:r w:rsidR="0077636E" w:rsidRPr="0077636E">
        <w:rPr>
          <w:rFonts w:eastAsiaTheme="minorEastAsia"/>
          <w:szCs w:val="24"/>
        </w:rPr>
        <w:fldChar w:fldCharType="separate"/>
      </w:r>
      <w:ins w:id="4202" w:author="Oh, Sejin" w:date="2025-12-08T16:48:00Z">
        <w:r w:rsidR="008F2F01" w:rsidRPr="008F2F01">
          <w:rPr>
            <w:rPrChange w:id="4203" w:author="Oh, Sejin" w:date="2025-12-08T16:48:00Z">
              <w:rPr>
                <w:b/>
                <w:bCs/>
              </w:rPr>
            </w:rPrChange>
          </w:rPr>
          <w:t xml:space="preserve">Figure </w:t>
        </w:r>
        <w:r w:rsidR="008F2F01" w:rsidRPr="008F2F01">
          <w:rPr>
            <w:noProof/>
            <w:rPrChange w:id="4204" w:author="Oh, Sejin" w:date="2025-12-08T16:48:00Z">
              <w:rPr>
                <w:b/>
                <w:bCs/>
                <w:noProof/>
              </w:rPr>
            </w:rPrChange>
          </w:rPr>
          <w:t>7</w:t>
        </w:r>
      </w:ins>
      <w:del w:id="4205" w:author="Oh, Sejin" w:date="2025-12-08T16:48:00Z">
        <w:r w:rsidR="008F2F01" w:rsidRPr="008F2F01" w:rsidDel="008F2F01">
          <w:delText xml:space="preserve">Figure </w:delText>
        </w:r>
        <w:r w:rsidR="008F2F01" w:rsidRPr="008F2F01" w:rsidDel="008F2F01">
          <w:rPr>
            <w:noProof/>
          </w:rPr>
          <w:delText>6</w:delText>
        </w:r>
      </w:del>
      <w:del w:id="4206" w:author="Oh, Sejin" w:date="2025-12-08T16:47:00Z">
        <w:r w:rsidR="0077636E" w:rsidRPr="0077636E" w:rsidDel="008F2F01">
          <w:delText xml:space="preserve">Figure </w:delText>
        </w:r>
        <w:r w:rsidR="0077636E" w:rsidRPr="0077636E" w:rsidDel="008F2F01">
          <w:rPr>
            <w:noProof/>
          </w:rPr>
          <w:delText>6</w:delText>
        </w:r>
      </w:del>
      <w:r w:rsidR="0077636E" w:rsidRPr="0077636E">
        <w:rPr>
          <w:rFonts w:eastAsiaTheme="minorEastAsia"/>
          <w:szCs w:val="24"/>
        </w:rPr>
        <w:fldChar w:fldCharType="end"/>
      </w:r>
      <w:del w:id="4207" w:author="Oh, Sejin" w:date="2025-12-08T16:28:00Z">
        <w:r w:rsidRPr="00E34B3A" w:rsidDel="0077636E">
          <w:rPr>
            <w:rStyle w:val="citefig"/>
            <w:szCs w:val="24"/>
            <w:shd w:val="clear" w:color="auto" w:fill="auto"/>
          </w:rPr>
          <w:fldChar w:fldCharType="begin"/>
        </w:r>
        <w:r w:rsidRPr="00E34B3A" w:rsidDel="0077636E">
          <w:rPr>
            <w:rStyle w:val="citefig"/>
            <w:szCs w:val="24"/>
            <w:shd w:val="clear" w:color="auto" w:fill="auto"/>
          </w:rPr>
          <w:delInstrText xml:space="preserve"> REF _Ref198025225 \h </w:delInstrText>
        </w:r>
        <w:r w:rsidR="00E34B3A" w:rsidRPr="00E34B3A" w:rsidDel="0077636E">
          <w:rPr>
            <w:rStyle w:val="citefig"/>
            <w:szCs w:val="24"/>
            <w:shd w:val="clear" w:color="auto" w:fill="auto"/>
            <w:rPrChange w:id="4208" w:author="Oh, Sejin" w:date="2025-12-06T23:37:00Z">
              <w:rPr>
                <w:rStyle w:val="citefig"/>
                <w:b/>
                <w:bCs/>
                <w:szCs w:val="24"/>
                <w:shd w:val="clear" w:color="auto" w:fill="auto"/>
              </w:rPr>
            </w:rPrChange>
          </w:rPr>
          <w:delInstrText xml:space="preserve"> \* MERGEFORMAT </w:delInstrText>
        </w:r>
        <w:r w:rsidRPr="00E34B3A" w:rsidDel="0077636E">
          <w:rPr>
            <w:rStyle w:val="citefig"/>
            <w:szCs w:val="24"/>
            <w:shd w:val="clear" w:color="auto" w:fill="auto"/>
          </w:rPr>
        </w:r>
        <w:r w:rsidRPr="00E34B3A" w:rsidDel="0077636E">
          <w:rPr>
            <w:rStyle w:val="citefig"/>
            <w:szCs w:val="24"/>
            <w:shd w:val="clear" w:color="auto" w:fill="auto"/>
          </w:rPr>
          <w:fldChar w:fldCharType="separate"/>
        </w:r>
        <w:r w:rsidR="00F10D3C" w:rsidRPr="00E34B3A" w:rsidDel="0077636E">
          <w:rPr>
            <w:rPrChange w:id="4209" w:author="Oh, Sejin" w:date="2025-12-06T23:37:00Z">
              <w:rPr>
                <w:b/>
                <w:bCs/>
              </w:rPr>
            </w:rPrChange>
          </w:rPr>
          <w:delText xml:space="preserve">Figure </w:delText>
        </w:r>
        <w:r w:rsidR="00F10D3C" w:rsidRPr="00E34B3A" w:rsidDel="0077636E">
          <w:rPr>
            <w:noProof/>
            <w:rPrChange w:id="4210" w:author="Oh, Sejin" w:date="2025-12-06T23:37:00Z">
              <w:rPr>
                <w:b/>
                <w:bCs/>
                <w:noProof/>
              </w:rPr>
            </w:rPrChange>
          </w:rPr>
          <w:delText>5</w:delText>
        </w:r>
        <w:r w:rsidRPr="00E34B3A" w:rsidDel="0077636E">
          <w:rPr>
            <w:rStyle w:val="citefig"/>
            <w:szCs w:val="24"/>
            <w:shd w:val="clear" w:color="auto" w:fill="auto"/>
          </w:rPr>
          <w:fldChar w:fldCharType="end"/>
        </w:r>
      </w:del>
      <w:r w:rsidRPr="00E34B3A">
        <w:rPr>
          <w:rFonts w:eastAsiaTheme="minorEastAsia"/>
          <w:szCs w:val="24"/>
        </w:rPr>
        <w:t>.</w:t>
      </w:r>
    </w:p>
    <w:p w14:paraId="3613ADF1" w14:textId="024EEC7D" w:rsidR="009950D9" w:rsidRDefault="009950D9" w:rsidP="008F2F01">
      <w:pPr>
        <w:keepNext/>
        <w:jc w:val="center"/>
      </w:pPr>
      <w:ins w:id="4211" w:author="Oh, Sejin" w:date="2025-12-08T16:26:00Z">
        <w:r>
          <w:rPr>
            <w:noProof/>
          </w:rPr>
          <w:lastRenderedPageBreak/>
          <w:drawing>
            <wp:inline distT="0" distB="0" distL="0" distR="0" wp14:anchorId="2B74B567" wp14:editId="6616EBD0">
              <wp:extent cx="4772722" cy="3795371"/>
              <wp:effectExtent l="0" t="0" r="2540" b="2540"/>
              <wp:docPr id="1099186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186057" name=""/>
                      <pic:cNvPicPr/>
                    </pic:nvPicPr>
                    <pic:blipFill>
                      <a:blip r:embed="rId43"/>
                      <a:stretch>
                        <a:fillRect/>
                      </a:stretch>
                    </pic:blipFill>
                    <pic:spPr>
                      <a:xfrm>
                        <a:off x="0" y="0"/>
                        <a:ext cx="4798802" cy="3816110"/>
                      </a:xfrm>
                      <a:prstGeom prst="rect">
                        <a:avLst/>
                      </a:prstGeom>
                    </pic:spPr>
                  </pic:pic>
                </a:graphicData>
              </a:graphic>
            </wp:inline>
          </w:drawing>
        </w:r>
      </w:ins>
    </w:p>
    <w:p w14:paraId="5D621E8F" w14:textId="30E49160" w:rsidR="00104A65" w:rsidRPr="009950D9" w:rsidDel="009950D9" w:rsidRDefault="009950D9" w:rsidP="008F2F01">
      <w:pPr>
        <w:pStyle w:val="Caption"/>
        <w:rPr>
          <w:del w:id="4212" w:author="Oh, Sejin" w:date="2025-12-08T16:25:00Z"/>
          <w:b/>
          <w:bCs/>
          <w:rPrChange w:id="4213" w:author="Oh, Sejin" w:date="2025-12-08T16:25:00Z">
            <w:rPr>
              <w:del w:id="4214" w:author="Oh, Sejin" w:date="2025-12-08T16:25:00Z"/>
            </w:rPr>
          </w:rPrChange>
        </w:rPr>
      </w:pPr>
      <w:bookmarkStart w:id="4215" w:name="_Ref216103558"/>
      <w:r w:rsidRPr="008F2F01">
        <w:rPr>
          <w:b/>
          <w:bCs/>
        </w:rPr>
        <w:t xml:space="preserve">Figure </w:t>
      </w:r>
      <w:ins w:id="4216" w:author="Oh, Sejin" w:date="2026-02-03T11:13:00Z">
        <w:r w:rsidR="00A419FC">
          <w:rPr>
            <w:b/>
            <w:bCs/>
          </w:rPr>
          <w:fldChar w:fldCharType="begin"/>
        </w:r>
        <w:r w:rsidR="00A419FC">
          <w:rPr>
            <w:b/>
            <w:bCs/>
          </w:rPr>
          <w:instrText xml:space="preserve"> SEQ Figure \* ARABIC </w:instrText>
        </w:r>
      </w:ins>
      <w:r w:rsidR="00A419FC">
        <w:rPr>
          <w:b/>
          <w:bCs/>
        </w:rPr>
        <w:fldChar w:fldCharType="separate"/>
      </w:r>
      <w:ins w:id="4217" w:author="Oh, Sejin" w:date="2026-02-03T11:13:00Z">
        <w:r w:rsidR="00A419FC">
          <w:rPr>
            <w:b/>
            <w:bCs/>
            <w:noProof/>
          </w:rPr>
          <w:t>7</w:t>
        </w:r>
        <w:r w:rsidR="00A419FC">
          <w:rPr>
            <w:b/>
            <w:bCs/>
          </w:rPr>
          <w:fldChar w:fldCharType="end"/>
        </w:r>
      </w:ins>
      <w:del w:id="4218" w:author="Oh, Sejin" w:date="2026-02-03T11:13:00Z">
        <w:r w:rsidRPr="008F2F01" w:rsidDel="00A419FC">
          <w:rPr>
            <w:b/>
            <w:bCs/>
          </w:rPr>
          <w:fldChar w:fldCharType="begin"/>
        </w:r>
        <w:r w:rsidRPr="008F2F01" w:rsidDel="00A419FC">
          <w:rPr>
            <w:b/>
            <w:bCs/>
          </w:rPr>
          <w:delInstrText xml:space="preserve"> SEQ Figure \* ARABIC </w:delInstrText>
        </w:r>
        <w:r w:rsidRPr="008F2F01" w:rsidDel="00A419FC">
          <w:rPr>
            <w:b/>
            <w:bCs/>
          </w:rPr>
          <w:fldChar w:fldCharType="separate"/>
        </w:r>
      </w:del>
      <w:del w:id="4219" w:author="Oh, Sejin" w:date="2025-12-08T16:48:00Z">
        <w:r w:rsidRPr="008F2F01" w:rsidDel="008F2F01">
          <w:rPr>
            <w:b/>
            <w:bCs/>
            <w:noProof/>
          </w:rPr>
          <w:delText>6</w:delText>
        </w:r>
      </w:del>
      <w:del w:id="4220" w:author="Oh, Sejin" w:date="2026-02-03T11:13:00Z">
        <w:r w:rsidRPr="008F2F01" w:rsidDel="00A419FC">
          <w:rPr>
            <w:b/>
            <w:bCs/>
          </w:rPr>
          <w:fldChar w:fldCharType="end"/>
        </w:r>
      </w:del>
      <w:bookmarkEnd w:id="4215"/>
      <w:r w:rsidRPr="009950D9">
        <w:rPr>
          <w:b/>
          <w:bCs/>
        </w:rPr>
        <w:t xml:space="preserve"> — Overview of structure for encapsulating non-timed V</w:t>
      </w:r>
      <w:r w:rsidR="003A1552">
        <w:rPr>
          <w:b/>
          <w:bCs/>
        </w:rPr>
        <w:t>-DMC</w:t>
      </w:r>
      <w:r w:rsidRPr="009950D9">
        <w:rPr>
          <w:b/>
          <w:bCs/>
        </w:rPr>
        <w:t xml:space="preserve"> data</w:t>
      </w:r>
    </w:p>
    <w:p w14:paraId="183B2A9B" w14:textId="2D347A68" w:rsidR="00104A65" w:rsidRPr="00F10D3C" w:rsidRDefault="00104A65" w:rsidP="009950D9">
      <w:pPr>
        <w:pStyle w:val="Caption"/>
        <w:rPr>
          <w:b/>
          <w:bCs/>
          <w:lang w:val="fr-FR"/>
        </w:rPr>
      </w:pPr>
      <w:bookmarkStart w:id="4221" w:name="_Ref198025225"/>
      <w:del w:id="4222" w:author="Oh, Sejin" w:date="2025-12-08T16:25:00Z">
        <w:r w:rsidRPr="00F10D3C" w:rsidDel="009950D9">
          <w:rPr>
            <w:b/>
            <w:bCs/>
          </w:rPr>
          <w:delText xml:space="preserve">Figure </w:delText>
        </w:r>
        <w:r w:rsidRPr="00F10D3C" w:rsidDel="009950D9">
          <w:rPr>
            <w:b/>
            <w:bCs/>
          </w:rPr>
          <w:fldChar w:fldCharType="begin"/>
        </w:r>
        <w:r w:rsidRPr="00F10D3C" w:rsidDel="009950D9">
          <w:rPr>
            <w:b/>
            <w:bCs/>
          </w:rPr>
          <w:delInstrText xml:space="preserve"> SEQ Figure \* ARABIC </w:delInstrText>
        </w:r>
        <w:r w:rsidRPr="00F10D3C" w:rsidDel="009950D9">
          <w:rPr>
            <w:b/>
            <w:bCs/>
          </w:rPr>
          <w:fldChar w:fldCharType="separate"/>
        </w:r>
      </w:del>
      <w:del w:id="4223" w:author="Oh, Sejin" w:date="2025-12-08T16:21:00Z">
        <w:r w:rsidR="00180093" w:rsidDel="00180093">
          <w:rPr>
            <w:b/>
            <w:bCs/>
            <w:noProof/>
          </w:rPr>
          <w:delText>5</w:delText>
        </w:r>
      </w:del>
      <w:del w:id="4224" w:author="Oh, Sejin" w:date="2025-12-08T16:25:00Z">
        <w:r w:rsidRPr="00F10D3C" w:rsidDel="009950D9">
          <w:rPr>
            <w:b/>
            <w:bCs/>
          </w:rPr>
          <w:fldChar w:fldCharType="end"/>
        </w:r>
        <w:bookmarkEnd w:id="4221"/>
        <w:r w:rsidRPr="00F10D3C" w:rsidDel="009950D9">
          <w:rPr>
            <w:b/>
            <w:bCs/>
          </w:rPr>
          <w:delText>. Overview of structure for encapsulating non-timed V3C data</w:delText>
        </w:r>
      </w:del>
      <w:ins w:id="4225" w:author="Oh, Sejin" w:date="2025-12-08T16:25:00Z">
        <w:r w:rsidR="009950D9">
          <w:rPr>
            <w:b/>
            <w:bCs/>
          </w:rPr>
          <w:t xml:space="preserve"> </w:t>
        </w:r>
      </w:ins>
    </w:p>
    <w:p w14:paraId="30DE4597" w14:textId="77777777" w:rsidR="00104A65" w:rsidRDefault="00104A65" w:rsidP="00104A65">
      <w:pPr>
        <w:pStyle w:val="Heading4"/>
      </w:pPr>
      <w:r>
        <w:t>V3C atlas item</w:t>
      </w:r>
    </w:p>
    <w:p w14:paraId="5A207E0E" w14:textId="394E6434" w:rsidR="00104A65" w:rsidRDefault="00104A65" w:rsidP="00104A65">
      <w:pPr>
        <w:pStyle w:val="BodyText"/>
        <w:autoSpaceDE w:val="0"/>
        <w:autoSpaceDN w:val="0"/>
        <w:adjustRightInd w:val="0"/>
        <w:rPr>
          <w:rFonts w:eastAsiaTheme="minorEastAsia"/>
          <w:szCs w:val="24"/>
        </w:rPr>
      </w:pPr>
      <w:r>
        <w:rPr>
          <w:rFonts w:eastAsiaTheme="minorEastAsia"/>
          <w:szCs w:val="24"/>
        </w:rPr>
        <w:t xml:space="preserve">The V3C atlas item as defined in subclause </w:t>
      </w:r>
      <w:r>
        <w:rPr>
          <w:rFonts w:eastAsiaTheme="minorEastAsia"/>
          <w:szCs w:val="24"/>
        </w:rPr>
        <w:fldChar w:fldCharType="begin"/>
      </w:r>
      <w:r>
        <w:rPr>
          <w:rFonts w:eastAsiaTheme="minorEastAsia"/>
          <w:szCs w:val="24"/>
        </w:rPr>
        <w:instrText xml:space="preserve"> REF _Ref196830468 \r \h </w:instrText>
      </w:r>
      <w:r>
        <w:rPr>
          <w:rFonts w:eastAsiaTheme="minorEastAsia"/>
          <w:szCs w:val="24"/>
        </w:rPr>
      </w:r>
      <w:r>
        <w:rPr>
          <w:rFonts w:eastAsiaTheme="minorEastAsia"/>
          <w:szCs w:val="24"/>
        </w:rPr>
        <w:fldChar w:fldCharType="separate"/>
      </w:r>
      <w:r w:rsidR="00F10D3C">
        <w:rPr>
          <w:rFonts w:eastAsiaTheme="minorEastAsia"/>
          <w:szCs w:val="24"/>
        </w:rPr>
        <w:t>8.3.2</w:t>
      </w:r>
      <w:r>
        <w:rPr>
          <w:rFonts w:eastAsiaTheme="minorEastAsia"/>
          <w:szCs w:val="24"/>
        </w:rPr>
        <w:fldChar w:fldCharType="end"/>
      </w:r>
      <w:r>
        <w:rPr>
          <w:rFonts w:eastAsiaTheme="minorEastAsia"/>
          <w:szCs w:val="24"/>
        </w:rPr>
        <w:t xml:space="preserve"> is used with the following restrictions:</w:t>
      </w:r>
    </w:p>
    <w:p w14:paraId="2B90D4E0" w14:textId="77777777" w:rsidR="00104A65" w:rsidRDefault="00104A65" w:rsidP="00104A65">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Pr>
          <w:rFonts w:eastAsiaTheme="minorEastAsia"/>
          <w:szCs w:val="24"/>
        </w:rPr>
        <w:t xml:space="preserve">Only an item of type </w:t>
      </w:r>
      <w:r w:rsidRPr="00B45490">
        <w:rPr>
          <w:rFonts w:eastAsiaTheme="minorEastAsia"/>
          <w:sz w:val="20"/>
          <w:szCs w:val="20"/>
        </w:rPr>
        <w:t>'</w:t>
      </w:r>
      <w:r w:rsidRPr="00B45490">
        <w:rPr>
          <w:rStyle w:val="ISOCode"/>
          <w:rFonts w:eastAsiaTheme="minorEastAsia"/>
          <w:sz w:val="20"/>
          <w:szCs w:val="20"/>
        </w:rPr>
        <w:t>v3c1</w:t>
      </w:r>
      <w:r w:rsidRPr="00B45490">
        <w:rPr>
          <w:rFonts w:eastAsiaTheme="minorEastAsia"/>
          <w:sz w:val="20"/>
          <w:szCs w:val="20"/>
        </w:rPr>
        <w:t>'</w:t>
      </w:r>
      <w:r>
        <w:rPr>
          <w:rFonts w:eastAsiaTheme="minorEastAsia"/>
          <w:sz w:val="20"/>
          <w:szCs w:val="20"/>
        </w:rPr>
        <w:t xml:space="preserve"> </w:t>
      </w:r>
      <w:r>
        <w:rPr>
          <w:rFonts w:eastAsiaTheme="minorEastAsia"/>
          <w:szCs w:val="24"/>
        </w:rPr>
        <w:t>shall be used.</w:t>
      </w:r>
      <w:r w:rsidRPr="00127146">
        <w:rPr>
          <w:rFonts w:eastAsiaTheme="minorEastAsia"/>
          <w:szCs w:val="24"/>
        </w:rPr>
        <w:t xml:space="preserve"> </w:t>
      </w:r>
    </w:p>
    <w:p w14:paraId="6E435D87" w14:textId="77777777" w:rsidR="00104A65" w:rsidRDefault="00104A65" w:rsidP="00104A65">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Pr>
          <w:rFonts w:eastAsiaTheme="minorEastAsia"/>
          <w:szCs w:val="24"/>
        </w:rPr>
        <w:t xml:space="preserve">An item of type </w:t>
      </w:r>
      <w:r w:rsidRPr="00B45490">
        <w:rPr>
          <w:rFonts w:eastAsiaTheme="minorEastAsia"/>
          <w:sz w:val="20"/>
          <w:szCs w:val="20"/>
        </w:rPr>
        <w:t>'</w:t>
      </w:r>
      <w:r w:rsidRPr="00B45490">
        <w:rPr>
          <w:rStyle w:val="ISOCode"/>
          <w:rFonts w:eastAsiaTheme="minorEastAsia"/>
          <w:sz w:val="20"/>
          <w:szCs w:val="20"/>
        </w:rPr>
        <w:t>v3c1</w:t>
      </w:r>
      <w:r w:rsidRPr="00B45490">
        <w:rPr>
          <w:rFonts w:eastAsiaTheme="minorEastAsia"/>
          <w:sz w:val="20"/>
          <w:szCs w:val="20"/>
        </w:rPr>
        <w:t>'</w:t>
      </w:r>
      <w:r>
        <w:rPr>
          <w:rFonts w:eastAsiaTheme="minorEastAsia"/>
          <w:sz w:val="20"/>
          <w:szCs w:val="20"/>
        </w:rPr>
        <w:t xml:space="preserve"> </w:t>
      </w:r>
      <w:r>
        <w:rPr>
          <w:rFonts w:eastAsiaTheme="minorEastAsia"/>
          <w:szCs w:val="24"/>
        </w:rPr>
        <w:t xml:space="preserve">shall have an associated </w:t>
      </w:r>
      <w:del w:id="4226" w:author="Oh, Sejin" w:date="2025-12-06T23:37:00Z">
        <w:r w:rsidDel="003616DC">
          <w:rPr>
            <w:rFonts w:eastAsiaTheme="minorEastAsia"/>
            <w:szCs w:val="24"/>
          </w:rPr>
          <w:delText xml:space="preserve"> </w:delText>
        </w:r>
      </w:del>
      <w:r w:rsidRPr="00BD533D">
        <w:rPr>
          <w:rStyle w:val="ISOCode"/>
          <w:sz w:val="20"/>
          <w:szCs w:val="20"/>
        </w:rPr>
        <w:t>V3CUnitHeaderProperty</w:t>
      </w:r>
      <w:r>
        <w:rPr>
          <w:rFonts w:eastAsiaTheme="minorEastAsia"/>
          <w:szCs w:val="24"/>
        </w:rPr>
        <w:t xml:space="preserve"> </w:t>
      </w:r>
      <w:r>
        <w:rPr>
          <w:rFonts w:eastAsiaTheme="minorEastAsia"/>
        </w:rPr>
        <w:t>.</w:t>
      </w:r>
    </w:p>
    <w:p w14:paraId="2968012D" w14:textId="77777777" w:rsidR="00104A65" w:rsidRDefault="00104A65" w:rsidP="00104A65">
      <w:pPr>
        <w:pStyle w:val="BodyText"/>
        <w:rPr>
          <w:rFonts w:eastAsiaTheme="minorEastAsia"/>
          <w:szCs w:val="24"/>
        </w:rPr>
      </w:pPr>
      <w:r w:rsidRPr="008D614D">
        <w:rPr>
          <w:rFonts w:eastAsiaTheme="minorEastAsia"/>
          <w:szCs w:val="24"/>
        </w:rPr>
        <w:t>—</w:t>
      </w:r>
      <w:r w:rsidRPr="008D614D">
        <w:rPr>
          <w:rFonts w:eastAsiaTheme="minorEastAsia"/>
          <w:szCs w:val="24"/>
        </w:rPr>
        <w:tab/>
      </w:r>
      <w:r>
        <w:rPr>
          <w:rFonts w:eastAsiaTheme="minorEastAsia"/>
          <w:szCs w:val="24"/>
        </w:rPr>
        <w:t>An i</w:t>
      </w:r>
      <w:r w:rsidRPr="00127146">
        <w:rPr>
          <w:rFonts w:eastAsiaTheme="minorEastAsia"/>
          <w:szCs w:val="24"/>
        </w:rPr>
        <w:t xml:space="preserve">tem of type </w:t>
      </w:r>
      <w:r w:rsidRPr="00BD533D">
        <w:rPr>
          <w:rFonts w:eastAsiaTheme="minorEastAsia"/>
          <w:sz w:val="20"/>
          <w:szCs w:val="20"/>
        </w:rPr>
        <w:t>'</w:t>
      </w:r>
      <w:r w:rsidRPr="00BD533D">
        <w:rPr>
          <w:rStyle w:val="ISOCode"/>
          <w:sz w:val="20"/>
          <w:szCs w:val="20"/>
        </w:rPr>
        <w:t>v3c1</w:t>
      </w:r>
      <w:r w:rsidRPr="00BD533D">
        <w:rPr>
          <w:rFonts w:eastAsiaTheme="minorEastAsia"/>
          <w:sz w:val="20"/>
          <w:szCs w:val="20"/>
        </w:rPr>
        <w:t>'</w:t>
      </w:r>
      <w:r w:rsidRPr="00127146">
        <w:rPr>
          <w:rFonts w:eastAsiaTheme="minorEastAsia"/>
          <w:szCs w:val="24"/>
        </w:rPr>
        <w:t xml:space="preserve"> shall be associated with one </w:t>
      </w:r>
      <w:r w:rsidRPr="00BD533D">
        <w:rPr>
          <w:rStyle w:val="ISOCode"/>
          <w:sz w:val="20"/>
          <w:szCs w:val="20"/>
        </w:rPr>
        <w:t>V3CConfigurationProperty</w:t>
      </w:r>
      <w:r>
        <w:rPr>
          <w:rFonts w:eastAsiaTheme="minorEastAsia"/>
        </w:rPr>
        <w:t>.</w:t>
      </w:r>
    </w:p>
    <w:p w14:paraId="1601DBDD" w14:textId="77777777" w:rsidR="00104A65" w:rsidRPr="008D614D" w:rsidRDefault="00104A65" w:rsidP="00104A65">
      <w:pPr>
        <w:pStyle w:val="BodyText"/>
        <w:ind w:left="360" w:hanging="360"/>
        <w:rPr>
          <w:rFonts w:eastAsiaTheme="minorEastAsia"/>
          <w:szCs w:val="24"/>
        </w:rPr>
      </w:pPr>
      <w:r w:rsidRPr="008D614D">
        <w:rPr>
          <w:rFonts w:eastAsiaTheme="minorEastAsia"/>
          <w:szCs w:val="24"/>
        </w:rPr>
        <w:t>—</w:t>
      </w:r>
      <w:r w:rsidRPr="008D614D">
        <w:rPr>
          <w:rFonts w:eastAsiaTheme="minorEastAsia"/>
          <w:szCs w:val="24"/>
        </w:rPr>
        <w:tab/>
        <w:t xml:space="preserve">If an item of type </w:t>
      </w:r>
      <w:r w:rsidRPr="00B45490">
        <w:rPr>
          <w:rFonts w:eastAsiaTheme="minorEastAsia"/>
          <w:sz w:val="20"/>
          <w:szCs w:val="20"/>
        </w:rPr>
        <w:t>'</w:t>
      </w:r>
      <w:r w:rsidRPr="00B45490">
        <w:rPr>
          <w:rStyle w:val="ISOCode"/>
          <w:rFonts w:eastAsiaTheme="minorEastAsia"/>
          <w:sz w:val="20"/>
          <w:szCs w:val="20"/>
        </w:rPr>
        <w:t>v3c1</w:t>
      </w:r>
      <w:r w:rsidRPr="00B45490">
        <w:rPr>
          <w:rFonts w:eastAsiaTheme="minorEastAsia"/>
          <w:sz w:val="20"/>
          <w:szCs w:val="20"/>
        </w:rPr>
        <w:t>'</w:t>
      </w:r>
      <w:r w:rsidRPr="008D614D">
        <w:rPr>
          <w:rFonts w:eastAsiaTheme="minorEastAsia"/>
          <w:szCs w:val="24"/>
        </w:rPr>
        <w:t xml:space="preserve"> is associated with V3C atlas tile items, the item of type </w:t>
      </w:r>
      <w:r w:rsidRPr="00B45490">
        <w:rPr>
          <w:rFonts w:eastAsiaTheme="minorEastAsia"/>
          <w:sz w:val="20"/>
          <w:szCs w:val="20"/>
        </w:rPr>
        <w:t>'</w:t>
      </w:r>
      <w:r w:rsidRPr="00B45490">
        <w:rPr>
          <w:rStyle w:val="ISOCode"/>
          <w:rFonts w:eastAsiaTheme="minorEastAsia"/>
          <w:sz w:val="20"/>
          <w:szCs w:val="20"/>
        </w:rPr>
        <w:t>v3c1</w:t>
      </w:r>
      <w:r w:rsidRPr="00B45490">
        <w:rPr>
          <w:rFonts w:eastAsiaTheme="minorEastAsia"/>
          <w:sz w:val="20"/>
          <w:szCs w:val="20"/>
        </w:rPr>
        <w:t>'</w:t>
      </w:r>
      <w:r w:rsidRPr="008D614D">
        <w:rPr>
          <w:rFonts w:eastAsiaTheme="minorEastAsia"/>
          <w:szCs w:val="24"/>
        </w:rPr>
        <w:t xml:space="preserve"> stores one or more non-ACL NAL units associated with the V3C atlas tile items. Otherwise, the item of type </w:t>
      </w:r>
      <w:r w:rsidRPr="00B45490">
        <w:rPr>
          <w:rFonts w:eastAsiaTheme="minorEastAsia"/>
          <w:sz w:val="20"/>
          <w:szCs w:val="20"/>
        </w:rPr>
        <w:t>'</w:t>
      </w:r>
      <w:r w:rsidRPr="00B45490">
        <w:rPr>
          <w:rStyle w:val="ISOCode"/>
          <w:rFonts w:eastAsiaTheme="minorEastAsia"/>
          <w:sz w:val="20"/>
          <w:szCs w:val="20"/>
        </w:rPr>
        <w:t>v3c1</w:t>
      </w:r>
      <w:r w:rsidRPr="00B45490">
        <w:rPr>
          <w:rFonts w:eastAsiaTheme="minorEastAsia"/>
          <w:sz w:val="20"/>
          <w:szCs w:val="20"/>
        </w:rPr>
        <w:t>'</w:t>
      </w:r>
      <w:r w:rsidRPr="008D614D">
        <w:rPr>
          <w:rFonts w:eastAsiaTheme="minorEastAsia"/>
          <w:szCs w:val="24"/>
        </w:rPr>
        <w:t xml:space="preserve"> stores one or more ACL or non-ACL NAL units.</w:t>
      </w:r>
    </w:p>
    <w:p w14:paraId="605C6FD2" w14:textId="77777777" w:rsidR="00104A65" w:rsidRPr="004D1F9E" w:rsidRDefault="00104A65" w:rsidP="00104A65">
      <w:r w:rsidRPr="008D614D">
        <w:rPr>
          <w:rFonts w:eastAsiaTheme="minorEastAsia"/>
          <w:szCs w:val="24"/>
        </w:rPr>
        <w:t xml:space="preserve">If </w:t>
      </w:r>
      <w:r w:rsidRPr="00B45490">
        <w:rPr>
          <w:rStyle w:val="ISOCode"/>
          <w:sz w:val="20"/>
          <w:szCs w:val="20"/>
        </w:rPr>
        <w:t>PrimaryItemBox</w:t>
      </w:r>
      <w:r w:rsidRPr="008D614D">
        <w:rPr>
          <w:rFonts w:eastAsiaTheme="minorEastAsia"/>
          <w:szCs w:val="24"/>
        </w:rPr>
        <w:t xml:space="preserve"> exists, </w:t>
      </w:r>
      <w:r w:rsidRPr="00B45490">
        <w:rPr>
          <w:rStyle w:val="ISOCode"/>
          <w:rFonts w:eastAsiaTheme="minorEastAsia"/>
          <w:sz w:val="20"/>
          <w:szCs w:val="20"/>
        </w:rPr>
        <w:t>item</w:t>
      </w:r>
      <w:r w:rsidRPr="008D614D">
        <w:rPr>
          <w:rStyle w:val="ISOCode"/>
          <w:rFonts w:eastAsiaTheme="minorEastAsia"/>
        </w:rPr>
        <w:t>_</w:t>
      </w:r>
      <w:r w:rsidRPr="00B45490">
        <w:rPr>
          <w:rStyle w:val="ISOCode"/>
          <w:rFonts w:eastAsiaTheme="minorEastAsia"/>
          <w:sz w:val="20"/>
          <w:szCs w:val="20"/>
        </w:rPr>
        <w:t>ID</w:t>
      </w:r>
      <w:r w:rsidRPr="008D614D">
        <w:rPr>
          <w:rFonts w:eastAsiaTheme="minorEastAsia"/>
          <w:szCs w:val="24"/>
        </w:rPr>
        <w:t xml:space="preserve"> in this box shall be set to indicate a</w:t>
      </w:r>
      <w:r>
        <w:rPr>
          <w:rFonts w:eastAsiaTheme="minorEastAsia"/>
          <w:szCs w:val="24"/>
        </w:rPr>
        <w:t>n</w:t>
      </w:r>
      <w:r w:rsidRPr="008D614D">
        <w:rPr>
          <w:rFonts w:eastAsiaTheme="minorEastAsia"/>
          <w:szCs w:val="24"/>
        </w:rPr>
        <w:t xml:space="preserve"> item of type </w:t>
      </w:r>
      <w:r w:rsidRPr="00B45490">
        <w:rPr>
          <w:rFonts w:eastAsiaTheme="minorEastAsia"/>
          <w:sz w:val="20"/>
        </w:rPr>
        <w:t>'</w:t>
      </w:r>
      <w:r w:rsidRPr="00B45490">
        <w:rPr>
          <w:rStyle w:val="ISOCode"/>
          <w:rFonts w:eastAsiaTheme="minorEastAsia"/>
          <w:sz w:val="20"/>
          <w:szCs w:val="20"/>
        </w:rPr>
        <w:t>v3c1</w:t>
      </w:r>
      <w:r w:rsidRPr="00B45490">
        <w:rPr>
          <w:rFonts w:eastAsiaTheme="minorEastAsia"/>
          <w:sz w:val="20"/>
        </w:rPr>
        <w:t>'</w:t>
      </w:r>
      <w:r w:rsidRPr="008D614D">
        <w:rPr>
          <w:rFonts w:eastAsiaTheme="minorEastAsia"/>
          <w:szCs w:val="24"/>
        </w:rPr>
        <w:t>.</w:t>
      </w:r>
    </w:p>
    <w:p w14:paraId="553AB084" w14:textId="77777777" w:rsidR="00104A65" w:rsidRDefault="00104A65" w:rsidP="00104A65">
      <w:pPr>
        <w:pStyle w:val="Heading4"/>
      </w:pPr>
      <w:r w:rsidRPr="008D614D">
        <w:t>V3C atlas tile item</w:t>
      </w:r>
    </w:p>
    <w:p w14:paraId="4792A101" w14:textId="09CD0B0E" w:rsidR="00104A65" w:rsidRPr="002D11C1" w:rsidRDefault="00EB6A52" w:rsidP="00104A65">
      <w:pPr>
        <w:pStyle w:val="BodyText"/>
        <w:autoSpaceDE w:val="0"/>
        <w:autoSpaceDN w:val="0"/>
        <w:adjustRightInd w:val="0"/>
        <w:rPr>
          <w:rFonts w:eastAsiaTheme="minorEastAsia"/>
          <w:szCs w:val="24"/>
        </w:rPr>
      </w:pPr>
      <w:ins w:id="4227" w:author="Oh, Sejin" w:date="2025-12-02T23:15:00Z">
        <w:r>
          <w:rPr>
            <w:rFonts w:eastAsiaTheme="minorEastAsia"/>
            <w:szCs w:val="24"/>
          </w:rPr>
          <w:t>The</w:t>
        </w:r>
      </w:ins>
      <w:ins w:id="4228" w:author="Oh, Sejin" w:date="2025-12-02T23:14:00Z">
        <w:r>
          <w:rPr>
            <w:rFonts w:eastAsiaTheme="minorEastAsia"/>
            <w:szCs w:val="24"/>
          </w:rPr>
          <w:t xml:space="preserve"> </w:t>
        </w:r>
      </w:ins>
      <w:r w:rsidR="00104A65">
        <w:rPr>
          <w:rFonts w:eastAsiaTheme="minorEastAsia"/>
          <w:szCs w:val="24"/>
        </w:rPr>
        <w:t>V3C atlas tile item as defined in</w:t>
      </w:r>
      <w:r w:rsidR="00104A65" w:rsidRPr="00575FE2">
        <w:rPr>
          <w:rFonts w:eastAsiaTheme="minorEastAsia"/>
          <w:szCs w:val="24"/>
        </w:rPr>
        <w:t xml:space="preserve"> </w:t>
      </w:r>
      <w:r w:rsidR="00104A65">
        <w:rPr>
          <w:rFonts w:eastAsiaTheme="minorEastAsia"/>
          <w:szCs w:val="24"/>
        </w:rPr>
        <w:t xml:space="preserve">subclause </w:t>
      </w:r>
      <w:r w:rsidR="00104A65">
        <w:rPr>
          <w:rFonts w:eastAsiaTheme="minorEastAsia"/>
          <w:szCs w:val="24"/>
        </w:rPr>
        <w:fldChar w:fldCharType="begin"/>
      </w:r>
      <w:r w:rsidR="00104A65">
        <w:rPr>
          <w:rFonts w:eastAsiaTheme="minorEastAsia"/>
          <w:szCs w:val="24"/>
        </w:rPr>
        <w:instrText xml:space="preserve"> REF _Ref196831727 \r \h </w:instrText>
      </w:r>
      <w:r w:rsidR="00104A65">
        <w:rPr>
          <w:rFonts w:eastAsiaTheme="minorEastAsia"/>
          <w:szCs w:val="24"/>
        </w:rPr>
      </w:r>
      <w:r w:rsidR="00104A65">
        <w:rPr>
          <w:rFonts w:eastAsiaTheme="minorEastAsia"/>
          <w:szCs w:val="24"/>
        </w:rPr>
        <w:fldChar w:fldCharType="separate"/>
      </w:r>
      <w:r w:rsidR="00F10D3C">
        <w:rPr>
          <w:rFonts w:eastAsiaTheme="minorEastAsia"/>
          <w:szCs w:val="24"/>
        </w:rPr>
        <w:t>8.3.3</w:t>
      </w:r>
      <w:r w:rsidR="00104A65">
        <w:rPr>
          <w:rFonts w:eastAsiaTheme="minorEastAsia"/>
          <w:szCs w:val="24"/>
        </w:rPr>
        <w:fldChar w:fldCharType="end"/>
      </w:r>
      <w:r w:rsidR="00104A65">
        <w:rPr>
          <w:rFonts w:eastAsiaTheme="minorEastAsia"/>
          <w:szCs w:val="24"/>
        </w:rPr>
        <w:t xml:space="preserve"> is used.</w:t>
      </w:r>
    </w:p>
    <w:p w14:paraId="5F37702A" w14:textId="77777777" w:rsidR="00104A65" w:rsidRDefault="00104A65" w:rsidP="00104A65">
      <w:pPr>
        <w:pStyle w:val="Heading4"/>
      </w:pPr>
      <w:r>
        <w:t>V3C image component item</w:t>
      </w:r>
    </w:p>
    <w:p w14:paraId="6CD6DC10" w14:textId="3C485AE8" w:rsidR="00104A65" w:rsidRDefault="00EB6A52" w:rsidP="00104A65">
      <w:pPr>
        <w:pStyle w:val="BodyText"/>
        <w:rPr>
          <w:rFonts w:eastAsiaTheme="minorEastAsia"/>
          <w:szCs w:val="24"/>
        </w:rPr>
      </w:pPr>
      <w:ins w:id="4229" w:author="Oh, Sejin" w:date="2025-12-02T23:15:00Z">
        <w:r>
          <w:rPr>
            <w:rFonts w:eastAsiaTheme="minorEastAsia"/>
            <w:szCs w:val="24"/>
          </w:rPr>
          <w:t xml:space="preserve">The </w:t>
        </w:r>
      </w:ins>
      <w:r w:rsidR="00104A65">
        <w:rPr>
          <w:rFonts w:eastAsiaTheme="minorEastAsia"/>
          <w:szCs w:val="24"/>
        </w:rPr>
        <w:t>V3C image component item as defined in</w:t>
      </w:r>
      <w:r w:rsidR="00104A65" w:rsidRPr="00575FE2">
        <w:rPr>
          <w:rFonts w:eastAsiaTheme="minorEastAsia"/>
          <w:szCs w:val="24"/>
        </w:rPr>
        <w:t xml:space="preserve"> </w:t>
      </w:r>
      <w:r w:rsidR="00104A65">
        <w:rPr>
          <w:rFonts w:eastAsiaTheme="minorEastAsia"/>
          <w:szCs w:val="24"/>
        </w:rPr>
        <w:t xml:space="preserve">subclause </w:t>
      </w:r>
      <w:r w:rsidR="00104A65">
        <w:rPr>
          <w:rFonts w:eastAsiaTheme="minorEastAsia"/>
          <w:szCs w:val="24"/>
        </w:rPr>
        <w:fldChar w:fldCharType="begin"/>
      </w:r>
      <w:r w:rsidR="00104A65">
        <w:rPr>
          <w:rFonts w:eastAsiaTheme="minorEastAsia"/>
          <w:szCs w:val="24"/>
        </w:rPr>
        <w:instrText xml:space="preserve"> REF _Ref196832229 \r \h </w:instrText>
      </w:r>
      <w:r w:rsidR="00104A65">
        <w:rPr>
          <w:rFonts w:eastAsiaTheme="minorEastAsia"/>
          <w:szCs w:val="24"/>
        </w:rPr>
      </w:r>
      <w:r w:rsidR="00104A65">
        <w:rPr>
          <w:rFonts w:eastAsiaTheme="minorEastAsia"/>
          <w:szCs w:val="24"/>
        </w:rPr>
        <w:fldChar w:fldCharType="separate"/>
      </w:r>
      <w:r w:rsidR="00F10D3C">
        <w:rPr>
          <w:rFonts w:eastAsiaTheme="minorEastAsia"/>
          <w:szCs w:val="24"/>
        </w:rPr>
        <w:t>8.3.4</w:t>
      </w:r>
      <w:r w:rsidR="00104A65">
        <w:rPr>
          <w:rFonts w:eastAsiaTheme="minorEastAsia"/>
          <w:szCs w:val="24"/>
        </w:rPr>
        <w:fldChar w:fldCharType="end"/>
      </w:r>
      <w:r w:rsidR="00104A65">
        <w:rPr>
          <w:rFonts w:eastAsiaTheme="minorEastAsia"/>
          <w:szCs w:val="24"/>
        </w:rPr>
        <w:t xml:space="preserve"> is used with the following restrictions. </w:t>
      </w:r>
    </w:p>
    <w:p w14:paraId="09C545BB" w14:textId="77777777" w:rsidR="00104A65" w:rsidRDefault="00104A65" w:rsidP="00104A65">
      <w:pPr>
        <w:pStyle w:val="BodyText"/>
        <w:autoSpaceDE w:val="0"/>
        <w:autoSpaceDN w:val="0"/>
        <w:adjustRightInd w:val="0"/>
        <w:ind w:left="360" w:hanging="360"/>
        <w:rPr>
          <w:rFonts w:eastAsiaTheme="minorEastAsia"/>
          <w:szCs w:val="24"/>
        </w:rPr>
      </w:pPr>
      <w:r w:rsidRPr="008D614D">
        <w:rPr>
          <w:rFonts w:eastAsiaTheme="minorEastAsia"/>
          <w:szCs w:val="24"/>
        </w:rPr>
        <w:t>—</w:t>
      </w:r>
      <w:r w:rsidRPr="008D614D">
        <w:rPr>
          <w:rFonts w:eastAsiaTheme="minorEastAsia"/>
          <w:szCs w:val="24"/>
        </w:rPr>
        <w:tab/>
      </w:r>
      <w:r>
        <w:rPr>
          <w:rFonts w:eastAsiaTheme="minorEastAsia"/>
          <w:szCs w:val="24"/>
        </w:rPr>
        <w:t xml:space="preserve">The V3C image component item stores </w:t>
      </w:r>
      <w:r w:rsidRPr="008D614D">
        <w:rPr>
          <w:rFonts w:eastAsiaTheme="minorEastAsia"/>
          <w:szCs w:val="24"/>
        </w:rPr>
        <w:t xml:space="preserve">V3C unit payload of V3C unit of type </w:t>
      </w:r>
      <w:r w:rsidRPr="00B45490">
        <w:rPr>
          <w:rStyle w:val="ISOCode"/>
          <w:rFonts w:eastAsiaTheme="minorEastAsia"/>
          <w:sz w:val="20"/>
          <w:szCs w:val="20"/>
        </w:rPr>
        <w:t>V3C_GVD</w:t>
      </w:r>
      <w:r w:rsidRPr="008D614D">
        <w:rPr>
          <w:rFonts w:eastAsiaTheme="minorEastAsia"/>
          <w:szCs w:val="24"/>
        </w:rPr>
        <w:t xml:space="preserve">, </w:t>
      </w:r>
      <w:r w:rsidRPr="00B45490">
        <w:rPr>
          <w:rStyle w:val="ISOCode"/>
          <w:rFonts w:eastAsiaTheme="minorEastAsia"/>
          <w:sz w:val="20"/>
          <w:szCs w:val="20"/>
        </w:rPr>
        <w:t>V3C</w:t>
      </w:r>
      <w:r w:rsidRPr="008D614D">
        <w:rPr>
          <w:rStyle w:val="ISOCode"/>
          <w:rFonts w:eastAsiaTheme="minorEastAsia"/>
        </w:rPr>
        <w:t>_</w:t>
      </w:r>
      <w:r w:rsidRPr="00B45490">
        <w:rPr>
          <w:rStyle w:val="ISOCode"/>
          <w:rFonts w:eastAsiaTheme="minorEastAsia"/>
          <w:sz w:val="20"/>
          <w:szCs w:val="20"/>
        </w:rPr>
        <w:t>AVD</w:t>
      </w:r>
      <w:r>
        <w:rPr>
          <w:rStyle w:val="ISOCode"/>
          <w:rFonts w:eastAsiaTheme="minorEastAsia"/>
          <w:sz w:val="20"/>
          <w:szCs w:val="20"/>
        </w:rPr>
        <w:t xml:space="preserve"> </w:t>
      </w:r>
      <w:r w:rsidRPr="008D614D">
        <w:rPr>
          <w:rFonts w:eastAsiaTheme="minorEastAsia"/>
          <w:szCs w:val="24"/>
        </w:rPr>
        <w:t>and</w:t>
      </w:r>
      <w:r>
        <w:rPr>
          <w:rFonts w:eastAsiaTheme="minorEastAsia"/>
          <w:szCs w:val="24"/>
        </w:rPr>
        <w:t xml:space="preserve"> </w:t>
      </w:r>
      <w:r>
        <w:rPr>
          <w:rStyle w:val="ISOCode"/>
          <w:rFonts w:eastAsiaTheme="minorEastAsia"/>
          <w:sz w:val="20"/>
          <w:szCs w:val="20"/>
        </w:rPr>
        <w:t>V3C_P</w:t>
      </w:r>
      <w:r w:rsidRPr="000F0BE8">
        <w:rPr>
          <w:rStyle w:val="ISOCode"/>
          <w:rFonts w:eastAsiaTheme="minorEastAsia"/>
          <w:sz w:val="20"/>
          <w:szCs w:val="20"/>
        </w:rPr>
        <w:t>VD</w:t>
      </w:r>
      <w:r>
        <w:rPr>
          <w:rFonts w:eastAsiaTheme="minorEastAsia"/>
          <w:szCs w:val="24"/>
        </w:rPr>
        <w:t>.</w:t>
      </w:r>
    </w:p>
    <w:p w14:paraId="7010CA68" w14:textId="77777777" w:rsidR="00104A65" w:rsidRDefault="00104A65" w:rsidP="00104A65">
      <w:pPr>
        <w:pStyle w:val="Heading4"/>
      </w:pPr>
      <w:r>
        <w:lastRenderedPageBreak/>
        <w:t>Basemesh item</w:t>
      </w:r>
    </w:p>
    <w:p w14:paraId="506288E8" w14:textId="77777777" w:rsidR="00B310BD" w:rsidRPr="008D614D" w:rsidRDefault="00B310BD" w:rsidP="00B310BD">
      <w:pPr>
        <w:pStyle w:val="Heading5"/>
      </w:pPr>
      <w:r w:rsidRPr="008D614D">
        <w:t>Definition</w:t>
      </w:r>
    </w:p>
    <w:p w14:paraId="40EAD69C" w14:textId="31EF3C34" w:rsidR="002027C0" w:rsidRPr="00F56566" w:rsidRDefault="002027C0" w:rsidP="002027C0">
      <w:pPr>
        <w:tabs>
          <w:tab w:val="left" w:pos="397"/>
          <w:tab w:val="left" w:pos="794"/>
          <w:tab w:val="left" w:pos="1191"/>
          <w:tab w:val="left" w:pos="1588"/>
          <w:tab w:val="left" w:pos="1985"/>
          <w:tab w:val="left" w:pos="2381"/>
          <w:tab w:val="left" w:pos="2778"/>
          <w:tab w:val="left" w:pos="3175"/>
          <w:tab w:val="left" w:pos="3572"/>
          <w:tab w:val="left" w:pos="3969"/>
        </w:tabs>
        <w:adjustRightInd w:val="0"/>
        <w:spacing w:after="120"/>
        <w:rPr>
          <w:rFonts w:eastAsia="Malgun Gothic"/>
          <w:szCs w:val="24"/>
        </w:rPr>
      </w:pPr>
      <w:r w:rsidRPr="00F56566">
        <w:rPr>
          <w:rFonts w:eastAsia="Malgun Gothic"/>
          <w:szCs w:val="24"/>
        </w:rPr>
        <w:t xml:space="preserve">The V3C </w:t>
      </w:r>
      <w:r>
        <w:rPr>
          <w:rFonts w:eastAsia="Malgun Gothic"/>
          <w:szCs w:val="24"/>
        </w:rPr>
        <w:t>basemesh</w:t>
      </w:r>
      <w:r w:rsidRPr="00F56566">
        <w:rPr>
          <w:rFonts w:eastAsia="Malgun Gothic"/>
          <w:szCs w:val="24"/>
        </w:rPr>
        <w:t xml:space="preserve"> item is </w:t>
      </w:r>
      <w:r>
        <w:rPr>
          <w:rFonts w:eastAsia="Malgun Gothic"/>
          <w:szCs w:val="24"/>
        </w:rPr>
        <w:t>defined as follows</w:t>
      </w:r>
      <w:r w:rsidRPr="00F56566">
        <w:rPr>
          <w:rFonts w:eastAsia="Malgun Gothic"/>
          <w:szCs w:val="24"/>
        </w:rPr>
        <w:t>:</w:t>
      </w:r>
    </w:p>
    <w:p w14:paraId="0C37F2D2" w14:textId="77777777" w:rsidR="002027C0" w:rsidRDefault="002027C0" w:rsidP="00F10D3C">
      <w:pPr>
        <w:tabs>
          <w:tab w:val="left" w:pos="397"/>
          <w:tab w:val="left" w:pos="794"/>
          <w:tab w:val="left" w:pos="1191"/>
          <w:tab w:val="left" w:pos="1588"/>
          <w:tab w:val="left" w:pos="1985"/>
          <w:tab w:val="left" w:pos="2381"/>
          <w:tab w:val="left" w:pos="2778"/>
          <w:tab w:val="left" w:pos="3175"/>
          <w:tab w:val="left" w:pos="3572"/>
          <w:tab w:val="left" w:pos="3969"/>
        </w:tabs>
        <w:adjustRightInd w:val="0"/>
        <w:spacing w:after="120"/>
        <w:ind w:left="360" w:hanging="360"/>
        <w:rPr>
          <w:rFonts w:eastAsia="Malgun Gothic"/>
          <w:szCs w:val="24"/>
        </w:rPr>
      </w:pPr>
      <w:r w:rsidRPr="00ED269B">
        <w:rPr>
          <w:rFonts w:eastAsia="Malgun Gothic"/>
          <w:szCs w:val="24"/>
        </w:rPr>
        <w:t>—</w:t>
      </w:r>
      <w:r w:rsidRPr="00ED269B">
        <w:rPr>
          <w:rFonts w:eastAsia="Malgun Gothic"/>
          <w:szCs w:val="24"/>
        </w:rPr>
        <w:tab/>
      </w:r>
      <w:r w:rsidRPr="00D06AA0">
        <w:rPr>
          <w:rFonts w:eastAsia="Malgun Gothic"/>
          <w:szCs w:val="24"/>
        </w:rPr>
        <w:t>A V3C</w:t>
      </w:r>
      <w:r>
        <w:rPr>
          <w:rFonts w:eastAsia="Malgun Gothic"/>
          <w:szCs w:val="24"/>
        </w:rPr>
        <w:t xml:space="preserve"> basemesh</w:t>
      </w:r>
      <w:r w:rsidRPr="00D06AA0">
        <w:rPr>
          <w:rFonts w:eastAsia="Malgun Gothic"/>
          <w:szCs w:val="24"/>
        </w:rPr>
        <w:t xml:space="preserve"> item contains an independently decodable coded </w:t>
      </w:r>
      <w:r>
        <w:rPr>
          <w:rFonts w:eastAsia="Malgun Gothic"/>
          <w:szCs w:val="24"/>
        </w:rPr>
        <w:t>basemesh</w:t>
      </w:r>
      <w:r w:rsidRPr="00D06AA0">
        <w:rPr>
          <w:rFonts w:eastAsia="Malgun Gothic"/>
          <w:szCs w:val="24"/>
        </w:rPr>
        <w:t xml:space="preserve"> access unit. </w:t>
      </w:r>
    </w:p>
    <w:p w14:paraId="596B1517" w14:textId="77777777" w:rsidR="002027C0" w:rsidRDefault="002027C0" w:rsidP="00F10D3C">
      <w:pPr>
        <w:tabs>
          <w:tab w:val="left" w:pos="397"/>
          <w:tab w:val="left" w:pos="794"/>
          <w:tab w:val="left" w:pos="1191"/>
          <w:tab w:val="left" w:pos="1588"/>
          <w:tab w:val="left" w:pos="1985"/>
          <w:tab w:val="left" w:pos="2381"/>
          <w:tab w:val="left" w:pos="2778"/>
          <w:tab w:val="left" w:pos="3175"/>
          <w:tab w:val="left" w:pos="3572"/>
          <w:tab w:val="left" w:pos="3969"/>
        </w:tabs>
        <w:adjustRightInd w:val="0"/>
        <w:spacing w:after="120"/>
        <w:ind w:left="360" w:hanging="360"/>
        <w:rPr>
          <w:rFonts w:eastAsia="Malgun Gothic"/>
          <w:szCs w:val="24"/>
        </w:rPr>
      </w:pPr>
      <w:r w:rsidRPr="00ED269B">
        <w:rPr>
          <w:rFonts w:eastAsia="Malgun Gothic"/>
          <w:szCs w:val="24"/>
        </w:rPr>
        <w:t>—</w:t>
      </w:r>
      <w:r w:rsidRPr="00ED269B">
        <w:rPr>
          <w:rFonts w:eastAsia="Malgun Gothic"/>
          <w:szCs w:val="24"/>
        </w:rPr>
        <w:tab/>
      </w:r>
      <w:r w:rsidRPr="00D06AA0">
        <w:rPr>
          <w:rFonts w:eastAsia="Malgun Gothic"/>
          <w:szCs w:val="24"/>
        </w:rPr>
        <w:t xml:space="preserve">Item type 4CC code </w:t>
      </w:r>
      <w:r w:rsidRPr="00D06AA0">
        <w:rPr>
          <w:rFonts w:eastAsia="Malgun Gothic"/>
          <w:sz w:val="20"/>
        </w:rPr>
        <w:t>'</w:t>
      </w:r>
      <w:r w:rsidRPr="000F0BE8">
        <w:rPr>
          <w:rFonts w:ascii="Courier New" w:hAnsi="Courier New"/>
          <w:sz w:val="20"/>
        </w:rPr>
        <w:t>bmc1</w:t>
      </w:r>
      <w:r w:rsidRPr="00D06AA0">
        <w:rPr>
          <w:rFonts w:eastAsia="Malgun Gothic"/>
          <w:sz w:val="20"/>
        </w:rPr>
        <w:t>'</w:t>
      </w:r>
      <w:r w:rsidRPr="00D06AA0">
        <w:rPr>
          <w:rFonts w:eastAsia="Malgun Gothic"/>
          <w:szCs w:val="24"/>
        </w:rPr>
        <w:t xml:space="preserve"> </w:t>
      </w:r>
      <w:r>
        <w:rPr>
          <w:rFonts w:eastAsia="Malgun Gothic"/>
          <w:szCs w:val="24"/>
          <w:lang w:eastAsia="ko-KR"/>
        </w:rPr>
        <w:t xml:space="preserve">or </w:t>
      </w:r>
      <w:r w:rsidRPr="008E1674">
        <w:rPr>
          <w:rFonts w:ascii="Courier" w:eastAsia="Malgun Gothic" w:hAnsi="Courier"/>
          <w:sz w:val="20"/>
        </w:rPr>
        <w:t>'</w:t>
      </w:r>
      <w:r w:rsidRPr="008E1674">
        <w:rPr>
          <w:rFonts w:ascii="Courier New" w:eastAsia="Malgun Gothic" w:hAnsi="Courier New" w:cs="Courier New"/>
          <w:color w:val="000000"/>
          <w:sz w:val="20"/>
          <w:lang w:eastAsia="ko-KR"/>
        </w:rPr>
        <w:t>bmcb</w:t>
      </w:r>
      <w:r w:rsidRPr="008E1674">
        <w:rPr>
          <w:rFonts w:ascii="Courier" w:eastAsia="Malgun Gothic" w:hAnsi="Courier"/>
          <w:sz w:val="20"/>
        </w:rPr>
        <w:t>'</w:t>
      </w:r>
      <w:r>
        <w:rPr>
          <w:rFonts w:ascii="Courier" w:eastAsia="Malgun Gothic" w:hAnsi="Courier"/>
        </w:rPr>
        <w:t xml:space="preserve"> </w:t>
      </w:r>
      <w:r w:rsidRPr="00D06AA0">
        <w:rPr>
          <w:rFonts w:eastAsia="Malgun Gothic"/>
          <w:szCs w:val="24"/>
        </w:rPr>
        <w:t>identif</w:t>
      </w:r>
      <w:r>
        <w:rPr>
          <w:rFonts w:eastAsia="Malgun Gothic"/>
          <w:szCs w:val="24"/>
        </w:rPr>
        <w:t>ies</w:t>
      </w:r>
      <w:r w:rsidRPr="00D06AA0">
        <w:rPr>
          <w:rFonts w:eastAsia="Malgun Gothic"/>
          <w:szCs w:val="24"/>
        </w:rPr>
        <w:t xml:space="preserve"> </w:t>
      </w:r>
      <w:r>
        <w:rPr>
          <w:rFonts w:eastAsia="Malgun Gothic"/>
          <w:szCs w:val="24"/>
        </w:rPr>
        <w:t xml:space="preserve">a </w:t>
      </w:r>
      <w:r w:rsidRPr="00D06AA0">
        <w:rPr>
          <w:rFonts w:eastAsia="Malgun Gothic"/>
          <w:szCs w:val="24"/>
        </w:rPr>
        <w:t xml:space="preserve">V3C </w:t>
      </w:r>
      <w:r>
        <w:rPr>
          <w:rFonts w:eastAsia="Malgun Gothic"/>
          <w:szCs w:val="24"/>
        </w:rPr>
        <w:t>basemesh</w:t>
      </w:r>
      <w:r w:rsidRPr="00D06AA0">
        <w:rPr>
          <w:rFonts w:eastAsia="Malgun Gothic"/>
          <w:szCs w:val="24"/>
        </w:rPr>
        <w:t xml:space="preserve"> item. </w:t>
      </w:r>
    </w:p>
    <w:p w14:paraId="7C14F309" w14:textId="77777777" w:rsidR="002027C0" w:rsidRDefault="002027C0" w:rsidP="00F10D3C">
      <w:pPr>
        <w:tabs>
          <w:tab w:val="left" w:pos="397"/>
          <w:tab w:val="left" w:pos="794"/>
          <w:tab w:val="left" w:pos="1191"/>
          <w:tab w:val="left" w:pos="1588"/>
          <w:tab w:val="left" w:pos="1985"/>
          <w:tab w:val="left" w:pos="2381"/>
          <w:tab w:val="left" w:pos="2778"/>
          <w:tab w:val="left" w:pos="3175"/>
          <w:tab w:val="left" w:pos="3572"/>
          <w:tab w:val="left" w:pos="3969"/>
        </w:tabs>
        <w:spacing w:after="120"/>
        <w:ind w:left="360" w:hanging="360"/>
        <w:rPr>
          <w:rFonts w:eastAsia="Malgun Gothic"/>
        </w:rPr>
      </w:pPr>
      <w:r w:rsidRPr="00ED269B">
        <w:rPr>
          <w:rFonts w:eastAsia="Malgun Gothic"/>
          <w:szCs w:val="24"/>
        </w:rPr>
        <w:t>—</w:t>
      </w:r>
      <w:r w:rsidRPr="00ED269B">
        <w:rPr>
          <w:rFonts w:eastAsia="Malgun Gothic"/>
          <w:szCs w:val="24"/>
        </w:rPr>
        <w:tab/>
        <w:t xml:space="preserve">An item of type </w:t>
      </w:r>
      <w:r w:rsidRPr="00ED269B">
        <w:rPr>
          <w:rFonts w:eastAsia="Malgun Gothic"/>
          <w:sz w:val="20"/>
        </w:rPr>
        <w:t>'</w:t>
      </w:r>
      <w:r>
        <w:rPr>
          <w:rFonts w:ascii="Courier New" w:eastAsia="Calibri" w:hAnsi="Courier New" w:cs="Courier New"/>
          <w:sz w:val="20"/>
        </w:rPr>
        <w:t>bmc</w:t>
      </w:r>
      <w:r w:rsidRPr="00ED269B">
        <w:rPr>
          <w:rFonts w:ascii="Courier New" w:eastAsia="Calibri" w:hAnsi="Courier New" w:cs="Courier New"/>
          <w:sz w:val="20"/>
        </w:rPr>
        <w:t>1</w:t>
      </w:r>
      <w:r w:rsidRPr="00ED269B">
        <w:rPr>
          <w:rFonts w:eastAsia="Malgun Gothic"/>
          <w:sz w:val="20"/>
        </w:rPr>
        <w:t>'</w:t>
      </w:r>
      <w:r w:rsidRPr="00ED269B">
        <w:rPr>
          <w:rFonts w:eastAsia="Malgun Gothic"/>
          <w:szCs w:val="24"/>
        </w:rPr>
        <w:t xml:space="preserve"> </w:t>
      </w:r>
      <w:r>
        <w:rPr>
          <w:rFonts w:eastAsia="Malgun Gothic"/>
          <w:szCs w:val="24"/>
          <w:lang w:eastAsia="ko-KR"/>
        </w:rPr>
        <w:t xml:space="preserve">or </w:t>
      </w:r>
      <w:r w:rsidRPr="00702007">
        <w:rPr>
          <w:rFonts w:ascii="Courier" w:eastAsia="Malgun Gothic" w:hAnsi="Courier"/>
          <w:sz w:val="20"/>
        </w:rPr>
        <w:t>'</w:t>
      </w:r>
      <w:r w:rsidRPr="00702007">
        <w:rPr>
          <w:rFonts w:ascii="Courier New" w:eastAsia="Malgun Gothic" w:hAnsi="Courier New" w:cs="Courier New"/>
          <w:color w:val="000000"/>
          <w:sz w:val="20"/>
          <w:lang w:eastAsia="ko-KR"/>
        </w:rPr>
        <w:t>bmcb</w:t>
      </w:r>
      <w:r w:rsidRPr="00702007">
        <w:rPr>
          <w:rFonts w:ascii="Courier" w:eastAsia="Malgun Gothic" w:hAnsi="Courier"/>
          <w:sz w:val="20"/>
        </w:rPr>
        <w:t>'</w:t>
      </w:r>
      <w:r>
        <w:rPr>
          <w:rFonts w:ascii="Courier" w:eastAsia="Malgun Gothic" w:hAnsi="Courier"/>
          <w:sz w:val="20"/>
        </w:rPr>
        <w:t xml:space="preserve"> </w:t>
      </w:r>
      <w:r w:rsidRPr="00ED269B">
        <w:rPr>
          <w:rFonts w:eastAsia="Malgun Gothic"/>
          <w:szCs w:val="24"/>
        </w:rPr>
        <w:t xml:space="preserve">shall be associated with one </w:t>
      </w:r>
      <w:r w:rsidRPr="00ED269B">
        <w:rPr>
          <w:rFonts w:ascii="Courier New" w:eastAsia="Calibri" w:hAnsi="Courier New" w:cs="Courier New"/>
          <w:sz w:val="20"/>
        </w:rPr>
        <w:t>V3C</w:t>
      </w:r>
      <w:r>
        <w:rPr>
          <w:rFonts w:ascii="Courier New" w:eastAsia="Calibri" w:hAnsi="Courier New" w:cs="Courier New"/>
          <w:sz w:val="20"/>
        </w:rPr>
        <w:t>UnitHeader</w:t>
      </w:r>
      <w:r w:rsidRPr="00ED269B">
        <w:rPr>
          <w:rFonts w:ascii="Courier New" w:eastAsia="Calibri" w:hAnsi="Courier New" w:cs="Courier New"/>
          <w:sz w:val="20"/>
        </w:rPr>
        <w:t>Property</w:t>
      </w:r>
      <w:r w:rsidRPr="001548E4">
        <w:rPr>
          <w:rFonts w:eastAsia="Malgun Gothic"/>
          <w:szCs w:val="24"/>
        </w:rPr>
        <w:t xml:space="preserve"> </w:t>
      </w:r>
      <w:r w:rsidRPr="00C527AA">
        <w:rPr>
          <w:rFonts w:eastAsia="Malgun Gothic"/>
          <w:szCs w:val="24"/>
        </w:rPr>
        <w:t>as defined in</w:t>
      </w:r>
      <w:r>
        <w:rPr>
          <w:rFonts w:eastAsia="Malgun Gothic"/>
          <w:szCs w:val="24"/>
        </w:rPr>
        <w:t xml:space="preserve"> subclause</w:t>
      </w:r>
      <w:r w:rsidRPr="00C527AA">
        <w:rPr>
          <w:rFonts w:eastAsia="Malgun Gothic"/>
          <w:szCs w:val="24"/>
        </w:rPr>
        <w:t xml:space="preserve"> 8.</w:t>
      </w:r>
      <w:r>
        <w:rPr>
          <w:rFonts w:eastAsia="Malgun Gothic"/>
          <w:szCs w:val="24"/>
        </w:rPr>
        <w:t>2.2.</w:t>
      </w:r>
    </w:p>
    <w:p w14:paraId="4ABC9EC0" w14:textId="77777777" w:rsidR="002027C0" w:rsidRDefault="002027C0" w:rsidP="00F10D3C">
      <w:pPr>
        <w:tabs>
          <w:tab w:val="left" w:pos="397"/>
          <w:tab w:val="left" w:pos="794"/>
          <w:tab w:val="left" w:pos="1191"/>
          <w:tab w:val="left" w:pos="1588"/>
          <w:tab w:val="left" w:pos="1985"/>
          <w:tab w:val="left" w:pos="2381"/>
          <w:tab w:val="left" w:pos="2778"/>
          <w:tab w:val="left" w:pos="3175"/>
          <w:tab w:val="left" w:pos="3572"/>
          <w:tab w:val="left" w:pos="3969"/>
        </w:tabs>
        <w:spacing w:after="120"/>
        <w:ind w:left="360" w:hanging="360"/>
        <w:rPr>
          <w:rFonts w:eastAsia="Malgun Gothic"/>
          <w:szCs w:val="24"/>
        </w:rPr>
      </w:pPr>
      <w:r w:rsidRPr="00ED269B">
        <w:rPr>
          <w:rFonts w:eastAsia="Malgun Gothic"/>
          <w:szCs w:val="24"/>
        </w:rPr>
        <w:t>—</w:t>
      </w:r>
      <w:r w:rsidRPr="00ED269B">
        <w:rPr>
          <w:rFonts w:eastAsia="Malgun Gothic"/>
          <w:szCs w:val="24"/>
        </w:rPr>
        <w:tab/>
      </w:r>
      <w:r w:rsidRPr="00BE1257">
        <w:rPr>
          <w:rFonts w:eastAsia="Malgun Gothic"/>
          <w:szCs w:val="24"/>
        </w:rPr>
        <w:t xml:space="preserve">Each V3C </w:t>
      </w:r>
      <w:r>
        <w:rPr>
          <w:rFonts w:eastAsia="Malgun Gothic"/>
          <w:szCs w:val="24"/>
        </w:rPr>
        <w:t>basemesh</w:t>
      </w:r>
      <w:r w:rsidRPr="00BE1257">
        <w:rPr>
          <w:rFonts w:eastAsia="Malgun Gothic"/>
          <w:szCs w:val="24"/>
        </w:rPr>
        <w:t xml:space="preserve"> item shall be associated with one </w:t>
      </w:r>
      <w:r>
        <w:rPr>
          <w:rFonts w:ascii="Courier New" w:eastAsia="Calibri" w:hAnsi="Courier New" w:cs="Courier New"/>
          <w:sz w:val="20"/>
        </w:rPr>
        <w:t>Base</w:t>
      </w:r>
      <w:r w:rsidRPr="0065249A">
        <w:rPr>
          <w:rFonts w:ascii="Courier New" w:eastAsia="Calibri" w:hAnsi="Courier New" w:cs="Courier New"/>
          <w:sz w:val="20"/>
        </w:rPr>
        <w:t>MeshConfigurationProperty</w:t>
      </w:r>
      <w:r w:rsidRPr="00C527AA">
        <w:rPr>
          <w:rFonts w:eastAsia="Malgun Gothic"/>
          <w:szCs w:val="24"/>
        </w:rPr>
        <w:t xml:space="preserve"> as defined in </w:t>
      </w:r>
      <w:r>
        <w:rPr>
          <w:rFonts w:eastAsia="Malgun Gothic"/>
          <w:szCs w:val="24"/>
        </w:rPr>
        <w:t xml:space="preserve">subclause </w:t>
      </w:r>
      <w:r w:rsidRPr="00C527AA">
        <w:rPr>
          <w:rFonts w:eastAsia="Malgun Gothic"/>
          <w:szCs w:val="24"/>
        </w:rPr>
        <w:t>8.6.1</w:t>
      </w:r>
      <w:r w:rsidRPr="00BE1257">
        <w:rPr>
          <w:rFonts w:eastAsia="Malgun Gothic"/>
          <w:szCs w:val="24"/>
        </w:rPr>
        <w:t>.</w:t>
      </w:r>
      <w:r>
        <w:rPr>
          <w:rFonts w:eastAsia="Malgun Gothic"/>
          <w:szCs w:val="24"/>
        </w:rPr>
        <w:t>1.</w:t>
      </w:r>
      <w:r w:rsidRPr="00BE1257">
        <w:rPr>
          <w:rFonts w:eastAsia="Malgun Gothic"/>
          <w:szCs w:val="24"/>
        </w:rPr>
        <w:t xml:space="preserve"> </w:t>
      </w:r>
    </w:p>
    <w:p w14:paraId="4122F69B" w14:textId="77777777" w:rsidR="002027C0" w:rsidRPr="008E1674" w:rsidRDefault="002027C0" w:rsidP="00F10D3C">
      <w:pPr>
        <w:tabs>
          <w:tab w:val="left" w:pos="397"/>
        </w:tabs>
        <w:ind w:left="360" w:hanging="360"/>
        <w:rPr>
          <w:rFonts w:eastAsia="Malgun Gothic"/>
          <w:szCs w:val="24"/>
        </w:rPr>
      </w:pPr>
      <w:r w:rsidRPr="00ED269B">
        <w:rPr>
          <w:rFonts w:eastAsia="Malgun Gothic"/>
          <w:szCs w:val="24"/>
        </w:rPr>
        <w:t>—</w:t>
      </w:r>
      <w:r w:rsidRPr="00ED269B">
        <w:rPr>
          <w:rFonts w:eastAsia="Malgun Gothic"/>
          <w:szCs w:val="24"/>
        </w:rPr>
        <w:tab/>
      </w:r>
      <w:r w:rsidRPr="008E1674">
        <w:rPr>
          <w:rFonts w:eastAsia="Malgun Gothic"/>
          <w:szCs w:val="24"/>
        </w:rPr>
        <w:t>When the basemesh item contains multiple submeshes</w:t>
      </w:r>
      <w:r>
        <w:rPr>
          <w:rFonts w:eastAsia="Malgun Gothic"/>
          <w:szCs w:val="24"/>
        </w:rPr>
        <w:t xml:space="preserve"> and </w:t>
      </w:r>
      <w:r w:rsidRPr="008E1674">
        <w:rPr>
          <w:rFonts w:eastAsia="Malgun Gothic"/>
          <w:szCs w:val="24"/>
        </w:rPr>
        <w:t xml:space="preserve">an item of type </w:t>
      </w:r>
      <w:r w:rsidRPr="00702007">
        <w:rPr>
          <w:rFonts w:ascii="Courier" w:eastAsia="Malgun Gothic" w:hAnsi="Courier"/>
          <w:sz w:val="20"/>
        </w:rPr>
        <w:t>'</w:t>
      </w:r>
      <w:r w:rsidRPr="00702007">
        <w:rPr>
          <w:rFonts w:ascii="Courier New" w:eastAsia="Malgun Gothic" w:hAnsi="Courier New" w:cs="Courier New"/>
          <w:color w:val="000000"/>
          <w:sz w:val="20"/>
          <w:lang w:eastAsia="ko-KR"/>
        </w:rPr>
        <w:t>bmcb</w:t>
      </w:r>
      <w:r w:rsidRPr="00702007">
        <w:rPr>
          <w:rFonts w:ascii="Courier" w:eastAsia="Malgun Gothic" w:hAnsi="Courier"/>
          <w:sz w:val="20"/>
        </w:rPr>
        <w:t>'</w:t>
      </w:r>
      <w:r>
        <w:rPr>
          <w:rFonts w:ascii="Courier" w:eastAsia="Malgun Gothic" w:hAnsi="Courier"/>
          <w:sz w:val="20"/>
        </w:rPr>
        <w:t xml:space="preserve"> </w:t>
      </w:r>
      <w:r>
        <w:rPr>
          <w:rFonts w:eastAsia="Malgun Gothic"/>
          <w:szCs w:val="24"/>
        </w:rPr>
        <w:t>is</w:t>
      </w:r>
      <w:r w:rsidRPr="008E1674">
        <w:rPr>
          <w:rFonts w:eastAsia="Malgun Gothic"/>
          <w:szCs w:val="24"/>
        </w:rPr>
        <w:t xml:space="preserve"> used</w:t>
      </w:r>
      <w:r>
        <w:rPr>
          <w:rFonts w:eastAsia="Malgun Gothic"/>
          <w:szCs w:val="24"/>
        </w:rPr>
        <w:t xml:space="preserve">, </w:t>
      </w:r>
      <w:r w:rsidRPr="008E1674">
        <w:rPr>
          <w:rFonts w:eastAsia="Malgun Gothic"/>
          <w:szCs w:val="24"/>
        </w:rPr>
        <w:t xml:space="preserve">submesh bitstreams shall be stored in one or more submesh items with an item of type </w:t>
      </w:r>
      <w:r w:rsidRPr="008E1674">
        <w:rPr>
          <w:rFonts w:ascii="Courier New" w:eastAsia="Malgun Gothic" w:hAnsi="Courier New" w:cs="Courier New"/>
          <w:sz w:val="20"/>
        </w:rPr>
        <w:t>'smc1'</w:t>
      </w:r>
      <w:r w:rsidRPr="008E1674">
        <w:rPr>
          <w:rFonts w:eastAsia="Malgun Gothic"/>
          <w:szCs w:val="24"/>
        </w:rPr>
        <w:t xml:space="preserve">. The item of type </w:t>
      </w:r>
      <w:r w:rsidRPr="00702007">
        <w:rPr>
          <w:rFonts w:ascii="Courier" w:eastAsia="Malgun Gothic" w:hAnsi="Courier"/>
          <w:sz w:val="20"/>
        </w:rPr>
        <w:t>'</w:t>
      </w:r>
      <w:r w:rsidRPr="00702007">
        <w:rPr>
          <w:rFonts w:ascii="Courier New" w:eastAsia="Malgun Gothic" w:hAnsi="Courier New" w:cs="Courier New"/>
          <w:color w:val="000000"/>
          <w:sz w:val="20"/>
          <w:lang w:eastAsia="ko-KR"/>
        </w:rPr>
        <w:t>bmcb</w:t>
      </w:r>
      <w:r w:rsidRPr="00702007">
        <w:rPr>
          <w:rFonts w:ascii="Courier" w:eastAsia="Malgun Gothic" w:hAnsi="Courier"/>
          <w:sz w:val="20"/>
        </w:rPr>
        <w:t>'</w:t>
      </w:r>
      <w:r>
        <w:rPr>
          <w:rFonts w:ascii="Courier" w:eastAsia="Malgun Gothic" w:hAnsi="Courier"/>
          <w:sz w:val="20"/>
        </w:rPr>
        <w:t xml:space="preserve"> </w:t>
      </w:r>
      <w:r w:rsidRPr="008E1674">
        <w:rPr>
          <w:rFonts w:eastAsia="Malgun Gothic"/>
          <w:szCs w:val="24"/>
        </w:rPr>
        <w:t>shall not store any BMCL NAL units.</w:t>
      </w:r>
    </w:p>
    <w:p w14:paraId="68D6544D" w14:textId="77777777" w:rsidR="00B310BD" w:rsidRPr="00ED269B" w:rsidRDefault="002027C0" w:rsidP="00B310BD">
      <w:pPr>
        <w:tabs>
          <w:tab w:val="left" w:pos="397"/>
          <w:tab w:val="left" w:pos="794"/>
          <w:tab w:val="left" w:pos="1191"/>
          <w:tab w:val="left" w:pos="1588"/>
          <w:tab w:val="left" w:pos="1985"/>
          <w:tab w:val="left" w:pos="2381"/>
          <w:tab w:val="left" w:pos="2778"/>
          <w:tab w:val="left" w:pos="3175"/>
          <w:tab w:val="left" w:pos="3572"/>
          <w:tab w:val="left" w:pos="3969"/>
        </w:tabs>
        <w:spacing w:after="120"/>
        <w:rPr>
          <w:rFonts w:eastAsia="Malgun Gothic"/>
          <w:szCs w:val="24"/>
        </w:rPr>
      </w:pPr>
      <w:r w:rsidRPr="00F10D3C">
        <w:rPr>
          <w:rFonts w:eastAsia="Malgun Gothic"/>
          <w:szCs w:val="24"/>
        </w:rPr>
        <w:t>—</w:t>
      </w:r>
      <w:r w:rsidRPr="00F10D3C">
        <w:rPr>
          <w:rFonts w:eastAsia="Malgun Gothic"/>
          <w:szCs w:val="24"/>
        </w:rPr>
        <w:tab/>
        <w:t>The basemesh items shall be marked as hidden items.</w:t>
      </w:r>
    </w:p>
    <w:p w14:paraId="416A843D" w14:textId="77777777" w:rsidR="00B310BD" w:rsidRDefault="00B310BD" w:rsidP="00B310BD">
      <w:pPr>
        <w:pStyle w:val="Heading5"/>
      </w:pPr>
      <w:r>
        <w:t>Syntax</w:t>
      </w:r>
    </w:p>
    <w:p w14:paraId="4AE05E68" w14:textId="16361365" w:rsidR="00B310BD" w:rsidRPr="00F10D3C" w:rsidRDefault="00B310BD" w:rsidP="00B310BD">
      <w:pPr>
        <w:tabs>
          <w:tab w:val="left" w:pos="397"/>
          <w:tab w:val="left" w:pos="794"/>
          <w:tab w:val="left" w:pos="1191"/>
          <w:tab w:val="left" w:pos="1588"/>
          <w:tab w:val="left" w:pos="1985"/>
          <w:tab w:val="left" w:pos="2381"/>
          <w:tab w:val="left" w:pos="2778"/>
          <w:tab w:val="left" w:pos="3175"/>
          <w:tab w:val="left" w:pos="3572"/>
          <w:tab w:val="left" w:pos="3969"/>
        </w:tabs>
        <w:adjustRightInd w:val="0"/>
        <w:spacing w:after="120"/>
        <w:rPr>
          <w:rFonts w:eastAsia="Malgun Gothic"/>
          <w:szCs w:val="24"/>
        </w:rPr>
      </w:pPr>
      <w:r w:rsidRPr="00F10D3C">
        <w:rPr>
          <w:rFonts w:ascii="Courier New" w:eastAsia="Calibri" w:hAnsi="Courier New" w:cs="Courier New"/>
          <w:sz w:val="20"/>
        </w:rPr>
        <w:t>BaseMeshItemData</w:t>
      </w:r>
      <w:r w:rsidRPr="00F10D3C">
        <w:rPr>
          <w:rFonts w:eastAsia="Malgun Gothic"/>
          <w:szCs w:val="24"/>
        </w:rPr>
        <w:t xml:space="preserve"> is structurally identical to the syntax for a</w:t>
      </w:r>
      <w:r>
        <w:rPr>
          <w:rFonts w:eastAsia="Malgun Gothic"/>
          <w:szCs w:val="24"/>
        </w:rPr>
        <w:t xml:space="preserve"> </w:t>
      </w:r>
      <w:r w:rsidRPr="00F10D3C">
        <w:rPr>
          <w:rFonts w:eastAsia="Malgun Gothic"/>
          <w:szCs w:val="24"/>
        </w:rPr>
        <w:t>basemesh sample.</w:t>
      </w:r>
    </w:p>
    <w:p w14:paraId="1C928EE1" w14:textId="77777777" w:rsidR="00B310BD" w:rsidRPr="00F10D3C" w:rsidRDefault="00B310BD" w:rsidP="00F10D3C">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rPr>
          <w:rFonts w:ascii="Courier New" w:eastAsia="Malgun Gothic" w:hAnsi="Courier New"/>
          <w:sz w:val="18"/>
          <w:szCs w:val="18"/>
        </w:rPr>
      </w:pPr>
      <w:r w:rsidRPr="00F10D3C">
        <w:rPr>
          <w:rFonts w:ascii="Courier New" w:eastAsia="Malgun Gothic" w:hAnsi="Courier New"/>
          <w:sz w:val="18"/>
          <w:szCs w:val="18"/>
        </w:rPr>
        <w:t>aligned(8) class BaseMeshItemData</w:t>
      </w:r>
    </w:p>
    <w:p w14:paraId="3D801D8A" w14:textId="77777777" w:rsidR="00B310BD" w:rsidRPr="00F10D3C" w:rsidRDefault="00B310BD" w:rsidP="00F10D3C">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jc w:val="left"/>
        <w:rPr>
          <w:rFonts w:ascii="Courier New" w:eastAsia="Malgun Gothic" w:hAnsi="Courier New"/>
          <w:sz w:val="18"/>
          <w:szCs w:val="18"/>
        </w:rPr>
      </w:pPr>
      <w:r w:rsidRPr="00F10D3C">
        <w:rPr>
          <w:rFonts w:ascii="Courier New" w:eastAsia="Malgun Gothic" w:hAnsi="Courier New"/>
          <w:sz w:val="18"/>
          <w:szCs w:val="18"/>
        </w:rPr>
        <w:t>{</w:t>
      </w:r>
    </w:p>
    <w:p w14:paraId="76F9FBC4" w14:textId="6BEBDA33" w:rsidR="00B310BD" w:rsidRPr="00F10D3C" w:rsidRDefault="0035668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18"/>
          <w:szCs w:val="18"/>
        </w:rPr>
        <w:pPrChange w:id="4230" w:author="Oh, Sejin" w:date="2025-12-02T23:17:00Z">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323"/>
          </w:pPr>
        </w:pPrChange>
      </w:pPr>
      <w:ins w:id="4231" w:author="Oh, Sejin" w:date="2025-12-02T23:17:00Z">
        <w:r w:rsidRPr="00C87D89">
          <w:rPr>
            <w:rFonts w:cs="Courier New"/>
            <w:sz w:val="18"/>
            <w:szCs w:val="18"/>
          </w:rPr>
          <w:t xml:space="preserve">   </w:t>
        </w:r>
      </w:ins>
      <w:r w:rsidR="00B310BD" w:rsidRPr="00F10D3C">
        <w:rPr>
          <w:sz w:val="18"/>
          <w:szCs w:val="18"/>
        </w:rPr>
        <w:t>int i = 0;</w:t>
      </w:r>
    </w:p>
    <w:p w14:paraId="6F3C76BA" w14:textId="3DBA34A0" w:rsidR="00B310BD" w:rsidRPr="00F10D3C" w:rsidRDefault="0035668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Change w:id="4232" w:author="Oh, Sejin" w:date="2025-12-02T23:17:00Z">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323"/>
          </w:pPr>
        </w:pPrChange>
      </w:pPr>
      <w:ins w:id="4233" w:author="Oh, Sejin" w:date="2025-12-02T23:17:00Z">
        <w:r w:rsidRPr="00C87D89">
          <w:rPr>
            <w:rFonts w:cs="Courier New"/>
            <w:sz w:val="18"/>
            <w:szCs w:val="18"/>
          </w:rPr>
          <w:t xml:space="preserve">   </w:t>
        </w:r>
      </w:ins>
      <w:r w:rsidR="00B310BD" w:rsidRPr="00F10D3C">
        <w:rPr>
          <w:sz w:val="18"/>
          <w:szCs w:val="18"/>
        </w:rPr>
        <w:t>while ( i &lt; item_size ) { //</w:t>
      </w:r>
      <w:r w:rsidR="00B310BD" w:rsidRPr="00F10D3C">
        <w:rPr>
          <w:rFonts w:eastAsia="Malgun Gothic"/>
          <w:sz w:val="18"/>
          <w:szCs w:val="18"/>
        </w:rPr>
        <w:t xml:space="preserve"> derived from ItemLocationBox</w:t>
      </w:r>
    </w:p>
    <w:p w14:paraId="7DA3A664" w14:textId="77777777" w:rsidR="00B310BD" w:rsidRPr="00F10D3C" w:rsidRDefault="00B310B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cs="Courier New"/>
          <w:sz w:val="18"/>
          <w:szCs w:val="18"/>
        </w:rPr>
        <w:pPrChange w:id="4234" w:author="Oh, Sejin" w:date="2025-12-02T23:18:00Z">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323"/>
          </w:pPr>
        </w:pPrChange>
      </w:pPr>
      <w:r w:rsidRPr="00F10D3C">
        <w:rPr>
          <w:rStyle w:val="ISOCode"/>
          <w:sz w:val="18"/>
          <w:szCs w:val="18"/>
        </w:rPr>
        <w:t xml:space="preserve">      unsigned int(bm_config.unit_size_precision_bytes_minus1 + 1)*8) nal_size;</w:t>
      </w:r>
    </w:p>
    <w:p w14:paraId="0A334F08" w14:textId="77777777" w:rsidR="00B310BD" w:rsidRPr="00F10D3C" w:rsidRDefault="00B310BD">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jc w:val="left"/>
        <w:rPr>
          <w:rFonts w:ascii="Courier New" w:eastAsia="Calibri" w:hAnsi="Courier New"/>
          <w:sz w:val="18"/>
          <w:szCs w:val="18"/>
        </w:rPr>
        <w:pPrChange w:id="4235" w:author="Oh, Sejin" w:date="2025-12-02T23:18:00Z">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ind w:left="323"/>
            <w:jc w:val="left"/>
          </w:pPr>
        </w:pPrChange>
      </w:pPr>
      <w:r w:rsidRPr="00F10D3C">
        <w:rPr>
          <w:rFonts w:ascii="Courier New" w:eastAsia="Calibri" w:hAnsi="Courier New"/>
          <w:sz w:val="18"/>
          <w:szCs w:val="18"/>
        </w:rPr>
        <w:t xml:space="preserve">      bit(8) ss_nal_unit[nal_size];</w:t>
      </w:r>
      <w:r w:rsidRPr="00F10D3C">
        <w:rPr>
          <w:rFonts w:ascii="Courier New" w:eastAsia="Calibri" w:hAnsi="Courier New"/>
          <w:sz w:val="18"/>
          <w:szCs w:val="18"/>
        </w:rPr>
        <w:br/>
        <w:t xml:space="preserve">      i += </w:t>
      </w:r>
      <w:r w:rsidRPr="00F10D3C">
        <w:rPr>
          <w:rStyle w:val="ISOCode"/>
          <w:sz w:val="18"/>
          <w:szCs w:val="18"/>
        </w:rPr>
        <w:t>nal_size</w:t>
      </w:r>
      <w:r w:rsidRPr="00F10D3C">
        <w:rPr>
          <w:rFonts w:ascii="Courier New" w:eastAsia="Calibri" w:hAnsi="Courier New"/>
          <w:sz w:val="18"/>
          <w:szCs w:val="18"/>
        </w:rPr>
        <w:t xml:space="preserve"> + </w:t>
      </w:r>
      <w:r w:rsidRPr="00F10D3C">
        <w:rPr>
          <w:rStyle w:val="ISOCode"/>
          <w:sz w:val="18"/>
          <w:szCs w:val="18"/>
        </w:rPr>
        <w:t>bm_config</w:t>
      </w:r>
      <w:r w:rsidRPr="00F10D3C">
        <w:rPr>
          <w:rFonts w:ascii="Courier New" w:eastAsia="Calibri" w:hAnsi="Courier New"/>
          <w:sz w:val="18"/>
          <w:szCs w:val="18"/>
        </w:rPr>
        <w:t>.unit_size_precision_bytes_minus1 + 1;</w:t>
      </w:r>
    </w:p>
    <w:p w14:paraId="6D6B8D64" w14:textId="77777777" w:rsidR="00B310BD" w:rsidRPr="00F10D3C" w:rsidRDefault="00B310BD" w:rsidP="00F10D3C">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jc w:val="left"/>
        <w:rPr>
          <w:rFonts w:ascii="Courier New" w:eastAsia="Malgun Gothic" w:hAnsi="Courier New"/>
          <w:sz w:val="18"/>
          <w:szCs w:val="18"/>
        </w:rPr>
      </w:pPr>
      <w:r w:rsidRPr="00F10D3C">
        <w:rPr>
          <w:rFonts w:ascii="Courier New" w:eastAsia="Malgun Gothic" w:hAnsi="Courier New"/>
          <w:sz w:val="18"/>
          <w:szCs w:val="18"/>
        </w:rPr>
        <w:t xml:space="preserve">   }</w:t>
      </w:r>
    </w:p>
    <w:p w14:paraId="23338786" w14:textId="56F13B7A" w:rsidR="002027C0" w:rsidRDefault="00B310BD" w:rsidP="00F10D3C">
      <w:pPr>
        <w:tabs>
          <w:tab w:val="left" w:pos="323"/>
          <w:tab w:val="left" w:pos="403"/>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rPr>
          <w:rFonts w:eastAsia="Malgun Gothic"/>
          <w:szCs w:val="24"/>
        </w:rPr>
      </w:pPr>
      <w:r w:rsidRPr="00F10D3C">
        <w:rPr>
          <w:rFonts w:ascii="Courier New" w:eastAsia="Malgun Gothic" w:hAnsi="Courier New"/>
          <w:sz w:val="18"/>
          <w:szCs w:val="18"/>
        </w:rPr>
        <w:t>}</w:t>
      </w:r>
    </w:p>
    <w:p w14:paraId="7C4FABD2" w14:textId="77777777" w:rsidR="00B310BD" w:rsidRDefault="00B310BD" w:rsidP="00B310BD">
      <w:pPr>
        <w:pStyle w:val="Heading5"/>
      </w:pPr>
      <w:r>
        <w:t>Semantics</w:t>
      </w:r>
    </w:p>
    <w:p w14:paraId="78E9E824" w14:textId="77777777" w:rsidR="00B310BD" w:rsidRPr="00F10D3C" w:rsidRDefault="00B310BD" w:rsidP="00B76F03">
      <w:pPr>
        <w:tabs>
          <w:tab w:val="left" w:pos="397"/>
          <w:tab w:val="left" w:pos="794"/>
          <w:tab w:val="left" w:pos="1191"/>
          <w:tab w:val="left" w:pos="1588"/>
          <w:tab w:val="left" w:pos="1985"/>
          <w:tab w:val="left" w:pos="2381"/>
          <w:tab w:val="left" w:pos="2778"/>
          <w:tab w:val="left" w:pos="3175"/>
          <w:tab w:val="left" w:pos="3572"/>
          <w:tab w:val="left" w:pos="3969"/>
        </w:tabs>
        <w:adjustRightInd w:val="0"/>
        <w:spacing w:after="120"/>
        <w:rPr>
          <w:rFonts w:eastAsia="Malgun Gothic"/>
          <w:szCs w:val="24"/>
        </w:rPr>
      </w:pPr>
      <w:r w:rsidRPr="00F10D3C">
        <w:rPr>
          <w:rFonts w:eastAsia="Malgun Gothic"/>
          <w:szCs w:val="24"/>
        </w:rPr>
        <w:t>In the syntax above, the following applies:</w:t>
      </w:r>
    </w:p>
    <w:p w14:paraId="407BAB68" w14:textId="77777777" w:rsidR="00B310BD" w:rsidRPr="00F10D3C" w:rsidRDefault="00B310BD" w:rsidP="00F10D3C">
      <w:pPr>
        <w:tabs>
          <w:tab w:val="left" w:pos="397"/>
          <w:tab w:val="left" w:pos="794"/>
          <w:tab w:val="left" w:pos="1191"/>
          <w:tab w:val="left" w:pos="1588"/>
          <w:tab w:val="left" w:pos="1985"/>
          <w:tab w:val="left" w:pos="2381"/>
          <w:tab w:val="left" w:pos="2778"/>
          <w:tab w:val="left" w:pos="3175"/>
          <w:tab w:val="left" w:pos="3572"/>
          <w:tab w:val="left" w:pos="3969"/>
        </w:tabs>
        <w:adjustRightInd w:val="0"/>
        <w:spacing w:after="120"/>
        <w:ind w:left="403" w:hanging="403"/>
        <w:rPr>
          <w:rFonts w:eastAsia="Malgun Gothic"/>
          <w:szCs w:val="24"/>
        </w:rPr>
      </w:pPr>
      <w:r w:rsidRPr="00F10D3C">
        <w:rPr>
          <w:rFonts w:eastAsia="Malgun Gothic"/>
          <w:szCs w:val="24"/>
        </w:rPr>
        <w:t>—</w:t>
      </w:r>
      <w:r w:rsidRPr="00F10D3C">
        <w:rPr>
          <w:rFonts w:eastAsia="Malgun Gothic"/>
          <w:szCs w:val="24"/>
        </w:rPr>
        <w:tab/>
        <w:t xml:space="preserve">The value of </w:t>
      </w:r>
      <w:r w:rsidRPr="00F10D3C">
        <w:rPr>
          <w:rFonts w:ascii="Courier New" w:eastAsia="Calibri" w:hAnsi="Courier New" w:cs="Courier New"/>
          <w:sz w:val="20"/>
        </w:rPr>
        <w:t>item_size</w:t>
      </w:r>
      <w:r w:rsidRPr="00F10D3C">
        <w:rPr>
          <w:rFonts w:eastAsia="Malgun Gothic"/>
          <w:szCs w:val="24"/>
        </w:rPr>
        <w:t xml:space="preserve"> is equal to the sum of the </w:t>
      </w:r>
      <w:r w:rsidRPr="00F10D3C">
        <w:rPr>
          <w:rFonts w:ascii="Courier New" w:eastAsia="Calibri" w:hAnsi="Courier New" w:cs="Courier New"/>
          <w:sz w:val="20"/>
        </w:rPr>
        <w:t>extent_length</w:t>
      </w:r>
      <w:r w:rsidRPr="00F10D3C">
        <w:rPr>
          <w:rFonts w:eastAsia="Malgun Gothic"/>
          <w:szCs w:val="24"/>
        </w:rPr>
        <w:t xml:space="preserve"> values of each extent of the item, as specified in the </w:t>
      </w:r>
      <w:r w:rsidRPr="00F10D3C">
        <w:rPr>
          <w:rFonts w:ascii="Courier New" w:eastAsia="Calibri" w:hAnsi="Courier New" w:cs="Courier New"/>
          <w:sz w:val="20"/>
        </w:rPr>
        <w:t>ItemLocationBox</w:t>
      </w:r>
      <w:r w:rsidRPr="00F10D3C">
        <w:rPr>
          <w:rFonts w:eastAsia="Malgun Gothic"/>
          <w:sz w:val="20"/>
        </w:rPr>
        <w:t>.</w:t>
      </w:r>
    </w:p>
    <w:p w14:paraId="636B980F" w14:textId="77777777" w:rsidR="00B310BD" w:rsidRPr="00F10D3C" w:rsidRDefault="00B310BD" w:rsidP="00F10D3C">
      <w:pPr>
        <w:tabs>
          <w:tab w:val="left" w:pos="397"/>
          <w:tab w:val="left" w:pos="794"/>
          <w:tab w:val="left" w:pos="1191"/>
          <w:tab w:val="left" w:pos="1588"/>
          <w:tab w:val="left" w:pos="1985"/>
          <w:tab w:val="left" w:pos="2381"/>
          <w:tab w:val="left" w:pos="2778"/>
          <w:tab w:val="left" w:pos="3175"/>
          <w:tab w:val="left" w:pos="3572"/>
          <w:tab w:val="left" w:pos="3969"/>
        </w:tabs>
        <w:adjustRightInd w:val="0"/>
        <w:spacing w:after="120"/>
        <w:ind w:left="403" w:hanging="403"/>
        <w:rPr>
          <w:rFonts w:eastAsia="Malgun Gothic"/>
          <w:szCs w:val="24"/>
        </w:rPr>
      </w:pPr>
      <w:r w:rsidRPr="00F10D3C">
        <w:rPr>
          <w:rFonts w:eastAsia="Malgun Gothic"/>
          <w:szCs w:val="24"/>
        </w:rPr>
        <w:t>—</w:t>
      </w:r>
      <w:r w:rsidRPr="00F10D3C">
        <w:rPr>
          <w:rFonts w:eastAsia="Malgun Gothic"/>
          <w:szCs w:val="24"/>
        </w:rPr>
        <w:tab/>
      </w:r>
      <w:r w:rsidRPr="00F10D3C">
        <w:rPr>
          <w:rFonts w:ascii="Courier New" w:eastAsia="Calibri" w:hAnsi="Courier New" w:cs="Courier New"/>
          <w:sz w:val="20"/>
        </w:rPr>
        <w:t>bm_config</w:t>
      </w:r>
      <w:r w:rsidRPr="00F10D3C">
        <w:rPr>
          <w:rFonts w:ascii="Courier New" w:eastAsia="Calibri" w:hAnsi="Courier New" w:cs="Courier New"/>
          <w:szCs w:val="24"/>
        </w:rPr>
        <w:t xml:space="preserve"> </w:t>
      </w:r>
      <w:r w:rsidRPr="00F10D3C">
        <w:rPr>
          <w:rFonts w:eastAsia="Malgun Gothic"/>
          <w:szCs w:val="24"/>
        </w:rPr>
        <w:t>indicates the record in the associated Basemesh configuration property.</w:t>
      </w:r>
    </w:p>
    <w:p w14:paraId="31B56B24" w14:textId="3D216BE8" w:rsidR="00B310BD" w:rsidRPr="00F10D3C" w:rsidRDefault="00B310BD" w:rsidP="00B310B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lang w:val="en-US" w:eastAsia="ko-KR"/>
        </w:rPr>
      </w:pPr>
      <w:r w:rsidRPr="00F10D3C">
        <w:rPr>
          <w:rFonts w:ascii="Courier New" w:eastAsia="MS Mincho" w:hAnsi="Courier New"/>
          <w:sz w:val="20"/>
          <w:lang w:eastAsia="ja-JP"/>
        </w:rPr>
        <w:t>nal_size</w:t>
      </w:r>
      <w:r w:rsidRPr="00F10D3C">
        <w:rPr>
          <w:rFonts w:eastAsia="Malgun Gothic"/>
          <w:szCs w:val="20"/>
          <w:lang w:eastAsia="ko-KR"/>
        </w:rPr>
        <w:t xml:space="preserve"> </w:t>
      </w:r>
      <w:r w:rsidRPr="00F10D3C">
        <w:rPr>
          <w:rFonts w:eastAsiaTheme="minorEastAsia"/>
          <w:szCs w:val="24"/>
        </w:rPr>
        <w:t xml:space="preserve">specifies the size, in bytes, of the </w:t>
      </w:r>
      <w:r w:rsidRPr="00F10D3C">
        <w:rPr>
          <w:rFonts w:ascii="Courier New" w:eastAsiaTheme="minorEastAsia" w:hAnsi="Courier New" w:cs="Courier New"/>
          <w:sz w:val="20"/>
          <w:szCs w:val="20"/>
        </w:rPr>
        <w:t>ss_nal_unit</w:t>
      </w:r>
      <w:r w:rsidRPr="00F10D3C">
        <w:rPr>
          <w:rFonts w:eastAsiaTheme="minorEastAsia"/>
          <w:szCs w:val="24"/>
        </w:rPr>
        <w:t xml:space="preserve"> array. </w:t>
      </w:r>
      <w:r w:rsidRPr="00F10D3C">
        <w:rPr>
          <w:rFonts w:eastAsiaTheme="minorEastAsia"/>
        </w:rPr>
        <w:t xml:space="preserve">This size is equivalent to the sample stream NAL unit size </w:t>
      </w:r>
      <w:r w:rsidRPr="00F10D3C">
        <w:rPr>
          <w:rStyle w:val="codeChar"/>
          <w:szCs w:val="20"/>
        </w:rPr>
        <w:t>ssnu_nal_unit_s</w:t>
      </w:r>
      <w:r w:rsidRPr="00F10D3C">
        <w:rPr>
          <w:rStyle w:val="codeChar"/>
          <w:rFonts w:ascii="Courier" w:hAnsi="Courier"/>
          <w:szCs w:val="20"/>
        </w:rPr>
        <w:t>ize</w:t>
      </w:r>
      <w:r w:rsidRPr="00F10D3C">
        <w:rPr>
          <w:rFonts w:eastAsiaTheme="minorEastAsia"/>
        </w:rPr>
        <w:t xml:space="preserve"> as defined in ISO/IEC 23090-29</w:t>
      </w:r>
      <w:ins w:id="4236" w:author="Oh, Sejin" w:date="2025-12-05T21:13:00Z">
        <w:r w:rsidR="00E64053">
          <w:rPr>
            <w:rFonts w:eastAsiaTheme="minorEastAsia"/>
          </w:rPr>
          <w:t>,</w:t>
        </w:r>
      </w:ins>
      <w:r w:rsidRPr="00F10D3C">
        <w:rPr>
          <w:rFonts w:eastAsiaTheme="minorEastAsia"/>
        </w:rPr>
        <w:t xml:space="preserve"> Annex D.</w:t>
      </w:r>
    </w:p>
    <w:p w14:paraId="5AE8827A" w14:textId="4C2D448D" w:rsidR="00B310BD" w:rsidRPr="00F10D3C" w:rsidRDefault="00B310BD" w:rsidP="00F10D3C">
      <w:pPr>
        <w:ind w:left="360" w:hanging="360"/>
        <w:rPr>
          <w:rFonts w:eastAsia="Malgun Gothic"/>
          <w:lang w:eastAsia="ko-KR"/>
        </w:rPr>
      </w:pPr>
      <w:r w:rsidRPr="00F10D3C">
        <w:rPr>
          <w:rFonts w:ascii="Courier New" w:hAnsi="Courier New"/>
          <w:sz w:val="20"/>
        </w:rPr>
        <w:t>ss_nal_unit</w:t>
      </w:r>
      <w:r w:rsidRPr="00F10D3C">
        <w:rPr>
          <w:rFonts w:eastAsia="Malgun Gothic"/>
          <w:lang w:eastAsia="ko-KR"/>
        </w:rPr>
        <w:t xml:space="preserve"> is an array of data containing a single BMCL or non-BMCL NAL unit as defined in 23090-29</w:t>
      </w:r>
      <w:del w:id="4237" w:author="Oh, Sejin" w:date="2025-12-05T21:13:00Z">
        <w:r w:rsidRPr="00F10D3C" w:rsidDel="00E64053">
          <w:rPr>
            <w:rFonts w:eastAsia="Malgun Gothic"/>
            <w:lang w:eastAsia="ko-KR"/>
          </w:rPr>
          <w:delText>:</w:delText>
        </w:r>
      </w:del>
      <w:ins w:id="4238" w:author="Oh, Sejin" w:date="2025-12-05T21:13:00Z">
        <w:r w:rsidR="00E64053">
          <w:rPr>
            <w:rFonts w:eastAsia="Malgun Gothic"/>
            <w:lang w:eastAsia="ko-KR"/>
          </w:rPr>
          <w:t xml:space="preserve">, </w:t>
        </w:r>
      </w:ins>
      <w:r w:rsidRPr="00F10D3C">
        <w:rPr>
          <w:rFonts w:eastAsia="Malgun Gothic"/>
          <w:lang w:eastAsia="ko-KR"/>
        </w:rPr>
        <w:t>Annex H.</w:t>
      </w:r>
      <w:r w:rsidRPr="00AC1462">
        <w:rPr>
          <w:rFonts w:eastAsia="Malgun Gothic"/>
          <w:lang w:eastAsia="ko-KR"/>
        </w:rPr>
        <w:t xml:space="preserve"> </w:t>
      </w:r>
    </w:p>
    <w:p w14:paraId="3919CD6C" w14:textId="77777777" w:rsidR="00104A65" w:rsidRDefault="00104A65" w:rsidP="00104A65">
      <w:pPr>
        <w:pStyle w:val="Heading4"/>
      </w:pPr>
      <w:r>
        <w:t>Submesh item</w:t>
      </w:r>
    </w:p>
    <w:p w14:paraId="2751BCE2" w14:textId="77777777" w:rsidR="00B310BD" w:rsidRPr="008D614D" w:rsidRDefault="00B310BD" w:rsidP="00B310BD">
      <w:pPr>
        <w:pStyle w:val="Heading5"/>
      </w:pPr>
      <w:r w:rsidRPr="008D614D">
        <w:t>Definition</w:t>
      </w:r>
    </w:p>
    <w:p w14:paraId="2DEA7437" w14:textId="77777777" w:rsidR="00104A65" w:rsidRPr="006A1FD6" w:rsidRDefault="00104A65" w:rsidP="00104A65">
      <w:pPr>
        <w:tabs>
          <w:tab w:val="left" w:pos="403"/>
        </w:tabs>
        <w:rPr>
          <w:rFonts w:eastAsia="Malgun Gothic"/>
          <w:color w:val="000000"/>
          <w:szCs w:val="22"/>
        </w:rPr>
      </w:pPr>
      <w:r w:rsidRPr="006A1FD6">
        <w:rPr>
          <w:rFonts w:eastAsia="Malgun Gothic"/>
          <w:color w:val="000000"/>
          <w:szCs w:val="22"/>
        </w:rPr>
        <w:t xml:space="preserve">A submesh item is an item of type </w:t>
      </w:r>
      <w:r w:rsidRPr="006A1FD6">
        <w:rPr>
          <w:rFonts w:ascii="Courier" w:eastAsia="Malgun Gothic" w:hAnsi="Courier"/>
          <w:szCs w:val="22"/>
        </w:rPr>
        <w:t>'smc1'</w:t>
      </w:r>
      <w:r w:rsidRPr="006A1FD6">
        <w:rPr>
          <w:rFonts w:eastAsia="Malgun Gothic"/>
          <w:color w:val="000000"/>
          <w:szCs w:val="22"/>
        </w:rPr>
        <w:t xml:space="preserve"> that contains one or more BMCL NAL units which belong to the same basemesh.</w:t>
      </w:r>
    </w:p>
    <w:p w14:paraId="7C503499" w14:textId="77777777" w:rsidR="00B310BD" w:rsidRPr="001548E4" w:rsidRDefault="00104A65" w:rsidP="00B310BD">
      <w:pPr>
        <w:tabs>
          <w:tab w:val="left" w:pos="397"/>
          <w:tab w:val="left" w:pos="794"/>
          <w:tab w:val="left" w:pos="1191"/>
          <w:tab w:val="left" w:pos="1588"/>
          <w:tab w:val="left" w:pos="1985"/>
          <w:tab w:val="left" w:pos="2381"/>
          <w:tab w:val="left" w:pos="2778"/>
          <w:tab w:val="left" w:pos="3175"/>
          <w:tab w:val="left" w:pos="3572"/>
          <w:tab w:val="left" w:pos="3969"/>
        </w:tabs>
        <w:adjustRightInd w:val="0"/>
        <w:spacing w:after="120"/>
        <w:rPr>
          <w:rFonts w:eastAsia="Malgun Gothic"/>
          <w:szCs w:val="24"/>
        </w:rPr>
      </w:pPr>
      <w:r w:rsidRPr="006A1FD6">
        <w:rPr>
          <w:rFonts w:eastAsia="Malgun Gothic"/>
          <w:color w:val="000000"/>
          <w:szCs w:val="22"/>
        </w:rPr>
        <w:lastRenderedPageBreak/>
        <w:t xml:space="preserve">Each submesh item shall be associated with one </w:t>
      </w:r>
      <w:r w:rsidRPr="00E93519">
        <w:rPr>
          <w:rFonts w:ascii="Courier" w:eastAsia="Malgun Gothic" w:hAnsi="Courier"/>
          <w:sz w:val="20"/>
        </w:rPr>
        <w:t>SubMeshConfigurationProperty</w:t>
      </w:r>
      <w:r w:rsidRPr="006A1FD6">
        <w:rPr>
          <w:rFonts w:eastAsia="Malgun Gothic"/>
          <w:color w:val="000000"/>
          <w:szCs w:val="22"/>
        </w:rPr>
        <w:t xml:space="preserve">. The </w:t>
      </w:r>
      <w:r w:rsidRPr="00E93519">
        <w:rPr>
          <w:rFonts w:ascii="Courier" w:eastAsia="Malgun Gothic" w:hAnsi="Courier"/>
          <w:sz w:val="20"/>
        </w:rPr>
        <w:t>SubMeshConfigurationProperty</w:t>
      </w:r>
      <w:r w:rsidRPr="006A1FD6">
        <w:rPr>
          <w:rFonts w:eastAsia="Malgun Gothic"/>
          <w:color w:val="000000"/>
          <w:szCs w:val="22"/>
        </w:rPr>
        <w:t xml:space="preserve"> shall indicate the submesh IDs of submeshes present in the submesh item</w:t>
      </w:r>
      <w:r w:rsidRPr="00B310BD">
        <w:rPr>
          <w:rFonts w:eastAsia="Malgun Gothic"/>
          <w:color w:val="000000"/>
          <w:szCs w:val="22"/>
        </w:rPr>
        <w:t>.</w:t>
      </w:r>
      <w:r w:rsidR="00B310BD" w:rsidRPr="00B310BD">
        <w:rPr>
          <w:rFonts w:eastAsia="Malgun Gothic"/>
          <w:color w:val="000000"/>
          <w:szCs w:val="22"/>
        </w:rPr>
        <w:t xml:space="preserve"> </w:t>
      </w:r>
      <w:r w:rsidR="00B310BD" w:rsidRPr="00F10D3C">
        <w:rPr>
          <w:rFonts w:eastAsia="Malgun Gothic"/>
          <w:szCs w:val="24"/>
        </w:rPr>
        <w:t>The submesh items shall be marked as hidden items.</w:t>
      </w:r>
    </w:p>
    <w:p w14:paraId="2B71441F" w14:textId="77777777" w:rsidR="00B310BD" w:rsidRDefault="00B310BD" w:rsidP="00F10D3C">
      <w:pPr>
        <w:pStyle w:val="Heading5"/>
      </w:pPr>
      <w:r>
        <w:t>Syntax</w:t>
      </w:r>
    </w:p>
    <w:p w14:paraId="66B500F1" w14:textId="77777777" w:rsidR="00B310BD" w:rsidRPr="00F10D3C" w:rsidRDefault="00B310BD" w:rsidP="00B310BD">
      <w:r w:rsidRPr="00F10D3C">
        <w:t>The syntax of submesh item data is defined as</w:t>
      </w:r>
      <w:r w:rsidRPr="00F10D3C">
        <w:rPr>
          <w:rFonts w:ascii="Courier New" w:hAnsi="Courier New" w:cs="Courier New"/>
          <w:sz w:val="20"/>
        </w:rPr>
        <w:t xml:space="preserve"> BaseMeshItemData</w:t>
      </w:r>
      <w:r w:rsidRPr="00F10D3C">
        <w:t xml:space="preserve"> described in subclause 8.6.3.4.2.</w:t>
      </w:r>
    </w:p>
    <w:p w14:paraId="5C102005" w14:textId="71EE68C4" w:rsidR="00B310BD" w:rsidRDefault="00B310BD" w:rsidP="00B310BD">
      <w:pPr>
        <w:pStyle w:val="Heading5"/>
      </w:pPr>
      <w:r>
        <w:t>Semantics</w:t>
      </w:r>
    </w:p>
    <w:p w14:paraId="16791C81" w14:textId="58F46E5B" w:rsidR="00104A65" w:rsidRPr="00F10D3C" w:rsidRDefault="00B310BD" w:rsidP="00F10D3C">
      <w:r w:rsidRPr="00F10D3C">
        <w:t>The semantics of submesh item data as defined in subclause 8.6.3.4.2 are used.</w:t>
      </w:r>
    </w:p>
    <w:p w14:paraId="3F472F05" w14:textId="77777777" w:rsidR="00104A65" w:rsidRDefault="00104A65" w:rsidP="00104A65">
      <w:pPr>
        <w:pStyle w:val="Heading4"/>
      </w:pPr>
      <w:r>
        <w:t>Arithmetic coded displacement item</w:t>
      </w:r>
    </w:p>
    <w:p w14:paraId="4E0ED37E" w14:textId="77777777" w:rsidR="00D804D9" w:rsidRPr="008D614D" w:rsidRDefault="00D804D9" w:rsidP="00F10D3C">
      <w:pPr>
        <w:pStyle w:val="Heading5"/>
      </w:pPr>
      <w:r w:rsidRPr="008D614D">
        <w:t>Definition</w:t>
      </w:r>
    </w:p>
    <w:p w14:paraId="40C281F2" w14:textId="4F6FB9C9" w:rsidR="00104A65" w:rsidDel="00A55938" w:rsidRDefault="00104A65" w:rsidP="00104A6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120"/>
        <w:rPr>
          <w:del w:id="4239" w:author="Oh, Sejin" w:date="2025-12-02T23:16:00Z"/>
          <w:rFonts w:ascii="Courier" w:eastAsia="Malgun Gothic" w:hAnsi="Courier"/>
          <w:szCs w:val="22"/>
        </w:rPr>
      </w:pPr>
    </w:p>
    <w:p w14:paraId="0EE42D3F" w14:textId="77777777" w:rsidR="00D804D9" w:rsidRPr="00F56566" w:rsidRDefault="00D804D9" w:rsidP="00D804D9">
      <w:pPr>
        <w:tabs>
          <w:tab w:val="left" w:pos="397"/>
          <w:tab w:val="left" w:pos="794"/>
          <w:tab w:val="left" w:pos="1191"/>
          <w:tab w:val="left" w:pos="1588"/>
          <w:tab w:val="left" w:pos="1985"/>
          <w:tab w:val="left" w:pos="2381"/>
          <w:tab w:val="left" w:pos="2778"/>
          <w:tab w:val="left" w:pos="3175"/>
          <w:tab w:val="left" w:pos="3572"/>
          <w:tab w:val="left" w:pos="3969"/>
        </w:tabs>
        <w:adjustRightInd w:val="0"/>
        <w:spacing w:after="120"/>
        <w:rPr>
          <w:rFonts w:eastAsia="Malgun Gothic"/>
          <w:szCs w:val="24"/>
        </w:rPr>
      </w:pPr>
      <w:r w:rsidRPr="00F56566">
        <w:rPr>
          <w:rFonts w:eastAsia="Malgun Gothic"/>
          <w:szCs w:val="24"/>
        </w:rPr>
        <w:t xml:space="preserve">The </w:t>
      </w:r>
      <w:r>
        <w:rPr>
          <w:rFonts w:eastAsia="Malgun Gothic"/>
          <w:szCs w:val="24"/>
        </w:rPr>
        <w:t>arithmetic coded displacement</w:t>
      </w:r>
      <w:r w:rsidRPr="00F56566">
        <w:rPr>
          <w:rFonts w:eastAsia="Malgun Gothic"/>
          <w:szCs w:val="24"/>
        </w:rPr>
        <w:t xml:space="preserve"> item is </w:t>
      </w:r>
      <w:r>
        <w:rPr>
          <w:rFonts w:eastAsia="Malgun Gothic"/>
          <w:szCs w:val="24"/>
        </w:rPr>
        <w:t>defined as follows</w:t>
      </w:r>
      <w:r w:rsidRPr="00F56566">
        <w:rPr>
          <w:rFonts w:eastAsia="Malgun Gothic"/>
          <w:szCs w:val="24"/>
        </w:rPr>
        <w:t>:</w:t>
      </w:r>
    </w:p>
    <w:p w14:paraId="62A87E43" w14:textId="77777777" w:rsidR="00D804D9" w:rsidRDefault="00D804D9" w:rsidP="00F10D3C">
      <w:pPr>
        <w:tabs>
          <w:tab w:val="left" w:pos="397"/>
          <w:tab w:val="left" w:pos="794"/>
          <w:tab w:val="left" w:pos="1191"/>
          <w:tab w:val="left" w:pos="1588"/>
          <w:tab w:val="left" w:pos="1985"/>
          <w:tab w:val="left" w:pos="2381"/>
          <w:tab w:val="left" w:pos="2778"/>
          <w:tab w:val="left" w:pos="3175"/>
          <w:tab w:val="left" w:pos="3572"/>
          <w:tab w:val="left" w:pos="3969"/>
        </w:tabs>
        <w:adjustRightInd w:val="0"/>
        <w:spacing w:after="120"/>
        <w:ind w:left="360" w:hanging="270"/>
        <w:rPr>
          <w:rFonts w:eastAsia="Malgun Gothic"/>
          <w:szCs w:val="24"/>
        </w:rPr>
      </w:pPr>
      <w:r w:rsidRPr="00ED269B">
        <w:rPr>
          <w:rFonts w:eastAsia="Malgun Gothic"/>
          <w:szCs w:val="24"/>
        </w:rPr>
        <w:t>—</w:t>
      </w:r>
      <w:r w:rsidRPr="00ED269B">
        <w:rPr>
          <w:rFonts w:eastAsia="Malgun Gothic"/>
          <w:szCs w:val="24"/>
        </w:rPr>
        <w:tab/>
      </w:r>
      <w:r w:rsidRPr="00D06AA0">
        <w:rPr>
          <w:rFonts w:eastAsia="Malgun Gothic"/>
          <w:szCs w:val="24"/>
        </w:rPr>
        <w:t>A</w:t>
      </w:r>
      <w:r>
        <w:rPr>
          <w:rFonts w:eastAsia="Malgun Gothic"/>
          <w:szCs w:val="24"/>
        </w:rPr>
        <w:t>n</w:t>
      </w:r>
      <w:r w:rsidRPr="00D06AA0">
        <w:rPr>
          <w:rFonts w:eastAsia="Malgun Gothic"/>
          <w:szCs w:val="24"/>
        </w:rPr>
        <w:t xml:space="preserve"> </w:t>
      </w:r>
      <w:r>
        <w:rPr>
          <w:rFonts w:eastAsia="Malgun Gothic"/>
          <w:szCs w:val="24"/>
        </w:rPr>
        <w:t>arithmetic coded displacement</w:t>
      </w:r>
      <w:r w:rsidRPr="00D06AA0">
        <w:rPr>
          <w:rFonts w:eastAsia="Malgun Gothic"/>
          <w:szCs w:val="24"/>
        </w:rPr>
        <w:t xml:space="preserve"> item contains an independently decodable coded </w:t>
      </w:r>
      <w:r>
        <w:rPr>
          <w:rFonts w:eastAsia="Malgun Gothic"/>
          <w:szCs w:val="24"/>
        </w:rPr>
        <w:t>arithmetic coded displacement</w:t>
      </w:r>
      <w:r w:rsidRPr="00D06AA0">
        <w:rPr>
          <w:rFonts w:eastAsia="Malgun Gothic"/>
          <w:szCs w:val="24"/>
        </w:rPr>
        <w:t xml:space="preserve"> access unit. </w:t>
      </w:r>
    </w:p>
    <w:p w14:paraId="7500A8E7" w14:textId="77777777" w:rsidR="00D804D9" w:rsidRDefault="00D804D9" w:rsidP="00F10D3C">
      <w:pPr>
        <w:tabs>
          <w:tab w:val="left" w:pos="397"/>
          <w:tab w:val="left" w:pos="794"/>
          <w:tab w:val="left" w:pos="1191"/>
          <w:tab w:val="left" w:pos="1588"/>
          <w:tab w:val="left" w:pos="1985"/>
          <w:tab w:val="left" w:pos="2381"/>
          <w:tab w:val="left" w:pos="2778"/>
          <w:tab w:val="left" w:pos="3175"/>
          <w:tab w:val="left" w:pos="3572"/>
          <w:tab w:val="left" w:pos="3969"/>
        </w:tabs>
        <w:adjustRightInd w:val="0"/>
        <w:spacing w:after="120"/>
        <w:ind w:left="360" w:hanging="270"/>
        <w:rPr>
          <w:rFonts w:eastAsia="Malgun Gothic"/>
          <w:szCs w:val="24"/>
        </w:rPr>
      </w:pPr>
      <w:r w:rsidRPr="00ED269B">
        <w:rPr>
          <w:rFonts w:eastAsia="Malgun Gothic"/>
          <w:szCs w:val="24"/>
        </w:rPr>
        <w:t>—</w:t>
      </w:r>
      <w:r w:rsidRPr="00ED269B">
        <w:rPr>
          <w:rFonts w:eastAsia="Malgun Gothic"/>
          <w:szCs w:val="24"/>
        </w:rPr>
        <w:tab/>
      </w:r>
      <w:r w:rsidRPr="00D06AA0">
        <w:rPr>
          <w:rFonts w:eastAsia="Malgun Gothic"/>
          <w:szCs w:val="24"/>
        </w:rPr>
        <w:t xml:space="preserve">Item type 4CC code </w:t>
      </w:r>
      <w:r w:rsidRPr="00D06AA0">
        <w:rPr>
          <w:rFonts w:eastAsia="Malgun Gothic"/>
          <w:sz w:val="20"/>
        </w:rPr>
        <w:t>'</w:t>
      </w:r>
      <w:r>
        <w:rPr>
          <w:rFonts w:ascii="Courier New" w:hAnsi="Courier New"/>
          <w:sz w:val="20"/>
        </w:rPr>
        <w:t>acd</w:t>
      </w:r>
      <w:r w:rsidRPr="000F0BE8">
        <w:rPr>
          <w:rFonts w:ascii="Courier New" w:hAnsi="Courier New"/>
          <w:sz w:val="20"/>
        </w:rPr>
        <w:t>1</w:t>
      </w:r>
      <w:r w:rsidRPr="00D06AA0">
        <w:rPr>
          <w:rFonts w:eastAsia="Malgun Gothic"/>
          <w:sz w:val="20"/>
        </w:rPr>
        <w:t>'</w:t>
      </w:r>
      <w:r w:rsidRPr="00D06AA0">
        <w:rPr>
          <w:rFonts w:eastAsia="Malgun Gothic"/>
          <w:szCs w:val="24"/>
        </w:rPr>
        <w:t xml:space="preserve"> identif</w:t>
      </w:r>
      <w:r>
        <w:rPr>
          <w:rFonts w:eastAsia="Malgun Gothic"/>
          <w:szCs w:val="24"/>
        </w:rPr>
        <w:t>ies</w:t>
      </w:r>
      <w:r w:rsidRPr="00D06AA0">
        <w:rPr>
          <w:rFonts w:eastAsia="Malgun Gothic"/>
          <w:szCs w:val="24"/>
        </w:rPr>
        <w:t xml:space="preserve"> </w:t>
      </w:r>
      <w:r>
        <w:rPr>
          <w:rFonts w:eastAsia="Malgun Gothic"/>
          <w:szCs w:val="24"/>
        </w:rPr>
        <w:t>an arithmetic coded displacement</w:t>
      </w:r>
      <w:r w:rsidRPr="00D06AA0">
        <w:rPr>
          <w:rFonts w:eastAsia="Malgun Gothic"/>
          <w:szCs w:val="24"/>
        </w:rPr>
        <w:t xml:space="preserve"> item. </w:t>
      </w:r>
    </w:p>
    <w:p w14:paraId="355C9A95" w14:textId="77777777" w:rsidR="00D804D9" w:rsidRDefault="00D804D9" w:rsidP="00F10D3C">
      <w:pPr>
        <w:tabs>
          <w:tab w:val="left" w:pos="397"/>
          <w:tab w:val="left" w:pos="794"/>
          <w:tab w:val="left" w:pos="1191"/>
          <w:tab w:val="left" w:pos="1588"/>
          <w:tab w:val="left" w:pos="1985"/>
          <w:tab w:val="left" w:pos="2381"/>
          <w:tab w:val="left" w:pos="2778"/>
          <w:tab w:val="left" w:pos="3175"/>
          <w:tab w:val="left" w:pos="3572"/>
          <w:tab w:val="left" w:pos="3969"/>
        </w:tabs>
        <w:spacing w:after="120"/>
        <w:ind w:left="360" w:hanging="270"/>
        <w:rPr>
          <w:rFonts w:eastAsia="Malgun Gothic"/>
        </w:rPr>
      </w:pPr>
      <w:r w:rsidRPr="00ED269B">
        <w:rPr>
          <w:rFonts w:eastAsia="Malgun Gothic"/>
          <w:szCs w:val="24"/>
        </w:rPr>
        <w:t>—</w:t>
      </w:r>
      <w:r w:rsidRPr="00ED269B">
        <w:rPr>
          <w:rFonts w:eastAsia="Malgun Gothic"/>
          <w:szCs w:val="24"/>
        </w:rPr>
        <w:tab/>
        <w:t xml:space="preserve">An item of type </w:t>
      </w:r>
      <w:r w:rsidRPr="00ED269B">
        <w:rPr>
          <w:rFonts w:eastAsia="Malgun Gothic"/>
          <w:sz w:val="20"/>
        </w:rPr>
        <w:t>'</w:t>
      </w:r>
      <w:r>
        <w:rPr>
          <w:rFonts w:ascii="Courier New" w:eastAsia="Calibri" w:hAnsi="Courier New" w:cs="Courier New"/>
          <w:sz w:val="20"/>
        </w:rPr>
        <w:t>acd</w:t>
      </w:r>
      <w:r w:rsidRPr="00ED269B">
        <w:rPr>
          <w:rFonts w:ascii="Courier New" w:eastAsia="Calibri" w:hAnsi="Courier New" w:cs="Courier New"/>
          <w:sz w:val="20"/>
        </w:rPr>
        <w:t>1</w:t>
      </w:r>
      <w:r w:rsidRPr="00ED269B">
        <w:rPr>
          <w:rFonts w:eastAsia="Malgun Gothic"/>
          <w:sz w:val="20"/>
        </w:rPr>
        <w:t>'</w:t>
      </w:r>
      <w:r w:rsidRPr="00ED269B">
        <w:rPr>
          <w:rFonts w:eastAsia="Malgun Gothic"/>
          <w:szCs w:val="24"/>
        </w:rPr>
        <w:t xml:space="preserve"> shall be associated with one </w:t>
      </w:r>
      <w:r w:rsidRPr="00ED269B">
        <w:rPr>
          <w:rFonts w:ascii="Courier New" w:eastAsia="Calibri" w:hAnsi="Courier New" w:cs="Courier New"/>
          <w:sz w:val="20"/>
        </w:rPr>
        <w:t>V3C</w:t>
      </w:r>
      <w:r>
        <w:rPr>
          <w:rFonts w:ascii="Courier New" w:eastAsia="Calibri" w:hAnsi="Courier New" w:cs="Courier New"/>
          <w:sz w:val="20"/>
        </w:rPr>
        <w:t>UnitHeader</w:t>
      </w:r>
      <w:r w:rsidRPr="00ED269B">
        <w:rPr>
          <w:rFonts w:ascii="Courier New" w:eastAsia="Calibri" w:hAnsi="Courier New" w:cs="Courier New"/>
          <w:sz w:val="20"/>
        </w:rPr>
        <w:t>Property</w:t>
      </w:r>
      <w:r w:rsidRPr="001548E4">
        <w:rPr>
          <w:rFonts w:eastAsia="Malgun Gothic"/>
          <w:szCs w:val="24"/>
        </w:rPr>
        <w:t xml:space="preserve"> </w:t>
      </w:r>
      <w:r w:rsidRPr="00C527AA">
        <w:rPr>
          <w:rFonts w:eastAsia="Malgun Gothic"/>
          <w:szCs w:val="24"/>
        </w:rPr>
        <w:t xml:space="preserve">as defined in </w:t>
      </w:r>
      <w:r>
        <w:rPr>
          <w:rFonts w:eastAsia="Malgun Gothic"/>
          <w:szCs w:val="24"/>
        </w:rPr>
        <w:t xml:space="preserve">subclause </w:t>
      </w:r>
      <w:r w:rsidRPr="00C527AA">
        <w:rPr>
          <w:rFonts w:eastAsia="Malgun Gothic"/>
          <w:szCs w:val="24"/>
        </w:rPr>
        <w:t>8.</w:t>
      </w:r>
      <w:r>
        <w:rPr>
          <w:rFonts w:eastAsia="Malgun Gothic"/>
          <w:szCs w:val="24"/>
        </w:rPr>
        <w:t>2.2.</w:t>
      </w:r>
    </w:p>
    <w:p w14:paraId="3CA318ED" w14:textId="77777777" w:rsidR="00D804D9" w:rsidRDefault="00D804D9" w:rsidP="00F10D3C">
      <w:pPr>
        <w:tabs>
          <w:tab w:val="left" w:pos="397"/>
          <w:tab w:val="left" w:pos="794"/>
          <w:tab w:val="left" w:pos="1191"/>
          <w:tab w:val="left" w:pos="1588"/>
          <w:tab w:val="left" w:pos="1985"/>
          <w:tab w:val="left" w:pos="2381"/>
          <w:tab w:val="left" w:pos="2778"/>
          <w:tab w:val="left" w:pos="3175"/>
          <w:tab w:val="left" w:pos="3572"/>
          <w:tab w:val="left" w:pos="3969"/>
        </w:tabs>
        <w:spacing w:after="120"/>
        <w:ind w:left="360" w:hanging="270"/>
        <w:rPr>
          <w:rFonts w:eastAsia="Malgun Gothic"/>
          <w:szCs w:val="24"/>
        </w:rPr>
      </w:pPr>
      <w:r w:rsidRPr="00ED269B">
        <w:rPr>
          <w:rFonts w:eastAsia="Malgun Gothic"/>
          <w:szCs w:val="24"/>
        </w:rPr>
        <w:t>—</w:t>
      </w:r>
      <w:r w:rsidRPr="00ED269B">
        <w:rPr>
          <w:rFonts w:eastAsia="Malgun Gothic"/>
          <w:szCs w:val="24"/>
        </w:rPr>
        <w:tab/>
      </w:r>
      <w:r w:rsidRPr="00BE1257">
        <w:rPr>
          <w:rFonts w:eastAsia="Malgun Gothic"/>
          <w:szCs w:val="24"/>
        </w:rPr>
        <w:t xml:space="preserve">Each </w:t>
      </w:r>
      <w:r>
        <w:rPr>
          <w:rFonts w:eastAsia="Malgun Gothic"/>
          <w:szCs w:val="24"/>
        </w:rPr>
        <w:t>arithmetic coded displacement</w:t>
      </w:r>
      <w:r w:rsidRPr="00BE1257">
        <w:rPr>
          <w:rFonts w:eastAsia="Malgun Gothic"/>
          <w:szCs w:val="24"/>
        </w:rPr>
        <w:t xml:space="preserve"> item shall be associated with one </w:t>
      </w:r>
      <w:r>
        <w:rPr>
          <w:rFonts w:ascii="Courier New" w:eastAsia="Calibri" w:hAnsi="Courier New" w:cs="Courier New"/>
          <w:sz w:val="20"/>
        </w:rPr>
        <w:t>ACDisplacement</w:t>
      </w:r>
      <w:r w:rsidRPr="0065249A">
        <w:rPr>
          <w:rFonts w:ascii="Courier New" w:eastAsia="Calibri" w:hAnsi="Courier New" w:cs="Courier New"/>
          <w:sz w:val="20"/>
        </w:rPr>
        <w:t>ConfigurationProperty</w:t>
      </w:r>
      <w:r w:rsidRPr="00C527AA">
        <w:rPr>
          <w:rFonts w:eastAsia="Malgun Gothic"/>
          <w:szCs w:val="24"/>
        </w:rPr>
        <w:t xml:space="preserve"> as defined in </w:t>
      </w:r>
      <w:r>
        <w:rPr>
          <w:rFonts w:eastAsia="Malgun Gothic"/>
          <w:szCs w:val="24"/>
        </w:rPr>
        <w:t xml:space="preserve">subclause </w:t>
      </w:r>
      <w:r w:rsidRPr="00C527AA">
        <w:rPr>
          <w:rFonts w:eastAsia="Malgun Gothic"/>
          <w:szCs w:val="24"/>
        </w:rPr>
        <w:t>8.6.1</w:t>
      </w:r>
      <w:r>
        <w:rPr>
          <w:rFonts w:eastAsia="Malgun Gothic"/>
          <w:szCs w:val="24"/>
        </w:rPr>
        <w:t>.2</w:t>
      </w:r>
      <w:r w:rsidRPr="00BE1257">
        <w:rPr>
          <w:rFonts w:eastAsia="Malgun Gothic"/>
          <w:szCs w:val="24"/>
        </w:rPr>
        <w:t xml:space="preserve">. </w:t>
      </w:r>
    </w:p>
    <w:p w14:paraId="319187D8" w14:textId="199B2B22" w:rsidR="00D804D9" w:rsidRPr="00F10D3C" w:rsidRDefault="00D804D9" w:rsidP="00F10D3C">
      <w:pPr>
        <w:tabs>
          <w:tab w:val="left" w:pos="397"/>
          <w:tab w:val="left" w:pos="794"/>
          <w:tab w:val="left" w:pos="1191"/>
          <w:tab w:val="left" w:pos="1588"/>
          <w:tab w:val="left" w:pos="1985"/>
          <w:tab w:val="left" w:pos="2381"/>
          <w:tab w:val="left" w:pos="2778"/>
          <w:tab w:val="left" w:pos="3175"/>
          <w:tab w:val="left" w:pos="3572"/>
          <w:tab w:val="left" w:pos="3969"/>
        </w:tabs>
        <w:spacing w:after="120"/>
        <w:rPr>
          <w:rFonts w:eastAsia="Malgun Gothic"/>
          <w:szCs w:val="24"/>
        </w:rPr>
      </w:pPr>
      <w:r w:rsidRPr="00F10D3C">
        <w:rPr>
          <w:rFonts w:eastAsia="Malgun Gothic"/>
          <w:szCs w:val="24"/>
        </w:rPr>
        <w:t>—</w:t>
      </w:r>
      <w:r w:rsidRPr="00F10D3C">
        <w:rPr>
          <w:rFonts w:eastAsia="Malgun Gothic"/>
          <w:szCs w:val="24"/>
        </w:rPr>
        <w:tab/>
        <w:t>The arithmetic coded displacement items shall be marked as hidden items.</w:t>
      </w:r>
    </w:p>
    <w:p w14:paraId="3021D4B5" w14:textId="74D10B99" w:rsidR="00D804D9" w:rsidRDefault="00D804D9" w:rsidP="00D804D9">
      <w:pPr>
        <w:pStyle w:val="Heading5"/>
      </w:pPr>
      <w:r>
        <w:t>Syntax</w:t>
      </w:r>
    </w:p>
    <w:p w14:paraId="1A964AAB" w14:textId="2AF359C8" w:rsidR="007D1137" w:rsidRPr="00F10D3C" w:rsidRDefault="007D1137" w:rsidP="007D1137">
      <w:pPr>
        <w:tabs>
          <w:tab w:val="left" w:pos="397"/>
          <w:tab w:val="left" w:pos="794"/>
          <w:tab w:val="left" w:pos="1191"/>
          <w:tab w:val="left" w:pos="1588"/>
          <w:tab w:val="left" w:pos="1985"/>
          <w:tab w:val="left" w:pos="2381"/>
          <w:tab w:val="left" w:pos="2778"/>
          <w:tab w:val="left" w:pos="3175"/>
          <w:tab w:val="left" w:pos="3572"/>
          <w:tab w:val="left" w:pos="3969"/>
        </w:tabs>
        <w:adjustRightInd w:val="0"/>
        <w:spacing w:after="120"/>
        <w:rPr>
          <w:rFonts w:eastAsia="Malgun Gothic"/>
          <w:szCs w:val="24"/>
        </w:rPr>
      </w:pPr>
      <w:r w:rsidRPr="00F10D3C">
        <w:rPr>
          <w:rFonts w:ascii="Courier New" w:eastAsia="Calibri" w:hAnsi="Courier New" w:cs="Courier New"/>
          <w:sz w:val="20"/>
        </w:rPr>
        <w:t>ACDisplacementItemData</w:t>
      </w:r>
      <w:r w:rsidRPr="00F10D3C">
        <w:rPr>
          <w:rFonts w:eastAsia="Malgun Gothic"/>
          <w:szCs w:val="24"/>
        </w:rPr>
        <w:t xml:space="preserve"> is structurally identical to the syntax for an arithmetic coded displacement sample.</w:t>
      </w:r>
    </w:p>
    <w:p w14:paraId="12BB4D0D" w14:textId="77777777" w:rsidR="007D1137" w:rsidRPr="00F10D3C" w:rsidRDefault="007D1137" w:rsidP="00F10D3C">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jc w:val="left"/>
        <w:rPr>
          <w:rFonts w:ascii="Courier New" w:eastAsia="Malgun Gothic" w:hAnsi="Courier New"/>
          <w:sz w:val="18"/>
          <w:szCs w:val="18"/>
        </w:rPr>
      </w:pPr>
      <w:r w:rsidRPr="00F10D3C">
        <w:rPr>
          <w:rFonts w:ascii="Courier New" w:eastAsia="Malgun Gothic" w:hAnsi="Courier New"/>
          <w:sz w:val="18"/>
          <w:szCs w:val="18"/>
        </w:rPr>
        <w:t>aligned(8) class ACDisplacementItemData</w:t>
      </w:r>
    </w:p>
    <w:p w14:paraId="3687B7C7" w14:textId="77777777" w:rsidR="007D1137" w:rsidRPr="00F10D3C" w:rsidRDefault="007D1137" w:rsidP="00F10D3C">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jc w:val="left"/>
        <w:rPr>
          <w:rFonts w:ascii="Courier New" w:eastAsia="Malgun Gothic" w:hAnsi="Courier New"/>
          <w:sz w:val="18"/>
          <w:szCs w:val="18"/>
        </w:rPr>
      </w:pPr>
      <w:r w:rsidRPr="00F10D3C">
        <w:rPr>
          <w:rFonts w:ascii="Courier New" w:eastAsia="Malgun Gothic" w:hAnsi="Courier New"/>
          <w:sz w:val="18"/>
          <w:szCs w:val="18"/>
        </w:rPr>
        <w:t>{</w:t>
      </w:r>
    </w:p>
    <w:p w14:paraId="0FA20EC9" w14:textId="359463A9" w:rsidR="007D1137" w:rsidRPr="00F10D3C" w:rsidRDefault="0035668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 w:val="18"/>
          <w:szCs w:val="18"/>
        </w:rPr>
        <w:pPrChange w:id="4240" w:author="Oh, Sejin" w:date="2025-12-02T23:18:00Z">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323"/>
          </w:pPr>
        </w:pPrChange>
      </w:pPr>
      <w:ins w:id="4241" w:author="Oh, Sejin" w:date="2025-12-02T23:18:00Z">
        <w:r w:rsidRPr="00C87D89">
          <w:rPr>
            <w:rFonts w:cs="Courier New"/>
            <w:sz w:val="18"/>
            <w:szCs w:val="18"/>
          </w:rPr>
          <w:t xml:space="preserve">   </w:t>
        </w:r>
      </w:ins>
      <w:r w:rsidR="007D1137" w:rsidRPr="00F10D3C">
        <w:rPr>
          <w:sz w:val="18"/>
          <w:szCs w:val="18"/>
        </w:rPr>
        <w:t>int i = 0;</w:t>
      </w:r>
    </w:p>
    <w:p w14:paraId="571DDF0E" w14:textId="52C26C5A" w:rsidR="007D1137" w:rsidRPr="00F10D3C" w:rsidRDefault="00356680">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Change w:id="4242" w:author="Oh, Sejin" w:date="2025-12-02T23:18:00Z">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323"/>
          </w:pPr>
        </w:pPrChange>
      </w:pPr>
      <w:ins w:id="4243" w:author="Oh, Sejin" w:date="2025-12-02T23:18:00Z">
        <w:r w:rsidRPr="00C87D89">
          <w:rPr>
            <w:rFonts w:cs="Courier New"/>
            <w:sz w:val="18"/>
            <w:szCs w:val="18"/>
          </w:rPr>
          <w:t xml:space="preserve">   </w:t>
        </w:r>
      </w:ins>
      <w:r w:rsidR="007D1137" w:rsidRPr="00F10D3C">
        <w:rPr>
          <w:sz w:val="18"/>
          <w:szCs w:val="18"/>
        </w:rPr>
        <w:t>while ( i &lt; item_size ) { //</w:t>
      </w:r>
      <w:r w:rsidR="007D1137" w:rsidRPr="00F10D3C">
        <w:rPr>
          <w:rFonts w:eastAsia="Malgun Gothic"/>
          <w:sz w:val="18"/>
          <w:szCs w:val="18"/>
        </w:rPr>
        <w:t xml:space="preserve"> derived from ItemLocationBox</w:t>
      </w:r>
    </w:p>
    <w:p w14:paraId="3002F21B" w14:textId="77777777" w:rsidR="007D1137" w:rsidRPr="00F10D3C" w:rsidRDefault="007D1137">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cs="Courier New"/>
          <w:sz w:val="18"/>
          <w:szCs w:val="18"/>
        </w:rPr>
        <w:pPrChange w:id="4244" w:author="Oh, Sejin" w:date="2025-12-02T23:18:00Z">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323"/>
          </w:pPr>
        </w:pPrChange>
      </w:pPr>
      <w:r w:rsidRPr="00F10D3C">
        <w:rPr>
          <w:rStyle w:val="ISOCode"/>
          <w:sz w:val="18"/>
          <w:szCs w:val="18"/>
        </w:rPr>
        <w:t xml:space="preserve">      unsigned int(disp_config.unit_size_precision_bytes_minus1 + 1)*8) nal_size;</w:t>
      </w:r>
    </w:p>
    <w:p w14:paraId="7C0EBD5D" w14:textId="77777777" w:rsidR="007D1137" w:rsidRPr="00F10D3C" w:rsidRDefault="007D1137">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jc w:val="left"/>
        <w:rPr>
          <w:rFonts w:ascii="Courier New" w:eastAsia="Calibri" w:hAnsi="Courier New"/>
          <w:sz w:val="18"/>
          <w:szCs w:val="18"/>
        </w:rPr>
        <w:pPrChange w:id="4245" w:author="Oh, Sejin" w:date="2025-12-02T23:18:00Z">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ind w:left="323"/>
            <w:jc w:val="left"/>
          </w:pPr>
        </w:pPrChange>
      </w:pPr>
      <w:r w:rsidRPr="00F10D3C">
        <w:rPr>
          <w:rFonts w:ascii="Courier New" w:eastAsia="Calibri" w:hAnsi="Courier New"/>
          <w:sz w:val="18"/>
          <w:szCs w:val="18"/>
        </w:rPr>
        <w:t xml:space="preserve">      bit(8) ss_nal_unit[nal_size];</w:t>
      </w:r>
      <w:r w:rsidRPr="00F10D3C">
        <w:rPr>
          <w:rFonts w:ascii="Courier New" w:eastAsia="Calibri" w:hAnsi="Courier New"/>
          <w:sz w:val="18"/>
          <w:szCs w:val="18"/>
        </w:rPr>
        <w:br/>
        <w:t xml:space="preserve">      i += </w:t>
      </w:r>
      <w:r w:rsidRPr="00F10D3C">
        <w:rPr>
          <w:rStyle w:val="ISOCode"/>
          <w:sz w:val="18"/>
          <w:szCs w:val="18"/>
        </w:rPr>
        <w:t>nal_size</w:t>
      </w:r>
      <w:r w:rsidRPr="00F10D3C">
        <w:rPr>
          <w:rFonts w:ascii="Courier New" w:eastAsia="Calibri" w:hAnsi="Courier New"/>
          <w:sz w:val="18"/>
          <w:szCs w:val="18"/>
        </w:rPr>
        <w:t xml:space="preserve"> + </w:t>
      </w:r>
      <w:r w:rsidRPr="00F10D3C">
        <w:rPr>
          <w:rStyle w:val="ISOCode"/>
          <w:sz w:val="18"/>
          <w:szCs w:val="18"/>
        </w:rPr>
        <w:t>disp_config</w:t>
      </w:r>
      <w:r w:rsidRPr="00F10D3C">
        <w:rPr>
          <w:rFonts w:ascii="Courier New" w:eastAsia="Calibri" w:hAnsi="Courier New"/>
          <w:sz w:val="18"/>
          <w:szCs w:val="18"/>
        </w:rPr>
        <w:t>.unit_size_precision_bytes_minus1 + 1;</w:t>
      </w:r>
    </w:p>
    <w:p w14:paraId="5C838488" w14:textId="77777777" w:rsidR="007D1137" w:rsidRPr="00F10D3C" w:rsidRDefault="007D1137" w:rsidP="00F10D3C">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jc w:val="left"/>
        <w:rPr>
          <w:rFonts w:ascii="Courier New" w:eastAsia="Malgun Gothic" w:hAnsi="Courier New"/>
          <w:sz w:val="18"/>
          <w:szCs w:val="18"/>
        </w:rPr>
      </w:pPr>
      <w:r w:rsidRPr="00F10D3C">
        <w:rPr>
          <w:rFonts w:ascii="Courier New" w:eastAsia="Malgun Gothic" w:hAnsi="Courier New"/>
          <w:sz w:val="18"/>
          <w:szCs w:val="18"/>
        </w:rPr>
        <w:t xml:space="preserve">   }</w:t>
      </w:r>
    </w:p>
    <w:p w14:paraId="2571962F" w14:textId="5B679125" w:rsidR="007D1137" w:rsidRPr="00F10D3C" w:rsidRDefault="007D1137" w:rsidP="00F10D3C">
      <w:pPr>
        <w:tabs>
          <w:tab w:val="left" w:pos="323"/>
          <w:tab w:val="left" w:pos="397"/>
          <w:tab w:val="left" w:pos="652"/>
          <w:tab w:val="left" w:pos="794"/>
          <w:tab w:val="left" w:pos="975"/>
          <w:tab w:val="left" w:pos="1191"/>
          <w:tab w:val="left" w:pos="1304"/>
          <w:tab w:val="left" w:pos="1588"/>
          <w:tab w:val="left" w:pos="1627"/>
          <w:tab w:val="left" w:pos="1956"/>
          <w:tab w:val="left" w:pos="1985"/>
          <w:tab w:val="left" w:pos="2279"/>
          <w:tab w:val="left" w:pos="2381"/>
          <w:tab w:val="left" w:pos="2608"/>
          <w:tab w:val="left" w:pos="2778"/>
          <w:tab w:val="left" w:pos="2931"/>
          <w:tab w:val="left" w:pos="3175"/>
          <w:tab w:val="left" w:pos="3255"/>
          <w:tab w:val="left" w:pos="3572"/>
          <w:tab w:val="left" w:pos="3969"/>
        </w:tabs>
        <w:adjustRightInd w:val="0"/>
        <w:spacing w:after="0"/>
        <w:jc w:val="left"/>
        <w:rPr>
          <w:rFonts w:ascii="Courier New" w:eastAsia="Malgun Gothic" w:hAnsi="Courier New"/>
          <w:sz w:val="18"/>
          <w:szCs w:val="18"/>
        </w:rPr>
      </w:pPr>
      <w:r w:rsidRPr="00F10D3C">
        <w:rPr>
          <w:rFonts w:ascii="Courier New" w:eastAsia="Malgun Gothic" w:hAnsi="Courier New"/>
          <w:sz w:val="18"/>
          <w:szCs w:val="18"/>
        </w:rPr>
        <w:t>}</w:t>
      </w:r>
    </w:p>
    <w:p w14:paraId="7F48B8DB" w14:textId="30C84F0F" w:rsidR="00D804D9" w:rsidRPr="008D614D" w:rsidRDefault="00D804D9" w:rsidP="00D804D9">
      <w:pPr>
        <w:pStyle w:val="Heading5"/>
      </w:pPr>
      <w:r>
        <w:t>Semantics</w:t>
      </w:r>
    </w:p>
    <w:p w14:paraId="618FF145" w14:textId="77777777" w:rsidR="007D1137" w:rsidRPr="00F10D3C" w:rsidRDefault="007D1137" w:rsidP="007D1137">
      <w:pPr>
        <w:tabs>
          <w:tab w:val="left" w:pos="397"/>
          <w:tab w:val="left" w:pos="794"/>
          <w:tab w:val="left" w:pos="1191"/>
          <w:tab w:val="left" w:pos="1588"/>
          <w:tab w:val="left" w:pos="1985"/>
          <w:tab w:val="left" w:pos="2381"/>
          <w:tab w:val="left" w:pos="2778"/>
          <w:tab w:val="left" w:pos="3175"/>
          <w:tab w:val="left" w:pos="3572"/>
          <w:tab w:val="left" w:pos="3969"/>
        </w:tabs>
        <w:adjustRightInd w:val="0"/>
        <w:spacing w:after="120"/>
        <w:rPr>
          <w:rFonts w:eastAsia="Malgun Gothic"/>
          <w:szCs w:val="24"/>
        </w:rPr>
      </w:pPr>
      <w:r w:rsidRPr="00F10D3C">
        <w:rPr>
          <w:rFonts w:eastAsia="Malgun Gothic"/>
          <w:szCs w:val="24"/>
        </w:rPr>
        <w:t>In the syntax above, the following applies:</w:t>
      </w:r>
    </w:p>
    <w:p w14:paraId="6A27CA57" w14:textId="77777777" w:rsidR="007D1137" w:rsidRPr="00F10D3C" w:rsidRDefault="007D1137" w:rsidP="00F10D3C">
      <w:pPr>
        <w:tabs>
          <w:tab w:val="left" w:pos="397"/>
          <w:tab w:val="left" w:pos="794"/>
          <w:tab w:val="left" w:pos="1191"/>
          <w:tab w:val="left" w:pos="1588"/>
          <w:tab w:val="left" w:pos="1985"/>
          <w:tab w:val="left" w:pos="2381"/>
          <w:tab w:val="left" w:pos="2778"/>
          <w:tab w:val="left" w:pos="3175"/>
          <w:tab w:val="left" w:pos="3572"/>
          <w:tab w:val="left" w:pos="3969"/>
        </w:tabs>
        <w:adjustRightInd w:val="0"/>
        <w:spacing w:after="120"/>
        <w:ind w:left="403" w:hanging="403"/>
        <w:rPr>
          <w:rFonts w:eastAsia="Malgun Gothic"/>
          <w:szCs w:val="24"/>
        </w:rPr>
      </w:pPr>
      <w:r w:rsidRPr="00F10D3C">
        <w:rPr>
          <w:rFonts w:eastAsia="Malgun Gothic"/>
          <w:szCs w:val="24"/>
        </w:rPr>
        <w:t>—</w:t>
      </w:r>
      <w:r w:rsidRPr="00F10D3C">
        <w:rPr>
          <w:rFonts w:eastAsia="Malgun Gothic"/>
          <w:szCs w:val="24"/>
        </w:rPr>
        <w:tab/>
        <w:t xml:space="preserve">The value of </w:t>
      </w:r>
      <w:r w:rsidRPr="00F10D3C">
        <w:rPr>
          <w:rFonts w:ascii="Courier New" w:eastAsia="Calibri" w:hAnsi="Courier New" w:cs="Courier New"/>
          <w:sz w:val="20"/>
        </w:rPr>
        <w:t>item_size</w:t>
      </w:r>
      <w:r w:rsidRPr="00F10D3C">
        <w:rPr>
          <w:rFonts w:eastAsia="Malgun Gothic"/>
          <w:szCs w:val="24"/>
        </w:rPr>
        <w:t xml:space="preserve"> is equal to the sum of the </w:t>
      </w:r>
      <w:r w:rsidRPr="00F10D3C">
        <w:rPr>
          <w:rFonts w:ascii="Courier New" w:eastAsia="Calibri" w:hAnsi="Courier New" w:cs="Courier New"/>
          <w:sz w:val="20"/>
        </w:rPr>
        <w:t>extent_length</w:t>
      </w:r>
      <w:r w:rsidRPr="00F10D3C">
        <w:rPr>
          <w:rFonts w:eastAsia="Malgun Gothic"/>
          <w:szCs w:val="24"/>
        </w:rPr>
        <w:t xml:space="preserve"> values of each extent of the item, as specified in the </w:t>
      </w:r>
      <w:r w:rsidRPr="00F10D3C">
        <w:rPr>
          <w:rFonts w:ascii="Courier New" w:eastAsia="Calibri" w:hAnsi="Courier New" w:cs="Courier New"/>
          <w:sz w:val="20"/>
        </w:rPr>
        <w:t>ItemLocationBox</w:t>
      </w:r>
      <w:r w:rsidRPr="00F10D3C">
        <w:rPr>
          <w:rFonts w:eastAsia="Malgun Gothic"/>
          <w:sz w:val="20"/>
        </w:rPr>
        <w:t>.</w:t>
      </w:r>
    </w:p>
    <w:p w14:paraId="138A697D" w14:textId="77777777" w:rsidR="007D1137" w:rsidRPr="00F10D3C" w:rsidRDefault="007D1137" w:rsidP="00F10D3C">
      <w:pPr>
        <w:tabs>
          <w:tab w:val="left" w:pos="397"/>
          <w:tab w:val="left" w:pos="794"/>
          <w:tab w:val="left" w:pos="1191"/>
          <w:tab w:val="left" w:pos="1588"/>
          <w:tab w:val="left" w:pos="1985"/>
          <w:tab w:val="left" w:pos="2381"/>
          <w:tab w:val="left" w:pos="2778"/>
          <w:tab w:val="left" w:pos="3175"/>
          <w:tab w:val="left" w:pos="3572"/>
          <w:tab w:val="left" w:pos="3969"/>
        </w:tabs>
        <w:adjustRightInd w:val="0"/>
        <w:spacing w:after="120"/>
        <w:ind w:left="403" w:hanging="403"/>
        <w:rPr>
          <w:rFonts w:eastAsia="Malgun Gothic"/>
          <w:szCs w:val="24"/>
        </w:rPr>
      </w:pPr>
      <w:r w:rsidRPr="00F10D3C">
        <w:rPr>
          <w:rFonts w:eastAsia="Malgun Gothic"/>
          <w:szCs w:val="24"/>
        </w:rPr>
        <w:t>—</w:t>
      </w:r>
      <w:r w:rsidRPr="00F10D3C">
        <w:rPr>
          <w:rFonts w:eastAsia="Malgun Gothic"/>
          <w:szCs w:val="24"/>
        </w:rPr>
        <w:tab/>
      </w:r>
      <w:r w:rsidRPr="00F10D3C">
        <w:rPr>
          <w:rFonts w:ascii="Courier New" w:eastAsia="Calibri" w:hAnsi="Courier New" w:cs="Courier New"/>
          <w:sz w:val="20"/>
        </w:rPr>
        <w:t>disp_config</w:t>
      </w:r>
      <w:r w:rsidRPr="00F10D3C">
        <w:rPr>
          <w:rFonts w:ascii="Courier New" w:eastAsia="Calibri" w:hAnsi="Courier New" w:cs="Courier New"/>
          <w:szCs w:val="24"/>
        </w:rPr>
        <w:t xml:space="preserve"> </w:t>
      </w:r>
      <w:r w:rsidRPr="00F10D3C">
        <w:rPr>
          <w:rFonts w:eastAsia="Malgun Gothic"/>
          <w:szCs w:val="24"/>
        </w:rPr>
        <w:t>indicates the record in the associated arithmetic coded displacement configuration property.</w:t>
      </w:r>
    </w:p>
    <w:p w14:paraId="3FFD99E1" w14:textId="063A1658" w:rsidR="007D1137" w:rsidRPr="00F10D3C" w:rsidRDefault="007D1137" w:rsidP="007D1137">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lang w:val="en-US" w:eastAsia="ko-KR"/>
        </w:rPr>
      </w:pPr>
      <w:r w:rsidRPr="00F10D3C">
        <w:rPr>
          <w:rFonts w:ascii="Courier New" w:eastAsia="MS Mincho" w:hAnsi="Courier New"/>
          <w:sz w:val="20"/>
          <w:lang w:eastAsia="ja-JP"/>
        </w:rPr>
        <w:t>nal_size</w:t>
      </w:r>
      <w:r w:rsidRPr="00F10D3C">
        <w:rPr>
          <w:rFonts w:eastAsia="Malgun Gothic"/>
          <w:szCs w:val="20"/>
          <w:lang w:eastAsia="ko-KR"/>
        </w:rPr>
        <w:t xml:space="preserve"> </w:t>
      </w:r>
      <w:r w:rsidRPr="00F10D3C">
        <w:rPr>
          <w:rFonts w:eastAsiaTheme="minorEastAsia"/>
          <w:szCs w:val="24"/>
        </w:rPr>
        <w:t xml:space="preserve">specifies the size, in bytes, of the </w:t>
      </w:r>
      <w:r w:rsidRPr="00F10D3C">
        <w:rPr>
          <w:rFonts w:ascii="Courier New" w:eastAsiaTheme="minorEastAsia" w:hAnsi="Courier New" w:cs="Courier New"/>
          <w:sz w:val="20"/>
          <w:szCs w:val="20"/>
        </w:rPr>
        <w:t>ss_nal_unit</w:t>
      </w:r>
      <w:r w:rsidRPr="00F10D3C">
        <w:rPr>
          <w:rFonts w:eastAsiaTheme="minorEastAsia"/>
          <w:szCs w:val="24"/>
        </w:rPr>
        <w:t xml:space="preserve"> array. </w:t>
      </w:r>
      <w:r w:rsidRPr="00F10D3C">
        <w:rPr>
          <w:rFonts w:eastAsiaTheme="minorEastAsia"/>
        </w:rPr>
        <w:t xml:space="preserve">This size is equivalent to the sample stream NAL unit size </w:t>
      </w:r>
      <w:r w:rsidRPr="00F10D3C">
        <w:rPr>
          <w:rStyle w:val="codeChar"/>
          <w:szCs w:val="20"/>
        </w:rPr>
        <w:t>ssnu_nal_unit_s</w:t>
      </w:r>
      <w:r w:rsidRPr="00F10D3C">
        <w:rPr>
          <w:rStyle w:val="codeChar"/>
          <w:rFonts w:ascii="Courier" w:hAnsi="Courier"/>
          <w:szCs w:val="20"/>
        </w:rPr>
        <w:t>ize</w:t>
      </w:r>
      <w:r w:rsidRPr="00F10D3C">
        <w:rPr>
          <w:rFonts w:eastAsiaTheme="minorEastAsia"/>
        </w:rPr>
        <w:t xml:space="preserve"> as defined in ISO/IEC 23090-29</w:t>
      </w:r>
      <w:ins w:id="4246" w:author="Oh, Sejin" w:date="2025-12-05T21:13:00Z">
        <w:r w:rsidR="009B3B1E">
          <w:rPr>
            <w:rFonts w:eastAsiaTheme="minorEastAsia"/>
          </w:rPr>
          <w:t>,</w:t>
        </w:r>
      </w:ins>
      <w:r w:rsidRPr="00F10D3C">
        <w:rPr>
          <w:rFonts w:eastAsiaTheme="minorEastAsia"/>
        </w:rPr>
        <w:t xml:space="preserve"> Annex D.</w:t>
      </w:r>
    </w:p>
    <w:p w14:paraId="3F5A30EB" w14:textId="345BDDE7" w:rsidR="00D804D9" w:rsidRPr="00F10D3C" w:rsidRDefault="007D1137">
      <w:pPr>
        <w:ind w:left="360" w:hanging="360"/>
        <w:rPr>
          <w:rFonts w:eastAsia="Malgun Gothic"/>
          <w:lang w:eastAsia="ko-KR"/>
        </w:rPr>
        <w:pPrChange w:id="4247" w:author="Oh, Sejin" w:date="2025-12-06T23:38:00Z">
          <w:pPr/>
        </w:pPrChange>
      </w:pPr>
      <w:r w:rsidRPr="00F10D3C">
        <w:rPr>
          <w:rFonts w:ascii="Courier New" w:hAnsi="Courier New"/>
          <w:sz w:val="20"/>
        </w:rPr>
        <w:lastRenderedPageBreak/>
        <w:t>ss_nal_unit</w:t>
      </w:r>
      <w:r w:rsidRPr="00F10D3C">
        <w:rPr>
          <w:rFonts w:eastAsia="Malgun Gothic"/>
          <w:lang w:eastAsia="ko-KR"/>
        </w:rPr>
        <w:t xml:space="preserve"> is an array of data containing a single DCL or non-DCL NAL unit as defined in </w:t>
      </w:r>
      <w:ins w:id="4248" w:author="Oh, Sejin" w:date="2025-12-06T23:38:00Z">
        <w:r w:rsidR="00663ADD">
          <w:rPr>
            <w:rFonts w:eastAsia="Malgun Gothic"/>
            <w:lang w:eastAsia="ko-KR"/>
          </w:rPr>
          <w:t xml:space="preserve">ISO/IEC </w:t>
        </w:r>
      </w:ins>
      <w:r w:rsidRPr="00F10D3C">
        <w:rPr>
          <w:rFonts w:eastAsia="Malgun Gothic"/>
          <w:lang w:eastAsia="ko-KR"/>
        </w:rPr>
        <w:t>23090-29</w:t>
      </w:r>
      <w:del w:id="4249" w:author="Oh, Sejin" w:date="2025-12-05T21:13:00Z">
        <w:r w:rsidRPr="00F10D3C" w:rsidDel="009B3B1E">
          <w:rPr>
            <w:rFonts w:eastAsia="Malgun Gothic"/>
            <w:lang w:eastAsia="ko-KR"/>
          </w:rPr>
          <w:delText>:</w:delText>
        </w:r>
      </w:del>
      <w:ins w:id="4250" w:author="Oh, Sejin" w:date="2025-12-05T21:13:00Z">
        <w:r w:rsidR="009B3B1E">
          <w:rPr>
            <w:rFonts w:eastAsia="Malgun Gothic"/>
            <w:lang w:eastAsia="ko-KR"/>
          </w:rPr>
          <w:t xml:space="preserve">, </w:t>
        </w:r>
      </w:ins>
      <w:r w:rsidRPr="00F10D3C">
        <w:rPr>
          <w:rFonts w:eastAsia="Malgun Gothic"/>
          <w:lang w:eastAsia="ko-KR"/>
        </w:rPr>
        <w:t>Annex J.</w:t>
      </w:r>
    </w:p>
    <w:p w14:paraId="00FFFAE8" w14:textId="77777777" w:rsidR="00104A65" w:rsidRDefault="00104A65" w:rsidP="00104A65">
      <w:pPr>
        <w:pStyle w:val="Heading4"/>
      </w:pPr>
      <w:r>
        <w:t>Item references</w:t>
      </w:r>
    </w:p>
    <w:p w14:paraId="3A471805" w14:textId="053CA71B" w:rsidR="00476D1D" w:rsidRDefault="00104A65" w:rsidP="00104A65">
      <w:pPr>
        <w:pStyle w:val="BodyText"/>
        <w:autoSpaceDE w:val="0"/>
        <w:autoSpaceDN w:val="0"/>
        <w:adjustRightInd w:val="0"/>
        <w:rPr>
          <w:rFonts w:eastAsiaTheme="minorEastAsia"/>
          <w:szCs w:val="24"/>
        </w:rPr>
      </w:pPr>
      <w:r w:rsidRPr="00337538">
        <w:rPr>
          <w:rFonts w:eastAsiaTheme="minorEastAsia"/>
          <w:szCs w:val="24"/>
        </w:rPr>
        <w:t xml:space="preserve">The </w:t>
      </w:r>
      <w:r w:rsidRPr="00337538">
        <w:rPr>
          <w:rStyle w:val="ISOCode"/>
          <w:sz w:val="20"/>
          <w:szCs w:val="20"/>
        </w:rPr>
        <w:t>'v3ct'</w:t>
      </w:r>
      <w:r w:rsidRPr="00337538">
        <w:rPr>
          <w:rFonts w:eastAsiaTheme="minorEastAsia"/>
          <w:szCs w:val="24"/>
        </w:rPr>
        <w:t xml:space="preserve"> </w:t>
      </w:r>
      <w:r>
        <w:rPr>
          <w:rFonts w:eastAsiaTheme="minorEastAsia"/>
          <w:szCs w:val="24"/>
        </w:rPr>
        <w:t>item</w:t>
      </w:r>
      <w:r w:rsidRPr="00337538">
        <w:rPr>
          <w:rFonts w:eastAsiaTheme="minorEastAsia"/>
          <w:szCs w:val="24"/>
        </w:rPr>
        <w:t xml:space="preserve"> reference as defined in subclause </w:t>
      </w:r>
      <w:r>
        <w:rPr>
          <w:rFonts w:eastAsiaTheme="minorEastAsia"/>
          <w:szCs w:val="24"/>
        </w:rPr>
        <w:fldChar w:fldCharType="begin"/>
      </w:r>
      <w:r>
        <w:rPr>
          <w:rFonts w:eastAsiaTheme="minorEastAsia"/>
          <w:szCs w:val="24"/>
        </w:rPr>
        <w:instrText xml:space="preserve"> REF _Ref197076271 \r \h </w:instrText>
      </w:r>
      <w:r>
        <w:rPr>
          <w:rFonts w:eastAsiaTheme="minorEastAsia"/>
          <w:szCs w:val="24"/>
        </w:rPr>
      </w:r>
      <w:r>
        <w:rPr>
          <w:rFonts w:eastAsiaTheme="minorEastAsia"/>
          <w:szCs w:val="24"/>
        </w:rPr>
        <w:fldChar w:fldCharType="separate"/>
      </w:r>
      <w:r w:rsidR="00F10D3C">
        <w:rPr>
          <w:rFonts w:eastAsiaTheme="minorEastAsia"/>
          <w:szCs w:val="24"/>
        </w:rPr>
        <w:t>8.3.5</w:t>
      </w:r>
      <w:r>
        <w:rPr>
          <w:rFonts w:eastAsiaTheme="minorEastAsia"/>
          <w:szCs w:val="24"/>
        </w:rPr>
        <w:fldChar w:fldCharType="end"/>
      </w:r>
      <w:r>
        <w:rPr>
          <w:rFonts w:eastAsiaTheme="minorEastAsia"/>
          <w:szCs w:val="24"/>
        </w:rPr>
        <w:t xml:space="preserve"> </w:t>
      </w:r>
      <w:r w:rsidRPr="00337538">
        <w:rPr>
          <w:rFonts w:eastAsiaTheme="minorEastAsia"/>
          <w:szCs w:val="24"/>
        </w:rPr>
        <w:t xml:space="preserve">shall be used </w:t>
      </w:r>
      <w:r>
        <w:rPr>
          <w:rFonts w:eastAsiaTheme="minorEastAsia"/>
          <w:szCs w:val="24"/>
        </w:rPr>
        <w:t xml:space="preserve">to link from the V3C atlas item to V3C atlas tile items. </w:t>
      </w:r>
    </w:p>
    <w:p w14:paraId="77CC1267" w14:textId="6AC754CD" w:rsidR="00476D1D" w:rsidRPr="008E1674" w:rsidRDefault="00476D1D" w:rsidP="00476D1D">
      <w:pPr>
        <w:pStyle w:val="BodyText"/>
        <w:adjustRightInd w:val="0"/>
        <w:rPr>
          <w:rFonts w:eastAsia="Malgun Gothic"/>
        </w:rPr>
      </w:pPr>
      <w:r w:rsidRPr="00F56566">
        <w:rPr>
          <w:rFonts w:eastAsia="Malgun Gothic"/>
          <w:lang w:eastAsia="ja-JP"/>
        </w:rPr>
        <w:t xml:space="preserve">The </w:t>
      </w:r>
      <w:r w:rsidRPr="00F56566">
        <w:rPr>
          <w:rFonts w:ascii="Courier New" w:eastAsia="Malgun Gothic" w:hAnsi="Courier New" w:cs="Courier New"/>
          <w:sz w:val="20"/>
          <w:szCs w:val="20"/>
          <w:lang w:eastAsia="ja-JP"/>
        </w:rPr>
        <w:t>'v3va'</w:t>
      </w:r>
      <w:r w:rsidRPr="00F56566">
        <w:rPr>
          <w:rFonts w:ascii="Courier New" w:eastAsia="Malgun Gothic" w:hAnsi="Courier New" w:cs="Courier New"/>
          <w:lang w:eastAsia="ja-JP"/>
        </w:rPr>
        <w:t xml:space="preserve">, </w:t>
      </w:r>
      <w:r w:rsidRPr="00F56566">
        <w:rPr>
          <w:rFonts w:ascii="Courier New" w:eastAsia="Malgun Gothic" w:hAnsi="Courier New" w:cs="Courier New"/>
          <w:sz w:val="20"/>
          <w:szCs w:val="20"/>
          <w:lang w:eastAsia="ja-JP"/>
        </w:rPr>
        <w:t>'v3vg'</w:t>
      </w:r>
      <w:r w:rsidRPr="00F56566">
        <w:rPr>
          <w:rFonts w:ascii="Courier New" w:eastAsia="Malgun Gothic" w:hAnsi="Courier New" w:cs="Courier New"/>
          <w:lang w:eastAsia="ja-JP"/>
        </w:rPr>
        <w:t>,</w:t>
      </w:r>
      <w:r w:rsidRPr="00F56566">
        <w:rPr>
          <w:rFonts w:eastAsia="Malgun Gothic"/>
          <w:lang w:eastAsia="ja-JP"/>
        </w:rPr>
        <w:t xml:space="preserve"> or</w:t>
      </w:r>
      <w:r w:rsidRPr="00F56566">
        <w:rPr>
          <w:rFonts w:ascii="Courier New" w:eastAsia="Malgun Gothic" w:hAnsi="Courier New" w:cs="Courier New"/>
          <w:lang w:eastAsia="ja-JP"/>
        </w:rPr>
        <w:t xml:space="preserve"> </w:t>
      </w:r>
      <w:r w:rsidRPr="00F56566">
        <w:rPr>
          <w:rFonts w:ascii="Courier New" w:eastAsia="Malgun Gothic" w:hAnsi="Courier New" w:cs="Courier New"/>
          <w:sz w:val="20"/>
          <w:szCs w:val="20"/>
          <w:lang w:eastAsia="ja-JP"/>
        </w:rPr>
        <w:t>'v3vp'</w:t>
      </w:r>
      <w:r w:rsidRPr="00F56566">
        <w:rPr>
          <w:rFonts w:eastAsia="Malgun Gothic"/>
          <w:lang w:eastAsia="ja-JP"/>
        </w:rPr>
        <w:t xml:space="preserve"> item references as defined in subclause </w:t>
      </w:r>
      <w:r w:rsidRPr="00F56566">
        <w:rPr>
          <w:rFonts w:eastAsia="Malgun Gothic"/>
          <w:lang w:eastAsia="ja-JP"/>
        </w:rPr>
        <w:fldChar w:fldCharType="begin"/>
      </w:r>
      <w:r w:rsidRPr="00F56566">
        <w:rPr>
          <w:rFonts w:eastAsia="Malgun Gothic"/>
          <w:lang w:eastAsia="ja-JP"/>
        </w:rPr>
        <w:instrText xml:space="preserve"> REF _Ref197076271 \r \h </w:instrText>
      </w:r>
      <w:r>
        <w:rPr>
          <w:rFonts w:eastAsia="Malgun Gothic"/>
          <w:lang w:eastAsia="ja-JP"/>
        </w:rPr>
        <w:instrText xml:space="preserve"> \* MERGEFORMAT </w:instrText>
      </w:r>
      <w:r w:rsidRPr="00F56566">
        <w:rPr>
          <w:rFonts w:eastAsia="Malgun Gothic"/>
          <w:lang w:eastAsia="ja-JP"/>
        </w:rPr>
      </w:r>
      <w:r w:rsidRPr="00F56566">
        <w:rPr>
          <w:rFonts w:eastAsia="Malgun Gothic"/>
          <w:lang w:eastAsia="ja-JP"/>
        </w:rPr>
        <w:fldChar w:fldCharType="separate"/>
      </w:r>
      <w:r w:rsidR="00F10D3C">
        <w:rPr>
          <w:rFonts w:eastAsia="Malgun Gothic"/>
          <w:lang w:eastAsia="ja-JP"/>
        </w:rPr>
        <w:t>8.3.5</w:t>
      </w:r>
      <w:r w:rsidRPr="00F56566">
        <w:rPr>
          <w:rFonts w:eastAsia="Malgun Gothic"/>
          <w:lang w:eastAsia="ja-JP"/>
        </w:rPr>
        <w:fldChar w:fldCharType="end"/>
      </w:r>
      <w:r w:rsidRPr="00F56566">
        <w:rPr>
          <w:rFonts w:eastAsia="Malgun Gothic"/>
          <w:lang w:eastAsia="ja-JP"/>
        </w:rPr>
        <w:t>. shall be used to link V3C atlas items or V3C atlas tile items to V3C image component items</w:t>
      </w:r>
      <w:r w:rsidRPr="00735CF4">
        <w:rPr>
          <w:rFonts w:eastAsiaTheme="minorEastAsia"/>
        </w:rPr>
        <w:t xml:space="preserve"> </w:t>
      </w:r>
      <w:r w:rsidRPr="008E1674">
        <w:rPr>
          <w:rFonts w:eastAsiaTheme="minorEastAsia"/>
        </w:rPr>
        <w:t xml:space="preserve">with the following restriction. </w:t>
      </w:r>
    </w:p>
    <w:p w14:paraId="680BDF59" w14:textId="1C36BD87" w:rsidR="00476D1D" w:rsidRPr="00476D1D" w:rsidRDefault="00476D1D" w:rsidP="00104A65">
      <w:pPr>
        <w:rPr>
          <w:rFonts w:eastAsiaTheme="minorEastAsia"/>
        </w:rPr>
      </w:pPr>
      <w:r w:rsidRPr="008E1674">
        <w:rPr>
          <w:rFonts w:eastAsia="Malgun Gothic"/>
        </w:rPr>
        <w:t>—</w:t>
      </w:r>
      <w:r w:rsidRPr="008E1674">
        <w:rPr>
          <w:rFonts w:eastAsia="Malgun Gothic"/>
        </w:rPr>
        <w:tab/>
      </w:r>
      <w:r w:rsidRPr="00F56566">
        <w:rPr>
          <w:rFonts w:ascii="Courier New" w:eastAsia="Malgun Gothic" w:hAnsi="Courier New" w:cs="Courier New"/>
          <w:sz w:val="20"/>
        </w:rPr>
        <w:t>'v3v</w:t>
      </w:r>
      <w:r>
        <w:rPr>
          <w:rFonts w:ascii="Courier New" w:eastAsia="Malgun Gothic" w:hAnsi="Courier New" w:cs="Courier New"/>
          <w:sz w:val="20"/>
        </w:rPr>
        <w:t>o</w:t>
      </w:r>
      <w:r w:rsidRPr="00F56566">
        <w:rPr>
          <w:rFonts w:ascii="Courier New" w:eastAsia="Malgun Gothic" w:hAnsi="Courier New" w:cs="Courier New"/>
          <w:sz w:val="20"/>
        </w:rPr>
        <w:t>'</w:t>
      </w:r>
      <w:r w:rsidRPr="008E1674">
        <w:rPr>
          <w:rFonts w:eastAsiaTheme="minorEastAsia"/>
          <w:szCs w:val="24"/>
        </w:rPr>
        <w:t>item reference type shall not be used.</w:t>
      </w:r>
    </w:p>
    <w:p w14:paraId="16BF953E" w14:textId="28A2DA60" w:rsidR="00104A65" w:rsidRPr="002D11C1" w:rsidRDefault="00104A65" w:rsidP="00104A6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120"/>
        <w:rPr>
          <w:rFonts w:eastAsia="Malgun Gothic"/>
        </w:rPr>
      </w:pPr>
      <w:r w:rsidRPr="002D11C1">
        <w:rPr>
          <w:rFonts w:eastAsia="Malgun Gothic"/>
        </w:rPr>
        <w:t xml:space="preserve">In order to indicate the association between a V3C atlas item and </w:t>
      </w:r>
      <w:r>
        <w:rPr>
          <w:rFonts w:eastAsia="Malgun Gothic"/>
        </w:rPr>
        <w:t>V3C non-image component items, i.e., basemesh and arithmetic-coded displacement items</w:t>
      </w:r>
      <w:r w:rsidRPr="002D11C1">
        <w:rPr>
          <w:rFonts w:eastAsia="Malgun Gothic"/>
        </w:rPr>
        <w:t xml:space="preserve">, two item reference types with 4CC codes </w:t>
      </w:r>
      <w:r w:rsidRPr="002D11C1">
        <w:rPr>
          <w:rFonts w:ascii="Courier New" w:eastAsia="Calibri" w:hAnsi="Courier New" w:cs="Courier New"/>
          <w:sz w:val="20"/>
        </w:rPr>
        <w:t>'vd</w:t>
      </w:r>
      <w:r w:rsidR="00476D1D">
        <w:rPr>
          <w:rFonts w:ascii="Courier New" w:eastAsia="Calibri" w:hAnsi="Courier New" w:cs="Courier New"/>
          <w:sz w:val="20"/>
        </w:rPr>
        <w:t>m</w:t>
      </w:r>
      <w:r w:rsidRPr="002D11C1">
        <w:rPr>
          <w:rFonts w:ascii="Courier New" w:eastAsia="Calibri" w:hAnsi="Courier New" w:cs="Courier New"/>
          <w:sz w:val="20"/>
        </w:rPr>
        <w:t>b'</w:t>
      </w:r>
      <w:r w:rsidRPr="002D11C1">
        <w:rPr>
          <w:rFonts w:eastAsia="Malgun Gothic"/>
          <w:szCs w:val="22"/>
        </w:rPr>
        <w:t xml:space="preserve"> and </w:t>
      </w:r>
      <w:r w:rsidRPr="002D11C1">
        <w:rPr>
          <w:rFonts w:ascii="Courier New" w:eastAsia="Calibri" w:hAnsi="Courier New" w:cs="Courier New"/>
          <w:sz w:val="20"/>
        </w:rPr>
        <w:t>'vd</w:t>
      </w:r>
      <w:r w:rsidR="00476D1D">
        <w:rPr>
          <w:rFonts w:ascii="Courier New" w:eastAsia="Calibri" w:hAnsi="Courier New" w:cs="Courier New"/>
          <w:sz w:val="20"/>
        </w:rPr>
        <w:t>m</w:t>
      </w:r>
      <w:r w:rsidRPr="002D11C1">
        <w:rPr>
          <w:rFonts w:ascii="Courier New" w:eastAsia="Calibri" w:hAnsi="Courier New" w:cs="Courier New"/>
          <w:sz w:val="20"/>
        </w:rPr>
        <w:t>d'</w:t>
      </w:r>
      <w:r w:rsidRPr="002D11C1">
        <w:rPr>
          <w:rFonts w:eastAsia="Malgun Gothic"/>
        </w:rPr>
        <w:t xml:space="preserve"> are defined. Item reference is defined “from” either a V3C atlas item “to” the related V3C </w:t>
      </w:r>
      <w:r w:rsidR="00476D1D">
        <w:rPr>
          <w:rFonts w:eastAsia="Malgun Gothic"/>
        </w:rPr>
        <w:t xml:space="preserve">non-image </w:t>
      </w:r>
      <w:r w:rsidRPr="002D11C1">
        <w:rPr>
          <w:rFonts w:eastAsia="Malgun Gothic"/>
        </w:rPr>
        <w:t>component items. The 4CC codes of item reference types shall be:</w:t>
      </w:r>
    </w:p>
    <w:p w14:paraId="4ECD2837" w14:textId="0AA06E45" w:rsidR="00104A65" w:rsidRPr="002D11C1" w:rsidRDefault="00104A65" w:rsidP="00104A6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403" w:hanging="403"/>
        <w:rPr>
          <w:rFonts w:eastAsia="Malgun Gothic"/>
        </w:rPr>
      </w:pPr>
      <w:r w:rsidRPr="002D11C1">
        <w:rPr>
          <w:rFonts w:eastAsia="Malgun Gothic"/>
        </w:rPr>
        <w:t>—</w:t>
      </w:r>
      <w:r w:rsidRPr="002D11C1">
        <w:rPr>
          <w:rFonts w:eastAsia="Malgun Gothic"/>
        </w:rPr>
        <w:tab/>
      </w:r>
      <w:r w:rsidRPr="002D11C1">
        <w:rPr>
          <w:rFonts w:ascii="Courier New" w:eastAsia="Calibri" w:hAnsi="Courier New" w:cs="Courier New"/>
          <w:sz w:val="20"/>
        </w:rPr>
        <w:t>'vd</w:t>
      </w:r>
      <w:r w:rsidR="00476D1D">
        <w:rPr>
          <w:rFonts w:ascii="Courier New" w:eastAsia="Calibri" w:hAnsi="Courier New" w:cs="Courier New"/>
          <w:sz w:val="20"/>
        </w:rPr>
        <w:t>m</w:t>
      </w:r>
      <w:r w:rsidRPr="002D11C1">
        <w:rPr>
          <w:rFonts w:ascii="Courier New" w:eastAsia="Calibri" w:hAnsi="Courier New" w:cs="Courier New"/>
          <w:sz w:val="20"/>
        </w:rPr>
        <w:t>b'</w:t>
      </w:r>
      <w:r w:rsidRPr="002D11C1">
        <w:rPr>
          <w:rFonts w:eastAsia="Malgun Gothic"/>
        </w:rPr>
        <w:t>: the referenced item(s) contain the basemesh data.</w:t>
      </w:r>
    </w:p>
    <w:p w14:paraId="2F8CA4C4" w14:textId="47B2F4EE" w:rsidR="00104A65" w:rsidRPr="002D11C1" w:rsidRDefault="00104A65" w:rsidP="00104A6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403" w:hanging="403"/>
        <w:rPr>
          <w:rFonts w:eastAsia="Malgun Gothic"/>
        </w:rPr>
      </w:pPr>
      <w:r w:rsidRPr="002D11C1">
        <w:rPr>
          <w:rFonts w:eastAsia="Malgun Gothic"/>
        </w:rPr>
        <w:t>—</w:t>
      </w:r>
      <w:r w:rsidRPr="002D11C1">
        <w:rPr>
          <w:rFonts w:ascii="Courier New" w:eastAsia="Calibri" w:hAnsi="Courier New" w:cs="Courier New"/>
          <w:sz w:val="20"/>
        </w:rPr>
        <w:tab/>
        <w:t>'vd</w:t>
      </w:r>
      <w:r w:rsidR="00476D1D">
        <w:rPr>
          <w:rFonts w:ascii="Courier New" w:eastAsia="Calibri" w:hAnsi="Courier New" w:cs="Courier New"/>
          <w:sz w:val="20"/>
        </w:rPr>
        <w:t>m</w:t>
      </w:r>
      <w:r w:rsidRPr="002D11C1">
        <w:rPr>
          <w:rFonts w:ascii="Courier New" w:eastAsia="Calibri" w:hAnsi="Courier New" w:cs="Courier New"/>
          <w:sz w:val="20"/>
        </w:rPr>
        <w:t>d'</w:t>
      </w:r>
      <w:r w:rsidRPr="002D11C1">
        <w:rPr>
          <w:rFonts w:eastAsia="Malgun Gothic"/>
        </w:rPr>
        <w:t>: the referenced item(s) contain the arithmetic</w:t>
      </w:r>
      <w:r>
        <w:rPr>
          <w:rFonts w:eastAsia="Malgun Gothic"/>
        </w:rPr>
        <w:t xml:space="preserve"> </w:t>
      </w:r>
      <w:r w:rsidRPr="002D11C1">
        <w:rPr>
          <w:rFonts w:eastAsia="Malgun Gothic"/>
        </w:rPr>
        <w:t>coded displacement data.</w:t>
      </w:r>
    </w:p>
    <w:p w14:paraId="3734E80F" w14:textId="2DB86315" w:rsidR="004C78F9" w:rsidRPr="00341FB3" w:rsidRDefault="00104A65" w:rsidP="004A2755">
      <w:pPr>
        <w:rPr>
          <w:rFonts w:eastAsiaTheme="minorEastAsia"/>
        </w:rPr>
      </w:pPr>
      <w:r w:rsidRPr="006A1FD6">
        <w:rPr>
          <w:rFonts w:eastAsia="Malgun Gothic"/>
          <w:szCs w:val="22"/>
        </w:rPr>
        <w:t xml:space="preserve">In order to indicate the relationship between a basemesh item to submesh items, item references with the 4CC code </w:t>
      </w:r>
      <w:r w:rsidRPr="006A1FD6">
        <w:rPr>
          <w:rFonts w:ascii="Courier" w:eastAsia="Malgun Gothic" w:hAnsi="Courier"/>
          <w:szCs w:val="22"/>
        </w:rPr>
        <w:t>'bmcs'</w:t>
      </w:r>
      <w:r w:rsidRPr="006A1FD6">
        <w:rPr>
          <w:rFonts w:eastAsia="Malgun Gothic"/>
          <w:szCs w:val="22"/>
        </w:rPr>
        <w:t xml:space="preserve"> </w:t>
      </w:r>
      <w:r>
        <w:rPr>
          <w:rFonts w:eastAsia="Malgun Gothic"/>
          <w:szCs w:val="22"/>
        </w:rPr>
        <w:t>shall be</w:t>
      </w:r>
      <w:r w:rsidRPr="006A1FD6">
        <w:rPr>
          <w:rFonts w:eastAsia="Malgun Gothic"/>
          <w:szCs w:val="22"/>
        </w:rPr>
        <w:t xml:space="preserve"> used “from” a basemesh item “to” the submesh items.</w:t>
      </w:r>
    </w:p>
    <w:p w14:paraId="6E46D2B1" w14:textId="77777777" w:rsidR="0069346C" w:rsidRDefault="0069346C" w:rsidP="008D614D">
      <w:pPr>
        <w:pStyle w:val="Heading1"/>
        <w:autoSpaceDE w:val="0"/>
        <w:autoSpaceDN w:val="0"/>
        <w:adjustRightInd w:val="0"/>
        <w:rPr>
          <w:rFonts w:eastAsiaTheme="minorEastAsia"/>
          <w:szCs w:val="24"/>
        </w:rPr>
      </w:pPr>
      <w:bookmarkStart w:id="4251" w:name="_Toc102425432"/>
      <w:bookmarkStart w:id="4252" w:name="_Toc215842616"/>
      <w:bookmarkStart w:id="4253" w:name="_Toc222504842"/>
      <w:r w:rsidRPr="008D614D">
        <w:rPr>
          <w:rFonts w:eastAsiaTheme="minorEastAsia"/>
          <w:szCs w:val="24"/>
        </w:rPr>
        <w:t>Partial access of volumetric visual data</w:t>
      </w:r>
      <w:bookmarkEnd w:id="4251"/>
      <w:bookmarkEnd w:id="4252"/>
      <w:bookmarkEnd w:id="4253"/>
    </w:p>
    <w:p w14:paraId="2E0DD1EE" w14:textId="77777777" w:rsidR="0069346C" w:rsidRPr="008D614D" w:rsidRDefault="0069346C" w:rsidP="008D614D">
      <w:pPr>
        <w:pStyle w:val="Heading2"/>
        <w:tabs>
          <w:tab w:val="left" w:pos="400"/>
        </w:tabs>
        <w:autoSpaceDE w:val="0"/>
        <w:autoSpaceDN w:val="0"/>
        <w:adjustRightInd w:val="0"/>
        <w:rPr>
          <w:rFonts w:eastAsiaTheme="minorEastAsia"/>
          <w:szCs w:val="24"/>
        </w:rPr>
      </w:pPr>
      <w:bookmarkStart w:id="4254" w:name="_Toc102425433"/>
      <w:bookmarkStart w:id="4255" w:name="_Toc215842617"/>
      <w:bookmarkStart w:id="4256" w:name="_Toc222504843"/>
      <w:r w:rsidRPr="008D614D">
        <w:rPr>
          <w:rFonts w:eastAsiaTheme="minorEastAsia"/>
          <w:szCs w:val="24"/>
        </w:rPr>
        <w:t>General</w:t>
      </w:r>
      <w:bookmarkEnd w:id="4254"/>
      <w:bookmarkEnd w:id="4255"/>
      <w:bookmarkEnd w:id="4256"/>
    </w:p>
    <w:p w14:paraId="633B5F9D" w14:textId="06786D82" w:rsidR="0069346C"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Signalling related to partial access functionality is defined in this </w:t>
      </w:r>
      <w:del w:id="4257" w:author="Oh, Sejin" w:date="2025-12-05T20:26:00Z">
        <w:r w:rsidRPr="008D614D" w:rsidDel="007E5EAE">
          <w:rPr>
            <w:rFonts w:eastAsiaTheme="minorEastAsia"/>
            <w:szCs w:val="24"/>
          </w:rPr>
          <w:delText xml:space="preserve">this </w:delText>
        </w:r>
      </w:del>
      <w:r w:rsidRPr="008D614D">
        <w:rPr>
          <w:rFonts w:eastAsiaTheme="minorEastAsia"/>
          <w:szCs w:val="24"/>
        </w:rPr>
        <w:t xml:space="preserve">clause. Partial access relates to making available only a subset of V3C content. Alternative methods for signalling partial access related information using Volumetric annotation SEI message family, as defined in </w:t>
      </w: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 xml:space="preserve">, </w:t>
      </w:r>
      <w:r w:rsidRPr="008D614D">
        <w:rPr>
          <w:rStyle w:val="stdsection"/>
          <w:rFonts w:eastAsiaTheme="minorEastAsia"/>
          <w:szCs w:val="24"/>
          <w:shd w:val="clear" w:color="auto" w:fill="auto"/>
        </w:rPr>
        <w:t>Annex F</w:t>
      </w:r>
      <w:r w:rsidRPr="008D614D">
        <w:rPr>
          <w:rFonts w:eastAsiaTheme="minorEastAsia"/>
          <w:szCs w:val="24"/>
        </w:rPr>
        <w:t xml:space="preserve">, are discussed in </w:t>
      </w:r>
      <w:r w:rsidRPr="008D614D">
        <w:rPr>
          <w:rStyle w:val="citeapp"/>
          <w:rFonts w:eastAsiaTheme="minorEastAsia"/>
          <w:szCs w:val="24"/>
          <w:shd w:val="clear" w:color="auto" w:fill="auto"/>
        </w:rPr>
        <w:t>Annex E</w:t>
      </w:r>
      <w:r w:rsidRPr="008D614D">
        <w:rPr>
          <w:rFonts w:eastAsiaTheme="minorEastAsia"/>
          <w:szCs w:val="24"/>
        </w:rPr>
        <w:t>.</w:t>
      </w:r>
    </w:p>
    <w:p w14:paraId="40A5DD54" w14:textId="37344B6A" w:rsidR="00116245" w:rsidRPr="004A2755" w:rsidRDefault="00564868" w:rsidP="004A2755">
      <w:r w:rsidRPr="004A2755">
        <w:t>NOTE</w:t>
      </w:r>
      <w:r w:rsidRPr="004A2755">
        <w:tab/>
        <w:t>This clause is only applicable to V-PCC and MIV applications.</w:t>
      </w:r>
    </w:p>
    <w:p w14:paraId="77D0072A" w14:textId="4245C7E1" w:rsidR="0069346C" w:rsidRPr="008D614D" w:rsidRDefault="0069346C" w:rsidP="008D614D">
      <w:pPr>
        <w:pStyle w:val="Heading2"/>
        <w:tabs>
          <w:tab w:val="left" w:pos="400"/>
        </w:tabs>
        <w:autoSpaceDE w:val="0"/>
        <w:autoSpaceDN w:val="0"/>
        <w:adjustRightInd w:val="0"/>
        <w:rPr>
          <w:rFonts w:eastAsiaTheme="minorEastAsia"/>
          <w:szCs w:val="24"/>
        </w:rPr>
      </w:pPr>
      <w:bookmarkStart w:id="4258" w:name="_Toc102425434"/>
      <w:bookmarkStart w:id="4259" w:name="_Toc215842618"/>
      <w:bookmarkStart w:id="4260" w:name="_Toc222504844"/>
      <w:r w:rsidRPr="008D614D">
        <w:rPr>
          <w:rFonts w:eastAsiaTheme="minorEastAsia"/>
          <w:szCs w:val="24"/>
        </w:rPr>
        <w:t>Common data structures</w:t>
      </w:r>
      <w:bookmarkEnd w:id="4258"/>
      <w:bookmarkEnd w:id="4259"/>
      <w:bookmarkEnd w:id="4260"/>
    </w:p>
    <w:p w14:paraId="02AFBD23"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4261" w:name="_Toc102425435"/>
      <w:bookmarkStart w:id="4262" w:name="_Toc215842619"/>
      <w:bookmarkStart w:id="4263" w:name="_Toc222504845"/>
      <w:r w:rsidRPr="008D614D">
        <w:rPr>
          <w:rFonts w:eastAsiaTheme="minorEastAsia"/>
          <w:szCs w:val="24"/>
        </w:rPr>
        <w:t>3D vector</w:t>
      </w:r>
      <w:bookmarkEnd w:id="4261"/>
      <w:bookmarkEnd w:id="4262"/>
      <w:bookmarkEnd w:id="4263"/>
    </w:p>
    <w:p w14:paraId="2AF7AA54"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7A4E1E59"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Vector3(int precision = 32) {</w:t>
      </w:r>
    </w:p>
    <w:p w14:paraId="21EF3844"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w:t>
      </w:r>
      <w:del w:id="4264" w:author="Oh, Sejin" w:date="2025-12-02T23:18:00Z">
        <w:r w:rsidRPr="00B45490" w:rsidDel="00194D03">
          <w:rPr>
            <w:rStyle w:val="ISOCode"/>
            <w:sz w:val="18"/>
            <w:szCs w:val="18"/>
          </w:rPr>
          <w:delText xml:space="preserve"> </w:delText>
        </w:r>
      </w:del>
      <w:r w:rsidRPr="00B45490">
        <w:rPr>
          <w:rStyle w:val="ISOCode"/>
          <w:sz w:val="18"/>
          <w:szCs w:val="18"/>
        </w:rPr>
        <w:t>int reserved_bits = 8 - (precision*3) % 8;</w:t>
      </w:r>
    </w:p>
    <w:p w14:paraId="714E4CF6"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w:t>
      </w:r>
      <w:del w:id="4265" w:author="Oh, Sejin" w:date="2025-12-02T23:18:00Z">
        <w:r w:rsidRPr="00B45490" w:rsidDel="00194D03">
          <w:rPr>
            <w:rStyle w:val="ISOCode"/>
            <w:sz w:val="18"/>
            <w:szCs w:val="18"/>
          </w:rPr>
          <w:delText xml:space="preserve"> </w:delText>
        </w:r>
      </w:del>
      <w:r w:rsidRPr="00B45490">
        <w:rPr>
          <w:rStyle w:val="ISOCode"/>
          <w:sz w:val="18"/>
          <w:szCs w:val="18"/>
        </w:rPr>
        <w:t xml:space="preserve"> if (reserved_bits != 8)</w:t>
      </w:r>
      <w:del w:id="4266" w:author="Oh, Sejin" w:date="2025-12-02T23:21:00Z">
        <w:r w:rsidRPr="00B45490" w:rsidDel="00912A1F">
          <w:rPr>
            <w:rStyle w:val="ISOCode"/>
            <w:sz w:val="18"/>
            <w:szCs w:val="18"/>
          </w:rPr>
          <w:delText xml:space="preserve"> {</w:delText>
        </w:r>
      </w:del>
    </w:p>
    <w:p w14:paraId="63EB6569"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267" w:author="Oh, Sejin" w:date="2025-12-02T23:18:00Z">
        <w:r w:rsidRPr="00B45490" w:rsidDel="00194D03">
          <w:rPr>
            <w:rStyle w:val="ISOCode"/>
            <w:sz w:val="18"/>
            <w:szCs w:val="18"/>
          </w:rPr>
          <w:delText xml:space="preserve">  </w:delText>
        </w:r>
      </w:del>
      <w:r w:rsidRPr="00B45490">
        <w:rPr>
          <w:rStyle w:val="ISOCode"/>
          <w:sz w:val="18"/>
          <w:szCs w:val="18"/>
        </w:rPr>
        <w:t xml:space="preserve">      bit(reserved_bits) reserved = 0;</w:t>
      </w:r>
    </w:p>
    <w:p w14:paraId="589E6AA6" w14:textId="1A28C77C" w:rsidR="0069346C" w:rsidRPr="00B45490" w:rsidDel="00912A1F"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268" w:author="Oh, Sejin" w:date="2025-12-02T23:21:00Z"/>
          <w:rFonts w:eastAsiaTheme="minorEastAsia"/>
          <w:sz w:val="18"/>
          <w:szCs w:val="18"/>
        </w:rPr>
      </w:pPr>
      <w:del w:id="4269" w:author="Oh, Sejin" w:date="2025-12-02T23:21:00Z">
        <w:r w:rsidRPr="00B45490" w:rsidDel="00912A1F">
          <w:rPr>
            <w:rStyle w:val="ISOCode"/>
            <w:sz w:val="18"/>
            <w:szCs w:val="18"/>
          </w:rPr>
          <w:delText xml:space="preserve">    }</w:delText>
        </w:r>
      </w:del>
    </w:p>
    <w:p w14:paraId="506E45A9"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w:t>
      </w:r>
      <w:del w:id="4270" w:author="Oh, Sejin" w:date="2025-12-02T23:18:00Z">
        <w:r w:rsidRPr="00B45490" w:rsidDel="00194D03">
          <w:rPr>
            <w:rStyle w:val="ISOCode"/>
            <w:sz w:val="18"/>
            <w:szCs w:val="18"/>
          </w:rPr>
          <w:delText xml:space="preserve"> </w:delText>
        </w:r>
      </w:del>
      <w:r w:rsidRPr="00B45490">
        <w:rPr>
          <w:rStyle w:val="ISOCode"/>
          <w:sz w:val="18"/>
          <w:szCs w:val="18"/>
        </w:rPr>
        <w:t>unsigned int(precision) x;</w:t>
      </w:r>
    </w:p>
    <w:p w14:paraId="317338B1"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w:t>
      </w:r>
      <w:del w:id="4271" w:author="Oh, Sejin" w:date="2025-12-02T23:18:00Z">
        <w:r w:rsidRPr="00B45490" w:rsidDel="00194D03">
          <w:rPr>
            <w:rStyle w:val="ISOCode"/>
            <w:sz w:val="18"/>
            <w:szCs w:val="18"/>
          </w:rPr>
          <w:delText xml:space="preserve"> </w:delText>
        </w:r>
      </w:del>
      <w:r w:rsidRPr="00B45490">
        <w:rPr>
          <w:rStyle w:val="ISOCode"/>
          <w:sz w:val="18"/>
          <w:szCs w:val="18"/>
        </w:rPr>
        <w:t xml:space="preserve"> unsigned int(precision) y;</w:t>
      </w:r>
    </w:p>
    <w:p w14:paraId="2C529F0A"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w:t>
      </w:r>
      <w:del w:id="4272" w:author="Oh, Sejin" w:date="2025-12-02T23:18:00Z">
        <w:r w:rsidRPr="00B45490" w:rsidDel="00194D03">
          <w:rPr>
            <w:rStyle w:val="ISOCode"/>
            <w:sz w:val="18"/>
            <w:szCs w:val="18"/>
          </w:rPr>
          <w:delText xml:space="preserve"> </w:delText>
        </w:r>
      </w:del>
      <w:r w:rsidRPr="00B45490">
        <w:rPr>
          <w:rStyle w:val="ISOCode"/>
          <w:sz w:val="18"/>
          <w:szCs w:val="18"/>
        </w:rPr>
        <w:t xml:space="preserve">  unsigned int(precision) z;</w:t>
      </w:r>
    </w:p>
    <w:p w14:paraId="78AC1A12"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Fonts w:eastAsiaTheme="minorEastAsia"/>
          <w:sz w:val="18"/>
          <w:szCs w:val="18"/>
        </w:rPr>
        <w:t>}</w:t>
      </w:r>
    </w:p>
    <w:p w14:paraId="7D7123C4"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Semantics</w:t>
      </w:r>
    </w:p>
    <w:p w14:paraId="78760086"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x</w:t>
      </w:r>
      <w:r w:rsidRPr="00B45490">
        <w:rPr>
          <w:rFonts w:eastAsiaTheme="minorEastAsia"/>
          <w:sz w:val="20"/>
          <w:szCs w:val="20"/>
        </w:rPr>
        <w:t xml:space="preserve">, </w:t>
      </w:r>
      <w:r w:rsidRPr="00B45490">
        <w:rPr>
          <w:rStyle w:val="ISOCode"/>
          <w:rFonts w:eastAsiaTheme="minorEastAsia"/>
          <w:sz w:val="20"/>
          <w:szCs w:val="20"/>
        </w:rPr>
        <w:t>y</w:t>
      </w:r>
      <w:r w:rsidRPr="00B45490">
        <w:rPr>
          <w:rFonts w:eastAsiaTheme="minorEastAsia"/>
          <w:sz w:val="20"/>
          <w:szCs w:val="20"/>
        </w:rPr>
        <w:t>,</w:t>
      </w:r>
      <w:r w:rsidRPr="008D614D">
        <w:rPr>
          <w:rFonts w:eastAsiaTheme="minorEastAsia"/>
          <w:szCs w:val="24"/>
        </w:rPr>
        <w:t xml:space="preserve"> and </w:t>
      </w:r>
      <w:r w:rsidRPr="00B45490">
        <w:rPr>
          <w:rStyle w:val="ISOCode"/>
          <w:rFonts w:eastAsiaTheme="minorEastAsia"/>
          <w:sz w:val="20"/>
          <w:szCs w:val="20"/>
        </w:rPr>
        <w:t>z</w:t>
      </w:r>
      <w:r w:rsidRPr="008D614D">
        <w:rPr>
          <w:rStyle w:val="ISOCode"/>
          <w:rFonts w:eastAsiaTheme="minorEastAsia"/>
        </w:rPr>
        <w:t xml:space="preserve"> </w:t>
      </w:r>
      <w:r w:rsidRPr="008D614D">
        <w:rPr>
          <w:rFonts w:eastAsiaTheme="minorEastAsia"/>
          <w:szCs w:val="24"/>
        </w:rPr>
        <w:t>specify the x, y, and z coordinate values, respectively, of a 3D point in the Cartesian coordinate system.</w:t>
      </w:r>
    </w:p>
    <w:p w14:paraId="61FF0B4A" w14:textId="4AED159B"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4273" w:name="_Toc102425436"/>
      <w:bookmarkStart w:id="4274" w:name="_Toc215842620"/>
      <w:bookmarkStart w:id="4275" w:name="_Toc222504846"/>
      <w:r w:rsidRPr="008D614D">
        <w:rPr>
          <w:rFonts w:eastAsiaTheme="minorEastAsia"/>
          <w:szCs w:val="24"/>
        </w:rPr>
        <w:lastRenderedPageBreak/>
        <w:t>Spatial region bounding box</w:t>
      </w:r>
      <w:bookmarkEnd w:id="4273"/>
      <w:bookmarkEnd w:id="4274"/>
      <w:ins w:id="4276" w:author="Oh, Sejin" w:date="2026-02-19T16:43:00Z" w16du:dateUtc="2026-02-20T00:43:00Z">
        <w:r w:rsidR="00BB46D1">
          <w:rPr>
            <w:rFonts w:eastAsiaTheme="minorEastAsia"/>
            <w:szCs w:val="24"/>
          </w:rPr>
          <w:t xml:space="preserve"> information</w:t>
        </w:r>
      </w:ins>
      <w:bookmarkEnd w:id="4275"/>
    </w:p>
    <w:p w14:paraId="7B4ABF21" w14:textId="514870C5" w:rsidR="00BB46D1" w:rsidRPr="008D614D" w:rsidRDefault="00BB46D1" w:rsidP="00BB46D1">
      <w:pPr>
        <w:pStyle w:val="Heading4"/>
        <w:tabs>
          <w:tab w:val="left" w:pos="400"/>
          <w:tab w:val="left" w:pos="560"/>
          <w:tab w:val="left" w:pos="720"/>
          <w:tab w:val="left" w:pos="880"/>
          <w:tab w:val="left" w:pos="1080"/>
        </w:tabs>
        <w:autoSpaceDE w:val="0"/>
        <w:autoSpaceDN w:val="0"/>
        <w:adjustRightInd w:val="0"/>
        <w:rPr>
          <w:ins w:id="4277" w:author="Oh, Sejin" w:date="2026-02-19T16:44:00Z" w16du:dateUtc="2026-02-20T00:44:00Z"/>
          <w:rFonts w:eastAsiaTheme="minorEastAsia"/>
          <w:szCs w:val="24"/>
        </w:rPr>
      </w:pPr>
      <w:ins w:id="4278" w:author="Oh, Sejin" w:date="2026-02-19T16:44:00Z" w16du:dateUtc="2026-02-20T00:44:00Z">
        <w:r>
          <w:rPr>
            <w:rFonts w:eastAsiaTheme="minorEastAsia"/>
            <w:szCs w:val="24"/>
          </w:rPr>
          <w:t>Definition</w:t>
        </w:r>
      </w:ins>
    </w:p>
    <w:p w14:paraId="10610468" w14:textId="5941A9D6"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This data structure </w:t>
      </w:r>
      <w:del w:id="4279" w:author="Oh, Sejin" w:date="2026-02-19T16:43:00Z" w16du:dateUtc="2026-02-20T00:43:00Z">
        <w:r w:rsidRPr="008D614D" w:rsidDel="00BB46D1">
          <w:rPr>
            <w:rFonts w:eastAsiaTheme="minorEastAsia"/>
            <w:szCs w:val="24"/>
          </w:rPr>
          <w:delText xml:space="preserve">defines </w:delText>
        </w:r>
      </w:del>
      <w:ins w:id="4280" w:author="Oh, Sejin" w:date="2026-02-19T16:43:00Z" w16du:dateUtc="2026-02-20T00:43:00Z">
        <w:r w:rsidR="00BB46D1">
          <w:rPr>
            <w:rFonts w:eastAsiaTheme="minorEastAsia"/>
            <w:szCs w:val="24"/>
          </w:rPr>
          <w:t>includes</w:t>
        </w:r>
        <w:r w:rsidR="00BB46D1" w:rsidRPr="008D614D">
          <w:rPr>
            <w:rFonts w:eastAsiaTheme="minorEastAsia"/>
            <w:szCs w:val="24"/>
          </w:rPr>
          <w:t xml:space="preserve"> </w:t>
        </w:r>
      </w:ins>
      <w:r w:rsidRPr="008D614D">
        <w:rPr>
          <w:rFonts w:eastAsiaTheme="minorEastAsia"/>
          <w:szCs w:val="24"/>
        </w:rPr>
        <w:t>a bounding box</w:t>
      </w:r>
      <w:ins w:id="4281" w:author="Oh, Sejin" w:date="2026-02-19T16:43:00Z" w16du:dateUtc="2026-02-20T00:43:00Z">
        <w:r w:rsidR="00BB46D1">
          <w:rPr>
            <w:rFonts w:eastAsiaTheme="minorEastAsia"/>
            <w:szCs w:val="24"/>
          </w:rPr>
          <w:t xml:space="preserve"> information</w:t>
        </w:r>
      </w:ins>
      <w:r w:rsidRPr="008D614D">
        <w:rPr>
          <w:rFonts w:eastAsiaTheme="minorEastAsia"/>
          <w:szCs w:val="24"/>
        </w:rPr>
        <w:t xml:space="preserve"> for a 3D region in Cartesian space using an anchor point and a scale along the three axes.</w:t>
      </w:r>
    </w:p>
    <w:p w14:paraId="74F2BA2F"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1EDD83F4" w14:textId="439782D9"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aligned(8) class </w:t>
      </w:r>
      <w:del w:id="4282" w:author="Oh, Sejin" w:date="2026-02-19T16:42:00Z" w16du:dateUtc="2026-02-20T00:42:00Z">
        <w:r w:rsidRPr="00B45490" w:rsidDel="00BB46D1">
          <w:rPr>
            <w:rStyle w:val="ISOCode"/>
            <w:sz w:val="18"/>
            <w:szCs w:val="18"/>
          </w:rPr>
          <w:delText>V3CBoundingBox</w:delText>
        </w:r>
      </w:del>
      <w:ins w:id="4283" w:author="Oh, Sejin" w:date="2026-02-19T16:42:00Z" w16du:dateUtc="2026-02-20T00:42:00Z">
        <w:r w:rsidR="00BB46D1">
          <w:rPr>
            <w:rStyle w:val="ISOCode"/>
            <w:sz w:val="18"/>
            <w:szCs w:val="18"/>
          </w:rPr>
          <w:t>V3CBoundingBoxInfo</w:t>
        </w:r>
      </w:ins>
      <w:r w:rsidRPr="00B45490">
        <w:rPr>
          <w:rStyle w:val="ISOCode"/>
          <w:sz w:val="18"/>
          <w:szCs w:val="18"/>
        </w:rPr>
        <w:t xml:space="preserve"> (anchor_included, scale_included) {</w:t>
      </w:r>
    </w:p>
    <w:p w14:paraId="331BEA41"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w:t>
      </w:r>
      <w:del w:id="4284" w:author="Oh, Sejin" w:date="2025-12-02T23:18:00Z">
        <w:r w:rsidRPr="00B45490" w:rsidDel="00194D03">
          <w:rPr>
            <w:rStyle w:val="ISOCode"/>
            <w:sz w:val="18"/>
            <w:szCs w:val="18"/>
          </w:rPr>
          <w:delText xml:space="preserve"> </w:delText>
        </w:r>
      </w:del>
      <w:r w:rsidRPr="00B45490">
        <w:rPr>
          <w:rStyle w:val="ISOCode"/>
          <w:sz w:val="18"/>
          <w:szCs w:val="18"/>
        </w:rPr>
        <w:t>if (anchor_included) { // anchor is not 0,0,0</w:t>
      </w:r>
    </w:p>
    <w:p w14:paraId="50F68572"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285" w:author="Oh, Sejin" w:date="2025-12-02T23:19:00Z">
        <w:r w:rsidRPr="00B45490" w:rsidDel="00194D03">
          <w:rPr>
            <w:rStyle w:val="ISOCode"/>
            <w:sz w:val="18"/>
            <w:szCs w:val="18"/>
          </w:rPr>
          <w:delText xml:space="preserve">  </w:delText>
        </w:r>
      </w:del>
      <w:r w:rsidRPr="00B45490">
        <w:rPr>
          <w:rStyle w:val="ISOCode"/>
          <w:sz w:val="18"/>
          <w:szCs w:val="18"/>
        </w:rPr>
        <w:t xml:space="preserve">      unsigned int(8) bb_pos_precision;</w:t>
      </w:r>
    </w:p>
    <w:p w14:paraId="1C6A4B58"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286" w:author="Oh, Sejin" w:date="2025-12-02T23:19:00Z">
        <w:r w:rsidRPr="00B45490" w:rsidDel="00194D03">
          <w:rPr>
            <w:rStyle w:val="ISOCode"/>
            <w:sz w:val="18"/>
            <w:szCs w:val="18"/>
          </w:rPr>
          <w:delText xml:space="preserve">  </w:delText>
        </w:r>
      </w:del>
      <w:r w:rsidRPr="00B45490">
        <w:rPr>
          <w:rStyle w:val="ISOCode"/>
          <w:sz w:val="18"/>
          <w:szCs w:val="18"/>
        </w:rPr>
        <w:t xml:space="preserve">      Vector3 bb_position(bb_pos_precision);</w:t>
      </w:r>
    </w:p>
    <w:p w14:paraId="34D93C25"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287" w:author="Oh, Sejin" w:date="2025-12-02T23:19:00Z">
        <w:r w:rsidRPr="00B45490" w:rsidDel="00194D03">
          <w:rPr>
            <w:rStyle w:val="ISOCode"/>
            <w:sz w:val="18"/>
            <w:szCs w:val="18"/>
          </w:rPr>
          <w:delText xml:space="preserve"> </w:delText>
        </w:r>
      </w:del>
      <w:r w:rsidRPr="00B45490">
        <w:rPr>
          <w:rStyle w:val="ISOCode"/>
          <w:sz w:val="18"/>
          <w:szCs w:val="18"/>
        </w:rPr>
        <w:t xml:space="preserve">   }</w:t>
      </w:r>
    </w:p>
    <w:p w14:paraId="0CE534BB"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288" w:author="Oh, Sejin" w:date="2025-12-02T23:19:00Z">
        <w:r w:rsidRPr="00B45490" w:rsidDel="00194D03">
          <w:rPr>
            <w:rStyle w:val="ISOCode"/>
            <w:sz w:val="18"/>
            <w:szCs w:val="18"/>
          </w:rPr>
          <w:delText xml:space="preserve"> </w:delText>
        </w:r>
      </w:del>
      <w:r w:rsidRPr="00B45490">
        <w:rPr>
          <w:rStyle w:val="ISOCode"/>
          <w:sz w:val="18"/>
          <w:szCs w:val="18"/>
        </w:rPr>
        <w:t xml:space="preserve">   if (scale_included) {</w:t>
      </w:r>
    </w:p>
    <w:p w14:paraId="5024A2E1"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289" w:author="Oh, Sejin" w:date="2025-12-02T23:19:00Z">
        <w:r w:rsidRPr="00B45490" w:rsidDel="00194D03">
          <w:rPr>
            <w:rStyle w:val="ISOCode"/>
            <w:sz w:val="18"/>
            <w:szCs w:val="18"/>
          </w:rPr>
          <w:delText xml:space="preserve">  </w:delText>
        </w:r>
      </w:del>
      <w:r w:rsidRPr="00B45490">
        <w:rPr>
          <w:rStyle w:val="ISOCode"/>
          <w:sz w:val="18"/>
          <w:szCs w:val="18"/>
        </w:rPr>
        <w:t xml:space="preserve">      unsigned int(8) bb_scale_precision;</w:t>
      </w:r>
    </w:p>
    <w:p w14:paraId="28896D61"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290" w:author="Oh, Sejin" w:date="2025-12-02T23:19:00Z">
        <w:r w:rsidRPr="00B45490" w:rsidDel="00194D03">
          <w:rPr>
            <w:rStyle w:val="ISOCode"/>
            <w:sz w:val="18"/>
            <w:szCs w:val="18"/>
          </w:rPr>
          <w:delText xml:space="preserve">  </w:delText>
        </w:r>
      </w:del>
      <w:r w:rsidRPr="00B45490">
        <w:rPr>
          <w:rStyle w:val="ISOCode"/>
          <w:sz w:val="18"/>
          <w:szCs w:val="18"/>
        </w:rPr>
        <w:t xml:space="preserve">      Vector3 bb_scale(bb_scale_precision);</w:t>
      </w:r>
    </w:p>
    <w:p w14:paraId="3B35DB56"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291" w:author="Oh, Sejin" w:date="2025-12-02T23:19:00Z">
        <w:r w:rsidRPr="00B45490" w:rsidDel="00194D03">
          <w:rPr>
            <w:rStyle w:val="ISOCode"/>
            <w:sz w:val="18"/>
            <w:szCs w:val="18"/>
          </w:rPr>
          <w:delText xml:space="preserve"> </w:delText>
        </w:r>
      </w:del>
      <w:r w:rsidRPr="00B45490">
        <w:rPr>
          <w:rStyle w:val="ISOCode"/>
          <w:sz w:val="18"/>
          <w:szCs w:val="18"/>
        </w:rPr>
        <w:t xml:space="preserve">   }</w:t>
      </w:r>
    </w:p>
    <w:p w14:paraId="1C2C3575"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670B7A5B"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Semantics</w:t>
      </w:r>
    </w:p>
    <w:p w14:paraId="3E61DF62"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bb_pos_precision</w:t>
      </w:r>
      <w:r w:rsidRPr="008D614D">
        <w:rPr>
          <w:rStyle w:val="ISOCode"/>
        </w:rPr>
        <w:t xml:space="preserve"> </w:t>
      </w:r>
      <w:r w:rsidRPr="008D614D">
        <w:rPr>
          <w:rFonts w:eastAsiaTheme="minorEastAsia"/>
          <w:szCs w:val="24"/>
        </w:rPr>
        <w:t xml:space="preserve">indicates the precision of </w:t>
      </w:r>
      <w:r w:rsidRPr="00B45490">
        <w:rPr>
          <w:rStyle w:val="ISOCode"/>
          <w:rFonts w:eastAsiaTheme="minorEastAsia"/>
          <w:sz w:val="20"/>
          <w:szCs w:val="20"/>
        </w:rPr>
        <w:t>bb_position</w:t>
      </w:r>
      <w:r w:rsidRPr="008D614D">
        <w:rPr>
          <w:rFonts w:eastAsiaTheme="minorEastAsia"/>
          <w:szCs w:val="24"/>
        </w:rPr>
        <w:t xml:space="preserve"> in number of bits.</w:t>
      </w:r>
    </w:p>
    <w:p w14:paraId="4BC382C6"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bb_position.x</w:t>
      </w:r>
      <w:r w:rsidRPr="00B45490">
        <w:rPr>
          <w:rFonts w:eastAsiaTheme="minorEastAsia"/>
          <w:sz w:val="20"/>
          <w:szCs w:val="20"/>
        </w:rPr>
        <w:t xml:space="preserve">, </w:t>
      </w:r>
      <w:r w:rsidRPr="00B45490">
        <w:rPr>
          <w:rStyle w:val="ISOCode"/>
          <w:rFonts w:eastAsiaTheme="minorEastAsia"/>
          <w:sz w:val="20"/>
          <w:szCs w:val="20"/>
        </w:rPr>
        <w:t>bb_position.y</w:t>
      </w:r>
      <w:r w:rsidRPr="00B45490">
        <w:rPr>
          <w:rFonts w:eastAsiaTheme="minorEastAsia"/>
          <w:sz w:val="20"/>
          <w:szCs w:val="20"/>
        </w:rPr>
        <w:t>,</w:t>
      </w:r>
      <w:r w:rsidRPr="008D614D">
        <w:rPr>
          <w:rFonts w:eastAsiaTheme="minorEastAsia"/>
          <w:szCs w:val="24"/>
        </w:rPr>
        <w:t xml:space="preserve"> and </w:t>
      </w:r>
      <w:r w:rsidRPr="00B45490">
        <w:rPr>
          <w:rStyle w:val="ISOCode"/>
          <w:rFonts w:eastAsiaTheme="minorEastAsia"/>
          <w:sz w:val="20"/>
          <w:szCs w:val="20"/>
        </w:rPr>
        <w:t>bb_position.z</w:t>
      </w:r>
      <w:r w:rsidRPr="008D614D">
        <w:rPr>
          <w:rStyle w:val="ISOCode"/>
          <w:rFonts w:eastAsiaTheme="minorEastAsia"/>
        </w:rPr>
        <w:t xml:space="preserve"> </w:t>
      </w:r>
      <w:r w:rsidRPr="008D614D">
        <w:rPr>
          <w:rFonts w:eastAsiaTheme="minorEastAsia"/>
          <w:szCs w:val="24"/>
        </w:rPr>
        <w:t>indicate the position of the 3D bounding box in the Cartesian coordinates along the x, y, and z axes, respectively.</w:t>
      </w:r>
    </w:p>
    <w:p w14:paraId="267CCD68"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bb_scale_precision</w:t>
      </w:r>
      <w:r w:rsidRPr="008D614D">
        <w:rPr>
          <w:rStyle w:val="ISOCode"/>
        </w:rPr>
        <w:t xml:space="preserve"> </w:t>
      </w:r>
      <w:r w:rsidRPr="008D614D">
        <w:rPr>
          <w:rFonts w:eastAsiaTheme="minorEastAsia"/>
          <w:szCs w:val="24"/>
        </w:rPr>
        <w:t xml:space="preserve">indicates the precision of </w:t>
      </w:r>
      <w:r w:rsidRPr="00B45490">
        <w:rPr>
          <w:rStyle w:val="ISOCode"/>
          <w:rFonts w:eastAsiaTheme="minorEastAsia"/>
          <w:sz w:val="20"/>
          <w:szCs w:val="20"/>
        </w:rPr>
        <w:t>bb_scale</w:t>
      </w:r>
      <w:r w:rsidRPr="008D614D">
        <w:rPr>
          <w:rFonts w:eastAsiaTheme="minorEastAsia"/>
          <w:szCs w:val="24"/>
        </w:rPr>
        <w:t xml:space="preserve"> in number of bits.</w:t>
      </w:r>
    </w:p>
    <w:p w14:paraId="1CE0E2B4"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bb_scale.x</w:t>
      </w:r>
      <w:r w:rsidRPr="00B45490">
        <w:rPr>
          <w:rFonts w:eastAsiaTheme="minorEastAsia"/>
          <w:sz w:val="20"/>
          <w:szCs w:val="20"/>
        </w:rPr>
        <w:t xml:space="preserve">, </w:t>
      </w:r>
      <w:r w:rsidRPr="00B45490">
        <w:rPr>
          <w:rStyle w:val="ISOCode"/>
          <w:rFonts w:eastAsiaTheme="minorEastAsia"/>
          <w:sz w:val="20"/>
          <w:szCs w:val="20"/>
        </w:rPr>
        <w:t>bb_scale.y</w:t>
      </w:r>
      <w:r w:rsidRPr="00B45490">
        <w:rPr>
          <w:rFonts w:eastAsiaTheme="minorEastAsia"/>
          <w:sz w:val="20"/>
          <w:szCs w:val="20"/>
        </w:rPr>
        <w:t>,</w:t>
      </w:r>
      <w:r w:rsidRPr="008D614D">
        <w:rPr>
          <w:rFonts w:eastAsiaTheme="minorEastAsia"/>
          <w:szCs w:val="24"/>
        </w:rPr>
        <w:t xml:space="preserve"> and </w:t>
      </w:r>
      <w:r w:rsidRPr="00B45490">
        <w:rPr>
          <w:rStyle w:val="ISOCode"/>
          <w:rFonts w:eastAsiaTheme="minorEastAsia"/>
          <w:sz w:val="20"/>
          <w:szCs w:val="20"/>
        </w:rPr>
        <w:t>bb_scale.z</w:t>
      </w:r>
      <w:r w:rsidRPr="008D614D">
        <w:rPr>
          <w:rStyle w:val="ISOCode"/>
          <w:rFonts w:eastAsiaTheme="minorEastAsia"/>
        </w:rPr>
        <w:t xml:space="preserve"> </w:t>
      </w:r>
      <w:r w:rsidRPr="008D614D">
        <w:rPr>
          <w:rFonts w:eastAsiaTheme="minorEastAsia"/>
          <w:szCs w:val="24"/>
        </w:rPr>
        <w:t xml:space="preserve">indicate the extension of the 3D bounding box of the entire volumetric media in the Cartesian coordinates along the x, y, and z axes, respectively, relative to the origin </w:t>
      </w:r>
      <w:r w:rsidRPr="00B45490">
        <w:rPr>
          <w:rStyle w:val="ISOCode"/>
          <w:rFonts w:eastAsiaTheme="minorEastAsia"/>
          <w:sz w:val="20"/>
          <w:szCs w:val="20"/>
        </w:rPr>
        <w:t>(0,0,0)</w:t>
      </w:r>
      <w:r w:rsidRPr="008D614D">
        <w:rPr>
          <w:rStyle w:val="ISOCode"/>
          <w:rFonts w:eastAsiaTheme="minorEastAsia"/>
        </w:rPr>
        <w:t xml:space="preserve"> </w:t>
      </w:r>
      <w:r w:rsidRPr="008D614D">
        <w:rPr>
          <w:rFonts w:eastAsiaTheme="minorEastAsia"/>
          <w:szCs w:val="24"/>
        </w:rPr>
        <w:t xml:space="preserve">if </w:t>
      </w:r>
      <w:r w:rsidRPr="00B45490">
        <w:rPr>
          <w:rStyle w:val="ISOCode"/>
          <w:rFonts w:eastAsiaTheme="minorEastAsia"/>
          <w:sz w:val="20"/>
          <w:szCs w:val="20"/>
        </w:rPr>
        <w:t>anchor_included</w:t>
      </w:r>
      <w:r w:rsidRPr="008D614D">
        <w:rPr>
          <w:rStyle w:val="ISOCode"/>
          <w:rFonts w:eastAsiaTheme="minorEastAsia"/>
        </w:rPr>
        <w:t xml:space="preserve"> </w:t>
      </w:r>
      <w:r w:rsidRPr="008D614D">
        <w:rPr>
          <w:rFonts w:eastAsiaTheme="minorEastAsia"/>
          <w:szCs w:val="24"/>
        </w:rPr>
        <w:t xml:space="preserve">is set to 0 and relative to </w:t>
      </w:r>
      <w:r w:rsidRPr="00B45490">
        <w:rPr>
          <w:rStyle w:val="ISOCode"/>
          <w:rFonts w:eastAsiaTheme="minorEastAsia"/>
          <w:sz w:val="20"/>
          <w:szCs w:val="20"/>
        </w:rPr>
        <w:t>bb_position</w:t>
      </w:r>
      <w:r w:rsidRPr="008D614D">
        <w:rPr>
          <w:rStyle w:val="ISOCode"/>
          <w:rFonts w:eastAsiaTheme="minorEastAsia"/>
        </w:rPr>
        <w:t xml:space="preserve"> </w:t>
      </w:r>
      <w:r w:rsidRPr="008D614D">
        <w:rPr>
          <w:rFonts w:eastAsiaTheme="minorEastAsia"/>
          <w:szCs w:val="24"/>
        </w:rPr>
        <w:t xml:space="preserve">if </w:t>
      </w:r>
      <w:r w:rsidRPr="00B45490">
        <w:rPr>
          <w:rStyle w:val="ISOCode"/>
          <w:rFonts w:eastAsiaTheme="minorEastAsia"/>
          <w:sz w:val="20"/>
          <w:szCs w:val="20"/>
        </w:rPr>
        <w:t>anchor_included</w:t>
      </w:r>
      <w:r w:rsidRPr="008D614D">
        <w:rPr>
          <w:rFonts w:eastAsiaTheme="minorEastAsia"/>
          <w:szCs w:val="24"/>
        </w:rPr>
        <w:t xml:space="preserve"> is set to 1.</w:t>
      </w:r>
    </w:p>
    <w:p w14:paraId="7A65D7A6" w14:textId="581DB346"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4292" w:name="_Toc102425437"/>
      <w:bookmarkStart w:id="4293" w:name="_Toc215842621"/>
      <w:bookmarkStart w:id="4294" w:name="_Toc222504847"/>
      <w:r w:rsidRPr="008D614D">
        <w:rPr>
          <w:rFonts w:eastAsiaTheme="minorEastAsia"/>
          <w:szCs w:val="24"/>
        </w:rPr>
        <w:t>Tile mapping</w:t>
      </w:r>
      <w:bookmarkEnd w:id="4292"/>
      <w:bookmarkEnd w:id="4293"/>
      <w:ins w:id="4295" w:author="Oh, Sejin" w:date="2026-02-19T17:00:00Z" w16du:dateUtc="2026-02-20T01:00:00Z">
        <w:r w:rsidR="00BE5B94">
          <w:rPr>
            <w:rFonts w:eastAsiaTheme="minorEastAsia"/>
            <w:szCs w:val="24"/>
          </w:rPr>
          <w:t xml:space="preserve"> information</w:t>
        </w:r>
      </w:ins>
      <w:bookmarkEnd w:id="4294"/>
    </w:p>
    <w:p w14:paraId="41D5DDE5" w14:textId="27609B48" w:rsidR="00BB46D1" w:rsidRPr="008D614D" w:rsidRDefault="00BB46D1" w:rsidP="00BB46D1">
      <w:pPr>
        <w:pStyle w:val="Heading4"/>
        <w:tabs>
          <w:tab w:val="left" w:pos="400"/>
          <w:tab w:val="left" w:pos="560"/>
          <w:tab w:val="left" w:pos="720"/>
          <w:tab w:val="left" w:pos="880"/>
          <w:tab w:val="left" w:pos="1080"/>
        </w:tabs>
        <w:autoSpaceDE w:val="0"/>
        <w:autoSpaceDN w:val="0"/>
        <w:adjustRightInd w:val="0"/>
        <w:rPr>
          <w:ins w:id="4296" w:author="Oh, Sejin" w:date="2026-02-19T16:44:00Z" w16du:dateUtc="2026-02-20T00:44:00Z"/>
          <w:rFonts w:eastAsiaTheme="minorEastAsia"/>
          <w:szCs w:val="24"/>
        </w:rPr>
      </w:pPr>
      <w:ins w:id="4297" w:author="Oh, Sejin" w:date="2026-02-19T16:44:00Z" w16du:dateUtc="2026-02-20T00:44:00Z">
        <w:r>
          <w:rPr>
            <w:rFonts w:eastAsiaTheme="minorEastAsia"/>
            <w:szCs w:val="24"/>
          </w:rPr>
          <w:t>Definition</w:t>
        </w:r>
      </w:ins>
    </w:p>
    <w:p w14:paraId="300EE75A" w14:textId="6BA9A7C2"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This data structure provides the mapping </w:t>
      </w:r>
      <w:ins w:id="4298" w:author="Oh, Sejin" w:date="2026-02-19T17:00:00Z" w16du:dateUtc="2026-02-20T01:00:00Z">
        <w:r w:rsidR="00BE5B94">
          <w:rPr>
            <w:rFonts w:eastAsiaTheme="minorEastAsia"/>
            <w:szCs w:val="24"/>
          </w:rPr>
          <w:t xml:space="preserve">information </w:t>
        </w:r>
      </w:ins>
      <w:r w:rsidRPr="008D614D">
        <w:rPr>
          <w:rFonts w:eastAsiaTheme="minorEastAsia"/>
          <w:szCs w:val="24"/>
        </w:rPr>
        <w:t>between a spatial region and the set of atlas tiles that contain patches associated with that spatial region. If spatial scalability is enabled, an instance of this data structure provides a separate tile mapping for each level-of-detail.</w:t>
      </w:r>
    </w:p>
    <w:p w14:paraId="46CE3ED6"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714D7B18"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TileMapping (spatial_scalability_enabled) {</w:t>
      </w:r>
    </w:p>
    <w:p w14:paraId="44784260"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299" w:author="Oh, Sejin" w:date="2025-12-02T23:19:00Z">
        <w:r w:rsidRPr="00B45490" w:rsidDel="00526C34">
          <w:rPr>
            <w:rStyle w:val="ISOCode"/>
            <w:sz w:val="18"/>
            <w:szCs w:val="18"/>
          </w:rPr>
          <w:delText xml:space="preserve"> </w:delText>
        </w:r>
      </w:del>
      <w:r w:rsidRPr="00B45490">
        <w:rPr>
          <w:rStyle w:val="ISOCode"/>
          <w:sz w:val="18"/>
          <w:szCs w:val="18"/>
        </w:rPr>
        <w:t xml:space="preserve">   if (spatial_scalability_enabled) {</w:t>
      </w:r>
    </w:p>
    <w:p w14:paraId="5497440D"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00" w:author="Oh, Sejin" w:date="2025-12-02T23:19:00Z">
        <w:r w:rsidRPr="00B45490" w:rsidDel="00526C34">
          <w:rPr>
            <w:rStyle w:val="ISOCode"/>
            <w:sz w:val="18"/>
            <w:szCs w:val="18"/>
          </w:rPr>
          <w:delText xml:space="preserve">  </w:delText>
        </w:r>
      </w:del>
      <w:r w:rsidRPr="00B45490">
        <w:rPr>
          <w:rStyle w:val="ISOCode"/>
          <w:sz w:val="18"/>
          <w:szCs w:val="18"/>
        </w:rPr>
        <w:t xml:space="preserve">      unsigned int(8) num_lod;</w:t>
      </w:r>
    </w:p>
    <w:p w14:paraId="4A1A8522"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01" w:author="Oh, Sejin" w:date="2025-12-02T23:19:00Z">
        <w:r w:rsidRPr="00B45490" w:rsidDel="00526C34">
          <w:rPr>
            <w:rStyle w:val="ISOCode"/>
            <w:sz w:val="18"/>
            <w:szCs w:val="18"/>
          </w:rPr>
          <w:delText xml:space="preserve">  </w:delText>
        </w:r>
      </w:del>
      <w:r w:rsidRPr="00B45490">
        <w:rPr>
          <w:rStyle w:val="ISOCode"/>
          <w:sz w:val="18"/>
          <w:szCs w:val="18"/>
        </w:rPr>
        <w:t xml:space="preserve">      for (int i=0; i &lt; num_lod; i++) {</w:t>
      </w:r>
    </w:p>
    <w:p w14:paraId="76723E18"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02" w:author="Oh, Sejin" w:date="2025-12-02T23:19:00Z">
        <w:r w:rsidRPr="00B45490" w:rsidDel="00526C34">
          <w:rPr>
            <w:rStyle w:val="ISOCode"/>
            <w:sz w:val="18"/>
            <w:szCs w:val="18"/>
          </w:rPr>
          <w:delText xml:space="preserve">   </w:delText>
        </w:r>
      </w:del>
      <w:r w:rsidRPr="00B45490">
        <w:rPr>
          <w:rStyle w:val="ISOCode"/>
          <w:sz w:val="18"/>
          <w:szCs w:val="18"/>
        </w:rPr>
        <w:t xml:space="preserve">         // LoD to tiles mapping</w:t>
      </w:r>
    </w:p>
    <w:p w14:paraId="17C50945"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03" w:author="Oh, Sejin" w:date="2025-12-02T23:19:00Z">
        <w:r w:rsidRPr="00B45490" w:rsidDel="00526C34">
          <w:rPr>
            <w:rStyle w:val="ISOCode"/>
            <w:sz w:val="18"/>
            <w:szCs w:val="18"/>
          </w:rPr>
          <w:delText xml:space="preserve">   </w:delText>
        </w:r>
      </w:del>
      <w:r w:rsidRPr="00B45490">
        <w:rPr>
          <w:rStyle w:val="ISOCode"/>
          <w:sz w:val="18"/>
          <w:szCs w:val="18"/>
        </w:rPr>
        <w:t xml:space="preserve">         unsigned int(8) lod_index;</w:t>
      </w:r>
    </w:p>
    <w:p w14:paraId="7D015AEE"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04" w:author="Oh, Sejin" w:date="2025-12-02T23:19:00Z">
        <w:r w:rsidRPr="00B45490" w:rsidDel="00526C34">
          <w:rPr>
            <w:rStyle w:val="ISOCode"/>
            <w:sz w:val="18"/>
            <w:szCs w:val="18"/>
          </w:rPr>
          <w:delText xml:space="preserve">   </w:delText>
        </w:r>
      </w:del>
      <w:r w:rsidRPr="00B45490">
        <w:rPr>
          <w:rStyle w:val="ISOCode"/>
          <w:sz w:val="18"/>
          <w:szCs w:val="18"/>
        </w:rPr>
        <w:t xml:space="preserve">         unsigned int(8) lod_num_tiles;</w:t>
      </w:r>
    </w:p>
    <w:p w14:paraId="380A4583"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05" w:author="Oh, Sejin" w:date="2025-12-02T23:19:00Z">
        <w:r w:rsidRPr="00B45490" w:rsidDel="00526C34">
          <w:rPr>
            <w:rStyle w:val="ISOCode"/>
            <w:sz w:val="18"/>
            <w:szCs w:val="18"/>
          </w:rPr>
          <w:delText xml:space="preserve">   </w:delText>
        </w:r>
      </w:del>
      <w:r w:rsidRPr="00B45490">
        <w:rPr>
          <w:rStyle w:val="ISOCode"/>
          <w:sz w:val="18"/>
          <w:szCs w:val="18"/>
        </w:rPr>
        <w:t xml:space="preserve">         for (int j=0; j &lt; lod_num_tiles; j++) {</w:t>
      </w:r>
    </w:p>
    <w:p w14:paraId="7D197F8A"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06" w:author="Oh, Sejin" w:date="2025-12-02T23:19:00Z">
        <w:r w:rsidRPr="00B45490" w:rsidDel="00526C34">
          <w:rPr>
            <w:rStyle w:val="ISOCode"/>
            <w:sz w:val="18"/>
            <w:szCs w:val="18"/>
          </w:rPr>
          <w:delText xml:space="preserve">    </w:delText>
        </w:r>
      </w:del>
      <w:r w:rsidRPr="00B45490">
        <w:rPr>
          <w:rStyle w:val="ISOCode"/>
          <w:sz w:val="18"/>
          <w:szCs w:val="18"/>
        </w:rPr>
        <w:t xml:space="preserve">            bit(2) reserved = 0;</w:t>
      </w:r>
    </w:p>
    <w:p w14:paraId="563EBFE0"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07" w:author="Oh, Sejin" w:date="2025-12-02T23:20:00Z">
        <w:r w:rsidRPr="00B45490" w:rsidDel="00526C34">
          <w:rPr>
            <w:rStyle w:val="ISOCode"/>
            <w:sz w:val="18"/>
            <w:szCs w:val="18"/>
          </w:rPr>
          <w:delText xml:space="preserve"> </w:delText>
        </w:r>
      </w:del>
      <w:del w:id="4308" w:author="Oh, Sejin" w:date="2025-12-02T23:19:00Z">
        <w:r w:rsidRPr="00B45490" w:rsidDel="00526C34">
          <w:rPr>
            <w:rStyle w:val="ISOCode"/>
            <w:sz w:val="18"/>
            <w:szCs w:val="18"/>
          </w:rPr>
          <w:delText xml:space="preserve">   </w:delText>
        </w:r>
      </w:del>
      <w:r w:rsidRPr="00B45490">
        <w:rPr>
          <w:rStyle w:val="ISOCode"/>
          <w:sz w:val="18"/>
          <w:szCs w:val="18"/>
        </w:rPr>
        <w:t xml:space="preserve">            unsigned int(6) atlas_id;</w:t>
      </w:r>
    </w:p>
    <w:p w14:paraId="4053E032"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09" w:author="Oh, Sejin" w:date="2025-12-02T23:20:00Z">
        <w:r w:rsidRPr="00B45490" w:rsidDel="00526C34">
          <w:rPr>
            <w:rStyle w:val="ISOCode"/>
            <w:sz w:val="18"/>
            <w:szCs w:val="18"/>
          </w:rPr>
          <w:delText xml:space="preserve">    </w:delText>
        </w:r>
      </w:del>
      <w:r w:rsidRPr="00B45490">
        <w:rPr>
          <w:rStyle w:val="ISOCode"/>
          <w:sz w:val="18"/>
          <w:szCs w:val="18"/>
        </w:rPr>
        <w:t xml:space="preserve">            unsigned int(16) lod_tile_id;</w:t>
      </w:r>
    </w:p>
    <w:p w14:paraId="6CCCC69D"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10" w:author="Oh, Sejin" w:date="2025-12-02T23:20:00Z">
        <w:r w:rsidRPr="00B45490" w:rsidDel="00526C34">
          <w:rPr>
            <w:rStyle w:val="ISOCode"/>
            <w:sz w:val="18"/>
            <w:szCs w:val="18"/>
          </w:rPr>
          <w:delText xml:space="preserve">   </w:delText>
        </w:r>
      </w:del>
      <w:r w:rsidRPr="00B45490">
        <w:rPr>
          <w:rStyle w:val="ISOCode"/>
          <w:sz w:val="18"/>
          <w:szCs w:val="18"/>
        </w:rPr>
        <w:t xml:space="preserve">         }</w:t>
      </w:r>
    </w:p>
    <w:p w14:paraId="06EC56D2"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11" w:author="Oh, Sejin" w:date="2025-12-02T23:20:00Z">
        <w:r w:rsidRPr="00B45490" w:rsidDel="00526C34">
          <w:rPr>
            <w:rStyle w:val="ISOCode"/>
            <w:sz w:val="18"/>
            <w:szCs w:val="18"/>
          </w:rPr>
          <w:lastRenderedPageBreak/>
          <w:delText xml:space="preserve">  </w:delText>
        </w:r>
      </w:del>
      <w:r w:rsidRPr="00B45490">
        <w:rPr>
          <w:rStyle w:val="ISOCode"/>
          <w:sz w:val="18"/>
          <w:szCs w:val="18"/>
        </w:rPr>
        <w:t xml:space="preserve">      }</w:t>
      </w:r>
    </w:p>
    <w:p w14:paraId="33CB6B6A"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12" w:author="Oh, Sejin" w:date="2025-12-02T23:20:00Z">
        <w:r w:rsidRPr="00B45490" w:rsidDel="00526C34">
          <w:rPr>
            <w:rStyle w:val="ISOCode"/>
            <w:sz w:val="18"/>
            <w:szCs w:val="18"/>
          </w:rPr>
          <w:delText xml:space="preserve"> </w:delText>
        </w:r>
      </w:del>
      <w:r w:rsidRPr="00B45490">
        <w:rPr>
          <w:rStyle w:val="ISOCode"/>
          <w:sz w:val="18"/>
          <w:szCs w:val="18"/>
        </w:rPr>
        <w:t xml:space="preserve">   } else {</w:t>
      </w:r>
    </w:p>
    <w:p w14:paraId="1DE49308"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13" w:author="Oh, Sejin" w:date="2025-12-02T23:20:00Z">
        <w:r w:rsidRPr="00B45490" w:rsidDel="00526C34">
          <w:rPr>
            <w:rStyle w:val="ISOCode"/>
            <w:sz w:val="18"/>
            <w:szCs w:val="18"/>
          </w:rPr>
          <w:delText xml:space="preserve">  </w:delText>
        </w:r>
      </w:del>
      <w:r w:rsidRPr="00B45490">
        <w:rPr>
          <w:rStyle w:val="ISOCode"/>
          <w:sz w:val="18"/>
          <w:szCs w:val="18"/>
        </w:rPr>
        <w:t xml:space="preserve">      // spatial regions to tiles mapping</w:t>
      </w:r>
    </w:p>
    <w:p w14:paraId="64E9655B"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14" w:author="Oh, Sejin" w:date="2025-12-02T23:20:00Z">
        <w:r w:rsidRPr="00B45490" w:rsidDel="00526C34">
          <w:rPr>
            <w:rStyle w:val="ISOCode"/>
            <w:sz w:val="18"/>
            <w:szCs w:val="18"/>
          </w:rPr>
          <w:delText xml:space="preserve">  </w:delText>
        </w:r>
      </w:del>
      <w:r w:rsidRPr="00B45490">
        <w:rPr>
          <w:rStyle w:val="ISOCode"/>
          <w:sz w:val="18"/>
          <w:szCs w:val="18"/>
        </w:rPr>
        <w:t xml:space="preserve">      unsigned int(8) num_tiles;</w:t>
      </w:r>
    </w:p>
    <w:p w14:paraId="68E250E3"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15" w:author="Oh, Sejin" w:date="2025-12-02T23:20:00Z">
        <w:r w:rsidRPr="00B45490" w:rsidDel="00526C34">
          <w:rPr>
            <w:rStyle w:val="ISOCode"/>
            <w:sz w:val="18"/>
            <w:szCs w:val="18"/>
          </w:rPr>
          <w:delText xml:space="preserve">  </w:delText>
        </w:r>
      </w:del>
      <w:r w:rsidRPr="00B45490">
        <w:rPr>
          <w:rStyle w:val="ISOCode"/>
          <w:sz w:val="18"/>
          <w:szCs w:val="18"/>
        </w:rPr>
        <w:t xml:space="preserve">      for (j=0; j &lt; num_tiles; j++) {</w:t>
      </w:r>
    </w:p>
    <w:p w14:paraId="4D4605D5"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16" w:author="Oh, Sejin" w:date="2025-12-02T23:20:00Z">
        <w:r w:rsidRPr="00B45490" w:rsidDel="00526C34">
          <w:rPr>
            <w:rStyle w:val="ISOCode"/>
            <w:sz w:val="18"/>
            <w:szCs w:val="18"/>
          </w:rPr>
          <w:delText xml:space="preserve">   </w:delText>
        </w:r>
      </w:del>
      <w:r w:rsidRPr="00B45490">
        <w:rPr>
          <w:rStyle w:val="ISOCode"/>
          <w:sz w:val="18"/>
          <w:szCs w:val="18"/>
        </w:rPr>
        <w:t xml:space="preserve">         bit(2) reserved = 0;</w:t>
      </w:r>
    </w:p>
    <w:p w14:paraId="125A8F67"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17" w:author="Oh, Sejin" w:date="2025-12-02T23:20:00Z">
        <w:r w:rsidRPr="00B45490" w:rsidDel="00526C34">
          <w:rPr>
            <w:rStyle w:val="ISOCode"/>
            <w:sz w:val="18"/>
            <w:szCs w:val="18"/>
          </w:rPr>
          <w:delText xml:space="preserve">   </w:delText>
        </w:r>
      </w:del>
      <w:r w:rsidRPr="00B45490">
        <w:rPr>
          <w:rStyle w:val="ISOCode"/>
          <w:sz w:val="18"/>
          <w:szCs w:val="18"/>
        </w:rPr>
        <w:t xml:space="preserve">         unsigned int(6) atlas_id;</w:t>
      </w:r>
    </w:p>
    <w:p w14:paraId="373C1FC9"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18" w:author="Oh, Sejin" w:date="2025-12-02T23:20:00Z">
        <w:r w:rsidRPr="00B45490" w:rsidDel="00526C34">
          <w:rPr>
            <w:rStyle w:val="ISOCode"/>
            <w:sz w:val="18"/>
            <w:szCs w:val="18"/>
          </w:rPr>
          <w:delText xml:space="preserve">   </w:delText>
        </w:r>
      </w:del>
      <w:r w:rsidRPr="00B45490">
        <w:rPr>
          <w:rStyle w:val="ISOCode"/>
          <w:sz w:val="18"/>
          <w:szCs w:val="18"/>
        </w:rPr>
        <w:t xml:space="preserve">         unsigned int(16) tile_id;</w:t>
      </w:r>
    </w:p>
    <w:p w14:paraId="189C32CC"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19" w:author="Oh, Sejin" w:date="2025-12-02T23:20:00Z">
        <w:r w:rsidRPr="00B45490" w:rsidDel="00526C34">
          <w:rPr>
            <w:rStyle w:val="ISOCode"/>
            <w:sz w:val="18"/>
            <w:szCs w:val="18"/>
          </w:rPr>
          <w:delText xml:space="preserve">  </w:delText>
        </w:r>
      </w:del>
      <w:r w:rsidRPr="00B45490">
        <w:rPr>
          <w:rStyle w:val="ISOCode"/>
          <w:sz w:val="18"/>
          <w:szCs w:val="18"/>
        </w:rPr>
        <w:t xml:space="preserve">      }</w:t>
      </w:r>
    </w:p>
    <w:p w14:paraId="3B55683E"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20" w:author="Oh, Sejin" w:date="2025-12-02T23:20:00Z">
        <w:r w:rsidRPr="00B45490" w:rsidDel="00526C34">
          <w:rPr>
            <w:rStyle w:val="ISOCode"/>
            <w:sz w:val="18"/>
            <w:szCs w:val="18"/>
          </w:rPr>
          <w:delText xml:space="preserve"> </w:delText>
        </w:r>
      </w:del>
      <w:r w:rsidRPr="00B45490">
        <w:rPr>
          <w:rStyle w:val="ISOCode"/>
          <w:sz w:val="18"/>
          <w:szCs w:val="18"/>
        </w:rPr>
        <w:t xml:space="preserve">   }</w:t>
      </w:r>
    </w:p>
    <w:p w14:paraId="568CEBD6"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77405E5C"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Semantics</w:t>
      </w:r>
    </w:p>
    <w:p w14:paraId="7B70E5A8"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num_lod</w:t>
      </w:r>
      <w:r w:rsidRPr="008D614D">
        <w:rPr>
          <w:rFonts w:eastAsiaTheme="minorEastAsia"/>
          <w:szCs w:val="24"/>
        </w:rPr>
        <w:t xml:space="preserve"> indicates the number of LoDs available for an associated 3D spatial region.</w:t>
      </w:r>
    </w:p>
    <w:p w14:paraId="35275026"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lod_index</w:t>
      </w:r>
      <w:r w:rsidRPr="008D614D">
        <w:rPr>
          <w:rFonts w:eastAsiaTheme="minorEastAsia"/>
          <w:szCs w:val="24"/>
        </w:rPr>
        <w:t xml:space="preserve"> indicates the ordering on the LoDs for an associated 3D spatial region. A set of atlas tiles with a certain </w:t>
      </w:r>
      <w:r w:rsidRPr="00B45490">
        <w:rPr>
          <w:rStyle w:val="ISOCode"/>
          <w:rFonts w:eastAsiaTheme="minorEastAsia"/>
          <w:sz w:val="20"/>
          <w:szCs w:val="20"/>
        </w:rPr>
        <w:t>lod_index</w:t>
      </w:r>
      <w:r w:rsidRPr="008D614D">
        <w:rPr>
          <w:rFonts w:eastAsiaTheme="minorEastAsia"/>
          <w:szCs w:val="24"/>
        </w:rPr>
        <w:t xml:space="preserve"> should be selected with the sets of atlas tiles associated with all lower </w:t>
      </w:r>
      <w:r w:rsidRPr="00B45490">
        <w:rPr>
          <w:rStyle w:val="ISOCode"/>
          <w:rFonts w:eastAsiaTheme="minorEastAsia"/>
          <w:sz w:val="20"/>
          <w:szCs w:val="20"/>
        </w:rPr>
        <w:t>lod_index</w:t>
      </w:r>
      <w:r w:rsidRPr="008D614D">
        <w:rPr>
          <w:rFonts w:eastAsiaTheme="minorEastAsia"/>
          <w:szCs w:val="24"/>
        </w:rPr>
        <w:t xml:space="preserve"> values. An LoD tile set associated with a lower </w:t>
      </w:r>
      <w:r w:rsidRPr="008D614D">
        <w:rPr>
          <w:rStyle w:val="ISOCode"/>
          <w:rFonts w:eastAsiaTheme="minorEastAsia"/>
        </w:rPr>
        <w:t>lod_index</w:t>
      </w:r>
      <w:r w:rsidRPr="008D614D">
        <w:rPr>
          <w:rFonts w:eastAsiaTheme="minorEastAsia"/>
          <w:szCs w:val="24"/>
        </w:rPr>
        <w:t xml:space="preserve"> value should be processed first.</w:t>
      </w:r>
    </w:p>
    <w:p w14:paraId="403A8DDB"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lod_num_tiles</w:t>
      </w:r>
      <w:r w:rsidRPr="008D614D">
        <w:rPr>
          <w:rFonts w:eastAsiaTheme="minorEastAsia"/>
          <w:szCs w:val="24"/>
        </w:rPr>
        <w:t xml:space="preserve"> indicates the number of atlas tiles associated with an LoD of a spatial region.</w:t>
      </w:r>
    </w:p>
    <w:p w14:paraId="2160F269"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atlas_id</w:t>
      </w:r>
      <w:r w:rsidRPr="008D614D">
        <w:rPr>
          <w:rFonts w:eastAsiaTheme="minorEastAsia"/>
          <w:szCs w:val="24"/>
        </w:rPr>
        <w:t xml:space="preserve"> indicates the atlas ID associated with the </w:t>
      </w:r>
      <w:r w:rsidRPr="00B45490">
        <w:rPr>
          <w:rStyle w:val="ISOCode"/>
          <w:rFonts w:eastAsiaTheme="minorEastAsia"/>
          <w:sz w:val="20"/>
          <w:szCs w:val="20"/>
        </w:rPr>
        <w:t>lod_tile_id</w:t>
      </w:r>
      <w:r w:rsidRPr="008D614D">
        <w:rPr>
          <w:rFonts w:eastAsiaTheme="minorEastAsia"/>
          <w:szCs w:val="24"/>
        </w:rPr>
        <w:t xml:space="preserve"> or </w:t>
      </w:r>
      <w:r w:rsidRPr="00B45490">
        <w:rPr>
          <w:rStyle w:val="ISOCode"/>
          <w:rFonts w:eastAsiaTheme="minorEastAsia"/>
          <w:sz w:val="20"/>
          <w:szCs w:val="20"/>
        </w:rPr>
        <w:t>tile_id</w:t>
      </w:r>
      <w:r w:rsidRPr="008D614D">
        <w:rPr>
          <w:rStyle w:val="ISOCode"/>
          <w:rFonts w:eastAsiaTheme="minorEastAsia"/>
        </w:rPr>
        <w:t xml:space="preserve"> </w:t>
      </w:r>
      <w:r w:rsidRPr="008D614D">
        <w:rPr>
          <w:rFonts w:eastAsiaTheme="minorEastAsia"/>
          <w:szCs w:val="24"/>
        </w:rPr>
        <w:t>of a spatial region.</w:t>
      </w:r>
    </w:p>
    <w:p w14:paraId="1F40768B" w14:textId="44CD12A2"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lod_tile_id</w:t>
      </w:r>
      <w:r w:rsidRPr="008D614D">
        <w:rPr>
          <w:rStyle w:val="ISOCode"/>
        </w:rPr>
        <w:t xml:space="preserve"> </w:t>
      </w:r>
      <w:r w:rsidRPr="008D614D">
        <w:rPr>
          <w:rFonts w:eastAsiaTheme="minorEastAsia"/>
          <w:szCs w:val="24"/>
        </w:rPr>
        <w:t xml:space="preserve">is an ID for a V3C atlas tile associated with an LoD of the spatial region. The value of </w:t>
      </w:r>
      <w:r w:rsidRPr="00B45490">
        <w:rPr>
          <w:rStyle w:val="ISOCode"/>
          <w:rFonts w:eastAsiaTheme="minorEastAsia"/>
          <w:sz w:val="20"/>
          <w:szCs w:val="20"/>
        </w:rPr>
        <w:t>lod_tile_id</w:t>
      </w:r>
      <w:r w:rsidRPr="008D614D">
        <w:rPr>
          <w:rFonts w:eastAsiaTheme="minorEastAsia"/>
          <w:szCs w:val="24"/>
        </w:rPr>
        <w:t xml:space="preserve"> is equal to value of </w:t>
      </w:r>
      <w:r w:rsidRPr="00B45490">
        <w:rPr>
          <w:rStyle w:val="ISOCode"/>
          <w:rFonts w:eastAsiaTheme="minorEastAsia"/>
          <w:sz w:val="20"/>
          <w:szCs w:val="20"/>
        </w:rPr>
        <w:t>afti_tile_id</w:t>
      </w:r>
      <w:r w:rsidRPr="008D614D">
        <w:rPr>
          <w:rFonts w:eastAsiaTheme="minorEastAsia"/>
          <w:szCs w:val="24"/>
        </w:rPr>
        <w:t xml:space="preserve"> syntax element in atlas frame tile information,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w:t>
      </w:r>
    </w:p>
    <w:p w14:paraId="07108884"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num_tiles</w:t>
      </w:r>
      <w:r w:rsidRPr="008D614D">
        <w:rPr>
          <w:rStyle w:val="ISOCode"/>
        </w:rPr>
        <w:t xml:space="preserve"> </w:t>
      </w:r>
      <w:r w:rsidRPr="008D614D">
        <w:rPr>
          <w:rFonts w:eastAsiaTheme="minorEastAsia"/>
          <w:szCs w:val="24"/>
        </w:rPr>
        <w:t>indicates the number of atlas tiles associated with a spatial region.</w:t>
      </w:r>
    </w:p>
    <w:p w14:paraId="2051F783" w14:textId="570F551D"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tile_id</w:t>
      </w:r>
      <w:r w:rsidRPr="008D614D">
        <w:rPr>
          <w:rStyle w:val="ISOCode"/>
        </w:rPr>
        <w:t xml:space="preserve"> </w:t>
      </w:r>
      <w:r w:rsidRPr="008D614D">
        <w:rPr>
          <w:rFonts w:eastAsiaTheme="minorEastAsia"/>
          <w:szCs w:val="24"/>
        </w:rPr>
        <w:t xml:space="preserve">is an ID for a V3C atlas tile that is associated with the spatial region. The value of </w:t>
      </w:r>
      <w:r w:rsidRPr="00B45490">
        <w:rPr>
          <w:rStyle w:val="ISOCode"/>
          <w:rFonts w:eastAsiaTheme="minorEastAsia"/>
          <w:sz w:val="20"/>
          <w:szCs w:val="20"/>
        </w:rPr>
        <w:t>tile_id</w:t>
      </w:r>
      <w:r w:rsidRPr="008D614D">
        <w:rPr>
          <w:rFonts w:eastAsiaTheme="minorEastAsia"/>
          <w:szCs w:val="24"/>
        </w:rPr>
        <w:t xml:space="preserve"> is equal to value of </w:t>
      </w:r>
      <w:r w:rsidRPr="00C04845">
        <w:rPr>
          <w:rFonts w:ascii="Courier New" w:eastAsiaTheme="minorEastAsia" w:hAnsi="Courier New" w:cs="Courier New"/>
          <w:sz w:val="20"/>
          <w:szCs w:val="20"/>
          <w:rPrChange w:id="4321" w:author="Oh, Sejin" w:date="2025-12-06T23:39:00Z">
            <w:rPr>
              <w:rFonts w:eastAsiaTheme="minorEastAsia"/>
              <w:szCs w:val="24"/>
            </w:rPr>
          </w:rPrChange>
        </w:rPr>
        <w:t>afti_tile_id</w:t>
      </w:r>
      <w:r w:rsidRPr="008D614D">
        <w:rPr>
          <w:rFonts w:eastAsiaTheme="minorEastAsia"/>
          <w:szCs w:val="24"/>
        </w:rPr>
        <w:t xml:space="preserve"> syntax element in atlas frame tile information,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w:t>
      </w:r>
    </w:p>
    <w:p w14:paraId="039121FA" w14:textId="08507588" w:rsidR="0069346C" w:rsidRPr="008D614D" w:rsidRDefault="007C5AE3" w:rsidP="008D614D">
      <w:pPr>
        <w:pStyle w:val="Heading3"/>
        <w:tabs>
          <w:tab w:val="left" w:pos="400"/>
          <w:tab w:val="left" w:pos="560"/>
          <w:tab w:val="left" w:pos="720"/>
        </w:tabs>
        <w:autoSpaceDE w:val="0"/>
        <w:autoSpaceDN w:val="0"/>
        <w:adjustRightInd w:val="0"/>
        <w:rPr>
          <w:rFonts w:eastAsiaTheme="minorEastAsia"/>
          <w:szCs w:val="24"/>
        </w:rPr>
      </w:pPr>
      <w:bookmarkStart w:id="4322" w:name="_Toc102425438"/>
      <w:bookmarkStart w:id="4323" w:name="_Toc215842622"/>
      <w:bookmarkStart w:id="4324" w:name="_Toc222504848"/>
      <w:r>
        <w:rPr>
          <w:rFonts w:eastAsiaTheme="minorEastAsia"/>
          <w:szCs w:val="24"/>
        </w:rPr>
        <w:t>V3C o</w:t>
      </w:r>
      <w:r w:rsidRPr="008D614D">
        <w:rPr>
          <w:rFonts w:eastAsiaTheme="minorEastAsia"/>
          <w:szCs w:val="24"/>
        </w:rPr>
        <w:t xml:space="preserve">bject </w:t>
      </w:r>
      <w:r w:rsidR="0069346C" w:rsidRPr="008D614D">
        <w:rPr>
          <w:rFonts w:eastAsiaTheme="minorEastAsia"/>
          <w:szCs w:val="24"/>
        </w:rPr>
        <w:t>collection</w:t>
      </w:r>
      <w:bookmarkEnd w:id="4322"/>
      <w:bookmarkEnd w:id="4323"/>
      <w:bookmarkEnd w:id="4324"/>
    </w:p>
    <w:p w14:paraId="71D12EF0"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3D47CAC0" w14:textId="77777777" w:rsidR="00B0766C" w:rsidRPr="009C5945" w:rsidRDefault="00B0766C" w:rsidP="00B0766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9C5945">
        <w:rPr>
          <w:rStyle w:val="ISOCode"/>
          <w:sz w:val="18"/>
          <w:szCs w:val="18"/>
        </w:rPr>
        <w:t>aligned(8) class V3CObject () {</w:t>
      </w:r>
    </w:p>
    <w:p w14:paraId="063A01E5" w14:textId="77777777" w:rsidR="00B0766C" w:rsidRPr="009C5945" w:rsidRDefault="00B0766C" w:rsidP="00B0766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9C5945">
        <w:rPr>
          <w:rStyle w:val="ISOCode"/>
          <w:sz w:val="18"/>
          <w:szCs w:val="18"/>
        </w:rPr>
        <w:t xml:space="preserve">   unsigned int(1) obj_cancel_flag;</w:t>
      </w:r>
    </w:p>
    <w:p w14:paraId="7A674F02" w14:textId="77777777" w:rsidR="00B0766C" w:rsidRPr="009C5945" w:rsidRDefault="00B0766C" w:rsidP="00B0766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9C5945">
        <w:rPr>
          <w:rStyle w:val="ISOCode"/>
          <w:sz w:val="18"/>
          <w:szCs w:val="18"/>
        </w:rPr>
        <w:t xml:space="preserve">   unsigned int(1) obj_priority_present_flag;</w:t>
      </w:r>
    </w:p>
    <w:p w14:paraId="684EEEFE" w14:textId="77777777" w:rsidR="00B0766C" w:rsidRPr="009C5945" w:rsidRDefault="00B0766C" w:rsidP="00B0766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9C5945">
        <w:rPr>
          <w:rStyle w:val="ISOCode"/>
          <w:sz w:val="18"/>
          <w:szCs w:val="18"/>
        </w:rPr>
        <w:t xml:space="preserve">   unsigned int(1) obj_dependencies_present_flag;</w:t>
      </w:r>
    </w:p>
    <w:p w14:paraId="37337C70" w14:textId="77777777" w:rsidR="00B0766C" w:rsidRPr="009C5945" w:rsidRDefault="00B0766C" w:rsidP="00B0766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9C5945">
        <w:rPr>
          <w:rStyle w:val="ISOCode"/>
          <w:sz w:val="18"/>
          <w:szCs w:val="18"/>
        </w:rPr>
        <w:t xml:space="preserve">   unsigned int(1) obj_bounding_box_present_flag;</w:t>
      </w:r>
    </w:p>
    <w:p w14:paraId="4D399952" w14:textId="77777777" w:rsidR="00B0766C" w:rsidRPr="009C5945" w:rsidRDefault="00B0766C" w:rsidP="00B0766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9C5945">
        <w:rPr>
          <w:rStyle w:val="ISOCode"/>
          <w:sz w:val="18"/>
          <w:szCs w:val="18"/>
        </w:rPr>
        <w:t xml:space="preserve">   unsigned int(1) obj_spatial_scalability_enabled_flag;</w:t>
      </w:r>
    </w:p>
    <w:p w14:paraId="168DEFBD" w14:textId="3CC13E4A" w:rsidR="007C5AE3" w:rsidRPr="009C5945" w:rsidRDefault="0069346C" w:rsidP="007C5AE3">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bit(</w:t>
      </w:r>
      <w:r w:rsidR="007C5AE3">
        <w:rPr>
          <w:rStyle w:val="ISOCode"/>
          <w:sz w:val="18"/>
          <w:szCs w:val="18"/>
        </w:rPr>
        <w:t>1</w:t>
      </w:r>
      <w:r w:rsidRPr="00B45490">
        <w:rPr>
          <w:rStyle w:val="ISOCode"/>
          <w:sz w:val="18"/>
          <w:szCs w:val="18"/>
        </w:rPr>
        <w:t xml:space="preserve">) reserved = 0;    </w:t>
      </w:r>
    </w:p>
    <w:p w14:paraId="5E32DAC8" w14:textId="77777777" w:rsidR="007C5AE3" w:rsidRPr="009C5945" w:rsidRDefault="007C5AE3" w:rsidP="007C5AE3">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9C5945">
        <w:rPr>
          <w:rStyle w:val="ISOCode"/>
          <w:sz w:val="18"/>
          <w:szCs w:val="18"/>
        </w:rPr>
        <w:t xml:space="preserve">   unsigned int(</w:t>
      </w:r>
      <w:r>
        <w:rPr>
          <w:rStyle w:val="ISOCode"/>
          <w:sz w:val="18"/>
          <w:szCs w:val="18"/>
        </w:rPr>
        <w:t>2</w:t>
      </w:r>
      <w:r w:rsidRPr="009C5945">
        <w:rPr>
          <w:rStyle w:val="ISOCode"/>
          <w:sz w:val="18"/>
          <w:szCs w:val="18"/>
        </w:rPr>
        <w:t>) obj_idx_</w:t>
      </w:r>
      <w:r>
        <w:rPr>
          <w:rStyle w:val="ISOCode"/>
          <w:sz w:val="18"/>
          <w:szCs w:val="18"/>
        </w:rPr>
        <w:t>bytes_minus1</w:t>
      </w:r>
      <w:r w:rsidRPr="009C5945">
        <w:rPr>
          <w:rStyle w:val="ISOCode"/>
          <w:sz w:val="18"/>
          <w:szCs w:val="18"/>
        </w:rPr>
        <w:t>;</w:t>
      </w:r>
    </w:p>
    <w:p w14:paraId="6E13AFD1" w14:textId="5A56883C" w:rsidR="0069346C" w:rsidRDefault="007C5AE3" w:rsidP="007C5AE3">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9C5945">
        <w:rPr>
          <w:rStyle w:val="ISOCode"/>
          <w:sz w:val="18"/>
          <w:szCs w:val="18"/>
        </w:rPr>
        <w:t xml:space="preserve">   unsigned int(</w:t>
      </w:r>
      <w:r>
        <w:rPr>
          <w:rStyle w:val="ISOCode"/>
          <w:sz w:val="18"/>
          <w:szCs w:val="18"/>
        </w:rPr>
        <w:t>(</w:t>
      </w:r>
      <w:r w:rsidRPr="009C5945">
        <w:rPr>
          <w:rStyle w:val="ISOCode"/>
          <w:sz w:val="18"/>
          <w:szCs w:val="18"/>
        </w:rPr>
        <w:t>obj_idx_</w:t>
      </w:r>
      <w:r>
        <w:rPr>
          <w:rStyle w:val="ISOCode"/>
          <w:sz w:val="18"/>
          <w:szCs w:val="18"/>
        </w:rPr>
        <w:t>bytes_minus1</w:t>
      </w:r>
      <w:r w:rsidRPr="009C5945">
        <w:rPr>
          <w:rStyle w:val="ISOCode"/>
          <w:sz w:val="18"/>
          <w:szCs w:val="18"/>
        </w:rPr>
        <w:t xml:space="preserve"> </w:t>
      </w:r>
      <w:r>
        <w:rPr>
          <w:rStyle w:val="ISOCode"/>
          <w:sz w:val="18"/>
          <w:szCs w:val="18"/>
        </w:rPr>
        <w:t>+ 1)</w:t>
      </w:r>
      <w:r w:rsidRPr="009C5945">
        <w:rPr>
          <w:rStyle w:val="ISOCode"/>
          <w:sz w:val="18"/>
          <w:szCs w:val="18"/>
        </w:rPr>
        <w:t>* 8) soi_object_idx;</w:t>
      </w:r>
    </w:p>
    <w:p w14:paraId="78AFBC5F" w14:textId="77777777" w:rsidR="00B0766C" w:rsidRPr="009C5945" w:rsidRDefault="00B0766C" w:rsidP="00B0766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9C5945">
        <w:rPr>
          <w:rStyle w:val="ISOCode"/>
          <w:sz w:val="18"/>
          <w:szCs w:val="18"/>
        </w:rPr>
        <w:t xml:space="preserve">   if (!obj_cancel_flag) {</w:t>
      </w:r>
    </w:p>
    <w:p w14:paraId="08DA862C" w14:textId="77777777" w:rsidR="00B0766C" w:rsidRPr="009C5945" w:rsidRDefault="00B0766C" w:rsidP="00B0766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9C5945">
        <w:rPr>
          <w:rStyle w:val="ISOCode"/>
          <w:sz w:val="18"/>
          <w:szCs w:val="18"/>
        </w:rPr>
        <w:t xml:space="preserve">      if (obj_priority_present_flag) { </w:t>
      </w:r>
    </w:p>
    <w:p w14:paraId="4259EAA0" w14:textId="77777777" w:rsidR="00B0766C" w:rsidRPr="009C5945" w:rsidRDefault="00B0766C" w:rsidP="00B0766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9C5945">
        <w:rPr>
          <w:rStyle w:val="ISOCode"/>
          <w:sz w:val="18"/>
          <w:szCs w:val="18"/>
        </w:rPr>
        <w:t xml:space="preserve">         bit(4) reserved = 0;</w:t>
      </w:r>
    </w:p>
    <w:p w14:paraId="0E8ACF26" w14:textId="77777777" w:rsidR="00B0766C" w:rsidRPr="009C5945" w:rsidRDefault="00B0766C" w:rsidP="00B0766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9C5945">
        <w:rPr>
          <w:rStyle w:val="ISOCode"/>
          <w:sz w:val="18"/>
          <w:szCs w:val="18"/>
        </w:rPr>
        <w:t xml:space="preserve">         unsigned int(4) obj_priority_value;</w:t>
      </w:r>
    </w:p>
    <w:p w14:paraId="7E39A22B" w14:textId="77777777" w:rsidR="00B0766C" w:rsidRPr="009C5945" w:rsidRDefault="00B0766C" w:rsidP="00B0766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9C5945">
        <w:rPr>
          <w:rStyle w:val="ISOCode"/>
          <w:sz w:val="18"/>
          <w:szCs w:val="18"/>
        </w:rPr>
        <w:t xml:space="preserve">      }</w:t>
      </w:r>
    </w:p>
    <w:p w14:paraId="040F42C3" w14:textId="77777777" w:rsidR="00B0766C" w:rsidRPr="009C5945" w:rsidRDefault="00B0766C" w:rsidP="00B0766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9C5945">
        <w:rPr>
          <w:rStyle w:val="ISOCode"/>
          <w:sz w:val="18"/>
          <w:szCs w:val="18"/>
        </w:rPr>
        <w:t xml:space="preserve">      if (obj_dependencies_present_flag) { </w:t>
      </w:r>
    </w:p>
    <w:p w14:paraId="134ACD73" w14:textId="77777777" w:rsidR="00B0766C" w:rsidRDefault="00B0766C" w:rsidP="00B0766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9C5945">
        <w:rPr>
          <w:rStyle w:val="ISOCode"/>
          <w:sz w:val="18"/>
          <w:szCs w:val="18"/>
        </w:rPr>
        <w:t xml:space="preserve">         unsigned int(8) obj_num_dependencies;</w:t>
      </w:r>
    </w:p>
    <w:p w14:paraId="4D78A21C" w14:textId="67CA8310" w:rsidR="00B0766C" w:rsidRPr="00B0766C" w:rsidRDefault="00B076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rFonts w:eastAsiaTheme="minorEastAsia" w:cs="Times New Roman"/>
          <w:sz w:val="18"/>
          <w:szCs w:val="18"/>
        </w:rPr>
      </w:pPr>
      <w:r>
        <w:rPr>
          <w:rStyle w:val="ISOCode"/>
          <w:sz w:val="18"/>
          <w:szCs w:val="18"/>
        </w:rPr>
        <w:lastRenderedPageBreak/>
        <w:t xml:space="preserve">         bit(6) reserved = 0;</w:t>
      </w:r>
    </w:p>
    <w:p w14:paraId="5594202F" w14:textId="2A3B8C46"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w:t>
      </w:r>
      <w:r w:rsidR="00B0766C">
        <w:rPr>
          <w:rStyle w:val="ISOCode"/>
          <w:sz w:val="18"/>
          <w:szCs w:val="18"/>
        </w:rPr>
        <w:t xml:space="preserve">   </w:t>
      </w:r>
      <w:r w:rsidRPr="00B45490">
        <w:rPr>
          <w:rStyle w:val="ISOCode"/>
          <w:sz w:val="18"/>
          <w:szCs w:val="18"/>
        </w:rPr>
        <w:t>unsigned int(</w:t>
      </w:r>
      <w:r w:rsidR="00B0766C">
        <w:rPr>
          <w:rStyle w:val="ISOCode"/>
          <w:sz w:val="18"/>
          <w:szCs w:val="18"/>
        </w:rPr>
        <w:t>2</w:t>
      </w:r>
      <w:r w:rsidRPr="00B45490">
        <w:rPr>
          <w:rStyle w:val="ISOCode"/>
          <w:sz w:val="18"/>
          <w:szCs w:val="18"/>
        </w:rPr>
        <w:t xml:space="preserve">) </w:t>
      </w:r>
      <w:r w:rsidR="00B0766C" w:rsidRPr="009C5945">
        <w:rPr>
          <w:rStyle w:val="ISOCode"/>
          <w:sz w:val="18"/>
          <w:szCs w:val="18"/>
        </w:rPr>
        <w:t>obj_dep_idx_</w:t>
      </w:r>
      <w:r w:rsidR="00B0766C">
        <w:rPr>
          <w:rStyle w:val="ISOCode"/>
          <w:sz w:val="18"/>
          <w:szCs w:val="18"/>
        </w:rPr>
        <w:t>bytes_minus1</w:t>
      </w:r>
      <w:r w:rsidR="00B0766C" w:rsidRPr="009C5945">
        <w:rPr>
          <w:rStyle w:val="ISOCode"/>
          <w:sz w:val="18"/>
          <w:szCs w:val="18"/>
        </w:rPr>
        <w:t>;</w:t>
      </w:r>
    </w:p>
    <w:p w14:paraId="2BC89554" w14:textId="1F0F1DA4" w:rsidR="00B0766C" w:rsidRDefault="0069346C" w:rsidP="00B0766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B45490">
        <w:rPr>
          <w:rStyle w:val="ISOCode"/>
          <w:sz w:val="18"/>
          <w:szCs w:val="18"/>
        </w:rPr>
        <w:t xml:space="preserve">      </w:t>
      </w:r>
      <w:r w:rsidR="00B0766C">
        <w:rPr>
          <w:rStyle w:val="ISOCode"/>
          <w:sz w:val="18"/>
          <w:szCs w:val="18"/>
        </w:rPr>
        <w:t xml:space="preserve">   </w:t>
      </w:r>
      <w:r w:rsidRPr="00B45490">
        <w:rPr>
          <w:rStyle w:val="ISOCode"/>
          <w:sz w:val="18"/>
          <w:szCs w:val="18"/>
        </w:rPr>
        <w:t xml:space="preserve">for (i=0; i &lt; obj_num_dependencies; i++) </w:t>
      </w:r>
      <w:r w:rsidR="00B0766C">
        <w:rPr>
          <w:rFonts w:eastAsiaTheme="minorEastAsia"/>
          <w:sz w:val="18"/>
          <w:szCs w:val="18"/>
        </w:rPr>
        <w:t xml:space="preserve"> </w:t>
      </w:r>
      <w:r w:rsidRPr="00B45490">
        <w:rPr>
          <w:rStyle w:val="ISOCode"/>
          <w:sz w:val="18"/>
          <w:szCs w:val="18"/>
        </w:rPr>
        <w:t xml:space="preserve">    </w:t>
      </w:r>
      <w:r w:rsidR="00B0766C">
        <w:rPr>
          <w:rStyle w:val="ISOCode"/>
          <w:sz w:val="18"/>
          <w:szCs w:val="18"/>
        </w:rPr>
        <w:t xml:space="preserve">   </w:t>
      </w:r>
    </w:p>
    <w:p w14:paraId="5484BBC7" w14:textId="31C8D3F6" w:rsidR="0069346C" w:rsidRPr="00B45490" w:rsidRDefault="00B076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cs="Courier New"/>
          <w:sz w:val="18"/>
          <w:szCs w:val="18"/>
        </w:rPr>
      </w:pPr>
      <w:r>
        <w:rPr>
          <w:rStyle w:val="ISOCode"/>
          <w:sz w:val="18"/>
          <w:szCs w:val="18"/>
        </w:rPr>
        <w:t xml:space="preserve">            </w:t>
      </w:r>
      <w:r w:rsidRPr="009C5945">
        <w:rPr>
          <w:rStyle w:val="ISOCode"/>
          <w:sz w:val="18"/>
          <w:szCs w:val="18"/>
        </w:rPr>
        <w:t>unsigned int(</w:t>
      </w:r>
      <w:r>
        <w:rPr>
          <w:rStyle w:val="ISOCode"/>
          <w:sz w:val="18"/>
          <w:szCs w:val="18"/>
        </w:rPr>
        <w:t>(</w:t>
      </w:r>
      <w:r w:rsidRPr="009C5945">
        <w:rPr>
          <w:rStyle w:val="ISOCode"/>
          <w:sz w:val="18"/>
          <w:szCs w:val="18"/>
        </w:rPr>
        <w:t>obj_dep_idx_</w:t>
      </w:r>
      <w:r>
        <w:rPr>
          <w:rStyle w:val="ISOCode"/>
          <w:sz w:val="18"/>
          <w:szCs w:val="18"/>
        </w:rPr>
        <w:t>bytes_minus1 + 1)</w:t>
      </w:r>
      <w:r w:rsidRPr="009C5945">
        <w:rPr>
          <w:rStyle w:val="ISOCode"/>
          <w:sz w:val="18"/>
          <w:szCs w:val="18"/>
        </w:rPr>
        <w:t>* 8) soi_dep_object_idx[i];</w:t>
      </w:r>
    </w:p>
    <w:p w14:paraId="0324B3DD" w14:textId="00785512"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w:t>
      </w:r>
      <w:r w:rsidR="00B0766C">
        <w:rPr>
          <w:rStyle w:val="ISOCode"/>
          <w:sz w:val="18"/>
          <w:szCs w:val="18"/>
        </w:rPr>
        <w:t xml:space="preserve">   </w:t>
      </w:r>
      <w:r w:rsidRPr="00B45490">
        <w:rPr>
          <w:rStyle w:val="ISOCode"/>
          <w:sz w:val="18"/>
          <w:szCs w:val="18"/>
        </w:rPr>
        <w:t>}</w:t>
      </w:r>
    </w:p>
    <w:p w14:paraId="633CF47D" w14:textId="56E02ED4"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w:t>
      </w:r>
      <w:r w:rsidR="00B0766C">
        <w:rPr>
          <w:rStyle w:val="ISOCode"/>
          <w:sz w:val="18"/>
          <w:szCs w:val="18"/>
        </w:rPr>
        <w:t xml:space="preserve"> </w:t>
      </w:r>
      <w:r w:rsidRPr="00B45490">
        <w:rPr>
          <w:rStyle w:val="ISOCode"/>
          <w:sz w:val="18"/>
          <w:szCs w:val="18"/>
        </w:rPr>
        <w:t>}</w:t>
      </w:r>
    </w:p>
    <w:p w14:paraId="347C4D2E" w14:textId="649C0C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if (obj_bounding_box_present_flag) {</w:t>
      </w:r>
      <w:del w:id="4325" w:author="Oh, Sejin" w:date="2025-12-02T23:21:00Z">
        <w:r w:rsidRPr="00B45490" w:rsidDel="00912A1F">
          <w:rPr>
            <w:rStyle w:val="ISOCode"/>
            <w:sz w:val="18"/>
            <w:szCs w:val="18"/>
          </w:rPr>
          <w:delText xml:space="preserve"> </w:delText>
        </w:r>
      </w:del>
    </w:p>
    <w:p w14:paraId="1FA9BB86" w14:textId="12A0F743"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w:t>
      </w:r>
      <w:del w:id="4326" w:author="Oh, Sejin" w:date="2026-02-19T16:42:00Z" w16du:dateUtc="2026-02-20T00:42:00Z">
        <w:r w:rsidRPr="00B45490" w:rsidDel="00BB46D1">
          <w:rPr>
            <w:rStyle w:val="ISOCode"/>
            <w:sz w:val="18"/>
            <w:szCs w:val="18"/>
          </w:rPr>
          <w:delText>V3CBoundingBox</w:delText>
        </w:r>
      </w:del>
      <w:ins w:id="4327" w:author="Oh, Sejin" w:date="2026-02-19T16:42:00Z" w16du:dateUtc="2026-02-20T00:42:00Z">
        <w:r w:rsidR="00BB46D1">
          <w:rPr>
            <w:rStyle w:val="ISOCode"/>
            <w:sz w:val="18"/>
            <w:szCs w:val="18"/>
          </w:rPr>
          <w:t>V3CBoundingBoxInfo</w:t>
        </w:r>
      </w:ins>
      <w:r w:rsidRPr="00B45490">
        <w:rPr>
          <w:rStyle w:val="ISOCode"/>
          <w:sz w:val="18"/>
          <w:szCs w:val="18"/>
        </w:rPr>
        <w:t xml:space="preserve"> obj_bounding_box(1, 1);</w:t>
      </w:r>
    </w:p>
    <w:p w14:paraId="065FAFCA" w14:textId="66F19793" w:rsidR="0069346C" w:rsidRDefault="0069346C" w:rsidP="00B0766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w:t>
      </w:r>
      <w:del w:id="4328" w:author="Oh, Sejin" w:date="2025-12-02T23:22:00Z">
        <w:r w:rsidR="00B0766C" w:rsidDel="00097C95">
          <w:rPr>
            <w:rFonts w:eastAsiaTheme="minorEastAsia"/>
            <w:sz w:val="18"/>
            <w:szCs w:val="18"/>
          </w:rPr>
          <w:delText xml:space="preserve"> </w:delText>
        </w:r>
      </w:del>
    </w:p>
    <w:p w14:paraId="716FD3D3" w14:textId="693F1FB0" w:rsidR="00B0766C" w:rsidRPr="00B45490" w:rsidRDefault="00B0766C" w:rsidP="00B0766C">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Pr>
          <w:rFonts w:eastAsiaTheme="minorEastAsia"/>
          <w:sz w:val="18"/>
          <w:szCs w:val="18"/>
        </w:rPr>
        <w:t xml:space="preserve">      </w:t>
      </w:r>
      <w:r w:rsidRPr="009C5945">
        <w:rPr>
          <w:rFonts w:eastAsiaTheme="minorEastAsia"/>
          <w:sz w:val="18"/>
          <w:szCs w:val="18"/>
        </w:rPr>
        <w:t>TileMapping obj_tilemap(obj_spatial_scalability_enabled_flag);</w:t>
      </w:r>
    </w:p>
    <w:p w14:paraId="2C94B4B0" w14:textId="0431FD21"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 xml:space="preserve">   }        </w:t>
      </w:r>
    </w:p>
    <w:p w14:paraId="5FE48A98"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5DA5CE12"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V3CObjectCollection {</w:t>
      </w:r>
    </w:p>
    <w:p w14:paraId="3CDF751C" w14:textId="5476372A"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29" w:author="Oh, Sejin" w:date="2025-12-02T23:22:00Z">
        <w:r w:rsidRPr="00B45490" w:rsidDel="00912A1F">
          <w:rPr>
            <w:rStyle w:val="ISOCode"/>
            <w:sz w:val="18"/>
            <w:szCs w:val="18"/>
          </w:rPr>
          <w:delText xml:space="preserve"> </w:delText>
        </w:r>
      </w:del>
      <w:r w:rsidRPr="00B45490">
        <w:rPr>
          <w:rStyle w:val="ISOCode"/>
          <w:sz w:val="18"/>
          <w:szCs w:val="18"/>
        </w:rPr>
        <w:t xml:space="preserve">   unsigned int(32) num_objects;</w:t>
      </w:r>
    </w:p>
    <w:p w14:paraId="639C9494" w14:textId="7947CA41"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30" w:author="Oh, Sejin" w:date="2025-12-02T23:22:00Z">
        <w:r w:rsidRPr="00B45490" w:rsidDel="00912A1F">
          <w:rPr>
            <w:rStyle w:val="ISOCode"/>
            <w:sz w:val="18"/>
            <w:szCs w:val="18"/>
          </w:rPr>
          <w:delText xml:space="preserve"> </w:delText>
        </w:r>
      </w:del>
      <w:r w:rsidRPr="00B45490">
        <w:rPr>
          <w:rStyle w:val="ISOCode"/>
          <w:sz w:val="18"/>
          <w:szCs w:val="18"/>
        </w:rPr>
        <w:t xml:space="preserve">   for (int i=1; i&lt;=num_objects; i++)</w:t>
      </w:r>
      <w:del w:id="4331" w:author="Oh, Sejin" w:date="2025-12-02T23:22:00Z">
        <w:r w:rsidRPr="00B45490" w:rsidDel="00912A1F">
          <w:rPr>
            <w:rStyle w:val="ISOCode"/>
            <w:sz w:val="18"/>
            <w:szCs w:val="18"/>
          </w:rPr>
          <w:delText xml:space="preserve"> {</w:delText>
        </w:r>
      </w:del>
    </w:p>
    <w:p w14:paraId="08FCD0B4" w14:textId="230A3184"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32" w:author="Oh, Sejin" w:date="2025-12-02T23:22:00Z">
        <w:r w:rsidRPr="00B45490" w:rsidDel="00912A1F">
          <w:rPr>
            <w:rStyle w:val="ISOCode"/>
            <w:sz w:val="18"/>
            <w:szCs w:val="18"/>
          </w:rPr>
          <w:delText xml:space="preserve">  </w:delText>
        </w:r>
      </w:del>
      <w:r w:rsidRPr="00B45490">
        <w:rPr>
          <w:rStyle w:val="ISOCode"/>
          <w:sz w:val="18"/>
          <w:szCs w:val="18"/>
        </w:rPr>
        <w:t xml:space="preserve">      V3CObject obj;</w:t>
      </w:r>
    </w:p>
    <w:p w14:paraId="65DF422F" w14:textId="3777AA1A" w:rsidR="0069346C" w:rsidRPr="00B45490" w:rsidDel="00912A1F"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333" w:author="Oh, Sejin" w:date="2025-12-02T23:22:00Z"/>
          <w:rFonts w:eastAsiaTheme="minorEastAsia"/>
          <w:sz w:val="18"/>
          <w:szCs w:val="18"/>
        </w:rPr>
      </w:pPr>
      <w:del w:id="4334" w:author="Oh, Sejin" w:date="2025-12-02T23:22:00Z">
        <w:r w:rsidRPr="00B45490" w:rsidDel="00912A1F">
          <w:rPr>
            <w:rStyle w:val="ISOCode"/>
            <w:sz w:val="18"/>
            <w:szCs w:val="18"/>
          </w:rPr>
          <w:delText xml:space="preserve">    }</w:delText>
        </w:r>
      </w:del>
    </w:p>
    <w:p w14:paraId="40FAF923"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77349B6A"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Semantics</w:t>
      </w:r>
    </w:p>
    <w:p w14:paraId="383B1A55"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obj_cancel_flag</w:t>
      </w:r>
      <w:r w:rsidRPr="008D614D">
        <w:rPr>
          <w:rStyle w:val="ISOCode"/>
        </w:rPr>
        <w:t xml:space="preserve"> </w:t>
      </w:r>
      <w:r w:rsidRPr="008D614D">
        <w:rPr>
          <w:rFonts w:eastAsiaTheme="minorEastAsia"/>
          <w:szCs w:val="24"/>
        </w:rPr>
        <w:t>indicates that the object is cancelled.</w:t>
      </w:r>
    </w:p>
    <w:p w14:paraId="4E6E0D37"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obj_priority_present_flag</w:t>
      </w:r>
      <w:r w:rsidRPr="008D614D">
        <w:rPr>
          <w:rStyle w:val="ISOCode"/>
        </w:rPr>
        <w:t xml:space="preserve"> </w:t>
      </w:r>
      <w:r w:rsidRPr="008D614D">
        <w:rPr>
          <w:rFonts w:eastAsiaTheme="minorEastAsia"/>
          <w:szCs w:val="24"/>
        </w:rPr>
        <w:t>indicates whether priority information is available for an object. Value 0 indicates that no object priority information is given. Value 1 indicates that object priority information is present.</w:t>
      </w:r>
    </w:p>
    <w:p w14:paraId="6EFDC4C1"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obj_dependencies_present_flag</w:t>
      </w:r>
      <w:r w:rsidRPr="008D614D">
        <w:rPr>
          <w:rStyle w:val="ISOCode"/>
        </w:rPr>
        <w:t xml:space="preserve"> </w:t>
      </w:r>
      <w:r w:rsidRPr="008D614D">
        <w:rPr>
          <w:rFonts w:eastAsiaTheme="minorEastAsia"/>
          <w:szCs w:val="24"/>
        </w:rPr>
        <w:t>indicates whether object dependency information is available for an object. Value 0 indicates that the object does not depend on other objects. Value 1 indicates that the object depends on one or more objects within the V3C content.</w:t>
      </w:r>
    </w:p>
    <w:p w14:paraId="18720EC9" w14:textId="3679C505"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obj_bounding_box_present_flag</w:t>
      </w:r>
      <w:r w:rsidRPr="008D614D">
        <w:rPr>
          <w:rStyle w:val="ISOCode"/>
        </w:rPr>
        <w:t xml:space="preserve"> </w:t>
      </w:r>
      <w:r w:rsidRPr="008D614D">
        <w:rPr>
          <w:rFonts w:eastAsiaTheme="minorEastAsia"/>
          <w:szCs w:val="24"/>
        </w:rPr>
        <w:t xml:space="preserve">indicates whether 3D bounding boxing information is available for an object. Value 0 indicates that no bounding box information is given. Value 1 indicates that </w:t>
      </w:r>
      <w:del w:id="4335" w:author="Oh, Sejin" w:date="2025-12-05T20:27:00Z">
        <w:r w:rsidRPr="008D614D" w:rsidDel="00C35B28">
          <w:rPr>
            <w:rFonts w:eastAsiaTheme="minorEastAsia"/>
            <w:szCs w:val="24"/>
          </w:rPr>
          <w:delText xml:space="preserve">that </w:delText>
        </w:r>
      </w:del>
      <w:r w:rsidRPr="008D614D">
        <w:rPr>
          <w:rFonts w:eastAsiaTheme="minorEastAsia"/>
          <w:szCs w:val="24"/>
        </w:rPr>
        <w:t>3D bounding box information for the object is present.</w:t>
      </w:r>
    </w:p>
    <w:p w14:paraId="6AADF36F" w14:textId="2E15034C"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obj_spatial_scalability_enabled_flag</w:t>
      </w:r>
      <w:r w:rsidRPr="008D614D">
        <w:rPr>
          <w:rStyle w:val="ISOCode"/>
        </w:rPr>
        <w:t xml:space="preserve"> </w:t>
      </w:r>
      <w:r w:rsidRPr="008D614D">
        <w:rPr>
          <w:rFonts w:eastAsiaTheme="minorEastAsia"/>
          <w:szCs w:val="24"/>
        </w:rPr>
        <w:t>indicates whether the LoD-based scalability is supported by the carried V3C content. Value 1 indicates that LoD-based scalability is supported. Value 0 indicates that the carried V3C content does not include multiple LoDs.</w:t>
      </w:r>
      <w:ins w:id="4336" w:author="Oh, Sejin" w:date="2026-02-10T13:10:00Z" w16du:dateUtc="2026-02-10T21:10:00Z">
        <w:r w:rsidR="001147DA">
          <w:rPr>
            <w:rFonts w:eastAsiaTheme="minorEastAsia"/>
            <w:szCs w:val="24"/>
          </w:rPr>
          <w:t xml:space="preserve"> </w:t>
        </w:r>
        <w:commentRangeStart w:id="4337"/>
        <w:r w:rsidR="001147DA">
          <w:rPr>
            <w:rFonts w:eastAsiaTheme="minorEastAsia" w:hint="eastAsia"/>
            <w:szCs w:val="24"/>
            <w:lang w:eastAsia="ko-KR"/>
          </w:rPr>
          <w:t>When</w:t>
        </w:r>
        <w:r w:rsidR="001147DA" w:rsidRPr="00620E92">
          <w:rPr>
            <w:rFonts w:eastAsiaTheme="minorEastAsia"/>
            <w:szCs w:val="24"/>
            <w:lang w:eastAsia="ko-KR"/>
          </w:rPr>
          <w:t xml:space="preserve"> the bitstream is coded with video-based dynamic mesh coding (ISO/IEC 23090-29)</w:t>
        </w:r>
      </w:ins>
      <w:ins w:id="4338" w:author="Oh, Sejin" w:date="2026-02-19T16:47:00Z" w16du:dateUtc="2026-02-20T00:47:00Z">
        <w:r w:rsidR="00F37A6D">
          <w:rPr>
            <w:rFonts w:eastAsiaTheme="minorEastAsia"/>
            <w:szCs w:val="24"/>
            <w:lang w:eastAsia="ko-KR"/>
          </w:rPr>
          <w:t>,</w:t>
        </w:r>
      </w:ins>
      <w:ins w:id="4339" w:author="Oh, Sejin" w:date="2026-02-10T13:10:00Z" w16du:dateUtc="2026-02-10T21:10:00Z">
        <w:r w:rsidR="001147DA">
          <w:rPr>
            <w:rFonts w:eastAsiaTheme="minorEastAsia" w:hint="eastAsia"/>
            <w:szCs w:val="24"/>
            <w:lang w:eastAsia="ko-KR"/>
          </w:rPr>
          <w:t xml:space="preserve"> the value of this flag shall be 0</w:t>
        </w:r>
        <w:r w:rsidR="001147DA" w:rsidRPr="00620E92">
          <w:rPr>
            <w:rFonts w:eastAsiaTheme="minorEastAsia"/>
            <w:szCs w:val="24"/>
            <w:lang w:eastAsia="ko-KR"/>
          </w:rPr>
          <w:t>.</w:t>
        </w:r>
      </w:ins>
      <w:commentRangeEnd w:id="4337"/>
      <w:r w:rsidR="0019783A" w:rsidRPr="008D614D">
        <w:rPr>
          <w:rStyle w:val="CommentReference"/>
          <w:rFonts w:eastAsiaTheme="minorEastAsia"/>
          <w:sz w:val="22"/>
          <w:szCs w:val="24"/>
          <w:lang w:val="en-GB"/>
        </w:rPr>
        <w:commentReference w:id="4337"/>
      </w:r>
    </w:p>
    <w:p w14:paraId="2E60CEEE" w14:textId="0CB9B691"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obj_idx_</w:t>
      </w:r>
      <w:r w:rsidR="00B0766C" w:rsidRPr="00B0766C">
        <w:rPr>
          <w:rStyle w:val="ISOCode"/>
          <w:sz w:val="20"/>
          <w:szCs w:val="20"/>
        </w:rPr>
        <w:t xml:space="preserve"> </w:t>
      </w:r>
      <w:r w:rsidR="00B0766C">
        <w:rPr>
          <w:rStyle w:val="ISOCode"/>
          <w:sz w:val="20"/>
          <w:szCs w:val="20"/>
        </w:rPr>
        <w:t>bytes_minus1</w:t>
      </w:r>
      <w:r w:rsidR="00B0766C" w:rsidRPr="008D614D">
        <w:rPr>
          <w:rFonts w:eastAsiaTheme="minorEastAsia"/>
          <w:szCs w:val="24"/>
        </w:rPr>
        <w:t xml:space="preserve"> plus 1 specifies </w:t>
      </w:r>
      <w:r w:rsidRPr="008D614D">
        <w:rPr>
          <w:rFonts w:eastAsiaTheme="minorEastAsia"/>
          <w:szCs w:val="24"/>
        </w:rPr>
        <w:t xml:space="preserve"> the length of the object index, in number of bytes, for an object in the signalled object list.</w:t>
      </w:r>
    </w:p>
    <w:p w14:paraId="52EF3FA0"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soi_object_idx</w:t>
      </w:r>
      <w:r w:rsidRPr="008D614D">
        <w:rPr>
          <w:rStyle w:val="ISOCode"/>
        </w:rPr>
        <w:t xml:space="preserve"> </w:t>
      </w:r>
      <w:r w:rsidRPr="008D614D">
        <w:rPr>
          <w:rFonts w:eastAsiaTheme="minorEastAsia"/>
          <w:szCs w:val="24"/>
        </w:rPr>
        <w:t>indicates the value of an object index, as defined by the object scene information SEI message.</w:t>
      </w:r>
    </w:p>
    <w:p w14:paraId="3F68BBAF"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obj_priority_value</w:t>
      </w:r>
      <w:r w:rsidRPr="008D614D">
        <w:rPr>
          <w:rFonts w:eastAsiaTheme="minorEastAsia"/>
          <w:szCs w:val="24"/>
        </w:rPr>
        <w:t xml:space="preserve"> indicates the priority value of an object in the object update list of the sample. The lower the priority value, the higher the priority.</w:t>
      </w:r>
    </w:p>
    <w:p w14:paraId="2FF50B42"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obj_num_dependencies</w:t>
      </w:r>
      <w:r w:rsidRPr="008D614D">
        <w:rPr>
          <w:rFonts w:eastAsiaTheme="minorEastAsia"/>
          <w:szCs w:val="24"/>
        </w:rPr>
        <w:t xml:space="preserve"> is the number of objects that an object in the object update list of the sample depends on.</w:t>
      </w:r>
    </w:p>
    <w:p w14:paraId="66BD9EEB" w14:textId="36B4FA12"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obj_dep_</w:t>
      </w:r>
      <w:r w:rsidR="00B0766C" w:rsidRPr="00B0766C">
        <w:rPr>
          <w:rStyle w:val="ISOCode"/>
          <w:sz w:val="20"/>
          <w:szCs w:val="20"/>
        </w:rPr>
        <w:t xml:space="preserve"> </w:t>
      </w:r>
      <w:r w:rsidR="00B0766C">
        <w:rPr>
          <w:rStyle w:val="ISOCode"/>
          <w:sz w:val="20"/>
          <w:szCs w:val="20"/>
        </w:rPr>
        <w:t>bytes_minus1</w:t>
      </w:r>
      <w:r w:rsidR="00B0766C" w:rsidRPr="008D614D">
        <w:rPr>
          <w:rFonts w:eastAsiaTheme="minorEastAsia"/>
          <w:szCs w:val="24"/>
        </w:rPr>
        <w:t xml:space="preserve"> plus 1 </w:t>
      </w:r>
      <w:r w:rsidR="00B0766C">
        <w:rPr>
          <w:rFonts w:eastAsiaTheme="minorEastAsia"/>
          <w:szCs w:val="24"/>
        </w:rPr>
        <w:t xml:space="preserve">specifies </w:t>
      </w:r>
      <w:del w:id="4340" w:author="Oh, Sejin" w:date="2025-12-06T23:42:00Z">
        <w:r w:rsidRPr="008D614D" w:rsidDel="00DA628D">
          <w:rPr>
            <w:rFonts w:eastAsiaTheme="minorEastAsia"/>
            <w:szCs w:val="24"/>
          </w:rPr>
          <w:delText xml:space="preserve"> </w:delText>
        </w:r>
      </w:del>
      <w:r w:rsidRPr="008D614D">
        <w:rPr>
          <w:rFonts w:eastAsiaTheme="minorEastAsia"/>
          <w:szCs w:val="24"/>
        </w:rPr>
        <w:t>the length, in number of bytes, of the index of the dependent object.</w:t>
      </w:r>
    </w:p>
    <w:p w14:paraId="13868334"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lastRenderedPageBreak/>
        <w:t>soi_dep_object_idx[i]</w:t>
      </w:r>
      <w:r w:rsidRPr="008D614D">
        <w:rPr>
          <w:rFonts w:eastAsiaTheme="minorEastAsia"/>
          <w:szCs w:val="24"/>
        </w:rPr>
        <w:t xml:space="preserve"> is the index of the i-th object that an object in the object update list of the sample depends on.</w:t>
      </w:r>
    </w:p>
    <w:p w14:paraId="772207EC" w14:textId="77777777" w:rsidR="00B0766C" w:rsidRPr="00127146" w:rsidRDefault="0069346C" w:rsidP="00B0766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120"/>
        <w:rPr>
          <w:rStyle w:val="ISOCode"/>
        </w:rPr>
      </w:pPr>
      <w:r w:rsidRPr="00B45490">
        <w:rPr>
          <w:rStyle w:val="ISOCode"/>
          <w:sz w:val="20"/>
          <w:szCs w:val="20"/>
        </w:rPr>
        <w:t>obj_bounding_box</w:t>
      </w:r>
      <w:r w:rsidRPr="008D614D">
        <w:rPr>
          <w:rStyle w:val="ISOCode"/>
        </w:rPr>
        <w:t xml:space="preserve"> </w:t>
      </w:r>
      <w:r w:rsidRPr="008D614D">
        <w:rPr>
          <w:rFonts w:eastAsiaTheme="minorEastAsia"/>
          <w:szCs w:val="24"/>
        </w:rPr>
        <w:t>indicates the bounding box of the object.</w:t>
      </w:r>
    </w:p>
    <w:p w14:paraId="1D8DB289" w14:textId="7B63544B" w:rsidR="0069346C" w:rsidRPr="008D614D" w:rsidRDefault="00B076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690874">
        <w:rPr>
          <w:rStyle w:val="ISOCode"/>
          <w:sz w:val="20"/>
          <w:szCs w:val="20"/>
        </w:rPr>
        <w:t>obj</w:t>
      </w:r>
      <w:r w:rsidRPr="00127146">
        <w:rPr>
          <w:rStyle w:val="ISOCode"/>
        </w:rPr>
        <w:t>_</w:t>
      </w:r>
      <w:r w:rsidRPr="00690874">
        <w:rPr>
          <w:rStyle w:val="ISOCode"/>
          <w:sz w:val="20"/>
          <w:szCs w:val="20"/>
        </w:rPr>
        <w:t>tilemap</w:t>
      </w:r>
      <w:r w:rsidRPr="00127146">
        <w:t xml:space="preserve"> indicates how the </w:t>
      </w:r>
      <w:r>
        <w:t xml:space="preserve">V3C </w:t>
      </w:r>
      <w:r w:rsidRPr="00127146">
        <w:t>object is mapped to tiles and LoDs.</w:t>
      </w:r>
      <w:r w:rsidR="0069346C" w:rsidRPr="00B45490">
        <w:rPr>
          <w:rStyle w:val="ISOCode"/>
          <w:sz w:val="20"/>
          <w:szCs w:val="20"/>
        </w:rPr>
        <w:t>num</w:t>
      </w:r>
      <w:r w:rsidR="0069346C" w:rsidRPr="008D614D">
        <w:rPr>
          <w:rStyle w:val="ISOCode"/>
        </w:rPr>
        <w:t>_</w:t>
      </w:r>
      <w:r w:rsidR="0069346C" w:rsidRPr="00B45490">
        <w:rPr>
          <w:rStyle w:val="ISOCode"/>
          <w:sz w:val="20"/>
          <w:szCs w:val="20"/>
        </w:rPr>
        <w:t>objects</w:t>
      </w:r>
      <w:r w:rsidR="0069346C" w:rsidRPr="008D614D">
        <w:rPr>
          <w:rFonts w:eastAsiaTheme="minorEastAsia"/>
          <w:szCs w:val="24"/>
        </w:rPr>
        <w:t xml:space="preserve"> indicates the number of objects in the object collection.</w:t>
      </w:r>
    </w:p>
    <w:p w14:paraId="6006ED09"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obj</w:t>
      </w:r>
      <w:r w:rsidRPr="008D614D">
        <w:rPr>
          <w:rFonts w:eastAsiaTheme="minorEastAsia"/>
          <w:szCs w:val="24"/>
        </w:rPr>
        <w:t xml:space="preserve"> contains object-related partial access information.</w:t>
      </w:r>
    </w:p>
    <w:p w14:paraId="04C0661D" w14:textId="77777777" w:rsidR="0069346C" w:rsidRPr="008D614D" w:rsidRDefault="0069346C">
      <w:pPr>
        <w:pStyle w:val="Heading3"/>
        <w:pPrChange w:id="4341" w:author="Oh, Sejin" w:date="2026-02-19T16:45:00Z" w16du:dateUtc="2026-02-20T00:45:00Z">
          <w:pPr>
            <w:pStyle w:val="Heading2"/>
            <w:tabs>
              <w:tab w:val="left" w:pos="400"/>
            </w:tabs>
            <w:autoSpaceDE w:val="0"/>
            <w:autoSpaceDN w:val="0"/>
            <w:adjustRightInd w:val="0"/>
          </w:pPr>
        </w:pPrChange>
      </w:pPr>
      <w:bookmarkStart w:id="4342" w:name="_Toc102425439"/>
      <w:bookmarkStart w:id="4343" w:name="_Toc215842623"/>
      <w:bookmarkStart w:id="4344" w:name="_Toc222504849"/>
      <w:r w:rsidRPr="008D614D">
        <w:t>Spatial region information structure</w:t>
      </w:r>
      <w:bookmarkEnd w:id="4342"/>
      <w:bookmarkEnd w:id="4343"/>
      <w:bookmarkEnd w:id="4344"/>
    </w:p>
    <w:p w14:paraId="641A12F7" w14:textId="77777777" w:rsidR="0069346C" w:rsidRPr="008D614D" w:rsidRDefault="0069346C">
      <w:pPr>
        <w:pStyle w:val="Heading4"/>
        <w:pPrChange w:id="4345" w:author="Oh, Sejin" w:date="2026-02-19T16:45:00Z" w16du:dateUtc="2026-02-20T00:45:00Z">
          <w:pPr>
            <w:pStyle w:val="Heading3"/>
            <w:tabs>
              <w:tab w:val="left" w:pos="400"/>
              <w:tab w:val="left" w:pos="560"/>
              <w:tab w:val="left" w:pos="720"/>
            </w:tabs>
            <w:autoSpaceDE w:val="0"/>
            <w:autoSpaceDN w:val="0"/>
            <w:adjustRightInd w:val="0"/>
          </w:pPr>
        </w:pPrChange>
      </w:pPr>
      <w:bookmarkStart w:id="4346" w:name="_Toc102425440"/>
      <w:bookmarkStart w:id="4347" w:name="_Toc215842624"/>
      <w:r w:rsidRPr="008D614D">
        <w:t>Definition</w:t>
      </w:r>
      <w:bookmarkEnd w:id="4346"/>
      <w:bookmarkEnd w:id="4347"/>
    </w:p>
    <w:p w14:paraId="575682EB" w14:textId="77777777" w:rsidR="0069346C" w:rsidRPr="008D614D" w:rsidRDefault="0069346C" w:rsidP="008D614D">
      <w:pPr>
        <w:pStyle w:val="BodyText"/>
        <w:autoSpaceDE w:val="0"/>
        <w:autoSpaceDN w:val="0"/>
        <w:adjustRightInd w:val="0"/>
        <w:rPr>
          <w:rFonts w:eastAsiaTheme="minorEastAsia"/>
          <w:szCs w:val="24"/>
        </w:rPr>
      </w:pPr>
      <w:r w:rsidRPr="00B45490">
        <w:rPr>
          <w:rStyle w:val="ISOCode"/>
          <w:sz w:val="20"/>
          <w:szCs w:val="20"/>
        </w:rPr>
        <w:t>V3CSpatialRegion</w:t>
      </w:r>
      <w:r w:rsidRPr="008D614D">
        <w:rPr>
          <w:rFonts w:eastAsiaTheme="minorEastAsia"/>
          <w:szCs w:val="24"/>
        </w:rPr>
        <w:t xml:space="preserve"> provides information of a spatial region or object based subdivision of the volumetric media and their mapping information to atlas tiles. It may include the x, y, z offset of the spatial region and the width, height, and depth of the region in 3D space, 3D bounding box information of the volumetric media or object based subdivision details.</w:t>
      </w:r>
    </w:p>
    <w:p w14:paraId="2CE94E82" w14:textId="77777777" w:rsidR="0069346C" w:rsidRPr="008D614D" w:rsidRDefault="0069346C">
      <w:pPr>
        <w:pStyle w:val="Heading4"/>
        <w:pPrChange w:id="4348" w:author="Oh, Sejin" w:date="2026-02-19T16:45:00Z" w16du:dateUtc="2026-02-20T00:45:00Z">
          <w:pPr>
            <w:pStyle w:val="Heading3"/>
            <w:tabs>
              <w:tab w:val="left" w:pos="400"/>
              <w:tab w:val="left" w:pos="560"/>
              <w:tab w:val="left" w:pos="720"/>
            </w:tabs>
            <w:autoSpaceDE w:val="0"/>
            <w:autoSpaceDN w:val="0"/>
            <w:adjustRightInd w:val="0"/>
          </w:pPr>
        </w:pPrChange>
      </w:pPr>
      <w:bookmarkStart w:id="4349" w:name="_Toc102425441"/>
      <w:bookmarkStart w:id="4350" w:name="_Toc215842625"/>
      <w:r w:rsidRPr="008D614D">
        <w:t>Syntax</w:t>
      </w:r>
      <w:bookmarkEnd w:id="4349"/>
      <w:bookmarkEnd w:id="4350"/>
    </w:p>
    <w:p w14:paraId="0D75A29A"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V3CSpatialRegion {</w:t>
      </w:r>
    </w:p>
    <w:p w14:paraId="74EBAB75"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51" w:author="Oh, Sejin" w:date="2025-12-02T23:20:00Z">
        <w:r w:rsidRPr="00B45490" w:rsidDel="00912A1F">
          <w:rPr>
            <w:rStyle w:val="ISOCode"/>
            <w:sz w:val="18"/>
            <w:szCs w:val="18"/>
          </w:rPr>
          <w:delText xml:space="preserve"> </w:delText>
        </w:r>
      </w:del>
      <w:r w:rsidRPr="00B45490">
        <w:rPr>
          <w:rStyle w:val="ISOCode"/>
          <w:sz w:val="18"/>
          <w:szCs w:val="18"/>
        </w:rPr>
        <w:t xml:space="preserve">   unsigned int(32) size;</w:t>
      </w:r>
    </w:p>
    <w:p w14:paraId="101DAC94" w14:textId="12309EC2"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52" w:author="Oh, Sejin" w:date="2025-12-02T23:20:00Z">
        <w:r w:rsidRPr="00B45490" w:rsidDel="00912A1F">
          <w:rPr>
            <w:rStyle w:val="ISOCode"/>
            <w:sz w:val="18"/>
            <w:szCs w:val="18"/>
          </w:rPr>
          <w:delText xml:space="preserve"> </w:delText>
        </w:r>
      </w:del>
      <w:r w:rsidRPr="00B45490">
        <w:rPr>
          <w:rStyle w:val="ISOCode"/>
          <w:sz w:val="18"/>
          <w:szCs w:val="18"/>
        </w:rPr>
        <w:t xml:space="preserve">   unsigned int(16) region_id;</w:t>
      </w:r>
    </w:p>
    <w:p w14:paraId="5D727405" w14:textId="37CEACD6"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53" w:author="Oh, Sejin" w:date="2025-12-02T23:20:00Z">
        <w:r w:rsidRPr="00B45490" w:rsidDel="00912A1F">
          <w:rPr>
            <w:rStyle w:val="ISOCode"/>
            <w:sz w:val="18"/>
            <w:szCs w:val="18"/>
          </w:rPr>
          <w:delText xml:space="preserve"> </w:delText>
        </w:r>
      </w:del>
      <w:r w:rsidRPr="00B45490">
        <w:rPr>
          <w:rStyle w:val="ISOCode"/>
          <w:sz w:val="18"/>
          <w:szCs w:val="18"/>
        </w:rPr>
        <w:t xml:space="preserve">   unsigned int(1) bb_anchor_present_flag;</w:t>
      </w:r>
    </w:p>
    <w:p w14:paraId="0AD9BDE2" w14:textId="12EA6E46"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54" w:author="Oh, Sejin" w:date="2025-12-02T23:20:00Z">
        <w:r w:rsidRPr="00B45490" w:rsidDel="00912A1F">
          <w:rPr>
            <w:rStyle w:val="ISOCode"/>
            <w:sz w:val="18"/>
            <w:szCs w:val="18"/>
          </w:rPr>
          <w:delText xml:space="preserve"> </w:delText>
        </w:r>
      </w:del>
      <w:r w:rsidRPr="00B45490">
        <w:rPr>
          <w:rStyle w:val="ISOCode"/>
          <w:sz w:val="18"/>
          <w:szCs w:val="18"/>
        </w:rPr>
        <w:t xml:space="preserve">   unsigned int(1) bb_scale_present_flag;</w:t>
      </w:r>
    </w:p>
    <w:p w14:paraId="5E564750" w14:textId="172BB92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55" w:author="Oh, Sejin" w:date="2025-12-02T23:20:00Z">
        <w:r w:rsidRPr="00B45490" w:rsidDel="00912A1F">
          <w:rPr>
            <w:rStyle w:val="ISOCode"/>
            <w:sz w:val="18"/>
            <w:szCs w:val="18"/>
          </w:rPr>
          <w:delText xml:space="preserve"> </w:delText>
        </w:r>
      </w:del>
      <w:r w:rsidRPr="00B45490">
        <w:rPr>
          <w:rStyle w:val="ISOCode"/>
          <w:sz w:val="18"/>
          <w:szCs w:val="18"/>
        </w:rPr>
        <w:t xml:space="preserve">   unsigned int(1) tile_mapping_present_flag;</w:t>
      </w:r>
    </w:p>
    <w:p w14:paraId="2EFABB74" w14:textId="0C670A5E"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56" w:author="Oh, Sejin" w:date="2025-12-02T23:21:00Z">
        <w:r w:rsidRPr="00B45490" w:rsidDel="00912A1F">
          <w:rPr>
            <w:rStyle w:val="ISOCode"/>
            <w:sz w:val="18"/>
            <w:szCs w:val="18"/>
          </w:rPr>
          <w:delText xml:space="preserve"> </w:delText>
        </w:r>
      </w:del>
      <w:r w:rsidRPr="00B45490">
        <w:rPr>
          <w:rStyle w:val="ISOCode"/>
          <w:sz w:val="18"/>
          <w:szCs w:val="18"/>
        </w:rPr>
        <w:t xml:space="preserve">   unsigned_int(1) tm_spatial_scalability_flag;</w:t>
      </w:r>
    </w:p>
    <w:p w14:paraId="63F6207D" w14:textId="77F4B4AF"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57" w:author="Oh, Sejin" w:date="2025-12-02T23:21:00Z">
        <w:r w:rsidRPr="00B45490" w:rsidDel="00912A1F">
          <w:rPr>
            <w:rStyle w:val="ISOCode"/>
            <w:sz w:val="18"/>
            <w:szCs w:val="18"/>
          </w:rPr>
          <w:delText xml:space="preserve"> </w:delText>
        </w:r>
      </w:del>
      <w:r w:rsidRPr="00B45490">
        <w:rPr>
          <w:rStyle w:val="ISOCode"/>
          <w:sz w:val="18"/>
          <w:szCs w:val="18"/>
        </w:rPr>
        <w:t xml:space="preserve">   unsigned_int(1) object_collection_present_flag;</w:t>
      </w:r>
    </w:p>
    <w:p w14:paraId="744942F5" w14:textId="2478E92E"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58" w:author="Oh, Sejin" w:date="2025-12-02T23:21:00Z">
        <w:r w:rsidRPr="00B45490" w:rsidDel="00912A1F">
          <w:rPr>
            <w:rStyle w:val="ISOCode"/>
            <w:sz w:val="18"/>
            <w:szCs w:val="18"/>
          </w:rPr>
          <w:delText xml:space="preserve"> </w:delText>
        </w:r>
      </w:del>
      <w:r w:rsidRPr="00B45490">
        <w:rPr>
          <w:rStyle w:val="ISOCode"/>
          <w:sz w:val="18"/>
          <w:szCs w:val="18"/>
        </w:rPr>
        <w:t xml:space="preserve">   bit(3) reserved = 0;</w:t>
      </w:r>
    </w:p>
    <w:p w14:paraId="399AB242" w14:textId="2E31E3AF"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59" w:author="Oh, Sejin" w:date="2025-12-02T23:21:00Z">
        <w:r w:rsidRPr="00B45490" w:rsidDel="00912A1F">
          <w:rPr>
            <w:rStyle w:val="ISOCode"/>
            <w:sz w:val="18"/>
            <w:szCs w:val="18"/>
          </w:rPr>
          <w:delText xml:space="preserve"> </w:delText>
        </w:r>
      </w:del>
      <w:r w:rsidRPr="00B45490">
        <w:rPr>
          <w:rStyle w:val="ISOCode"/>
          <w:sz w:val="18"/>
          <w:szCs w:val="18"/>
        </w:rPr>
        <w:t xml:space="preserve">   if (bb_anchor_present_flag || bb_scale_present_flag)</w:t>
      </w:r>
      <w:del w:id="4360" w:author="Oh, Sejin" w:date="2025-12-02T23:23:00Z">
        <w:r w:rsidRPr="00B45490" w:rsidDel="00097C95">
          <w:rPr>
            <w:rStyle w:val="ISOCode"/>
            <w:sz w:val="18"/>
            <w:szCs w:val="18"/>
          </w:rPr>
          <w:delText xml:space="preserve"> {</w:delText>
        </w:r>
      </w:del>
    </w:p>
    <w:p w14:paraId="7EB54E30" w14:textId="5713C120"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61" w:author="Oh, Sejin" w:date="2025-12-02T23:21:00Z">
        <w:r w:rsidRPr="00B45490" w:rsidDel="00912A1F">
          <w:rPr>
            <w:rStyle w:val="ISOCode"/>
            <w:sz w:val="18"/>
            <w:szCs w:val="18"/>
          </w:rPr>
          <w:delText xml:space="preserve">  </w:delText>
        </w:r>
      </w:del>
      <w:r w:rsidRPr="00B45490">
        <w:rPr>
          <w:rStyle w:val="ISOCode"/>
          <w:sz w:val="18"/>
          <w:szCs w:val="18"/>
        </w:rPr>
        <w:t xml:space="preserve">      </w:t>
      </w:r>
      <w:del w:id="4362" w:author="Oh, Sejin" w:date="2026-02-19T16:42:00Z" w16du:dateUtc="2026-02-20T00:42:00Z">
        <w:r w:rsidRPr="00B45490" w:rsidDel="00BB46D1">
          <w:rPr>
            <w:rStyle w:val="ISOCode"/>
            <w:sz w:val="18"/>
            <w:szCs w:val="18"/>
          </w:rPr>
          <w:delText>V3CBoundingBox</w:delText>
        </w:r>
      </w:del>
      <w:ins w:id="4363" w:author="Oh, Sejin" w:date="2026-02-19T16:42:00Z" w16du:dateUtc="2026-02-20T00:42:00Z">
        <w:r w:rsidR="00BB46D1">
          <w:rPr>
            <w:rStyle w:val="ISOCode"/>
            <w:sz w:val="18"/>
            <w:szCs w:val="18"/>
          </w:rPr>
          <w:t>V3CBoundingBoxInfo</w:t>
        </w:r>
      </w:ins>
      <w:r w:rsidRPr="00B45490">
        <w:rPr>
          <w:rStyle w:val="ISOCode"/>
          <w:sz w:val="18"/>
          <w:szCs w:val="18"/>
        </w:rPr>
        <w:t xml:space="preserve"> bounding_box(bb_anchor_present_flag, bb_scale_present_flag);</w:t>
      </w:r>
    </w:p>
    <w:p w14:paraId="0C857AD5" w14:textId="04824B2F" w:rsidR="0069346C" w:rsidRPr="00B45490" w:rsidDel="00097C95"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364" w:author="Oh, Sejin" w:date="2025-12-02T23:23:00Z"/>
          <w:rFonts w:eastAsiaTheme="minorEastAsia"/>
          <w:sz w:val="18"/>
          <w:szCs w:val="18"/>
        </w:rPr>
      </w:pPr>
      <w:del w:id="4365" w:author="Oh, Sejin" w:date="2025-12-02T23:21:00Z">
        <w:r w:rsidRPr="00B45490" w:rsidDel="00912A1F">
          <w:rPr>
            <w:rStyle w:val="ISOCode"/>
            <w:sz w:val="18"/>
            <w:szCs w:val="18"/>
          </w:rPr>
          <w:delText xml:space="preserve"> </w:delText>
        </w:r>
      </w:del>
      <w:del w:id="4366" w:author="Oh, Sejin" w:date="2025-12-02T23:23:00Z">
        <w:r w:rsidRPr="00B45490" w:rsidDel="00097C95">
          <w:rPr>
            <w:rStyle w:val="ISOCode"/>
            <w:sz w:val="18"/>
            <w:szCs w:val="18"/>
          </w:rPr>
          <w:delText xml:space="preserve">   }</w:delText>
        </w:r>
      </w:del>
    </w:p>
    <w:p w14:paraId="77C5E65D" w14:textId="36927EE5"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67" w:author="Oh, Sejin" w:date="2025-12-02T23:21:00Z">
        <w:r w:rsidRPr="00B45490" w:rsidDel="00912A1F">
          <w:rPr>
            <w:rStyle w:val="ISOCode"/>
            <w:sz w:val="18"/>
            <w:szCs w:val="18"/>
          </w:rPr>
          <w:delText xml:space="preserve"> </w:delText>
        </w:r>
      </w:del>
      <w:r w:rsidRPr="00B45490">
        <w:rPr>
          <w:rStyle w:val="ISOCode"/>
          <w:sz w:val="18"/>
          <w:szCs w:val="18"/>
        </w:rPr>
        <w:t xml:space="preserve">   if (tile_mapping_present_flag)</w:t>
      </w:r>
      <w:del w:id="4368" w:author="Oh, Sejin" w:date="2025-12-02T23:23:00Z">
        <w:r w:rsidRPr="00B45490" w:rsidDel="00097C95">
          <w:rPr>
            <w:rStyle w:val="ISOCode"/>
            <w:sz w:val="18"/>
            <w:szCs w:val="18"/>
          </w:rPr>
          <w:delText xml:space="preserve"> {</w:delText>
        </w:r>
      </w:del>
    </w:p>
    <w:p w14:paraId="7E236555" w14:textId="1425EDE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69" w:author="Oh, Sejin" w:date="2025-12-02T23:21:00Z">
        <w:r w:rsidRPr="00B45490" w:rsidDel="00912A1F">
          <w:rPr>
            <w:rStyle w:val="ISOCode"/>
            <w:sz w:val="18"/>
            <w:szCs w:val="18"/>
          </w:rPr>
          <w:delText xml:space="preserve">  </w:delText>
        </w:r>
      </w:del>
      <w:r w:rsidRPr="00B45490">
        <w:rPr>
          <w:rStyle w:val="ISOCode"/>
          <w:sz w:val="18"/>
          <w:szCs w:val="18"/>
        </w:rPr>
        <w:t xml:space="preserve">      TileMapping tile_map(tm_spatial_scalability_flag); </w:t>
      </w:r>
    </w:p>
    <w:p w14:paraId="2EF36F48" w14:textId="78E752A8" w:rsidR="0069346C" w:rsidRPr="00B45490" w:rsidDel="00097C95"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370" w:author="Oh, Sejin" w:date="2025-12-02T23:23:00Z"/>
          <w:rFonts w:eastAsiaTheme="minorEastAsia"/>
          <w:sz w:val="18"/>
          <w:szCs w:val="18"/>
        </w:rPr>
      </w:pPr>
      <w:del w:id="4371" w:author="Oh, Sejin" w:date="2025-12-02T23:21:00Z">
        <w:r w:rsidRPr="00B45490" w:rsidDel="00912A1F">
          <w:rPr>
            <w:rStyle w:val="ISOCode"/>
            <w:sz w:val="18"/>
            <w:szCs w:val="18"/>
          </w:rPr>
          <w:delText xml:space="preserve"> </w:delText>
        </w:r>
      </w:del>
      <w:del w:id="4372" w:author="Oh, Sejin" w:date="2025-12-02T23:23:00Z">
        <w:r w:rsidRPr="00B45490" w:rsidDel="00097C95">
          <w:rPr>
            <w:rStyle w:val="ISOCode"/>
            <w:sz w:val="18"/>
            <w:szCs w:val="18"/>
          </w:rPr>
          <w:delText xml:space="preserve">   }</w:delText>
        </w:r>
      </w:del>
    </w:p>
    <w:p w14:paraId="4C00EB4E" w14:textId="3A0CE8A0"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73" w:author="Oh, Sejin" w:date="2025-12-02T23:21:00Z">
        <w:r w:rsidRPr="00B45490" w:rsidDel="00912A1F">
          <w:rPr>
            <w:rStyle w:val="ISOCode"/>
            <w:sz w:val="18"/>
            <w:szCs w:val="18"/>
          </w:rPr>
          <w:delText xml:space="preserve"> </w:delText>
        </w:r>
      </w:del>
      <w:r w:rsidRPr="00B45490">
        <w:rPr>
          <w:rStyle w:val="ISOCode"/>
          <w:sz w:val="18"/>
          <w:szCs w:val="18"/>
        </w:rPr>
        <w:t xml:space="preserve">   if (object_collection_present_flag)</w:t>
      </w:r>
      <w:del w:id="4374" w:author="Oh, Sejin" w:date="2025-12-02T23:23:00Z">
        <w:r w:rsidRPr="00B45490" w:rsidDel="00097C95">
          <w:rPr>
            <w:rStyle w:val="ISOCode"/>
            <w:sz w:val="18"/>
            <w:szCs w:val="18"/>
          </w:rPr>
          <w:delText xml:space="preserve"> {</w:delText>
        </w:r>
      </w:del>
    </w:p>
    <w:p w14:paraId="5A4FFA7B" w14:textId="420A3FED"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375" w:author="Oh, Sejin" w:date="2025-12-02T23:21:00Z">
        <w:r w:rsidRPr="00B45490" w:rsidDel="00912A1F">
          <w:rPr>
            <w:rStyle w:val="ISOCode"/>
            <w:sz w:val="18"/>
            <w:szCs w:val="18"/>
          </w:rPr>
          <w:delText xml:space="preserve">  </w:delText>
        </w:r>
      </w:del>
      <w:r w:rsidRPr="00B45490">
        <w:rPr>
          <w:rStyle w:val="ISOCode"/>
          <w:sz w:val="18"/>
          <w:szCs w:val="18"/>
        </w:rPr>
        <w:t xml:space="preserve">      </w:t>
      </w:r>
      <w:r w:rsidR="00B611EB">
        <w:rPr>
          <w:rStyle w:val="ISOCode"/>
          <w:sz w:val="18"/>
          <w:szCs w:val="18"/>
        </w:rPr>
        <w:t>V3C</w:t>
      </w:r>
      <w:r w:rsidRPr="00B45490">
        <w:rPr>
          <w:rStyle w:val="ISOCode"/>
          <w:sz w:val="18"/>
          <w:szCs w:val="18"/>
        </w:rPr>
        <w:t>ObjectCollection object_collection;</w:t>
      </w:r>
    </w:p>
    <w:p w14:paraId="49493725" w14:textId="1F3EC732" w:rsidR="0069346C" w:rsidRPr="00B45490" w:rsidDel="00097C95"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376" w:author="Oh, Sejin" w:date="2025-12-02T23:23:00Z"/>
          <w:rFonts w:eastAsiaTheme="minorEastAsia"/>
          <w:sz w:val="18"/>
          <w:szCs w:val="18"/>
        </w:rPr>
      </w:pPr>
      <w:del w:id="4377" w:author="Oh, Sejin" w:date="2025-12-02T23:21:00Z">
        <w:r w:rsidRPr="00B45490" w:rsidDel="00912A1F">
          <w:rPr>
            <w:rStyle w:val="ISOCode"/>
            <w:sz w:val="18"/>
            <w:szCs w:val="18"/>
          </w:rPr>
          <w:delText xml:space="preserve"> </w:delText>
        </w:r>
      </w:del>
      <w:del w:id="4378" w:author="Oh, Sejin" w:date="2025-12-02T23:23:00Z">
        <w:r w:rsidRPr="00B45490" w:rsidDel="00097C95">
          <w:rPr>
            <w:rStyle w:val="ISOCode"/>
            <w:sz w:val="18"/>
            <w:szCs w:val="18"/>
          </w:rPr>
          <w:delText xml:space="preserve">   }</w:delText>
        </w:r>
      </w:del>
    </w:p>
    <w:p w14:paraId="18D566F4"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4DDB5051" w14:textId="77777777" w:rsidR="0069346C" w:rsidRPr="008D614D" w:rsidRDefault="0069346C">
      <w:pPr>
        <w:pStyle w:val="Heading4"/>
        <w:pPrChange w:id="4379" w:author="Oh, Sejin" w:date="2026-02-19T16:45:00Z" w16du:dateUtc="2026-02-20T00:45:00Z">
          <w:pPr>
            <w:pStyle w:val="Heading3"/>
            <w:tabs>
              <w:tab w:val="left" w:pos="400"/>
              <w:tab w:val="left" w:pos="560"/>
              <w:tab w:val="left" w:pos="720"/>
            </w:tabs>
            <w:autoSpaceDE w:val="0"/>
            <w:autoSpaceDN w:val="0"/>
            <w:adjustRightInd w:val="0"/>
          </w:pPr>
        </w:pPrChange>
      </w:pPr>
      <w:bookmarkStart w:id="4380" w:name="_Toc102425442"/>
      <w:bookmarkStart w:id="4381" w:name="_Toc215842626"/>
      <w:r w:rsidRPr="008D614D">
        <w:t>Semantics</w:t>
      </w:r>
      <w:bookmarkEnd w:id="4380"/>
      <w:bookmarkEnd w:id="4381"/>
    </w:p>
    <w:p w14:paraId="71A51DAC"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size</w:t>
      </w:r>
      <w:r w:rsidRPr="008D614D">
        <w:rPr>
          <w:rStyle w:val="ISOCode"/>
        </w:rPr>
        <w:t xml:space="preserve"> </w:t>
      </w:r>
      <w:r w:rsidRPr="008D614D">
        <w:rPr>
          <w:rFonts w:eastAsiaTheme="minorEastAsia"/>
          <w:szCs w:val="24"/>
        </w:rPr>
        <w:t>is an integer that specifies the number of bytes in this element, including all its fields and contained elements.</w:t>
      </w:r>
    </w:p>
    <w:p w14:paraId="66703F0D"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region_id</w:t>
      </w:r>
      <w:r w:rsidRPr="008D614D">
        <w:rPr>
          <w:rStyle w:val="ISOCode"/>
        </w:rPr>
        <w:t xml:space="preserve"> </w:t>
      </w:r>
      <w:r w:rsidRPr="008D614D">
        <w:rPr>
          <w:rFonts w:eastAsiaTheme="minorEastAsia"/>
          <w:szCs w:val="24"/>
        </w:rPr>
        <w:t>is an identifier for the spatial region.</w:t>
      </w:r>
    </w:p>
    <w:p w14:paraId="7B2FC164"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bb_anchor_present_flag</w:t>
      </w:r>
      <w:r w:rsidRPr="008D614D">
        <w:rPr>
          <w:rFonts w:eastAsiaTheme="minorEastAsia"/>
          <w:szCs w:val="24"/>
        </w:rPr>
        <w:t xml:space="preserve"> indicates the presence of the bounding box with an anchor field.</w:t>
      </w:r>
    </w:p>
    <w:p w14:paraId="721B1A34"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bb_scale_present_flag</w:t>
      </w:r>
      <w:r w:rsidRPr="008D614D">
        <w:rPr>
          <w:rStyle w:val="ISOCode"/>
        </w:rPr>
        <w:t xml:space="preserve"> </w:t>
      </w:r>
      <w:r w:rsidRPr="008D614D">
        <w:rPr>
          <w:rFonts w:eastAsiaTheme="minorEastAsia"/>
          <w:szCs w:val="24"/>
        </w:rPr>
        <w:t>indicates the presence of the bounding box with the scale field.</w:t>
      </w:r>
    </w:p>
    <w:p w14:paraId="14C926EB"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tile_mapping_present_flag</w:t>
      </w:r>
      <w:r w:rsidRPr="008D614D">
        <w:rPr>
          <w:rFonts w:eastAsiaTheme="minorEastAsia"/>
          <w:szCs w:val="24"/>
        </w:rPr>
        <w:t xml:space="preserve"> indicates the presence of tile mapping.</w:t>
      </w:r>
    </w:p>
    <w:p w14:paraId="03E6B9C0" w14:textId="45851016"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tm_spatial_scalability_flag</w:t>
      </w:r>
      <w:r w:rsidRPr="008D614D">
        <w:rPr>
          <w:rFonts w:eastAsiaTheme="minorEastAsia"/>
          <w:szCs w:val="24"/>
        </w:rPr>
        <w:t xml:space="preserve"> indicates whether of the signalled tile mapping has multiple levels-of-detail. This flag shall be set to 0 if </w:t>
      </w:r>
      <w:r w:rsidRPr="00B45490">
        <w:rPr>
          <w:rStyle w:val="ISOCode"/>
          <w:rFonts w:eastAsiaTheme="minorEastAsia"/>
          <w:sz w:val="20"/>
          <w:szCs w:val="20"/>
        </w:rPr>
        <w:t>tile_mapping_present_flag</w:t>
      </w:r>
      <w:r w:rsidRPr="008D614D">
        <w:rPr>
          <w:rFonts w:eastAsiaTheme="minorEastAsia"/>
          <w:szCs w:val="24"/>
        </w:rPr>
        <w:t xml:space="preserve"> is set to 0.</w:t>
      </w:r>
      <w:ins w:id="4382" w:author="Oh, Sejin" w:date="2026-02-19T16:47:00Z" w16du:dateUtc="2026-02-20T00:47:00Z">
        <w:r w:rsidR="00F37A6D">
          <w:rPr>
            <w:rFonts w:eastAsiaTheme="minorEastAsia"/>
            <w:szCs w:val="24"/>
          </w:rPr>
          <w:t xml:space="preserve"> </w:t>
        </w:r>
      </w:ins>
      <w:ins w:id="4383" w:author="Oh, Sejin" w:date="2026-02-19T16:48:00Z" w16du:dateUtc="2026-02-20T00:48:00Z">
        <w:r w:rsidR="001923F3">
          <w:rPr>
            <w:rFonts w:eastAsiaTheme="minorEastAsia"/>
            <w:szCs w:val="24"/>
          </w:rPr>
          <w:t>[</w:t>
        </w:r>
        <w:r w:rsidR="001923F3" w:rsidRPr="001923F3">
          <w:rPr>
            <w:rFonts w:eastAsiaTheme="minorEastAsia"/>
            <w:szCs w:val="24"/>
            <w:highlight w:val="yellow"/>
            <w:rPrChange w:id="4384" w:author="Oh, Sejin" w:date="2026-02-19T16:51:00Z" w16du:dateUtc="2026-02-20T00:51:00Z">
              <w:rPr>
                <w:rFonts w:eastAsiaTheme="minorEastAsia"/>
                <w:szCs w:val="24"/>
              </w:rPr>
            </w:rPrChange>
          </w:rPr>
          <w:t xml:space="preserve">Ed(SOH): as  the semantics of </w:t>
        </w:r>
        <w:r w:rsidR="001923F3" w:rsidRPr="001923F3">
          <w:rPr>
            <w:rStyle w:val="ISOCode"/>
            <w:sz w:val="20"/>
            <w:szCs w:val="20"/>
            <w:highlight w:val="yellow"/>
            <w:rPrChange w:id="4385" w:author="Oh, Sejin" w:date="2026-02-19T16:51:00Z" w16du:dateUtc="2026-02-20T00:51:00Z">
              <w:rPr>
                <w:rStyle w:val="ISOCode"/>
                <w:sz w:val="20"/>
                <w:szCs w:val="20"/>
              </w:rPr>
            </w:rPrChange>
          </w:rPr>
          <w:t>obj_spatial_scalability_enabled_flag,</w:t>
        </w:r>
        <w:r w:rsidR="001923F3" w:rsidRPr="001923F3">
          <w:rPr>
            <w:rFonts w:eastAsiaTheme="minorEastAsia"/>
            <w:szCs w:val="24"/>
            <w:highlight w:val="yellow"/>
            <w:rPrChange w:id="4386" w:author="Oh, Sejin" w:date="2026-02-19T16:51:00Z" w16du:dateUtc="2026-02-20T00:51:00Z">
              <w:rPr>
                <w:rFonts w:eastAsiaTheme="minorEastAsia"/>
                <w:szCs w:val="24"/>
              </w:rPr>
            </w:rPrChange>
          </w:rPr>
          <w:t xml:space="preserve"> do we need to</w:t>
        </w:r>
      </w:ins>
      <w:ins w:id="4387" w:author="Oh, Sejin" w:date="2026-02-19T16:49:00Z" w16du:dateUtc="2026-02-20T00:49:00Z">
        <w:r w:rsidR="001923F3" w:rsidRPr="001923F3">
          <w:rPr>
            <w:rFonts w:eastAsiaTheme="minorEastAsia"/>
            <w:szCs w:val="24"/>
            <w:highlight w:val="yellow"/>
            <w:rPrChange w:id="4388" w:author="Oh, Sejin" w:date="2026-02-19T16:51:00Z" w16du:dateUtc="2026-02-20T00:51:00Z">
              <w:rPr>
                <w:rFonts w:eastAsiaTheme="minorEastAsia"/>
                <w:szCs w:val="24"/>
              </w:rPr>
            </w:rPrChange>
          </w:rPr>
          <w:t xml:space="preserve"> add this “</w:t>
        </w:r>
      </w:ins>
      <w:ins w:id="4389" w:author="Oh, Sejin" w:date="2026-02-19T16:48:00Z" w16du:dateUtc="2026-02-20T00:48:00Z">
        <w:r w:rsidR="001923F3" w:rsidRPr="001923F3">
          <w:rPr>
            <w:rFonts w:eastAsiaTheme="minorEastAsia"/>
            <w:szCs w:val="24"/>
            <w:highlight w:val="yellow"/>
            <w:lang w:eastAsia="ko-KR"/>
            <w:rPrChange w:id="4390" w:author="Oh, Sejin" w:date="2026-02-19T16:51:00Z" w16du:dateUtc="2026-02-20T00:51:00Z">
              <w:rPr>
                <w:rFonts w:eastAsiaTheme="minorEastAsia"/>
                <w:szCs w:val="24"/>
                <w:lang w:eastAsia="ko-KR"/>
              </w:rPr>
            </w:rPrChange>
          </w:rPr>
          <w:t xml:space="preserve">When the </w:t>
        </w:r>
        <w:r w:rsidR="001923F3" w:rsidRPr="001923F3">
          <w:rPr>
            <w:rFonts w:eastAsiaTheme="minorEastAsia"/>
            <w:szCs w:val="24"/>
            <w:highlight w:val="yellow"/>
            <w:lang w:eastAsia="ko-KR"/>
            <w:rPrChange w:id="4391" w:author="Oh, Sejin" w:date="2026-02-19T16:51:00Z" w16du:dateUtc="2026-02-20T00:51:00Z">
              <w:rPr>
                <w:rFonts w:eastAsiaTheme="minorEastAsia"/>
                <w:szCs w:val="24"/>
                <w:lang w:eastAsia="ko-KR"/>
              </w:rPr>
            </w:rPrChange>
          </w:rPr>
          <w:lastRenderedPageBreak/>
          <w:t>bitstream is coded with video-based dynamic mesh coding (ISO/IEC 23090-29), the value of this flag shall be 0</w:t>
        </w:r>
      </w:ins>
      <w:ins w:id="4392" w:author="Oh, Sejin" w:date="2026-02-19T16:49:00Z" w16du:dateUtc="2026-02-20T00:49:00Z">
        <w:r w:rsidR="001923F3" w:rsidRPr="001923F3">
          <w:rPr>
            <w:rFonts w:eastAsiaTheme="minorEastAsia"/>
            <w:szCs w:val="24"/>
            <w:highlight w:val="yellow"/>
            <w:lang w:eastAsia="ko-KR"/>
            <w:rPrChange w:id="4393" w:author="Oh, Sejin" w:date="2026-02-19T16:51:00Z" w16du:dateUtc="2026-02-20T00:51:00Z">
              <w:rPr>
                <w:rFonts w:eastAsiaTheme="minorEastAsia"/>
                <w:szCs w:val="24"/>
                <w:lang w:eastAsia="ko-KR"/>
              </w:rPr>
            </w:rPrChange>
          </w:rPr>
          <w:t>”?]</w:t>
        </w:r>
      </w:ins>
    </w:p>
    <w:p w14:paraId="4570ACF4" w14:textId="77777777" w:rsidR="0069346C"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394" w:author="Oh, Sejin" w:date="2026-02-19T16:52:00Z" w16du:dateUtc="2026-02-20T00:52:00Z"/>
          <w:rFonts w:eastAsiaTheme="minorEastAsia"/>
          <w:szCs w:val="24"/>
        </w:rPr>
      </w:pPr>
      <w:r w:rsidRPr="00B45490">
        <w:rPr>
          <w:rStyle w:val="ISOCode"/>
          <w:sz w:val="20"/>
          <w:szCs w:val="20"/>
        </w:rPr>
        <w:t>object_collection_present_flag</w:t>
      </w:r>
      <w:r w:rsidRPr="008D614D">
        <w:rPr>
          <w:rFonts w:eastAsiaTheme="minorEastAsia"/>
          <w:szCs w:val="24"/>
        </w:rPr>
        <w:t xml:space="preserve"> indicates the presence of an object collection that lists objects in the spatial region.</w:t>
      </w:r>
    </w:p>
    <w:p w14:paraId="5469238C" w14:textId="77777777" w:rsidR="00D63417" w:rsidRPr="008D614D" w:rsidRDefault="00D63417" w:rsidP="00D63417">
      <w:pPr>
        <w:pStyle w:val="Heading2"/>
        <w:tabs>
          <w:tab w:val="left" w:pos="400"/>
        </w:tabs>
        <w:autoSpaceDE w:val="0"/>
        <w:autoSpaceDN w:val="0"/>
        <w:adjustRightInd w:val="0"/>
        <w:rPr>
          <w:ins w:id="4395" w:author="Oh, Sejin" w:date="2026-02-19T16:52:00Z" w16du:dateUtc="2026-02-20T00:52:00Z"/>
          <w:rFonts w:eastAsiaTheme="minorEastAsia"/>
          <w:szCs w:val="24"/>
        </w:rPr>
      </w:pPr>
      <w:bookmarkStart w:id="4396" w:name="_Toc222504850"/>
      <w:bookmarkStart w:id="4397" w:name="_Ref222504970"/>
      <w:ins w:id="4398" w:author="Oh, Sejin" w:date="2026-02-19T16:52:00Z" w16du:dateUtc="2026-02-20T00:52:00Z">
        <w:r w:rsidRPr="008D614D">
          <w:rPr>
            <w:rFonts w:eastAsiaTheme="minorEastAsia"/>
            <w:szCs w:val="24"/>
          </w:rPr>
          <w:t>Volumetric media bounding box</w:t>
        </w:r>
        <w:bookmarkEnd w:id="4396"/>
        <w:bookmarkEnd w:id="4397"/>
      </w:ins>
    </w:p>
    <w:p w14:paraId="6085A6F9" w14:textId="77777777" w:rsidR="00D63417" w:rsidRPr="008D614D" w:rsidRDefault="00D63417" w:rsidP="00D63417">
      <w:pPr>
        <w:pStyle w:val="Heading3"/>
        <w:tabs>
          <w:tab w:val="left" w:pos="400"/>
          <w:tab w:val="left" w:pos="560"/>
          <w:tab w:val="left" w:pos="720"/>
        </w:tabs>
        <w:autoSpaceDE w:val="0"/>
        <w:autoSpaceDN w:val="0"/>
        <w:adjustRightInd w:val="0"/>
        <w:rPr>
          <w:ins w:id="4399" w:author="Oh, Sejin" w:date="2026-02-19T16:52:00Z" w16du:dateUtc="2026-02-20T00:52:00Z"/>
          <w:rFonts w:eastAsiaTheme="minorEastAsia"/>
          <w:szCs w:val="24"/>
        </w:rPr>
      </w:pPr>
      <w:bookmarkStart w:id="4400" w:name="_Toc222504851"/>
      <w:ins w:id="4401" w:author="Oh, Sejin" w:date="2026-02-19T16:52:00Z" w16du:dateUtc="2026-02-20T00:52:00Z">
        <w:r w:rsidRPr="008D614D">
          <w:rPr>
            <w:rFonts w:eastAsiaTheme="minorEastAsia"/>
            <w:szCs w:val="24"/>
          </w:rPr>
          <w:t>Definition</w:t>
        </w:r>
        <w:bookmarkEnd w:id="4400"/>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7655"/>
      </w:tblGrid>
      <w:tr w:rsidR="00D63417" w:rsidRPr="008D614D" w14:paraId="2F0D212E" w14:textId="77777777" w:rsidTr="00406514">
        <w:trPr>
          <w:ins w:id="4402" w:author="Oh, Sejin" w:date="2026-02-19T16:52:00Z"/>
        </w:trPr>
        <w:tc>
          <w:tcPr>
            <w:tcW w:w="1696" w:type="dxa"/>
          </w:tcPr>
          <w:p w14:paraId="02638018" w14:textId="77777777" w:rsidR="00D63417" w:rsidRPr="008D614D" w:rsidRDefault="00D63417"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4403" w:author="Oh, Sejin" w:date="2026-02-19T16:52:00Z" w16du:dateUtc="2026-02-20T00:52:00Z"/>
                <w:rFonts w:eastAsiaTheme="minorEastAsia"/>
                <w:szCs w:val="24"/>
              </w:rPr>
            </w:pPr>
            <w:ins w:id="4404" w:author="Oh, Sejin" w:date="2026-02-19T16:52:00Z" w16du:dateUtc="2026-02-20T00:52:00Z">
              <w:r w:rsidRPr="008D614D">
                <w:rPr>
                  <w:rFonts w:eastAsiaTheme="minorEastAsia"/>
                  <w:szCs w:val="24"/>
                </w:rPr>
                <w:t>Box Types:</w:t>
              </w:r>
            </w:ins>
          </w:p>
        </w:tc>
        <w:tc>
          <w:tcPr>
            <w:tcW w:w="7655" w:type="dxa"/>
          </w:tcPr>
          <w:p w14:paraId="3E35BFD5" w14:textId="77777777" w:rsidR="00D63417" w:rsidRPr="00B45490" w:rsidRDefault="00D63417"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4405" w:author="Oh, Sejin" w:date="2026-02-19T16:52:00Z" w16du:dateUtc="2026-02-20T00:52:00Z"/>
                <w:rFonts w:eastAsiaTheme="minorEastAsia"/>
                <w:sz w:val="20"/>
                <w:szCs w:val="20"/>
              </w:rPr>
            </w:pPr>
            <w:ins w:id="4406" w:author="Oh, Sejin" w:date="2026-02-19T16:52:00Z" w16du:dateUtc="2026-02-20T00:52:00Z">
              <w:r w:rsidRPr="00B45490">
                <w:rPr>
                  <w:rStyle w:val="ISOCode"/>
                  <w:sz w:val="20"/>
                  <w:szCs w:val="20"/>
                </w:rPr>
                <w:t>'vpbb'</w:t>
              </w:r>
            </w:ins>
          </w:p>
        </w:tc>
      </w:tr>
      <w:tr w:rsidR="00D63417" w:rsidRPr="008D614D" w14:paraId="576E4E11" w14:textId="77777777" w:rsidTr="00406514">
        <w:trPr>
          <w:ins w:id="4407" w:author="Oh, Sejin" w:date="2026-02-19T16:52:00Z"/>
        </w:trPr>
        <w:tc>
          <w:tcPr>
            <w:tcW w:w="1696" w:type="dxa"/>
          </w:tcPr>
          <w:p w14:paraId="25BEA12D" w14:textId="77777777" w:rsidR="00D63417" w:rsidRPr="008D614D" w:rsidRDefault="00D63417"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4408" w:author="Oh, Sejin" w:date="2026-02-19T16:52:00Z" w16du:dateUtc="2026-02-20T00:52:00Z"/>
                <w:rFonts w:eastAsiaTheme="minorEastAsia"/>
                <w:szCs w:val="24"/>
              </w:rPr>
            </w:pPr>
            <w:ins w:id="4409" w:author="Oh, Sejin" w:date="2026-02-19T16:52:00Z" w16du:dateUtc="2026-02-20T00:52:00Z">
              <w:r w:rsidRPr="008D614D">
                <w:rPr>
                  <w:rFonts w:eastAsiaTheme="minorEastAsia"/>
                  <w:szCs w:val="24"/>
                </w:rPr>
                <w:t>Container:</w:t>
              </w:r>
            </w:ins>
          </w:p>
        </w:tc>
        <w:tc>
          <w:tcPr>
            <w:tcW w:w="7655" w:type="dxa"/>
          </w:tcPr>
          <w:p w14:paraId="1D3A0F6B" w14:textId="77777777" w:rsidR="00D63417" w:rsidRPr="00B45490" w:rsidRDefault="00D63417"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4410" w:author="Oh, Sejin" w:date="2026-02-19T16:52:00Z" w16du:dateUtc="2026-02-20T00:52:00Z"/>
                <w:rFonts w:eastAsiaTheme="minorEastAsia"/>
                <w:sz w:val="20"/>
                <w:szCs w:val="20"/>
              </w:rPr>
            </w:pPr>
            <w:ins w:id="4411" w:author="Oh, Sejin" w:date="2026-02-19T16:52:00Z" w16du:dateUtc="2026-02-20T00:52:00Z">
              <w:r w:rsidRPr="00214DAB">
                <w:rPr>
                  <w:rStyle w:val="ISOCode"/>
                  <w:rFonts w:eastAsiaTheme="minorEastAsia"/>
                  <w:sz w:val="20"/>
                  <w:szCs w:val="20"/>
                </w:rPr>
                <w:t>V</w:t>
              </w:r>
              <w:r w:rsidRPr="000F0BE8">
                <w:rPr>
                  <w:rStyle w:val="ISOCode"/>
                  <w:sz w:val="20"/>
                  <w:szCs w:val="20"/>
                </w:rPr>
                <w:t>3CBitstreamSampleEntry</w:t>
              </w:r>
              <w:r w:rsidRPr="008F67F4">
                <w:rPr>
                  <w:rFonts w:eastAsiaTheme="minorEastAsia"/>
                  <w:sz w:val="20"/>
                  <w:szCs w:val="20"/>
                </w:rPr>
                <w:t xml:space="preserve"> or</w:t>
              </w:r>
              <w:r>
                <w:rPr>
                  <w:rStyle w:val="ISOCode"/>
                  <w:szCs w:val="20"/>
                </w:rPr>
                <w:t xml:space="preserve"> </w:t>
              </w:r>
              <w:r w:rsidRPr="00B45490">
                <w:rPr>
                  <w:rStyle w:val="ISOCode"/>
                  <w:rFonts w:eastAsiaTheme="minorEastAsia"/>
                  <w:sz w:val="20"/>
                  <w:szCs w:val="20"/>
                </w:rPr>
                <w:t>V3CAtlasSampleEntry</w:t>
              </w:r>
              <w:r w:rsidRPr="00B45490">
                <w:rPr>
                  <w:rFonts w:eastAsiaTheme="minorEastAsia"/>
                  <w:sz w:val="20"/>
                  <w:szCs w:val="20"/>
                </w:rPr>
                <w:t xml:space="preserve"> </w:t>
              </w:r>
              <w:r>
                <w:rPr>
                  <w:rFonts w:eastAsiaTheme="minorEastAsia"/>
                  <w:sz w:val="20"/>
                  <w:szCs w:val="20"/>
                </w:rPr>
                <w:t xml:space="preserve"> </w:t>
              </w:r>
            </w:ins>
          </w:p>
        </w:tc>
      </w:tr>
      <w:tr w:rsidR="00D63417" w:rsidRPr="008D614D" w14:paraId="1AE5237A" w14:textId="77777777" w:rsidTr="00406514">
        <w:trPr>
          <w:ins w:id="4412" w:author="Oh, Sejin" w:date="2026-02-19T16:52:00Z"/>
        </w:trPr>
        <w:tc>
          <w:tcPr>
            <w:tcW w:w="1696" w:type="dxa"/>
          </w:tcPr>
          <w:p w14:paraId="3DB5C5FB" w14:textId="77777777" w:rsidR="00D63417" w:rsidRPr="008D614D" w:rsidRDefault="00D63417"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4413" w:author="Oh, Sejin" w:date="2026-02-19T16:52:00Z" w16du:dateUtc="2026-02-20T00:52:00Z"/>
                <w:rFonts w:eastAsiaTheme="minorEastAsia"/>
                <w:szCs w:val="24"/>
              </w:rPr>
            </w:pPr>
            <w:ins w:id="4414" w:author="Oh, Sejin" w:date="2026-02-19T16:52:00Z" w16du:dateUtc="2026-02-20T00:52:00Z">
              <w:r w:rsidRPr="008D614D">
                <w:rPr>
                  <w:rFonts w:eastAsiaTheme="minorEastAsia"/>
                  <w:szCs w:val="24"/>
                </w:rPr>
                <w:t>Mandatory:</w:t>
              </w:r>
            </w:ins>
          </w:p>
        </w:tc>
        <w:tc>
          <w:tcPr>
            <w:tcW w:w="7655" w:type="dxa"/>
          </w:tcPr>
          <w:p w14:paraId="017905EE" w14:textId="77777777" w:rsidR="00D63417" w:rsidRPr="008D614D" w:rsidRDefault="00D63417"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4415" w:author="Oh, Sejin" w:date="2026-02-19T16:52:00Z" w16du:dateUtc="2026-02-20T00:52:00Z"/>
                <w:rFonts w:eastAsiaTheme="minorEastAsia"/>
                <w:szCs w:val="24"/>
              </w:rPr>
            </w:pPr>
            <w:ins w:id="4416" w:author="Oh, Sejin" w:date="2026-02-19T16:52:00Z" w16du:dateUtc="2026-02-20T00:52:00Z">
              <w:r w:rsidRPr="008D614D">
                <w:rPr>
                  <w:rFonts w:eastAsiaTheme="minorEastAsia"/>
                  <w:szCs w:val="24"/>
                </w:rPr>
                <w:t>No</w:t>
              </w:r>
            </w:ins>
          </w:p>
        </w:tc>
      </w:tr>
      <w:tr w:rsidR="00D63417" w:rsidRPr="008D614D" w14:paraId="623FF373" w14:textId="77777777" w:rsidTr="00406514">
        <w:trPr>
          <w:ins w:id="4417" w:author="Oh, Sejin" w:date="2026-02-19T16:52:00Z"/>
        </w:trPr>
        <w:tc>
          <w:tcPr>
            <w:tcW w:w="1696" w:type="dxa"/>
          </w:tcPr>
          <w:p w14:paraId="638EB2A5" w14:textId="77777777" w:rsidR="00D63417" w:rsidRPr="008D614D" w:rsidRDefault="00D63417"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4418" w:author="Oh, Sejin" w:date="2026-02-19T16:52:00Z" w16du:dateUtc="2026-02-20T00:52:00Z"/>
                <w:rFonts w:eastAsiaTheme="minorEastAsia"/>
                <w:szCs w:val="24"/>
              </w:rPr>
            </w:pPr>
            <w:ins w:id="4419" w:author="Oh, Sejin" w:date="2026-02-19T16:52:00Z" w16du:dateUtc="2026-02-20T00:52:00Z">
              <w:r w:rsidRPr="008D614D">
                <w:rPr>
                  <w:rFonts w:eastAsiaTheme="minorEastAsia"/>
                  <w:szCs w:val="24"/>
                </w:rPr>
                <w:t>Quantity:</w:t>
              </w:r>
            </w:ins>
          </w:p>
        </w:tc>
        <w:tc>
          <w:tcPr>
            <w:tcW w:w="7655" w:type="dxa"/>
          </w:tcPr>
          <w:p w14:paraId="7468598A" w14:textId="77777777" w:rsidR="00D63417" w:rsidRPr="008D614D" w:rsidRDefault="00D63417"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4420" w:author="Oh, Sejin" w:date="2026-02-19T16:52:00Z" w16du:dateUtc="2026-02-20T00:52:00Z"/>
                <w:rFonts w:eastAsiaTheme="minorEastAsia"/>
                <w:szCs w:val="24"/>
              </w:rPr>
            </w:pPr>
            <w:ins w:id="4421" w:author="Oh, Sejin" w:date="2026-02-19T16:52:00Z" w16du:dateUtc="2026-02-20T00:52:00Z">
              <w:r w:rsidRPr="008D614D">
                <w:rPr>
                  <w:rFonts w:eastAsiaTheme="minorEastAsia"/>
                  <w:szCs w:val="24"/>
                </w:rPr>
                <w:t>Zero or one</w:t>
              </w:r>
            </w:ins>
          </w:p>
        </w:tc>
      </w:tr>
    </w:tbl>
    <w:p w14:paraId="4A6B6768" w14:textId="77777777" w:rsidR="00D63417" w:rsidRPr="008D614D" w:rsidRDefault="00D63417" w:rsidP="00D63417">
      <w:pPr>
        <w:pStyle w:val="BodyText"/>
        <w:autoSpaceDE w:val="0"/>
        <w:autoSpaceDN w:val="0"/>
        <w:adjustRightInd w:val="0"/>
        <w:rPr>
          <w:ins w:id="4422" w:author="Oh, Sejin" w:date="2026-02-19T16:52:00Z" w16du:dateUtc="2026-02-20T00:52:00Z"/>
          <w:rFonts w:eastAsiaTheme="minorEastAsia"/>
          <w:szCs w:val="24"/>
        </w:rPr>
      </w:pPr>
      <w:ins w:id="4423" w:author="Oh, Sejin" w:date="2026-02-19T16:52:00Z" w16du:dateUtc="2026-02-20T00:52:00Z">
        <w:r w:rsidRPr="008D614D">
          <w:rPr>
            <w:rFonts w:eastAsiaTheme="minorEastAsia"/>
            <w:szCs w:val="24"/>
          </w:rPr>
          <w:t xml:space="preserve">A </w:t>
        </w:r>
        <w:r w:rsidRPr="00B45490">
          <w:rPr>
            <w:rStyle w:val="ISOCode"/>
            <w:sz w:val="20"/>
            <w:szCs w:val="20"/>
          </w:rPr>
          <w:t>V3CBoundsBox</w:t>
        </w:r>
        <w:r w:rsidRPr="008D614D">
          <w:rPr>
            <w:rStyle w:val="ISOCode"/>
          </w:rPr>
          <w:t xml:space="preserve"> </w:t>
        </w:r>
        <w:r w:rsidRPr="008D614D">
          <w:rPr>
            <w:rFonts w:eastAsiaTheme="minorEastAsia"/>
            <w:szCs w:val="24"/>
          </w:rPr>
          <w:t xml:space="preserve">shall be present in the sample entry of a V3C atlas track when </w:t>
        </w:r>
        <w:r w:rsidRPr="00B45490">
          <w:rPr>
            <w:rStyle w:val="ISOCode"/>
            <w:sz w:val="20"/>
            <w:szCs w:val="20"/>
          </w:rPr>
          <w:t>V3CSpatialRegionCollectionBox</w:t>
        </w:r>
        <w:r w:rsidRPr="00B45490" w:rsidDel="00823211">
          <w:rPr>
            <w:rStyle w:val="ISOCode"/>
            <w:rFonts w:eastAsiaTheme="minorEastAsia"/>
            <w:sz w:val="20"/>
            <w:szCs w:val="20"/>
          </w:rPr>
          <w:t xml:space="preserve"> </w:t>
        </w:r>
        <w:r w:rsidRPr="008D614D">
          <w:rPr>
            <w:rFonts w:eastAsiaTheme="minorEastAsia"/>
            <w:szCs w:val="24"/>
          </w:rPr>
          <w:t>is present.</w:t>
        </w:r>
      </w:ins>
    </w:p>
    <w:p w14:paraId="156AD873" w14:textId="77777777" w:rsidR="00D63417" w:rsidRPr="008D614D" w:rsidRDefault="00D63417" w:rsidP="00D63417">
      <w:pPr>
        <w:pStyle w:val="BodyText"/>
        <w:autoSpaceDE w:val="0"/>
        <w:autoSpaceDN w:val="0"/>
        <w:adjustRightInd w:val="0"/>
        <w:rPr>
          <w:ins w:id="4424" w:author="Oh, Sejin" w:date="2026-02-19T16:52:00Z" w16du:dateUtc="2026-02-20T00:52:00Z"/>
          <w:rFonts w:eastAsiaTheme="minorEastAsia"/>
          <w:szCs w:val="24"/>
        </w:rPr>
      </w:pPr>
      <w:ins w:id="4425" w:author="Oh, Sejin" w:date="2026-02-19T16:52:00Z" w16du:dateUtc="2026-02-20T00:52:00Z">
        <w:r w:rsidRPr="008D614D">
          <w:rPr>
            <w:rFonts w:eastAsiaTheme="minorEastAsia"/>
            <w:szCs w:val="24"/>
          </w:rPr>
          <w:t xml:space="preserve">When the atlas sequence parameter set of the atlas carried by the V3C atlas track includes VUI parameters, the values of </w:t>
        </w:r>
        <w:r w:rsidRPr="00B45490">
          <w:rPr>
            <w:rStyle w:val="ISOCode"/>
            <w:sz w:val="20"/>
            <w:szCs w:val="20"/>
          </w:rPr>
          <w:t>bb_position.x</w:t>
        </w:r>
        <w:r w:rsidRPr="00B45490">
          <w:rPr>
            <w:rFonts w:eastAsiaTheme="minorEastAsia"/>
            <w:sz w:val="20"/>
            <w:szCs w:val="20"/>
          </w:rPr>
          <w:t xml:space="preserve">, </w:t>
        </w:r>
        <w:r w:rsidRPr="00B45490">
          <w:rPr>
            <w:rStyle w:val="ISOCode"/>
            <w:rFonts w:eastAsiaTheme="minorEastAsia"/>
            <w:sz w:val="20"/>
            <w:szCs w:val="20"/>
          </w:rPr>
          <w:t>bb_position.</w:t>
        </w:r>
        <w:r w:rsidRPr="008D614D">
          <w:rPr>
            <w:rStyle w:val="ISOCode"/>
            <w:rFonts w:eastAsiaTheme="minorEastAsia"/>
          </w:rPr>
          <w:t>y</w:t>
        </w:r>
        <w:r w:rsidRPr="008D614D">
          <w:rPr>
            <w:rFonts w:eastAsiaTheme="minorEastAsia"/>
            <w:szCs w:val="24"/>
          </w:rPr>
          <w:t xml:space="preserve">, and </w:t>
        </w:r>
        <w:r w:rsidRPr="00B45490">
          <w:rPr>
            <w:rStyle w:val="ISOCode"/>
            <w:rFonts w:eastAsiaTheme="minorEastAsia"/>
            <w:sz w:val="20"/>
            <w:szCs w:val="20"/>
          </w:rPr>
          <w:t>bb_position.z</w:t>
        </w:r>
        <w:r w:rsidRPr="008D614D">
          <w:rPr>
            <w:rFonts w:eastAsiaTheme="minorEastAsia"/>
            <w:szCs w:val="24"/>
          </w:rPr>
          <w:t xml:space="preserve"> shall be identical to </w:t>
        </w:r>
        <w:r w:rsidRPr="00B45490">
          <w:rPr>
            <w:rStyle w:val="ISOCode"/>
            <w:rFonts w:eastAsiaTheme="minorEastAsia"/>
            <w:sz w:val="20"/>
            <w:szCs w:val="20"/>
          </w:rPr>
          <w:t>vui_display_box_size[0]</w:t>
        </w:r>
        <w:r w:rsidRPr="00B45490">
          <w:rPr>
            <w:rFonts w:eastAsiaTheme="minorEastAsia"/>
            <w:sz w:val="20"/>
            <w:szCs w:val="20"/>
          </w:rPr>
          <w:t xml:space="preserve">, </w:t>
        </w:r>
        <w:r w:rsidRPr="00B45490">
          <w:rPr>
            <w:rStyle w:val="ISOCode"/>
            <w:rFonts w:eastAsiaTheme="minorEastAsia"/>
            <w:sz w:val="20"/>
            <w:szCs w:val="20"/>
          </w:rPr>
          <w:t>vui_display_box_size [1]</w:t>
        </w:r>
        <w:r w:rsidRPr="008D614D">
          <w:rPr>
            <w:rFonts w:eastAsiaTheme="minorEastAsia"/>
            <w:szCs w:val="24"/>
          </w:rPr>
          <w:t xml:space="preserve"> and </w:t>
        </w:r>
        <w:r w:rsidRPr="00B45490">
          <w:rPr>
            <w:rStyle w:val="ISOCode"/>
            <w:rFonts w:eastAsiaTheme="minorEastAsia"/>
            <w:sz w:val="20"/>
            <w:szCs w:val="20"/>
          </w:rPr>
          <w:t>vui_display_box_size [2]</w:t>
        </w:r>
        <w:r w:rsidRPr="00B45490">
          <w:rPr>
            <w:rFonts w:eastAsiaTheme="minorEastAsia"/>
            <w:sz w:val="20"/>
            <w:szCs w:val="20"/>
          </w:rPr>
          <w:t>,</w:t>
        </w:r>
        <w:r w:rsidRPr="008D614D">
          <w:rPr>
            <w:rFonts w:eastAsiaTheme="minorEastAsia"/>
            <w:szCs w:val="24"/>
          </w:rPr>
          <w:t xml:space="preserve"> respectively, in the </w:t>
        </w:r>
        <w:r w:rsidRPr="00B45490">
          <w:rPr>
            <w:rStyle w:val="ISOCode"/>
            <w:rFonts w:eastAsiaTheme="minorEastAsia"/>
            <w:sz w:val="20"/>
            <w:szCs w:val="20"/>
          </w:rPr>
          <w:t>vui_parameters()</w:t>
        </w:r>
        <w:r w:rsidRPr="008D614D">
          <w:rPr>
            <w:rFonts w:eastAsiaTheme="minorEastAsia"/>
            <w:szCs w:val="24"/>
          </w:rPr>
          <w:t xml:space="preserve"> syntax structure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 xml:space="preserve">, </w:t>
        </w:r>
        <w:r w:rsidRPr="008D614D">
          <w:rPr>
            <w:rStyle w:val="stdsection"/>
            <w:rFonts w:eastAsiaTheme="minorEastAsia"/>
            <w:szCs w:val="24"/>
            <w:shd w:val="clear" w:color="auto" w:fill="auto"/>
          </w:rPr>
          <w:t>Annex G</w:t>
        </w:r>
        <w:r w:rsidRPr="008D614D">
          <w:rPr>
            <w:rFonts w:eastAsiaTheme="minorEastAsia"/>
            <w:szCs w:val="24"/>
          </w:rPr>
          <w:t>.</w:t>
        </w:r>
      </w:ins>
    </w:p>
    <w:p w14:paraId="3EFE7B2F" w14:textId="77777777" w:rsidR="00D63417" w:rsidRPr="008D614D" w:rsidRDefault="00D63417" w:rsidP="00D63417">
      <w:pPr>
        <w:pStyle w:val="Heading3"/>
        <w:tabs>
          <w:tab w:val="left" w:pos="400"/>
          <w:tab w:val="left" w:pos="560"/>
          <w:tab w:val="left" w:pos="720"/>
        </w:tabs>
        <w:autoSpaceDE w:val="0"/>
        <w:autoSpaceDN w:val="0"/>
        <w:adjustRightInd w:val="0"/>
        <w:rPr>
          <w:ins w:id="4426" w:author="Oh, Sejin" w:date="2026-02-19T16:52:00Z" w16du:dateUtc="2026-02-20T00:52:00Z"/>
          <w:rFonts w:eastAsiaTheme="minorEastAsia"/>
          <w:szCs w:val="24"/>
        </w:rPr>
      </w:pPr>
      <w:bookmarkStart w:id="4427" w:name="_Toc222504852"/>
      <w:ins w:id="4428" w:author="Oh, Sejin" w:date="2026-02-19T16:52:00Z" w16du:dateUtc="2026-02-20T00:52:00Z">
        <w:r w:rsidRPr="008D614D">
          <w:rPr>
            <w:rFonts w:eastAsiaTheme="minorEastAsia"/>
            <w:szCs w:val="24"/>
          </w:rPr>
          <w:t>Syntax</w:t>
        </w:r>
        <w:bookmarkEnd w:id="4427"/>
      </w:ins>
    </w:p>
    <w:p w14:paraId="43C897E2" w14:textId="77777777" w:rsidR="00D63417" w:rsidRPr="00B45490" w:rsidRDefault="00D63417" w:rsidP="00D63417">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429" w:author="Oh, Sejin" w:date="2026-02-19T16:52:00Z" w16du:dateUtc="2026-02-20T00:52:00Z"/>
          <w:rFonts w:eastAsiaTheme="minorEastAsia"/>
          <w:sz w:val="18"/>
          <w:szCs w:val="18"/>
        </w:rPr>
      </w:pPr>
      <w:ins w:id="4430" w:author="Oh, Sejin" w:date="2026-02-19T16:52:00Z" w16du:dateUtc="2026-02-20T00:52:00Z">
        <w:r w:rsidRPr="00B45490">
          <w:rPr>
            <w:rStyle w:val="ISOCode"/>
            <w:sz w:val="18"/>
            <w:szCs w:val="18"/>
          </w:rPr>
          <w:t>aligned(8) class V3CBoundsBox extends FullBox(‘vpbb’, version=0, 0) {</w:t>
        </w:r>
      </w:ins>
    </w:p>
    <w:p w14:paraId="0177A2D4" w14:textId="77777777" w:rsidR="00D63417" w:rsidRPr="00B45490" w:rsidRDefault="00D63417" w:rsidP="00D63417">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431" w:author="Oh, Sejin" w:date="2026-02-19T16:52:00Z" w16du:dateUtc="2026-02-20T00:52:00Z"/>
          <w:rFonts w:eastAsiaTheme="minorEastAsia"/>
          <w:sz w:val="18"/>
          <w:szCs w:val="18"/>
        </w:rPr>
      </w:pPr>
      <w:ins w:id="4432" w:author="Oh, Sejin" w:date="2026-02-19T16:52:00Z" w16du:dateUtc="2026-02-20T00:52:00Z">
        <w:r w:rsidRPr="00B45490">
          <w:rPr>
            <w:rStyle w:val="ISOCode"/>
            <w:sz w:val="18"/>
            <w:szCs w:val="18"/>
          </w:rPr>
          <w:t xml:space="preserve">   </w:t>
        </w:r>
        <w:r>
          <w:rPr>
            <w:rStyle w:val="ISOCode"/>
            <w:sz w:val="18"/>
            <w:szCs w:val="18"/>
          </w:rPr>
          <w:t>V3CBoundingBoxInfo</w:t>
        </w:r>
        <w:r w:rsidRPr="00B45490">
          <w:rPr>
            <w:rStyle w:val="ISOCode"/>
            <w:sz w:val="18"/>
            <w:szCs w:val="18"/>
          </w:rPr>
          <w:t xml:space="preserve"> bounding_box(0, 1);</w:t>
        </w:r>
      </w:ins>
    </w:p>
    <w:p w14:paraId="6B066633" w14:textId="0C97616D" w:rsidR="00D63417" w:rsidRPr="00D63417" w:rsidRDefault="00D63417">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Change w:id="4433" w:author="Oh, Sejin" w:date="2026-02-19T16:52:00Z" w16du:dateUtc="2026-02-20T00:52:00Z">
            <w:rPr>
              <w:rFonts w:eastAsiaTheme="minorEastAsia"/>
              <w:szCs w:val="24"/>
            </w:rPr>
          </w:rPrChange>
        </w:rPr>
        <w:pPrChange w:id="4434" w:author="Oh, Sejin" w:date="2026-02-19T16:52:00Z" w16du:dateUtc="2026-02-20T00:52:00Z">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ins w:id="4435" w:author="Oh, Sejin" w:date="2026-02-19T16:52:00Z" w16du:dateUtc="2026-02-20T00:52:00Z">
        <w:r w:rsidRPr="00B45490">
          <w:rPr>
            <w:rStyle w:val="ISOCode"/>
            <w:sz w:val="18"/>
            <w:szCs w:val="18"/>
          </w:rPr>
          <w:t>}</w:t>
        </w:r>
      </w:ins>
    </w:p>
    <w:p w14:paraId="0EA7DAF2" w14:textId="56919FCD" w:rsidR="0069346C" w:rsidRPr="008D614D" w:rsidDel="008A74DD" w:rsidRDefault="0069346C" w:rsidP="008D614D">
      <w:pPr>
        <w:pStyle w:val="Heading2"/>
        <w:tabs>
          <w:tab w:val="left" w:pos="400"/>
        </w:tabs>
        <w:autoSpaceDE w:val="0"/>
        <w:autoSpaceDN w:val="0"/>
        <w:adjustRightInd w:val="0"/>
        <w:rPr>
          <w:del w:id="4436" w:author="Oh, Sejin" w:date="2026-02-19T16:53:00Z" w16du:dateUtc="2026-02-20T00:53:00Z"/>
          <w:rFonts w:eastAsiaTheme="minorEastAsia"/>
          <w:szCs w:val="24"/>
        </w:rPr>
      </w:pPr>
      <w:bookmarkStart w:id="4437" w:name="_Toc102425443"/>
      <w:bookmarkStart w:id="4438" w:name="_Toc215842627"/>
      <w:bookmarkStart w:id="4439" w:name="_Toc222504853"/>
      <w:del w:id="4440" w:author="Oh, Sejin" w:date="2026-02-19T16:53:00Z" w16du:dateUtc="2026-02-20T00:53:00Z">
        <w:r w:rsidRPr="008D614D" w:rsidDel="008A74DD">
          <w:rPr>
            <w:rFonts w:eastAsiaTheme="minorEastAsia"/>
            <w:szCs w:val="24"/>
          </w:rPr>
          <w:delText>V3C tile video component track grouping</w:delText>
        </w:r>
        <w:bookmarkEnd w:id="4437"/>
        <w:bookmarkEnd w:id="4438"/>
        <w:bookmarkEnd w:id="4439"/>
      </w:del>
    </w:p>
    <w:p w14:paraId="58872245" w14:textId="70237634" w:rsidR="0069346C" w:rsidRPr="008D614D" w:rsidDel="008A74DD" w:rsidRDefault="0069346C" w:rsidP="008D614D">
      <w:pPr>
        <w:pStyle w:val="Heading3"/>
        <w:tabs>
          <w:tab w:val="left" w:pos="400"/>
          <w:tab w:val="left" w:pos="560"/>
          <w:tab w:val="left" w:pos="720"/>
        </w:tabs>
        <w:autoSpaceDE w:val="0"/>
        <w:autoSpaceDN w:val="0"/>
        <w:adjustRightInd w:val="0"/>
        <w:rPr>
          <w:del w:id="4441" w:author="Oh, Sejin" w:date="2026-02-19T16:53:00Z" w16du:dateUtc="2026-02-20T00:53:00Z"/>
          <w:rFonts w:eastAsiaTheme="minorEastAsia"/>
          <w:szCs w:val="24"/>
        </w:rPr>
      </w:pPr>
      <w:bookmarkStart w:id="4442" w:name="_Toc102425444"/>
      <w:bookmarkStart w:id="4443" w:name="_Toc215842628"/>
      <w:bookmarkStart w:id="4444" w:name="_Toc222504854"/>
      <w:del w:id="4445" w:author="Oh, Sejin" w:date="2026-02-19T16:53:00Z" w16du:dateUtc="2026-02-20T00:53:00Z">
        <w:r w:rsidRPr="008D614D" w:rsidDel="008A74DD">
          <w:rPr>
            <w:rFonts w:eastAsiaTheme="minorEastAsia"/>
            <w:szCs w:val="24"/>
          </w:rPr>
          <w:delText>Definition</w:delText>
        </w:r>
        <w:bookmarkEnd w:id="4442"/>
        <w:bookmarkEnd w:id="4443"/>
        <w:bookmarkEnd w:id="4444"/>
      </w:del>
    </w:p>
    <w:p w14:paraId="533A9F49" w14:textId="0001C2EB" w:rsidR="0069346C" w:rsidRPr="008D614D" w:rsidDel="008A74DD" w:rsidRDefault="0069346C" w:rsidP="00F874F9">
      <w:pPr>
        <w:pStyle w:val="BodyText"/>
        <w:autoSpaceDE w:val="0"/>
        <w:autoSpaceDN w:val="0"/>
        <w:adjustRightInd w:val="0"/>
        <w:spacing w:before="240"/>
        <w:rPr>
          <w:del w:id="4446" w:author="Oh, Sejin" w:date="2026-02-19T16:53:00Z" w16du:dateUtc="2026-02-20T00:53:00Z"/>
          <w:rFonts w:eastAsiaTheme="minorEastAsia"/>
          <w:szCs w:val="24"/>
        </w:rPr>
      </w:pPr>
      <w:del w:id="4447" w:author="Oh, Sejin" w:date="2026-02-19T16:53:00Z" w16du:dateUtc="2026-02-20T00:53:00Z">
        <w:r w:rsidRPr="008D614D" w:rsidDel="008A74DD">
          <w:rPr>
            <w:rFonts w:eastAsiaTheme="minorEastAsia"/>
            <w:szCs w:val="24"/>
          </w:rPr>
          <w:delText xml:space="preserve">A V3C tile video component track group is a track group that groups all the tracks carrying V3C video component information associated with a set of atlas tiles. This track group is used when an atlas contains more than one tile and all atlas component tiles for that atlas are carried in the corresponding V3C atlas track. An example of using V3C tile video component track grouping for one atlas track containing tiles 1 and 2 is shown in </w:delText>
        </w:r>
        <w:r w:rsidR="009950D9" w:rsidDel="008A74DD">
          <w:rPr>
            <w:rFonts w:eastAsiaTheme="minorEastAsia"/>
            <w:szCs w:val="24"/>
          </w:rPr>
          <w:fldChar w:fldCharType="begin"/>
        </w:r>
        <w:r w:rsidR="009950D9" w:rsidDel="008A74DD">
          <w:rPr>
            <w:rFonts w:eastAsiaTheme="minorEastAsia"/>
            <w:szCs w:val="24"/>
          </w:rPr>
          <w:delInstrText xml:space="preserve"> REF _Ref216103558 \h </w:delInstrText>
        </w:r>
        <w:r w:rsidR="009950D9" w:rsidDel="008A74DD">
          <w:rPr>
            <w:rFonts w:eastAsiaTheme="minorEastAsia"/>
            <w:szCs w:val="24"/>
          </w:rPr>
        </w:r>
        <w:r w:rsidR="009950D9" w:rsidDel="008A74DD">
          <w:rPr>
            <w:rFonts w:eastAsiaTheme="minorEastAsia"/>
            <w:szCs w:val="24"/>
          </w:rPr>
          <w:fldChar w:fldCharType="separate"/>
        </w:r>
      </w:del>
      <w:del w:id="4448" w:author="Oh, Sejin" w:date="2025-12-08T16:49:00Z">
        <w:r w:rsidR="003A1552" w:rsidDel="004B28E6">
          <w:rPr>
            <w:b/>
            <w:bCs/>
          </w:rPr>
          <w:fldChar w:fldCharType="begin"/>
        </w:r>
        <w:r w:rsidR="003A1552" w:rsidDel="004B28E6">
          <w:rPr>
            <w:rFonts w:eastAsiaTheme="minorEastAsia"/>
            <w:szCs w:val="24"/>
          </w:rPr>
          <w:delInstrText xml:space="preserve"> REF _Ref216103794 \h </w:delInstrText>
        </w:r>
        <w:r w:rsidR="003A1552" w:rsidDel="004B28E6">
          <w:rPr>
            <w:b/>
            <w:bCs/>
          </w:rPr>
        </w:r>
        <w:r w:rsidR="003A1552" w:rsidDel="004B28E6">
          <w:rPr>
            <w:b/>
            <w:bCs/>
          </w:rPr>
          <w:fldChar w:fldCharType="separate"/>
        </w:r>
        <w:r w:rsidR="003A1552" w:rsidDel="004B28E6">
          <w:delText xml:space="preserve">Figure </w:delText>
        </w:r>
        <w:r w:rsidR="003A1552" w:rsidDel="004B28E6">
          <w:rPr>
            <w:noProof/>
          </w:rPr>
          <w:delText>7</w:delText>
        </w:r>
        <w:r w:rsidR="003A1552" w:rsidDel="004B28E6">
          <w:rPr>
            <w:b/>
            <w:bCs/>
          </w:rPr>
          <w:fldChar w:fldCharType="end"/>
        </w:r>
      </w:del>
      <w:del w:id="4449" w:author="Oh, Sejin" w:date="2026-02-19T16:53:00Z" w16du:dateUtc="2026-02-20T00:53:00Z">
        <w:r w:rsidR="009950D9" w:rsidDel="008A74DD">
          <w:rPr>
            <w:rFonts w:eastAsiaTheme="minorEastAsia"/>
            <w:szCs w:val="24"/>
          </w:rPr>
          <w:fldChar w:fldCharType="end"/>
        </w:r>
      </w:del>
      <w:del w:id="4450" w:author="Oh, Sejin" w:date="2025-12-08T16:25:00Z">
        <w:r w:rsidRPr="008D614D" w:rsidDel="009950D9">
          <w:rPr>
            <w:rStyle w:val="citefig"/>
            <w:szCs w:val="24"/>
            <w:shd w:val="clear" w:color="auto" w:fill="auto"/>
          </w:rPr>
          <w:delText>Figure 4</w:delText>
        </w:r>
      </w:del>
      <w:del w:id="4451" w:author="Oh, Sejin" w:date="2026-02-19T16:53:00Z" w16du:dateUtc="2026-02-20T00:53:00Z">
        <w:r w:rsidRPr="008D614D" w:rsidDel="008A74DD">
          <w:rPr>
            <w:rFonts w:eastAsiaTheme="minorEastAsia"/>
            <w:szCs w:val="24"/>
          </w:rPr>
          <w:delText>.</w:delText>
        </w:r>
      </w:del>
    </w:p>
    <w:p w14:paraId="0AFD94C8" w14:textId="4B3A8D0D" w:rsidR="0069346C" w:rsidRPr="008D614D" w:rsidDel="008A74DD" w:rsidRDefault="0069346C" w:rsidP="008D614D">
      <w:pPr>
        <w:pStyle w:val="BodyText"/>
        <w:autoSpaceDE w:val="0"/>
        <w:autoSpaceDN w:val="0"/>
        <w:adjustRightInd w:val="0"/>
        <w:rPr>
          <w:del w:id="4452" w:author="Oh, Sejin" w:date="2026-02-19T16:53:00Z" w16du:dateUtc="2026-02-20T00:53:00Z"/>
          <w:rFonts w:eastAsiaTheme="minorEastAsia"/>
          <w:szCs w:val="24"/>
        </w:rPr>
      </w:pPr>
      <w:del w:id="4453" w:author="Oh, Sejin" w:date="2026-02-19T16:53:00Z" w16du:dateUtc="2026-02-20T00:53:00Z">
        <w:r w:rsidRPr="008D614D" w:rsidDel="008A74DD">
          <w:rPr>
            <w:rFonts w:eastAsiaTheme="minorEastAsia"/>
            <w:szCs w:val="24"/>
          </w:rPr>
          <w:delText xml:space="preserve">The presence of a </w:delText>
        </w:r>
        <w:r w:rsidRPr="00B45490" w:rsidDel="008A74DD">
          <w:rPr>
            <w:rStyle w:val="ISOCode"/>
            <w:sz w:val="20"/>
            <w:szCs w:val="20"/>
          </w:rPr>
          <w:delText>TrackGroupTypeBox</w:delText>
        </w:r>
        <w:r w:rsidRPr="008D614D" w:rsidDel="008A74DD">
          <w:rPr>
            <w:rStyle w:val="ISOCode"/>
          </w:rPr>
          <w:delText xml:space="preserve"> </w:delText>
        </w:r>
        <w:r w:rsidRPr="008D614D" w:rsidDel="008A74DD">
          <w:rPr>
            <w:rFonts w:eastAsiaTheme="minorEastAsia"/>
            <w:szCs w:val="24"/>
          </w:rPr>
          <w:delText xml:space="preserve">with </w:delText>
        </w:r>
        <w:r w:rsidRPr="00B45490" w:rsidDel="008A74DD">
          <w:rPr>
            <w:rStyle w:val="ISOCode"/>
            <w:rFonts w:eastAsiaTheme="minorEastAsia"/>
            <w:sz w:val="20"/>
            <w:szCs w:val="20"/>
          </w:rPr>
          <w:delText>track</w:delText>
        </w:r>
        <w:r w:rsidRPr="008D614D" w:rsidDel="008A74DD">
          <w:rPr>
            <w:rStyle w:val="ISOCode"/>
            <w:rFonts w:eastAsiaTheme="minorEastAsia"/>
          </w:rPr>
          <w:delText>_</w:delText>
        </w:r>
        <w:r w:rsidRPr="00B45490" w:rsidDel="008A74DD">
          <w:rPr>
            <w:rStyle w:val="ISOCode"/>
            <w:rFonts w:eastAsiaTheme="minorEastAsia"/>
            <w:sz w:val="20"/>
            <w:szCs w:val="20"/>
          </w:rPr>
          <w:delText>group</w:delText>
        </w:r>
        <w:r w:rsidRPr="008D614D" w:rsidDel="008A74DD">
          <w:rPr>
            <w:rStyle w:val="ISOCode"/>
            <w:rFonts w:eastAsiaTheme="minorEastAsia"/>
          </w:rPr>
          <w:delText>_</w:delText>
        </w:r>
        <w:r w:rsidRPr="00B45490" w:rsidDel="008A74DD">
          <w:rPr>
            <w:rStyle w:val="ISOCode"/>
            <w:rFonts w:eastAsiaTheme="minorEastAsia"/>
            <w:sz w:val="20"/>
            <w:szCs w:val="20"/>
          </w:rPr>
          <w:delText>type</w:delText>
        </w:r>
        <w:r w:rsidRPr="008D614D" w:rsidDel="008A74DD">
          <w:rPr>
            <w:rStyle w:val="ISOCode"/>
            <w:rFonts w:eastAsiaTheme="minorEastAsia"/>
          </w:rPr>
          <w:delText xml:space="preserve"> </w:delText>
        </w:r>
        <w:r w:rsidRPr="008D614D" w:rsidDel="008A74DD">
          <w:rPr>
            <w:rFonts w:eastAsiaTheme="minorEastAsia"/>
            <w:szCs w:val="24"/>
          </w:rPr>
          <w:delText xml:space="preserve">equal to </w:delText>
        </w:r>
        <w:r w:rsidRPr="00B45490" w:rsidDel="008A74DD">
          <w:rPr>
            <w:rStyle w:val="ISOCode"/>
            <w:rFonts w:eastAsiaTheme="minorEastAsia"/>
            <w:sz w:val="20"/>
            <w:szCs w:val="20"/>
          </w:rPr>
          <w:delText>'vtcg'</w:delText>
        </w:r>
        <w:r w:rsidRPr="008D614D" w:rsidDel="008A74DD">
          <w:rPr>
            <w:rStyle w:val="ISOCode"/>
            <w:rFonts w:eastAsiaTheme="minorEastAsia"/>
          </w:rPr>
          <w:delText xml:space="preserve"> </w:delText>
        </w:r>
        <w:r w:rsidRPr="008D614D" w:rsidDel="008A74DD">
          <w:rPr>
            <w:rFonts w:eastAsiaTheme="minorEastAsia"/>
            <w:szCs w:val="24"/>
          </w:rPr>
          <w:delText>in a track indicates that this track belongs to a group of V3C video component tracks that correspond to a V3C tile video component group.</w:delText>
        </w:r>
      </w:del>
    </w:p>
    <w:p w14:paraId="3D41674A" w14:textId="4C4A17AC" w:rsidR="0069346C" w:rsidRPr="008D614D" w:rsidDel="008A74DD" w:rsidRDefault="0069346C" w:rsidP="008D614D">
      <w:pPr>
        <w:pStyle w:val="BodyText"/>
        <w:autoSpaceDE w:val="0"/>
        <w:autoSpaceDN w:val="0"/>
        <w:adjustRightInd w:val="0"/>
        <w:rPr>
          <w:del w:id="4454" w:author="Oh, Sejin" w:date="2026-02-19T16:53:00Z" w16du:dateUtc="2026-02-20T00:53:00Z"/>
          <w:rFonts w:eastAsiaTheme="minorEastAsia"/>
          <w:szCs w:val="24"/>
        </w:rPr>
      </w:pPr>
      <w:del w:id="4455" w:author="Oh, Sejin" w:date="2026-02-19T16:53:00Z" w16du:dateUtc="2026-02-20T00:53:00Z">
        <w:r w:rsidRPr="008D614D" w:rsidDel="008A74DD">
          <w:rPr>
            <w:rFonts w:eastAsiaTheme="minorEastAsia"/>
            <w:szCs w:val="24"/>
          </w:rPr>
          <w:delText xml:space="preserve">Tracks belonging to the same V3C tile video component group have the same value of </w:delText>
        </w:r>
        <w:r w:rsidRPr="00B45490" w:rsidDel="008A74DD">
          <w:rPr>
            <w:rStyle w:val="ISOCode"/>
            <w:sz w:val="20"/>
            <w:szCs w:val="20"/>
          </w:rPr>
          <w:delText>track</w:delText>
        </w:r>
        <w:r w:rsidRPr="008D614D" w:rsidDel="008A74DD">
          <w:rPr>
            <w:rStyle w:val="ISOCode"/>
          </w:rPr>
          <w:delText>_</w:delText>
        </w:r>
        <w:r w:rsidRPr="00B45490" w:rsidDel="008A74DD">
          <w:rPr>
            <w:rStyle w:val="ISOCode"/>
            <w:sz w:val="20"/>
            <w:szCs w:val="20"/>
          </w:rPr>
          <w:delText>group</w:delText>
        </w:r>
        <w:r w:rsidRPr="008D614D" w:rsidDel="008A74DD">
          <w:rPr>
            <w:rStyle w:val="ISOCode"/>
          </w:rPr>
          <w:delText>_</w:delText>
        </w:r>
        <w:r w:rsidRPr="00B45490" w:rsidDel="008A74DD">
          <w:rPr>
            <w:rStyle w:val="ISOCode"/>
            <w:sz w:val="20"/>
            <w:szCs w:val="20"/>
          </w:rPr>
          <w:delText>id</w:delText>
        </w:r>
        <w:r w:rsidRPr="008D614D" w:rsidDel="008A74DD">
          <w:rPr>
            <w:rFonts w:eastAsiaTheme="minorEastAsia"/>
            <w:szCs w:val="24"/>
          </w:rPr>
          <w:delText xml:space="preserve"> for </w:delText>
        </w:r>
        <w:r w:rsidRPr="00B45490" w:rsidDel="008A74DD">
          <w:rPr>
            <w:rStyle w:val="ISOCode"/>
            <w:rFonts w:eastAsiaTheme="minorEastAsia"/>
            <w:sz w:val="20"/>
            <w:szCs w:val="20"/>
          </w:rPr>
          <w:delText>track</w:delText>
        </w:r>
        <w:r w:rsidRPr="008D614D" w:rsidDel="008A74DD">
          <w:rPr>
            <w:rStyle w:val="ISOCode"/>
            <w:rFonts w:eastAsiaTheme="minorEastAsia"/>
          </w:rPr>
          <w:delText>_</w:delText>
        </w:r>
        <w:r w:rsidRPr="00B45490" w:rsidDel="008A74DD">
          <w:rPr>
            <w:rStyle w:val="ISOCode"/>
            <w:rFonts w:eastAsiaTheme="minorEastAsia"/>
            <w:sz w:val="20"/>
            <w:szCs w:val="20"/>
          </w:rPr>
          <w:delText>group</w:delText>
        </w:r>
        <w:r w:rsidRPr="008D614D" w:rsidDel="008A74DD">
          <w:rPr>
            <w:rStyle w:val="ISOCode"/>
            <w:rFonts w:eastAsiaTheme="minorEastAsia"/>
          </w:rPr>
          <w:delText>_</w:delText>
        </w:r>
        <w:r w:rsidRPr="00B45490" w:rsidDel="008A74DD">
          <w:rPr>
            <w:rStyle w:val="ISOCode"/>
            <w:rFonts w:eastAsiaTheme="minorEastAsia"/>
            <w:sz w:val="20"/>
            <w:szCs w:val="20"/>
          </w:rPr>
          <w:delText>type</w:delText>
        </w:r>
        <w:r w:rsidRPr="008D614D" w:rsidDel="008A74DD">
          <w:rPr>
            <w:rStyle w:val="ISOCode"/>
            <w:rFonts w:eastAsiaTheme="minorEastAsia"/>
          </w:rPr>
          <w:delText xml:space="preserve"> </w:delText>
        </w:r>
        <w:r w:rsidRPr="00B45490" w:rsidDel="008A74DD">
          <w:rPr>
            <w:rStyle w:val="ISOCode"/>
            <w:rFonts w:eastAsiaTheme="minorEastAsia"/>
            <w:sz w:val="20"/>
            <w:szCs w:val="20"/>
          </w:rPr>
          <w:delText>'vtcg'</w:delText>
        </w:r>
        <w:r w:rsidRPr="008D614D" w:rsidDel="008A74DD">
          <w:rPr>
            <w:rFonts w:eastAsiaTheme="minorEastAsia"/>
            <w:szCs w:val="24"/>
          </w:rPr>
          <w:delText xml:space="preserve">, and the </w:delText>
        </w:r>
        <w:r w:rsidRPr="00B45490" w:rsidDel="008A74DD">
          <w:rPr>
            <w:rStyle w:val="ISOCode"/>
            <w:rFonts w:eastAsiaTheme="minorEastAsia"/>
            <w:sz w:val="20"/>
            <w:szCs w:val="20"/>
          </w:rPr>
          <w:delText>track</w:delText>
        </w:r>
        <w:r w:rsidRPr="008D614D" w:rsidDel="008A74DD">
          <w:rPr>
            <w:rStyle w:val="ISOCode"/>
            <w:rFonts w:eastAsiaTheme="minorEastAsia"/>
          </w:rPr>
          <w:delText>_</w:delText>
        </w:r>
        <w:r w:rsidRPr="00B45490" w:rsidDel="008A74DD">
          <w:rPr>
            <w:rStyle w:val="ISOCode"/>
            <w:rFonts w:eastAsiaTheme="minorEastAsia"/>
            <w:sz w:val="20"/>
            <w:szCs w:val="20"/>
          </w:rPr>
          <w:delText>group</w:delText>
        </w:r>
        <w:r w:rsidRPr="008D614D" w:rsidDel="008A74DD">
          <w:rPr>
            <w:rStyle w:val="ISOCode"/>
            <w:rFonts w:eastAsiaTheme="minorEastAsia"/>
          </w:rPr>
          <w:delText>_id</w:delText>
        </w:r>
        <w:r w:rsidRPr="008D614D" w:rsidDel="008A74DD">
          <w:rPr>
            <w:rFonts w:eastAsiaTheme="minorEastAsia"/>
            <w:szCs w:val="24"/>
          </w:rPr>
          <w:delText xml:space="preserve"> of tracks from one V3C tile video component track group differs from the </w:delText>
        </w:r>
        <w:r w:rsidRPr="00B45490" w:rsidDel="008A74DD">
          <w:rPr>
            <w:rStyle w:val="ISOCode"/>
            <w:rFonts w:eastAsiaTheme="minorEastAsia"/>
            <w:sz w:val="20"/>
            <w:szCs w:val="20"/>
          </w:rPr>
          <w:delText>track</w:delText>
        </w:r>
        <w:r w:rsidRPr="008D614D" w:rsidDel="008A74DD">
          <w:rPr>
            <w:rStyle w:val="ISOCode"/>
            <w:rFonts w:eastAsiaTheme="minorEastAsia"/>
          </w:rPr>
          <w:delText>_</w:delText>
        </w:r>
        <w:r w:rsidRPr="00B45490" w:rsidDel="008A74DD">
          <w:rPr>
            <w:rStyle w:val="ISOCode"/>
            <w:rFonts w:eastAsiaTheme="minorEastAsia"/>
            <w:sz w:val="20"/>
            <w:szCs w:val="20"/>
          </w:rPr>
          <w:delText>group</w:delText>
        </w:r>
        <w:r w:rsidRPr="008D614D" w:rsidDel="008A74DD">
          <w:rPr>
            <w:rStyle w:val="ISOCode"/>
            <w:rFonts w:eastAsiaTheme="minorEastAsia"/>
          </w:rPr>
          <w:delText>_</w:delText>
        </w:r>
        <w:r w:rsidRPr="00B45490" w:rsidDel="008A74DD">
          <w:rPr>
            <w:rStyle w:val="ISOCode"/>
            <w:rFonts w:eastAsiaTheme="minorEastAsia"/>
            <w:sz w:val="20"/>
            <w:szCs w:val="20"/>
          </w:rPr>
          <w:delText>id</w:delText>
        </w:r>
        <w:r w:rsidRPr="008D614D" w:rsidDel="008A74DD">
          <w:rPr>
            <w:rFonts w:eastAsiaTheme="minorEastAsia"/>
            <w:szCs w:val="24"/>
          </w:rPr>
          <w:delText xml:space="preserve"> of tracks from any other V3C tile video component track group.</w:delText>
        </w:r>
      </w:del>
    </w:p>
    <w:p w14:paraId="736E0D05" w14:textId="7FFBBDC1" w:rsidR="009E4A9E" w:rsidRPr="00F874F9" w:rsidDel="008A74DD" w:rsidRDefault="008D614D">
      <w:pPr>
        <w:pStyle w:val="FigureGraphic"/>
        <w:keepNext/>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456" w:author="Oh, Sejin" w:date="2026-02-19T16:53:00Z" w16du:dateUtc="2026-02-20T00:53:00Z"/>
          <w:b/>
          <w:bCs/>
        </w:rPr>
        <w:pPrChange w:id="4457" w:author="Oh, Sejin" w:date="2025-12-08T16:28:00Z">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4458" w:author="Oh, Sejin" w:date="2026-02-19T16:53:00Z" w16du:dateUtc="2026-02-20T00:53:00Z">
        <w:r w:rsidRPr="008A74DD" w:rsidDel="008A74DD">
          <w:rPr>
            <w:rFonts w:eastAsiaTheme="minorEastAsia"/>
            <w:b/>
            <w:bCs/>
            <w:noProof/>
            <w:szCs w:val="24"/>
          </w:rPr>
          <w:drawing>
            <wp:inline distT="0" distB="0" distL="0" distR="0" wp14:anchorId="52002BBB" wp14:editId="74604715">
              <wp:extent cx="5178563" cy="2523749"/>
              <wp:effectExtent l="0" t="0" r="3175" b="0"/>
              <wp:docPr id="4" name="Picture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178563" cy="2523749"/>
                      </a:xfrm>
                      <a:prstGeom prst="rect">
                        <a:avLst/>
                      </a:prstGeom>
                    </pic:spPr>
                  </pic:pic>
                </a:graphicData>
              </a:graphic>
            </wp:inline>
          </w:drawing>
        </w:r>
      </w:del>
    </w:p>
    <w:p w14:paraId="11246949" w14:textId="3131083C" w:rsidR="0069346C" w:rsidRPr="00F874F9" w:rsidDel="009E4A9E" w:rsidRDefault="009E4A9E" w:rsidP="00F874F9">
      <w:pPr>
        <w:pStyle w:val="Caption"/>
        <w:rPr>
          <w:del w:id="4459" w:author="Oh, Sejin" w:date="2025-12-08T16:29:00Z"/>
          <w:rFonts w:eastAsiaTheme="minorEastAsia"/>
          <w:b/>
          <w:bCs/>
          <w:szCs w:val="24"/>
        </w:rPr>
      </w:pPr>
      <w:bookmarkStart w:id="4460" w:name="_Ref216103794"/>
      <w:del w:id="4461" w:author="Oh, Sejin" w:date="2026-02-19T16:53:00Z" w16du:dateUtc="2026-02-20T00:53:00Z">
        <w:r w:rsidRPr="00F874F9" w:rsidDel="008A74DD">
          <w:rPr>
            <w:b/>
            <w:bCs/>
          </w:rPr>
          <w:delText xml:space="preserve">Figure </w:delText>
        </w:r>
      </w:del>
      <w:del w:id="4462" w:author="Oh, Sejin" w:date="2026-02-03T11:13:00Z">
        <w:r w:rsidRPr="00F874F9" w:rsidDel="00A419FC">
          <w:rPr>
            <w:b/>
            <w:bCs/>
          </w:rPr>
          <w:fldChar w:fldCharType="begin"/>
        </w:r>
        <w:r w:rsidRPr="00F874F9" w:rsidDel="00A419FC">
          <w:rPr>
            <w:b/>
            <w:bCs/>
          </w:rPr>
          <w:delInstrText xml:space="preserve"> SEQ Figure \* ARABIC </w:delInstrText>
        </w:r>
        <w:r w:rsidRPr="00F874F9" w:rsidDel="00A419FC">
          <w:rPr>
            <w:b/>
            <w:bCs/>
          </w:rPr>
          <w:fldChar w:fldCharType="separate"/>
        </w:r>
      </w:del>
      <w:del w:id="4463" w:author="Oh, Sejin" w:date="2025-12-08T16:49:00Z">
        <w:r w:rsidRPr="00F874F9" w:rsidDel="00F874F9">
          <w:rPr>
            <w:b/>
            <w:bCs/>
            <w:noProof/>
          </w:rPr>
          <w:delText>7</w:delText>
        </w:r>
      </w:del>
      <w:del w:id="4464" w:author="Oh, Sejin" w:date="2026-02-03T11:13:00Z">
        <w:r w:rsidRPr="00F874F9" w:rsidDel="00A419FC">
          <w:rPr>
            <w:b/>
            <w:bCs/>
          </w:rPr>
          <w:fldChar w:fldCharType="end"/>
        </w:r>
      </w:del>
      <w:bookmarkEnd w:id="4460"/>
      <w:del w:id="4465" w:author="Oh, Sejin" w:date="2026-02-19T16:53:00Z" w16du:dateUtc="2026-02-20T00:53:00Z">
        <w:r w:rsidRPr="00F874F9" w:rsidDel="008A74DD">
          <w:rPr>
            <w:b/>
            <w:bCs/>
          </w:rPr>
          <w:delText xml:space="preserve"> </w:delText>
        </w:r>
      </w:del>
      <w:del w:id="4466" w:author="Oh, Sejin" w:date="2025-12-08T16:48:00Z">
        <w:r w:rsidRPr="00F874F9" w:rsidDel="00F874F9">
          <w:rPr>
            <w:b/>
            <w:bCs/>
          </w:rPr>
          <w:delText xml:space="preserve"> </w:delText>
        </w:r>
      </w:del>
      <w:del w:id="4467" w:author="Oh, Sejin" w:date="2026-02-19T16:53:00Z" w16du:dateUtc="2026-02-20T00:53:00Z">
        <w:r w:rsidRPr="00F874F9" w:rsidDel="008A74DD">
          <w:rPr>
            <w:b/>
            <w:bCs/>
          </w:rPr>
          <w:delText>— Example of V3C tile video component track grouping</w:delText>
        </w:r>
      </w:del>
    </w:p>
    <w:p w14:paraId="3CE7E279" w14:textId="76830EA1" w:rsidR="0069346C" w:rsidRPr="00F874F9" w:rsidDel="008A74DD" w:rsidRDefault="0069346C">
      <w:pPr>
        <w:pStyle w:val="Caption"/>
        <w:rPr>
          <w:del w:id="4468" w:author="Oh, Sejin" w:date="2026-02-19T16:53:00Z" w16du:dateUtc="2026-02-20T00:53:00Z"/>
          <w:bCs/>
        </w:rPr>
        <w:pPrChange w:id="4469" w:author="Oh, Sejin" w:date="2025-12-08T16:29:00Z">
          <w:pPr>
            <w:pStyle w:val="Figuretitle"/>
          </w:pPr>
        </w:pPrChange>
      </w:pPr>
      <w:del w:id="4470" w:author="Oh, Sejin" w:date="2025-12-08T16:29:00Z">
        <w:r w:rsidRPr="00F874F9" w:rsidDel="009E4A9E">
          <w:rPr>
            <w:b/>
            <w:bCs/>
          </w:rPr>
          <w:delText>Figure </w:delText>
        </w:r>
        <w:r w:rsidR="00961A2F" w:rsidRPr="00F874F9" w:rsidDel="009E4A9E">
          <w:rPr>
            <w:b/>
            <w:bCs/>
          </w:rPr>
          <w:delText xml:space="preserve">5 </w:delText>
        </w:r>
        <w:r w:rsidRPr="00F874F9" w:rsidDel="009E4A9E">
          <w:rPr>
            <w:b/>
            <w:bCs/>
          </w:rPr>
          <w:delText>— Example of V3C tile video component track grouping</w:delText>
        </w:r>
      </w:del>
    </w:p>
    <w:p w14:paraId="26E80457" w14:textId="24C912EE" w:rsidR="0069346C" w:rsidRPr="008D614D" w:rsidDel="008A74DD" w:rsidRDefault="0069346C" w:rsidP="008D614D">
      <w:pPr>
        <w:pStyle w:val="Heading3"/>
        <w:tabs>
          <w:tab w:val="left" w:pos="400"/>
          <w:tab w:val="left" w:pos="560"/>
          <w:tab w:val="left" w:pos="720"/>
        </w:tabs>
        <w:autoSpaceDE w:val="0"/>
        <w:autoSpaceDN w:val="0"/>
        <w:adjustRightInd w:val="0"/>
        <w:rPr>
          <w:del w:id="4471" w:author="Oh, Sejin" w:date="2026-02-19T16:53:00Z" w16du:dateUtc="2026-02-20T00:53:00Z"/>
          <w:rFonts w:eastAsiaTheme="minorEastAsia"/>
          <w:szCs w:val="24"/>
        </w:rPr>
      </w:pPr>
      <w:bookmarkStart w:id="4472" w:name="_Toc102425445"/>
      <w:bookmarkStart w:id="4473" w:name="_Toc215842629"/>
      <w:bookmarkStart w:id="4474" w:name="_Toc222504855"/>
      <w:del w:id="4475" w:author="Oh, Sejin" w:date="2026-02-19T16:53:00Z" w16du:dateUtc="2026-02-20T00:53:00Z">
        <w:r w:rsidRPr="008D614D" w:rsidDel="008A74DD">
          <w:rPr>
            <w:rFonts w:eastAsiaTheme="minorEastAsia"/>
            <w:szCs w:val="24"/>
          </w:rPr>
          <w:delText>Syntax</w:delText>
        </w:r>
        <w:bookmarkEnd w:id="4472"/>
        <w:bookmarkEnd w:id="4473"/>
        <w:bookmarkEnd w:id="4474"/>
      </w:del>
    </w:p>
    <w:p w14:paraId="2DFB42EA" w14:textId="6F1DCCCD" w:rsidR="0069346C" w:rsidRPr="00B45490" w:rsidDel="008A74DD"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476" w:author="Oh, Sejin" w:date="2026-02-19T16:53:00Z" w16du:dateUtc="2026-02-20T00:53:00Z"/>
          <w:rFonts w:eastAsiaTheme="minorEastAsia"/>
          <w:sz w:val="18"/>
          <w:szCs w:val="18"/>
        </w:rPr>
      </w:pPr>
      <w:del w:id="4477" w:author="Oh, Sejin" w:date="2026-02-19T16:53:00Z" w16du:dateUtc="2026-02-20T00:53:00Z">
        <w:r w:rsidRPr="00B45490" w:rsidDel="008A74DD">
          <w:rPr>
            <w:rStyle w:val="ISOCode"/>
            <w:sz w:val="18"/>
            <w:szCs w:val="18"/>
          </w:rPr>
          <w:delText>aligned(8) class V3CTileVideoComponentGroupBox extends TrackGroupTypeBox(‘vtcg’) {</w:delText>
        </w:r>
      </w:del>
    </w:p>
    <w:p w14:paraId="1B42E586" w14:textId="66BEE099" w:rsidR="0069346C" w:rsidRPr="00B45490" w:rsidDel="008A74DD"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478" w:author="Oh, Sejin" w:date="2026-02-19T16:53:00Z" w16du:dateUtc="2026-02-20T00:53:00Z"/>
          <w:rFonts w:eastAsiaTheme="minorEastAsia"/>
          <w:sz w:val="18"/>
          <w:szCs w:val="18"/>
        </w:rPr>
      </w:pPr>
      <w:del w:id="4479" w:author="Oh, Sejin" w:date="2025-12-02T23:23:00Z">
        <w:r w:rsidRPr="00B45490" w:rsidDel="00F65E34">
          <w:rPr>
            <w:rStyle w:val="ISOCode"/>
            <w:sz w:val="18"/>
            <w:szCs w:val="18"/>
          </w:rPr>
          <w:delText xml:space="preserve"> </w:delText>
        </w:r>
      </w:del>
      <w:del w:id="4480" w:author="Oh, Sejin" w:date="2026-02-19T16:53:00Z" w16du:dateUtc="2026-02-20T00:53:00Z">
        <w:r w:rsidRPr="00B45490" w:rsidDel="008A74DD">
          <w:rPr>
            <w:rStyle w:val="ISOCode"/>
            <w:sz w:val="18"/>
            <w:szCs w:val="18"/>
          </w:rPr>
          <w:delText xml:space="preserve">   unsigned int(8) num_tiles;</w:delText>
        </w:r>
      </w:del>
    </w:p>
    <w:p w14:paraId="706C0956" w14:textId="7E6B45D3" w:rsidR="0069346C" w:rsidRPr="00B45490" w:rsidDel="008A74DD"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481" w:author="Oh, Sejin" w:date="2026-02-19T16:53:00Z" w16du:dateUtc="2026-02-20T00:53:00Z"/>
          <w:rFonts w:eastAsiaTheme="minorEastAsia"/>
          <w:sz w:val="18"/>
          <w:szCs w:val="18"/>
        </w:rPr>
      </w:pPr>
      <w:del w:id="4482" w:author="Oh, Sejin" w:date="2025-12-02T23:23:00Z">
        <w:r w:rsidRPr="00B45490" w:rsidDel="00F65E34">
          <w:rPr>
            <w:rStyle w:val="ISOCode"/>
            <w:sz w:val="18"/>
            <w:szCs w:val="18"/>
          </w:rPr>
          <w:delText xml:space="preserve"> </w:delText>
        </w:r>
      </w:del>
      <w:del w:id="4483" w:author="Oh, Sejin" w:date="2026-02-19T16:53:00Z" w16du:dateUtc="2026-02-20T00:53:00Z">
        <w:r w:rsidRPr="00B45490" w:rsidDel="008A74DD">
          <w:rPr>
            <w:rStyle w:val="ISOCode"/>
            <w:sz w:val="18"/>
            <w:szCs w:val="18"/>
          </w:rPr>
          <w:delText xml:space="preserve">   for (int i=0; i &lt; num_tiles; i++) {</w:delText>
        </w:r>
      </w:del>
    </w:p>
    <w:p w14:paraId="7BAF2944" w14:textId="08A81A3E" w:rsidR="0069346C" w:rsidRPr="00B45490" w:rsidDel="008A74DD"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484" w:author="Oh, Sejin" w:date="2026-02-19T16:53:00Z" w16du:dateUtc="2026-02-20T00:53:00Z"/>
          <w:rFonts w:eastAsiaTheme="minorEastAsia"/>
          <w:sz w:val="18"/>
          <w:szCs w:val="18"/>
        </w:rPr>
      </w:pPr>
      <w:del w:id="4485" w:author="Oh, Sejin" w:date="2025-12-02T23:23:00Z">
        <w:r w:rsidRPr="00B45490" w:rsidDel="00F65E34">
          <w:rPr>
            <w:rStyle w:val="ISOCode"/>
            <w:sz w:val="18"/>
            <w:szCs w:val="18"/>
          </w:rPr>
          <w:delText xml:space="preserve">  </w:delText>
        </w:r>
      </w:del>
      <w:del w:id="4486" w:author="Oh, Sejin" w:date="2026-02-19T16:53:00Z" w16du:dateUtc="2026-02-20T00:53:00Z">
        <w:r w:rsidRPr="00B45490" w:rsidDel="008A74DD">
          <w:rPr>
            <w:rStyle w:val="ISOCode"/>
            <w:sz w:val="18"/>
            <w:szCs w:val="18"/>
          </w:rPr>
          <w:delText xml:space="preserve">      unsigned int(6) atlas_id;</w:delText>
        </w:r>
      </w:del>
    </w:p>
    <w:p w14:paraId="09CF0DD1" w14:textId="04C3EC77" w:rsidR="0069346C" w:rsidRPr="00B45490" w:rsidDel="008A74DD"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487" w:author="Oh, Sejin" w:date="2026-02-19T16:53:00Z" w16du:dateUtc="2026-02-20T00:53:00Z"/>
          <w:rFonts w:eastAsiaTheme="minorEastAsia"/>
          <w:sz w:val="18"/>
          <w:szCs w:val="18"/>
        </w:rPr>
      </w:pPr>
      <w:del w:id="4488" w:author="Oh, Sejin" w:date="2025-12-02T23:23:00Z">
        <w:r w:rsidRPr="00B45490" w:rsidDel="00F65E34">
          <w:rPr>
            <w:rStyle w:val="ISOCode"/>
            <w:sz w:val="18"/>
            <w:szCs w:val="18"/>
          </w:rPr>
          <w:delText xml:space="preserve">  </w:delText>
        </w:r>
      </w:del>
      <w:del w:id="4489" w:author="Oh, Sejin" w:date="2026-02-19T16:53:00Z" w16du:dateUtc="2026-02-20T00:53:00Z">
        <w:r w:rsidRPr="00B45490" w:rsidDel="008A74DD">
          <w:rPr>
            <w:rStyle w:val="ISOCode"/>
            <w:sz w:val="18"/>
            <w:szCs w:val="18"/>
          </w:rPr>
          <w:delText xml:space="preserve">      bit(2) reserved = 0;</w:delText>
        </w:r>
      </w:del>
    </w:p>
    <w:p w14:paraId="6751C4FE" w14:textId="76A1CCDA" w:rsidR="0069346C" w:rsidRPr="00B45490" w:rsidDel="008A74DD"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490" w:author="Oh, Sejin" w:date="2026-02-19T16:53:00Z" w16du:dateUtc="2026-02-20T00:53:00Z"/>
          <w:rFonts w:eastAsiaTheme="minorEastAsia"/>
          <w:sz w:val="18"/>
          <w:szCs w:val="18"/>
        </w:rPr>
      </w:pPr>
      <w:del w:id="4491" w:author="Oh, Sejin" w:date="2025-12-02T23:23:00Z">
        <w:r w:rsidRPr="00B45490" w:rsidDel="00F65E34">
          <w:rPr>
            <w:rStyle w:val="ISOCode"/>
            <w:sz w:val="18"/>
            <w:szCs w:val="18"/>
          </w:rPr>
          <w:delText xml:space="preserve">  </w:delText>
        </w:r>
      </w:del>
      <w:del w:id="4492" w:author="Oh, Sejin" w:date="2026-02-19T16:53:00Z" w16du:dateUtc="2026-02-20T00:53:00Z">
        <w:r w:rsidRPr="00B45490" w:rsidDel="008A74DD">
          <w:rPr>
            <w:rStyle w:val="ISOCode"/>
            <w:sz w:val="18"/>
            <w:szCs w:val="18"/>
          </w:rPr>
          <w:delText xml:space="preserve">      unsigned int(16) tile_id;</w:delText>
        </w:r>
      </w:del>
    </w:p>
    <w:p w14:paraId="46FF3BB6" w14:textId="0C4D81BD" w:rsidR="0069346C" w:rsidRPr="00B45490" w:rsidDel="008A74DD"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493" w:author="Oh, Sejin" w:date="2026-02-19T16:53:00Z" w16du:dateUtc="2026-02-20T00:53:00Z"/>
          <w:rFonts w:eastAsiaTheme="minorEastAsia"/>
          <w:sz w:val="18"/>
          <w:szCs w:val="18"/>
        </w:rPr>
      </w:pPr>
      <w:del w:id="4494" w:author="Oh, Sejin" w:date="2025-12-02T23:23:00Z">
        <w:r w:rsidRPr="00B45490" w:rsidDel="00F65E34">
          <w:rPr>
            <w:rStyle w:val="ISOCode"/>
            <w:sz w:val="18"/>
            <w:szCs w:val="18"/>
          </w:rPr>
          <w:delText xml:space="preserve"> </w:delText>
        </w:r>
      </w:del>
      <w:del w:id="4495" w:author="Oh, Sejin" w:date="2026-02-19T16:53:00Z" w16du:dateUtc="2026-02-20T00:53:00Z">
        <w:r w:rsidRPr="00B45490" w:rsidDel="008A74DD">
          <w:rPr>
            <w:rStyle w:val="ISOCode"/>
            <w:sz w:val="18"/>
            <w:szCs w:val="18"/>
          </w:rPr>
          <w:delText xml:space="preserve">   }</w:delText>
        </w:r>
      </w:del>
    </w:p>
    <w:p w14:paraId="48A27D20" w14:textId="32198EB0" w:rsidR="0069346C" w:rsidRPr="00B45490" w:rsidDel="008A74DD"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496" w:author="Oh, Sejin" w:date="2026-02-19T16:53:00Z" w16du:dateUtc="2026-02-20T00:53:00Z"/>
          <w:rFonts w:eastAsiaTheme="minorEastAsia"/>
          <w:sz w:val="18"/>
          <w:szCs w:val="18"/>
        </w:rPr>
      </w:pPr>
      <w:del w:id="4497" w:author="Oh, Sejin" w:date="2026-02-19T16:53:00Z" w16du:dateUtc="2026-02-20T00:53:00Z">
        <w:r w:rsidRPr="00B45490" w:rsidDel="008A74DD">
          <w:rPr>
            <w:rStyle w:val="ISOCode"/>
            <w:sz w:val="18"/>
            <w:szCs w:val="18"/>
          </w:rPr>
          <w:delText>}</w:delText>
        </w:r>
      </w:del>
    </w:p>
    <w:p w14:paraId="1CA6FD75" w14:textId="6BC97370" w:rsidR="0069346C" w:rsidRPr="008D614D" w:rsidDel="008A74DD" w:rsidRDefault="0069346C" w:rsidP="008D614D">
      <w:pPr>
        <w:pStyle w:val="Heading3"/>
        <w:tabs>
          <w:tab w:val="left" w:pos="400"/>
          <w:tab w:val="left" w:pos="560"/>
          <w:tab w:val="left" w:pos="720"/>
        </w:tabs>
        <w:autoSpaceDE w:val="0"/>
        <w:autoSpaceDN w:val="0"/>
        <w:adjustRightInd w:val="0"/>
        <w:rPr>
          <w:del w:id="4498" w:author="Oh, Sejin" w:date="2026-02-19T16:53:00Z" w16du:dateUtc="2026-02-20T00:53:00Z"/>
          <w:rFonts w:eastAsiaTheme="minorEastAsia"/>
          <w:szCs w:val="24"/>
        </w:rPr>
      </w:pPr>
      <w:bookmarkStart w:id="4499" w:name="_Toc102425446"/>
      <w:bookmarkStart w:id="4500" w:name="_Toc215842630"/>
      <w:bookmarkStart w:id="4501" w:name="_Toc222504856"/>
      <w:del w:id="4502" w:author="Oh, Sejin" w:date="2026-02-19T16:53:00Z" w16du:dateUtc="2026-02-20T00:53:00Z">
        <w:r w:rsidRPr="008D614D" w:rsidDel="008A74DD">
          <w:rPr>
            <w:rFonts w:eastAsiaTheme="minorEastAsia"/>
            <w:szCs w:val="24"/>
          </w:rPr>
          <w:delText>Semantics</w:delText>
        </w:r>
        <w:bookmarkEnd w:id="4499"/>
        <w:bookmarkEnd w:id="4500"/>
        <w:bookmarkEnd w:id="4501"/>
      </w:del>
    </w:p>
    <w:p w14:paraId="4D563A42" w14:textId="185DE709" w:rsidR="0069346C" w:rsidRPr="008D614D" w:rsidDel="008A74D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503" w:author="Oh, Sejin" w:date="2026-02-19T16:53:00Z" w16du:dateUtc="2026-02-20T00:53:00Z"/>
          <w:rFonts w:eastAsiaTheme="minorEastAsia"/>
          <w:szCs w:val="24"/>
        </w:rPr>
      </w:pPr>
      <w:del w:id="4504" w:author="Oh, Sejin" w:date="2026-02-19T16:53:00Z" w16du:dateUtc="2026-02-20T00:53:00Z">
        <w:r w:rsidRPr="00B45490" w:rsidDel="008A74DD">
          <w:rPr>
            <w:rStyle w:val="ISOCode"/>
            <w:sz w:val="20"/>
            <w:szCs w:val="20"/>
          </w:rPr>
          <w:delText>num_tiles</w:delText>
        </w:r>
        <w:r w:rsidRPr="008D614D" w:rsidDel="008A74DD">
          <w:rPr>
            <w:rFonts w:eastAsiaTheme="minorEastAsia"/>
            <w:szCs w:val="24"/>
          </w:rPr>
          <w:delText xml:space="preserve"> is the number of V3C atlas tiles associated with the track group.</w:delText>
        </w:r>
      </w:del>
    </w:p>
    <w:p w14:paraId="0005DE22" w14:textId="5B962255" w:rsidR="0069346C" w:rsidRPr="008D614D" w:rsidDel="008A74D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505" w:author="Oh, Sejin" w:date="2026-02-19T16:53:00Z" w16du:dateUtc="2026-02-20T00:53:00Z"/>
          <w:rFonts w:eastAsiaTheme="minorEastAsia"/>
          <w:szCs w:val="24"/>
        </w:rPr>
      </w:pPr>
      <w:del w:id="4506" w:author="Oh, Sejin" w:date="2026-02-19T16:53:00Z" w16du:dateUtc="2026-02-20T00:53:00Z">
        <w:r w:rsidRPr="00B45490" w:rsidDel="008A74DD">
          <w:rPr>
            <w:rStyle w:val="ISOCode"/>
            <w:sz w:val="20"/>
            <w:szCs w:val="20"/>
          </w:rPr>
          <w:delText>atlas_id</w:delText>
        </w:r>
        <w:r w:rsidRPr="008D614D" w:rsidDel="008A74DD">
          <w:rPr>
            <w:rFonts w:eastAsiaTheme="minorEastAsia"/>
            <w:szCs w:val="24"/>
          </w:rPr>
          <w:delText xml:space="preserve"> indicates the atlas ID associated with the </w:delText>
        </w:r>
        <w:r w:rsidRPr="008D614D" w:rsidDel="008A74DD">
          <w:rPr>
            <w:rStyle w:val="ISOCode"/>
            <w:rFonts w:eastAsiaTheme="minorEastAsia"/>
          </w:rPr>
          <w:delText>tile_id</w:delText>
        </w:r>
        <w:r w:rsidRPr="008D614D" w:rsidDel="008A74DD">
          <w:rPr>
            <w:rFonts w:eastAsiaTheme="minorEastAsia"/>
            <w:szCs w:val="24"/>
          </w:rPr>
          <w:delText>.</w:delText>
        </w:r>
      </w:del>
    </w:p>
    <w:p w14:paraId="7C275DE5" w14:textId="257E54B8" w:rsidR="0069346C" w:rsidRPr="008D614D" w:rsidDel="008A74D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507" w:author="Oh, Sejin" w:date="2026-02-19T16:53:00Z" w16du:dateUtc="2026-02-20T00:53:00Z"/>
          <w:rFonts w:eastAsiaTheme="minorEastAsia"/>
          <w:szCs w:val="24"/>
        </w:rPr>
      </w:pPr>
      <w:del w:id="4508" w:author="Oh, Sejin" w:date="2026-02-19T16:53:00Z" w16du:dateUtc="2026-02-20T00:53:00Z">
        <w:r w:rsidRPr="00B45490" w:rsidDel="008A74DD">
          <w:rPr>
            <w:rStyle w:val="ISOCode"/>
            <w:sz w:val="20"/>
            <w:szCs w:val="20"/>
          </w:rPr>
          <w:delText>tile_id</w:delText>
        </w:r>
        <w:r w:rsidRPr="008D614D" w:rsidDel="008A74DD">
          <w:rPr>
            <w:rFonts w:eastAsiaTheme="minorEastAsia"/>
            <w:szCs w:val="24"/>
          </w:rPr>
          <w:delText xml:space="preserve"> is an id for a V3C atlas tile. The value of </w:delText>
        </w:r>
        <w:r w:rsidRPr="008D614D" w:rsidDel="008A74DD">
          <w:rPr>
            <w:rStyle w:val="ISOCode"/>
            <w:rFonts w:eastAsiaTheme="minorEastAsia"/>
          </w:rPr>
          <w:delText xml:space="preserve">tile_id </w:delText>
        </w:r>
        <w:r w:rsidRPr="008D614D" w:rsidDel="008A74DD">
          <w:rPr>
            <w:rFonts w:eastAsiaTheme="minorEastAsia"/>
            <w:szCs w:val="24"/>
          </w:rPr>
          <w:delText xml:space="preserve">is equal to value of </w:delText>
        </w:r>
        <w:r w:rsidRPr="008D614D" w:rsidDel="008A74DD">
          <w:rPr>
            <w:rStyle w:val="ISOCode"/>
            <w:rFonts w:eastAsiaTheme="minorEastAsia"/>
          </w:rPr>
          <w:delText xml:space="preserve">afti_tile_id </w:delText>
        </w:r>
        <w:r w:rsidRPr="008D614D" w:rsidDel="008A74DD">
          <w:rPr>
            <w:rFonts w:eastAsiaTheme="minorEastAsia"/>
            <w:szCs w:val="24"/>
          </w:rPr>
          <w:delText xml:space="preserve">syntax element in atlas frame tile information, defined in </w:delText>
        </w:r>
        <w:r w:rsidRPr="008D614D" w:rsidDel="008A74DD">
          <w:rPr>
            <w:rStyle w:val="stdpublisher"/>
            <w:rFonts w:eastAsiaTheme="minorEastAsia"/>
            <w:shd w:val="clear" w:color="auto" w:fill="auto"/>
          </w:rPr>
          <w:delText>ISO/IEC</w:delText>
        </w:r>
        <w:r w:rsidRPr="008D614D" w:rsidDel="008A74DD">
          <w:rPr>
            <w:rFonts w:eastAsiaTheme="minorEastAsia"/>
            <w:szCs w:val="24"/>
          </w:rPr>
          <w:delText> </w:delText>
        </w:r>
        <w:r w:rsidRPr="008D614D" w:rsidDel="008A74DD">
          <w:rPr>
            <w:rStyle w:val="stddocNumber"/>
            <w:rFonts w:eastAsiaTheme="minorEastAsia"/>
            <w:szCs w:val="24"/>
            <w:shd w:val="clear" w:color="auto" w:fill="auto"/>
          </w:rPr>
          <w:delText>23090</w:delText>
        </w:r>
        <w:r w:rsidRPr="008D614D" w:rsidDel="008A74DD">
          <w:rPr>
            <w:rFonts w:eastAsiaTheme="minorEastAsia"/>
            <w:szCs w:val="24"/>
          </w:rPr>
          <w:delText>-</w:delText>
        </w:r>
        <w:r w:rsidRPr="008D614D" w:rsidDel="008A74DD">
          <w:rPr>
            <w:rStyle w:val="stddocPartNumber"/>
            <w:rFonts w:eastAsiaTheme="minorEastAsia"/>
            <w:szCs w:val="24"/>
            <w:shd w:val="clear" w:color="auto" w:fill="auto"/>
          </w:rPr>
          <w:delText>5</w:delText>
        </w:r>
        <w:r w:rsidRPr="008D614D" w:rsidDel="008A74DD">
          <w:rPr>
            <w:rFonts w:eastAsiaTheme="minorEastAsia"/>
            <w:szCs w:val="24"/>
          </w:rPr>
          <w:delText>.</w:delText>
        </w:r>
      </w:del>
    </w:p>
    <w:p w14:paraId="0D4A0618" w14:textId="09422875" w:rsidR="0069346C" w:rsidRPr="008D614D" w:rsidDel="00D63417" w:rsidRDefault="0069346C" w:rsidP="008D614D">
      <w:pPr>
        <w:pStyle w:val="Heading2"/>
        <w:tabs>
          <w:tab w:val="left" w:pos="400"/>
        </w:tabs>
        <w:autoSpaceDE w:val="0"/>
        <w:autoSpaceDN w:val="0"/>
        <w:adjustRightInd w:val="0"/>
        <w:rPr>
          <w:del w:id="4509" w:author="Oh, Sejin" w:date="2026-02-19T16:52:00Z" w16du:dateUtc="2026-02-20T00:52:00Z"/>
          <w:rFonts w:eastAsiaTheme="minorEastAsia"/>
          <w:szCs w:val="24"/>
        </w:rPr>
      </w:pPr>
      <w:bookmarkStart w:id="4510" w:name="_Toc102425447"/>
      <w:bookmarkStart w:id="4511" w:name="_Toc215842631"/>
      <w:bookmarkStart w:id="4512" w:name="_Toc222504857"/>
      <w:del w:id="4513" w:author="Oh, Sejin" w:date="2026-02-19T16:52:00Z" w16du:dateUtc="2026-02-20T00:52:00Z">
        <w:r w:rsidRPr="008D614D" w:rsidDel="00D63417">
          <w:rPr>
            <w:rFonts w:eastAsiaTheme="minorEastAsia"/>
            <w:szCs w:val="24"/>
          </w:rPr>
          <w:delText>Volumetric media bounding box</w:delText>
        </w:r>
        <w:bookmarkEnd w:id="4510"/>
        <w:bookmarkEnd w:id="4511"/>
        <w:bookmarkEnd w:id="4512"/>
      </w:del>
    </w:p>
    <w:p w14:paraId="6BD87758" w14:textId="30BDD560" w:rsidR="0069346C" w:rsidRPr="008D614D" w:rsidDel="00D63417" w:rsidRDefault="0069346C" w:rsidP="008D614D">
      <w:pPr>
        <w:pStyle w:val="Heading3"/>
        <w:tabs>
          <w:tab w:val="left" w:pos="400"/>
          <w:tab w:val="left" w:pos="560"/>
          <w:tab w:val="left" w:pos="720"/>
        </w:tabs>
        <w:autoSpaceDE w:val="0"/>
        <w:autoSpaceDN w:val="0"/>
        <w:adjustRightInd w:val="0"/>
        <w:rPr>
          <w:del w:id="4514" w:author="Oh, Sejin" w:date="2026-02-19T16:52:00Z" w16du:dateUtc="2026-02-20T00:52:00Z"/>
          <w:rFonts w:eastAsiaTheme="minorEastAsia"/>
          <w:szCs w:val="24"/>
        </w:rPr>
      </w:pPr>
      <w:bookmarkStart w:id="4515" w:name="_Toc102425448"/>
      <w:bookmarkStart w:id="4516" w:name="_Toc215842632"/>
      <w:bookmarkStart w:id="4517" w:name="_Toc222504858"/>
      <w:del w:id="4518" w:author="Oh, Sejin" w:date="2026-02-19T16:52:00Z" w16du:dateUtc="2026-02-20T00:52:00Z">
        <w:r w:rsidRPr="008D614D" w:rsidDel="00D63417">
          <w:rPr>
            <w:rFonts w:eastAsiaTheme="minorEastAsia"/>
            <w:szCs w:val="24"/>
          </w:rPr>
          <w:delText>Definition</w:delText>
        </w:r>
        <w:bookmarkEnd w:id="4515"/>
        <w:bookmarkEnd w:id="4516"/>
        <w:bookmarkEnd w:id="4517"/>
      </w:del>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7655"/>
      </w:tblGrid>
      <w:tr w:rsidR="008928FA" w:rsidRPr="008D614D" w:rsidDel="00D63417" w14:paraId="0DC1DDB8" w14:textId="63894062" w:rsidTr="008928FA">
        <w:trPr>
          <w:del w:id="4519" w:author="Oh, Sejin" w:date="2026-02-19T16:52:00Z"/>
        </w:trPr>
        <w:tc>
          <w:tcPr>
            <w:tcW w:w="1696" w:type="dxa"/>
          </w:tcPr>
          <w:p w14:paraId="723FFB42" w14:textId="54C0ECF9" w:rsidR="008928FA" w:rsidRPr="008D614D" w:rsidDel="00D63417"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del w:id="4520" w:author="Oh, Sejin" w:date="2026-02-19T16:52:00Z" w16du:dateUtc="2026-02-20T00:52:00Z"/>
                <w:rFonts w:eastAsiaTheme="minorEastAsia"/>
                <w:szCs w:val="24"/>
              </w:rPr>
            </w:pPr>
            <w:del w:id="4521" w:author="Oh, Sejin" w:date="2026-02-19T16:52:00Z" w16du:dateUtc="2026-02-20T00:52:00Z">
              <w:r w:rsidRPr="008D614D" w:rsidDel="00D63417">
                <w:rPr>
                  <w:rFonts w:eastAsiaTheme="minorEastAsia"/>
                  <w:szCs w:val="24"/>
                </w:rPr>
                <w:delText>Box Types:</w:delText>
              </w:r>
            </w:del>
          </w:p>
        </w:tc>
        <w:tc>
          <w:tcPr>
            <w:tcW w:w="7655" w:type="dxa"/>
          </w:tcPr>
          <w:p w14:paraId="1B971308" w14:textId="7B400EEB" w:rsidR="008928FA" w:rsidRPr="00B45490" w:rsidDel="00D63417"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del w:id="4522" w:author="Oh, Sejin" w:date="2026-02-19T16:52:00Z" w16du:dateUtc="2026-02-20T00:52:00Z"/>
                <w:rFonts w:eastAsiaTheme="minorEastAsia"/>
                <w:sz w:val="20"/>
                <w:szCs w:val="20"/>
              </w:rPr>
            </w:pPr>
            <w:del w:id="4523" w:author="Oh, Sejin" w:date="2026-02-19T16:52:00Z" w16du:dateUtc="2026-02-20T00:52:00Z">
              <w:r w:rsidRPr="00B45490" w:rsidDel="00D63417">
                <w:rPr>
                  <w:rStyle w:val="ISOCode"/>
                  <w:sz w:val="20"/>
                  <w:szCs w:val="20"/>
                </w:rPr>
                <w:delText>'vpbb'</w:delText>
              </w:r>
            </w:del>
          </w:p>
        </w:tc>
      </w:tr>
      <w:tr w:rsidR="008928FA" w:rsidRPr="008D614D" w:rsidDel="00D63417" w14:paraId="322D1AB8" w14:textId="4F5133C3" w:rsidTr="008928FA">
        <w:trPr>
          <w:del w:id="4524" w:author="Oh, Sejin" w:date="2026-02-19T16:52:00Z"/>
        </w:trPr>
        <w:tc>
          <w:tcPr>
            <w:tcW w:w="1696" w:type="dxa"/>
          </w:tcPr>
          <w:p w14:paraId="61639E14" w14:textId="4A2F0F68" w:rsidR="008928FA" w:rsidRPr="008D614D" w:rsidDel="00D63417"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del w:id="4525" w:author="Oh, Sejin" w:date="2026-02-19T16:52:00Z" w16du:dateUtc="2026-02-20T00:52:00Z"/>
                <w:rFonts w:eastAsiaTheme="minorEastAsia"/>
                <w:szCs w:val="24"/>
              </w:rPr>
            </w:pPr>
            <w:del w:id="4526" w:author="Oh, Sejin" w:date="2026-02-19T16:52:00Z" w16du:dateUtc="2026-02-20T00:52:00Z">
              <w:r w:rsidRPr="008D614D" w:rsidDel="00D63417">
                <w:rPr>
                  <w:rFonts w:eastAsiaTheme="minorEastAsia"/>
                  <w:szCs w:val="24"/>
                </w:rPr>
                <w:delText>Container:</w:delText>
              </w:r>
            </w:del>
          </w:p>
        </w:tc>
        <w:tc>
          <w:tcPr>
            <w:tcW w:w="7655" w:type="dxa"/>
          </w:tcPr>
          <w:p w14:paraId="45B454FC" w14:textId="596D4086" w:rsidR="008928FA" w:rsidRPr="00B45490" w:rsidDel="00D63417" w:rsidRDefault="00BC23AC"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del w:id="4527" w:author="Oh, Sejin" w:date="2026-02-19T16:52:00Z" w16du:dateUtc="2026-02-20T00:52:00Z"/>
                <w:rFonts w:eastAsiaTheme="minorEastAsia"/>
                <w:sz w:val="20"/>
                <w:szCs w:val="20"/>
              </w:rPr>
            </w:pPr>
            <w:del w:id="4528" w:author="Oh, Sejin" w:date="2026-02-19T16:52:00Z" w16du:dateUtc="2026-02-20T00:52:00Z">
              <w:r w:rsidRPr="00214DAB" w:rsidDel="00D63417">
                <w:rPr>
                  <w:rStyle w:val="ISOCode"/>
                  <w:rFonts w:eastAsiaTheme="minorEastAsia"/>
                  <w:sz w:val="20"/>
                  <w:szCs w:val="20"/>
                </w:rPr>
                <w:delText>V</w:delText>
              </w:r>
              <w:r w:rsidRPr="000F0BE8" w:rsidDel="00D63417">
                <w:rPr>
                  <w:rStyle w:val="ISOCode"/>
                  <w:sz w:val="20"/>
                  <w:szCs w:val="20"/>
                </w:rPr>
                <w:delText>3CBitstreamSampleEntry</w:delText>
              </w:r>
              <w:r w:rsidRPr="008F67F4" w:rsidDel="00D63417">
                <w:rPr>
                  <w:rFonts w:eastAsiaTheme="minorEastAsia"/>
                  <w:sz w:val="20"/>
                  <w:szCs w:val="20"/>
                </w:rPr>
                <w:delText xml:space="preserve"> or</w:delText>
              </w:r>
              <w:r w:rsidDel="00D63417">
                <w:rPr>
                  <w:rStyle w:val="ISOCode"/>
                  <w:szCs w:val="20"/>
                </w:rPr>
                <w:delText xml:space="preserve"> </w:delText>
              </w:r>
              <w:r w:rsidR="008928FA" w:rsidRPr="00B45490" w:rsidDel="00D63417">
                <w:rPr>
                  <w:rStyle w:val="ISOCode"/>
                  <w:rFonts w:eastAsiaTheme="minorEastAsia"/>
                  <w:sz w:val="20"/>
                  <w:szCs w:val="20"/>
                </w:rPr>
                <w:delText>V3CAtlasSampleEntry</w:delText>
              </w:r>
              <w:r w:rsidR="008928FA" w:rsidRPr="00B45490" w:rsidDel="00D63417">
                <w:rPr>
                  <w:rFonts w:eastAsiaTheme="minorEastAsia"/>
                  <w:sz w:val="20"/>
                  <w:szCs w:val="20"/>
                </w:rPr>
                <w:delText xml:space="preserve"> </w:delText>
              </w:r>
              <w:r w:rsidDel="00D63417">
                <w:rPr>
                  <w:rFonts w:eastAsiaTheme="minorEastAsia"/>
                  <w:sz w:val="20"/>
                  <w:szCs w:val="20"/>
                </w:rPr>
                <w:delText xml:space="preserve"> </w:delText>
              </w:r>
            </w:del>
          </w:p>
        </w:tc>
      </w:tr>
      <w:tr w:rsidR="008928FA" w:rsidRPr="008D614D" w:rsidDel="00D63417" w14:paraId="1635587E" w14:textId="075072F1" w:rsidTr="008928FA">
        <w:trPr>
          <w:del w:id="4529" w:author="Oh, Sejin" w:date="2026-02-19T16:52:00Z"/>
        </w:trPr>
        <w:tc>
          <w:tcPr>
            <w:tcW w:w="1696" w:type="dxa"/>
          </w:tcPr>
          <w:p w14:paraId="0766D027" w14:textId="016638A6" w:rsidR="008928FA" w:rsidRPr="008D614D" w:rsidDel="00D63417"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del w:id="4530" w:author="Oh, Sejin" w:date="2026-02-19T16:52:00Z" w16du:dateUtc="2026-02-20T00:52:00Z"/>
                <w:rFonts w:eastAsiaTheme="minorEastAsia"/>
                <w:szCs w:val="24"/>
              </w:rPr>
            </w:pPr>
            <w:del w:id="4531" w:author="Oh, Sejin" w:date="2026-02-19T16:52:00Z" w16du:dateUtc="2026-02-20T00:52:00Z">
              <w:r w:rsidRPr="008D614D" w:rsidDel="00D63417">
                <w:rPr>
                  <w:rFonts w:eastAsiaTheme="minorEastAsia"/>
                  <w:szCs w:val="24"/>
                </w:rPr>
                <w:delText>Mandatory:</w:delText>
              </w:r>
            </w:del>
          </w:p>
        </w:tc>
        <w:tc>
          <w:tcPr>
            <w:tcW w:w="7655" w:type="dxa"/>
          </w:tcPr>
          <w:p w14:paraId="0E4C0A57" w14:textId="66708FFB" w:rsidR="008928FA" w:rsidRPr="008D614D" w:rsidDel="00D63417"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del w:id="4532" w:author="Oh, Sejin" w:date="2026-02-19T16:52:00Z" w16du:dateUtc="2026-02-20T00:52:00Z"/>
                <w:rFonts w:eastAsiaTheme="minorEastAsia"/>
                <w:szCs w:val="24"/>
              </w:rPr>
            </w:pPr>
            <w:del w:id="4533" w:author="Oh, Sejin" w:date="2026-02-19T16:52:00Z" w16du:dateUtc="2026-02-20T00:52:00Z">
              <w:r w:rsidRPr="008D614D" w:rsidDel="00D63417">
                <w:rPr>
                  <w:rFonts w:eastAsiaTheme="minorEastAsia"/>
                  <w:szCs w:val="24"/>
                </w:rPr>
                <w:delText>No</w:delText>
              </w:r>
            </w:del>
          </w:p>
        </w:tc>
      </w:tr>
      <w:tr w:rsidR="008928FA" w:rsidRPr="008D614D" w:rsidDel="00D63417" w14:paraId="2F93ED2B" w14:textId="6E4A7E4C" w:rsidTr="008928FA">
        <w:trPr>
          <w:del w:id="4534" w:author="Oh, Sejin" w:date="2026-02-19T16:52:00Z"/>
        </w:trPr>
        <w:tc>
          <w:tcPr>
            <w:tcW w:w="1696" w:type="dxa"/>
          </w:tcPr>
          <w:p w14:paraId="179085AF" w14:textId="6D737292" w:rsidR="008928FA" w:rsidRPr="008D614D" w:rsidDel="00D63417"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del w:id="4535" w:author="Oh, Sejin" w:date="2026-02-19T16:52:00Z" w16du:dateUtc="2026-02-20T00:52:00Z"/>
                <w:rFonts w:eastAsiaTheme="minorEastAsia"/>
                <w:szCs w:val="24"/>
              </w:rPr>
            </w:pPr>
            <w:del w:id="4536" w:author="Oh, Sejin" w:date="2026-02-19T16:52:00Z" w16du:dateUtc="2026-02-20T00:52:00Z">
              <w:r w:rsidRPr="008D614D" w:rsidDel="00D63417">
                <w:rPr>
                  <w:rFonts w:eastAsiaTheme="minorEastAsia"/>
                  <w:szCs w:val="24"/>
                </w:rPr>
                <w:delText>Quantity:</w:delText>
              </w:r>
            </w:del>
          </w:p>
        </w:tc>
        <w:tc>
          <w:tcPr>
            <w:tcW w:w="7655" w:type="dxa"/>
          </w:tcPr>
          <w:p w14:paraId="1E654EFC" w14:textId="5C276495" w:rsidR="008928FA" w:rsidRPr="008D614D" w:rsidDel="00D63417"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del w:id="4537" w:author="Oh, Sejin" w:date="2026-02-19T16:52:00Z" w16du:dateUtc="2026-02-20T00:52:00Z"/>
                <w:rFonts w:eastAsiaTheme="minorEastAsia"/>
                <w:szCs w:val="24"/>
              </w:rPr>
            </w:pPr>
            <w:del w:id="4538" w:author="Oh, Sejin" w:date="2026-02-19T16:52:00Z" w16du:dateUtc="2026-02-20T00:52:00Z">
              <w:r w:rsidRPr="008D614D" w:rsidDel="00D63417">
                <w:rPr>
                  <w:rFonts w:eastAsiaTheme="minorEastAsia"/>
                  <w:szCs w:val="24"/>
                </w:rPr>
                <w:delText>Zero or one</w:delText>
              </w:r>
            </w:del>
          </w:p>
        </w:tc>
      </w:tr>
    </w:tbl>
    <w:p w14:paraId="1BDDB04A" w14:textId="125E1E8A" w:rsidR="0069346C" w:rsidRPr="008D614D" w:rsidDel="00D63417" w:rsidRDefault="0069346C" w:rsidP="008D614D">
      <w:pPr>
        <w:pStyle w:val="BodyText"/>
        <w:autoSpaceDE w:val="0"/>
        <w:autoSpaceDN w:val="0"/>
        <w:adjustRightInd w:val="0"/>
        <w:rPr>
          <w:del w:id="4539" w:author="Oh, Sejin" w:date="2026-02-19T16:52:00Z" w16du:dateUtc="2026-02-20T00:52:00Z"/>
          <w:rFonts w:eastAsiaTheme="minorEastAsia"/>
          <w:szCs w:val="24"/>
        </w:rPr>
      </w:pPr>
      <w:del w:id="4540" w:author="Oh, Sejin" w:date="2026-02-19T16:52:00Z" w16du:dateUtc="2026-02-20T00:52:00Z">
        <w:r w:rsidRPr="008D614D" w:rsidDel="00D63417">
          <w:rPr>
            <w:rFonts w:eastAsiaTheme="minorEastAsia"/>
            <w:szCs w:val="24"/>
          </w:rPr>
          <w:delText xml:space="preserve">A </w:delText>
        </w:r>
        <w:r w:rsidRPr="00B45490" w:rsidDel="00D63417">
          <w:rPr>
            <w:rStyle w:val="ISOCode"/>
            <w:sz w:val="20"/>
            <w:szCs w:val="20"/>
          </w:rPr>
          <w:delText>V3CBoundsBox</w:delText>
        </w:r>
        <w:r w:rsidRPr="008D614D" w:rsidDel="00D63417">
          <w:rPr>
            <w:rStyle w:val="ISOCode"/>
          </w:rPr>
          <w:delText xml:space="preserve"> </w:delText>
        </w:r>
        <w:r w:rsidRPr="008D614D" w:rsidDel="00D63417">
          <w:rPr>
            <w:rFonts w:eastAsiaTheme="minorEastAsia"/>
            <w:szCs w:val="24"/>
          </w:rPr>
          <w:delText xml:space="preserve">shall be present in the sample entry of a V3C atlas track when </w:delText>
        </w:r>
      </w:del>
      <w:del w:id="4541" w:author="Oh, Sejin" w:date="2025-12-05T20:33:00Z">
        <w:r w:rsidRPr="00B45490" w:rsidDel="00823211">
          <w:rPr>
            <w:rStyle w:val="ISOCode"/>
            <w:rFonts w:eastAsiaTheme="minorEastAsia"/>
            <w:sz w:val="20"/>
            <w:szCs w:val="20"/>
          </w:rPr>
          <w:delText>V3CSpatialRegionsBox</w:delText>
        </w:r>
        <w:r w:rsidRPr="008D614D" w:rsidDel="00823211">
          <w:rPr>
            <w:rFonts w:eastAsiaTheme="minorEastAsia"/>
            <w:szCs w:val="24"/>
          </w:rPr>
          <w:delText xml:space="preserve"> </w:delText>
        </w:r>
      </w:del>
      <w:del w:id="4542" w:author="Oh, Sejin" w:date="2026-02-19T16:52:00Z" w16du:dateUtc="2026-02-20T00:52:00Z">
        <w:r w:rsidRPr="008D614D" w:rsidDel="00D63417">
          <w:rPr>
            <w:rFonts w:eastAsiaTheme="minorEastAsia"/>
            <w:szCs w:val="24"/>
          </w:rPr>
          <w:delText>is present.</w:delText>
        </w:r>
      </w:del>
    </w:p>
    <w:p w14:paraId="22C0C6E0" w14:textId="4D1E374F" w:rsidR="0069346C" w:rsidRPr="008D614D" w:rsidDel="00D63417" w:rsidRDefault="0069346C" w:rsidP="008D614D">
      <w:pPr>
        <w:pStyle w:val="BodyText"/>
        <w:autoSpaceDE w:val="0"/>
        <w:autoSpaceDN w:val="0"/>
        <w:adjustRightInd w:val="0"/>
        <w:rPr>
          <w:del w:id="4543" w:author="Oh, Sejin" w:date="2026-02-19T16:52:00Z" w16du:dateUtc="2026-02-20T00:52:00Z"/>
          <w:rFonts w:eastAsiaTheme="minorEastAsia"/>
          <w:szCs w:val="24"/>
        </w:rPr>
      </w:pPr>
      <w:del w:id="4544" w:author="Oh, Sejin" w:date="2026-02-19T16:52:00Z" w16du:dateUtc="2026-02-20T00:52:00Z">
        <w:r w:rsidRPr="008D614D" w:rsidDel="00D63417">
          <w:rPr>
            <w:rFonts w:eastAsiaTheme="minorEastAsia"/>
            <w:szCs w:val="24"/>
          </w:rPr>
          <w:delText xml:space="preserve">When the atlas sequence parameter set of the atlas carried by the V3C atlas track includes VUI parameters, the values of </w:delText>
        </w:r>
        <w:r w:rsidRPr="00B45490" w:rsidDel="00D63417">
          <w:rPr>
            <w:rStyle w:val="ISOCode"/>
            <w:sz w:val="20"/>
            <w:szCs w:val="20"/>
          </w:rPr>
          <w:delText>bb_position.x</w:delText>
        </w:r>
        <w:r w:rsidRPr="00B45490" w:rsidDel="00D63417">
          <w:rPr>
            <w:rFonts w:eastAsiaTheme="minorEastAsia"/>
            <w:sz w:val="20"/>
            <w:szCs w:val="20"/>
          </w:rPr>
          <w:delText xml:space="preserve">, </w:delText>
        </w:r>
        <w:r w:rsidRPr="00B45490" w:rsidDel="00D63417">
          <w:rPr>
            <w:rStyle w:val="ISOCode"/>
            <w:rFonts w:eastAsiaTheme="minorEastAsia"/>
            <w:sz w:val="20"/>
            <w:szCs w:val="20"/>
          </w:rPr>
          <w:delText>bb_position.</w:delText>
        </w:r>
        <w:r w:rsidRPr="008D614D" w:rsidDel="00D63417">
          <w:rPr>
            <w:rStyle w:val="ISOCode"/>
            <w:rFonts w:eastAsiaTheme="minorEastAsia"/>
          </w:rPr>
          <w:delText>y</w:delText>
        </w:r>
        <w:r w:rsidRPr="008D614D" w:rsidDel="00D63417">
          <w:rPr>
            <w:rFonts w:eastAsiaTheme="minorEastAsia"/>
            <w:szCs w:val="24"/>
          </w:rPr>
          <w:delText xml:space="preserve">, and </w:delText>
        </w:r>
        <w:r w:rsidRPr="00B45490" w:rsidDel="00D63417">
          <w:rPr>
            <w:rStyle w:val="ISOCode"/>
            <w:rFonts w:eastAsiaTheme="minorEastAsia"/>
            <w:sz w:val="20"/>
            <w:szCs w:val="20"/>
          </w:rPr>
          <w:delText>bb_position.z</w:delText>
        </w:r>
        <w:r w:rsidRPr="008D614D" w:rsidDel="00D63417">
          <w:rPr>
            <w:rFonts w:eastAsiaTheme="minorEastAsia"/>
            <w:szCs w:val="24"/>
          </w:rPr>
          <w:delText xml:space="preserve"> shall be identical to </w:delText>
        </w:r>
        <w:r w:rsidRPr="00B45490" w:rsidDel="00D63417">
          <w:rPr>
            <w:rStyle w:val="ISOCode"/>
            <w:rFonts w:eastAsiaTheme="minorEastAsia"/>
            <w:sz w:val="20"/>
            <w:szCs w:val="20"/>
          </w:rPr>
          <w:delText>vui_display_box_size[0]</w:delText>
        </w:r>
        <w:r w:rsidRPr="00B45490" w:rsidDel="00D63417">
          <w:rPr>
            <w:rFonts w:eastAsiaTheme="minorEastAsia"/>
            <w:sz w:val="20"/>
            <w:szCs w:val="20"/>
          </w:rPr>
          <w:delText xml:space="preserve">, </w:delText>
        </w:r>
        <w:r w:rsidRPr="00B45490" w:rsidDel="00D63417">
          <w:rPr>
            <w:rStyle w:val="ISOCode"/>
            <w:rFonts w:eastAsiaTheme="minorEastAsia"/>
            <w:sz w:val="20"/>
            <w:szCs w:val="20"/>
          </w:rPr>
          <w:delText>vui_display_box_size</w:delText>
        </w:r>
        <w:r w:rsidR="008928FA" w:rsidRPr="00B45490" w:rsidDel="00D63417">
          <w:rPr>
            <w:rStyle w:val="ISOCode"/>
            <w:rFonts w:eastAsiaTheme="minorEastAsia"/>
            <w:sz w:val="20"/>
            <w:szCs w:val="20"/>
          </w:rPr>
          <w:delText xml:space="preserve"> </w:delText>
        </w:r>
        <w:r w:rsidRPr="00B45490" w:rsidDel="00D63417">
          <w:rPr>
            <w:rStyle w:val="ISOCode"/>
            <w:rFonts w:eastAsiaTheme="minorEastAsia"/>
            <w:sz w:val="20"/>
            <w:szCs w:val="20"/>
          </w:rPr>
          <w:delText>[1]</w:delText>
        </w:r>
        <w:r w:rsidRPr="008D614D" w:rsidDel="00D63417">
          <w:rPr>
            <w:rFonts w:eastAsiaTheme="minorEastAsia"/>
            <w:szCs w:val="24"/>
          </w:rPr>
          <w:delText xml:space="preserve"> and </w:delText>
        </w:r>
        <w:r w:rsidRPr="00B45490" w:rsidDel="00D63417">
          <w:rPr>
            <w:rStyle w:val="ISOCode"/>
            <w:rFonts w:eastAsiaTheme="minorEastAsia"/>
            <w:sz w:val="20"/>
            <w:szCs w:val="20"/>
          </w:rPr>
          <w:delText>vui_display_box_size</w:delText>
        </w:r>
        <w:r w:rsidR="008928FA" w:rsidRPr="00B45490" w:rsidDel="00D63417">
          <w:rPr>
            <w:rStyle w:val="ISOCode"/>
            <w:rFonts w:eastAsiaTheme="minorEastAsia"/>
            <w:sz w:val="20"/>
            <w:szCs w:val="20"/>
          </w:rPr>
          <w:delText xml:space="preserve"> </w:delText>
        </w:r>
        <w:r w:rsidRPr="00B45490" w:rsidDel="00D63417">
          <w:rPr>
            <w:rStyle w:val="ISOCode"/>
            <w:rFonts w:eastAsiaTheme="minorEastAsia"/>
            <w:sz w:val="20"/>
            <w:szCs w:val="20"/>
          </w:rPr>
          <w:delText>[2]</w:delText>
        </w:r>
        <w:r w:rsidRPr="00B45490" w:rsidDel="00D63417">
          <w:rPr>
            <w:rFonts w:eastAsiaTheme="minorEastAsia"/>
            <w:sz w:val="20"/>
            <w:szCs w:val="20"/>
          </w:rPr>
          <w:delText>,</w:delText>
        </w:r>
        <w:r w:rsidRPr="008D614D" w:rsidDel="00D63417">
          <w:rPr>
            <w:rFonts w:eastAsiaTheme="minorEastAsia"/>
            <w:szCs w:val="24"/>
          </w:rPr>
          <w:delText xml:space="preserve"> respectively, in the </w:delText>
        </w:r>
        <w:r w:rsidRPr="00B45490" w:rsidDel="00D63417">
          <w:rPr>
            <w:rStyle w:val="ISOCode"/>
            <w:rFonts w:eastAsiaTheme="minorEastAsia"/>
            <w:sz w:val="20"/>
            <w:szCs w:val="20"/>
          </w:rPr>
          <w:delText>vui_parameters()</w:delText>
        </w:r>
        <w:r w:rsidRPr="008D614D" w:rsidDel="00D63417">
          <w:rPr>
            <w:rFonts w:eastAsiaTheme="minorEastAsia"/>
            <w:szCs w:val="24"/>
          </w:rPr>
          <w:delText xml:space="preserve"> syntax structure defined in </w:delText>
        </w:r>
        <w:r w:rsidRPr="008D614D" w:rsidDel="00D63417">
          <w:rPr>
            <w:rStyle w:val="stdpublisher"/>
            <w:rFonts w:eastAsiaTheme="minorEastAsia"/>
            <w:shd w:val="clear" w:color="auto" w:fill="auto"/>
          </w:rPr>
          <w:delText>ISO/IEC</w:delText>
        </w:r>
        <w:r w:rsidRPr="008D614D" w:rsidDel="00D63417">
          <w:rPr>
            <w:rFonts w:eastAsiaTheme="minorEastAsia"/>
            <w:szCs w:val="24"/>
          </w:rPr>
          <w:delText xml:space="preserve"> </w:delText>
        </w:r>
        <w:r w:rsidRPr="008D614D" w:rsidDel="00D63417">
          <w:rPr>
            <w:rStyle w:val="stddocNumber"/>
            <w:rFonts w:eastAsiaTheme="minorEastAsia"/>
            <w:szCs w:val="24"/>
            <w:shd w:val="clear" w:color="auto" w:fill="auto"/>
          </w:rPr>
          <w:delText>23090</w:delText>
        </w:r>
        <w:r w:rsidRPr="008D614D" w:rsidDel="00D63417">
          <w:rPr>
            <w:rFonts w:eastAsiaTheme="minorEastAsia"/>
            <w:szCs w:val="24"/>
          </w:rPr>
          <w:delText>-</w:delText>
        </w:r>
        <w:r w:rsidRPr="008D614D" w:rsidDel="00D63417">
          <w:rPr>
            <w:rStyle w:val="stddocPartNumber"/>
            <w:rFonts w:eastAsiaTheme="minorEastAsia"/>
            <w:szCs w:val="24"/>
            <w:shd w:val="clear" w:color="auto" w:fill="auto"/>
          </w:rPr>
          <w:delText>5</w:delText>
        </w:r>
        <w:r w:rsidRPr="008D614D" w:rsidDel="00D63417">
          <w:rPr>
            <w:rFonts w:eastAsiaTheme="minorEastAsia"/>
            <w:szCs w:val="24"/>
          </w:rPr>
          <w:delText xml:space="preserve">, </w:delText>
        </w:r>
        <w:r w:rsidRPr="008D614D" w:rsidDel="00D63417">
          <w:rPr>
            <w:rStyle w:val="stdsection"/>
            <w:rFonts w:eastAsiaTheme="minorEastAsia"/>
            <w:szCs w:val="24"/>
            <w:shd w:val="clear" w:color="auto" w:fill="auto"/>
          </w:rPr>
          <w:delText>Annex G</w:delText>
        </w:r>
        <w:r w:rsidRPr="008D614D" w:rsidDel="00D63417">
          <w:rPr>
            <w:rFonts w:eastAsiaTheme="minorEastAsia"/>
            <w:szCs w:val="24"/>
          </w:rPr>
          <w:delText>.</w:delText>
        </w:r>
      </w:del>
    </w:p>
    <w:p w14:paraId="589A377F" w14:textId="29CFBEF7" w:rsidR="0069346C" w:rsidRPr="008D614D" w:rsidDel="00D63417" w:rsidRDefault="0069346C" w:rsidP="008D614D">
      <w:pPr>
        <w:pStyle w:val="Heading3"/>
        <w:tabs>
          <w:tab w:val="left" w:pos="400"/>
          <w:tab w:val="left" w:pos="560"/>
          <w:tab w:val="left" w:pos="720"/>
        </w:tabs>
        <w:autoSpaceDE w:val="0"/>
        <w:autoSpaceDN w:val="0"/>
        <w:adjustRightInd w:val="0"/>
        <w:rPr>
          <w:del w:id="4545" w:author="Oh, Sejin" w:date="2026-02-19T16:52:00Z" w16du:dateUtc="2026-02-20T00:52:00Z"/>
          <w:rFonts w:eastAsiaTheme="minorEastAsia"/>
          <w:szCs w:val="24"/>
        </w:rPr>
      </w:pPr>
      <w:bookmarkStart w:id="4546" w:name="_Toc102425449"/>
      <w:bookmarkStart w:id="4547" w:name="_Toc215842633"/>
      <w:bookmarkStart w:id="4548" w:name="_Toc222504859"/>
      <w:del w:id="4549" w:author="Oh, Sejin" w:date="2026-02-19T16:52:00Z" w16du:dateUtc="2026-02-20T00:52:00Z">
        <w:r w:rsidRPr="008D614D" w:rsidDel="00D63417">
          <w:rPr>
            <w:rFonts w:eastAsiaTheme="minorEastAsia"/>
            <w:szCs w:val="24"/>
          </w:rPr>
          <w:delText>Syntax</w:delText>
        </w:r>
        <w:bookmarkEnd w:id="4546"/>
        <w:bookmarkEnd w:id="4547"/>
        <w:bookmarkEnd w:id="4548"/>
      </w:del>
    </w:p>
    <w:p w14:paraId="2F4FDEDA" w14:textId="53B60028" w:rsidR="0069346C" w:rsidRPr="00B45490" w:rsidDel="00D63417"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550" w:author="Oh, Sejin" w:date="2026-02-19T16:52:00Z" w16du:dateUtc="2026-02-20T00:52:00Z"/>
          <w:rFonts w:eastAsiaTheme="minorEastAsia"/>
          <w:sz w:val="18"/>
          <w:szCs w:val="18"/>
        </w:rPr>
      </w:pPr>
      <w:del w:id="4551" w:author="Oh, Sejin" w:date="2026-02-19T16:52:00Z" w16du:dateUtc="2026-02-20T00:52:00Z">
        <w:r w:rsidRPr="00B45490" w:rsidDel="00D63417">
          <w:rPr>
            <w:rStyle w:val="ISOCode"/>
            <w:sz w:val="18"/>
            <w:szCs w:val="18"/>
          </w:rPr>
          <w:delText>aligned(8) class V3CBoundsBox extends FullBox(‘vpbb’, version=0, 0) {</w:delText>
        </w:r>
      </w:del>
    </w:p>
    <w:p w14:paraId="26251143" w14:textId="59F6D38E" w:rsidR="0069346C" w:rsidRPr="00B45490" w:rsidDel="00D63417"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552" w:author="Oh, Sejin" w:date="2026-02-19T16:52:00Z" w16du:dateUtc="2026-02-20T00:52:00Z"/>
          <w:rFonts w:eastAsiaTheme="minorEastAsia"/>
          <w:sz w:val="18"/>
          <w:szCs w:val="18"/>
        </w:rPr>
      </w:pPr>
      <w:del w:id="4553" w:author="Oh, Sejin" w:date="2025-12-02T23:23:00Z">
        <w:r w:rsidRPr="00B45490" w:rsidDel="00A64964">
          <w:rPr>
            <w:rStyle w:val="ISOCode"/>
            <w:sz w:val="18"/>
            <w:szCs w:val="18"/>
          </w:rPr>
          <w:delText xml:space="preserve"> </w:delText>
        </w:r>
      </w:del>
      <w:del w:id="4554" w:author="Oh, Sejin" w:date="2026-02-19T16:52:00Z" w16du:dateUtc="2026-02-20T00:52:00Z">
        <w:r w:rsidRPr="00B45490" w:rsidDel="00D63417">
          <w:rPr>
            <w:rStyle w:val="ISOCode"/>
            <w:sz w:val="18"/>
            <w:szCs w:val="18"/>
          </w:rPr>
          <w:delText xml:space="preserve">   </w:delText>
        </w:r>
      </w:del>
      <w:del w:id="4555" w:author="Oh, Sejin" w:date="2026-02-19T16:42:00Z" w16du:dateUtc="2026-02-20T00:42:00Z">
        <w:r w:rsidRPr="00B45490" w:rsidDel="00BB46D1">
          <w:rPr>
            <w:rStyle w:val="ISOCode"/>
            <w:sz w:val="18"/>
            <w:szCs w:val="18"/>
          </w:rPr>
          <w:delText>V3CBoundingBox</w:delText>
        </w:r>
      </w:del>
      <w:del w:id="4556" w:author="Oh, Sejin" w:date="2026-02-19T16:52:00Z" w16du:dateUtc="2026-02-20T00:52:00Z">
        <w:r w:rsidRPr="00B45490" w:rsidDel="00D63417">
          <w:rPr>
            <w:rStyle w:val="ISOCode"/>
            <w:sz w:val="18"/>
            <w:szCs w:val="18"/>
          </w:rPr>
          <w:delText xml:space="preserve"> bounding_box(0, 1);</w:delText>
        </w:r>
      </w:del>
    </w:p>
    <w:p w14:paraId="7713F66D" w14:textId="549685C1" w:rsidR="0069346C" w:rsidRPr="00B45490" w:rsidDel="00D63417"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557" w:author="Oh, Sejin" w:date="2026-02-19T16:52:00Z" w16du:dateUtc="2026-02-20T00:52:00Z"/>
          <w:rFonts w:eastAsiaTheme="minorEastAsia"/>
          <w:sz w:val="18"/>
          <w:szCs w:val="18"/>
        </w:rPr>
      </w:pPr>
      <w:del w:id="4558" w:author="Oh, Sejin" w:date="2026-02-19T16:52:00Z" w16du:dateUtc="2026-02-20T00:52:00Z">
        <w:r w:rsidRPr="00B45490" w:rsidDel="00D63417">
          <w:rPr>
            <w:rStyle w:val="ISOCode"/>
            <w:sz w:val="18"/>
            <w:szCs w:val="18"/>
          </w:rPr>
          <w:delText>}</w:delText>
        </w:r>
      </w:del>
    </w:p>
    <w:p w14:paraId="1A9AD35A" w14:textId="3D83172B" w:rsidR="00B11681" w:rsidRDefault="00B11681" w:rsidP="008D614D">
      <w:pPr>
        <w:pStyle w:val="Heading2"/>
        <w:tabs>
          <w:tab w:val="left" w:pos="400"/>
        </w:tabs>
        <w:autoSpaceDE w:val="0"/>
        <w:autoSpaceDN w:val="0"/>
        <w:adjustRightInd w:val="0"/>
        <w:rPr>
          <w:ins w:id="4559" w:author="Oh, Sejin" w:date="2026-02-19T16:56:00Z" w16du:dateUtc="2026-02-20T00:56:00Z"/>
          <w:rFonts w:eastAsiaTheme="minorEastAsia"/>
          <w:szCs w:val="24"/>
        </w:rPr>
      </w:pPr>
      <w:bookmarkStart w:id="4560" w:name="_Toc222504860"/>
      <w:bookmarkStart w:id="4561" w:name="_Toc102425450"/>
      <w:bookmarkStart w:id="4562" w:name="_Toc215842634"/>
      <w:ins w:id="4563" w:author="Oh, Sejin" w:date="2026-02-19T16:57:00Z" w16du:dateUtc="2026-02-20T00:57:00Z">
        <w:r>
          <w:rPr>
            <w:rFonts w:eastAsiaTheme="minorEastAsia"/>
            <w:szCs w:val="24"/>
          </w:rPr>
          <w:t>Static association of spatial region information for partial access</w:t>
        </w:r>
      </w:ins>
      <w:bookmarkEnd w:id="4560"/>
    </w:p>
    <w:p w14:paraId="45EC725A" w14:textId="5B80F871" w:rsidR="00B11681" w:rsidRDefault="00B11681" w:rsidP="00B11681">
      <w:pPr>
        <w:pStyle w:val="Heading3"/>
        <w:rPr>
          <w:ins w:id="4564" w:author="Oh, Sejin" w:date="2026-02-19T16:57:00Z" w16du:dateUtc="2026-02-20T00:57:00Z"/>
        </w:rPr>
      </w:pPr>
      <w:bookmarkStart w:id="4565" w:name="_Toc222504861"/>
      <w:ins w:id="4566" w:author="Oh, Sejin" w:date="2026-02-19T16:57:00Z" w16du:dateUtc="2026-02-20T00:57:00Z">
        <w:r>
          <w:t>General</w:t>
        </w:r>
        <w:bookmarkEnd w:id="4565"/>
      </w:ins>
    </w:p>
    <w:p w14:paraId="42D5181E" w14:textId="449B0237" w:rsidR="00B11681" w:rsidRPr="00B11681" w:rsidRDefault="00B11681">
      <w:pPr>
        <w:rPr>
          <w:ins w:id="4567" w:author="Oh, Sejin" w:date="2026-02-19T16:57:00Z" w16du:dateUtc="2026-02-20T00:57:00Z"/>
          <w:rFonts w:eastAsiaTheme="minorEastAsia"/>
          <w:szCs w:val="24"/>
          <w:rPrChange w:id="4568" w:author="Oh, Sejin" w:date="2026-02-19T16:57:00Z" w16du:dateUtc="2026-02-20T00:57:00Z">
            <w:rPr>
              <w:ins w:id="4569" w:author="Oh, Sejin" w:date="2026-02-19T16:57:00Z" w16du:dateUtc="2026-02-20T00:57:00Z"/>
            </w:rPr>
          </w:rPrChange>
        </w:rPr>
        <w:pPrChange w:id="4570" w:author="Oh, Sejin" w:date="2026-02-19T16:57:00Z" w16du:dateUtc="2026-02-20T00:57:00Z">
          <w:pPr>
            <w:pStyle w:val="Heading3"/>
          </w:pPr>
        </w:pPrChange>
      </w:pPr>
      <w:ins w:id="4571" w:author="Oh, Sejin" w:date="2026-02-19T16:57:00Z" w16du:dateUtc="2026-02-20T00:57:00Z">
        <w:r w:rsidRPr="008D614D">
          <w:rPr>
            <w:rFonts w:eastAsiaTheme="minorEastAsia"/>
            <w:szCs w:val="24"/>
          </w:rPr>
          <w:t xml:space="preserve">Static 3D spatial regions in V3C content and their respective associated tracks shall be signalled in a </w:t>
        </w:r>
        <w:r w:rsidRPr="00B45490">
          <w:rPr>
            <w:rStyle w:val="ISOCode"/>
            <w:sz w:val="20"/>
            <w:szCs w:val="20"/>
          </w:rPr>
          <w:t>V3CSpatialRegionCollectionBox</w:t>
        </w:r>
        <w:r w:rsidRPr="008D614D">
          <w:rPr>
            <w:rFonts w:eastAsiaTheme="minorEastAsia"/>
            <w:szCs w:val="24"/>
          </w:rPr>
          <w:t xml:space="preserve">. </w:t>
        </w:r>
      </w:ins>
    </w:p>
    <w:p w14:paraId="53E1B18D" w14:textId="70CB64F1" w:rsidR="0069346C" w:rsidRPr="008D614D" w:rsidRDefault="0069346C">
      <w:pPr>
        <w:pStyle w:val="Heading3"/>
        <w:pPrChange w:id="4572" w:author="Oh, Sejin" w:date="2026-02-19T16:56:00Z" w16du:dateUtc="2026-02-20T00:56:00Z">
          <w:pPr>
            <w:pStyle w:val="Heading2"/>
            <w:tabs>
              <w:tab w:val="left" w:pos="400"/>
            </w:tabs>
            <w:autoSpaceDE w:val="0"/>
            <w:autoSpaceDN w:val="0"/>
            <w:adjustRightInd w:val="0"/>
          </w:pPr>
        </w:pPrChange>
      </w:pPr>
      <w:bookmarkStart w:id="4573" w:name="_Toc222504862"/>
      <w:bookmarkStart w:id="4574" w:name="_Ref222504971"/>
      <w:r w:rsidRPr="008D614D">
        <w:t>Static spatial region collection box</w:t>
      </w:r>
      <w:bookmarkEnd w:id="4561"/>
      <w:bookmarkEnd w:id="4562"/>
      <w:bookmarkEnd w:id="4573"/>
      <w:bookmarkEnd w:id="4574"/>
    </w:p>
    <w:p w14:paraId="1465551A" w14:textId="77777777" w:rsidR="0069346C" w:rsidRPr="008D614D" w:rsidRDefault="0069346C">
      <w:pPr>
        <w:pStyle w:val="Heading4"/>
        <w:pPrChange w:id="4575" w:author="Oh, Sejin" w:date="2026-02-19T16:57:00Z" w16du:dateUtc="2026-02-20T00:57:00Z">
          <w:pPr>
            <w:pStyle w:val="Heading3"/>
            <w:tabs>
              <w:tab w:val="left" w:pos="400"/>
              <w:tab w:val="left" w:pos="560"/>
              <w:tab w:val="left" w:pos="720"/>
            </w:tabs>
            <w:autoSpaceDE w:val="0"/>
            <w:autoSpaceDN w:val="0"/>
            <w:adjustRightInd w:val="0"/>
          </w:pPr>
        </w:pPrChange>
      </w:pPr>
      <w:bookmarkStart w:id="4576" w:name="_Toc102425451"/>
      <w:bookmarkStart w:id="4577" w:name="_Toc215842635"/>
      <w:r w:rsidRPr="008D614D">
        <w:t>Definition</w:t>
      </w:r>
      <w:bookmarkEnd w:id="4576"/>
      <w:bookmarkEnd w:id="457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7655"/>
      </w:tblGrid>
      <w:tr w:rsidR="008928FA" w:rsidRPr="008D614D" w14:paraId="0B30BAEB" w14:textId="77777777" w:rsidTr="008928FA">
        <w:tc>
          <w:tcPr>
            <w:tcW w:w="1696" w:type="dxa"/>
          </w:tcPr>
          <w:p w14:paraId="1685EFD7" w14:textId="77777777" w:rsidR="008928FA" w:rsidRPr="008D614D"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Box Types:</w:t>
            </w:r>
          </w:p>
        </w:tc>
        <w:tc>
          <w:tcPr>
            <w:tcW w:w="7655" w:type="dxa"/>
          </w:tcPr>
          <w:p w14:paraId="2B4EDAE8" w14:textId="77777777" w:rsidR="008928FA" w:rsidRPr="008D614D"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Style w:val="ISOCode"/>
              </w:rPr>
              <w:t>'v3sc'</w:t>
            </w:r>
          </w:p>
        </w:tc>
      </w:tr>
      <w:tr w:rsidR="008928FA" w:rsidRPr="008D614D" w14:paraId="08E9DAD4" w14:textId="77777777" w:rsidTr="008928FA">
        <w:tc>
          <w:tcPr>
            <w:tcW w:w="1696" w:type="dxa"/>
          </w:tcPr>
          <w:p w14:paraId="677F8B88" w14:textId="77777777" w:rsidR="008928FA" w:rsidRPr="008D614D"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Container:</w:t>
            </w:r>
          </w:p>
        </w:tc>
        <w:tc>
          <w:tcPr>
            <w:tcW w:w="7655" w:type="dxa"/>
          </w:tcPr>
          <w:p w14:paraId="2318C928" w14:textId="00F7F3AE" w:rsidR="008928FA" w:rsidRPr="008D614D" w:rsidRDefault="00BC23AC"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0F0BE8">
              <w:rPr>
                <w:rStyle w:val="ISOCode"/>
                <w:sz w:val="20"/>
                <w:szCs w:val="20"/>
              </w:rPr>
              <w:t>V3CBitstreamSampleEntry</w:t>
            </w:r>
            <w:r>
              <w:rPr>
                <w:rStyle w:val="ISOCode"/>
                <w:sz w:val="18"/>
                <w:szCs w:val="18"/>
              </w:rPr>
              <w:t>,</w:t>
            </w:r>
            <w:r w:rsidR="008928FA" w:rsidRPr="00E709FD">
              <w:rPr>
                <w:rStyle w:val="ISOCode"/>
                <w:rFonts w:eastAsiaTheme="minorEastAsia"/>
                <w:sz w:val="20"/>
                <w:szCs w:val="20"/>
                <w:rPrChange w:id="4578" w:author="Oh, Sejin" w:date="2025-12-05T18:15:00Z">
                  <w:rPr>
                    <w:rStyle w:val="ISOCode"/>
                    <w:rFonts w:eastAsiaTheme="minorEastAsia"/>
                  </w:rPr>
                </w:rPrChange>
              </w:rPr>
              <w:t>V3CAtlasSampleEntry</w:t>
            </w:r>
            <w:r w:rsidR="008928FA" w:rsidRPr="008D614D">
              <w:rPr>
                <w:rFonts w:eastAsiaTheme="minorEastAsia"/>
                <w:szCs w:val="24"/>
              </w:rPr>
              <w:t xml:space="preserve"> or DynamicVolumetricMetadataSampleEntry ('dyvm')</w:t>
            </w:r>
          </w:p>
        </w:tc>
      </w:tr>
      <w:tr w:rsidR="008928FA" w:rsidRPr="008D614D" w14:paraId="30DB1F90" w14:textId="77777777" w:rsidTr="008928FA">
        <w:tc>
          <w:tcPr>
            <w:tcW w:w="1696" w:type="dxa"/>
          </w:tcPr>
          <w:p w14:paraId="0E7C9B96" w14:textId="77777777" w:rsidR="008928FA" w:rsidRPr="008D614D"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Mandatory:</w:t>
            </w:r>
          </w:p>
        </w:tc>
        <w:tc>
          <w:tcPr>
            <w:tcW w:w="7655" w:type="dxa"/>
          </w:tcPr>
          <w:p w14:paraId="5D696F2E" w14:textId="77777777" w:rsidR="008928FA" w:rsidRPr="008D614D"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No</w:t>
            </w:r>
          </w:p>
        </w:tc>
      </w:tr>
      <w:tr w:rsidR="008928FA" w:rsidRPr="008D614D" w14:paraId="6C205145" w14:textId="77777777" w:rsidTr="008928FA">
        <w:tc>
          <w:tcPr>
            <w:tcW w:w="1696" w:type="dxa"/>
          </w:tcPr>
          <w:p w14:paraId="6156A7B5" w14:textId="77777777" w:rsidR="008928FA" w:rsidRPr="008D614D"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Quantity:</w:t>
            </w:r>
          </w:p>
        </w:tc>
        <w:tc>
          <w:tcPr>
            <w:tcW w:w="7655" w:type="dxa"/>
          </w:tcPr>
          <w:p w14:paraId="546CC722" w14:textId="77777777" w:rsidR="008928FA" w:rsidRPr="008D614D"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Zero or one</w:t>
            </w:r>
          </w:p>
        </w:tc>
      </w:tr>
    </w:tbl>
    <w:p w14:paraId="2759EA6A" w14:textId="22217FDB" w:rsidR="0069346C" w:rsidRPr="008D614D" w:rsidRDefault="0069346C" w:rsidP="002E759E">
      <w:pPr>
        <w:pStyle w:val="BodyText"/>
        <w:autoSpaceDE w:val="0"/>
        <w:autoSpaceDN w:val="0"/>
        <w:adjustRightInd w:val="0"/>
        <w:spacing w:before="120"/>
        <w:rPr>
          <w:rFonts w:eastAsiaTheme="minorEastAsia"/>
          <w:szCs w:val="24"/>
        </w:rPr>
      </w:pPr>
      <w:del w:id="4579" w:author="Oh, Sejin" w:date="2026-02-19T16:57:00Z" w16du:dateUtc="2026-02-20T00:57:00Z">
        <w:r w:rsidRPr="008D614D" w:rsidDel="00B11681">
          <w:rPr>
            <w:rFonts w:eastAsiaTheme="minorEastAsia"/>
            <w:szCs w:val="24"/>
          </w:rPr>
          <w:delText xml:space="preserve">Static 3D spatial regions in V3C content and their respective associated tracks shall be signalled in a </w:delText>
        </w:r>
        <w:r w:rsidRPr="00B45490" w:rsidDel="00B11681">
          <w:rPr>
            <w:rStyle w:val="ISOCode"/>
            <w:sz w:val="20"/>
            <w:szCs w:val="20"/>
          </w:rPr>
          <w:delText>V3CSpatialRegionCollectionBox</w:delText>
        </w:r>
        <w:r w:rsidRPr="008D614D" w:rsidDel="00B11681">
          <w:rPr>
            <w:rFonts w:eastAsiaTheme="minorEastAsia"/>
            <w:szCs w:val="24"/>
          </w:rPr>
          <w:delText xml:space="preserve">. </w:delText>
        </w:r>
      </w:del>
      <w:r w:rsidRPr="008D614D">
        <w:rPr>
          <w:rFonts w:eastAsiaTheme="minorEastAsia"/>
          <w:szCs w:val="24"/>
        </w:rPr>
        <w:t xml:space="preserve">3D spatial regions may overlap each other. Example of partial access for overlapping spatial subdivisions is explained in </w:t>
      </w:r>
      <w:r w:rsidRPr="008D614D">
        <w:rPr>
          <w:rStyle w:val="citeapp"/>
          <w:rFonts w:eastAsiaTheme="minorEastAsia"/>
          <w:szCs w:val="24"/>
          <w:shd w:val="clear" w:color="auto" w:fill="auto"/>
        </w:rPr>
        <w:t>Annex G</w:t>
      </w:r>
      <w:r w:rsidRPr="008D614D">
        <w:rPr>
          <w:rFonts w:eastAsiaTheme="minorEastAsia"/>
          <w:szCs w:val="24"/>
        </w:rPr>
        <w:t>.</w:t>
      </w:r>
    </w:p>
    <w:p w14:paraId="3F82A732" w14:textId="28B8A01A"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If scene object information do</w:t>
      </w:r>
      <w:r w:rsidR="00763A18">
        <w:rPr>
          <w:rFonts w:eastAsiaTheme="minorEastAsia"/>
          <w:szCs w:val="24"/>
        </w:rPr>
        <w:t>es</w:t>
      </w:r>
      <w:r w:rsidRPr="008D614D">
        <w:rPr>
          <w:rFonts w:eastAsiaTheme="minorEastAsia"/>
          <w:szCs w:val="24"/>
        </w:rPr>
        <w:t xml:space="preserve"> not change over time, </w:t>
      </w:r>
      <w:r w:rsidRPr="00B45490">
        <w:rPr>
          <w:rStyle w:val="ISOCode"/>
          <w:sz w:val="20"/>
          <w:szCs w:val="20"/>
        </w:rPr>
        <w:t>V3CSpatialRegionCollectionBox</w:t>
      </w:r>
      <w:r w:rsidRPr="008D614D">
        <w:rPr>
          <w:rStyle w:val="ISOCode"/>
        </w:rPr>
        <w:t xml:space="preserve"> </w:t>
      </w:r>
      <w:r w:rsidRPr="008D614D">
        <w:rPr>
          <w:rFonts w:eastAsiaTheme="minorEastAsia"/>
          <w:szCs w:val="24"/>
        </w:rPr>
        <w:t xml:space="preserve">may be present in </w:t>
      </w:r>
      <w:r w:rsidR="00E31F59">
        <w:rPr>
          <w:rFonts w:eastAsiaTheme="minorEastAsia"/>
          <w:szCs w:val="24"/>
        </w:rPr>
        <w:t xml:space="preserve">either </w:t>
      </w:r>
      <w:r w:rsidR="00E31F59" w:rsidRPr="003F6CEA">
        <w:rPr>
          <w:rFonts w:ascii="Courier New" w:eastAsiaTheme="minorEastAsia" w:hAnsi="Courier New" w:cs="Courier New"/>
          <w:sz w:val="20"/>
          <w:szCs w:val="20"/>
          <w:rPrChange w:id="4580" w:author="Oh, Sejin" w:date="2025-12-05T18:15:00Z">
            <w:rPr>
              <w:rFonts w:eastAsiaTheme="minorEastAsia"/>
              <w:szCs w:val="24"/>
            </w:rPr>
          </w:rPrChange>
        </w:rPr>
        <w:t>V3CBitstreamSampleEntry</w:t>
      </w:r>
      <w:r w:rsidR="00E31F59">
        <w:rPr>
          <w:rFonts w:eastAsiaTheme="minorEastAsia"/>
          <w:szCs w:val="24"/>
        </w:rPr>
        <w:t xml:space="preserve"> or </w:t>
      </w:r>
      <w:r w:rsidRPr="008D614D">
        <w:rPr>
          <w:rFonts w:eastAsiaTheme="minorEastAsia"/>
          <w:szCs w:val="24"/>
        </w:rPr>
        <w:t xml:space="preserve">the </w:t>
      </w:r>
      <w:r w:rsidRPr="003F6CEA">
        <w:rPr>
          <w:rFonts w:ascii="Courier New" w:eastAsiaTheme="minorEastAsia" w:hAnsi="Courier New" w:cs="Courier New"/>
          <w:sz w:val="20"/>
          <w:szCs w:val="20"/>
          <w:rPrChange w:id="4581" w:author="Oh, Sejin" w:date="2025-12-05T18:15:00Z">
            <w:rPr>
              <w:rFonts w:eastAsiaTheme="minorEastAsia"/>
              <w:szCs w:val="24"/>
            </w:rPr>
          </w:rPrChange>
        </w:rPr>
        <w:t>V3CAtlasSampleEntry</w:t>
      </w:r>
      <w:r w:rsidRPr="008D614D">
        <w:rPr>
          <w:rFonts w:eastAsiaTheme="minorEastAsia"/>
          <w:szCs w:val="24"/>
        </w:rPr>
        <w:t xml:space="preserve"> and include static mapping between partial access regions, i.e., spatial regions or objects, and associated tiles. When a </w:t>
      </w:r>
      <w:r w:rsidRPr="00B45490">
        <w:rPr>
          <w:rStyle w:val="ISOCode"/>
          <w:rFonts w:eastAsiaTheme="minorEastAsia"/>
          <w:sz w:val="20"/>
          <w:szCs w:val="20"/>
        </w:rPr>
        <w:t>V3CSpatialRegionCollectionBox</w:t>
      </w:r>
      <w:r w:rsidRPr="008D614D">
        <w:rPr>
          <w:rFonts w:eastAsiaTheme="minorEastAsia"/>
          <w:szCs w:val="24"/>
        </w:rPr>
        <w:t xml:space="preserve"> is present, the information signalled in the box shall have </w:t>
      </w:r>
      <w:r w:rsidRPr="008D614D">
        <w:rPr>
          <w:rFonts w:eastAsiaTheme="minorEastAsia"/>
          <w:szCs w:val="24"/>
        </w:rPr>
        <w:lastRenderedPageBreak/>
        <w:t xml:space="preserve">precedence over any information signalled in V3C Volumetric Annotation SEI messages in the </w:t>
      </w:r>
      <w:r w:rsidR="00E31F59">
        <w:rPr>
          <w:rFonts w:eastAsiaTheme="minorEastAsia"/>
          <w:szCs w:val="24"/>
        </w:rPr>
        <w:t xml:space="preserve">V3C </w:t>
      </w:r>
      <w:r w:rsidRPr="008D614D">
        <w:rPr>
          <w:rFonts w:eastAsiaTheme="minorEastAsia"/>
          <w:szCs w:val="24"/>
        </w:rPr>
        <w:t>bitstream.</w:t>
      </w:r>
    </w:p>
    <w:p w14:paraId="1254F5F8"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For all spatial regions in signalled in a </w:t>
      </w:r>
      <w:r w:rsidRPr="00B45490">
        <w:rPr>
          <w:rStyle w:val="ISOCode"/>
          <w:sz w:val="20"/>
          <w:szCs w:val="20"/>
        </w:rPr>
        <w:t>V3CSpatialRegionCollectionBox</w:t>
      </w:r>
      <w:r w:rsidRPr="008D614D">
        <w:rPr>
          <w:rFonts w:eastAsiaTheme="minorEastAsia"/>
          <w:szCs w:val="24"/>
        </w:rPr>
        <w:t>, the following restrictions shall apply:</w:t>
      </w:r>
    </w:p>
    <w:p w14:paraId="606CE589"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B45490">
        <w:rPr>
          <w:rStyle w:val="ISOCode"/>
          <w:sz w:val="20"/>
          <w:szCs w:val="20"/>
        </w:rPr>
        <w:t>region.bounding_box</w:t>
      </w:r>
      <w:r w:rsidRPr="008D614D">
        <w:rPr>
          <w:rFonts w:eastAsiaTheme="minorEastAsia"/>
          <w:szCs w:val="24"/>
        </w:rPr>
        <w:t xml:space="preserve"> shall have the </w:t>
      </w:r>
      <w:r w:rsidRPr="00B45490">
        <w:rPr>
          <w:rStyle w:val="ISOCode"/>
          <w:rFonts w:eastAsiaTheme="minorEastAsia"/>
          <w:sz w:val="20"/>
          <w:szCs w:val="20"/>
        </w:rPr>
        <w:t>bb_scale_present_flag</w:t>
      </w:r>
      <w:r w:rsidRPr="008D614D">
        <w:rPr>
          <w:rFonts w:eastAsiaTheme="minorEastAsia"/>
          <w:szCs w:val="24"/>
        </w:rPr>
        <w:t xml:space="preserve"> set.</w:t>
      </w:r>
    </w:p>
    <w:p w14:paraId="4CAEACAF"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r w:rsidRPr="00B45490">
        <w:rPr>
          <w:rStyle w:val="ISOCode"/>
          <w:sz w:val="20"/>
          <w:szCs w:val="20"/>
        </w:rPr>
        <w:t>region.object_collection</w:t>
      </w:r>
      <w:r w:rsidRPr="008D614D">
        <w:rPr>
          <w:rFonts w:eastAsiaTheme="minorEastAsia"/>
          <w:szCs w:val="24"/>
        </w:rPr>
        <w:t xml:space="preserve"> shall not include any objects with </w:t>
      </w:r>
      <w:r w:rsidRPr="00B45490">
        <w:rPr>
          <w:rStyle w:val="ISOCode"/>
          <w:rFonts w:eastAsiaTheme="minorEastAsia"/>
          <w:sz w:val="20"/>
          <w:szCs w:val="20"/>
        </w:rPr>
        <w:t>obj_cancel_flag</w:t>
      </w:r>
      <w:r w:rsidRPr="008D614D">
        <w:rPr>
          <w:rFonts w:eastAsiaTheme="minorEastAsia"/>
          <w:szCs w:val="24"/>
        </w:rPr>
        <w:t xml:space="preserve"> set.</w:t>
      </w:r>
    </w:p>
    <w:p w14:paraId="64238F56" w14:textId="77777777" w:rsidR="0069346C" w:rsidRPr="008D614D" w:rsidRDefault="0069346C">
      <w:pPr>
        <w:pStyle w:val="Heading4"/>
        <w:pPrChange w:id="4582" w:author="Oh, Sejin" w:date="2026-02-19T16:57:00Z" w16du:dateUtc="2026-02-20T00:57:00Z">
          <w:pPr>
            <w:pStyle w:val="Heading3"/>
            <w:tabs>
              <w:tab w:val="left" w:pos="400"/>
              <w:tab w:val="left" w:pos="560"/>
              <w:tab w:val="left" w:pos="720"/>
            </w:tabs>
            <w:autoSpaceDE w:val="0"/>
            <w:autoSpaceDN w:val="0"/>
            <w:adjustRightInd w:val="0"/>
          </w:pPr>
        </w:pPrChange>
      </w:pPr>
      <w:bookmarkStart w:id="4583" w:name="_Toc102425452"/>
      <w:bookmarkStart w:id="4584" w:name="_Toc215842636"/>
      <w:r w:rsidRPr="008D614D">
        <w:t>Syntax</w:t>
      </w:r>
      <w:bookmarkEnd w:id="4583"/>
      <w:bookmarkEnd w:id="4584"/>
    </w:p>
    <w:p w14:paraId="433EC74F"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V3CSpatialRegionCollectionBox extends FullBox('v3sc', version=0, 0) {</w:t>
      </w:r>
    </w:p>
    <w:p w14:paraId="5A70FF35" w14:textId="41024AB3"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585" w:author="Oh, Sejin" w:date="2025-12-02T23:23:00Z">
        <w:r w:rsidRPr="00B45490" w:rsidDel="001808F8">
          <w:rPr>
            <w:rStyle w:val="ISOCode"/>
            <w:sz w:val="18"/>
            <w:szCs w:val="18"/>
          </w:rPr>
          <w:delText xml:space="preserve"> </w:delText>
        </w:r>
      </w:del>
      <w:r w:rsidRPr="00B45490">
        <w:rPr>
          <w:rStyle w:val="ISOCode"/>
          <w:sz w:val="18"/>
          <w:szCs w:val="18"/>
        </w:rPr>
        <w:t xml:space="preserve">   unsigned int(16) num_regions;</w:t>
      </w:r>
    </w:p>
    <w:p w14:paraId="3BFB8878" w14:textId="32CC4DF3"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586" w:author="Oh, Sejin" w:date="2025-12-02T23:23:00Z">
        <w:r w:rsidRPr="00B45490" w:rsidDel="001808F8">
          <w:rPr>
            <w:rStyle w:val="ISOCode"/>
            <w:sz w:val="18"/>
            <w:szCs w:val="18"/>
          </w:rPr>
          <w:delText xml:space="preserve"> </w:delText>
        </w:r>
      </w:del>
      <w:r w:rsidRPr="00B45490">
        <w:rPr>
          <w:rStyle w:val="ISOCode"/>
          <w:sz w:val="18"/>
          <w:szCs w:val="18"/>
        </w:rPr>
        <w:t xml:space="preserve">   for(int i=1; i&lt;=num_regions; i++)</w:t>
      </w:r>
      <w:del w:id="4587" w:author="Oh, Sejin" w:date="2025-12-02T23:24:00Z">
        <w:r w:rsidRPr="00B45490" w:rsidDel="001808F8">
          <w:rPr>
            <w:rStyle w:val="ISOCode"/>
            <w:sz w:val="18"/>
            <w:szCs w:val="18"/>
          </w:rPr>
          <w:delText xml:space="preserve"> {</w:delText>
        </w:r>
      </w:del>
    </w:p>
    <w:p w14:paraId="3BAF32DE" w14:textId="05884C3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588" w:author="Oh, Sejin" w:date="2025-12-02T23:23:00Z">
        <w:r w:rsidRPr="00B45490" w:rsidDel="001808F8">
          <w:rPr>
            <w:rStyle w:val="ISOCode"/>
            <w:sz w:val="18"/>
            <w:szCs w:val="18"/>
          </w:rPr>
          <w:delText xml:space="preserve">  </w:delText>
        </w:r>
      </w:del>
      <w:r w:rsidRPr="00B45490">
        <w:rPr>
          <w:rStyle w:val="ISOCode"/>
          <w:sz w:val="18"/>
          <w:szCs w:val="18"/>
        </w:rPr>
        <w:t xml:space="preserve">      V3CSpatialRegion region;</w:t>
      </w:r>
    </w:p>
    <w:p w14:paraId="4B3F4F3B" w14:textId="064571CE" w:rsidR="0069346C" w:rsidRPr="00B45490" w:rsidDel="001808F8"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589" w:author="Oh, Sejin" w:date="2025-12-02T23:24:00Z"/>
          <w:rFonts w:eastAsiaTheme="minorEastAsia"/>
          <w:sz w:val="18"/>
          <w:szCs w:val="18"/>
        </w:rPr>
      </w:pPr>
      <w:del w:id="4590" w:author="Oh, Sejin" w:date="2025-12-02T23:24:00Z">
        <w:r w:rsidRPr="00B45490" w:rsidDel="001808F8">
          <w:rPr>
            <w:rStyle w:val="ISOCode"/>
            <w:sz w:val="18"/>
            <w:szCs w:val="18"/>
          </w:rPr>
          <w:delText xml:space="preserve">    }</w:delText>
        </w:r>
      </w:del>
    </w:p>
    <w:p w14:paraId="56CF6971"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6E0CFA2D" w14:textId="77777777" w:rsidR="0069346C" w:rsidRPr="008D614D" w:rsidRDefault="0069346C">
      <w:pPr>
        <w:pStyle w:val="Heading4"/>
        <w:pPrChange w:id="4591" w:author="Oh, Sejin" w:date="2026-02-19T16:57:00Z" w16du:dateUtc="2026-02-20T00:57:00Z">
          <w:pPr>
            <w:pStyle w:val="Heading3"/>
            <w:tabs>
              <w:tab w:val="left" w:pos="400"/>
              <w:tab w:val="left" w:pos="560"/>
              <w:tab w:val="left" w:pos="720"/>
            </w:tabs>
            <w:autoSpaceDE w:val="0"/>
            <w:autoSpaceDN w:val="0"/>
            <w:adjustRightInd w:val="0"/>
          </w:pPr>
        </w:pPrChange>
      </w:pPr>
      <w:bookmarkStart w:id="4592" w:name="_Toc102425453"/>
      <w:bookmarkStart w:id="4593" w:name="_Toc215842637"/>
      <w:r w:rsidRPr="008D614D">
        <w:t>Semantics</w:t>
      </w:r>
      <w:bookmarkEnd w:id="4592"/>
      <w:bookmarkEnd w:id="4593"/>
    </w:p>
    <w:p w14:paraId="02E6804B" w14:textId="77777777" w:rsidR="0069346C" w:rsidRPr="008D614D" w:rsidRDefault="0069346C">
      <w:pPr>
        <w:pStyle w:val="BodyTextindent1"/>
        <w:autoSpaceDE w:val="0"/>
        <w:autoSpaceDN w:val="0"/>
        <w:adjustRightInd w:val="0"/>
        <w:ind w:hanging="313"/>
        <w:rPr>
          <w:rFonts w:eastAsiaTheme="minorEastAsia"/>
          <w:szCs w:val="24"/>
        </w:rPr>
        <w:pPrChange w:id="4594" w:author="Oh, Sejin" w:date="2025-12-02T23:24:00Z">
          <w:pPr>
            <w:pStyle w:val="BodyTextindent1"/>
            <w:autoSpaceDE w:val="0"/>
            <w:autoSpaceDN w:val="0"/>
            <w:adjustRightInd w:val="0"/>
          </w:pPr>
        </w:pPrChange>
      </w:pPr>
      <w:r w:rsidRPr="00B45490">
        <w:rPr>
          <w:rStyle w:val="ISOCode"/>
          <w:sz w:val="20"/>
          <w:szCs w:val="20"/>
        </w:rPr>
        <w:t>num_regions</w:t>
      </w:r>
      <w:r w:rsidRPr="008D614D">
        <w:rPr>
          <w:rFonts w:eastAsiaTheme="minorEastAsia"/>
          <w:szCs w:val="24"/>
        </w:rPr>
        <w:t xml:space="preserve"> indicates the number of 3D spatial regions in the V3C media.</w:t>
      </w:r>
    </w:p>
    <w:p w14:paraId="5FD47F1B" w14:textId="77777777" w:rsidR="0069346C" w:rsidRPr="008D614D" w:rsidRDefault="0069346C">
      <w:pPr>
        <w:pStyle w:val="BodyTextindent1"/>
        <w:autoSpaceDE w:val="0"/>
        <w:autoSpaceDN w:val="0"/>
        <w:adjustRightInd w:val="0"/>
        <w:ind w:hanging="313"/>
        <w:rPr>
          <w:rFonts w:eastAsiaTheme="minorEastAsia"/>
          <w:szCs w:val="24"/>
        </w:rPr>
        <w:pPrChange w:id="4595" w:author="Oh, Sejin" w:date="2025-12-02T23:24:00Z">
          <w:pPr>
            <w:pStyle w:val="BodyTextindent1"/>
            <w:autoSpaceDE w:val="0"/>
            <w:autoSpaceDN w:val="0"/>
            <w:adjustRightInd w:val="0"/>
          </w:pPr>
        </w:pPrChange>
      </w:pPr>
      <w:r w:rsidRPr="00B45490">
        <w:rPr>
          <w:rStyle w:val="ISOCode"/>
          <w:sz w:val="20"/>
          <w:szCs w:val="20"/>
        </w:rPr>
        <w:t>regio</w:t>
      </w:r>
      <w:r w:rsidRPr="008D614D">
        <w:rPr>
          <w:rStyle w:val="ISOCode"/>
        </w:rPr>
        <w:t>n</w:t>
      </w:r>
      <w:r w:rsidRPr="008D614D">
        <w:rPr>
          <w:rFonts w:eastAsiaTheme="minorEastAsia"/>
          <w:szCs w:val="24"/>
        </w:rPr>
        <w:t xml:space="preserve"> describes attributes related to 3D spatial region belonging to the V3C media.</w:t>
      </w:r>
    </w:p>
    <w:p w14:paraId="761D220C" w14:textId="45980EB3" w:rsidR="0069346C" w:rsidRPr="008D614D" w:rsidRDefault="0069346C" w:rsidP="008D614D">
      <w:pPr>
        <w:pStyle w:val="Heading2"/>
        <w:tabs>
          <w:tab w:val="left" w:pos="400"/>
        </w:tabs>
        <w:autoSpaceDE w:val="0"/>
        <w:autoSpaceDN w:val="0"/>
        <w:adjustRightInd w:val="0"/>
        <w:rPr>
          <w:rFonts w:eastAsiaTheme="minorEastAsia"/>
          <w:szCs w:val="24"/>
        </w:rPr>
      </w:pPr>
      <w:bookmarkStart w:id="4596" w:name="_Toc102425454"/>
      <w:bookmarkStart w:id="4597" w:name="_Toc215842638"/>
      <w:bookmarkStart w:id="4598" w:name="_Ref221009214"/>
      <w:bookmarkStart w:id="4599" w:name="_Toc222504863"/>
      <w:r w:rsidRPr="008D614D">
        <w:rPr>
          <w:rFonts w:eastAsiaTheme="minorEastAsia"/>
          <w:szCs w:val="24"/>
        </w:rPr>
        <w:t xml:space="preserve">Dynamic </w:t>
      </w:r>
      <w:ins w:id="4600" w:author="Oh, Sejin" w:date="2026-02-19T16:58:00Z" w16du:dateUtc="2026-02-20T00:58:00Z">
        <w:r w:rsidR="00B11681">
          <w:rPr>
            <w:rFonts w:eastAsiaTheme="minorEastAsia"/>
            <w:szCs w:val="24"/>
          </w:rPr>
          <w:t xml:space="preserve">association of </w:t>
        </w:r>
      </w:ins>
      <w:r w:rsidRPr="008D614D">
        <w:rPr>
          <w:rFonts w:eastAsiaTheme="minorEastAsia"/>
          <w:szCs w:val="24"/>
        </w:rPr>
        <w:t>spatial region information</w:t>
      </w:r>
      <w:bookmarkEnd w:id="4596"/>
      <w:bookmarkEnd w:id="4597"/>
      <w:bookmarkEnd w:id="4598"/>
      <w:ins w:id="4601" w:author="Oh, Sejin" w:date="2026-02-19T16:58:00Z" w16du:dateUtc="2026-02-20T00:58:00Z">
        <w:r w:rsidR="00B11681">
          <w:rPr>
            <w:rFonts w:eastAsiaTheme="minorEastAsia"/>
            <w:szCs w:val="24"/>
          </w:rPr>
          <w:t xml:space="preserve"> for partial access</w:t>
        </w:r>
      </w:ins>
      <w:bookmarkEnd w:id="4599"/>
    </w:p>
    <w:p w14:paraId="56B02523"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4602" w:name="_Toc102425455"/>
      <w:bookmarkStart w:id="4603" w:name="_Toc215842639"/>
      <w:bookmarkStart w:id="4604" w:name="_Toc222504864"/>
      <w:r w:rsidRPr="008D614D">
        <w:rPr>
          <w:rFonts w:eastAsiaTheme="minorEastAsia"/>
          <w:szCs w:val="24"/>
        </w:rPr>
        <w:t>General</w:t>
      </w:r>
      <w:bookmarkEnd w:id="4602"/>
      <w:bookmarkEnd w:id="4603"/>
      <w:bookmarkEnd w:id="4604"/>
    </w:p>
    <w:p w14:paraId="3E8D9671" w14:textId="36DF7821"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If </w:t>
      </w:r>
      <w:del w:id="4605" w:author="Oh, Sejin" w:date="2025-12-06T23:46:00Z">
        <w:r w:rsidRPr="008D614D" w:rsidDel="008B01E1">
          <w:rPr>
            <w:rFonts w:eastAsiaTheme="minorEastAsia"/>
            <w:szCs w:val="24"/>
          </w:rPr>
          <w:delText xml:space="preserve">the </w:delText>
        </w:r>
      </w:del>
      <w:ins w:id="4606" w:author="Oh, Sejin" w:date="2025-12-06T23:46:00Z">
        <w:r w:rsidR="008B01E1">
          <w:rPr>
            <w:rFonts w:eastAsiaTheme="minorEastAsia"/>
            <w:szCs w:val="24"/>
          </w:rPr>
          <w:t>a</w:t>
        </w:r>
        <w:r w:rsidR="008B01E1" w:rsidRPr="008D614D">
          <w:rPr>
            <w:rFonts w:eastAsiaTheme="minorEastAsia"/>
            <w:szCs w:val="24"/>
          </w:rPr>
          <w:t xml:space="preserve"> </w:t>
        </w:r>
      </w:ins>
      <w:r w:rsidRPr="008D614D">
        <w:rPr>
          <w:rFonts w:eastAsiaTheme="minorEastAsia"/>
          <w:szCs w:val="24"/>
        </w:rPr>
        <w:t xml:space="preserve">V3C atlas track has an associated timed-metadata track with a sample entry type </w:t>
      </w:r>
      <w:r w:rsidRPr="008D614D">
        <w:rPr>
          <w:rStyle w:val="ISOCode"/>
        </w:rPr>
        <w:t>'dyvm'</w:t>
      </w:r>
      <w:r w:rsidRPr="008D614D">
        <w:rPr>
          <w:rFonts w:eastAsiaTheme="minorEastAsia"/>
          <w:szCs w:val="24"/>
        </w:rPr>
        <w:t xml:space="preserve">, 3D spatial regions defined for the volumetric media stream carried by the V3C atlas track are considered as dynamic regions (i.e., the spatial region information may dynamically change over time) and </w:t>
      </w:r>
      <w:r w:rsidRPr="00B45490">
        <w:rPr>
          <w:rStyle w:val="ISOCode"/>
          <w:rFonts w:eastAsiaTheme="minorEastAsia"/>
          <w:sz w:val="20"/>
          <w:szCs w:val="20"/>
        </w:rPr>
        <w:t>V3CSpatialRegionCollectionBox</w:t>
      </w:r>
      <w:r w:rsidRPr="008D614D">
        <w:rPr>
          <w:rFonts w:eastAsiaTheme="minorEastAsia"/>
          <w:szCs w:val="24"/>
        </w:rPr>
        <w:t xml:space="preserve"> shall be present in the sample entry of the timed-metadata track, and not in the sample entry of the V3C track. If objects are added or removed in the middle of the bitstream by scene object information SEI messages, then at least one </w:t>
      </w:r>
      <w:r w:rsidRPr="00B45490">
        <w:rPr>
          <w:rStyle w:val="ISOCode"/>
          <w:rFonts w:eastAsiaTheme="minorEastAsia"/>
          <w:sz w:val="20"/>
          <w:szCs w:val="20"/>
        </w:rPr>
        <w:t>V3CVolumetricMetadataSample</w:t>
      </w:r>
      <w:r w:rsidRPr="008D614D">
        <w:rPr>
          <w:rFonts w:eastAsiaTheme="minorEastAsia"/>
          <w:szCs w:val="24"/>
        </w:rPr>
        <w:t xml:space="preserve"> shall be present.</w:t>
      </w:r>
    </w:p>
    <w:p w14:paraId="58D14803" w14:textId="6D9B124A"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 associated timed-metadata track shall contain a </w:t>
      </w:r>
      <w:r w:rsidRPr="00B45490">
        <w:rPr>
          <w:rStyle w:val="ISOCode"/>
          <w:sz w:val="20"/>
          <w:szCs w:val="20"/>
        </w:rPr>
        <w:t>'cdsc'</w:t>
      </w:r>
      <w:r w:rsidRPr="008D614D">
        <w:rPr>
          <w:rFonts w:eastAsiaTheme="minorEastAsia"/>
          <w:szCs w:val="24"/>
        </w:rPr>
        <w:t xml:space="preserve"> track reference to the V3C atlas track</w:t>
      </w:r>
      <w:r w:rsidR="00DE5307">
        <w:rPr>
          <w:rFonts w:eastAsiaTheme="minorEastAsia"/>
          <w:szCs w:val="24"/>
        </w:rPr>
        <w:t xml:space="preserve"> or the V3C bitstream track</w:t>
      </w:r>
      <w:r w:rsidRPr="008D614D">
        <w:rPr>
          <w:rFonts w:eastAsiaTheme="minorEastAsia"/>
          <w:szCs w:val="24"/>
        </w:rPr>
        <w:t>.</w:t>
      </w:r>
    </w:p>
    <w:p w14:paraId="4870C0AA" w14:textId="6F78F268" w:rsidR="00B11681" w:rsidRDefault="00B11681" w:rsidP="008D614D">
      <w:pPr>
        <w:pStyle w:val="Heading3"/>
        <w:tabs>
          <w:tab w:val="left" w:pos="400"/>
          <w:tab w:val="left" w:pos="560"/>
          <w:tab w:val="left" w:pos="720"/>
        </w:tabs>
        <w:autoSpaceDE w:val="0"/>
        <w:autoSpaceDN w:val="0"/>
        <w:adjustRightInd w:val="0"/>
        <w:rPr>
          <w:ins w:id="4607" w:author="Oh, Sejin" w:date="2026-02-19T16:58:00Z" w16du:dateUtc="2026-02-20T00:58:00Z"/>
          <w:rFonts w:eastAsiaTheme="minorEastAsia"/>
          <w:szCs w:val="24"/>
        </w:rPr>
      </w:pPr>
      <w:bookmarkStart w:id="4608" w:name="_Toc222504865"/>
      <w:bookmarkStart w:id="4609" w:name="_Ref222504969"/>
      <w:bookmarkStart w:id="4610" w:name="_Toc102425456"/>
      <w:bookmarkStart w:id="4611" w:name="_Toc215842640"/>
      <w:ins w:id="4612" w:author="Oh, Sejin" w:date="2026-02-19T16:58:00Z" w16du:dateUtc="2026-02-20T00:58:00Z">
        <w:r>
          <w:rPr>
            <w:rFonts w:eastAsiaTheme="minorEastAsia"/>
            <w:szCs w:val="24"/>
          </w:rPr>
          <w:t>Dynamic spatial region metadata track</w:t>
        </w:r>
        <w:bookmarkEnd w:id="4608"/>
        <w:bookmarkEnd w:id="4609"/>
      </w:ins>
    </w:p>
    <w:p w14:paraId="6FC4888F" w14:textId="5000C41F" w:rsidR="0069346C" w:rsidRPr="008D614D" w:rsidRDefault="0069346C">
      <w:pPr>
        <w:pStyle w:val="Heading4"/>
        <w:pPrChange w:id="4613" w:author="Oh, Sejin" w:date="2026-02-19T16:58:00Z" w16du:dateUtc="2026-02-20T00:58:00Z">
          <w:pPr>
            <w:pStyle w:val="Heading3"/>
            <w:tabs>
              <w:tab w:val="left" w:pos="400"/>
              <w:tab w:val="left" w:pos="560"/>
              <w:tab w:val="left" w:pos="720"/>
            </w:tabs>
            <w:autoSpaceDE w:val="0"/>
            <w:autoSpaceDN w:val="0"/>
            <w:adjustRightInd w:val="0"/>
          </w:pPr>
        </w:pPrChange>
      </w:pPr>
      <w:r w:rsidRPr="008D614D">
        <w:t>Sample entry</w:t>
      </w:r>
      <w:bookmarkEnd w:id="4610"/>
      <w:bookmarkEnd w:id="4611"/>
    </w:p>
    <w:p w14:paraId="63F4B83F" w14:textId="6F18236A" w:rsidR="00787967" w:rsidRDefault="00787967">
      <w:pPr>
        <w:pStyle w:val="Heading5"/>
        <w:pPrChange w:id="4614" w:author="Oh, Sejin" w:date="2026-02-19T16:58:00Z" w16du:dateUtc="2026-02-20T00:58:00Z">
          <w:pPr>
            <w:pStyle w:val="Heading4"/>
            <w:tabs>
              <w:tab w:val="left" w:pos="400"/>
              <w:tab w:val="left" w:pos="560"/>
              <w:tab w:val="left" w:pos="720"/>
              <w:tab w:val="left" w:pos="880"/>
              <w:tab w:val="left" w:pos="1080"/>
            </w:tabs>
            <w:autoSpaceDE w:val="0"/>
            <w:autoSpaceDN w:val="0"/>
            <w:adjustRightInd w:val="0"/>
          </w:pPr>
        </w:pPrChange>
      </w:pPr>
      <w: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662"/>
      </w:tblGrid>
      <w:tr w:rsidR="00787967" w:rsidRPr="0072039B" w14:paraId="5DA1AC2E" w14:textId="77777777" w:rsidTr="008E2D91">
        <w:tc>
          <w:tcPr>
            <w:tcW w:w="2405" w:type="dxa"/>
          </w:tcPr>
          <w:p w14:paraId="0865A37D" w14:textId="77777777" w:rsidR="00787967" w:rsidRPr="008D614D" w:rsidRDefault="0078796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Sample Entry Type:</w:t>
            </w:r>
          </w:p>
        </w:tc>
        <w:tc>
          <w:tcPr>
            <w:tcW w:w="6662" w:type="dxa"/>
          </w:tcPr>
          <w:p w14:paraId="3E3DA2F7" w14:textId="16D8DE53" w:rsidR="00787967" w:rsidRPr="0072039B" w:rsidRDefault="0078796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72039B">
              <w:rPr>
                <w:rStyle w:val="ISOCode"/>
                <w:sz w:val="20"/>
                <w:szCs w:val="20"/>
              </w:rPr>
              <w:t>'</w:t>
            </w:r>
            <w:r>
              <w:rPr>
                <w:rStyle w:val="ISOCode"/>
                <w:sz w:val="20"/>
                <w:szCs w:val="20"/>
              </w:rPr>
              <w:t>dyvm</w:t>
            </w:r>
            <w:r w:rsidRPr="0072039B">
              <w:rPr>
                <w:rStyle w:val="ISOCode"/>
                <w:sz w:val="20"/>
                <w:szCs w:val="20"/>
              </w:rPr>
              <w:t>'</w:t>
            </w:r>
          </w:p>
        </w:tc>
      </w:tr>
      <w:tr w:rsidR="00787967" w:rsidRPr="008D614D" w14:paraId="31C642A2" w14:textId="77777777" w:rsidTr="008E2D91">
        <w:tc>
          <w:tcPr>
            <w:tcW w:w="2405" w:type="dxa"/>
          </w:tcPr>
          <w:p w14:paraId="1E57415F" w14:textId="77777777" w:rsidR="00787967" w:rsidRPr="008D614D" w:rsidRDefault="0078796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lang w:val="fr-CH"/>
              </w:rPr>
            </w:pPr>
            <w:r w:rsidRPr="008D614D">
              <w:rPr>
                <w:rFonts w:eastAsiaTheme="minorEastAsia"/>
                <w:szCs w:val="24"/>
                <w:lang w:val="fr-CH"/>
              </w:rPr>
              <w:t xml:space="preserve">Container: </w:t>
            </w:r>
          </w:p>
        </w:tc>
        <w:tc>
          <w:tcPr>
            <w:tcW w:w="6662" w:type="dxa"/>
          </w:tcPr>
          <w:p w14:paraId="14739921" w14:textId="377518FE" w:rsidR="00787967" w:rsidRPr="008D614D" w:rsidRDefault="00A32384"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lang w:val="fr-CH"/>
              </w:rPr>
            </w:pPr>
            <w:ins w:id="4615" w:author="Oh, Sejin" w:date="2025-12-05T20:35:00Z">
              <w:r w:rsidRPr="00B45490">
                <w:rPr>
                  <w:rStyle w:val="ISOCode"/>
                  <w:sz w:val="20"/>
                  <w:szCs w:val="20"/>
                </w:rPr>
                <w:t>SampleDescriptionBox</w:t>
              </w:r>
            </w:ins>
            <w:del w:id="4616" w:author="Oh, Sejin" w:date="2025-12-05T20:35:00Z">
              <w:r w:rsidR="00787967" w:rsidRPr="008D614D" w:rsidDel="00A32384">
                <w:rPr>
                  <w:rFonts w:eastAsiaTheme="minorEastAsia"/>
                  <w:szCs w:val="24"/>
                  <w:lang w:val="fr-CH"/>
                </w:rPr>
                <w:delText>Sample Description Box (</w:delText>
              </w:r>
              <w:r w:rsidR="00787967" w:rsidRPr="0072039B" w:rsidDel="00A32384">
                <w:rPr>
                  <w:rStyle w:val="ISOCode"/>
                  <w:rFonts w:eastAsiaTheme="minorEastAsia"/>
                  <w:sz w:val="20"/>
                  <w:szCs w:val="20"/>
                  <w:lang w:val="fr-CH"/>
                </w:rPr>
                <w:delText>'stsd'</w:delText>
              </w:r>
              <w:r w:rsidR="00787967" w:rsidRPr="008D614D" w:rsidDel="00A32384">
                <w:rPr>
                  <w:rFonts w:eastAsiaTheme="minorEastAsia"/>
                  <w:szCs w:val="24"/>
                  <w:lang w:val="fr-CH"/>
                </w:rPr>
                <w:delText>)</w:delText>
              </w:r>
            </w:del>
          </w:p>
        </w:tc>
      </w:tr>
      <w:tr w:rsidR="00787967" w:rsidRPr="008D614D" w14:paraId="584C7E06" w14:textId="77777777" w:rsidTr="008E2D91">
        <w:tc>
          <w:tcPr>
            <w:tcW w:w="2405" w:type="dxa"/>
          </w:tcPr>
          <w:p w14:paraId="1DF70ACF" w14:textId="77777777" w:rsidR="00787967" w:rsidRPr="008D614D" w:rsidRDefault="0078796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Mandatory: </w:t>
            </w:r>
          </w:p>
        </w:tc>
        <w:tc>
          <w:tcPr>
            <w:tcW w:w="6662" w:type="dxa"/>
          </w:tcPr>
          <w:p w14:paraId="29666564" w14:textId="77777777" w:rsidR="00787967" w:rsidRPr="008D614D" w:rsidRDefault="0078796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No</w:t>
            </w:r>
          </w:p>
        </w:tc>
      </w:tr>
      <w:tr w:rsidR="00787967" w:rsidRPr="008D614D" w14:paraId="33583EB4" w14:textId="77777777" w:rsidTr="008E2D91">
        <w:tc>
          <w:tcPr>
            <w:tcW w:w="2405" w:type="dxa"/>
          </w:tcPr>
          <w:p w14:paraId="098B9E13" w14:textId="77777777" w:rsidR="00787967" w:rsidRPr="008D614D" w:rsidRDefault="0078796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Quantity: </w:t>
            </w:r>
          </w:p>
        </w:tc>
        <w:tc>
          <w:tcPr>
            <w:tcW w:w="6662" w:type="dxa"/>
          </w:tcPr>
          <w:p w14:paraId="4C3BF5F9" w14:textId="77777777" w:rsidR="00787967" w:rsidRPr="008D614D" w:rsidRDefault="00787967" w:rsidP="008E2D91">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0 or 1</w:t>
            </w:r>
          </w:p>
        </w:tc>
      </w:tr>
    </w:tbl>
    <w:p w14:paraId="66786883" w14:textId="4EFC776A" w:rsidR="00787967" w:rsidRPr="008D614D" w:rsidRDefault="00787967" w:rsidP="002E759E">
      <w:pPr>
        <w:pStyle w:val="BodyText"/>
        <w:autoSpaceDE w:val="0"/>
        <w:autoSpaceDN w:val="0"/>
        <w:adjustRightInd w:val="0"/>
        <w:spacing w:before="120"/>
        <w:rPr>
          <w:rFonts w:eastAsiaTheme="minorEastAsia"/>
          <w:szCs w:val="24"/>
        </w:rPr>
      </w:pPr>
      <w:r w:rsidRPr="008D614D">
        <w:rPr>
          <w:rFonts w:eastAsiaTheme="minorEastAsia"/>
          <w:szCs w:val="24"/>
        </w:rPr>
        <w:t xml:space="preserve">The sample entry for </w:t>
      </w:r>
      <w:r>
        <w:rPr>
          <w:rFonts w:eastAsiaTheme="minorEastAsia"/>
          <w:szCs w:val="24"/>
        </w:rPr>
        <w:t>dynamic spatial region</w:t>
      </w:r>
      <w:r w:rsidRPr="008D614D">
        <w:rPr>
          <w:rFonts w:eastAsiaTheme="minorEastAsia"/>
          <w:szCs w:val="24"/>
        </w:rPr>
        <w:t xml:space="preserve"> information associated to the V3C carriage format is defined by the </w:t>
      </w:r>
      <w:r w:rsidRPr="00B45490">
        <w:rPr>
          <w:rStyle w:val="ISOCode"/>
          <w:sz w:val="20"/>
          <w:szCs w:val="20"/>
        </w:rPr>
        <w:t>DynamicVolumetricMetadataSampleEntry</w:t>
      </w:r>
      <w:r>
        <w:rPr>
          <w:rFonts w:eastAsiaTheme="minorEastAsia"/>
          <w:szCs w:val="24"/>
        </w:rPr>
        <w:t xml:space="preserve">. This sample entry shall contain </w:t>
      </w:r>
      <w:r w:rsidRPr="00B45490">
        <w:rPr>
          <w:rStyle w:val="ISOCode"/>
          <w:sz w:val="20"/>
          <w:szCs w:val="20"/>
        </w:rPr>
        <w:t>V3CSpatialRegionCollectionBox</w:t>
      </w:r>
      <w:r>
        <w:rPr>
          <w:rStyle w:val="ISOCode"/>
          <w:sz w:val="20"/>
          <w:szCs w:val="20"/>
        </w:rPr>
        <w:t xml:space="preserve">. </w:t>
      </w:r>
    </w:p>
    <w:p w14:paraId="6DBF2A13" w14:textId="6F82668B" w:rsidR="00787967" w:rsidRPr="00787967" w:rsidRDefault="00787967" w:rsidP="00B45490">
      <w:pPr>
        <w:pStyle w:val="BodyText"/>
        <w:autoSpaceDE w:val="0"/>
        <w:autoSpaceDN w:val="0"/>
        <w:adjustRightInd w:val="0"/>
        <w:rPr>
          <w:rFonts w:eastAsiaTheme="minorEastAsia"/>
          <w:szCs w:val="24"/>
        </w:rPr>
      </w:pPr>
      <w:r w:rsidRPr="008D614D">
        <w:rPr>
          <w:rFonts w:eastAsiaTheme="minorEastAsia"/>
          <w:szCs w:val="24"/>
        </w:rPr>
        <w:lastRenderedPageBreak/>
        <w:t xml:space="preserve">The codecs parameter value for this track as defined in </w:t>
      </w:r>
      <w:r w:rsidRPr="008D614D">
        <w:rPr>
          <w:rStyle w:val="stdpublisher"/>
          <w:shd w:val="clear" w:color="auto" w:fill="auto"/>
        </w:rPr>
        <w:t>RFC</w:t>
      </w:r>
      <w:r w:rsidRPr="008D614D">
        <w:rPr>
          <w:rFonts w:eastAsiaTheme="minorEastAsia"/>
          <w:szCs w:val="24"/>
        </w:rPr>
        <w:t xml:space="preserve"> </w:t>
      </w:r>
      <w:r w:rsidRPr="008D614D">
        <w:rPr>
          <w:rStyle w:val="stddocNumber"/>
          <w:rFonts w:eastAsiaTheme="minorEastAsia"/>
          <w:szCs w:val="24"/>
          <w:shd w:val="clear" w:color="auto" w:fill="auto"/>
        </w:rPr>
        <w:t>6381</w:t>
      </w:r>
      <w:r w:rsidRPr="008D614D">
        <w:rPr>
          <w:rFonts w:eastAsiaTheme="minorEastAsia"/>
          <w:szCs w:val="24"/>
        </w:rPr>
        <w:t xml:space="preserve"> shall be set to </w:t>
      </w:r>
      <w:r w:rsidRPr="0072039B">
        <w:rPr>
          <w:rFonts w:eastAsiaTheme="minorEastAsia"/>
          <w:sz w:val="20"/>
          <w:szCs w:val="20"/>
        </w:rPr>
        <w:t>'</w:t>
      </w:r>
      <w:r>
        <w:rPr>
          <w:rStyle w:val="ISOCode"/>
          <w:rFonts w:eastAsiaTheme="minorEastAsia"/>
          <w:sz w:val="20"/>
          <w:szCs w:val="20"/>
        </w:rPr>
        <w:t>dy</w:t>
      </w:r>
      <w:r w:rsidRPr="0072039B">
        <w:rPr>
          <w:rStyle w:val="ISOCode"/>
          <w:rFonts w:eastAsiaTheme="minorEastAsia"/>
          <w:sz w:val="20"/>
          <w:szCs w:val="20"/>
        </w:rPr>
        <w:t>v</w:t>
      </w:r>
      <w:r>
        <w:rPr>
          <w:rStyle w:val="ISOCode"/>
          <w:rFonts w:eastAsiaTheme="minorEastAsia"/>
          <w:sz w:val="20"/>
          <w:szCs w:val="20"/>
        </w:rPr>
        <w:t>m</w:t>
      </w:r>
      <w:r w:rsidRPr="0072039B">
        <w:rPr>
          <w:rFonts w:eastAsiaTheme="minorEastAsia"/>
          <w:sz w:val="20"/>
          <w:szCs w:val="20"/>
        </w:rPr>
        <w:t>'</w:t>
      </w:r>
      <w:r w:rsidRPr="008D614D">
        <w:rPr>
          <w:rFonts w:eastAsiaTheme="minorEastAsia"/>
          <w:szCs w:val="24"/>
        </w:rPr>
        <w:t>.</w:t>
      </w:r>
    </w:p>
    <w:p w14:paraId="621F7D20" w14:textId="346363B4" w:rsidR="00DE5307" w:rsidRPr="00685CB4" w:rsidRDefault="00DE5307">
      <w:pPr>
        <w:pStyle w:val="Heading5"/>
        <w:pPrChange w:id="4617" w:author="Oh, Sejin" w:date="2026-02-19T16:58:00Z" w16du:dateUtc="2026-02-20T00:58:00Z">
          <w:pPr>
            <w:pStyle w:val="Heading4"/>
            <w:tabs>
              <w:tab w:val="left" w:pos="400"/>
              <w:tab w:val="left" w:pos="560"/>
              <w:tab w:val="left" w:pos="720"/>
              <w:tab w:val="left" w:pos="880"/>
              <w:tab w:val="left" w:pos="1080"/>
            </w:tabs>
            <w:autoSpaceDE w:val="0"/>
            <w:autoSpaceDN w:val="0"/>
            <w:adjustRightInd w:val="0"/>
          </w:pPr>
        </w:pPrChange>
      </w:pPr>
      <w:r w:rsidRPr="008D614D">
        <w:t>Syntax</w:t>
      </w:r>
    </w:p>
    <w:p w14:paraId="61B7BE3F"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DynamicVolumetricMetadataSampleEntry extends MetaDataSampleEntry('dyvm') {</w:t>
      </w:r>
    </w:p>
    <w:p w14:paraId="610A7118" w14:textId="33A0B24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618" w:author="Oh, Sejin" w:date="2025-12-02T23:24:00Z">
        <w:r w:rsidRPr="00B45490" w:rsidDel="00013AE0">
          <w:rPr>
            <w:rStyle w:val="ISOCode"/>
            <w:sz w:val="18"/>
            <w:szCs w:val="18"/>
          </w:rPr>
          <w:delText xml:space="preserve"> </w:delText>
        </w:r>
      </w:del>
      <w:r w:rsidRPr="00B45490">
        <w:rPr>
          <w:rStyle w:val="ISOCode"/>
          <w:sz w:val="18"/>
          <w:szCs w:val="18"/>
        </w:rPr>
        <w:t xml:space="preserve">   V3CSpatialRegionCollectionBox</w:t>
      </w:r>
      <w:r w:rsidR="00DE5307">
        <w:rPr>
          <w:rStyle w:val="ISOCode"/>
          <w:sz w:val="18"/>
          <w:szCs w:val="18"/>
        </w:rPr>
        <w:t xml:space="preserve"> sp</w:t>
      </w:r>
      <w:ins w:id="4619" w:author="Oh, Sejin" w:date="2025-12-05T20:35:00Z">
        <w:r w:rsidR="00A95304">
          <w:rPr>
            <w:rStyle w:val="ISOCode"/>
            <w:sz w:val="18"/>
            <w:szCs w:val="18"/>
          </w:rPr>
          <w:t>a</w:t>
        </w:r>
      </w:ins>
      <w:r w:rsidR="00DE5307">
        <w:rPr>
          <w:rStyle w:val="ISOCode"/>
          <w:sz w:val="18"/>
          <w:szCs w:val="18"/>
        </w:rPr>
        <w:t>tial_regions</w:t>
      </w:r>
      <w:r w:rsidR="00DE5307" w:rsidRPr="009C5945">
        <w:rPr>
          <w:rStyle w:val="ISOCode"/>
          <w:sz w:val="18"/>
          <w:szCs w:val="18"/>
        </w:rPr>
        <w:t>;</w:t>
      </w:r>
      <w:r w:rsidR="00DE5307" w:rsidRPr="00DE5307" w:rsidDel="00DE5307">
        <w:rPr>
          <w:rStyle w:val="ISOCode"/>
          <w:sz w:val="18"/>
          <w:szCs w:val="18"/>
        </w:rPr>
        <w:t xml:space="preserve"> </w:t>
      </w:r>
    </w:p>
    <w:p w14:paraId="68A1895F"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1D835FFE" w14:textId="5691E083" w:rsidR="00DE5307" w:rsidRDefault="00DE5307">
      <w:pPr>
        <w:pStyle w:val="Heading5"/>
        <w:pPrChange w:id="4620" w:author="Oh, Sejin" w:date="2026-02-19T16:59:00Z" w16du:dateUtc="2026-02-20T00:59:00Z">
          <w:pPr>
            <w:pStyle w:val="Heading4"/>
            <w:tabs>
              <w:tab w:val="left" w:pos="400"/>
              <w:tab w:val="left" w:pos="560"/>
              <w:tab w:val="left" w:pos="720"/>
              <w:tab w:val="left" w:pos="880"/>
              <w:tab w:val="left" w:pos="1080"/>
            </w:tabs>
            <w:autoSpaceDE w:val="0"/>
            <w:autoSpaceDN w:val="0"/>
            <w:adjustRightInd w:val="0"/>
          </w:pPr>
        </w:pPrChange>
      </w:pPr>
      <w:bookmarkStart w:id="4621" w:name="_Toc102425457"/>
      <w:r w:rsidRPr="008D614D">
        <w:t>S</w:t>
      </w:r>
      <w:r>
        <w:t>emantics</w:t>
      </w:r>
    </w:p>
    <w:p w14:paraId="0FC06127" w14:textId="5E81E6A1" w:rsidR="00DE5307" w:rsidRPr="00B45490" w:rsidRDefault="00DE5307">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240"/>
        <w:ind w:left="360" w:hanging="360"/>
        <w:rPr>
          <w:rFonts w:cs="Courier New"/>
          <w:sz w:val="18"/>
          <w:szCs w:val="18"/>
        </w:rPr>
        <w:pPrChange w:id="4622" w:author="Oh, Sejin" w:date="2025-12-06T23:47:00Z">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240"/>
          </w:pPr>
        </w:pPrChange>
      </w:pPr>
      <w:r>
        <w:rPr>
          <w:rStyle w:val="ISOCode"/>
          <w:sz w:val="18"/>
          <w:szCs w:val="18"/>
        </w:rPr>
        <w:t xml:space="preserve">sptial_regions </w:t>
      </w:r>
      <w:r>
        <w:rPr>
          <w:rFonts w:ascii="Cambria" w:eastAsiaTheme="minorEastAsia" w:hAnsi="Cambria"/>
          <w:szCs w:val="24"/>
        </w:rPr>
        <w:t>contains</w:t>
      </w:r>
      <w:r w:rsidRPr="000F0BE8">
        <w:rPr>
          <w:rFonts w:ascii="Cambria" w:eastAsiaTheme="minorEastAsia" w:hAnsi="Cambria"/>
          <w:szCs w:val="24"/>
        </w:rPr>
        <w:t xml:space="preserve"> </w:t>
      </w:r>
      <w:r>
        <w:rPr>
          <w:rFonts w:ascii="Cambria" w:eastAsiaTheme="minorEastAsia" w:hAnsi="Cambria"/>
          <w:szCs w:val="24"/>
        </w:rPr>
        <w:t>initial</w:t>
      </w:r>
      <w:r w:rsidRPr="000F0BE8">
        <w:rPr>
          <w:rFonts w:ascii="Cambria" w:eastAsiaTheme="minorEastAsia" w:hAnsi="Cambria"/>
          <w:szCs w:val="24"/>
        </w:rPr>
        <w:t xml:space="preserve"> mapping </w:t>
      </w:r>
      <w:r>
        <w:rPr>
          <w:rFonts w:ascii="Cambria" w:eastAsiaTheme="minorEastAsia" w:hAnsi="Cambria"/>
          <w:szCs w:val="24"/>
        </w:rPr>
        <w:t xml:space="preserve">information </w:t>
      </w:r>
      <w:r w:rsidRPr="000F0BE8">
        <w:rPr>
          <w:rFonts w:ascii="Cambria" w:eastAsiaTheme="minorEastAsia" w:hAnsi="Cambria"/>
          <w:szCs w:val="24"/>
        </w:rPr>
        <w:t xml:space="preserve">between partial access regions, i.e., spatial regions or objects, </w:t>
      </w:r>
      <w:r>
        <w:rPr>
          <w:rFonts w:ascii="Cambria" w:eastAsiaTheme="minorEastAsia" w:hAnsi="Cambria"/>
          <w:szCs w:val="24"/>
        </w:rPr>
        <w:t xml:space="preserve">defined for the volumetric media stream, </w:t>
      </w:r>
      <w:r w:rsidRPr="000F0BE8">
        <w:rPr>
          <w:rFonts w:ascii="Cambria" w:eastAsiaTheme="minorEastAsia" w:hAnsi="Cambria"/>
          <w:szCs w:val="24"/>
        </w:rPr>
        <w:t xml:space="preserve">and associated </w:t>
      </w:r>
      <w:r>
        <w:rPr>
          <w:rFonts w:ascii="Cambria" w:eastAsiaTheme="minorEastAsia" w:hAnsi="Cambria"/>
          <w:szCs w:val="24"/>
        </w:rPr>
        <w:t xml:space="preserve">atlas </w:t>
      </w:r>
      <w:r w:rsidRPr="000F0BE8">
        <w:rPr>
          <w:rFonts w:ascii="Cambria" w:eastAsiaTheme="minorEastAsia" w:hAnsi="Cambria"/>
          <w:szCs w:val="24"/>
        </w:rPr>
        <w:t>tiles</w:t>
      </w:r>
      <w:r w:rsidRPr="00214DAB">
        <w:rPr>
          <w:rStyle w:val="ISOCode"/>
          <w:sz w:val="18"/>
          <w:szCs w:val="18"/>
        </w:rPr>
        <w:t>.</w:t>
      </w:r>
    </w:p>
    <w:p w14:paraId="181FF1AF" w14:textId="77777777" w:rsidR="0069346C" w:rsidRPr="008D614D" w:rsidRDefault="0069346C">
      <w:pPr>
        <w:pStyle w:val="Heading4"/>
        <w:pPrChange w:id="4623" w:author="Oh, Sejin" w:date="2026-02-19T16:59:00Z" w16du:dateUtc="2026-02-20T00:59:00Z">
          <w:pPr>
            <w:pStyle w:val="Heading3"/>
            <w:tabs>
              <w:tab w:val="left" w:pos="400"/>
              <w:tab w:val="left" w:pos="560"/>
              <w:tab w:val="left" w:pos="720"/>
            </w:tabs>
            <w:autoSpaceDE w:val="0"/>
            <w:autoSpaceDN w:val="0"/>
            <w:adjustRightInd w:val="0"/>
          </w:pPr>
        </w:pPrChange>
      </w:pPr>
      <w:bookmarkStart w:id="4624" w:name="_Toc215842641"/>
      <w:r w:rsidRPr="008D614D">
        <w:t>Sample format</w:t>
      </w:r>
      <w:bookmarkEnd w:id="4621"/>
      <w:bookmarkEnd w:id="4624"/>
    </w:p>
    <w:p w14:paraId="1C8776D5" w14:textId="77777777" w:rsidR="0069346C" w:rsidRPr="008D614D" w:rsidRDefault="0069346C">
      <w:pPr>
        <w:pStyle w:val="Heading5"/>
        <w:pPrChange w:id="4625" w:author="Oh, Sejin" w:date="2026-02-19T16:59:00Z" w16du:dateUtc="2026-02-20T00:59:00Z">
          <w:pPr>
            <w:pStyle w:val="Heading4"/>
            <w:tabs>
              <w:tab w:val="left" w:pos="400"/>
              <w:tab w:val="left" w:pos="560"/>
              <w:tab w:val="left" w:pos="720"/>
              <w:tab w:val="left" w:pos="880"/>
              <w:tab w:val="left" w:pos="1080"/>
            </w:tabs>
            <w:autoSpaceDE w:val="0"/>
            <w:autoSpaceDN w:val="0"/>
            <w:adjustRightInd w:val="0"/>
          </w:pPr>
        </w:pPrChange>
      </w:pPr>
      <w:r w:rsidRPr="008D614D">
        <w:t>General</w:t>
      </w:r>
    </w:p>
    <w:p w14:paraId="13E67BF5"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Each sample is either:</w:t>
      </w:r>
    </w:p>
    <w:p w14:paraId="0C2E30C9" w14:textId="77777777" w:rsidR="0069346C" w:rsidRPr="008D614D" w:rsidRDefault="0069346C" w:rsidP="008D614D">
      <w:pPr>
        <w:pStyle w:val="ListNumber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a)</w:t>
      </w:r>
      <w:r w:rsidRPr="008D614D">
        <w:rPr>
          <w:rFonts w:eastAsiaTheme="minorEastAsia"/>
          <w:szCs w:val="24"/>
        </w:rPr>
        <w:tab/>
        <w:t>Exactly one empty sample with the sample_size=0 (representing a period of non-zero duration in which there is no updates to spatial region information); or</w:t>
      </w:r>
    </w:p>
    <w:p w14:paraId="63124D22" w14:textId="77777777" w:rsidR="0069346C" w:rsidRPr="008D614D" w:rsidRDefault="0069346C" w:rsidP="008D614D">
      <w:pPr>
        <w:pStyle w:val="ListNumber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b)</w:t>
      </w:r>
      <w:r w:rsidRPr="008D614D">
        <w:rPr>
          <w:rFonts w:eastAsiaTheme="minorEastAsia"/>
          <w:szCs w:val="24"/>
        </w:rPr>
        <w:tab/>
        <w:t>One or more V3CSpatialRegion elements that share the same start time and end time.</w:t>
      </w:r>
    </w:p>
    <w:p w14:paraId="50260172" w14:textId="77777777" w:rsidR="0069346C" w:rsidRPr="008D614D" w:rsidRDefault="0069346C">
      <w:pPr>
        <w:pStyle w:val="Heading5"/>
        <w:pPrChange w:id="4626" w:author="Oh, Sejin" w:date="2026-02-19T16:59:00Z" w16du:dateUtc="2026-02-20T00:59:00Z">
          <w:pPr>
            <w:pStyle w:val="Heading4"/>
            <w:tabs>
              <w:tab w:val="left" w:pos="400"/>
              <w:tab w:val="left" w:pos="560"/>
              <w:tab w:val="left" w:pos="720"/>
              <w:tab w:val="left" w:pos="880"/>
              <w:tab w:val="left" w:pos="1080"/>
            </w:tabs>
            <w:autoSpaceDE w:val="0"/>
            <w:autoSpaceDN w:val="0"/>
            <w:adjustRightInd w:val="0"/>
          </w:pPr>
        </w:pPrChange>
      </w:pPr>
      <w:r w:rsidRPr="008D614D">
        <w:t>Syntax</w:t>
      </w:r>
    </w:p>
    <w:p w14:paraId="5D124210"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V3CVolumetricMetadataSample() {</w:t>
      </w:r>
    </w:p>
    <w:p w14:paraId="207D3CE0" w14:textId="0CC85FEC"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627" w:author="Oh, Sejin" w:date="2025-12-02T23:24:00Z">
        <w:r w:rsidRPr="00B45490" w:rsidDel="00013AE0">
          <w:rPr>
            <w:rStyle w:val="ISOCode"/>
            <w:sz w:val="18"/>
            <w:szCs w:val="18"/>
          </w:rPr>
          <w:delText xml:space="preserve">  </w:delText>
        </w:r>
      </w:del>
      <w:r w:rsidRPr="00B45490">
        <w:rPr>
          <w:rStyle w:val="ISOCode"/>
          <w:sz w:val="18"/>
          <w:szCs w:val="18"/>
        </w:rPr>
        <w:t xml:space="preserve">   unsigned int(16) num_regions;</w:t>
      </w:r>
    </w:p>
    <w:p w14:paraId="7F9527C6" w14:textId="195B9CBE"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628" w:author="Oh, Sejin" w:date="2025-12-02T23:24:00Z">
        <w:r w:rsidRPr="00B45490" w:rsidDel="00013AE0">
          <w:rPr>
            <w:rStyle w:val="ISOCode"/>
            <w:sz w:val="18"/>
            <w:szCs w:val="18"/>
          </w:rPr>
          <w:delText xml:space="preserve">  </w:delText>
        </w:r>
      </w:del>
      <w:r w:rsidRPr="00B45490">
        <w:rPr>
          <w:rStyle w:val="ISOCode"/>
          <w:sz w:val="18"/>
          <w:szCs w:val="18"/>
        </w:rPr>
        <w:t xml:space="preserve">   for(int i=1; i&lt;=num_regions; i++)</w:t>
      </w:r>
      <w:del w:id="4629" w:author="Oh, Sejin" w:date="2025-12-02T23:24:00Z">
        <w:r w:rsidRPr="00B45490" w:rsidDel="00013AE0">
          <w:rPr>
            <w:rStyle w:val="ISOCode"/>
            <w:sz w:val="18"/>
            <w:szCs w:val="18"/>
          </w:rPr>
          <w:delText xml:space="preserve"> {</w:delText>
        </w:r>
      </w:del>
    </w:p>
    <w:p w14:paraId="1823E54C" w14:textId="67C9BD89"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630" w:author="Oh, Sejin" w:date="2025-12-02T23:24:00Z">
        <w:r w:rsidRPr="00B45490" w:rsidDel="00013AE0">
          <w:rPr>
            <w:rStyle w:val="ISOCode"/>
            <w:sz w:val="18"/>
            <w:szCs w:val="18"/>
          </w:rPr>
          <w:delText xml:space="preserve">   </w:delText>
        </w:r>
      </w:del>
      <w:r w:rsidRPr="00B45490">
        <w:rPr>
          <w:rStyle w:val="ISOCode"/>
          <w:sz w:val="18"/>
          <w:szCs w:val="18"/>
        </w:rPr>
        <w:t xml:space="preserve">      V3CSpatialRegion region;</w:t>
      </w:r>
    </w:p>
    <w:p w14:paraId="34204C95" w14:textId="424154EE" w:rsidR="0069346C" w:rsidRPr="00B45490" w:rsidDel="00013AE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631" w:author="Oh, Sejin" w:date="2025-12-02T23:24:00Z"/>
          <w:rFonts w:eastAsiaTheme="minorEastAsia"/>
          <w:sz w:val="18"/>
          <w:szCs w:val="18"/>
        </w:rPr>
      </w:pPr>
      <w:del w:id="4632" w:author="Oh, Sejin" w:date="2025-12-02T23:24:00Z">
        <w:r w:rsidRPr="00B45490" w:rsidDel="00013AE0">
          <w:rPr>
            <w:rStyle w:val="ISOCode"/>
            <w:sz w:val="18"/>
            <w:szCs w:val="18"/>
          </w:rPr>
          <w:delText xml:space="preserve">     }</w:delText>
        </w:r>
      </w:del>
    </w:p>
    <w:p w14:paraId="5626BDE7"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27503597" w14:textId="77777777" w:rsidR="0069346C" w:rsidRPr="008D614D" w:rsidRDefault="0069346C">
      <w:pPr>
        <w:pStyle w:val="Heading5"/>
        <w:pPrChange w:id="4633" w:author="Oh, Sejin" w:date="2026-02-19T16:59:00Z" w16du:dateUtc="2026-02-20T00:59:00Z">
          <w:pPr>
            <w:pStyle w:val="Heading4"/>
            <w:tabs>
              <w:tab w:val="left" w:pos="400"/>
              <w:tab w:val="left" w:pos="560"/>
              <w:tab w:val="left" w:pos="720"/>
              <w:tab w:val="left" w:pos="880"/>
              <w:tab w:val="left" w:pos="1080"/>
            </w:tabs>
            <w:autoSpaceDE w:val="0"/>
            <w:autoSpaceDN w:val="0"/>
            <w:adjustRightInd w:val="0"/>
          </w:pPr>
        </w:pPrChange>
      </w:pPr>
      <w:r w:rsidRPr="008D614D">
        <w:t>Semantics</w:t>
      </w:r>
    </w:p>
    <w:p w14:paraId="4B24A032"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num_regions</w:t>
      </w:r>
      <w:r w:rsidRPr="008D614D">
        <w:rPr>
          <w:rFonts w:eastAsiaTheme="minorEastAsia"/>
          <w:szCs w:val="24"/>
        </w:rPr>
        <w:t xml:space="preserve"> indicates the number of 3D spatial regions signalled in the sample. This may not necessarily be equal to the total number of available regions. Only spatial regions whose position and/or dimensions are being updated are present in the sample.</w:t>
      </w:r>
    </w:p>
    <w:p w14:paraId="57227CCC"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region</w:t>
      </w:r>
      <w:r w:rsidRPr="008D614D">
        <w:rPr>
          <w:rFonts w:eastAsiaTheme="minorEastAsia"/>
          <w:szCs w:val="24"/>
        </w:rPr>
        <w:t xml:space="preserve"> describes attributes related to 3D spatial region signalled in the sample.</w:t>
      </w:r>
    </w:p>
    <w:p w14:paraId="611A87C2" w14:textId="77777777" w:rsidR="0069346C" w:rsidRPr="008D614D" w:rsidRDefault="0069346C">
      <w:pPr>
        <w:pStyle w:val="Heading4"/>
        <w:pPrChange w:id="4634" w:author="Oh, Sejin" w:date="2026-02-19T16:59:00Z" w16du:dateUtc="2026-02-20T00:59:00Z">
          <w:pPr>
            <w:pStyle w:val="Heading3"/>
            <w:tabs>
              <w:tab w:val="left" w:pos="400"/>
              <w:tab w:val="left" w:pos="560"/>
              <w:tab w:val="left" w:pos="720"/>
            </w:tabs>
            <w:autoSpaceDE w:val="0"/>
            <w:autoSpaceDN w:val="0"/>
            <w:adjustRightInd w:val="0"/>
          </w:pPr>
        </w:pPrChange>
      </w:pPr>
      <w:bookmarkStart w:id="4635" w:name="_Toc102425458"/>
      <w:bookmarkStart w:id="4636" w:name="_Toc215842642"/>
      <w:commentRangeStart w:id="4637"/>
      <w:r w:rsidRPr="008D614D">
        <w:t>Sync samples</w:t>
      </w:r>
      <w:bookmarkEnd w:id="4635"/>
      <w:bookmarkEnd w:id="4636"/>
      <w:commentRangeEnd w:id="4637"/>
      <w:r w:rsidR="007A473E" w:rsidRPr="008D614D">
        <w:rPr>
          <w:rStyle w:val="CommentReference"/>
          <w:sz w:val="22"/>
          <w:lang w:val="en-GB"/>
        </w:rPr>
        <w:commentReference w:id="4637"/>
      </w:r>
    </w:p>
    <w:p w14:paraId="51D6FBA9" w14:textId="2C15F5B5"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All V3CSpatialRegion elements signalled in sync samples of the dynamic spatial region information timed-metadata track shall satisfy all </w:t>
      </w:r>
      <w:ins w:id="4638" w:author="Oh, Sejin" w:date="2025-12-06T23:47:00Z">
        <w:r w:rsidR="003A065F">
          <w:rPr>
            <w:rFonts w:eastAsiaTheme="minorEastAsia"/>
            <w:szCs w:val="24"/>
          </w:rPr>
          <w:t xml:space="preserve">of </w:t>
        </w:r>
      </w:ins>
      <w:r w:rsidRPr="008D614D">
        <w:rPr>
          <w:rFonts w:eastAsiaTheme="minorEastAsia"/>
          <w:szCs w:val="24"/>
        </w:rPr>
        <w:t>the following conditions:</w:t>
      </w:r>
    </w:p>
    <w:p w14:paraId="3F816899" w14:textId="79AE186D"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r>
      <w:del w:id="4639" w:author="Oh, Sejin" w:date="2026-02-19T16:43:00Z" w16du:dateUtc="2026-02-20T00:43:00Z">
        <w:r w:rsidRPr="00B45490" w:rsidDel="00BB46D1">
          <w:rPr>
            <w:rStyle w:val="ISOCode"/>
            <w:sz w:val="20"/>
            <w:szCs w:val="20"/>
          </w:rPr>
          <w:delText>V3CBoundingBox</w:delText>
        </w:r>
      </w:del>
      <w:ins w:id="4640" w:author="Oh, Sejin" w:date="2026-02-19T16:43:00Z" w16du:dateUtc="2026-02-20T00:43:00Z">
        <w:r w:rsidR="00BB46D1">
          <w:rPr>
            <w:rStyle w:val="ISOCode"/>
            <w:sz w:val="20"/>
            <w:szCs w:val="20"/>
          </w:rPr>
          <w:t>V3CBoundingBoxInfo</w:t>
        </w:r>
      </w:ins>
      <w:r w:rsidRPr="008D614D">
        <w:rPr>
          <w:rStyle w:val="ISOCode"/>
        </w:rPr>
        <w:t xml:space="preserve"> </w:t>
      </w:r>
      <w:r w:rsidRPr="008D614D">
        <w:rPr>
          <w:rFonts w:eastAsiaTheme="minorEastAsia"/>
          <w:szCs w:val="24"/>
        </w:rPr>
        <w:t xml:space="preserve">shall have both the </w:t>
      </w:r>
      <w:r w:rsidRPr="00B45490">
        <w:rPr>
          <w:rStyle w:val="ISOCode"/>
          <w:rFonts w:eastAsiaTheme="minorEastAsia"/>
          <w:sz w:val="20"/>
          <w:szCs w:val="20"/>
        </w:rPr>
        <w:t>bb_anchor_present_flag</w:t>
      </w:r>
      <w:r w:rsidRPr="008D614D">
        <w:rPr>
          <w:rFonts w:eastAsiaTheme="minorEastAsia"/>
          <w:szCs w:val="24"/>
        </w:rPr>
        <w:t xml:space="preserve"> and the </w:t>
      </w:r>
      <w:r w:rsidRPr="00B45490">
        <w:rPr>
          <w:rStyle w:val="ISOCode"/>
          <w:rFonts w:eastAsiaTheme="minorEastAsia"/>
          <w:sz w:val="20"/>
          <w:szCs w:val="20"/>
        </w:rPr>
        <w:t>bb_scale_present_flag</w:t>
      </w:r>
      <w:r w:rsidRPr="008D614D">
        <w:rPr>
          <w:rStyle w:val="ISOCode"/>
          <w:rFonts w:eastAsiaTheme="minorEastAsia"/>
        </w:rPr>
        <w:t xml:space="preserve"> </w:t>
      </w:r>
      <w:r w:rsidRPr="008D614D">
        <w:rPr>
          <w:rFonts w:eastAsiaTheme="minorEastAsia"/>
          <w:szCs w:val="24"/>
        </w:rPr>
        <w:t>set, i.e., each bounding box shall include both the position and scale components.</w:t>
      </w:r>
    </w:p>
    <w:p w14:paraId="62968621" w14:textId="600C5815" w:rsidR="0069346C"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641" w:author="Oh, Sejin" w:date="2026-02-19T16:54:00Z" w16du:dateUtc="2026-02-20T00:54:00Z"/>
          <w:rFonts w:eastAsiaTheme="minorEastAsia"/>
          <w:szCs w:val="24"/>
        </w:rPr>
      </w:pPr>
      <w:r w:rsidRPr="008D614D">
        <w:rPr>
          <w:rFonts w:eastAsiaTheme="minorEastAsia"/>
          <w:szCs w:val="24"/>
        </w:rPr>
        <w:t>—</w:t>
      </w:r>
      <w:r w:rsidRPr="008D614D">
        <w:rPr>
          <w:rFonts w:eastAsiaTheme="minorEastAsia"/>
          <w:szCs w:val="24"/>
        </w:rPr>
        <w:tab/>
      </w:r>
      <w:r w:rsidR="00374B99" w:rsidRPr="003373C0">
        <w:rPr>
          <w:rStyle w:val="ISOCode"/>
          <w:sz w:val="20"/>
          <w:szCs w:val="20"/>
        </w:rPr>
        <w:t>V3C</w:t>
      </w:r>
      <w:r w:rsidRPr="00B45490">
        <w:rPr>
          <w:rStyle w:val="ISOCode"/>
          <w:sz w:val="20"/>
          <w:szCs w:val="20"/>
        </w:rPr>
        <w:t>ObjectCollection</w:t>
      </w:r>
      <w:r w:rsidRPr="008D614D">
        <w:rPr>
          <w:rStyle w:val="ISOCode"/>
        </w:rPr>
        <w:t xml:space="preserve"> </w:t>
      </w:r>
      <w:r w:rsidRPr="008D614D">
        <w:rPr>
          <w:rFonts w:eastAsiaTheme="minorEastAsia"/>
          <w:szCs w:val="24"/>
        </w:rPr>
        <w:t xml:space="preserve">shall not include any </w:t>
      </w:r>
      <w:r w:rsidR="00374B99">
        <w:rPr>
          <w:rFonts w:eastAsiaTheme="minorEastAsia"/>
          <w:szCs w:val="24"/>
        </w:rPr>
        <w:t xml:space="preserve">V3C </w:t>
      </w:r>
      <w:r w:rsidRPr="008D614D">
        <w:rPr>
          <w:rFonts w:eastAsiaTheme="minorEastAsia"/>
          <w:szCs w:val="24"/>
        </w:rPr>
        <w:t xml:space="preserve">objects with </w:t>
      </w:r>
      <w:r w:rsidRPr="00B45490">
        <w:rPr>
          <w:rStyle w:val="ISOCode"/>
          <w:rFonts w:eastAsiaTheme="minorEastAsia"/>
          <w:sz w:val="20"/>
          <w:szCs w:val="20"/>
        </w:rPr>
        <w:t>obj_cancel_flag</w:t>
      </w:r>
      <w:r w:rsidRPr="008D614D">
        <w:rPr>
          <w:rStyle w:val="ISOCode"/>
          <w:rFonts w:eastAsiaTheme="minorEastAsia"/>
        </w:rPr>
        <w:t xml:space="preserve"> </w:t>
      </w:r>
      <w:r w:rsidRPr="008D614D">
        <w:rPr>
          <w:rFonts w:eastAsiaTheme="minorEastAsia"/>
          <w:szCs w:val="24"/>
        </w:rPr>
        <w:t>set.</w:t>
      </w:r>
    </w:p>
    <w:p w14:paraId="58361413" w14:textId="118B6713" w:rsidR="008A74DD" w:rsidRDefault="008A74DD" w:rsidP="008A74DD">
      <w:pPr>
        <w:pStyle w:val="Heading2"/>
        <w:tabs>
          <w:tab w:val="left" w:pos="400"/>
        </w:tabs>
        <w:autoSpaceDE w:val="0"/>
        <w:autoSpaceDN w:val="0"/>
        <w:adjustRightInd w:val="0"/>
        <w:rPr>
          <w:ins w:id="4642" w:author="Oh, Sejin" w:date="2026-02-19T16:54:00Z" w16du:dateUtc="2026-02-20T00:54:00Z"/>
          <w:rFonts w:eastAsiaTheme="minorEastAsia"/>
          <w:szCs w:val="24"/>
        </w:rPr>
      </w:pPr>
      <w:ins w:id="4643" w:author="Oh, Sejin" w:date="2026-02-19T16:54:00Z" w16du:dateUtc="2026-02-20T00:54:00Z">
        <w:r>
          <w:rPr>
            <w:rFonts w:eastAsiaTheme="minorEastAsia"/>
            <w:szCs w:val="24"/>
          </w:rPr>
          <w:lastRenderedPageBreak/>
          <w:t xml:space="preserve"> </w:t>
        </w:r>
        <w:bookmarkStart w:id="4644" w:name="_Toc222504866"/>
        <w:commentRangeStart w:id="4645"/>
        <w:r>
          <w:rPr>
            <w:rFonts w:eastAsiaTheme="minorEastAsia"/>
            <w:szCs w:val="24"/>
          </w:rPr>
          <w:t>Carriage of V3C video component tiles for partial access</w:t>
        </w:r>
      </w:ins>
      <w:bookmarkEnd w:id="4644"/>
      <w:commentRangeEnd w:id="4645"/>
      <w:r w:rsidR="00B577A2">
        <w:rPr>
          <w:rStyle w:val="CommentReference"/>
          <w:rFonts w:eastAsiaTheme="minorEastAsia"/>
          <w:sz w:val="24"/>
          <w:szCs w:val="24"/>
          <w:lang w:val="en-GB"/>
        </w:rPr>
        <w:commentReference w:id="4645"/>
      </w:r>
    </w:p>
    <w:p w14:paraId="0B0E833F" w14:textId="6F34D0AB" w:rsidR="008A74DD" w:rsidRPr="008D614D" w:rsidRDefault="008A74DD">
      <w:pPr>
        <w:pStyle w:val="Heading3"/>
        <w:rPr>
          <w:ins w:id="4646" w:author="Oh, Sejin" w:date="2026-02-19T16:54:00Z" w16du:dateUtc="2026-02-20T00:54:00Z"/>
        </w:rPr>
        <w:pPrChange w:id="4647" w:author="Oh, Sejin" w:date="2026-02-19T16:54:00Z" w16du:dateUtc="2026-02-20T00:54:00Z">
          <w:pPr>
            <w:pStyle w:val="Heading2"/>
            <w:tabs>
              <w:tab w:val="left" w:pos="400"/>
            </w:tabs>
            <w:autoSpaceDE w:val="0"/>
            <w:autoSpaceDN w:val="0"/>
            <w:adjustRightInd w:val="0"/>
          </w:pPr>
        </w:pPrChange>
      </w:pPr>
      <w:bookmarkStart w:id="4648" w:name="_Toc222504867"/>
      <w:ins w:id="4649" w:author="Oh, Sejin" w:date="2026-02-19T16:54:00Z" w16du:dateUtc="2026-02-20T00:54:00Z">
        <w:r w:rsidRPr="008D614D">
          <w:t>V3C tile video component track grouping</w:t>
        </w:r>
        <w:bookmarkEnd w:id="4648"/>
      </w:ins>
    </w:p>
    <w:p w14:paraId="46CDBA63" w14:textId="77777777" w:rsidR="008A74DD" w:rsidRPr="008D614D" w:rsidRDefault="008A74DD">
      <w:pPr>
        <w:pStyle w:val="Heading4"/>
        <w:rPr>
          <w:ins w:id="4650" w:author="Oh, Sejin" w:date="2026-02-19T16:54:00Z" w16du:dateUtc="2026-02-20T00:54:00Z"/>
        </w:rPr>
        <w:pPrChange w:id="4651" w:author="Oh, Sejin" w:date="2026-02-19T16:54:00Z" w16du:dateUtc="2026-02-20T00:54:00Z">
          <w:pPr>
            <w:pStyle w:val="Heading3"/>
            <w:tabs>
              <w:tab w:val="left" w:pos="400"/>
              <w:tab w:val="left" w:pos="560"/>
              <w:tab w:val="left" w:pos="720"/>
            </w:tabs>
            <w:autoSpaceDE w:val="0"/>
            <w:autoSpaceDN w:val="0"/>
            <w:adjustRightInd w:val="0"/>
          </w:pPr>
        </w:pPrChange>
      </w:pPr>
      <w:ins w:id="4652" w:author="Oh, Sejin" w:date="2026-02-19T16:54:00Z" w16du:dateUtc="2026-02-20T00:54:00Z">
        <w:r w:rsidRPr="008D614D">
          <w:t>Definition</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946"/>
      </w:tblGrid>
      <w:tr w:rsidR="008A74DD" w:rsidRPr="00636CED" w14:paraId="115979C9" w14:textId="77777777" w:rsidTr="00406514">
        <w:trPr>
          <w:ins w:id="4653" w:author="Oh, Sejin" w:date="2026-02-19T16:54:00Z"/>
        </w:trPr>
        <w:tc>
          <w:tcPr>
            <w:tcW w:w="2405" w:type="dxa"/>
          </w:tcPr>
          <w:p w14:paraId="5D745223" w14:textId="77777777" w:rsidR="008A74DD" w:rsidRPr="008D614D" w:rsidRDefault="008A74DD"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4654" w:author="Oh, Sejin" w:date="2026-02-19T16:54:00Z" w16du:dateUtc="2026-02-20T00:54:00Z"/>
                <w:rFonts w:eastAsiaTheme="minorEastAsia"/>
                <w:szCs w:val="24"/>
              </w:rPr>
            </w:pPr>
            <w:ins w:id="4655" w:author="Oh, Sejin" w:date="2026-02-19T16:54:00Z" w16du:dateUtc="2026-02-20T00:54:00Z">
              <w:r>
                <w:rPr>
                  <w:rFonts w:eastAsiaTheme="minorEastAsia"/>
                  <w:szCs w:val="24"/>
                </w:rPr>
                <w:t>Box</w:t>
              </w:r>
              <w:r w:rsidRPr="008D614D">
                <w:rPr>
                  <w:rFonts w:eastAsiaTheme="minorEastAsia"/>
                  <w:szCs w:val="24"/>
                </w:rPr>
                <w:t xml:space="preserve"> Type:</w:t>
              </w:r>
            </w:ins>
          </w:p>
        </w:tc>
        <w:tc>
          <w:tcPr>
            <w:tcW w:w="6946" w:type="dxa"/>
          </w:tcPr>
          <w:p w14:paraId="527FF150" w14:textId="77777777" w:rsidR="008A74DD" w:rsidRPr="00636CED" w:rsidRDefault="008A74DD"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4656" w:author="Oh, Sejin" w:date="2026-02-19T16:54:00Z" w16du:dateUtc="2026-02-20T00:54:00Z"/>
                <w:rFonts w:eastAsiaTheme="minorEastAsia"/>
                <w:sz w:val="20"/>
                <w:szCs w:val="20"/>
              </w:rPr>
            </w:pPr>
            <w:ins w:id="4657" w:author="Oh, Sejin" w:date="2026-02-19T16:54:00Z" w16du:dateUtc="2026-02-20T00:54:00Z">
              <w:r w:rsidRPr="006320A2">
                <w:rPr>
                  <w:rStyle w:val="ISOCode"/>
                  <w:sz w:val="20"/>
                  <w:szCs w:val="20"/>
                </w:rPr>
                <w:t>'</w:t>
              </w:r>
              <w:r>
                <w:rPr>
                  <w:rStyle w:val="ISOCode"/>
                  <w:sz w:val="20"/>
                  <w:szCs w:val="20"/>
                </w:rPr>
                <w:t>v</w:t>
              </w:r>
              <w:r w:rsidRPr="00636CED">
                <w:rPr>
                  <w:rStyle w:val="ISOCode"/>
                  <w:sz w:val="20"/>
                  <w:szCs w:val="20"/>
                </w:rPr>
                <w:t>t</w:t>
              </w:r>
              <w:r>
                <w:rPr>
                  <w:rStyle w:val="ISOCode"/>
                  <w:sz w:val="20"/>
                  <w:szCs w:val="20"/>
                </w:rPr>
                <w:t>c</w:t>
              </w:r>
              <w:r w:rsidRPr="00636CED">
                <w:rPr>
                  <w:rStyle w:val="ISOCode"/>
                  <w:sz w:val="20"/>
                  <w:szCs w:val="20"/>
                </w:rPr>
                <w:t>g</w:t>
              </w:r>
              <w:r w:rsidRPr="006320A2">
                <w:rPr>
                  <w:rStyle w:val="ISOCode"/>
                  <w:sz w:val="20"/>
                  <w:szCs w:val="20"/>
                </w:rPr>
                <w:t>'</w:t>
              </w:r>
            </w:ins>
          </w:p>
        </w:tc>
      </w:tr>
      <w:tr w:rsidR="008A74DD" w:rsidRPr="006320A2" w14:paraId="71692251" w14:textId="77777777" w:rsidTr="00406514">
        <w:trPr>
          <w:ins w:id="4658" w:author="Oh, Sejin" w:date="2026-02-19T16:54:00Z"/>
        </w:trPr>
        <w:tc>
          <w:tcPr>
            <w:tcW w:w="2405" w:type="dxa"/>
          </w:tcPr>
          <w:p w14:paraId="30A1C0D4" w14:textId="77777777" w:rsidR="008A74DD" w:rsidRPr="008D614D" w:rsidRDefault="008A74DD"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4659" w:author="Oh, Sejin" w:date="2026-02-19T16:54:00Z" w16du:dateUtc="2026-02-20T00:54:00Z"/>
                <w:rFonts w:eastAsiaTheme="minorEastAsia"/>
                <w:szCs w:val="24"/>
              </w:rPr>
            </w:pPr>
            <w:ins w:id="4660" w:author="Oh, Sejin" w:date="2026-02-19T16:54:00Z" w16du:dateUtc="2026-02-20T00:54:00Z">
              <w:r w:rsidRPr="008D614D">
                <w:rPr>
                  <w:rFonts w:eastAsiaTheme="minorEastAsia"/>
                  <w:szCs w:val="24"/>
                </w:rPr>
                <w:t xml:space="preserve">Container: </w:t>
              </w:r>
            </w:ins>
          </w:p>
        </w:tc>
        <w:tc>
          <w:tcPr>
            <w:tcW w:w="6946" w:type="dxa"/>
          </w:tcPr>
          <w:p w14:paraId="486F5052" w14:textId="77777777" w:rsidR="008A74DD" w:rsidRPr="006320A2" w:rsidRDefault="008A74DD"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4661" w:author="Oh, Sejin" w:date="2026-02-19T16:54:00Z" w16du:dateUtc="2026-02-20T00:54:00Z"/>
                <w:rFonts w:eastAsiaTheme="minorEastAsia"/>
                <w:sz w:val="20"/>
                <w:szCs w:val="20"/>
              </w:rPr>
            </w:pPr>
            <w:ins w:id="4662" w:author="Oh, Sejin" w:date="2026-02-19T16:54:00Z" w16du:dateUtc="2026-02-20T00:54:00Z">
              <w:r w:rsidRPr="006320A2">
                <w:rPr>
                  <w:rStyle w:val="ISOCode"/>
                  <w:sz w:val="20"/>
                  <w:szCs w:val="20"/>
                </w:rPr>
                <w:t>TrackGroupBox</w:t>
              </w:r>
            </w:ins>
          </w:p>
        </w:tc>
      </w:tr>
      <w:tr w:rsidR="008A74DD" w:rsidRPr="008D614D" w14:paraId="5D6A86C6" w14:textId="77777777" w:rsidTr="00406514">
        <w:trPr>
          <w:ins w:id="4663" w:author="Oh, Sejin" w:date="2026-02-19T16:54:00Z"/>
        </w:trPr>
        <w:tc>
          <w:tcPr>
            <w:tcW w:w="2405" w:type="dxa"/>
          </w:tcPr>
          <w:p w14:paraId="69567708" w14:textId="77777777" w:rsidR="008A74DD" w:rsidRPr="008D614D" w:rsidRDefault="008A74DD"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4664" w:author="Oh, Sejin" w:date="2026-02-19T16:54:00Z" w16du:dateUtc="2026-02-20T00:54:00Z"/>
                <w:rFonts w:eastAsiaTheme="minorEastAsia"/>
                <w:szCs w:val="24"/>
              </w:rPr>
            </w:pPr>
            <w:ins w:id="4665" w:author="Oh, Sejin" w:date="2026-02-19T16:54:00Z" w16du:dateUtc="2026-02-20T00:54:00Z">
              <w:r w:rsidRPr="008D614D">
                <w:rPr>
                  <w:rFonts w:eastAsiaTheme="minorEastAsia"/>
                  <w:szCs w:val="24"/>
                </w:rPr>
                <w:t>Mandatory:</w:t>
              </w:r>
            </w:ins>
          </w:p>
        </w:tc>
        <w:tc>
          <w:tcPr>
            <w:tcW w:w="6946" w:type="dxa"/>
          </w:tcPr>
          <w:p w14:paraId="3521669E" w14:textId="77777777" w:rsidR="008A74DD" w:rsidRPr="008D614D" w:rsidRDefault="008A74DD"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4666" w:author="Oh, Sejin" w:date="2026-02-19T16:54:00Z" w16du:dateUtc="2026-02-20T00:54:00Z"/>
                <w:rFonts w:eastAsiaTheme="minorEastAsia"/>
                <w:szCs w:val="24"/>
              </w:rPr>
            </w:pPr>
            <w:ins w:id="4667" w:author="Oh, Sejin" w:date="2026-02-19T16:54:00Z" w16du:dateUtc="2026-02-20T00:54:00Z">
              <w:r>
                <w:rPr>
                  <w:rFonts w:eastAsiaTheme="minorEastAsia"/>
                  <w:szCs w:val="24"/>
                </w:rPr>
                <w:t>No</w:t>
              </w:r>
            </w:ins>
          </w:p>
        </w:tc>
      </w:tr>
      <w:tr w:rsidR="008A74DD" w:rsidRPr="008D614D" w14:paraId="4E9856A8" w14:textId="77777777" w:rsidTr="00406514">
        <w:trPr>
          <w:ins w:id="4668" w:author="Oh, Sejin" w:date="2026-02-19T16:54:00Z"/>
        </w:trPr>
        <w:tc>
          <w:tcPr>
            <w:tcW w:w="2405" w:type="dxa"/>
          </w:tcPr>
          <w:p w14:paraId="5AC14FCA" w14:textId="77777777" w:rsidR="008A74DD" w:rsidRPr="008D614D" w:rsidRDefault="008A74DD"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4669" w:author="Oh, Sejin" w:date="2026-02-19T16:54:00Z" w16du:dateUtc="2026-02-20T00:54:00Z"/>
                <w:rFonts w:eastAsiaTheme="minorEastAsia"/>
                <w:szCs w:val="24"/>
              </w:rPr>
            </w:pPr>
            <w:ins w:id="4670" w:author="Oh, Sejin" w:date="2026-02-19T16:54:00Z" w16du:dateUtc="2026-02-20T00:54:00Z">
              <w:r w:rsidRPr="008D614D">
                <w:rPr>
                  <w:rFonts w:eastAsiaTheme="minorEastAsia"/>
                  <w:szCs w:val="24"/>
                </w:rPr>
                <w:t>Quantity:</w:t>
              </w:r>
            </w:ins>
          </w:p>
        </w:tc>
        <w:tc>
          <w:tcPr>
            <w:tcW w:w="6946" w:type="dxa"/>
          </w:tcPr>
          <w:p w14:paraId="451EEDDF" w14:textId="77777777" w:rsidR="008A74DD" w:rsidRPr="008D614D" w:rsidRDefault="008A74DD" w:rsidP="00406514">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ins w:id="4671" w:author="Oh, Sejin" w:date="2026-02-19T16:54:00Z" w16du:dateUtc="2026-02-20T00:54:00Z"/>
                <w:rFonts w:eastAsiaTheme="minorEastAsia"/>
                <w:szCs w:val="24"/>
              </w:rPr>
            </w:pPr>
            <w:ins w:id="4672" w:author="Oh, Sejin" w:date="2026-02-19T16:54:00Z" w16du:dateUtc="2026-02-20T00:54:00Z">
              <w:r>
                <w:rPr>
                  <w:rFonts w:eastAsiaTheme="minorEastAsia"/>
                  <w:szCs w:val="24"/>
                </w:rPr>
                <w:t>Zero or more</w:t>
              </w:r>
              <w:r w:rsidRPr="008D614D">
                <w:rPr>
                  <w:rFonts w:eastAsiaTheme="minorEastAsia"/>
                  <w:szCs w:val="24"/>
                </w:rPr>
                <w:t xml:space="preserve"> </w:t>
              </w:r>
            </w:ins>
          </w:p>
        </w:tc>
      </w:tr>
    </w:tbl>
    <w:p w14:paraId="45415248" w14:textId="27C6A164" w:rsidR="008A74DD" w:rsidRPr="008D614D" w:rsidRDefault="008A74DD" w:rsidP="008A74DD">
      <w:pPr>
        <w:pStyle w:val="BodyText"/>
        <w:autoSpaceDE w:val="0"/>
        <w:autoSpaceDN w:val="0"/>
        <w:adjustRightInd w:val="0"/>
        <w:spacing w:before="240"/>
        <w:rPr>
          <w:ins w:id="4673" w:author="Oh, Sejin" w:date="2026-02-19T16:54:00Z" w16du:dateUtc="2026-02-20T00:54:00Z"/>
          <w:rFonts w:eastAsiaTheme="minorEastAsia"/>
          <w:szCs w:val="24"/>
        </w:rPr>
      </w:pPr>
      <w:ins w:id="4674" w:author="Oh, Sejin" w:date="2026-02-19T16:54:00Z" w16du:dateUtc="2026-02-20T00:54:00Z">
        <w:r w:rsidRPr="008D614D">
          <w:rPr>
            <w:rFonts w:eastAsiaTheme="minorEastAsia"/>
            <w:szCs w:val="24"/>
          </w:rPr>
          <w:t xml:space="preserve">A V3C tile video component track group is a track group that groups all the tracks carrying V3C video component information associated with a set of atlas tiles. This track group is used when an atlas contains more than one tile and all atlas component tiles for that atlas are carried in the corresponding V3C atlas track. An example of using V3C tile video component track grouping for one atlas track containing tiles 1 and 2 is shown in </w:t>
        </w:r>
        <w:r w:rsidRPr="008A74DD">
          <w:rPr>
            <w:rFonts w:eastAsiaTheme="minorEastAsia"/>
            <w:szCs w:val="24"/>
          </w:rPr>
          <w:fldChar w:fldCharType="begin"/>
        </w:r>
        <w:r w:rsidRPr="008A74DD">
          <w:rPr>
            <w:rFonts w:eastAsiaTheme="minorEastAsia"/>
            <w:szCs w:val="24"/>
          </w:rPr>
          <w:instrText xml:space="preserve"> REF _Ref216103794 \h </w:instrText>
        </w:r>
      </w:ins>
      <w:r w:rsidRPr="008A74DD">
        <w:rPr>
          <w:rFonts w:eastAsiaTheme="minorEastAsia"/>
          <w:szCs w:val="24"/>
          <w:rPrChange w:id="4675" w:author="Oh, Sejin" w:date="2026-02-19T16:55:00Z" w16du:dateUtc="2026-02-20T00:55:00Z">
            <w:rPr>
              <w:rFonts w:eastAsiaTheme="minorEastAsia"/>
              <w:b/>
              <w:bCs/>
              <w:szCs w:val="24"/>
            </w:rPr>
          </w:rPrChange>
        </w:rPr>
        <w:instrText xml:space="preserve"> \* MERGEFORMAT </w:instrText>
      </w:r>
      <w:r w:rsidRPr="008A74DD">
        <w:rPr>
          <w:rFonts w:eastAsiaTheme="minorEastAsia"/>
          <w:szCs w:val="24"/>
        </w:rPr>
      </w:r>
      <w:ins w:id="4676" w:author="Oh, Sejin" w:date="2026-02-19T16:54:00Z" w16du:dateUtc="2026-02-20T00:54:00Z">
        <w:r w:rsidRPr="008A74DD">
          <w:rPr>
            <w:rFonts w:eastAsiaTheme="minorEastAsia"/>
            <w:szCs w:val="24"/>
          </w:rPr>
          <w:fldChar w:fldCharType="separate"/>
        </w:r>
        <w:r w:rsidRPr="008A74DD">
          <w:rPr>
            <w:rPrChange w:id="4677" w:author="Oh, Sejin" w:date="2026-02-19T16:55:00Z" w16du:dateUtc="2026-02-20T00:55:00Z">
              <w:rPr>
                <w:b/>
                <w:bCs/>
              </w:rPr>
            </w:rPrChange>
          </w:rPr>
          <w:t xml:space="preserve">Figure </w:t>
        </w:r>
        <w:r w:rsidRPr="008A74DD">
          <w:rPr>
            <w:noProof/>
            <w:rPrChange w:id="4678" w:author="Oh, Sejin" w:date="2026-02-19T16:55:00Z" w16du:dateUtc="2026-02-20T00:55:00Z">
              <w:rPr>
                <w:b/>
                <w:bCs/>
                <w:noProof/>
              </w:rPr>
            </w:rPrChange>
          </w:rPr>
          <w:t>8</w:t>
        </w:r>
        <w:r w:rsidRPr="008A74DD">
          <w:rPr>
            <w:rFonts w:eastAsiaTheme="minorEastAsia"/>
            <w:szCs w:val="24"/>
          </w:rPr>
          <w:fldChar w:fldCharType="end"/>
        </w:r>
        <w:r w:rsidRPr="008A74DD">
          <w:rPr>
            <w:rFonts w:eastAsiaTheme="minorEastAsia"/>
            <w:szCs w:val="24"/>
          </w:rPr>
          <w:fldChar w:fldCharType="begin"/>
        </w:r>
        <w:r w:rsidRPr="008A74DD">
          <w:rPr>
            <w:rFonts w:eastAsiaTheme="minorEastAsia"/>
            <w:szCs w:val="24"/>
          </w:rPr>
          <w:instrText xml:space="preserve"> REF _Ref216103558 \h </w:instrText>
        </w:r>
      </w:ins>
      <w:r w:rsidRPr="008A74DD">
        <w:rPr>
          <w:rFonts w:eastAsiaTheme="minorEastAsia"/>
          <w:szCs w:val="24"/>
          <w:rPrChange w:id="4679" w:author="Oh, Sejin" w:date="2026-02-19T16:55:00Z" w16du:dateUtc="2026-02-20T00:55:00Z">
            <w:rPr>
              <w:rFonts w:eastAsiaTheme="minorEastAsia"/>
              <w:b/>
              <w:bCs/>
              <w:szCs w:val="24"/>
            </w:rPr>
          </w:rPrChange>
        </w:rPr>
        <w:instrText xml:space="preserve"> \* MERGEFORMAT </w:instrText>
      </w:r>
      <w:r w:rsidRPr="008A74DD">
        <w:rPr>
          <w:rFonts w:eastAsiaTheme="minorEastAsia"/>
          <w:szCs w:val="24"/>
        </w:rPr>
      </w:r>
      <w:ins w:id="4680" w:author="Oh, Sejin" w:date="2026-02-19T16:54:00Z" w16du:dateUtc="2026-02-20T00:54:00Z">
        <w:r w:rsidRPr="008A74DD">
          <w:rPr>
            <w:rFonts w:eastAsiaTheme="minorEastAsia"/>
            <w:szCs w:val="24"/>
          </w:rPr>
          <w:fldChar w:fldCharType="separate"/>
        </w:r>
        <w:r w:rsidRPr="008A74DD">
          <w:rPr>
            <w:rFonts w:eastAsiaTheme="minorEastAsia"/>
            <w:szCs w:val="24"/>
          </w:rPr>
          <w:fldChar w:fldCharType="end"/>
        </w:r>
        <w:r w:rsidRPr="008A74DD">
          <w:rPr>
            <w:rFonts w:eastAsiaTheme="minorEastAsia"/>
            <w:szCs w:val="24"/>
          </w:rPr>
          <w:fldChar w:fldCharType="begin"/>
        </w:r>
        <w:r w:rsidRPr="008A74DD">
          <w:rPr>
            <w:rFonts w:eastAsiaTheme="minorEastAsia"/>
            <w:szCs w:val="24"/>
          </w:rPr>
          <w:instrText xml:space="preserve"> REF _Ref216103558 \h </w:instrText>
        </w:r>
      </w:ins>
      <w:r w:rsidRPr="008A74DD">
        <w:rPr>
          <w:rFonts w:eastAsiaTheme="minorEastAsia"/>
          <w:szCs w:val="24"/>
          <w:rPrChange w:id="4681" w:author="Oh, Sejin" w:date="2026-02-19T16:55:00Z" w16du:dateUtc="2026-02-20T00:55:00Z">
            <w:rPr>
              <w:rFonts w:eastAsiaTheme="minorEastAsia"/>
              <w:b/>
              <w:bCs/>
              <w:szCs w:val="24"/>
            </w:rPr>
          </w:rPrChange>
        </w:rPr>
        <w:instrText xml:space="preserve"> \* MERGEFORMAT </w:instrText>
      </w:r>
      <w:r w:rsidRPr="008A74DD">
        <w:rPr>
          <w:rFonts w:eastAsiaTheme="minorEastAsia"/>
          <w:szCs w:val="24"/>
        </w:rPr>
      </w:r>
      <w:ins w:id="4682" w:author="Oh, Sejin" w:date="2026-02-19T16:54:00Z" w16du:dateUtc="2026-02-20T00:54:00Z">
        <w:r w:rsidRPr="008A74DD">
          <w:rPr>
            <w:rFonts w:eastAsiaTheme="minorEastAsia"/>
            <w:szCs w:val="24"/>
          </w:rPr>
          <w:fldChar w:fldCharType="separate"/>
        </w:r>
        <w:r w:rsidRPr="008A74DD">
          <w:rPr>
            <w:rFonts w:eastAsiaTheme="minorEastAsia"/>
            <w:szCs w:val="24"/>
          </w:rPr>
          <w:fldChar w:fldCharType="end"/>
        </w:r>
        <w:r w:rsidRPr="008A74DD">
          <w:rPr>
            <w:rFonts w:eastAsiaTheme="minorEastAsia"/>
            <w:szCs w:val="24"/>
          </w:rPr>
          <w:t>.</w:t>
        </w:r>
      </w:ins>
    </w:p>
    <w:p w14:paraId="75FE7988" w14:textId="77777777" w:rsidR="008A74DD" w:rsidRPr="008D614D" w:rsidRDefault="008A74DD" w:rsidP="008A74DD">
      <w:pPr>
        <w:pStyle w:val="BodyText"/>
        <w:autoSpaceDE w:val="0"/>
        <w:autoSpaceDN w:val="0"/>
        <w:adjustRightInd w:val="0"/>
        <w:rPr>
          <w:ins w:id="4683" w:author="Oh, Sejin" w:date="2026-02-19T16:54:00Z" w16du:dateUtc="2026-02-20T00:54:00Z"/>
          <w:rFonts w:eastAsiaTheme="minorEastAsia"/>
          <w:szCs w:val="24"/>
        </w:rPr>
      </w:pPr>
      <w:ins w:id="4684" w:author="Oh, Sejin" w:date="2026-02-19T16:54:00Z" w16du:dateUtc="2026-02-20T00:54:00Z">
        <w:r w:rsidRPr="008D614D">
          <w:rPr>
            <w:rFonts w:eastAsiaTheme="minorEastAsia"/>
            <w:szCs w:val="24"/>
          </w:rPr>
          <w:t xml:space="preserve">The presence of a </w:t>
        </w:r>
        <w:r w:rsidRPr="00B45490">
          <w:rPr>
            <w:rStyle w:val="ISOCode"/>
            <w:sz w:val="20"/>
            <w:szCs w:val="20"/>
          </w:rPr>
          <w:t>TrackGroupTypeBox</w:t>
        </w:r>
        <w:r w:rsidRPr="008D614D">
          <w:rPr>
            <w:rStyle w:val="ISOCode"/>
          </w:rPr>
          <w:t xml:space="preserve"> </w:t>
        </w:r>
        <w:r w:rsidRPr="008D614D">
          <w:rPr>
            <w:rFonts w:eastAsiaTheme="minorEastAsia"/>
            <w:szCs w:val="24"/>
          </w:rPr>
          <w:t xml:space="preserve">with </w:t>
        </w:r>
        <w:r w:rsidRPr="00B45490">
          <w:rPr>
            <w:rStyle w:val="ISOCode"/>
            <w:rFonts w:eastAsiaTheme="minorEastAsia"/>
            <w:sz w:val="20"/>
            <w:szCs w:val="20"/>
          </w:rPr>
          <w:t>track</w:t>
        </w:r>
        <w:r w:rsidRPr="008D614D">
          <w:rPr>
            <w:rStyle w:val="ISOCode"/>
            <w:rFonts w:eastAsiaTheme="minorEastAsia"/>
          </w:rPr>
          <w:t>_</w:t>
        </w:r>
        <w:r w:rsidRPr="00B45490">
          <w:rPr>
            <w:rStyle w:val="ISOCode"/>
            <w:rFonts w:eastAsiaTheme="minorEastAsia"/>
            <w:sz w:val="20"/>
            <w:szCs w:val="20"/>
          </w:rPr>
          <w:t>group</w:t>
        </w:r>
        <w:r w:rsidRPr="008D614D">
          <w:rPr>
            <w:rStyle w:val="ISOCode"/>
            <w:rFonts w:eastAsiaTheme="minorEastAsia"/>
          </w:rPr>
          <w:t>_</w:t>
        </w:r>
        <w:r w:rsidRPr="00B45490">
          <w:rPr>
            <w:rStyle w:val="ISOCode"/>
            <w:rFonts w:eastAsiaTheme="minorEastAsia"/>
            <w:sz w:val="20"/>
            <w:szCs w:val="20"/>
          </w:rPr>
          <w:t>type</w:t>
        </w:r>
        <w:r w:rsidRPr="008D614D">
          <w:rPr>
            <w:rStyle w:val="ISOCode"/>
            <w:rFonts w:eastAsiaTheme="minorEastAsia"/>
          </w:rPr>
          <w:t xml:space="preserve"> </w:t>
        </w:r>
        <w:r w:rsidRPr="008D614D">
          <w:rPr>
            <w:rFonts w:eastAsiaTheme="minorEastAsia"/>
            <w:szCs w:val="24"/>
          </w:rPr>
          <w:t xml:space="preserve">equal to </w:t>
        </w:r>
        <w:r w:rsidRPr="00B45490">
          <w:rPr>
            <w:rStyle w:val="ISOCode"/>
            <w:rFonts w:eastAsiaTheme="minorEastAsia"/>
            <w:sz w:val="20"/>
            <w:szCs w:val="20"/>
          </w:rPr>
          <w:t>'vtcg'</w:t>
        </w:r>
        <w:r w:rsidRPr="008D614D">
          <w:rPr>
            <w:rStyle w:val="ISOCode"/>
            <w:rFonts w:eastAsiaTheme="minorEastAsia"/>
          </w:rPr>
          <w:t xml:space="preserve"> </w:t>
        </w:r>
        <w:r w:rsidRPr="008D614D">
          <w:rPr>
            <w:rFonts w:eastAsiaTheme="minorEastAsia"/>
            <w:szCs w:val="24"/>
          </w:rPr>
          <w:t>in a track indicates that this track belongs to a group of V3C video component tracks that correspond to a V3C tile video component group.</w:t>
        </w:r>
      </w:ins>
    </w:p>
    <w:p w14:paraId="3E894D65" w14:textId="77777777" w:rsidR="008A74DD" w:rsidRPr="008D614D" w:rsidRDefault="008A74DD" w:rsidP="008A74DD">
      <w:pPr>
        <w:pStyle w:val="BodyText"/>
        <w:autoSpaceDE w:val="0"/>
        <w:autoSpaceDN w:val="0"/>
        <w:adjustRightInd w:val="0"/>
        <w:rPr>
          <w:ins w:id="4685" w:author="Oh, Sejin" w:date="2026-02-19T16:54:00Z" w16du:dateUtc="2026-02-20T00:54:00Z"/>
          <w:rFonts w:eastAsiaTheme="minorEastAsia"/>
          <w:szCs w:val="24"/>
        </w:rPr>
      </w:pPr>
      <w:ins w:id="4686" w:author="Oh, Sejin" w:date="2026-02-19T16:54:00Z" w16du:dateUtc="2026-02-20T00:54:00Z">
        <w:r w:rsidRPr="008D614D">
          <w:rPr>
            <w:rFonts w:eastAsiaTheme="minorEastAsia"/>
            <w:szCs w:val="24"/>
          </w:rPr>
          <w:t xml:space="preserve">Tracks belonging to the same V3C tile video component group have the same value of </w:t>
        </w:r>
        <w:r w:rsidRPr="00B45490">
          <w:rPr>
            <w:rStyle w:val="ISOCode"/>
            <w:sz w:val="20"/>
            <w:szCs w:val="20"/>
          </w:rPr>
          <w:t>track</w:t>
        </w:r>
        <w:r w:rsidRPr="008D614D">
          <w:rPr>
            <w:rStyle w:val="ISOCode"/>
          </w:rPr>
          <w:t>_</w:t>
        </w:r>
        <w:r w:rsidRPr="00B45490">
          <w:rPr>
            <w:rStyle w:val="ISOCode"/>
            <w:sz w:val="20"/>
            <w:szCs w:val="20"/>
          </w:rPr>
          <w:t>group</w:t>
        </w:r>
        <w:r w:rsidRPr="008D614D">
          <w:rPr>
            <w:rStyle w:val="ISOCode"/>
          </w:rPr>
          <w:t>_</w:t>
        </w:r>
        <w:r w:rsidRPr="00B45490">
          <w:rPr>
            <w:rStyle w:val="ISOCode"/>
            <w:sz w:val="20"/>
            <w:szCs w:val="20"/>
          </w:rPr>
          <w:t>id</w:t>
        </w:r>
        <w:r w:rsidRPr="008D614D">
          <w:rPr>
            <w:rFonts w:eastAsiaTheme="minorEastAsia"/>
            <w:szCs w:val="24"/>
          </w:rPr>
          <w:t xml:space="preserve"> for </w:t>
        </w:r>
        <w:r w:rsidRPr="00B45490">
          <w:rPr>
            <w:rStyle w:val="ISOCode"/>
            <w:rFonts w:eastAsiaTheme="minorEastAsia"/>
            <w:sz w:val="20"/>
            <w:szCs w:val="20"/>
          </w:rPr>
          <w:t>track</w:t>
        </w:r>
        <w:r w:rsidRPr="008D614D">
          <w:rPr>
            <w:rStyle w:val="ISOCode"/>
            <w:rFonts w:eastAsiaTheme="minorEastAsia"/>
          </w:rPr>
          <w:t>_</w:t>
        </w:r>
        <w:r w:rsidRPr="00B45490">
          <w:rPr>
            <w:rStyle w:val="ISOCode"/>
            <w:rFonts w:eastAsiaTheme="minorEastAsia"/>
            <w:sz w:val="20"/>
            <w:szCs w:val="20"/>
          </w:rPr>
          <w:t>group</w:t>
        </w:r>
        <w:r w:rsidRPr="008D614D">
          <w:rPr>
            <w:rStyle w:val="ISOCode"/>
            <w:rFonts w:eastAsiaTheme="minorEastAsia"/>
          </w:rPr>
          <w:t>_</w:t>
        </w:r>
        <w:r w:rsidRPr="00B45490">
          <w:rPr>
            <w:rStyle w:val="ISOCode"/>
            <w:rFonts w:eastAsiaTheme="minorEastAsia"/>
            <w:sz w:val="20"/>
            <w:szCs w:val="20"/>
          </w:rPr>
          <w:t>type</w:t>
        </w:r>
        <w:r w:rsidRPr="008D614D">
          <w:rPr>
            <w:rStyle w:val="ISOCode"/>
            <w:rFonts w:eastAsiaTheme="minorEastAsia"/>
          </w:rPr>
          <w:t xml:space="preserve"> </w:t>
        </w:r>
        <w:r w:rsidRPr="00B45490">
          <w:rPr>
            <w:rStyle w:val="ISOCode"/>
            <w:rFonts w:eastAsiaTheme="minorEastAsia"/>
            <w:sz w:val="20"/>
            <w:szCs w:val="20"/>
          </w:rPr>
          <w:t>'vtcg'</w:t>
        </w:r>
        <w:r w:rsidRPr="008D614D">
          <w:rPr>
            <w:rFonts w:eastAsiaTheme="minorEastAsia"/>
            <w:szCs w:val="24"/>
          </w:rPr>
          <w:t xml:space="preserve">, and the </w:t>
        </w:r>
        <w:r w:rsidRPr="00B45490">
          <w:rPr>
            <w:rStyle w:val="ISOCode"/>
            <w:rFonts w:eastAsiaTheme="minorEastAsia"/>
            <w:sz w:val="20"/>
            <w:szCs w:val="20"/>
          </w:rPr>
          <w:t>track</w:t>
        </w:r>
        <w:r w:rsidRPr="008D614D">
          <w:rPr>
            <w:rStyle w:val="ISOCode"/>
            <w:rFonts w:eastAsiaTheme="minorEastAsia"/>
          </w:rPr>
          <w:t>_</w:t>
        </w:r>
        <w:r w:rsidRPr="00B45490">
          <w:rPr>
            <w:rStyle w:val="ISOCode"/>
            <w:rFonts w:eastAsiaTheme="minorEastAsia"/>
            <w:sz w:val="20"/>
            <w:szCs w:val="20"/>
          </w:rPr>
          <w:t>group</w:t>
        </w:r>
        <w:r w:rsidRPr="008D614D">
          <w:rPr>
            <w:rStyle w:val="ISOCode"/>
            <w:rFonts w:eastAsiaTheme="minorEastAsia"/>
          </w:rPr>
          <w:t>_id</w:t>
        </w:r>
        <w:r w:rsidRPr="008D614D">
          <w:rPr>
            <w:rFonts w:eastAsiaTheme="minorEastAsia"/>
            <w:szCs w:val="24"/>
          </w:rPr>
          <w:t xml:space="preserve"> of tracks from one V3C tile video component track group differs from the </w:t>
        </w:r>
        <w:r w:rsidRPr="00B45490">
          <w:rPr>
            <w:rStyle w:val="ISOCode"/>
            <w:rFonts w:eastAsiaTheme="minorEastAsia"/>
            <w:sz w:val="20"/>
            <w:szCs w:val="20"/>
          </w:rPr>
          <w:t>track</w:t>
        </w:r>
        <w:r w:rsidRPr="008D614D">
          <w:rPr>
            <w:rStyle w:val="ISOCode"/>
            <w:rFonts w:eastAsiaTheme="minorEastAsia"/>
          </w:rPr>
          <w:t>_</w:t>
        </w:r>
        <w:r w:rsidRPr="00B45490">
          <w:rPr>
            <w:rStyle w:val="ISOCode"/>
            <w:rFonts w:eastAsiaTheme="minorEastAsia"/>
            <w:sz w:val="20"/>
            <w:szCs w:val="20"/>
          </w:rPr>
          <w:t>group</w:t>
        </w:r>
        <w:r w:rsidRPr="008D614D">
          <w:rPr>
            <w:rStyle w:val="ISOCode"/>
            <w:rFonts w:eastAsiaTheme="minorEastAsia"/>
          </w:rPr>
          <w:t>_</w:t>
        </w:r>
        <w:r w:rsidRPr="00B45490">
          <w:rPr>
            <w:rStyle w:val="ISOCode"/>
            <w:rFonts w:eastAsiaTheme="minorEastAsia"/>
            <w:sz w:val="20"/>
            <w:szCs w:val="20"/>
          </w:rPr>
          <w:t>id</w:t>
        </w:r>
        <w:r w:rsidRPr="008D614D">
          <w:rPr>
            <w:rFonts w:eastAsiaTheme="minorEastAsia"/>
            <w:szCs w:val="24"/>
          </w:rPr>
          <w:t xml:space="preserve"> of tracks from any other V3C tile video component track group.</w:t>
        </w:r>
      </w:ins>
    </w:p>
    <w:p w14:paraId="346AE040" w14:textId="77777777" w:rsidR="008A74DD" w:rsidRPr="00F874F9" w:rsidRDefault="008A74DD" w:rsidP="008A74DD">
      <w:pPr>
        <w:pStyle w:val="FigureGraphic"/>
        <w:keepNext/>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687" w:author="Oh, Sejin" w:date="2026-02-19T16:54:00Z" w16du:dateUtc="2026-02-20T00:54:00Z"/>
          <w:b/>
          <w:bCs/>
        </w:rPr>
      </w:pPr>
      <w:ins w:id="4688" w:author="Oh, Sejin" w:date="2026-02-19T16:54:00Z" w16du:dateUtc="2026-02-20T00:54:00Z">
        <w:r w:rsidRPr="00406514">
          <w:rPr>
            <w:rFonts w:eastAsiaTheme="minorEastAsia"/>
            <w:b/>
            <w:bCs/>
            <w:noProof/>
            <w:szCs w:val="24"/>
          </w:rPr>
          <w:drawing>
            <wp:inline distT="0" distB="0" distL="0" distR="0" wp14:anchorId="7E63E65B" wp14:editId="1143E2CB">
              <wp:extent cx="5178563" cy="2523749"/>
              <wp:effectExtent l="0" t="0" r="3175" b="0"/>
              <wp:docPr id="736630572" name="Picture 736630572" descr="A diagram of a component track&#10;&#10;AI-generated content may be incorrect."/>
              <wp:cNvGraphicFramePr/>
              <a:graphic xmlns:a="http://schemas.openxmlformats.org/drawingml/2006/main">
                <a:graphicData uri="http://schemas.openxmlformats.org/drawingml/2006/picture">
                  <pic:pic xmlns:pic="http://schemas.openxmlformats.org/drawingml/2006/picture">
                    <pic:nvPicPr>
                      <pic:cNvPr id="736630572" name="Picture 736630572" descr="A diagram of a component track&#10;&#10;AI-generated content may be incorrect."/>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178563" cy="2523749"/>
                      </a:xfrm>
                      <a:prstGeom prst="rect">
                        <a:avLst/>
                      </a:prstGeom>
                    </pic:spPr>
                  </pic:pic>
                </a:graphicData>
              </a:graphic>
            </wp:inline>
          </w:drawing>
        </w:r>
      </w:ins>
    </w:p>
    <w:p w14:paraId="0329D8D0" w14:textId="77777777" w:rsidR="008A74DD" w:rsidRPr="00F874F9" w:rsidRDefault="008A74DD" w:rsidP="008A74DD">
      <w:pPr>
        <w:pStyle w:val="Caption"/>
        <w:rPr>
          <w:ins w:id="4689" w:author="Oh, Sejin" w:date="2026-02-19T16:54:00Z" w16du:dateUtc="2026-02-20T00:54:00Z"/>
          <w:bCs/>
        </w:rPr>
      </w:pPr>
      <w:ins w:id="4690" w:author="Oh, Sejin" w:date="2026-02-19T16:54:00Z" w16du:dateUtc="2026-02-20T00:54:00Z">
        <w:r w:rsidRPr="00F874F9">
          <w:rPr>
            <w:b/>
            <w:bCs/>
          </w:rPr>
          <w:t xml:space="preserve">Figure </w:t>
        </w:r>
        <w:r>
          <w:rPr>
            <w:b/>
            <w:bCs/>
          </w:rPr>
          <w:fldChar w:fldCharType="begin"/>
        </w:r>
        <w:r>
          <w:rPr>
            <w:b/>
            <w:bCs/>
          </w:rPr>
          <w:instrText xml:space="preserve"> SEQ Figure \* ARABIC </w:instrText>
        </w:r>
        <w:r>
          <w:rPr>
            <w:b/>
            <w:bCs/>
          </w:rPr>
          <w:fldChar w:fldCharType="separate"/>
        </w:r>
        <w:r>
          <w:rPr>
            <w:b/>
            <w:bCs/>
            <w:noProof/>
          </w:rPr>
          <w:t>8</w:t>
        </w:r>
        <w:r>
          <w:rPr>
            <w:b/>
            <w:bCs/>
          </w:rPr>
          <w:fldChar w:fldCharType="end"/>
        </w:r>
        <w:r w:rsidRPr="00F874F9">
          <w:rPr>
            <w:b/>
            <w:bCs/>
          </w:rPr>
          <w:t xml:space="preserve"> — Example of V3C tile video component track grouping</w:t>
        </w:r>
        <w:r w:rsidRPr="00F874F9">
          <w:rPr>
            <w:rFonts w:eastAsiaTheme="minorEastAsia"/>
            <w:b/>
            <w:bCs/>
            <w:szCs w:val="24"/>
          </w:rPr>
          <w:t xml:space="preserve"> </w:t>
        </w:r>
      </w:ins>
    </w:p>
    <w:p w14:paraId="776F43B4" w14:textId="77777777" w:rsidR="008A74DD" w:rsidRPr="008D614D" w:rsidRDefault="008A74DD">
      <w:pPr>
        <w:pStyle w:val="Heading4"/>
        <w:rPr>
          <w:ins w:id="4691" w:author="Oh, Sejin" w:date="2026-02-19T16:54:00Z" w16du:dateUtc="2026-02-20T00:54:00Z"/>
        </w:rPr>
        <w:pPrChange w:id="4692" w:author="Oh, Sejin" w:date="2026-02-19T16:54:00Z" w16du:dateUtc="2026-02-20T00:54:00Z">
          <w:pPr>
            <w:pStyle w:val="Heading3"/>
            <w:tabs>
              <w:tab w:val="left" w:pos="400"/>
              <w:tab w:val="left" w:pos="560"/>
              <w:tab w:val="left" w:pos="720"/>
            </w:tabs>
            <w:autoSpaceDE w:val="0"/>
            <w:autoSpaceDN w:val="0"/>
            <w:adjustRightInd w:val="0"/>
          </w:pPr>
        </w:pPrChange>
      </w:pPr>
      <w:ins w:id="4693" w:author="Oh, Sejin" w:date="2026-02-19T16:54:00Z" w16du:dateUtc="2026-02-20T00:54:00Z">
        <w:r w:rsidRPr="008D614D">
          <w:t>Syntax</w:t>
        </w:r>
      </w:ins>
    </w:p>
    <w:p w14:paraId="02854DAD" w14:textId="77777777" w:rsidR="008A74DD" w:rsidRPr="00B45490" w:rsidRDefault="008A74DD" w:rsidP="008A74D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694" w:author="Oh, Sejin" w:date="2026-02-19T16:54:00Z" w16du:dateUtc="2026-02-20T00:54:00Z"/>
          <w:rFonts w:eastAsiaTheme="minorEastAsia"/>
          <w:sz w:val="18"/>
          <w:szCs w:val="18"/>
        </w:rPr>
      </w:pPr>
      <w:ins w:id="4695" w:author="Oh, Sejin" w:date="2026-02-19T16:54:00Z" w16du:dateUtc="2026-02-20T00:54:00Z">
        <w:r w:rsidRPr="00B45490">
          <w:rPr>
            <w:rStyle w:val="ISOCode"/>
            <w:sz w:val="18"/>
            <w:szCs w:val="18"/>
          </w:rPr>
          <w:t>aligned(8) class V3CTileVideoComponentGroupBox extends TrackGroupTypeBox(‘vtcg’) {</w:t>
        </w:r>
      </w:ins>
    </w:p>
    <w:p w14:paraId="4F01A4DD" w14:textId="77777777" w:rsidR="008A74DD" w:rsidRPr="00B45490" w:rsidRDefault="008A74DD" w:rsidP="008A74D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696" w:author="Oh, Sejin" w:date="2026-02-19T16:54:00Z" w16du:dateUtc="2026-02-20T00:54:00Z"/>
          <w:rFonts w:eastAsiaTheme="minorEastAsia"/>
          <w:sz w:val="18"/>
          <w:szCs w:val="18"/>
        </w:rPr>
      </w:pPr>
      <w:ins w:id="4697" w:author="Oh, Sejin" w:date="2026-02-19T16:54:00Z" w16du:dateUtc="2026-02-20T00:54:00Z">
        <w:r w:rsidRPr="00B45490">
          <w:rPr>
            <w:rStyle w:val="ISOCode"/>
            <w:sz w:val="18"/>
            <w:szCs w:val="18"/>
          </w:rPr>
          <w:t xml:space="preserve">   unsigned int(8) num_tiles;</w:t>
        </w:r>
      </w:ins>
    </w:p>
    <w:p w14:paraId="0D1E82EA" w14:textId="77777777" w:rsidR="008A74DD" w:rsidRPr="00B45490" w:rsidRDefault="008A74DD" w:rsidP="008A74D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698" w:author="Oh, Sejin" w:date="2026-02-19T16:54:00Z" w16du:dateUtc="2026-02-20T00:54:00Z"/>
          <w:rFonts w:eastAsiaTheme="minorEastAsia"/>
          <w:sz w:val="18"/>
          <w:szCs w:val="18"/>
        </w:rPr>
      </w:pPr>
      <w:ins w:id="4699" w:author="Oh, Sejin" w:date="2026-02-19T16:54:00Z" w16du:dateUtc="2026-02-20T00:54:00Z">
        <w:r w:rsidRPr="00B45490">
          <w:rPr>
            <w:rStyle w:val="ISOCode"/>
            <w:sz w:val="18"/>
            <w:szCs w:val="18"/>
          </w:rPr>
          <w:t xml:space="preserve">   for (int i=0; i &lt; num_tiles; i++) {</w:t>
        </w:r>
      </w:ins>
    </w:p>
    <w:p w14:paraId="66910034" w14:textId="77777777" w:rsidR="008A74DD" w:rsidRPr="00B45490" w:rsidRDefault="008A74DD" w:rsidP="008A74D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700" w:author="Oh, Sejin" w:date="2026-02-19T16:54:00Z" w16du:dateUtc="2026-02-20T00:54:00Z"/>
          <w:rFonts w:eastAsiaTheme="minorEastAsia"/>
          <w:sz w:val="18"/>
          <w:szCs w:val="18"/>
        </w:rPr>
      </w:pPr>
      <w:ins w:id="4701" w:author="Oh, Sejin" w:date="2026-02-19T16:54:00Z" w16du:dateUtc="2026-02-20T00:54:00Z">
        <w:r w:rsidRPr="00B45490">
          <w:rPr>
            <w:rStyle w:val="ISOCode"/>
            <w:sz w:val="18"/>
            <w:szCs w:val="18"/>
          </w:rPr>
          <w:t xml:space="preserve">      unsigned int(6) atlas_id;</w:t>
        </w:r>
      </w:ins>
    </w:p>
    <w:p w14:paraId="63C1C9BE" w14:textId="77777777" w:rsidR="008A74DD" w:rsidRPr="00B45490" w:rsidRDefault="008A74DD" w:rsidP="008A74D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702" w:author="Oh, Sejin" w:date="2026-02-19T16:54:00Z" w16du:dateUtc="2026-02-20T00:54:00Z"/>
          <w:rFonts w:eastAsiaTheme="minorEastAsia"/>
          <w:sz w:val="18"/>
          <w:szCs w:val="18"/>
        </w:rPr>
      </w:pPr>
      <w:ins w:id="4703" w:author="Oh, Sejin" w:date="2026-02-19T16:54:00Z" w16du:dateUtc="2026-02-20T00:54:00Z">
        <w:r w:rsidRPr="00B45490">
          <w:rPr>
            <w:rStyle w:val="ISOCode"/>
            <w:sz w:val="18"/>
            <w:szCs w:val="18"/>
          </w:rPr>
          <w:t xml:space="preserve">      bit(2) reserved = 0;</w:t>
        </w:r>
      </w:ins>
    </w:p>
    <w:p w14:paraId="1C656BB9" w14:textId="77777777" w:rsidR="008A74DD" w:rsidRPr="00B45490" w:rsidRDefault="008A74DD" w:rsidP="008A74D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704" w:author="Oh, Sejin" w:date="2026-02-19T16:54:00Z" w16du:dateUtc="2026-02-20T00:54:00Z"/>
          <w:rFonts w:eastAsiaTheme="minorEastAsia"/>
          <w:sz w:val="18"/>
          <w:szCs w:val="18"/>
        </w:rPr>
      </w:pPr>
      <w:ins w:id="4705" w:author="Oh, Sejin" w:date="2026-02-19T16:54:00Z" w16du:dateUtc="2026-02-20T00:54:00Z">
        <w:r w:rsidRPr="00B45490">
          <w:rPr>
            <w:rStyle w:val="ISOCode"/>
            <w:sz w:val="18"/>
            <w:szCs w:val="18"/>
          </w:rPr>
          <w:t xml:space="preserve">      unsigned int(16) tile_id;</w:t>
        </w:r>
      </w:ins>
    </w:p>
    <w:p w14:paraId="79E248AF" w14:textId="77777777" w:rsidR="008A74DD" w:rsidRPr="00B45490" w:rsidRDefault="008A74DD" w:rsidP="008A74D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706" w:author="Oh, Sejin" w:date="2026-02-19T16:54:00Z" w16du:dateUtc="2026-02-20T00:54:00Z"/>
          <w:rFonts w:eastAsiaTheme="minorEastAsia"/>
          <w:sz w:val="18"/>
          <w:szCs w:val="18"/>
        </w:rPr>
      </w:pPr>
      <w:ins w:id="4707" w:author="Oh, Sejin" w:date="2026-02-19T16:54:00Z" w16du:dateUtc="2026-02-20T00:54:00Z">
        <w:r w:rsidRPr="00B45490">
          <w:rPr>
            <w:rStyle w:val="ISOCode"/>
            <w:sz w:val="18"/>
            <w:szCs w:val="18"/>
          </w:rPr>
          <w:lastRenderedPageBreak/>
          <w:t xml:space="preserve">   }</w:t>
        </w:r>
      </w:ins>
    </w:p>
    <w:p w14:paraId="790B4F6A" w14:textId="77777777" w:rsidR="008A74DD" w:rsidRPr="00B45490" w:rsidRDefault="008A74DD" w:rsidP="008A74D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708" w:author="Oh, Sejin" w:date="2026-02-19T16:54:00Z" w16du:dateUtc="2026-02-20T00:54:00Z"/>
          <w:rFonts w:eastAsiaTheme="minorEastAsia"/>
          <w:sz w:val="18"/>
          <w:szCs w:val="18"/>
        </w:rPr>
      </w:pPr>
      <w:ins w:id="4709" w:author="Oh, Sejin" w:date="2026-02-19T16:54:00Z" w16du:dateUtc="2026-02-20T00:54:00Z">
        <w:r w:rsidRPr="00B45490">
          <w:rPr>
            <w:rStyle w:val="ISOCode"/>
            <w:sz w:val="18"/>
            <w:szCs w:val="18"/>
          </w:rPr>
          <w:t>}</w:t>
        </w:r>
      </w:ins>
    </w:p>
    <w:p w14:paraId="41F2A0A6" w14:textId="77777777" w:rsidR="008A74DD" w:rsidRPr="008D614D" w:rsidRDefault="008A74DD">
      <w:pPr>
        <w:pStyle w:val="Heading4"/>
        <w:rPr>
          <w:ins w:id="4710" w:author="Oh, Sejin" w:date="2026-02-19T16:54:00Z" w16du:dateUtc="2026-02-20T00:54:00Z"/>
        </w:rPr>
        <w:pPrChange w:id="4711" w:author="Oh, Sejin" w:date="2026-02-19T16:54:00Z" w16du:dateUtc="2026-02-20T00:54:00Z">
          <w:pPr>
            <w:pStyle w:val="Heading3"/>
            <w:tabs>
              <w:tab w:val="left" w:pos="400"/>
              <w:tab w:val="left" w:pos="560"/>
              <w:tab w:val="left" w:pos="720"/>
            </w:tabs>
            <w:autoSpaceDE w:val="0"/>
            <w:autoSpaceDN w:val="0"/>
            <w:adjustRightInd w:val="0"/>
          </w:pPr>
        </w:pPrChange>
      </w:pPr>
      <w:ins w:id="4712" w:author="Oh, Sejin" w:date="2026-02-19T16:54:00Z" w16du:dateUtc="2026-02-20T00:54:00Z">
        <w:r w:rsidRPr="008D614D">
          <w:t>Semantics</w:t>
        </w:r>
      </w:ins>
    </w:p>
    <w:p w14:paraId="1409E5FC" w14:textId="77777777" w:rsidR="008A74DD" w:rsidRPr="008D614D" w:rsidRDefault="008A74DD" w:rsidP="008A74D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713" w:author="Oh, Sejin" w:date="2026-02-19T16:54:00Z" w16du:dateUtc="2026-02-20T00:54:00Z"/>
          <w:rFonts w:eastAsiaTheme="minorEastAsia"/>
          <w:szCs w:val="24"/>
        </w:rPr>
      </w:pPr>
      <w:ins w:id="4714" w:author="Oh, Sejin" w:date="2026-02-19T16:54:00Z" w16du:dateUtc="2026-02-20T00:54:00Z">
        <w:r w:rsidRPr="00B45490">
          <w:rPr>
            <w:rStyle w:val="ISOCode"/>
            <w:sz w:val="20"/>
            <w:szCs w:val="20"/>
          </w:rPr>
          <w:t>num_tiles</w:t>
        </w:r>
        <w:r w:rsidRPr="008D614D">
          <w:rPr>
            <w:rFonts w:eastAsiaTheme="minorEastAsia"/>
            <w:szCs w:val="24"/>
          </w:rPr>
          <w:t xml:space="preserve"> is the number of V3C atlas tiles associated with the track group.</w:t>
        </w:r>
      </w:ins>
    </w:p>
    <w:p w14:paraId="5AC8BAAE" w14:textId="77777777" w:rsidR="008A74DD" w:rsidRPr="008D614D" w:rsidRDefault="008A74DD" w:rsidP="008A74D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715" w:author="Oh, Sejin" w:date="2026-02-19T16:54:00Z" w16du:dateUtc="2026-02-20T00:54:00Z"/>
          <w:rFonts w:eastAsiaTheme="minorEastAsia"/>
          <w:szCs w:val="24"/>
        </w:rPr>
      </w:pPr>
      <w:ins w:id="4716" w:author="Oh, Sejin" w:date="2026-02-19T16:54:00Z" w16du:dateUtc="2026-02-20T00:54:00Z">
        <w:r w:rsidRPr="00B45490">
          <w:rPr>
            <w:rStyle w:val="ISOCode"/>
            <w:sz w:val="20"/>
            <w:szCs w:val="20"/>
          </w:rPr>
          <w:t>atlas_id</w:t>
        </w:r>
        <w:r w:rsidRPr="008D614D">
          <w:rPr>
            <w:rFonts w:eastAsiaTheme="minorEastAsia"/>
            <w:szCs w:val="24"/>
          </w:rPr>
          <w:t xml:space="preserve"> indicates the atlas ID associated with the </w:t>
        </w:r>
        <w:r w:rsidRPr="008D614D">
          <w:rPr>
            <w:rStyle w:val="ISOCode"/>
            <w:rFonts w:eastAsiaTheme="minorEastAsia"/>
          </w:rPr>
          <w:t>tile_id</w:t>
        </w:r>
        <w:r w:rsidRPr="008D614D">
          <w:rPr>
            <w:rFonts w:eastAsiaTheme="minorEastAsia"/>
            <w:szCs w:val="24"/>
          </w:rPr>
          <w:t>.</w:t>
        </w:r>
      </w:ins>
    </w:p>
    <w:p w14:paraId="093C7882" w14:textId="6A42A579" w:rsidR="008A74DD" w:rsidRPr="008D614D" w:rsidRDefault="008A74DD" w:rsidP="00ED4A0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ins w:id="4717" w:author="Oh, Sejin" w:date="2026-02-19T16:54:00Z" w16du:dateUtc="2026-02-20T00:54:00Z">
        <w:r w:rsidRPr="00B45490">
          <w:rPr>
            <w:rStyle w:val="ISOCode"/>
            <w:sz w:val="20"/>
            <w:szCs w:val="20"/>
          </w:rPr>
          <w:t>tile_id</w:t>
        </w:r>
        <w:r w:rsidRPr="008D614D">
          <w:rPr>
            <w:rFonts w:eastAsiaTheme="minorEastAsia"/>
            <w:szCs w:val="24"/>
          </w:rPr>
          <w:t xml:space="preserve"> is an id for a V3C atlas tile. The value of </w:t>
        </w:r>
        <w:r w:rsidRPr="008D614D">
          <w:rPr>
            <w:rStyle w:val="ISOCode"/>
            <w:rFonts w:eastAsiaTheme="minorEastAsia"/>
          </w:rPr>
          <w:t xml:space="preserve">tile_id </w:t>
        </w:r>
        <w:r w:rsidRPr="008D614D">
          <w:rPr>
            <w:rFonts w:eastAsiaTheme="minorEastAsia"/>
            <w:szCs w:val="24"/>
          </w:rPr>
          <w:t xml:space="preserve">is equal to value of </w:t>
        </w:r>
        <w:r w:rsidRPr="008D614D">
          <w:rPr>
            <w:rStyle w:val="ISOCode"/>
            <w:rFonts w:eastAsiaTheme="minorEastAsia"/>
          </w:rPr>
          <w:t xml:space="preserve">afti_tile_id </w:t>
        </w:r>
        <w:r w:rsidRPr="008D614D">
          <w:rPr>
            <w:rFonts w:eastAsiaTheme="minorEastAsia"/>
            <w:szCs w:val="24"/>
          </w:rPr>
          <w:t xml:space="preserve">syntax element in atlas frame tile information, defined in </w:t>
        </w:r>
        <w:r w:rsidRPr="008D614D">
          <w:rPr>
            <w:rStyle w:val="stdpublisher"/>
            <w:rFonts w:eastAsiaTheme="minorEastAsia"/>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w:t>
        </w:r>
      </w:ins>
    </w:p>
    <w:p w14:paraId="43A483F1" w14:textId="77777777" w:rsidR="0069346C" w:rsidRPr="00ED4A0D" w:rsidRDefault="0069346C">
      <w:pPr>
        <w:pStyle w:val="Heading3"/>
        <w:rPr>
          <w:rPrChange w:id="4718" w:author="Oh, Sejin" w:date="2026-02-19T16:55:00Z" w16du:dateUtc="2026-02-20T00:55:00Z">
            <w:rPr>
              <w:rFonts w:eastAsiaTheme="minorEastAsia"/>
              <w:szCs w:val="24"/>
            </w:rPr>
          </w:rPrChange>
        </w:rPr>
        <w:pPrChange w:id="4719" w:author="Oh, Sejin" w:date="2026-02-19T16:55:00Z" w16du:dateUtc="2026-02-20T00:55:00Z">
          <w:pPr>
            <w:pStyle w:val="Heading2"/>
            <w:tabs>
              <w:tab w:val="left" w:pos="400"/>
            </w:tabs>
            <w:autoSpaceDE w:val="0"/>
            <w:autoSpaceDN w:val="0"/>
            <w:adjustRightInd w:val="0"/>
          </w:pPr>
        </w:pPrChange>
      </w:pPr>
      <w:bookmarkStart w:id="4720" w:name="_Toc102425459"/>
      <w:bookmarkStart w:id="4721" w:name="_Toc215842643"/>
      <w:bookmarkStart w:id="4722" w:name="_Toc222504868"/>
      <w:r w:rsidRPr="00ED4A0D">
        <w:rPr>
          <w:rPrChange w:id="4723" w:author="Oh, Sejin" w:date="2026-02-19T16:55:00Z" w16du:dateUtc="2026-02-20T00:55:00Z">
            <w:rPr>
              <w:rFonts w:eastAsiaTheme="minorEastAsia"/>
              <w:szCs w:val="24"/>
            </w:rPr>
          </w:rPrChange>
        </w:rPr>
        <w:t>Storage of atlas tiles using NALUMapEntry</w:t>
      </w:r>
      <w:bookmarkEnd w:id="4720"/>
      <w:bookmarkEnd w:id="4721"/>
      <w:bookmarkEnd w:id="4722"/>
    </w:p>
    <w:p w14:paraId="19669A3B" w14:textId="77777777" w:rsidR="0069346C" w:rsidRPr="008D614D" w:rsidRDefault="0069346C" w:rsidP="008D614D">
      <w:pPr>
        <w:pStyle w:val="BodyText"/>
        <w:autoSpaceDE w:val="0"/>
        <w:autoSpaceDN w:val="0"/>
        <w:adjustRightInd w:val="0"/>
        <w:rPr>
          <w:rFonts w:eastAsiaTheme="minorEastAsia"/>
          <w:szCs w:val="24"/>
        </w:rPr>
      </w:pPr>
      <w:r w:rsidRPr="00B45490">
        <w:rPr>
          <w:rStyle w:val="ISOCode"/>
          <w:sz w:val="20"/>
          <w:szCs w:val="20"/>
        </w:rPr>
        <w:t>NALUMapEntry</w:t>
      </w:r>
      <w:r w:rsidRPr="008D614D">
        <w:rPr>
          <w:rFonts w:eastAsiaTheme="minorEastAsia"/>
          <w:szCs w:val="24"/>
        </w:rPr>
        <w:t xml:space="preserve"> specified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15</w:t>
      </w:r>
      <w:r w:rsidRPr="008D614D">
        <w:rPr>
          <w:rFonts w:eastAsiaTheme="minorEastAsia"/>
          <w:szCs w:val="24"/>
        </w:rPr>
        <w:t xml:space="preserve"> shall be present in the V3C atlas track when </w:t>
      </w:r>
      <w:r w:rsidRPr="00B45490">
        <w:rPr>
          <w:rStyle w:val="ISOCode"/>
          <w:rFonts w:eastAsiaTheme="minorEastAsia"/>
          <w:sz w:val="20"/>
          <w:szCs w:val="20"/>
        </w:rPr>
        <w:t>V3CSpatialRegionCollectionBox</w:t>
      </w:r>
      <w:r w:rsidRPr="008D614D">
        <w:rPr>
          <w:rFonts w:eastAsiaTheme="minorEastAsia"/>
          <w:szCs w:val="24"/>
        </w:rPr>
        <w:t xml:space="preserve"> is present and no V3C atlas tile tracks are associated with the V3C atlas track. This document uses </w:t>
      </w:r>
      <w:r w:rsidRPr="00B45490">
        <w:rPr>
          <w:rStyle w:val="ISOCode"/>
          <w:rFonts w:eastAsiaTheme="minorEastAsia"/>
          <w:sz w:val="20"/>
          <w:szCs w:val="20"/>
        </w:rPr>
        <w:t>NALUMapEntry</w:t>
      </w:r>
      <w:r w:rsidRPr="008D614D">
        <w:rPr>
          <w:rFonts w:eastAsiaTheme="minorEastAsia"/>
          <w:szCs w:val="24"/>
        </w:rPr>
        <w:t xml:space="preserve"> as specified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15</w:t>
      </w:r>
      <w:r w:rsidRPr="008D614D">
        <w:rPr>
          <w:rFonts w:eastAsiaTheme="minorEastAsia"/>
          <w:szCs w:val="24"/>
        </w:rPr>
        <w:t xml:space="preserve"> with the following additional requirements:</w:t>
      </w:r>
    </w:p>
    <w:p w14:paraId="10378F92"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The </w:t>
      </w:r>
      <w:r w:rsidRPr="00B45490">
        <w:rPr>
          <w:rStyle w:val="ISOCode"/>
          <w:sz w:val="20"/>
          <w:szCs w:val="20"/>
        </w:rPr>
        <w:t>NALUMapEntry</w:t>
      </w:r>
      <w:r w:rsidRPr="008D614D">
        <w:rPr>
          <w:rFonts w:eastAsiaTheme="minorEastAsia"/>
          <w:szCs w:val="24"/>
        </w:rPr>
        <w:t>, when present, is used to assign an identifier, called groupID, to each atlas NAL units.</w:t>
      </w:r>
    </w:p>
    <w:p w14:paraId="3E8B881D" w14:textId="5F76D3DF"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For ACL NAL units, groupID shall be equal to </w:t>
      </w:r>
      <w:r w:rsidRPr="00B45490">
        <w:rPr>
          <w:rStyle w:val="ISOCode"/>
          <w:sz w:val="20"/>
          <w:szCs w:val="20"/>
        </w:rPr>
        <w:t>ath_id</w:t>
      </w:r>
      <w:r w:rsidRPr="008D614D">
        <w:rPr>
          <w:rStyle w:val="ISOCode"/>
        </w:rPr>
        <w:t xml:space="preserve"> </w:t>
      </w:r>
      <w:r w:rsidRPr="008D614D">
        <w:rPr>
          <w:rFonts w:eastAsiaTheme="minorEastAsia"/>
          <w:szCs w:val="24"/>
        </w:rPr>
        <w:t xml:space="preserve">+ 1, where </w:t>
      </w:r>
      <w:r w:rsidRPr="00B45490">
        <w:rPr>
          <w:rStyle w:val="ISOCode"/>
          <w:rFonts w:eastAsiaTheme="minorEastAsia"/>
          <w:sz w:val="20"/>
          <w:szCs w:val="20"/>
        </w:rPr>
        <w:t>ath</w:t>
      </w:r>
      <w:r w:rsidRPr="008D614D">
        <w:rPr>
          <w:rStyle w:val="ISOCode"/>
          <w:rFonts w:eastAsiaTheme="minorEastAsia"/>
        </w:rPr>
        <w:t>_</w:t>
      </w:r>
      <w:r w:rsidRPr="00B45490">
        <w:rPr>
          <w:rStyle w:val="ISOCode"/>
          <w:rFonts w:eastAsiaTheme="minorEastAsia"/>
          <w:sz w:val="20"/>
          <w:szCs w:val="20"/>
        </w:rPr>
        <w:t>id</w:t>
      </w:r>
      <w:r w:rsidRPr="008D614D">
        <w:rPr>
          <w:rFonts w:eastAsiaTheme="minorEastAsia"/>
          <w:szCs w:val="24"/>
        </w:rPr>
        <w:t xml:space="preserve"> is specified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 For non-ACL NAL units, groupID shall be equal to 0, which implies that the atlas NAL unit is required for decoding any atlas tile in the same atlas frame to which the NAL unit belongs.</w:t>
      </w:r>
    </w:p>
    <w:p w14:paraId="09F1A398"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The </w:t>
      </w:r>
      <w:r w:rsidRPr="00B45490">
        <w:rPr>
          <w:rStyle w:val="ISOCode"/>
          <w:sz w:val="20"/>
          <w:szCs w:val="20"/>
        </w:rPr>
        <w:t>NALUMapEntry</w:t>
      </w:r>
      <w:r w:rsidRPr="008D614D">
        <w:rPr>
          <w:rFonts w:eastAsiaTheme="minorEastAsia"/>
          <w:szCs w:val="24"/>
        </w:rPr>
        <w:t xml:space="preserve">, when present, may or may not be linked to a sample group description setting the </w:t>
      </w:r>
      <w:r w:rsidRPr="00B45490">
        <w:rPr>
          <w:rStyle w:val="ISOCode"/>
          <w:rFonts w:eastAsiaTheme="minorEastAsia"/>
          <w:sz w:val="20"/>
          <w:szCs w:val="20"/>
        </w:rPr>
        <w:t>grouping_type</w:t>
      </w:r>
      <w:r w:rsidRPr="008D614D">
        <w:rPr>
          <w:rStyle w:val="ISOCode"/>
          <w:rFonts w:eastAsiaTheme="minorEastAsia"/>
        </w:rPr>
        <w:t>_</w:t>
      </w:r>
      <w:r w:rsidRPr="00B45490">
        <w:rPr>
          <w:rStyle w:val="ISOCode"/>
          <w:rFonts w:eastAsiaTheme="minorEastAsia"/>
          <w:sz w:val="20"/>
          <w:szCs w:val="20"/>
        </w:rPr>
        <w:t>parameter</w:t>
      </w:r>
      <w:r w:rsidRPr="008D614D">
        <w:rPr>
          <w:rFonts w:eastAsiaTheme="minorEastAsia"/>
          <w:szCs w:val="24"/>
        </w:rPr>
        <w:t xml:space="preserve"> of the </w:t>
      </w:r>
      <w:r w:rsidRPr="00B45490">
        <w:rPr>
          <w:rStyle w:val="ISOCode"/>
          <w:rFonts w:eastAsiaTheme="minorEastAsia"/>
          <w:sz w:val="20"/>
          <w:szCs w:val="20"/>
        </w:rPr>
        <w:t>SampleToGroupBox</w:t>
      </w:r>
      <w:r w:rsidRPr="008D614D">
        <w:rPr>
          <w:rFonts w:eastAsiaTheme="minorEastAsia"/>
          <w:szCs w:val="24"/>
        </w:rPr>
        <w:t xml:space="preserve"> of type </w:t>
      </w:r>
      <w:r w:rsidRPr="00B45490">
        <w:rPr>
          <w:rStyle w:val="ISOCode"/>
          <w:rFonts w:eastAsiaTheme="minorEastAsia"/>
          <w:sz w:val="20"/>
          <w:szCs w:val="20"/>
        </w:rPr>
        <w:t>'nalm'</w:t>
      </w:r>
      <w:r w:rsidRPr="008D614D">
        <w:rPr>
          <w:rFonts w:eastAsiaTheme="minorEastAsia"/>
          <w:szCs w:val="24"/>
        </w:rPr>
        <w:t xml:space="preserve">. Consequently, A </w:t>
      </w:r>
      <w:r w:rsidRPr="00B45490">
        <w:rPr>
          <w:rStyle w:val="ISOCode"/>
          <w:rFonts w:eastAsiaTheme="minorEastAsia"/>
          <w:sz w:val="20"/>
          <w:szCs w:val="20"/>
        </w:rPr>
        <w:t>SampleToGroupBox</w:t>
      </w:r>
      <w:r w:rsidRPr="008D614D">
        <w:rPr>
          <w:rFonts w:eastAsiaTheme="minorEastAsia"/>
          <w:szCs w:val="24"/>
        </w:rPr>
        <w:t xml:space="preserve"> of type </w:t>
      </w:r>
      <w:r w:rsidRPr="00B45490">
        <w:rPr>
          <w:rStyle w:val="ISOCode"/>
          <w:rFonts w:eastAsiaTheme="minorEastAsia"/>
          <w:sz w:val="20"/>
          <w:szCs w:val="20"/>
        </w:rPr>
        <w:t>'nalm'</w:t>
      </w:r>
      <w:r w:rsidRPr="008D614D">
        <w:rPr>
          <w:rFonts w:eastAsiaTheme="minorEastAsia"/>
          <w:szCs w:val="24"/>
        </w:rPr>
        <w:t xml:space="preserve"> may or may not use version 0 of the box.</w:t>
      </w:r>
    </w:p>
    <w:p w14:paraId="161DB6A5" w14:textId="77777777" w:rsidR="0069346C" w:rsidRPr="008D614D" w:rsidRDefault="0069346C" w:rsidP="008D614D">
      <w:pPr>
        <w:pStyle w:val="Heading1"/>
        <w:autoSpaceDE w:val="0"/>
        <w:autoSpaceDN w:val="0"/>
        <w:adjustRightInd w:val="0"/>
        <w:rPr>
          <w:rFonts w:eastAsiaTheme="minorEastAsia"/>
          <w:szCs w:val="24"/>
        </w:rPr>
      </w:pPr>
      <w:bookmarkStart w:id="4724" w:name="_Toc102425460"/>
      <w:bookmarkStart w:id="4725" w:name="_Toc215842644"/>
      <w:bookmarkStart w:id="4726" w:name="_Toc222504869"/>
      <w:r w:rsidRPr="008D614D">
        <w:rPr>
          <w:rFonts w:eastAsiaTheme="minorEastAsia"/>
          <w:szCs w:val="24"/>
        </w:rPr>
        <w:t>Viewport information</w:t>
      </w:r>
      <w:bookmarkEnd w:id="4724"/>
      <w:bookmarkEnd w:id="4725"/>
      <w:bookmarkEnd w:id="4726"/>
    </w:p>
    <w:p w14:paraId="0CF482CE" w14:textId="77777777" w:rsidR="0069346C" w:rsidRPr="008D614D" w:rsidRDefault="0069346C" w:rsidP="008D614D">
      <w:pPr>
        <w:pStyle w:val="Heading2"/>
        <w:tabs>
          <w:tab w:val="left" w:pos="400"/>
        </w:tabs>
        <w:autoSpaceDE w:val="0"/>
        <w:autoSpaceDN w:val="0"/>
        <w:adjustRightInd w:val="0"/>
        <w:rPr>
          <w:rFonts w:eastAsiaTheme="minorEastAsia"/>
          <w:szCs w:val="24"/>
        </w:rPr>
      </w:pPr>
      <w:bookmarkStart w:id="4727" w:name="_Toc102425461"/>
      <w:bookmarkStart w:id="4728" w:name="_Toc215842645"/>
      <w:bookmarkStart w:id="4729" w:name="_Toc222504870"/>
      <w:r w:rsidRPr="008D614D">
        <w:rPr>
          <w:rFonts w:eastAsiaTheme="minorEastAsia"/>
          <w:szCs w:val="24"/>
        </w:rPr>
        <w:t>General</w:t>
      </w:r>
      <w:bookmarkEnd w:id="4727"/>
      <w:bookmarkEnd w:id="4728"/>
      <w:bookmarkEnd w:id="4729"/>
    </w:p>
    <w:p w14:paraId="1B4AC86B" w14:textId="4EDF378A"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This clause specifies signalling of viewport information and associated intrinsic and extrinsic camera information for V3C content in container files. Viewport information may be conveyed through the defined viewport information structure that includes an extrinsic camera information structure that specifies the viewport’s position and the rotation. In addition, the viewport information structure </w:t>
      </w:r>
      <w:ins w:id="4730" w:author="Oh, Sejin" w:date="2025-12-06T23:47:00Z">
        <w:r w:rsidR="009E749A">
          <w:rPr>
            <w:rFonts w:eastAsiaTheme="minorEastAsia"/>
            <w:szCs w:val="24"/>
          </w:rPr>
          <w:t xml:space="preserve">may </w:t>
        </w:r>
      </w:ins>
      <w:r w:rsidRPr="008D614D">
        <w:rPr>
          <w:rFonts w:eastAsiaTheme="minorEastAsia"/>
          <w:szCs w:val="24"/>
        </w:rPr>
        <w:t>include</w:t>
      </w:r>
      <w:del w:id="4731" w:author="Oh, Sejin" w:date="2025-12-06T23:47:00Z">
        <w:r w:rsidRPr="008D614D" w:rsidDel="009E749A">
          <w:rPr>
            <w:rFonts w:eastAsiaTheme="minorEastAsia"/>
            <w:szCs w:val="24"/>
          </w:rPr>
          <w:delText>s</w:delText>
        </w:r>
      </w:del>
      <w:r w:rsidRPr="008D614D">
        <w:rPr>
          <w:rFonts w:eastAsiaTheme="minorEastAsia"/>
          <w:szCs w:val="24"/>
        </w:rPr>
        <w:t xml:space="preserve"> an intrinsic camera information structure. The receiver may render the V3C content based on the signalled viewport information at any point in time.</w:t>
      </w:r>
    </w:p>
    <w:p w14:paraId="1EF77176" w14:textId="77777777" w:rsidR="0069346C" w:rsidRPr="008D614D" w:rsidRDefault="0069346C" w:rsidP="008D614D">
      <w:pPr>
        <w:pStyle w:val="Heading2"/>
        <w:tabs>
          <w:tab w:val="left" w:pos="400"/>
        </w:tabs>
        <w:autoSpaceDE w:val="0"/>
        <w:autoSpaceDN w:val="0"/>
        <w:adjustRightInd w:val="0"/>
        <w:rPr>
          <w:rFonts w:eastAsiaTheme="minorEastAsia"/>
          <w:szCs w:val="24"/>
        </w:rPr>
      </w:pPr>
      <w:bookmarkStart w:id="4732" w:name="_Toc102425462"/>
      <w:bookmarkStart w:id="4733" w:name="_Toc215842646"/>
      <w:bookmarkStart w:id="4734" w:name="_Toc222504871"/>
      <w:r w:rsidRPr="008D614D">
        <w:rPr>
          <w:rFonts w:eastAsiaTheme="minorEastAsia"/>
          <w:szCs w:val="24"/>
        </w:rPr>
        <w:t>Structures</w:t>
      </w:r>
      <w:bookmarkEnd w:id="4732"/>
      <w:bookmarkEnd w:id="4733"/>
      <w:bookmarkEnd w:id="4734"/>
    </w:p>
    <w:p w14:paraId="15C88560"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4735" w:name="_Toc102425463"/>
      <w:bookmarkStart w:id="4736" w:name="_Toc215842647"/>
      <w:bookmarkStart w:id="4737" w:name="_Toc222504872"/>
      <w:r w:rsidRPr="008D614D">
        <w:rPr>
          <w:rFonts w:eastAsiaTheme="minorEastAsia"/>
          <w:szCs w:val="24"/>
        </w:rPr>
        <w:t>Extrinsic camera information</w:t>
      </w:r>
      <w:bookmarkEnd w:id="4735"/>
      <w:bookmarkEnd w:id="4736"/>
      <w:bookmarkEnd w:id="4737"/>
    </w:p>
    <w:p w14:paraId="48B16E9E"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59ED8CD2"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ExtCameraInfo () {</w:t>
      </w:r>
    </w:p>
    <w:p w14:paraId="094043F0" w14:textId="6D61B36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38" w:author="Oh, Sejin" w:date="2025-12-02T23:24:00Z">
        <w:r w:rsidRPr="00B45490" w:rsidDel="00013AE0">
          <w:rPr>
            <w:rStyle w:val="ISOCode"/>
            <w:sz w:val="18"/>
            <w:szCs w:val="18"/>
          </w:rPr>
          <w:delText xml:space="preserve"> </w:delText>
        </w:r>
      </w:del>
      <w:r w:rsidRPr="00B45490">
        <w:rPr>
          <w:rStyle w:val="ISOCode"/>
          <w:sz w:val="18"/>
          <w:szCs w:val="18"/>
        </w:rPr>
        <w:t xml:space="preserve">   unsigned int(8)[4] cam_pos_x; </w:t>
      </w:r>
    </w:p>
    <w:p w14:paraId="017AF408" w14:textId="653E5C25"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39" w:author="Oh, Sejin" w:date="2025-12-02T23:24:00Z">
        <w:r w:rsidRPr="00B45490" w:rsidDel="00013AE0">
          <w:rPr>
            <w:rStyle w:val="ISOCode"/>
            <w:sz w:val="18"/>
            <w:szCs w:val="18"/>
          </w:rPr>
          <w:delText xml:space="preserve"> </w:delText>
        </w:r>
      </w:del>
      <w:r w:rsidRPr="00B45490">
        <w:rPr>
          <w:rStyle w:val="ISOCode"/>
          <w:sz w:val="18"/>
          <w:szCs w:val="18"/>
        </w:rPr>
        <w:t xml:space="preserve">   unsigned int(8)[4] cam_pos_y; </w:t>
      </w:r>
    </w:p>
    <w:p w14:paraId="64F07FF7" w14:textId="60C46C6D"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40" w:author="Oh, Sejin" w:date="2025-12-02T23:24:00Z">
        <w:r w:rsidRPr="00B45490" w:rsidDel="00013AE0">
          <w:rPr>
            <w:rStyle w:val="ISOCode"/>
            <w:sz w:val="18"/>
            <w:szCs w:val="18"/>
          </w:rPr>
          <w:delText xml:space="preserve"> </w:delText>
        </w:r>
      </w:del>
      <w:r w:rsidRPr="00B45490">
        <w:rPr>
          <w:rStyle w:val="ISOCode"/>
          <w:sz w:val="18"/>
          <w:szCs w:val="18"/>
        </w:rPr>
        <w:t xml:space="preserve">   unsigned int(8)[4] cam_pos_z; </w:t>
      </w:r>
    </w:p>
    <w:p w14:paraId="796A153F" w14:textId="43809D34"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41" w:author="Oh, Sejin" w:date="2025-12-02T23:24:00Z">
        <w:r w:rsidRPr="00B45490" w:rsidDel="00013AE0">
          <w:rPr>
            <w:rStyle w:val="ISOCode"/>
            <w:sz w:val="18"/>
            <w:szCs w:val="18"/>
          </w:rPr>
          <w:delText xml:space="preserve"> </w:delText>
        </w:r>
      </w:del>
      <w:r w:rsidRPr="00B45490">
        <w:rPr>
          <w:rStyle w:val="ISOCode"/>
          <w:sz w:val="18"/>
          <w:szCs w:val="18"/>
        </w:rPr>
        <w:t xml:space="preserve">   signed int(32) cam_quat_x; </w:t>
      </w:r>
    </w:p>
    <w:p w14:paraId="75BE1A7A" w14:textId="5FEBC216"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42" w:author="Oh, Sejin" w:date="2025-12-02T23:24:00Z">
        <w:r w:rsidRPr="00B45490" w:rsidDel="00013AE0">
          <w:rPr>
            <w:rStyle w:val="ISOCode"/>
            <w:sz w:val="18"/>
            <w:szCs w:val="18"/>
          </w:rPr>
          <w:delText xml:space="preserve"> </w:delText>
        </w:r>
      </w:del>
      <w:r w:rsidRPr="00B45490">
        <w:rPr>
          <w:rStyle w:val="ISOCode"/>
          <w:sz w:val="18"/>
          <w:szCs w:val="18"/>
        </w:rPr>
        <w:t xml:space="preserve">   signed int(32) cam_quat_y; </w:t>
      </w:r>
    </w:p>
    <w:p w14:paraId="190ABF9F" w14:textId="635AD7F2"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43" w:author="Oh, Sejin" w:date="2025-12-02T23:24:00Z">
        <w:r w:rsidRPr="00B45490" w:rsidDel="00013AE0">
          <w:rPr>
            <w:rStyle w:val="ISOCode"/>
            <w:sz w:val="18"/>
            <w:szCs w:val="18"/>
          </w:rPr>
          <w:delText xml:space="preserve"> </w:delText>
        </w:r>
      </w:del>
      <w:r w:rsidRPr="00B45490">
        <w:rPr>
          <w:rStyle w:val="ISOCode"/>
          <w:sz w:val="18"/>
          <w:szCs w:val="18"/>
        </w:rPr>
        <w:t xml:space="preserve">   signed int(32) cam_quat_z;</w:t>
      </w:r>
    </w:p>
    <w:p w14:paraId="4C65EFA2"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7DA6EE84"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lastRenderedPageBreak/>
        <w:t>Semantics</w:t>
      </w:r>
    </w:p>
    <w:p w14:paraId="081947E6"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cam_pos_x</w:t>
      </w:r>
      <w:r w:rsidRPr="00B45490">
        <w:rPr>
          <w:rFonts w:ascii="Courier New" w:eastAsiaTheme="minorEastAsia" w:hAnsi="Courier New" w:cs="Courier New"/>
          <w:sz w:val="20"/>
          <w:szCs w:val="20"/>
        </w:rPr>
        <w:t xml:space="preserve">, </w:t>
      </w:r>
      <w:r w:rsidRPr="00B45490">
        <w:rPr>
          <w:rStyle w:val="ISOCode"/>
          <w:rFonts w:eastAsiaTheme="minorEastAsia"/>
          <w:sz w:val="20"/>
          <w:szCs w:val="20"/>
        </w:rPr>
        <w:t>cam_pos_y</w:t>
      </w:r>
      <w:r w:rsidRPr="00B45490">
        <w:rPr>
          <w:rFonts w:ascii="Courier New" w:eastAsiaTheme="minorEastAsia" w:hAnsi="Courier New" w:cs="Courier New"/>
          <w:sz w:val="20"/>
          <w:szCs w:val="20"/>
        </w:rPr>
        <w:t xml:space="preserve">, </w:t>
      </w:r>
      <w:r w:rsidRPr="00B45490">
        <w:rPr>
          <w:rStyle w:val="ISOCode"/>
          <w:rFonts w:eastAsiaTheme="minorEastAsia"/>
          <w:sz w:val="20"/>
          <w:szCs w:val="20"/>
        </w:rPr>
        <w:t>and cam_pos_z</w:t>
      </w:r>
      <w:r w:rsidRPr="008D614D">
        <w:rPr>
          <w:rFonts w:eastAsiaTheme="minorEastAsia"/>
          <w:szCs w:val="24"/>
        </w:rPr>
        <w:t xml:space="preserve">, respectively, indicate the x, y, and z coordinates of the position of the camera in metres in the global reference coordinate system. The values shall be expressed in 32-bit binary floating-point format with the 4 bytes in big-endian order and with the parsing process as specified in </w:t>
      </w:r>
      <w:r w:rsidRPr="008D614D">
        <w:rPr>
          <w:rStyle w:val="stdpublisher"/>
          <w:rFonts w:eastAsiaTheme="minorEastAsia"/>
          <w:shd w:val="clear" w:color="auto" w:fill="auto"/>
        </w:rPr>
        <w:t>IEEE</w:t>
      </w:r>
      <w:r w:rsidRPr="008D614D">
        <w:rPr>
          <w:rFonts w:eastAsiaTheme="minorEastAsia"/>
          <w:szCs w:val="24"/>
        </w:rPr>
        <w:t xml:space="preserve"> </w:t>
      </w:r>
      <w:r w:rsidRPr="008D614D">
        <w:rPr>
          <w:rStyle w:val="stddocNumber"/>
          <w:rFonts w:eastAsiaTheme="minorEastAsia"/>
          <w:szCs w:val="24"/>
          <w:shd w:val="clear" w:color="auto" w:fill="auto"/>
        </w:rPr>
        <w:t>754</w:t>
      </w:r>
      <w:r w:rsidRPr="008D614D">
        <w:rPr>
          <w:rFonts w:eastAsiaTheme="minorEastAsia"/>
          <w:szCs w:val="24"/>
        </w:rPr>
        <w:t>.</w:t>
      </w:r>
    </w:p>
    <w:p w14:paraId="4CE80577"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cam_quat_x</w:t>
      </w:r>
      <w:r w:rsidRPr="00B45490">
        <w:rPr>
          <w:rFonts w:ascii="Courier New" w:eastAsiaTheme="minorEastAsia" w:hAnsi="Courier New" w:cs="Courier New"/>
          <w:sz w:val="20"/>
          <w:szCs w:val="20"/>
        </w:rPr>
        <w:t xml:space="preserve">, </w:t>
      </w:r>
      <w:r w:rsidRPr="00B45490">
        <w:rPr>
          <w:rStyle w:val="ISOCode"/>
          <w:rFonts w:eastAsiaTheme="minorEastAsia"/>
          <w:sz w:val="20"/>
          <w:szCs w:val="20"/>
        </w:rPr>
        <w:t>cam_quat_y</w:t>
      </w:r>
      <w:r w:rsidRPr="00B45490">
        <w:rPr>
          <w:rFonts w:ascii="Courier New" w:eastAsiaTheme="minorEastAsia" w:hAnsi="Courier New" w:cs="Courier New"/>
          <w:sz w:val="20"/>
          <w:szCs w:val="20"/>
        </w:rPr>
        <w:t>,</w:t>
      </w:r>
      <w:r w:rsidRPr="008D614D">
        <w:rPr>
          <w:rFonts w:eastAsiaTheme="minorEastAsia"/>
          <w:szCs w:val="24"/>
        </w:rPr>
        <w:t xml:space="preserve"> and </w:t>
      </w:r>
      <w:r w:rsidRPr="00B45490">
        <w:rPr>
          <w:rStyle w:val="ISOCode"/>
          <w:rFonts w:eastAsiaTheme="minorEastAsia"/>
          <w:sz w:val="20"/>
          <w:szCs w:val="20"/>
        </w:rPr>
        <w:t>cam</w:t>
      </w:r>
      <w:r w:rsidRPr="008D614D">
        <w:rPr>
          <w:rStyle w:val="ISOCode"/>
          <w:rFonts w:eastAsiaTheme="minorEastAsia"/>
        </w:rPr>
        <w:t>_</w:t>
      </w:r>
      <w:r w:rsidRPr="00B45490">
        <w:rPr>
          <w:rStyle w:val="ISOCode"/>
          <w:rFonts w:eastAsiaTheme="minorEastAsia"/>
          <w:sz w:val="20"/>
          <w:szCs w:val="20"/>
        </w:rPr>
        <w:t>quat</w:t>
      </w:r>
      <w:r w:rsidRPr="008D614D">
        <w:rPr>
          <w:rStyle w:val="ISOCode"/>
          <w:rFonts w:eastAsiaTheme="minorEastAsia"/>
        </w:rPr>
        <w:t>_</w:t>
      </w:r>
      <w:r w:rsidRPr="00B45490">
        <w:rPr>
          <w:rStyle w:val="ISOCode"/>
          <w:rFonts w:eastAsiaTheme="minorEastAsia"/>
          <w:sz w:val="20"/>
          <w:szCs w:val="20"/>
        </w:rPr>
        <w:t>z</w:t>
      </w:r>
      <w:r w:rsidRPr="008D614D">
        <w:rPr>
          <w:rFonts w:eastAsiaTheme="minorEastAsia"/>
          <w:szCs w:val="24"/>
        </w:rPr>
        <w:t>, indicate the x, y, and z components, respectively, of the rotation of the camera using the quaternion representation. The values shall be in the range of – 2</w:t>
      </w:r>
      <w:r w:rsidRPr="008D614D">
        <w:rPr>
          <w:rFonts w:eastAsiaTheme="minorEastAsia"/>
          <w:szCs w:val="24"/>
          <w:vertAlign w:val="superscript"/>
        </w:rPr>
        <w:t>30</w:t>
      </w:r>
      <w:r w:rsidRPr="008D614D">
        <w:rPr>
          <w:rFonts w:eastAsiaTheme="minorEastAsia"/>
          <w:szCs w:val="24"/>
        </w:rPr>
        <w:t xml:space="preserve"> to 2</w:t>
      </w:r>
      <w:r w:rsidRPr="008D614D">
        <w:rPr>
          <w:rFonts w:eastAsiaTheme="minorEastAsia"/>
          <w:szCs w:val="24"/>
          <w:vertAlign w:val="superscript"/>
        </w:rPr>
        <w:t>30</w:t>
      </w:r>
      <w:r w:rsidRPr="008D614D">
        <w:rPr>
          <w:rFonts w:eastAsiaTheme="minorEastAsia"/>
          <w:szCs w:val="24"/>
        </w:rPr>
        <w:t>, inclusive. When the component of rotation is not present, its value shall be inferred to be equal to 0. The value of rotation components may be calculated as follows:</w:t>
      </w:r>
    </w:p>
    <w:p w14:paraId="7C2687EF" w14:textId="77777777" w:rsidR="0069346C" w:rsidRPr="00B45490" w:rsidRDefault="0069346C" w:rsidP="008D614D">
      <w:pPr>
        <w:pStyle w:val="BodyTextCen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ascii="Courier New" w:eastAsiaTheme="minorEastAsia" w:hAnsi="Courier New" w:cs="Courier New"/>
          <w:sz w:val="20"/>
          <w:szCs w:val="20"/>
          <w:lang w:val="fr-CH"/>
        </w:rPr>
      </w:pPr>
      <w:r w:rsidRPr="00B45490">
        <w:rPr>
          <w:rFonts w:ascii="Courier New" w:eastAsiaTheme="minorEastAsia" w:hAnsi="Courier New" w:cs="Courier New"/>
          <w:sz w:val="20"/>
          <w:szCs w:val="20"/>
          <w:lang w:val="fr-CH"/>
        </w:rPr>
        <w:t>qX = cam_quat_x ÷ 2</w:t>
      </w:r>
      <w:r w:rsidRPr="00B45490">
        <w:rPr>
          <w:rFonts w:ascii="Courier New" w:eastAsiaTheme="minorEastAsia" w:hAnsi="Courier New" w:cs="Courier New"/>
          <w:sz w:val="20"/>
          <w:szCs w:val="20"/>
          <w:vertAlign w:val="superscript"/>
          <w:lang w:val="fr-CH"/>
        </w:rPr>
        <w:t>30</w:t>
      </w:r>
      <w:r w:rsidRPr="00B45490">
        <w:rPr>
          <w:rFonts w:ascii="Courier New" w:eastAsiaTheme="minorEastAsia" w:hAnsi="Courier New" w:cs="Courier New"/>
          <w:sz w:val="20"/>
          <w:szCs w:val="20"/>
          <w:lang w:val="fr-CH"/>
        </w:rPr>
        <w:t>, qY = cam_quat_y ÷ 2</w:t>
      </w:r>
      <w:r w:rsidRPr="00B45490">
        <w:rPr>
          <w:rFonts w:ascii="Courier New" w:eastAsiaTheme="minorEastAsia" w:hAnsi="Courier New" w:cs="Courier New"/>
          <w:sz w:val="20"/>
          <w:szCs w:val="20"/>
          <w:vertAlign w:val="superscript"/>
          <w:lang w:val="fr-CH"/>
        </w:rPr>
        <w:t>30</w:t>
      </w:r>
      <w:r w:rsidRPr="00B45490">
        <w:rPr>
          <w:rFonts w:ascii="Courier New" w:eastAsiaTheme="minorEastAsia" w:hAnsi="Courier New" w:cs="Courier New"/>
          <w:sz w:val="20"/>
          <w:szCs w:val="20"/>
          <w:lang w:val="fr-CH"/>
        </w:rPr>
        <w:t>, qZ = cam_quat_z ÷ 2</w:t>
      </w:r>
      <w:r w:rsidRPr="00B45490">
        <w:rPr>
          <w:rFonts w:ascii="Courier New" w:eastAsiaTheme="minorEastAsia" w:hAnsi="Courier New" w:cs="Courier New"/>
          <w:sz w:val="20"/>
          <w:szCs w:val="20"/>
          <w:vertAlign w:val="superscript"/>
          <w:lang w:val="fr-CH"/>
        </w:rPr>
        <w:t>30</w:t>
      </w:r>
    </w:p>
    <w:p w14:paraId="6D39D6A1"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The fourth component, qW, for the rotation of the current camera model using the quaternion representation is calculated as follows:</w:t>
      </w:r>
    </w:p>
    <w:p w14:paraId="5EEBD39A" w14:textId="77777777" w:rsidR="0069346C" w:rsidRPr="00B45490" w:rsidRDefault="0069346C" w:rsidP="008D614D">
      <w:pPr>
        <w:pStyle w:val="BodyTextCen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ascii="Courier New" w:eastAsiaTheme="minorEastAsia" w:hAnsi="Courier New" w:cs="Courier New"/>
          <w:sz w:val="20"/>
          <w:szCs w:val="20"/>
        </w:rPr>
      </w:pPr>
      <w:r w:rsidRPr="00B45490">
        <w:rPr>
          <w:rFonts w:ascii="Courier New" w:eastAsiaTheme="minorEastAsia" w:hAnsi="Courier New" w:cs="Courier New"/>
          <w:sz w:val="20"/>
          <w:szCs w:val="20"/>
        </w:rPr>
        <w:t>qW = Sqrt( 1 – ( qX</w:t>
      </w:r>
      <w:r w:rsidRPr="00B45490">
        <w:rPr>
          <w:rFonts w:ascii="Courier New" w:eastAsiaTheme="minorEastAsia" w:hAnsi="Courier New" w:cs="Courier New"/>
          <w:position w:val="6"/>
          <w:sz w:val="20"/>
          <w:szCs w:val="20"/>
          <w:vertAlign w:val="superscript"/>
        </w:rPr>
        <w:t>2</w:t>
      </w:r>
      <w:r w:rsidRPr="00B45490">
        <w:rPr>
          <w:rFonts w:ascii="Courier New" w:eastAsiaTheme="minorEastAsia" w:hAnsi="Courier New" w:cs="Courier New"/>
          <w:sz w:val="20"/>
          <w:szCs w:val="20"/>
        </w:rPr>
        <w:t> + qY</w:t>
      </w:r>
      <w:r w:rsidRPr="00B45490">
        <w:rPr>
          <w:rFonts w:ascii="Courier New" w:eastAsiaTheme="minorEastAsia" w:hAnsi="Courier New" w:cs="Courier New"/>
          <w:position w:val="6"/>
          <w:sz w:val="20"/>
          <w:szCs w:val="20"/>
          <w:vertAlign w:val="superscript"/>
        </w:rPr>
        <w:t>2</w:t>
      </w:r>
      <w:r w:rsidRPr="00B45490">
        <w:rPr>
          <w:rFonts w:ascii="Courier New" w:eastAsiaTheme="minorEastAsia" w:hAnsi="Courier New" w:cs="Courier New"/>
          <w:sz w:val="20"/>
          <w:szCs w:val="20"/>
        </w:rPr>
        <w:t> + qZ</w:t>
      </w:r>
      <w:r w:rsidRPr="00B45490">
        <w:rPr>
          <w:rFonts w:ascii="Courier New" w:eastAsiaTheme="minorEastAsia" w:hAnsi="Courier New" w:cs="Courier New"/>
          <w:position w:val="6"/>
          <w:sz w:val="20"/>
          <w:szCs w:val="20"/>
          <w:vertAlign w:val="superscript"/>
        </w:rPr>
        <w:t>2</w:t>
      </w:r>
      <w:r w:rsidRPr="00B45490">
        <w:rPr>
          <w:rFonts w:ascii="Courier New" w:eastAsiaTheme="minorEastAsia" w:hAnsi="Courier New" w:cs="Courier New"/>
          <w:sz w:val="20"/>
          <w:szCs w:val="20"/>
        </w:rPr>
        <w:t> ) )</w:t>
      </w:r>
    </w:p>
    <w:p w14:paraId="18219131" w14:textId="77777777" w:rsidR="0069346C" w:rsidRPr="00B45490" w:rsidRDefault="0069346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0" w:firstLine="0"/>
        <w:rPr>
          <w:rFonts w:ascii="Courier New" w:eastAsiaTheme="minorEastAsia" w:hAnsi="Courier New" w:cs="Courier New"/>
          <w:sz w:val="20"/>
          <w:szCs w:val="20"/>
        </w:rPr>
        <w:pPrChange w:id="4744" w:author="Oh, Sejin" w:date="2025-12-06T23:48:00Z">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r w:rsidRPr="008D614D">
        <w:rPr>
          <w:rFonts w:eastAsiaTheme="minorEastAsia"/>
          <w:szCs w:val="24"/>
        </w:rPr>
        <w:t xml:space="preserve">The point (w, x, y, z) represents a rotation around the axis directed by the vector </w:t>
      </w:r>
      <w:r w:rsidRPr="00B45490">
        <w:rPr>
          <w:rFonts w:ascii="Courier New" w:eastAsiaTheme="minorEastAsia" w:hAnsi="Courier New" w:cs="Courier New"/>
          <w:sz w:val="20"/>
          <w:szCs w:val="20"/>
        </w:rPr>
        <w:t>(x,</w:t>
      </w:r>
      <w:r w:rsidRPr="00B45490">
        <w:rPr>
          <w:rFonts w:ascii="Cambria Math" w:eastAsiaTheme="minorEastAsia" w:hAnsi="Cambria Math" w:cs="Cambria Math"/>
          <w:sz w:val="20"/>
          <w:szCs w:val="20"/>
        </w:rPr>
        <w:t> </w:t>
      </w:r>
      <w:r w:rsidRPr="00B45490">
        <w:rPr>
          <w:rFonts w:ascii="Courier New" w:eastAsiaTheme="minorEastAsia" w:hAnsi="Courier New" w:cs="Courier New"/>
          <w:sz w:val="20"/>
          <w:szCs w:val="20"/>
        </w:rPr>
        <w:t>y,</w:t>
      </w:r>
      <w:r w:rsidRPr="00B45490">
        <w:rPr>
          <w:rFonts w:ascii="Cambria Math" w:eastAsiaTheme="minorEastAsia" w:hAnsi="Cambria Math" w:cs="Cambria Math"/>
          <w:sz w:val="20"/>
          <w:szCs w:val="20"/>
        </w:rPr>
        <w:t> </w:t>
      </w:r>
      <w:r w:rsidRPr="00B45490">
        <w:rPr>
          <w:rFonts w:ascii="Courier New" w:eastAsiaTheme="minorEastAsia" w:hAnsi="Courier New" w:cs="Courier New"/>
          <w:sz w:val="20"/>
          <w:szCs w:val="20"/>
        </w:rPr>
        <w:t>z)</w:t>
      </w:r>
      <w:r w:rsidRPr="008D614D">
        <w:rPr>
          <w:rFonts w:eastAsiaTheme="minorEastAsia"/>
          <w:szCs w:val="24"/>
        </w:rPr>
        <w:t xml:space="preserve"> by an angle </w:t>
      </w:r>
      <w:r w:rsidRPr="00B45490">
        <w:rPr>
          <w:rFonts w:ascii="Courier New" w:eastAsiaTheme="minorEastAsia" w:hAnsi="Courier New" w:cs="Courier New"/>
          <w:sz w:val="20"/>
          <w:szCs w:val="20"/>
        </w:rPr>
        <w:t>2*cos ^{-1}(w)=2*sin ^{-1}(sqrt(x^{2}+y^{2}+z^{2})).</w:t>
      </w:r>
    </w:p>
    <w:p w14:paraId="5ACBBAE6" w14:textId="11CE08F1" w:rsidR="0069346C" w:rsidRPr="008D614D" w:rsidRDefault="0069346C" w:rsidP="00B45490">
      <w:pPr>
        <w:pStyle w:val="Note"/>
        <w:ind w:left="630" w:hanging="630"/>
      </w:pPr>
      <w:r w:rsidRPr="008D614D">
        <w:t>NOTE</w:t>
      </w:r>
      <w:r w:rsidR="005530DA" w:rsidRPr="008D614D">
        <w:tab/>
      </w:r>
      <w:r w:rsidRPr="008D614D">
        <w:t xml:space="preserve">As aligned </w:t>
      </w:r>
      <w:r w:rsidRPr="008D614D">
        <w:rPr>
          <w:rStyle w:val="stdpublisher"/>
          <w:shd w:val="clear" w:color="auto" w:fill="auto"/>
        </w:rPr>
        <w:t>ISO/IEC</w:t>
      </w:r>
      <w:r w:rsidRPr="008D614D">
        <w:t xml:space="preserve"> </w:t>
      </w:r>
      <w:r w:rsidRPr="008D614D">
        <w:rPr>
          <w:rStyle w:val="stddocNumber"/>
          <w:rFonts w:eastAsiaTheme="minorEastAsia"/>
          <w:szCs w:val="24"/>
          <w:shd w:val="clear" w:color="auto" w:fill="auto"/>
        </w:rPr>
        <w:t>23090</w:t>
      </w:r>
      <w:r w:rsidRPr="008D614D">
        <w:t>-</w:t>
      </w:r>
      <w:r w:rsidRPr="008D614D">
        <w:rPr>
          <w:rStyle w:val="stddocPartNumber"/>
          <w:rFonts w:eastAsiaTheme="minorEastAsia"/>
          <w:szCs w:val="24"/>
          <w:shd w:val="clear" w:color="auto" w:fill="auto"/>
        </w:rPr>
        <w:t>5</w:t>
      </w:r>
      <w:r w:rsidRPr="008D614D">
        <w:t xml:space="preserve">, </w:t>
      </w:r>
      <w:r w:rsidRPr="00B45490">
        <w:rPr>
          <w:rFonts w:ascii="Courier New" w:hAnsi="Courier New" w:cs="Courier New"/>
          <w:szCs w:val="20"/>
        </w:rPr>
        <w:t>qW</w:t>
      </w:r>
      <w:r w:rsidRPr="008D614D">
        <w:t xml:space="preserve"> is always positive. If a negative </w:t>
      </w:r>
      <w:r w:rsidRPr="00B45490">
        <w:rPr>
          <w:rFonts w:ascii="Courier New" w:hAnsi="Courier New" w:cs="Courier New"/>
          <w:sz w:val="18"/>
          <w:szCs w:val="18"/>
        </w:rPr>
        <w:t>qW</w:t>
      </w:r>
      <w:r w:rsidRPr="008D614D">
        <w:t xml:space="preserve"> is desired, one can signal all three syntax elements, </w:t>
      </w:r>
      <w:r w:rsidRPr="00B45490">
        <w:rPr>
          <w:rFonts w:ascii="Courier New" w:hAnsi="Courier New" w:cs="Courier New"/>
          <w:sz w:val="18"/>
          <w:szCs w:val="18"/>
        </w:rPr>
        <w:t>cam_quat_x, cam_quat_y,</w:t>
      </w:r>
      <w:r w:rsidRPr="00B45490">
        <w:rPr>
          <w:sz w:val="18"/>
          <w:szCs w:val="18"/>
        </w:rPr>
        <w:t xml:space="preserve"> and </w:t>
      </w:r>
      <w:r w:rsidRPr="00B45490">
        <w:rPr>
          <w:rFonts w:ascii="Courier New" w:hAnsi="Courier New" w:cs="Courier New"/>
          <w:sz w:val="18"/>
          <w:szCs w:val="18"/>
        </w:rPr>
        <w:t>cam_quat_z</w:t>
      </w:r>
      <w:r w:rsidRPr="008D614D">
        <w:t xml:space="preserve"> with an opposite sign, which is equivalent.</w:t>
      </w:r>
    </w:p>
    <w:p w14:paraId="54CDE8F0"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4745" w:name="_Toc102425464"/>
      <w:bookmarkStart w:id="4746" w:name="_Toc215842648"/>
      <w:bookmarkStart w:id="4747" w:name="_Toc222504873"/>
      <w:r w:rsidRPr="008D614D">
        <w:rPr>
          <w:rFonts w:eastAsiaTheme="minorEastAsia"/>
          <w:szCs w:val="24"/>
        </w:rPr>
        <w:t>Intrinsic camera information</w:t>
      </w:r>
      <w:bookmarkEnd w:id="4745"/>
      <w:bookmarkEnd w:id="4746"/>
      <w:bookmarkEnd w:id="4747"/>
    </w:p>
    <w:p w14:paraId="7A6E21CA"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6E134415"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IntCameraInfo () {</w:t>
      </w:r>
    </w:p>
    <w:p w14:paraId="7427C3A6" w14:textId="5D0BABB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48" w:author="Oh, Sejin" w:date="2025-12-02T23:24:00Z">
        <w:r w:rsidRPr="00B45490" w:rsidDel="00D04226">
          <w:rPr>
            <w:rStyle w:val="ISOCode"/>
            <w:sz w:val="18"/>
            <w:szCs w:val="18"/>
          </w:rPr>
          <w:delText xml:space="preserve"> </w:delText>
        </w:r>
      </w:del>
      <w:r w:rsidRPr="00B45490">
        <w:rPr>
          <w:rStyle w:val="ISOCode"/>
          <w:sz w:val="18"/>
          <w:szCs w:val="18"/>
        </w:rPr>
        <w:t xml:space="preserve">   unsigned int(10) camera_id;</w:t>
      </w:r>
    </w:p>
    <w:p w14:paraId="3489B868" w14:textId="4607AADC"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49" w:author="Oh, Sejin" w:date="2025-12-02T23:24:00Z">
        <w:r w:rsidRPr="00B45490" w:rsidDel="00D04226">
          <w:rPr>
            <w:rStyle w:val="ISOCode"/>
            <w:sz w:val="18"/>
            <w:szCs w:val="18"/>
          </w:rPr>
          <w:delText xml:space="preserve"> </w:delText>
        </w:r>
      </w:del>
      <w:r w:rsidRPr="00B45490">
        <w:rPr>
          <w:rStyle w:val="ISOCode"/>
          <w:sz w:val="18"/>
          <w:szCs w:val="18"/>
        </w:rPr>
        <w:t xml:space="preserve">   bit(3) reserved = 0;</w:t>
      </w:r>
    </w:p>
    <w:p w14:paraId="2274466C" w14:textId="059018B4"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50" w:author="Oh, Sejin" w:date="2025-12-02T23:24:00Z">
        <w:r w:rsidRPr="00B45490" w:rsidDel="00D04226">
          <w:rPr>
            <w:rStyle w:val="ISOCode"/>
            <w:sz w:val="18"/>
            <w:szCs w:val="18"/>
          </w:rPr>
          <w:delText xml:space="preserve"> </w:delText>
        </w:r>
      </w:del>
      <w:r w:rsidRPr="00B45490">
        <w:rPr>
          <w:rStyle w:val="ISOCode"/>
          <w:sz w:val="18"/>
          <w:szCs w:val="18"/>
        </w:rPr>
        <w:t xml:space="preserve">   unsigned int(3) camera_type;</w:t>
      </w:r>
    </w:p>
    <w:p w14:paraId="61BE7280" w14:textId="675C12E2"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51" w:author="Oh, Sejin" w:date="2025-12-02T23:25:00Z">
        <w:r w:rsidRPr="00B45490" w:rsidDel="00D04226">
          <w:rPr>
            <w:rStyle w:val="ISOCode"/>
            <w:sz w:val="18"/>
            <w:szCs w:val="18"/>
          </w:rPr>
          <w:delText xml:space="preserve"> </w:delText>
        </w:r>
      </w:del>
      <w:r w:rsidRPr="00B45490">
        <w:rPr>
          <w:rStyle w:val="ISOCode"/>
          <w:sz w:val="18"/>
          <w:szCs w:val="18"/>
        </w:rPr>
        <w:t xml:space="preserve">   if (camera_type == 0) {</w:t>
      </w:r>
    </w:p>
    <w:p w14:paraId="623B8D76" w14:textId="51263260"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52" w:author="Oh, Sejin" w:date="2025-12-02T23:25:00Z">
        <w:r w:rsidRPr="00B45490" w:rsidDel="00D04226">
          <w:rPr>
            <w:rStyle w:val="ISOCode"/>
            <w:sz w:val="18"/>
            <w:szCs w:val="18"/>
          </w:rPr>
          <w:delText xml:space="preserve">  </w:delText>
        </w:r>
      </w:del>
      <w:r w:rsidRPr="00B45490">
        <w:rPr>
          <w:rStyle w:val="ISOCode"/>
          <w:sz w:val="18"/>
          <w:szCs w:val="18"/>
        </w:rPr>
        <w:t xml:space="preserve">      signed int(32) erp_horizontal_fov;</w:t>
      </w:r>
    </w:p>
    <w:p w14:paraId="21AED677" w14:textId="4BF2DE9B"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53" w:author="Oh, Sejin" w:date="2025-12-02T23:25:00Z">
        <w:r w:rsidRPr="00B45490" w:rsidDel="00D04226">
          <w:rPr>
            <w:rStyle w:val="ISOCode"/>
            <w:sz w:val="18"/>
            <w:szCs w:val="18"/>
          </w:rPr>
          <w:delText xml:space="preserve">  </w:delText>
        </w:r>
      </w:del>
      <w:r w:rsidRPr="00B45490">
        <w:rPr>
          <w:rStyle w:val="ISOCode"/>
          <w:sz w:val="18"/>
          <w:szCs w:val="18"/>
        </w:rPr>
        <w:t xml:space="preserve">      signed int(32) erp_vertical_fov;</w:t>
      </w:r>
    </w:p>
    <w:p w14:paraId="4B664A9A" w14:textId="111F6398"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54" w:author="Oh, Sejin" w:date="2025-12-02T23:25:00Z">
        <w:r w:rsidRPr="00B45490" w:rsidDel="00D04226">
          <w:rPr>
            <w:rStyle w:val="ISOCode"/>
            <w:sz w:val="18"/>
            <w:szCs w:val="18"/>
          </w:rPr>
          <w:delText xml:space="preserve"> </w:delText>
        </w:r>
      </w:del>
      <w:r w:rsidRPr="00B45490">
        <w:rPr>
          <w:rStyle w:val="ISOCode"/>
          <w:sz w:val="18"/>
          <w:szCs w:val="18"/>
        </w:rPr>
        <w:t xml:space="preserve">   }</w:t>
      </w:r>
    </w:p>
    <w:p w14:paraId="2E48D8B4" w14:textId="5C9B1C28"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55" w:author="Oh, Sejin" w:date="2025-12-02T23:25:00Z">
        <w:r w:rsidRPr="00B45490" w:rsidDel="00D04226">
          <w:rPr>
            <w:rStyle w:val="ISOCode"/>
            <w:sz w:val="18"/>
            <w:szCs w:val="18"/>
          </w:rPr>
          <w:delText xml:space="preserve"> </w:delText>
        </w:r>
      </w:del>
      <w:r w:rsidRPr="00B45490">
        <w:rPr>
          <w:rStyle w:val="ISOCode"/>
          <w:sz w:val="18"/>
          <w:szCs w:val="18"/>
        </w:rPr>
        <w:t xml:space="preserve">   if (camera_type == 1) {</w:t>
      </w:r>
    </w:p>
    <w:p w14:paraId="3BAE344D" w14:textId="0A439B1C"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56" w:author="Oh, Sejin" w:date="2025-12-02T23:25:00Z">
        <w:r w:rsidRPr="00B45490" w:rsidDel="00D04226">
          <w:rPr>
            <w:rStyle w:val="ISOCode"/>
            <w:sz w:val="18"/>
            <w:szCs w:val="18"/>
          </w:rPr>
          <w:delText xml:space="preserve">  </w:delText>
        </w:r>
      </w:del>
      <w:r w:rsidRPr="00B45490">
        <w:rPr>
          <w:rStyle w:val="ISOCode"/>
          <w:sz w:val="18"/>
          <w:szCs w:val="18"/>
        </w:rPr>
        <w:t xml:space="preserve">      signed int(32) perspective_horizontal_fov;</w:t>
      </w:r>
    </w:p>
    <w:p w14:paraId="25194FAE" w14:textId="5BB2B2E4"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57" w:author="Oh, Sejin" w:date="2025-12-02T23:25:00Z">
        <w:r w:rsidRPr="00B45490" w:rsidDel="00D04226">
          <w:rPr>
            <w:rStyle w:val="ISOCode"/>
            <w:sz w:val="18"/>
            <w:szCs w:val="18"/>
          </w:rPr>
          <w:delText xml:space="preserve">  </w:delText>
        </w:r>
      </w:del>
      <w:r w:rsidRPr="00B45490">
        <w:rPr>
          <w:rStyle w:val="ISOCode"/>
          <w:sz w:val="18"/>
          <w:szCs w:val="18"/>
        </w:rPr>
        <w:t xml:space="preserve">      unsigned int(8)[4] perspective_aspect_ratio;</w:t>
      </w:r>
    </w:p>
    <w:p w14:paraId="57129AA7" w14:textId="1F6623D2"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58" w:author="Oh, Sejin" w:date="2025-12-02T23:25:00Z">
        <w:r w:rsidRPr="00B45490" w:rsidDel="00D04226">
          <w:rPr>
            <w:rStyle w:val="ISOCode"/>
            <w:sz w:val="18"/>
            <w:szCs w:val="18"/>
          </w:rPr>
          <w:delText xml:space="preserve"> </w:delText>
        </w:r>
      </w:del>
      <w:r w:rsidRPr="00B45490">
        <w:rPr>
          <w:rStyle w:val="ISOCode"/>
          <w:sz w:val="18"/>
          <w:szCs w:val="18"/>
        </w:rPr>
        <w:t xml:space="preserve">   }</w:t>
      </w:r>
    </w:p>
    <w:p w14:paraId="7FC3EDB4" w14:textId="6C544953"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59" w:author="Oh, Sejin" w:date="2025-12-02T23:25:00Z">
        <w:r w:rsidRPr="00B45490" w:rsidDel="00D04226">
          <w:rPr>
            <w:rStyle w:val="ISOCode"/>
            <w:sz w:val="18"/>
            <w:szCs w:val="18"/>
          </w:rPr>
          <w:delText xml:space="preserve"> </w:delText>
        </w:r>
      </w:del>
      <w:r w:rsidRPr="00B45490">
        <w:rPr>
          <w:rStyle w:val="ISOCode"/>
          <w:sz w:val="18"/>
          <w:szCs w:val="18"/>
        </w:rPr>
        <w:t xml:space="preserve">   if (camera_type == 2) {</w:t>
      </w:r>
    </w:p>
    <w:p w14:paraId="1A8307F5" w14:textId="6FB79899"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60" w:author="Oh, Sejin" w:date="2025-12-02T23:25:00Z">
        <w:r w:rsidRPr="00B45490" w:rsidDel="00D04226">
          <w:rPr>
            <w:rStyle w:val="ISOCode"/>
            <w:sz w:val="18"/>
            <w:szCs w:val="18"/>
          </w:rPr>
          <w:delText xml:space="preserve">  </w:delText>
        </w:r>
      </w:del>
      <w:r w:rsidRPr="00B45490">
        <w:rPr>
          <w:rStyle w:val="ISOCode"/>
          <w:sz w:val="18"/>
          <w:szCs w:val="18"/>
        </w:rPr>
        <w:t xml:space="preserve">      unsigned int(8)[4] ortho_aspect_ratio;</w:t>
      </w:r>
    </w:p>
    <w:p w14:paraId="2FD4F555" w14:textId="1ADA0696"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61" w:author="Oh, Sejin" w:date="2025-12-02T23:25:00Z">
        <w:r w:rsidRPr="00B45490" w:rsidDel="00D04226">
          <w:rPr>
            <w:rStyle w:val="ISOCode"/>
            <w:sz w:val="18"/>
            <w:szCs w:val="18"/>
          </w:rPr>
          <w:delText xml:space="preserve">  </w:delText>
        </w:r>
      </w:del>
      <w:r w:rsidRPr="00B45490">
        <w:rPr>
          <w:rStyle w:val="ISOCode"/>
          <w:sz w:val="18"/>
          <w:szCs w:val="18"/>
        </w:rPr>
        <w:t xml:space="preserve">      unsigned int(8)[4] ortho_horizontal_size;</w:t>
      </w:r>
    </w:p>
    <w:p w14:paraId="17D4819E" w14:textId="11D4227F"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62" w:author="Oh, Sejin" w:date="2025-12-02T23:25:00Z">
        <w:r w:rsidRPr="00B45490" w:rsidDel="00D04226">
          <w:rPr>
            <w:rStyle w:val="ISOCode"/>
            <w:sz w:val="18"/>
            <w:szCs w:val="18"/>
          </w:rPr>
          <w:delText xml:space="preserve"> </w:delText>
        </w:r>
      </w:del>
      <w:r w:rsidRPr="00B45490">
        <w:rPr>
          <w:rStyle w:val="ISOCode"/>
          <w:sz w:val="18"/>
          <w:szCs w:val="18"/>
        </w:rPr>
        <w:t xml:space="preserve">   }</w:t>
      </w:r>
    </w:p>
    <w:p w14:paraId="4E7D45AB" w14:textId="1592EB3B"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63" w:author="Oh, Sejin" w:date="2025-12-02T23:25:00Z">
        <w:r w:rsidRPr="00B45490" w:rsidDel="00D04226">
          <w:rPr>
            <w:rStyle w:val="ISOCode"/>
            <w:sz w:val="18"/>
            <w:szCs w:val="18"/>
          </w:rPr>
          <w:delText xml:space="preserve"> </w:delText>
        </w:r>
      </w:del>
      <w:r w:rsidRPr="00B45490">
        <w:rPr>
          <w:rStyle w:val="ISOCode"/>
          <w:sz w:val="18"/>
          <w:szCs w:val="18"/>
        </w:rPr>
        <w:t xml:space="preserve">   unsigned int(8)[4] clipping_near_plane;</w:t>
      </w:r>
    </w:p>
    <w:p w14:paraId="36E67E99" w14:textId="1DC83D1A"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64" w:author="Oh, Sejin" w:date="2025-12-02T23:25:00Z">
        <w:r w:rsidRPr="00B45490" w:rsidDel="00D04226">
          <w:rPr>
            <w:rStyle w:val="ISOCode"/>
            <w:sz w:val="18"/>
            <w:szCs w:val="18"/>
          </w:rPr>
          <w:delText xml:space="preserve"> </w:delText>
        </w:r>
      </w:del>
      <w:r w:rsidRPr="00B45490">
        <w:rPr>
          <w:rStyle w:val="ISOCode"/>
          <w:sz w:val="18"/>
          <w:szCs w:val="18"/>
        </w:rPr>
        <w:t xml:space="preserve">   unsigned int(8)[4] clipping_far_plane;</w:t>
      </w:r>
    </w:p>
    <w:p w14:paraId="43938661"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0D970611"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Semantics</w:t>
      </w:r>
    </w:p>
    <w:p w14:paraId="75D070F2"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camera_id</w:t>
      </w:r>
      <w:r w:rsidRPr="008D614D">
        <w:rPr>
          <w:rFonts w:eastAsiaTheme="minorEastAsia"/>
          <w:szCs w:val="24"/>
        </w:rPr>
        <w:t xml:space="preserve"> is an identifier number that is used to identify a given viewport camera parameters.</w:t>
      </w:r>
    </w:p>
    <w:p w14:paraId="5889EBA6"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lastRenderedPageBreak/>
        <w:t>camera_type</w:t>
      </w:r>
      <w:r w:rsidRPr="008D614D">
        <w:rPr>
          <w:rFonts w:eastAsiaTheme="minorEastAsia"/>
          <w:szCs w:val="24"/>
        </w:rPr>
        <w:t xml:space="preserve"> indicates the projection method of the viewport camera. The value 0 specifies ERP projection. The value 1 specifies a perspective projection. The value 2 specifies an orthographic projection. Values in the range 3 to 255 are reserved for future use by ISO/IEC.</w:t>
      </w:r>
    </w:p>
    <w:p w14:paraId="3E222356"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erp_horizontal_fov</w:t>
      </w:r>
      <w:r w:rsidRPr="008D614D">
        <w:rPr>
          <w:rFonts w:eastAsiaTheme="minorEastAsia"/>
          <w:szCs w:val="24"/>
        </w:rPr>
        <w:t xml:space="preserve"> specifies the longitude range for an ERP projection corresponding to the horizontal size of the viewport region, in units of radians. The value shall be in the range 0 to 2π.</w:t>
      </w:r>
    </w:p>
    <w:p w14:paraId="3EB26086"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erp_vertical_fov</w:t>
      </w:r>
      <w:r w:rsidRPr="008D614D">
        <w:rPr>
          <w:rFonts w:eastAsiaTheme="minorEastAsia"/>
          <w:szCs w:val="24"/>
        </w:rPr>
        <w:t xml:space="preserve"> specifies the latitude range for an ERP projection corresponding to the vertical size of the viewport region, in units of radians. The value shall be in the range 0 to π.</w:t>
      </w:r>
    </w:p>
    <w:p w14:paraId="5C2DDD0E"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perspective_horizontal_fov</w:t>
      </w:r>
      <w:r w:rsidRPr="008D614D">
        <w:rPr>
          <w:rFonts w:eastAsiaTheme="minorEastAsia"/>
          <w:szCs w:val="24"/>
        </w:rPr>
        <w:t xml:space="preserve"> specifies the horizontal field of view for perspective projection in radians. The value of shall be in the range of 0 and π.</w:t>
      </w:r>
    </w:p>
    <w:p w14:paraId="66863CE6"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perspective_aspect_ratio</w:t>
      </w:r>
      <w:r w:rsidRPr="008D614D">
        <w:rPr>
          <w:rFonts w:eastAsiaTheme="minorEastAsia"/>
          <w:szCs w:val="24"/>
        </w:rPr>
        <w:t xml:space="preserve"> specifies the relative aspect ratio of viewport for perspective projection (horizontal/vertical). The value shall be expressed in 32-bit binary floating-point format with the 4 bytes in big-endian order and with the parsing process as specified in </w:t>
      </w:r>
      <w:r w:rsidRPr="008D614D">
        <w:rPr>
          <w:rStyle w:val="stdpublisher"/>
          <w:rFonts w:eastAsiaTheme="minorEastAsia"/>
          <w:shd w:val="clear" w:color="auto" w:fill="auto"/>
        </w:rPr>
        <w:t>IEEE</w:t>
      </w:r>
      <w:r w:rsidRPr="008D614D">
        <w:rPr>
          <w:rFonts w:eastAsiaTheme="minorEastAsia"/>
          <w:szCs w:val="24"/>
        </w:rPr>
        <w:t xml:space="preserve"> </w:t>
      </w:r>
      <w:r w:rsidRPr="008D614D">
        <w:rPr>
          <w:rStyle w:val="stddocNumber"/>
          <w:rFonts w:eastAsiaTheme="minorEastAsia"/>
          <w:szCs w:val="24"/>
          <w:shd w:val="clear" w:color="auto" w:fill="auto"/>
        </w:rPr>
        <w:t>754</w:t>
      </w:r>
      <w:r w:rsidRPr="008D614D">
        <w:rPr>
          <w:rFonts w:eastAsiaTheme="minorEastAsia"/>
          <w:szCs w:val="24"/>
        </w:rPr>
        <w:t>.</w:t>
      </w:r>
    </w:p>
    <w:p w14:paraId="46DB2317"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ortho_aspect_ratio</w:t>
      </w:r>
      <w:r w:rsidRPr="008D614D">
        <w:rPr>
          <w:rFonts w:eastAsiaTheme="minorEastAsia"/>
          <w:szCs w:val="24"/>
        </w:rPr>
        <w:t xml:space="preserve"> specifies the relative aspect ratio of viewport for orthogonal projection (horizontal/vertical). The value shall be expressed in 32-bit binary floating-point format with the 4 bytes in big-endian order and with the parsing process as specified in </w:t>
      </w:r>
      <w:r w:rsidRPr="008D614D">
        <w:rPr>
          <w:rStyle w:val="stdpublisher"/>
          <w:rFonts w:eastAsiaTheme="minorEastAsia"/>
          <w:shd w:val="clear" w:color="auto" w:fill="auto"/>
        </w:rPr>
        <w:t>IEEE</w:t>
      </w:r>
      <w:r w:rsidRPr="008D614D">
        <w:rPr>
          <w:rFonts w:eastAsiaTheme="minorEastAsia"/>
          <w:szCs w:val="24"/>
        </w:rPr>
        <w:t xml:space="preserve"> </w:t>
      </w:r>
      <w:r w:rsidRPr="008D614D">
        <w:rPr>
          <w:rStyle w:val="stddocNumber"/>
          <w:rFonts w:eastAsiaTheme="minorEastAsia"/>
          <w:szCs w:val="24"/>
          <w:shd w:val="clear" w:color="auto" w:fill="auto"/>
        </w:rPr>
        <w:t>754</w:t>
      </w:r>
      <w:r w:rsidRPr="008D614D">
        <w:rPr>
          <w:rFonts w:eastAsiaTheme="minorEastAsia"/>
          <w:szCs w:val="24"/>
        </w:rPr>
        <w:t>.</w:t>
      </w:r>
    </w:p>
    <w:p w14:paraId="5FDDF388"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ortho_horizontal_size</w:t>
      </w:r>
      <w:r w:rsidRPr="008D614D">
        <w:rPr>
          <w:rFonts w:eastAsiaTheme="minorEastAsia"/>
          <w:szCs w:val="24"/>
        </w:rPr>
        <w:t xml:space="preserve"> specifies the horizontal size of the orthogonal in metres. The value shall be expressed in 32-bit binary floating-point format with the 4 bytes in big-endian order and with the parsing process as specified in </w:t>
      </w:r>
      <w:r w:rsidRPr="008D614D">
        <w:rPr>
          <w:rStyle w:val="stdpublisher"/>
          <w:rFonts w:eastAsiaTheme="minorEastAsia"/>
          <w:shd w:val="clear" w:color="auto" w:fill="auto"/>
        </w:rPr>
        <w:t>IEEE</w:t>
      </w:r>
      <w:r w:rsidRPr="008D614D">
        <w:rPr>
          <w:rFonts w:eastAsiaTheme="minorEastAsia"/>
          <w:szCs w:val="24"/>
        </w:rPr>
        <w:t xml:space="preserve"> </w:t>
      </w:r>
      <w:r w:rsidRPr="008D614D">
        <w:rPr>
          <w:rStyle w:val="stddocNumber"/>
          <w:rFonts w:eastAsiaTheme="minorEastAsia"/>
          <w:szCs w:val="24"/>
          <w:shd w:val="clear" w:color="auto" w:fill="auto"/>
        </w:rPr>
        <w:t>754</w:t>
      </w:r>
      <w:r w:rsidRPr="008D614D">
        <w:rPr>
          <w:rFonts w:eastAsiaTheme="minorEastAsia"/>
          <w:szCs w:val="24"/>
        </w:rPr>
        <w:t>.</w:t>
      </w:r>
    </w:p>
    <w:p w14:paraId="60D4A1DD"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clipping</w:t>
      </w:r>
      <w:r w:rsidRPr="008D614D">
        <w:rPr>
          <w:rStyle w:val="ISOCode"/>
        </w:rPr>
        <w:t>_</w:t>
      </w:r>
      <w:r w:rsidRPr="00B45490">
        <w:rPr>
          <w:rStyle w:val="ISOCode"/>
          <w:sz w:val="20"/>
          <w:szCs w:val="20"/>
        </w:rPr>
        <w:t>near</w:t>
      </w:r>
      <w:r w:rsidRPr="008D614D">
        <w:rPr>
          <w:rStyle w:val="ISOCode"/>
        </w:rPr>
        <w:t>_</w:t>
      </w:r>
      <w:r w:rsidRPr="00B45490">
        <w:rPr>
          <w:rStyle w:val="ISOCode"/>
          <w:sz w:val="20"/>
          <w:szCs w:val="20"/>
        </w:rPr>
        <w:t>plane</w:t>
      </w:r>
      <w:r w:rsidRPr="008D614D">
        <w:rPr>
          <w:rFonts w:eastAsiaTheme="minorEastAsia"/>
          <w:szCs w:val="24"/>
        </w:rPr>
        <w:t xml:space="preserve"> and </w:t>
      </w:r>
      <w:r w:rsidRPr="00B45490">
        <w:rPr>
          <w:rStyle w:val="ISOCode"/>
          <w:rFonts w:eastAsiaTheme="minorEastAsia"/>
          <w:sz w:val="20"/>
          <w:szCs w:val="20"/>
        </w:rPr>
        <w:t>clipping</w:t>
      </w:r>
      <w:r w:rsidRPr="008D614D">
        <w:rPr>
          <w:rStyle w:val="ISOCode"/>
          <w:rFonts w:eastAsiaTheme="minorEastAsia"/>
        </w:rPr>
        <w:t>_</w:t>
      </w:r>
      <w:r w:rsidRPr="00B45490">
        <w:rPr>
          <w:rStyle w:val="ISOCode"/>
          <w:rFonts w:eastAsiaTheme="minorEastAsia"/>
          <w:sz w:val="20"/>
          <w:szCs w:val="20"/>
        </w:rPr>
        <w:t>far</w:t>
      </w:r>
      <w:r w:rsidRPr="008D614D">
        <w:rPr>
          <w:rStyle w:val="ISOCode"/>
          <w:rFonts w:eastAsiaTheme="minorEastAsia"/>
        </w:rPr>
        <w:t>_</w:t>
      </w:r>
      <w:r w:rsidRPr="00B45490">
        <w:rPr>
          <w:rStyle w:val="ISOCode"/>
          <w:rFonts w:eastAsiaTheme="minorEastAsia"/>
          <w:sz w:val="20"/>
          <w:szCs w:val="20"/>
        </w:rPr>
        <w:t>plane</w:t>
      </w:r>
      <w:r w:rsidRPr="008D614D">
        <w:rPr>
          <w:rFonts w:eastAsiaTheme="minorEastAsia"/>
          <w:szCs w:val="24"/>
        </w:rPr>
        <w:t xml:space="preserve"> indicate the near and far depths (or distances) based on the near and far clipping planes of the viewport in metres. The values shall be expressed in 32-bit binary floating-point format with the 4 bytes in big-endian order and with the parsing process as specified in </w:t>
      </w:r>
      <w:r w:rsidRPr="008D614D">
        <w:rPr>
          <w:rStyle w:val="stdpublisher"/>
          <w:rFonts w:eastAsiaTheme="minorEastAsia"/>
          <w:shd w:val="clear" w:color="auto" w:fill="auto"/>
        </w:rPr>
        <w:t>IEEE</w:t>
      </w:r>
      <w:r w:rsidRPr="008D614D">
        <w:rPr>
          <w:rFonts w:eastAsiaTheme="minorEastAsia"/>
          <w:szCs w:val="24"/>
        </w:rPr>
        <w:t xml:space="preserve"> </w:t>
      </w:r>
      <w:r w:rsidRPr="008D614D">
        <w:rPr>
          <w:rStyle w:val="stddocNumber"/>
          <w:rFonts w:eastAsiaTheme="minorEastAsia"/>
          <w:szCs w:val="24"/>
          <w:shd w:val="clear" w:color="auto" w:fill="auto"/>
        </w:rPr>
        <w:t>754</w:t>
      </w:r>
      <w:r w:rsidRPr="008D614D">
        <w:rPr>
          <w:rFonts w:eastAsiaTheme="minorEastAsia"/>
          <w:szCs w:val="24"/>
        </w:rPr>
        <w:t>.</w:t>
      </w:r>
    </w:p>
    <w:p w14:paraId="585285FB"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4765" w:name="_Toc102425465"/>
      <w:bookmarkStart w:id="4766" w:name="_Toc215842649"/>
      <w:bookmarkStart w:id="4767" w:name="_Ref215862130"/>
      <w:bookmarkStart w:id="4768" w:name="_Ref215862217"/>
      <w:bookmarkStart w:id="4769" w:name="_Toc222504874"/>
      <w:r w:rsidRPr="008D614D">
        <w:rPr>
          <w:rFonts w:eastAsiaTheme="minorEastAsia"/>
          <w:szCs w:val="24"/>
        </w:rPr>
        <w:t>Viewport information</w:t>
      </w:r>
      <w:bookmarkEnd w:id="4765"/>
      <w:bookmarkEnd w:id="4766"/>
      <w:bookmarkEnd w:id="4767"/>
      <w:bookmarkEnd w:id="4768"/>
      <w:bookmarkEnd w:id="4769"/>
    </w:p>
    <w:p w14:paraId="70EAE132"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7DCE3465"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ViewportInfo (ext_camera_flag, int_camera_flag) {</w:t>
      </w:r>
    </w:p>
    <w:p w14:paraId="6ABD02FF" w14:textId="013EC5FB"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70" w:author="Oh, Sejin" w:date="2025-12-02T23:25:00Z">
        <w:r w:rsidRPr="00B45490" w:rsidDel="00B41D5F">
          <w:rPr>
            <w:rStyle w:val="ISOCode"/>
            <w:sz w:val="18"/>
            <w:szCs w:val="18"/>
          </w:rPr>
          <w:delText xml:space="preserve"> </w:delText>
        </w:r>
      </w:del>
      <w:r w:rsidRPr="00B45490">
        <w:rPr>
          <w:rStyle w:val="ISOCode"/>
          <w:sz w:val="18"/>
          <w:szCs w:val="18"/>
        </w:rPr>
        <w:t xml:space="preserve">   if (ext_camera_flag == 1) {</w:t>
      </w:r>
    </w:p>
    <w:p w14:paraId="7028D7A9" w14:textId="369AB012"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71" w:author="Oh, Sejin" w:date="2025-12-02T23:25:00Z">
        <w:r w:rsidRPr="00B45490" w:rsidDel="00B41D5F">
          <w:rPr>
            <w:rStyle w:val="ISOCode"/>
            <w:sz w:val="18"/>
            <w:szCs w:val="18"/>
          </w:rPr>
          <w:delText xml:space="preserve">  </w:delText>
        </w:r>
      </w:del>
      <w:r w:rsidRPr="00B45490">
        <w:rPr>
          <w:rStyle w:val="ISOCode"/>
          <w:sz w:val="18"/>
          <w:szCs w:val="18"/>
        </w:rPr>
        <w:t xml:space="preserve">      unsigned int(1) center_view_flag;</w:t>
      </w:r>
    </w:p>
    <w:p w14:paraId="69E6653B" w14:textId="5A35FB78"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72" w:author="Oh, Sejin" w:date="2025-12-02T23:25:00Z">
        <w:r w:rsidRPr="00B45490" w:rsidDel="00B41D5F">
          <w:rPr>
            <w:rStyle w:val="ISOCode"/>
            <w:sz w:val="18"/>
            <w:szCs w:val="18"/>
          </w:rPr>
          <w:delText xml:space="preserve">  </w:delText>
        </w:r>
      </w:del>
      <w:r w:rsidRPr="00B45490">
        <w:rPr>
          <w:rStyle w:val="ISOCode"/>
          <w:sz w:val="18"/>
          <w:szCs w:val="18"/>
        </w:rPr>
        <w:t xml:space="preserve">      bit(6) reserved = 0;</w:t>
      </w:r>
    </w:p>
    <w:p w14:paraId="46C66592" w14:textId="3EAB97C2"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73" w:author="Oh, Sejin" w:date="2025-12-02T23:25:00Z">
        <w:r w:rsidRPr="00B45490" w:rsidDel="00B41D5F">
          <w:rPr>
            <w:rStyle w:val="ISOCode"/>
            <w:sz w:val="18"/>
            <w:szCs w:val="18"/>
          </w:rPr>
          <w:delText xml:space="preserve">  </w:delText>
        </w:r>
      </w:del>
      <w:r w:rsidRPr="00B45490">
        <w:rPr>
          <w:rStyle w:val="ISOCode"/>
          <w:sz w:val="18"/>
          <w:szCs w:val="18"/>
        </w:rPr>
        <w:t xml:space="preserve">      if (center_view_flag == 0) {</w:t>
      </w:r>
    </w:p>
    <w:p w14:paraId="44336369" w14:textId="50976B0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74" w:author="Oh, Sejin" w:date="2025-12-02T23:25:00Z">
        <w:r w:rsidRPr="00B45490" w:rsidDel="00B41D5F">
          <w:rPr>
            <w:rStyle w:val="ISOCode"/>
            <w:sz w:val="18"/>
            <w:szCs w:val="18"/>
          </w:rPr>
          <w:delText xml:space="preserve">   </w:delText>
        </w:r>
      </w:del>
      <w:r w:rsidRPr="00B45490">
        <w:rPr>
          <w:rStyle w:val="ISOCode"/>
          <w:sz w:val="18"/>
          <w:szCs w:val="18"/>
        </w:rPr>
        <w:t xml:space="preserve">         unsigned int(1) left_view_flag;</w:t>
      </w:r>
    </w:p>
    <w:p w14:paraId="02799707" w14:textId="0BF90114"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75" w:author="Oh, Sejin" w:date="2025-12-02T23:25:00Z">
        <w:r w:rsidRPr="00B45490" w:rsidDel="00B41D5F">
          <w:rPr>
            <w:rStyle w:val="ISOCode"/>
            <w:sz w:val="18"/>
            <w:szCs w:val="18"/>
          </w:rPr>
          <w:delText xml:space="preserve">  </w:delText>
        </w:r>
      </w:del>
      <w:r w:rsidRPr="00B45490">
        <w:rPr>
          <w:rStyle w:val="ISOCode"/>
          <w:sz w:val="18"/>
          <w:szCs w:val="18"/>
        </w:rPr>
        <w:t xml:space="preserve">      } else {</w:t>
      </w:r>
    </w:p>
    <w:p w14:paraId="0DA39FE4" w14:textId="671E03CF"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76" w:author="Oh, Sejin" w:date="2025-12-02T23:25:00Z">
        <w:r w:rsidRPr="00B45490" w:rsidDel="00B41D5F">
          <w:rPr>
            <w:rStyle w:val="ISOCode"/>
            <w:sz w:val="18"/>
            <w:szCs w:val="18"/>
          </w:rPr>
          <w:delText xml:space="preserve">   </w:delText>
        </w:r>
      </w:del>
      <w:r w:rsidRPr="00B45490">
        <w:rPr>
          <w:rStyle w:val="ISOCode"/>
          <w:sz w:val="18"/>
          <w:szCs w:val="18"/>
        </w:rPr>
        <w:t xml:space="preserve">         bit(1) reserved = 0;</w:t>
      </w:r>
    </w:p>
    <w:p w14:paraId="5939B815" w14:textId="288138DB"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77" w:author="Oh, Sejin" w:date="2025-12-02T23:25:00Z">
        <w:r w:rsidRPr="00B45490" w:rsidDel="00B41D5F">
          <w:rPr>
            <w:rStyle w:val="ISOCode"/>
            <w:sz w:val="18"/>
            <w:szCs w:val="18"/>
          </w:rPr>
          <w:delText xml:space="preserve">  </w:delText>
        </w:r>
      </w:del>
      <w:r w:rsidRPr="00B45490">
        <w:rPr>
          <w:rStyle w:val="ISOCode"/>
          <w:sz w:val="18"/>
          <w:szCs w:val="18"/>
        </w:rPr>
        <w:t xml:space="preserve">      }</w:t>
      </w:r>
    </w:p>
    <w:p w14:paraId="1657EEB3" w14:textId="53E24873"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78" w:author="Oh, Sejin" w:date="2025-12-02T23:25:00Z">
        <w:r w:rsidRPr="00B45490" w:rsidDel="00B41D5F">
          <w:rPr>
            <w:rStyle w:val="ISOCode"/>
            <w:sz w:val="18"/>
            <w:szCs w:val="18"/>
          </w:rPr>
          <w:delText xml:space="preserve">  </w:delText>
        </w:r>
      </w:del>
      <w:r w:rsidRPr="00B45490">
        <w:rPr>
          <w:rStyle w:val="ISOCode"/>
          <w:sz w:val="18"/>
          <w:szCs w:val="18"/>
        </w:rPr>
        <w:t xml:space="preserve">      ExtCameraInfo extCamInfo();</w:t>
      </w:r>
    </w:p>
    <w:p w14:paraId="466D002D" w14:textId="3CBB2313"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79" w:author="Oh, Sejin" w:date="2025-12-02T23:25:00Z">
        <w:r w:rsidRPr="00B45490" w:rsidDel="00B41D5F">
          <w:rPr>
            <w:rStyle w:val="ISOCode"/>
            <w:sz w:val="18"/>
            <w:szCs w:val="18"/>
          </w:rPr>
          <w:delText xml:space="preserve"> </w:delText>
        </w:r>
      </w:del>
      <w:r w:rsidRPr="00B45490">
        <w:rPr>
          <w:rStyle w:val="ISOCode"/>
          <w:sz w:val="18"/>
          <w:szCs w:val="18"/>
        </w:rPr>
        <w:t xml:space="preserve">   }</w:t>
      </w:r>
    </w:p>
    <w:p w14:paraId="5EAC8C32" w14:textId="7608D094"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80" w:author="Oh, Sejin" w:date="2025-12-02T23:25:00Z">
        <w:r w:rsidRPr="00B45490" w:rsidDel="00B41D5F">
          <w:rPr>
            <w:rStyle w:val="ISOCode"/>
            <w:sz w:val="18"/>
            <w:szCs w:val="18"/>
          </w:rPr>
          <w:delText xml:space="preserve"> </w:delText>
        </w:r>
      </w:del>
      <w:r w:rsidRPr="00B45490">
        <w:rPr>
          <w:rStyle w:val="ISOCode"/>
          <w:sz w:val="18"/>
          <w:szCs w:val="18"/>
        </w:rPr>
        <w:t xml:space="preserve">   if (int_camera_flag == 1)</w:t>
      </w:r>
      <w:del w:id="4781" w:author="Oh, Sejin" w:date="2025-12-02T23:26:00Z">
        <w:r w:rsidRPr="00B45490" w:rsidDel="00B41D5F">
          <w:rPr>
            <w:rStyle w:val="ISOCode"/>
            <w:sz w:val="18"/>
            <w:szCs w:val="18"/>
          </w:rPr>
          <w:delText xml:space="preserve"> {</w:delText>
        </w:r>
      </w:del>
    </w:p>
    <w:p w14:paraId="1C8B4FCE" w14:textId="19A3FF5D"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82" w:author="Oh, Sejin" w:date="2025-12-02T23:25:00Z">
        <w:r w:rsidRPr="00B45490" w:rsidDel="00B41D5F">
          <w:rPr>
            <w:rStyle w:val="ISOCode"/>
            <w:sz w:val="18"/>
            <w:szCs w:val="18"/>
          </w:rPr>
          <w:delText xml:space="preserve">  </w:delText>
        </w:r>
      </w:del>
      <w:r w:rsidRPr="00B45490">
        <w:rPr>
          <w:rStyle w:val="ISOCode"/>
          <w:sz w:val="18"/>
          <w:szCs w:val="18"/>
        </w:rPr>
        <w:t xml:space="preserve">      IntCameraInfo intCamInfo();</w:t>
      </w:r>
    </w:p>
    <w:p w14:paraId="27814C0F" w14:textId="189737F5" w:rsidR="0069346C" w:rsidRPr="00B45490" w:rsidDel="00B41D5F"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783" w:author="Oh, Sejin" w:date="2025-12-02T23:26:00Z"/>
          <w:rFonts w:eastAsiaTheme="minorEastAsia"/>
          <w:sz w:val="18"/>
          <w:szCs w:val="18"/>
        </w:rPr>
      </w:pPr>
      <w:del w:id="4784" w:author="Oh, Sejin" w:date="2025-12-02T23:26:00Z">
        <w:r w:rsidRPr="00B45490" w:rsidDel="00B41D5F">
          <w:rPr>
            <w:rStyle w:val="ISOCode"/>
            <w:sz w:val="18"/>
            <w:szCs w:val="18"/>
          </w:rPr>
          <w:delText xml:space="preserve">    }</w:delText>
        </w:r>
      </w:del>
    </w:p>
    <w:p w14:paraId="264F9419"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55F142D8"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Semantics</w:t>
      </w:r>
    </w:p>
    <w:p w14:paraId="239E486A"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center_view_flag</w:t>
      </w:r>
      <w:r w:rsidRPr="008D614D">
        <w:rPr>
          <w:rFonts w:eastAsiaTheme="minorEastAsia"/>
          <w:szCs w:val="24"/>
        </w:rPr>
        <w:t xml:space="preserve"> is a flag indicating whether the signalled viewport position corresponds to the centre of the viewport or to one of two stereo positions of the viewport. Value 1 indicates that the </w:t>
      </w:r>
      <w:r w:rsidRPr="008D614D">
        <w:rPr>
          <w:rFonts w:eastAsiaTheme="minorEastAsia"/>
          <w:szCs w:val="24"/>
        </w:rPr>
        <w:lastRenderedPageBreak/>
        <w:t>signalled viewport position corresponds to the centre of the viewport. Value 0 indicates that the signalled viewport position corresponds to one of two stereo positions of the viewport.</w:t>
      </w:r>
    </w:p>
    <w:p w14:paraId="0A4CCC39" w14:textId="60672E88"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Style w:val="ISOCode"/>
        </w:rPr>
        <w:t>left_view_</w:t>
      </w:r>
      <w:r w:rsidRPr="00B45490">
        <w:rPr>
          <w:rStyle w:val="ISOCode"/>
          <w:sz w:val="20"/>
          <w:szCs w:val="20"/>
        </w:rPr>
        <w:t>flag</w:t>
      </w:r>
      <w:r w:rsidRPr="008D614D">
        <w:rPr>
          <w:rFonts w:eastAsiaTheme="minorEastAsia"/>
          <w:szCs w:val="24"/>
        </w:rPr>
        <w:t xml:space="preserve"> is a flag indicating whether the signalled viewport information correspond to the left stereo position o</w:t>
      </w:r>
      <w:r w:rsidR="005D0805" w:rsidRPr="008D614D">
        <w:rPr>
          <w:rFonts w:eastAsiaTheme="minorEastAsia"/>
          <w:szCs w:val="24"/>
        </w:rPr>
        <w:t>r</w:t>
      </w:r>
      <w:r w:rsidRPr="008D614D">
        <w:rPr>
          <w:rFonts w:eastAsiaTheme="minorEastAsia"/>
          <w:szCs w:val="24"/>
        </w:rPr>
        <w:t xml:space="preserve"> the right stereo position of the viewport. Value 1 indicates that the signalled viewport information corresponds to the left stereo position of the viewport. Value 0 indicates that the viewport information signalled correspond to the right stereo positions of the viewport.</w:t>
      </w:r>
    </w:p>
    <w:p w14:paraId="3F4365A6"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extCamInfo</w:t>
      </w:r>
      <w:r w:rsidRPr="008D614D">
        <w:rPr>
          <w:rFonts w:eastAsiaTheme="minorEastAsia"/>
          <w:szCs w:val="24"/>
        </w:rPr>
        <w:t xml:space="preserve"> is an instance of </w:t>
      </w:r>
      <w:r w:rsidRPr="00B45490">
        <w:rPr>
          <w:rStyle w:val="ISOCode"/>
          <w:rFonts w:eastAsiaTheme="minorEastAsia"/>
          <w:sz w:val="20"/>
          <w:szCs w:val="20"/>
        </w:rPr>
        <w:t>ExtCameraInfo</w:t>
      </w:r>
      <w:r w:rsidRPr="008D614D">
        <w:rPr>
          <w:rFonts w:eastAsiaTheme="minorEastAsia"/>
          <w:szCs w:val="24"/>
        </w:rPr>
        <w:t xml:space="preserve"> defining the extrinsic camera parameters for the viewport.</w:t>
      </w:r>
    </w:p>
    <w:p w14:paraId="179F5AF6"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intCamInfo</w:t>
      </w:r>
      <w:r w:rsidRPr="008D614D">
        <w:rPr>
          <w:rFonts w:eastAsiaTheme="minorEastAsia"/>
          <w:szCs w:val="24"/>
        </w:rPr>
        <w:t xml:space="preserve"> is an instance of </w:t>
      </w:r>
      <w:r w:rsidRPr="00B45490">
        <w:rPr>
          <w:rStyle w:val="ISOCode"/>
          <w:rFonts w:eastAsiaTheme="minorEastAsia"/>
          <w:sz w:val="20"/>
          <w:szCs w:val="20"/>
        </w:rPr>
        <w:t>IntCameraInfo</w:t>
      </w:r>
      <w:r w:rsidRPr="008D614D">
        <w:rPr>
          <w:rFonts w:eastAsiaTheme="minorEastAsia"/>
          <w:szCs w:val="24"/>
        </w:rPr>
        <w:t xml:space="preserve"> defining the intrinsic camera parameters for the viewport.</w:t>
      </w:r>
    </w:p>
    <w:p w14:paraId="5771580C" w14:textId="77777777" w:rsidR="0069346C" w:rsidRPr="008D614D" w:rsidRDefault="0069346C" w:rsidP="008D614D">
      <w:pPr>
        <w:pStyle w:val="Heading2"/>
        <w:tabs>
          <w:tab w:val="left" w:pos="400"/>
        </w:tabs>
        <w:autoSpaceDE w:val="0"/>
        <w:autoSpaceDN w:val="0"/>
        <w:adjustRightInd w:val="0"/>
        <w:rPr>
          <w:rFonts w:eastAsiaTheme="minorEastAsia"/>
          <w:szCs w:val="24"/>
        </w:rPr>
      </w:pPr>
      <w:bookmarkStart w:id="4785" w:name="_Toc102425466"/>
      <w:bookmarkStart w:id="4786" w:name="_Toc215842650"/>
      <w:bookmarkStart w:id="4787" w:name="_Toc222504875"/>
      <w:r w:rsidRPr="008D614D">
        <w:rPr>
          <w:rFonts w:eastAsiaTheme="minorEastAsia"/>
          <w:szCs w:val="24"/>
        </w:rPr>
        <w:t>Viewport information timed-metadata track</w:t>
      </w:r>
      <w:bookmarkEnd w:id="4785"/>
      <w:bookmarkEnd w:id="4786"/>
      <w:bookmarkEnd w:id="4787"/>
    </w:p>
    <w:p w14:paraId="324BA58B"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4788" w:name="_Toc102425467"/>
      <w:bookmarkStart w:id="4789" w:name="_Toc215842651"/>
      <w:bookmarkStart w:id="4790" w:name="_Toc222504876"/>
      <w:r w:rsidRPr="008D614D">
        <w:rPr>
          <w:rFonts w:eastAsiaTheme="minorEastAsia"/>
          <w:szCs w:val="24"/>
        </w:rPr>
        <w:t>General</w:t>
      </w:r>
      <w:bookmarkEnd w:id="4788"/>
      <w:bookmarkEnd w:id="4789"/>
      <w:bookmarkEnd w:id="4790"/>
    </w:p>
    <w:p w14:paraId="1B1A8F87"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This subclause describes the use of the timed metadata track to signal viewport information in V3C carriage format, composed of intrinsic and extrinsic camera parameters, including viewport position and rotation information as well as viewport camera parameters. To signal viewport information for a V3C content, the viewport information timed metadata track only references to related V3C atlas tracks, not directly to V3C video component tracks.</w:t>
      </w:r>
    </w:p>
    <w:p w14:paraId="6500F333"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A viewport information timed metadata track containing a '</w:t>
      </w:r>
      <w:r w:rsidRPr="008D614D">
        <w:rPr>
          <w:rStyle w:val="ISOCode"/>
        </w:rPr>
        <w:t>cdtg</w:t>
      </w:r>
      <w:r w:rsidRPr="008D614D">
        <w:rPr>
          <w:rFonts w:eastAsiaTheme="minorEastAsia"/>
          <w:szCs w:val="24"/>
        </w:rPr>
        <w:t>' track reference describes the referenced tracks and track groups collectively. When the timed metadata track is linked to one or more V3C atlas tracks with a '</w:t>
      </w:r>
      <w:r w:rsidRPr="008D614D">
        <w:rPr>
          <w:rStyle w:val="ISOCode"/>
          <w:rFonts w:eastAsiaTheme="minorEastAsia"/>
        </w:rPr>
        <w:t>cdsc</w:t>
      </w:r>
      <w:r w:rsidRPr="008D614D">
        <w:rPr>
          <w:rFonts w:eastAsiaTheme="minorEastAsia"/>
          <w:szCs w:val="24"/>
        </w:rPr>
        <w:t>' track reference, it describes each V3C atlas track individually.</w:t>
      </w:r>
    </w:p>
    <w:p w14:paraId="707EDE77" w14:textId="5080736B" w:rsidR="0069346C" w:rsidRPr="008D614D" w:rsidRDefault="0069346C">
      <w:pPr>
        <w:pStyle w:val="Note"/>
        <w:ind w:left="630" w:hanging="630"/>
        <w:pPrChange w:id="4791" w:author="Oh, Sejin" w:date="2025-12-06T23:48:00Z">
          <w:pPr>
            <w:pStyle w:val="Note"/>
          </w:pPr>
        </w:pPrChange>
      </w:pPr>
      <w:r w:rsidRPr="008D614D">
        <w:t>NOTE</w:t>
      </w:r>
      <w:r w:rsidR="006F5DB4" w:rsidRPr="008D614D">
        <w:tab/>
      </w:r>
      <w:r w:rsidRPr="008D614D">
        <w:t>The receiver can render the V3C content based on the signalled viewport information at any point in time, or it can recommend user to consume content based on the viewport information via other means. Viewport information track can also reference other non-V3C related video tracks stored in the same file. When viewport information track references both a V3C content and a video track, the referenced video track may contain the 2D rendering of the referenced V3C content.</w:t>
      </w:r>
    </w:p>
    <w:p w14:paraId="4E296D7F"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4792" w:name="_Toc102425468"/>
      <w:bookmarkStart w:id="4793" w:name="_Toc215842652"/>
      <w:bookmarkStart w:id="4794" w:name="_Toc222504877"/>
      <w:r w:rsidRPr="008D614D">
        <w:rPr>
          <w:rFonts w:eastAsiaTheme="minorEastAsia"/>
          <w:szCs w:val="24"/>
        </w:rPr>
        <w:t>Viewport information sample entry</w:t>
      </w:r>
      <w:bookmarkEnd w:id="4792"/>
      <w:bookmarkEnd w:id="4793"/>
      <w:bookmarkEnd w:id="4794"/>
    </w:p>
    <w:p w14:paraId="265A7B21"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Definition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662"/>
      </w:tblGrid>
      <w:tr w:rsidR="008928FA" w:rsidRPr="008D614D" w14:paraId="6BB6B34A" w14:textId="77777777" w:rsidTr="008928FA">
        <w:tc>
          <w:tcPr>
            <w:tcW w:w="2405" w:type="dxa"/>
          </w:tcPr>
          <w:p w14:paraId="422CF5A2" w14:textId="77777777" w:rsidR="008928FA" w:rsidRPr="008D614D"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Sample Entry Type:</w:t>
            </w:r>
          </w:p>
        </w:tc>
        <w:tc>
          <w:tcPr>
            <w:tcW w:w="6662" w:type="dxa"/>
          </w:tcPr>
          <w:p w14:paraId="51D822AA" w14:textId="77777777" w:rsidR="008928FA" w:rsidRPr="00B45490"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 w:val="20"/>
                <w:szCs w:val="20"/>
              </w:rPr>
            </w:pPr>
            <w:r w:rsidRPr="00B45490">
              <w:rPr>
                <w:rStyle w:val="ISOCode"/>
                <w:sz w:val="20"/>
                <w:szCs w:val="20"/>
              </w:rPr>
              <w:t>'6vpt'</w:t>
            </w:r>
          </w:p>
        </w:tc>
      </w:tr>
      <w:tr w:rsidR="008928FA" w:rsidRPr="008D614D" w14:paraId="6426B6BD" w14:textId="77777777" w:rsidTr="008928FA">
        <w:tc>
          <w:tcPr>
            <w:tcW w:w="2405" w:type="dxa"/>
          </w:tcPr>
          <w:p w14:paraId="5B090E6C" w14:textId="77777777" w:rsidR="008928FA" w:rsidRPr="008D614D"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lang w:val="fr-CH"/>
              </w:rPr>
            </w:pPr>
            <w:r w:rsidRPr="008D614D">
              <w:rPr>
                <w:rFonts w:eastAsiaTheme="minorEastAsia"/>
                <w:szCs w:val="24"/>
                <w:lang w:val="fr-CH"/>
              </w:rPr>
              <w:t xml:space="preserve">Container: </w:t>
            </w:r>
          </w:p>
        </w:tc>
        <w:tc>
          <w:tcPr>
            <w:tcW w:w="6662" w:type="dxa"/>
          </w:tcPr>
          <w:p w14:paraId="057B3ED9" w14:textId="004B557F" w:rsidR="008928FA" w:rsidRPr="008D614D" w:rsidRDefault="0034186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lang w:val="fr-CH"/>
              </w:rPr>
            </w:pPr>
            <w:ins w:id="4795" w:author="Oh, Sejin" w:date="2025-12-05T20:35:00Z">
              <w:r w:rsidRPr="00B45490">
                <w:rPr>
                  <w:rStyle w:val="ISOCode"/>
                  <w:sz w:val="20"/>
                  <w:szCs w:val="20"/>
                </w:rPr>
                <w:t>SampleDescriptionBox</w:t>
              </w:r>
            </w:ins>
            <w:del w:id="4796" w:author="Oh, Sejin" w:date="2025-12-05T20:35:00Z">
              <w:r w:rsidR="008928FA" w:rsidRPr="008D614D" w:rsidDel="0034186A">
                <w:rPr>
                  <w:rFonts w:eastAsiaTheme="minorEastAsia"/>
                  <w:szCs w:val="24"/>
                  <w:lang w:val="fr-CH"/>
                </w:rPr>
                <w:delText>Sample Description Box (</w:delText>
              </w:r>
              <w:r w:rsidR="008928FA" w:rsidRPr="00B45490" w:rsidDel="0034186A">
                <w:rPr>
                  <w:rStyle w:val="ISOCode"/>
                  <w:rFonts w:eastAsiaTheme="minorEastAsia"/>
                  <w:sz w:val="20"/>
                  <w:szCs w:val="20"/>
                  <w:lang w:val="fr-CH"/>
                </w:rPr>
                <w:delText>'stsd'</w:delText>
              </w:r>
              <w:r w:rsidR="008928FA" w:rsidRPr="008D614D" w:rsidDel="0034186A">
                <w:rPr>
                  <w:rFonts w:eastAsiaTheme="minorEastAsia"/>
                  <w:szCs w:val="24"/>
                  <w:lang w:val="fr-CH"/>
                </w:rPr>
                <w:delText>)</w:delText>
              </w:r>
            </w:del>
          </w:p>
        </w:tc>
      </w:tr>
      <w:tr w:rsidR="008928FA" w:rsidRPr="008D614D" w14:paraId="519E06AA" w14:textId="77777777" w:rsidTr="008928FA">
        <w:tc>
          <w:tcPr>
            <w:tcW w:w="2405" w:type="dxa"/>
          </w:tcPr>
          <w:p w14:paraId="3C3D5B6F" w14:textId="77777777" w:rsidR="008928FA" w:rsidRPr="008D614D"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Mandatory: </w:t>
            </w:r>
          </w:p>
        </w:tc>
        <w:tc>
          <w:tcPr>
            <w:tcW w:w="6662" w:type="dxa"/>
          </w:tcPr>
          <w:p w14:paraId="18E984F2" w14:textId="77777777" w:rsidR="008928FA" w:rsidRPr="008D614D"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No</w:t>
            </w:r>
          </w:p>
        </w:tc>
      </w:tr>
      <w:tr w:rsidR="008928FA" w:rsidRPr="008D614D" w14:paraId="3216FE5D" w14:textId="77777777" w:rsidTr="008928FA">
        <w:tc>
          <w:tcPr>
            <w:tcW w:w="2405" w:type="dxa"/>
          </w:tcPr>
          <w:p w14:paraId="36727DED" w14:textId="77777777" w:rsidR="008928FA" w:rsidRPr="008D614D"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 xml:space="preserve">Quantity: </w:t>
            </w:r>
          </w:p>
        </w:tc>
        <w:tc>
          <w:tcPr>
            <w:tcW w:w="6662" w:type="dxa"/>
          </w:tcPr>
          <w:p w14:paraId="6155C297" w14:textId="77777777" w:rsidR="008928FA" w:rsidRPr="008D614D" w:rsidRDefault="008928FA" w:rsidP="008D614D">
            <w:pPr>
              <w:pStyle w:val="BodyText"/>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jc w:val="left"/>
              <w:rPr>
                <w:rFonts w:eastAsiaTheme="minorEastAsia"/>
                <w:szCs w:val="24"/>
              </w:rPr>
            </w:pPr>
            <w:r w:rsidRPr="008D614D">
              <w:rPr>
                <w:rFonts w:eastAsiaTheme="minorEastAsia"/>
                <w:szCs w:val="24"/>
              </w:rPr>
              <w:t>0 or 1</w:t>
            </w:r>
          </w:p>
        </w:tc>
      </w:tr>
    </w:tbl>
    <w:p w14:paraId="3EBC80F2" w14:textId="73BF0DE9"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 sample entry for viewport information associated to the V3C carriage format is defined by the </w:t>
      </w:r>
      <w:r w:rsidRPr="00B45490">
        <w:rPr>
          <w:rStyle w:val="ISOCode"/>
          <w:sz w:val="20"/>
          <w:szCs w:val="20"/>
        </w:rPr>
        <w:t>ViewportInfoSampleEntry</w:t>
      </w:r>
      <w:r w:rsidRPr="008D614D">
        <w:rPr>
          <w:rFonts w:eastAsiaTheme="minorEastAsia"/>
          <w:szCs w:val="24"/>
        </w:rPr>
        <w:t>.</w:t>
      </w:r>
    </w:p>
    <w:p w14:paraId="60AB92F6"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 viewport information sample entry shall contain a </w:t>
      </w:r>
      <w:r w:rsidRPr="00B45490">
        <w:rPr>
          <w:rStyle w:val="ISOCode"/>
          <w:sz w:val="20"/>
          <w:szCs w:val="20"/>
        </w:rPr>
        <w:t>ViewportInfoConfigurationBox</w:t>
      </w:r>
      <w:r w:rsidRPr="008D614D">
        <w:rPr>
          <w:rFonts w:eastAsiaTheme="minorEastAsia"/>
          <w:szCs w:val="24"/>
        </w:rPr>
        <w:t>, describing the viewport type and, if applicable to all the samples of the track, the intrinsic and/or extrinsic camera parameters.</w:t>
      </w:r>
    </w:p>
    <w:p w14:paraId="3131D969"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 codecs parameter value for this track as defined in </w:t>
      </w:r>
      <w:r w:rsidRPr="008D614D">
        <w:rPr>
          <w:rStyle w:val="stdpublisher"/>
          <w:shd w:val="clear" w:color="auto" w:fill="auto"/>
        </w:rPr>
        <w:t>RFC</w:t>
      </w:r>
      <w:r w:rsidRPr="008D614D">
        <w:rPr>
          <w:rFonts w:eastAsiaTheme="minorEastAsia"/>
          <w:szCs w:val="24"/>
        </w:rPr>
        <w:t xml:space="preserve"> </w:t>
      </w:r>
      <w:r w:rsidRPr="008D614D">
        <w:rPr>
          <w:rStyle w:val="stddocNumber"/>
          <w:rFonts w:eastAsiaTheme="minorEastAsia"/>
          <w:szCs w:val="24"/>
          <w:shd w:val="clear" w:color="auto" w:fill="auto"/>
        </w:rPr>
        <w:t>6381</w:t>
      </w:r>
      <w:r w:rsidRPr="008D614D">
        <w:rPr>
          <w:rFonts w:eastAsiaTheme="minorEastAsia"/>
          <w:szCs w:val="24"/>
        </w:rPr>
        <w:t xml:space="preserve"> shall be set to </w:t>
      </w:r>
      <w:r w:rsidRPr="00B45490">
        <w:rPr>
          <w:rFonts w:eastAsiaTheme="minorEastAsia"/>
          <w:sz w:val="20"/>
          <w:szCs w:val="20"/>
        </w:rPr>
        <w:t>'</w:t>
      </w:r>
      <w:r w:rsidRPr="00B45490">
        <w:rPr>
          <w:rStyle w:val="ISOCode"/>
          <w:rFonts w:eastAsiaTheme="minorEastAsia"/>
          <w:sz w:val="20"/>
          <w:szCs w:val="20"/>
        </w:rPr>
        <w:t>6vpt</w:t>
      </w:r>
      <w:r w:rsidRPr="00B45490">
        <w:rPr>
          <w:rFonts w:eastAsiaTheme="minorEastAsia"/>
          <w:sz w:val="20"/>
          <w:szCs w:val="20"/>
        </w:rPr>
        <w:t>'</w:t>
      </w:r>
      <w:r w:rsidRPr="008D614D">
        <w:rPr>
          <w:rFonts w:eastAsiaTheme="minorEastAsia"/>
          <w:szCs w:val="24"/>
        </w:rPr>
        <w:t>.</w:t>
      </w:r>
    </w:p>
    <w:p w14:paraId="606E5627"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6CE6383F" w14:textId="5708C92A" w:rsidR="0028797B"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 w:val="18"/>
          <w:szCs w:val="18"/>
        </w:rPr>
      </w:pPr>
      <w:r w:rsidRPr="00B45490">
        <w:rPr>
          <w:rStyle w:val="ISOCode"/>
          <w:sz w:val="18"/>
          <w:szCs w:val="18"/>
        </w:rPr>
        <w:t>aligned(8) class ViewportInfoConfigurationBox</w:t>
      </w:r>
    </w:p>
    <w:p w14:paraId="03EBFB2D" w14:textId="1CD6862D"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extends FullBox('6vpC', version = 0, 0) {</w:t>
      </w:r>
    </w:p>
    <w:p w14:paraId="0F0F9B22" w14:textId="007C29C3"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97" w:author="Oh, Sejin" w:date="2025-12-02T23:26:00Z">
        <w:r w:rsidRPr="00B45490" w:rsidDel="00052D96">
          <w:rPr>
            <w:rStyle w:val="ISOCode"/>
            <w:sz w:val="18"/>
            <w:szCs w:val="18"/>
          </w:rPr>
          <w:delText xml:space="preserve"> </w:delText>
        </w:r>
      </w:del>
      <w:r w:rsidRPr="00B45490">
        <w:rPr>
          <w:rStyle w:val="ISOCode"/>
          <w:sz w:val="18"/>
          <w:szCs w:val="18"/>
        </w:rPr>
        <w:t xml:space="preserve">   unsigned int(7) viewport_type;</w:t>
      </w:r>
    </w:p>
    <w:p w14:paraId="64BF1A27" w14:textId="1A1DF866"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98" w:author="Oh, Sejin" w:date="2025-12-02T23:26:00Z">
        <w:r w:rsidRPr="00B45490" w:rsidDel="00052D96">
          <w:rPr>
            <w:rStyle w:val="ISOCode"/>
            <w:sz w:val="18"/>
            <w:szCs w:val="18"/>
          </w:rPr>
          <w:lastRenderedPageBreak/>
          <w:delText xml:space="preserve"> </w:delText>
        </w:r>
      </w:del>
      <w:r w:rsidRPr="00B45490">
        <w:rPr>
          <w:rStyle w:val="ISOCode"/>
          <w:sz w:val="18"/>
          <w:szCs w:val="18"/>
        </w:rPr>
        <w:t xml:space="preserve">   bit(1) reserved = 0;</w:t>
      </w:r>
    </w:p>
    <w:p w14:paraId="125B29DB" w14:textId="2B241DE2"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799" w:author="Oh, Sejin" w:date="2025-12-02T23:26:00Z">
        <w:r w:rsidRPr="00B45490" w:rsidDel="00052D96">
          <w:rPr>
            <w:rStyle w:val="ISOCode"/>
            <w:sz w:val="18"/>
            <w:szCs w:val="18"/>
          </w:rPr>
          <w:delText xml:space="preserve"> </w:delText>
        </w:r>
      </w:del>
      <w:r w:rsidRPr="00B45490">
        <w:rPr>
          <w:rStyle w:val="ISOCode"/>
          <w:sz w:val="18"/>
          <w:szCs w:val="18"/>
        </w:rPr>
        <w:t xml:space="preserve">   string viewport_description;</w:t>
      </w:r>
    </w:p>
    <w:p w14:paraId="4E61684F" w14:textId="1779DFC6"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00" w:author="Oh, Sejin" w:date="2025-12-02T23:26:00Z">
        <w:r w:rsidRPr="00B45490" w:rsidDel="00052D96">
          <w:rPr>
            <w:rStyle w:val="ISOCode"/>
            <w:sz w:val="18"/>
            <w:szCs w:val="18"/>
          </w:rPr>
          <w:delText xml:space="preserve"> </w:delText>
        </w:r>
      </w:del>
      <w:r w:rsidRPr="00B45490">
        <w:rPr>
          <w:rStyle w:val="ISOCode"/>
          <w:sz w:val="18"/>
          <w:szCs w:val="18"/>
        </w:rPr>
        <w:t xml:space="preserve">   unsigned int(1) dynamic_int_camera_flag;</w:t>
      </w:r>
    </w:p>
    <w:p w14:paraId="09EB8FEB" w14:textId="5519BC70"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01" w:author="Oh, Sejin" w:date="2025-12-02T23:26:00Z">
        <w:r w:rsidRPr="00B45490" w:rsidDel="00052D96">
          <w:rPr>
            <w:rStyle w:val="ISOCode"/>
            <w:sz w:val="18"/>
            <w:szCs w:val="18"/>
          </w:rPr>
          <w:delText xml:space="preserve"> </w:delText>
        </w:r>
      </w:del>
      <w:r w:rsidRPr="00B45490">
        <w:rPr>
          <w:rStyle w:val="ISOCode"/>
          <w:sz w:val="18"/>
          <w:szCs w:val="18"/>
        </w:rPr>
        <w:t xml:space="preserve">   unsigned int(1) dynamic_ext_camera_flag;</w:t>
      </w:r>
    </w:p>
    <w:p w14:paraId="2CFCEF75" w14:textId="16411778"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02" w:author="Oh, Sejin" w:date="2025-12-02T23:26:00Z">
        <w:r w:rsidRPr="00B45490" w:rsidDel="00052D96">
          <w:rPr>
            <w:rStyle w:val="ISOCode"/>
            <w:sz w:val="18"/>
            <w:szCs w:val="18"/>
          </w:rPr>
          <w:delText xml:space="preserve"> </w:delText>
        </w:r>
      </w:del>
      <w:r w:rsidRPr="00B45490">
        <w:rPr>
          <w:rStyle w:val="ISOCode"/>
          <w:sz w:val="18"/>
          <w:szCs w:val="18"/>
        </w:rPr>
        <w:t xml:space="preserve">   bit(6) reserved = 0;</w:t>
      </w:r>
    </w:p>
    <w:p w14:paraId="7E7B211C" w14:textId="33BFFFCC"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03" w:author="Oh, Sejin" w:date="2025-12-02T23:26:00Z">
        <w:r w:rsidRPr="00B45490" w:rsidDel="00052D96">
          <w:rPr>
            <w:rStyle w:val="ISOCode"/>
            <w:sz w:val="18"/>
            <w:szCs w:val="18"/>
          </w:rPr>
          <w:delText xml:space="preserve"> </w:delText>
        </w:r>
      </w:del>
      <w:r w:rsidRPr="00B45490">
        <w:rPr>
          <w:rStyle w:val="ISOCode"/>
          <w:sz w:val="18"/>
          <w:szCs w:val="18"/>
        </w:rPr>
        <w:t xml:space="preserve">   if (dynamic_int_camera_flag == 0)</w:t>
      </w:r>
      <w:del w:id="4804" w:author="Oh, Sejin" w:date="2025-12-02T23:26:00Z">
        <w:r w:rsidRPr="00B45490" w:rsidDel="00052D96">
          <w:rPr>
            <w:rStyle w:val="ISOCode"/>
            <w:sz w:val="18"/>
            <w:szCs w:val="18"/>
          </w:rPr>
          <w:delText xml:space="preserve"> {</w:delText>
        </w:r>
      </w:del>
    </w:p>
    <w:p w14:paraId="54B2258F" w14:textId="7044037F"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05" w:author="Oh, Sejin" w:date="2025-12-02T23:26:00Z">
        <w:r w:rsidRPr="00B45490" w:rsidDel="00052D96">
          <w:rPr>
            <w:rStyle w:val="ISOCode"/>
            <w:sz w:val="18"/>
            <w:szCs w:val="18"/>
          </w:rPr>
          <w:delText xml:space="preserve">  </w:delText>
        </w:r>
      </w:del>
      <w:r w:rsidRPr="00B45490">
        <w:rPr>
          <w:rStyle w:val="ISOCode"/>
          <w:sz w:val="18"/>
          <w:szCs w:val="18"/>
        </w:rPr>
        <w:t xml:space="preserve">      IntCameraInfo();</w:t>
      </w:r>
    </w:p>
    <w:p w14:paraId="5157B87D" w14:textId="7AE537EA" w:rsidR="0069346C" w:rsidRPr="00B45490" w:rsidDel="00052D96"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806" w:author="Oh, Sejin" w:date="2025-12-02T23:26:00Z"/>
          <w:rFonts w:eastAsiaTheme="minorEastAsia"/>
          <w:sz w:val="18"/>
          <w:szCs w:val="18"/>
        </w:rPr>
      </w:pPr>
      <w:del w:id="4807" w:author="Oh, Sejin" w:date="2025-12-02T23:26:00Z">
        <w:r w:rsidRPr="00B45490" w:rsidDel="00052D96">
          <w:rPr>
            <w:rStyle w:val="ISOCode"/>
            <w:sz w:val="18"/>
            <w:szCs w:val="18"/>
          </w:rPr>
          <w:delText xml:space="preserve">    } </w:delText>
        </w:r>
      </w:del>
    </w:p>
    <w:p w14:paraId="2D4D6F93" w14:textId="3AE1189D"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08" w:author="Oh, Sejin" w:date="2025-12-02T23:26:00Z">
        <w:r w:rsidRPr="00B45490" w:rsidDel="00052D96">
          <w:rPr>
            <w:rStyle w:val="ISOCode"/>
            <w:sz w:val="18"/>
            <w:szCs w:val="18"/>
          </w:rPr>
          <w:delText xml:space="preserve"> </w:delText>
        </w:r>
      </w:del>
      <w:r w:rsidRPr="00B45490">
        <w:rPr>
          <w:rStyle w:val="ISOCode"/>
          <w:sz w:val="18"/>
          <w:szCs w:val="18"/>
        </w:rPr>
        <w:t xml:space="preserve">   if (dynamic_ext_camera_flag == 0)</w:t>
      </w:r>
      <w:del w:id="4809" w:author="Oh, Sejin" w:date="2025-12-02T23:26:00Z">
        <w:r w:rsidRPr="00B45490" w:rsidDel="00052D96">
          <w:rPr>
            <w:rStyle w:val="ISOCode"/>
            <w:sz w:val="18"/>
            <w:szCs w:val="18"/>
          </w:rPr>
          <w:delText xml:space="preserve"> {</w:delText>
        </w:r>
      </w:del>
    </w:p>
    <w:p w14:paraId="0EBE1DEB" w14:textId="4615A3C9"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10" w:author="Oh, Sejin" w:date="2025-12-02T23:26:00Z">
        <w:r w:rsidRPr="00B45490" w:rsidDel="00052D96">
          <w:rPr>
            <w:rStyle w:val="ISOCode"/>
            <w:sz w:val="18"/>
            <w:szCs w:val="18"/>
          </w:rPr>
          <w:delText xml:space="preserve">  </w:delText>
        </w:r>
      </w:del>
      <w:r w:rsidRPr="00B45490">
        <w:rPr>
          <w:rStyle w:val="ISOCode"/>
          <w:sz w:val="18"/>
          <w:szCs w:val="18"/>
        </w:rPr>
        <w:t xml:space="preserve">      ExtCameraInfo();</w:t>
      </w:r>
    </w:p>
    <w:p w14:paraId="2E8E66BC" w14:textId="5D055F51" w:rsidR="0069346C" w:rsidRPr="00B45490" w:rsidDel="00052D96"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811" w:author="Oh, Sejin" w:date="2025-12-02T23:26:00Z"/>
          <w:rFonts w:eastAsiaTheme="minorEastAsia"/>
          <w:sz w:val="18"/>
          <w:szCs w:val="18"/>
        </w:rPr>
      </w:pPr>
      <w:del w:id="4812" w:author="Oh, Sejin" w:date="2025-12-02T23:26:00Z">
        <w:r w:rsidRPr="00B45490" w:rsidDel="00052D96">
          <w:rPr>
            <w:rStyle w:val="ISOCode"/>
            <w:sz w:val="18"/>
            <w:szCs w:val="18"/>
          </w:rPr>
          <w:delText xml:space="preserve">    }</w:delText>
        </w:r>
      </w:del>
    </w:p>
    <w:p w14:paraId="28081423"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58F95463"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p>
    <w:p w14:paraId="7027335A"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ViewportInfoSampleEntry() extends MetadataSampleEntry ('6vpt') {</w:t>
      </w:r>
    </w:p>
    <w:p w14:paraId="2AE9F849" w14:textId="21ECF6AB"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13" w:author="Oh, Sejin" w:date="2025-12-02T23:26:00Z">
        <w:r w:rsidRPr="00B45490" w:rsidDel="00052D96">
          <w:rPr>
            <w:rStyle w:val="ISOCode"/>
            <w:sz w:val="18"/>
            <w:szCs w:val="18"/>
          </w:rPr>
          <w:delText xml:space="preserve"> </w:delText>
        </w:r>
      </w:del>
      <w:r w:rsidRPr="00B45490">
        <w:rPr>
          <w:rStyle w:val="ISOCode"/>
          <w:sz w:val="18"/>
          <w:szCs w:val="18"/>
        </w:rPr>
        <w:t xml:space="preserve">   ViewportInfoConfigurationBox();</w:t>
      </w:r>
    </w:p>
    <w:p w14:paraId="6CE6D445"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6E6A4D68" w14:textId="77777777" w:rsidR="0069346C" w:rsidRPr="00F10D3C"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b w:val="0"/>
          <w:bCs/>
          <w:szCs w:val="24"/>
        </w:rPr>
      </w:pPr>
      <w:r w:rsidRPr="008D614D">
        <w:rPr>
          <w:rFonts w:eastAsiaTheme="minorEastAsia"/>
          <w:szCs w:val="24"/>
        </w:rPr>
        <w:t>Semantics</w:t>
      </w:r>
    </w:p>
    <w:p w14:paraId="15B47521" w14:textId="14B95C9C" w:rsidR="000C077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237C85">
        <w:rPr>
          <w:rStyle w:val="ISOCode"/>
          <w:bCs/>
          <w:sz w:val="20"/>
          <w:szCs w:val="20"/>
        </w:rPr>
        <w:t>viewport_type</w:t>
      </w:r>
      <w:r w:rsidRPr="00237C85">
        <w:rPr>
          <w:rStyle w:val="ISOCode"/>
          <w:bCs/>
        </w:rPr>
        <w:t xml:space="preserve"> </w:t>
      </w:r>
      <w:r w:rsidRPr="00237C85">
        <w:rPr>
          <w:rFonts w:eastAsiaTheme="minorEastAsia"/>
          <w:bCs/>
          <w:szCs w:val="24"/>
        </w:rPr>
        <w:t xml:space="preserve">specifies the type of the viewport as listed in </w:t>
      </w:r>
      <w:r w:rsidR="00990E31" w:rsidRPr="00237C85">
        <w:rPr>
          <w:bCs/>
        </w:rPr>
        <w:fldChar w:fldCharType="begin"/>
      </w:r>
      <w:r w:rsidR="00990E31" w:rsidRPr="00237C85">
        <w:rPr>
          <w:bCs/>
        </w:rPr>
        <w:instrText xml:space="preserve"> REF _Ref205295259 \h </w:instrText>
      </w:r>
      <w:r w:rsidR="00237C85">
        <w:rPr>
          <w:bCs/>
        </w:rPr>
        <w:instrText xml:space="preserve"> \* MERGEFORMAT </w:instrText>
      </w:r>
      <w:r w:rsidR="00990E31" w:rsidRPr="00237C85">
        <w:rPr>
          <w:bCs/>
        </w:rPr>
      </w:r>
      <w:r w:rsidR="00990E31" w:rsidRPr="00237C85">
        <w:rPr>
          <w:bCs/>
        </w:rPr>
        <w:fldChar w:fldCharType="separate"/>
      </w:r>
      <w:r w:rsidR="00F10D3C" w:rsidRPr="00F10D3C">
        <w:rPr>
          <w:bCs/>
        </w:rPr>
        <w:t xml:space="preserve">Table </w:t>
      </w:r>
      <w:r w:rsidR="00F10D3C" w:rsidRPr="00F10D3C">
        <w:rPr>
          <w:bCs/>
          <w:noProof/>
        </w:rPr>
        <w:t>13</w:t>
      </w:r>
      <w:r w:rsidR="00990E31" w:rsidRPr="00237C85">
        <w:rPr>
          <w:bCs/>
        </w:rPr>
        <w:fldChar w:fldCharType="end"/>
      </w:r>
      <w:r w:rsidRPr="008D614D">
        <w:rPr>
          <w:rFonts w:eastAsiaTheme="minorEastAsia"/>
          <w:szCs w:val="24"/>
        </w:rPr>
        <w:t xml:space="preserve"> for the i-th viewport parameter set for all samples referring to this sample entry.</w:t>
      </w:r>
    </w:p>
    <w:p w14:paraId="1CD0524B" w14:textId="4A4782DE" w:rsidR="00990E31" w:rsidRDefault="00990E31" w:rsidP="00F10D3C">
      <w:pPr>
        <w:pStyle w:val="Caption"/>
        <w:keepNext/>
      </w:pPr>
      <w:bookmarkStart w:id="4814" w:name="_Ref205295259"/>
      <w:r w:rsidRPr="00F10D3C">
        <w:rPr>
          <w:b/>
          <w:bCs/>
        </w:rPr>
        <w:t xml:space="preserve">Table </w:t>
      </w:r>
      <w:r w:rsidRPr="00F10D3C">
        <w:rPr>
          <w:b/>
          <w:bCs/>
        </w:rPr>
        <w:fldChar w:fldCharType="begin"/>
      </w:r>
      <w:r w:rsidRPr="00F10D3C">
        <w:rPr>
          <w:b/>
          <w:bCs/>
        </w:rPr>
        <w:instrText xml:space="preserve"> SEQ Table \* ARABIC </w:instrText>
      </w:r>
      <w:r w:rsidRPr="00F10D3C">
        <w:rPr>
          <w:b/>
          <w:bCs/>
        </w:rPr>
        <w:fldChar w:fldCharType="separate"/>
      </w:r>
      <w:r w:rsidR="00F10D3C">
        <w:rPr>
          <w:b/>
          <w:bCs/>
          <w:noProof/>
        </w:rPr>
        <w:t>13</w:t>
      </w:r>
      <w:r w:rsidRPr="00F10D3C">
        <w:rPr>
          <w:b/>
          <w:bCs/>
        </w:rPr>
        <w:fldChar w:fldCharType="end"/>
      </w:r>
      <w:bookmarkEnd w:id="4814"/>
      <w:r>
        <w:t xml:space="preserve"> </w:t>
      </w:r>
      <w:r w:rsidRPr="008A4FF2">
        <w:rPr>
          <w:rFonts w:eastAsiaTheme="minorEastAsia"/>
          <w:b/>
          <w:szCs w:val="22"/>
          <w:lang w:eastAsia="en-US"/>
        </w:rPr>
        <w:t>— Viewport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5"/>
        <w:gridCol w:w="5136"/>
      </w:tblGrid>
      <w:tr w:rsidR="0069346C" w:rsidRPr="008D614D" w14:paraId="6DF1D2CB" w14:textId="77777777" w:rsidTr="003C334D">
        <w:trPr>
          <w:cantSplit/>
          <w:trHeight w:val="261"/>
          <w:jc w:val="center"/>
        </w:trPr>
        <w:tc>
          <w:tcPr>
            <w:tcW w:w="1365" w:type="dxa"/>
            <w:tcBorders>
              <w:top w:val="single" w:sz="12" w:space="0" w:color="auto"/>
              <w:left w:val="single" w:sz="12" w:space="0" w:color="auto"/>
              <w:bottom w:val="single" w:sz="12" w:space="0" w:color="auto"/>
              <w:right w:val="single" w:sz="6" w:space="0" w:color="auto"/>
            </w:tcBorders>
            <w:vAlign w:val="center"/>
          </w:tcPr>
          <w:p w14:paraId="3DA7DBEF" w14:textId="7123D818" w:rsidR="0069346C" w:rsidRPr="008D614D" w:rsidRDefault="0069346C" w:rsidP="008D614D">
            <w:pPr>
              <w:pStyle w:val="Tableheader"/>
              <w:autoSpaceDE w:val="0"/>
              <w:autoSpaceDN w:val="0"/>
              <w:adjustRightInd w:val="0"/>
              <w:jc w:val="both"/>
              <w:rPr>
                <w:b/>
              </w:rPr>
            </w:pPr>
            <w:r w:rsidRPr="008D614D">
              <w:rPr>
                <w:rFonts w:eastAsiaTheme="minorEastAsia"/>
                <w:b/>
                <w:szCs w:val="24"/>
              </w:rPr>
              <w:t>Value</w:t>
            </w:r>
          </w:p>
        </w:tc>
        <w:tc>
          <w:tcPr>
            <w:tcW w:w="5136" w:type="dxa"/>
            <w:tcBorders>
              <w:top w:val="single" w:sz="12" w:space="0" w:color="auto"/>
              <w:left w:val="single" w:sz="6" w:space="0" w:color="auto"/>
              <w:bottom w:val="single" w:sz="12" w:space="0" w:color="auto"/>
              <w:right w:val="single" w:sz="12" w:space="0" w:color="auto"/>
            </w:tcBorders>
            <w:vAlign w:val="center"/>
          </w:tcPr>
          <w:p w14:paraId="6BAD2F05" w14:textId="0885AE80" w:rsidR="0069346C" w:rsidRPr="008D614D" w:rsidRDefault="0069346C" w:rsidP="008D614D">
            <w:pPr>
              <w:pStyle w:val="Tableheader"/>
              <w:autoSpaceDE w:val="0"/>
              <w:autoSpaceDN w:val="0"/>
              <w:adjustRightInd w:val="0"/>
              <w:jc w:val="both"/>
              <w:rPr>
                <w:b/>
              </w:rPr>
            </w:pPr>
            <w:r w:rsidRPr="008D614D">
              <w:rPr>
                <w:rFonts w:eastAsiaTheme="minorEastAsia"/>
                <w:b/>
                <w:szCs w:val="24"/>
              </w:rPr>
              <w:t>Description</w:t>
            </w:r>
          </w:p>
        </w:tc>
      </w:tr>
      <w:tr w:rsidR="0069346C" w:rsidRPr="008D614D" w14:paraId="07FF320A" w14:textId="77777777" w:rsidTr="003C334D">
        <w:trPr>
          <w:cantSplit/>
          <w:jc w:val="center"/>
        </w:trPr>
        <w:tc>
          <w:tcPr>
            <w:tcW w:w="1365" w:type="dxa"/>
            <w:tcBorders>
              <w:top w:val="single" w:sz="12" w:space="0" w:color="auto"/>
              <w:left w:val="single" w:sz="12" w:space="0" w:color="auto"/>
              <w:bottom w:val="single" w:sz="6" w:space="0" w:color="auto"/>
              <w:right w:val="single" w:sz="6" w:space="0" w:color="auto"/>
            </w:tcBorders>
            <w:vAlign w:val="center"/>
          </w:tcPr>
          <w:p w14:paraId="713098E0" w14:textId="479B2CC1" w:rsidR="0069346C" w:rsidRPr="008D614D" w:rsidRDefault="0069346C" w:rsidP="008D614D">
            <w:pPr>
              <w:pStyle w:val="Tablebody"/>
              <w:autoSpaceDE w:val="0"/>
              <w:autoSpaceDN w:val="0"/>
              <w:adjustRightInd w:val="0"/>
              <w:jc w:val="both"/>
            </w:pPr>
            <w:r w:rsidRPr="008D614D">
              <w:rPr>
                <w:rFonts w:eastAsiaTheme="minorEastAsia"/>
                <w:szCs w:val="24"/>
              </w:rPr>
              <w:t>0</w:t>
            </w:r>
          </w:p>
        </w:tc>
        <w:tc>
          <w:tcPr>
            <w:tcW w:w="5136" w:type="dxa"/>
            <w:tcBorders>
              <w:top w:val="single" w:sz="12" w:space="0" w:color="auto"/>
              <w:left w:val="single" w:sz="6" w:space="0" w:color="auto"/>
              <w:bottom w:val="single" w:sz="6" w:space="0" w:color="auto"/>
              <w:right w:val="single" w:sz="12" w:space="0" w:color="auto"/>
            </w:tcBorders>
            <w:vAlign w:val="center"/>
          </w:tcPr>
          <w:p w14:paraId="7065AF33" w14:textId="157A469B" w:rsidR="0069346C" w:rsidRPr="008D614D" w:rsidRDefault="0069346C" w:rsidP="008D614D">
            <w:pPr>
              <w:pStyle w:val="Tablebody"/>
              <w:autoSpaceDE w:val="0"/>
              <w:autoSpaceDN w:val="0"/>
              <w:adjustRightInd w:val="0"/>
              <w:jc w:val="both"/>
            </w:pPr>
            <w:r w:rsidRPr="008D614D">
              <w:rPr>
                <w:rFonts w:eastAsiaTheme="minorEastAsia"/>
                <w:szCs w:val="24"/>
              </w:rPr>
              <w:t>A recommended viewport per the director's cut, i.e., a viewport suggested according to the creative intent of the content author or content provider</w:t>
            </w:r>
          </w:p>
        </w:tc>
      </w:tr>
      <w:tr w:rsidR="0069346C" w:rsidRPr="008D614D" w14:paraId="087304BD" w14:textId="77777777" w:rsidTr="003C334D">
        <w:trPr>
          <w:cantSplit/>
          <w:jc w:val="center"/>
        </w:trPr>
        <w:tc>
          <w:tcPr>
            <w:tcW w:w="1365" w:type="dxa"/>
            <w:tcBorders>
              <w:top w:val="single" w:sz="6" w:space="0" w:color="auto"/>
              <w:left w:val="single" w:sz="12" w:space="0" w:color="auto"/>
              <w:bottom w:val="single" w:sz="6" w:space="0" w:color="auto"/>
              <w:right w:val="single" w:sz="6" w:space="0" w:color="auto"/>
            </w:tcBorders>
            <w:vAlign w:val="center"/>
          </w:tcPr>
          <w:p w14:paraId="642F5C82" w14:textId="37AB1D17" w:rsidR="0069346C" w:rsidRPr="008D614D" w:rsidRDefault="0069346C" w:rsidP="008D614D">
            <w:pPr>
              <w:pStyle w:val="Tablebody"/>
              <w:autoSpaceDE w:val="0"/>
              <w:autoSpaceDN w:val="0"/>
              <w:adjustRightInd w:val="0"/>
              <w:jc w:val="both"/>
            </w:pPr>
            <w:r w:rsidRPr="008D614D">
              <w:rPr>
                <w:rFonts w:eastAsiaTheme="minorEastAsia"/>
                <w:szCs w:val="24"/>
              </w:rPr>
              <w:t>1</w:t>
            </w:r>
          </w:p>
        </w:tc>
        <w:tc>
          <w:tcPr>
            <w:tcW w:w="5136" w:type="dxa"/>
            <w:tcBorders>
              <w:top w:val="single" w:sz="6" w:space="0" w:color="auto"/>
              <w:left w:val="single" w:sz="6" w:space="0" w:color="auto"/>
              <w:bottom w:val="single" w:sz="6" w:space="0" w:color="auto"/>
              <w:right w:val="single" w:sz="12" w:space="0" w:color="auto"/>
            </w:tcBorders>
            <w:vAlign w:val="center"/>
          </w:tcPr>
          <w:p w14:paraId="07FCCDE2" w14:textId="0B75A483" w:rsidR="0069346C" w:rsidRPr="008D614D" w:rsidRDefault="0069346C" w:rsidP="008D614D">
            <w:pPr>
              <w:pStyle w:val="Tablebody"/>
              <w:autoSpaceDE w:val="0"/>
              <w:autoSpaceDN w:val="0"/>
              <w:adjustRightInd w:val="0"/>
              <w:jc w:val="both"/>
            </w:pPr>
            <w:r w:rsidRPr="008D614D">
              <w:rPr>
                <w:rFonts w:eastAsiaTheme="minorEastAsia"/>
                <w:szCs w:val="24"/>
              </w:rPr>
              <w:t>A recommended viewport selected based on measurements of viewing statistics</w:t>
            </w:r>
          </w:p>
        </w:tc>
      </w:tr>
      <w:tr w:rsidR="0069346C" w:rsidRPr="008D614D" w14:paraId="076BA0AE" w14:textId="77777777" w:rsidTr="003C334D">
        <w:trPr>
          <w:cantSplit/>
          <w:jc w:val="center"/>
        </w:trPr>
        <w:tc>
          <w:tcPr>
            <w:tcW w:w="1365" w:type="dxa"/>
            <w:tcBorders>
              <w:top w:val="single" w:sz="6" w:space="0" w:color="auto"/>
              <w:left w:val="single" w:sz="12" w:space="0" w:color="auto"/>
              <w:bottom w:val="single" w:sz="6" w:space="0" w:color="auto"/>
              <w:right w:val="single" w:sz="6" w:space="0" w:color="auto"/>
            </w:tcBorders>
            <w:vAlign w:val="center"/>
          </w:tcPr>
          <w:p w14:paraId="3F896B86" w14:textId="380DA131" w:rsidR="0069346C" w:rsidRPr="008D614D" w:rsidRDefault="0069346C" w:rsidP="008D614D">
            <w:pPr>
              <w:pStyle w:val="Tablebody"/>
              <w:autoSpaceDE w:val="0"/>
              <w:autoSpaceDN w:val="0"/>
              <w:adjustRightInd w:val="0"/>
              <w:jc w:val="both"/>
              <w:rPr>
                <w:color w:val="000000" w:themeColor="text1"/>
              </w:rPr>
            </w:pPr>
            <w:r w:rsidRPr="008D614D">
              <w:rPr>
                <w:rFonts w:eastAsiaTheme="minorEastAsia"/>
                <w:szCs w:val="24"/>
              </w:rPr>
              <w:t>2</w:t>
            </w:r>
          </w:p>
        </w:tc>
        <w:tc>
          <w:tcPr>
            <w:tcW w:w="5136" w:type="dxa"/>
            <w:tcBorders>
              <w:top w:val="single" w:sz="6" w:space="0" w:color="auto"/>
              <w:left w:val="single" w:sz="6" w:space="0" w:color="auto"/>
              <w:bottom w:val="single" w:sz="6" w:space="0" w:color="auto"/>
              <w:right w:val="single" w:sz="12" w:space="0" w:color="auto"/>
            </w:tcBorders>
            <w:vAlign w:val="center"/>
          </w:tcPr>
          <w:p w14:paraId="15EEDB9C" w14:textId="30FEAE9A" w:rsidR="0069346C" w:rsidRPr="008D614D" w:rsidRDefault="0069346C" w:rsidP="008D614D">
            <w:pPr>
              <w:pStyle w:val="Tablebody"/>
              <w:autoSpaceDE w:val="0"/>
              <w:autoSpaceDN w:val="0"/>
              <w:adjustRightInd w:val="0"/>
              <w:jc w:val="both"/>
              <w:rPr>
                <w:color w:val="000000" w:themeColor="text1"/>
              </w:rPr>
            </w:pPr>
            <w:r w:rsidRPr="008D614D">
              <w:rPr>
                <w:rFonts w:eastAsiaTheme="minorEastAsia"/>
                <w:szCs w:val="24"/>
              </w:rPr>
              <w:t>A recommended viewport based on the selected viewport of another user</w:t>
            </w:r>
          </w:p>
        </w:tc>
      </w:tr>
      <w:tr w:rsidR="0069346C" w:rsidRPr="008D614D" w14:paraId="6638C4A6" w14:textId="77777777" w:rsidTr="003C334D">
        <w:trPr>
          <w:cantSplit/>
          <w:trHeight w:val="427"/>
          <w:jc w:val="center"/>
        </w:trPr>
        <w:tc>
          <w:tcPr>
            <w:tcW w:w="1365" w:type="dxa"/>
            <w:tcBorders>
              <w:top w:val="single" w:sz="6" w:space="0" w:color="auto"/>
              <w:left w:val="single" w:sz="12" w:space="0" w:color="auto"/>
              <w:bottom w:val="single" w:sz="6" w:space="0" w:color="auto"/>
              <w:right w:val="single" w:sz="6" w:space="0" w:color="auto"/>
            </w:tcBorders>
            <w:vAlign w:val="center"/>
          </w:tcPr>
          <w:p w14:paraId="46FFDEBF" w14:textId="676AC446" w:rsidR="0069346C" w:rsidRPr="008D614D" w:rsidRDefault="0069346C" w:rsidP="008D614D">
            <w:pPr>
              <w:pStyle w:val="Tablebody"/>
              <w:autoSpaceDE w:val="0"/>
              <w:autoSpaceDN w:val="0"/>
              <w:adjustRightInd w:val="0"/>
              <w:jc w:val="both"/>
              <w:rPr>
                <w:color w:val="000000" w:themeColor="text1"/>
              </w:rPr>
            </w:pPr>
            <w:r w:rsidRPr="008D614D">
              <w:rPr>
                <w:rFonts w:eastAsiaTheme="minorEastAsia"/>
                <w:szCs w:val="24"/>
              </w:rPr>
              <w:t>3</w:t>
            </w:r>
          </w:p>
        </w:tc>
        <w:tc>
          <w:tcPr>
            <w:tcW w:w="5136" w:type="dxa"/>
            <w:tcBorders>
              <w:top w:val="single" w:sz="6" w:space="0" w:color="auto"/>
              <w:left w:val="single" w:sz="6" w:space="0" w:color="auto"/>
              <w:bottom w:val="single" w:sz="6" w:space="0" w:color="auto"/>
              <w:right w:val="single" w:sz="12" w:space="0" w:color="auto"/>
            </w:tcBorders>
            <w:vAlign w:val="center"/>
          </w:tcPr>
          <w:p w14:paraId="61110D51" w14:textId="0D3C58D1" w:rsidR="0069346C" w:rsidRPr="008D614D" w:rsidRDefault="0069346C" w:rsidP="008D614D">
            <w:pPr>
              <w:pStyle w:val="Tablebody"/>
              <w:autoSpaceDE w:val="0"/>
              <w:autoSpaceDN w:val="0"/>
              <w:adjustRightInd w:val="0"/>
              <w:jc w:val="both"/>
              <w:rPr>
                <w:color w:val="000000" w:themeColor="text1"/>
              </w:rPr>
            </w:pPr>
            <w:r w:rsidRPr="008D614D">
              <w:rPr>
                <w:rFonts w:eastAsiaTheme="minorEastAsia"/>
                <w:szCs w:val="24"/>
              </w:rPr>
              <w:t>An initial viewport suggested to use when starting to play associated immersive media</w:t>
            </w:r>
          </w:p>
        </w:tc>
      </w:tr>
      <w:tr w:rsidR="0069346C" w:rsidRPr="008D614D" w14:paraId="06F611DD" w14:textId="77777777" w:rsidTr="003C334D">
        <w:trPr>
          <w:cantSplit/>
          <w:trHeight w:val="427"/>
          <w:jc w:val="center"/>
        </w:trPr>
        <w:tc>
          <w:tcPr>
            <w:tcW w:w="1365" w:type="dxa"/>
            <w:tcBorders>
              <w:top w:val="single" w:sz="6" w:space="0" w:color="auto"/>
              <w:left w:val="single" w:sz="12" w:space="0" w:color="auto"/>
              <w:bottom w:val="single" w:sz="6" w:space="0" w:color="auto"/>
              <w:right w:val="single" w:sz="6" w:space="0" w:color="auto"/>
            </w:tcBorders>
            <w:vAlign w:val="center"/>
          </w:tcPr>
          <w:p w14:paraId="2ADD078C" w14:textId="03D943DA" w:rsidR="0069346C" w:rsidRPr="008D614D" w:rsidRDefault="0069346C" w:rsidP="008D614D">
            <w:pPr>
              <w:pStyle w:val="Tablebody"/>
              <w:autoSpaceDE w:val="0"/>
              <w:autoSpaceDN w:val="0"/>
              <w:adjustRightInd w:val="0"/>
              <w:jc w:val="both"/>
              <w:rPr>
                <w:color w:val="000000" w:themeColor="text1"/>
              </w:rPr>
            </w:pPr>
            <w:r w:rsidRPr="008D614D">
              <w:rPr>
                <w:rFonts w:eastAsiaTheme="minorEastAsia"/>
                <w:szCs w:val="24"/>
              </w:rPr>
              <w:t>4</w:t>
            </w:r>
          </w:p>
        </w:tc>
        <w:tc>
          <w:tcPr>
            <w:tcW w:w="5136" w:type="dxa"/>
            <w:tcBorders>
              <w:top w:val="single" w:sz="6" w:space="0" w:color="auto"/>
              <w:left w:val="single" w:sz="6" w:space="0" w:color="auto"/>
              <w:bottom w:val="single" w:sz="6" w:space="0" w:color="auto"/>
              <w:right w:val="single" w:sz="12" w:space="0" w:color="auto"/>
            </w:tcBorders>
            <w:vAlign w:val="center"/>
          </w:tcPr>
          <w:p w14:paraId="7C774745" w14:textId="3E68BEA2" w:rsidR="0069346C" w:rsidRPr="008D614D" w:rsidRDefault="0069346C" w:rsidP="008D614D">
            <w:pPr>
              <w:pStyle w:val="Tablebody"/>
              <w:autoSpaceDE w:val="0"/>
              <w:autoSpaceDN w:val="0"/>
              <w:adjustRightInd w:val="0"/>
              <w:jc w:val="both"/>
              <w:rPr>
                <w:color w:val="000000" w:themeColor="text1"/>
              </w:rPr>
            </w:pPr>
            <w:r w:rsidRPr="008D614D">
              <w:rPr>
                <w:rFonts w:eastAsiaTheme="minorEastAsia"/>
                <w:szCs w:val="24"/>
              </w:rPr>
              <w:t>A recommended viewport suggested for an associated spatial region</w:t>
            </w:r>
          </w:p>
        </w:tc>
      </w:tr>
      <w:tr w:rsidR="0069346C" w:rsidRPr="008D614D" w14:paraId="6C58328A" w14:textId="77777777" w:rsidTr="003C334D">
        <w:trPr>
          <w:cantSplit/>
          <w:trHeight w:val="427"/>
          <w:jc w:val="center"/>
        </w:trPr>
        <w:tc>
          <w:tcPr>
            <w:tcW w:w="1365" w:type="dxa"/>
            <w:tcBorders>
              <w:top w:val="single" w:sz="6" w:space="0" w:color="auto"/>
              <w:left w:val="single" w:sz="12" w:space="0" w:color="auto"/>
              <w:bottom w:val="single" w:sz="6" w:space="0" w:color="auto"/>
              <w:right w:val="single" w:sz="6" w:space="0" w:color="auto"/>
            </w:tcBorders>
            <w:vAlign w:val="center"/>
          </w:tcPr>
          <w:p w14:paraId="2917FF10" w14:textId="66DB75CE" w:rsidR="0069346C" w:rsidRPr="008D614D" w:rsidRDefault="0069346C" w:rsidP="008D614D">
            <w:pPr>
              <w:pStyle w:val="Tablebody"/>
              <w:autoSpaceDE w:val="0"/>
              <w:autoSpaceDN w:val="0"/>
              <w:adjustRightInd w:val="0"/>
              <w:jc w:val="both"/>
            </w:pPr>
            <w:r w:rsidRPr="008D614D">
              <w:rPr>
                <w:rFonts w:eastAsiaTheme="minorEastAsia"/>
                <w:szCs w:val="24"/>
              </w:rPr>
              <w:t>5..</w:t>
            </w:r>
            <w:del w:id="4815" w:author="Oh, Sejin" w:date="2025-12-05T20:41:00Z">
              <w:r w:rsidRPr="008D614D" w:rsidDel="008F52B9">
                <w:rPr>
                  <w:rFonts w:eastAsiaTheme="minorEastAsia"/>
                  <w:szCs w:val="24"/>
                </w:rPr>
                <w:delText>239</w:delText>
              </w:r>
            </w:del>
            <w:ins w:id="4816" w:author="Oh, Sejin" w:date="2025-12-05T20:41:00Z">
              <w:r w:rsidR="008F52B9">
                <w:rPr>
                  <w:rFonts w:eastAsiaTheme="minorEastAsia"/>
                  <w:szCs w:val="24"/>
                </w:rPr>
                <w:t>111</w:t>
              </w:r>
            </w:ins>
          </w:p>
        </w:tc>
        <w:tc>
          <w:tcPr>
            <w:tcW w:w="5136" w:type="dxa"/>
            <w:tcBorders>
              <w:top w:val="single" w:sz="6" w:space="0" w:color="auto"/>
              <w:left w:val="single" w:sz="6" w:space="0" w:color="auto"/>
              <w:bottom w:val="single" w:sz="6" w:space="0" w:color="auto"/>
              <w:right w:val="single" w:sz="12" w:space="0" w:color="auto"/>
            </w:tcBorders>
            <w:vAlign w:val="center"/>
          </w:tcPr>
          <w:p w14:paraId="18A0CFFF" w14:textId="37F338CD" w:rsidR="0069346C" w:rsidRPr="008D614D" w:rsidRDefault="0069346C" w:rsidP="008D614D">
            <w:pPr>
              <w:pStyle w:val="Tablebody"/>
              <w:autoSpaceDE w:val="0"/>
              <w:autoSpaceDN w:val="0"/>
              <w:adjustRightInd w:val="0"/>
              <w:jc w:val="both"/>
            </w:pPr>
            <w:r w:rsidRPr="008D614D">
              <w:rPr>
                <w:rFonts w:eastAsiaTheme="minorEastAsia"/>
                <w:szCs w:val="24"/>
              </w:rPr>
              <w:t>Reserved</w:t>
            </w:r>
          </w:p>
        </w:tc>
      </w:tr>
      <w:tr w:rsidR="0069346C" w:rsidRPr="008D614D" w14:paraId="54CD0F28" w14:textId="77777777" w:rsidTr="003C334D">
        <w:trPr>
          <w:cantSplit/>
          <w:trHeight w:val="427"/>
          <w:jc w:val="center"/>
        </w:trPr>
        <w:tc>
          <w:tcPr>
            <w:tcW w:w="1365" w:type="dxa"/>
            <w:tcBorders>
              <w:top w:val="single" w:sz="6" w:space="0" w:color="auto"/>
              <w:left w:val="single" w:sz="12" w:space="0" w:color="auto"/>
              <w:bottom w:val="single" w:sz="12" w:space="0" w:color="auto"/>
              <w:right w:val="single" w:sz="6" w:space="0" w:color="auto"/>
            </w:tcBorders>
            <w:vAlign w:val="center"/>
          </w:tcPr>
          <w:p w14:paraId="0E97CE39" w14:textId="6E8C1258" w:rsidR="0069346C" w:rsidRPr="008D614D" w:rsidRDefault="0069346C" w:rsidP="008D614D">
            <w:pPr>
              <w:pStyle w:val="Tablebody"/>
              <w:autoSpaceDE w:val="0"/>
              <w:autoSpaceDN w:val="0"/>
              <w:adjustRightInd w:val="0"/>
              <w:jc w:val="both"/>
            </w:pPr>
            <w:del w:id="4817" w:author="Oh, Sejin" w:date="2025-12-05T20:41:00Z">
              <w:r w:rsidRPr="008D614D" w:rsidDel="008F52B9">
                <w:rPr>
                  <w:rFonts w:eastAsiaTheme="minorEastAsia"/>
                  <w:szCs w:val="24"/>
                </w:rPr>
                <w:delText>240</w:delText>
              </w:r>
            </w:del>
            <w:ins w:id="4818" w:author="Oh, Sejin" w:date="2025-12-05T20:41:00Z">
              <w:r w:rsidR="008F52B9">
                <w:rPr>
                  <w:rFonts w:eastAsiaTheme="minorEastAsia"/>
                  <w:szCs w:val="24"/>
                </w:rPr>
                <w:t>112</w:t>
              </w:r>
            </w:ins>
            <w:r w:rsidRPr="008D614D">
              <w:rPr>
                <w:rFonts w:eastAsiaTheme="minorEastAsia"/>
                <w:szCs w:val="24"/>
              </w:rPr>
              <w:t>..</w:t>
            </w:r>
            <w:del w:id="4819" w:author="Oh, Sejin" w:date="2025-12-05T20:40:00Z">
              <w:r w:rsidRPr="008D614D" w:rsidDel="008F52B9">
                <w:rPr>
                  <w:rFonts w:eastAsiaTheme="minorEastAsia"/>
                  <w:szCs w:val="24"/>
                </w:rPr>
                <w:delText>255</w:delText>
              </w:r>
            </w:del>
            <w:ins w:id="4820" w:author="Oh, Sejin" w:date="2025-12-05T20:40:00Z">
              <w:r w:rsidR="008F52B9">
                <w:rPr>
                  <w:rFonts w:eastAsiaTheme="minorEastAsia"/>
                  <w:szCs w:val="24"/>
                </w:rPr>
                <w:t>127</w:t>
              </w:r>
            </w:ins>
          </w:p>
        </w:tc>
        <w:tc>
          <w:tcPr>
            <w:tcW w:w="5136" w:type="dxa"/>
            <w:tcBorders>
              <w:top w:val="single" w:sz="6" w:space="0" w:color="auto"/>
              <w:left w:val="single" w:sz="6" w:space="0" w:color="auto"/>
              <w:bottom w:val="single" w:sz="12" w:space="0" w:color="auto"/>
              <w:right w:val="single" w:sz="12" w:space="0" w:color="auto"/>
            </w:tcBorders>
            <w:vAlign w:val="center"/>
          </w:tcPr>
          <w:p w14:paraId="70CF1E5F" w14:textId="5173B79B" w:rsidR="0069346C" w:rsidRPr="008D614D" w:rsidRDefault="0069346C" w:rsidP="008D614D">
            <w:pPr>
              <w:pStyle w:val="Tablebody"/>
              <w:autoSpaceDE w:val="0"/>
              <w:autoSpaceDN w:val="0"/>
              <w:adjustRightInd w:val="0"/>
              <w:jc w:val="both"/>
            </w:pPr>
            <w:r w:rsidRPr="008D614D">
              <w:rPr>
                <w:rFonts w:eastAsiaTheme="minorEastAsia"/>
                <w:szCs w:val="24"/>
              </w:rPr>
              <w:t>Unspecified (for use by applications or external specifications)</w:t>
            </w:r>
          </w:p>
        </w:tc>
      </w:tr>
    </w:tbl>
    <w:p w14:paraId="48EF3932" w14:textId="00333F46" w:rsidR="0069346C" w:rsidRPr="008D614D" w:rsidRDefault="0069346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240"/>
        <w:rPr>
          <w:rFonts w:eastAsiaTheme="minorEastAsia"/>
          <w:szCs w:val="24"/>
        </w:rPr>
        <w:pPrChange w:id="4821" w:author="Oh, Sejin" w:date="2025-12-06T23:49:00Z">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r w:rsidRPr="00B45490">
        <w:rPr>
          <w:rStyle w:val="ISOCode"/>
          <w:sz w:val="20"/>
          <w:szCs w:val="20"/>
        </w:rPr>
        <w:t>viewport_description</w:t>
      </w:r>
      <w:r w:rsidRPr="008D614D">
        <w:rPr>
          <w:rFonts w:eastAsiaTheme="minorEastAsia"/>
          <w:szCs w:val="24"/>
        </w:rPr>
        <w:t xml:space="preserve"> is null-terminated UTF-8 string that provides a textual description of the recommended viewport for the i-th viewport parameter set for all samples referring to this sample entry.</w:t>
      </w:r>
    </w:p>
    <w:p w14:paraId="1C71FC4C"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dynamic_int_camera_flag</w:t>
      </w:r>
      <w:r w:rsidRPr="008D614D">
        <w:rPr>
          <w:rFonts w:eastAsiaTheme="minorEastAsia"/>
          <w:szCs w:val="24"/>
        </w:rPr>
        <w:t xml:space="preserve"> equal to 0 indicates that intrinsic camera parameters are fixed for all samples referring to this sample entry. If </w:t>
      </w:r>
      <w:r w:rsidRPr="00B45490">
        <w:rPr>
          <w:rStyle w:val="ISOCode"/>
          <w:rFonts w:eastAsiaTheme="minorEastAsia"/>
          <w:sz w:val="20"/>
          <w:szCs w:val="20"/>
        </w:rPr>
        <w:t>dynamic_ext_camera_flag</w:t>
      </w:r>
      <w:r w:rsidRPr="008D614D">
        <w:rPr>
          <w:rFonts w:eastAsiaTheme="minorEastAsia"/>
          <w:szCs w:val="24"/>
        </w:rPr>
        <w:t xml:space="preserve"> is equal to 0, </w:t>
      </w:r>
      <w:r w:rsidRPr="00B45490">
        <w:rPr>
          <w:rStyle w:val="ISOCode"/>
          <w:rFonts w:eastAsiaTheme="minorEastAsia"/>
          <w:sz w:val="20"/>
          <w:szCs w:val="20"/>
        </w:rPr>
        <w:t>dynamic_int_camera_flag</w:t>
      </w:r>
      <w:r w:rsidRPr="008D614D">
        <w:rPr>
          <w:rStyle w:val="ISOCode"/>
          <w:rFonts w:eastAsiaTheme="minorEastAsia"/>
        </w:rPr>
        <w:t xml:space="preserve"> </w:t>
      </w:r>
      <w:r w:rsidRPr="008D614D">
        <w:rPr>
          <w:rFonts w:eastAsiaTheme="minorEastAsia"/>
          <w:szCs w:val="24"/>
        </w:rPr>
        <w:t>shall also be equal to 0.</w:t>
      </w:r>
    </w:p>
    <w:p w14:paraId="5BE8ADE0"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dynamic_ext_camera_flag</w:t>
      </w:r>
      <w:r w:rsidRPr="008D614D">
        <w:rPr>
          <w:rFonts w:eastAsiaTheme="minorEastAsia"/>
          <w:szCs w:val="24"/>
        </w:rPr>
        <w:t xml:space="preserve"> equal to 0 indicates that extrinsic camera parameters are fixed for all samples referring to this sample entry.</w:t>
      </w:r>
    </w:p>
    <w:p w14:paraId="0863420B"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For </w:t>
      </w:r>
      <w:r w:rsidRPr="00B45490">
        <w:rPr>
          <w:rStyle w:val="ISOCode"/>
          <w:sz w:val="20"/>
          <w:szCs w:val="20"/>
        </w:rPr>
        <w:t>viewport_type</w:t>
      </w:r>
      <w:r w:rsidRPr="008D614D">
        <w:rPr>
          <w:rFonts w:eastAsiaTheme="minorEastAsia"/>
          <w:szCs w:val="24"/>
        </w:rPr>
        <w:t xml:space="preserve"> equal to 3, the timed metadata indicates the recommended initial viewport information, composed of the initial viewport positions and rotations, when playing the associated V3C </w:t>
      </w:r>
      <w:r w:rsidRPr="008D614D">
        <w:rPr>
          <w:rFonts w:eastAsiaTheme="minorEastAsia"/>
          <w:szCs w:val="24"/>
        </w:rPr>
        <w:lastRenderedPageBreak/>
        <w:t>media tracks. When the playback of a media track is intended to be started using another viewport than that indicated by initial viewport position (</w:t>
      </w:r>
      <w:r w:rsidRPr="008D614D">
        <w:rPr>
          <w:rStyle w:val="ISOCode"/>
          <w:rFonts w:eastAsiaTheme="minorEastAsia"/>
        </w:rPr>
        <w:t>cam_pos_x</w:t>
      </w:r>
      <w:r w:rsidRPr="008D614D">
        <w:rPr>
          <w:rFonts w:eastAsiaTheme="minorEastAsia"/>
          <w:szCs w:val="24"/>
        </w:rPr>
        <w:t xml:space="preserve">, </w:t>
      </w:r>
      <w:r w:rsidRPr="008D614D">
        <w:rPr>
          <w:rStyle w:val="ISOCode"/>
          <w:rFonts w:eastAsiaTheme="minorEastAsia"/>
        </w:rPr>
        <w:t>cam_pos_y</w:t>
      </w:r>
      <w:r w:rsidRPr="008D614D">
        <w:rPr>
          <w:rFonts w:eastAsiaTheme="minorEastAsia"/>
          <w:szCs w:val="24"/>
        </w:rPr>
        <w:t xml:space="preserve">, </w:t>
      </w:r>
      <w:r w:rsidRPr="008D614D">
        <w:rPr>
          <w:rStyle w:val="ISOCode"/>
          <w:rFonts w:eastAsiaTheme="minorEastAsia"/>
        </w:rPr>
        <w:t>cam_pos_z</w:t>
      </w:r>
      <w:r w:rsidRPr="008D614D">
        <w:rPr>
          <w:rFonts w:eastAsiaTheme="minorEastAsia"/>
          <w:szCs w:val="24"/>
        </w:rPr>
        <w:t>) equal to (0, 0, 0) relative to the global coordinate axes and initial viewing rotation (</w:t>
      </w:r>
      <w:r w:rsidRPr="008D614D">
        <w:rPr>
          <w:rStyle w:val="ISOCode"/>
          <w:rFonts w:eastAsiaTheme="minorEastAsia"/>
        </w:rPr>
        <w:t>cam_quat_x</w:t>
      </w:r>
      <w:r w:rsidRPr="008D614D">
        <w:rPr>
          <w:rFonts w:eastAsiaTheme="minorEastAsia"/>
          <w:szCs w:val="24"/>
        </w:rPr>
        <w:t xml:space="preserve">, </w:t>
      </w:r>
      <w:r w:rsidRPr="008D614D">
        <w:rPr>
          <w:rStyle w:val="ISOCode"/>
          <w:rFonts w:eastAsiaTheme="minorEastAsia"/>
        </w:rPr>
        <w:t>cam_quat_y</w:t>
      </w:r>
      <w:r w:rsidRPr="008D614D">
        <w:rPr>
          <w:rFonts w:eastAsiaTheme="minorEastAsia"/>
          <w:szCs w:val="24"/>
        </w:rPr>
        <w:t xml:space="preserve">, </w:t>
      </w:r>
      <w:r w:rsidRPr="008D614D">
        <w:rPr>
          <w:rStyle w:val="ISOCode"/>
          <w:rFonts w:eastAsiaTheme="minorEastAsia"/>
        </w:rPr>
        <w:t>cam_quat_z</w:t>
      </w:r>
      <w:r w:rsidRPr="008D614D">
        <w:rPr>
          <w:rFonts w:eastAsiaTheme="minorEastAsia"/>
          <w:szCs w:val="24"/>
        </w:rPr>
        <w:t xml:space="preserve">) equal to (0,0,0) relative to the global coordinate axes, this metadata track shall be present and associated with the media track. In the absence of this type of metadata, </w:t>
      </w:r>
      <w:r w:rsidRPr="008D614D">
        <w:rPr>
          <w:rStyle w:val="ISOCode"/>
          <w:rFonts w:eastAsiaTheme="minorEastAsia"/>
        </w:rPr>
        <w:t>cam_pos_x</w:t>
      </w:r>
      <w:r w:rsidRPr="008D614D">
        <w:rPr>
          <w:rFonts w:eastAsiaTheme="minorEastAsia"/>
          <w:szCs w:val="24"/>
        </w:rPr>
        <w:t xml:space="preserve">, </w:t>
      </w:r>
      <w:r w:rsidRPr="008D614D">
        <w:rPr>
          <w:rStyle w:val="ISOCode"/>
          <w:rFonts w:eastAsiaTheme="minorEastAsia"/>
        </w:rPr>
        <w:t>cam_pos_y</w:t>
      </w:r>
      <w:r w:rsidRPr="008D614D">
        <w:rPr>
          <w:rFonts w:eastAsiaTheme="minorEastAsia"/>
          <w:szCs w:val="24"/>
        </w:rPr>
        <w:t xml:space="preserve">, </w:t>
      </w:r>
      <w:r w:rsidRPr="008D614D">
        <w:rPr>
          <w:rStyle w:val="ISOCode"/>
          <w:rFonts w:eastAsiaTheme="minorEastAsia"/>
        </w:rPr>
        <w:t>cam_pos_z</w:t>
      </w:r>
      <w:r w:rsidRPr="008D614D">
        <w:rPr>
          <w:rFonts w:eastAsiaTheme="minorEastAsia"/>
          <w:szCs w:val="24"/>
        </w:rPr>
        <w:t xml:space="preserve">, </w:t>
      </w:r>
      <w:r w:rsidRPr="008D614D">
        <w:rPr>
          <w:rStyle w:val="ISOCode"/>
          <w:rFonts w:eastAsiaTheme="minorEastAsia"/>
        </w:rPr>
        <w:t>cam_quat_x</w:t>
      </w:r>
      <w:r w:rsidRPr="008D614D">
        <w:rPr>
          <w:rFonts w:eastAsiaTheme="minorEastAsia"/>
          <w:szCs w:val="24"/>
        </w:rPr>
        <w:t xml:space="preserve">, </w:t>
      </w:r>
      <w:r w:rsidRPr="008D614D">
        <w:rPr>
          <w:rStyle w:val="ISOCode"/>
          <w:rFonts w:eastAsiaTheme="minorEastAsia"/>
        </w:rPr>
        <w:t>cam_quat_y</w:t>
      </w:r>
      <w:r w:rsidRPr="008D614D">
        <w:rPr>
          <w:rFonts w:eastAsiaTheme="minorEastAsia"/>
          <w:szCs w:val="24"/>
        </w:rPr>
        <w:t xml:space="preserve">, and </w:t>
      </w:r>
      <w:r w:rsidRPr="008D614D">
        <w:rPr>
          <w:rStyle w:val="ISOCode"/>
          <w:rFonts w:eastAsiaTheme="minorEastAsia"/>
        </w:rPr>
        <w:t>cam_quat_z</w:t>
      </w:r>
      <w:r w:rsidRPr="008D614D">
        <w:rPr>
          <w:rFonts w:eastAsiaTheme="minorEastAsia"/>
          <w:szCs w:val="24"/>
        </w:rPr>
        <w:t xml:space="preserve"> should all be inferred to be equal to 0 for the initial viewport.</w:t>
      </w:r>
    </w:p>
    <w:p w14:paraId="62E96767"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4822" w:name="_Toc102425469"/>
      <w:bookmarkStart w:id="4823" w:name="_Toc215842653"/>
      <w:bookmarkStart w:id="4824" w:name="_Toc222504878"/>
      <w:r w:rsidRPr="008D614D">
        <w:rPr>
          <w:rFonts w:eastAsiaTheme="minorEastAsia"/>
          <w:szCs w:val="24"/>
        </w:rPr>
        <w:t>Viewport information sample format</w:t>
      </w:r>
      <w:bookmarkEnd w:id="4822"/>
      <w:bookmarkEnd w:id="4823"/>
      <w:bookmarkEnd w:id="4824"/>
    </w:p>
    <w:p w14:paraId="2F30B83B"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General</w:t>
      </w:r>
    </w:p>
    <w:p w14:paraId="7B1872CA"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Each viewport sample carries an array of viewports of the type defined in the associated sample entry. The parameters of each viewport include the extrinsic and intrinsic camera information parameters described by </w:t>
      </w:r>
      <w:r w:rsidRPr="00B45490">
        <w:rPr>
          <w:rStyle w:val="ISOCode"/>
          <w:sz w:val="20"/>
          <w:szCs w:val="20"/>
        </w:rPr>
        <w:t>IntCameraInfo</w:t>
      </w:r>
      <w:r w:rsidRPr="008D614D">
        <w:rPr>
          <w:rFonts w:eastAsiaTheme="minorEastAsia"/>
          <w:szCs w:val="24"/>
        </w:rPr>
        <w:t xml:space="preserve"> and </w:t>
      </w:r>
      <w:r w:rsidRPr="00B45490">
        <w:rPr>
          <w:rStyle w:val="ISOCode"/>
          <w:rFonts w:eastAsiaTheme="minorEastAsia"/>
          <w:sz w:val="20"/>
          <w:szCs w:val="20"/>
        </w:rPr>
        <w:t>ExtCameraInfo</w:t>
      </w:r>
      <w:r w:rsidRPr="008D614D">
        <w:rPr>
          <w:rFonts w:eastAsiaTheme="minorEastAsia"/>
          <w:szCs w:val="24"/>
        </w:rPr>
        <w:t xml:space="preserve">. While extrinsic camera information parameters described by </w:t>
      </w:r>
      <w:r w:rsidRPr="00B45490">
        <w:rPr>
          <w:rStyle w:val="ISOCode"/>
          <w:rFonts w:eastAsiaTheme="minorEastAsia"/>
          <w:sz w:val="20"/>
          <w:szCs w:val="20"/>
        </w:rPr>
        <w:t>ExtCameraInfo</w:t>
      </w:r>
      <w:r w:rsidRPr="008D614D">
        <w:rPr>
          <w:rFonts w:eastAsiaTheme="minorEastAsia"/>
          <w:szCs w:val="24"/>
        </w:rPr>
        <w:t xml:space="preserve"> are expected to be in each sample, intrinsic camera parameters described by </w:t>
      </w:r>
      <w:r w:rsidRPr="00B45490">
        <w:rPr>
          <w:rStyle w:val="ISOCode"/>
          <w:rFonts w:eastAsiaTheme="minorEastAsia"/>
          <w:sz w:val="20"/>
          <w:szCs w:val="20"/>
        </w:rPr>
        <w:t>IntCameraInfo</w:t>
      </w:r>
      <w:r w:rsidRPr="008D614D">
        <w:rPr>
          <w:rFonts w:eastAsiaTheme="minorEastAsia"/>
          <w:szCs w:val="24"/>
        </w:rPr>
        <w:t xml:space="preserve"> are only present in a sample if the intrinsic camera parameters signalled in the earlier samples are no longer applicable.</w:t>
      </w:r>
    </w:p>
    <w:p w14:paraId="73F8BAE5"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Previously defined extrinsic or intrinsic camera parameters for a certain viewport from an earlier sample shall persist if not modified.</w:t>
      </w:r>
    </w:p>
    <w:p w14:paraId="2826EBCA" w14:textId="77777777" w:rsidR="0069346C" w:rsidRDefault="0069346C" w:rsidP="008D614D">
      <w:pPr>
        <w:pStyle w:val="BodyText"/>
        <w:autoSpaceDE w:val="0"/>
        <w:autoSpaceDN w:val="0"/>
        <w:adjustRightInd w:val="0"/>
        <w:rPr>
          <w:rFonts w:eastAsiaTheme="minorEastAsia"/>
          <w:szCs w:val="24"/>
        </w:rPr>
      </w:pPr>
      <w:r w:rsidRPr="008D614D">
        <w:rPr>
          <w:rFonts w:eastAsiaTheme="minorEastAsia"/>
          <w:szCs w:val="24"/>
        </w:rPr>
        <w:t>Any sample in a viewport information timed metadata track is allowed to be marked as a sync sample. For a particular sample in the timed metadata track, if at least one of the media samples in the referenced V3C atlas track having the same decoding time is a sync sample, the particular sample shall be marked as a sync sample, otherwise, that sample may or may not be marked as a sync sample.</w:t>
      </w:r>
    </w:p>
    <w:p w14:paraId="7E93B5F6" w14:textId="75D89CA3" w:rsidR="00E27E73" w:rsidRPr="008D614D" w:rsidRDefault="00E27E73" w:rsidP="00B45490">
      <w:pPr>
        <w:pStyle w:val="BodyText"/>
        <w:autoSpaceDE w:val="0"/>
        <w:autoSpaceDN w:val="0"/>
        <w:adjustRightInd w:val="0"/>
        <w:spacing w:after="240"/>
        <w:rPr>
          <w:rFonts w:eastAsiaTheme="minorEastAsia"/>
          <w:szCs w:val="24"/>
        </w:rPr>
      </w:pPr>
      <w:r w:rsidRPr="008D614D">
        <w:rPr>
          <w:rFonts w:eastAsiaTheme="minorEastAsia"/>
          <w:szCs w:val="24"/>
        </w:rPr>
        <w:t xml:space="preserve">If the viewport information timed-metadata track is present, extrinsic camera parameters expressed by </w:t>
      </w:r>
      <w:r w:rsidRPr="00B934A6">
        <w:rPr>
          <w:rStyle w:val="ISOCode"/>
          <w:sz w:val="20"/>
          <w:szCs w:val="20"/>
        </w:rPr>
        <w:t>ExtCameraInfo</w:t>
      </w:r>
      <w:r w:rsidRPr="008D614D">
        <w:rPr>
          <w:rStyle w:val="ISOCode"/>
        </w:rPr>
        <w:t>()</w:t>
      </w:r>
      <w:r w:rsidRPr="008D614D">
        <w:rPr>
          <w:rFonts w:eastAsiaTheme="minorEastAsia"/>
          <w:szCs w:val="24"/>
        </w:rPr>
        <w:t xml:space="preserve"> shall be present in either sample entry or sample level. It is prohibited that both of the following concurrently happen; </w:t>
      </w:r>
      <w:r w:rsidRPr="00B934A6">
        <w:rPr>
          <w:rStyle w:val="ISOCode"/>
          <w:rFonts w:eastAsiaTheme="minorEastAsia"/>
          <w:sz w:val="20"/>
          <w:szCs w:val="20"/>
        </w:rPr>
        <w:t>dynamic_ext_camera_flag</w:t>
      </w:r>
      <w:r w:rsidRPr="008D614D">
        <w:rPr>
          <w:rStyle w:val="ISOCode"/>
          <w:rFonts w:eastAsiaTheme="minorEastAsia"/>
        </w:rPr>
        <w:t xml:space="preserve"> </w:t>
      </w:r>
      <w:r w:rsidRPr="008D614D">
        <w:rPr>
          <w:rFonts w:eastAsiaTheme="minorEastAsia"/>
          <w:szCs w:val="24"/>
        </w:rPr>
        <w:t xml:space="preserve">in </w:t>
      </w:r>
      <w:r w:rsidRPr="00B934A6">
        <w:rPr>
          <w:rStyle w:val="ISOCode"/>
          <w:rFonts w:eastAsiaTheme="minorEastAsia"/>
          <w:sz w:val="20"/>
          <w:szCs w:val="20"/>
        </w:rPr>
        <w:t>ViewportInfoConfigurationBox</w:t>
      </w:r>
      <w:r w:rsidRPr="008D614D">
        <w:rPr>
          <w:rStyle w:val="ISOCode"/>
          <w:rFonts w:eastAsiaTheme="minorEastAsia"/>
        </w:rPr>
        <w:t xml:space="preserve"> </w:t>
      </w:r>
      <w:r w:rsidRPr="008D614D">
        <w:rPr>
          <w:rFonts w:eastAsiaTheme="minorEastAsia"/>
          <w:szCs w:val="24"/>
        </w:rPr>
        <w:t xml:space="preserve">equals to 0 and </w:t>
      </w:r>
      <w:r w:rsidRPr="00B934A6">
        <w:rPr>
          <w:rStyle w:val="ISOCode"/>
          <w:rFonts w:eastAsiaTheme="minorEastAsia"/>
          <w:sz w:val="20"/>
          <w:szCs w:val="20"/>
        </w:rPr>
        <w:t>camera_extrinsic_flag[i]</w:t>
      </w:r>
      <w:r w:rsidRPr="008D614D">
        <w:rPr>
          <w:rFonts w:eastAsiaTheme="minorEastAsia"/>
          <w:szCs w:val="24"/>
        </w:rPr>
        <w:t xml:space="preserve"> equals to 0 for all samples.</w:t>
      </w:r>
    </w:p>
    <w:p w14:paraId="78305CF3"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726ADBCC"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aligned(8) class ViewportInfoSample() {</w:t>
      </w:r>
    </w:p>
    <w:p w14:paraId="087F1554" w14:textId="18D9B35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25" w:author="Oh, Sejin" w:date="2025-12-02T23:26:00Z">
        <w:r w:rsidRPr="00B45490" w:rsidDel="00FA6255">
          <w:rPr>
            <w:rStyle w:val="ISOCode"/>
            <w:sz w:val="18"/>
            <w:szCs w:val="18"/>
          </w:rPr>
          <w:delText xml:space="preserve"> </w:delText>
        </w:r>
      </w:del>
      <w:r w:rsidRPr="00B45490">
        <w:rPr>
          <w:rStyle w:val="ISOCode"/>
          <w:sz w:val="18"/>
          <w:szCs w:val="18"/>
        </w:rPr>
        <w:t xml:space="preserve">   unsigned int(8) num_viewports;</w:t>
      </w:r>
    </w:p>
    <w:p w14:paraId="0E61E081" w14:textId="752FA00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26" w:author="Oh, Sejin" w:date="2025-12-02T23:26:00Z">
        <w:r w:rsidRPr="00B45490" w:rsidDel="00FA6255">
          <w:rPr>
            <w:rStyle w:val="ISOCode"/>
            <w:sz w:val="18"/>
            <w:szCs w:val="18"/>
          </w:rPr>
          <w:delText xml:space="preserve"> </w:delText>
        </w:r>
      </w:del>
      <w:r w:rsidRPr="00B45490">
        <w:rPr>
          <w:rStyle w:val="ISOCode"/>
          <w:sz w:val="18"/>
          <w:szCs w:val="18"/>
        </w:rPr>
        <w:t xml:space="preserve">   for (int i=1; i &lt;= num_viewports; i++){</w:t>
      </w:r>
    </w:p>
    <w:p w14:paraId="5BEE760D" w14:textId="4F8C19C4"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27" w:author="Oh, Sejin" w:date="2025-12-02T23:26:00Z">
        <w:r w:rsidRPr="00B45490" w:rsidDel="00FA6255">
          <w:rPr>
            <w:rStyle w:val="ISOCode"/>
            <w:sz w:val="18"/>
            <w:szCs w:val="18"/>
          </w:rPr>
          <w:delText xml:space="preserve">  </w:delText>
        </w:r>
      </w:del>
      <w:r w:rsidRPr="00B45490">
        <w:rPr>
          <w:rStyle w:val="ISOCode"/>
          <w:sz w:val="18"/>
          <w:szCs w:val="18"/>
        </w:rPr>
        <w:t xml:space="preserve">      unsigned int(7) viewport_id[i];</w:t>
      </w:r>
    </w:p>
    <w:p w14:paraId="6633AB9C" w14:textId="5FC9A618"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28" w:author="Oh, Sejin" w:date="2025-12-02T23:26:00Z">
        <w:r w:rsidRPr="00B45490" w:rsidDel="00FA6255">
          <w:rPr>
            <w:rStyle w:val="ISOCode"/>
            <w:sz w:val="18"/>
            <w:szCs w:val="18"/>
          </w:rPr>
          <w:delText xml:space="preserve">  </w:delText>
        </w:r>
      </w:del>
      <w:r w:rsidRPr="00B45490">
        <w:rPr>
          <w:rStyle w:val="ISOCode"/>
          <w:sz w:val="18"/>
          <w:szCs w:val="18"/>
        </w:rPr>
        <w:t xml:space="preserve">      unsigned int(1) viewport_cancel_flag[i];</w:t>
      </w:r>
    </w:p>
    <w:p w14:paraId="674B662C" w14:textId="7E3838A3"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29" w:author="Oh, Sejin" w:date="2025-12-02T23:26:00Z">
        <w:r w:rsidRPr="00B45490" w:rsidDel="00FA6255">
          <w:rPr>
            <w:rStyle w:val="ISOCode"/>
            <w:sz w:val="18"/>
            <w:szCs w:val="18"/>
          </w:rPr>
          <w:delText xml:space="preserve">  </w:delText>
        </w:r>
      </w:del>
      <w:r w:rsidRPr="00B45490">
        <w:rPr>
          <w:rStyle w:val="ISOCode"/>
          <w:sz w:val="18"/>
          <w:szCs w:val="18"/>
        </w:rPr>
        <w:t xml:space="preserve">      if (viewport_cancel_flag[i] == 0) {</w:t>
      </w:r>
    </w:p>
    <w:p w14:paraId="529B9268" w14:textId="1F761B05"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30" w:author="Oh, Sejin" w:date="2025-12-02T23:26:00Z">
        <w:r w:rsidRPr="00B45490" w:rsidDel="00FA6255">
          <w:rPr>
            <w:rStyle w:val="ISOCode"/>
            <w:sz w:val="18"/>
            <w:szCs w:val="18"/>
          </w:rPr>
          <w:delText xml:space="preserve">   </w:delText>
        </w:r>
      </w:del>
      <w:r w:rsidRPr="00B45490">
        <w:rPr>
          <w:rStyle w:val="ISOCode"/>
          <w:sz w:val="18"/>
          <w:szCs w:val="18"/>
        </w:rPr>
        <w:t xml:space="preserve">         unsigned int(1) camera_extrinsic_flag[i];</w:t>
      </w:r>
    </w:p>
    <w:p w14:paraId="354C7341" w14:textId="0D2A76CF"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31" w:author="Oh, Sejin" w:date="2025-12-02T23:26:00Z">
        <w:r w:rsidRPr="00B45490" w:rsidDel="00FA6255">
          <w:rPr>
            <w:rStyle w:val="ISOCode"/>
            <w:sz w:val="18"/>
            <w:szCs w:val="18"/>
          </w:rPr>
          <w:delText xml:space="preserve">   </w:delText>
        </w:r>
      </w:del>
      <w:r w:rsidRPr="00B45490">
        <w:rPr>
          <w:rStyle w:val="ISOCode"/>
          <w:sz w:val="18"/>
          <w:szCs w:val="18"/>
        </w:rPr>
        <w:t xml:space="preserve">         unsigned int(1) camera_intrinsic_flag[i]; </w:t>
      </w:r>
    </w:p>
    <w:p w14:paraId="50EE456D" w14:textId="03E0B565"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32" w:author="Oh, Sejin" w:date="2025-12-02T23:27:00Z">
        <w:r w:rsidRPr="00B45490" w:rsidDel="00FA6255">
          <w:rPr>
            <w:rStyle w:val="ISOCode"/>
            <w:sz w:val="18"/>
            <w:szCs w:val="18"/>
          </w:rPr>
          <w:delText xml:space="preserve">   </w:delText>
        </w:r>
      </w:del>
      <w:r w:rsidRPr="00B45490">
        <w:rPr>
          <w:rStyle w:val="ISOCode"/>
          <w:sz w:val="18"/>
          <w:szCs w:val="18"/>
        </w:rPr>
        <w:t xml:space="preserve">         bit(6) reserved = 0;</w:t>
      </w:r>
    </w:p>
    <w:p w14:paraId="5FEA4501" w14:textId="219915E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33" w:author="Oh, Sejin" w:date="2025-12-02T23:27:00Z">
        <w:r w:rsidRPr="00B45490" w:rsidDel="00FA6255">
          <w:rPr>
            <w:rStyle w:val="ISOCode"/>
            <w:sz w:val="18"/>
            <w:szCs w:val="18"/>
          </w:rPr>
          <w:delText xml:space="preserve">   </w:delText>
        </w:r>
      </w:del>
      <w:r w:rsidRPr="00B45490">
        <w:rPr>
          <w:rStyle w:val="ISOCode"/>
          <w:sz w:val="18"/>
          <w:szCs w:val="18"/>
        </w:rPr>
        <w:t xml:space="preserve">         ViewportInfo (camera_extrinsic_flag[i], camera_intrinsic_flag[i]);</w:t>
      </w:r>
    </w:p>
    <w:p w14:paraId="39663279" w14:textId="782A243F"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34" w:author="Oh, Sejin" w:date="2025-12-02T23:27:00Z">
        <w:r w:rsidRPr="00B45490" w:rsidDel="00FA6255">
          <w:rPr>
            <w:rStyle w:val="ISOCode"/>
            <w:sz w:val="18"/>
            <w:szCs w:val="18"/>
          </w:rPr>
          <w:delText xml:space="preserve">  </w:delText>
        </w:r>
      </w:del>
      <w:r w:rsidRPr="00B45490">
        <w:rPr>
          <w:rStyle w:val="ISOCode"/>
          <w:sz w:val="18"/>
          <w:szCs w:val="18"/>
        </w:rPr>
        <w:t xml:space="preserve">      }</w:t>
      </w:r>
    </w:p>
    <w:p w14:paraId="20AB1025" w14:textId="6572A7BE"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del w:id="4835" w:author="Oh, Sejin" w:date="2025-12-02T23:27:00Z">
        <w:r w:rsidRPr="00B45490" w:rsidDel="00FA6255">
          <w:rPr>
            <w:rStyle w:val="ISOCode"/>
            <w:sz w:val="18"/>
            <w:szCs w:val="18"/>
          </w:rPr>
          <w:delText xml:space="preserve"> </w:delText>
        </w:r>
      </w:del>
      <w:r w:rsidRPr="00B45490">
        <w:rPr>
          <w:rStyle w:val="ISOCode"/>
          <w:sz w:val="18"/>
          <w:szCs w:val="18"/>
        </w:rPr>
        <w:t xml:space="preserve">   }</w:t>
      </w:r>
    </w:p>
    <w:p w14:paraId="5D971A28" w14:textId="77777777" w:rsidR="0069346C" w:rsidRPr="00B45490" w:rsidRDefault="0069346C" w:rsidP="008D614D">
      <w:pPr>
        <w:pStyle w:val="Cod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 w:val="18"/>
          <w:szCs w:val="18"/>
        </w:rPr>
      </w:pPr>
      <w:r w:rsidRPr="00B45490">
        <w:rPr>
          <w:rStyle w:val="ISOCode"/>
          <w:sz w:val="18"/>
          <w:szCs w:val="18"/>
        </w:rPr>
        <w:t>}</w:t>
      </w:r>
    </w:p>
    <w:p w14:paraId="08D34BA6"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Semantics</w:t>
      </w:r>
    </w:p>
    <w:p w14:paraId="6C301C9A"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num_viewports</w:t>
      </w:r>
      <w:r w:rsidRPr="008D614D">
        <w:rPr>
          <w:rFonts w:eastAsiaTheme="minorEastAsia"/>
          <w:szCs w:val="24"/>
        </w:rPr>
        <w:t xml:space="preserve"> indicates the number of viewports signalled in the sample.</w:t>
      </w:r>
    </w:p>
    <w:p w14:paraId="0CC63AE8"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viewport_id[i]</w:t>
      </w:r>
      <w:r w:rsidRPr="008D614D">
        <w:rPr>
          <w:rFonts w:eastAsiaTheme="minorEastAsia"/>
          <w:szCs w:val="24"/>
        </w:rPr>
        <w:t xml:space="preserve"> is an identifier number that is used to identify the i-th viewport.</w:t>
      </w:r>
    </w:p>
    <w:p w14:paraId="2BCE8C9B"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lastRenderedPageBreak/>
        <w:t>viewport_cancel_flag[i</w:t>
      </w:r>
      <w:r w:rsidRPr="008D614D">
        <w:rPr>
          <w:rStyle w:val="ISOCode"/>
        </w:rPr>
        <w:t>]</w:t>
      </w:r>
      <w:r w:rsidRPr="008D614D">
        <w:rPr>
          <w:rFonts w:eastAsiaTheme="minorEastAsia"/>
          <w:szCs w:val="24"/>
        </w:rPr>
        <w:t xml:space="preserve"> equals 1 indicates that the viewport with the id </w:t>
      </w:r>
      <w:r w:rsidRPr="008D614D">
        <w:rPr>
          <w:rStyle w:val="ISOCode"/>
          <w:rFonts w:eastAsiaTheme="minorEastAsia"/>
        </w:rPr>
        <w:t>viewport_id[i]</w:t>
      </w:r>
      <w:r w:rsidRPr="008D614D">
        <w:rPr>
          <w:rFonts w:eastAsiaTheme="minorEastAsia"/>
          <w:szCs w:val="24"/>
        </w:rPr>
        <w:t xml:space="preserve"> is cancelled. Indicates that viewport information for the i-th viewport follows.</w:t>
      </w:r>
    </w:p>
    <w:p w14:paraId="2DF4E43C"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camera_intrinsic_flag[i]</w:t>
      </w:r>
      <w:r w:rsidRPr="008D614D">
        <w:rPr>
          <w:rFonts w:eastAsiaTheme="minorEastAsia"/>
          <w:szCs w:val="24"/>
        </w:rPr>
        <w:t xml:space="preserve"> equal to 1 indicates that the intrinsic camera parameters are present in the i-th viewport in the current sample. It shall be equal to 0 if </w:t>
      </w:r>
      <w:r w:rsidRPr="00B45490">
        <w:rPr>
          <w:rStyle w:val="ISOCode"/>
          <w:rFonts w:eastAsiaTheme="minorEastAsia"/>
          <w:sz w:val="20"/>
          <w:szCs w:val="20"/>
        </w:rPr>
        <w:t>dynamic</w:t>
      </w:r>
      <w:r w:rsidRPr="008D614D">
        <w:rPr>
          <w:rStyle w:val="ISOCode"/>
          <w:rFonts w:eastAsiaTheme="minorEastAsia"/>
        </w:rPr>
        <w:t>_</w:t>
      </w:r>
      <w:r w:rsidRPr="00B45490">
        <w:rPr>
          <w:rStyle w:val="ISOCode"/>
          <w:rFonts w:eastAsiaTheme="minorEastAsia"/>
          <w:sz w:val="20"/>
          <w:szCs w:val="20"/>
        </w:rPr>
        <w:t>int</w:t>
      </w:r>
      <w:r w:rsidRPr="008D614D">
        <w:rPr>
          <w:rStyle w:val="ISOCode"/>
          <w:rFonts w:eastAsiaTheme="minorEastAsia"/>
        </w:rPr>
        <w:t>_</w:t>
      </w:r>
      <w:r w:rsidRPr="00B45490">
        <w:rPr>
          <w:rStyle w:val="ISOCode"/>
          <w:rFonts w:eastAsiaTheme="minorEastAsia"/>
          <w:sz w:val="20"/>
          <w:szCs w:val="20"/>
        </w:rPr>
        <w:t>camera</w:t>
      </w:r>
      <w:r w:rsidRPr="008D614D">
        <w:rPr>
          <w:rStyle w:val="ISOCode"/>
          <w:rFonts w:eastAsiaTheme="minorEastAsia"/>
        </w:rPr>
        <w:t>_</w:t>
      </w:r>
      <w:r w:rsidRPr="00B45490">
        <w:rPr>
          <w:rStyle w:val="ISOCode"/>
          <w:rFonts w:eastAsiaTheme="minorEastAsia"/>
          <w:sz w:val="20"/>
          <w:szCs w:val="20"/>
        </w:rPr>
        <w:t>flag</w:t>
      </w:r>
      <w:r w:rsidRPr="008D614D">
        <w:rPr>
          <w:rStyle w:val="ISOCode"/>
          <w:rFonts w:eastAsiaTheme="minorEastAsia"/>
        </w:rPr>
        <w:t>[i]</w:t>
      </w:r>
      <w:r w:rsidRPr="008D614D">
        <w:rPr>
          <w:rFonts w:eastAsiaTheme="minorEastAsia"/>
          <w:szCs w:val="24"/>
        </w:rPr>
        <w:t xml:space="preserve"> equals to 0. Moreover, it shall be set as 0 when </w:t>
      </w:r>
      <w:r w:rsidRPr="00B45490">
        <w:rPr>
          <w:rStyle w:val="ISOCode"/>
          <w:rFonts w:eastAsiaTheme="minorEastAsia"/>
          <w:sz w:val="20"/>
          <w:szCs w:val="20"/>
        </w:rPr>
        <w:t>camera_extrinsic_flag[i]</w:t>
      </w:r>
      <w:r w:rsidRPr="008D614D">
        <w:rPr>
          <w:rFonts w:eastAsiaTheme="minorEastAsia"/>
          <w:szCs w:val="24"/>
        </w:rPr>
        <w:t xml:space="preserve"> equals to 0.</w:t>
      </w:r>
    </w:p>
    <w:p w14:paraId="26E4A80B"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bookmarkStart w:id="4836" w:name="_Hlk44495685"/>
      <w:r w:rsidRPr="00B45490">
        <w:rPr>
          <w:rStyle w:val="ISOCode"/>
          <w:sz w:val="20"/>
          <w:szCs w:val="20"/>
        </w:rPr>
        <w:t>camera_extrinsic_flag[i]</w:t>
      </w:r>
      <w:r w:rsidRPr="008D614D">
        <w:rPr>
          <w:rFonts w:eastAsiaTheme="minorEastAsia"/>
          <w:szCs w:val="24"/>
        </w:rPr>
        <w:t xml:space="preserve"> equal to 1 indicates that the extrinsic camera parameters are present in the i-th viewport in the current sample. It shall be equal to 0 if </w:t>
      </w:r>
      <w:r w:rsidRPr="00B45490">
        <w:rPr>
          <w:rStyle w:val="ISOCode"/>
          <w:rFonts w:eastAsiaTheme="minorEastAsia"/>
          <w:sz w:val="20"/>
          <w:szCs w:val="20"/>
        </w:rPr>
        <w:t>dynamic</w:t>
      </w:r>
      <w:r w:rsidRPr="008D614D">
        <w:rPr>
          <w:rStyle w:val="ISOCode"/>
          <w:rFonts w:eastAsiaTheme="minorEastAsia"/>
        </w:rPr>
        <w:t>_</w:t>
      </w:r>
      <w:r w:rsidRPr="00B45490">
        <w:rPr>
          <w:rStyle w:val="ISOCode"/>
          <w:rFonts w:eastAsiaTheme="minorEastAsia"/>
          <w:sz w:val="20"/>
          <w:szCs w:val="20"/>
        </w:rPr>
        <w:t>ext</w:t>
      </w:r>
      <w:r w:rsidRPr="008D614D">
        <w:rPr>
          <w:rStyle w:val="ISOCode"/>
          <w:rFonts w:eastAsiaTheme="minorEastAsia"/>
        </w:rPr>
        <w:t>_</w:t>
      </w:r>
      <w:r w:rsidRPr="00B45490">
        <w:rPr>
          <w:rStyle w:val="ISOCode"/>
          <w:rFonts w:eastAsiaTheme="minorEastAsia"/>
          <w:sz w:val="20"/>
          <w:szCs w:val="20"/>
        </w:rPr>
        <w:t>camera</w:t>
      </w:r>
      <w:r w:rsidRPr="008D614D">
        <w:rPr>
          <w:rStyle w:val="ISOCode"/>
          <w:rFonts w:eastAsiaTheme="minorEastAsia"/>
        </w:rPr>
        <w:t>_</w:t>
      </w:r>
      <w:r w:rsidRPr="00B45490">
        <w:rPr>
          <w:rStyle w:val="ISOCode"/>
          <w:rFonts w:eastAsiaTheme="minorEastAsia"/>
          <w:sz w:val="20"/>
          <w:szCs w:val="20"/>
        </w:rPr>
        <w:t>flag[i]</w:t>
      </w:r>
      <w:r w:rsidRPr="008D614D">
        <w:rPr>
          <w:rFonts w:eastAsiaTheme="minorEastAsia"/>
          <w:szCs w:val="24"/>
        </w:rPr>
        <w:t xml:space="preserve"> equals to 0.</w:t>
      </w:r>
    </w:p>
    <w:p w14:paraId="2D0F6419" w14:textId="77777777" w:rsidR="0069346C" w:rsidRDefault="0069346C" w:rsidP="008D614D">
      <w:pPr>
        <w:pStyle w:val="Heading1"/>
        <w:autoSpaceDE w:val="0"/>
        <w:autoSpaceDN w:val="0"/>
        <w:adjustRightInd w:val="0"/>
        <w:rPr>
          <w:rFonts w:eastAsiaTheme="minorEastAsia"/>
          <w:szCs w:val="24"/>
        </w:rPr>
      </w:pPr>
      <w:bookmarkStart w:id="4837" w:name="_Toc102425470"/>
      <w:bookmarkStart w:id="4838" w:name="_Toc215842654"/>
      <w:bookmarkStart w:id="4839" w:name="_Toc222504879"/>
      <w:bookmarkEnd w:id="4836"/>
      <w:r w:rsidRPr="008D614D">
        <w:rPr>
          <w:rFonts w:eastAsiaTheme="minorEastAsia"/>
          <w:szCs w:val="24"/>
        </w:rPr>
        <w:t>Encapsulation and signalling in MPEG-DASH</w:t>
      </w:r>
      <w:bookmarkEnd w:id="4837"/>
      <w:bookmarkEnd w:id="4838"/>
      <w:bookmarkEnd w:id="4839"/>
    </w:p>
    <w:p w14:paraId="427FCC1A" w14:textId="77777777" w:rsidR="0069346C" w:rsidRPr="008D614D" w:rsidRDefault="0069346C" w:rsidP="008D614D">
      <w:pPr>
        <w:pStyle w:val="Heading2"/>
        <w:tabs>
          <w:tab w:val="left" w:pos="400"/>
        </w:tabs>
        <w:autoSpaceDE w:val="0"/>
        <w:autoSpaceDN w:val="0"/>
        <w:adjustRightInd w:val="0"/>
        <w:rPr>
          <w:rFonts w:eastAsiaTheme="minorEastAsia"/>
          <w:szCs w:val="24"/>
        </w:rPr>
      </w:pPr>
      <w:bookmarkStart w:id="4840" w:name="_Toc102425471"/>
      <w:bookmarkStart w:id="4841" w:name="_Toc215842655"/>
      <w:bookmarkStart w:id="4842" w:name="_Toc222504880"/>
      <w:r w:rsidRPr="008D614D">
        <w:rPr>
          <w:rFonts w:eastAsiaTheme="minorEastAsia"/>
          <w:szCs w:val="24"/>
        </w:rPr>
        <w:t>Single track mode</w:t>
      </w:r>
      <w:bookmarkEnd w:id="4840"/>
      <w:bookmarkEnd w:id="4841"/>
      <w:bookmarkEnd w:id="4842"/>
    </w:p>
    <w:p w14:paraId="3BC5E40D" w14:textId="619C2E25"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 single-track mode in DASH enables streaming of V3C ISOBMFF files where V3C content is stored using single-track encapsulation. The single-track mode in DASH should be represented as one Adaptation Set with one or more Representations. Representations within the sole Adaptation Set shall use the same codec for the corresponding </w:t>
      </w:r>
      <w:r w:rsidR="00114331">
        <w:rPr>
          <w:rFonts w:eastAsiaTheme="minorEastAsia"/>
          <w:szCs w:val="24"/>
        </w:rPr>
        <w:t>V3C</w:t>
      </w:r>
      <w:r w:rsidR="00114331" w:rsidRPr="008D614D">
        <w:rPr>
          <w:rFonts w:eastAsiaTheme="minorEastAsia"/>
          <w:szCs w:val="24"/>
        </w:rPr>
        <w:t xml:space="preserve"> </w:t>
      </w:r>
      <w:r w:rsidRPr="008D614D">
        <w:rPr>
          <w:rFonts w:eastAsiaTheme="minorEastAsia"/>
          <w:szCs w:val="24"/>
        </w:rPr>
        <w:t xml:space="preserve">components (e.g., the occupancy shall have the same codec in all Representations) but are not required to use the same codec for every </w:t>
      </w:r>
      <w:r w:rsidR="00114331">
        <w:rPr>
          <w:rFonts w:eastAsiaTheme="minorEastAsia"/>
          <w:szCs w:val="24"/>
        </w:rPr>
        <w:t>V3C</w:t>
      </w:r>
      <w:r w:rsidR="00114331" w:rsidRPr="008D614D">
        <w:rPr>
          <w:rFonts w:eastAsiaTheme="minorEastAsia"/>
          <w:szCs w:val="24"/>
        </w:rPr>
        <w:t xml:space="preserve"> </w:t>
      </w:r>
      <w:r w:rsidRPr="008D614D">
        <w:rPr>
          <w:rFonts w:eastAsiaTheme="minorEastAsia"/>
          <w:szCs w:val="24"/>
        </w:rPr>
        <w:t xml:space="preserve">component (e.g., the occupancy could use one codec, e.g., </w:t>
      </w:r>
      <w:r w:rsidRPr="008D614D">
        <w:rPr>
          <w:rStyle w:val="stdpublisher"/>
          <w:rFonts w:eastAsiaTheme="minorEastAsia"/>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10</w:t>
      </w:r>
      <w:r w:rsidRPr="008D614D">
        <w:rPr>
          <w:rFonts w:eastAsiaTheme="minorEastAsia"/>
          <w:szCs w:val="24"/>
        </w:rPr>
        <w:t xml:space="preserve">, and geometry could be encoded by second codec, e.g., </w:t>
      </w:r>
      <w:r w:rsidRPr="008D614D">
        <w:rPr>
          <w:rStyle w:val="stdpublisher"/>
          <w:rFonts w:eastAsiaTheme="minorEastAsia"/>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23008</w:t>
      </w:r>
      <w:r w:rsidRPr="008D614D">
        <w:rPr>
          <w:rFonts w:eastAsiaTheme="minorEastAsia"/>
          <w:szCs w:val="24"/>
        </w:rPr>
        <w:t>-</w:t>
      </w:r>
      <w:r w:rsidRPr="008D614D">
        <w:rPr>
          <w:rStyle w:val="stddocPartNumber"/>
          <w:rFonts w:eastAsiaTheme="minorEastAsia"/>
          <w:szCs w:val="24"/>
          <w:shd w:val="clear" w:color="auto" w:fill="auto"/>
        </w:rPr>
        <w:t>2</w:t>
      </w:r>
      <w:r w:rsidRPr="008D614D">
        <w:rPr>
          <w:rFonts w:eastAsiaTheme="minorEastAsia"/>
          <w:szCs w:val="24"/>
        </w:rPr>
        <w:t>).</w:t>
      </w:r>
    </w:p>
    <w:p w14:paraId="31CAA210" w14:textId="5112DF2B"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If a Representation consists of more than one Media Segment, an Initialization </w:t>
      </w:r>
      <w:del w:id="4843" w:author="Oh, Sejin" w:date="2025-12-06T23:49:00Z">
        <w:r w:rsidRPr="008D614D" w:rsidDel="00D77682">
          <w:rPr>
            <w:rFonts w:eastAsiaTheme="minorEastAsia"/>
            <w:szCs w:val="24"/>
          </w:rPr>
          <w:delText xml:space="preserve">Media </w:delText>
        </w:r>
      </w:del>
      <w:r w:rsidRPr="008D614D">
        <w:rPr>
          <w:rFonts w:eastAsiaTheme="minorEastAsia"/>
          <w:szCs w:val="24"/>
        </w:rPr>
        <w:t xml:space="preserve">Segment shall be present. The Initialization Segment shall contain a </w:t>
      </w:r>
      <w:r w:rsidRPr="00B45490">
        <w:rPr>
          <w:rStyle w:val="ISOCode"/>
          <w:sz w:val="20"/>
          <w:szCs w:val="20"/>
        </w:rPr>
        <w:t>V3CDecoderConfigurationRecord</w:t>
      </w:r>
      <w:r w:rsidRPr="008D614D">
        <w:rPr>
          <w:rStyle w:val="ISOCode"/>
        </w:rPr>
        <w:t xml:space="preserve"> </w:t>
      </w:r>
      <w:r w:rsidRPr="008D614D">
        <w:rPr>
          <w:rFonts w:eastAsiaTheme="minorEastAsia"/>
          <w:szCs w:val="24"/>
        </w:rPr>
        <w:t xml:space="preserve">with the </w:t>
      </w:r>
      <w:r w:rsidRPr="00B45490">
        <w:rPr>
          <w:rStyle w:val="ISOCode"/>
          <w:rFonts w:eastAsiaTheme="minorEastAsia"/>
          <w:sz w:val="20"/>
          <w:szCs w:val="20"/>
        </w:rPr>
        <w:t>v3c_parameter_set</w:t>
      </w:r>
      <w:r w:rsidRPr="008D614D">
        <w:rPr>
          <w:rFonts w:eastAsiaTheme="minorEastAsia"/>
          <w:szCs w:val="24"/>
        </w:rPr>
        <w:t xml:space="preserve"> syntax structure, as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 xml:space="preserve">, </w:t>
      </w:r>
      <w:r w:rsidRPr="008D614D">
        <w:rPr>
          <w:rStyle w:val="stdsection"/>
          <w:rFonts w:eastAsiaTheme="minorEastAsia"/>
          <w:szCs w:val="24"/>
          <w:shd w:val="clear" w:color="auto" w:fill="auto"/>
        </w:rPr>
        <w:t>Clause 7</w:t>
      </w:r>
      <w:r w:rsidRPr="008D614D">
        <w:rPr>
          <w:rFonts w:eastAsiaTheme="minorEastAsia"/>
          <w:szCs w:val="24"/>
        </w:rPr>
        <w:t>) and a Component Codec Mapping SEI Message, as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 xml:space="preserve">, </w:t>
      </w:r>
      <w:r w:rsidRPr="008D614D">
        <w:rPr>
          <w:rStyle w:val="stdsection"/>
          <w:rFonts w:eastAsiaTheme="minorEastAsia"/>
          <w:szCs w:val="24"/>
          <w:shd w:val="clear" w:color="auto" w:fill="auto"/>
        </w:rPr>
        <w:t>Annex E</w:t>
      </w:r>
      <w:r w:rsidRPr="008D614D">
        <w:rPr>
          <w:rFonts w:eastAsiaTheme="minorEastAsia"/>
          <w:szCs w:val="24"/>
        </w:rPr>
        <w:t>).</w:t>
      </w:r>
      <w:r w:rsidR="00114331">
        <w:rPr>
          <w:rFonts w:eastAsiaTheme="minorEastAsia"/>
          <w:szCs w:val="24"/>
        </w:rPr>
        <w:t xml:space="preserve"> The initialization segment shall also contain all necessary decoder configuration records for the other V3C components.</w:t>
      </w:r>
    </w:p>
    <w:p w14:paraId="45B80366"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The first sample of a Media Segment shall have a Stream Access Point (SAP) of type 1 or 2. That means each sub-sample of the first sample shall have a Stream Access Point (SAP) of type 1 or 2.</w:t>
      </w:r>
    </w:p>
    <w:p w14:paraId="3F6733C0"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The following restriction on some of the attributes shall be applied:</w:t>
      </w:r>
    </w:p>
    <w:p w14:paraId="75392277"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The </w:t>
      </w:r>
      <w:r w:rsidRPr="00B45490">
        <w:rPr>
          <w:rStyle w:val="ISOCode"/>
          <w:sz w:val="20"/>
          <w:szCs w:val="20"/>
        </w:rPr>
        <w:t>@mimeType</w:t>
      </w:r>
      <w:r w:rsidRPr="008D614D">
        <w:rPr>
          <w:rFonts w:eastAsiaTheme="minorEastAsia"/>
          <w:szCs w:val="24"/>
        </w:rPr>
        <w:t xml:space="preserve"> parameter shall be ‘application/mp4’</w:t>
      </w:r>
    </w:p>
    <w:p w14:paraId="2BEC27A4"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The </w:t>
      </w:r>
      <w:r w:rsidRPr="008D614D">
        <w:rPr>
          <w:rStyle w:val="ISOCode"/>
        </w:rPr>
        <w:t>@</w:t>
      </w:r>
      <w:r w:rsidRPr="00B45490">
        <w:rPr>
          <w:rStyle w:val="ISOCode"/>
          <w:sz w:val="20"/>
          <w:szCs w:val="20"/>
        </w:rPr>
        <w:t>codecs</w:t>
      </w:r>
      <w:r w:rsidRPr="008D614D">
        <w:rPr>
          <w:rFonts w:eastAsiaTheme="minorEastAsia"/>
          <w:szCs w:val="24"/>
        </w:rPr>
        <w:t xml:space="preserve"> parameter shall be present on the adaptation set level and shall signal the maximum required capability to decode any Representation in the Adaptation Set. The </w:t>
      </w:r>
      <w:r w:rsidRPr="00B45490">
        <w:rPr>
          <w:rStyle w:val="ISOCode"/>
          <w:rFonts w:eastAsiaTheme="minorEastAsia"/>
          <w:sz w:val="20"/>
          <w:szCs w:val="20"/>
        </w:rPr>
        <w:t>@codecs</w:t>
      </w:r>
      <w:r w:rsidRPr="008D614D">
        <w:rPr>
          <w:rFonts w:eastAsiaTheme="minorEastAsia"/>
          <w:szCs w:val="24"/>
        </w:rPr>
        <w:t xml:space="preserve"> parameter should be signalled on the representation level if different from the one on the adaptation set level.</w:t>
      </w:r>
    </w:p>
    <w:p w14:paraId="1DB99486"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The </w:t>
      </w:r>
      <w:r w:rsidRPr="00B45490">
        <w:rPr>
          <w:rStyle w:val="ISOCode"/>
          <w:sz w:val="20"/>
          <w:szCs w:val="20"/>
        </w:rPr>
        <w:t>@codecs</w:t>
      </w:r>
      <w:r w:rsidRPr="008D614D">
        <w:rPr>
          <w:rFonts w:eastAsiaTheme="minorEastAsia"/>
          <w:szCs w:val="24"/>
        </w:rPr>
        <w:t xml:space="preserve"> parameter present on a representation level shall signal the required capability to decode any component in the Representation.</w:t>
      </w:r>
    </w:p>
    <w:p w14:paraId="73839944"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When the ‘</w:t>
      </w:r>
      <w:r w:rsidRPr="00B45490">
        <w:rPr>
          <w:rFonts w:eastAsiaTheme="minorEastAsia"/>
          <w:sz w:val="20"/>
          <w:szCs w:val="20"/>
        </w:rPr>
        <w:t>codecs’</w:t>
      </w:r>
      <w:r w:rsidRPr="008D614D">
        <w:rPr>
          <w:rFonts w:eastAsiaTheme="minorEastAsia"/>
          <w:szCs w:val="24"/>
        </w:rPr>
        <w:t xml:space="preserve"> parameter of a MIME type is used, sub-parameters are used as defined in </w:t>
      </w:r>
      <w:r w:rsidRPr="008D614D">
        <w:rPr>
          <w:rStyle w:val="citeapp"/>
          <w:szCs w:val="24"/>
          <w:shd w:val="clear" w:color="auto" w:fill="auto"/>
        </w:rPr>
        <w:t>Annex C</w:t>
      </w:r>
      <w:r w:rsidRPr="008D614D">
        <w:rPr>
          <w:rFonts w:eastAsiaTheme="minorEastAsia"/>
          <w:szCs w:val="24"/>
        </w:rPr>
        <w:t>.</w:t>
      </w:r>
    </w:p>
    <w:p w14:paraId="1A9BB593"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The </w:t>
      </w:r>
      <w:r w:rsidRPr="00B45490">
        <w:rPr>
          <w:rStyle w:val="ISOCode"/>
          <w:sz w:val="20"/>
          <w:szCs w:val="20"/>
        </w:rPr>
        <w:t>@maxWidth</w:t>
      </w:r>
      <w:r w:rsidRPr="008D614D">
        <w:rPr>
          <w:rFonts w:eastAsiaTheme="minorEastAsia"/>
          <w:szCs w:val="24"/>
        </w:rPr>
        <w:t xml:space="preserve"> and </w:t>
      </w:r>
      <w:r w:rsidRPr="00B45490">
        <w:rPr>
          <w:rStyle w:val="ISOCode"/>
          <w:rFonts w:eastAsiaTheme="minorEastAsia"/>
          <w:sz w:val="20"/>
          <w:szCs w:val="20"/>
        </w:rPr>
        <w:t>@maxHeight</w:t>
      </w:r>
      <w:r w:rsidRPr="008D614D">
        <w:rPr>
          <w:rFonts w:eastAsiaTheme="minorEastAsia"/>
          <w:szCs w:val="24"/>
        </w:rPr>
        <w:t xml:space="preserve"> parameters shall not be signalled for any Adaptation Set.</w:t>
      </w:r>
    </w:p>
    <w:p w14:paraId="62918338"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The </w:t>
      </w:r>
      <w:r w:rsidRPr="00B45490">
        <w:rPr>
          <w:rStyle w:val="ISOCode"/>
          <w:sz w:val="20"/>
          <w:szCs w:val="20"/>
        </w:rPr>
        <w:t>@frameRate</w:t>
      </w:r>
      <w:r w:rsidRPr="008D614D">
        <w:rPr>
          <w:rFonts w:eastAsiaTheme="minorEastAsia"/>
          <w:szCs w:val="24"/>
        </w:rPr>
        <w:t xml:space="preserve"> shall be signalled only in the </w:t>
      </w:r>
      <w:r w:rsidRPr="008D614D">
        <w:rPr>
          <w:rStyle w:val="ISOCodebold"/>
          <w:rFonts w:eastAsiaTheme="minorEastAsia"/>
        </w:rPr>
        <w:t>AdaptationSet</w:t>
      </w:r>
      <w:r w:rsidRPr="008D614D">
        <w:rPr>
          <w:rFonts w:eastAsiaTheme="minorEastAsia"/>
          <w:szCs w:val="24"/>
        </w:rPr>
        <w:t xml:space="preserve"> element, i.e., the value shall not be different for different Representations in one Adaptation Set.</w:t>
      </w:r>
    </w:p>
    <w:p w14:paraId="0363EBBD"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The </w:t>
      </w:r>
      <w:r w:rsidRPr="00B45490">
        <w:rPr>
          <w:rStyle w:val="ISOCode"/>
          <w:sz w:val="20"/>
          <w:szCs w:val="20"/>
        </w:rPr>
        <w:t>@w</w:t>
      </w:r>
      <w:r w:rsidRPr="008D614D">
        <w:rPr>
          <w:rStyle w:val="ISOCode"/>
        </w:rPr>
        <w:t>idth</w:t>
      </w:r>
      <w:r w:rsidRPr="008D614D">
        <w:rPr>
          <w:rFonts w:eastAsiaTheme="minorEastAsia"/>
          <w:szCs w:val="24"/>
        </w:rPr>
        <w:t xml:space="preserve"> and </w:t>
      </w:r>
      <w:r w:rsidRPr="00B45490">
        <w:rPr>
          <w:rStyle w:val="ISOCode"/>
          <w:rFonts w:eastAsiaTheme="minorEastAsia"/>
          <w:sz w:val="20"/>
          <w:szCs w:val="20"/>
        </w:rPr>
        <w:t>@height</w:t>
      </w:r>
      <w:r w:rsidRPr="008D614D">
        <w:rPr>
          <w:rFonts w:eastAsiaTheme="minorEastAsia"/>
          <w:szCs w:val="24"/>
        </w:rPr>
        <w:t xml:space="preserve"> shall not be signalled for any Representation.</w:t>
      </w:r>
    </w:p>
    <w:p w14:paraId="2B5776D2" w14:textId="77777777" w:rsidR="0069346C" w:rsidRPr="008D614D" w:rsidRDefault="0069346C" w:rsidP="00B45490">
      <w:pPr>
        <w:pStyle w:val="BodyText"/>
        <w:autoSpaceDE w:val="0"/>
        <w:autoSpaceDN w:val="0"/>
        <w:adjustRightInd w:val="0"/>
        <w:spacing w:after="240"/>
        <w:rPr>
          <w:rFonts w:eastAsiaTheme="minorEastAsia"/>
          <w:szCs w:val="24"/>
        </w:rPr>
      </w:pPr>
      <w:r w:rsidRPr="008D614D">
        <w:rPr>
          <w:rFonts w:eastAsiaTheme="minorEastAsia"/>
          <w:szCs w:val="24"/>
        </w:rPr>
        <w:t xml:space="preserve">Examples of DASH signalling are provided in </w:t>
      </w:r>
      <w:r w:rsidRPr="008D614D">
        <w:rPr>
          <w:rStyle w:val="citeapp"/>
          <w:szCs w:val="24"/>
          <w:shd w:val="clear" w:color="auto" w:fill="auto"/>
        </w:rPr>
        <w:t>Annex D</w:t>
      </w:r>
      <w:r w:rsidRPr="008D614D">
        <w:rPr>
          <w:rFonts w:eastAsiaTheme="minorEastAsia"/>
          <w:szCs w:val="24"/>
        </w:rPr>
        <w:t>.</w:t>
      </w:r>
    </w:p>
    <w:p w14:paraId="557622DD" w14:textId="77777777" w:rsidR="0069346C" w:rsidRPr="008D614D" w:rsidRDefault="0069346C" w:rsidP="008D614D">
      <w:pPr>
        <w:pStyle w:val="Heading2"/>
        <w:tabs>
          <w:tab w:val="left" w:pos="400"/>
        </w:tabs>
        <w:autoSpaceDE w:val="0"/>
        <w:autoSpaceDN w:val="0"/>
        <w:adjustRightInd w:val="0"/>
        <w:rPr>
          <w:rFonts w:eastAsiaTheme="minorEastAsia"/>
          <w:szCs w:val="24"/>
        </w:rPr>
      </w:pPr>
      <w:bookmarkStart w:id="4844" w:name="_Toc102425472"/>
      <w:bookmarkStart w:id="4845" w:name="_Toc215842656"/>
      <w:bookmarkStart w:id="4846" w:name="_Toc222504881"/>
      <w:r w:rsidRPr="008D614D">
        <w:rPr>
          <w:rFonts w:eastAsiaTheme="minorEastAsia"/>
          <w:szCs w:val="24"/>
        </w:rPr>
        <w:lastRenderedPageBreak/>
        <w:t>Multi-track mode</w:t>
      </w:r>
      <w:bookmarkEnd w:id="4844"/>
      <w:bookmarkEnd w:id="4845"/>
      <w:bookmarkEnd w:id="4846"/>
    </w:p>
    <w:p w14:paraId="30246A8D"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4847" w:name="_Toc102425473"/>
      <w:bookmarkStart w:id="4848" w:name="_Toc215842657"/>
      <w:bookmarkStart w:id="4849" w:name="_Toc222504882"/>
      <w:r w:rsidRPr="008D614D">
        <w:rPr>
          <w:rFonts w:eastAsiaTheme="minorEastAsia"/>
          <w:szCs w:val="24"/>
        </w:rPr>
        <w:t>General</w:t>
      </w:r>
      <w:bookmarkEnd w:id="4847"/>
      <w:bookmarkEnd w:id="4848"/>
      <w:bookmarkEnd w:id="4849"/>
    </w:p>
    <w:p w14:paraId="00187D24" w14:textId="0E4E58B9"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In the multi-track mode, each V3C video </w:t>
      </w:r>
      <w:r w:rsidR="00114331">
        <w:rPr>
          <w:rFonts w:eastAsiaTheme="minorEastAsia"/>
          <w:szCs w:val="24"/>
        </w:rPr>
        <w:t xml:space="preserve">and non-video </w:t>
      </w:r>
      <w:r w:rsidRPr="008D614D">
        <w:rPr>
          <w:rFonts w:eastAsiaTheme="minorEastAsia"/>
          <w:szCs w:val="24"/>
        </w:rPr>
        <w:t>component shall be represented in the DASH manifest (MPD) file as a separate Adaptation Set. These Adaptation Sets are referred to as Video Component Adaptation Sets</w:t>
      </w:r>
      <w:r w:rsidR="00114331">
        <w:rPr>
          <w:rFonts w:eastAsiaTheme="minorEastAsia"/>
          <w:szCs w:val="24"/>
        </w:rPr>
        <w:t xml:space="preserve"> and Non-Video Component Adaptation Sets respectively and collectively as V3C Component Adaptation Sets</w:t>
      </w:r>
      <w:r w:rsidRPr="008D614D">
        <w:rPr>
          <w:rFonts w:eastAsiaTheme="minorEastAsia"/>
          <w:szCs w:val="24"/>
        </w:rPr>
        <w:t xml:space="preserve">. An additional Adaptation Set for atlas information serves as the Main Adaptation Set for the V3C content. </w:t>
      </w:r>
      <w:r w:rsidR="00992710" w:rsidRPr="00992710">
        <w:rPr>
          <w:rFonts w:eastAsiaTheme="minorEastAsia"/>
          <w:szCs w:val="24"/>
        </w:rPr>
        <w:t xml:space="preserve">If </w:t>
      </w:r>
      <w:r w:rsidR="00114331">
        <w:rPr>
          <w:rFonts w:eastAsiaTheme="minorEastAsia"/>
          <w:szCs w:val="24"/>
        </w:rPr>
        <w:t>a</w:t>
      </w:r>
      <w:r w:rsidR="00114331" w:rsidRPr="00992710">
        <w:rPr>
          <w:rFonts w:eastAsiaTheme="minorEastAsia"/>
          <w:szCs w:val="24"/>
        </w:rPr>
        <w:t xml:space="preserve"> </w:t>
      </w:r>
      <w:r w:rsidR="00992710" w:rsidRPr="00992710">
        <w:rPr>
          <w:rFonts w:eastAsiaTheme="minorEastAsia"/>
          <w:szCs w:val="24"/>
        </w:rPr>
        <w:t xml:space="preserve">video-coded packed V3C component containing multiple V3C components is present, the packed V3C component is signaled by an </w:t>
      </w:r>
      <w:del w:id="4850" w:author="Oh, Sejin" w:date="2025-12-05T20:42:00Z">
        <w:r w:rsidR="00992710" w:rsidRPr="00992710" w:rsidDel="00603262">
          <w:rPr>
            <w:rFonts w:eastAsiaTheme="minorEastAsia"/>
            <w:szCs w:val="24"/>
          </w:rPr>
          <w:delText>AdapdationSet</w:delText>
        </w:r>
      </w:del>
      <w:ins w:id="4851" w:author="Oh, Sejin" w:date="2025-12-05T20:42:00Z">
        <w:r w:rsidR="00603262" w:rsidRPr="00992710">
          <w:rPr>
            <w:rFonts w:eastAsiaTheme="minorEastAsia"/>
            <w:szCs w:val="24"/>
          </w:rPr>
          <w:t>Adap</w:t>
        </w:r>
        <w:r w:rsidR="00603262">
          <w:rPr>
            <w:rFonts w:eastAsiaTheme="minorEastAsia"/>
            <w:szCs w:val="24"/>
          </w:rPr>
          <w:t>t</w:t>
        </w:r>
        <w:r w:rsidR="00603262" w:rsidRPr="00992710">
          <w:rPr>
            <w:rFonts w:eastAsiaTheme="minorEastAsia"/>
            <w:szCs w:val="24"/>
          </w:rPr>
          <w:t>ationSet</w:t>
        </w:r>
      </w:ins>
      <w:r w:rsidR="00992710" w:rsidRPr="00992710">
        <w:rPr>
          <w:rFonts w:eastAsiaTheme="minorEastAsia"/>
          <w:szCs w:val="24"/>
        </w:rPr>
        <w:t xml:space="preserve">. </w:t>
      </w:r>
      <w:r w:rsidRPr="008D614D">
        <w:rPr>
          <w:rFonts w:eastAsiaTheme="minorEastAsia"/>
          <w:szCs w:val="24"/>
        </w:rPr>
        <w:t xml:space="preserve">If a geometry or attribute component has multiple maps, each map may be signalled using a separate </w:t>
      </w:r>
      <w:r w:rsidRPr="008D614D">
        <w:rPr>
          <w:rStyle w:val="ISOCodebold"/>
        </w:rPr>
        <w:t>AdaptationSet</w:t>
      </w:r>
      <w:r w:rsidRPr="008D614D">
        <w:rPr>
          <w:rFonts w:eastAsiaTheme="minorEastAsia"/>
          <w:szCs w:val="24"/>
        </w:rPr>
        <w:t xml:space="preserve"> element.</w:t>
      </w:r>
    </w:p>
    <w:p w14:paraId="4685805B" w14:textId="4BD4B76A"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 Main Adaptation Set shall have the </w:t>
      </w:r>
      <w:r w:rsidRPr="00B45490">
        <w:rPr>
          <w:rStyle w:val="ISOCode"/>
          <w:sz w:val="20"/>
          <w:szCs w:val="20"/>
        </w:rPr>
        <w:t>@codecs</w:t>
      </w:r>
      <w:r w:rsidRPr="008D614D">
        <w:rPr>
          <w:rFonts w:eastAsiaTheme="minorEastAsia"/>
          <w:szCs w:val="24"/>
        </w:rPr>
        <w:t xml:space="preserve"> attribute set to </w:t>
      </w:r>
      <w:r w:rsidRPr="00B45490">
        <w:rPr>
          <w:rStyle w:val="ISOCode"/>
          <w:rFonts w:eastAsiaTheme="minorEastAsia"/>
          <w:sz w:val="20"/>
          <w:szCs w:val="20"/>
        </w:rPr>
        <w:t>'v3c1'</w:t>
      </w:r>
      <w:r w:rsidRPr="008D614D">
        <w:rPr>
          <w:rFonts w:eastAsiaTheme="minorEastAsia"/>
          <w:szCs w:val="24"/>
        </w:rPr>
        <w:t xml:space="preserve">, </w:t>
      </w:r>
      <w:r w:rsidRPr="00B45490">
        <w:rPr>
          <w:rStyle w:val="ISOCode"/>
          <w:rFonts w:eastAsiaTheme="minorEastAsia"/>
          <w:sz w:val="20"/>
          <w:szCs w:val="20"/>
        </w:rPr>
        <w:t>'v3cg'</w:t>
      </w:r>
      <w:r w:rsidRPr="008D614D">
        <w:rPr>
          <w:rFonts w:eastAsiaTheme="minorEastAsia"/>
          <w:szCs w:val="24"/>
        </w:rPr>
        <w:t xml:space="preserve"> or </w:t>
      </w:r>
      <w:r w:rsidRPr="00B45490">
        <w:rPr>
          <w:rStyle w:val="ISOCode"/>
          <w:rFonts w:eastAsiaTheme="minorEastAsia"/>
          <w:sz w:val="20"/>
          <w:szCs w:val="20"/>
        </w:rPr>
        <w:t>'v3cb'</w:t>
      </w:r>
      <w:r w:rsidRPr="008D614D">
        <w:rPr>
          <w:rStyle w:val="ISOCode"/>
          <w:rFonts w:eastAsiaTheme="minorEastAsia"/>
        </w:rPr>
        <w:t xml:space="preserve"> </w:t>
      </w:r>
      <w:r w:rsidRPr="008D614D">
        <w:rPr>
          <w:rFonts w:eastAsiaTheme="minorEastAsia"/>
          <w:szCs w:val="24"/>
        </w:rPr>
        <w:t xml:space="preserve">while the </w:t>
      </w:r>
      <w:r w:rsidRPr="00B45490">
        <w:rPr>
          <w:rStyle w:val="ISOCode"/>
          <w:rFonts w:eastAsiaTheme="minorEastAsia"/>
          <w:sz w:val="20"/>
          <w:szCs w:val="20"/>
        </w:rPr>
        <w:t>@codecs</w:t>
      </w:r>
      <w:r w:rsidRPr="008D614D">
        <w:rPr>
          <w:rFonts w:eastAsiaTheme="minorEastAsia"/>
          <w:szCs w:val="24"/>
        </w:rPr>
        <w:t xml:space="preserve"> attribute for the </w:t>
      </w:r>
      <w:r w:rsidR="00114331">
        <w:rPr>
          <w:rFonts w:eastAsiaTheme="minorEastAsia"/>
          <w:szCs w:val="24"/>
        </w:rPr>
        <w:t>V3C</w:t>
      </w:r>
      <w:r w:rsidR="00114331" w:rsidRPr="008D614D">
        <w:rPr>
          <w:rFonts w:eastAsiaTheme="minorEastAsia"/>
          <w:szCs w:val="24"/>
        </w:rPr>
        <w:t xml:space="preserve"> </w:t>
      </w:r>
      <w:r w:rsidRPr="008D614D">
        <w:rPr>
          <w:rFonts w:eastAsiaTheme="minorEastAsia"/>
          <w:szCs w:val="24"/>
        </w:rPr>
        <w:t xml:space="preserve">Component Adaptation is set based on the respective codec used for encoding the component. The value of </w:t>
      </w:r>
      <w:r w:rsidRPr="00B45490">
        <w:rPr>
          <w:rStyle w:val="ISOCode"/>
          <w:rFonts w:eastAsiaTheme="minorEastAsia"/>
          <w:sz w:val="20"/>
          <w:szCs w:val="20"/>
        </w:rPr>
        <w:t>@codecs</w:t>
      </w:r>
      <w:r w:rsidRPr="008D614D">
        <w:rPr>
          <w:rFonts w:eastAsiaTheme="minorEastAsia"/>
          <w:szCs w:val="24"/>
        </w:rPr>
        <w:t xml:space="preserve"> shall be set to </w:t>
      </w:r>
      <w:r w:rsidRPr="00B45490">
        <w:rPr>
          <w:rStyle w:val="ISOCode"/>
          <w:rFonts w:eastAsiaTheme="minorEastAsia"/>
          <w:sz w:val="20"/>
          <w:szCs w:val="20"/>
        </w:rPr>
        <w:t>'resv.vvvc.</w:t>
      </w:r>
      <w:r w:rsidRPr="00B45490">
        <w:rPr>
          <w:rFonts w:eastAsiaTheme="minorEastAsia"/>
          <w:sz w:val="20"/>
          <w:szCs w:val="20"/>
        </w:rPr>
        <w:t>XXXX</w:t>
      </w:r>
      <w:r w:rsidRPr="00B45490">
        <w:rPr>
          <w:rStyle w:val="ISOCode"/>
          <w:rFonts w:eastAsiaTheme="minorEastAsia"/>
          <w:sz w:val="20"/>
          <w:szCs w:val="20"/>
        </w:rPr>
        <w:t>'</w:t>
      </w:r>
      <w:r w:rsidRPr="008D614D">
        <w:rPr>
          <w:rFonts w:eastAsiaTheme="minorEastAsia"/>
          <w:szCs w:val="24"/>
        </w:rPr>
        <w:t xml:space="preserve">, where XXXX corresponds to the four-character code (4CC) of the codec from the </w:t>
      </w:r>
      <w:r w:rsidRPr="00B45490">
        <w:rPr>
          <w:rStyle w:val="ISOCode"/>
          <w:rFonts w:eastAsiaTheme="minorEastAsia"/>
          <w:sz w:val="20"/>
          <w:szCs w:val="20"/>
        </w:rPr>
        <w:t>original</w:t>
      </w:r>
      <w:r w:rsidRPr="008D614D">
        <w:rPr>
          <w:rStyle w:val="ISOCode"/>
          <w:rFonts w:eastAsiaTheme="minorEastAsia"/>
        </w:rPr>
        <w:t>_</w:t>
      </w:r>
      <w:r w:rsidRPr="00B45490">
        <w:rPr>
          <w:rStyle w:val="ISOCode"/>
          <w:rFonts w:eastAsiaTheme="minorEastAsia"/>
          <w:sz w:val="20"/>
          <w:szCs w:val="20"/>
        </w:rPr>
        <w:t>format</w:t>
      </w:r>
      <w:r w:rsidRPr="008D614D">
        <w:rPr>
          <w:rFonts w:eastAsiaTheme="minorEastAsia"/>
          <w:szCs w:val="24"/>
        </w:rPr>
        <w:t xml:space="preserve"> field in </w:t>
      </w:r>
      <w:r w:rsidRPr="00B45490">
        <w:rPr>
          <w:rStyle w:val="ISOCode"/>
          <w:rFonts w:eastAsiaTheme="minorEastAsia"/>
          <w:sz w:val="20"/>
          <w:szCs w:val="20"/>
        </w:rPr>
        <w:t>RestrictedSchemeInfoBox</w:t>
      </w:r>
      <w:r w:rsidRPr="008D614D">
        <w:rPr>
          <w:rFonts w:eastAsiaTheme="minorEastAsia"/>
          <w:szCs w:val="24"/>
        </w:rPr>
        <w:t xml:space="preserve"> of Sample Entry (e.g., </w:t>
      </w:r>
      <w:r w:rsidRPr="00B45490">
        <w:rPr>
          <w:rStyle w:val="ISOCode"/>
          <w:rFonts w:eastAsiaTheme="minorEastAsia"/>
          <w:sz w:val="20"/>
          <w:szCs w:val="20"/>
        </w:rPr>
        <w:t>'avc1'</w:t>
      </w:r>
      <w:r w:rsidR="00114331">
        <w:rPr>
          <w:rStyle w:val="ISOCode"/>
          <w:rFonts w:eastAsiaTheme="minorEastAsia"/>
          <w:sz w:val="20"/>
          <w:szCs w:val="20"/>
        </w:rPr>
        <w:t>,</w:t>
      </w:r>
      <w:r w:rsidRPr="008D614D">
        <w:rPr>
          <w:rFonts w:eastAsiaTheme="minorEastAsia"/>
          <w:szCs w:val="24"/>
        </w:rPr>
        <w:t xml:space="preserve"> </w:t>
      </w:r>
      <w:r w:rsidRPr="00B45490">
        <w:rPr>
          <w:rStyle w:val="ISOCode"/>
          <w:rFonts w:eastAsiaTheme="minorEastAsia"/>
          <w:sz w:val="20"/>
          <w:szCs w:val="20"/>
        </w:rPr>
        <w:t>'hvc1'</w:t>
      </w:r>
      <w:r w:rsidR="00114331">
        <w:rPr>
          <w:rStyle w:val="ISOCode"/>
          <w:rFonts w:eastAsiaTheme="minorEastAsia"/>
          <w:sz w:val="20"/>
          <w:szCs w:val="20"/>
        </w:rPr>
        <w:t>,</w:t>
      </w:r>
      <w:r w:rsidR="00114331" w:rsidRPr="008D614D">
        <w:rPr>
          <w:rFonts w:eastAsiaTheme="minorEastAsia"/>
          <w:szCs w:val="24"/>
        </w:rPr>
        <w:t xml:space="preserve"> or</w:t>
      </w:r>
      <w:r w:rsidR="00114331">
        <w:rPr>
          <w:rFonts w:eastAsiaTheme="minorEastAsia"/>
          <w:szCs w:val="24"/>
        </w:rPr>
        <w:t xml:space="preserve"> </w:t>
      </w:r>
      <w:r w:rsidR="00114331" w:rsidRPr="00B45490">
        <w:rPr>
          <w:rStyle w:val="ISOCode"/>
          <w:rFonts w:eastAsiaTheme="minorEastAsia"/>
          <w:sz w:val="20"/>
          <w:szCs w:val="20"/>
        </w:rPr>
        <w:t>'</w:t>
      </w:r>
      <w:r w:rsidR="00114331">
        <w:rPr>
          <w:rStyle w:val="ISOCode"/>
          <w:rFonts w:eastAsiaTheme="minorEastAsia"/>
          <w:sz w:val="20"/>
          <w:szCs w:val="20"/>
        </w:rPr>
        <w:t>bm</w:t>
      </w:r>
      <w:r w:rsidR="00114331" w:rsidRPr="00B45490">
        <w:rPr>
          <w:rStyle w:val="ISOCode"/>
          <w:rFonts w:eastAsiaTheme="minorEastAsia"/>
          <w:sz w:val="20"/>
          <w:szCs w:val="20"/>
        </w:rPr>
        <w:t>c1'</w:t>
      </w:r>
      <w:r w:rsidRPr="008D614D">
        <w:rPr>
          <w:rFonts w:eastAsiaTheme="minorEastAsia"/>
          <w:szCs w:val="24"/>
        </w:rPr>
        <w:t>).</w:t>
      </w:r>
    </w:p>
    <w:p w14:paraId="0A99F855"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The Main Adaptation Set shall contain a single Initialization Segment at the adaptation set level. The Initialization Segment shall contain all parameter sets needed to initialize the V3C decoder, including V3C parameter sets as well as other parameter sets for component sub-bitstreams.</w:t>
      </w:r>
    </w:p>
    <w:p w14:paraId="4FD88AC0" w14:textId="3A8D2B6F"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Media Segments for the Representation of the Main Adaptation Set shall contain one or more track fragments of the V3C atlas track. Media Segments for the Representations of </w:t>
      </w:r>
      <w:r w:rsidR="00114331">
        <w:rPr>
          <w:rFonts w:eastAsiaTheme="minorEastAsia"/>
          <w:szCs w:val="24"/>
        </w:rPr>
        <w:t>V3C</w:t>
      </w:r>
      <w:r w:rsidR="00114331" w:rsidRPr="008D614D">
        <w:rPr>
          <w:rFonts w:eastAsiaTheme="minorEastAsia"/>
          <w:szCs w:val="24"/>
        </w:rPr>
        <w:t xml:space="preserve"> </w:t>
      </w:r>
      <w:r w:rsidRPr="008D614D">
        <w:rPr>
          <w:rFonts w:eastAsiaTheme="minorEastAsia"/>
          <w:szCs w:val="24"/>
        </w:rPr>
        <w:t xml:space="preserve">Component Adaptation Sets shall contain one or more track fragments of the corresponding video </w:t>
      </w:r>
      <w:r w:rsidR="00114331">
        <w:rPr>
          <w:rFonts w:eastAsiaTheme="minorEastAsia"/>
          <w:szCs w:val="24"/>
        </w:rPr>
        <w:t xml:space="preserve">or non-video </w:t>
      </w:r>
      <w:r w:rsidRPr="008D614D">
        <w:rPr>
          <w:rFonts w:eastAsiaTheme="minorEastAsia"/>
          <w:szCs w:val="24"/>
        </w:rPr>
        <w:t xml:space="preserve">component track at the file format level. </w:t>
      </w:r>
      <w:r w:rsidR="00114331">
        <w:rPr>
          <w:rFonts w:eastAsiaTheme="minorEastAsia"/>
          <w:szCs w:val="24"/>
        </w:rPr>
        <w:t xml:space="preserve">Examples </w:t>
      </w:r>
      <w:r w:rsidR="0029156C">
        <w:rPr>
          <w:rFonts w:eastAsiaTheme="minorEastAsia"/>
          <w:szCs w:val="24"/>
        </w:rPr>
        <w:t xml:space="preserve">of the </w:t>
      </w:r>
      <w:r w:rsidRPr="008D614D">
        <w:rPr>
          <w:rFonts w:eastAsiaTheme="minorEastAsia"/>
          <w:szCs w:val="24"/>
        </w:rPr>
        <w:t xml:space="preserve">DASH </w:t>
      </w:r>
      <w:r w:rsidR="0029156C">
        <w:rPr>
          <w:rFonts w:eastAsiaTheme="minorEastAsia"/>
          <w:szCs w:val="24"/>
        </w:rPr>
        <w:t xml:space="preserve">MPD </w:t>
      </w:r>
      <w:r w:rsidRPr="008D614D">
        <w:rPr>
          <w:rFonts w:eastAsiaTheme="minorEastAsia"/>
          <w:szCs w:val="24"/>
        </w:rPr>
        <w:t xml:space="preserve">signalling are </w:t>
      </w:r>
      <w:r w:rsidR="0029156C">
        <w:rPr>
          <w:rFonts w:eastAsiaTheme="minorEastAsia"/>
          <w:szCs w:val="24"/>
        </w:rPr>
        <w:t>provided</w:t>
      </w:r>
      <w:r w:rsidR="0029156C" w:rsidRPr="008D614D">
        <w:rPr>
          <w:rFonts w:eastAsiaTheme="minorEastAsia"/>
          <w:szCs w:val="24"/>
        </w:rPr>
        <w:t xml:space="preserve"> </w:t>
      </w:r>
      <w:r w:rsidRPr="008D614D">
        <w:rPr>
          <w:rFonts w:eastAsiaTheme="minorEastAsia"/>
          <w:szCs w:val="24"/>
        </w:rPr>
        <w:t xml:space="preserve">in </w:t>
      </w:r>
      <w:r w:rsidRPr="008D614D">
        <w:rPr>
          <w:rStyle w:val="citeapp"/>
          <w:szCs w:val="24"/>
          <w:shd w:val="clear" w:color="auto" w:fill="auto"/>
        </w:rPr>
        <w:t>Annex D</w:t>
      </w:r>
      <w:r w:rsidRPr="008D614D">
        <w:rPr>
          <w:rFonts w:eastAsiaTheme="minorEastAsia"/>
          <w:szCs w:val="24"/>
        </w:rPr>
        <w:t>.</w:t>
      </w:r>
    </w:p>
    <w:p w14:paraId="414FD898"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4852" w:name="_Toc102425474"/>
      <w:bookmarkStart w:id="4853" w:name="_Toc215842658"/>
      <w:bookmarkStart w:id="4854" w:name="_Toc222504883"/>
      <w:r w:rsidRPr="008D614D">
        <w:rPr>
          <w:rFonts w:eastAsiaTheme="minorEastAsia"/>
          <w:szCs w:val="24"/>
        </w:rPr>
        <w:t>V3C preselections</w:t>
      </w:r>
      <w:bookmarkEnd w:id="4852"/>
      <w:bookmarkEnd w:id="4853"/>
      <w:bookmarkEnd w:id="4854"/>
    </w:p>
    <w:p w14:paraId="2F3507D3" w14:textId="54C81791" w:rsidR="0069346C" w:rsidRPr="00E847FE" w:rsidRDefault="0029156C" w:rsidP="008D614D">
      <w:pPr>
        <w:pStyle w:val="BodyText"/>
        <w:autoSpaceDE w:val="0"/>
        <w:autoSpaceDN w:val="0"/>
        <w:adjustRightInd w:val="0"/>
        <w:rPr>
          <w:rFonts w:eastAsiaTheme="minorEastAsia"/>
          <w:szCs w:val="24"/>
        </w:rPr>
      </w:pPr>
      <w:r>
        <w:rPr>
          <w:rFonts w:eastAsiaTheme="minorEastAsia"/>
          <w:szCs w:val="24"/>
        </w:rPr>
        <w:t xml:space="preserve">The </w:t>
      </w:r>
      <w:r w:rsidR="0069346C" w:rsidRPr="008D614D">
        <w:rPr>
          <w:rFonts w:eastAsiaTheme="minorEastAsia"/>
          <w:szCs w:val="24"/>
        </w:rPr>
        <w:t xml:space="preserve">V3C preselection may either be signalled in MPD using a </w:t>
      </w:r>
      <w:r w:rsidR="0069346C" w:rsidRPr="008D614D">
        <w:rPr>
          <w:rStyle w:val="ISOCodebold"/>
        </w:rPr>
        <w:t>PreSelection</w:t>
      </w:r>
      <w:r w:rsidR="0069346C" w:rsidRPr="008D614D">
        <w:rPr>
          <w:rFonts w:eastAsiaTheme="minorEastAsia"/>
          <w:szCs w:val="24"/>
        </w:rPr>
        <w:t xml:space="preserve"> element within the </w:t>
      </w:r>
      <w:r w:rsidR="0069346C" w:rsidRPr="008D614D">
        <w:rPr>
          <w:rStyle w:val="ISOCodebold"/>
          <w:rFonts w:eastAsiaTheme="minorEastAsia"/>
        </w:rPr>
        <w:t>Period</w:t>
      </w:r>
      <w:r w:rsidR="0069346C" w:rsidRPr="008D614D">
        <w:rPr>
          <w:rFonts w:eastAsiaTheme="minorEastAsia"/>
          <w:szCs w:val="24"/>
        </w:rPr>
        <w:t xml:space="preserve"> element or a Preselection descriptor at the Adaptation Set level. A V3C </w:t>
      </w:r>
      <w:r w:rsidR="0069346C" w:rsidRPr="008D614D">
        <w:rPr>
          <w:rStyle w:val="ISOCodebold"/>
          <w:rFonts w:eastAsiaTheme="minorEastAsia"/>
        </w:rPr>
        <w:t>PreSelection</w:t>
      </w:r>
      <w:r w:rsidR="0069346C" w:rsidRPr="008D614D">
        <w:rPr>
          <w:rFonts w:eastAsiaTheme="minorEastAsia"/>
          <w:szCs w:val="24"/>
        </w:rPr>
        <w:t xml:space="preserve"> element is signalled</w:t>
      </w:r>
      <w:del w:id="4855" w:author="Oh, Sejin" w:date="2025-12-06T23:50:00Z">
        <w:r w:rsidR="0069346C" w:rsidRPr="008D614D" w:rsidDel="009205DD">
          <w:rPr>
            <w:rFonts w:eastAsiaTheme="minorEastAsia"/>
            <w:szCs w:val="24"/>
          </w:rPr>
          <w:delText xml:space="preserve"> </w:delText>
        </w:r>
      </w:del>
      <w:r w:rsidR="0069346C" w:rsidRPr="008D614D">
        <w:rPr>
          <w:rFonts w:eastAsiaTheme="minorEastAsia"/>
          <w:szCs w:val="24"/>
        </w:rPr>
        <w:t xml:space="preserve">, as defined in </w:t>
      </w:r>
      <w:r w:rsidR="0069346C" w:rsidRPr="008D614D">
        <w:rPr>
          <w:rStyle w:val="stdpublisher"/>
          <w:rFonts w:eastAsiaTheme="minorEastAsia"/>
          <w:shd w:val="clear" w:color="auto" w:fill="auto"/>
        </w:rPr>
        <w:t>ISO/IEC</w:t>
      </w:r>
      <w:r w:rsidR="0069346C" w:rsidRPr="008D614D">
        <w:rPr>
          <w:rFonts w:eastAsiaTheme="minorEastAsia"/>
          <w:szCs w:val="24"/>
        </w:rPr>
        <w:t xml:space="preserve">  </w:t>
      </w:r>
      <w:r w:rsidR="0069346C" w:rsidRPr="008D614D">
        <w:rPr>
          <w:rStyle w:val="stddocNumber"/>
          <w:rFonts w:eastAsiaTheme="minorEastAsia"/>
          <w:szCs w:val="24"/>
          <w:shd w:val="clear" w:color="auto" w:fill="auto"/>
        </w:rPr>
        <w:t>23009</w:t>
      </w:r>
      <w:r w:rsidR="0069346C" w:rsidRPr="008D614D">
        <w:rPr>
          <w:rFonts w:eastAsiaTheme="minorEastAsia"/>
          <w:szCs w:val="24"/>
        </w:rPr>
        <w:t>-</w:t>
      </w:r>
      <w:r w:rsidR="0069346C" w:rsidRPr="008D614D">
        <w:rPr>
          <w:rStyle w:val="stddocPartNumber"/>
          <w:rFonts w:eastAsiaTheme="minorEastAsia"/>
          <w:szCs w:val="24"/>
          <w:shd w:val="clear" w:color="auto" w:fill="auto"/>
        </w:rPr>
        <w:t>1</w:t>
      </w:r>
      <w:r w:rsidR="0069346C" w:rsidRPr="008D614D">
        <w:rPr>
          <w:rFonts w:eastAsiaTheme="minorEastAsia"/>
          <w:szCs w:val="24"/>
        </w:rPr>
        <w:t xml:space="preserve">, with an id list for the </w:t>
      </w:r>
      <w:r w:rsidR="0069346C" w:rsidRPr="00B45490">
        <w:rPr>
          <w:rStyle w:val="ISOCode"/>
          <w:rFonts w:eastAsiaTheme="minorEastAsia"/>
          <w:sz w:val="20"/>
          <w:szCs w:val="20"/>
        </w:rPr>
        <w:t>@preselectionComponents</w:t>
      </w:r>
      <w:r w:rsidR="0069346C" w:rsidRPr="008D614D">
        <w:rPr>
          <w:rFonts w:eastAsiaTheme="minorEastAsia"/>
          <w:szCs w:val="24"/>
        </w:rPr>
        <w:t xml:space="preserve"> attribute including the id of the Main Adaptation Set for the volumetric media followed by the ids of the </w:t>
      </w:r>
      <w:r w:rsidR="001449E6">
        <w:rPr>
          <w:rFonts w:eastAsiaTheme="minorEastAsia"/>
          <w:szCs w:val="24"/>
        </w:rPr>
        <w:t>V3C</w:t>
      </w:r>
      <w:r w:rsidR="001449E6" w:rsidRPr="008D614D">
        <w:rPr>
          <w:rFonts w:eastAsiaTheme="minorEastAsia"/>
          <w:szCs w:val="24"/>
        </w:rPr>
        <w:t xml:space="preserve"> </w:t>
      </w:r>
      <w:r w:rsidR="0069346C" w:rsidRPr="008D614D">
        <w:rPr>
          <w:rFonts w:eastAsiaTheme="minorEastAsia"/>
          <w:szCs w:val="24"/>
        </w:rPr>
        <w:t xml:space="preserve">Component Adaptation Sets. The </w:t>
      </w:r>
      <w:r w:rsidR="0069346C" w:rsidRPr="00B45490">
        <w:rPr>
          <w:rStyle w:val="ISOCode"/>
          <w:rFonts w:eastAsiaTheme="minorEastAsia"/>
          <w:sz w:val="20"/>
          <w:szCs w:val="20"/>
        </w:rPr>
        <w:t>@codecs</w:t>
      </w:r>
      <w:r w:rsidR="0069346C" w:rsidRPr="008D614D">
        <w:rPr>
          <w:rFonts w:eastAsiaTheme="minorEastAsia"/>
          <w:szCs w:val="24"/>
        </w:rPr>
        <w:t xml:space="preserve"> attribute for the Preselection shall be set to </w:t>
      </w:r>
      <w:r w:rsidR="0069346C" w:rsidRPr="00B45490">
        <w:rPr>
          <w:rStyle w:val="ISOCode"/>
          <w:rFonts w:eastAsiaTheme="minorEastAsia"/>
          <w:sz w:val="20"/>
          <w:szCs w:val="20"/>
        </w:rPr>
        <w:t>'v3c1'</w:t>
      </w:r>
      <w:r w:rsidR="0069346C" w:rsidRPr="008D614D">
        <w:rPr>
          <w:rFonts w:eastAsiaTheme="minorEastAsia"/>
          <w:szCs w:val="24"/>
        </w:rPr>
        <w:t xml:space="preserve">, </w:t>
      </w:r>
      <w:r w:rsidR="0069346C" w:rsidRPr="00B45490">
        <w:rPr>
          <w:rStyle w:val="ISOCode"/>
          <w:rFonts w:eastAsiaTheme="minorEastAsia"/>
          <w:sz w:val="20"/>
          <w:szCs w:val="20"/>
        </w:rPr>
        <w:t>'v3cg'</w:t>
      </w:r>
      <w:r w:rsidR="0069346C" w:rsidRPr="008D614D">
        <w:rPr>
          <w:rFonts w:eastAsiaTheme="minorEastAsia"/>
          <w:szCs w:val="24"/>
        </w:rPr>
        <w:t xml:space="preserve"> or </w:t>
      </w:r>
      <w:r w:rsidR="0069346C" w:rsidRPr="00B45490">
        <w:rPr>
          <w:rStyle w:val="ISOCode"/>
          <w:rFonts w:eastAsiaTheme="minorEastAsia"/>
          <w:sz w:val="20"/>
          <w:szCs w:val="20"/>
        </w:rPr>
        <w:t>'v3cb'</w:t>
      </w:r>
      <w:r w:rsidR="0069346C" w:rsidRPr="008D614D">
        <w:rPr>
          <w:rStyle w:val="ISOCode"/>
          <w:rFonts w:eastAsiaTheme="minorEastAsia"/>
        </w:rPr>
        <w:t xml:space="preserve"> </w:t>
      </w:r>
      <w:r w:rsidR="0069346C" w:rsidRPr="008D614D">
        <w:rPr>
          <w:rFonts w:eastAsiaTheme="minorEastAsia"/>
          <w:szCs w:val="24"/>
        </w:rPr>
        <w:t>indicating that the media represented by the Preselection is visual volumetric video-based coding media.</w:t>
      </w:r>
      <w:r w:rsidR="00FA1D5E">
        <w:rPr>
          <w:rFonts w:eastAsiaTheme="minorEastAsia"/>
          <w:szCs w:val="24"/>
        </w:rPr>
        <w:t xml:space="preserve"> When the media represented by the Preselection contains multiple atlases,</w:t>
      </w:r>
      <w:r w:rsidR="00FA1D5E" w:rsidRPr="00B12A39">
        <w:rPr>
          <w:rStyle w:val="ISOCode"/>
          <w:rFonts w:eastAsiaTheme="minorEastAsia"/>
          <w:sz w:val="20"/>
          <w:szCs w:val="20"/>
        </w:rPr>
        <w:t xml:space="preserve"> </w:t>
      </w:r>
      <w:r w:rsidR="00FA1D5E" w:rsidRPr="00B45490">
        <w:rPr>
          <w:rStyle w:val="ISOCode"/>
          <w:rFonts w:eastAsiaTheme="minorEastAsia"/>
          <w:sz w:val="20"/>
          <w:szCs w:val="20"/>
        </w:rPr>
        <w:t>'v3cb'</w:t>
      </w:r>
      <w:r w:rsidR="00FA1D5E" w:rsidRPr="00B12A39">
        <w:rPr>
          <w:szCs w:val="24"/>
        </w:rPr>
        <w:t xml:space="preserve"> shall </w:t>
      </w:r>
      <w:r w:rsidR="00FA1D5E" w:rsidRPr="00E847FE">
        <w:rPr>
          <w:szCs w:val="24"/>
        </w:rPr>
        <w:t xml:space="preserve">be used for the </w:t>
      </w:r>
      <w:r w:rsidR="00FA1D5E" w:rsidRPr="00E847FE">
        <w:rPr>
          <w:rStyle w:val="ISOCode"/>
          <w:rFonts w:eastAsiaTheme="minorEastAsia"/>
          <w:sz w:val="20"/>
          <w:szCs w:val="20"/>
        </w:rPr>
        <w:t>@codecs</w:t>
      </w:r>
      <w:r w:rsidR="00FA1D5E" w:rsidRPr="00E847FE">
        <w:rPr>
          <w:szCs w:val="24"/>
        </w:rPr>
        <w:t xml:space="preserve"> attribute</w:t>
      </w:r>
      <w:r w:rsidR="00FA1D5E" w:rsidRPr="00E847FE">
        <w:rPr>
          <w:rFonts w:eastAsiaTheme="minorEastAsia"/>
          <w:szCs w:val="24"/>
        </w:rPr>
        <w:t>.</w:t>
      </w:r>
    </w:p>
    <w:p w14:paraId="207A03DE" w14:textId="172B5FA6" w:rsidR="0069346C" w:rsidRPr="008D614D" w:rsidRDefault="00EE798D" w:rsidP="008D614D">
      <w:pPr>
        <w:pStyle w:val="BodyText"/>
        <w:autoSpaceDE w:val="0"/>
        <w:autoSpaceDN w:val="0"/>
        <w:adjustRightInd w:val="0"/>
        <w:rPr>
          <w:rFonts w:eastAsiaTheme="minorEastAsia"/>
          <w:szCs w:val="24"/>
        </w:rPr>
      </w:pPr>
      <w:r w:rsidRPr="00E847FE">
        <w:rPr>
          <w:rStyle w:val="citefig"/>
          <w:szCs w:val="24"/>
          <w:shd w:val="clear" w:color="auto" w:fill="auto"/>
        </w:rPr>
        <w:fldChar w:fldCharType="begin"/>
      </w:r>
      <w:r w:rsidRPr="00E847FE">
        <w:rPr>
          <w:rStyle w:val="citefig"/>
          <w:szCs w:val="24"/>
          <w:shd w:val="clear" w:color="auto" w:fill="auto"/>
        </w:rPr>
        <w:instrText xml:space="preserve"> REF _Ref216104052 \h </w:instrText>
      </w:r>
      <w:r w:rsidR="00E847FE" w:rsidRPr="00E847FE">
        <w:rPr>
          <w:rStyle w:val="citefig"/>
          <w:szCs w:val="24"/>
          <w:shd w:val="clear" w:color="auto" w:fill="auto"/>
          <w:rPrChange w:id="4856" w:author="Oh, Sejin" w:date="2025-12-08T16:51:00Z">
            <w:rPr>
              <w:rStyle w:val="citefig"/>
              <w:b/>
              <w:bCs/>
              <w:szCs w:val="24"/>
              <w:shd w:val="clear" w:color="auto" w:fill="auto"/>
            </w:rPr>
          </w:rPrChange>
        </w:rPr>
        <w:instrText xml:space="preserve"> \* MERGEFORMAT </w:instrText>
      </w:r>
      <w:r w:rsidRPr="00E847FE">
        <w:rPr>
          <w:rStyle w:val="citefig"/>
          <w:szCs w:val="24"/>
          <w:shd w:val="clear" w:color="auto" w:fill="auto"/>
        </w:rPr>
      </w:r>
      <w:r w:rsidRPr="00E847FE">
        <w:rPr>
          <w:rStyle w:val="citefig"/>
          <w:szCs w:val="24"/>
          <w:shd w:val="clear" w:color="auto" w:fill="auto"/>
        </w:rPr>
        <w:fldChar w:fldCharType="separate"/>
      </w:r>
      <w:ins w:id="4857" w:author="Oh, Sejin" w:date="2025-12-08T16:50:00Z">
        <w:r w:rsidR="00B91322" w:rsidRPr="00E847FE">
          <w:t xml:space="preserve">Figure </w:t>
        </w:r>
        <w:r w:rsidR="00B91322" w:rsidRPr="00E847FE">
          <w:rPr>
            <w:noProof/>
            <w:rPrChange w:id="4858" w:author="Oh, Sejin" w:date="2025-12-08T16:51:00Z">
              <w:rPr>
                <w:b/>
                <w:bCs/>
                <w:noProof/>
              </w:rPr>
            </w:rPrChange>
          </w:rPr>
          <w:t>9</w:t>
        </w:r>
      </w:ins>
      <w:del w:id="4859" w:author="Oh, Sejin" w:date="2025-12-08T16:50:00Z">
        <w:r w:rsidRPr="00E847FE" w:rsidDel="00B91322">
          <w:delText xml:space="preserve">Figure </w:delText>
        </w:r>
        <w:r w:rsidRPr="00E847FE" w:rsidDel="00B91322">
          <w:rPr>
            <w:noProof/>
          </w:rPr>
          <w:delText>8</w:delText>
        </w:r>
      </w:del>
      <w:r w:rsidRPr="00E847FE">
        <w:rPr>
          <w:rStyle w:val="citefig"/>
          <w:szCs w:val="24"/>
          <w:shd w:val="clear" w:color="auto" w:fill="auto"/>
        </w:rPr>
        <w:fldChar w:fldCharType="end"/>
      </w:r>
      <w:del w:id="4860" w:author="Oh, Sejin" w:date="2025-12-08T16:33:00Z">
        <w:r w:rsidR="0069346C" w:rsidRPr="00E847FE" w:rsidDel="00EE798D">
          <w:rPr>
            <w:rStyle w:val="citefig"/>
            <w:szCs w:val="24"/>
            <w:shd w:val="clear" w:color="auto" w:fill="auto"/>
          </w:rPr>
          <w:delText>Figure</w:delText>
        </w:r>
      </w:del>
      <w:del w:id="4861" w:author="Oh, Sejin" w:date="2025-12-08T16:34:00Z">
        <w:r w:rsidR="0069346C" w:rsidRPr="00E847FE" w:rsidDel="00EE798D">
          <w:rPr>
            <w:rStyle w:val="citefig"/>
            <w:szCs w:val="24"/>
            <w:shd w:val="clear" w:color="auto" w:fill="auto"/>
          </w:rPr>
          <w:delText> </w:delText>
        </w:r>
        <w:r w:rsidR="00961A2F" w:rsidRPr="00E847FE" w:rsidDel="00EE798D">
          <w:rPr>
            <w:rStyle w:val="citefig"/>
            <w:szCs w:val="24"/>
            <w:shd w:val="clear" w:color="auto" w:fill="auto"/>
          </w:rPr>
          <w:delText>6</w:delText>
        </w:r>
        <w:r w:rsidR="0069346C" w:rsidRPr="00E847FE" w:rsidDel="00EE798D">
          <w:rPr>
            <w:rFonts w:eastAsiaTheme="minorEastAsia"/>
            <w:szCs w:val="24"/>
          </w:rPr>
          <w:delText xml:space="preserve"> </w:delText>
        </w:r>
      </w:del>
      <w:ins w:id="4862" w:author="Oh, Sejin" w:date="2025-12-08T16:34:00Z">
        <w:r w:rsidRPr="00E847FE">
          <w:rPr>
            <w:rStyle w:val="citefig"/>
            <w:szCs w:val="24"/>
            <w:shd w:val="clear" w:color="auto" w:fill="auto"/>
          </w:rPr>
          <w:t xml:space="preserve"> </w:t>
        </w:r>
      </w:ins>
      <w:r w:rsidR="0069346C" w:rsidRPr="00E847FE">
        <w:rPr>
          <w:rFonts w:eastAsiaTheme="minorEastAsia"/>
          <w:szCs w:val="24"/>
        </w:rPr>
        <w:t>illustrates an exemplary DASH configuration for grouping V3C components belonging</w:t>
      </w:r>
      <w:r w:rsidR="0069346C" w:rsidRPr="008D614D">
        <w:rPr>
          <w:rFonts w:eastAsiaTheme="minorEastAsia"/>
          <w:szCs w:val="24"/>
        </w:rPr>
        <w:t xml:space="preserve"> to a single V3C content within an MPEG-DASH MPD file.</w:t>
      </w:r>
    </w:p>
    <w:p w14:paraId="7F12AB3D" w14:textId="77777777" w:rsidR="00EE798D" w:rsidRDefault="008D614D">
      <w:pPr>
        <w:pStyle w:val="FigureGraphic"/>
        <w:keepNext/>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4863" w:author="Oh, Sejin" w:date="2025-12-08T16:33:00Z"/>
        </w:rPr>
        <w:pPrChange w:id="4864" w:author="Oh, Sejin" w:date="2025-12-08T16:33:00Z">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r>
        <w:rPr>
          <w:rFonts w:eastAsiaTheme="minorEastAsia"/>
          <w:noProof/>
          <w:szCs w:val="24"/>
        </w:rPr>
        <w:lastRenderedPageBreak/>
        <w:drawing>
          <wp:inline distT="0" distB="0" distL="0" distR="0" wp14:anchorId="1029CAC7" wp14:editId="2E230A03">
            <wp:extent cx="6105156" cy="2270765"/>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05156" cy="2270765"/>
                    </a:xfrm>
                    <a:prstGeom prst="rect">
                      <a:avLst/>
                    </a:prstGeom>
                  </pic:spPr>
                </pic:pic>
              </a:graphicData>
            </a:graphic>
          </wp:inline>
        </w:drawing>
      </w:r>
    </w:p>
    <w:p w14:paraId="03F329CD" w14:textId="4C97CC5D" w:rsidR="0069346C" w:rsidRPr="003D5CBB" w:rsidDel="00EE798D" w:rsidRDefault="00EE798D" w:rsidP="003D5CBB">
      <w:pPr>
        <w:pStyle w:val="Caption"/>
        <w:rPr>
          <w:del w:id="4865" w:author="Oh, Sejin" w:date="2025-12-08T16:34:00Z"/>
          <w:rFonts w:eastAsiaTheme="minorEastAsia"/>
          <w:b/>
          <w:bCs/>
          <w:szCs w:val="24"/>
        </w:rPr>
      </w:pPr>
      <w:bookmarkStart w:id="4866" w:name="_Ref216104052"/>
      <w:r w:rsidRPr="00EE798D">
        <w:rPr>
          <w:b/>
          <w:bCs/>
          <w:rPrChange w:id="4867" w:author="Oh, Sejin" w:date="2025-12-08T16:34:00Z">
            <w:rPr/>
          </w:rPrChange>
        </w:rPr>
        <w:t xml:space="preserve">Figure </w:t>
      </w:r>
      <w:ins w:id="4868" w:author="Oh, Sejin" w:date="2026-02-03T11:13:00Z">
        <w:r w:rsidR="00A419FC">
          <w:rPr>
            <w:b/>
            <w:bCs/>
          </w:rPr>
          <w:fldChar w:fldCharType="begin"/>
        </w:r>
        <w:r w:rsidR="00A419FC">
          <w:rPr>
            <w:b/>
            <w:bCs/>
          </w:rPr>
          <w:instrText xml:space="preserve"> SEQ Figure \* ARABIC </w:instrText>
        </w:r>
      </w:ins>
      <w:r w:rsidR="00A419FC">
        <w:rPr>
          <w:b/>
          <w:bCs/>
        </w:rPr>
        <w:fldChar w:fldCharType="separate"/>
      </w:r>
      <w:ins w:id="4869" w:author="Oh, Sejin" w:date="2026-02-03T11:13:00Z">
        <w:r w:rsidR="00A419FC">
          <w:rPr>
            <w:b/>
            <w:bCs/>
            <w:noProof/>
          </w:rPr>
          <w:t>9</w:t>
        </w:r>
        <w:r w:rsidR="00A419FC">
          <w:rPr>
            <w:b/>
            <w:bCs/>
          </w:rPr>
          <w:fldChar w:fldCharType="end"/>
        </w:r>
      </w:ins>
      <w:del w:id="4870" w:author="Oh, Sejin" w:date="2026-02-03T11:13:00Z">
        <w:r w:rsidRPr="003D5CBB" w:rsidDel="00A419FC">
          <w:rPr>
            <w:b/>
            <w:bCs/>
          </w:rPr>
          <w:fldChar w:fldCharType="begin"/>
        </w:r>
        <w:r w:rsidRPr="003D5CBB" w:rsidDel="00A419FC">
          <w:rPr>
            <w:b/>
            <w:bCs/>
          </w:rPr>
          <w:delInstrText xml:space="preserve"> SEQ Figure \* ARABIC </w:delInstrText>
        </w:r>
        <w:r w:rsidRPr="003D5CBB" w:rsidDel="00A419FC">
          <w:rPr>
            <w:b/>
            <w:bCs/>
          </w:rPr>
          <w:fldChar w:fldCharType="separate"/>
        </w:r>
      </w:del>
      <w:del w:id="4871" w:author="Oh, Sejin" w:date="2025-12-08T16:50:00Z">
        <w:r w:rsidRPr="003D5CBB" w:rsidDel="00B91322">
          <w:rPr>
            <w:b/>
            <w:bCs/>
            <w:noProof/>
          </w:rPr>
          <w:delText>8</w:delText>
        </w:r>
      </w:del>
      <w:del w:id="4872" w:author="Oh, Sejin" w:date="2026-02-03T11:13:00Z">
        <w:r w:rsidRPr="003D5CBB" w:rsidDel="00A419FC">
          <w:rPr>
            <w:b/>
            <w:bCs/>
          </w:rPr>
          <w:fldChar w:fldCharType="end"/>
        </w:r>
      </w:del>
      <w:bookmarkEnd w:id="4866"/>
      <w:r w:rsidRPr="003D5CBB">
        <w:rPr>
          <w:b/>
          <w:bCs/>
        </w:rPr>
        <w:t xml:space="preserve"> — Grouping V3C components in an MPD using Preselections</w:t>
      </w:r>
    </w:p>
    <w:p w14:paraId="22976242" w14:textId="645129DE" w:rsidR="0069346C" w:rsidRPr="003D5CBB" w:rsidRDefault="0069346C">
      <w:pPr>
        <w:pStyle w:val="Caption"/>
        <w:rPr>
          <w:bCs/>
        </w:rPr>
        <w:pPrChange w:id="4873" w:author="Oh, Sejin" w:date="2025-12-08T16:34:00Z">
          <w:pPr>
            <w:pStyle w:val="Figuretitle"/>
          </w:pPr>
        </w:pPrChange>
      </w:pPr>
      <w:del w:id="4874" w:author="Oh, Sejin" w:date="2025-12-08T16:34:00Z">
        <w:r w:rsidRPr="003D5CBB" w:rsidDel="00EE798D">
          <w:rPr>
            <w:b/>
            <w:bCs/>
          </w:rPr>
          <w:delText>Figure </w:delText>
        </w:r>
      </w:del>
      <w:del w:id="4875" w:author="Oh, Sejin" w:date="2025-12-08T16:33:00Z">
        <w:r w:rsidR="00961A2F" w:rsidRPr="003D5CBB" w:rsidDel="00EE798D">
          <w:rPr>
            <w:b/>
            <w:bCs/>
          </w:rPr>
          <w:delText>6</w:delText>
        </w:r>
      </w:del>
      <w:del w:id="4876" w:author="Oh, Sejin" w:date="2025-12-08T16:34:00Z">
        <w:r w:rsidRPr="003D5CBB" w:rsidDel="00EE798D">
          <w:rPr>
            <w:b/>
            <w:bCs/>
          </w:rPr>
          <w:delText xml:space="preserve"> — Grouping V3C components in an MPD using Preselections</w:delText>
        </w:r>
      </w:del>
      <w:ins w:id="4877" w:author="Oh, Sejin" w:date="2025-12-08T16:34:00Z">
        <w:r w:rsidR="00EE798D" w:rsidRPr="003D5CBB">
          <w:rPr>
            <w:rFonts w:eastAsiaTheme="minorEastAsia"/>
            <w:b/>
            <w:bCs/>
            <w:szCs w:val="24"/>
          </w:rPr>
          <w:t xml:space="preserve"> </w:t>
        </w:r>
      </w:ins>
    </w:p>
    <w:p w14:paraId="24A14E14" w14:textId="1B3CF224"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When multiple atlases are present in the V3C content, each atlas track shall be represented by a separate Adaptation Set considered as Atlas Adaptation Set. Atlas Adaptation Set shall have the </w:t>
      </w:r>
      <w:r w:rsidRPr="008D614D">
        <w:rPr>
          <w:rStyle w:val="ISOCode"/>
        </w:rPr>
        <w:t>@codecs</w:t>
      </w:r>
      <w:r w:rsidRPr="008D614D">
        <w:rPr>
          <w:rFonts w:eastAsiaTheme="minorEastAsia"/>
          <w:szCs w:val="24"/>
        </w:rPr>
        <w:t xml:space="preserve"> attribute set to </w:t>
      </w:r>
      <w:r w:rsidRPr="00B45490">
        <w:rPr>
          <w:rStyle w:val="ISOCode"/>
          <w:rFonts w:eastAsiaTheme="minorEastAsia"/>
          <w:sz w:val="20"/>
          <w:szCs w:val="20"/>
        </w:rPr>
        <w:t>'v3a1'</w:t>
      </w:r>
      <w:r w:rsidRPr="008D614D">
        <w:rPr>
          <w:rFonts w:eastAsiaTheme="minorEastAsia"/>
          <w:szCs w:val="24"/>
        </w:rPr>
        <w:t xml:space="preserve"> or </w:t>
      </w:r>
      <w:r w:rsidRPr="00B45490">
        <w:rPr>
          <w:rStyle w:val="ISOCode"/>
          <w:rFonts w:eastAsiaTheme="minorEastAsia"/>
          <w:sz w:val="20"/>
          <w:szCs w:val="20"/>
        </w:rPr>
        <w:t>'v3ag'</w:t>
      </w:r>
      <w:r w:rsidRPr="008D614D">
        <w:rPr>
          <w:rFonts w:eastAsiaTheme="minorEastAsia"/>
          <w:szCs w:val="24"/>
        </w:rPr>
        <w:t xml:space="preserve">. Representations of Atlas Adaptation Sets shall have a </w:t>
      </w:r>
      <w:r w:rsidRPr="008D614D">
        <w:rPr>
          <w:rStyle w:val="ISOCode"/>
          <w:rFonts w:eastAsiaTheme="minorEastAsia"/>
        </w:rPr>
        <w:t>@dependencyId</w:t>
      </w:r>
      <w:r w:rsidRPr="008D614D">
        <w:rPr>
          <w:rFonts w:eastAsiaTheme="minorEastAsia"/>
          <w:szCs w:val="24"/>
        </w:rPr>
        <w:t xml:space="preserve"> attribute set to the id of the Representation of the Main Adaptation Set. Each Atlas Adaptation Set shall be part of a separate Preselection that includes the Atlas Adaptation Set, as the main Adaptation Set of the Preselection, and </w:t>
      </w:r>
      <w:r w:rsidR="00157428">
        <w:rPr>
          <w:rFonts w:eastAsiaTheme="minorEastAsia"/>
          <w:szCs w:val="24"/>
        </w:rPr>
        <w:t>V3C</w:t>
      </w:r>
      <w:r w:rsidR="00157428" w:rsidRPr="008D614D">
        <w:rPr>
          <w:rFonts w:eastAsiaTheme="minorEastAsia"/>
          <w:szCs w:val="24"/>
        </w:rPr>
        <w:t xml:space="preserve"> </w:t>
      </w:r>
      <w:r w:rsidRPr="008D614D">
        <w:rPr>
          <w:rFonts w:eastAsiaTheme="minorEastAsia"/>
          <w:szCs w:val="24"/>
        </w:rPr>
        <w:t>Component Adaptation Sets for that atlas.</w:t>
      </w:r>
    </w:p>
    <w:p w14:paraId="5B3D0F69"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4878" w:name="_Toc102425475"/>
      <w:bookmarkStart w:id="4879" w:name="_Toc215842659"/>
      <w:bookmarkStart w:id="4880" w:name="_Toc222504884"/>
      <w:r w:rsidRPr="008D614D">
        <w:rPr>
          <w:rFonts w:eastAsiaTheme="minorEastAsia"/>
          <w:szCs w:val="24"/>
        </w:rPr>
        <w:t>V3C atlas tile preselections</w:t>
      </w:r>
      <w:bookmarkEnd w:id="4878"/>
      <w:bookmarkEnd w:id="4879"/>
      <w:bookmarkEnd w:id="4880"/>
    </w:p>
    <w:p w14:paraId="5085072F" w14:textId="109D89B1"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When V3C atlas tiles are carried in separate tracks these shall be represented by separate Adaptation Sets, considered as Atlas Tile Adaptation Sets, with the </w:t>
      </w:r>
      <w:r w:rsidRPr="008D614D">
        <w:rPr>
          <w:rStyle w:val="ISOCode"/>
        </w:rPr>
        <w:t>@</w:t>
      </w:r>
      <w:r w:rsidRPr="00B45490">
        <w:rPr>
          <w:rStyle w:val="ISOCode"/>
          <w:sz w:val="20"/>
          <w:szCs w:val="20"/>
        </w:rPr>
        <w:t>codecs</w:t>
      </w:r>
      <w:r w:rsidRPr="008D614D">
        <w:rPr>
          <w:rFonts w:eastAsiaTheme="minorEastAsia"/>
          <w:szCs w:val="24"/>
        </w:rPr>
        <w:t xml:space="preserve"> attribute for the Adaptation Sets set to </w:t>
      </w:r>
      <w:r w:rsidRPr="00B45490">
        <w:rPr>
          <w:rStyle w:val="ISOCode"/>
          <w:rFonts w:eastAsiaTheme="minorEastAsia"/>
          <w:sz w:val="20"/>
          <w:szCs w:val="20"/>
        </w:rPr>
        <w:t>'v3t1'</w:t>
      </w:r>
      <w:r w:rsidRPr="008D614D">
        <w:rPr>
          <w:rFonts w:eastAsiaTheme="minorEastAsia"/>
          <w:szCs w:val="24"/>
        </w:rPr>
        <w:t xml:space="preserve">. V3C component tracks associated with an atlas tile track shall also be carried in separate Adaptation Sets with the </w:t>
      </w:r>
      <w:r w:rsidRPr="008D614D">
        <w:rPr>
          <w:rStyle w:val="ISOCode"/>
          <w:rFonts w:eastAsiaTheme="minorEastAsia"/>
        </w:rPr>
        <w:t>@codecs</w:t>
      </w:r>
      <w:r w:rsidRPr="008D614D">
        <w:rPr>
          <w:rFonts w:eastAsiaTheme="minorEastAsia"/>
          <w:szCs w:val="24"/>
        </w:rPr>
        <w:t xml:space="preserve"> attribute set to </w:t>
      </w:r>
      <w:r w:rsidRPr="00B45490">
        <w:rPr>
          <w:rStyle w:val="ISOCode"/>
          <w:rFonts w:eastAsiaTheme="minorEastAsia"/>
          <w:sz w:val="20"/>
          <w:szCs w:val="20"/>
        </w:rPr>
        <w:t>'resv</w:t>
      </w:r>
      <w:r w:rsidRPr="008D614D">
        <w:rPr>
          <w:rStyle w:val="ISOCode"/>
          <w:rFonts w:eastAsiaTheme="minorEastAsia"/>
        </w:rPr>
        <w:t>.</w:t>
      </w:r>
      <w:r w:rsidRPr="00B45490">
        <w:rPr>
          <w:rStyle w:val="ISOCode"/>
          <w:rFonts w:eastAsiaTheme="minorEastAsia"/>
          <w:sz w:val="20"/>
          <w:szCs w:val="20"/>
        </w:rPr>
        <w:t>vvvc</w:t>
      </w:r>
      <w:r w:rsidRPr="008D614D">
        <w:rPr>
          <w:rStyle w:val="ISOCode"/>
          <w:rFonts w:eastAsiaTheme="minorEastAsia"/>
        </w:rPr>
        <w:t>.</w:t>
      </w:r>
      <w:r w:rsidRPr="008D614D">
        <w:rPr>
          <w:rFonts w:eastAsiaTheme="minorEastAsia"/>
          <w:szCs w:val="24"/>
        </w:rPr>
        <w:t>XXXX</w:t>
      </w:r>
      <w:r w:rsidRPr="008D614D">
        <w:rPr>
          <w:rStyle w:val="ISOCode"/>
          <w:rFonts w:eastAsiaTheme="minorEastAsia"/>
        </w:rPr>
        <w:t>'</w:t>
      </w:r>
      <w:r w:rsidRPr="008D614D">
        <w:rPr>
          <w:rFonts w:eastAsiaTheme="minorEastAsia"/>
          <w:szCs w:val="24"/>
        </w:rPr>
        <w:t xml:space="preserve">, where XXXX corresponds to the four-character code (4CC) of the video codec (e.g., </w:t>
      </w:r>
      <w:r w:rsidRPr="00B45490">
        <w:rPr>
          <w:rStyle w:val="ISOCode"/>
          <w:rFonts w:eastAsiaTheme="minorEastAsia"/>
          <w:sz w:val="20"/>
          <w:szCs w:val="20"/>
        </w:rPr>
        <w:t>'avc1'</w:t>
      </w:r>
      <w:r w:rsidR="00157428">
        <w:rPr>
          <w:rStyle w:val="ISOCode"/>
          <w:rFonts w:eastAsiaTheme="minorEastAsia"/>
          <w:sz w:val="20"/>
          <w:szCs w:val="20"/>
        </w:rPr>
        <w:t>,</w:t>
      </w:r>
      <w:r w:rsidRPr="008D614D">
        <w:rPr>
          <w:rFonts w:eastAsiaTheme="minorEastAsia"/>
          <w:szCs w:val="24"/>
        </w:rPr>
        <w:t xml:space="preserve"> </w:t>
      </w:r>
      <w:r w:rsidRPr="00B45490">
        <w:rPr>
          <w:rStyle w:val="ISOCode"/>
          <w:rFonts w:eastAsiaTheme="minorEastAsia"/>
          <w:sz w:val="20"/>
          <w:szCs w:val="20"/>
        </w:rPr>
        <w:t>'hvc1'</w:t>
      </w:r>
      <w:r w:rsidR="00157428">
        <w:rPr>
          <w:rStyle w:val="ISOCode"/>
          <w:rFonts w:eastAsiaTheme="minorEastAsia"/>
          <w:sz w:val="20"/>
          <w:szCs w:val="20"/>
        </w:rPr>
        <w:t>,</w:t>
      </w:r>
      <w:r w:rsidR="00157428" w:rsidRPr="008D614D">
        <w:rPr>
          <w:rFonts w:eastAsiaTheme="minorEastAsia"/>
          <w:szCs w:val="24"/>
        </w:rPr>
        <w:t xml:space="preserve"> or</w:t>
      </w:r>
      <w:r w:rsidR="00157428">
        <w:rPr>
          <w:rFonts w:eastAsiaTheme="minorEastAsia"/>
          <w:szCs w:val="24"/>
        </w:rPr>
        <w:t xml:space="preserve"> </w:t>
      </w:r>
      <w:r w:rsidR="00157428" w:rsidRPr="00B45490">
        <w:rPr>
          <w:rStyle w:val="ISOCode"/>
          <w:rFonts w:eastAsiaTheme="minorEastAsia"/>
          <w:sz w:val="20"/>
          <w:szCs w:val="20"/>
        </w:rPr>
        <w:t>'</w:t>
      </w:r>
      <w:r w:rsidR="00157428">
        <w:rPr>
          <w:rStyle w:val="ISOCode"/>
          <w:rFonts w:eastAsiaTheme="minorEastAsia"/>
          <w:sz w:val="20"/>
          <w:szCs w:val="20"/>
        </w:rPr>
        <w:t>bm</w:t>
      </w:r>
      <w:r w:rsidR="00157428" w:rsidRPr="00B45490">
        <w:rPr>
          <w:rStyle w:val="ISOCode"/>
          <w:rFonts w:eastAsiaTheme="minorEastAsia"/>
          <w:sz w:val="20"/>
          <w:szCs w:val="20"/>
        </w:rPr>
        <w:t>c1'</w:t>
      </w:r>
      <w:r w:rsidRPr="008D614D">
        <w:rPr>
          <w:rFonts w:eastAsiaTheme="minorEastAsia"/>
          <w:szCs w:val="24"/>
        </w:rPr>
        <w:t>).</w:t>
      </w:r>
    </w:p>
    <w:p w14:paraId="1A718053" w14:textId="06B8004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Atlas Tile Adaptation Sets and associated </w:t>
      </w:r>
      <w:r w:rsidR="00157428">
        <w:rPr>
          <w:rFonts w:eastAsiaTheme="minorEastAsia"/>
          <w:szCs w:val="24"/>
        </w:rPr>
        <w:t>V3C</w:t>
      </w:r>
      <w:r w:rsidR="00157428" w:rsidRPr="008D614D">
        <w:rPr>
          <w:rFonts w:eastAsiaTheme="minorEastAsia"/>
          <w:szCs w:val="24"/>
        </w:rPr>
        <w:t xml:space="preserve"> </w:t>
      </w:r>
      <w:r w:rsidRPr="008D614D">
        <w:rPr>
          <w:rFonts w:eastAsiaTheme="minorEastAsia"/>
          <w:szCs w:val="24"/>
        </w:rPr>
        <w:t xml:space="preserve">Component Adaptation Sets shall be part of a single Atlas Tile Preselection in the MPD with the Atlas Tile Adaptation Set being the main Adaptation Set for that Preselection (i.e., the id of the Atlas Tile Adaptation Set is the first id in the list of Adaptation Sets of the </w:t>
      </w:r>
      <w:r w:rsidRPr="00B45490">
        <w:rPr>
          <w:rStyle w:val="ISOCode"/>
          <w:sz w:val="20"/>
          <w:szCs w:val="20"/>
        </w:rPr>
        <w:t>@preselectionComponents</w:t>
      </w:r>
      <w:r w:rsidRPr="008D614D">
        <w:rPr>
          <w:rFonts w:eastAsiaTheme="minorEastAsia"/>
          <w:szCs w:val="24"/>
        </w:rPr>
        <w:t xml:space="preserve"> attribute in the </w:t>
      </w:r>
      <w:r w:rsidRPr="008D614D">
        <w:rPr>
          <w:rStyle w:val="ISOCodebold"/>
          <w:rFonts w:eastAsiaTheme="minorEastAsia"/>
        </w:rPr>
        <w:t>Preselection</w:t>
      </w:r>
      <w:r w:rsidRPr="008D614D">
        <w:rPr>
          <w:rFonts w:eastAsiaTheme="minorEastAsia"/>
          <w:szCs w:val="24"/>
        </w:rPr>
        <w:t xml:space="preserve"> element or the </w:t>
      </w:r>
      <w:r w:rsidRPr="00B45490">
        <w:rPr>
          <w:rStyle w:val="ISOCode"/>
          <w:rFonts w:eastAsiaTheme="minorEastAsia"/>
          <w:sz w:val="20"/>
          <w:szCs w:val="20"/>
        </w:rPr>
        <w:t>@value</w:t>
      </w:r>
      <w:r w:rsidRPr="008D614D">
        <w:rPr>
          <w:rFonts w:eastAsiaTheme="minorEastAsia"/>
          <w:szCs w:val="24"/>
        </w:rPr>
        <w:t xml:space="preserve"> attribute of the Preselection descriptor). Representations of the Atlas Tile Adaptation Set of an Atlas Tile Preselection shall have an </w:t>
      </w:r>
      <w:r w:rsidRPr="00B45490">
        <w:rPr>
          <w:rStyle w:val="ISOCode"/>
          <w:rFonts w:eastAsiaTheme="minorEastAsia"/>
          <w:sz w:val="20"/>
          <w:szCs w:val="20"/>
        </w:rPr>
        <w:t>@dependencyId</w:t>
      </w:r>
      <w:r w:rsidRPr="008D614D">
        <w:rPr>
          <w:rFonts w:eastAsiaTheme="minorEastAsia"/>
          <w:szCs w:val="24"/>
        </w:rPr>
        <w:t xml:space="preserve"> attribute set to the id of a Representation in the corresponding Atlas Adaptation Set.</w:t>
      </w:r>
    </w:p>
    <w:p w14:paraId="0F54B95C"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 concatenation of the Initialization Segment of the Main Adaptation Set, Atlas Adaptation Set and associated Atlas Tile Adaptation Set, in order, followed by subsegments of a Representation of the Main Adaptation Set, Atlas Adaptation Set and the Adaptation Sets associated with the Atlas Tile Preselection, in any order, results in an ISOBMFF file conforming to </w:t>
      </w:r>
      <w:r w:rsidRPr="008D614D">
        <w:rPr>
          <w:rStyle w:val="citesec"/>
          <w:szCs w:val="24"/>
          <w:shd w:val="clear" w:color="auto" w:fill="auto"/>
        </w:rPr>
        <w:t>subclause 7.4</w:t>
      </w:r>
      <w:r w:rsidRPr="008D614D">
        <w:rPr>
          <w:rFonts w:eastAsiaTheme="minorEastAsia"/>
          <w:szCs w:val="24"/>
        </w:rPr>
        <w:t>.</w:t>
      </w:r>
    </w:p>
    <w:p w14:paraId="4057C3A8" w14:textId="77777777" w:rsidR="0069346C" w:rsidRPr="008D614D" w:rsidRDefault="0069346C" w:rsidP="008D614D">
      <w:pPr>
        <w:pStyle w:val="Heading2"/>
        <w:tabs>
          <w:tab w:val="left" w:pos="400"/>
        </w:tabs>
        <w:autoSpaceDE w:val="0"/>
        <w:autoSpaceDN w:val="0"/>
        <w:adjustRightInd w:val="0"/>
        <w:rPr>
          <w:rFonts w:eastAsiaTheme="minorEastAsia"/>
          <w:szCs w:val="24"/>
        </w:rPr>
      </w:pPr>
      <w:bookmarkStart w:id="4881" w:name="_Toc102425476"/>
      <w:bookmarkStart w:id="4882" w:name="_Toc215842660"/>
      <w:bookmarkStart w:id="4883" w:name="_Toc222504885"/>
      <w:r w:rsidRPr="008D614D">
        <w:rPr>
          <w:rFonts w:eastAsiaTheme="minorEastAsia"/>
          <w:szCs w:val="24"/>
        </w:rPr>
        <w:t>DASH MPD descriptors for V3C content</w:t>
      </w:r>
      <w:bookmarkEnd w:id="4881"/>
      <w:bookmarkEnd w:id="4882"/>
      <w:bookmarkEnd w:id="4883"/>
    </w:p>
    <w:p w14:paraId="01F9D795"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4884" w:name="_Toc102425477"/>
      <w:bookmarkStart w:id="4885" w:name="_Ref205302398"/>
      <w:bookmarkStart w:id="4886" w:name="_Toc215842661"/>
      <w:bookmarkStart w:id="4887" w:name="_Toc222504886"/>
      <w:r w:rsidRPr="008D614D">
        <w:rPr>
          <w:rFonts w:eastAsiaTheme="minorEastAsia"/>
          <w:szCs w:val="24"/>
        </w:rPr>
        <w:t>XML namespace and schema</w:t>
      </w:r>
      <w:bookmarkEnd w:id="4884"/>
      <w:bookmarkEnd w:id="4885"/>
      <w:bookmarkEnd w:id="4886"/>
      <w:bookmarkEnd w:id="4887"/>
    </w:p>
    <w:p w14:paraId="68D0108B" w14:textId="0A5DC7F0"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A number of XML elements and attributes are defined in </w:t>
      </w:r>
      <w:r w:rsidRPr="008D614D">
        <w:rPr>
          <w:rStyle w:val="citesec"/>
          <w:szCs w:val="24"/>
          <w:shd w:val="clear" w:color="auto" w:fill="auto"/>
        </w:rPr>
        <w:t>subclause 11.3</w:t>
      </w:r>
      <w:r w:rsidRPr="008D614D">
        <w:rPr>
          <w:rFonts w:eastAsiaTheme="minorEastAsia"/>
          <w:szCs w:val="24"/>
        </w:rPr>
        <w:t xml:space="preserve"> and its subclauses. These XML elements are defined in separate namespace</w:t>
      </w:r>
      <w:r w:rsidR="00FE1999">
        <w:rPr>
          <w:rFonts w:eastAsiaTheme="minorEastAsia"/>
          <w:szCs w:val="24"/>
        </w:rPr>
        <w:t>s</w:t>
      </w:r>
      <w:r w:rsidRPr="008D614D">
        <w:rPr>
          <w:rFonts w:eastAsiaTheme="minorEastAsia"/>
          <w:szCs w:val="24"/>
        </w:rPr>
        <w:t xml:space="preserve"> </w:t>
      </w:r>
      <w:r w:rsidRPr="008D614D">
        <w:rPr>
          <w:rStyle w:val="ISOCode"/>
          <w:rFonts w:eastAsiaTheme="minorEastAsia"/>
        </w:rPr>
        <w:t>"</w:t>
      </w:r>
      <w:r w:rsidRPr="00B45490">
        <w:rPr>
          <w:rStyle w:val="ISOCode"/>
          <w:rFonts w:eastAsiaTheme="minorEastAsia"/>
          <w:sz w:val="20"/>
          <w:szCs w:val="20"/>
        </w:rPr>
        <w:t>urn:mpeg:mpegI:v3c:2020</w:t>
      </w:r>
      <w:r w:rsidRPr="008D614D">
        <w:rPr>
          <w:rStyle w:val="ISOCode"/>
          <w:rFonts w:eastAsiaTheme="minorEastAsia"/>
        </w:rPr>
        <w:t>"</w:t>
      </w:r>
      <w:r w:rsidR="00FE1999" w:rsidRPr="007F0F72">
        <w:t xml:space="preserve"> and</w:t>
      </w:r>
      <w:r w:rsidR="00FE1999" w:rsidRPr="007F0F72">
        <w:rPr>
          <w:rStyle w:val="ISOCode"/>
          <w:rFonts w:eastAsiaTheme="minorEastAsia"/>
        </w:rPr>
        <w:t xml:space="preserve"> </w:t>
      </w:r>
      <w:r w:rsidR="00FE1999" w:rsidRPr="007F0F72">
        <w:t>"</w:t>
      </w:r>
      <w:r w:rsidR="00FE1999" w:rsidRPr="00B45490">
        <w:rPr>
          <w:rStyle w:val="ISOCode"/>
          <w:rFonts w:eastAsiaTheme="minorEastAsia"/>
          <w:sz w:val="20"/>
          <w:szCs w:val="20"/>
        </w:rPr>
        <w:t>urn:mpeg:mpegI:</w:t>
      </w:r>
      <w:r w:rsidR="00FE1999">
        <w:rPr>
          <w:rStyle w:val="ISOCode"/>
          <w:rFonts w:eastAsiaTheme="minorEastAsia"/>
          <w:sz w:val="20"/>
          <w:szCs w:val="20"/>
        </w:rPr>
        <w:t>v3c:2025</w:t>
      </w:r>
      <w:r w:rsidR="00FE1999" w:rsidRPr="007F0F72">
        <w:t>"</w:t>
      </w:r>
      <w:r w:rsidRPr="008D614D">
        <w:rPr>
          <w:rFonts w:eastAsiaTheme="minorEastAsia"/>
          <w:szCs w:val="24"/>
        </w:rPr>
        <w:t xml:space="preserve">. Namespace designator </w:t>
      </w:r>
      <w:r w:rsidRPr="008D614D">
        <w:rPr>
          <w:rStyle w:val="ISOCode"/>
          <w:rFonts w:eastAsiaTheme="minorEastAsia"/>
        </w:rPr>
        <w:t>"</w:t>
      </w:r>
      <w:r w:rsidRPr="00B45490">
        <w:rPr>
          <w:rStyle w:val="ISOCode"/>
          <w:rFonts w:eastAsiaTheme="minorEastAsia"/>
          <w:sz w:val="20"/>
          <w:szCs w:val="20"/>
        </w:rPr>
        <w:t>v3c</w:t>
      </w:r>
      <w:r w:rsidRPr="008D614D">
        <w:rPr>
          <w:rStyle w:val="ISOCode"/>
          <w:rFonts w:eastAsiaTheme="minorEastAsia"/>
        </w:rPr>
        <w:t>:"</w:t>
      </w:r>
      <w:r w:rsidRPr="008D614D">
        <w:rPr>
          <w:rFonts w:eastAsiaTheme="minorEastAsia"/>
          <w:szCs w:val="24"/>
        </w:rPr>
        <w:t xml:space="preserve"> is used to refer to </w:t>
      </w:r>
      <w:r w:rsidR="00FE1999">
        <w:rPr>
          <w:rFonts w:eastAsiaTheme="minorEastAsia"/>
          <w:szCs w:val="24"/>
        </w:rPr>
        <w:t>these</w:t>
      </w:r>
      <w:r w:rsidR="00FE1999" w:rsidRPr="008D614D">
        <w:rPr>
          <w:rFonts w:eastAsiaTheme="minorEastAsia"/>
          <w:szCs w:val="24"/>
        </w:rPr>
        <w:t xml:space="preserve"> </w:t>
      </w:r>
      <w:r w:rsidRPr="008D614D">
        <w:rPr>
          <w:rFonts w:eastAsiaTheme="minorEastAsia"/>
          <w:szCs w:val="24"/>
        </w:rPr>
        <w:t>namespace</w:t>
      </w:r>
      <w:r w:rsidR="00FE1999">
        <w:rPr>
          <w:rFonts w:eastAsiaTheme="minorEastAsia"/>
          <w:szCs w:val="24"/>
        </w:rPr>
        <w:t>s</w:t>
      </w:r>
      <w:r w:rsidRPr="008D614D">
        <w:rPr>
          <w:rFonts w:eastAsiaTheme="minorEastAsia"/>
          <w:szCs w:val="24"/>
        </w:rPr>
        <w:t xml:space="preserve"> in this document. New XML elements and attributes are defined in XML schema documents in each subclause where a new MPD descriptor is specified. The namespace designator </w:t>
      </w:r>
      <w:r w:rsidRPr="008D614D">
        <w:rPr>
          <w:rStyle w:val="ISOCode"/>
          <w:rFonts w:eastAsiaTheme="minorEastAsia"/>
        </w:rPr>
        <w:t>"</w:t>
      </w:r>
      <w:r w:rsidRPr="00B45490">
        <w:rPr>
          <w:rStyle w:val="ISOCode"/>
          <w:rFonts w:eastAsiaTheme="minorEastAsia"/>
          <w:sz w:val="20"/>
          <w:szCs w:val="20"/>
        </w:rPr>
        <w:t>xs</w:t>
      </w:r>
      <w:r w:rsidRPr="008D614D">
        <w:rPr>
          <w:rStyle w:val="ISOCode"/>
          <w:rFonts w:eastAsiaTheme="minorEastAsia"/>
        </w:rPr>
        <w:t>:"</w:t>
      </w:r>
      <w:r w:rsidRPr="008D614D">
        <w:rPr>
          <w:rFonts w:eastAsiaTheme="minorEastAsia"/>
          <w:szCs w:val="24"/>
        </w:rPr>
        <w:t xml:space="preserve"> shall correspond </w:t>
      </w:r>
      <w:r w:rsidRPr="008D614D">
        <w:rPr>
          <w:rFonts w:eastAsiaTheme="minorEastAsia"/>
          <w:szCs w:val="24"/>
        </w:rPr>
        <w:lastRenderedPageBreak/>
        <w:t xml:space="preserve">to namespace of XML Schema as defined in W3C Recommendation XML </w:t>
      </w:r>
      <w:r w:rsidR="0061785A" w:rsidRPr="008D614D">
        <w:rPr>
          <w:rFonts w:eastAsiaTheme="minorEastAsia"/>
          <w:szCs w:val="24"/>
        </w:rPr>
        <w:t>S</w:t>
      </w:r>
      <w:r w:rsidRPr="008D614D">
        <w:rPr>
          <w:rFonts w:eastAsiaTheme="minorEastAsia"/>
          <w:szCs w:val="24"/>
        </w:rPr>
        <w:t xml:space="preserve">chema </w:t>
      </w:r>
      <w:r w:rsidR="0061785A" w:rsidRPr="008D614D">
        <w:rPr>
          <w:rFonts w:eastAsiaTheme="minorEastAsia"/>
          <w:szCs w:val="24"/>
        </w:rPr>
        <w:t>P</w:t>
      </w:r>
      <w:r w:rsidRPr="008D614D">
        <w:rPr>
          <w:rFonts w:eastAsiaTheme="minorEastAsia"/>
          <w:szCs w:val="24"/>
        </w:rPr>
        <w:t xml:space="preserve">art 1. Some items in the "Data type" column of the tables of this clause use datatypes and meaning as defined in W3C Recommendation XML Schema </w:t>
      </w:r>
      <w:r w:rsidR="00E62CC6" w:rsidRPr="008D614D">
        <w:rPr>
          <w:rFonts w:eastAsiaTheme="minorEastAsia"/>
          <w:szCs w:val="24"/>
        </w:rPr>
        <w:t>Part </w:t>
      </w:r>
      <w:r w:rsidRPr="008D614D">
        <w:rPr>
          <w:rFonts w:eastAsiaTheme="minorEastAsia"/>
          <w:szCs w:val="24"/>
        </w:rPr>
        <w:t xml:space="preserve">2 or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23009</w:t>
      </w:r>
      <w:r w:rsidRPr="008D614D">
        <w:rPr>
          <w:rFonts w:eastAsiaTheme="minorEastAsia"/>
          <w:szCs w:val="24"/>
        </w:rPr>
        <w:t>-</w:t>
      </w:r>
      <w:r w:rsidRPr="008D614D">
        <w:rPr>
          <w:rStyle w:val="stddocPartNumber"/>
          <w:rFonts w:eastAsiaTheme="minorEastAsia"/>
          <w:szCs w:val="24"/>
          <w:shd w:val="clear" w:color="auto" w:fill="auto"/>
        </w:rPr>
        <w:t>1</w:t>
      </w:r>
      <w:r w:rsidRPr="008D614D">
        <w:rPr>
          <w:rFonts w:eastAsiaTheme="minorEastAsia"/>
          <w:szCs w:val="24"/>
        </w:rPr>
        <w:t xml:space="preserve">. Data types not defined in W3C Recommendation XML Schema </w:t>
      </w:r>
      <w:r w:rsidR="00E62CC6" w:rsidRPr="008D614D">
        <w:rPr>
          <w:rFonts w:eastAsiaTheme="minorEastAsia"/>
          <w:szCs w:val="24"/>
        </w:rPr>
        <w:t>Part </w:t>
      </w:r>
      <w:r w:rsidRPr="008D614D">
        <w:rPr>
          <w:rFonts w:eastAsiaTheme="minorEastAsia"/>
          <w:szCs w:val="24"/>
        </w:rPr>
        <w:t xml:space="preserve">2 or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23009</w:t>
      </w:r>
      <w:r w:rsidRPr="008D614D">
        <w:rPr>
          <w:rFonts w:eastAsiaTheme="minorEastAsia"/>
          <w:szCs w:val="24"/>
        </w:rPr>
        <w:t>-</w:t>
      </w:r>
      <w:r w:rsidRPr="008D614D">
        <w:rPr>
          <w:rStyle w:val="stddocPartNumber"/>
          <w:rFonts w:eastAsiaTheme="minorEastAsia"/>
          <w:szCs w:val="24"/>
          <w:shd w:val="clear" w:color="auto" w:fill="auto"/>
        </w:rPr>
        <w:t>1</w:t>
      </w:r>
      <w:r w:rsidRPr="008D614D">
        <w:rPr>
          <w:rFonts w:eastAsiaTheme="minorEastAsia"/>
          <w:szCs w:val="24"/>
        </w:rPr>
        <w:t xml:space="preserve"> shall be as defined in </w:t>
      </w:r>
      <w:r w:rsidRPr="008D614D">
        <w:rPr>
          <w:rStyle w:val="citeapp"/>
          <w:rFonts w:eastAsiaTheme="minorEastAsia"/>
          <w:szCs w:val="24"/>
          <w:shd w:val="clear" w:color="auto" w:fill="auto"/>
        </w:rPr>
        <w:t>Annex B</w:t>
      </w:r>
      <w:r w:rsidRPr="008D614D">
        <w:rPr>
          <w:rFonts w:eastAsiaTheme="minorEastAsia"/>
          <w:szCs w:val="24"/>
        </w:rPr>
        <w:t>.</w:t>
      </w:r>
    </w:p>
    <w:p w14:paraId="1117A527"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4888" w:name="_Toc102425478"/>
      <w:bookmarkStart w:id="4889" w:name="_Ref205302401"/>
      <w:bookmarkStart w:id="4890" w:name="_Toc215842662"/>
      <w:bookmarkStart w:id="4891" w:name="_Toc222504887"/>
      <w:r w:rsidRPr="008D614D">
        <w:rPr>
          <w:rFonts w:eastAsiaTheme="minorEastAsia"/>
          <w:szCs w:val="24"/>
        </w:rPr>
        <w:t>V3C video component descriptor</w:t>
      </w:r>
      <w:bookmarkEnd w:id="4888"/>
      <w:bookmarkEnd w:id="4889"/>
      <w:bookmarkEnd w:id="4890"/>
      <w:bookmarkEnd w:id="4891"/>
    </w:p>
    <w:p w14:paraId="53278EED"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To identify the type of Video Component Adaptation Set, a V3CVideoComponent descriptor shall be used. A V3CVideoComponent descriptor is an EssentialProperty descriptor with the </w:t>
      </w:r>
      <w:r w:rsidRPr="00B45490">
        <w:rPr>
          <w:rStyle w:val="ISOCode"/>
          <w:sz w:val="20"/>
          <w:szCs w:val="20"/>
        </w:rPr>
        <w:t>@schemeIdUri</w:t>
      </w:r>
      <w:r w:rsidRPr="008D614D">
        <w:rPr>
          <w:rFonts w:eastAsiaTheme="minorEastAsia"/>
          <w:szCs w:val="24"/>
        </w:rPr>
        <w:t xml:space="preserve"> set to "</w:t>
      </w:r>
      <w:r w:rsidRPr="00B45490">
        <w:rPr>
          <w:rStyle w:val="ISOCode"/>
          <w:rFonts w:eastAsiaTheme="minorEastAsia"/>
          <w:sz w:val="20"/>
          <w:szCs w:val="20"/>
        </w:rPr>
        <w:t>urn:mpeg:mpegI:v3c:2020:videoComponent</w:t>
      </w:r>
      <w:r w:rsidRPr="008D614D">
        <w:rPr>
          <w:rFonts w:eastAsiaTheme="minorEastAsia"/>
          <w:szCs w:val="24"/>
        </w:rPr>
        <w:t>".</w:t>
      </w:r>
    </w:p>
    <w:p w14:paraId="2FA2F80F" w14:textId="4ACBF18B"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At Adaptation Set level, one V3CVideoComponent descriptor shall be signalled</w:t>
      </w:r>
      <w:r w:rsidR="00FE1999">
        <w:rPr>
          <w:rFonts w:eastAsiaTheme="minorEastAsia"/>
          <w:szCs w:val="24"/>
        </w:rPr>
        <w:t>.</w:t>
      </w:r>
      <w:r w:rsidRPr="008D614D">
        <w:rPr>
          <w:rFonts w:eastAsiaTheme="minorEastAsia"/>
          <w:szCs w:val="24"/>
        </w:rPr>
        <w:t xml:space="preserve"> </w:t>
      </w:r>
      <w:r w:rsidR="00FE1999">
        <w:rPr>
          <w:rFonts w:eastAsiaTheme="minorEastAsia"/>
          <w:szCs w:val="24"/>
        </w:rPr>
        <w:t>The descriptor applies for all Representations of the Video Component Adaptation Set.</w:t>
      </w:r>
      <w:r w:rsidR="00FE1999" w:rsidRPr="008D614D">
        <w:rPr>
          <w:rFonts w:eastAsiaTheme="minorEastAsia"/>
          <w:szCs w:val="24"/>
        </w:rPr>
        <w:t xml:space="preserve"> </w:t>
      </w:r>
    </w:p>
    <w:p w14:paraId="6C0F044C" w14:textId="443C6BDF" w:rsidR="0069346C" w:rsidRPr="00CB31AE" w:rsidRDefault="0069346C" w:rsidP="00F10D3C">
      <w:pPr>
        <w:pStyle w:val="BodyText"/>
        <w:autoSpaceDE w:val="0"/>
        <w:autoSpaceDN w:val="0"/>
        <w:adjustRightInd w:val="0"/>
      </w:pPr>
      <w:r w:rsidRPr="008D614D">
        <w:rPr>
          <w:rFonts w:eastAsiaTheme="minorEastAsia"/>
          <w:szCs w:val="24"/>
        </w:rPr>
        <w:t xml:space="preserve">The </w:t>
      </w:r>
      <w:r w:rsidRPr="00B45490">
        <w:rPr>
          <w:rStyle w:val="ISOCode"/>
          <w:sz w:val="20"/>
          <w:szCs w:val="20"/>
        </w:rPr>
        <w:t>@value</w:t>
      </w:r>
      <w:r w:rsidRPr="008D614D">
        <w:rPr>
          <w:rFonts w:eastAsiaTheme="minorEastAsia"/>
          <w:szCs w:val="24"/>
        </w:rPr>
        <w:t xml:space="preserve"> of the V3CVideoComponent descriptor shall not be present. The V3CVideoComponent descriptor shall include elements and attributes as specified in </w:t>
      </w:r>
      <w:r w:rsidR="00920090" w:rsidRPr="00920090">
        <w:rPr>
          <w:rStyle w:val="citetbl"/>
          <w:rFonts w:eastAsiaTheme="minorEastAsia"/>
          <w:szCs w:val="24"/>
          <w:shd w:val="clear" w:color="auto" w:fill="auto"/>
        </w:rPr>
        <w:fldChar w:fldCharType="begin"/>
      </w:r>
      <w:r w:rsidR="00920090" w:rsidRPr="00920090">
        <w:rPr>
          <w:rFonts w:eastAsiaTheme="minorEastAsia"/>
          <w:szCs w:val="24"/>
        </w:rPr>
        <w:instrText xml:space="preserve"> REF _Ref205295345 \h </w:instrText>
      </w:r>
      <w:r w:rsidR="00920090" w:rsidRPr="00F10D3C">
        <w:rPr>
          <w:rStyle w:val="citetbl"/>
          <w:rFonts w:eastAsiaTheme="minorEastAsia"/>
          <w:szCs w:val="24"/>
          <w:shd w:val="clear" w:color="auto" w:fill="auto"/>
        </w:rPr>
        <w:instrText xml:space="preserve"> \* MERGEFORMAT </w:instrText>
      </w:r>
      <w:r w:rsidR="00920090" w:rsidRPr="00920090">
        <w:rPr>
          <w:rStyle w:val="citetbl"/>
          <w:rFonts w:eastAsiaTheme="minorEastAsia"/>
          <w:szCs w:val="24"/>
          <w:shd w:val="clear" w:color="auto" w:fill="auto"/>
        </w:rPr>
      </w:r>
      <w:r w:rsidR="00920090" w:rsidRPr="00920090">
        <w:rPr>
          <w:rStyle w:val="citetbl"/>
          <w:rFonts w:eastAsiaTheme="minorEastAsia"/>
          <w:szCs w:val="24"/>
          <w:shd w:val="clear" w:color="auto" w:fill="auto"/>
        </w:rPr>
        <w:fldChar w:fldCharType="separate"/>
      </w:r>
      <w:r w:rsidR="00F10D3C" w:rsidRPr="00F10D3C">
        <w:t xml:space="preserve">Table </w:t>
      </w:r>
      <w:r w:rsidR="00F10D3C" w:rsidRPr="00F10D3C">
        <w:rPr>
          <w:noProof/>
        </w:rPr>
        <w:t>14</w:t>
      </w:r>
      <w:r w:rsidR="00920090" w:rsidRPr="00920090">
        <w:rPr>
          <w:rStyle w:val="citetbl"/>
          <w:rFonts w:eastAsiaTheme="minorEastAsia"/>
          <w:szCs w:val="24"/>
          <w:shd w:val="clear" w:color="auto" w:fill="auto"/>
        </w:rPr>
        <w:fldChar w:fldCharType="end"/>
      </w:r>
      <w:r w:rsidRPr="008D614D">
        <w:rPr>
          <w:rFonts w:eastAsiaTheme="minorEastAsia"/>
          <w:szCs w:val="24"/>
        </w:rPr>
        <w:t>.</w:t>
      </w:r>
    </w:p>
    <w:p w14:paraId="0D6E26AF" w14:textId="63B86370" w:rsidR="00920090" w:rsidRPr="00F10D3C" w:rsidRDefault="00920090" w:rsidP="00F10D3C">
      <w:pPr>
        <w:pStyle w:val="Caption"/>
        <w:keepNext/>
        <w:rPr>
          <w:b/>
          <w:bCs/>
        </w:rPr>
      </w:pPr>
      <w:bookmarkStart w:id="4892" w:name="_Ref205295345"/>
      <w:r w:rsidRPr="00F10D3C">
        <w:rPr>
          <w:b/>
          <w:bCs/>
        </w:rPr>
        <w:t xml:space="preserve">Table </w:t>
      </w:r>
      <w:r w:rsidRPr="00F10D3C">
        <w:rPr>
          <w:b/>
          <w:bCs/>
        </w:rPr>
        <w:fldChar w:fldCharType="begin"/>
      </w:r>
      <w:r w:rsidRPr="00F10D3C">
        <w:rPr>
          <w:b/>
          <w:bCs/>
        </w:rPr>
        <w:instrText xml:space="preserve"> SEQ Table \* ARABIC </w:instrText>
      </w:r>
      <w:r w:rsidRPr="00F10D3C">
        <w:rPr>
          <w:b/>
          <w:bCs/>
        </w:rPr>
        <w:fldChar w:fldCharType="separate"/>
      </w:r>
      <w:r w:rsidR="00F10D3C">
        <w:rPr>
          <w:b/>
          <w:bCs/>
          <w:noProof/>
        </w:rPr>
        <w:t>14</w:t>
      </w:r>
      <w:r w:rsidRPr="00F10D3C">
        <w:rPr>
          <w:b/>
          <w:bCs/>
        </w:rPr>
        <w:fldChar w:fldCharType="end"/>
      </w:r>
      <w:bookmarkEnd w:id="4892"/>
      <w:r>
        <w:rPr>
          <w:b/>
          <w:bCs/>
        </w:rPr>
        <w:t xml:space="preserve"> </w:t>
      </w:r>
      <w:r w:rsidRPr="00CB31AE">
        <w:rPr>
          <w:rFonts w:eastAsiaTheme="minorEastAsia"/>
          <w:b/>
          <w:szCs w:val="22"/>
          <w:lang w:eastAsia="en-US"/>
        </w:rPr>
        <w:t>— Elements and attributes for the V3CVideoComponent descriptor</w:t>
      </w:r>
    </w:p>
    <w:tbl>
      <w:tblPr>
        <w:tblW w:w="4945"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3386"/>
        <w:gridCol w:w="633"/>
        <w:gridCol w:w="2335"/>
        <w:gridCol w:w="3261"/>
      </w:tblGrid>
      <w:tr w:rsidR="0069346C" w:rsidRPr="008D614D" w14:paraId="5EEE9843" w14:textId="77777777" w:rsidTr="00B45490">
        <w:tc>
          <w:tcPr>
            <w:tcW w:w="1761" w:type="pct"/>
            <w:tcBorders>
              <w:top w:val="single" w:sz="12" w:space="0" w:color="000000"/>
              <w:left w:val="single" w:sz="12" w:space="0" w:color="000000"/>
              <w:bottom w:val="single" w:sz="12" w:space="0" w:color="000000"/>
              <w:right w:val="single" w:sz="6" w:space="0" w:color="000000"/>
            </w:tcBorders>
          </w:tcPr>
          <w:p w14:paraId="77114B01" w14:textId="07B3B0EF" w:rsidR="0069346C" w:rsidRPr="008D614D" w:rsidRDefault="0069346C" w:rsidP="008D614D">
            <w:pPr>
              <w:pStyle w:val="Tableheader"/>
              <w:tabs>
                <w:tab w:val="clear" w:pos="397"/>
                <w:tab w:val="left" w:pos="403"/>
                <w:tab w:val="left" w:pos="720"/>
                <w:tab w:val="left" w:pos="1080"/>
                <w:tab w:val="left" w:pos="1440"/>
                <w:tab w:val="left" w:pos="1800"/>
                <w:tab w:val="left" w:pos="2160"/>
              </w:tabs>
              <w:autoSpaceDE w:val="0"/>
              <w:autoSpaceDN w:val="0"/>
              <w:adjustRightInd w:val="0"/>
              <w:jc w:val="both"/>
              <w:rPr>
                <w:b/>
              </w:rPr>
            </w:pPr>
            <w:r w:rsidRPr="008D614D">
              <w:rPr>
                <w:rFonts w:eastAsiaTheme="minorEastAsia"/>
                <w:b/>
                <w:szCs w:val="24"/>
              </w:rPr>
              <w:t>Elements and attributes</w:t>
            </w:r>
          </w:p>
        </w:tc>
        <w:tc>
          <w:tcPr>
            <w:tcW w:w="329" w:type="pct"/>
            <w:tcBorders>
              <w:top w:val="single" w:sz="12" w:space="0" w:color="000000"/>
              <w:left w:val="single" w:sz="6" w:space="0" w:color="000000"/>
              <w:bottom w:val="single" w:sz="12" w:space="0" w:color="000000"/>
              <w:right w:val="single" w:sz="6" w:space="0" w:color="000000"/>
            </w:tcBorders>
          </w:tcPr>
          <w:p w14:paraId="6D7749EA" w14:textId="1FAF7BB0" w:rsidR="0069346C" w:rsidRPr="008D614D" w:rsidRDefault="0069346C" w:rsidP="008D614D">
            <w:pPr>
              <w:pStyle w:val="Tableheader"/>
              <w:tabs>
                <w:tab w:val="clear" w:pos="397"/>
                <w:tab w:val="left" w:pos="403"/>
                <w:tab w:val="left" w:pos="720"/>
                <w:tab w:val="left" w:pos="1080"/>
                <w:tab w:val="left" w:pos="1440"/>
                <w:tab w:val="left" w:pos="1800"/>
                <w:tab w:val="left" w:pos="2160"/>
              </w:tabs>
              <w:autoSpaceDE w:val="0"/>
              <w:autoSpaceDN w:val="0"/>
              <w:adjustRightInd w:val="0"/>
              <w:jc w:val="center"/>
              <w:rPr>
                <w:b/>
              </w:rPr>
            </w:pPr>
            <w:r w:rsidRPr="008D614D">
              <w:rPr>
                <w:rFonts w:eastAsiaTheme="minorEastAsia"/>
                <w:b/>
                <w:szCs w:val="24"/>
              </w:rPr>
              <w:t>Use</w:t>
            </w:r>
          </w:p>
        </w:tc>
        <w:tc>
          <w:tcPr>
            <w:tcW w:w="1214" w:type="pct"/>
            <w:tcBorders>
              <w:top w:val="single" w:sz="12" w:space="0" w:color="000000"/>
              <w:left w:val="single" w:sz="6" w:space="0" w:color="000000"/>
              <w:bottom w:val="single" w:sz="12" w:space="0" w:color="000000"/>
              <w:right w:val="single" w:sz="6" w:space="0" w:color="000000"/>
            </w:tcBorders>
          </w:tcPr>
          <w:p w14:paraId="145B8D39" w14:textId="00092C07" w:rsidR="0069346C" w:rsidRPr="008D614D" w:rsidRDefault="0069346C" w:rsidP="008D614D">
            <w:pPr>
              <w:pStyle w:val="Tableheader"/>
              <w:tabs>
                <w:tab w:val="clear" w:pos="397"/>
                <w:tab w:val="left" w:pos="403"/>
                <w:tab w:val="left" w:pos="720"/>
                <w:tab w:val="left" w:pos="1080"/>
                <w:tab w:val="left" w:pos="1440"/>
                <w:tab w:val="left" w:pos="1800"/>
                <w:tab w:val="left" w:pos="2160"/>
              </w:tabs>
              <w:autoSpaceDE w:val="0"/>
              <w:autoSpaceDN w:val="0"/>
              <w:adjustRightInd w:val="0"/>
              <w:jc w:val="both"/>
              <w:rPr>
                <w:b/>
              </w:rPr>
            </w:pPr>
            <w:r w:rsidRPr="008D614D">
              <w:rPr>
                <w:rFonts w:eastAsiaTheme="minorEastAsia"/>
                <w:b/>
                <w:szCs w:val="24"/>
              </w:rPr>
              <w:t>Data type</w:t>
            </w:r>
          </w:p>
        </w:tc>
        <w:tc>
          <w:tcPr>
            <w:tcW w:w="1696" w:type="pct"/>
            <w:tcBorders>
              <w:top w:val="single" w:sz="12" w:space="0" w:color="000000"/>
              <w:left w:val="single" w:sz="6" w:space="0" w:color="000000"/>
              <w:bottom w:val="single" w:sz="12" w:space="0" w:color="000000"/>
              <w:right w:val="single" w:sz="12" w:space="0" w:color="000000"/>
            </w:tcBorders>
          </w:tcPr>
          <w:p w14:paraId="174576E3" w14:textId="6D15421D" w:rsidR="0069346C" w:rsidRPr="008D614D" w:rsidRDefault="0069346C" w:rsidP="008D614D">
            <w:pPr>
              <w:pStyle w:val="Tableheader"/>
              <w:tabs>
                <w:tab w:val="clear" w:pos="397"/>
                <w:tab w:val="left" w:pos="403"/>
                <w:tab w:val="left" w:pos="720"/>
                <w:tab w:val="left" w:pos="1080"/>
                <w:tab w:val="left" w:pos="1440"/>
                <w:tab w:val="left" w:pos="1800"/>
                <w:tab w:val="left" w:pos="2160"/>
              </w:tabs>
              <w:autoSpaceDE w:val="0"/>
              <w:autoSpaceDN w:val="0"/>
              <w:adjustRightInd w:val="0"/>
              <w:jc w:val="both"/>
              <w:rPr>
                <w:b/>
              </w:rPr>
            </w:pPr>
            <w:r w:rsidRPr="008D614D">
              <w:rPr>
                <w:rFonts w:eastAsiaTheme="minorEastAsia"/>
                <w:b/>
                <w:szCs w:val="24"/>
              </w:rPr>
              <w:t>Description</w:t>
            </w:r>
          </w:p>
        </w:tc>
      </w:tr>
      <w:tr w:rsidR="0069346C" w:rsidRPr="008D614D" w14:paraId="58FC5383" w14:textId="77777777" w:rsidTr="00B45490">
        <w:tc>
          <w:tcPr>
            <w:tcW w:w="1761" w:type="pct"/>
            <w:tcBorders>
              <w:top w:val="single" w:sz="12" w:space="0" w:color="000000"/>
              <w:left w:val="single" w:sz="12" w:space="0" w:color="000000"/>
              <w:bottom w:val="single" w:sz="6" w:space="0" w:color="000000"/>
              <w:right w:val="single" w:sz="6" w:space="0" w:color="000000"/>
            </w:tcBorders>
          </w:tcPr>
          <w:p w14:paraId="02542C38" w14:textId="09A411F8"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t>videoComponent</w:t>
            </w:r>
          </w:p>
        </w:tc>
        <w:tc>
          <w:tcPr>
            <w:tcW w:w="329" w:type="pct"/>
            <w:tcBorders>
              <w:top w:val="single" w:sz="12" w:space="0" w:color="000000"/>
              <w:left w:val="single" w:sz="6" w:space="0" w:color="000000"/>
              <w:bottom w:val="single" w:sz="6" w:space="0" w:color="000000"/>
              <w:right w:val="single" w:sz="6" w:space="0" w:color="000000"/>
            </w:tcBorders>
          </w:tcPr>
          <w:p w14:paraId="723106B4" w14:textId="0473B3C6"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0..N</w:t>
            </w:r>
          </w:p>
        </w:tc>
        <w:tc>
          <w:tcPr>
            <w:tcW w:w="1214" w:type="pct"/>
            <w:tcBorders>
              <w:top w:val="single" w:sz="12" w:space="0" w:color="000000"/>
              <w:left w:val="single" w:sz="6" w:space="0" w:color="000000"/>
              <w:bottom w:val="single" w:sz="6" w:space="0" w:color="000000"/>
              <w:right w:val="single" w:sz="6" w:space="0" w:color="000000"/>
            </w:tcBorders>
          </w:tcPr>
          <w:p w14:paraId="5DDB2798" w14:textId="4F5ED7FB"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v3c:VideoComponentType</w:t>
            </w:r>
          </w:p>
        </w:tc>
        <w:tc>
          <w:tcPr>
            <w:tcW w:w="1696" w:type="pct"/>
            <w:tcBorders>
              <w:top w:val="single" w:sz="12" w:space="0" w:color="000000"/>
              <w:left w:val="single" w:sz="6" w:space="0" w:color="000000"/>
              <w:bottom w:val="single" w:sz="6" w:space="0" w:color="000000"/>
              <w:right w:val="single" w:sz="12" w:space="0" w:color="000000"/>
            </w:tcBorders>
          </w:tcPr>
          <w:p w14:paraId="3B8ADAE5" w14:textId="6A2523B9"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An element whose attributes specify information for one of the V3C video components present in the Representation(s) of the Adaptation Set.</w:t>
            </w:r>
          </w:p>
        </w:tc>
      </w:tr>
      <w:tr w:rsidR="0069346C" w:rsidRPr="008D614D" w14:paraId="6C04C44A" w14:textId="77777777" w:rsidTr="00B45490">
        <w:tc>
          <w:tcPr>
            <w:tcW w:w="1761" w:type="pct"/>
            <w:tcBorders>
              <w:top w:val="single" w:sz="6" w:space="0" w:color="000000"/>
              <w:left w:val="single" w:sz="12" w:space="0" w:color="000000"/>
              <w:bottom w:val="single" w:sz="6" w:space="0" w:color="000000"/>
              <w:right w:val="single" w:sz="6" w:space="0" w:color="000000"/>
            </w:tcBorders>
          </w:tcPr>
          <w:p w14:paraId="631CBE00" w14:textId="34EBFA85"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t>videoComponent</w:t>
            </w:r>
            <w:r w:rsidRPr="00B45490">
              <w:rPr>
                <w:rStyle w:val="ISOCode"/>
                <w:rFonts w:eastAsiaTheme="minorEastAsia"/>
                <w:sz w:val="20"/>
                <w:szCs w:val="20"/>
              </w:rPr>
              <w:t>@type</w:t>
            </w:r>
          </w:p>
        </w:tc>
        <w:tc>
          <w:tcPr>
            <w:tcW w:w="329" w:type="pct"/>
            <w:tcBorders>
              <w:top w:val="single" w:sz="6" w:space="0" w:color="000000"/>
              <w:left w:val="single" w:sz="6" w:space="0" w:color="000000"/>
              <w:bottom w:val="single" w:sz="6" w:space="0" w:color="000000"/>
              <w:right w:val="single" w:sz="6" w:space="0" w:color="000000"/>
            </w:tcBorders>
          </w:tcPr>
          <w:p w14:paraId="60B1F80A" w14:textId="765A032C"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M</w:t>
            </w:r>
          </w:p>
        </w:tc>
        <w:tc>
          <w:tcPr>
            <w:tcW w:w="1214" w:type="pct"/>
            <w:tcBorders>
              <w:top w:val="single" w:sz="6" w:space="0" w:color="000000"/>
              <w:left w:val="single" w:sz="6" w:space="0" w:color="000000"/>
              <w:bottom w:val="single" w:sz="6" w:space="0" w:color="000000"/>
              <w:right w:val="single" w:sz="6" w:space="0" w:color="000000"/>
            </w:tcBorders>
          </w:tcPr>
          <w:p w14:paraId="26858302" w14:textId="4B2536FA"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xs:string</w:t>
            </w:r>
          </w:p>
        </w:tc>
        <w:tc>
          <w:tcPr>
            <w:tcW w:w="1696" w:type="pct"/>
            <w:tcBorders>
              <w:top w:val="single" w:sz="6" w:space="0" w:color="000000"/>
              <w:left w:val="single" w:sz="6" w:space="0" w:color="000000"/>
              <w:bottom w:val="single" w:sz="6" w:space="0" w:color="000000"/>
              <w:right w:val="single" w:sz="12" w:space="0" w:color="000000"/>
            </w:tcBorders>
          </w:tcPr>
          <w:p w14:paraId="6AFFA25D" w14:textId="303F32B1"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Indicates the type of the V3C video component. Value ‘</w:t>
            </w:r>
            <w:r w:rsidRPr="00B45490">
              <w:rPr>
                <w:rStyle w:val="ISOCode"/>
                <w:sz w:val="20"/>
                <w:szCs w:val="20"/>
              </w:rPr>
              <w:t>geom</w:t>
            </w:r>
            <w:r w:rsidRPr="00AD3A73">
              <w:rPr>
                <w:rFonts w:eastAsiaTheme="minorEastAsia"/>
                <w:szCs w:val="20"/>
              </w:rPr>
              <w:t>’</w:t>
            </w:r>
            <w:r w:rsidRPr="008D614D">
              <w:rPr>
                <w:rFonts w:eastAsiaTheme="minorEastAsia"/>
                <w:szCs w:val="24"/>
              </w:rPr>
              <w:t xml:space="preserve"> indicates a geometry component, ‘</w:t>
            </w:r>
            <w:r w:rsidRPr="00B45490">
              <w:rPr>
                <w:rStyle w:val="ISOCode"/>
                <w:rFonts w:eastAsiaTheme="minorEastAsia"/>
                <w:sz w:val="20"/>
                <w:szCs w:val="20"/>
              </w:rPr>
              <w:t>occp</w:t>
            </w:r>
            <w:r w:rsidRPr="00AD3A73">
              <w:rPr>
                <w:rFonts w:eastAsiaTheme="minorEastAsia"/>
                <w:szCs w:val="20"/>
              </w:rPr>
              <w:t>’</w:t>
            </w:r>
            <w:r w:rsidRPr="008D614D">
              <w:rPr>
                <w:rFonts w:eastAsiaTheme="minorEastAsia"/>
                <w:szCs w:val="24"/>
              </w:rPr>
              <w:t xml:space="preserve"> indicates an occupancy component, ‘</w:t>
            </w:r>
            <w:r w:rsidRPr="00B45490">
              <w:rPr>
                <w:rStyle w:val="ISOCode"/>
                <w:rFonts w:eastAsiaTheme="minorEastAsia"/>
                <w:sz w:val="20"/>
                <w:szCs w:val="20"/>
              </w:rPr>
              <w:t>attr</w:t>
            </w:r>
            <w:r w:rsidRPr="00AD3A73">
              <w:rPr>
                <w:rFonts w:eastAsiaTheme="minorEastAsia"/>
                <w:szCs w:val="20"/>
              </w:rPr>
              <w:t>’</w:t>
            </w:r>
            <w:r w:rsidRPr="008D614D">
              <w:rPr>
                <w:rFonts w:eastAsiaTheme="minorEastAsia"/>
                <w:szCs w:val="24"/>
              </w:rPr>
              <w:t xml:space="preserve"> indicates an attribute component</w:t>
            </w:r>
            <w:r w:rsidR="00992710" w:rsidRPr="00B45490">
              <w:rPr>
                <w:rFonts w:eastAsiaTheme="minorEastAsia"/>
                <w:szCs w:val="24"/>
              </w:rPr>
              <w:t xml:space="preserve">, and </w:t>
            </w:r>
            <w:r w:rsidR="0032590F" w:rsidRPr="008D614D">
              <w:rPr>
                <w:rFonts w:eastAsiaTheme="minorEastAsia"/>
                <w:szCs w:val="24"/>
              </w:rPr>
              <w:t>‘</w:t>
            </w:r>
            <w:r w:rsidR="00992710" w:rsidRPr="00B45490">
              <w:rPr>
                <w:rStyle w:val="ISOCode"/>
                <w:sz w:val="20"/>
                <w:szCs w:val="20"/>
              </w:rPr>
              <w:t>pack</w:t>
            </w:r>
            <w:r w:rsidR="0032590F" w:rsidRPr="00AD3A73">
              <w:rPr>
                <w:rFonts w:eastAsiaTheme="minorEastAsia"/>
                <w:szCs w:val="20"/>
              </w:rPr>
              <w:t>’</w:t>
            </w:r>
            <w:r w:rsidR="00992710" w:rsidRPr="00B45490">
              <w:rPr>
                <w:rFonts w:eastAsiaTheme="minorEastAsia"/>
                <w:szCs w:val="24"/>
              </w:rPr>
              <w:t xml:space="preserve"> indicates a </w:t>
            </w:r>
            <w:r w:rsidR="00992710" w:rsidRPr="00B45490">
              <w:t>video-coded packed V3C component</w:t>
            </w:r>
            <w:r w:rsidRPr="00992710">
              <w:rPr>
                <w:rFonts w:eastAsiaTheme="minorEastAsia"/>
                <w:szCs w:val="24"/>
              </w:rPr>
              <w:t>.</w:t>
            </w:r>
          </w:p>
        </w:tc>
      </w:tr>
      <w:tr w:rsidR="0069346C" w:rsidRPr="008D614D" w14:paraId="1D43E8F5" w14:textId="77777777" w:rsidTr="00B45490">
        <w:tc>
          <w:tcPr>
            <w:tcW w:w="1761" w:type="pct"/>
            <w:tcBorders>
              <w:top w:val="single" w:sz="6" w:space="0" w:color="000000"/>
              <w:left w:val="single" w:sz="12" w:space="0" w:color="000000"/>
              <w:bottom w:val="single" w:sz="6" w:space="0" w:color="000000"/>
              <w:right w:val="single" w:sz="6" w:space="0" w:color="000000"/>
            </w:tcBorders>
          </w:tcPr>
          <w:p w14:paraId="0DEB4A7D" w14:textId="61A88819"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t>videoComponent</w:t>
            </w:r>
            <w:r w:rsidRPr="00B45490">
              <w:rPr>
                <w:rStyle w:val="ISOCode"/>
                <w:rFonts w:eastAsiaTheme="minorEastAsia"/>
                <w:bCs/>
                <w:sz w:val="20"/>
                <w:szCs w:val="20"/>
              </w:rPr>
              <w:t>@is_auxiliary</w:t>
            </w:r>
          </w:p>
        </w:tc>
        <w:tc>
          <w:tcPr>
            <w:tcW w:w="329" w:type="pct"/>
            <w:tcBorders>
              <w:top w:val="single" w:sz="6" w:space="0" w:color="000000"/>
              <w:left w:val="single" w:sz="6" w:space="0" w:color="000000"/>
              <w:bottom w:val="single" w:sz="6" w:space="0" w:color="000000"/>
              <w:right w:val="single" w:sz="6" w:space="0" w:color="000000"/>
            </w:tcBorders>
          </w:tcPr>
          <w:p w14:paraId="16955DC7" w14:textId="2008F165"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CM</w:t>
            </w:r>
          </w:p>
        </w:tc>
        <w:tc>
          <w:tcPr>
            <w:tcW w:w="1214" w:type="pct"/>
            <w:tcBorders>
              <w:top w:val="single" w:sz="6" w:space="0" w:color="000000"/>
              <w:left w:val="single" w:sz="6" w:space="0" w:color="000000"/>
              <w:bottom w:val="single" w:sz="6" w:space="0" w:color="000000"/>
              <w:right w:val="single" w:sz="6" w:space="0" w:color="000000"/>
            </w:tcBorders>
          </w:tcPr>
          <w:p w14:paraId="7B3B4FE4" w14:textId="285A1D61"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xs:boolean</w:t>
            </w:r>
          </w:p>
        </w:tc>
        <w:tc>
          <w:tcPr>
            <w:tcW w:w="1696" w:type="pct"/>
            <w:tcBorders>
              <w:top w:val="single" w:sz="6" w:space="0" w:color="000000"/>
              <w:left w:val="single" w:sz="6" w:space="0" w:color="000000"/>
              <w:bottom w:val="single" w:sz="6" w:space="0" w:color="000000"/>
              <w:right w:val="single" w:sz="12" w:space="0" w:color="000000"/>
            </w:tcBorders>
          </w:tcPr>
          <w:p w14:paraId="5971668F" w14:textId="4BC850E1" w:rsidR="0069346C" w:rsidRPr="008D614D" w:rsidRDefault="0069346C" w:rsidP="008D614D">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A flag indicating whether the V3C video component information represented by the Adaptation Set,</w:t>
            </w:r>
            <w:del w:id="4893" w:author="Oh, Sejin" w:date="2025-12-06T23:51:00Z">
              <w:r w:rsidRPr="008D614D" w:rsidDel="00F422A1">
                <w:rPr>
                  <w:rFonts w:eastAsiaTheme="minorEastAsia"/>
                  <w:szCs w:val="24"/>
                </w:rPr>
                <w:delText xml:space="preserve"> </w:delText>
              </w:r>
            </w:del>
            <w:r w:rsidRPr="008D614D">
              <w:rPr>
                <w:rFonts w:eastAsiaTheme="minorEastAsia"/>
                <w:szCs w:val="24"/>
              </w:rPr>
              <w:t xml:space="preserve"> is </w:t>
            </w:r>
            <w:del w:id="4894" w:author="Oh, Sejin" w:date="2025-12-06T23:50:00Z">
              <w:r w:rsidRPr="008D614D" w:rsidDel="00F422A1">
                <w:rPr>
                  <w:rFonts w:eastAsiaTheme="minorEastAsia"/>
                  <w:szCs w:val="24"/>
                </w:rPr>
                <w:delText xml:space="preserve">for </w:delText>
              </w:r>
            </w:del>
            <w:r w:rsidRPr="008D614D">
              <w:rPr>
                <w:rFonts w:eastAsiaTheme="minorEastAsia"/>
                <w:szCs w:val="24"/>
              </w:rPr>
              <w:t xml:space="preserve">auxiliary video. Value </w:t>
            </w:r>
            <w:r w:rsidRPr="00B45490">
              <w:rPr>
                <w:rStyle w:val="ISOCode"/>
                <w:sz w:val="20"/>
                <w:szCs w:val="20"/>
              </w:rPr>
              <w:t>true</w:t>
            </w:r>
            <w:r w:rsidRPr="008D614D">
              <w:rPr>
                <w:rStyle w:val="ISOCode"/>
              </w:rPr>
              <w:t xml:space="preserve"> </w:t>
            </w:r>
            <w:r w:rsidRPr="008D614D">
              <w:rPr>
                <w:rFonts w:eastAsiaTheme="minorEastAsia"/>
                <w:szCs w:val="24"/>
              </w:rPr>
              <w:t>indicates that the video is an auxiliary video and contains RAW and/or EOM patches. Equal to false indicates video may contain RAW and/or EOM patches.</w:t>
            </w:r>
          </w:p>
          <w:p w14:paraId="6DBA405C" w14:textId="6E786BF7"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 xml:space="preserve">If not present, the default value is </w:t>
            </w:r>
            <w:r w:rsidRPr="00B45490">
              <w:rPr>
                <w:rStyle w:val="ISOCode"/>
                <w:sz w:val="20"/>
                <w:szCs w:val="20"/>
              </w:rPr>
              <w:t>false</w:t>
            </w:r>
            <w:r w:rsidRPr="008D614D">
              <w:rPr>
                <w:rFonts w:eastAsiaTheme="minorEastAsia"/>
                <w:szCs w:val="24"/>
              </w:rPr>
              <w:t>.</w:t>
            </w:r>
          </w:p>
        </w:tc>
      </w:tr>
      <w:tr w:rsidR="0069346C" w:rsidRPr="008D614D" w14:paraId="53DF9536" w14:textId="77777777" w:rsidTr="00B45490">
        <w:tc>
          <w:tcPr>
            <w:tcW w:w="1761" w:type="pct"/>
            <w:tcBorders>
              <w:top w:val="single" w:sz="6" w:space="0" w:color="000000"/>
              <w:left w:val="single" w:sz="12" w:space="0" w:color="000000"/>
              <w:bottom w:val="single" w:sz="6" w:space="0" w:color="000000"/>
              <w:right w:val="single" w:sz="6" w:space="0" w:color="000000"/>
            </w:tcBorders>
          </w:tcPr>
          <w:p w14:paraId="514CC942" w14:textId="4FDC779E"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t>videoComponent</w:t>
            </w:r>
            <w:r w:rsidRPr="00B45490">
              <w:rPr>
                <w:rStyle w:val="ISOCode"/>
                <w:rFonts w:eastAsiaTheme="minorEastAsia"/>
                <w:bCs/>
                <w:sz w:val="20"/>
                <w:szCs w:val="20"/>
              </w:rPr>
              <w:t>@map_index</w:t>
            </w:r>
          </w:p>
        </w:tc>
        <w:tc>
          <w:tcPr>
            <w:tcW w:w="329" w:type="pct"/>
            <w:tcBorders>
              <w:top w:val="single" w:sz="6" w:space="0" w:color="000000"/>
              <w:left w:val="single" w:sz="6" w:space="0" w:color="000000"/>
              <w:bottom w:val="single" w:sz="6" w:space="0" w:color="000000"/>
              <w:right w:val="single" w:sz="6" w:space="0" w:color="000000"/>
            </w:tcBorders>
          </w:tcPr>
          <w:p w14:paraId="09D1C30B" w14:textId="5E34AD21"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CM</w:t>
            </w:r>
          </w:p>
        </w:tc>
        <w:tc>
          <w:tcPr>
            <w:tcW w:w="1214" w:type="pct"/>
            <w:tcBorders>
              <w:top w:val="single" w:sz="6" w:space="0" w:color="000000"/>
              <w:left w:val="single" w:sz="6" w:space="0" w:color="000000"/>
              <w:bottom w:val="single" w:sz="6" w:space="0" w:color="000000"/>
              <w:right w:val="single" w:sz="6" w:space="0" w:color="000000"/>
            </w:tcBorders>
          </w:tcPr>
          <w:p w14:paraId="4F343D36" w14:textId="2E0FCE2D"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xs:integer</w:t>
            </w:r>
          </w:p>
        </w:tc>
        <w:tc>
          <w:tcPr>
            <w:tcW w:w="1696" w:type="pct"/>
            <w:tcBorders>
              <w:top w:val="single" w:sz="6" w:space="0" w:color="000000"/>
              <w:left w:val="single" w:sz="6" w:space="0" w:color="000000"/>
              <w:bottom w:val="single" w:sz="6" w:space="0" w:color="000000"/>
              <w:right w:val="single" w:sz="12" w:space="0" w:color="000000"/>
            </w:tcBorders>
          </w:tcPr>
          <w:p w14:paraId="6833A795" w14:textId="4853047E" w:rsidR="0069346C" w:rsidRPr="008D614D" w:rsidRDefault="0069346C" w:rsidP="008D614D">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Indicates the index of one of the maps of the component represented by the Adaptation Set is present.</w:t>
            </w:r>
          </w:p>
          <w:p w14:paraId="7878F86E" w14:textId="03886CD9"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 xml:space="preserve">Shall only be present if the presentation contains multiple maps which are stored in different Adaptation Sets and </w:t>
            </w:r>
            <w:r w:rsidRPr="008D614D">
              <w:rPr>
                <w:rStyle w:val="ISOCodebold"/>
              </w:rPr>
              <w:t>videoComponent</w:t>
            </w:r>
            <w:r w:rsidRPr="00B45490">
              <w:rPr>
                <w:rStyle w:val="ISOCode"/>
                <w:rFonts w:eastAsiaTheme="minorEastAsia"/>
                <w:sz w:val="20"/>
                <w:szCs w:val="20"/>
              </w:rPr>
              <w:t>@type</w:t>
            </w:r>
            <w:r w:rsidRPr="008D614D">
              <w:rPr>
                <w:rFonts w:eastAsiaTheme="minorEastAsia"/>
                <w:szCs w:val="24"/>
              </w:rPr>
              <w:t xml:space="preserve"> has </w:t>
            </w:r>
            <w:r w:rsidRPr="008D614D">
              <w:rPr>
                <w:rFonts w:eastAsiaTheme="minorEastAsia"/>
                <w:szCs w:val="24"/>
              </w:rPr>
              <w:lastRenderedPageBreak/>
              <w:t xml:space="preserve">the value </w:t>
            </w:r>
            <w:r w:rsidR="0032590F" w:rsidRPr="008D614D">
              <w:rPr>
                <w:rFonts w:eastAsiaTheme="minorEastAsia"/>
                <w:szCs w:val="24"/>
              </w:rPr>
              <w:t>‘</w:t>
            </w:r>
            <w:r w:rsidRPr="0032590F">
              <w:rPr>
                <w:rStyle w:val="ISOCode"/>
                <w:rFonts w:eastAsiaTheme="minorEastAsia"/>
                <w:sz w:val="20"/>
                <w:szCs w:val="20"/>
              </w:rPr>
              <w:t>geom</w:t>
            </w:r>
            <w:r w:rsidR="0032590F" w:rsidRPr="00AD3A73">
              <w:rPr>
                <w:rFonts w:eastAsiaTheme="minorEastAsia"/>
                <w:szCs w:val="20"/>
              </w:rPr>
              <w:t>’</w:t>
            </w:r>
            <w:r w:rsidRPr="008D614D">
              <w:rPr>
                <w:rFonts w:eastAsiaTheme="minorEastAsia"/>
                <w:szCs w:val="24"/>
              </w:rPr>
              <w:t xml:space="preserve"> </w:t>
            </w:r>
            <w:r w:rsidR="0032590F">
              <w:rPr>
                <w:rFonts w:eastAsiaTheme="minorEastAsia"/>
                <w:szCs w:val="24"/>
              </w:rPr>
              <w:t>,</w:t>
            </w:r>
            <w:r w:rsidR="0032590F" w:rsidRPr="008D614D">
              <w:rPr>
                <w:rFonts w:eastAsiaTheme="minorEastAsia"/>
                <w:szCs w:val="24"/>
              </w:rPr>
              <w:t>‘</w:t>
            </w:r>
            <w:r w:rsidRPr="00B45490">
              <w:rPr>
                <w:rStyle w:val="ISOCode"/>
                <w:rFonts w:eastAsiaTheme="minorEastAsia"/>
                <w:sz w:val="20"/>
                <w:szCs w:val="20"/>
              </w:rPr>
              <w:t>attr</w:t>
            </w:r>
            <w:r w:rsidR="0032590F" w:rsidRPr="00AD3A73">
              <w:rPr>
                <w:rFonts w:eastAsiaTheme="minorEastAsia"/>
                <w:szCs w:val="20"/>
              </w:rPr>
              <w:t>’</w:t>
            </w:r>
            <w:r w:rsidR="0032590F" w:rsidRPr="00B45490">
              <w:rPr>
                <w:rStyle w:val="ISOCode"/>
                <w:rFonts w:eastAsiaTheme="minorEastAsia"/>
              </w:rPr>
              <w:t>,</w:t>
            </w:r>
            <w:r w:rsidR="0032590F" w:rsidRPr="00B45490">
              <w:rPr>
                <w:rStyle w:val="ISOCode"/>
              </w:rPr>
              <w:t xml:space="preserve"> </w:t>
            </w:r>
            <w:r w:rsidR="0032590F" w:rsidRPr="00B45490">
              <w:rPr>
                <w:rFonts w:eastAsiaTheme="minorEastAsia"/>
                <w:szCs w:val="24"/>
              </w:rPr>
              <w:t xml:space="preserve">or </w:t>
            </w:r>
            <w:r w:rsidR="009031A8">
              <w:rPr>
                <w:rFonts w:eastAsiaTheme="minorEastAsia"/>
                <w:szCs w:val="24"/>
              </w:rPr>
              <w:t>‘</w:t>
            </w:r>
            <w:r w:rsidR="009031A8" w:rsidRPr="00B45490">
              <w:rPr>
                <w:rFonts w:ascii="Courier New" w:eastAsiaTheme="minorEastAsia" w:hAnsi="Courier New" w:cs="Courier New"/>
                <w:szCs w:val="24"/>
              </w:rPr>
              <w:t>pack’</w:t>
            </w:r>
            <w:r w:rsidRPr="0032590F">
              <w:rPr>
                <w:rFonts w:eastAsiaTheme="minorEastAsia"/>
                <w:szCs w:val="24"/>
              </w:rPr>
              <w:t>.</w:t>
            </w:r>
          </w:p>
        </w:tc>
      </w:tr>
      <w:tr w:rsidR="0069346C" w:rsidRPr="008D614D" w14:paraId="1EF35FCD" w14:textId="77777777" w:rsidTr="00B45490">
        <w:tc>
          <w:tcPr>
            <w:tcW w:w="1761" w:type="pct"/>
            <w:tcBorders>
              <w:top w:val="single" w:sz="6" w:space="0" w:color="000000"/>
              <w:left w:val="single" w:sz="12" w:space="0" w:color="000000"/>
              <w:bottom w:val="single" w:sz="6" w:space="0" w:color="000000"/>
              <w:right w:val="single" w:sz="6" w:space="0" w:color="000000"/>
            </w:tcBorders>
          </w:tcPr>
          <w:p w14:paraId="436C1F32" w14:textId="7A796F12"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lastRenderedPageBreak/>
              <w:t>videoComponent</w:t>
            </w:r>
            <w:r w:rsidRPr="00B45490">
              <w:rPr>
                <w:rStyle w:val="ISOCode"/>
                <w:rFonts w:eastAsiaTheme="minorEastAsia"/>
                <w:bCs/>
                <w:sz w:val="20"/>
                <w:szCs w:val="20"/>
              </w:rPr>
              <w:t>@attribute_type</w:t>
            </w:r>
          </w:p>
        </w:tc>
        <w:tc>
          <w:tcPr>
            <w:tcW w:w="329" w:type="pct"/>
            <w:tcBorders>
              <w:top w:val="single" w:sz="6" w:space="0" w:color="000000"/>
              <w:left w:val="single" w:sz="6" w:space="0" w:color="000000"/>
              <w:bottom w:val="single" w:sz="6" w:space="0" w:color="000000"/>
              <w:right w:val="single" w:sz="6" w:space="0" w:color="000000"/>
            </w:tcBorders>
          </w:tcPr>
          <w:p w14:paraId="25F58E31" w14:textId="267001CE"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CM</w:t>
            </w:r>
          </w:p>
        </w:tc>
        <w:tc>
          <w:tcPr>
            <w:tcW w:w="1214" w:type="pct"/>
            <w:tcBorders>
              <w:top w:val="single" w:sz="6" w:space="0" w:color="000000"/>
              <w:left w:val="single" w:sz="6" w:space="0" w:color="000000"/>
              <w:bottom w:val="single" w:sz="6" w:space="0" w:color="000000"/>
              <w:right w:val="single" w:sz="6" w:space="0" w:color="000000"/>
            </w:tcBorders>
          </w:tcPr>
          <w:p w14:paraId="585CBD26" w14:textId="3E9D4D87"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xs:unsignedByte</w:t>
            </w:r>
          </w:p>
        </w:tc>
        <w:tc>
          <w:tcPr>
            <w:tcW w:w="1696" w:type="pct"/>
            <w:tcBorders>
              <w:top w:val="single" w:sz="6" w:space="0" w:color="000000"/>
              <w:left w:val="single" w:sz="6" w:space="0" w:color="000000"/>
              <w:bottom w:val="single" w:sz="6" w:space="0" w:color="000000"/>
              <w:right w:val="single" w:sz="12" w:space="0" w:color="000000"/>
            </w:tcBorders>
          </w:tcPr>
          <w:p w14:paraId="6FA06255" w14:textId="6FE57320" w:rsidR="0069346C" w:rsidRPr="008D614D" w:rsidRDefault="0069346C" w:rsidP="008D614D">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 xml:space="preserve">Indicates the type of the attribute as defined in </w:t>
            </w: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ins w:id="4895" w:author="Oh, Sejin" w:date="2025-12-05T21:19:00Z">
              <w:r w:rsidR="00636EE7">
                <w:rPr>
                  <w:rStyle w:val="stddocPartNumber"/>
                  <w:rFonts w:eastAsiaTheme="minorEastAsia"/>
                  <w:szCs w:val="24"/>
                  <w:shd w:val="clear" w:color="auto" w:fill="auto"/>
                </w:rPr>
                <w:t>,</w:t>
              </w:r>
            </w:ins>
            <w:del w:id="4896" w:author="Oh, Sejin" w:date="2025-12-05T21:19:00Z">
              <w:r w:rsidRPr="008D614D" w:rsidDel="00636EE7">
                <w:rPr>
                  <w:rFonts w:eastAsiaTheme="minorEastAsia"/>
                  <w:szCs w:val="24"/>
                </w:rPr>
                <w:delText>:</w:delText>
              </w:r>
              <w:r w:rsidR="0009652F" w:rsidRPr="002424F4" w:rsidDel="00636EE7">
                <w:rPr>
                  <w:rStyle w:val="stdyear"/>
                  <w:highlight w:val="yellow"/>
                  <w:shd w:val="clear" w:color="auto" w:fill="auto"/>
                  <w:rPrChange w:id="4897" w:author="Oh, Sejin" w:date="2025-12-05T16:11:00Z">
                    <w:rPr>
                      <w:rStyle w:val="stdyear"/>
                      <w:shd w:val="clear" w:color="auto" w:fill="auto"/>
                    </w:rPr>
                  </w:rPrChange>
                </w:rPr>
                <w:delText>2021</w:delText>
              </w:r>
            </w:del>
            <w:r w:rsidRPr="008D614D">
              <w:rPr>
                <w:rFonts w:eastAsiaTheme="minorEastAsia"/>
                <w:szCs w:val="24"/>
              </w:rPr>
              <w:t xml:space="preserve"> </w:t>
            </w:r>
            <w:r w:rsidRPr="008D614D">
              <w:rPr>
                <w:rStyle w:val="citetbl"/>
                <w:rFonts w:eastAsiaTheme="minorEastAsia"/>
                <w:szCs w:val="24"/>
                <w:shd w:val="clear" w:color="auto" w:fill="auto"/>
              </w:rPr>
              <w:t>Table 3</w:t>
            </w:r>
            <w:r w:rsidRPr="008D614D">
              <w:rPr>
                <w:rFonts w:eastAsiaTheme="minorEastAsia"/>
                <w:szCs w:val="24"/>
              </w:rPr>
              <w:t>. Only values between 0 and 15, inclusive, are allowed.</w:t>
            </w:r>
          </w:p>
          <w:p w14:paraId="7A65657D" w14:textId="3711D67A"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 xml:space="preserve">Shall </w:t>
            </w:r>
            <w:r w:rsidR="00FE1999">
              <w:rPr>
                <w:rFonts w:eastAsiaTheme="minorEastAsia"/>
                <w:szCs w:val="24"/>
              </w:rPr>
              <w:t xml:space="preserve">only </w:t>
            </w:r>
            <w:r w:rsidRPr="008D614D">
              <w:rPr>
                <w:rFonts w:eastAsiaTheme="minorEastAsia"/>
                <w:szCs w:val="24"/>
              </w:rPr>
              <w:t xml:space="preserve">be present </w:t>
            </w:r>
            <w:del w:id="4898" w:author="Oh, Sejin" w:date="2025-12-06T23:51:00Z">
              <w:r w:rsidRPr="008D614D" w:rsidDel="00AA0EC6">
                <w:rPr>
                  <w:rFonts w:eastAsiaTheme="minorEastAsia"/>
                  <w:szCs w:val="24"/>
                </w:rPr>
                <w:delText xml:space="preserve">only </w:delText>
              </w:r>
            </w:del>
            <w:r w:rsidR="00FE1999">
              <w:rPr>
                <w:rFonts w:eastAsiaTheme="minorEastAsia"/>
                <w:szCs w:val="24"/>
              </w:rPr>
              <w:t>when</w:t>
            </w:r>
            <w:r w:rsidR="00FE1999" w:rsidRPr="008D614D">
              <w:rPr>
                <w:rFonts w:eastAsiaTheme="minorEastAsia"/>
                <w:szCs w:val="24"/>
              </w:rPr>
              <w:t xml:space="preserve"> </w:t>
            </w:r>
            <w:r w:rsidR="00FE1999">
              <w:rPr>
                <w:rFonts w:eastAsiaTheme="minorEastAsia"/>
                <w:szCs w:val="24"/>
              </w:rPr>
              <w:t xml:space="preserve"> </w:t>
            </w:r>
            <w:r w:rsidRPr="008D614D">
              <w:rPr>
                <w:rFonts w:eastAsiaTheme="minorEastAsia"/>
                <w:szCs w:val="24"/>
              </w:rPr>
              <w:t xml:space="preserve"> </w:t>
            </w:r>
            <w:r w:rsidRPr="008D614D">
              <w:rPr>
                <w:rStyle w:val="ISOCodebold"/>
              </w:rPr>
              <w:t>videoComponent</w:t>
            </w:r>
            <w:r w:rsidRPr="00B45490">
              <w:rPr>
                <w:rStyle w:val="ISOCode"/>
                <w:rFonts w:eastAsiaTheme="minorEastAsia"/>
                <w:sz w:val="20"/>
                <w:szCs w:val="20"/>
              </w:rPr>
              <w:t>@type</w:t>
            </w:r>
            <w:r w:rsidRPr="008D614D">
              <w:rPr>
                <w:rFonts w:eastAsiaTheme="minorEastAsia"/>
                <w:szCs w:val="24"/>
              </w:rPr>
              <w:t xml:space="preserve"> has the value ‘</w:t>
            </w:r>
            <w:r w:rsidRPr="00B45490">
              <w:rPr>
                <w:rStyle w:val="ISOCode"/>
                <w:rFonts w:eastAsiaTheme="minorEastAsia"/>
                <w:sz w:val="20"/>
                <w:szCs w:val="20"/>
              </w:rPr>
              <w:t>attr</w:t>
            </w:r>
            <w:r w:rsidRPr="00AD3A73">
              <w:rPr>
                <w:rFonts w:eastAsiaTheme="minorEastAsia"/>
                <w:szCs w:val="20"/>
              </w:rPr>
              <w:t>’</w:t>
            </w:r>
            <w:r w:rsidRPr="008D614D">
              <w:rPr>
                <w:rFonts w:eastAsiaTheme="minorEastAsia"/>
                <w:szCs w:val="24"/>
              </w:rPr>
              <w:t>.</w:t>
            </w:r>
          </w:p>
        </w:tc>
      </w:tr>
      <w:tr w:rsidR="0069346C" w:rsidRPr="008D614D" w14:paraId="5FB5CD40" w14:textId="77777777" w:rsidTr="00B45490">
        <w:tc>
          <w:tcPr>
            <w:tcW w:w="1761" w:type="pct"/>
            <w:tcBorders>
              <w:top w:val="single" w:sz="6" w:space="0" w:color="000000"/>
              <w:left w:val="single" w:sz="12" w:space="0" w:color="000000"/>
              <w:bottom w:val="single" w:sz="6" w:space="0" w:color="000000"/>
              <w:right w:val="single" w:sz="6" w:space="0" w:color="000000"/>
            </w:tcBorders>
          </w:tcPr>
          <w:p w14:paraId="79AF0AD2" w14:textId="4EAA2B6A"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b/>
                <w:szCs w:val="20"/>
              </w:rPr>
            </w:pPr>
            <w:r w:rsidRPr="00B45490">
              <w:rPr>
                <w:rStyle w:val="ISOCodebold"/>
                <w:sz w:val="20"/>
                <w:szCs w:val="20"/>
              </w:rPr>
              <w:t>videoComponent</w:t>
            </w:r>
            <w:r w:rsidRPr="00B45490">
              <w:rPr>
                <w:rStyle w:val="ISOCode"/>
                <w:rFonts w:eastAsiaTheme="minorEastAsia"/>
                <w:bCs/>
                <w:sz w:val="20"/>
                <w:szCs w:val="20"/>
              </w:rPr>
              <w:t>@attribute_index</w:t>
            </w:r>
          </w:p>
        </w:tc>
        <w:tc>
          <w:tcPr>
            <w:tcW w:w="329" w:type="pct"/>
            <w:tcBorders>
              <w:top w:val="single" w:sz="6" w:space="0" w:color="000000"/>
              <w:left w:val="single" w:sz="6" w:space="0" w:color="000000"/>
              <w:bottom w:val="single" w:sz="6" w:space="0" w:color="000000"/>
              <w:right w:val="single" w:sz="6" w:space="0" w:color="000000"/>
            </w:tcBorders>
          </w:tcPr>
          <w:p w14:paraId="4B3F01D7" w14:textId="050C9F4B"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CM</w:t>
            </w:r>
          </w:p>
        </w:tc>
        <w:tc>
          <w:tcPr>
            <w:tcW w:w="1214" w:type="pct"/>
            <w:tcBorders>
              <w:top w:val="single" w:sz="6" w:space="0" w:color="000000"/>
              <w:left w:val="single" w:sz="6" w:space="0" w:color="000000"/>
              <w:bottom w:val="single" w:sz="6" w:space="0" w:color="000000"/>
              <w:right w:val="single" w:sz="6" w:space="0" w:color="000000"/>
            </w:tcBorders>
          </w:tcPr>
          <w:p w14:paraId="4B367025" w14:textId="6136414F"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xs:unsignedByte</w:t>
            </w:r>
          </w:p>
        </w:tc>
        <w:tc>
          <w:tcPr>
            <w:tcW w:w="1696" w:type="pct"/>
            <w:tcBorders>
              <w:top w:val="single" w:sz="6" w:space="0" w:color="000000"/>
              <w:left w:val="single" w:sz="6" w:space="0" w:color="000000"/>
              <w:bottom w:val="single" w:sz="6" w:space="0" w:color="000000"/>
              <w:right w:val="single" w:sz="12" w:space="0" w:color="000000"/>
            </w:tcBorders>
          </w:tcPr>
          <w:p w14:paraId="7B0F646F" w14:textId="77777777" w:rsidR="0069346C" w:rsidRPr="008D614D" w:rsidRDefault="0069346C" w:rsidP="008D614D">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Indicates the index of the attribute. Shall be a value between 0 and 127, inclusive.</w:t>
            </w:r>
          </w:p>
          <w:p w14:paraId="53257993" w14:textId="16AF206D" w:rsidR="0069346C" w:rsidRPr="008D614D" w:rsidRDefault="00FE1999"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 xml:space="preserve">Shall </w:t>
            </w:r>
            <w:r>
              <w:rPr>
                <w:rFonts w:eastAsiaTheme="minorEastAsia"/>
                <w:szCs w:val="24"/>
              </w:rPr>
              <w:t xml:space="preserve">only </w:t>
            </w:r>
            <w:r w:rsidRPr="008D614D">
              <w:rPr>
                <w:rFonts w:eastAsiaTheme="minorEastAsia"/>
                <w:szCs w:val="24"/>
              </w:rPr>
              <w:t xml:space="preserve">be present </w:t>
            </w:r>
            <w:r>
              <w:rPr>
                <w:rFonts w:eastAsiaTheme="minorEastAsia"/>
                <w:szCs w:val="24"/>
              </w:rPr>
              <w:t>when</w:t>
            </w:r>
            <w:r w:rsidRPr="008D614D">
              <w:rPr>
                <w:rFonts w:eastAsiaTheme="minorEastAsia"/>
                <w:szCs w:val="24"/>
              </w:rPr>
              <w:t xml:space="preserve"> </w:t>
            </w:r>
            <w:r>
              <w:rPr>
                <w:rStyle w:val="ISOCodebold"/>
              </w:rPr>
              <w:t>videoC</w:t>
            </w:r>
            <w:r w:rsidRPr="008D614D">
              <w:rPr>
                <w:rStyle w:val="ISOCodebold"/>
              </w:rPr>
              <w:t>omponent</w:t>
            </w:r>
            <w:r w:rsidRPr="00B45490">
              <w:rPr>
                <w:rStyle w:val="ISOCode"/>
                <w:rFonts w:eastAsiaTheme="minorEastAsia"/>
                <w:sz w:val="20"/>
                <w:szCs w:val="20"/>
              </w:rPr>
              <w:t>@type</w:t>
            </w:r>
            <w:r w:rsidRPr="008D614D">
              <w:rPr>
                <w:rFonts w:eastAsiaTheme="minorEastAsia"/>
                <w:szCs w:val="24"/>
              </w:rPr>
              <w:t xml:space="preserve"> has the value ‘</w:t>
            </w:r>
            <w:r w:rsidRPr="00B45490">
              <w:rPr>
                <w:rStyle w:val="ISOCode"/>
                <w:rFonts w:eastAsiaTheme="minorEastAsia"/>
                <w:sz w:val="20"/>
                <w:szCs w:val="20"/>
              </w:rPr>
              <w:t>attr</w:t>
            </w:r>
            <w:r w:rsidRPr="00AD3A73">
              <w:rPr>
                <w:rFonts w:eastAsiaTheme="minorEastAsia"/>
                <w:szCs w:val="20"/>
              </w:rPr>
              <w:t>’</w:t>
            </w:r>
            <w:r w:rsidRPr="008D614D">
              <w:rPr>
                <w:rFonts w:eastAsiaTheme="minorEastAsia"/>
                <w:szCs w:val="24"/>
              </w:rPr>
              <w:t>.</w:t>
            </w:r>
            <w:r>
              <w:rPr>
                <w:rFonts w:eastAsiaTheme="minorEastAsia"/>
                <w:szCs w:val="24"/>
              </w:rPr>
              <w:t xml:space="preserve"> </w:t>
            </w:r>
          </w:p>
        </w:tc>
      </w:tr>
      <w:tr w:rsidR="0069346C" w:rsidRPr="008D614D" w14:paraId="1E2FF98D" w14:textId="77777777" w:rsidTr="00B45490">
        <w:tc>
          <w:tcPr>
            <w:tcW w:w="1761" w:type="pct"/>
            <w:tcBorders>
              <w:top w:val="single" w:sz="6" w:space="0" w:color="000000"/>
              <w:left w:val="single" w:sz="12" w:space="0" w:color="000000"/>
              <w:bottom w:val="single" w:sz="6" w:space="0" w:color="000000"/>
              <w:right w:val="single" w:sz="6" w:space="0" w:color="000000"/>
            </w:tcBorders>
          </w:tcPr>
          <w:p w14:paraId="5C8FE9B7" w14:textId="1E262C24"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b/>
                <w:szCs w:val="20"/>
              </w:rPr>
            </w:pPr>
            <w:r w:rsidRPr="00B45490">
              <w:rPr>
                <w:rStyle w:val="ISOCodebold"/>
                <w:sz w:val="20"/>
                <w:szCs w:val="20"/>
              </w:rPr>
              <w:t>videoComponent</w:t>
            </w:r>
            <w:r w:rsidRPr="00B45490">
              <w:rPr>
                <w:rStyle w:val="ISOCode"/>
                <w:rFonts w:eastAsiaTheme="minorEastAsia"/>
                <w:bCs/>
                <w:sz w:val="20"/>
                <w:szCs w:val="20"/>
              </w:rPr>
              <w:t>@attribute_dim_partition_index</w:t>
            </w:r>
          </w:p>
        </w:tc>
        <w:tc>
          <w:tcPr>
            <w:tcW w:w="329" w:type="pct"/>
            <w:tcBorders>
              <w:top w:val="single" w:sz="6" w:space="0" w:color="000000"/>
              <w:left w:val="single" w:sz="6" w:space="0" w:color="000000"/>
              <w:bottom w:val="single" w:sz="6" w:space="0" w:color="000000"/>
              <w:right w:val="single" w:sz="6" w:space="0" w:color="000000"/>
            </w:tcBorders>
          </w:tcPr>
          <w:p w14:paraId="1805E6AD" w14:textId="457C8091"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CM</w:t>
            </w:r>
          </w:p>
        </w:tc>
        <w:tc>
          <w:tcPr>
            <w:tcW w:w="1214" w:type="pct"/>
            <w:tcBorders>
              <w:top w:val="single" w:sz="6" w:space="0" w:color="000000"/>
              <w:left w:val="single" w:sz="6" w:space="0" w:color="000000"/>
              <w:bottom w:val="single" w:sz="6" w:space="0" w:color="000000"/>
              <w:right w:val="single" w:sz="6" w:space="0" w:color="000000"/>
            </w:tcBorders>
          </w:tcPr>
          <w:p w14:paraId="356F427B" w14:textId="2A6AF7AC"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xs:unsignedByte</w:t>
            </w:r>
          </w:p>
        </w:tc>
        <w:tc>
          <w:tcPr>
            <w:tcW w:w="1696" w:type="pct"/>
            <w:tcBorders>
              <w:top w:val="single" w:sz="6" w:space="0" w:color="000000"/>
              <w:left w:val="single" w:sz="6" w:space="0" w:color="000000"/>
              <w:bottom w:val="single" w:sz="6" w:space="0" w:color="000000"/>
              <w:right w:val="single" w:sz="12" w:space="0" w:color="000000"/>
            </w:tcBorders>
          </w:tcPr>
          <w:p w14:paraId="256E6399" w14:textId="577BB31D" w:rsidR="0069346C" w:rsidRPr="008D614D" w:rsidRDefault="0069346C" w:rsidP="008D614D">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Indicates the index of the dimension partition for the attribute carried in the Adaptation Set</w:t>
            </w:r>
            <w:r w:rsidR="00FE1999">
              <w:rPr>
                <w:rFonts w:eastAsiaTheme="minorEastAsia"/>
                <w:szCs w:val="24"/>
              </w:rPr>
              <w:t>.</w:t>
            </w:r>
          </w:p>
          <w:p w14:paraId="16EFBB80" w14:textId="1EB36A49" w:rsidR="0069346C" w:rsidRPr="008D614D" w:rsidRDefault="00FE1999" w:rsidP="008D614D">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 xml:space="preserve">Shall </w:t>
            </w:r>
            <w:r>
              <w:rPr>
                <w:rFonts w:eastAsiaTheme="minorEastAsia"/>
                <w:szCs w:val="24"/>
              </w:rPr>
              <w:t xml:space="preserve">only </w:t>
            </w:r>
            <w:r w:rsidRPr="008D614D">
              <w:rPr>
                <w:rFonts w:eastAsiaTheme="minorEastAsia"/>
                <w:szCs w:val="24"/>
              </w:rPr>
              <w:t xml:space="preserve">be present </w:t>
            </w:r>
            <w:r>
              <w:rPr>
                <w:rFonts w:eastAsiaTheme="minorEastAsia"/>
                <w:szCs w:val="24"/>
              </w:rPr>
              <w:t>when</w:t>
            </w:r>
            <w:r w:rsidRPr="008D614D">
              <w:rPr>
                <w:rFonts w:eastAsiaTheme="minorEastAsia"/>
                <w:szCs w:val="24"/>
              </w:rPr>
              <w:t xml:space="preserve"> </w:t>
            </w:r>
            <w:r>
              <w:rPr>
                <w:rStyle w:val="ISOCodebold"/>
              </w:rPr>
              <w:t>videoC</w:t>
            </w:r>
            <w:r w:rsidRPr="008D614D">
              <w:rPr>
                <w:rStyle w:val="ISOCodebold"/>
              </w:rPr>
              <w:t>omponent</w:t>
            </w:r>
            <w:r w:rsidRPr="00B45490">
              <w:rPr>
                <w:rStyle w:val="ISOCode"/>
                <w:rFonts w:eastAsiaTheme="minorEastAsia"/>
                <w:sz w:val="20"/>
                <w:szCs w:val="20"/>
              </w:rPr>
              <w:t>@type</w:t>
            </w:r>
            <w:r w:rsidRPr="008D614D">
              <w:rPr>
                <w:rFonts w:eastAsiaTheme="minorEastAsia"/>
                <w:szCs w:val="24"/>
              </w:rPr>
              <w:t xml:space="preserve"> has the value ‘</w:t>
            </w:r>
            <w:r w:rsidRPr="00B45490">
              <w:rPr>
                <w:rStyle w:val="ISOCode"/>
                <w:rFonts w:eastAsiaTheme="minorEastAsia"/>
                <w:sz w:val="20"/>
                <w:szCs w:val="20"/>
              </w:rPr>
              <w:t>attr</w:t>
            </w:r>
            <w:r w:rsidRPr="00AD3A73">
              <w:rPr>
                <w:rFonts w:eastAsiaTheme="minorEastAsia"/>
                <w:szCs w:val="20"/>
              </w:rPr>
              <w:t>’</w:t>
            </w:r>
            <w:r w:rsidRPr="008D614D">
              <w:rPr>
                <w:rFonts w:eastAsiaTheme="minorEastAsia"/>
                <w:szCs w:val="24"/>
              </w:rPr>
              <w:t>.</w:t>
            </w:r>
            <w:r>
              <w:rPr>
                <w:rFonts w:eastAsiaTheme="minorEastAsia"/>
                <w:szCs w:val="24"/>
              </w:rPr>
              <w:t xml:space="preserve"> </w:t>
            </w:r>
          </w:p>
          <w:p w14:paraId="2E9ED3CC" w14:textId="1D014374" w:rsidR="0069346C" w:rsidRPr="008D614D" w:rsidRDefault="00FE1999"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Pr>
                <w:rFonts w:eastAsiaTheme="minorEastAsia"/>
                <w:szCs w:val="24"/>
              </w:rPr>
              <w:t>T</w:t>
            </w:r>
            <w:r w:rsidR="0069346C" w:rsidRPr="008D614D">
              <w:rPr>
                <w:rFonts w:eastAsiaTheme="minorEastAsia"/>
                <w:szCs w:val="24"/>
              </w:rPr>
              <w:t>he default value is 1.</w:t>
            </w:r>
          </w:p>
        </w:tc>
      </w:tr>
      <w:tr w:rsidR="0069346C" w:rsidRPr="008D614D" w14:paraId="287B9B48" w14:textId="77777777" w:rsidTr="00B45490">
        <w:tc>
          <w:tcPr>
            <w:tcW w:w="1761" w:type="pct"/>
            <w:tcBorders>
              <w:top w:val="single" w:sz="6" w:space="0" w:color="000000"/>
              <w:left w:val="single" w:sz="12" w:space="0" w:color="000000"/>
              <w:bottom w:val="single" w:sz="6" w:space="0" w:color="000000"/>
              <w:right w:val="single" w:sz="6" w:space="0" w:color="000000"/>
            </w:tcBorders>
          </w:tcPr>
          <w:p w14:paraId="318551CB" w14:textId="7AFA5DA2"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t>videoComponent</w:t>
            </w:r>
            <w:r w:rsidRPr="00B45490">
              <w:rPr>
                <w:rStyle w:val="ISOCodebold"/>
                <w:b w:val="0"/>
                <w:bCs/>
                <w:sz w:val="20"/>
                <w:szCs w:val="20"/>
              </w:rPr>
              <w:t>@</w:t>
            </w:r>
            <w:r w:rsidRPr="00B45490">
              <w:rPr>
                <w:rStyle w:val="ISOCode"/>
                <w:rFonts w:eastAsiaTheme="minorEastAsia"/>
                <w:bCs/>
                <w:sz w:val="20"/>
                <w:szCs w:val="20"/>
              </w:rPr>
              <w:t>atlas_id</w:t>
            </w:r>
          </w:p>
        </w:tc>
        <w:tc>
          <w:tcPr>
            <w:tcW w:w="329" w:type="pct"/>
            <w:tcBorders>
              <w:top w:val="single" w:sz="6" w:space="0" w:color="000000"/>
              <w:left w:val="single" w:sz="6" w:space="0" w:color="000000"/>
              <w:bottom w:val="single" w:sz="6" w:space="0" w:color="000000"/>
              <w:right w:val="single" w:sz="6" w:space="0" w:color="000000"/>
            </w:tcBorders>
          </w:tcPr>
          <w:p w14:paraId="629F9BBB" w14:textId="40FBE2D5"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OD</w:t>
            </w:r>
          </w:p>
        </w:tc>
        <w:tc>
          <w:tcPr>
            <w:tcW w:w="1214" w:type="pct"/>
            <w:tcBorders>
              <w:top w:val="single" w:sz="6" w:space="0" w:color="000000"/>
              <w:left w:val="single" w:sz="6" w:space="0" w:color="000000"/>
              <w:bottom w:val="single" w:sz="6" w:space="0" w:color="000000"/>
              <w:right w:val="single" w:sz="6" w:space="0" w:color="000000"/>
            </w:tcBorders>
          </w:tcPr>
          <w:p w14:paraId="20263D9C" w14:textId="4125188B"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xs:integer</w:t>
            </w:r>
          </w:p>
        </w:tc>
        <w:tc>
          <w:tcPr>
            <w:tcW w:w="1696" w:type="pct"/>
            <w:tcBorders>
              <w:top w:val="single" w:sz="6" w:space="0" w:color="000000"/>
              <w:left w:val="single" w:sz="6" w:space="0" w:color="000000"/>
              <w:bottom w:val="single" w:sz="6" w:space="0" w:color="000000"/>
              <w:right w:val="single" w:sz="12" w:space="0" w:color="000000"/>
            </w:tcBorders>
          </w:tcPr>
          <w:p w14:paraId="0E08D1E5" w14:textId="54858C9C" w:rsidR="0069346C" w:rsidRPr="008D614D" w:rsidRDefault="0069346C" w:rsidP="008D614D">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Indicates the atlas id of the component represented by the Adaptation Set.</w:t>
            </w:r>
          </w:p>
          <w:p w14:paraId="2DAEDDB1" w14:textId="0368F81D"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If not present, the default value is 0.</w:t>
            </w:r>
          </w:p>
        </w:tc>
      </w:tr>
      <w:tr w:rsidR="0069346C" w:rsidRPr="008D614D" w14:paraId="49800684" w14:textId="77777777" w:rsidTr="00B45490">
        <w:tc>
          <w:tcPr>
            <w:tcW w:w="1761" w:type="pct"/>
            <w:tcBorders>
              <w:top w:val="single" w:sz="6" w:space="0" w:color="000000"/>
              <w:left w:val="single" w:sz="12" w:space="0" w:color="000000"/>
              <w:bottom w:val="single" w:sz="12" w:space="0" w:color="000000"/>
              <w:right w:val="single" w:sz="6" w:space="0" w:color="000000"/>
            </w:tcBorders>
          </w:tcPr>
          <w:p w14:paraId="2900D3AD" w14:textId="6F28A1E8"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t>videoComponent</w:t>
            </w:r>
            <w:r w:rsidRPr="00B45490">
              <w:rPr>
                <w:rStyle w:val="ISOCodebold"/>
                <w:b w:val="0"/>
                <w:bCs/>
                <w:sz w:val="20"/>
                <w:szCs w:val="20"/>
              </w:rPr>
              <w:t>@</w:t>
            </w:r>
            <w:r w:rsidRPr="00B45490">
              <w:rPr>
                <w:rStyle w:val="ISOCode"/>
                <w:rFonts w:eastAsiaTheme="minorEastAsia"/>
                <w:bCs/>
                <w:sz w:val="20"/>
                <w:szCs w:val="20"/>
              </w:rPr>
              <w:t>tile_ids</w:t>
            </w:r>
          </w:p>
        </w:tc>
        <w:tc>
          <w:tcPr>
            <w:tcW w:w="329" w:type="pct"/>
            <w:tcBorders>
              <w:top w:val="single" w:sz="6" w:space="0" w:color="000000"/>
              <w:left w:val="single" w:sz="6" w:space="0" w:color="000000"/>
              <w:bottom w:val="single" w:sz="12" w:space="0" w:color="000000"/>
              <w:right w:val="single" w:sz="6" w:space="0" w:color="000000"/>
            </w:tcBorders>
          </w:tcPr>
          <w:p w14:paraId="1FC5685E" w14:textId="3E47E861"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O</w:t>
            </w:r>
          </w:p>
        </w:tc>
        <w:tc>
          <w:tcPr>
            <w:tcW w:w="1214" w:type="pct"/>
            <w:tcBorders>
              <w:top w:val="single" w:sz="6" w:space="0" w:color="000000"/>
              <w:left w:val="single" w:sz="6" w:space="0" w:color="000000"/>
              <w:bottom w:val="single" w:sz="12" w:space="0" w:color="000000"/>
              <w:right w:val="single" w:sz="6" w:space="0" w:color="000000"/>
            </w:tcBorders>
          </w:tcPr>
          <w:p w14:paraId="7341B3CA" w14:textId="799190EC"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xs:UIntVectorType</w:t>
            </w:r>
          </w:p>
        </w:tc>
        <w:tc>
          <w:tcPr>
            <w:tcW w:w="1696" w:type="pct"/>
            <w:tcBorders>
              <w:top w:val="single" w:sz="6" w:space="0" w:color="000000"/>
              <w:left w:val="single" w:sz="6" w:space="0" w:color="000000"/>
              <w:bottom w:val="single" w:sz="12" w:space="0" w:color="000000"/>
              <w:right w:val="single" w:sz="12" w:space="0" w:color="000000"/>
            </w:tcBorders>
          </w:tcPr>
          <w:p w14:paraId="0D02BE2D" w14:textId="77777777" w:rsidR="0069346C" w:rsidRPr="008D614D" w:rsidRDefault="0069346C" w:rsidP="008D614D">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Specifies atlas tiles related to data contained in the Adaptation Set by providing a white-space separated list of tile ID values.</w:t>
            </w:r>
          </w:p>
          <w:p w14:paraId="370EAFEE" w14:textId="3D467C05"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 xml:space="preserve">If not present, the Adaptation Set will contain all tiles of associated with the </w:t>
            </w:r>
            <w:r w:rsidRPr="00B45490">
              <w:rPr>
                <w:rStyle w:val="ISOCode"/>
                <w:sz w:val="20"/>
                <w:szCs w:val="20"/>
              </w:rPr>
              <w:t>@atlas_id</w:t>
            </w:r>
            <w:r w:rsidRPr="00AD3A73">
              <w:rPr>
                <w:rFonts w:eastAsiaTheme="minorEastAsia"/>
                <w:szCs w:val="20"/>
              </w:rPr>
              <w:t>.</w:t>
            </w:r>
          </w:p>
        </w:tc>
      </w:tr>
      <w:tr w:rsidR="0069346C" w:rsidRPr="008D614D" w14:paraId="74DC8761" w14:textId="77777777" w:rsidTr="003C334D">
        <w:tc>
          <w:tcPr>
            <w:tcW w:w="5000" w:type="pct"/>
            <w:gridSpan w:val="4"/>
            <w:tcBorders>
              <w:top w:val="single" w:sz="12" w:space="0" w:color="000000"/>
              <w:left w:val="single" w:sz="12" w:space="0" w:color="000000"/>
              <w:bottom w:val="single" w:sz="12" w:space="0" w:color="000000"/>
              <w:right w:val="single" w:sz="12" w:space="0" w:color="000000"/>
            </w:tcBorders>
          </w:tcPr>
          <w:p w14:paraId="796FBD00" w14:textId="77777777" w:rsidR="0069346C" w:rsidRPr="008D614D" w:rsidRDefault="0069346C" w:rsidP="008D614D">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b/>
                <w:szCs w:val="24"/>
              </w:rPr>
              <w:t>Key:</w:t>
            </w:r>
          </w:p>
          <w:p w14:paraId="4EB2B0B2" w14:textId="77777777" w:rsidR="0069346C" w:rsidRPr="008D614D" w:rsidRDefault="0069346C" w:rsidP="008D614D">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For attributes: M=Mandatory, O=Optional, OD=Optional with Default Value, CM=Conditionally Mandatory.</w:t>
            </w:r>
          </w:p>
          <w:p w14:paraId="383174B5" w14:textId="77777777" w:rsidR="0069346C" w:rsidRPr="008D614D" w:rsidDel="00E504FE" w:rsidRDefault="0069346C" w:rsidP="008D614D">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899" w:author="Oh, Sejin" w:date="2025-12-02T23:27:00Z"/>
                <w:rFonts w:eastAsiaTheme="minorEastAsia"/>
                <w:szCs w:val="24"/>
              </w:rPr>
            </w:pPr>
            <w:r w:rsidRPr="008D614D">
              <w:rPr>
                <w:rFonts w:eastAsiaTheme="minorEastAsia"/>
                <w:szCs w:val="24"/>
              </w:rPr>
              <w:t>For elements: &lt;minOccurs&gt;..&lt;maxOccurs&gt; (N=unbounded)</w:t>
            </w:r>
          </w:p>
          <w:p w14:paraId="5C5707A3" w14:textId="77777777" w:rsidR="0069346C" w:rsidRPr="008D614D" w:rsidRDefault="0069346C" w:rsidP="008D614D">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del w:id="4900" w:author="Oh, Sejin" w:date="2025-12-02T23:27:00Z">
              <w:r w:rsidRPr="008D614D" w:rsidDel="00E504FE">
                <w:rPr>
                  <w:rFonts w:eastAsiaTheme="minorEastAsia"/>
                  <w:szCs w:val="24"/>
                </w:rPr>
                <w:delText> </w:delText>
              </w:r>
            </w:del>
          </w:p>
          <w:p w14:paraId="348F3477" w14:textId="11CCE7C9" w:rsidR="0069346C" w:rsidRPr="008D614D" w:rsidRDefault="0069346C" w:rsidP="008D614D">
            <w:pPr>
              <w:pStyle w:val="Tablefooter"/>
              <w:tabs>
                <w:tab w:val="left" w:pos="403"/>
                <w:tab w:val="left" w:pos="720"/>
                <w:tab w:val="left" w:pos="794"/>
                <w:tab w:val="left" w:pos="1080"/>
                <w:tab w:val="left" w:pos="1191"/>
                <w:tab w:val="left" w:pos="1440"/>
                <w:tab w:val="left" w:pos="1588"/>
                <w:tab w:val="left" w:pos="1800"/>
                <w:tab w:val="left" w:pos="1985"/>
                <w:tab w:val="left" w:pos="2160"/>
                <w:tab w:val="left" w:pos="2381"/>
                <w:tab w:val="left" w:pos="2778"/>
                <w:tab w:val="left" w:pos="3175"/>
                <w:tab w:val="left" w:pos="3572"/>
                <w:tab w:val="left" w:pos="3969"/>
              </w:tabs>
              <w:autoSpaceDE w:val="0"/>
              <w:autoSpaceDN w:val="0"/>
              <w:adjustRightInd w:val="0"/>
              <w:rPr>
                <w:szCs w:val="16"/>
              </w:rPr>
            </w:pPr>
            <w:r w:rsidRPr="008D614D">
              <w:rPr>
                <w:rFonts w:eastAsiaTheme="minorEastAsia"/>
                <w:szCs w:val="24"/>
              </w:rPr>
              <w:t xml:space="preserve">Elements are </w:t>
            </w:r>
            <w:r w:rsidRPr="00F10D3C">
              <w:rPr>
                <w:rStyle w:val="ISOCodebold"/>
                <w:sz w:val="18"/>
                <w:szCs w:val="18"/>
              </w:rPr>
              <w:t>bold</w:t>
            </w:r>
            <w:r w:rsidRPr="008D614D">
              <w:rPr>
                <w:rFonts w:eastAsiaTheme="minorEastAsia"/>
                <w:szCs w:val="24"/>
              </w:rPr>
              <w:t xml:space="preserve">; attributes are non-bold and preceded with an </w:t>
            </w:r>
            <w:r w:rsidRPr="008D614D">
              <w:rPr>
                <w:rStyle w:val="ISOCode"/>
                <w:rFonts w:eastAsiaTheme="minorEastAsia"/>
              </w:rPr>
              <w:t>@</w:t>
            </w:r>
            <w:r w:rsidRPr="008D614D">
              <w:rPr>
                <w:rFonts w:eastAsiaTheme="minorEastAsia"/>
                <w:szCs w:val="24"/>
              </w:rPr>
              <w:t>.</w:t>
            </w:r>
          </w:p>
        </w:tc>
      </w:tr>
    </w:tbl>
    <w:p w14:paraId="637F36B0" w14:textId="1264CBBC" w:rsidR="0069346C" w:rsidRPr="008D614D" w:rsidRDefault="0069346C" w:rsidP="00B45490">
      <w:pPr>
        <w:pStyle w:val="BodyText"/>
        <w:autoSpaceDE w:val="0"/>
        <w:autoSpaceDN w:val="0"/>
        <w:adjustRightInd w:val="0"/>
        <w:spacing w:before="240"/>
        <w:rPr>
          <w:rFonts w:eastAsiaTheme="minorEastAsia"/>
          <w:szCs w:val="24"/>
        </w:rPr>
      </w:pPr>
      <w:r w:rsidRPr="008D614D">
        <w:rPr>
          <w:rFonts w:eastAsiaTheme="minorEastAsia"/>
          <w:szCs w:val="24"/>
        </w:rPr>
        <w:t xml:space="preserve">The data types for various elements and attributes shall be as defined in the XML schema. An XML schema for the V3CVideoComponent descriptor shall be as shown below. The schema shall be represented in an XML schema that has namespace </w:t>
      </w:r>
      <w:r w:rsidRPr="008D614D">
        <w:rPr>
          <w:rStyle w:val="ISOCode"/>
        </w:rPr>
        <w:t xml:space="preserve">urn:mpeg:mpegI:v3c:2020 </w:t>
      </w:r>
      <w:r w:rsidRPr="008D614D">
        <w:rPr>
          <w:rFonts w:eastAsiaTheme="minorEastAsia"/>
          <w:szCs w:val="24"/>
        </w:rPr>
        <w:t>and is specified as follows:</w:t>
      </w:r>
    </w:p>
    <w:tbl>
      <w:tblPr>
        <w:tblStyle w:val="TableGrid"/>
        <w:tblW w:w="0" w:type="auto"/>
        <w:tblBorders>
          <w:top w:val="single" w:sz="6" w:space="0" w:color="auto"/>
          <w:left w:val="single" w:sz="6" w:space="0" w:color="auto"/>
          <w:bottom w:val="single" w:sz="6" w:space="0" w:color="auto"/>
          <w:right w:val="single" w:sz="6"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736"/>
      </w:tblGrid>
      <w:tr w:rsidR="00C27B60" w:rsidRPr="008D614D" w14:paraId="4D70C8A8" w14:textId="77777777" w:rsidTr="00B45490">
        <w:tc>
          <w:tcPr>
            <w:tcW w:w="9736" w:type="dxa"/>
          </w:tcPr>
          <w:p w14:paraId="7A7AA09E" w14:textId="77777777" w:rsidR="00C27B60" w:rsidRPr="00E504FE" w:rsidRDefault="00C27B60">
            <w:pPr>
              <w:pStyle w:val="Tablebody--"/>
              <w:spacing w:after="0" w:line="240" w:lineRule="auto"/>
              <w:rPr>
                <w:rFonts w:eastAsiaTheme="minorEastAsia"/>
                <w:sz w:val="18"/>
                <w:szCs w:val="18"/>
                <w:rPrChange w:id="4901" w:author="Oh, Sejin" w:date="2025-12-02T23:29:00Z">
                  <w:rPr>
                    <w:rFonts w:eastAsiaTheme="minorEastAsia"/>
                    <w:sz w:val="20"/>
                    <w:szCs w:val="20"/>
                  </w:rPr>
                </w:rPrChange>
              </w:rPr>
              <w:pPrChange w:id="4902" w:author="Oh, Sejin" w:date="2025-12-02T23:29:00Z">
                <w:pPr>
                  <w:pStyle w:val="Tablebody--"/>
                </w:pPr>
              </w:pPrChange>
            </w:pPr>
            <w:r w:rsidRPr="00E504FE">
              <w:rPr>
                <w:rStyle w:val="ISOCode"/>
                <w:sz w:val="18"/>
                <w:szCs w:val="18"/>
                <w:rPrChange w:id="4903" w:author="Oh, Sejin" w:date="2025-12-02T23:29:00Z">
                  <w:rPr>
                    <w:rStyle w:val="ISOCode"/>
                    <w:sz w:val="20"/>
                    <w:szCs w:val="20"/>
                  </w:rPr>
                </w:rPrChange>
              </w:rPr>
              <w:t>&lt;?xml version="1.0" encoding="UTF-8"?&gt;</w:t>
            </w:r>
          </w:p>
        </w:tc>
      </w:tr>
      <w:tr w:rsidR="00C27B60" w:rsidRPr="008D614D" w14:paraId="64F23FDF" w14:textId="77777777" w:rsidTr="00B45490">
        <w:tc>
          <w:tcPr>
            <w:tcW w:w="9736" w:type="dxa"/>
          </w:tcPr>
          <w:p w14:paraId="7ACEA739" w14:textId="5AAEBFF3" w:rsidR="00C27B60" w:rsidRPr="00E504FE" w:rsidRDefault="00C27B60">
            <w:pPr>
              <w:pStyle w:val="Tablebody--"/>
              <w:spacing w:after="0" w:line="240" w:lineRule="auto"/>
              <w:rPr>
                <w:rFonts w:eastAsiaTheme="minorEastAsia"/>
                <w:sz w:val="18"/>
                <w:szCs w:val="18"/>
                <w:rPrChange w:id="4904" w:author="Oh, Sejin" w:date="2025-12-02T23:29:00Z">
                  <w:rPr>
                    <w:rFonts w:eastAsiaTheme="minorEastAsia"/>
                    <w:sz w:val="20"/>
                    <w:szCs w:val="20"/>
                  </w:rPr>
                </w:rPrChange>
              </w:rPr>
              <w:pPrChange w:id="4905" w:author="Oh, Sejin" w:date="2025-12-02T23:29:00Z">
                <w:pPr>
                  <w:pStyle w:val="Tablebody--"/>
                </w:pPr>
              </w:pPrChange>
            </w:pPr>
            <w:r w:rsidRPr="00E504FE">
              <w:rPr>
                <w:rStyle w:val="ISOCode"/>
                <w:sz w:val="18"/>
                <w:szCs w:val="18"/>
                <w:rPrChange w:id="4906" w:author="Oh, Sejin" w:date="2025-12-02T23:29:00Z">
                  <w:rPr>
                    <w:rStyle w:val="ISOCode"/>
                    <w:sz w:val="20"/>
                    <w:szCs w:val="20"/>
                  </w:rPr>
                </w:rPrChange>
              </w:rPr>
              <w:t>&lt;xs:schema xmlns:xs="</w:t>
            </w:r>
            <w:r w:rsidRPr="00E504FE">
              <w:rPr>
                <w:sz w:val="18"/>
                <w:szCs w:val="18"/>
                <w:rPrChange w:id="4907" w:author="Oh, Sejin" w:date="2025-12-02T23:29:00Z">
                  <w:rPr/>
                </w:rPrChange>
              </w:rPr>
              <w:fldChar w:fldCharType="begin"/>
            </w:r>
            <w:r w:rsidRPr="00E504FE">
              <w:rPr>
                <w:sz w:val="18"/>
                <w:szCs w:val="18"/>
                <w:rPrChange w:id="4908" w:author="Oh, Sejin" w:date="2025-12-02T23:29:00Z">
                  <w:rPr/>
                </w:rPrChange>
              </w:rPr>
              <w:instrText>HYPERLINK "http://www.w3.org/2001/XMLSchema"</w:instrText>
            </w:r>
            <w:r w:rsidRPr="00CB6AEE">
              <w:rPr>
                <w:sz w:val="18"/>
                <w:szCs w:val="18"/>
              </w:rPr>
            </w:r>
            <w:r w:rsidRPr="00E504FE">
              <w:rPr>
                <w:sz w:val="18"/>
                <w:szCs w:val="18"/>
                <w:rPrChange w:id="4909" w:author="Oh, Sejin" w:date="2025-12-02T23:29:00Z">
                  <w:rPr/>
                </w:rPrChange>
              </w:rPr>
              <w:fldChar w:fldCharType="separate"/>
            </w:r>
            <w:r w:rsidRPr="00E504FE">
              <w:rPr>
                <w:rStyle w:val="ISOCode"/>
                <w:sz w:val="18"/>
                <w:szCs w:val="18"/>
                <w:rPrChange w:id="4910" w:author="Oh, Sejin" w:date="2025-12-02T23:29:00Z">
                  <w:rPr>
                    <w:rStyle w:val="ISOCode"/>
                    <w:sz w:val="20"/>
                    <w:szCs w:val="20"/>
                  </w:rPr>
                </w:rPrChange>
              </w:rPr>
              <w:t>http://www.w3.org/2001/XMLSchema</w:t>
            </w:r>
            <w:r w:rsidRPr="00E504FE">
              <w:rPr>
                <w:sz w:val="18"/>
                <w:szCs w:val="18"/>
                <w:rPrChange w:id="4911" w:author="Oh, Sejin" w:date="2025-12-02T23:29:00Z">
                  <w:rPr/>
                </w:rPrChange>
              </w:rPr>
              <w:fldChar w:fldCharType="end"/>
            </w:r>
            <w:r w:rsidRPr="00E504FE">
              <w:rPr>
                <w:rStyle w:val="ISOCode"/>
                <w:rFonts w:eastAsiaTheme="minorEastAsia"/>
                <w:sz w:val="18"/>
                <w:szCs w:val="18"/>
                <w:rPrChange w:id="4912" w:author="Oh, Sejin" w:date="2025-12-02T23:29:00Z">
                  <w:rPr>
                    <w:rStyle w:val="ISOCode"/>
                    <w:rFonts w:eastAsiaTheme="minorEastAsia"/>
                    <w:sz w:val="20"/>
                    <w:szCs w:val="20"/>
                  </w:rPr>
                </w:rPrChange>
              </w:rPr>
              <w:t>"</w:t>
            </w:r>
          </w:p>
        </w:tc>
      </w:tr>
      <w:tr w:rsidR="00C27B60" w:rsidRPr="008D614D" w14:paraId="7A39E945" w14:textId="77777777" w:rsidTr="00B45490">
        <w:tc>
          <w:tcPr>
            <w:tcW w:w="9736" w:type="dxa"/>
          </w:tcPr>
          <w:p w14:paraId="3C894C1E" w14:textId="5373A412" w:rsidR="00C27B60" w:rsidRPr="00E504FE" w:rsidRDefault="00C27B60">
            <w:pPr>
              <w:pStyle w:val="Tablebody--"/>
              <w:spacing w:after="0" w:line="240" w:lineRule="auto"/>
              <w:rPr>
                <w:rFonts w:eastAsiaTheme="minorEastAsia"/>
                <w:sz w:val="18"/>
                <w:szCs w:val="18"/>
                <w:rPrChange w:id="4913" w:author="Oh, Sejin" w:date="2025-12-02T23:29:00Z">
                  <w:rPr>
                    <w:rFonts w:eastAsiaTheme="minorEastAsia"/>
                    <w:sz w:val="20"/>
                    <w:szCs w:val="20"/>
                  </w:rPr>
                </w:rPrChange>
              </w:rPr>
              <w:pPrChange w:id="4914" w:author="Oh, Sejin" w:date="2025-12-02T23:29:00Z">
                <w:pPr>
                  <w:pStyle w:val="Tablebody--"/>
                </w:pPr>
              </w:pPrChange>
            </w:pPr>
            <w:del w:id="4915" w:author="Oh, Sejin" w:date="2025-12-02T23:27:00Z">
              <w:r w:rsidRPr="00E504FE" w:rsidDel="00E504FE">
                <w:rPr>
                  <w:rStyle w:val="ISOCode"/>
                  <w:sz w:val="18"/>
                  <w:szCs w:val="18"/>
                  <w:rPrChange w:id="4916" w:author="Oh, Sejin" w:date="2025-12-02T23:29:00Z">
                    <w:rPr>
                      <w:rStyle w:val="ISOCode"/>
                      <w:sz w:val="20"/>
                      <w:szCs w:val="20"/>
                    </w:rPr>
                  </w:rPrChange>
                </w:rPr>
                <w:delText xml:space="preserve"> </w:delText>
              </w:r>
            </w:del>
            <w:r w:rsidRPr="00E504FE">
              <w:rPr>
                <w:rStyle w:val="ISOCode"/>
                <w:sz w:val="18"/>
                <w:szCs w:val="18"/>
                <w:rPrChange w:id="4917" w:author="Oh, Sejin" w:date="2025-12-02T23:29:00Z">
                  <w:rPr>
                    <w:rStyle w:val="ISOCode"/>
                    <w:sz w:val="20"/>
                    <w:szCs w:val="20"/>
                  </w:rPr>
                </w:rPrChange>
              </w:rPr>
              <w:t xml:space="preserve">   targetNamespace="urn:mpeg:mpegI:v3c:2020"</w:t>
            </w:r>
          </w:p>
        </w:tc>
      </w:tr>
      <w:tr w:rsidR="00C27B60" w:rsidRPr="008D614D" w14:paraId="78F2F512" w14:textId="77777777" w:rsidTr="00B45490">
        <w:tc>
          <w:tcPr>
            <w:tcW w:w="9736" w:type="dxa"/>
          </w:tcPr>
          <w:p w14:paraId="1AB6FC1F" w14:textId="6EC9A050" w:rsidR="00C27B60" w:rsidRPr="00E504FE" w:rsidRDefault="00C27B60">
            <w:pPr>
              <w:pStyle w:val="Tablebody--"/>
              <w:spacing w:after="0" w:line="240" w:lineRule="auto"/>
              <w:rPr>
                <w:rFonts w:eastAsiaTheme="minorEastAsia"/>
                <w:sz w:val="18"/>
                <w:szCs w:val="18"/>
                <w:rPrChange w:id="4918" w:author="Oh, Sejin" w:date="2025-12-02T23:29:00Z">
                  <w:rPr>
                    <w:rFonts w:eastAsiaTheme="minorEastAsia"/>
                    <w:sz w:val="20"/>
                    <w:szCs w:val="20"/>
                  </w:rPr>
                </w:rPrChange>
              </w:rPr>
              <w:pPrChange w:id="4919" w:author="Oh, Sejin" w:date="2025-12-02T23:29:00Z">
                <w:pPr>
                  <w:pStyle w:val="Tablebody--"/>
                </w:pPr>
              </w:pPrChange>
            </w:pPr>
            <w:del w:id="4920" w:author="Oh, Sejin" w:date="2025-12-02T23:27:00Z">
              <w:r w:rsidRPr="00E504FE" w:rsidDel="00E504FE">
                <w:rPr>
                  <w:rStyle w:val="ISOCode"/>
                  <w:sz w:val="18"/>
                  <w:szCs w:val="18"/>
                  <w:rPrChange w:id="4921" w:author="Oh, Sejin" w:date="2025-12-02T23:29:00Z">
                    <w:rPr>
                      <w:rStyle w:val="ISOCode"/>
                      <w:sz w:val="20"/>
                      <w:szCs w:val="20"/>
                    </w:rPr>
                  </w:rPrChange>
                </w:rPr>
                <w:delText xml:space="preserve"> </w:delText>
              </w:r>
            </w:del>
            <w:r w:rsidRPr="00E504FE">
              <w:rPr>
                <w:rStyle w:val="ISOCode"/>
                <w:sz w:val="18"/>
                <w:szCs w:val="18"/>
                <w:rPrChange w:id="4922" w:author="Oh, Sejin" w:date="2025-12-02T23:29:00Z">
                  <w:rPr>
                    <w:rStyle w:val="ISOCode"/>
                    <w:sz w:val="20"/>
                    <w:szCs w:val="20"/>
                  </w:rPr>
                </w:rPrChange>
              </w:rPr>
              <w:t xml:space="preserve">   xmlns:v3c="urn:mpeg:mpegI:v3c:2020"</w:t>
            </w:r>
          </w:p>
        </w:tc>
      </w:tr>
      <w:tr w:rsidR="00C27B60" w:rsidRPr="008D614D" w14:paraId="6162DA6E" w14:textId="77777777" w:rsidTr="00B45490">
        <w:tc>
          <w:tcPr>
            <w:tcW w:w="9736" w:type="dxa"/>
          </w:tcPr>
          <w:p w14:paraId="1BB09C24" w14:textId="0213D5E7" w:rsidR="00C27B60" w:rsidRPr="00E504FE" w:rsidRDefault="00C27B60">
            <w:pPr>
              <w:pStyle w:val="Tablebody--"/>
              <w:spacing w:after="0" w:line="240" w:lineRule="auto"/>
              <w:rPr>
                <w:rFonts w:eastAsiaTheme="minorEastAsia"/>
                <w:sz w:val="18"/>
                <w:szCs w:val="18"/>
                <w:rPrChange w:id="4923" w:author="Oh, Sejin" w:date="2025-12-02T23:29:00Z">
                  <w:rPr>
                    <w:rFonts w:eastAsiaTheme="minorEastAsia"/>
                    <w:sz w:val="20"/>
                    <w:szCs w:val="20"/>
                  </w:rPr>
                </w:rPrChange>
              </w:rPr>
              <w:pPrChange w:id="4924" w:author="Oh, Sejin" w:date="2025-12-02T23:29:00Z">
                <w:pPr>
                  <w:pStyle w:val="Tablebody--"/>
                </w:pPr>
              </w:pPrChange>
            </w:pPr>
            <w:del w:id="4925" w:author="Oh, Sejin" w:date="2025-12-02T23:27:00Z">
              <w:r w:rsidRPr="00E504FE" w:rsidDel="00E504FE">
                <w:rPr>
                  <w:rStyle w:val="ISOCode"/>
                  <w:sz w:val="18"/>
                  <w:szCs w:val="18"/>
                  <w:rPrChange w:id="4926" w:author="Oh, Sejin" w:date="2025-12-02T23:29:00Z">
                    <w:rPr>
                      <w:rStyle w:val="ISOCode"/>
                      <w:sz w:val="20"/>
                      <w:szCs w:val="20"/>
                    </w:rPr>
                  </w:rPrChange>
                </w:rPr>
                <w:delText xml:space="preserve"> </w:delText>
              </w:r>
            </w:del>
            <w:r w:rsidRPr="00E504FE">
              <w:rPr>
                <w:rStyle w:val="ISOCode"/>
                <w:sz w:val="18"/>
                <w:szCs w:val="18"/>
                <w:rPrChange w:id="4927" w:author="Oh, Sejin" w:date="2025-12-02T23:29:00Z">
                  <w:rPr>
                    <w:rStyle w:val="ISOCode"/>
                    <w:sz w:val="20"/>
                    <w:szCs w:val="20"/>
                  </w:rPr>
                </w:rPrChange>
              </w:rPr>
              <w:t xml:space="preserve">   elementFormDefault="qualified"&gt;</w:t>
            </w:r>
          </w:p>
        </w:tc>
      </w:tr>
      <w:tr w:rsidR="00C27B60" w:rsidRPr="008D614D" w14:paraId="6BC07E70" w14:textId="77777777" w:rsidTr="00B45490">
        <w:tc>
          <w:tcPr>
            <w:tcW w:w="9736" w:type="dxa"/>
          </w:tcPr>
          <w:p w14:paraId="2862A77F" w14:textId="5057C8C3" w:rsidR="00C27B60" w:rsidRPr="00E504FE" w:rsidRDefault="00C27B60">
            <w:pPr>
              <w:pStyle w:val="Tablebody--"/>
              <w:spacing w:after="0" w:line="240" w:lineRule="auto"/>
              <w:rPr>
                <w:rFonts w:eastAsiaTheme="minorEastAsia"/>
                <w:sz w:val="18"/>
                <w:szCs w:val="18"/>
                <w:rPrChange w:id="4928" w:author="Oh, Sejin" w:date="2025-12-02T23:29:00Z">
                  <w:rPr>
                    <w:rFonts w:eastAsiaTheme="minorEastAsia"/>
                    <w:sz w:val="20"/>
                    <w:szCs w:val="20"/>
                  </w:rPr>
                </w:rPrChange>
              </w:rPr>
              <w:pPrChange w:id="4929" w:author="Oh, Sejin" w:date="2025-12-02T23:29:00Z">
                <w:pPr>
                  <w:pStyle w:val="Tablebody--"/>
                </w:pPr>
              </w:pPrChange>
            </w:pPr>
            <w:del w:id="4930" w:author="Oh, Sejin" w:date="2025-12-02T23:28:00Z">
              <w:r w:rsidRPr="00E504FE" w:rsidDel="00E504FE">
                <w:rPr>
                  <w:rStyle w:val="ISOCode"/>
                  <w:sz w:val="18"/>
                  <w:szCs w:val="18"/>
                  <w:rPrChange w:id="4931" w:author="Oh, Sejin" w:date="2025-12-02T23:29:00Z">
                    <w:rPr>
                      <w:rStyle w:val="ISOCode"/>
                      <w:sz w:val="20"/>
                      <w:szCs w:val="20"/>
                    </w:rPr>
                  </w:rPrChange>
                </w:rPr>
                <w:delText xml:space="preserve"> </w:delText>
              </w:r>
            </w:del>
            <w:r w:rsidRPr="00E504FE">
              <w:rPr>
                <w:rStyle w:val="ISOCode"/>
                <w:sz w:val="18"/>
                <w:szCs w:val="18"/>
                <w:rPrChange w:id="4932" w:author="Oh, Sejin" w:date="2025-12-02T23:29:00Z">
                  <w:rPr>
                    <w:rStyle w:val="ISOCode"/>
                    <w:sz w:val="20"/>
                    <w:szCs w:val="20"/>
                  </w:rPr>
                </w:rPrChange>
              </w:rPr>
              <w:t xml:space="preserve">   &lt;xs:element name="videoComponent" type="v3c:VideoComponentType"/&gt;</w:t>
            </w:r>
          </w:p>
        </w:tc>
      </w:tr>
      <w:tr w:rsidR="00C27B60" w:rsidRPr="008D614D" w14:paraId="17419061" w14:textId="77777777" w:rsidTr="00B45490">
        <w:tc>
          <w:tcPr>
            <w:tcW w:w="9736" w:type="dxa"/>
          </w:tcPr>
          <w:p w14:paraId="52BF7D95" w14:textId="77777777" w:rsidR="00C27B60" w:rsidRPr="00E504FE" w:rsidRDefault="00C27B60">
            <w:pPr>
              <w:pStyle w:val="Tablebody--"/>
              <w:spacing w:after="0" w:line="240" w:lineRule="auto"/>
              <w:rPr>
                <w:sz w:val="18"/>
                <w:szCs w:val="18"/>
                <w:rPrChange w:id="4933" w:author="Oh, Sejin" w:date="2025-12-02T23:29:00Z">
                  <w:rPr>
                    <w:sz w:val="20"/>
                    <w:szCs w:val="20"/>
                  </w:rPr>
                </w:rPrChange>
              </w:rPr>
              <w:pPrChange w:id="4934" w:author="Oh, Sejin" w:date="2025-12-02T23:29:00Z">
                <w:pPr>
                  <w:pStyle w:val="Tablebody--"/>
                </w:pPr>
              </w:pPrChange>
            </w:pPr>
          </w:p>
        </w:tc>
      </w:tr>
      <w:tr w:rsidR="00C27B60" w:rsidRPr="008D614D" w14:paraId="179CC738" w14:textId="77777777" w:rsidTr="00B45490">
        <w:tc>
          <w:tcPr>
            <w:tcW w:w="9736" w:type="dxa"/>
          </w:tcPr>
          <w:p w14:paraId="494C8525" w14:textId="40441058" w:rsidR="00C27B60" w:rsidRPr="00E504FE" w:rsidRDefault="00C27B60">
            <w:pPr>
              <w:pStyle w:val="Tablebody--"/>
              <w:spacing w:after="0" w:line="240" w:lineRule="auto"/>
              <w:rPr>
                <w:rFonts w:eastAsiaTheme="minorEastAsia"/>
                <w:sz w:val="18"/>
                <w:szCs w:val="18"/>
                <w:rPrChange w:id="4935" w:author="Oh, Sejin" w:date="2025-12-02T23:29:00Z">
                  <w:rPr>
                    <w:rFonts w:eastAsiaTheme="minorEastAsia"/>
                    <w:sz w:val="20"/>
                    <w:szCs w:val="20"/>
                  </w:rPr>
                </w:rPrChange>
              </w:rPr>
              <w:pPrChange w:id="4936" w:author="Oh, Sejin" w:date="2025-12-02T23:29:00Z">
                <w:pPr>
                  <w:pStyle w:val="Tablebody--"/>
                </w:pPr>
              </w:pPrChange>
            </w:pPr>
            <w:del w:id="4937" w:author="Oh, Sejin" w:date="2025-12-02T23:28:00Z">
              <w:r w:rsidRPr="00E504FE" w:rsidDel="00E504FE">
                <w:rPr>
                  <w:rStyle w:val="ISOCode"/>
                  <w:sz w:val="18"/>
                  <w:szCs w:val="18"/>
                  <w:rPrChange w:id="4938" w:author="Oh, Sejin" w:date="2025-12-02T23:29:00Z">
                    <w:rPr>
                      <w:rStyle w:val="ISOCode"/>
                      <w:sz w:val="20"/>
                      <w:szCs w:val="20"/>
                    </w:rPr>
                  </w:rPrChange>
                </w:rPr>
                <w:delText xml:space="preserve"> </w:delText>
              </w:r>
            </w:del>
            <w:r w:rsidRPr="00E504FE">
              <w:rPr>
                <w:rStyle w:val="ISOCode"/>
                <w:sz w:val="18"/>
                <w:szCs w:val="18"/>
                <w:rPrChange w:id="4939" w:author="Oh, Sejin" w:date="2025-12-02T23:29:00Z">
                  <w:rPr>
                    <w:rStyle w:val="ISOCode"/>
                    <w:sz w:val="20"/>
                    <w:szCs w:val="20"/>
                  </w:rPr>
                </w:rPrChange>
              </w:rPr>
              <w:t xml:space="preserve">   &lt;xs:complexType name="VideoComponentType"&gt;</w:t>
            </w:r>
          </w:p>
        </w:tc>
      </w:tr>
      <w:tr w:rsidR="00C27B60" w:rsidRPr="008D614D" w14:paraId="54544EB2" w14:textId="77777777" w:rsidTr="00B45490">
        <w:tc>
          <w:tcPr>
            <w:tcW w:w="9736" w:type="dxa"/>
          </w:tcPr>
          <w:p w14:paraId="74935C99" w14:textId="0457A262" w:rsidR="00C27B60" w:rsidRPr="00E504FE" w:rsidRDefault="00C27B60">
            <w:pPr>
              <w:pStyle w:val="Tablebody--"/>
              <w:spacing w:after="0" w:line="240" w:lineRule="auto"/>
              <w:rPr>
                <w:rFonts w:eastAsiaTheme="minorEastAsia"/>
                <w:sz w:val="18"/>
                <w:szCs w:val="18"/>
                <w:rPrChange w:id="4940" w:author="Oh, Sejin" w:date="2025-12-02T23:29:00Z">
                  <w:rPr>
                    <w:rFonts w:eastAsiaTheme="minorEastAsia"/>
                    <w:sz w:val="20"/>
                    <w:szCs w:val="20"/>
                  </w:rPr>
                </w:rPrChange>
              </w:rPr>
              <w:pPrChange w:id="4941" w:author="Oh, Sejin" w:date="2025-12-02T23:29:00Z">
                <w:pPr>
                  <w:pStyle w:val="Tablebody--"/>
                </w:pPr>
              </w:pPrChange>
            </w:pPr>
            <w:del w:id="4942" w:author="Oh, Sejin" w:date="2025-12-02T23:28:00Z">
              <w:r w:rsidRPr="00E504FE" w:rsidDel="00E504FE">
                <w:rPr>
                  <w:rStyle w:val="ISOCode"/>
                  <w:sz w:val="18"/>
                  <w:szCs w:val="18"/>
                  <w:rPrChange w:id="4943" w:author="Oh, Sejin" w:date="2025-12-02T23:29:00Z">
                    <w:rPr>
                      <w:rStyle w:val="ISOCode"/>
                      <w:sz w:val="20"/>
                      <w:szCs w:val="20"/>
                    </w:rPr>
                  </w:rPrChange>
                </w:rPr>
                <w:lastRenderedPageBreak/>
                <w:delText xml:space="preserve">  </w:delText>
              </w:r>
            </w:del>
            <w:r w:rsidRPr="00E504FE">
              <w:rPr>
                <w:rStyle w:val="ISOCode"/>
                <w:sz w:val="18"/>
                <w:szCs w:val="18"/>
                <w:rPrChange w:id="4944" w:author="Oh, Sejin" w:date="2025-12-02T23:29:00Z">
                  <w:rPr>
                    <w:rStyle w:val="ISOCode"/>
                    <w:sz w:val="20"/>
                    <w:szCs w:val="20"/>
                  </w:rPr>
                </w:rPrChange>
              </w:rPr>
              <w:t xml:space="preserve">      &lt;xs:attribute name="type" type="xs:string" use="required" /&gt;</w:t>
            </w:r>
          </w:p>
        </w:tc>
      </w:tr>
      <w:tr w:rsidR="00C27B60" w:rsidRPr="008D614D" w14:paraId="7B9D18BD" w14:textId="77777777" w:rsidTr="00B45490">
        <w:tc>
          <w:tcPr>
            <w:tcW w:w="9736" w:type="dxa"/>
          </w:tcPr>
          <w:p w14:paraId="415BD8E8" w14:textId="357A912A" w:rsidR="00C27B60" w:rsidRPr="00E504FE" w:rsidRDefault="00C27B60">
            <w:pPr>
              <w:pStyle w:val="Tablebody--"/>
              <w:spacing w:after="0" w:line="240" w:lineRule="auto"/>
              <w:rPr>
                <w:rFonts w:eastAsiaTheme="minorEastAsia"/>
                <w:sz w:val="18"/>
                <w:szCs w:val="18"/>
                <w:rPrChange w:id="4945" w:author="Oh, Sejin" w:date="2025-12-02T23:29:00Z">
                  <w:rPr>
                    <w:rFonts w:eastAsiaTheme="minorEastAsia"/>
                    <w:sz w:val="20"/>
                    <w:szCs w:val="20"/>
                  </w:rPr>
                </w:rPrChange>
              </w:rPr>
              <w:pPrChange w:id="4946" w:author="Oh, Sejin" w:date="2025-12-02T23:29:00Z">
                <w:pPr>
                  <w:pStyle w:val="Tablebody--"/>
                </w:pPr>
              </w:pPrChange>
            </w:pPr>
            <w:del w:id="4947" w:author="Oh, Sejin" w:date="2025-12-02T23:28:00Z">
              <w:r w:rsidRPr="00E504FE" w:rsidDel="00E504FE">
                <w:rPr>
                  <w:rStyle w:val="ISOCode"/>
                  <w:sz w:val="18"/>
                  <w:szCs w:val="18"/>
                  <w:rPrChange w:id="4948" w:author="Oh, Sejin" w:date="2025-12-02T23:29:00Z">
                    <w:rPr>
                      <w:rStyle w:val="ISOCode"/>
                      <w:sz w:val="20"/>
                      <w:szCs w:val="20"/>
                    </w:rPr>
                  </w:rPrChange>
                </w:rPr>
                <w:delText xml:space="preserve">  </w:delText>
              </w:r>
            </w:del>
            <w:r w:rsidRPr="00E504FE">
              <w:rPr>
                <w:rStyle w:val="ISOCode"/>
                <w:sz w:val="18"/>
                <w:szCs w:val="18"/>
                <w:rPrChange w:id="4949" w:author="Oh, Sejin" w:date="2025-12-02T23:29:00Z">
                  <w:rPr>
                    <w:rStyle w:val="ISOCode"/>
                    <w:sz w:val="20"/>
                    <w:szCs w:val="20"/>
                  </w:rPr>
                </w:rPrChange>
              </w:rPr>
              <w:t xml:space="preserve">      &lt;xs:attribute name="is_auxiliary" type="xs:boolean" default=”false”/&gt;</w:t>
            </w:r>
          </w:p>
        </w:tc>
      </w:tr>
      <w:tr w:rsidR="00C27B60" w:rsidRPr="008D614D" w14:paraId="0D414877" w14:textId="77777777" w:rsidTr="00B45490">
        <w:tc>
          <w:tcPr>
            <w:tcW w:w="9736" w:type="dxa"/>
          </w:tcPr>
          <w:p w14:paraId="54CB1068" w14:textId="5978ECC4" w:rsidR="00C27B60" w:rsidRPr="00E504FE" w:rsidRDefault="00C27B60">
            <w:pPr>
              <w:pStyle w:val="Tablebody--"/>
              <w:spacing w:after="0" w:line="240" w:lineRule="auto"/>
              <w:rPr>
                <w:rFonts w:eastAsiaTheme="minorEastAsia"/>
                <w:sz w:val="18"/>
                <w:szCs w:val="18"/>
                <w:rPrChange w:id="4950" w:author="Oh, Sejin" w:date="2025-12-02T23:29:00Z">
                  <w:rPr>
                    <w:rFonts w:eastAsiaTheme="minorEastAsia"/>
                    <w:sz w:val="20"/>
                    <w:szCs w:val="20"/>
                  </w:rPr>
                </w:rPrChange>
              </w:rPr>
              <w:pPrChange w:id="4951" w:author="Oh, Sejin" w:date="2025-12-02T23:29:00Z">
                <w:pPr>
                  <w:pStyle w:val="Tablebody--"/>
                </w:pPr>
              </w:pPrChange>
            </w:pPr>
            <w:del w:id="4952" w:author="Oh, Sejin" w:date="2025-12-02T23:28:00Z">
              <w:r w:rsidRPr="00E504FE" w:rsidDel="00E504FE">
                <w:rPr>
                  <w:rStyle w:val="ISOCode"/>
                  <w:sz w:val="18"/>
                  <w:szCs w:val="18"/>
                  <w:rPrChange w:id="4953" w:author="Oh, Sejin" w:date="2025-12-02T23:29:00Z">
                    <w:rPr>
                      <w:rStyle w:val="ISOCode"/>
                      <w:sz w:val="20"/>
                      <w:szCs w:val="20"/>
                    </w:rPr>
                  </w:rPrChange>
                </w:rPr>
                <w:delText xml:space="preserve">  </w:delText>
              </w:r>
            </w:del>
            <w:r w:rsidRPr="00E504FE">
              <w:rPr>
                <w:rStyle w:val="ISOCode"/>
                <w:sz w:val="18"/>
                <w:szCs w:val="18"/>
                <w:rPrChange w:id="4954" w:author="Oh, Sejin" w:date="2025-12-02T23:29:00Z">
                  <w:rPr>
                    <w:rStyle w:val="ISOCode"/>
                    <w:sz w:val="20"/>
                    <w:szCs w:val="20"/>
                  </w:rPr>
                </w:rPrChange>
              </w:rPr>
              <w:t xml:space="preserve">      &lt;xs:attribute name="map_index" type="xs:integer" /&gt;</w:t>
            </w:r>
          </w:p>
        </w:tc>
      </w:tr>
      <w:tr w:rsidR="00C27B60" w:rsidRPr="008D614D" w14:paraId="511DB2D0" w14:textId="77777777" w:rsidTr="00B45490">
        <w:tc>
          <w:tcPr>
            <w:tcW w:w="9736" w:type="dxa"/>
          </w:tcPr>
          <w:p w14:paraId="1C85B92D" w14:textId="07323FE6" w:rsidR="00C27B60" w:rsidRPr="00E504FE" w:rsidRDefault="00C27B60">
            <w:pPr>
              <w:pStyle w:val="Tablebody--"/>
              <w:spacing w:after="0" w:line="240" w:lineRule="auto"/>
              <w:rPr>
                <w:rFonts w:eastAsiaTheme="minorEastAsia"/>
                <w:sz w:val="18"/>
                <w:szCs w:val="18"/>
                <w:rPrChange w:id="4955" w:author="Oh, Sejin" w:date="2025-12-02T23:29:00Z">
                  <w:rPr>
                    <w:rFonts w:eastAsiaTheme="minorEastAsia"/>
                    <w:sz w:val="20"/>
                    <w:szCs w:val="20"/>
                  </w:rPr>
                </w:rPrChange>
              </w:rPr>
              <w:pPrChange w:id="4956" w:author="Oh, Sejin" w:date="2025-12-02T23:29:00Z">
                <w:pPr>
                  <w:pStyle w:val="Tablebody--"/>
                </w:pPr>
              </w:pPrChange>
            </w:pPr>
            <w:del w:id="4957" w:author="Oh, Sejin" w:date="2025-12-02T23:28:00Z">
              <w:r w:rsidRPr="00E504FE" w:rsidDel="00E504FE">
                <w:rPr>
                  <w:rStyle w:val="ISOCode"/>
                  <w:sz w:val="18"/>
                  <w:szCs w:val="18"/>
                  <w:rPrChange w:id="4958" w:author="Oh, Sejin" w:date="2025-12-02T23:29:00Z">
                    <w:rPr>
                      <w:rStyle w:val="ISOCode"/>
                      <w:sz w:val="20"/>
                      <w:szCs w:val="20"/>
                    </w:rPr>
                  </w:rPrChange>
                </w:rPr>
                <w:delText xml:space="preserve">  </w:delText>
              </w:r>
            </w:del>
            <w:r w:rsidRPr="00E504FE">
              <w:rPr>
                <w:rStyle w:val="ISOCode"/>
                <w:sz w:val="18"/>
                <w:szCs w:val="18"/>
                <w:rPrChange w:id="4959" w:author="Oh, Sejin" w:date="2025-12-02T23:29:00Z">
                  <w:rPr>
                    <w:rStyle w:val="ISOCode"/>
                    <w:sz w:val="20"/>
                    <w:szCs w:val="20"/>
                  </w:rPr>
                </w:rPrChange>
              </w:rPr>
              <w:t xml:space="preserve">      &lt;xs:attribute name="attribute_type" type="xs:unsignedByte" /&gt;</w:t>
            </w:r>
          </w:p>
        </w:tc>
      </w:tr>
      <w:tr w:rsidR="00C27B60" w:rsidRPr="008D614D" w14:paraId="6CB57E0C" w14:textId="77777777" w:rsidTr="00B45490">
        <w:tc>
          <w:tcPr>
            <w:tcW w:w="9736" w:type="dxa"/>
          </w:tcPr>
          <w:p w14:paraId="7B61A9A1" w14:textId="7C089C07" w:rsidR="00C27B60" w:rsidRPr="00E504FE" w:rsidRDefault="00C27B60">
            <w:pPr>
              <w:pStyle w:val="Tablebody--"/>
              <w:spacing w:after="0" w:line="240" w:lineRule="auto"/>
              <w:rPr>
                <w:rFonts w:eastAsiaTheme="minorEastAsia"/>
                <w:sz w:val="18"/>
                <w:szCs w:val="18"/>
                <w:rPrChange w:id="4960" w:author="Oh, Sejin" w:date="2025-12-02T23:29:00Z">
                  <w:rPr>
                    <w:rFonts w:eastAsiaTheme="minorEastAsia"/>
                    <w:sz w:val="20"/>
                    <w:szCs w:val="20"/>
                  </w:rPr>
                </w:rPrChange>
              </w:rPr>
              <w:pPrChange w:id="4961" w:author="Oh, Sejin" w:date="2025-12-02T23:29:00Z">
                <w:pPr>
                  <w:pStyle w:val="Tablebody--"/>
                </w:pPr>
              </w:pPrChange>
            </w:pPr>
            <w:del w:id="4962" w:author="Oh, Sejin" w:date="2025-12-02T23:28:00Z">
              <w:r w:rsidRPr="00E504FE" w:rsidDel="00E504FE">
                <w:rPr>
                  <w:rStyle w:val="ISOCode"/>
                  <w:sz w:val="18"/>
                  <w:szCs w:val="18"/>
                  <w:rPrChange w:id="4963" w:author="Oh, Sejin" w:date="2025-12-02T23:29:00Z">
                    <w:rPr>
                      <w:rStyle w:val="ISOCode"/>
                      <w:sz w:val="20"/>
                      <w:szCs w:val="20"/>
                    </w:rPr>
                  </w:rPrChange>
                </w:rPr>
                <w:delText xml:space="preserve">  </w:delText>
              </w:r>
            </w:del>
            <w:r w:rsidRPr="00E504FE">
              <w:rPr>
                <w:rStyle w:val="ISOCode"/>
                <w:sz w:val="18"/>
                <w:szCs w:val="18"/>
                <w:rPrChange w:id="4964" w:author="Oh, Sejin" w:date="2025-12-02T23:29:00Z">
                  <w:rPr>
                    <w:rStyle w:val="ISOCode"/>
                    <w:sz w:val="20"/>
                    <w:szCs w:val="20"/>
                  </w:rPr>
                </w:rPrChange>
              </w:rPr>
              <w:t xml:space="preserve">      &lt;xs:attribute name="attribute_index" type="xs:unsignedByte" /&gt;</w:t>
            </w:r>
          </w:p>
        </w:tc>
      </w:tr>
      <w:tr w:rsidR="00C27B60" w:rsidRPr="008D614D" w14:paraId="7811E0F1" w14:textId="77777777" w:rsidTr="00B45490">
        <w:tc>
          <w:tcPr>
            <w:tcW w:w="9736" w:type="dxa"/>
          </w:tcPr>
          <w:p w14:paraId="09B1763E" w14:textId="31DF1EF9" w:rsidR="00C27B60" w:rsidRPr="00E504FE" w:rsidRDefault="00C27B60">
            <w:pPr>
              <w:pStyle w:val="Tablebody--"/>
              <w:spacing w:after="0" w:line="240" w:lineRule="auto"/>
              <w:rPr>
                <w:rFonts w:eastAsiaTheme="minorEastAsia"/>
                <w:sz w:val="18"/>
                <w:szCs w:val="18"/>
                <w:rPrChange w:id="4965" w:author="Oh, Sejin" w:date="2025-12-02T23:29:00Z">
                  <w:rPr>
                    <w:rFonts w:eastAsiaTheme="minorEastAsia"/>
                    <w:sz w:val="20"/>
                    <w:szCs w:val="20"/>
                  </w:rPr>
                </w:rPrChange>
              </w:rPr>
              <w:pPrChange w:id="4966" w:author="Oh, Sejin" w:date="2025-12-02T23:29:00Z">
                <w:pPr>
                  <w:pStyle w:val="Tablebody--"/>
                </w:pPr>
              </w:pPrChange>
            </w:pPr>
            <w:del w:id="4967" w:author="Oh, Sejin" w:date="2025-12-02T23:28:00Z">
              <w:r w:rsidRPr="00E504FE" w:rsidDel="00E504FE">
                <w:rPr>
                  <w:rStyle w:val="ISOCode"/>
                  <w:sz w:val="18"/>
                  <w:szCs w:val="18"/>
                  <w:rPrChange w:id="4968" w:author="Oh, Sejin" w:date="2025-12-02T23:29:00Z">
                    <w:rPr>
                      <w:rStyle w:val="ISOCode"/>
                      <w:sz w:val="20"/>
                      <w:szCs w:val="20"/>
                    </w:rPr>
                  </w:rPrChange>
                </w:rPr>
                <w:delText xml:space="preserve">  </w:delText>
              </w:r>
            </w:del>
            <w:r w:rsidRPr="00E504FE">
              <w:rPr>
                <w:rStyle w:val="ISOCode"/>
                <w:sz w:val="18"/>
                <w:szCs w:val="18"/>
                <w:rPrChange w:id="4969" w:author="Oh, Sejin" w:date="2025-12-02T23:29:00Z">
                  <w:rPr>
                    <w:rStyle w:val="ISOCode"/>
                    <w:sz w:val="20"/>
                    <w:szCs w:val="20"/>
                  </w:rPr>
                </w:rPrChange>
              </w:rPr>
              <w:t xml:space="preserve">      &lt;xs:attribute name="attribute_dim_partition_index" type="xs:unsignedByte" /&gt;</w:t>
            </w:r>
          </w:p>
        </w:tc>
      </w:tr>
      <w:tr w:rsidR="00C27B60" w:rsidRPr="008D614D" w14:paraId="5D6D95A8" w14:textId="77777777" w:rsidTr="00B45490">
        <w:tc>
          <w:tcPr>
            <w:tcW w:w="9736" w:type="dxa"/>
          </w:tcPr>
          <w:p w14:paraId="60EF7522" w14:textId="2896828D" w:rsidR="00C27B60" w:rsidRPr="00E504FE" w:rsidRDefault="00C27B60">
            <w:pPr>
              <w:pStyle w:val="Tablebody--"/>
              <w:spacing w:after="0" w:line="240" w:lineRule="auto"/>
              <w:rPr>
                <w:rFonts w:eastAsiaTheme="minorEastAsia"/>
                <w:sz w:val="18"/>
                <w:szCs w:val="18"/>
                <w:rPrChange w:id="4970" w:author="Oh, Sejin" w:date="2025-12-02T23:29:00Z">
                  <w:rPr>
                    <w:rFonts w:eastAsiaTheme="minorEastAsia"/>
                    <w:sz w:val="20"/>
                    <w:szCs w:val="20"/>
                  </w:rPr>
                </w:rPrChange>
              </w:rPr>
              <w:pPrChange w:id="4971" w:author="Oh, Sejin" w:date="2025-12-02T23:29:00Z">
                <w:pPr>
                  <w:pStyle w:val="Tablebody--"/>
                </w:pPr>
              </w:pPrChange>
            </w:pPr>
            <w:del w:id="4972" w:author="Oh, Sejin" w:date="2025-12-02T23:28:00Z">
              <w:r w:rsidRPr="00E504FE" w:rsidDel="00E504FE">
                <w:rPr>
                  <w:rStyle w:val="ISOCode"/>
                  <w:sz w:val="18"/>
                  <w:szCs w:val="18"/>
                  <w:rPrChange w:id="4973" w:author="Oh, Sejin" w:date="2025-12-02T23:29:00Z">
                    <w:rPr>
                      <w:rStyle w:val="ISOCode"/>
                      <w:sz w:val="20"/>
                      <w:szCs w:val="20"/>
                    </w:rPr>
                  </w:rPrChange>
                </w:rPr>
                <w:delText xml:space="preserve">  </w:delText>
              </w:r>
            </w:del>
            <w:r w:rsidRPr="00E504FE">
              <w:rPr>
                <w:rStyle w:val="ISOCode"/>
                <w:sz w:val="18"/>
                <w:szCs w:val="18"/>
                <w:rPrChange w:id="4974" w:author="Oh, Sejin" w:date="2025-12-02T23:29:00Z">
                  <w:rPr>
                    <w:rStyle w:val="ISOCode"/>
                    <w:sz w:val="20"/>
                    <w:szCs w:val="20"/>
                  </w:rPr>
                </w:rPrChange>
              </w:rPr>
              <w:t xml:space="preserve">      &lt;xs:attribute name="atlas_id" type="xs:integer" use="optional" default="0" /&gt;</w:t>
            </w:r>
          </w:p>
        </w:tc>
      </w:tr>
      <w:tr w:rsidR="00C27B60" w:rsidRPr="008D614D" w14:paraId="0BE4710E" w14:textId="77777777" w:rsidTr="00B45490">
        <w:tc>
          <w:tcPr>
            <w:tcW w:w="9736" w:type="dxa"/>
          </w:tcPr>
          <w:p w14:paraId="501334FB" w14:textId="6C617E51" w:rsidR="00C27B60" w:rsidRPr="00E504FE" w:rsidRDefault="00C27B60">
            <w:pPr>
              <w:pStyle w:val="Tablebody--"/>
              <w:spacing w:after="0" w:line="240" w:lineRule="auto"/>
              <w:rPr>
                <w:rFonts w:eastAsiaTheme="minorEastAsia"/>
                <w:sz w:val="18"/>
                <w:szCs w:val="18"/>
                <w:rPrChange w:id="4975" w:author="Oh, Sejin" w:date="2025-12-02T23:29:00Z">
                  <w:rPr>
                    <w:rFonts w:eastAsiaTheme="minorEastAsia"/>
                    <w:sz w:val="20"/>
                    <w:szCs w:val="20"/>
                  </w:rPr>
                </w:rPrChange>
              </w:rPr>
              <w:pPrChange w:id="4976" w:author="Oh, Sejin" w:date="2025-12-02T23:29:00Z">
                <w:pPr>
                  <w:pStyle w:val="Tablebody--"/>
                </w:pPr>
              </w:pPrChange>
            </w:pPr>
            <w:del w:id="4977" w:author="Oh, Sejin" w:date="2025-12-02T23:28:00Z">
              <w:r w:rsidRPr="00E504FE" w:rsidDel="00E504FE">
                <w:rPr>
                  <w:rStyle w:val="ISOCode"/>
                  <w:sz w:val="18"/>
                  <w:szCs w:val="18"/>
                  <w:rPrChange w:id="4978" w:author="Oh, Sejin" w:date="2025-12-02T23:29:00Z">
                    <w:rPr>
                      <w:rStyle w:val="ISOCode"/>
                      <w:sz w:val="20"/>
                      <w:szCs w:val="20"/>
                    </w:rPr>
                  </w:rPrChange>
                </w:rPr>
                <w:delText xml:space="preserve">  </w:delText>
              </w:r>
            </w:del>
            <w:r w:rsidRPr="00E504FE">
              <w:rPr>
                <w:rStyle w:val="ISOCode"/>
                <w:sz w:val="18"/>
                <w:szCs w:val="18"/>
                <w:rPrChange w:id="4979" w:author="Oh, Sejin" w:date="2025-12-02T23:29:00Z">
                  <w:rPr>
                    <w:rStyle w:val="ISOCode"/>
                    <w:sz w:val="20"/>
                    <w:szCs w:val="20"/>
                  </w:rPr>
                </w:rPrChange>
              </w:rPr>
              <w:t xml:space="preserve">      &lt;xs:attribute name="tile_ids" type="UIntVectorType" use="optional" /&gt;</w:t>
            </w:r>
          </w:p>
        </w:tc>
      </w:tr>
      <w:tr w:rsidR="00C27B60" w:rsidRPr="008D614D" w14:paraId="6FAB0E70" w14:textId="77777777" w:rsidTr="00B45490">
        <w:tc>
          <w:tcPr>
            <w:tcW w:w="9736" w:type="dxa"/>
          </w:tcPr>
          <w:p w14:paraId="55D1E0D4" w14:textId="1E1718C6" w:rsidR="00C27B60" w:rsidRPr="00E504FE" w:rsidRDefault="00C27B60">
            <w:pPr>
              <w:pStyle w:val="Tablebody--"/>
              <w:spacing w:after="0" w:line="240" w:lineRule="auto"/>
              <w:rPr>
                <w:rFonts w:eastAsiaTheme="minorEastAsia"/>
                <w:sz w:val="18"/>
                <w:szCs w:val="18"/>
                <w:rPrChange w:id="4980" w:author="Oh, Sejin" w:date="2025-12-02T23:29:00Z">
                  <w:rPr>
                    <w:rFonts w:eastAsiaTheme="minorEastAsia"/>
                    <w:sz w:val="20"/>
                    <w:szCs w:val="20"/>
                  </w:rPr>
                </w:rPrChange>
              </w:rPr>
              <w:pPrChange w:id="4981" w:author="Oh, Sejin" w:date="2025-12-02T23:29:00Z">
                <w:pPr>
                  <w:pStyle w:val="Tablebody--"/>
                </w:pPr>
              </w:pPrChange>
            </w:pPr>
            <w:del w:id="4982" w:author="Oh, Sejin" w:date="2025-12-02T23:28:00Z">
              <w:r w:rsidRPr="00E504FE" w:rsidDel="00E504FE">
                <w:rPr>
                  <w:rStyle w:val="ISOCode"/>
                  <w:sz w:val="18"/>
                  <w:szCs w:val="18"/>
                  <w:rPrChange w:id="4983" w:author="Oh, Sejin" w:date="2025-12-02T23:29:00Z">
                    <w:rPr>
                      <w:rStyle w:val="ISOCode"/>
                      <w:sz w:val="20"/>
                      <w:szCs w:val="20"/>
                    </w:rPr>
                  </w:rPrChange>
                </w:rPr>
                <w:delText xml:space="preserve"> </w:delText>
              </w:r>
            </w:del>
            <w:r w:rsidRPr="00E504FE">
              <w:rPr>
                <w:rStyle w:val="ISOCode"/>
                <w:sz w:val="18"/>
                <w:szCs w:val="18"/>
                <w:rPrChange w:id="4984" w:author="Oh, Sejin" w:date="2025-12-02T23:29:00Z">
                  <w:rPr>
                    <w:rStyle w:val="ISOCode"/>
                    <w:sz w:val="20"/>
                    <w:szCs w:val="20"/>
                  </w:rPr>
                </w:rPrChange>
              </w:rPr>
              <w:t xml:space="preserve">   &lt;/xs:complexType&gt;</w:t>
            </w:r>
          </w:p>
        </w:tc>
      </w:tr>
      <w:tr w:rsidR="00C27B60" w:rsidRPr="008D614D" w14:paraId="46D95F3B" w14:textId="77777777" w:rsidTr="00B45490">
        <w:tc>
          <w:tcPr>
            <w:tcW w:w="9736" w:type="dxa"/>
          </w:tcPr>
          <w:p w14:paraId="1055CE55" w14:textId="77777777" w:rsidR="00C27B60" w:rsidRPr="00E504FE" w:rsidRDefault="00C27B60">
            <w:pPr>
              <w:pStyle w:val="Tablebody--"/>
              <w:spacing w:after="0" w:line="240" w:lineRule="auto"/>
              <w:rPr>
                <w:rStyle w:val="ISOCode"/>
                <w:rFonts w:ascii="Cambria" w:eastAsiaTheme="minorEastAsia" w:hAnsi="Cambria" w:cs="Times New Roman"/>
                <w:sz w:val="18"/>
                <w:szCs w:val="18"/>
                <w:rPrChange w:id="4985" w:author="Oh, Sejin" w:date="2025-12-02T23:29:00Z">
                  <w:rPr>
                    <w:rStyle w:val="ISOCode"/>
                    <w:rFonts w:ascii="Cambria" w:eastAsiaTheme="minorEastAsia" w:hAnsi="Cambria" w:cs="Times New Roman"/>
                    <w:sz w:val="20"/>
                    <w:szCs w:val="20"/>
                    <w:lang w:eastAsia="ja-JP"/>
                  </w:rPr>
                </w:rPrChange>
              </w:rPr>
              <w:pPrChange w:id="4986" w:author="Oh, Sejin" w:date="2025-12-02T23:29:00Z">
                <w:pPr>
                  <w:pStyle w:val="Tablebody--"/>
                </w:pPr>
              </w:pPrChange>
            </w:pPr>
            <w:r w:rsidRPr="00E504FE">
              <w:rPr>
                <w:rStyle w:val="ISOCode"/>
                <w:sz w:val="18"/>
                <w:szCs w:val="18"/>
                <w:rPrChange w:id="4987" w:author="Oh, Sejin" w:date="2025-12-02T23:29:00Z">
                  <w:rPr>
                    <w:rStyle w:val="ISOCode"/>
                    <w:sz w:val="20"/>
                    <w:szCs w:val="20"/>
                  </w:rPr>
                </w:rPrChange>
              </w:rPr>
              <w:t>&lt;/xs:schema&gt;</w:t>
            </w:r>
          </w:p>
        </w:tc>
      </w:tr>
    </w:tbl>
    <w:p w14:paraId="78C7375F" w14:textId="7A8C2B37" w:rsidR="00FE1999" w:rsidRDefault="00FE1999" w:rsidP="008D614D">
      <w:pPr>
        <w:pStyle w:val="Heading3"/>
        <w:tabs>
          <w:tab w:val="left" w:pos="400"/>
          <w:tab w:val="left" w:pos="560"/>
          <w:tab w:val="left" w:pos="720"/>
        </w:tabs>
        <w:autoSpaceDE w:val="0"/>
        <w:autoSpaceDN w:val="0"/>
        <w:adjustRightInd w:val="0"/>
        <w:rPr>
          <w:rFonts w:eastAsiaTheme="minorEastAsia"/>
          <w:szCs w:val="24"/>
        </w:rPr>
      </w:pPr>
      <w:bookmarkStart w:id="4988" w:name="_Ref205302404"/>
      <w:bookmarkStart w:id="4989" w:name="_Toc215842663"/>
      <w:bookmarkStart w:id="4990" w:name="_Toc222504888"/>
      <w:bookmarkStart w:id="4991" w:name="_Toc102425479"/>
      <w:r>
        <w:rPr>
          <w:rFonts w:eastAsiaTheme="minorEastAsia"/>
          <w:szCs w:val="24"/>
        </w:rPr>
        <w:t>V3C non-video component descriptor</w:t>
      </w:r>
      <w:bookmarkEnd w:id="4988"/>
      <w:bookmarkEnd w:id="4989"/>
      <w:bookmarkEnd w:id="4990"/>
    </w:p>
    <w:p w14:paraId="15380AB9" w14:textId="77777777" w:rsidR="00FE1999" w:rsidRPr="008D614D" w:rsidRDefault="00FE1999" w:rsidP="00FE1999">
      <w:pPr>
        <w:pStyle w:val="BodyText"/>
        <w:autoSpaceDE w:val="0"/>
        <w:autoSpaceDN w:val="0"/>
        <w:adjustRightInd w:val="0"/>
        <w:rPr>
          <w:rFonts w:eastAsiaTheme="minorEastAsia"/>
          <w:szCs w:val="24"/>
        </w:rPr>
      </w:pPr>
      <w:r w:rsidRPr="008D614D">
        <w:rPr>
          <w:rFonts w:eastAsiaTheme="minorEastAsia"/>
          <w:szCs w:val="24"/>
        </w:rPr>
        <w:t xml:space="preserve">To identify the type of </w:t>
      </w:r>
      <w:r>
        <w:rPr>
          <w:rFonts w:eastAsiaTheme="minorEastAsia"/>
          <w:szCs w:val="24"/>
        </w:rPr>
        <w:t xml:space="preserve">Non-Video </w:t>
      </w:r>
      <w:r w:rsidRPr="008D614D">
        <w:rPr>
          <w:rFonts w:eastAsiaTheme="minorEastAsia"/>
          <w:szCs w:val="24"/>
        </w:rPr>
        <w:t>Component Adaptation Set, a V3C</w:t>
      </w:r>
      <w:r>
        <w:rPr>
          <w:rFonts w:eastAsiaTheme="minorEastAsia"/>
          <w:szCs w:val="24"/>
        </w:rPr>
        <w:t>NonVideo</w:t>
      </w:r>
      <w:r w:rsidRPr="008D614D">
        <w:rPr>
          <w:rFonts w:eastAsiaTheme="minorEastAsia"/>
          <w:szCs w:val="24"/>
        </w:rPr>
        <w:t>Component descriptor shall be used. A V3C</w:t>
      </w:r>
      <w:r>
        <w:rPr>
          <w:rFonts w:eastAsiaTheme="minorEastAsia"/>
          <w:szCs w:val="24"/>
        </w:rPr>
        <w:t>NonVideo</w:t>
      </w:r>
      <w:r w:rsidRPr="008D614D">
        <w:rPr>
          <w:rFonts w:eastAsiaTheme="minorEastAsia"/>
          <w:szCs w:val="24"/>
        </w:rPr>
        <w:t xml:space="preserve">Component descriptor is an EssentialProperty descriptor with the </w:t>
      </w:r>
      <w:r w:rsidRPr="00B45490">
        <w:rPr>
          <w:rStyle w:val="ISOCode"/>
          <w:sz w:val="20"/>
          <w:szCs w:val="20"/>
        </w:rPr>
        <w:t>@schemeIdUri</w:t>
      </w:r>
      <w:r w:rsidRPr="008D614D">
        <w:rPr>
          <w:rFonts w:eastAsiaTheme="minorEastAsia"/>
          <w:szCs w:val="24"/>
        </w:rPr>
        <w:t xml:space="preserve"> set to "</w:t>
      </w:r>
      <w:r w:rsidRPr="00B45490">
        <w:rPr>
          <w:rStyle w:val="ISOCode"/>
          <w:rFonts w:eastAsiaTheme="minorEastAsia"/>
          <w:sz w:val="20"/>
          <w:szCs w:val="20"/>
        </w:rPr>
        <w:t>urn:mpeg:mpegI:</w:t>
      </w:r>
      <w:r>
        <w:rPr>
          <w:rStyle w:val="ISOCode"/>
          <w:rFonts w:eastAsiaTheme="minorEastAsia"/>
          <w:sz w:val="20"/>
          <w:szCs w:val="20"/>
        </w:rPr>
        <w:t>v3c:2025</w:t>
      </w:r>
      <w:r w:rsidRPr="00B45490">
        <w:rPr>
          <w:rStyle w:val="ISOCode"/>
          <w:rFonts w:eastAsiaTheme="minorEastAsia"/>
          <w:sz w:val="20"/>
          <w:szCs w:val="20"/>
        </w:rPr>
        <w:t>:</w:t>
      </w:r>
      <w:r>
        <w:rPr>
          <w:rStyle w:val="ISOCode"/>
          <w:rFonts w:eastAsiaTheme="minorEastAsia"/>
          <w:sz w:val="20"/>
          <w:szCs w:val="20"/>
        </w:rPr>
        <w:t>nonVideoC</w:t>
      </w:r>
      <w:r w:rsidRPr="00B45490">
        <w:rPr>
          <w:rStyle w:val="ISOCode"/>
          <w:rFonts w:eastAsiaTheme="minorEastAsia"/>
          <w:sz w:val="20"/>
          <w:szCs w:val="20"/>
        </w:rPr>
        <w:t>omponent</w:t>
      </w:r>
      <w:r w:rsidRPr="008D614D">
        <w:rPr>
          <w:rFonts w:eastAsiaTheme="minorEastAsia"/>
          <w:szCs w:val="24"/>
        </w:rPr>
        <w:t>".</w:t>
      </w:r>
    </w:p>
    <w:p w14:paraId="22001667" w14:textId="77777777" w:rsidR="00FE1999" w:rsidRPr="008D614D" w:rsidRDefault="00FE1999" w:rsidP="00FE1999">
      <w:pPr>
        <w:pStyle w:val="BodyText"/>
        <w:autoSpaceDE w:val="0"/>
        <w:autoSpaceDN w:val="0"/>
        <w:adjustRightInd w:val="0"/>
        <w:rPr>
          <w:rFonts w:eastAsiaTheme="minorEastAsia"/>
          <w:szCs w:val="24"/>
        </w:rPr>
      </w:pPr>
      <w:r w:rsidRPr="008D614D">
        <w:rPr>
          <w:rFonts w:eastAsiaTheme="minorEastAsia"/>
          <w:szCs w:val="24"/>
        </w:rPr>
        <w:t>At Adaptation Set level, one V3C</w:t>
      </w:r>
      <w:r>
        <w:rPr>
          <w:rFonts w:eastAsiaTheme="minorEastAsia"/>
          <w:szCs w:val="24"/>
        </w:rPr>
        <w:t>NonVideo</w:t>
      </w:r>
      <w:r w:rsidRPr="008D614D">
        <w:rPr>
          <w:rFonts w:eastAsiaTheme="minorEastAsia"/>
          <w:szCs w:val="24"/>
        </w:rPr>
        <w:t>Component descriptor shall be signalled</w:t>
      </w:r>
      <w:r>
        <w:rPr>
          <w:rFonts w:eastAsiaTheme="minorEastAsia"/>
          <w:szCs w:val="24"/>
        </w:rPr>
        <w:t>. The descriptor applies for all Representations of the Non-Video Component Adaptation Set.</w:t>
      </w:r>
      <w:r w:rsidRPr="008D614D">
        <w:rPr>
          <w:rFonts w:eastAsiaTheme="minorEastAsia"/>
          <w:szCs w:val="24"/>
        </w:rPr>
        <w:t xml:space="preserve"> </w:t>
      </w:r>
    </w:p>
    <w:p w14:paraId="786833EC" w14:textId="256EC608" w:rsidR="00FE1999" w:rsidRPr="00CB31AE" w:rsidRDefault="00FE1999" w:rsidP="00FE1999">
      <w:pPr>
        <w:pStyle w:val="BodyText"/>
        <w:autoSpaceDE w:val="0"/>
        <w:autoSpaceDN w:val="0"/>
        <w:adjustRightInd w:val="0"/>
        <w:rPr>
          <w:rFonts w:eastAsiaTheme="minorEastAsia"/>
          <w:b/>
        </w:rPr>
      </w:pPr>
      <w:r w:rsidRPr="008D614D">
        <w:rPr>
          <w:rFonts w:eastAsiaTheme="minorEastAsia"/>
          <w:szCs w:val="24"/>
        </w:rPr>
        <w:t xml:space="preserve">The </w:t>
      </w:r>
      <w:r w:rsidRPr="00B45490">
        <w:rPr>
          <w:rStyle w:val="ISOCode"/>
          <w:sz w:val="20"/>
          <w:szCs w:val="20"/>
        </w:rPr>
        <w:t>@value</w:t>
      </w:r>
      <w:r w:rsidRPr="008D614D">
        <w:rPr>
          <w:rFonts w:eastAsiaTheme="minorEastAsia"/>
          <w:szCs w:val="24"/>
        </w:rPr>
        <w:t xml:space="preserve"> of the V3C</w:t>
      </w:r>
      <w:r>
        <w:rPr>
          <w:rFonts w:eastAsiaTheme="minorEastAsia"/>
          <w:szCs w:val="24"/>
        </w:rPr>
        <w:t>NonVideo</w:t>
      </w:r>
      <w:r w:rsidRPr="008D614D">
        <w:rPr>
          <w:rFonts w:eastAsiaTheme="minorEastAsia"/>
          <w:szCs w:val="24"/>
        </w:rPr>
        <w:t>Component descriptor shall not be present. The V3C</w:t>
      </w:r>
      <w:r>
        <w:rPr>
          <w:rFonts w:eastAsiaTheme="minorEastAsia"/>
          <w:szCs w:val="24"/>
        </w:rPr>
        <w:t>NonVideo</w:t>
      </w:r>
      <w:r w:rsidRPr="008D614D">
        <w:rPr>
          <w:rFonts w:eastAsiaTheme="minorEastAsia"/>
          <w:szCs w:val="24"/>
        </w:rPr>
        <w:t xml:space="preserve">Component descriptor shall include elements and attributes as specified </w:t>
      </w:r>
      <w:r w:rsidRPr="00ED4C29">
        <w:rPr>
          <w:rFonts w:eastAsiaTheme="minorEastAsia"/>
          <w:szCs w:val="24"/>
        </w:rPr>
        <w:t>in</w:t>
      </w:r>
      <w:r>
        <w:rPr>
          <w:rStyle w:val="citetbl"/>
          <w:rFonts w:eastAsiaTheme="minorEastAsia"/>
          <w:szCs w:val="24"/>
          <w:shd w:val="clear" w:color="auto" w:fill="auto"/>
        </w:rPr>
        <w:t xml:space="preserve"> </w:t>
      </w:r>
      <w:r w:rsidRPr="00FE1999">
        <w:rPr>
          <w:rStyle w:val="citetbl"/>
          <w:rFonts w:eastAsiaTheme="minorEastAsia"/>
          <w:szCs w:val="24"/>
          <w:shd w:val="clear" w:color="auto" w:fill="auto"/>
        </w:rPr>
        <w:fldChar w:fldCharType="begin"/>
      </w:r>
      <w:r w:rsidRPr="00FE1999">
        <w:rPr>
          <w:rStyle w:val="citetbl"/>
          <w:rFonts w:eastAsiaTheme="minorEastAsia"/>
          <w:szCs w:val="24"/>
          <w:shd w:val="clear" w:color="auto" w:fill="auto"/>
        </w:rPr>
        <w:instrText xml:space="preserve"> REF _Ref202435251 \h </w:instrText>
      </w:r>
      <w:r w:rsidRPr="00F10D3C">
        <w:rPr>
          <w:rStyle w:val="citetbl"/>
          <w:rFonts w:eastAsiaTheme="minorEastAsia"/>
          <w:szCs w:val="24"/>
          <w:shd w:val="clear" w:color="auto" w:fill="auto"/>
        </w:rPr>
        <w:instrText xml:space="preserve"> \* MERGEFORMAT </w:instrText>
      </w:r>
      <w:r w:rsidRPr="00FE1999">
        <w:rPr>
          <w:rStyle w:val="citetbl"/>
          <w:rFonts w:eastAsiaTheme="minorEastAsia"/>
          <w:szCs w:val="24"/>
          <w:shd w:val="clear" w:color="auto" w:fill="auto"/>
        </w:rPr>
      </w:r>
      <w:r w:rsidRPr="00FE1999">
        <w:rPr>
          <w:rStyle w:val="citetbl"/>
          <w:rFonts w:eastAsiaTheme="minorEastAsia"/>
          <w:szCs w:val="24"/>
          <w:shd w:val="clear" w:color="auto" w:fill="auto"/>
        </w:rPr>
        <w:fldChar w:fldCharType="separate"/>
      </w:r>
      <w:r w:rsidR="00F10D3C" w:rsidRPr="00F10D3C">
        <w:t xml:space="preserve">Table </w:t>
      </w:r>
      <w:r w:rsidR="00F10D3C" w:rsidRPr="00F10D3C">
        <w:rPr>
          <w:noProof/>
        </w:rPr>
        <w:t>15</w:t>
      </w:r>
      <w:r w:rsidRPr="00FE1999">
        <w:rPr>
          <w:rStyle w:val="citetbl"/>
          <w:rFonts w:eastAsiaTheme="minorEastAsia"/>
          <w:szCs w:val="24"/>
          <w:shd w:val="clear" w:color="auto" w:fill="auto"/>
        </w:rPr>
        <w:fldChar w:fldCharType="end"/>
      </w:r>
      <w:r w:rsidRPr="00FE1999">
        <w:rPr>
          <w:rFonts w:eastAsiaTheme="minorEastAsia"/>
          <w:szCs w:val="24"/>
        </w:rPr>
        <w:t>.</w:t>
      </w:r>
      <w:r>
        <w:rPr>
          <w:rFonts w:eastAsiaTheme="minorEastAsia"/>
          <w:szCs w:val="24"/>
        </w:rPr>
        <w:t xml:space="preserve"> </w:t>
      </w:r>
    </w:p>
    <w:p w14:paraId="678C91E3" w14:textId="5989EA5B" w:rsidR="00FE1999" w:rsidRPr="00A57049" w:rsidRDefault="00FE1999" w:rsidP="00FE1999">
      <w:pPr>
        <w:pStyle w:val="Caption"/>
        <w:keepNext/>
        <w:rPr>
          <w:b/>
          <w:bCs/>
        </w:rPr>
      </w:pPr>
      <w:bookmarkStart w:id="4992" w:name="_Ref202435251"/>
      <w:r w:rsidRPr="00ED4C29">
        <w:rPr>
          <w:b/>
          <w:bCs/>
        </w:rPr>
        <w:t xml:space="preserve">Table </w:t>
      </w:r>
      <w:r w:rsidRPr="00ED4C29">
        <w:rPr>
          <w:b/>
          <w:bCs/>
        </w:rPr>
        <w:fldChar w:fldCharType="begin"/>
      </w:r>
      <w:r w:rsidRPr="00ED4C29">
        <w:rPr>
          <w:b/>
          <w:bCs/>
        </w:rPr>
        <w:instrText xml:space="preserve"> SEQ Table \* ARABIC </w:instrText>
      </w:r>
      <w:r w:rsidRPr="00ED4C29">
        <w:rPr>
          <w:b/>
          <w:bCs/>
        </w:rPr>
        <w:fldChar w:fldCharType="separate"/>
      </w:r>
      <w:r w:rsidR="00F10D3C">
        <w:rPr>
          <w:b/>
          <w:bCs/>
          <w:noProof/>
        </w:rPr>
        <w:t>15</w:t>
      </w:r>
      <w:r w:rsidRPr="00ED4C29">
        <w:rPr>
          <w:b/>
          <w:bCs/>
        </w:rPr>
        <w:fldChar w:fldCharType="end"/>
      </w:r>
      <w:bookmarkEnd w:id="4992"/>
      <w:r w:rsidRPr="00ED4C29">
        <w:rPr>
          <w:b/>
          <w:bCs/>
        </w:rPr>
        <w:t xml:space="preserve"> </w:t>
      </w:r>
      <w:r w:rsidRPr="00ED4C29">
        <w:rPr>
          <w:rFonts w:eastAsiaTheme="minorEastAsia"/>
          <w:b/>
          <w:bCs/>
          <w:szCs w:val="22"/>
          <w:lang w:eastAsia="en-US"/>
        </w:rPr>
        <w:t>— Elements and attributes for the V3C</w:t>
      </w:r>
      <w:r>
        <w:rPr>
          <w:rFonts w:eastAsiaTheme="minorEastAsia"/>
          <w:b/>
          <w:bCs/>
          <w:szCs w:val="22"/>
          <w:lang w:eastAsia="en-US"/>
        </w:rPr>
        <w:t>NonVideo</w:t>
      </w:r>
      <w:r w:rsidRPr="00ED4C29">
        <w:rPr>
          <w:rFonts w:eastAsiaTheme="minorEastAsia"/>
          <w:b/>
          <w:bCs/>
          <w:szCs w:val="22"/>
          <w:lang w:eastAsia="en-US"/>
        </w:rPr>
        <w:t>Component descriptor</w:t>
      </w:r>
    </w:p>
    <w:tbl>
      <w:tblPr>
        <w:tblW w:w="4945"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3386"/>
        <w:gridCol w:w="633"/>
        <w:gridCol w:w="2517"/>
        <w:gridCol w:w="3079"/>
      </w:tblGrid>
      <w:tr w:rsidR="00FE1999" w:rsidRPr="008D614D" w14:paraId="31BDFA87" w14:textId="77777777" w:rsidTr="00F10D3C">
        <w:tc>
          <w:tcPr>
            <w:tcW w:w="1761" w:type="pct"/>
            <w:tcBorders>
              <w:top w:val="single" w:sz="12" w:space="0" w:color="000000"/>
              <w:left w:val="single" w:sz="12" w:space="0" w:color="000000"/>
              <w:bottom w:val="single" w:sz="12" w:space="0" w:color="000000"/>
              <w:right w:val="single" w:sz="6" w:space="0" w:color="000000"/>
            </w:tcBorders>
          </w:tcPr>
          <w:p w14:paraId="16C59B91" w14:textId="77777777" w:rsidR="00FE1999" w:rsidRPr="008D614D" w:rsidRDefault="00FE1999" w:rsidP="008E2D91">
            <w:pPr>
              <w:pStyle w:val="Tableheader"/>
              <w:tabs>
                <w:tab w:val="clear" w:pos="397"/>
                <w:tab w:val="left" w:pos="403"/>
                <w:tab w:val="left" w:pos="720"/>
                <w:tab w:val="left" w:pos="1080"/>
                <w:tab w:val="left" w:pos="1440"/>
                <w:tab w:val="left" w:pos="1800"/>
                <w:tab w:val="left" w:pos="2160"/>
              </w:tabs>
              <w:autoSpaceDE w:val="0"/>
              <w:autoSpaceDN w:val="0"/>
              <w:adjustRightInd w:val="0"/>
              <w:jc w:val="both"/>
              <w:rPr>
                <w:b/>
              </w:rPr>
            </w:pPr>
            <w:r w:rsidRPr="008D614D">
              <w:rPr>
                <w:rFonts w:eastAsiaTheme="minorEastAsia"/>
                <w:b/>
                <w:szCs w:val="24"/>
              </w:rPr>
              <w:t>Elements and attributes</w:t>
            </w:r>
          </w:p>
        </w:tc>
        <w:tc>
          <w:tcPr>
            <w:tcW w:w="329" w:type="pct"/>
            <w:tcBorders>
              <w:top w:val="single" w:sz="12" w:space="0" w:color="000000"/>
              <w:left w:val="single" w:sz="6" w:space="0" w:color="000000"/>
              <w:bottom w:val="single" w:sz="12" w:space="0" w:color="000000"/>
              <w:right w:val="single" w:sz="6" w:space="0" w:color="000000"/>
            </w:tcBorders>
          </w:tcPr>
          <w:p w14:paraId="35EDC4F2" w14:textId="77777777" w:rsidR="00FE1999" w:rsidRPr="008D614D" w:rsidRDefault="00FE1999" w:rsidP="008E2D91">
            <w:pPr>
              <w:pStyle w:val="Tableheader"/>
              <w:tabs>
                <w:tab w:val="clear" w:pos="397"/>
                <w:tab w:val="left" w:pos="403"/>
                <w:tab w:val="left" w:pos="720"/>
                <w:tab w:val="left" w:pos="1080"/>
                <w:tab w:val="left" w:pos="1440"/>
                <w:tab w:val="left" w:pos="1800"/>
                <w:tab w:val="left" w:pos="2160"/>
              </w:tabs>
              <w:autoSpaceDE w:val="0"/>
              <w:autoSpaceDN w:val="0"/>
              <w:adjustRightInd w:val="0"/>
              <w:jc w:val="center"/>
              <w:rPr>
                <w:b/>
              </w:rPr>
            </w:pPr>
            <w:r w:rsidRPr="008D614D">
              <w:rPr>
                <w:rFonts w:eastAsiaTheme="minorEastAsia"/>
                <w:b/>
                <w:szCs w:val="24"/>
              </w:rPr>
              <w:t>Use</w:t>
            </w:r>
          </w:p>
        </w:tc>
        <w:tc>
          <w:tcPr>
            <w:tcW w:w="1309" w:type="pct"/>
            <w:tcBorders>
              <w:top w:val="single" w:sz="12" w:space="0" w:color="000000"/>
              <w:left w:val="single" w:sz="6" w:space="0" w:color="000000"/>
              <w:bottom w:val="single" w:sz="12" w:space="0" w:color="000000"/>
              <w:right w:val="single" w:sz="6" w:space="0" w:color="000000"/>
            </w:tcBorders>
          </w:tcPr>
          <w:p w14:paraId="7DA94563" w14:textId="77777777" w:rsidR="00FE1999" w:rsidRPr="008D614D" w:rsidRDefault="00FE1999" w:rsidP="008E2D91">
            <w:pPr>
              <w:pStyle w:val="Tableheader"/>
              <w:tabs>
                <w:tab w:val="clear" w:pos="397"/>
                <w:tab w:val="left" w:pos="403"/>
                <w:tab w:val="left" w:pos="720"/>
                <w:tab w:val="left" w:pos="1080"/>
                <w:tab w:val="left" w:pos="1440"/>
                <w:tab w:val="left" w:pos="1800"/>
                <w:tab w:val="left" w:pos="2160"/>
              </w:tabs>
              <w:autoSpaceDE w:val="0"/>
              <w:autoSpaceDN w:val="0"/>
              <w:adjustRightInd w:val="0"/>
              <w:jc w:val="both"/>
              <w:rPr>
                <w:b/>
              </w:rPr>
            </w:pPr>
            <w:r w:rsidRPr="008D614D">
              <w:rPr>
                <w:rFonts w:eastAsiaTheme="minorEastAsia"/>
                <w:b/>
                <w:szCs w:val="24"/>
              </w:rPr>
              <w:t>Data type</w:t>
            </w:r>
          </w:p>
        </w:tc>
        <w:tc>
          <w:tcPr>
            <w:tcW w:w="1601" w:type="pct"/>
            <w:tcBorders>
              <w:top w:val="single" w:sz="12" w:space="0" w:color="000000"/>
              <w:left w:val="single" w:sz="6" w:space="0" w:color="000000"/>
              <w:bottom w:val="single" w:sz="12" w:space="0" w:color="000000"/>
              <w:right w:val="single" w:sz="12" w:space="0" w:color="000000"/>
            </w:tcBorders>
          </w:tcPr>
          <w:p w14:paraId="61D7E01F" w14:textId="77777777" w:rsidR="00FE1999" w:rsidRPr="008D614D" w:rsidRDefault="00FE1999" w:rsidP="008E2D91">
            <w:pPr>
              <w:pStyle w:val="Tableheader"/>
              <w:tabs>
                <w:tab w:val="clear" w:pos="397"/>
                <w:tab w:val="left" w:pos="403"/>
                <w:tab w:val="left" w:pos="720"/>
                <w:tab w:val="left" w:pos="1080"/>
                <w:tab w:val="left" w:pos="1440"/>
                <w:tab w:val="left" w:pos="1800"/>
                <w:tab w:val="left" w:pos="2160"/>
              </w:tabs>
              <w:autoSpaceDE w:val="0"/>
              <w:autoSpaceDN w:val="0"/>
              <w:adjustRightInd w:val="0"/>
              <w:jc w:val="both"/>
              <w:rPr>
                <w:b/>
              </w:rPr>
            </w:pPr>
            <w:r w:rsidRPr="008D614D">
              <w:rPr>
                <w:rFonts w:eastAsiaTheme="minorEastAsia"/>
                <w:b/>
                <w:szCs w:val="24"/>
              </w:rPr>
              <w:t>Description</w:t>
            </w:r>
          </w:p>
        </w:tc>
      </w:tr>
      <w:tr w:rsidR="00FE1999" w:rsidRPr="008D614D" w14:paraId="19DA3FE9" w14:textId="77777777" w:rsidTr="00F10D3C">
        <w:tc>
          <w:tcPr>
            <w:tcW w:w="1761" w:type="pct"/>
            <w:tcBorders>
              <w:top w:val="single" w:sz="12" w:space="0" w:color="000000"/>
              <w:left w:val="single" w:sz="12" w:space="0" w:color="000000"/>
              <w:bottom w:val="single" w:sz="6" w:space="0" w:color="000000"/>
              <w:right w:val="single" w:sz="6" w:space="0" w:color="000000"/>
            </w:tcBorders>
          </w:tcPr>
          <w:p w14:paraId="6040CAC8" w14:textId="77777777" w:rsidR="00FE1999" w:rsidRPr="00F86A99" w:rsidRDefault="00FE1999" w:rsidP="008E2D91">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F10D3C">
              <w:rPr>
                <w:rStyle w:val="ISOCodebold"/>
                <w:sz w:val="20"/>
                <w:szCs w:val="20"/>
              </w:rPr>
              <w:t>nonVideoComponent</w:t>
            </w:r>
          </w:p>
        </w:tc>
        <w:tc>
          <w:tcPr>
            <w:tcW w:w="329" w:type="pct"/>
            <w:tcBorders>
              <w:top w:val="single" w:sz="12" w:space="0" w:color="000000"/>
              <w:left w:val="single" w:sz="6" w:space="0" w:color="000000"/>
              <w:bottom w:val="single" w:sz="6" w:space="0" w:color="000000"/>
              <w:right w:val="single" w:sz="6" w:space="0" w:color="000000"/>
            </w:tcBorders>
          </w:tcPr>
          <w:p w14:paraId="30B04E46" w14:textId="77777777" w:rsidR="00FE1999" w:rsidRPr="008D614D" w:rsidRDefault="00FE1999" w:rsidP="008E2D91">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0..N</w:t>
            </w:r>
          </w:p>
        </w:tc>
        <w:tc>
          <w:tcPr>
            <w:tcW w:w="1309" w:type="pct"/>
            <w:tcBorders>
              <w:top w:val="single" w:sz="12" w:space="0" w:color="000000"/>
              <w:left w:val="single" w:sz="6" w:space="0" w:color="000000"/>
              <w:bottom w:val="single" w:sz="6" w:space="0" w:color="000000"/>
              <w:right w:val="single" w:sz="6" w:space="0" w:color="000000"/>
            </w:tcBorders>
          </w:tcPr>
          <w:p w14:paraId="76B79151" w14:textId="77777777" w:rsidR="00FE1999" w:rsidRPr="008D614D" w:rsidRDefault="00FE1999" w:rsidP="008E2D91">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v3c:</w:t>
            </w:r>
            <w:r w:rsidRPr="008D614D" w:rsidDel="0021422F">
              <w:rPr>
                <w:rFonts w:eastAsiaTheme="minorEastAsia"/>
                <w:szCs w:val="24"/>
              </w:rPr>
              <w:t xml:space="preserve"> </w:t>
            </w:r>
            <w:r>
              <w:rPr>
                <w:rFonts w:eastAsiaTheme="minorEastAsia"/>
                <w:szCs w:val="24"/>
              </w:rPr>
              <w:t>NonVideo</w:t>
            </w:r>
            <w:r w:rsidRPr="008D614D">
              <w:rPr>
                <w:rFonts w:eastAsiaTheme="minorEastAsia"/>
                <w:szCs w:val="24"/>
              </w:rPr>
              <w:t>ComponentType</w:t>
            </w:r>
          </w:p>
        </w:tc>
        <w:tc>
          <w:tcPr>
            <w:tcW w:w="1601" w:type="pct"/>
            <w:tcBorders>
              <w:top w:val="single" w:sz="12" w:space="0" w:color="000000"/>
              <w:left w:val="single" w:sz="6" w:space="0" w:color="000000"/>
              <w:bottom w:val="single" w:sz="6" w:space="0" w:color="000000"/>
              <w:right w:val="single" w:sz="12" w:space="0" w:color="000000"/>
            </w:tcBorders>
          </w:tcPr>
          <w:p w14:paraId="7B4ED1F9" w14:textId="77777777" w:rsidR="00FE1999" w:rsidRPr="008D614D" w:rsidRDefault="00FE1999" w:rsidP="008E2D91">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 xml:space="preserve">An element whose attributes specify information for one of the </w:t>
            </w:r>
            <w:r>
              <w:rPr>
                <w:rFonts w:eastAsiaTheme="minorEastAsia"/>
                <w:szCs w:val="24"/>
              </w:rPr>
              <w:t>V3C non-video</w:t>
            </w:r>
            <w:r w:rsidRPr="008D614D">
              <w:rPr>
                <w:rFonts w:eastAsiaTheme="minorEastAsia"/>
                <w:szCs w:val="24"/>
              </w:rPr>
              <w:t xml:space="preserve"> components present in the Representation(s) of the Adaptation Set.</w:t>
            </w:r>
          </w:p>
        </w:tc>
      </w:tr>
      <w:tr w:rsidR="00FE1999" w:rsidRPr="008D614D" w14:paraId="662CB4E4" w14:textId="77777777" w:rsidTr="00F10D3C">
        <w:tc>
          <w:tcPr>
            <w:tcW w:w="1761" w:type="pct"/>
            <w:tcBorders>
              <w:top w:val="single" w:sz="6" w:space="0" w:color="000000"/>
              <w:left w:val="single" w:sz="12" w:space="0" w:color="000000"/>
              <w:bottom w:val="single" w:sz="6" w:space="0" w:color="000000"/>
              <w:right w:val="single" w:sz="6" w:space="0" w:color="000000"/>
            </w:tcBorders>
          </w:tcPr>
          <w:p w14:paraId="64D28A42" w14:textId="77777777" w:rsidR="00FE1999" w:rsidRPr="00F86A99" w:rsidRDefault="00FE1999" w:rsidP="008E2D91">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Pr>
                <w:rStyle w:val="ISOCodebold"/>
                <w:sz w:val="20"/>
                <w:szCs w:val="20"/>
              </w:rPr>
              <w:t>nonVideoC</w:t>
            </w:r>
            <w:r w:rsidRPr="00B45490">
              <w:rPr>
                <w:rStyle w:val="ISOCodebold"/>
                <w:sz w:val="20"/>
                <w:szCs w:val="20"/>
              </w:rPr>
              <w:t>omponent</w:t>
            </w:r>
            <w:r w:rsidRPr="00B45490">
              <w:rPr>
                <w:rStyle w:val="ISOCode"/>
                <w:rFonts w:eastAsiaTheme="minorEastAsia"/>
                <w:sz w:val="20"/>
                <w:szCs w:val="20"/>
              </w:rPr>
              <w:t>@type</w:t>
            </w:r>
          </w:p>
        </w:tc>
        <w:tc>
          <w:tcPr>
            <w:tcW w:w="329" w:type="pct"/>
            <w:tcBorders>
              <w:top w:val="single" w:sz="6" w:space="0" w:color="000000"/>
              <w:left w:val="single" w:sz="6" w:space="0" w:color="000000"/>
              <w:bottom w:val="single" w:sz="6" w:space="0" w:color="000000"/>
              <w:right w:val="single" w:sz="6" w:space="0" w:color="000000"/>
            </w:tcBorders>
          </w:tcPr>
          <w:p w14:paraId="7C0F0427" w14:textId="77777777" w:rsidR="00FE1999" w:rsidRPr="008D614D" w:rsidRDefault="00FE1999" w:rsidP="008E2D91">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M</w:t>
            </w:r>
          </w:p>
        </w:tc>
        <w:tc>
          <w:tcPr>
            <w:tcW w:w="1309" w:type="pct"/>
            <w:tcBorders>
              <w:top w:val="single" w:sz="6" w:space="0" w:color="000000"/>
              <w:left w:val="single" w:sz="6" w:space="0" w:color="000000"/>
              <w:bottom w:val="single" w:sz="6" w:space="0" w:color="000000"/>
              <w:right w:val="single" w:sz="6" w:space="0" w:color="000000"/>
            </w:tcBorders>
          </w:tcPr>
          <w:p w14:paraId="671F47DF" w14:textId="77777777" w:rsidR="00FE1999" w:rsidRPr="008D614D" w:rsidRDefault="00FE1999" w:rsidP="008E2D91">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xs:string</w:t>
            </w:r>
          </w:p>
        </w:tc>
        <w:tc>
          <w:tcPr>
            <w:tcW w:w="1601" w:type="pct"/>
            <w:tcBorders>
              <w:top w:val="single" w:sz="6" w:space="0" w:color="000000"/>
              <w:left w:val="single" w:sz="6" w:space="0" w:color="000000"/>
              <w:bottom w:val="single" w:sz="6" w:space="0" w:color="000000"/>
              <w:right w:val="single" w:sz="12" w:space="0" w:color="000000"/>
            </w:tcBorders>
          </w:tcPr>
          <w:p w14:paraId="36153205" w14:textId="77777777" w:rsidR="00FE1999" w:rsidRPr="008D614D" w:rsidRDefault="00FE1999" w:rsidP="008E2D91">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Indicates the type of the V3C</w:t>
            </w:r>
            <w:r>
              <w:rPr>
                <w:rFonts w:eastAsiaTheme="minorEastAsia"/>
                <w:szCs w:val="24"/>
              </w:rPr>
              <w:t xml:space="preserve"> non-video</w:t>
            </w:r>
            <w:r w:rsidRPr="008D614D">
              <w:rPr>
                <w:rFonts w:eastAsiaTheme="minorEastAsia"/>
                <w:szCs w:val="24"/>
              </w:rPr>
              <w:t xml:space="preserve"> component. </w:t>
            </w:r>
            <w:r>
              <w:rPr>
                <w:rFonts w:eastAsiaTheme="minorEastAsia"/>
                <w:szCs w:val="24"/>
              </w:rPr>
              <w:t>The v</w:t>
            </w:r>
            <w:r w:rsidRPr="008D614D">
              <w:rPr>
                <w:rFonts w:eastAsiaTheme="minorEastAsia"/>
                <w:szCs w:val="24"/>
              </w:rPr>
              <w:t>alue</w:t>
            </w:r>
            <w:r>
              <w:rPr>
                <w:rFonts w:eastAsiaTheme="minorEastAsia"/>
                <w:szCs w:val="24"/>
              </w:rPr>
              <w:t xml:space="preserve"> of </w:t>
            </w:r>
            <w:r w:rsidRPr="008D614D">
              <w:rPr>
                <w:rFonts w:eastAsiaTheme="minorEastAsia"/>
                <w:szCs w:val="24"/>
              </w:rPr>
              <w:t>‘</w:t>
            </w:r>
            <w:r>
              <w:rPr>
                <w:szCs w:val="24"/>
              </w:rPr>
              <w:t>mesh</w:t>
            </w:r>
            <w:r w:rsidRPr="00AD3A73">
              <w:rPr>
                <w:rFonts w:eastAsiaTheme="minorEastAsia"/>
                <w:szCs w:val="20"/>
              </w:rPr>
              <w:t>’</w:t>
            </w:r>
            <w:r>
              <w:rPr>
                <w:rFonts w:eastAsiaTheme="minorEastAsia"/>
                <w:szCs w:val="20"/>
              </w:rPr>
              <w:t xml:space="preserve"> indicates a basemesh </w:t>
            </w:r>
            <w:r>
              <w:rPr>
                <w:rFonts w:eastAsiaTheme="minorEastAsia"/>
              </w:rPr>
              <w:t xml:space="preserve">or submesh component and </w:t>
            </w:r>
            <w:r w:rsidRPr="008D614D">
              <w:rPr>
                <w:rFonts w:eastAsiaTheme="minorEastAsia"/>
                <w:szCs w:val="24"/>
              </w:rPr>
              <w:t>‘</w:t>
            </w:r>
            <w:r>
              <w:rPr>
                <w:szCs w:val="24"/>
              </w:rPr>
              <w:t>acdd</w:t>
            </w:r>
            <w:r w:rsidRPr="00AD3A73">
              <w:rPr>
                <w:rFonts w:eastAsiaTheme="minorEastAsia"/>
                <w:szCs w:val="20"/>
              </w:rPr>
              <w:t>’</w:t>
            </w:r>
            <w:r>
              <w:rPr>
                <w:rFonts w:eastAsiaTheme="minorEastAsia"/>
              </w:rPr>
              <w:t xml:space="preserve"> indicates arithmetically coded displacement component.</w:t>
            </w:r>
          </w:p>
        </w:tc>
      </w:tr>
      <w:tr w:rsidR="00FE1999" w:rsidRPr="008D614D" w14:paraId="56329170" w14:textId="77777777" w:rsidTr="00F10D3C">
        <w:tc>
          <w:tcPr>
            <w:tcW w:w="1761" w:type="pct"/>
            <w:tcBorders>
              <w:top w:val="single" w:sz="6" w:space="0" w:color="000000"/>
              <w:left w:val="single" w:sz="12" w:space="0" w:color="000000"/>
              <w:bottom w:val="single" w:sz="12" w:space="0" w:color="000000"/>
              <w:right w:val="single" w:sz="6" w:space="0" w:color="000000"/>
            </w:tcBorders>
          </w:tcPr>
          <w:p w14:paraId="5C248F2E" w14:textId="77777777" w:rsidR="00FE1999" w:rsidRPr="00F86A99" w:rsidRDefault="00FE1999" w:rsidP="008E2D91">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Pr>
                <w:rStyle w:val="ISOCodebold"/>
                <w:sz w:val="20"/>
                <w:szCs w:val="20"/>
              </w:rPr>
              <w:t>nonVideoC</w:t>
            </w:r>
            <w:r w:rsidRPr="00B45490">
              <w:rPr>
                <w:rStyle w:val="ISOCodebold"/>
                <w:sz w:val="20"/>
                <w:szCs w:val="20"/>
              </w:rPr>
              <w:t>omponent</w:t>
            </w:r>
            <w:r w:rsidRPr="00B45490">
              <w:rPr>
                <w:rStyle w:val="ISOCodebold"/>
                <w:b w:val="0"/>
                <w:bCs/>
                <w:sz w:val="20"/>
                <w:szCs w:val="20"/>
              </w:rPr>
              <w:t>@</w:t>
            </w:r>
            <w:r w:rsidRPr="00B45490">
              <w:rPr>
                <w:rStyle w:val="ISOCode"/>
                <w:rFonts w:eastAsiaTheme="minorEastAsia"/>
                <w:bCs/>
                <w:sz w:val="20"/>
                <w:szCs w:val="20"/>
              </w:rPr>
              <w:t>tile_ids</w:t>
            </w:r>
          </w:p>
        </w:tc>
        <w:tc>
          <w:tcPr>
            <w:tcW w:w="329" w:type="pct"/>
            <w:tcBorders>
              <w:top w:val="single" w:sz="6" w:space="0" w:color="000000"/>
              <w:left w:val="single" w:sz="6" w:space="0" w:color="000000"/>
              <w:bottom w:val="single" w:sz="12" w:space="0" w:color="000000"/>
              <w:right w:val="single" w:sz="6" w:space="0" w:color="000000"/>
            </w:tcBorders>
          </w:tcPr>
          <w:p w14:paraId="0195B753" w14:textId="77777777" w:rsidR="00FE1999" w:rsidRPr="008D614D" w:rsidRDefault="00FE1999" w:rsidP="008E2D91">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O</w:t>
            </w:r>
          </w:p>
        </w:tc>
        <w:tc>
          <w:tcPr>
            <w:tcW w:w="1309" w:type="pct"/>
            <w:tcBorders>
              <w:top w:val="single" w:sz="6" w:space="0" w:color="000000"/>
              <w:left w:val="single" w:sz="6" w:space="0" w:color="000000"/>
              <w:bottom w:val="single" w:sz="12" w:space="0" w:color="000000"/>
              <w:right w:val="single" w:sz="6" w:space="0" w:color="000000"/>
            </w:tcBorders>
          </w:tcPr>
          <w:p w14:paraId="67A695EF" w14:textId="77777777" w:rsidR="00FE1999" w:rsidRPr="008D614D" w:rsidRDefault="00FE1999" w:rsidP="008E2D91">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xs:UIntVectorType</w:t>
            </w:r>
          </w:p>
        </w:tc>
        <w:tc>
          <w:tcPr>
            <w:tcW w:w="1601" w:type="pct"/>
            <w:tcBorders>
              <w:top w:val="single" w:sz="6" w:space="0" w:color="000000"/>
              <w:left w:val="single" w:sz="6" w:space="0" w:color="000000"/>
              <w:bottom w:val="single" w:sz="12" w:space="0" w:color="000000"/>
              <w:right w:val="single" w:sz="12" w:space="0" w:color="000000"/>
            </w:tcBorders>
          </w:tcPr>
          <w:p w14:paraId="7CD2E729" w14:textId="77777777" w:rsidR="00FE1999" w:rsidRPr="008D614D" w:rsidRDefault="00FE1999" w:rsidP="008E2D91">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Specifies atlas tiles related to data contained in the Adaptation Set by providing a white-space separated list of tile ID values.</w:t>
            </w:r>
          </w:p>
          <w:p w14:paraId="41FB066E" w14:textId="77777777" w:rsidR="00FE1999" w:rsidRPr="008D614D" w:rsidRDefault="00FE1999" w:rsidP="008E2D91">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 xml:space="preserve">If not present, the Adaptation Set will contain all tiles of associated with the </w:t>
            </w:r>
            <w:r w:rsidRPr="00B45490">
              <w:rPr>
                <w:rStyle w:val="ISOCode"/>
                <w:sz w:val="20"/>
                <w:szCs w:val="20"/>
              </w:rPr>
              <w:t>@atlas_id</w:t>
            </w:r>
            <w:r w:rsidRPr="00AD3A73">
              <w:rPr>
                <w:rFonts w:eastAsiaTheme="minorEastAsia"/>
                <w:szCs w:val="20"/>
              </w:rPr>
              <w:t>.</w:t>
            </w:r>
          </w:p>
        </w:tc>
      </w:tr>
      <w:tr w:rsidR="00FE1999" w:rsidRPr="008D614D" w14:paraId="22070799" w14:textId="77777777" w:rsidTr="00F10D3C">
        <w:tc>
          <w:tcPr>
            <w:tcW w:w="1761" w:type="pct"/>
            <w:tcBorders>
              <w:top w:val="single" w:sz="6" w:space="0" w:color="000000"/>
              <w:left w:val="single" w:sz="12" w:space="0" w:color="000000"/>
              <w:bottom w:val="single" w:sz="12" w:space="0" w:color="000000"/>
              <w:right w:val="single" w:sz="6" w:space="0" w:color="000000"/>
            </w:tcBorders>
          </w:tcPr>
          <w:p w14:paraId="6D02499B" w14:textId="77777777" w:rsidR="00FE1999" w:rsidRPr="00B45490" w:rsidRDefault="00FE1999" w:rsidP="008E2D91">
            <w:pPr>
              <w:pStyle w:val="Tablebody"/>
              <w:tabs>
                <w:tab w:val="clear" w:pos="397"/>
                <w:tab w:val="left" w:pos="403"/>
                <w:tab w:val="left" w:pos="720"/>
                <w:tab w:val="left" w:pos="1080"/>
                <w:tab w:val="left" w:pos="1440"/>
                <w:tab w:val="left" w:pos="1800"/>
                <w:tab w:val="left" w:pos="2160"/>
              </w:tabs>
              <w:autoSpaceDE w:val="0"/>
              <w:autoSpaceDN w:val="0"/>
              <w:adjustRightInd w:val="0"/>
              <w:rPr>
                <w:rStyle w:val="ISOCodebold"/>
                <w:sz w:val="20"/>
                <w:szCs w:val="20"/>
              </w:rPr>
            </w:pPr>
            <w:r>
              <w:rPr>
                <w:rStyle w:val="ISOCodebold"/>
                <w:sz w:val="20"/>
                <w:szCs w:val="20"/>
              </w:rPr>
              <w:t>nonVideoC</w:t>
            </w:r>
            <w:r w:rsidRPr="00B45490">
              <w:rPr>
                <w:rStyle w:val="ISOCodebold"/>
                <w:sz w:val="20"/>
                <w:szCs w:val="20"/>
              </w:rPr>
              <w:t>omponent</w:t>
            </w:r>
            <w:r w:rsidRPr="00B45490">
              <w:rPr>
                <w:rStyle w:val="ISOCodebold"/>
                <w:b w:val="0"/>
                <w:bCs/>
                <w:sz w:val="20"/>
                <w:szCs w:val="20"/>
              </w:rPr>
              <w:t>@</w:t>
            </w:r>
            <w:r>
              <w:rPr>
                <w:rStyle w:val="ISOCode"/>
                <w:rFonts w:eastAsiaTheme="minorEastAsia"/>
              </w:rPr>
              <w:t>s</w:t>
            </w:r>
            <w:r>
              <w:rPr>
                <w:rStyle w:val="ISOCode"/>
              </w:rPr>
              <w:t>ubmesh</w:t>
            </w:r>
            <w:r w:rsidRPr="00B45490">
              <w:rPr>
                <w:rStyle w:val="ISOCode"/>
                <w:rFonts w:eastAsiaTheme="minorEastAsia"/>
                <w:bCs/>
                <w:sz w:val="20"/>
                <w:szCs w:val="20"/>
              </w:rPr>
              <w:t>_ids</w:t>
            </w:r>
          </w:p>
        </w:tc>
        <w:tc>
          <w:tcPr>
            <w:tcW w:w="329" w:type="pct"/>
            <w:tcBorders>
              <w:top w:val="single" w:sz="6" w:space="0" w:color="000000"/>
              <w:left w:val="single" w:sz="6" w:space="0" w:color="000000"/>
              <w:bottom w:val="single" w:sz="12" w:space="0" w:color="000000"/>
              <w:right w:val="single" w:sz="6" w:space="0" w:color="000000"/>
            </w:tcBorders>
          </w:tcPr>
          <w:p w14:paraId="0BCEA9EF" w14:textId="77777777" w:rsidR="00FE1999" w:rsidRPr="008D614D" w:rsidRDefault="00FE1999" w:rsidP="008E2D91">
            <w:pPr>
              <w:pStyle w:val="Tablebody"/>
              <w:tabs>
                <w:tab w:val="clear" w:pos="397"/>
                <w:tab w:val="left" w:pos="403"/>
                <w:tab w:val="left" w:pos="720"/>
                <w:tab w:val="left" w:pos="1080"/>
                <w:tab w:val="left" w:pos="1440"/>
                <w:tab w:val="left" w:pos="1800"/>
                <w:tab w:val="left" w:pos="2160"/>
              </w:tabs>
              <w:autoSpaceDE w:val="0"/>
              <w:autoSpaceDN w:val="0"/>
              <w:adjustRightInd w:val="0"/>
              <w:jc w:val="center"/>
              <w:rPr>
                <w:rFonts w:eastAsiaTheme="minorEastAsia"/>
                <w:szCs w:val="24"/>
              </w:rPr>
            </w:pPr>
            <w:r>
              <w:rPr>
                <w:rFonts w:eastAsiaTheme="minorEastAsia"/>
                <w:szCs w:val="24"/>
              </w:rPr>
              <w:t>O</w:t>
            </w:r>
          </w:p>
        </w:tc>
        <w:tc>
          <w:tcPr>
            <w:tcW w:w="1309" w:type="pct"/>
            <w:tcBorders>
              <w:top w:val="single" w:sz="6" w:space="0" w:color="000000"/>
              <w:left w:val="single" w:sz="6" w:space="0" w:color="000000"/>
              <w:bottom w:val="single" w:sz="12" w:space="0" w:color="000000"/>
              <w:right w:val="single" w:sz="6" w:space="0" w:color="000000"/>
            </w:tcBorders>
          </w:tcPr>
          <w:p w14:paraId="1259FB96" w14:textId="77777777" w:rsidR="00FE1999" w:rsidRPr="008D614D" w:rsidRDefault="00FE1999" w:rsidP="008E2D91">
            <w:pPr>
              <w:pStyle w:val="Tablebody"/>
              <w:tabs>
                <w:tab w:val="clear" w:pos="397"/>
                <w:tab w:val="left" w:pos="403"/>
                <w:tab w:val="left" w:pos="720"/>
                <w:tab w:val="left" w:pos="1080"/>
                <w:tab w:val="left" w:pos="1440"/>
                <w:tab w:val="left" w:pos="1800"/>
                <w:tab w:val="left" w:pos="2160"/>
              </w:tabs>
              <w:autoSpaceDE w:val="0"/>
              <w:autoSpaceDN w:val="0"/>
              <w:adjustRightInd w:val="0"/>
              <w:jc w:val="both"/>
              <w:rPr>
                <w:rFonts w:eastAsiaTheme="minorEastAsia"/>
                <w:szCs w:val="24"/>
              </w:rPr>
            </w:pPr>
            <w:r>
              <w:rPr>
                <w:rFonts w:eastAsiaTheme="minorEastAsia"/>
                <w:szCs w:val="24"/>
              </w:rPr>
              <w:t>xs:</w:t>
            </w:r>
            <w:r w:rsidRPr="00FD79C5">
              <w:rPr>
                <w:rFonts w:eastAsiaTheme="minorEastAsia"/>
                <w:szCs w:val="24"/>
              </w:rPr>
              <w:t>UIntVectorType</w:t>
            </w:r>
          </w:p>
        </w:tc>
        <w:tc>
          <w:tcPr>
            <w:tcW w:w="1601" w:type="pct"/>
            <w:tcBorders>
              <w:top w:val="single" w:sz="6" w:space="0" w:color="000000"/>
              <w:left w:val="single" w:sz="6" w:space="0" w:color="000000"/>
              <w:bottom w:val="single" w:sz="12" w:space="0" w:color="000000"/>
              <w:right w:val="single" w:sz="12" w:space="0" w:color="000000"/>
            </w:tcBorders>
          </w:tcPr>
          <w:p w14:paraId="21156117" w14:textId="77777777" w:rsidR="00FE1999" w:rsidRPr="008D614D" w:rsidRDefault="00FE1999" w:rsidP="008E2D91">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 xml:space="preserve">Specifies </w:t>
            </w:r>
            <w:r>
              <w:rPr>
                <w:rFonts w:eastAsiaTheme="minorEastAsia"/>
                <w:szCs w:val="24"/>
              </w:rPr>
              <w:t>submesh ids</w:t>
            </w:r>
            <w:r w:rsidRPr="008D614D">
              <w:rPr>
                <w:rFonts w:eastAsiaTheme="minorEastAsia"/>
                <w:szCs w:val="24"/>
              </w:rPr>
              <w:t xml:space="preserve"> related to</w:t>
            </w:r>
            <w:r>
              <w:rPr>
                <w:rFonts w:eastAsiaTheme="minorEastAsia"/>
                <w:szCs w:val="24"/>
              </w:rPr>
              <w:t xml:space="preserve"> the</w:t>
            </w:r>
            <w:r w:rsidRPr="008D614D">
              <w:rPr>
                <w:rFonts w:eastAsiaTheme="minorEastAsia"/>
                <w:szCs w:val="24"/>
              </w:rPr>
              <w:t xml:space="preserve"> data contained in the Adaptation Set by providing a white-space separated list of </w:t>
            </w:r>
            <w:r>
              <w:rPr>
                <w:rFonts w:eastAsiaTheme="minorEastAsia"/>
                <w:szCs w:val="24"/>
              </w:rPr>
              <w:t>submesh</w:t>
            </w:r>
            <w:r w:rsidRPr="008D614D">
              <w:rPr>
                <w:rFonts w:eastAsiaTheme="minorEastAsia"/>
                <w:szCs w:val="24"/>
              </w:rPr>
              <w:t xml:space="preserve"> ID values.</w:t>
            </w:r>
          </w:p>
          <w:p w14:paraId="4C3A80A7" w14:textId="77777777" w:rsidR="00FE1999" w:rsidRDefault="00FE1999" w:rsidP="008E2D91">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 xml:space="preserve">Shall </w:t>
            </w:r>
            <w:r>
              <w:rPr>
                <w:rFonts w:eastAsiaTheme="minorEastAsia"/>
                <w:szCs w:val="24"/>
              </w:rPr>
              <w:t xml:space="preserve">only </w:t>
            </w:r>
            <w:r w:rsidRPr="008D614D">
              <w:rPr>
                <w:rFonts w:eastAsiaTheme="minorEastAsia"/>
                <w:szCs w:val="24"/>
              </w:rPr>
              <w:t xml:space="preserve">be present </w:t>
            </w:r>
            <w:r>
              <w:rPr>
                <w:rFonts w:eastAsiaTheme="minorEastAsia"/>
                <w:szCs w:val="24"/>
              </w:rPr>
              <w:t>when</w:t>
            </w:r>
            <w:r w:rsidRPr="008D614D">
              <w:rPr>
                <w:rFonts w:eastAsiaTheme="minorEastAsia"/>
                <w:szCs w:val="24"/>
              </w:rPr>
              <w:t xml:space="preserve"> </w:t>
            </w:r>
            <w:r>
              <w:rPr>
                <w:rStyle w:val="ISOCodebold"/>
              </w:rPr>
              <w:t>c</w:t>
            </w:r>
            <w:r w:rsidRPr="008D614D">
              <w:rPr>
                <w:rStyle w:val="ISOCodebold"/>
              </w:rPr>
              <w:t>omponent</w:t>
            </w:r>
            <w:r w:rsidRPr="00B45490">
              <w:rPr>
                <w:rStyle w:val="ISOCode"/>
                <w:rFonts w:eastAsiaTheme="minorEastAsia"/>
                <w:sz w:val="20"/>
                <w:szCs w:val="20"/>
              </w:rPr>
              <w:t>@type</w:t>
            </w:r>
            <w:r w:rsidRPr="008D614D">
              <w:rPr>
                <w:rFonts w:eastAsiaTheme="minorEastAsia"/>
                <w:szCs w:val="24"/>
              </w:rPr>
              <w:t xml:space="preserve"> has the value ‘</w:t>
            </w:r>
            <w:r>
              <w:rPr>
                <w:rStyle w:val="ISOCode"/>
                <w:szCs w:val="20"/>
              </w:rPr>
              <w:t>mesh</w:t>
            </w:r>
            <w:r w:rsidRPr="00AD3A73">
              <w:rPr>
                <w:rFonts w:eastAsiaTheme="minorEastAsia"/>
                <w:szCs w:val="20"/>
              </w:rPr>
              <w:t>’’</w:t>
            </w:r>
            <w:r w:rsidRPr="008D614D">
              <w:rPr>
                <w:rFonts w:eastAsiaTheme="minorEastAsia"/>
                <w:szCs w:val="24"/>
              </w:rPr>
              <w:t>.</w:t>
            </w:r>
          </w:p>
          <w:p w14:paraId="7B666393" w14:textId="77777777" w:rsidR="00FE1999" w:rsidRPr="008D614D" w:rsidRDefault="00FE1999" w:rsidP="008E2D91">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Pr>
                <w:rFonts w:eastAsiaTheme="minorEastAsia"/>
                <w:szCs w:val="24"/>
              </w:rPr>
              <w:lastRenderedPageBreak/>
              <w:t>When</w:t>
            </w:r>
            <w:r>
              <w:rPr>
                <w:rFonts w:eastAsiaTheme="minorEastAsia"/>
                <w:szCs w:val="20"/>
              </w:rPr>
              <w:t xml:space="preserve"> the attribute is not</w:t>
            </w:r>
            <w:r w:rsidRPr="008D614D">
              <w:rPr>
                <w:rFonts w:eastAsiaTheme="minorEastAsia"/>
                <w:szCs w:val="24"/>
              </w:rPr>
              <w:t xml:space="preserve"> present, the Adaptation Set will contain all </w:t>
            </w:r>
            <w:r>
              <w:rPr>
                <w:rFonts w:eastAsiaTheme="minorEastAsia"/>
                <w:szCs w:val="24"/>
              </w:rPr>
              <w:t>submeshes</w:t>
            </w:r>
            <w:r w:rsidRPr="00AD3A73">
              <w:rPr>
                <w:rFonts w:eastAsiaTheme="minorEastAsia"/>
                <w:szCs w:val="20"/>
              </w:rPr>
              <w:t>.</w:t>
            </w:r>
          </w:p>
        </w:tc>
      </w:tr>
      <w:tr w:rsidR="00FE1999" w:rsidRPr="008D614D" w14:paraId="30782743" w14:textId="77777777" w:rsidTr="008E2D91">
        <w:tc>
          <w:tcPr>
            <w:tcW w:w="5000" w:type="pct"/>
            <w:gridSpan w:val="4"/>
            <w:tcBorders>
              <w:top w:val="single" w:sz="12" w:space="0" w:color="000000"/>
              <w:left w:val="single" w:sz="12" w:space="0" w:color="000000"/>
              <w:bottom w:val="single" w:sz="12" w:space="0" w:color="000000"/>
              <w:right w:val="single" w:sz="12" w:space="0" w:color="000000"/>
            </w:tcBorders>
          </w:tcPr>
          <w:p w14:paraId="02BB428A" w14:textId="77777777" w:rsidR="00FE1999" w:rsidRPr="008D614D" w:rsidRDefault="00FE1999" w:rsidP="008E2D91">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b/>
                <w:szCs w:val="24"/>
              </w:rPr>
              <w:lastRenderedPageBreak/>
              <w:t>Key:</w:t>
            </w:r>
          </w:p>
          <w:p w14:paraId="64F46652" w14:textId="77777777" w:rsidR="00FE1999" w:rsidRPr="008D614D" w:rsidRDefault="00FE1999" w:rsidP="008E2D91">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For attributes: M=Mandatory, O=Optional, OD=Optional with Default Value, CM=Conditionally Mandatory.</w:t>
            </w:r>
          </w:p>
          <w:p w14:paraId="0F064EDB" w14:textId="77777777" w:rsidR="00FE1999" w:rsidRPr="008D614D" w:rsidDel="00B405FE" w:rsidRDefault="00FE1999" w:rsidP="008E2D91">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993" w:author="Oh, Sejin" w:date="2025-12-02T23:30:00Z"/>
                <w:rFonts w:eastAsiaTheme="minorEastAsia"/>
                <w:szCs w:val="24"/>
              </w:rPr>
            </w:pPr>
            <w:r w:rsidRPr="008D614D">
              <w:rPr>
                <w:rFonts w:eastAsiaTheme="minorEastAsia"/>
                <w:szCs w:val="24"/>
              </w:rPr>
              <w:t>For elements: &lt;minOccurs&gt;..&lt;maxOccurs&gt; (N=unbounded)</w:t>
            </w:r>
          </w:p>
          <w:p w14:paraId="000BE3BB" w14:textId="77777777" w:rsidR="00FE1999" w:rsidRPr="008D614D" w:rsidRDefault="00FE1999" w:rsidP="008E2D91">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del w:id="4994" w:author="Oh, Sejin" w:date="2025-12-02T23:30:00Z">
              <w:r w:rsidRPr="008D614D" w:rsidDel="00B405FE">
                <w:rPr>
                  <w:rFonts w:eastAsiaTheme="minorEastAsia"/>
                  <w:szCs w:val="24"/>
                </w:rPr>
                <w:delText> </w:delText>
              </w:r>
            </w:del>
          </w:p>
          <w:p w14:paraId="632C2AF0" w14:textId="77777777" w:rsidR="00FE1999" w:rsidRPr="008D614D" w:rsidRDefault="00FE1999" w:rsidP="008E2D91">
            <w:pPr>
              <w:pStyle w:val="Tablefooter"/>
              <w:tabs>
                <w:tab w:val="left" w:pos="403"/>
                <w:tab w:val="left" w:pos="720"/>
                <w:tab w:val="left" w:pos="794"/>
                <w:tab w:val="left" w:pos="1080"/>
                <w:tab w:val="left" w:pos="1191"/>
                <w:tab w:val="left" w:pos="1440"/>
                <w:tab w:val="left" w:pos="1588"/>
                <w:tab w:val="left" w:pos="1800"/>
                <w:tab w:val="left" w:pos="1985"/>
                <w:tab w:val="left" w:pos="2160"/>
                <w:tab w:val="left" w:pos="2381"/>
                <w:tab w:val="left" w:pos="2778"/>
                <w:tab w:val="left" w:pos="3175"/>
                <w:tab w:val="left" w:pos="3572"/>
                <w:tab w:val="left" w:pos="3969"/>
              </w:tabs>
              <w:autoSpaceDE w:val="0"/>
              <w:autoSpaceDN w:val="0"/>
              <w:adjustRightInd w:val="0"/>
              <w:rPr>
                <w:szCs w:val="16"/>
              </w:rPr>
            </w:pPr>
            <w:r w:rsidRPr="008D614D">
              <w:rPr>
                <w:rFonts w:eastAsiaTheme="minorEastAsia"/>
                <w:szCs w:val="24"/>
              </w:rPr>
              <w:t xml:space="preserve">Elements are </w:t>
            </w:r>
            <w:r w:rsidRPr="00F10D3C">
              <w:rPr>
                <w:rStyle w:val="ISOCodebold"/>
                <w:sz w:val="18"/>
                <w:szCs w:val="18"/>
              </w:rPr>
              <w:t>bold</w:t>
            </w:r>
            <w:r w:rsidRPr="008D614D">
              <w:rPr>
                <w:rFonts w:eastAsiaTheme="minorEastAsia"/>
                <w:szCs w:val="24"/>
              </w:rPr>
              <w:t xml:space="preserve">; attributes are non-bold and preceded with an </w:t>
            </w:r>
            <w:r w:rsidRPr="008D614D">
              <w:rPr>
                <w:rStyle w:val="ISOCode"/>
                <w:rFonts w:eastAsiaTheme="minorEastAsia"/>
              </w:rPr>
              <w:t>@</w:t>
            </w:r>
            <w:r w:rsidRPr="008D614D">
              <w:rPr>
                <w:rFonts w:eastAsiaTheme="minorEastAsia"/>
                <w:szCs w:val="24"/>
              </w:rPr>
              <w:t>.</w:t>
            </w:r>
          </w:p>
        </w:tc>
      </w:tr>
    </w:tbl>
    <w:p w14:paraId="01741B11" w14:textId="77777777" w:rsidR="00FE1999" w:rsidRPr="008D614D" w:rsidRDefault="00FE1999" w:rsidP="00FE1999">
      <w:pPr>
        <w:pStyle w:val="BodyText"/>
        <w:autoSpaceDE w:val="0"/>
        <w:autoSpaceDN w:val="0"/>
        <w:adjustRightInd w:val="0"/>
        <w:spacing w:before="240"/>
        <w:rPr>
          <w:rFonts w:eastAsiaTheme="minorEastAsia"/>
          <w:szCs w:val="24"/>
        </w:rPr>
      </w:pPr>
      <w:r w:rsidRPr="008D614D">
        <w:rPr>
          <w:rFonts w:eastAsiaTheme="minorEastAsia"/>
          <w:szCs w:val="24"/>
        </w:rPr>
        <w:t>The data types for various elements and attributes shall be as defined in the XML schema. An XML schema for the V3C</w:t>
      </w:r>
      <w:r>
        <w:rPr>
          <w:rFonts w:eastAsiaTheme="minorEastAsia"/>
          <w:szCs w:val="24"/>
        </w:rPr>
        <w:t>NonVideo</w:t>
      </w:r>
      <w:r w:rsidRPr="008D614D">
        <w:rPr>
          <w:rFonts w:eastAsiaTheme="minorEastAsia"/>
          <w:szCs w:val="24"/>
        </w:rPr>
        <w:t xml:space="preserve">Component descriptor shall be as shown below. The schema shall be represented in an XML schema that has namespace </w:t>
      </w:r>
      <w:r w:rsidRPr="008D614D">
        <w:rPr>
          <w:rStyle w:val="ISOCode"/>
        </w:rPr>
        <w:t>urn:mpeg:mpegI:</w:t>
      </w:r>
      <w:r>
        <w:rPr>
          <w:rStyle w:val="ISOCode"/>
        </w:rPr>
        <w:t>v3c:2025</w:t>
      </w:r>
      <w:r>
        <w:rPr>
          <w:rFonts w:eastAsiaTheme="minorEastAsia"/>
          <w:szCs w:val="24"/>
        </w:rPr>
        <w:t xml:space="preserve"> a</w:t>
      </w:r>
      <w:r w:rsidRPr="008D614D">
        <w:rPr>
          <w:rFonts w:eastAsiaTheme="minorEastAsia"/>
          <w:szCs w:val="24"/>
        </w:rPr>
        <w:t>nd is specified as follows:</w:t>
      </w:r>
    </w:p>
    <w:tbl>
      <w:tblPr>
        <w:tblStyle w:val="TableGrid"/>
        <w:tblW w:w="0" w:type="auto"/>
        <w:tblBorders>
          <w:top w:val="single" w:sz="6" w:space="0" w:color="auto"/>
          <w:left w:val="single" w:sz="6" w:space="0" w:color="auto"/>
          <w:bottom w:val="single" w:sz="6" w:space="0" w:color="auto"/>
          <w:right w:val="single" w:sz="6"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736"/>
      </w:tblGrid>
      <w:tr w:rsidR="00FE1999" w:rsidRPr="008D614D" w14:paraId="35D3FAD0" w14:textId="77777777" w:rsidTr="008E2D91">
        <w:tc>
          <w:tcPr>
            <w:tcW w:w="9736" w:type="dxa"/>
          </w:tcPr>
          <w:p w14:paraId="5E3F19F7" w14:textId="77777777" w:rsidR="00FE1999" w:rsidRPr="00567FF0" w:rsidRDefault="00FE1999">
            <w:pPr>
              <w:pStyle w:val="Tablebody--"/>
              <w:spacing w:after="0"/>
              <w:rPr>
                <w:rFonts w:eastAsiaTheme="minorEastAsia"/>
                <w:sz w:val="18"/>
                <w:szCs w:val="18"/>
                <w:rPrChange w:id="4995" w:author="Oh, Sejin" w:date="2025-12-02T23:30:00Z">
                  <w:rPr>
                    <w:rFonts w:eastAsiaTheme="minorEastAsia"/>
                    <w:sz w:val="20"/>
                    <w:szCs w:val="20"/>
                  </w:rPr>
                </w:rPrChange>
              </w:rPr>
              <w:pPrChange w:id="4996" w:author="Oh, Sejin" w:date="2025-12-02T23:30:00Z">
                <w:pPr>
                  <w:pStyle w:val="Tablebody--"/>
                </w:pPr>
              </w:pPrChange>
            </w:pPr>
            <w:r w:rsidRPr="00567FF0">
              <w:rPr>
                <w:rStyle w:val="ISOCode"/>
                <w:sz w:val="18"/>
                <w:szCs w:val="18"/>
                <w:rPrChange w:id="4997" w:author="Oh, Sejin" w:date="2025-12-02T23:30:00Z">
                  <w:rPr>
                    <w:rStyle w:val="ISOCode"/>
                    <w:sz w:val="20"/>
                    <w:szCs w:val="20"/>
                  </w:rPr>
                </w:rPrChange>
              </w:rPr>
              <w:t>&lt;?xml version="1.0" encoding="UTF-8"?&gt;</w:t>
            </w:r>
          </w:p>
        </w:tc>
      </w:tr>
      <w:tr w:rsidR="00FE1999" w:rsidRPr="008D614D" w14:paraId="4C3B17B1" w14:textId="77777777" w:rsidTr="008E2D91">
        <w:tc>
          <w:tcPr>
            <w:tcW w:w="9736" w:type="dxa"/>
          </w:tcPr>
          <w:p w14:paraId="2049D9F4" w14:textId="683C6533" w:rsidR="00FE1999" w:rsidRPr="00567FF0" w:rsidRDefault="00FE1999">
            <w:pPr>
              <w:pStyle w:val="Tablebody--"/>
              <w:spacing w:after="0"/>
              <w:rPr>
                <w:rFonts w:eastAsiaTheme="minorEastAsia"/>
                <w:sz w:val="18"/>
                <w:szCs w:val="18"/>
                <w:rPrChange w:id="4998" w:author="Oh, Sejin" w:date="2025-12-02T23:30:00Z">
                  <w:rPr>
                    <w:rFonts w:eastAsiaTheme="minorEastAsia"/>
                    <w:sz w:val="20"/>
                    <w:szCs w:val="20"/>
                  </w:rPr>
                </w:rPrChange>
              </w:rPr>
              <w:pPrChange w:id="4999" w:author="Oh, Sejin" w:date="2025-12-02T23:30:00Z">
                <w:pPr>
                  <w:pStyle w:val="Tablebody--"/>
                </w:pPr>
              </w:pPrChange>
            </w:pPr>
            <w:r w:rsidRPr="00567FF0">
              <w:rPr>
                <w:rStyle w:val="ISOCode"/>
                <w:sz w:val="18"/>
                <w:szCs w:val="18"/>
                <w:rPrChange w:id="5000" w:author="Oh, Sejin" w:date="2025-12-02T23:30:00Z">
                  <w:rPr>
                    <w:rStyle w:val="ISOCode"/>
                    <w:sz w:val="20"/>
                    <w:szCs w:val="20"/>
                  </w:rPr>
                </w:rPrChange>
              </w:rPr>
              <w:t>&lt;xs:schema xmlns:xs="</w:t>
            </w:r>
            <w:r w:rsidRPr="00567FF0">
              <w:rPr>
                <w:sz w:val="18"/>
                <w:szCs w:val="18"/>
                <w:rPrChange w:id="5001" w:author="Oh, Sejin" w:date="2025-12-02T23:30:00Z">
                  <w:rPr/>
                </w:rPrChange>
              </w:rPr>
              <w:fldChar w:fldCharType="begin"/>
            </w:r>
            <w:r w:rsidRPr="00567FF0">
              <w:rPr>
                <w:sz w:val="18"/>
                <w:szCs w:val="18"/>
                <w:rPrChange w:id="5002" w:author="Oh, Sejin" w:date="2025-12-02T23:30:00Z">
                  <w:rPr/>
                </w:rPrChange>
              </w:rPr>
              <w:instrText>HYPERLINK "http://www.w3.org/2001/XMLSchema"</w:instrText>
            </w:r>
            <w:r w:rsidRPr="00CB6AEE">
              <w:rPr>
                <w:sz w:val="18"/>
                <w:szCs w:val="18"/>
              </w:rPr>
            </w:r>
            <w:r w:rsidRPr="00567FF0">
              <w:rPr>
                <w:sz w:val="18"/>
                <w:szCs w:val="18"/>
                <w:rPrChange w:id="5003" w:author="Oh, Sejin" w:date="2025-12-02T23:30:00Z">
                  <w:rPr/>
                </w:rPrChange>
              </w:rPr>
              <w:fldChar w:fldCharType="separate"/>
            </w:r>
            <w:r w:rsidRPr="00567FF0">
              <w:rPr>
                <w:rStyle w:val="ISOCode"/>
                <w:sz w:val="18"/>
                <w:szCs w:val="18"/>
                <w:rPrChange w:id="5004" w:author="Oh, Sejin" w:date="2025-12-02T23:30:00Z">
                  <w:rPr>
                    <w:rStyle w:val="ISOCode"/>
                    <w:sz w:val="20"/>
                    <w:szCs w:val="20"/>
                  </w:rPr>
                </w:rPrChange>
              </w:rPr>
              <w:t>http://www.w3.org/2001/XMLSchema</w:t>
            </w:r>
            <w:r w:rsidRPr="00567FF0">
              <w:rPr>
                <w:sz w:val="18"/>
                <w:szCs w:val="18"/>
                <w:rPrChange w:id="5005" w:author="Oh, Sejin" w:date="2025-12-02T23:30:00Z">
                  <w:rPr/>
                </w:rPrChange>
              </w:rPr>
              <w:fldChar w:fldCharType="end"/>
            </w:r>
            <w:r w:rsidRPr="00567FF0">
              <w:rPr>
                <w:rStyle w:val="ISOCode"/>
                <w:rFonts w:eastAsiaTheme="minorEastAsia"/>
                <w:sz w:val="18"/>
                <w:szCs w:val="18"/>
                <w:rPrChange w:id="5006" w:author="Oh, Sejin" w:date="2025-12-02T23:30:00Z">
                  <w:rPr>
                    <w:rStyle w:val="ISOCode"/>
                    <w:rFonts w:eastAsiaTheme="minorEastAsia"/>
                    <w:sz w:val="20"/>
                    <w:szCs w:val="20"/>
                  </w:rPr>
                </w:rPrChange>
              </w:rPr>
              <w:t>"</w:t>
            </w:r>
          </w:p>
        </w:tc>
      </w:tr>
      <w:tr w:rsidR="00FE1999" w:rsidRPr="008D614D" w14:paraId="75EE8F81" w14:textId="77777777" w:rsidTr="008E2D91">
        <w:tc>
          <w:tcPr>
            <w:tcW w:w="9736" w:type="dxa"/>
          </w:tcPr>
          <w:p w14:paraId="1208C808" w14:textId="1CE73A00" w:rsidR="00FE1999" w:rsidRPr="00567FF0" w:rsidRDefault="00FE1999">
            <w:pPr>
              <w:pStyle w:val="Tablebody--"/>
              <w:spacing w:after="0"/>
              <w:rPr>
                <w:rFonts w:eastAsiaTheme="minorEastAsia"/>
                <w:sz w:val="18"/>
                <w:szCs w:val="18"/>
                <w:rPrChange w:id="5007" w:author="Oh, Sejin" w:date="2025-12-02T23:30:00Z">
                  <w:rPr>
                    <w:rFonts w:eastAsiaTheme="minorEastAsia"/>
                    <w:sz w:val="20"/>
                    <w:szCs w:val="20"/>
                  </w:rPr>
                </w:rPrChange>
              </w:rPr>
              <w:pPrChange w:id="5008" w:author="Oh, Sejin" w:date="2025-12-02T23:30:00Z">
                <w:pPr>
                  <w:pStyle w:val="Tablebody--"/>
                </w:pPr>
              </w:pPrChange>
            </w:pPr>
            <w:del w:id="5009" w:author="Oh, Sejin" w:date="2025-12-02T23:30:00Z">
              <w:r w:rsidRPr="00567FF0" w:rsidDel="00567FF0">
                <w:rPr>
                  <w:rStyle w:val="ISOCode"/>
                  <w:sz w:val="18"/>
                  <w:szCs w:val="18"/>
                  <w:rPrChange w:id="5010" w:author="Oh, Sejin" w:date="2025-12-02T23:30:00Z">
                    <w:rPr>
                      <w:rStyle w:val="ISOCode"/>
                      <w:sz w:val="20"/>
                      <w:szCs w:val="20"/>
                    </w:rPr>
                  </w:rPrChange>
                </w:rPr>
                <w:delText xml:space="preserve"> </w:delText>
              </w:r>
            </w:del>
            <w:r w:rsidRPr="00567FF0">
              <w:rPr>
                <w:rStyle w:val="ISOCode"/>
                <w:sz w:val="18"/>
                <w:szCs w:val="18"/>
                <w:rPrChange w:id="5011" w:author="Oh, Sejin" w:date="2025-12-02T23:30:00Z">
                  <w:rPr>
                    <w:rStyle w:val="ISOCode"/>
                    <w:sz w:val="20"/>
                    <w:szCs w:val="20"/>
                  </w:rPr>
                </w:rPrChange>
              </w:rPr>
              <w:t xml:space="preserve">   targetNamespace="urn:mpeg:mpegI:v3c:2025"</w:t>
            </w:r>
          </w:p>
        </w:tc>
      </w:tr>
      <w:tr w:rsidR="00FE1999" w:rsidRPr="008D614D" w14:paraId="287EE641" w14:textId="77777777" w:rsidTr="008E2D91">
        <w:tc>
          <w:tcPr>
            <w:tcW w:w="9736" w:type="dxa"/>
          </w:tcPr>
          <w:p w14:paraId="5C043555" w14:textId="5C12BFC5" w:rsidR="00FE1999" w:rsidRPr="00567FF0" w:rsidRDefault="00FE1999">
            <w:pPr>
              <w:pStyle w:val="Tablebody--"/>
              <w:spacing w:after="0"/>
              <w:rPr>
                <w:rFonts w:eastAsiaTheme="minorEastAsia"/>
                <w:sz w:val="18"/>
                <w:szCs w:val="18"/>
                <w:rPrChange w:id="5012" w:author="Oh, Sejin" w:date="2025-12-02T23:30:00Z">
                  <w:rPr>
                    <w:rFonts w:eastAsiaTheme="minorEastAsia"/>
                    <w:sz w:val="20"/>
                    <w:szCs w:val="20"/>
                  </w:rPr>
                </w:rPrChange>
              </w:rPr>
              <w:pPrChange w:id="5013" w:author="Oh, Sejin" w:date="2025-12-02T23:30:00Z">
                <w:pPr>
                  <w:pStyle w:val="Tablebody--"/>
                </w:pPr>
              </w:pPrChange>
            </w:pPr>
            <w:del w:id="5014" w:author="Oh, Sejin" w:date="2025-12-02T23:30:00Z">
              <w:r w:rsidRPr="00567FF0" w:rsidDel="00567FF0">
                <w:rPr>
                  <w:rStyle w:val="ISOCode"/>
                  <w:sz w:val="18"/>
                  <w:szCs w:val="18"/>
                  <w:rPrChange w:id="5015" w:author="Oh, Sejin" w:date="2025-12-02T23:30:00Z">
                    <w:rPr>
                      <w:rStyle w:val="ISOCode"/>
                      <w:sz w:val="20"/>
                      <w:szCs w:val="20"/>
                    </w:rPr>
                  </w:rPrChange>
                </w:rPr>
                <w:delText xml:space="preserve"> </w:delText>
              </w:r>
            </w:del>
            <w:r w:rsidRPr="00567FF0">
              <w:rPr>
                <w:rStyle w:val="ISOCode"/>
                <w:sz w:val="18"/>
                <w:szCs w:val="18"/>
                <w:rPrChange w:id="5016" w:author="Oh, Sejin" w:date="2025-12-02T23:30:00Z">
                  <w:rPr>
                    <w:rStyle w:val="ISOCode"/>
                    <w:sz w:val="20"/>
                    <w:szCs w:val="20"/>
                  </w:rPr>
                </w:rPrChange>
              </w:rPr>
              <w:t xml:space="preserve">   xmlns:v3c="urn:mpeg:mpegI:v3c:2025"</w:t>
            </w:r>
          </w:p>
        </w:tc>
      </w:tr>
      <w:tr w:rsidR="00FE1999" w:rsidRPr="008D614D" w14:paraId="62530321" w14:textId="77777777" w:rsidTr="008E2D91">
        <w:tc>
          <w:tcPr>
            <w:tcW w:w="9736" w:type="dxa"/>
          </w:tcPr>
          <w:p w14:paraId="2754266E" w14:textId="55288D18" w:rsidR="00FE1999" w:rsidRPr="00567FF0" w:rsidRDefault="00FE1999">
            <w:pPr>
              <w:pStyle w:val="Tablebody--"/>
              <w:spacing w:after="0"/>
              <w:rPr>
                <w:rFonts w:eastAsiaTheme="minorEastAsia"/>
                <w:sz w:val="18"/>
                <w:szCs w:val="18"/>
                <w:rPrChange w:id="5017" w:author="Oh, Sejin" w:date="2025-12-02T23:30:00Z">
                  <w:rPr>
                    <w:rFonts w:eastAsiaTheme="minorEastAsia"/>
                    <w:sz w:val="20"/>
                    <w:szCs w:val="20"/>
                  </w:rPr>
                </w:rPrChange>
              </w:rPr>
              <w:pPrChange w:id="5018" w:author="Oh, Sejin" w:date="2025-12-02T23:30:00Z">
                <w:pPr>
                  <w:pStyle w:val="Tablebody--"/>
                </w:pPr>
              </w:pPrChange>
            </w:pPr>
            <w:del w:id="5019" w:author="Oh, Sejin" w:date="2025-12-02T23:30:00Z">
              <w:r w:rsidRPr="00567FF0" w:rsidDel="00567FF0">
                <w:rPr>
                  <w:rStyle w:val="ISOCode"/>
                  <w:sz w:val="18"/>
                  <w:szCs w:val="18"/>
                  <w:rPrChange w:id="5020" w:author="Oh, Sejin" w:date="2025-12-02T23:30:00Z">
                    <w:rPr>
                      <w:rStyle w:val="ISOCode"/>
                      <w:sz w:val="20"/>
                      <w:szCs w:val="20"/>
                    </w:rPr>
                  </w:rPrChange>
                </w:rPr>
                <w:delText xml:space="preserve"> </w:delText>
              </w:r>
            </w:del>
            <w:r w:rsidRPr="00567FF0">
              <w:rPr>
                <w:rStyle w:val="ISOCode"/>
                <w:sz w:val="18"/>
                <w:szCs w:val="18"/>
                <w:rPrChange w:id="5021" w:author="Oh, Sejin" w:date="2025-12-02T23:30:00Z">
                  <w:rPr>
                    <w:rStyle w:val="ISOCode"/>
                    <w:sz w:val="20"/>
                    <w:szCs w:val="20"/>
                  </w:rPr>
                </w:rPrChange>
              </w:rPr>
              <w:t xml:space="preserve">   elementFormDefault="qualified"&gt;</w:t>
            </w:r>
          </w:p>
        </w:tc>
      </w:tr>
      <w:tr w:rsidR="00FE1999" w:rsidRPr="008D614D" w14:paraId="5190A980" w14:textId="77777777" w:rsidTr="008E2D91">
        <w:tc>
          <w:tcPr>
            <w:tcW w:w="9736" w:type="dxa"/>
          </w:tcPr>
          <w:p w14:paraId="25ABF988" w14:textId="64F40268" w:rsidR="00FE1999" w:rsidRPr="00567FF0" w:rsidRDefault="00FE1999">
            <w:pPr>
              <w:pStyle w:val="Tablebody--"/>
              <w:spacing w:after="0"/>
              <w:rPr>
                <w:rFonts w:eastAsiaTheme="minorEastAsia"/>
                <w:sz w:val="18"/>
                <w:szCs w:val="18"/>
                <w:rPrChange w:id="5022" w:author="Oh, Sejin" w:date="2025-12-02T23:30:00Z">
                  <w:rPr>
                    <w:rFonts w:eastAsiaTheme="minorEastAsia"/>
                    <w:sz w:val="20"/>
                    <w:szCs w:val="20"/>
                  </w:rPr>
                </w:rPrChange>
              </w:rPr>
              <w:pPrChange w:id="5023" w:author="Oh, Sejin" w:date="2025-12-02T23:30:00Z">
                <w:pPr>
                  <w:pStyle w:val="Tablebody--"/>
                </w:pPr>
              </w:pPrChange>
            </w:pPr>
            <w:del w:id="5024" w:author="Oh, Sejin" w:date="2025-12-02T23:30:00Z">
              <w:r w:rsidRPr="00567FF0" w:rsidDel="00567FF0">
                <w:rPr>
                  <w:rStyle w:val="ISOCode"/>
                  <w:sz w:val="18"/>
                  <w:szCs w:val="18"/>
                  <w:rPrChange w:id="5025" w:author="Oh, Sejin" w:date="2025-12-02T23:30:00Z">
                    <w:rPr>
                      <w:rStyle w:val="ISOCode"/>
                      <w:sz w:val="20"/>
                      <w:szCs w:val="20"/>
                    </w:rPr>
                  </w:rPrChange>
                </w:rPr>
                <w:delText xml:space="preserve"> </w:delText>
              </w:r>
            </w:del>
            <w:r w:rsidRPr="00567FF0">
              <w:rPr>
                <w:rStyle w:val="ISOCode"/>
                <w:sz w:val="18"/>
                <w:szCs w:val="18"/>
                <w:rPrChange w:id="5026" w:author="Oh, Sejin" w:date="2025-12-02T23:30:00Z">
                  <w:rPr>
                    <w:rStyle w:val="ISOCode"/>
                    <w:sz w:val="20"/>
                    <w:szCs w:val="20"/>
                  </w:rPr>
                </w:rPrChange>
              </w:rPr>
              <w:t xml:space="preserve">   &lt;xs:element name="nonVideoComponent" type="v3c:NonVideoComponentType"/&gt;</w:t>
            </w:r>
          </w:p>
        </w:tc>
      </w:tr>
      <w:tr w:rsidR="00FE1999" w:rsidRPr="008D614D" w14:paraId="27CD372E" w14:textId="77777777" w:rsidTr="008E2D91">
        <w:tc>
          <w:tcPr>
            <w:tcW w:w="9736" w:type="dxa"/>
          </w:tcPr>
          <w:p w14:paraId="35C37E33" w14:textId="77777777" w:rsidR="00FE1999" w:rsidRPr="00567FF0" w:rsidRDefault="00FE1999">
            <w:pPr>
              <w:pStyle w:val="Tablebody--"/>
              <w:spacing w:after="0"/>
              <w:rPr>
                <w:sz w:val="18"/>
                <w:szCs w:val="18"/>
                <w:rPrChange w:id="5027" w:author="Oh, Sejin" w:date="2025-12-02T23:30:00Z">
                  <w:rPr>
                    <w:sz w:val="20"/>
                    <w:szCs w:val="20"/>
                  </w:rPr>
                </w:rPrChange>
              </w:rPr>
              <w:pPrChange w:id="5028" w:author="Oh, Sejin" w:date="2025-12-02T23:30:00Z">
                <w:pPr>
                  <w:pStyle w:val="Tablebody--"/>
                </w:pPr>
              </w:pPrChange>
            </w:pPr>
          </w:p>
        </w:tc>
      </w:tr>
      <w:tr w:rsidR="00FE1999" w:rsidRPr="008D614D" w14:paraId="2931D3EC" w14:textId="77777777" w:rsidTr="008E2D91">
        <w:tc>
          <w:tcPr>
            <w:tcW w:w="9736" w:type="dxa"/>
          </w:tcPr>
          <w:p w14:paraId="06CAB296" w14:textId="75401A43" w:rsidR="00FE1999" w:rsidRPr="00567FF0" w:rsidRDefault="00FE1999">
            <w:pPr>
              <w:pStyle w:val="Tablebody--"/>
              <w:spacing w:after="0"/>
              <w:rPr>
                <w:rFonts w:eastAsiaTheme="minorEastAsia"/>
                <w:sz w:val="18"/>
                <w:szCs w:val="18"/>
                <w:rPrChange w:id="5029" w:author="Oh, Sejin" w:date="2025-12-02T23:30:00Z">
                  <w:rPr>
                    <w:rFonts w:eastAsiaTheme="minorEastAsia"/>
                    <w:sz w:val="20"/>
                    <w:szCs w:val="20"/>
                  </w:rPr>
                </w:rPrChange>
              </w:rPr>
              <w:pPrChange w:id="5030" w:author="Oh, Sejin" w:date="2025-12-02T23:30:00Z">
                <w:pPr>
                  <w:pStyle w:val="Tablebody--"/>
                </w:pPr>
              </w:pPrChange>
            </w:pPr>
            <w:del w:id="5031" w:author="Oh, Sejin" w:date="2025-12-02T23:30:00Z">
              <w:r w:rsidRPr="00567FF0" w:rsidDel="00567FF0">
                <w:rPr>
                  <w:rStyle w:val="ISOCode"/>
                  <w:sz w:val="18"/>
                  <w:szCs w:val="18"/>
                  <w:rPrChange w:id="5032" w:author="Oh, Sejin" w:date="2025-12-02T23:30:00Z">
                    <w:rPr>
                      <w:rStyle w:val="ISOCode"/>
                      <w:sz w:val="20"/>
                      <w:szCs w:val="20"/>
                    </w:rPr>
                  </w:rPrChange>
                </w:rPr>
                <w:delText xml:space="preserve"> </w:delText>
              </w:r>
            </w:del>
            <w:r w:rsidRPr="00567FF0">
              <w:rPr>
                <w:rStyle w:val="ISOCode"/>
                <w:sz w:val="18"/>
                <w:szCs w:val="18"/>
                <w:rPrChange w:id="5033" w:author="Oh, Sejin" w:date="2025-12-02T23:30:00Z">
                  <w:rPr>
                    <w:rStyle w:val="ISOCode"/>
                    <w:sz w:val="20"/>
                    <w:szCs w:val="20"/>
                  </w:rPr>
                </w:rPrChange>
              </w:rPr>
              <w:t xml:space="preserve">   &lt;xs:complexType name="NonVideoComponentType"&gt;</w:t>
            </w:r>
          </w:p>
        </w:tc>
      </w:tr>
      <w:tr w:rsidR="00FE1999" w:rsidRPr="008D614D" w14:paraId="3196E07F" w14:textId="77777777" w:rsidTr="008E2D91">
        <w:tc>
          <w:tcPr>
            <w:tcW w:w="9736" w:type="dxa"/>
          </w:tcPr>
          <w:p w14:paraId="779BDDBF" w14:textId="3FCD3676" w:rsidR="00FE1999" w:rsidRPr="00567FF0" w:rsidRDefault="00FE1999">
            <w:pPr>
              <w:pStyle w:val="Tablebody--"/>
              <w:spacing w:after="0"/>
              <w:rPr>
                <w:rFonts w:eastAsiaTheme="minorEastAsia"/>
                <w:sz w:val="18"/>
                <w:szCs w:val="18"/>
                <w:rPrChange w:id="5034" w:author="Oh, Sejin" w:date="2025-12-02T23:30:00Z">
                  <w:rPr>
                    <w:rFonts w:eastAsiaTheme="minorEastAsia"/>
                    <w:sz w:val="20"/>
                    <w:szCs w:val="20"/>
                  </w:rPr>
                </w:rPrChange>
              </w:rPr>
              <w:pPrChange w:id="5035" w:author="Oh, Sejin" w:date="2025-12-02T23:30:00Z">
                <w:pPr>
                  <w:pStyle w:val="Tablebody--"/>
                </w:pPr>
              </w:pPrChange>
            </w:pPr>
            <w:del w:id="5036" w:author="Oh, Sejin" w:date="2025-12-02T23:30:00Z">
              <w:r w:rsidRPr="00567FF0" w:rsidDel="00567FF0">
                <w:rPr>
                  <w:rStyle w:val="ISOCode"/>
                  <w:sz w:val="18"/>
                  <w:szCs w:val="18"/>
                  <w:rPrChange w:id="5037" w:author="Oh, Sejin" w:date="2025-12-02T23:30:00Z">
                    <w:rPr>
                      <w:rStyle w:val="ISOCode"/>
                      <w:sz w:val="20"/>
                      <w:szCs w:val="20"/>
                    </w:rPr>
                  </w:rPrChange>
                </w:rPr>
                <w:delText xml:space="preserve">  </w:delText>
              </w:r>
            </w:del>
            <w:r w:rsidRPr="00567FF0">
              <w:rPr>
                <w:rStyle w:val="ISOCode"/>
                <w:sz w:val="18"/>
                <w:szCs w:val="18"/>
                <w:rPrChange w:id="5038" w:author="Oh, Sejin" w:date="2025-12-02T23:30:00Z">
                  <w:rPr>
                    <w:rStyle w:val="ISOCode"/>
                    <w:sz w:val="20"/>
                    <w:szCs w:val="20"/>
                  </w:rPr>
                </w:rPrChange>
              </w:rPr>
              <w:t xml:space="preserve">      &lt;xs:attribute name="type" type="xs:string" use="required" /&gt;</w:t>
            </w:r>
          </w:p>
        </w:tc>
      </w:tr>
      <w:tr w:rsidR="00FE1999" w:rsidRPr="008D614D" w14:paraId="065F528C" w14:textId="77777777" w:rsidTr="008E2D91">
        <w:tc>
          <w:tcPr>
            <w:tcW w:w="9736" w:type="dxa"/>
          </w:tcPr>
          <w:p w14:paraId="042F4893" w14:textId="5019D07A" w:rsidR="00FE1999" w:rsidRPr="00567FF0" w:rsidRDefault="00FE1999">
            <w:pPr>
              <w:pStyle w:val="Tablebody--"/>
              <w:spacing w:after="0"/>
              <w:rPr>
                <w:rStyle w:val="ISOCode"/>
                <w:sz w:val="18"/>
                <w:szCs w:val="18"/>
                <w:rPrChange w:id="5039" w:author="Oh, Sejin" w:date="2025-12-02T23:30:00Z">
                  <w:rPr>
                    <w:rStyle w:val="ISOCode"/>
                    <w:rFonts w:eastAsia="MS Mincho"/>
                    <w:sz w:val="20"/>
                    <w:szCs w:val="20"/>
                    <w:lang w:eastAsia="ja-JP"/>
                  </w:rPr>
                </w:rPrChange>
              </w:rPr>
              <w:pPrChange w:id="5040" w:author="Oh, Sejin" w:date="2025-12-02T23:30:00Z">
                <w:pPr>
                  <w:pStyle w:val="Tablebody--"/>
                </w:pPr>
              </w:pPrChange>
            </w:pPr>
            <w:del w:id="5041" w:author="Oh, Sejin" w:date="2025-12-02T23:30:00Z">
              <w:r w:rsidRPr="00567FF0" w:rsidDel="00567FF0">
                <w:rPr>
                  <w:rStyle w:val="ISOCode"/>
                  <w:sz w:val="18"/>
                  <w:szCs w:val="18"/>
                  <w:rPrChange w:id="5042" w:author="Oh, Sejin" w:date="2025-12-02T23:30:00Z">
                    <w:rPr>
                      <w:rStyle w:val="ISOCode"/>
                      <w:sz w:val="20"/>
                      <w:szCs w:val="20"/>
                    </w:rPr>
                  </w:rPrChange>
                </w:rPr>
                <w:delText xml:space="preserve">  </w:delText>
              </w:r>
            </w:del>
            <w:r w:rsidRPr="00567FF0">
              <w:rPr>
                <w:rStyle w:val="ISOCode"/>
                <w:sz w:val="18"/>
                <w:szCs w:val="18"/>
                <w:rPrChange w:id="5043" w:author="Oh, Sejin" w:date="2025-12-02T23:30:00Z">
                  <w:rPr>
                    <w:rStyle w:val="ISOCode"/>
                    <w:sz w:val="20"/>
                    <w:szCs w:val="20"/>
                  </w:rPr>
                </w:rPrChange>
              </w:rPr>
              <w:t xml:space="preserve">      &lt;xs:attribute name="tile_ids" type="UIntVectorType" use="optional" /&gt;</w:t>
            </w:r>
          </w:p>
          <w:p w14:paraId="24FFDA1D" w14:textId="08007806" w:rsidR="00FE1999" w:rsidRPr="00567FF0" w:rsidRDefault="00FE1999">
            <w:pPr>
              <w:pStyle w:val="Tablebody--"/>
              <w:spacing w:after="0"/>
              <w:rPr>
                <w:rFonts w:eastAsiaTheme="minorEastAsia"/>
                <w:sz w:val="18"/>
                <w:szCs w:val="18"/>
                <w:rPrChange w:id="5044" w:author="Oh, Sejin" w:date="2025-12-02T23:30:00Z">
                  <w:rPr>
                    <w:rFonts w:eastAsiaTheme="minorEastAsia"/>
                    <w:sz w:val="20"/>
                    <w:szCs w:val="20"/>
                  </w:rPr>
                </w:rPrChange>
              </w:rPr>
              <w:pPrChange w:id="5045" w:author="Oh, Sejin" w:date="2025-12-02T23:30:00Z">
                <w:pPr>
                  <w:pStyle w:val="Tablebody--"/>
                </w:pPr>
              </w:pPrChange>
            </w:pPr>
            <w:del w:id="5046" w:author="Oh, Sejin" w:date="2025-12-02T23:30:00Z">
              <w:r w:rsidRPr="00567FF0" w:rsidDel="00567FF0">
                <w:rPr>
                  <w:rStyle w:val="ISOCode"/>
                  <w:sz w:val="18"/>
                  <w:szCs w:val="18"/>
                  <w:rPrChange w:id="5047" w:author="Oh, Sejin" w:date="2025-12-02T23:30:00Z">
                    <w:rPr>
                      <w:rStyle w:val="ISOCode"/>
                      <w:sz w:val="20"/>
                      <w:szCs w:val="20"/>
                    </w:rPr>
                  </w:rPrChange>
                </w:rPr>
                <w:delText xml:space="preserve">  </w:delText>
              </w:r>
            </w:del>
            <w:r w:rsidRPr="00567FF0">
              <w:rPr>
                <w:rStyle w:val="ISOCode"/>
                <w:sz w:val="18"/>
                <w:szCs w:val="18"/>
                <w:rPrChange w:id="5048" w:author="Oh, Sejin" w:date="2025-12-02T23:30:00Z">
                  <w:rPr>
                    <w:rStyle w:val="ISOCode"/>
                    <w:sz w:val="20"/>
                    <w:szCs w:val="20"/>
                  </w:rPr>
                </w:rPrChange>
              </w:rPr>
              <w:t xml:space="preserve">      &lt;xs:attribute name="submesh_ids" type="UIntVectorType" use="optional" /&gt;</w:t>
            </w:r>
          </w:p>
        </w:tc>
      </w:tr>
      <w:tr w:rsidR="00FE1999" w:rsidRPr="008D614D" w14:paraId="01FECA46" w14:textId="77777777" w:rsidTr="008E2D91">
        <w:tc>
          <w:tcPr>
            <w:tcW w:w="9736" w:type="dxa"/>
          </w:tcPr>
          <w:p w14:paraId="11EE6754" w14:textId="27A51213" w:rsidR="00FE1999" w:rsidRPr="00567FF0" w:rsidRDefault="00FE1999">
            <w:pPr>
              <w:pStyle w:val="Tablebody--"/>
              <w:spacing w:after="0"/>
              <w:rPr>
                <w:rFonts w:eastAsiaTheme="minorEastAsia"/>
                <w:sz w:val="18"/>
                <w:szCs w:val="18"/>
                <w:rPrChange w:id="5049" w:author="Oh, Sejin" w:date="2025-12-02T23:30:00Z">
                  <w:rPr>
                    <w:rFonts w:eastAsiaTheme="minorEastAsia"/>
                    <w:sz w:val="20"/>
                    <w:szCs w:val="20"/>
                  </w:rPr>
                </w:rPrChange>
              </w:rPr>
              <w:pPrChange w:id="5050" w:author="Oh, Sejin" w:date="2025-12-02T23:30:00Z">
                <w:pPr>
                  <w:pStyle w:val="Tablebody--"/>
                </w:pPr>
              </w:pPrChange>
            </w:pPr>
            <w:del w:id="5051" w:author="Oh, Sejin" w:date="2025-12-02T23:30:00Z">
              <w:r w:rsidRPr="00567FF0" w:rsidDel="00567FF0">
                <w:rPr>
                  <w:rStyle w:val="ISOCode"/>
                  <w:sz w:val="18"/>
                  <w:szCs w:val="18"/>
                  <w:rPrChange w:id="5052" w:author="Oh, Sejin" w:date="2025-12-02T23:30:00Z">
                    <w:rPr>
                      <w:rStyle w:val="ISOCode"/>
                      <w:sz w:val="20"/>
                      <w:szCs w:val="20"/>
                    </w:rPr>
                  </w:rPrChange>
                </w:rPr>
                <w:delText xml:space="preserve"> </w:delText>
              </w:r>
            </w:del>
            <w:r w:rsidRPr="00567FF0">
              <w:rPr>
                <w:rStyle w:val="ISOCode"/>
                <w:sz w:val="18"/>
                <w:szCs w:val="18"/>
                <w:rPrChange w:id="5053" w:author="Oh, Sejin" w:date="2025-12-02T23:30:00Z">
                  <w:rPr>
                    <w:rStyle w:val="ISOCode"/>
                    <w:sz w:val="20"/>
                    <w:szCs w:val="20"/>
                  </w:rPr>
                </w:rPrChange>
              </w:rPr>
              <w:t xml:space="preserve">   &lt;/xs:complexType&gt;</w:t>
            </w:r>
          </w:p>
        </w:tc>
      </w:tr>
      <w:tr w:rsidR="00FE1999" w:rsidRPr="008D614D" w14:paraId="480FA741" w14:textId="77777777" w:rsidTr="008E2D91">
        <w:tc>
          <w:tcPr>
            <w:tcW w:w="9736" w:type="dxa"/>
          </w:tcPr>
          <w:p w14:paraId="26A2A138" w14:textId="77777777" w:rsidR="00FE1999" w:rsidRPr="00567FF0" w:rsidRDefault="00FE1999">
            <w:pPr>
              <w:pStyle w:val="Tablebody--"/>
              <w:spacing w:after="0"/>
              <w:rPr>
                <w:rStyle w:val="ISOCode"/>
                <w:rFonts w:ascii="Cambria" w:eastAsiaTheme="minorEastAsia" w:hAnsi="Cambria" w:cs="Times New Roman"/>
                <w:sz w:val="18"/>
                <w:szCs w:val="18"/>
                <w:rPrChange w:id="5054" w:author="Oh, Sejin" w:date="2025-12-02T23:30:00Z">
                  <w:rPr>
                    <w:rStyle w:val="ISOCode"/>
                    <w:rFonts w:ascii="Cambria" w:eastAsiaTheme="minorEastAsia" w:hAnsi="Cambria" w:cs="Times New Roman"/>
                    <w:sz w:val="20"/>
                    <w:szCs w:val="20"/>
                    <w:lang w:eastAsia="ja-JP"/>
                  </w:rPr>
                </w:rPrChange>
              </w:rPr>
              <w:pPrChange w:id="5055" w:author="Oh, Sejin" w:date="2025-12-02T23:30:00Z">
                <w:pPr>
                  <w:pStyle w:val="Tablebody--"/>
                </w:pPr>
              </w:pPrChange>
            </w:pPr>
            <w:r w:rsidRPr="00567FF0">
              <w:rPr>
                <w:rStyle w:val="ISOCode"/>
                <w:sz w:val="18"/>
                <w:szCs w:val="18"/>
                <w:rPrChange w:id="5056" w:author="Oh, Sejin" w:date="2025-12-02T23:30:00Z">
                  <w:rPr>
                    <w:rStyle w:val="ISOCode"/>
                    <w:sz w:val="20"/>
                    <w:szCs w:val="20"/>
                  </w:rPr>
                </w:rPrChange>
              </w:rPr>
              <w:t>&lt;/xs:schema&gt;</w:t>
            </w:r>
          </w:p>
        </w:tc>
      </w:tr>
    </w:tbl>
    <w:p w14:paraId="21334440" w14:textId="77777777" w:rsidR="00FE1999" w:rsidRPr="00F10D3C" w:rsidRDefault="00FE1999" w:rsidP="00F10D3C"/>
    <w:p w14:paraId="086AA507" w14:textId="4A675225"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5057" w:name="_Ref205302411"/>
      <w:bookmarkStart w:id="5058" w:name="_Toc215842664"/>
      <w:bookmarkStart w:id="5059" w:name="_Toc222504889"/>
      <w:r w:rsidRPr="008D614D">
        <w:rPr>
          <w:rFonts w:eastAsiaTheme="minorEastAsia"/>
          <w:szCs w:val="24"/>
        </w:rPr>
        <w:t>V3C descriptor</w:t>
      </w:r>
      <w:bookmarkEnd w:id="4991"/>
      <w:bookmarkEnd w:id="5057"/>
      <w:bookmarkEnd w:id="5058"/>
      <w:bookmarkEnd w:id="5059"/>
    </w:p>
    <w:p w14:paraId="7E49BBE1"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A SupplementalProperty element with a </w:t>
      </w:r>
      <w:r w:rsidRPr="00B45490">
        <w:rPr>
          <w:rStyle w:val="ISOCode"/>
          <w:sz w:val="20"/>
          <w:szCs w:val="20"/>
        </w:rPr>
        <w:t>@schemeIdUri</w:t>
      </w:r>
      <w:r w:rsidRPr="008D614D">
        <w:rPr>
          <w:rStyle w:val="ISOCode"/>
        </w:rPr>
        <w:t xml:space="preserve"> </w:t>
      </w:r>
      <w:r w:rsidRPr="008D614D">
        <w:rPr>
          <w:rFonts w:eastAsiaTheme="minorEastAsia"/>
          <w:szCs w:val="24"/>
        </w:rPr>
        <w:t xml:space="preserve">equal to </w:t>
      </w:r>
      <w:r w:rsidRPr="008D614D">
        <w:rPr>
          <w:rStyle w:val="ISOCode"/>
          <w:rFonts w:eastAsiaTheme="minorEastAsia"/>
        </w:rPr>
        <w:t>"</w:t>
      </w:r>
      <w:r w:rsidRPr="00B45490">
        <w:rPr>
          <w:rStyle w:val="ISOCode"/>
          <w:rFonts w:eastAsiaTheme="minorEastAsia"/>
          <w:sz w:val="20"/>
          <w:szCs w:val="20"/>
        </w:rPr>
        <w:t>urn:mpeg:mpegI:v3c:2020:v3c</w:t>
      </w:r>
      <w:r w:rsidRPr="008D614D">
        <w:rPr>
          <w:rStyle w:val="ISOCode"/>
          <w:rFonts w:eastAsiaTheme="minorEastAsia"/>
        </w:rPr>
        <w:t xml:space="preserve">" </w:t>
      </w:r>
      <w:r w:rsidRPr="008D614D">
        <w:rPr>
          <w:rFonts w:eastAsiaTheme="minorEastAsia"/>
          <w:szCs w:val="24"/>
        </w:rPr>
        <w:t>is referred to as a V3C descriptor. At most one V3C descriptor may be present in Main Adaptation Set, Atlas Adaptation Set, Atlas Tile Adaptation Set, V3C Preselection, or Atlas Tile Preselection.</w:t>
      </w:r>
    </w:p>
    <w:p w14:paraId="180FA842" w14:textId="302A7246" w:rsidR="00920090" w:rsidRDefault="0069346C" w:rsidP="00F10D3C">
      <w:pPr>
        <w:pStyle w:val="BodyText"/>
        <w:autoSpaceDE w:val="0"/>
        <w:autoSpaceDN w:val="0"/>
        <w:adjustRightInd w:val="0"/>
      </w:pPr>
      <w:r w:rsidRPr="008D614D">
        <w:rPr>
          <w:rFonts w:eastAsiaTheme="minorEastAsia"/>
          <w:szCs w:val="24"/>
        </w:rPr>
        <w:t xml:space="preserve">The V3C descriptor shall contain the attributes defined in </w:t>
      </w:r>
      <w:r w:rsidR="00262777" w:rsidRPr="009C7ABE">
        <w:rPr>
          <w:rStyle w:val="citetbl"/>
          <w:szCs w:val="24"/>
          <w:shd w:val="clear" w:color="auto" w:fill="auto"/>
        </w:rPr>
        <w:fldChar w:fldCharType="begin"/>
      </w:r>
      <w:r w:rsidR="00262777" w:rsidRPr="009C7ABE">
        <w:rPr>
          <w:rFonts w:eastAsiaTheme="minorEastAsia"/>
          <w:szCs w:val="24"/>
        </w:rPr>
        <w:instrText xml:space="preserve"> REF _Ref205301909 \h </w:instrText>
      </w:r>
      <w:r w:rsidR="009C7ABE" w:rsidRPr="00F10D3C">
        <w:rPr>
          <w:rStyle w:val="citetbl"/>
          <w:szCs w:val="24"/>
          <w:shd w:val="clear" w:color="auto" w:fill="auto"/>
        </w:rPr>
        <w:instrText xml:space="preserve"> \* MERGEFORMAT </w:instrText>
      </w:r>
      <w:r w:rsidR="00262777" w:rsidRPr="009C7ABE">
        <w:rPr>
          <w:rStyle w:val="citetbl"/>
          <w:szCs w:val="24"/>
          <w:shd w:val="clear" w:color="auto" w:fill="auto"/>
        </w:rPr>
      </w:r>
      <w:r w:rsidR="00262777" w:rsidRPr="009C7ABE">
        <w:rPr>
          <w:rStyle w:val="citetbl"/>
          <w:szCs w:val="24"/>
          <w:shd w:val="clear" w:color="auto" w:fill="auto"/>
        </w:rPr>
        <w:fldChar w:fldCharType="separate"/>
      </w:r>
      <w:r w:rsidR="00F10D3C" w:rsidRPr="00F10D3C">
        <w:rPr>
          <w:lang w:eastAsia="ko-KR"/>
        </w:rPr>
        <w:t xml:space="preserve">Table </w:t>
      </w:r>
      <w:r w:rsidR="00F10D3C" w:rsidRPr="00F10D3C">
        <w:rPr>
          <w:noProof/>
        </w:rPr>
        <w:t>16</w:t>
      </w:r>
      <w:r w:rsidR="00262777" w:rsidRPr="009C7ABE">
        <w:rPr>
          <w:rStyle w:val="citetbl"/>
          <w:szCs w:val="24"/>
          <w:shd w:val="clear" w:color="auto" w:fill="auto"/>
        </w:rPr>
        <w:fldChar w:fldCharType="end"/>
      </w:r>
      <w:r w:rsidRPr="009C7ABE">
        <w:rPr>
          <w:rFonts w:eastAsiaTheme="minorEastAsia"/>
          <w:szCs w:val="24"/>
        </w:rPr>
        <w:t>.</w:t>
      </w:r>
      <w:r w:rsidR="00920090">
        <w:rPr>
          <w:rFonts w:eastAsiaTheme="minorEastAsia"/>
          <w:szCs w:val="24"/>
        </w:rPr>
        <w:t xml:space="preserve"> </w:t>
      </w:r>
    </w:p>
    <w:p w14:paraId="0D60185D" w14:textId="40C85C87" w:rsidR="00262777" w:rsidRDefault="00262777" w:rsidP="00F10D3C">
      <w:pPr>
        <w:pStyle w:val="Caption"/>
        <w:keepNext/>
      </w:pPr>
      <w:bookmarkStart w:id="5060" w:name="_Ref205301909"/>
      <w:r w:rsidRPr="00F10D3C">
        <w:rPr>
          <w:b/>
          <w:bCs/>
        </w:rPr>
        <w:t xml:space="preserve">Table </w:t>
      </w:r>
      <w:r w:rsidRPr="00F10D3C">
        <w:rPr>
          <w:b/>
          <w:bCs/>
        </w:rPr>
        <w:fldChar w:fldCharType="begin"/>
      </w:r>
      <w:r w:rsidRPr="00F10D3C">
        <w:rPr>
          <w:b/>
          <w:bCs/>
        </w:rPr>
        <w:instrText xml:space="preserve"> SEQ Table \* ARABIC </w:instrText>
      </w:r>
      <w:r w:rsidRPr="00F10D3C">
        <w:rPr>
          <w:b/>
          <w:bCs/>
        </w:rPr>
        <w:fldChar w:fldCharType="separate"/>
      </w:r>
      <w:r w:rsidR="00F10D3C">
        <w:rPr>
          <w:b/>
          <w:bCs/>
          <w:noProof/>
        </w:rPr>
        <w:t>16</w:t>
      </w:r>
      <w:r w:rsidRPr="00F10D3C">
        <w:rPr>
          <w:b/>
          <w:bCs/>
        </w:rPr>
        <w:fldChar w:fldCharType="end"/>
      </w:r>
      <w:bookmarkEnd w:id="5060"/>
      <w:r>
        <w:rPr>
          <w:rFonts w:eastAsiaTheme="minorEastAsia"/>
          <w:b/>
          <w:szCs w:val="22"/>
          <w:lang w:eastAsia="en-US"/>
        </w:rPr>
        <w:t xml:space="preserve"> </w:t>
      </w:r>
      <w:r w:rsidRPr="00CB31AE">
        <w:rPr>
          <w:rFonts w:eastAsiaTheme="minorEastAsia"/>
          <w:b/>
          <w:szCs w:val="22"/>
          <w:lang w:eastAsia="en-US"/>
        </w:rPr>
        <w:t xml:space="preserve">— </w:t>
      </w:r>
      <w:r>
        <w:rPr>
          <w:rFonts w:eastAsiaTheme="minorEastAsia"/>
          <w:b/>
          <w:szCs w:val="22"/>
          <w:lang w:eastAsia="en-US"/>
        </w:rPr>
        <w:t>A</w:t>
      </w:r>
      <w:r w:rsidRPr="00CB31AE">
        <w:rPr>
          <w:rFonts w:eastAsiaTheme="minorEastAsia"/>
          <w:b/>
          <w:szCs w:val="22"/>
          <w:lang w:eastAsia="en-US"/>
        </w:rPr>
        <w:t>ttributes for the V3C descriptor</w:t>
      </w:r>
    </w:p>
    <w:tbl>
      <w:tblPr>
        <w:tblW w:w="4945"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409"/>
        <w:gridCol w:w="562"/>
        <w:gridCol w:w="2661"/>
        <w:gridCol w:w="3983"/>
      </w:tblGrid>
      <w:tr w:rsidR="0069346C" w:rsidRPr="008D614D" w14:paraId="3D957C51" w14:textId="77777777" w:rsidTr="00A140AA">
        <w:tc>
          <w:tcPr>
            <w:tcW w:w="1253" w:type="pct"/>
            <w:tcBorders>
              <w:top w:val="single" w:sz="12" w:space="0" w:color="000000"/>
              <w:left w:val="single" w:sz="12" w:space="0" w:color="000000"/>
              <w:bottom w:val="single" w:sz="12" w:space="0" w:color="000000"/>
              <w:right w:val="single" w:sz="6" w:space="0" w:color="000000"/>
            </w:tcBorders>
          </w:tcPr>
          <w:p w14:paraId="2B3A1D0C" w14:textId="2C064715" w:rsidR="0069346C" w:rsidRPr="008D614D" w:rsidRDefault="0069346C" w:rsidP="008D614D">
            <w:pPr>
              <w:pStyle w:val="Tableheader"/>
              <w:tabs>
                <w:tab w:val="clear" w:pos="397"/>
                <w:tab w:val="left" w:pos="403"/>
                <w:tab w:val="left" w:pos="720"/>
                <w:tab w:val="left" w:pos="1080"/>
                <w:tab w:val="left" w:pos="1440"/>
                <w:tab w:val="left" w:pos="1800"/>
                <w:tab w:val="left" w:pos="2160"/>
              </w:tabs>
              <w:autoSpaceDE w:val="0"/>
              <w:autoSpaceDN w:val="0"/>
              <w:adjustRightInd w:val="0"/>
              <w:rPr>
                <w:b/>
              </w:rPr>
            </w:pPr>
            <w:r w:rsidRPr="008D614D">
              <w:rPr>
                <w:rFonts w:eastAsiaTheme="minorEastAsia"/>
                <w:b/>
                <w:szCs w:val="24"/>
              </w:rPr>
              <w:t>Attributes</w:t>
            </w:r>
          </w:p>
        </w:tc>
        <w:tc>
          <w:tcPr>
            <w:tcW w:w="292" w:type="pct"/>
            <w:tcBorders>
              <w:top w:val="single" w:sz="12" w:space="0" w:color="000000"/>
              <w:left w:val="single" w:sz="6" w:space="0" w:color="000000"/>
              <w:bottom w:val="single" w:sz="12" w:space="0" w:color="000000"/>
              <w:right w:val="single" w:sz="6" w:space="0" w:color="000000"/>
            </w:tcBorders>
          </w:tcPr>
          <w:p w14:paraId="6F792229" w14:textId="12381AE1" w:rsidR="0069346C" w:rsidRPr="008D614D" w:rsidRDefault="0069346C" w:rsidP="008D614D">
            <w:pPr>
              <w:pStyle w:val="Tableheader"/>
              <w:tabs>
                <w:tab w:val="clear" w:pos="397"/>
                <w:tab w:val="left" w:pos="403"/>
                <w:tab w:val="left" w:pos="720"/>
                <w:tab w:val="left" w:pos="1080"/>
                <w:tab w:val="left" w:pos="1440"/>
                <w:tab w:val="left" w:pos="1800"/>
                <w:tab w:val="left" w:pos="2160"/>
              </w:tabs>
              <w:autoSpaceDE w:val="0"/>
              <w:autoSpaceDN w:val="0"/>
              <w:adjustRightInd w:val="0"/>
              <w:jc w:val="center"/>
              <w:rPr>
                <w:b/>
              </w:rPr>
            </w:pPr>
            <w:r w:rsidRPr="008D614D">
              <w:rPr>
                <w:rFonts w:eastAsiaTheme="minorEastAsia"/>
                <w:b/>
                <w:szCs w:val="24"/>
              </w:rPr>
              <w:t>Use</w:t>
            </w:r>
          </w:p>
        </w:tc>
        <w:tc>
          <w:tcPr>
            <w:tcW w:w="1384" w:type="pct"/>
            <w:tcBorders>
              <w:top w:val="single" w:sz="12" w:space="0" w:color="000000"/>
              <w:left w:val="single" w:sz="6" w:space="0" w:color="000000"/>
              <w:bottom w:val="single" w:sz="12" w:space="0" w:color="000000"/>
              <w:right w:val="single" w:sz="6" w:space="0" w:color="000000"/>
            </w:tcBorders>
          </w:tcPr>
          <w:p w14:paraId="15205FB4" w14:textId="4C68EE2C" w:rsidR="0069346C" w:rsidRPr="008D614D" w:rsidRDefault="0069346C" w:rsidP="008D614D">
            <w:pPr>
              <w:pStyle w:val="Tableheader"/>
              <w:tabs>
                <w:tab w:val="clear" w:pos="397"/>
                <w:tab w:val="left" w:pos="403"/>
                <w:tab w:val="left" w:pos="720"/>
                <w:tab w:val="left" w:pos="1080"/>
                <w:tab w:val="left" w:pos="1440"/>
                <w:tab w:val="left" w:pos="1800"/>
                <w:tab w:val="left" w:pos="2160"/>
              </w:tabs>
              <w:autoSpaceDE w:val="0"/>
              <w:autoSpaceDN w:val="0"/>
              <w:adjustRightInd w:val="0"/>
              <w:jc w:val="both"/>
              <w:rPr>
                <w:b/>
              </w:rPr>
            </w:pPr>
            <w:r w:rsidRPr="008D614D">
              <w:rPr>
                <w:rFonts w:eastAsiaTheme="minorEastAsia"/>
                <w:b/>
                <w:szCs w:val="24"/>
              </w:rPr>
              <w:t>Data type</w:t>
            </w:r>
          </w:p>
        </w:tc>
        <w:tc>
          <w:tcPr>
            <w:tcW w:w="2071" w:type="pct"/>
            <w:tcBorders>
              <w:top w:val="single" w:sz="12" w:space="0" w:color="000000"/>
              <w:left w:val="single" w:sz="6" w:space="0" w:color="000000"/>
              <w:bottom w:val="single" w:sz="12" w:space="0" w:color="000000"/>
              <w:right w:val="single" w:sz="12" w:space="0" w:color="000000"/>
            </w:tcBorders>
          </w:tcPr>
          <w:p w14:paraId="160449F2" w14:textId="4E4C2DA2" w:rsidR="0069346C" w:rsidRPr="008D614D" w:rsidRDefault="0069346C" w:rsidP="008D614D">
            <w:pPr>
              <w:pStyle w:val="Tableheader"/>
              <w:tabs>
                <w:tab w:val="clear" w:pos="397"/>
                <w:tab w:val="left" w:pos="403"/>
                <w:tab w:val="left" w:pos="720"/>
                <w:tab w:val="left" w:pos="1080"/>
                <w:tab w:val="left" w:pos="1440"/>
                <w:tab w:val="left" w:pos="1800"/>
                <w:tab w:val="left" w:pos="2160"/>
              </w:tabs>
              <w:autoSpaceDE w:val="0"/>
              <w:autoSpaceDN w:val="0"/>
              <w:adjustRightInd w:val="0"/>
              <w:jc w:val="both"/>
              <w:rPr>
                <w:b/>
              </w:rPr>
            </w:pPr>
            <w:r w:rsidRPr="008D614D">
              <w:rPr>
                <w:rFonts w:eastAsiaTheme="minorEastAsia"/>
                <w:b/>
                <w:szCs w:val="24"/>
              </w:rPr>
              <w:t>Description</w:t>
            </w:r>
          </w:p>
        </w:tc>
      </w:tr>
      <w:tr w:rsidR="0069346C" w:rsidRPr="008D614D" w14:paraId="4FAB4AAD" w14:textId="77777777" w:rsidTr="00A140AA">
        <w:tc>
          <w:tcPr>
            <w:tcW w:w="1253" w:type="pct"/>
            <w:tcBorders>
              <w:top w:val="single" w:sz="12" w:space="0" w:color="000000"/>
              <w:left w:val="single" w:sz="12" w:space="0" w:color="000000"/>
              <w:bottom w:val="single" w:sz="6" w:space="0" w:color="000000"/>
              <w:right w:val="single" w:sz="6" w:space="0" w:color="000000"/>
            </w:tcBorders>
          </w:tcPr>
          <w:p w14:paraId="2ACEFA22" w14:textId="4A47B378" w:rsidR="0069346C" w:rsidRPr="00AD3A73"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
                <w:sz w:val="20"/>
                <w:szCs w:val="20"/>
              </w:rPr>
              <w:t>v3c:@vId</w:t>
            </w:r>
          </w:p>
        </w:tc>
        <w:tc>
          <w:tcPr>
            <w:tcW w:w="292" w:type="pct"/>
            <w:tcBorders>
              <w:top w:val="single" w:sz="12" w:space="0" w:color="000000"/>
              <w:left w:val="single" w:sz="6" w:space="0" w:color="000000"/>
              <w:bottom w:val="single" w:sz="6" w:space="0" w:color="000000"/>
              <w:right w:val="single" w:sz="6" w:space="0" w:color="000000"/>
            </w:tcBorders>
          </w:tcPr>
          <w:p w14:paraId="615EA17F" w14:textId="2C1A1E15"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CM</w:t>
            </w:r>
          </w:p>
        </w:tc>
        <w:tc>
          <w:tcPr>
            <w:tcW w:w="1384" w:type="pct"/>
            <w:tcBorders>
              <w:top w:val="single" w:sz="12" w:space="0" w:color="000000"/>
              <w:left w:val="single" w:sz="6" w:space="0" w:color="000000"/>
              <w:bottom w:val="single" w:sz="6" w:space="0" w:color="000000"/>
              <w:right w:val="single" w:sz="6" w:space="0" w:color="000000"/>
            </w:tcBorders>
          </w:tcPr>
          <w:p w14:paraId="0666795B" w14:textId="6C2DAC8B"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xs:string</w:t>
            </w:r>
          </w:p>
        </w:tc>
        <w:tc>
          <w:tcPr>
            <w:tcW w:w="2071" w:type="pct"/>
            <w:tcBorders>
              <w:top w:val="single" w:sz="12" w:space="0" w:color="000000"/>
              <w:left w:val="single" w:sz="6" w:space="0" w:color="000000"/>
              <w:bottom w:val="single" w:sz="6" w:space="0" w:color="000000"/>
              <w:right w:val="single" w:sz="12" w:space="0" w:color="000000"/>
            </w:tcBorders>
          </w:tcPr>
          <w:p w14:paraId="244A40F9" w14:textId="138DE387"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An id for the volumetric media. This attribute shall be present if multiple versions of the same volumetric media are signalled in separate Adaptation Sets in the MPD.</w:t>
            </w:r>
          </w:p>
        </w:tc>
      </w:tr>
      <w:tr w:rsidR="0069346C" w:rsidRPr="008D614D" w14:paraId="68E373A9" w14:textId="77777777" w:rsidTr="00A140AA">
        <w:tc>
          <w:tcPr>
            <w:tcW w:w="1253" w:type="pct"/>
            <w:tcBorders>
              <w:top w:val="single" w:sz="6" w:space="0" w:color="000000"/>
              <w:left w:val="single" w:sz="12" w:space="0" w:color="000000"/>
              <w:bottom w:val="single" w:sz="6" w:space="0" w:color="000000"/>
              <w:right w:val="single" w:sz="6" w:space="0" w:color="000000"/>
            </w:tcBorders>
          </w:tcPr>
          <w:p w14:paraId="795CADDB" w14:textId="14268A30" w:rsidR="0069346C" w:rsidRPr="00AD3A73"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
                <w:sz w:val="20"/>
                <w:szCs w:val="20"/>
              </w:rPr>
              <w:t>v3c:@atlas_id</w:t>
            </w:r>
          </w:p>
        </w:tc>
        <w:tc>
          <w:tcPr>
            <w:tcW w:w="292" w:type="pct"/>
            <w:tcBorders>
              <w:top w:val="single" w:sz="6" w:space="0" w:color="000000"/>
              <w:left w:val="single" w:sz="6" w:space="0" w:color="000000"/>
              <w:bottom w:val="single" w:sz="6" w:space="0" w:color="000000"/>
              <w:right w:val="single" w:sz="6" w:space="0" w:color="000000"/>
            </w:tcBorders>
          </w:tcPr>
          <w:p w14:paraId="738690AF" w14:textId="647DC003"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CM</w:t>
            </w:r>
          </w:p>
        </w:tc>
        <w:tc>
          <w:tcPr>
            <w:tcW w:w="1384" w:type="pct"/>
            <w:tcBorders>
              <w:top w:val="single" w:sz="6" w:space="0" w:color="000000"/>
              <w:left w:val="single" w:sz="6" w:space="0" w:color="000000"/>
              <w:bottom w:val="single" w:sz="6" w:space="0" w:color="000000"/>
              <w:right w:val="single" w:sz="6" w:space="0" w:color="000000"/>
            </w:tcBorders>
          </w:tcPr>
          <w:p w14:paraId="0C697998" w14:textId="1D4665D6"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xs:integer</w:t>
            </w:r>
          </w:p>
        </w:tc>
        <w:tc>
          <w:tcPr>
            <w:tcW w:w="2071" w:type="pct"/>
            <w:tcBorders>
              <w:top w:val="single" w:sz="6" w:space="0" w:color="000000"/>
              <w:left w:val="single" w:sz="6" w:space="0" w:color="000000"/>
              <w:bottom w:val="single" w:sz="6" w:space="0" w:color="000000"/>
              <w:right w:val="single" w:sz="12" w:space="0" w:color="000000"/>
            </w:tcBorders>
          </w:tcPr>
          <w:p w14:paraId="3D87848F" w14:textId="77777777" w:rsidR="0069346C" w:rsidRPr="008D614D" w:rsidRDefault="0069346C" w:rsidP="008D614D">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Indicates the atlas id for the volumetric media information in the track(s) carried by the Adaptation Set.</w:t>
            </w:r>
          </w:p>
          <w:p w14:paraId="10C82295" w14:textId="12F535CC"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rPr>
                <w:lang w:val="en-CA"/>
              </w:rPr>
            </w:pPr>
            <w:r w:rsidRPr="008D614D">
              <w:rPr>
                <w:rFonts w:eastAsiaTheme="minorEastAsia"/>
                <w:szCs w:val="24"/>
              </w:rPr>
              <w:t>This attribute shall be present if the volumetric media contains more than one atlas which are not alternatives.</w:t>
            </w:r>
          </w:p>
        </w:tc>
      </w:tr>
      <w:tr w:rsidR="0069346C" w:rsidRPr="008D614D" w14:paraId="7389C9FE" w14:textId="77777777" w:rsidTr="00A140AA">
        <w:tc>
          <w:tcPr>
            <w:tcW w:w="1253" w:type="pct"/>
            <w:tcBorders>
              <w:top w:val="single" w:sz="6" w:space="0" w:color="000000"/>
              <w:left w:val="single" w:sz="12" w:space="0" w:color="000000"/>
              <w:bottom w:val="single" w:sz="12" w:space="0" w:color="000000"/>
              <w:right w:val="single" w:sz="6" w:space="0" w:color="000000"/>
            </w:tcBorders>
          </w:tcPr>
          <w:p w14:paraId="78D909CF" w14:textId="01951719" w:rsidR="0069346C" w:rsidRPr="00AD3A73"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
                <w:sz w:val="20"/>
                <w:szCs w:val="20"/>
              </w:rPr>
              <w:t>v3c:@tile_ids</w:t>
            </w:r>
          </w:p>
        </w:tc>
        <w:tc>
          <w:tcPr>
            <w:tcW w:w="292" w:type="pct"/>
            <w:tcBorders>
              <w:top w:val="single" w:sz="6" w:space="0" w:color="000000"/>
              <w:left w:val="single" w:sz="6" w:space="0" w:color="000000"/>
              <w:bottom w:val="single" w:sz="12" w:space="0" w:color="000000"/>
              <w:right w:val="single" w:sz="6" w:space="0" w:color="000000"/>
            </w:tcBorders>
          </w:tcPr>
          <w:p w14:paraId="395A4E39" w14:textId="1CBE3E44"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O</w:t>
            </w:r>
          </w:p>
        </w:tc>
        <w:tc>
          <w:tcPr>
            <w:tcW w:w="1384" w:type="pct"/>
            <w:tcBorders>
              <w:top w:val="single" w:sz="6" w:space="0" w:color="000000"/>
              <w:left w:val="single" w:sz="6" w:space="0" w:color="000000"/>
              <w:bottom w:val="single" w:sz="12" w:space="0" w:color="000000"/>
              <w:right w:val="single" w:sz="6" w:space="0" w:color="000000"/>
            </w:tcBorders>
          </w:tcPr>
          <w:p w14:paraId="5877BCA5" w14:textId="5D805FC5"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xs:UIntVectorType</w:t>
            </w:r>
          </w:p>
        </w:tc>
        <w:tc>
          <w:tcPr>
            <w:tcW w:w="2071" w:type="pct"/>
            <w:tcBorders>
              <w:top w:val="single" w:sz="6" w:space="0" w:color="000000"/>
              <w:left w:val="single" w:sz="6" w:space="0" w:color="000000"/>
              <w:bottom w:val="single" w:sz="12" w:space="0" w:color="000000"/>
              <w:right w:val="single" w:sz="12" w:space="0" w:color="000000"/>
            </w:tcBorders>
          </w:tcPr>
          <w:p w14:paraId="66C594CF" w14:textId="77777777" w:rsidR="0069346C" w:rsidRPr="008D614D" w:rsidRDefault="0069346C" w:rsidP="008D614D">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If present, indicates the atlas tile IDs carried in the Atlas Tile Adaptation Set.</w:t>
            </w:r>
          </w:p>
          <w:p w14:paraId="44EABE03" w14:textId="77777777" w:rsidR="0069346C" w:rsidRPr="008D614D" w:rsidRDefault="0069346C" w:rsidP="008D614D">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lastRenderedPageBreak/>
              <w:t xml:space="preserve">The value of the </w:t>
            </w:r>
            <w:r w:rsidRPr="00B45490">
              <w:rPr>
                <w:rStyle w:val="ISOCode"/>
                <w:sz w:val="20"/>
                <w:szCs w:val="20"/>
              </w:rPr>
              <w:t>@tile_ids</w:t>
            </w:r>
            <w:r w:rsidRPr="008D614D">
              <w:rPr>
                <w:rFonts w:eastAsiaTheme="minorEastAsia"/>
                <w:szCs w:val="24"/>
              </w:rPr>
              <w:t xml:space="preserve"> attribute is a whitespace separated list of atlas tile IDs.</w:t>
            </w:r>
          </w:p>
          <w:p w14:paraId="77397D53" w14:textId="7C8859BE"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rPr>
                <w:bCs/>
              </w:rPr>
            </w:pPr>
            <w:r w:rsidRPr="008D614D">
              <w:rPr>
                <w:rFonts w:eastAsiaTheme="minorEastAsia"/>
                <w:szCs w:val="24"/>
              </w:rPr>
              <w:t xml:space="preserve">For ISOBMFF, this shall include all tile IDs listed in the </w:t>
            </w:r>
            <w:r w:rsidRPr="00B45490">
              <w:rPr>
                <w:rStyle w:val="ISOCode"/>
                <w:sz w:val="20"/>
                <w:szCs w:val="20"/>
              </w:rPr>
              <w:t>V3CAtlasTileSampleEntry</w:t>
            </w:r>
            <w:r w:rsidRPr="008D614D">
              <w:rPr>
                <w:rFonts w:eastAsiaTheme="minorEastAsia"/>
                <w:szCs w:val="24"/>
              </w:rPr>
              <w:t xml:space="preserve"> of the V3C atlas tile track.</w:t>
            </w:r>
          </w:p>
        </w:tc>
      </w:tr>
      <w:tr w:rsidR="0069346C" w:rsidRPr="008D614D" w14:paraId="36B64B18" w14:textId="77777777" w:rsidTr="00A140AA">
        <w:tc>
          <w:tcPr>
            <w:tcW w:w="5000" w:type="pct"/>
            <w:gridSpan w:val="4"/>
            <w:tcBorders>
              <w:top w:val="single" w:sz="12" w:space="0" w:color="000000"/>
              <w:left w:val="single" w:sz="12" w:space="0" w:color="000000"/>
              <w:bottom w:val="single" w:sz="12" w:space="0" w:color="000000"/>
              <w:right w:val="single" w:sz="12" w:space="0" w:color="000000"/>
            </w:tcBorders>
          </w:tcPr>
          <w:p w14:paraId="13E47C11" w14:textId="77777777" w:rsidR="0069346C" w:rsidRPr="008D614D" w:rsidRDefault="0069346C" w:rsidP="008D614D">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b/>
                <w:szCs w:val="24"/>
              </w:rPr>
              <w:lastRenderedPageBreak/>
              <w:t>Key:</w:t>
            </w:r>
          </w:p>
          <w:p w14:paraId="3F785671" w14:textId="77777777" w:rsidR="0069346C" w:rsidRPr="008D614D" w:rsidRDefault="0069346C" w:rsidP="008D614D">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For attributes: M=Mandatory, O=Optional, OD=Optional with Default Value, CM=Conditionally Mandatory.</w:t>
            </w:r>
          </w:p>
          <w:p w14:paraId="069904B9" w14:textId="77777777" w:rsidR="0069346C" w:rsidRPr="008D614D" w:rsidDel="00CE2445" w:rsidRDefault="0069346C" w:rsidP="008D614D">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061" w:author="Oh, Sejin" w:date="2025-12-02T23:30:00Z"/>
                <w:rFonts w:eastAsiaTheme="minorEastAsia"/>
                <w:szCs w:val="24"/>
              </w:rPr>
            </w:pPr>
            <w:r w:rsidRPr="008D614D">
              <w:rPr>
                <w:rFonts w:eastAsiaTheme="minorEastAsia"/>
                <w:szCs w:val="24"/>
              </w:rPr>
              <w:t>For elements: &lt;minOccurs&gt;..&lt;maxOccurs&gt; (N=unbounded)</w:t>
            </w:r>
          </w:p>
          <w:p w14:paraId="3756CE40" w14:textId="77777777" w:rsidR="0069346C" w:rsidRPr="008D614D" w:rsidRDefault="0069346C" w:rsidP="008D614D">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p>
          <w:p w14:paraId="49896361" w14:textId="18334B10" w:rsidR="0069346C" w:rsidRPr="008D614D" w:rsidRDefault="0069346C" w:rsidP="008D614D">
            <w:pPr>
              <w:pStyle w:val="Tablefooter"/>
              <w:tabs>
                <w:tab w:val="left" w:pos="403"/>
                <w:tab w:val="left" w:pos="720"/>
                <w:tab w:val="left" w:pos="794"/>
                <w:tab w:val="left" w:pos="1080"/>
                <w:tab w:val="left" w:pos="1191"/>
                <w:tab w:val="left" w:pos="1440"/>
                <w:tab w:val="left" w:pos="1588"/>
                <w:tab w:val="left" w:pos="1800"/>
                <w:tab w:val="left" w:pos="1985"/>
                <w:tab w:val="left" w:pos="2160"/>
                <w:tab w:val="left" w:pos="2381"/>
                <w:tab w:val="left" w:pos="2778"/>
                <w:tab w:val="left" w:pos="3175"/>
                <w:tab w:val="left" w:pos="3572"/>
                <w:tab w:val="left" w:pos="3969"/>
              </w:tabs>
              <w:autoSpaceDE w:val="0"/>
              <w:autoSpaceDN w:val="0"/>
              <w:adjustRightInd w:val="0"/>
              <w:rPr>
                <w:szCs w:val="16"/>
              </w:rPr>
            </w:pPr>
            <w:r w:rsidRPr="008D614D">
              <w:rPr>
                <w:rFonts w:eastAsiaTheme="minorEastAsia"/>
                <w:szCs w:val="24"/>
              </w:rPr>
              <w:t xml:space="preserve">Elements are </w:t>
            </w:r>
            <w:r w:rsidRPr="00F10D3C">
              <w:rPr>
                <w:rStyle w:val="ISOCodebold"/>
                <w:sz w:val="18"/>
                <w:szCs w:val="18"/>
              </w:rPr>
              <w:t>bold</w:t>
            </w:r>
            <w:r w:rsidRPr="008D614D">
              <w:rPr>
                <w:rFonts w:eastAsiaTheme="minorEastAsia"/>
                <w:szCs w:val="24"/>
              </w:rPr>
              <w:t xml:space="preserve">; attributes are non-bold and preceded with an </w:t>
            </w:r>
            <w:r w:rsidRPr="008D614D">
              <w:rPr>
                <w:rStyle w:val="ISOCode"/>
                <w:rFonts w:eastAsiaTheme="minorEastAsia"/>
              </w:rPr>
              <w:t>@</w:t>
            </w:r>
            <w:r w:rsidRPr="008D614D">
              <w:rPr>
                <w:rFonts w:eastAsiaTheme="minorEastAsia"/>
                <w:szCs w:val="24"/>
              </w:rPr>
              <w:t>.</w:t>
            </w:r>
          </w:p>
        </w:tc>
      </w:tr>
    </w:tbl>
    <w:p w14:paraId="2BD3ECC7" w14:textId="3A672F9F" w:rsidR="0069346C" w:rsidRPr="008D614D" w:rsidRDefault="0069346C" w:rsidP="00B45490">
      <w:pPr>
        <w:pStyle w:val="BodyText"/>
        <w:autoSpaceDE w:val="0"/>
        <w:autoSpaceDN w:val="0"/>
        <w:adjustRightInd w:val="0"/>
        <w:spacing w:before="240"/>
        <w:rPr>
          <w:rFonts w:eastAsiaTheme="minorEastAsia"/>
          <w:szCs w:val="24"/>
        </w:rPr>
      </w:pPr>
      <w:r w:rsidRPr="008D614D">
        <w:rPr>
          <w:rFonts w:eastAsiaTheme="minorEastAsia"/>
          <w:szCs w:val="24"/>
        </w:rPr>
        <w:t xml:space="preserve">The data types for the attributes shall be as defined in the XML schema. An XML schema for the V3C descriptor shall be as shown below. The schema shall be represented in an XML schema that has namespace </w:t>
      </w:r>
      <w:r w:rsidRPr="00B45490">
        <w:rPr>
          <w:rStyle w:val="ISOCode"/>
          <w:sz w:val="20"/>
          <w:szCs w:val="20"/>
        </w:rPr>
        <w:t>urn:mpeg:mpegI:v3c:2020</w:t>
      </w:r>
      <w:r w:rsidRPr="008D614D">
        <w:rPr>
          <w:rStyle w:val="ISOCode"/>
        </w:rPr>
        <w:t xml:space="preserve"> </w:t>
      </w:r>
      <w:r w:rsidRPr="008D614D">
        <w:rPr>
          <w:rFonts w:eastAsiaTheme="minorEastAsia"/>
          <w:szCs w:val="24"/>
        </w:rPr>
        <w:t>and is specified as follows:</w:t>
      </w:r>
    </w:p>
    <w:tbl>
      <w:tblPr>
        <w:tblStyle w:val="TableGrid"/>
        <w:tblW w:w="0" w:type="auto"/>
        <w:tblBorders>
          <w:top w:val="single" w:sz="6" w:space="0" w:color="auto"/>
          <w:left w:val="single" w:sz="6" w:space="0" w:color="auto"/>
          <w:bottom w:val="single" w:sz="6" w:space="0" w:color="auto"/>
          <w:right w:val="single" w:sz="6"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736"/>
      </w:tblGrid>
      <w:tr w:rsidR="00C27B60" w:rsidRPr="00AD3A73" w14:paraId="7E30E23C" w14:textId="77777777" w:rsidTr="00B45490">
        <w:tc>
          <w:tcPr>
            <w:tcW w:w="9736" w:type="dxa"/>
          </w:tcPr>
          <w:p w14:paraId="36CD5489" w14:textId="77777777" w:rsidR="00C27B60" w:rsidRPr="00CE2445" w:rsidRDefault="00C27B60">
            <w:pPr>
              <w:pStyle w:val="Tablebody--"/>
              <w:spacing w:after="0"/>
              <w:rPr>
                <w:rFonts w:eastAsiaTheme="minorEastAsia"/>
                <w:sz w:val="18"/>
                <w:szCs w:val="18"/>
                <w:rPrChange w:id="5062" w:author="Oh, Sejin" w:date="2025-12-02T23:30:00Z">
                  <w:rPr>
                    <w:rFonts w:eastAsiaTheme="minorEastAsia"/>
                    <w:sz w:val="20"/>
                    <w:szCs w:val="20"/>
                  </w:rPr>
                </w:rPrChange>
              </w:rPr>
              <w:pPrChange w:id="5063" w:author="Oh, Sejin" w:date="2025-12-02T23:31:00Z">
                <w:pPr>
                  <w:pStyle w:val="Tablebody--"/>
                </w:pPr>
              </w:pPrChange>
            </w:pPr>
            <w:r w:rsidRPr="00CE2445">
              <w:rPr>
                <w:rStyle w:val="ISOCode"/>
                <w:sz w:val="18"/>
                <w:szCs w:val="18"/>
                <w:rPrChange w:id="5064" w:author="Oh, Sejin" w:date="2025-12-02T23:30:00Z">
                  <w:rPr>
                    <w:rStyle w:val="ISOCode"/>
                    <w:sz w:val="20"/>
                    <w:szCs w:val="20"/>
                  </w:rPr>
                </w:rPrChange>
              </w:rPr>
              <w:t>&lt;?xml version="1.0" encoding="UTF-8"?&gt;</w:t>
            </w:r>
          </w:p>
        </w:tc>
      </w:tr>
      <w:tr w:rsidR="00C27B60" w:rsidRPr="00AD3A73" w14:paraId="7CC0635A" w14:textId="77777777" w:rsidTr="00B45490">
        <w:tc>
          <w:tcPr>
            <w:tcW w:w="9736" w:type="dxa"/>
          </w:tcPr>
          <w:p w14:paraId="3464092A" w14:textId="1D303A4E" w:rsidR="00C27B60" w:rsidRPr="00CE2445" w:rsidRDefault="00C27B60">
            <w:pPr>
              <w:pStyle w:val="Tablebody--"/>
              <w:spacing w:after="0"/>
              <w:rPr>
                <w:rFonts w:eastAsiaTheme="minorEastAsia"/>
                <w:sz w:val="18"/>
                <w:szCs w:val="18"/>
                <w:rPrChange w:id="5065" w:author="Oh, Sejin" w:date="2025-12-02T23:30:00Z">
                  <w:rPr>
                    <w:rFonts w:eastAsiaTheme="minorEastAsia"/>
                    <w:sz w:val="20"/>
                    <w:szCs w:val="20"/>
                  </w:rPr>
                </w:rPrChange>
              </w:rPr>
              <w:pPrChange w:id="5066" w:author="Oh, Sejin" w:date="2025-12-02T23:31:00Z">
                <w:pPr>
                  <w:pStyle w:val="Tablebody--"/>
                </w:pPr>
              </w:pPrChange>
            </w:pPr>
            <w:r w:rsidRPr="00CE2445">
              <w:rPr>
                <w:rStyle w:val="ISOCode"/>
                <w:sz w:val="18"/>
                <w:szCs w:val="18"/>
                <w:rPrChange w:id="5067" w:author="Oh, Sejin" w:date="2025-12-02T23:30:00Z">
                  <w:rPr>
                    <w:rStyle w:val="ISOCode"/>
                    <w:sz w:val="20"/>
                    <w:szCs w:val="20"/>
                  </w:rPr>
                </w:rPrChange>
              </w:rPr>
              <w:t>&lt;xs:schema xmlns:xs=</w:t>
            </w:r>
            <w:r w:rsidRPr="00CE2445">
              <w:rPr>
                <w:sz w:val="18"/>
                <w:szCs w:val="18"/>
                <w:rPrChange w:id="5068" w:author="Oh, Sejin" w:date="2025-12-02T23:30:00Z">
                  <w:rPr/>
                </w:rPrChange>
              </w:rPr>
              <w:fldChar w:fldCharType="begin"/>
            </w:r>
            <w:r w:rsidRPr="00CE2445">
              <w:rPr>
                <w:sz w:val="18"/>
                <w:szCs w:val="18"/>
                <w:rPrChange w:id="5069" w:author="Oh, Sejin" w:date="2025-12-02T23:30:00Z">
                  <w:rPr/>
                </w:rPrChange>
              </w:rPr>
              <w:instrText>HYPERLINK "http://www.w3.org/2001/XMLSchema"</w:instrText>
            </w:r>
            <w:r w:rsidRPr="00CB6AEE">
              <w:rPr>
                <w:sz w:val="18"/>
                <w:szCs w:val="18"/>
              </w:rPr>
            </w:r>
            <w:r w:rsidRPr="00CE2445">
              <w:rPr>
                <w:sz w:val="18"/>
                <w:szCs w:val="18"/>
                <w:rPrChange w:id="5070" w:author="Oh, Sejin" w:date="2025-12-02T23:30:00Z">
                  <w:rPr/>
                </w:rPrChange>
              </w:rPr>
              <w:fldChar w:fldCharType="separate"/>
            </w:r>
            <w:r w:rsidRPr="00CE2445">
              <w:rPr>
                <w:rStyle w:val="ISOCode"/>
                <w:sz w:val="18"/>
                <w:szCs w:val="18"/>
                <w:rPrChange w:id="5071" w:author="Oh, Sejin" w:date="2025-12-02T23:30:00Z">
                  <w:rPr>
                    <w:rStyle w:val="ISOCode"/>
                    <w:sz w:val="20"/>
                    <w:szCs w:val="20"/>
                  </w:rPr>
                </w:rPrChange>
              </w:rPr>
              <w:t>http://www.w3.org/2001/XMLSchema</w:t>
            </w:r>
            <w:r w:rsidRPr="00CE2445">
              <w:rPr>
                <w:sz w:val="18"/>
                <w:szCs w:val="18"/>
                <w:rPrChange w:id="5072" w:author="Oh, Sejin" w:date="2025-12-02T23:30:00Z">
                  <w:rPr/>
                </w:rPrChange>
              </w:rPr>
              <w:fldChar w:fldCharType="end"/>
            </w:r>
          </w:p>
        </w:tc>
      </w:tr>
      <w:tr w:rsidR="00C27B60" w:rsidRPr="00AD3A73" w14:paraId="38221558" w14:textId="77777777" w:rsidTr="00B45490">
        <w:tc>
          <w:tcPr>
            <w:tcW w:w="9736" w:type="dxa"/>
          </w:tcPr>
          <w:p w14:paraId="7BB05E64" w14:textId="7C564E35" w:rsidR="00C27B60" w:rsidRPr="00CE2445" w:rsidRDefault="00C27B60">
            <w:pPr>
              <w:pStyle w:val="Tablebody--"/>
              <w:spacing w:after="0"/>
              <w:rPr>
                <w:rFonts w:eastAsiaTheme="minorEastAsia"/>
                <w:sz w:val="18"/>
                <w:szCs w:val="18"/>
                <w:rPrChange w:id="5073" w:author="Oh, Sejin" w:date="2025-12-02T23:30:00Z">
                  <w:rPr>
                    <w:rFonts w:eastAsiaTheme="minorEastAsia"/>
                    <w:sz w:val="20"/>
                    <w:szCs w:val="20"/>
                  </w:rPr>
                </w:rPrChange>
              </w:rPr>
              <w:pPrChange w:id="5074" w:author="Oh, Sejin" w:date="2025-12-02T23:31:00Z">
                <w:pPr>
                  <w:pStyle w:val="Tablebody--"/>
                </w:pPr>
              </w:pPrChange>
            </w:pPr>
            <w:del w:id="5075" w:author="Oh, Sejin" w:date="2025-12-02T23:31:00Z">
              <w:r w:rsidRPr="00CE2445" w:rsidDel="00CE2445">
                <w:rPr>
                  <w:rStyle w:val="ISOCode"/>
                  <w:sz w:val="18"/>
                  <w:szCs w:val="18"/>
                  <w:rPrChange w:id="5076" w:author="Oh, Sejin" w:date="2025-12-02T23:30:00Z">
                    <w:rPr>
                      <w:rStyle w:val="ISOCode"/>
                      <w:sz w:val="20"/>
                      <w:szCs w:val="20"/>
                    </w:rPr>
                  </w:rPrChange>
                </w:rPr>
                <w:delText xml:space="preserve"> </w:delText>
              </w:r>
            </w:del>
            <w:r w:rsidRPr="00CE2445">
              <w:rPr>
                <w:rStyle w:val="ISOCode"/>
                <w:sz w:val="18"/>
                <w:szCs w:val="18"/>
                <w:rPrChange w:id="5077" w:author="Oh, Sejin" w:date="2025-12-02T23:30:00Z">
                  <w:rPr>
                    <w:rStyle w:val="ISOCode"/>
                    <w:sz w:val="20"/>
                    <w:szCs w:val="20"/>
                  </w:rPr>
                </w:rPrChange>
              </w:rPr>
              <w:t xml:space="preserve">   targetNamespace="urn:mpeg:mpegI:v3c:2020"</w:t>
            </w:r>
          </w:p>
        </w:tc>
      </w:tr>
      <w:tr w:rsidR="00C27B60" w:rsidRPr="00AD3A73" w14:paraId="373224C5" w14:textId="77777777" w:rsidTr="00B45490">
        <w:tc>
          <w:tcPr>
            <w:tcW w:w="9736" w:type="dxa"/>
          </w:tcPr>
          <w:p w14:paraId="0E99A3EB" w14:textId="39A4C9CE" w:rsidR="00C27B60" w:rsidRPr="00CE2445" w:rsidRDefault="00C27B60">
            <w:pPr>
              <w:pStyle w:val="Tablebody--"/>
              <w:spacing w:after="0"/>
              <w:rPr>
                <w:rFonts w:eastAsiaTheme="minorEastAsia"/>
                <w:sz w:val="18"/>
                <w:szCs w:val="18"/>
                <w:rPrChange w:id="5078" w:author="Oh, Sejin" w:date="2025-12-02T23:30:00Z">
                  <w:rPr>
                    <w:rFonts w:eastAsiaTheme="minorEastAsia"/>
                    <w:sz w:val="20"/>
                    <w:szCs w:val="20"/>
                  </w:rPr>
                </w:rPrChange>
              </w:rPr>
              <w:pPrChange w:id="5079" w:author="Oh, Sejin" w:date="2025-12-02T23:31:00Z">
                <w:pPr>
                  <w:pStyle w:val="Tablebody--"/>
                </w:pPr>
              </w:pPrChange>
            </w:pPr>
            <w:del w:id="5080" w:author="Oh, Sejin" w:date="2025-12-02T23:31:00Z">
              <w:r w:rsidRPr="00CE2445" w:rsidDel="00CE2445">
                <w:rPr>
                  <w:rStyle w:val="ISOCode"/>
                  <w:sz w:val="18"/>
                  <w:szCs w:val="18"/>
                  <w:rPrChange w:id="5081" w:author="Oh, Sejin" w:date="2025-12-02T23:30:00Z">
                    <w:rPr>
                      <w:rStyle w:val="ISOCode"/>
                      <w:sz w:val="20"/>
                      <w:szCs w:val="20"/>
                    </w:rPr>
                  </w:rPrChange>
                </w:rPr>
                <w:delText xml:space="preserve"> </w:delText>
              </w:r>
            </w:del>
            <w:r w:rsidRPr="00CE2445">
              <w:rPr>
                <w:rStyle w:val="ISOCode"/>
                <w:sz w:val="18"/>
                <w:szCs w:val="18"/>
                <w:rPrChange w:id="5082" w:author="Oh, Sejin" w:date="2025-12-02T23:30:00Z">
                  <w:rPr>
                    <w:rStyle w:val="ISOCode"/>
                    <w:sz w:val="20"/>
                    <w:szCs w:val="20"/>
                  </w:rPr>
                </w:rPrChange>
              </w:rPr>
              <w:t xml:space="preserve">   xmlns:v3c="urn:mpeg:mpegI:v3c:2020"</w:t>
            </w:r>
          </w:p>
        </w:tc>
      </w:tr>
      <w:tr w:rsidR="00C27B60" w:rsidRPr="00AD3A73" w14:paraId="79CF76FC" w14:textId="77777777" w:rsidTr="00B45490">
        <w:tc>
          <w:tcPr>
            <w:tcW w:w="9736" w:type="dxa"/>
          </w:tcPr>
          <w:p w14:paraId="19B96E76" w14:textId="1E8F64EB" w:rsidR="00C27B60" w:rsidRPr="00CE2445" w:rsidRDefault="00C27B60">
            <w:pPr>
              <w:pStyle w:val="Tablebody--"/>
              <w:spacing w:after="0"/>
              <w:rPr>
                <w:rFonts w:eastAsiaTheme="minorEastAsia"/>
                <w:sz w:val="18"/>
                <w:szCs w:val="18"/>
                <w:rPrChange w:id="5083" w:author="Oh, Sejin" w:date="2025-12-02T23:30:00Z">
                  <w:rPr>
                    <w:rFonts w:eastAsiaTheme="minorEastAsia"/>
                    <w:sz w:val="20"/>
                    <w:szCs w:val="20"/>
                  </w:rPr>
                </w:rPrChange>
              </w:rPr>
              <w:pPrChange w:id="5084" w:author="Oh, Sejin" w:date="2025-12-02T23:31:00Z">
                <w:pPr>
                  <w:pStyle w:val="Tablebody--"/>
                </w:pPr>
              </w:pPrChange>
            </w:pPr>
            <w:del w:id="5085" w:author="Oh, Sejin" w:date="2025-12-02T23:31:00Z">
              <w:r w:rsidRPr="00CE2445" w:rsidDel="00CE2445">
                <w:rPr>
                  <w:rStyle w:val="ISOCode"/>
                  <w:sz w:val="18"/>
                  <w:szCs w:val="18"/>
                  <w:rPrChange w:id="5086" w:author="Oh, Sejin" w:date="2025-12-02T23:30:00Z">
                    <w:rPr>
                      <w:rStyle w:val="ISOCode"/>
                      <w:sz w:val="20"/>
                      <w:szCs w:val="20"/>
                    </w:rPr>
                  </w:rPrChange>
                </w:rPr>
                <w:delText xml:space="preserve"> </w:delText>
              </w:r>
            </w:del>
            <w:r w:rsidRPr="00CE2445">
              <w:rPr>
                <w:rStyle w:val="ISOCode"/>
                <w:sz w:val="18"/>
                <w:szCs w:val="18"/>
                <w:rPrChange w:id="5087" w:author="Oh, Sejin" w:date="2025-12-02T23:30:00Z">
                  <w:rPr>
                    <w:rStyle w:val="ISOCode"/>
                    <w:sz w:val="20"/>
                    <w:szCs w:val="20"/>
                  </w:rPr>
                </w:rPrChange>
              </w:rPr>
              <w:t xml:space="preserve">   elementFormDefault="qualified"&gt;</w:t>
            </w:r>
          </w:p>
        </w:tc>
      </w:tr>
      <w:tr w:rsidR="00C27B60" w:rsidRPr="00AD3A73" w14:paraId="5E010F52" w14:textId="77777777" w:rsidTr="00B45490">
        <w:tc>
          <w:tcPr>
            <w:tcW w:w="9736" w:type="dxa"/>
          </w:tcPr>
          <w:p w14:paraId="2714A4C0" w14:textId="77777777" w:rsidR="00C27B60" w:rsidRPr="00CE2445" w:rsidRDefault="00C27B60">
            <w:pPr>
              <w:pStyle w:val="Tablebody--"/>
              <w:spacing w:after="0"/>
              <w:rPr>
                <w:sz w:val="18"/>
                <w:szCs w:val="18"/>
                <w:rPrChange w:id="5088" w:author="Oh, Sejin" w:date="2025-12-02T23:30:00Z">
                  <w:rPr>
                    <w:sz w:val="20"/>
                    <w:szCs w:val="20"/>
                  </w:rPr>
                </w:rPrChange>
              </w:rPr>
              <w:pPrChange w:id="5089" w:author="Oh, Sejin" w:date="2025-12-02T23:31:00Z">
                <w:pPr>
                  <w:pStyle w:val="Tablebody--"/>
                </w:pPr>
              </w:pPrChange>
            </w:pPr>
          </w:p>
        </w:tc>
      </w:tr>
      <w:tr w:rsidR="00C27B60" w:rsidRPr="00AD3A73" w14:paraId="7B655659" w14:textId="77777777" w:rsidTr="00B45490">
        <w:tc>
          <w:tcPr>
            <w:tcW w:w="9736" w:type="dxa"/>
          </w:tcPr>
          <w:p w14:paraId="69B5B81E" w14:textId="4D794F3E" w:rsidR="00C27B60" w:rsidRPr="00CE2445" w:rsidRDefault="00C27B60">
            <w:pPr>
              <w:pStyle w:val="Tablebody--"/>
              <w:spacing w:after="0"/>
              <w:rPr>
                <w:rFonts w:eastAsiaTheme="minorEastAsia"/>
                <w:sz w:val="18"/>
                <w:szCs w:val="18"/>
                <w:rPrChange w:id="5090" w:author="Oh, Sejin" w:date="2025-12-02T23:30:00Z">
                  <w:rPr>
                    <w:rFonts w:eastAsiaTheme="minorEastAsia"/>
                    <w:sz w:val="20"/>
                    <w:szCs w:val="20"/>
                  </w:rPr>
                </w:rPrChange>
              </w:rPr>
              <w:pPrChange w:id="5091" w:author="Oh, Sejin" w:date="2025-12-02T23:31:00Z">
                <w:pPr>
                  <w:pStyle w:val="Tablebody--"/>
                </w:pPr>
              </w:pPrChange>
            </w:pPr>
            <w:del w:id="5092" w:author="Oh, Sejin" w:date="2025-12-02T23:31:00Z">
              <w:r w:rsidRPr="00CE2445" w:rsidDel="00CE2445">
                <w:rPr>
                  <w:rStyle w:val="ISOCode"/>
                  <w:sz w:val="18"/>
                  <w:szCs w:val="18"/>
                  <w:rPrChange w:id="5093" w:author="Oh, Sejin" w:date="2025-12-02T23:30:00Z">
                    <w:rPr>
                      <w:rStyle w:val="ISOCode"/>
                      <w:sz w:val="20"/>
                      <w:szCs w:val="20"/>
                    </w:rPr>
                  </w:rPrChange>
                </w:rPr>
                <w:delText xml:space="preserve"> </w:delText>
              </w:r>
            </w:del>
            <w:r w:rsidRPr="00CE2445">
              <w:rPr>
                <w:rStyle w:val="ISOCode"/>
                <w:sz w:val="18"/>
                <w:szCs w:val="18"/>
                <w:rPrChange w:id="5094" w:author="Oh, Sejin" w:date="2025-12-02T23:30:00Z">
                  <w:rPr>
                    <w:rStyle w:val="ISOCode"/>
                    <w:sz w:val="20"/>
                    <w:szCs w:val="20"/>
                  </w:rPr>
                </w:rPrChange>
              </w:rPr>
              <w:t xml:space="preserve">   &lt;xs:attribute name="vId" type="xs:string" /&gt;</w:t>
            </w:r>
          </w:p>
        </w:tc>
      </w:tr>
      <w:tr w:rsidR="00C27B60" w:rsidRPr="00AD3A73" w14:paraId="3959FF62" w14:textId="77777777" w:rsidTr="00B45490">
        <w:tc>
          <w:tcPr>
            <w:tcW w:w="9736" w:type="dxa"/>
          </w:tcPr>
          <w:p w14:paraId="79AE9368" w14:textId="23C6DFAE" w:rsidR="00C27B60" w:rsidRPr="00CE2445" w:rsidRDefault="00C27B60">
            <w:pPr>
              <w:pStyle w:val="Tablebody--"/>
              <w:spacing w:after="0"/>
              <w:rPr>
                <w:rFonts w:eastAsiaTheme="minorEastAsia"/>
                <w:sz w:val="18"/>
                <w:szCs w:val="18"/>
                <w:rPrChange w:id="5095" w:author="Oh, Sejin" w:date="2025-12-02T23:30:00Z">
                  <w:rPr>
                    <w:rFonts w:eastAsiaTheme="minorEastAsia"/>
                    <w:sz w:val="20"/>
                    <w:szCs w:val="20"/>
                  </w:rPr>
                </w:rPrChange>
              </w:rPr>
              <w:pPrChange w:id="5096" w:author="Oh, Sejin" w:date="2025-12-02T23:31:00Z">
                <w:pPr>
                  <w:pStyle w:val="Tablebody--"/>
                </w:pPr>
              </w:pPrChange>
            </w:pPr>
            <w:del w:id="5097" w:author="Oh, Sejin" w:date="2025-12-02T23:31:00Z">
              <w:r w:rsidRPr="00CE2445" w:rsidDel="00CE2445">
                <w:rPr>
                  <w:rStyle w:val="ISOCode"/>
                  <w:sz w:val="18"/>
                  <w:szCs w:val="18"/>
                  <w:rPrChange w:id="5098" w:author="Oh, Sejin" w:date="2025-12-02T23:30:00Z">
                    <w:rPr>
                      <w:rStyle w:val="ISOCode"/>
                      <w:sz w:val="20"/>
                      <w:szCs w:val="20"/>
                    </w:rPr>
                  </w:rPrChange>
                </w:rPr>
                <w:delText xml:space="preserve"> </w:delText>
              </w:r>
            </w:del>
            <w:r w:rsidRPr="00CE2445">
              <w:rPr>
                <w:rStyle w:val="ISOCode"/>
                <w:sz w:val="18"/>
                <w:szCs w:val="18"/>
                <w:rPrChange w:id="5099" w:author="Oh, Sejin" w:date="2025-12-02T23:30:00Z">
                  <w:rPr>
                    <w:rStyle w:val="ISOCode"/>
                    <w:sz w:val="20"/>
                    <w:szCs w:val="20"/>
                  </w:rPr>
                </w:rPrChange>
              </w:rPr>
              <w:t xml:space="preserve">   &lt;xs:attribute name="atlas_id" type="xs:integer" use="optional" /&gt;</w:t>
            </w:r>
          </w:p>
        </w:tc>
      </w:tr>
      <w:tr w:rsidR="00C27B60" w:rsidRPr="00AD3A73" w14:paraId="4216571B" w14:textId="77777777" w:rsidTr="00B45490">
        <w:tc>
          <w:tcPr>
            <w:tcW w:w="9736" w:type="dxa"/>
          </w:tcPr>
          <w:p w14:paraId="4CA71D28" w14:textId="425B4A47" w:rsidR="00C27B60" w:rsidRPr="00CE2445" w:rsidRDefault="00C27B60">
            <w:pPr>
              <w:pStyle w:val="Tablebody--"/>
              <w:spacing w:after="0"/>
              <w:rPr>
                <w:rFonts w:eastAsiaTheme="minorEastAsia"/>
                <w:sz w:val="18"/>
                <w:szCs w:val="18"/>
                <w:rPrChange w:id="5100" w:author="Oh, Sejin" w:date="2025-12-02T23:30:00Z">
                  <w:rPr>
                    <w:rFonts w:eastAsiaTheme="minorEastAsia"/>
                    <w:sz w:val="20"/>
                    <w:szCs w:val="20"/>
                  </w:rPr>
                </w:rPrChange>
              </w:rPr>
              <w:pPrChange w:id="5101" w:author="Oh, Sejin" w:date="2025-12-02T23:31:00Z">
                <w:pPr>
                  <w:pStyle w:val="Tablebody--"/>
                </w:pPr>
              </w:pPrChange>
            </w:pPr>
            <w:del w:id="5102" w:author="Oh, Sejin" w:date="2025-12-02T23:31:00Z">
              <w:r w:rsidRPr="00CE2445" w:rsidDel="00CE2445">
                <w:rPr>
                  <w:rStyle w:val="ISOCode"/>
                  <w:sz w:val="18"/>
                  <w:szCs w:val="18"/>
                  <w:rPrChange w:id="5103" w:author="Oh, Sejin" w:date="2025-12-02T23:30:00Z">
                    <w:rPr>
                      <w:rStyle w:val="ISOCode"/>
                      <w:sz w:val="20"/>
                      <w:szCs w:val="20"/>
                    </w:rPr>
                  </w:rPrChange>
                </w:rPr>
                <w:delText xml:space="preserve"> </w:delText>
              </w:r>
            </w:del>
            <w:r w:rsidRPr="00CE2445">
              <w:rPr>
                <w:rStyle w:val="ISOCode"/>
                <w:sz w:val="18"/>
                <w:szCs w:val="18"/>
                <w:rPrChange w:id="5104" w:author="Oh, Sejin" w:date="2025-12-02T23:30:00Z">
                  <w:rPr>
                    <w:rStyle w:val="ISOCode"/>
                    <w:sz w:val="20"/>
                    <w:szCs w:val="20"/>
                  </w:rPr>
                </w:rPrChange>
              </w:rPr>
              <w:t xml:space="preserve">   &lt;xs:attribute name="tile_ids" type="UIntVectorType" use="optional" /&gt;</w:t>
            </w:r>
          </w:p>
        </w:tc>
      </w:tr>
      <w:tr w:rsidR="00C27B60" w:rsidRPr="00AD3A73" w14:paraId="3C7C7872" w14:textId="77777777" w:rsidTr="00B45490">
        <w:tc>
          <w:tcPr>
            <w:tcW w:w="9736" w:type="dxa"/>
          </w:tcPr>
          <w:p w14:paraId="6E187CE6" w14:textId="77777777" w:rsidR="00C27B60" w:rsidRPr="00CE2445" w:rsidRDefault="00C27B60">
            <w:pPr>
              <w:pStyle w:val="Tablebody--"/>
              <w:spacing w:after="0"/>
              <w:rPr>
                <w:sz w:val="18"/>
                <w:szCs w:val="18"/>
                <w:rPrChange w:id="5105" w:author="Oh, Sejin" w:date="2025-12-02T23:30:00Z">
                  <w:rPr>
                    <w:sz w:val="20"/>
                    <w:szCs w:val="20"/>
                  </w:rPr>
                </w:rPrChange>
              </w:rPr>
              <w:pPrChange w:id="5106" w:author="Oh, Sejin" w:date="2025-12-02T23:31:00Z">
                <w:pPr>
                  <w:pStyle w:val="Tablebody--"/>
                </w:pPr>
              </w:pPrChange>
            </w:pPr>
          </w:p>
        </w:tc>
      </w:tr>
      <w:tr w:rsidR="00C27B60" w:rsidRPr="00AD3A73" w14:paraId="4D13C4B4" w14:textId="77777777" w:rsidTr="00B45490">
        <w:tc>
          <w:tcPr>
            <w:tcW w:w="9736" w:type="dxa"/>
          </w:tcPr>
          <w:p w14:paraId="0E256EAE" w14:textId="77777777" w:rsidR="00C27B60" w:rsidRPr="00CE2445" w:rsidRDefault="00C27B60">
            <w:pPr>
              <w:pStyle w:val="Tablebody--"/>
              <w:spacing w:after="0"/>
              <w:rPr>
                <w:rFonts w:eastAsiaTheme="minorEastAsia"/>
                <w:sz w:val="18"/>
                <w:szCs w:val="18"/>
                <w:rPrChange w:id="5107" w:author="Oh, Sejin" w:date="2025-12-02T23:30:00Z">
                  <w:rPr>
                    <w:rFonts w:eastAsiaTheme="minorEastAsia"/>
                    <w:sz w:val="20"/>
                    <w:szCs w:val="20"/>
                  </w:rPr>
                </w:rPrChange>
              </w:rPr>
              <w:pPrChange w:id="5108" w:author="Oh, Sejin" w:date="2025-12-02T23:31:00Z">
                <w:pPr>
                  <w:pStyle w:val="Tablebody--"/>
                </w:pPr>
              </w:pPrChange>
            </w:pPr>
            <w:r w:rsidRPr="00CE2445">
              <w:rPr>
                <w:rStyle w:val="ISOCode"/>
                <w:sz w:val="18"/>
                <w:szCs w:val="18"/>
                <w:rPrChange w:id="5109" w:author="Oh, Sejin" w:date="2025-12-02T23:30:00Z">
                  <w:rPr>
                    <w:rStyle w:val="ISOCode"/>
                    <w:sz w:val="20"/>
                    <w:szCs w:val="20"/>
                  </w:rPr>
                </w:rPrChange>
              </w:rPr>
              <w:t>&lt;/xs:schema&gt;</w:t>
            </w:r>
          </w:p>
        </w:tc>
      </w:tr>
    </w:tbl>
    <w:p w14:paraId="4D361CB6" w14:textId="77B01E81" w:rsidR="0069346C" w:rsidRPr="008D614D" w:rsidRDefault="0069346C" w:rsidP="00B45490">
      <w:pPr>
        <w:pStyle w:val="BodyText"/>
        <w:autoSpaceDE w:val="0"/>
        <w:autoSpaceDN w:val="0"/>
        <w:adjustRightInd w:val="0"/>
        <w:spacing w:before="240"/>
        <w:rPr>
          <w:rFonts w:eastAsiaTheme="minorEastAsia"/>
          <w:szCs w:val="24"/>
        </w:rPr>
      </w:pPr>
      <w:r w:rsidRPr="000A2A20">
        <w:rPr>
          <w:rFonts w:eastAsiaTheme="minorEastAsia"/>
        </w:rPr>
        <w:t>When more than one</w:t>
      </w:r>
      <w:r w:rsidRPr="008D614D">
        <w:rPr>
          <w:rFonts w:eastAsiaTheme="minorEastAsia"/>
          <w:szCs w:val="24"/>
        </w:rPr>
        <w:t xml:space="preserve"> Atlas Preselection for the same volumetric media content are present in the MPD, a V3C descriptor with the </w:t>
      </w:r>
      <w:r w:rsidRPr="00B45490">
        <w:rPr>
          <w:rStyle w:val="ISOCode"/>
          <w:sz w:val="20"/>
          <w:szCs w:val="20"/>
        </w:rPr>
        <w:t>@atlas_id</w:t>
      </w:r>
      <w:r w:rsidRPr="008D614D">
        <w:rPr>
          <w:rFonts w:eastAsiaTheme="minorEastAsia"/>
          <w:szCs w:val="24"/>
        </w:rPr>
        <w:t xml:space="preserve"> attribute shall be signalled in each Atlas Preselection.</w:t>
      </w:r>
    </w:p>
    <w:p w14:paraId="2FF84956"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When more than one Atlas Tile Preselection for the same volumetric media content are present in the MPD, a V3C descriptor with the </w:t>
      </w:r>
      <w:r w:rsidRPr="008D614D">
        <w:rPr>
          <w:rStyle w:val="ISOCode"/>
        </w:rPr>
        <w:t>@tile_i</w:t>
      </w:r>
      <w:r w:rsidRPr="00B45490">
        <w:rPr>
          <w:rStyle w:val="ISOCode"/>
          <w:sz w:val="20"/>
          <w:szCs w:val="20"/>
        </w:rPr>
        <w:t>ds</w:t>
      </w:r>
      <w:r w:rsidRPr="008D614D">
        <w:rPr>
          <w:rFonts w:eastAsiaTheme="minorEastAsia"/>
          <w:szCs w:val="24"/>
        </w:rPr>
        <w:t xml:space="preserve"> attribute, and the </w:t>
      </w:r>
      <w:r w:rsidRPr="00B45490">
        <w:rPr>
          <w:rStyle w:val="ISOCode"/>
          <w:rFonts w:eastAsiaTheme="minorEastAsia"/>
          <w:sz w:val="20"/>
          <w:szCs w:val="20"/>
        </w:rPr>
        <w:t>@atlas_id</w:t>
      </w:r>
      <w:r w:rsidRPr="008D614D">
        <w:rPr>
          <w:rFonts w:eastAsiaTheme="minorEastAsia"/>
          <w:szCs w:val="24"/>
        </w:rPr>
        <w:t xml:space="preserve"> attribute if the content contain more than one atlas, shall be signalled in each Atlas Tile Preselection. If the Atlas Tile Preselections belong to different atlases, a V3C descriptor with the </w:t>
      </w:r>
      <w:r w:rsidRPr="00B45490">
        <w:rPr>
          <w:rStyle w:val="ISOCode"/>
          <w:rFonts w:eastAsiaTheme="minorEastAsia"/>
          <w:sz w:val="20"/>
          <w:szCs w:val="20"/>
        </w:rPr>
        <w:t>@atlas_id</w:t>
      </w:r>
      <w:r w:rsidRPr="008D614D">
        <w:rPr>
          <w:rFonts w:eastAsiaTheme="minorEastAsia"/>
          <w:szCs w:val="24"/>
        </w:rPr>
        <w:t xml:space="preserve"> attribute shall also be signalled in each atlas Adaptation Set.</w:t>
      </w:r>
    </w:p>
    <w:p w14:paraId="63222C33"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When Preselection elements for Atlas Preselections or Atlas Tile Preselections are present in an MPD, the V3C video component descriptor in each of Video Component Adaptation Sets that are part of those Preslections shall not contain the </w:t>
      </w:r>
      <w:r w:rsidRPr="00B45490">
        <w:rPr>
          <w:rStyle w:val="ISOCode"/>
          <w:sz w:val="20"/>
          <w:szCs w:val="20"/>
        </w:rPr>
        <w:t>@atlas_id</w:t>
      </w:r>
      <w:r w:rsidRPr="008D614D">
        <w:rPr>
          <w:rFonts w:eastAsiaTheme="minorEastAsia"/>
          <w:szCs w:val="24"/>
        </w:rPr>
        <w:t xml:space="preserve"> or </w:t>
      </w:r>
      <w:r w:rsidRPr="00B45490">
        <w:rPr>
          <w:rStyle w:val="ISOCode"/>
          <w:rFonts w:eastAsiaTheme="minorEastAsia"/>
          <w:sz w:val="20"/>
          <w:szCs w:val="20"/>
        </w:rPr>
        <w:t>@tile_ids</w:t>
      </w:r>
      <w:r w:rsidRPr="008D614D">
        <w:rPr>
          <w:rFonts w:eastAsiaTheme="minorEastAsia"/>
          <w:szCs w:val="24"/>
        </w:rPr>
        <w:t xml:space="preserve"> attributes.</w:t>
      </w:r>
    </w:p>
    <w:p w14:paraId="31069711" w14:textId="77777777" w:rsidR="0069346C" w:rsidRPr="008D614D" w:rsidRDefault="0069346C" w:rsidP="008D614D">
      <w:pPr>
        <w:pStyle w:val="Heading2"/>
        <w:tabs>
          <w:tab w:val="left" w:pos="400"/>
        </w:tabs>
        <w:autoSpaceDE w:val="0"/>
        <w:autoSpaceDN w:val="0"/>
        <w:adjustRightInd w:val="0"/>
        <w:rPr>
          <w:rFonts w:eastAsiaTheme="minorEastAsia"/>
          <w:szCs w:val="24"/>
        </w:rPr>
      </w:pPr>
      <w:bookmarkStart w:id="5110" w:name="_Toc102425480"/>
      <w:bookmarkStart w:id="5111" w:name="_Toc215842665"/>
      <w:bookmarkStart w:id="5112" w:name="_Toc222504890"/>
      <w:r w:rsidRPr="008D614D">
        <w:rPr>
          <w:rFonts w:eastAsiaTheme="minorEastAsia"/>
          <w:szCs w:val="24"/>
        </w:rPr>
        <w:t>Supporting multiple versions of a V3C media</w:t>
      </w:r>
      <w:bookmarkEnd w:id="5110"/>
      <w:bookmarkEnd w:id="5111"/>
      <w:bookmarkEnd w:id="5112"/>
    </w:p>
    <w:p w14:paraId="64DE2849"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Multiple versions of the same volumetric media shall be signalled using separate Preselections. Preselections that represent alternative versions of the same V3C content shall contain a V3C descriptor with the same </w:t>
      </w:r>
      <w:r w:rsidRPr="00B45490">
        <w:rPr>
          <w:rStyle w:val="ISOCode"/>
          <w:sz w:val="20"/>
          <w:szCs w:val="20"/>
        </w:rPr>
        <w:t>@vId</w:t>
      </w:r>
      <w:r w:rsidRPr="008D614D">
        <w:rPr>
          <w:rFonts w:eastAsiaTheme="minorEastAsia"/>
          <w:szCs w:val="24"/>
        </w:rPr>
        <w:t xml:space="preserve"> value. At most one V3C descriptor shall be present at the preselection level. These Preselections are therefore alternatives to each other and the id of the main Adaptation Set of the Preselection, first id in the list of Adaptation Set ids for the </w:t>
      </w:r>
      <w:r w:rsidRPr="00B45490">
        <w:rPr>
          <w:rStyle w:val="ISOCode"/>
          <w:rFonts w:eastAsiaTheme="minorEastAsia"/>
          <w:sz w:val="20"/>
          <w:szCs w:val="20"/>
        </w:rPr>
        <w:t>@preselectionComponents</w:t>
      </w:r>
      <w:r w:rsidRPr="008D614D">
        <w:rPr>
          <w:rFonts w:eastAsiaTheme="minorEastAsia"/>
          <w:szCs w:val="24"/>
        </w:rPr>
        <w:t>, may be different (where each version of the visual volumetric media has a separate Main Adaptation Set signalled in the MPD file).</w:t>
      </w:r>
    </w:p>
    <w:p w14:paraId="39BC72CE" w14:textId="203DD970" w:rsidR="0069346C" w:rsidRPr="008D614D" w:rsidRDefault="0069346C" w:rsidP="008D614D">
      <w:pPr>
        <w:pStyle w:val="Heading2"/>
        <w:tabs>
          <w:tab w:val="left" w:pos="400"/>
        </w:tabs>
        <w:autoSpaceDE w:val="0"/>
        <w:autoSpaceDN w:val="0"/>
        <w:adjustRightInd w:val="0"/>
        <w:rPr>
          <w:rFonts w:eastAsiaTheme="minorEastAsia"/>
          <w:szCs w:val="24"/>
        </w:rPr>
      </w:pPr>
      <w:bookmarkStart w:id="5113" w:name="_Toc102425481"/>
      <w:bookmarkStart w:id="5114" w:name="_Toc215842666"/>
      <w:bookmarkStart w:id="5115" w:name="_Toc222504891"/>
      <w:r w:rsidRPr="008D614D">
        <w:rPr>
          <w:rFonts w:eastAsiaTheme="minorEastAsia"/>
          <w:szCs w:val="24"/>
        </w:rPr>
        <w:lastRenderedPageBreak/>
        <w:t>Switching codecs for V3C components</w:t>
      </w:r>
      <w:bookmarkEnd w:id="5113"/>
      <w:bookmarkEnd w:id="5114"/>
      <w:bookmarkEnd w:id="5115"/>
    </w:p>
    <w:p w14:paraId="0D8D0D19" w14:textId="04E976D1"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If multiple versions of a V3C component are encoded using a different codec, each version shall be signalled in a separate Adaptation Set with the value of the </w:t>
      </w:r>
      <w:r w:rsidRPr="00B45490">
        <w:rPr>
          <w:rStyle w:val="ISOCode"/>
          <w:sz w:val="20"/>
          <w:szCs w:val="20"/>
        </w:rPr>
        <w:t>@codecs</w:t>
      </w:r>
      <w:r w:rsidRPr="008D614D">
        <w:rPr>
          <w:rFonts w:eastAsiaTheme="minorEastAsia"/>
          <w:szCs w:val="24"/>
        </w:rPr>
        <w:t xml:space="preserve"> attribute set according to the codec used. Moreover, each of these Adaptation Sets shall contain a SupplementalProperty descriptor with </w:t>
      </w:r>
      <w:r w:rsidRPr="00B45490">
        <w:rPr>
          <w:rStyle w:val="ISOCode"/>
          <w:rFonts w:eastAsiaTheme="minorEastAsia"/>
          <w:sz w:val="20"/>
          <w:szCs w:val="20"/>
        </w:rPr>
        <w:t>@schemeIdURI</w:t>
      </w:r>
      <w:r w:rsidRPr="008D614D">
        <w:rPr>
          <w:rFonts w:eastAsiaTheme="minorEastAsia"/>
          <w:szCs w:val="24"/>
        </w:rPr>
        <w:t xml:space="preserve"> set to </w:t>
      </w:r>
      <w:r w:rsidRPr="00B45490">
        <w:rPr>
          <w:rStyle w:val="ISOCode"/>
          <w:rFonts w:eastAsiaTheme="minorEastAsia"/>
          <w:sz w:val="20"/>
          <w:szCs w:val="20"/>
        </w:rPr>
        <w:t>urn:mpeg:dash:adaptation-set-switching:2016</w:t>
      </w:r>
      <w:r w:rsidRPr="008D614D">
        <w:rPr>
          <w:rStyle w:val="ISOCode"/>
          <w:rFonts w:eastAsiaTheme="minorEastAsia"/>
        </w:rPr>
        <w:t xml:space="preserve"> </w:t>
      </w:r>
      <w:r w:rsidRPr="008D614D">
        <w:rPr>
          <w:rFonts w:eastAsiaTheme="minorEastAsia"/>
          <w:szCs w:val="24"/>
        </w:rPr>
        <w:t xml:space="preserve">and </w:t>
      </w:r>
      <w:r w:rsidRPr="00B45490">
        <w:rPr>
          <w:rStyle w:val="ISOCode"/>
          <w:rFonts w:eastAsiaTheme="minorEastAsia"/>
          <w:sz w:val="20"/>
          <w:szCs w:val="20"/>
        </w:rPr>
        <w:t>@value</w:t>
      </w:r>
      <w:r w:rsidRPr="008D614D">
        <w:rPr>
          <w:rStyle w:val="ISOCode"/>
          <w:rFonts w:eastAsiaTheme="minorEastAsia"/>
        </w:rPr>
        <w:t xml:space="preserve"> </w:t>
      </w:r>
      <w:r w:rsidRPr="008D614D">
        <w:rPr>
          <w:rFonts w:eastAsiaTheme="minorEastAsia"/>
          <w:szCs w:val="24"/>
        </w:rPr>
        <w:t xml:space="preserve">is a comma-separated list of Adaptation Set IDs corresponding to the other available versions to indicate that seamless switching between Representations across the Adaptation Sets of these versions is supported. Any additional rules for supporting switching across Adaptation Sets as defined by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23009</w:t>
      </w:r>
      <w:r w:rsidRPr="008D614D">
        <w:rPr>
          <w:rFonts w:eastAsiaTheme="minorEastAsia"/>
          <w:szCs w:val="24"/>
        </w:rPr>
        <w:t>-</w:t>
      </w:r>
      <w:r w:rsidRPr="008D614D">
        <w:rPr>
          <w:rStyle w:val="stddocPartNumber"/>
          <w:rFonts w:eastAsiaTheme="minorEastAsia"/>
          <w:szCs w:val="24"/>
          <w:shd w:val="clear" w:color="auto" w:fill="auto"/>
        </w:rPr>
        <w:t>1</w:t>
      </w:r>
      <w:r w:rsidRPr="008D614D">
        <w:rPr>
          <w:rFonts w:eastAsiaTheme="minorEastAsia"/>
          <w:szCs w:val="24"/>
        </w:rPr>
        <w:t>,</w:t>
      </w:r>
      <w:r w:rsidR="0061785A" w:rsidRPr="008D614D">
        <w:rPr>
          <w:rFonts w:eastAsiaTheme="minorEastAsia"/>
          <w:szCs w:val="24"/>
        </w:rPr>
        <w:t xml:space="preserve"> subclause</w:t>
      </w:r>
      <w:r w:rsidRPr="008D614D">
        <w:rPr>
          <w:rFonts w:eastAsiaTheme="minorEastAsia"/>
          <w:szCs w:val="24"/>
        </w:rPr>
        <w:t xml:space="preserve"> </w:t>
      </w:r>
      <w:r w:rsidRPr="008D614D">
        <w:rPr>
          <w:rStyle w:val="stdsection"/>
          <w:rFonts w:eastAsiaTheme="minorEastAsia"/>
          <w:szCs w:val="24"/>
          <w:shd w:val="clear" w:color="auto" w:fill="auto"/>
        </w:rPr>
        <w:t>5.3.3.5</w:t>
      </w:r>
      <w:r w:rsidRPr="008D614D">
        <w:rPr>
          <w:rFonts w:eastAsiaTheme="minorEastAsia"/>
          <w:szCs w:val="24"/>
        </w:rPr>
        <w:t xml:space="preserve"> shall apply.</w:t>
      </w:r>
    </w:p>
    <w:p w14:paraId="773C3DC3" w14:textId="77777777" w:rsidR="0069346C" w:rsidRDefault="0069346C" w:rsidP="008D614D">
      <w:pPr>
        <w:pStyle w:val="Heading2"/>
        <w:tabs>
          <w:tab w:val="left" w:pos="400"/>
        </w:tabs>
        <w:autoSpaceDE w:val="0"/>
        <w:autoSpaceDN w:val="0"/>
        <w:adjustRightInd w:val="0"/>
        <w:rPr>
          <w:rFonts w:eastAsiaTheme="minorEastAsia"/>
          <w:szCs w:val="24"/>
        </w:rPr>
      </w:pPr>
      <w:bookmarkStart w:id="5116" w:name="_Toc102425482"/>
      <w:bookmarkStart w:id="5117" w:name="_Toc215842667"/>
      <w:bookmarkStart w:id="5118" w:name="_Toc222504892"/>
      <w:r w:rsidRPr="008D614D">
        <w:rPr>
          <w:rFonts w:eastAsiaTheme="minorEastAsia"/>
          <w:szCs w:val="24"/>
        </w:rPr>
        <w:t>Signalling spatial regions for partial access</w:t>
      </w:r>
      <w:bookmarkEnd w:id="5116"/>
      <w:bookmarkEnd w:id="5117"/>
      <w:bookmarkEnd w:id="5118"/>
    </w:p>
    <w:p w14:paraId="5CB6BCFD" w14:textId="643853EC" w:rsidR="00603C13" w:rsidRPr="00F10D3C" w:rsidRDefault="00603C13" w:rsidP="00F10D3C">
      <w:pPr>
        <w:ind w:left="720" w:hanging="720"/>
      </w:pPr>
      <w:r w:rsidRPr="00272D39">
        <w:rPr>
          <w:rFonts w:eastAsiaTheme="minorEastAsia"/>
          <w:szCs w:val="24"/>
          <w:highlight w:val="yellow"/>
          <w:rPrChange w:id="5119" w:author="Oh, Sejin" w:date="2025-12-02T23:31:00Z">
            <w:rPr>
              <w:rFonts w:eastAsiaTheme="minorEastAsia"/>
              <w:szCs w:val="24"/>
            </w:rPr>
          </w:rPrChange>
        </w:rPr>
        <w:t>NOTE</w:t>
      </w:r>
      <w:r w:rsidRPr="00272D39">
        <w:rPr>
          <w:rFonts w:eastAsiaTheme="minorEastAsia"/>
          <w:szCs w:val="24"/>
          <w:highlight w:val="yellow"/>
          <w:rPrChange w:id="5120" w:author="Oh, Sejin" w:date="2025-12-02T23:31:00Z">
            <w:rPr>
              <w:rFonts w:eastAsiaTheme="minorEastAsia"/>
              <w:szCs w:val="24"/>
            </w:rPr>
          </w:rPrChange>
        </w:rPr>
        <w:tab/>
        <w:t>This clause needs to be reviewed after partial access related clause 9 has been reviewed for V-DMC support.</w:t>
      </w:r>
    </w:p>
    <w:p w14:paraId="5D1A5F32"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5121" w:name="_Toc102425483"/>
      <w:bookmarkStart w:id="5122" w:name="_Ref205302419"/>
      <w:bookmarkStart w:id="5123" w:name="_Toc215842668"/>
      <w:bookmarkStart w:id="5124" w:name="_Toc222504893"/>
      <w:r w:rsidRPr="008D614D">
        <w:rPr>
          <w:rFonts w:eastAsiaTheme="minorEastAsia"/>
          <w:szCs w:val="24"/>
        </w:rPr>
        <w:t>Static spatial regions</w:t>
      </w:r>
      <w:bookmarkEnd w:id="5121"/>
      <w:bookmarkEnd w:id="5122"/>
      <w:bookmarkEnd w:id="5123"/>
      <w:bookmarkEnd w:id="5124"/>
    </w:p>
    <w:p w14:paraId="57C2D6A8"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If the 3D spatial regions are static (i.e., the position and dimensions of each region do not change over the presentation time), the characteristics of the spatial regions and the mappings between those regions and V3C tiles shall be signalled using a V3C3DRegions descriptor. This descriptor is a SupplementalProperty element with a </w:t>
      </w:r>
      <w:r w:rsidRPr="008D614D">
        <w:rPr>
          <w:rStyle w:val="ISOCode"/>
        </w:rPr>
        <w:t>@</w:t>
      </w:r>
      <w:r w:rsidRPr="00B45490">
        <w:rPr>
          <w:rStyle w:val="ISOCode"/>
          <w:sz w:val="20"/>
          <w:szCs w:val="20"/>
        </w:rPr>
        <w:t>schemeIdUri</w:t>
      </w:r>
      <w:r w:rsidRPr="008D614D">
        <w:rPr>
          <w:rFonts w:eastAsiaTheme="minorEastAsia"/>
          <w:szCs w:val="24"/>
        </w:rPr>
        <w:t xml:space="preserve"> equal to </w:t>
      </w:r>
      <w:r w:rsidRPr="008D614D">
        <w:rPr>
          <w:rStyle w:val="ISOCode"/>
          <w:rFonts w:eastAsiaTheme="minorEastAsia"/>
        </w:rPr>
        <w:t>"</w:t>
      </w:r>
      <w:r w:rsidRPr="00B45490">
        <w:rPr>
          <w:rStyle w:val="ISOCode"/>
          <w:rFonts w:eastAsiaTheme="minorEastAsia"/>
          <w:sz w:val="20"/>
          <w:szCs w:val="20"/>
        </w:rPr>
        <w:t>urn:mpeg:mpegI:v3c:2020:v3sr</w:t>
      </w:r>
      <w:r w:rsidRPr="008D614D">
        <w:rPr>
          <w:rStyle w:val="ISOCode"/>
          <w:rFonts w:eastAsiaTheme="minorEastAsia"/>
        </w:rPr>
        <w:t>"</w:t>
      </w:r>
      <w:r w:rsidRPr="008D614D">
        <w:rPr>
          <w:rFonts w:eastAsiaTheme="minorEastAsia"/>
          <w:szCs w:val="24"/>
        </w:rPr>
        <w:t>. A single V3C3DRegions descriptor shall be present at the Adaptation Set level or the Representation level in the Main Adaptation Set, or at the Preselection level for the V3C content.</w:t>
      </w:r>
    </w:p>
    <w:p w14:paraId="084D4001" w14:textId="711D4FE0" w:rsidR="0069346C" w:rsidRPr="00CB31AE" w:rsidRDefault="0069346C" w:rsidP="00F10D3C">
      <w:pPr>
        <w:pStyle w:val="BodyText"/>
        <w:autoSpaceDE w:val="0"/>
        <w:autoSpaceDN w:val="0"/>
        <w:adjustRightInd w:val="0"/>
        <w:rPr>
          <w:rFonts w:eastAsiaTheme="minorEastAsia"/>
          <w:b/>
        </w:rPr>
      </w:pPr>
      <w:r w:rsidRPr="008D614D">
        <w:rPr>
          <w:rFonts w:eastAsiaTheme="minorEastAsia"/>
          <w:szCs w:val="24"/>
        </w:rPr>
        <w:t xml:space="preserve">The </w:t>
      </w:r>
      <w:r w:rsidRPr="008D614D">
        <w:rPr>
          <w:rStyle w:val="ISOCode"/>
        </w:rPr>
        <w:t>@</w:t>
      </w:r>
      <w:r w:rsidRPr="00B45490">
        <w:rPr>
          <w:rStyle w:val="ISOCode"/>
          <w:sz w:val="20"/>
          <w:szCs w:val="20"/>
        </w:rPr>
        <w:t>value</w:t>
      </w:r>
      <w:r w:rsidRPr="008D614D">
        <w:rPr>
          <w:rFonts w:eastAsiaTheme="minorEastAsia"/>
          <w:szCs w:val="24"/>
        </w:rPr>
        <w:t xml:space="preserve"> of the V3C3DRegions descriptor shall not be present. The V3C3DRegions descriptor shall include elements and attributes as specified in</w:t>
      </w:r>
      <w:r w:rsidRPr="008A5FE4">
        <w:rPr>
          <w:rFonts w:eastAsiaTheme="minorEastAsia"/>
          <w:szCs w:val="24"/>
        </w:rPr>
        <w:t xml:space="preserve"> </w:t>
      </w:r>
      <w:r w:rsidR="008A5FE4" w:rsidRPr="008A5FE4">
        <w:rPr>
          <w:rStyle w:val="citetbl"/>
          <w:rFonts w:eastAsiaTheme="minorEastAsia"/>
          <w:szCs w:val="24"/>
          <w:shd w:val="clear" w:color="auto" w:fill="auto"/>
        </w:rPr>
        <w:fldChar w:fldCharType="begin"/>
      </w:r>
      <w:r w:rsidR="008A5FE4" w:rsidRPr="008A5FE4">
        <w:rPr>
          <w:rFonts w:eastAsiaTheme="minorEastAsia"/>
          <w:szCs w:val="24"/>
        </w:rPr>
        <w:instrText xml:space="preserve"> REF _Ref205295472 \h </w:instrText>
      </w:r>
      <w:r w:rsidR="008A5FE4" w:rsidRPr="00F10D3C">
        <w:rPr>
          <w:rStyle w:val="citetbl"/>
          <w:rFonts w:eastAsiaTheme="minorEastAsia"/>
          <w:szCs w:val="24"/>
          <w:shd w:val="clear" w:color="auto" w:fill="auto"/>
        </w:rPr>
        <w:instrText xml:space="preserve"> \* MERGEFORMAT </w:instrText>
      </w:r>
      <w:r w:rsidR="008A5FE4" w:rsidRPr="008A5FE4">
        <w:rPr>
          <w:rStyle w:val="citetbl"/>
          <w:rFonts w:eastAsiaTheme="minorEastAsia"/>
          <w:szCs w:val="24"/>
          <w:shd w:val="clear" w:color="auto" w:fill="auto"/>
        </w:rPr>
      </w:r>
      <w:r w:rsidR="008A5FE4" w:rsidRPr="008A5FE4">
        <w:rPr>
          <w:rStyle w:val="citetbl"/>
          <w:rFonts w:eastAsiaTheme="minorEastAsia"/>
          <w:szCs w:val="24"/>
          <w:shd w:val="clear" w:color="auto" w:fill="auto"/>
        </w:rPr>
        <w:fldChar w:fldCharType="separate"/>
      </w:r>
      <w:r w:rsidR="00F10D3C" w:rsidRPr="00F10D3C">
        <w:t xml:space="preserve">Table </w:t>
      </w:r>
      <w:r w:rsidR="00F10D3C" w:rsidRPr="00F10D3C">
        <w:rPr>
          <w:noProof/>
        </w:rPr>
        <w:t>17</w:t>
      </w:r>
      <w:r w:rsidR="008A5FE4" w:rsidRPr="008A5FE4">
        <w:rPr>
          <w:rStyle w:val="citetbl"/>
          <w:rFonts w:eastAsiaTheme="minorEastAsia"/>
          <w:szCs w:val="24"/>
          <w:shd w:val="clear" w:color="auto" w:fill="auto"/>
        </w:rPr>
        <w:fldChar w:fldCharType="end"/>
      </w:r>
      <w:r w:rsidR="008A5FE4" w:rsidRPr="008A5FE4">
        <w:rPr>
          <w:rStyle w:val="citetbl"/>
          <w:rFonts w:eastAsiaTheme="minorEastAsia"/>
          <w:szCs w:val="24"/>
          <w:shd w:val="clear" w:color="auto" w:fill="auto"/>
        </w:rPr>
        <w:t>.</w:t>
      </w:r>
    </w:p>
    <w:p w14:paraId="512E3968" w14:textId="5F35FFC2" w:rsidR="00920090" w:rsidRDefault="00920090" w:rsidP="00F10D3C">
      <w:pPr>
        <w:pStyle w:val="Caption"/>
        <w:keepNext/>
      </w:pPr>
      <w:bookmarkStart w:id="5125" w:name="_Ref205295472"/>
      <w:r w:rsidRPr="00F10D3C">
        <w:rPr>
          <w:b/>
          <w:bCs/>
        </w:rPr>
        <w:t xml:space="preserve">Table </w:t>
      </w:r>
      <w:r w:rsidRPr="00F10D3C">
        <w:rPr>
          <w:b/>
          <w:bCs/>
        </w:rPr>
        <w:fldChar w:fldCharType="begin"/>
      </w:r>
      <w:r w:rsidRPr="00F10D3C">
        <w:rPr>
          <w:b/>
          <w:bCs/>
        </w:rPr>
        <w:instrText xml:space="preserve"> SEQ Table \* ARABIC </w:instrText>
      </w:r>
      <w:r w:rsidRPr="00F10D3C">
        <w:rPr>
          <w:b/>
          <w:bCs/>
        </w:rPr>
        <w:fldChar w:fldCharType="separate"/>
      </w:r>
      <w:r w:rsidR="00F10D3C">
        <w:rPr>
          <w:b/>
          <w:bCs/>
          <w:noProof/>
        </w:rPr>
        <w:t>17</w:t>
      </w:r>
      <w:r w:rsidRPr="00F10D3C">
        <w:rPr>
          <w:b/>
          <w:bCs/>
        </w:rPr>
        <w:fldChar w:fldCharType="end"/>
      </w:r>
      <w:bookmarkEnd w:id="5125"/>
      <w:r>
        <w:t xml:space="preserve"> </w:t>
      </w:r>
      <w:r w:rsidRPr="00CB31AE">
        <w:rPr>
          <w:rFonts w:eastAsiaTheme="minorEastAsia"/>
          <w:b/>
          <w:szCs w:val="22"/>
          <w:lang w:eastAsia="en-US"/>
        </w:rPr>
        <w:t>— Elements and attributes for the V3C3DRegions descriptor</w:t>
      </w:r>
    </w:p>
    <w:tbl>
      <w:tblPr>
        <w:tblW w:w="4945"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409"/>
        <w:gridCol w:w="656"/>
        <w:gridCol w:w="2569"/>
        <w:gridCol w:w="3981"/>
      </w:tblGrid>
      <w:tr w:rsidR="0069346C" w:rsidRPr="008D614D" w14:paraId="45AC47C7" w14:textId="77777777" w:rsidTr="00A140AA">
        <w:tc>
          <w:tcPr>
            <w:tcW w:w="1253" w:type="pct"/>
            <w:tcBorders>
              <w:top w:val="single" w:sz="12" w:space="0" w:color="000000"/>
              <w:left w:val="single" w:sz="12" w:space="0" w:color="000000"/>
              <w:bottom w:val="single" w:sz="12" w:space="0" w:color="000000"/>
              <w:right w:val="single" w:sz="6" w:space="0" w:color="000000"/>
            </w:tcBorders>
          </w:tcPr>
          <w:p w14:paraId="24B5B61D" w14:textId="79784707" w:rsidR="0069346C" w:rsidRPr="008D614D" w:rsidRDefault="0069346C" w:rsidP="008D614D">
            <w:pPr>
              <w:pStyle w:val="Tableheader"/>
              <w:tabs>
                <w:tab w:val="clear" w:pos="397"/>
                <w:tab w:val="left" w:pos="403"/>
                <w:tab w:val="left" w:pos="720"/>
                <w:tab w:val="left" w:pos="1080"/>
                <w:tab w:val="left" w:pos="1440"/>
                <w:tab w:val="left" w:pos="1800"/>
                <w:tab w:val="left" w:pos="2160"/>
              </w:tabs>
              <w:autoSpaceDE w:val="0"/>
              <w:autoSpaceDN w:val="0"/>
              <w:adjustRightInd w:val="0"/>
              <w:rPr>
                <w:b/>
              </w:rPr>
            </w:pPr>
            <w:r w:rsidRPr="008D614D">
              <w:rPr>
                <w:rFonts w:eastAsiaTheme="minorEastAsia"/>
                <w:b/>
                <w:szCs w:val="24"/>
              </w:rPr>
              <w:t>Elements and attributes</w:t>
            </w:r>
          </w:p>
        </w:tc>
        <w:tc>
          <w:tcPr>
            <w:tcW w:w="341" w:type="pct"/>
            <w:tcBorders>
              <w:top w:val="single" w:sz="12" w:space="0" w:color="000000"/>
              <w:left w:val="single" w:sz="6" w:space="0" w:color="000000"/>
              <w:bottom w:val="single" w:sz="12" w:space="0" w:color="000000"/>
              <w:right w:val="single" w:sz="6" w:space="0" w:color="000000"/>
            </w:tcBorders>
          </w:tcPr>
          <w:p w14:paraId="6A18485B" w14:textId="7F5A5EF4" w:rsidR="0069346C" w:rsidRPr="008D614D" w:rsidRDefault="0069346C" w:rsidP="008D614D">
            <w:pPr>
              <w:pStyle w:val="Tableheader"/>
              <w:tabs>
                <w:tab w:val="clear" w:pos="397"/>
                <w:tab w:val="left" w:pos="403"/>
                <w:tab w:val="left" w:pos="720"/>
                <w:tab w:val="left" w:pos="1080"/>
                <w:tab w:val="left" w:pos="1440"/>
                <w:tab w:val="left" w:pos="1800"/>
                <w:tab w:val="left" w:pos="2160"/>
              </w:tabs>
              <w:autoSpaceDE w:val="0"/>
              <w:autoSpaceDN w:val="0"/>
              <w:adjustRightInd w:val="0"/>
              <w:jc w:val="center"/>
              <w:rPr>
                <w:b/>
              </w:rPr>
            </w:pPr>
            <w:r w:rsidRPr="008D614D">
              <w:rPr>
                <w:rFonts w:eastAsiaTheme="minorEastAsia"/>
                <w:b/>
                <w:szCs w:val="24"/>
              </w:rPr>
              <w:t>Use</w:t>
            </w:r>
          </w:p>
        </w:tc>
        <w:tc>
          <w:tcPr>
            <w:tcW w:w="1336" w:type="pct"/>
            <w:tcBorders>
              <w:top w:val="single" w:sz="12" w:space="0" w:color="000000"/>
              <w:left w:val="single" w:sz="6" w:space="0" w:color="000000"/>
              <w:bottom w:val="single" w:sz="12" w:space="0" w:color="000000"/>
              <w:right w:val="single" w:sz="6" w:space="0" w:color="000000"/>
            </w:tcBorders>
          </w:tcPr>
          <w:p w14:paraId="409CB263" w14:textId="58CEA074" w:rsidR="0069346C" w:rsidRPr="008D614D" w:rsidRDefault="0069346C" w:rsidP="008D614D">
            <w:pPr>
              <w:pStyle w:val="Tableheader"/>
              <w:tabs>
                <w:tab w:val="clear" w:pos="397"/>
                <w:tab w:val="left" w:pos="403"/>
                <w:tab w:val="left" w:pos="720"/>
                <w:tab w:val="left" w:pos="1080"/>
                <w:tab w:val="left" w:pos="1440"/>
                <w:tab w:val="left" w:pos="1800"/>
                <w:tab w:val="left" w:pos="2160"/>
              </w:tabs>
              <w:autoSpaceDE w:val="0"/>
              <w:autoSpaceDN w:val="0"/>
              <w:adjustRightInd w:val="0"/>
              <w:jc w:val="both"/>
              <w:rPr>
                <w:b/>
              </w:rPr>
            </w:pPr>
            <w:r w:rsidRPr="008D614D">
              <w:rPr>
                <w:rFonts w:eastAsiaTheme="minorEastAsia"/>
                <w:b/>
                <w:szCs w:val="24"/>
              </w:rPr>
              <w:t>Data type</w:t>
            </w:r>
          </w:p>
        </w:tc>
        <w:tc>
          <w:tcPr>
            <w:tcW w:w="2070" w:type="pct"/>
            <w:tcBorders>
              <w:top w:val="single" w:sz="12" w:space="0" w:color="000000"/>
              <w:left w:val="single" w:sz="6" w:space="0" w:color="000000"/>
              <w:bottom w:val="single" w:sz="12" w:space="0" w:color="000000"/>
              <w:right w:val="single" w:sz="12" w:space="0" w:color="000000"/>
            </w:tcBorders>
          </w:tcPr>
          <w:p w14:paraId="567445F2" w14:textId="39A49D20" w:rsidR="0069346C" w:rsidRPr="008D614D" w:rsidRDefault="0069346C" w:rsidP="008D614D">
            <w:pPr>
              <w:pStyle w:val="Tableheader"/>
              <w:tabs>
                <w:tab w:val="clear" w:pos="397"/>
                <w:tab w:val="left" w:pos="403"/>
                <w:tab w:val="left" w:pos="720"/>
                <w:tab w:val="left" w:pos="1080"/>
                <w:tab w:val="left" w:pos="1440"/>
                <w:tab w:val="left" w:pos="1800"/>
                <w:tab w:val="left" w:pos="2160"/>
              </w:tabs>
              <w:autoSpaceDE w:val="0"/>
              <w:autoSpaceDN w:val="0"/>
              <w:adjustRightInd w:val="0"/>
              <w:jc w:val="both"/>
              <w:rPr>
                <w:b/>
              </w:rPr>
            </w:pPr>
            <w:r w:rsidRPr="008D614D">
              <w:rPr>
                <w:rFonts w:eastAsiaTheme="minorEastAsia"/>
                <w:b/>
                <w:szCs w:val="24"/>
              </w:rPr>
              <w:t>Description</w:t>
            </w:r>
          </w:p>
        </w:tc>
      </w:tr>
      <w:tr w:rsidR="0069346C" w:rsidRPr="008D614D" w14:paraId="7BF8AE52" w14:textId="77777777" w:rsidTr="00A140AA">
        <w:tc>
          <w:tcPr>
            <w:tcW w:w="1253" w:type="pct"/>
            <w:tcBorders>
              <w:top w:val="single" w:sz="12" w:space="0" w:color="000000"/>
              <w:left w:val="single" w:sz="12" w:space="0" w:color="000000"/>
              <w:bottom w:val="single" w:sz="6" w:space="0" w:color="000000"/>
              <w:right w:val="single" w:sz="6" w:space="0" w:color="000000"/>
            </w:tcBorders>
          </w:tcPr>
          <w:p w14:paraId="7D4A8896" w14:textId="622A09A3"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t>v3sr</w:t>
            </w:r>
          </w:p>
        </w:tc>
        <w:tc>
          <w:tcPr>
            <w:tcW w:w="341" w:type="pct"/>
            <w:tcBorders>
              <w:top w:val="single" w:sz="12" w:space="0" w:color="000000"/>
              <w:left w:val="single" w:sz="6" w:space="0" w:color="000000"/>
              <w:bottom w:val="single" w:sz="6" w:space="0" w:color="000000"/>
              <w:right w:val="single" w:sz="6" w:space="0" w:color="000000"/>
            </w:tcBorders>
          </w:tcPr>
          <w:p w14:paraId="2F66E6E4" w14:textId="1E4BF94B"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0..1</w:t>
            </w:r>
          </w:p>
        </w:tc>
        <w:tc>
          <w:tcPr>
            <w:tcW w:w="1336" w:type="pct"/>
            <w:tcBorders>
              <w:top w:val="single" w:sz="12" w:space="0" w:color="000000"/>
              <w:left w:val="single" w:sz="6" w:space="0" w:color="000000"/>
              <w:bottom w:val="single" w:sz="6" w:space="0" w:color="000000"/>
              <w:right w:val="single" w:sz="6" w:space="0" w:color="000000"/>
            </w:tcBorders>
          </w:tcPr>
          <w:p w14:paraId="19B4912C" w14:textId="3D4F299E"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v3c:spatialRegionMapType</w:t>
            </w:r>
          </w:p>
        </w:tc>
        <w:tc>
          <w:tcPr>
            <w:tcW w:w="2070" w:type="pct"/>
            <w:tcBorders>
              <w:top w:val="single" w:sz="12" w:space="0" w:color="000000"/>
              <w:left w:val="single" w:sz="6" w:space="0" w:color="000000"/>
              <w:bottom w:val="single" w:sz="6" w:space="0" w:color="000000"/>
              <w:right w:val="single" w:sz="12" w:space="0" w:color="000000"/>
            </w:tcBorders>
          </w:tcPr>
          <w:p w14:paraId="3F31FE61" w14:textId="50BA22BF"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Container element whose attributes and elements specify a mapping between a 3D spatial region and V3C tiles.</w:t>
            </w:r>
          </w:p>
        </w:tc>
      </w:tr>
      <w:tr w:rsidR="0069346C" w:rsidRPr="008D614D" w14:paraId="0A4F37B7" w14:textId="77777777" w:rsidTr="00A140AA">
        <w:tc>
          <w:tcPr>
            <w:tcW w:w="1253" w:type="pct"/>
            <w:tcBorders>
              <w:top w:val="single" w:sz="6" w:space="0" w:color="000000"/>
              <w:left w:val="single" w:sz="12" w:space="0" w:color="000000"/>
              <w:bottom w:val="single" w:sz="6" w:space="0" w:color="000000"/>
              <w:right w:val="single" w:sz="6" w:space="0" w:color="000000"/>
            </w:tcBorders>
          </w:tcPr>
          <w:p w14:paraId="0E446CE3" w14:textId="1ECF2EF1"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t>v3sr.spatialRegion</w:t>
            </w:r>
          </w:p>
        </w:tc>
        <w:tc>
          <w:tcPr>
            <w:tcW w:w="341" w:type="pct"/>
            <w:tcBorders>
              <w:top w:val="single" w:sz="6" w:space="0" w:color="000000"/>
              <w:left w:val="single" w:sz="6" w:space="0" w:color="000000"/>
              <w:bottom w:val="single" w:sz="6" w:space="0" w:color="000000"/>
              <w:right w:val="single" w:sz="6" w:space="0" w:color="000000"/>
            </w:tcBorders>
          </w:tcPr>
          <w:p w14:paraId="721205EC" w14:textId="48CD7C15"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1..N</w:t>
            </w:r>
          </w:p>
        </w:tc>
        <w:tc>
          <w:tcPr>
            <w:tcW w:w="1336" w:type="pct"/>
            <w:tcBorders>
              <w:top w:val="single" w:sz="6" w:space="0" w:color="000000"/>
              <w:left w:val="single" w:sz="6" w:space="0" w:color="000000"/>
              <w:bottom w:val="single" w:sz="6" w:space="0" w:color="000000"/>
              <w:right w:val="single" w:sz="6" w:space="0" w:color="000000"/>
            </w:tcBorders>
          </w:tcPr>
          <w:p w14:paraId="387A172F" w14:textId="7A706A1D"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v3c:spatialRegionType</w:t>
            </w:r>
          </w:p>
        </w:tc>
        <w:tc>
          <w:tcPr>
            <w:tcW w:w="2070" w:type="pct"/>
            <w:tcBorders>
              <w:top w:val="single" w:sz="6" w:space="0" w:color="000000"/>
              <w:left w:val="single" w:sz="6" w:space="0" w:color="000000"/>
              <w:bottom w:val="single" w:sz="6" w:space="0" w:color="000000"/>
              <w:right w:val="single" w:sz="12" w:space="0" w:color="000000"/>
            </w:tcBorders>
          </w:tcPr>
          <w:p w14:paraId="3ED84802" w14:textId="1B4BFE4A"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An element whose attributes define a 3D spatial region and provide a mapping between the defined region and a number of V3C tiles.</w:t>
            </w:r>
          </w:p>
        </w:tc>
      </w:tr>
      <w:tr w:rsidR="0069346C" w:rsidRPr="008D614D" w14:paraId="3F8358C1" w14:textId="77777777" w:rsidTr="00A140AA">
        <w:tc>
          <w:tcPr>
            <w:tcW w:w="1253" w:type="pct"/>
            <w:tcBorders>
              <w:top w:val="single" w:sz="6" w:space="0" w:color="000000"/>
              <w:left w:val="single" w:sz="12" w:space="0" w:color="000000"/>
              <w:bottom w:val="single" w:sz="6" w:space="0" w:color="000000"/>
              <w:right w:val="single" w:sz="6" w:space="0" w:color="000000"/>
            </w:tcBorders>
          </w:tcPr>
          <w:p w14:paraId="1C1929CB" w14:textId="718FE149"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t>v3sr.spatialRegion</w:t>
            </w:r>
            <w:r w:rsidRPr="00B45490">
              <w:rPr>
                <w:rStyle w:val="ISOCode"/>
                <w:rFonts w:eastAsiaTheme="minorEastAsia"/>
                <w:sz w:val="20"/>
                <w:szCs w:val="20"/>
              </w:rPr>
              <w:t>@id</w:t>
            </w:r>
          </w:p>
        </w:tc>
        <w:tc>
          <w:tcPr>
            <w:tcW w:w="341" w:type="pct"/>
            <w:tcBorders>
              <w:top w:val="single" w:sz="6" w:space="0" w:color="000000"/>
              <w:left w:val="single" w:sz="6" w:space="0" w:color="000000"/>
              <w:bottom w:val="single" w:sz="6" w:space="0" w:color="000000"/>
              <w:right w:val="single" w:sz="6" w:space="0" w:color="000000"/>
            </w:tcBorders>
          </w:tcPr>
          <w:p w14:paraId="0C652113" w14:textId="42DA3270"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M</w:t>
            </w:r>
          </w:p>
        </w:tc>
        <w:tc>
          <w:tcPr>
            <w:tcW w:w="1336" w:type="pct"/>
            <w:tcBorders>
              <w:top w:val="single" w:sz="6" w:space="0" w:color="000000"/>
              <w:left w:val="single" w:sz="6" w:space="0" w:color="000000"/>
              <w:bottom w:val="single" w:sz="6" w:space="0" w:color="000000"/>
              <w:right w:val="single" w:sz="6" w:space="0" w:color="000000"/>
            </w:tcBorders>
          </w:tcPr>
          <w:p w14:paraId="1EB27E97" w14:textId="67DF2AE1"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xs:unsignedShort</w:t>
            </w:r>
          </w:p>
        </w:tc>
        <w:tc>
          <w:tcPr>
            <w:tcW w:w="2070" w:type="pct"/>
            <w:tcBorders>
              <w:top w:val="single" w:sz="6" w:space="0" w:color="000000"/>
              <w:left w:val="single" w:sz="6" w:space="0" w:color="000000"/>
              <w:bottom w:val="single" w:sz="6" w:space="0" w:color="000000"/>
              <w:right w:val="single" w:sz="12" w:space="0" w:color="000000"/>
            </w:tcBorders>
          </w:tcPr>
          <w:p w14:paraId="222EA86A" w14:textId="77777777" w:rsidR="0069346C" w:rsidRPr="008D614D" w:rsidRDefault="0069346C" w:rsidP="008D614D">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An identifier for the 3D spatial region.</w:t>
            </w:r>
          </w:p>
          <w:p w14:paraId="5703954C" w14:textId="72FF9D02"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 xml:space="preserve">The value of this attribute shall match the value of the </w:t>
            </w:r>
            <w:r w:rsidRPr="00B45490">
              <w:rPr>
                <w:rStyle w:val="ISOCode"/>
                <w:sz w:val="20"/>
                <w:szCs w:val="20"/>
              </w:rPr>
              <w:t>region_id</w:t>
            </w:r>
            <w:r w:rsidRPr="00AD3A73">
              <w:rPr>
                <w:rFonts w:eastAsiaTheme="minorEastAsia"/>
                <w:szCs w:val="20"/>
              </w:rPr>
              <w:t xml:space="preserve"> </w:t>
            </w:r>
            <w:r w:rsidRPr="008D614D">
              <w:rPr>
                <w:rFonts w:eastAsiaTheme="minorEastAsia"/>
                <w:szCs w:val="24"/>
              </w:rPr>
              <w:t>field signalled for the corresponding region in the ISOBMFF container.</w:t>
            </w:r>
          </w:p>
        </w:tc>
      </w:tr>
      <w:tr w:rsidR="0069346C" w:rsidRPr="008D614D" w14:paraId="63FB7D93" w14:textId="77777777" w:rsidTr="00A140AA">
        <w:tc>
          <w:tcPr>
            <w:tcW w:w="1253" w:type="pct"/>
            <w:tcBorders>
              <w:top w:val="single" w:sz="6" w:space="0" w:color="000000"/>
              <w:left w:val="single" w:sz="12" w:space="0" w:color="000000"/>
              <w:bottom w:val="single" w:sz="6" w:space="0" w:color="000000"/>
              <w:right w:val="single" w:sz="6" w:space="0" w:color="000000"/>
            </w:tcBorders>
          </w:tcPr>
          <w:p w14:paraId="2CF0BD48" w14:textId="51302786"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t>v3sr.spatialRegion</w:t>
            </w:r>
            <w:r w:rsidRPr="00B45490">
              <w:rPr>
                <w:rStyle w:val="ISOCode"/>
                <w:rFonts w:eastAsiaTheme="minorEastAsia"/>
                <w:sz w:val="20"/>
                <w:szCs w:val="20"/>
              </w:rPr>
              <w:t>@type</w:t>
            </w:r>
          </w:p>
        </w:tc>
        <w:tc>
          <w:tcPr>
            <w:tcW w:w="341" w:type="pct"/>
            <w:tcBorders>
              <w:top w:val="single" w:sz="6" w:space="0" w:color="000000"/>
              <w:left w:val="single" w:sz="6" w:space="0" w:color="000000"/>
              <w:bottom w:val="single" w:sz="6" w:space="0" w:color="000000"/>
              <w:right w:val="single" w:sz="6" w:space="0" w:color="000000"/>
            </w:tcBorders>
          </w:tcPr>
          <w:p w14:paraId="2A9A2C7A" w14:textId="1D12D4B2"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OD</w:t>
            </w:r>
          </w:p>
        </w:tc>
        <w:tc>
          <w:tcPr>
            <w:tcW w:w="1336" w:type="pct"/>
            <w:tcBorders>
              <w:top w:val="single" w:sz="6" w:space="0" w:color="000000"/>
              <w:left w:val="single" w:sz="6" w:space="0" w:color="000000"/>
              <w:bottom w:val="single" w:sz="6" w:space="0" w:color="000000"/>
              <w:right w:val="single" w:sz="6" w:space="0" w:color="000000"/>
            </w:tcBorders>
          </w:tcPr>
          <w:p w14:paraId="77A91C6F" w14:textId="44088E6C"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xs:unsignedByte</w:t>
            </w:r>
          </w:p>
        </w:tc>
        <w:tc>
          <w:tcPr>
            <w:tcW w:w="2070" w:type="pct"/>
            <w:tcBorders>
              <w:top w:val="single" w:sz="6" w:space="0" w:color="000000"/>
              <w:left w:val="single" w:sz="6" w:space="0" w:color="000000"/>
              <w:bottom w:val="single" w:sz="6" w:space="0" w:color="000000"/>
              <w:right w:val="single" w:sz="12" w:space="0" w:color="000000"/>
            </w:tcBorders>
          </w:tcPr>
          <w:p w14:paraId="32C750DD" w14:textId="77777777" w:rsidR="0069346C" w:rsidRPr="008D614D" w:rsidRDefault="0069346C" w:rsidP="008D614D">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An attribute whose value indicates the type of the spatial region. Value 0 indicates a cuboid region. Value 1 indicates a region corresponding to viewport.  The remaining values are reserved.</w:t>
            </w:r>
          </w:p>
          <w:p w14:paraId="47FD859C" w14:textId="2375FA31"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If not present, the default value is 0.</w:t>
            </w:r>
          </w:p>
        </w:tc>
      </w:tr>
      <w:tr w:rsidR="0069346C" w:rsidRPr="008D614D" w14:paraId="236DB4B0" w14:textId="77777777" w:rsidTr="00A140AA">
        <w:tc>
          <w:tcPr>
            <w:tcW w:w="1253" w:type="pct"/>
            <w:tcBorders>
              <w:top w:val="single" w:sz="6" w:space="0" w:color="000000"/>
              <w:left w:val="single" w:sz="12" w:space="0" w:color="000000"/>
              <w:bottom w:val="single" w:sz="6" w:space="0" w:color="000000"/>
              <w:right w:val="single" w:sz="6" w:space="0" w:color="000000"/>
            </w:tcBorders>
          </w:tcPr>
          <w:p w14:paraId="420D4A51" w14:textId="541963D3"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rFonts w:eastAsiaTheme="minorEastAsia"/>
                <w:szCs w:val="20"/>
              </w:rPr>
            </w:pPr>
            <w:r w:rsidRPr="00B45490">
              <w:rPr>
                <w:rStyle w:val="ISOCodebold"/>
                <w:sz w:val="20"/>
                <w:szCs w:val="20"/>
              </w:rPr>
              <w:t>v3sr.spatialRegion.cuboid</w:t>
            </w:r>
          </w:p>
        </w:tc>
        <w:tc>
          <w:tcPr>
            <w:tcW w:w="341" w:type="pct"/>
            <w:tcBorders>
              <w:top w:val="single" w:sz="6" w:space="0" w:color="000000"/>
              <w:left w:val="single" w:sz="6" w:space="0" w:color="000000"/>
              <w:bottom w:val="single" w:sz="6" w:space="0" w:color="000000"/>
              <w:right w:val="single" w:sz="6" w:space="0" w:color="000000"/>
            </w:tcBorders>
          </w:tcPr>
          <w:p w14:paraId="12E8DE12" w14:textId="081DE72F"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rPr>
                <w:rFonts w:eastAsiaTheme="minorEastAsia"/>
              </w:rPr>
            </w:pPr>
            <w:r w:rsidRPr="008D614D">
              <w:rPr>
                <w:rFonts w:eastAsiaTheme="minorEastAsia"/>
                <w:szCs w:val="24"/>
              </w:rPr>
              <w:t>CM</w:t>
            </w:r>
          </w:p>
        </w:tc>
        <w:tc>
          <w:tcPr>
            <w:tcW w:w="1336" w:type="pct"/>
            <w:tcBorders>
              <w:top w:val="single" w:sz="6" w:space="0" w:color="000000"/>
              <w:left w:val="single" w:sz="6" w:space="0" w:color="000000"/>
              <w:bottom w:val="single" w:sz="6" w:space="0" w:color="000000"/>
              <w:right w:val="single" w:sz="6" w:space="0" w:color="000000"/>
            </w:tcBorders>
          </w:tcPr>
          <w:p w14:paraId="0A9C0773" w14:textId="417C96C8"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rPr>
                <w:rFonts w:eastAsiaTheme="minorEastAsia"/>
              </w:rPr>
            </w:pPr>
            <w:r w:rsidRPr="008D614D">
              <w:rPr>
                <w:rFonts w:eastAsiaTheme="minorEastAsia"/>
                <w:szCs w:val="24"/>
              </w:rPr>
              <w:t>v3c:spatialRegionCuboidType</w:t>
            </w:r>
          </w:p>
        </w:tc>
        <w:tc>
          <w:tcPr>
            <w:tcW w:w="2070" w:type="pct"/>
            <w:tcBorders>
              <w:top w:val="single" w:sz="6" w:space="0" w:color="000000"/>
              <w:left w:val="single" w:sz="6" w:space="0" w:color="000000"/>
              <w:bottom w:val="single" w:sz="6" w:space="0" w:color="000000"/>
              <w:right w:val="single" w:sz="12" w:space="0" w:color="000000"/>
            </w:tcBorders>
          </w:tcPr>
          <w:p w14:paraId="1ED66F04" w14:textId="56260140"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rPr>
                <w:rFonts w:eastAsiaTheme="minorEastAsia"/>
              </w:rPr>
            </w:pPr>
            <w:r w:rsidRPr="008D614D">
              <w:rPr>
                <w:rFonts w:eastAsiaTheme="minorEastAsia"/>
                <w:szCs w:val="24"/>
              </w:rPr>
              <w:t xml:space="preserve">An element specifying a cuboid extending from the reference point of the spatial </w:t>
            </w:r>
            <w:r w:rsidRPr="008D614D">
              <w:rPr>
                <w:rFonts w:eastAsiaTheme="minorEastAsia"/>
                <w:szCs w:val="24"/>
              </w:rPr>
              <w:lastRenderedPageBreak/>
              <w:t xml:space="preserve">region. This element shall be present only when the </w:t>
            </w:r>
            <w:r w:rsidRPr="008D614D">
              <w:rPr>
                <w:rStyle w:val="ISOCodebold"/>
              </w:rPr>
              <w:t>spatialRegion</w:t>
            </w:r>
            <w:r w:rsidRPr="00B45490">
              <w:rPr>
                <w:rStyle w:val="ISOCode"/>
                <w:rFonts w:eastAsiaTheme="minorEastAsia"/>
                <w:sz w:val="20"/>
                <w:szCs w:val="20"/>
              </w:rPr>
              <w:t>@type</w:t>
            </w:r>
            <w:r w:rsidRPr="00AD3A73">
              <w:rPr>
                <w:rFonts w:eastAsiaTheme="minorEastAsia"/>
                <w:szCs w:val="20"/>
              </w:rPr>
              <w:t xml:space="preserve"> </w:t>
            </w:r>
            <w:r w:rsidRPr="008D614D">
              <w:rPr>
                <w:rFonts w:eastAsiaTheme="minorEastAsia"/>
                <w:szCs w:val="24"/>
              </w:rPr>
              <w:t>attribute is set to 0.</w:t>
            </w:r>
          </w:p>
        </w:tc>
      </w:tr>
      <w:tr w:rsidR="0069346C" w:rsidRPr="008D614D" w14:paraId="23B6316D" w14:textId="77777777" w:rsidTr="00A140AA">
        <w:tc>
          <w:tcPr>
            <w:tcW w:w="1253" w:type="pct"/>
            <w:tcBorders>
              <w:top w:val="single" w:sz="6" w:space="0" w:color="000000"/>
              <w:left w:val="single" w:sz="12" w:space="0" w:color="000000"/>
              <w:bottom w:val="single" w:sz="6" w:space="0" w:color="000000"/>
              <w:right w:val="single" w:sz="6" w:space="0" w:color="000000"/>
            </w:tcBorders>
          </w:tcPr>
          <w:p w14:paraId="42B97B4F" w14:textId="20077C86"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lastRenderedPageBreak/>
              <w:t>v3sr.spatialRegion.cuboid@</w:t>
            </w:r>
            <w:r w:rsidRPr="00B45490">
              <w:rPr>
                <w:rStyle w:val="ISOCode"/>
                <w:rFonts w:eastAsiaTheme="minorEastAsia"/>
                <w:sz w:val="20"/>
                <w:szCs w:val="20"/>
              </w:rPr>
              <w:t>anchor</w:t>
            </w:r>
          </w:p>
        </w:tc>
        <w:tc>
          <w:tcPr>
            <w:tcW w:w="341" w:type="pct"/>
            <w:tcBorders>
              <w:top w:val="single" w:sz="6" w:space="0" w:color="000000"/>
              <w:left w:val="single" w:sz="6" w:space="0" w:color="000000"/>
              <w:bottom w:val="single" w:sz="6" w:space="0" w:color="000000"/>
              <w:right w:val="single" w:sz="6" w:space="0" w:color="000000"/>
            </w:tcBorders>
          </w:tcPr>
          <w:p w14:paraId="60BC6874" w14:textId="30EDA3A0"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M</w:t>
            </w:r>
          </w:p>
        </w:tc>
        <w:tc>
          <w:tcPr>
            <w:tcW w:w="1336" w:type="pct"/>
            <w:tcBorders>
              <w:top w:val="single" w:sz="6" w:space="0" w:color="000000"/>
              <w:left w:val="single" w:sz="6" w:space="0" w:color="000000"/>
              <w:bottom w:val="single" w:sz="6" w:space="0" w:color="000000"/>
              <w:right w:val="single" w:sz="6" w:space="0" w:color="000000"/>
            </w:tcBorders>
          </w:tcPr>
          <w:p w14:paraId="3700136A" w14:textId="6FB4BB74"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UIntVectorType</w:t>
            </w:r>
          </w:p>
        </w:tc>
        <w:tc>
          <w:tcPr>
            <w:tcW w:w="2070" w:type="pct"/>
            <w:tcBorders>
              <w:top w:val="single" w:sz="6" w:space="0" w:color="000000"/>
              <w:left w:val="single" w:sz="6" w:space="0" w:color="000000"/>
              <w:bottom w:val="single" w:sz="6" w:space="0" w:color="000000"/>
              <w:right w:val="single" w:sz="12" w:space="0" w:color="000000"/>
            </w:tcBorders>
          </w:tcPr>
          <w:p w14:paraId="18F5AB38" w14:textId="4356E07D"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 xml:space="preserve">An attribute containing a triplet of values describing x-, y- and z-components of the </w:t>
            </w:r>
            <w:r w:rsidR="00A141A4" w:rsidRPr="00B45490">
              <w:rPr>
                <w:rStyle w:val="ISOCode"/>
                <w:sz w:val="20"/>
                <w:szCs w:val="20"/>
              </w:rPr>
              <w:t>bb</w:t>
            </w:r>
            <w:r w:rsidR="00A141A4" w:rsidRPr="00127146">
              <w:rPr>
                <w:rStyle w:val="ISOCode"/>
              </w:rPr>
              <w:t>_</w:t>
            </w:r>
            <w:r w:rsidR="00A141A4" w:rsidRPr="00B45490">
              <w:rPr>
                <w:rStyle w:val="ISOCode"/>
                <w:sz w:val="20"/>
                <w:szCs w:val="20"/>
              </w:rPr>
              <w:t>position</w:t>
            </w:r>
            <w:r w:rsidR="00A141A4" w:rsidRPr="00AD3A73">
              <w:rPr>
                <w:rFonts w:eastAsiaTheme="minorEastAsia"/>
                <w:szCs w:val="20"/>
              </w:rPr>
              <w:t xml:space="preserve"> </w:t>
            </w:r>
            <w:r w:rsidR="00A141A4" w:rsidRPr="008D614D">
              <w:rPr>
                <w:rFonts w:eastAsiaTheme="minorEastAsia"/>
                <w:szCs w:val="24"/>
              </w:rPr>
              <w:t xml:space="preserve">for the </w:t>
            </w:r>
            <w:del w:id="5126" w:author="Oh, Sejin" w:date="2026-02-19T16:43:00Z" w16du:dateUtc="2026-02-20T00:43:00Z">
              <w:r w:rsidR="00A141A4" w:rsidRPr="00B45490" w:rsidDel="00BB46D1">
                <w:rPr>
                  <w:rStyle w:val="ISOCode"/>
                  <w:sz w:val="20"/>
                  <w:szCs w:val="20"/>
                </w:rPr>
                <w:delText>V3CBoundingBox</w:delText>
              </w:r>
            </w:del>
            <w:ins w:id="5127" w:author="Oh, Sejin" w:date="2026-02-19T16:43:00Z" w16du:dateUtc="2026-02-20T00:43:00Z">
              <w:r w:rsidR="00BB46D1">
                <w:rPr>
                  <w:rStyle w:val="ISOCode"/>
                  <w:sz w:val="20"/>
                  <w:szCs w:val="20"/>
                </w:rPr>
                <w:t>V3CBoundingBoxInfo</w:t>
              </w:r>
            </w:ins>
            <w:r w:rsidR="00A141A4" w:rsidRPr="00AD3A73">
              <w:rPr>
                <w:rFonts w:eastAsiaTheme="minorEastAsia"/>
                <w:szCs w:val="20"/>
              </w:rPr>
              <w:t xml:space="preserve"> </w:t>
            </w:r>
            <w:r w:rsidR="00A141A4">
              <w:rPr>
                <w:rFonts w:eastAsiaTheme="minorEastAsia"/>
                <w:szCs w:val="24"/>
              </w:rPr>
              <w:t>s</w:t>
            </w:r>
            <w:r w:rsidR="00A141A4">
              <w:rPr>
                <w:rFonts w:eastAsiaTheme="minorEastAsia"/>
              </w:rPr>
              <w:t xml:space="preserve">ignallined in the corresponding ISOBMFF container. </w:t>
            </w:r>
            <w:r w:rsidRPr="008D614D">
              <w:rPr>
                <w:rFonts w:eastAsiaTheme="minorEastAsia"/>
                <w:szCs w:val="24"/>
              </w:rPr>
              <w:t>. The values in the array are in said order and the length of array is three.</w:t>
            </w:r>
          </w:p>
        </w:tc>
      </w:tr>
      <w:tr w:rsidR="0069346C" w:rsidRPr="008D614D" w14:paraId="75481C3A" w14:textId="77777777" w:rsidTr="00A140AA">
        <w:tc>
          <w:tcPr>
            <w:tcW w:w="1253" w:type="pct"/>
            <w:tcBorders>
              <w:top w:val="single" w:sz="6" w:space="0" w:color="000000"/>
              <w:left w:val="single" w:sz="12" w:space="0" w:color="000000"/>
              <w:bottom w:val="single" w:sz="6" w:space="0" w:color="000000"/>
              <w:right w:val="single" w:sz="6" w:space="0" w:color="000000"/>
            </w:tcBorders>
          </w:tcPr>
          <w:p w14:paraId="1F92F146" w14:textId="2B7056D2"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t>v3sr.spatialRegion.cuboid@</w:t>
            </w:r>
            <w:r w:rsidRPr="00B45490">
              <w:rPr>
                <w:rStyle w:val="ISOCode"/>
                <w:rFonts w:eastAsiaTheme="minorEastAsia"/>
                <w:sz w:val="20"/>
                <w:szCs w:val="20"/>
              </w:rPr>
              <w:t>dimensions</w:t>
            </w:r>
          </w:p>
        </w:tc>
        <w:tc>
          <w:tcPr>
            <w:tcW w:w="341" w:type="pct"/>
            <w:tcBorders>
              <w:top w:val="single" w:sz="6" w:space="0" w:color="000000"/>
              <w:left w:val="single" w:sz="6" w:space="0" w:color="000000"/>
              <w:bottom w:val="single" w:sz="6" w:space="0" w:color="000000"/>
              <w:right w:val="single" w:sz="6" w:space="0" w:color="000000"/>
            </w:tcBorders>
          </w:tcPr>
          <w:p w14:paraId="633ED9A1" w14:textId="6D71F15E"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M</w:t>
            </w:r>
          </w:p>
        </w:tc>
        <w:tc>
          <w:tcPr>
            <w:tcW w:w="1336" w:type="pct"/>
            <w:tcBorders>
              <w:top w:val="single" w:sz="6" w:space="0" w:color="000000"/>
              <w:left w:val="single" w:sz="6" w:space="0" w:color="000000"/>
              <w:bottom w:val="single" w:sz="6" w:space="0" w:color="000000"/>
              <w:right w:val="single" w:sz="6" w:space="0" w:color="000000"/>
            </w:tcBorders>
          </w:tcPr>
          <w:p w14:paraId="7D2FCF19" w14:textId="1B5F6A3B"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UIntVectorType</w:t>
            </w:r>
          </w:p>
        </w:tc>
        <w:tc>
          <w:tcPr>
            <w:tcW w:w="2070" w:type="pct"/>
            <w:tcBorders>
              <w:top w:val="single" w:sz="6" w:space="0" w:color="000000"/>
              <w:left w:val="single" w:sz="6" w:space="0" w:color="000000"/>
              <w:bottom w:val="single" w:sz="6" w:space="0" w:color="000000"/>
              <w:right w:val="single" w:sz="12" w:space="0" w:color="000000"/>
            </w:tcBorders>
          </w:tcPr>
          <w:p w14:paraId="2E28FB94" w14:textId="043E0AEF"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 xml:space="preserve">An attribute containing a triplet of values describing the x-, y- and z-dimensions of the </w:t>
            </w:r>
            <w:r w:rsidR="00A141A4" w:rsidRPr="00B45490">
              <w:rPr>
                <w:rStyle w:val="ISOCode"/>
                <w:sz w:val="20"/>
                <w:szCs w:val="20"/>
              </w:rPr>
              <w:t>bb</w:t>
            </w:r>
            <w:r w:rsidR="00A141A4" w:rsidRPr="00127146">
              <w:rPr>
                <w:rStyle w:val="ISOCode"/>
              </w:rPr>
              <w:t>_</w:t>
            </w:r>
            <w:r w:rsidR="00A141A4" w:rsidRPr="00B45490">
              <w:rPr>
                <w:rStyle w:val="ISOCode"/>
                <w:sz w:val="20"/>
                <w:szCs w:val="20"/>
              </w:rPr>
              <w:t>scale</w:t>
            </w:r>
            <w:r w:rsidR="00A141A4" w:rsidRPr="00AD3A73">
              <w:rPr>
                <w:rFonts w:eastAsiaTheme="minorEastAsia"/>
                <w:szCs w:val="20"/>
              </w:rPr>
              <w:t xml:space="preserve"> </w:t>
            </w:r>
            <w:r w:rsidR="00A141A4">
              <w:rPr>
                <w:rFonts w:eastAsiaTheme="minorEastAsia"/>
                <w:szCs w:val="24"/>
              </w:rPr>
              <w:t>f</w:t>
            </w:r>
            <w:r w:rsidR="00A141A4">
              <w:rPr>
                <w:rFonts w:eastAsiaTheme="minorEastAsia"/>
              </w:rPr>
              <w:t xml:space="preserve">or </w:t>
            </w:r>
            <w:r w:rsidR="00A141A4" w:rsidRPr="008D614D">
              <w:rPr>
                <w:rFonts w:eastAsiaTheme="minorEastAsia"/>
                <w:szCs w:val="24"/>
              </w:rPr>
              <w:t xml:space="preserve">the </w:t>
            </w:r>
            <w:del w:id="5128" w:author="Oh, Sejin" w:date="2026-02-19T16:43:00Z" w16du:dateUtc="2026-02-20T00:43:00Z">
              <w:r w:rsidR="00A141A4" w:rsidRPr="00B45490" w:rsidDel="00BB46D1">
                <w:rPr>
                  <w:rStyle w:val="ISOCode"/>
                  <w:sz w:val="20"/>
                  <w:szCs w:val="20"/>
                </w:rPr>
                <w:delText>V3CBoundingBox</w:delText>
              </w:r>
            </w:del>
            <w:ins w:id="5129" w:author="Oh, Sejin" w:date="2026-02-19T16:43:00Z" w16du:dateUtc="2026-02-20T00:43:00Z">
              <w:r w:rsidR="00BB46D1">
                <w:rPr>
                  <w:rStyle w:val="ISOCode"/>
                  <w:sz w:val="20"/>
                  <w:szCs w:val="20"/>
                </w:rPr>
                <w:t>V3CBoundingBoxInfo</w:t>
              </w:r>
            </w:ins>
            <w:r w:rsidR="00A141A4" w:rsidRPr="00AD3A73">
              <w:rPr>
                <w:rFonts w:eastAsiaTheme="minorEastAsia"/>
                <w:szCs w:val="20"/>
              </w:rPr>
              <w:t xml:space="preserve"> </w:t>
            </w:r>
            <w:r w:rsidR="00A141A4" w:rsidRPr="00127146">
              <w:rPr>
                <w:rFonts w:eastAsiaTheme="minorEastAsia"/>
                <w:szCs w:val="24"/>
              </w:rPr>
              <w:t>signalled in the corresponding ISOBMFF container</w:t>
            </w:r>
            <w:r w:rsidRPr="008D614D">
              <w:rPr>
                <w:rFonts w:eastAsiaTheme="minorEastAsia"/>
                <w:szCs w:val="24"/>
              </w:rPr>
              <w:t>. The values in the array are in said order and the length of array is three.</w:t>
            </w:r>
          </w:p>
        </w:tc>
      </w:tr>
      <w:tr w:rsidR="0069346C" w:rsidRPr="008D614D" w14:paraId="6BA6F7D6" w14:textId="77777777" w:rsidTr="00A140AA">
        <w:tc>
          <w:tcPr>
            <w:tcW w:w="1253" w:type="pct"/>
            <w:tcBorders>
              <w:top w:val="single" w:sz="6" w:space="0" w:color="000000"/>
              <w:left w:val="single" w:sz="12" w:space="0" w:color="000000"/>
              <w:bottom w:val="single" w:sz="6" w:space="0" w:color="000000"/>
              <w:right w:val="single" w:sz="6" w:space="0" w:color="000000"/>
            </w:tcBorders>
          </w:tcPr>
          <w:p w14:paraId="6A6FD780" w14:textId="550CD074"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t>v3sr.spatialRegion.viewport</w:t>
            </w:r>
          </w:p>
        </w:tc>
        <w:tc>
          <w:tcPr>
            <w:tcW w:w="341" w:type="pct"/>
            <w:tcBorders>
              <w:top w:val="single" w:sz="6" w:space="0" w:color="000000"/>
              <w:left w:val="single" w:sz="6" w:space="0" w:color="000000"/>
              <w:bottom w:val="single" w:sz="6" w:space="0" w:color="000000"/>
              <w:right w:val="single" w:sz="6" w:space="0" w:color="000000"/>
            </w:tcBorders>
          </w:tcPr>
          <w:p w14:paraId="5FAB4235" w14:textId="65562153"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rPr>
                <w:rFonts w:eastAsia="Malgun Gothic"/>
              </w:rPr>
            </w:pPr>
            <w:r w:rsidRPr="008D614D">
              <w:rPr>
                <w:rFonts w:eastAsiaTheme="minorEastAsia"/>
                <w:szCs w:val="24"/>
              </w:rPr>
              <w:t>CM</w:t>
            </w:r>
          </w:p>
        </w:tc>
        <w:tc>
          <w:tcPr>
            <w:tcW w:w="1336" w:type="pct"/>
            <w:tcBorders>
              <w:top w:val="single" w:sz="6" w:space="0" w:color="000000"/>
              <w:left w:val="single" w:sz="6" w:space="0" w:color="000000"/>
              <w:bottom w:val="single" w:sz="6" w:space="0" w:color="000000"/>
              <w:right w:val="single" w:sz="6" w:space="0" w:color="000000"/>
            </w:tcBorders>
          </w:tcPr>
          <w:p w14:paraId="4817DCFF" w14:textId="58897274"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v3c.spatialRegionViewportType</w:t>
            </w:r>
          </w:p>
        </w:tc>
        <w:tc>
          <w:tcPr>
            <w:tcW w:w="2070" w:type="pct"/>
            <w:tcBorders>
              <w:top w:val="single" w:sz="6" w:space="0" w:color="000000"/>
              <w:left w:val="single" w:sz="6" w:space="0" w:color="000000"/>
              <w:bottom w:val="single" w:sz="6" w:space="0" w:color="000000"/>
              <w:right w:val="single" w:sz="12" w:space="0" w:color="000000"/>
            </w:tcBorders>
          </w:tcPr>
          <w:p w14:paraId="5685F222" w14:textId="13670A39"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 xml:space="preserve">An element specifying a viewport corresponding to the spatial region. This element shall be present only when the </w:t>
            </w:r>
            <w:r w:rsidRPr="008D614D">
              <w:rPr>
                <w:rStyle w:val="ISOCodebold"/>
              </w:rPr>
              <w:t>spatialRegion</w:t>
            </w:r>
            <w:r w:rsidRPr="008D614D">
              <w:rPr>
                <w:rStyle w:val="ISOCode"/>
                <w:rFonts w:eastAsiaTheme="minorEastAsia"/>
              </w:rPr>
              <w:t>@</w:t>
            </w:r>
            <w:r w:rsidRPr="00B45490">
              <w:rPr>
                <w:rStyle w:val="ISOCode"/>
                <w:rFonts w:eastAsiaTheme="minorEastAsia"/>
                <w:sz w:val="20"/>
                <w:szCs w:val="20"/>
              </w:rPr>
              <w:t>type</w:t>
            </w:r>
            <w:r w:rsidRPr="00AD3A73">
              <w:rPr>
                <w:rFonts w:eastAsiaTheme="minorEastAsia"/>
                <w:szCs w:val="20"/>
              </w:rPr>
              <w:t xml:space="preserve"> </w:t>
            </w:r>
            <w:r w:rsidRPr="008D614D">
              <w:rPr>
                <w:rFonts w:eastAsiaTheme="minorEastAsia"/>
                <w:szCs w:val="24"/>
              </w:rPr>
              <w:t>attribute is set to 1.</w:t>
            </w:r>
          </w:p>
        </w:tc>
      </w:tr>
      <w:tr w:rsidR="0069346C" w:rsidRPr="008D614D" w14:paraId="77D0F4EF" w14:textId="77777777" w:rsidTr="00A140AA">
        <w:tc>
          <w:tcPr>
            <w:tcW w:w="1253" w:type="pct"/>
            <w:tcBorders>
              <w:top w:val="single" w:sz="6" w:space="0" w:color="000000"/>
              <w:left w:val="single" w:sz="12" w:space="0" w:color="000000"/>
              <w:bottom w:val="single" w:sz="6" w:space="0" w:color="000000"/>
              <w:right w:val="single" w:sz="6" w:space="0" w:color="000000"/>
            </w:tcBorders>
          </w:tcPr>
          <w:p w14:paraId="7F7EC5BF" w14:textId="7CB32B8E"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t>v3sr.spatialRegion.viewport</w:t>
            </w:r>
            <w:r w:rsidRPr="00B45490">
              <w:rPr>
                <w:rStyle w:val="ISOCode"/>
                <w:rFonts w:eastAsiaTheme="minorEastAsia"/>
                <w:sz w:val="20"/>
                <w:szCs w:val="20"/>
              </w:rPr>
              <w:t>@rvIds</w:t>
            </w:r>
          </w:p>
        </w:tc>
        <w:tc>
          <w:tcPr>
            <w:tcW w:w="341" w:type="pct"/>
            <w:tcBorders>
              <w:top w:val="single" w:sz="6" w:space="0" w:color="000000"/>
              <w:left w:val="single" w:sz="6" w:space="0" w:color="000000"/>
              <w:bottom w:val="single" w:sz="6" w:space="0" w:color="000000"/>
              <w:right w:val="single" w:sz="6" w:space="0" w:color="000000"/>
            </w:tcBorders>
          </w:tcPr>
          <w:p w14:paraId="3D753E14" w14:textId="7EC6E287"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rPr>
                <w:rFonts w:eastAsia="Malgun Gothic"/>
              </w:rPr>
            </w:pPr>
            <w:r w:rsidRPr="008D614D">
              <w:rPr>
                <w:rFonts w:eastAsiaTheme="minorEastAsia"/>
                <w:szCs w:val="24"/>
              </w:rPr>
              <w:t>M</w:t>
            </w:r>
          </w:p>
        </w:tc>
        <w:tc>
          <w:tcPr>
            <w:tcW w:w="1336" w:type="pct"/>
            <w:tcBorders>
              <w:top w:val="single" w:sz="6" w:space="0" w:color="000000"/>
              <w:left w:val="single" w:sz="6" w:space="0" w:color="000000"/>
              <w:bottom w:val="single" w:sz="6" w:space="0" w:color="000000"/>
              <w:right w:val="single" w:sz="6" w:space="0" w:color="000000"/>
            </w:tcBorders>
          </w:tcPr>
          <w:p w14:paraId="55DB4B53" w14:textId="664266A4"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rPr>
                <w:rFonts w:eastAsia="Malgun Gothic"/>
              </w:rPr>
            </w:pPr>
            <w:r w:rsidRPr="008D614D">
              <w:rPr>
                <w:rFonts w:eastAsiaTheme="minorEastAsia"/>
                <w:szCs w:val="24"/>
              </w:rPr>
              <w:t>StringVectorType</w:t>
            </w:r>
          </w:p>
        </w:tc>
        <w:tc>
          <w:tcPr>
            <w:tcW w:w="2070" w:type="pct"/>
            <w:tcBorders>
              <w:top w:val="single" w:sz="6" w:space="0" w:color="000000"/>
              <w:left w:val="single" w:sz="6" w:space="0" w:color="000000"/>
              <w:bottom w:val="single" w:sz="6" w:space="0" w:color="000000"/>
              <w:right w:val="single" w:sz="12" w:space="0" w:color="000000"/>
            </w:tcBorders>
          </w:tcPr>
          <w:p w14:paraId="58E5829F" w14:textId="2E542235"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 xml:space="preserve">A list of space separated identifiers corresponding to the values of the </w:t>
            </w:r>
            <w:r w:rsidRPr="008D614D">
              <w:rPr>
                <w:rStyle w:val="ISOCode"/>
              </w:rPr>
              <w:t>@</w:t>
            </w:r>
            <w:r w:rsidRPr="00B45490">
              <w:rPr>
                <w:rStyle w:val="ISOCode"/>
                <w:sz w:val="20"/>
                <w:szCs w:val="20"/>
              </w:rPr>
              <w:t>viewport</w:t>
            </w:r>
            <w:r w:rsidRPr="008D614D">
              <w:rPr>
                <w:rStyle w:val="ISOCode"/>
              </w:rPr>
              <w:t>_</w:t>
            </w:r>
            <w:r w:rsidRPr="00B45490">
              <w:rPr>
                <w:rStyle w:val="ISOCode"/>
                <w:sz w:val="20"/>
                <w:szCs w:val="20"/>
              </w:rPr>
              <w:t>id</w:t>
            </w:r>
            <w:r w:rsidRPr="00AD3A73">
              <w:rPr>
                <w:rFonts w:eastAsiaTheme="minorEastAsia"/>
                <w:szCs w:val="20"/>
              </w:rPr>
              <w:t xml:space="preserve"> </w:t>
            </w:r>
            <w:r w:rsidRPr="008D614D">
              <w:rPr>
                <w:rFonts w:eastAsiaTheme="minorEastAsia"/>
                <w:szCs w:val="24"/>
              </w:rPr>
              <w:t>attribute for the RV descriptor indicating viewports corresponding to this region.</w:t>
            </w:r>
          </w:p>
        </w:tc>
      </w:tr>
      <w:tr w:rsidR="0069346C" w:rsidRPr="008D614D" w14:paraId="26F8244B" w14:textId="77777777" w:rsidTr="00A140AA">
        <w:tc>
          <w:tcPr>
            <w:tcW w:w="1253" w:type="pct"/>
            <w:tcBorders>
              <w:top w:val="single" w:sz="6" w:space="0" w:color="000000"/>
              <w:left w:val="single" w:sz="12" w:space="0" w:color="000000"/>
              <w:bottom w:val="single" w:sz="6" w:space="0" w:color="000000"/>
              <w:right w:val="single" w:sz="6" w:space="0" w:color="000000"/>
            </w:tcBorders>
          </w:tcPr>
          <w:p w14:paraId="26517999" w14:textId="4324416B"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t>v3sr.spatialRegion</w:t>
            </w:r>
            <w:r w:rsidRPr="00B45490">
              <w:rPr>
                <w:rStyle w:val="ISOCode"/>
                <w:rFonts w:eastAsiaTheme="minorEastAsia"/>
                <w:sz w:val="20"/>
                <w:szCs w:val="20"/>
              </w:rPr>
              <w:t>@tile_ids</w:t>
            </w:r>
          </w:p>
        </w:tc>
        <w:tc>
          <w:tcPr>
            <w:tcW w:w="341" w:type="pct"/>
            <w:tcBorders>
              <w:top w:val="single" w:sz="6" w:space="0" w:color="000000"/>
              <w:left w:val="single" w:sz="6" w:space="0" w:color="000000"/>
              <w:bottom w:val="single" w:sz="6" w:space="0" w:color="000000"/>
              <w:right w:val="single" w:sz="6" w:space="0" w:color="000000"/>
            </w:tcBorders>
          </w:tcPr>
          <w:p w14:paraId="1EB2B754" w14:textId="77ECF3E2"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CM</w:t>
            </w:r>
          </w:p>
        </w:tc>
        <w:tc>
          <w:tcPr>
            <w:tcW w:w="1336" w:type="pct"/>
            <w:tcBorders>
              <w:top w:val="single" w:sz="6" w:space="0" w:color="000000"/>
              <w:left w:val="single" w:sz="6" w:space="0" w:color="000000"/>
              <w:bottom w:val="single" w:sz="6" w:space="0" w:color="000000"/>
              <w:right w:val="single" w:sz="6" w:space="0" w:color="000000"/>
            </w:tcBorders>
          </w:tcPr>
          <w:p w14:paraId="492FD5B3" w14:textId="6920A788"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xs:UIntVectorType</w:t>
            </w:r>
          </w:p>
        </w:tc>
        <w:tc>
          <w:tcPr>
            <w:tcW w:w="2070" w:type="pct"/>
            <w:tcBorders>
              <w:top w:val="single" w:sz="6" w:space="0" w:color="000000"/>
              <w:left w:val="single" w:sz="6" w:space="0" w:color="000000"/>
              <w:bottom w:val="single" w:sz="6" w:space="0" w:color="000000"/>
              <w:right w:val="single" w:sz="12" w:space="0" w:color="000000"/>
            </w:tcBorders>
          </w:tcPr>
          <w:p w14:paraId="28A768B6" w14:textId="77777777" w:rsidR="0069346C" w:rsidRPr="008D614D" w:rsidRDefault="0069346C" w:rsidP="008D614D">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Indicates the atlas tile IDs mapped to this spatial region.</w:t>
            </w:r>
          </w:p>
          <w:p w14:paraId="3968DA05" w14:textId="77777777" w:rsidR="0069346C" w:rsidRPr="008D614D" w:rsidRDefault="0069346C" w:rsidP="008D614D">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 xml:space="preserve">The value of the </w:t>
            </w:r>
            <w:r w:rsidRPr="008D614D">
              <w:rPr>
                <w:rStyle w:val="ISOCode"/>
              </w:rPr>
              <w:t>@</w:t>
            </w:r>
            <w:r w:rsidRPr="00B45490">
              <w:rPr>
                <w:rStyle w:val="ISOCode"/>
                <w:sz w:val="20"/>
                <w:szCs w:val="20"/>
              </w:rPr>
              <w:t>tile</w:t>
            </w:r>
            <w:r w:rsidRPr="008D614D">
              <w:rPr>
                <w:rStyle w:val="ISOCode"/>
              </w:rPr>
              <w:t>_</w:t>
            </w:r>
            <w:r w:rsidRPr="00B45490">
              <w:rPr>
                <w:rStyle w:val="ISOCode"/>
                <w:sz w:val="20"/>
                <w:szCs w:val="20"/>
              </w:rPr>
              <w:t>ids</w:t>
            </w:r>
            <w:r w:rsidRPr="00AD3A73">
              <w:rPr>
                <w:rFonts w:eastAsiaTheme="minorEastAsia"/>
                <w:szCs w:val="20"/>
              </w:rPr>
              <w:t xml:space="preserve"> </w:t>
            </w:r>
            <w:r w:rsidRPr="008D614D">
              <w:rPr>
                <w:rFonts w:eastAsiaTheme="minorEastAsia"/>
                <w:szCs w:val="24"/>
              </w:rPr>
              <w:t>attribute is a whitespace separated list of atlas tile IDs.</w:t>
            </w:r>
          </w:p>
          <w:p w14:paraId="4D71EF5A" w14:textId="0680CBBC"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 xml:space="preserve">This attribute shall be absent in the case of single-track encapsulation of the V3C content or when at least one </w:t>
            </w:r>
            <w:r w:rsidRPr="008D614D">
              <w:rPr>
                <w:rStyle w:val="ISOCodebold"/>
              </w:rPr>
              <w:t>lod</w:t>
            </w:r>
            <w:r w:rsidRPr="008D614D">
              <w:rPr>
                <w:rFonts w:eastAsiaTheme="minorEastAsia"/>
                <w:szCs w:val="24"/>
              </w:rPr>
              <w:t xml:space="preserve"> element exists.</w:t>
            </w:r>
          </w:p>
        </w:tc>
      </w:tr>
      <w:tr w:rsidR="0069346C" w:rsidRPr="008D614D" w14:paraId="67C2B962" w14:textId="77777777" w:rsidTr="00A140AA">
        <w:tc>
          <w:tcPr>
            <w:tcW w:w="1253" w:type="pct"/>
            <w:tcBorders>
              <w:top w:val="single" w:sz="6" w:space="0" w:color="000000"/>
              <w:left w:val="single" w:sz="12" w:space="0" w:color="000000"/>
              <w:bottom w:val="single" w:sz="6" w:space="0" w:color="000000"/>
              <w:right w:val="single" w:sz="6" w:space="0" w:color="000000"/>
            </w:tcBorders>
          </w:tcPr>
          <w:p w14:paraId="1895077F" w14:textId="510C0239"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t>v3sr.spatialRegion.lod</w:t>
            </w:r>
          </w:p>
        </w:tc>
        <w:tc>
          <w:tcPr>
            <w:tcW w:w="341" w:type="pct"/>
            <w:tcBorders>
              <w:top w:val="single" w:sz="6" w:space="0" w:color="000000"/>
              <w:left w:val="single" w:sz="6" w:space="0" w:color="000000"/>
              <w:bottom w:val="single" w:sz="6" w:space="0" w:color="000000"/>
              <w:right w:val="single" w:sz="6" w:space="0" w:color="000000"/>
            </w:tcBorders>
          </w:tcPr>
          <w:p w14:paraId="284D5A18" w14:textId="6EA57EE0"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0..N</w:t>
            </w:r>
          </w:p>
        </w:tc>
        <w:tc>
          <w:tcPr>
            <w:tcW w:w="1336" w:type="pct"/>
            <w:tcBorders>
              <w:top w:val="single" w:sz="6" w:space="0" w:color="000000"/>
              <w:left w:val="single" w:sz="6" w:space="0" w:color="000000"/>
              <w:bottom w:val="single" w:sz="6" w:space="0" w:color="000000"/>
              <w:right w:val="single" w:sz="6" w:space="0" w:color="000000"/>
            </w:tcBorders>
          </w:tcPr>
          <w:p w14:paraId="3A862515" w14:textId="586B6CEE"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v3c:lodType</w:t>
            </w:r>
          </w:p>
        </w:tc>
        <w:tc>
          <w:tcPr>
            <w:tcW w:w="2070" w:type="pct"/>
            <w:tcBorders>
              <w:top w:val="single" w:sz="6" w:space="0" w:color="000000"/>
              <w:left w:val="single" w:sz="6" w:space="0" w:color="000000"/>
              <w:bottom w:val="single" w:sz="6" w:space="0" w:color="000000"/>
              <w:right w:val="single" w:sz="12" w:space="0" w:color="000000"/>
            </w:tcBorders>
          </w:tcPr>
          <w:p w14:paraId="474972B7" w14:textId="6400D4FA"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Container element whose attributes provide a LoD information and corresponding V3C tiles for that LoD.</w:t>
            </w:r>
          </w:p>
        </w:tc>
      </w:tr>
      <w:tr w:rsidR="0069346C" w:rsidRPr="008D614D" w14:paraId="36BAADD4" w14:textId="77777777" w:rsidTr="00A140AA">
        <w:tc>
          <w:tcPr>
            <w:tcW w:w="1253" w:type="pct"/>
            <w:tcBorders>
              <w:top w:val="single" w:sz="6" w:space="0" w:color="000000"/>
              <w:left w:val="single" w:sz="12" w:space="0" w:color="000000"/>
              <w:bottom w:val="single" w:sz="6" w:space="0" w:color="000000"/>
              <w:right w:val="single" w:sz="6" w:space="0" w:color="000000"/>
            </w:tcBorders>
          </w:tcPr>
          <w:p w14:paraId="344EDBD0" w14:textId="24BBABC0" w:rsidR="0069346C" w:rsidRPr="00B45490"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rStyle w:val="ISOCode"/>
                <w:sz w:val="20"/>
                <w:szCs w:val="20"/>
              </w:rPr>
            </w:pPr>
            <w:r w:rsidRPr="00B45490">
              <w:rPr>
                <w:rStyle w:val="ISOCodebold"/>
                <w:sz w:val="20"/>
                <w:szCs w:val="20"/>
              </w:rPr>
              <w:t>v3sr.spatialRegion.lod</w:t>
            </w:r>
            <w:r w:rsidRPr="00B45490">
              <w:rPr>
                <w:rStyle w:val="ISOCode"/>
                <w:rFonts w:eastAsiaTheme="minorEastAsia"/>
                <w:sz w:val="20"/>
                <w:szCs w:val="20"/>
              </w:rPr>
              <w:t>@idx</w:t>
            </w:r>
          </w:p>
        </w:tc>
        <w:tc>
          <w:tcPr>
            <w:tcW w:w="341" w:type="pct"/>
            <w:tcBorders>
              <w:top w:val="single" w:sz="6" w:space="0" w:color="000000"/>
              <w:left w:val="single" w:sz="6" w:space="0" w:color="000000"/>
              <w:bottom w:val="single" w:sz="6" w:space="0" w:color="000000"/>
              <w:right w:val="single" w:sz="6" w:space="0" w:color="000000"/>
            </w:tcBorders>
          </w:tcPr>
          <w:p w14:paraId="50539407" w14:textId="535E5437"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M</w:t>
            </w:r>
          </w:p>
        </w:tc>
        <w:tc>
          <w:tcPr>
            <w:tcW w:w="1336" w:type="pct"/>
            <w:tcBorders>
              <w:top w:val="single" w:sz="6" w:space="0" w:color="000000"/>
              <w:left w:val="single" w:sz="6" w:space="0" w:color="000000"/>
              <w:bottom w:val="single" w:sz="6" w:space="0" w:color="000000"/>
              <w:right w:val="single" w:sz="6" w:space="0" w:color="000000"/>
            </w:tcBorders>
          </w:tcPr>
          <w:p w14:paraId="3162A5BD" w14:textId="1D0F5A06"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xs:unsignedByte</w:t>
            </w:r>
          </w:p>
        </w:tc>
        <w:tc>
          <w:tcPr>
            <w:tcW w:w="2070" w:type="pct"/>
            <w:tcBorders>
              <w:top w:val="single" w:sz="6" w:space="0" w:color="000000"/>
              <w:left w:val="single" w:sz="6" w:space="0" w:color="000000"/>
              <w:bottom w:val="single" w:sz="6" w:space="0" w:color="000000"/>
              <w:right w:val="single" w:sz="12" w:space="0" w:color="000000"/>
            </w:tcBorders>
          </w:tcPr>
          <w:p w14:paraId="405FCC28" w14:textId="77777777" w:rsidR="0069346C" w:rsidRPr="008D614D" w:rsidRDefault="0069346C" w:rsidP="008D614D">
            <w:pPr>
              <w:pStyle w:val="Tablebody"/>
              <w:tabs>
                <w:tab w:val="left" w:pos="720"/>
                <w:tab w:val="left" w:pos="1080"/>
                <w:tab w:val="left" w:pos="1440"/>
                <w:tab w:val="left" w:pos="1800"/>
                <w:tab w:val="left" w:pos="2160"/>
              </w:tabs>
              <w:autoSpaceDE w:val="0"/>
              <w:autoSpaceDN w:val="0"/>
              <w:adjustRightInd w:val="0"/>
              <w:jc w:val="both"/>
              <w:rPr>
                <w:rFonts w:eastAsiaTheme="minorEastAsia"/>
                <w:szCs w:val="24"/>
              </w:rPr>
            </w:pPr>
            <w:r w:rsidRPr="008D614D">
              <w:rPr>
                <w:rFonts w:eastAsiaTheme="minorEastAsia"/>
                <w:szCs w:val="24"/>
              </w:rPr>
              <w:t>An identifier that indicates the ordering on the LoDs for an associated 3D spatial region.</w:t>
            </w:r>
          </w:p>
          <w:p w14:paraId="1C81B2F2" w14:textId="3627E875"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 xml:space="preserve">The value of this attribute shall match the value of the </w:t>
            </w:r>
            <w:r w:rsidRPr="00B45490">
              <w:rPr>
                <w:rStyle w:val="ISOCode"/>
                <w:sz w:val="20"/>
                <w:szCs w:val="20"/>
              </w:rPr>
              <w:t>lod</w:t>
            </w:r>
            <w:r w:rsidRPr="008D614D">
              <w:rPr>
                <w:rStyle w:val="ISOCode"/>
              </w:rPr>
              <w:t>_</w:t>
            </w:r>
            <w:r w:rsidRPr="00B45490">
              <w:rPr>
                <w:rStyle w:val="ISOCode"/>
                <w:sz w:val="20"/>
                <w:szCs w:val="20"/>
              </w:rPr>
              <w:t>index</w:t>
            </w:r>
            <w:r w:rsidRPr="00AD3A73">
              <w:rPr>
                <w:rFonts w:eastAsiaTheme="minorEastAsia"/>
                <w:szCs w:val="20"/>
              </w:rPr>
              <w:t xml:space="preserve"> </w:t>
            </w:r>
            <w:r w:rsidRPr="008D614D">
              <w:rPr>
                <w:rFonts w:eastAsiaTheme="minorEastAsia"/>
                <w:szCs w:val="24"/>
              </w:rPr>
              <w:t>field signalled for the corresponding LoD in the ISOBMFF container.</w:t>
            </w:r>
          </w:p>
        </w:tc>
      </w:tr>
      <w:tr w:rsidR="0069346C" w:rsidRPr="008D614D" w14:paraId="1EF5F0CC" w14:textId="77777777" w:rsidTr="00A140AA">
        <w:tc>
          <w:tcPr>
            <w:tcW w:w="1253" w:type="pct"/>
            <w:tcBorders>
              <w:top w:val="single" w:sz="6" w:space="0" w:color="000000"/>
              <w:left w:val="single" w:sz="12" w:space="0" w:color="000000"/>
              <w:bottom w:val="single" w:sz="12" w:space="0" w:color="000000"/>
              <w:right w:val="single" w:sz="6" w:space="0" w:color="000000"/>
            </w:tcBorders>
          </w:tcPr>
          <w:p w14:paraId="32AB7588" w14:textId="6FBF4595" w:rsidR="0069346C" w:rsidRPr="00F86A99"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rPr>
                <w:szCs w:val="20"/>
              </w:rPr>
            </w:pPr>
            <w:r w:rsidRPr="00B45490">
              <w:rPr>
                <w:rStyle w:val="ISOCodebold"/>
                <w:sz w:val="20"/>
                <w:szCs w:val="20"/>
              </w:rPr>
              <w:t>v3sr.spatialRegion.lod</w:t>
            </w:r>
            <w:r w:rsidRPr="00B45490">
              <w:rPr>
                <w:rStyle w:val="ISOCode"/>
                <w:rFonts w:eastAsiaTheme="minorEastAsia"/>
                <w:sz w:val="20"/>
                <w:szCs w:val="20"/>
              </w:rPr>
              <w:t>@tile_ids</w:t>
            </w:r>
          </w:p>
        </w:tc>
        <w:tc>
          <w:tcPr>
            <w:tcW w:w="341" w:type="pct"/>
            <w:tcBorders>
              <w:top w:val="single" w:sz="6" w:space="0" w:color="000000"/>
              <w:left w:val="single" w:sz="6" w:space="0" w:color="000000"/>
              <w:bottom w:val="single" w:sz="12" w:space="0" w:color="000000"/>
              <w:right w:val="single" w:sz="6" w:space="0" w:color="000000"/>
            </w:tcBorders>
          </w:tcPr>
          <w:p w14:paraId="76C8C23D" w14:textId="75F64C34"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center"/>
            </w:pPr>
            <w:r w:rsidRPr="008D614D">
              <w:rPr>
                <w:rFonts w:eastAsiaTheme="minorEastAsia"/>
                <w:szCs w:val="24"/>
              </w:rPr>
              <w:t>M</w:t>
            </w:r>
          </w:p>
        </w:tc>
        <w:tc>
          <w:tcPr>
            <w:tcW w:w="1336" w:type="pct"/>
            <w:tcBorders>
              <w:top w:val="single" w:sz="6" w:space="0" w:color="000000"/>
              <w:left w:val="single" w:sz="6" w:space="0" w:color="000000"/>
              <w:bottom w:val="single" w:sz="12" w:space="0" w:color="000000"/>
              <w:right w:val="single" w:sz="6" w:space="0" w:color="000000"/>
            </w:tcBorders>
          </w:tcPr>
          <w:p w14:paraId="0ED08437" w14:textId="412CFAFF"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xs:UIntVectorType</w:t>
            </w:r>
          </w:p>
        </w:tc>
        <w:tc>
          <w:tcPr>
            <w:tcW w:w="2070" w:type="pct"/>
            <w:tcBorders>
              <w:top w:val="single" w:sz="6" w:space="0" w:color="000000"/>
              <w:left w:val="single" w:sz="6" w:space="0" w:color="000000"/>
              <w:bottom w:val="single" w:sz="12" w:space="0" w:color="000000"/>
              <w:right w:val="single" w:sz="12" w:space="0" w:color="000000"/>
            </w:tcBorders>
          </w:tcPr>
          <w:p w14:paraId="706CF4BD" w14:textId="464A0AEF" w:rsidR="0069346C" w:rsidRPr="008D614D" w:rsidRDefault="0069346C" w:rsidP="008D614D">
            <w:pPr>
              <w:pStyle w:val="Tablebody"/>
              <w:tabs>
                <w:tab w:val="clear" w:pos="397"/>
                <w:tab w:val="left" w:pos="403"/>
                <w:tab w:val="left" w:pos="720"/>
                <w:tab w:val="left" w:pos="1080"/>
                <w:tab w:val="left" w:pos="1440"/>
                <w:tab w:val="left" w:pos="1800"/>
                <w:tab w:val="left" w:pos="2160"/>
              </w:tabs>
              <w:autoSpaceDE w:val="0"/>
              <w:autoSpaceDN w:val="0"/>
              <w:adjustRightInd w:val="0"/>
              <w:jc w:val="both"/>
            </w:pPr>
            <w:r w:rsidRPr="008D614D">
              <w:rPr>
                <w:rFonts w:eastAsiaTheme="minorEastAsia"/>
                <w:szCs w:val="24"/>
              </w:rPr>
              <w:t>A list of whitespace separated identifiers corresponding to the values of the atlas tile IDs mapped to this LoD.</w:t>
            </w:r>
          </w:p>
        </w:tc>
      </w:tr>
      <w:tr w:rsidR="0069346C" w:rsidRPr="008D614D" w14:paraId="06786D22" w14:textId="77777777" w:rsidTr="00A140AA">
        <w:tc>
          <w:tcPr>
            <w:tcW w:w="5000" w:type="pct"/>
            <w:gridSpan w:val="4"/>
            <w:tcBorders>
              <w:top w:val="single" w:sz="12" w:space="0" w:color="000000"/>
              <w:left w:val="single" w:sz="12" w:space="0" w:color="000000"/>
              <w:bottom w:val="single" w:sz="12" w:space="0" w:color="000000"/>
              <w:right w:val="single" w:sz="12" w:space="0" w:color="000000"/>
            </w:tcBorders>
          </w:tcPr>
          <w:p w14:paraId="3AE997E0" w14:textId="77777777" w:rsidR="0069346C" w:rsidRPr="008D614D" w:rsidRDefault="0069346C" w:rsidP="008D614D">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b/>
                <w:szCs w:val="24"/>
              </w:rPr>
              <w:t>Key:</w:t>
            </w:r>
          </w:p>
          <w:p w14:paraId="2E742FD0" w14:textId="77777777" w:rsidR="0069346C" w:rsidRPr="008D614D" w:rsidRDefault="0069346C" w:rsidP="008D614D">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For attributes: M=Mandatory, O=Optional, OD=Optional with Default Value, CM=Conditionally Mandatory.</w:t>
            </w:r>
          </w:p>
          <w:p w14:paraId="3A5B0452" w14:textId="77777777" w:rsidR="0069346C" w:rsidRPr="008D614D" w:rsidRDefault="0069346C" w:rsidP="008D614D">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For elements: &lt;minOccurs&gt;..&lt;maxOccurs&gt; (N=unbounded)</w:t>
            </w:r>
          </w:p>
          <w:p w14:paraId="34784EEB" w14:textId="50C19BC0" w:rsidR="0069346C" w:rsidRPr="008D614D" w:rsidRDefault="0069346C" w:rsidP="008D614D">
            <w:pPr>
              <w:pStyle w:val="Tablefooter"/>
              <w:tabs>
                <w:tab w:val="left" w:pos="403"/>
                <w:tab w:val="left" w:pos="720"/>
                <w:tab w:val="left" w:pos="794"/>
                <w:tab w:val="left" w:pos="1080"/>
                <w:tab w:val="left" w:pos="1191"/>
                <w:tab w:val="left" w:pos="1440"/>
                <w:tab w:val="left" w:pos="1588"/>
                <w:tab w:val="left" w:pos="1800"/>
                <w:tab w:val="left" w:pos="1985"/>
                <w:tab w:val="left" w:pos="2160"/>
                <w:tab w:val="left" w:pos="2381"/>
                <w:tab w:val="left" w:pos="2778"/>
                <w:tab w:val="left" w:pos="3175"/>
                <w:tab w:val="left" w:pos="3572"/>
                <w:tab w:val="left" w:pos="3969"/>
              </w:tabs>
              <w:autoSpaceDE w:val="0"/>
              <w:autoSpaceDN w:val="0"/>
              <w:adjustRightInd w:val="0"/>
              <w:rPr>
                <w:szCs w:val="16"/>
              </w:rPr>
            </w:pPr>
            <w:r w:rsidRPr="008D614D">
              <w:rPr>
                <w:rFonts w:eastAsiaTheme="minorEastAsia"/>
                <w:szCs w:val="24"/>
              </w:rPr>
              <w:t xml:space="preserve">Elements are </w:t>
            </w:r>
            <w:r w:rsidRPr="00F10D3C">
              <w:rPr>
                <w:rStyle w:val="ISOCodebold"/>
                <w:sz w:val="18"/>
                <w:szCs w:val="18"/>
              </w:rPr>
              <w:t>bold</w:t>
            </w:r>
            <w:r w:rsidRPr="008D614D">
              <w:rPr>
                <w:rFonts w:eastAsiaTheme="minorEastAsia"/>
                <w:szCs w:val="24"/>
              </w:rPr>
              <w:t xml:space="preserve">; attributes are non-bold and preceded with an </w:t>
            </w:r>
            <w:r w:rsidRPr="008D614D">
              <w:rPr>
                <w:rStyle w:val="ISOCode"/>
                <w:rFonts w:eastAsiaTheme="minorEastAsia"/>
              </w:rPr>
              <w:t>@</w:t>
            </w:r>
            <w:r w:rsidRPr="008D614D">
              <w:rPr>
                <w:rFonts w:eastAsiaTheme="minorEastAsia"/>
                <w:szCs w:val="24"/>
              </w:rPr>
              <w:t>.</w:t>
            </w:r>
          </w:p>
        </w:tc>
      </w:tr>
    </w:tbl>
    <w:p w14:paraId="40230E75" w14:textId="01E849AD" w:rsidR="0069346C" w:rsidRPr="008D614D" w:rsidRDefault="0069346C" w:rsidP="00B45490">
      <w:pPr>
        <w:pStyle w:val="BodyText"/>
        <w:autoSpaceDE w:val="0"/>
        <w:autoSpaceDN w:val="0"/>
        <w:adjustRightInd w:val="0"/>
        <w:spacing w:before="240"/>
        <w:rPr>
          <w:rFonts w:eastAsiaTheme="minorEastAsia"/>
          <w:szCs w:val="24"/>
        </w:rPr>
      </w:pPr>
      <w:r w:rsidRPr="008D614D">
        <w:rPr>
          <w:rFonts w:eastAsiaTheme="minorEastAsia"/>
          <w:szCs w:val="24"/>
        </w:rPr>
        <w:lastRenderedPageBreak/>
        <w:t xml:space="preserve">The data types for the various elements and attributes of the V3C3DRegions descriptor shall be as defined in the XML schema that has the namespace </w:t>
      </w:r>
      <w:r w:rsidRPr="00B45490">
        <w:rPr>
          <w:rStyle w:val="ISOCode"/>
          <w:sz w:val="20"/>
          <w:szCs w:val="20"/>
        </w:rPr>
        <w:t>’urn:mpeg:mpegI:v3c:2020</w:t>
      </w:r>
      <w:r w:rsidRPr="008D614D">
        <w:rPr>
          <w:rStyle w:val="ISOCode"/>
        </w:rPr>
        <w:t>’</w:t>
      </w:r>
      <w:r w:rsidRPr="008D614D">
        <w:rPr>
          <w:rFonts w:eastAsiaTheme="minorEastAsia"/>
          <w:szCs w:val="24"/>
        </w:rPr>
        <w:t xml:space="preserve"> and is specified as follows:</w:t>
      </w:r>
    </w:p>
    <w:tbl>
      <w:tblPr>
        <w:tblStyle w:val="TableGrid"/>
        <w:tblW w:w="0" w:type="auto"/>
        <w:tblBorders>
          <w:top w:val="single" w:sz="6" w:space="0" w:color="auto"/>
          <w:left w:val="single" w:sz="6" w:space="0" w:color="auto"/>
          <w:bottom w:val="single" w:sz="6" w:space="0" w:color="auto"/>
          <w:right w:val="single" w:sz="6" w:space="0" w:color="auto"/>
          <w:insideH w:val="none" w:sz="0" w:space="0" w:color="auto"/>
          <w:insideV w:val="none" w:sz="0" w:space="0" w:color="auto"/>
        </w:tblBorders>
        <w:tblLook w:val="04A0" w:firstRow="1" w:lastRow="0" w:firstColumn="1" w:lastColumn="0" w:noHBand="0" w:noVBand="1"/>
      </w:tblPr>
      <w:tblGrid>
        <w:gridCol w:w="9369"/>
        <w:gridCol w:w="367"/>
      </w:tblGrid>
      <w:tr w:rsidR="00C27B60" w:rsidRPr="00AD3A73" w14:paraId="44D10320" w14:textId="77777777" w:rsidTr="00B45490">
        <w:tc>
          <w:tcPr>
            <w:tcW w:w="9736" w:type="dxa"/>
            <w:gridSpan w:val="2"/>
          </w:tcPr>
          <w:p w14:paraId="25B5A6E9" w14:textId="77777777" w:rsidR="00C27B60" w:rsidRPr="00BD6368" w:rsidRDefault="00C27B60">
            <w:pPr>
              <w:pStyle w:val="Tablebody--"/>
              <w:spacing w:after="0"/>
              <w:rPr>
                <w:rFonts w:eastAsiaTheme="minorEastAsia"/>
                <w:sz w:val="18"/>
                <w:szCs w:val="18"/>
                <w:rPrChange w:id="5130" w:author="Oh, Sejin" w:date="2025-12-02T23:31:00Z">
                  <w:rPr>
                    <w:rFonts w:eastAsiaTheme="minorEastAsia"/>
                    <w:sz w:val="20"/>
                    <w:szCs w:val="20"/>
                  </w:rPr>
                </w:rPrChange>
              </w:rPr>
              <w:pPrChange w:id="5131" w:author="Oh, Sejin" w:date="2025-12-02T23:31:00Z">
                <w:pPr>
                  <w:pStyle w:val="Tablebody--"/>
                </w:pPr>
              </w:pPrChange>
            </w:pPr>
            <w:r w:rsidRPr="00BD6368">
              <w:rPr>
                <w:rStyle w:val="ISOCode"/>
                <w:sz w:val="18"/>
                <w:szCs w:val="18"/>
                <w:rPrChange w:id="5132" w:author="Oh, Sejin" w:date="2025-12-02T23:31:00Z">
                  <w:rPr>
                    <w:rStyle w:val="ISOCode"/>
                    <w:sz w:val="20"/>
                    <w:szCs w:val="20"/>
                  </w:rPr>
                </w:rPrChange>
              </w:rPr>
              <w:t>&lt;?xml version="1.0" encoding="UTF-8"?&gt;</w:t>
            </w:r>
          </w:p>
        </w:tc>
      </w:tr>
      <w:tr w:rsidR="00C27B60" w:rsidRPr="00AD3A73" w14:paraId="20C2D0A6" w14:textId="77777777" w:rsidTr="00B45490">
        <w:tc>
          <w:tcPr>
            <w:tcW w:w="9736" w:type="dxa"/>
            <w:gridSpan w:val="2"/>
          </w:tcPr>
          <w:p w14:paraId="2171AB3C" w14:textId="47152884" w:rsidR="00C27B60" w:rsidRPr="00BD6368" w:rsidRDefault="00C27B60">
            <w:pPr>
              <w:pStyle w:val="Tablebody--"/>
              <w:spacing w:after="0"/>
              <w:rPr>
                <w:rFonts w:eastAsiaTheme="minorEastAsia"/>
                <w:sz w:val="18"/>
                <w:szCs w:val="18"/>
                <w:rPrChange w:id="5133" w:author="Oh, Sejin" w:date="2025-12-02T23:31:00Z">
                  <w:rPr>
                    <w:rFonts w:eastAsiaTheme="minorEastAsia"/>
                    <w:sz w:val="20"/>
                    <w:szCs w:val="20"/>
                  </w:rPr>
                </w:rPrChange>
              </w:rPr>
              <w:pPrChange w:id="5134" w:author="Oh, Sejin" w:date="2025-12-02T23:31:00Z">
                <w:pPr>
                  <w:pStyle w:val="Tablebody--"/>
                </w:pPr>
              </w:pPrChange>
            </w:pPr>
            <w:r w:rsidRPr="00BD6368">
              <w:rPr>
                <w:rStyle w:val="ISOCode"/>
                <w:sz w:val="18"/>
                <w:szCs w:val="18"/>
                <w:rPrChange w:id="5135" w:author="Oh, Sejin" w:date="2025-12-02T23:31:00Z">
                  <w:rPr>
                    <w:rStyle w:val="ISOCode"/>
                    <w:sz w:val="20"/>
                    <w:szCs w:val="20"/>
                  </w:rPr>
                </w:rPrChange>
              </w:rPr>
              <w:t>&lt;xs:schema xmlns:xs=</w:t>
            </w:r>
            <w:r w:rsidRPr="00BD6368">
              <w:rPr>
                <w:sz w:val="18"/>
                <w:szCs w:val="18"/>
                <w:rPrChange w:id="5136" w:author="Oh, Sejin" w:date="2025-12-02T23:31:00Z">
                  <w:rPr/>
                </w:rPrChange>
              </w:rPr>
              <w:fldChar w:fldCharType="begin"/>
            </w:r>
            <w:r w:rsidRPr="00BD6368">
              <w:rPr>
                <w:sz w:val="18"/>
                <w:szCs w:val="18"/>
                <w:rPrChange w:id="5137" w:author="Oh, Sejin" w:date="2025-12-02T23:31:00Z">
                  <w:rPr/>
                </w:rPrChange>
              </w:rPr>
              <w:instrText>HYPERLINK "http://www.w3.org/2001/XMLSchema"</w:instrText>
            </w:r>
            <w:r w:rsidRPr="00CB6AEE">
              <w:rPr>
                <w:sz w:val="18"/>
                <w:szCs w:val="18"/>
              </w:rPr>
            </w:r>
            <w:r w:rsidRPr="00BD6368">
              <w:rPr>
                <w:sz w:val="18"/>
                <w:szCs w:val="18"/>
                <w:rPrChange w:id="5138" w:author="Oh, Sejin" w:date="2025-12-02T23:31:00Z">
                  <w:rPr/>
                </w:rPrChange>
              </w:rPr>
              <w:fldChar w:fldCharType="separate"/>
            </w:r>
            <w:r w:rsidRPr="00BD6368">
              <w:rPr>
                <w:rStyle w:val="ISOCode"/>
                <w:sz w:val="18"/>
                <w:szCs w:val="18"/>
                <w:rPrChange w:id="5139" w:author="Oh, Sejin" w:date="2025-12-02T23:31:00Z">
                  <w:rPr>
                    <w:rStyle w:val="ISOCode"/>
                    <w:sz w:val="20"/>
                    <w:szCs w:val="20"/>
                  </w:rPr>
                </w:rPrChange>
              </w:rPr>
              <w:t>http://www.w3.org/2001/XMLSchema</w:t>
            </w:r>
            <w:r w:rsidRPr="00BD6368">
              <w:rPr>
                <w:sz w:val="18"/>
                <w:szCs w:val="18"/>
                <w:rPrChange w:id="5140" w:author="Oh, Sejin" w:date="2025-12-02T23:31:00Z">
                  <w:rPr/>
                </w:rPrChange>
              </w:rPr>
              <w:fldChar w:fldCharType="end"/>
            </w:r>
          </w:p>
        </w:tc>
      </w:tr>
      <w:tr w:rsidR="00C27B60" w:rsidRPr="00AD3A73" w14:paraId="4C27D34A" w14:textId="77777777" w:rsidTr="00B45490">
        <w:tc>
          <w:tcPr>
            <w:tcW w:w="9736" w:type="dxa"/>
            <w:gridSpan w:val="2"/>
          </w:tcPr>
          <w:p w14:paraId="6CCB3E74" w14:textId="093F7CFE" w:rsidR="00C27B60" w:rsidRPr="00BD6368" w:rsidRDefault="00C27B60">
            <w:pPr>
              <w:pStyle w:val="Tablebody--"/>
              <w:spacing w:after="0"/>
              <w:rPr>
                <w:rFonts w:eastAsiaTheme="minorEastAsia"/>
                <w:sz w:val="18"/>
                <w:szCs w:val="18"/>
                <w:rPrChange w:id="5141" w:author="Oh, Sejin" w:date="2025-12-02T23:31:00Z">
                  <w:rPr>
                    <w:rFonts w:eastAsiaTheme="minorEastAsia"/>
                    <w:sz w:val="20"/>
                    <w:szCs w:val="20"/>
                  </w:rPr>
                </w:rPrChange>
              </w:rPr>
              <w:pPrChange w:id="5142" w:author="Oh, Sejin" w:date="2025-12-02T23:31:00Z">
                <w:pPr>
                  <w:pStyle w:val="Tablebody--"/>
                </w:pPr>
              </w:pPrChange>
            </w:pPr>
            <w:del w:id="5143" w:author="Oh, Sejin" w:date="2025-12-02T23:31:00Z">
              <w:r w:rsidRPr="00BD6368" w:rsidDel="008F0965">
                <w:rPr>
                  <w:rStyle w:val="ISOCode"/>
                  <w:sz w:val="18"/>
                  <w:szCs w:val="18"/>
                  <w:rPrChange w:id="5144" w:author="Oh, Sejin" w:date="2025-12-02T23:31:00Z">
                    <w:rPr>
                      <w:rStyle w:val="ISOCode"/>
                      <w:sz w:val="20"/>
                      <w:szCs w:val="20"/>
                    </w:rPr>
                  </w:rPrChange>
                </w:rPr>
                <w:delText xml:space="preserve"> </w:delText>
              </w:r>
            </w:del>
            <w:r w:rsidRPr="00BD6368">
              <w:rPr>
                <w:rStyle w:val="ISOCode"/>
                <w:sz w:val="18"/>
                <w:szCs w:val="18"/>
                <w:rPrChange w:id="5145" w:author="Oh, Sejin" w:date="2025-12-02T23:31:00Z">
                  <w:rPr>
                    <w:rStyle w:val="ISOCode"/>
                    <w:sz w:val="20"/>
                    <w:szCs w:val="20"/>
                  </w:rPr>
                </w:rPrChange>
              </w:rPr>
              <w:t xml:space="preserve">   targetNamespace="urn:mpeg:mpegI:v3c:2020"</w:t>
            </w:r>
          </w:p>
        </w:tc>
      </w:tr>
      <w:tr w:rsidR="00C27B60" w:rsidRPr="00AD3A73" w14:paraId="1E16766F" w14:textId="77777777" w:rsidTr="00B45490">
        <w:tc>
          <w:tcPr>
            <w:tcW w:w="9736" w:type="dxa"/>
            <w:gridSpan w:val="2"/>
          </w:tcPr>
          <w:p w14:paraId="2EE18E22" w14:textId="549034C8" w:rsidR="00C27B60" w:rsidRPr="00BD6368" w:rsidRDefault="00C27B60">
            <w:pPr>
              <w:pStyle w:val="Tablebody--"/>
              <w:spacing w:after="0"/>
              <w:rPr>
                <w:rFonts w:eastAsiaTheme="minorEastAsia"/>
                <w:sz w:val="18"/>
                <w:szCs w:val="18"/>
                <w:rPrChange w:id="5146" w:author="Oh, Sejin" w:date="2025-12-02T23:31:00Z">
                  <w:rPr>
                    <w:rFonts w:eastAsiaTheme="minorEastAsia"/>
                    <w:sz w:val="20"/>
                    <w:szCs w:val="20"/>
                  </w:rPr>
                </w:rPrChange>
              </w:rPr>
              <w:pPrChange w:id="5147" w:author="Oh, Sejin" w:date="2025-12-02T23:31:00Z">
                <w:pPr>
                  <w:pStyle w:val="Tablebody--"/>
                </w:pPr>
              </w:pPrChange>
            </w:pPr>
            <w:del w:id="5148" w:author="Oh, Sejin" w:date="2025-12-02T23:31:00Z">
              <w:r w:rsidRPr="00BD6368" w:rsidDel="008F0965">
                <w:rPr>
                  <w:rStyle w:val="ISOCode"/>
                  <w:sz w:val="18"/>
                  <w:szCs w:val="18"/>
                  <w:rPrChange w:id="5149" w:author="Oh, Sejin" w:date="2025-12-02T23:31:00Z">
                    <w:rPr>
                      <w:rStyle w:val="ISOCode"/>
                      <w:sz w:val="20"/>
                      <w:szCs w:val="20"/>
                    </w:rPr>
                  </w:rPrChange>
                </w:rPr>
                <w:delText xml:space="preserve"> </w:delText>
              </w:r>
            </w:del>
            <w:r w:rsidRPr="00BD6368">
              <w:rPr>
                <w:rStyle w:val="ISOCode"/>
                <w:sz w:val="18"/>
                <w:szCs w:val="18"/>
                <w:rPrChange w:id="5150" w:author="Oh, Sejin" w:date="2025-12-02T23:31:00Z">
                  <w:rPr>
                    <w:rStyle w:val="ISOCode"/>
                    <w:sz w:val="20"/>
                    <w:szCs w:val="20"/>
                  </w:rPr>
                </w:rPrChange>
              </w:rPr>
              <w:t xml:space="preserve">   xmlns:v3c="urn:mpeg:mpegI:v3c:2020"</w:t>
            </w:r>
          </w:p>
        </w:tc>
      </w:tr>
      <w:tr w:rsidR="00C27B60" w:rsidRPr="00AD3A73" w14:paraId="1270A043" w14:textId="77777777" w:rsidTr="00B45490">
        <w:tc>
          <w:tcPr>
            <w:tcW w:w="9736" w:type="dxa"/>
            <w:gridSpan w:val="2"/>
          </w:tcPr>
          <w:p w14:paraId="5ECA501F" w14:textId="248B745A" w:rsidR="00C27B60" w:rsidRPr="00BD6368" w:rsidRDefault="00C27B60">
            <w:pPr>
              <w:pStyle w:val="Tablebody--"/>
              <w:spacing w:after="0"/>
              <w:rPr>
                <w:rStyle w:val="ISOCode"/>
                <w:sz w:val="18"/>
                <w:szCs w:val="18"/>
                <w:rPrChange w:id="5151" w:author="Oh, Sejin" w:date="2025-12-02T23:31:00Z">
                  <w:rPr>
                    <w:rStyle w:val="ISOCode"/>
                    <w:rFonts w:eastAsia="MS Mincho"/>
                    <w:sz w:val="20"/>
                    <w:szCs w:val="20"/>
                    <w:lang w:eastAsia="ja-JP"/>
                  </w:rPr>
                </w:rPrChange>
              </w:rPr>
              <w:pPrChange w:id="5152" w:author="Oh, Sejin" w:date="2025-12-02T23:31:00Z">
                <w:pPr>
                  <w:pStyle w:val="Tablebody--"/>
                </w:pPr>
              </w:pPrChange>
            </w:pPr>
            <w:del w:id="5153" w:author="Oh, Sejin" w:date="2025-12-02T23:31:00Z">
              <w:r w:rsidRPr="00BD6368" w:rsidDel="008F0965">
                <w:rPr>
                  <w:rStyle w:val="ISOCode"/>
                  <w:sz w:val="18"/>
                  <w:szCs w:val="18"/>
                  <w:rPrChange w:id="5154" w:author="Oh, Sejin" w:date="2025-12-02T23:31:00Z">
                    <w:rPr>
                      <w:rStyle w:val="ISOCode"/>
                      <w:sz w:val="20"/>
                      <w:szCs w:val="20"/>
                    </w:rPr>
                  </w:rPrChange>
                </w:rPr>
                <w:delText xml:space="preserve"> </w:delText>
              </w:r>
            </w:del>
            <w:r w:rsidRPr="00BD6368">
              <w:rPr>
                <w:rStyle w:val="ISOCode"/>
                <w:sz w:val="18"/>
                <w:szCs w:val="18"/>
                <w:rPrChange w:id="5155" w:author="Oh, Sejin" w:date="2025-12-02T23:31:00Z">
                  <w:rPr>
                    <w:rStyle w:val="ISOCode"/>
                    <w:sz w:val="20"/>
                    <w:szCs w:val="20"/>
                  </w:rPr>
                </w:rPrChange>
              </w:rPr>
              <w:t xml:space="preserve">   elementFormDefault="qualified"&gt;</w:t>
            </w:r>
          </w:p>
        </w:tc>
      </w:tr>
      <w:tr w:rsidR="00C27B60" w:rsidRPr="00AD3A73" w14:paraId="553DD340" w14:textId="77777777" w:rsidTr="00B45490">
        <w:tc>
          <w:tcPr>
            <w:tcW w:w="9736" w:type="dxa"/>
            <w:gridSpan w:val="2"/>
          </w:tcPr>
          <w:p w14:paraId="05C0EC81" w14:textId="77777777" w:rsidR="00C27B60" w:rsidRPr="00BD6368" w:rsidRDefault="00C27B60">
            <w:pPr>
              <w:pStyle w:val="Tablebody--"/>
              <w:spacing w:after="0"/>
              <w:rPr>
                <w:sz w:val="18"/>
                <w:szCs w:val="18"/>
                <w:rPrChange w:id="5156" w:author="Oh, Sejin" w:date="2025-12-02T23:31:00Z">
                  <w:rPr>
                    <w:sz w:val="20"/>
                    <w:szCs w:val="20"/>
                  </w:rPr>
                </w:rPrChange>
              </w:rPr>
              <w:pPrChange w:id="5157" w:author="Oh, Sejin" w:date="2025-12-02T23:31:00Z">
                <w:pPr>
                  <w:pStyle w:val="Tablebody--"/>
                </w:pPr>
              </w:pPrChange>
            </w:pPr>
          </w:p>
        </w:tc>
      </w:tr>
      <w:tr w:rsidR="00C27B60" w:rsidRPr="00AD3A73" w14:paraId="45ED406D" w14:textId="77777777" w:rsidTr="00B45490">
        <w:tc>
          <w:tcPr>
            <w:tcW w:w="9736" w:type="dxa"/>
            <w:gridSpan w:val="2"/>
          </w:tcPr>
          <w:p w14:paraId="3FDE158B" w14:textId="4F83D9F3" w:rsidR="00C27B60" w:rsidRPr="00BD6368" w:rsidRDefault="00C27B60">
            <w:pPr>
              <w:pStyle w:val="Tablebody--"/>
              <w:spacing w:after="0"/>
              <w:rPr>
                <w:rFonts w:eastAsiaTheme="minorEastAsia"/>
                <w:sz w:val="18"/>
                <w:szCs w:val="18"/>
                <w:rPrChange w:id="5158" w:author="Oh, Sejin" w:date="2025-12-02T23:31:00Z">
                  <w:rPr>
                    <w:rFonts w:eastAsiaTheme="minorEastAsia"/>
                    <w:sz w:val="20"/>
                    <w:szCs w:val="20"/>
                  </w:rPr>
                </w:rPrChange>
              </w:rPr>
              <w:pPrChange w:id="5159" w:author="Oh, Sejin" w:date="2025-12-02T23:31:00Z">
                <w:pPr>
                  <w:pStyle w:val="Tablebody--"/>
                </w:pPr>
              </w:pPrChange>
            </w:pPr>
            <w:del w:id="5160" w:author="Oh, Sejin" w:date="2025-12-02T23:31:00Z">
              <w:r w:rsidRPr="00BD6368" w:rsidDel="008F0965">
                <w:rPr>
                  <w:rStyle w:val="ISOCode"/>
                  <w:sz w:val="18"/>
                  <w:szCs w:val="18"/>
                  <w:rPrChange w:id="5161" w:author="Oh, Sejin" w:date="2025-12-02T23:31:00Z">
                    <w:rPr>
                      <w:rStyle w:val="ISOCode"/>
                      <w:sz w:val="20"/>
                      <w:szCs w:val="20"/>
                    </w:rPr>
                  </w:rPrChange>
                </w:rPr>
                <w:delText xml:space="preserve"> </w:delText>
              </w:r>
            </w:del>
            <w:r w:rsidRPr="00BD6368">
              <w:rPr>
                <w:rStyle w:val="ISOCode"/>
                <w:sz w:val="18"/>
                <w:szCs w:val="18"/>
                <w:rPrChange w:id="5162" w:author="Oh, Sejin" w:date="2025-12-02T23:31:00Z">
                  <w:rPr>
                    <w:rStyle w:val="ISOCode"/>
                    <w:sz w:val="20"/>
                    <w:szCs w:val="20"/>
                  </w:rPr>
                </w:rPrChange>
              </w:rPr>
              <w:t xml:space="preserve">   &lt;xs:element name="v3sr" type="v3c:spatialRegionMapType" /&gt;</w:t>
            </w:r>
          </w:p>
        </w:tc>
      </w:tr>
      <w:tr w:rsidR="00C27B60" w:rsidRPr="00AD3A73" w14:paraId="17280528" w14:textId="77777777" w:rsidTr="00B45490">
        <w:tc>
          <w:tcPr>
            <w:tcW w:w="9736" w:type="dxa"/>
            <w:gridSpan w:val="2"/>
          </w:tcPr>
          <w:p w14:paraId="39CD61A7" w14:textId="77777777" w:rsidR="00C27B60" w:rsidRPr="00BD6368" w:rsidRDefault="00C27B60">
            <w:pPr>
              <w:pStyle w:val="Tablebody--"/>
              <w:spacing w:after="0"/>
              <w:rPr>
                <w:sz w:val="18"/>
                <w:szCs w:val="18"/>
                <w:rPrChange w:id="5163" w:author="Oh, Sejin" w:date="2025-12-02T23:31:00Z">
                  <w:rPr>
                    <w:sz w:val="20"/>
                    <w:szCs w:val="20"/>
                  </w:rPr>
                </w:rPrChange>
              </w:rPr>
              <w:pPrChange w:id="5164" w:author="Oh, Sejin" w:date="2025-12-02T23:31:00Z">
                <w:pPr>
                  <w:pStyle w:val="Tablebody--"/>
                </w:pPr>
              </w:pPrChange>
            </w:pPr>
          </w:p>
        </w:tc>
      </w:tr>
      <w:tr w:rsidR="00C27B60" w:rsidRPr="00AD3A73" w14:paraId="30B6437B" w14:textId="77777777" w:rsidTr="00B45490">
        <w:tc>
          <w:tcPr>
            <w:tcW w:w="9736" w:type="dxa"/>
            <w:gridSpan w:val="2"/>
          </w:tcPr>
          <w:p w14:paraId="755A9FED" w14:textId="7F6C2839" w:rsidR="00C27B60" w:rsidRPr="00BD6368" w:rsidRDefault="00C27B60">
            <w:pPr>
              <w:pStyle w:val="Tablebody--"/>
              <w:spacing w:after="0"/>
              <w:rPr>
                <w:rFonts w:eastAsiaTheme="minorEastAsia"/>
                <w:sz w:val="18"/>
                <w:szCs w:val="18"/>
                <w:rPrChange w:id="5165" w:author="Oh, Sejin" w:date="2025-12-02T23:31:00Z">
                  <w:rPr>
                    <w:rFonts w:eastAsiaTheme="minorEastAsia"/>
                    <w:sz w:val="20"/>
                    <w:szCs w:val="20"/>
                  </w:rPr>
                </w:rPrChange>
              </w:rPr>
              <w:pPrChange w:id="5166" w:author="Oh, Sejin" w:date="2025-12-02T23:31:00Z">
                <w:pPr>
                  <w:pStyle w:val="Tablebody--"/>
                </w:pPr>
              </w:pPrChange>
            </w:pPr>
            <w:del w:id="5167" w:author="Oh, Sejin" w:date="2025-12-02T23:32:00Z">
              <w:r w:rsidRPr="00BD6368" w:rsidDel="008F0965">
                <w:rPr>
                  <w:rStyle w:val="ISOCode"/>
                  <w:sz w:val="18"/>
                  <w:szCs w:val="18"/>
                  <w:rPrChange w:id="5168" w:author="Oh, Sejin" w:date="2025-12-02T23:31:00Z">
                    <w:rPr>
                      <w:rStyle w:val="ISOCode"/>
                      <w:sz w:val="20"/>
                      <w:szCs w:val="20"/>
                    </w:rPr>
                  </w:rPrChange>
                </w:rPr>
                <w:delText xml:space="preserve"> </w:delText>
              </w:r>
            </w:del>
            <w:r w:rsidRPr="00BD6368">
              <w:rPr>
                <w:rStyle w:val="ISOCode"/>
                <w:sz w:val="18"/>
                <w:szCs w:val="18"/>
                <w:rPrChange w:id="5169" w:author="Oh, Sejin" w:date="2025-12-02T23:31:00Z">
                  <w:rPr>
                    <w:rStyle w:val="ISOCode"/>
                    <w:sz w:val="20"/>
                    <w:szCs w:val="20"/>
                  </w:rPr>
                </w:rPrChange>
              </w:rPr>
              <w:t xml:space="preserve">   &lt;xs:complexType name="spatialRegionMapType"&gt;</w:t>
            </w:r>
          </w:p>
        </w:tc>
      </w:tr>
      <w:tr w:rsidR="00C27B60" w:rsidRPr="00AD3A73" w14:paraId="630248E8" w14:textId="77777777" w:rsidTr="00B45490">
        <w:tc>
          <w:tcPr>
            <w:tcW w:w="9736" w:type="dxa"/>
            <w:gridSpan w:val="2"/>
          </w:tcPr>
          <w:p w14:paraId="5B478D3D" w14:textId="2AC88104" w:rsidR="00C27B60" w:rsidRPr="00BD6368" w:rsidRDefault="00C27B60">
            <w:pPr>
              <w:pStyle w:val="Tablebody--"/>
              <w:spacing w:after="0"/>
              <w:rPr>
                <w:rFonts w:eastAsiaTheme="minorEastAsia"/>
                <w:sz w:val="18"/>
                <w:szCs w:val="18"/>
                <w:rPrChange w:id="5170" w:author="Oh, Sejin" w:date="2025-12-02T23:31:00Z">
                  <w:rPr>
                    <w:rFonts w:eastAsiaTheme="minorEastAsia"/>
                    <w:sz w:val="20"/>
                    <w:szCs w:val="20"/>
                  </w:rPr>
                </w:rPrChange>
              </w:rPr>
              <w:pPrChange w:id="5171" w:author="Oh, Sejin" w:date="2025-12-02T23:31:00Z">
                <w:pPr>
                  <w:pStyle w:val="Tablebody--"/>
                </w:pPr>
              </w:pPrChange>
            </w:pPr>
            <w:del w:id="5172" w:author="Oh, Sejin" w:date="2025-12-02T23:32:00Z">
              <w:r w:rsidRPr="00BD6368" w:rsidDel="008F0965">
                <w:rPr>
                  <w:rStyle w:val="ISOCode"/>
                  <w:sz w:val="18"/>
                  <w:szCs w:val="18"/>
                  <w:rPrChange w:id="5173" w:author="Oh, Sejin" w:date="2025-12-02T23:31:00Z">
                    <w:rPr>
                      <w:rStyle w:val="ISOCode"/>
                      <w:sz w:val="20"/>
                      <w:szCs w:val="20"/>
                    </w:rPr>
                  </w:rPrChange>
                </w:rPr>
                <w:delText xml:space="preserve">  </w:delText>
              </w:r>
            </w:del>
            <w:r w:rsidRPr="00BD6368">
              <w:rPr>
                <w:rStyle w:val="ISOCode"/>
                <w:sz w:val="18"/>
                <w:szCs w:val="18"/>
                <w:rPrChange w:id="5174" w:author="Oh, Sejin" w:date="2025-12-02T23:31:00Z">
                  <w:rPr>
                    <w:rStyle w:val="ISOCode"/>
                    <w:sz w:val="20"/>
                    <w:szCs w:val="20"/>
                  </w:rPr>
                </w:rPrChange>
              </w:rPr>
              <w:t xml:space="preserve">      &lt;xs:element name="spatialRegion" type="v3c:spatialRegionType" minOccurs="1"/&gt;</w:t>
            </w:r>
          </w:p>
        </w:tc>
      </w:tr>
      <w:tr w:rsidR="00C27B60" w:rsidRPr="00AD3A73" w14:paraId="31E997BE" w14:textId="77777777" w:rsidTr="00B45490">
        <w:tc>
          <w:tcPr>
            <w:tcW w:w="9736" w:type="dxa"/>
            <w:gridSpan w:val="2"/>
          </w:tcPr>
          <w:p w14:paraId="69B3CDC3" w14:textId="6E033EC1" w:rsidR="00C27B60" w:rsidRPr="00BD6368" w:rsidRDefault="00C27B60">
            <w:pPr>
              <w:pStyle w:val="Tablebody--"/>
              <w:spacing w:after="0"/>
              <w:rPr>
                <w:rFonts w:eastAsiaTheme="minorEastAsia"/>
                <w:sz w:val="18"/>
                <w:szCs w:val="18"/>
                <w:rPrChange w:id="5175" w:author="Oh, Sejin" w:date="2025-12-02T23:31:00Z">
                  <w:rPr>
                    <w:rFonts w:eastAsiaTheme="minorEastAsia"/>
                    <w:sz w:val="20"/>
                    <w:szCs w:val="20"/>
                  </w:rPr>
                </w:rPrChange>
              </w:rPr>
              <w:pPrChange w:id="5176" w:author="Oh, Sejin" w:date="2025-12-02T23:31:00Z">
                <w:pPr>
                  <w:pStyle w:val="Tablebody--"/>
                </w:pPr>
              </w:pPrChange>
            </w:pPr>
            <w:del w:id="5177" w:author="Oh, Sejin" w:date="2025-12-02T23:32:00Z">
              <w:r w:rsidRPr="00BD6368" w:rsidDel="008F0965">
                <w:rPr>
                  <w:rStyle w:val="ISOCode"/>
                  <w:sz w:val="18"/>
                  <w:szCs w:val="18"/>
                  <w:rPrChange w:id="5178" w:author="Oh, Sejin" w:date="2025-12-02T23:31:00Z">
                    <w:rPr>
                      <w:rStyle w:val="ISOCode"/>
                      <w:sz w:val="20"/>
                      <w:szCs w:val="20"/>
                    </w:rPr>
                  </w:rPrChange>
                </w:rPr>
                <w:delText xml:space="preserve"> </w:delText>
              </w:r>
            </w:del>
            <w:r w:rsidRPr="00BD6368">
              <w:rPr>
                <w:rStyle w:val="ISOCode"/>
                <w:sz w:val="18"/>
                <w:szCs w:val="18"/>
                <w:rPrChange w:id="5179" w:author="Oh, Sejin" w:date="2025-12-02T23:31:00Z">
                  <w:rPr>
                    <w:rStyle w:val="ISOCode"/>
                    <w:sz w:val="20"/>
                    <w:szCs w:val="20"/>
                  </w:rPr>
                </w:rPrChange>
              </w:rPr>
              <w:t xml:space="preserve">   &lt;/xs:complexType&gt;</w:t>
            </w:r>
          </w:p>
        </w:tc>
      </w:tr>
      <w:tr w:rsidR="00C27B60" w:rsidRPr="00AD3A73" w14:paraId="696D46E3" w14:textId="77777777" w:rsidTr="00B45490">
        <w:tc>
          <w:tcPr>
            <w:tcW w:w="9736" w:type="dxa"/>
            <w:gridSpan w:val="2"/>
          </w:tcPr>
          <w:p w14:paraId="696F2F0F" w14:textId="77777777" w:rsidR="00C27B60" w:rsidRPr="00BD6368" w:rsidRDefault="00C27B60">
            <w:pPr>
              <w:pStyle w:val="Tablebody--"/>
              <w:spacing w:after="0"/>
              <w:rPr>
                <w:sz w:val="18"/>
                <w:szCs w:val="18"/>
                <w:rPrChange w:id="5180" w:author="Oh, Sejin" w:date="2025-12-02T23:31:00Z">
                  <w:rPr>
                    <w:sz w:val="20"/>
                    <w:szCs w:val="20"/>
                  </w:rPr>
                </w:rPrChange>
              </w:rPr>
              <w:pPrChange w:id="5181" w:author="Oh, Sejin" w:date="2025-12-02T23:31:00Z">
                <w:pPr>
                  <w:pStyle w:val="Tablebody--"/>
                </w:pPr>
              </w:pPrChange>
            </w:pPr>
          </w:p>
        </w:tc>
      </w:tr>
      <w:tr w:rsidR="00C27B60" w:rsidRPr="00AD3A73" w14:paraId="1F19CC2A" w14:textId="77777777" w:rsidTr="00B45490">
        <w:tc>
          <w:tcPr>
            <w:tcW w:w="9736" w:type="dxa"/>
            <w:gridSpan w:val="2"/>
          </w:tcPr>
          <w:p w14:paraId="204556A5" w14:textId="2F7A18F1" w:rsidR="00C27B60" w:rsidRPr="00BD6368" w:rsidRDefault="00C27B60">
            <w:pPr>
              <w:pStyle w:val="Tablebody--"/>
              <w:spacing w:after="0"/>
              <w:rPr>
                <w:rFonts w:eastAsiaTheme="minorEastAsia"/>
                <w:sz w:val="18"/>
                <w:szCs w:val="18"/>
                <w:rPrChange w:id="5182" w:author="Oh, Sejin" w:date="2025-12-02T23:31:00Z">
                  <w:rPr>
                    <w:rFonts w:eastAsiaTheme="minorEastAsia"/>
                    <w:sz w:val="20"/>
                    <w:szCs w:val="20"/>
                  </w:rPr>
                </w:rPrChange>
              </w:rPr>
              <w:pPrChange w:id="5183" w:author="Oh, Sejin" w:date="2025-12-02T23:31:00Z">
                <w:pPr>
                  <w:pStyle w:val="Tablebody--"/>
                </w:pPr>
              </w:pPrChange>
            </w:pPr>
            <w:del w:id="5184" w:author="Oh, Sejin" w:date="2025-12-02T23:32:00Z">
              <w:r w:rsidRPr="00BD6368" w:rsidDel="008F0965">
                <w:rPr>
                  <w:rStyle w:val="ISOCode"/>
                  <w:sz w:val="18"/>
                  <w:szCs w:val="18"/>
                  <w:rPrChange w:id="5185" w:author="Oh, Sejin" w:date="2025-12-02T23:31:00Z">
                    <w:rPr>
                      <w:rStyle w:val="ISOCode"/>
                      <w:sz w:val="20"/>
                      <w:szCs w:val="20"/>
                    </w:rPr>
                  </w:rPrChange>
                </w:rPr>
                <w:delText xml:space="preserve"> </w:delText>
              </w:r>
            </w:del>
            <w:r w:rsidRPr="00BD6368">
              <w:rPr>
                <w:rStyle w:val="ISOCode"/>
                <w:sz w:val="18"/>
                <w:szCs w:val="18"/>
                <w:rPrChange w:id="5186" w:author="Oh, Sejin" w:date="2025-12-02T23:31:00Z">
                  <w:rPr>
                    <w:rStyle w:val="ISOCode"/>
                    <w:sz w:val="20"/>
                    <w:szCs w:val="20"/>
                  </w:rPr>
                </w:rPrChange>
              </w:rPr>
              <w:t xml:space="preserve">   &lt;xs:complexType name="spatialRegionType"&gt;</w:t>
            </w:r>
          </w:p>
        </w:tc>
      </w:tr>
      <w:tr w:rsidR="00C27B60" w:rsidRPr="00AD3A73" w14:paraId="6E91E51A" w14:textId="77777777" w:rsidTr="00B45490">
        <w:tc>
          <w:tcPr>
            <w:tcW w:w="9736" w:type="dxa"/>
            <w:gridSpan w:val="2"/>
          </w:tcPr>
          <w:p w14:paraId="3BBA2107" w14:textId="6C7AE105" w:rsidR="00C27B60" w:rsidRPr="00BD6368" w:rsidRDefault="00C27B60">
            <w:pPr>
              <w:pStyle w:val="Tablebody--"/>
              <w:spacing w:after="0"/>
              <w:rPr>
                <w:rFonts w:eastAsiaTheme="minorEastAsia"/>
                <w:sz w:val="18"/>
                <w:szCs w:val="18"/>
                <w:rPrChange w:id="5187" w:author="Oh, Sejin" w:date="2025-12-02T23:31:00Z">
                  <w:rPr>
                    <w:rFonts w:eastAsiaTheme="minorEastAsia"/>
                    <w:sz w:val="20"/>
                    <w:szCs w:val="20"/>
                  </w:rPr>
                </w:rPrChange>
              </w:rPr>
              <w:pPrChange w:id="5188" w:author="Oh, Sejin" w:date="2025-12-02T23:31:00Z">
                <w:pPr>
                  <w:pStyle w:val="Tablebody--"/>
                </w:pPr>
              </w:pPrChange>
            </w:pPr>
            <w:del w:id="5189" w:author="Oh, Sejin" w:date="2025-12-02T23:32:00Z">
              <w:r w:rsidRPr="00BD6368" w:rsidDel="008F0965">
                <w:rPr>
                  <w:rStyle w:val="ISOCode"/>
                  <w:sz w:val="18"/>
                  <w:szCs w:val="18"/>
                  <w:rPrChange w:id="5190" w:author="Oh, Sejin" w:date="2025-12-02T23:31:00Z">
                    <w:rPr>
                      <w:rStyle w:val="ISOCode"/>
                      <w:sz w:val="20"/>
                      <w:szCs w:val="20"/>
                    </w:rPr>
                  </w:rPrChange>
                </w:rPr>
                <w:delText xml:space="preserve">  </w:delText>
              </w:r>
            </w:del>
            <w:r w:rsidRPr="00BD6368">
              <w:rPr>
                <w:rStyle w:val="ISOCode"/>
                <w:sz w:val="18"/>
                <w:szCs w:val="18"/>
                <w:rPrChange w:id="5191" w:author="Oh, Sejin" w:date="2025-12-02T23:31:00Z">
                  <w:rPr>
                    <w:rStyle w:val="ISOCode"/>
                    <w:sz w:val="20"/>
                    <w:szCs w:val="20"/>
                  </w:rPr>
                </w:rPrChange>
              </w:rPr>
              <w:t xml:space="preserve">      &lt;xs:attribute name="id" type="xs:unsignedShort" use="required" /&gt;</w:t>
            </w:r>
          </w:p>
        </w:tc>
      </w:tr>
      <w:tr w:rsidR="00C27B60" w:rsidRPr="00AD3A73" w14:paraId="53B0F261" w14:textId="77777777" w:rsidTr="00B45490">
        <w:tc>
          <w:tcPr>
            <w:tcW w:w="9736" w:type="dxa"/>
            <w:gridSpan w:val="2"/>
          </w:tcPr>
          <w:p w14:paraId="6E0F154C" w14:textId="0A9B16FF" w:rsidR="00C27B60" w:rsidRPr="00BD6368" w:rsidRDefault="00C27B60">
            <w:pPr>
              <w:pStyle w:val="Tablebody--"/>
              <w:spacing w:after="0"/>
              <w:rPr>
                <w:rFonts w:eastAsiaTheme="minorEastAsia"/>
                <w:sz w:val="18"/>
                <w:szCs w:val="18"/>
                <w:rPrChange w:id="5192" w:author="Oh, Sejin" w:date="2025-12-02T23:31:00Z">
                  <w:rPr>
                    <w:rFonts w:eastAsiaTheme="minorEastAsia"/>
                    <w:sz w:val="20"/>
                    <w:szCs w:val="20"/>
                  </w:rPr>
                </w:rPrChange>
              </w:rPr>
              <w:pPrChange w:id="5193" w:author="Oh, Sejin" w:date="2025-12-02T23:31:00Z">
                <w:pPr>
                  <w:pStyle w:val="Tablebody--"/>
                </w:pPr>
              </w:pPrChange>
            </w:pPr>
            <w:del w:id="5194" w:author="Oh, Sejin" w:date="2025-12-02T23:32:00Z">
              <w:r w:rsidRPr="00BD6368" w:rsidDel="008F0965">
                <w:rPr>
                  <w:rStyle w:val="ISOCode"/>
                  <w:sz w:val="18"/>
                  <w:szCs w:val="18"/>
                  <w:rPrChange w:id="5195" w:author="Oh, Sejin" w:date="2025-12-02T23:31:00Z">
                    <w:rPr>
                      <w:rStyle w:val="ISOCode"/>
                      <w:sz w:val="20"/>
                      <w:szCs w:val="20"/>
                    </w:rPr>
                  </w:rPrChange>
                </w:rPr>
                <w:delText xml:space="preserve">  </w:delText>
              </w:r>
            </w:del>
            <w:r w:rsidRPr="00BD6368">
              <w:rPr>
                <w:rStyle w:val="ISOCode"/>
                <w:sz w:val="18"/>
                <w:szCs w:val="18"/>
                <w:rPrChange w:id="5196" w:author="Oh, Sejin" w:date="2025-12-02T23:31:00Z">
                  <w:rPr>
                    <w:rStyle w:val="ISOCode"/>
                    <w:sz w:val="20"/>
                    <w:szCs w:val="20"/>
                  </w:rPr>
                </w:rPrChange>
              </w:rPr>
              <w:t xml:space="preserve">      &lt;xs:attribute name="type" type="xs:unsignedByte" use="optional" default="0" /&gt;</w:t>
            </w:r>
          </w:p>
        </w:tc>
      </w:tr>
      <w:tr w:rsidR="00C27B60" w:rsidRPr="00AD3A73" w14:paraId="6BE802F4" w14:textId="77777777" w:rsidTr="00B45490">
        <w:tc>
          <w:tcPr>
            <w:tcW w:w="9736" w:type="dxa"/>
            <w:gridSpan w:val="2"/>
          </w:tcPr>
          <w:p w14:paraId="464F5120" w14:textId="0F4D9ACE" w:rsidR="00C27B60" w:rsidRPr="00BD6368" w:rsidRDefault="00C27B60">
            <w:pPr>
              <w:pStyle w:val="Tablebody--"/>
              <w:spacing w:after="0"/>
              <w:rPr>
                <w:rFonts w:eastAsiaTheme="minorEastAsia"/>
                <w:sz w:val="18"/>
                <w:szCs w:val="18"/>
                <w:rPrChange w:id="5197" w:author="Oh, Sejin" w:date="2025-12-02T23:31:00Z">
                  <w:rPr>
                    <w:rFonts w:eastAsiaTheme="minorEastAsia"/>
                    <w:sz w:val="20"/>
                    <w:szCs w:val="20"/>
                  </w:rPr>
                </w:rPrChange>
              </w:rPr>
              <w:pPrChange w:id="5198" w:author="Oh, Sejin" w:date="2025-12-02T23:31:00Z">
                <w:pPr>
                  <w:pStyle w:val="Tablebody--"/>
                </w:pPr>
              </w:pPrChange>
            </w:pPr>
            <w:del w:id="5199" w:author="Oh, Sejin" w:date="2025-12-02T23:32:00Z">
              <w:r w:rsidRPr="00BD6368" w:rsidDel="008F0965">
                <w:rPr>
                  <w:rStyle w:val="ISOCode"/>
                  <w:sz w:val="18"/>
                  <w:szCs w:val="18"/>
                  <w:rPrChange w:id="5200" w:author="Oh, Sejin" w:date="2025-12-02T23:31:00Z">
                    <w:rPr>
                      <w:rStyle w:val="ISOCode"/>
                      <w:sz w:val="20"/>
                      <w:szCs w:val="20"/>
                    </w:rPr>
                  </w:rPrChange>
                </w:rPr>
                <w:delText xml:space="preserve">  </w:delText>
              </w:r>
            </w:del>
            <w:r w:rsidRPr="00BD6368">
              <w:rPr>
                <w:rStyle w:val="ISOCode"/>
                <w:sz w:val="18"/>
                <w:szCs w:val="18"/>
                <w:rPrChange w:id="5201" w:author="Oh, Sejin" w:date="2025-12-02T23:31:00Z">
                  <w:rPr>
                    <w:rStyle w:val="ISOCode"/>
                    <w:sz w:val="20"/>
                    <w:szCs w:val="20"/>
                  </w:rPr>
                </w:rPrChange>
              </w:rPr>
              <w:t xml:space="preserve">      &lt;xs:attribute name="tile_ids" type=”xs:UIntVectorType" /&gt;</w:t>
            </w:r>
          </w:p>
        </w:tc>
      </w:tr>
      <w:tr w:rsidR="00C27B60" w:rsidRPr="00AD3A73" w14:paraId="53864804" w14:textId="77777777" w:rsidTr="00B45490">
        <w:tc>
          <w:tcPr>
            <w:tcW w:w="9736" w:type="dxa"/>
            <w:gridSpan w:val="2"/>
          </w:tcPr>
          <w:p w14:paraId="3EC62BAC" w14:textId="77777777" w:rsidR="00C27B60" w:rsidRPr="00BD6368" w:rsidRDefault="00C27B60">
            <w:pPr>
              <w:pStyle w:val="Tablebody--"/>
              <w:spacing w:after="0"/>
              <w:rPr>
                <w:sz w:val="18"/>
                <w:szCs w:val="18"/>
                <w:rPrChange w:id="5202" w:author="Oh, Sejin" w:date="2025-12-02T23:31:00Z">
                  <w:rPr>
                    <w:sz w:val="20"/>
                    <w:szCs w:val="20"/>
                  </w:rPr>
                </w:rPrChange>
              </w:rPr>
              <w:pPrChange w:id="5203" w:author="Oh, Sejin" w:date="2025-12-02T23:31:00Z">
                <w:pPr>
                  <w:pStyle w:val="Tablebody--"/>
                </w:pPr>
              </w:pPrChange>
            </w:pPr>
          </w:p>
        </w:tc>
      </w:tr>
      <w:tr w:rsidR="00C27B60" w:rsidRPr="00AD3A73" w14:paraId="5CD1875B" w14:textId="77777777" w:rsidTr="00B45490">
        <w:tc>
          <w:tcPr>
            <w:tcW w:w="9736" w:type="dxa"/>
            <w:gridSpan w:val="2"/>
          </w:tcPr>
          <w:p w14:paraId="618595D2" w14:textId="52CC7596" w:rsidR="00C27B60" w:rsidRPr="00BD6368" w:rsidRDefault="00C27B60">
            <w:pPr>
              <w:pStyle w:val="Tablebody--"/>
              <w:spacing w:after="0"/>
              <w:rPr>
                <w:rFonts w:eastAsiaTheme="minorEastAsia"/>
                <w:sz w:val="18"/>
                <w:szCs w:val="18"/>
                <w:rPrChange w:id="5204" w:author="Oh, Sejin" w:date="2025-12-02T23:31:00Z">
                  <w:rPr>
                    <w:rFonts w:eastAsiaTheme="minorEastAsia"/>
                    <w:sz w:val="20"/>
                    <w:szCs w:val="20"/>
                  </w:rPr>
                </w:rPrChange>
              </w:rPr>
              <w:pPrChange w:id="5205" w:author="Oh, Sejin" w:date="2025-12-02T23:31:00Z">
                <w:pPr>
                  <w:pStyle w:val="Tablebody--"/>
                </w:pPr>
              </w:pPrChange>
            </w:pPr>
            <w:del w:id="5206" w:author="Oh, Sejin" w:date="2025-12-02T23:32:00Z">
              <w:r w:rsidRPr="00BD6368" w:rsidDel="008F0965">
                <w:rPr>
                  <w:rStyle w:val="ISOCode"/>
                  <w:sz w:val="18"/>
                  <w:szCs w:val="18"/>
                  <w:rPrChange w:id="5207" w:author="Oh, Sejin" w:date="2025-12-02T23:31:00Z">
                    <w:rPr>
                      <w:rStyle w:val="ISOCode"/>
                      <w:sz w:val="20"/>
                      <w:szCs w:val="20"/>
                    </w:rPr>
                  </w:rPrChange>
                </w:rPr>
                <w:delText xml:space="preserve">  </w:delText>
              </w:r>
            </w:del>
            <w:r w:rsidRPr="00BD6368">
              <w:rPr>
                <w:rStyle w:val="ISOCode"/>
                <w:sz w:val="18"/>
                <w:szCs w:val="18"/>
                <w:rPrChange w:id="5208" w:author="Oh, Sejin" w:date="2025-12-02T23:31:00Z">
                  <w:rPr>
                    <w:rStyle w:val="ISOCode"/>
                    <w:sz w:val="20"/>
                    <w:szCs w:val="20"/>
                  </w:rPr>
                </w:rPrChange>
              </w:rPr>
              <w:t xml:space="preserve">      &lt;xs:element name="cuboid" type="v3c:spatialRegionCuboidType"</w:t>
            </w:r>
          </w:p>
        </w:tc>
      </w:tr>
      <w:tr w:rsidR="00C27B60" w:rsidRPr="00AD3A73" w14:paraId="3129FD44" w14:textId="77777777" w:rsidTr="00B45490">
        <w:tc>
          <w:tcPr>
            <w:tcW w:w="9736" w:type="dxa"/>
            <w:gridSpan w:val="2"/>
          </w:tcPr>
          <w:p w14:paraId="6D42A7BD" w14:textId="60C589B7" w:rsidR="00C27B60" w:rsidRPr="00BD6368" w:rsidRDefault="00C27B60">
            <w:pPr>
              <w:pStyle w:val="Tablebody--"/>
              <w:spacing w:after="0"/>
              <w:rPr>
                <w:rFonts w:eastAsiaTheme="minorEastAsia"/>
                <w:sz w:val="18"/>
                <w:szCs w:val="18"/>
                <w:rPrChange w:id="5209" w:author="Oh, Sejin" w:date="2025-12-02T23:31:00Z">
                  <w:rPr>
                    <w:rFonts w:eastAsiaTheme="minorEastAsia"/>
                    <w:sz w:val="20"/>
                    <w:szCs w:val="20"/>
                  </w:rPr>
                </w:rPrChange>
              </w:rPr>
              <w:pPrChange w:id="5210" w:author="Oh, Sejin" w:date="2025-12-02T23:31:00Z">
                <w:pPr>
                  <w:pStyle w:val="Tablebody--"/>
                </w:pPr>
              </w:pPrChange>
            </w:pPr>
            <w:del w:id="5211" w:author="Oh, Sejin" w:date="2025-12-02T23:32:00Z">
              <w:r w:rsidRPr="00BD6368" w:rsidDel="008F0965">
                <w:rPr>
                  <w:rStyle w:val="ISOCode"/>
                  <w:sz w:val="18"/>
                  <w:szCs w:val="18"/>
                  <w:rPrChange w:id="5212" w:author="Oh, Sejin" w:date="2025-12-02T23:31:00Z">
                    <w:rPr>
                      <w:rStyle w:val="ISOCode"/>
                      <w:sz w:val="20"/>
                      <w:szCs w:val="20"/>
                    </w:rPr>
                  </w:rPrChange>
                </w:rPr>
                <w:delText xml:space="preserve">  </w:delText>
              </w:r>
            </w:del>
            <w:r w:rsidRPr="00BD6368">
              <w:rPr>
                <w:rStyle w:val="ISOCode"/>
                <w:sz w:val="18"/>
                <w:szCs w:val="18"/>
                <w:rPrChange w:id="5213" w:author="Oh, Sejin" w:date="2025-12-02T23:31:00Z">
                  <w:rPr>
                    <w:rStyle w:val="ISOCode"/>
                    <w:sz w:val="20"/>
                    <w:szCs w:val="20"/>
                  </w:rPr>
                </w:rPrChange>
              </w:rPr>
              <w:t xml:space="preserve">          minOccurs="0" maxOccurs="1"/&gt;</w:t>
            </w:r>
          </w:p>
        </w:tc>
      </w:tr>
      <w:tr w:rsidR="00C27B60" w:rsidRPr="00AD3A73" w14:paraId="36EB9924" w14:textId="77777777" w:rsidTr="00B45490">
        <w:tc>
          <w:tcPr>
            <w:tcW w:w="9736" w:type="dxa"/>
            <w:gridSpan w:val="2"/>
          </w:tcPr>
          <w:p w14:paraId="32E5DA11" w14:textId="3CADA4E8" w:rsidR="00C27B60" w:rsidRPr="00BD6368" w:rsidRDefault="00C27B60">
            <w:pPr>
              <w:pStyle w:val="Tablebody--"/>
              <w:spacing w:after="0"/>
              <w:rPr>
                <w:rFonts w:eastAsiaTheme="minorEastAsia"/>
                <w:sz w:val="18"/>
                <w:szCs w:val="18"/>
                <w:rPrChange w:id="5214" w:author="Oh, Sejin" w:date="2025-12-02T23:31:00Z">
                  <w:rPr>
                    <w:rFonts w:eastAsiaTheme="minorEastAsia"/>
                    <w:sz w:val="20"/>
                    <w:szCs w:val="20"/>
                  </w:rPr>
                </w:rPrChange>
              </w:rPr>
              <w:pPrChange w:id="5215" w:author="Oh, Sejin" w:date="2025-12-02T23:31:00Z">
                <w:pPr>
                  <w:pStyle w:val="Tablebody--"/>
                </w:pPr>
              </w:pPrChange>
            </w:pPr>
            <w:del w:id="5216" w:author="Oh, Sejin" w:date="2025-12-02T23:32:00Z">
              <w:r w:rsidRPr="00BD6368" w:rsidDel="008F0965">
                <w:rPr>
                  <w:rStyle w:val="ISOCode"/>
                  <w:sz w:val="18"/>
                  <w:szCs w:val="18"/>
                  <w:rPrChange w:id="5217" w:author="Oh, Sejin" w:date="2025-12-02T23:31:00Z">
                    <w:rPr>
                      <w:rStyle w:val="ISOCode"/>
                      <w:sz w:val="20"/>
                      <w:szCs w:val="20"/>
                    </w:rPr>
                  </w:rPrChange>
                </w:rPr>
                <w:delText xml:space="preserve">  </w:delText>
              </w:r>
            </w:del>
            <w:r w:rsidRPr="00BD6368">
              <w:rPr>
                <w:rStyle w:val="ISOCode"/>
                <w:sz w:val="18"/>
                <w:szCs w:val="18"/>
                <w:rPrChange w:id="5218" w:author="Oh, Sejin" w:date="2025-12-02T23:31:00Z">
                  <w:rPr>
                    <w:rStyle w:val="ISOCode"/>
                    <w:sz w:val="20"/>
                    <w:szCs w:val="20"/>
                  </w:rPr>
                </w:rPrChange>
              </w:rPr>
              <w:t xml:space="preserve">      &lt;xs:element name="viewport" type="v3c:spatialRegionViewportType"</w:t>
            </w:r>
          </w:p>
        </w:tc>
      </w:tr>
      <w:tr w:rsidR="00C27B60" w:rsidRPr="00AD3A73" w14:paraId="59261060" w14:textId="77777777" w:rsidTr="00B45490">
        <w:tc>
          <w:tcPr>
            <w:tcW w:w="9736" w:type="dxa"/>
            <w:gridSpan w:val="2"/>
          </w:tcPr>
          <w:p w14:paraId="075EC130" w14:textId="53AA1BB1" w:rsidR="00C27B60" w:rsidRPr="00BD6368" w:rsidRDefault="00C27B60">
            <w:pPr>
              <w:pStyle w:val="Tablebody--"/>
              <w:spacing w:after="0"/>
              <w:rPr>
                <w:rFonts w:eastAsiaTheme="minorEastAsia"/>
                <w:sz w:val="18"/>
                <w:szCs w:val="18"/>
                <w:rPrChange w:id="5219" w:author="Oh, Sejin" w:date="2025-12-02T23:31:00Z">
                  <w:rPr>
                    <w:rFonts w:eastAsiaTheme="minorEastAsia"/>
                    <w:sz w:val="20"/>
                    <w:szCs w:val="20"/>
                  </w:rPr>
                </w:rPrChange>
              </w:rPr>
              <w:pPrChange w:id="5220" w:author="Oh, Sejin" w:date="2025-12-02T23:31:00Z">
                <w:pPr>
                  <w:pStyle w:val="Tablebody--"/>
                </w:pPr>
              </w:pPrChange>
            </w:pPr>
            <w:del w:id="5221" w:author="Oh, Sejin" w:date="2025-12-02T23:32:00Z">
              <w:r w:rsidRPr="00BD6368" w:rsidDel="008F0965">
                <w:rPr>
                  <w:rStyle w:val="ISOCode"/>
                  <w:sz w:val="18"/>
                  <w:szCs w:val="18"/>
                  <w:rPrChange w:id="5222" w:author="Oh, Sejin" w:date="2025-12-02T23:31:00Z">
                    <w:rPr>
                      <w:rStyle w:val="ISOCode"/>
                      <w:sz w:val="20"/>
                      <w:szCs w:val="20"/>
                    </w:rPr>
                  </w:rPrChange>
                </w:rPr>
                <w:delText xml:space="preserve">  </w:delText>
              </w:r>
            </w:del>
            <w:r w:rsidRPr="00BD6368">
              <w:rPr>
                <w:rStyle w:val="ISOCode"/>
                <w:sz w:val="18"/>
                <w:szCs w:val="18"/>
                <w:rPrChange w:id="5223" w:author="Oh, Sejin" w:date="2025-12-02T23:31:00Z">
                  <w:rPr>
                    <w:rStyle w:val="ISOCode"/>
                    <w:sz w:val="20"/>
                    <w:szCs w:val="20"/>
                  </w:rPr>
                </w:rPrChange>
              </w:rPr>
              <w:t xml:space="preserve">          minOccurs="0" maxOccurs="1"/&gt;</w:t>
            </w:r>
          </w:p>
        </w:tc>
      </w:tr>
      <w:tr w:rsidR="00C27B60" w:rsidRPr="00AD3A73" w14:paraId="06C1A481" w14:textId="77777777" w:rsidTr="00B45490">
        <w:tc>
          <w:tcPr>
            <w:tcW w:w="9736" w:type="dxa"/>
            <w:gridSpan w:val="2"/>
          </w:tcPr>
          <w:p w14:paraId="244F06B9" w14:textId="0F56E1FB" w:rsidR="00C27B60" w:rsidRPr="00BD6368" w:rsidRDefault="00C27B60">
            <w:pPr>
              <w:pStyle w:val="Tablebody--"/>
              <w:spacing w:after="0"/>
              <w:rPr>
                <w:rFonts w:eastAsiaTheme="minorEastAsia"/>
                <w:sz w:val="18"/>
                <w:szCs w:val="18"/>
                <w:rPrChange w:id="5224" w:author="Oh, Sejin" w:date="2025-12-02T23:31:00Z">
                  <w:rPr>
                    <w:rFonts w:eastAsiaTheme="minorEastAsia"/>
                    <w:sz w:val="20"/>
                    <w:szCs w:val="20"/>
                  </w:rPr>
                </w:rPrChange>
              </w:rPr>
              <w:pPrChange w:id="5225" w:author="Oh, Sejin" w:date="2025-12-02T23:31:00Z">
                <w:pPr>
                  <w:pStyle w:val="Tablebody--"/>
                </w:pPr>
              </w:pPrChange>
            </w:pPr>
            <w:del w:id="5226" w:author="Oh, Sejin" w:date="2025-12-02T23:32:00Z">
              <w:r w:rsidRPr="00BD6368" w:rsidDel="008F0965">
                <w:rPr>
                  <w:rStyle w:val="ISOCode"/>
                  <w:sz w:val="18"/>
                  <w:szCs w:val="18"/>
                  <w:rPrChange w:id="5227" w:author="Oh, Sejin" w:date="2025-12-02T23:31:00Z">
                    <w:rPr>
                      <w:rStyle w:val="ISOCode"/>
                      <w:sz w:val="20"/>
                      <w:szCs w:val="20"/>
                    </w:rPr>
                  </w:rPrChange>
                </w:rPr>
                <w:delText xml:space="preserve">  </w:delText>
              </w:r>
            </w:del>
            <w:r w:rsidRPr="00BD6368">
              <w:rPr>
                <w:rStyle w:val="ISOCode"/>
                <w:sz w:val="18"/>
                <w:szCs w:val="18"/>
                <w:rPrChange w:id="5228" w:author="Oh, Sejin" w:date="2025-12-02T23:31:00Z">
                  <w:rPr>
                    <w:rStyle w:val="ISOCode"/>
                    <w:sz w:val="20"/>
                    <w:szCs w:val="20"/>
                  </w:rPr>
                </w:rPrChange>
              </w:rPr>
              <w:t xml:space="preserve">      &lt;xs:element name="lod" type="v3c:lodType" /&gt;</w:t>
            </w:r>
          </w:p>
        </w:tc>
      </w:tr>
      <w:tr w:rsidR="00C27B60" w:rsidRPr="00AD3A73" w14:paraId="54A362F4" w14:textId="77777777" w:rsidTr="00B45490">
        <w:tc>
          <w:tcPr>
            <w:tcW w:w="9736" w:type="dxa"/>
            <w:gridSpan w:val="2"/>
          </w:tcPr>
          <w:p w14:paraId="4DD08C4E" w14:textId="7068D883" w:rsidR="00C27B60" w:rsidRPr="00BD6368" w:rsidRDefault="00C27B60">
            <w:pPr>
              <w:pStyle w:val="Tablebody--"/>
              <w:spacing w:after="0"/>
              <w:rPr>
                <w:rFonts w:eastAsiaTheme="minorEastAsia"/>
                <w:sz w:val="18"/>
                <w:szCs w:val="18"/>
                <w:rPrChange w:id="5229" w:author="Oh, Sejin" w:date="2025-12-02T23:31:00Z">
                  <w:rPr>
                    <w:rFonts w:eastAsiaTheme="minorEastAsia"/>
                    <w:sz w:val="20"/>
                    <w:szCs w:val="20"/>
                  </w:rPr>
                </w:rPrChange>
              </w:rPr>
              <w:pPrChange w:id="5230" w:author="Oh, Sejin" w:date="2025-12-02T23:31:00Z">
                <w:pPr>
                  <w:pStyle w:val="Tablebody--"/>
                </w:pPr>
              </w:pPrChange>
            </w:pPr>
            <w:del w:id="5231" w:author="Oh, Sejin" w:date="2025-12-02T23:32:00Z">
              <w:r w:rsidRPr="00BD6368" w:rsidDel="008F0965">
                <w:rPr>
                  <w:rStyle w:val="ISOCode"/>
                  <w:sz w:val="18"/>
                  <w:szCs w:val="18"/>
                  <w:rPrChange w:id="5232" w:author="Oh, Sejin" w:date="2025-12-02T23:31:00Z">
                    <w:rPr>
                      <w:rStyle w:val="ISOCode"/>
                      <w:sz w:val="20"/>
                      <w:szCs w:val="20"/>
                    </w:rPr>
                  </w:rPrChange>
                </w:rPr>
                <w:delText xml:space="preserve"> </w:delText>
              </w:r>
            </w:del>
            <w:r w:rsidRPr="00BD6368">
              <w:rPr>
                <w:rStyle w:val="ISOCode"/>
                <w:sz w:val="18"/>
                <w:szCs w:val="18"/>
                <w:rPrChange w:id="5233" w:author="Oh, Sejin" w:date="2025-12-02T23:31:00Z">
                  <w:rPr>
                    <w:rStyle w:val="ISOCode"/>
                    <w:sz w:val="20"/>
                    <w:szCs w:val="20"/>
                  </w:rPr>
                </w:rPrChange>
              </w:rPr>
              <w:t xml:space="preserve">   &lt;/xs:complexType&gt;</w:t>
            </w:r>
          </w:p>
        </w:tc>
      </w:tr>
      <w:tr w:rsidR="00C27B60" w:rsidRPr="00AD3A73" w14:paraId="034E35E9" w14:textId="77777777" w:rsidTr="00B45490">
        <w:tc>
          <w:tcPr>
            <w:tcW w:w="9736" w:type="dxa"/>
            <w:gridSpan w:val="2"/>
          </w:tcPr>
          <w:p w14:paraId="1B180395" w14:textId="77777777" w:rsidR="00C27B60" w:rsidRPr="00BD6368" w:rsidRDefault="00C27B60">
            <w:pPr>
              <w:pStyle w:val="Tablebody--"/>
              <w:spacing w:after="0"/>
              <w:rPr>
                <w:sz w:val="18"/>
                <w:szCs w:val="18"/>
                <w:rPrChange w:id="5234" w:author="Oh, Sejin" w:date="2025-12-02T23:31:00Z">
                  <w:rPr>
                    <w:sz w:val="20"/>
                    <w:szCs w:val="20"/>
                  </w:rPr>
                </w:rPrChange>
              </w:rPr>
              <w:pPrChange w:id="5235" w:author="Oh, Sejin" w:date="2025-12-02T23:31:00Z">
                <w:pPr>
                  <w:pStyle w:val="Tablebody--"/>
                </w:pPr>
              </w:pPrChange>
            </w:pPr>
          </w:p>
        </w:tc>
      </w:tr>
      <w:tr w:rsidR="00C27B60" w:rsidRPr="00AD3A73" w14:paraId="6EF2A792" w14:textId="77777777" w:rsidTr="00B45490">
        <w:tc>
          <w:tcPr>
            <w:tcW w:w="9736" w:type="dxa"/>
            <w:gridSpan w:val="2"/>
          </w:tcPr>
          <w:p w14:paraId="6A76E9C2" w14:textId="227FDF23" w:rsidR="00C27B60" w:rsidRPr="00BD6368" w:rsidRDefault="00C27B60">
            <w:pPr>
              <w:pStyle w:val="Tablebody--"/>
              <w:spacing w:after="0"/>
              <w:rPr>
                <w:rFonts w:eastAsiaTheme="minorEastAsia"/>
                <w:sz w:val="18"/>
                <w:szCs w:val="18"/>
                <w:rPrChange w:id="5236" w:author="Oh, Sejin" w:date="2025-12-02T23:31:00Z">
                  <w:rPr>
                    <w:rFonts w:eastAsiaTheme="minorEastAsia"/>
                    <w:sz w:val="20"/>
                    <w:szCs w:val="20"/>
                  </w:rPr>
                </w:rPrChange>
              </w:rPr>
              <w:pPrChange w:id="5237" w:author="Oh, Sejin" w:date="2025-12-02T23:31:00Z">
                <w:pPr>
                  <w:pStyle w:val="Tablebody--"/>
                </w:pPr>
              </w:pPrChange>
            </w:pPr>
            <w:del w:id="5238" w:author="Oh, Sejin" w:date="2025-12-02T23:32:00Z">
              <w:r w:rsidRPr="00BD6368" w:rsidDel="008F0965">
                <w:rPr>
                  <w:rStyle w:val="ISOCode"/>
                  <w:sz w:val="18"/>
                  <w:szCs w:val="18"/>
                  <w:rPrChange w:id="5239" w:author="Oh, Sejin" w:date="2025-12-02T23:31:00Z">
                    <w:rPr>
                      <w:rStyle w:val="ISOCode"/>
                      <w:sz w:val="20"/>
                      <w:szCs w:val="20"/>
                    </w:rPr>
                  </w:rPrChange>
                </w:rPr>
                <w:delText xml:space="preserve"> </w:delText>
              </w:r>
            </w:del>
            <w:r w:rsidRPr="00BD6368">
              <w:rPr>
                <w:rStyle w:val="ISOCode"/>
                <w:sz w:val="18"/>
                <w:szCs w:val="18"/>
                <w:rPrChange w:id="5240" w:author="Oh, Sejin" w:date="2025-12-02T23:31:00Z">
                  <w:rPr>
                    <w:rStyle w:val="ISOCode"/>
                    <w:sz w:val="20"/>
                    <w:szCs w:val="20"/>
                  </w:rPr>
                </w:rPrChange>
              </w:rPr>
              <w:t xml:space="preserve">   &lt;xs:complexType name="spatialRegionCuboidType"&gt;</w:t>
            </w:r>
          </w:p>
        </w:tc>
      </w:tr>
      <w:tr w:rsidR="00C27B60" w:rsidRPr="00AD3A73" w14:paraId="7B23C471" w14:textId="77777777" w:rsidTr="00B45490">
        <w:tc>
          <w:tcPr>
            <w:tcW w:w="9736" w:type="dxa"/>
            <w:gridSpan w:val="2"/>
          </w:tcPr>
          <w:p w14:paraId="6E1372B0" w14:textId="471B024B" w:rsidR="00C27B60" w:rsidRPr="00BD6368" w:rsidRDefault="00C27B60">
            <w:pPr>
              <w:pStyle w:val="Tablebody--"/>
              <w:spacing w:after="0"/>
              <w:rPr>
                <w:rFonts w:eastAsiaTheme="minorEastAsia"/>
                <w:sz w:val="18"/>
                <w:szCs w:val="18"/>
                <w:rPrChange w:id="5241" w:author="Oh, Sejin" w:date="2025-12-02T23:31:00Z">
                  <w:rPr>
                    <w:rFonts w:eastAsiaTheme="minorEastAsia"/>
                    <w:sz w:val="20"/>
                    <w:szCs w:val="20"/>
                  </w:rPr>
                </w:rPrChange>
              </w:rPr>
              <w:pPrChange w:id="5242" w:author="Oh, Sejin" w:date="2025-12-02T23:31:00Z">
                <w:pPr>
                  <w:pStyle w:val="Tablebody--"/>
                </w:pPr>
              </w:pPrChange>
            </w:pPr>
            <w:del w:id="5243" w:author="Oh, Sejin" w:date="2025-12-02T23:32:00Z">
              <w:r w:rsidRPr="00BD6368" w:rsidDel="008F0965">
                <w:rPr>
                  <w:rStyle w:val="ISOCode"/>
                  <w:sz w:val="18"/>
                  <w:szCs w:val="18"/>
                  <w:rPrChange w:id="5244" w:author="Oh, Sejin" w:date="2025-12-02T23:31:00Z">
                    <w:rPr>
                      <w:rStyle w:val="ISOCode"/>
                      <w:sz w:val="20"/>
                      <w:szCs w:val="20"/>
                    </w:rPr>
                  </w:rPrChange>
                </w:rPr>
                <w:delText xml:space="preserve">  </w:delText>
              </w:r>
            </w:del>
            <w:r w:rsidRPr="00BD6368">
              <w:rPr>
                <w:rStyle w:val="ISOCode"/>
                <w:sz w:val="18"/>
                <w:szCs w:val="18"/>
                <w:rPrChange w:id="5245" w:author="Oh, Sejin" w:date="2025-12-02T23:31:00Z">
                  <w:rPr>
                    <w:rStyle w:val="ISOCode"/>
                    <w:sz w:val="20"/>
                    <w:szCs w:val="20"/>
                  </w:rPr>
                </w:rPrChange>
              </w:rPr>
              <w:t xml:space="preserve">      &lt;xs:attribute name="anchor" type="UIntVectorType" use="required" </w:t>
            </w:r>
          </w:p>
        </w:tc>
      </w:tr>
      <w:tr w:rsidR="00C27B60" w:rsidRPr="00AD3A73" w14:paraId="39224765" w14:textId="77777777" w:rsidTr="00B45490">
        <w:tc>
          <w:tcPr>
            <w:tcW w:w="9736" w:type="dxa"/>
            <w:gridSpan w:val="2"/>
          </w:tcPr>
          <w:p w14:paraId="263422A8" w14:textId="640F384D" w:rsidR="00C27B60" w:rsidRPr="00BD6368" w:rsidRDefault="00C27B60">
            <w:pPr>
              <w:pStyle w:val="Tablebody--"/>
              <w:spacing w:after="0"/>
              <w:rPr>
                <w:rFonts w:eastAsiaTheme="minorEastAsia"/>
                <w:sz w:val="18"/>
                <w:szCs w:val="18"/>
                <w:rPrChange w:id="5246" w:author="Oh, Sejin" w:date="2025-12-02T23:31:00Z">
                  <w:rPr>
                    <w:rFonts w:eastAsiaTheme="minorEastAsia"/>
                    <w:sz w:val="20"/>
                    <w:szCs w:val="20"/>
                  </w:rPr>
                </w:rPrChange>
              </w:rPr>
              <w:pPrChange w:id="5247" w:author="Oh, Sejin" w:date="2025-12-02T23:31:00Z">
                <w:pPr>
                  <w:pStyle w:val="Tablebody--"/>
                </w:pPr>
              </w:pPrChange>
            </w:pPr>
            <w:del w:id="5248" w:author="Oh, Sejin" w:date="2025-12-02T23:32:00Z">
              <w:r w:rsidRPr="00BD6368" w:rsidDel="008F0965">
                <w:rPr>
                  <w:rStyle w:val="ISOCode"/>
                  <w:sz w:val="18"/>
                  <w:szCs w:val="18"/>
                  <w:rPrChange w:id="5249" w:author="Oh, Sejin" w:date="2025-12-02T23:31:00Z">
                    <w:rPr>
                      <w:rStyle w:val="ISOCode"/>
                      <w:sz w:val="20"/>
                      <w:szCs w:val="20"/>
                    </w:rPr>
                  </w:rPrChange>
                </w:rPr>
                <w:delText xml:space="preserve">  </w:delText>
              </w:r>
            </w:del>
            <w:r w:rsidRPr="00BD6368">
              <w:rPr>
                <w:rStyle w:val="ISOCode"/>
                <w:sz w:val="18"/>
                <w:szCs w:val="18"/>
                <w:rPrChange w:id="5250" w:author="Oh, Sejin" w:date="2025-12-02T23:31:00Z">
                  <w:rPr>
                    <w:rStyle w:val="ISOCode"/>
                    <w:sz w:val="20"/>
                    <w:szCs w:val="20"/>
                  </w:rPr>
                </w:rPrChange>
              </w:rPr>
              <w:t xml:space="preserve">          minLength="3" maxLength="3" /&gt;</w:t>
            </w:r>
          </w:p>
        </w:tc>
      </w:tr>
      <w:tr w:rsidR="00C27B60" w:rsidRPr="00AD3A73" w14:paraId="3F339C23" w14:textId="77777777" w:rsidTr="00B45490">
        <w:tc>
          <w:tcPr>
            <w:tcW w:w="9736" w:type="dxa"/>
            <w:gridSpan w:val="2"/>
          </w:tcPr>
          <w:p w14:paraId="7319C8A7" w14:textId="02482D09" w:rsidR="00C27B60" w:rsidRPr="00BD6368" w:rsidRDefault="00C27B60">
            <w:pPr>
              <w:pStyle w:val="Tablebody--"/>
              <w:spacing w:after="0"/>
              <w:rPr>
                <w:rFonts w:eastAsiaTheme="minorEastAsia"/>
                <w:sz w:val="18"/>
                <w:szCs w:val="18"/>
                <w:rPrChange w:id="5251" w:author="Oh, Sejin" w:date="2025-12-02T23:31:00Z">
                  <w:rPr>
                    <w:rFonts w:eastAsiaTheme="minorEastAsia"/>
                    <w:sz w:val="20"/>
                    <w:szCs w:val="20"/>
                  </w:rPr>
                </w:rPrChange>
              </w:rPr>
              <w:pPrChange w:id="5252" w:author="Oh, Sejin" w:date="2025-12-02T23:31:00Z">
                <w:pPr>
                  <w:pStyle w:val="Tablebody--"/>
                </w:pPr>
              </w:pPrChange>
            </w:pPr>
            <w:del w:id="5253" w:author="Oh, Sejin" w:date="2025-12-02T23:32:00Z">
              <w:r w:rsidRPr="00BD6368" w:rsidDel="008F0965">
                <w:rPr>
                  <w:rStyle w:val="ISOCode"/>
                  <w:sz w:val="18"/>
                  <w:szCs w:val="18"/>
                  <w:rPrChange w:id="5254" w:author="Oh, Sejin" w:date="2025-12-02T23:31:00Z">
                    <w:rPr>
                      <w:rStyle w:val="ISOCode"/>
                      <w:sz w:val="20"/>
                      <w:szCs w:val="20"/>
                    </w:rPr>
                  </w:rPrChange>
                </w:rPr>
                <w:delText xml:space="preserve">  </w:delText>
              </w:r>
            </w:del>
            <w:r w:rsidRPr="00BD6368">
              <w:rPr>
                <w:rStyle w:val="ISOCode"/>
                <w:sz w:val="18"/>
                <w:szCs w:val="18"/>
                <w:rPrChange w:id="5255" w:author="Oh, Sejin" w:date="2025-12-02T23:31:00Z">
                  <w:rPr>
                    <w:rStyle w:val="ISOCode"/>
                    <w:sz w:val="20"/>
                    <w:szCs w:val="20"/>
                  </w:rPr>
                </w:rPrChange>
              </w:rPr>
              <w:t xml:space="preserve">      &lt;xs:attribute name="dimensions" type="UIntVectorType" use="required" </w:t>
            </w:r>
          </w:p>
        </w:tc>
      </w:tr>
      <w:tr w:rsidR="00C27B60" w:rsidRPr="00AD3A73" w14:paraId="4023F42B" w14:textId="77777777" w:rsidTr="00B45490">
        <w:tc>
          <w:tcPr>
            <w:tcW w:w="9736" w:type="dxa"/>
            <w:gridSpan w:val="2"/>
          </w:tcPr>
          <w:p w14:paraId="39F9D317" w14:textId="65091EE5" w:rsidR="00C27B60" w:rsidRPr="00BD6368" w:rsidRDefault="00C27B60">
            <w:pPr>
              <w:pStyle w:val="Tablebody--"/>
              <w:spacing w:after="0"/>
              <w:rPr>
                <w:rStyle w:val="ISOCode"/>
                <w:sz w:val="18"/>
                <w:szCs w:val="18"/>
                <w:rPrChange w:id="5256" w:author="Oh, Sejin" w:date="2025-12-02T23:31:00Z">
                  <w:rPr>
                    <w:rStyle w:val="ISOCode"/>
                    <w:rFonts w:eastAsia="MS Mincho"/>
                    <w:sz w:val="20"/>
                    <w:szCs w:val="20"/>
                    <w:lang w:eastAsia="ja-JP"/>
                  </w:rPr>
                </w:rPrChange>
              </w:rPr>
              <w:pPrChange w:id="5257" w:author="Oh, Sejin" w:date="2025-12-02T23:31:00Z">
                <w:pPr>
                  <w:pStyle w:val="Tablebody--"/>
                </w:pPr>
              </w:pPrChange>
            </w:pPr>
            <w:del w:id="5258" w:author="Oh, Sejin" w:date="2025-12-02T23:32:00Z">
              <w:r w:rsidRPr="00BD6368" w:rsidDel="008F0965">
                <w:rPr>
                  <w:rStyle w:val="ISOCode"/>
                  <w:sz w:val="18"/>
                  <w:szCs w:val="18"/>
                  <w:rPrChange w:id="5259" w:author="Oh, Sejin" w:date="2025-12-02T23:31:00Z">
                    <w:rPr>
                      <w:rStyle w:val="ISOCode"/>
                      <w:sz w:val="20"/>
                      <w:szCs w:val="20"/>
                    </w:rPr>
                  </w:rPrChange>
                </w:rPr>
                <w:delText xml:space="preserve">  </w:delText>
              </w:r>
            </w:del>
            <w:r w:rsidRPr="00BD6368">
              <w:rPr>
                <w:rStyle w:val="ISOCode"/>
                <w:sz w:val="18"/>
                <w:szCs w:val="18"/>
                <w:rPrChange w:id="5260" w:author="Oh, Sejin" w:date="2025-12-02T23:31:00Z">
                  <w:rPr>
                    <w:rStyle w:val="ISOCode"/>
                    <w:sz w:val="20"/>
                    <w:szCs w:val="20"/>
                  </w:rPr>
                </w:rPrChange>
              </w:rPr>
              <w:t xml:space="preserve">          minLength="3" maxLength="3"/&gt;</w:t>
            </w:r>
          </w:p>
        </w:tc>
      </w:tr>
      <w:tr w:rsidR="00C27B60" w:rsidRPr="00AD3A73" w14:paraId="427BC9B6" w14:textId="77777777" w:rsidTr="00B45490">
        <w:tc>
          <w:tcPr>
            <w:tcW w:w="9736" w:type="dxa"/>
            <w:gridSpan w:val="2"/>
          </w:tcPr>
          <w:p w14:paraId="3E5AF528" w14:textId="563A5508" w:rsidR="00C27B60" w:rsidRPr="00BD6368" w:rsidRDefault="00C27B60">
            <w:pPr>
              <w:pStyle w:val="Tablebody--"/>
              <w:spacing w:after="0"/>
              <w:rPr>
                <w:rFonts w:eastAsiaTheme="minorEastAsia"/>
                <w:sz w:val="18"/>
                <w:szCs w:val="18"/>
                <w:rPrChange w:id="5261" w:author="Oh, Sejin" w:date="2025-12-02T23:31:00Z">
                  <w:rPr>
                    <w:rFonts w:eastAsiaTheme="minorEastAsia"/>
                    <w:sz w:val="20"/>
                    <w:szCs w:val="20"/>
                  </w:rPr>
                </w:rPrChange>
              </w:rPr>
              <w:pPrChange w:id="5262" w:author="Oh, Sejin" w:date="2025-12-02T23:31:00Z">
                <w:pPr>
                  <w:pStyle w:val="Tablebody--"/>
                </w:pPr>
              </w:pPrChange>
            </w:pPr>
            <w:del w:id="5263" w:author="Oh, Sejin" w:date="2025-12-02T23:32:00Z">
              <w:r w:rsidRPr="00BD6368" w:rsidDel="008F0965">
                <w:rPr>
                  <w:rStyle w:val="ISOCode"/>
                  <w:sz w:val="18"/>
                  <w:szCs w:val="18"/>
                  <w:rPrChange w:id="5264" w:author="Oh, Sejin" w:date="2025-12-02T23:31:00Z">
                    <w:rPr>
                      <w:rStyle w:val="ISOCode"/>
                      <w:sz w:val="20"/>
                      <w:szCs w:val="20"/>
                    </w:rPr>
                  </w:rPrChange>
                </w:rPr>
                <w:delText xml:space="preserve"> </w:delText>
              </w:r>
            </w:del>
            <w:r w:rsidRPr="00BD6368">
              <w:rPr>
                <w:rStyle w:val="ISOCode"/>
                <w:sz w:val="18"/>
                <w:szCs w:val="18"/>
                <w:rPrChange w:id="5265" w:author="Oh, Sejin" w:date="2025-12-02T23:31:00Z">
                  <w:rPr>
                    <w:rStyle w:val="ISOCode"/>
                    <w:sz w:val="20"/>
                    <w:szCs w:val="20"/>
                  </w:rPr>
                </w:rPrChange>
              </w:rPr>
              <w:t xml:space="preserve">   &lt;/xs:complexType&gt;</w:t>
            </w:r>
          </w:p>
        </w:tc>
      </w:tr>
      <w:tr w:rsidR="00C27B60" w:rsidRPr="00AD3A73" w14:paraId="79F1E850" w14:textId="77777777" w:rsidTr="00B45490">
        <w:tc>
          <w:tcPr>
            <w:tcW w:w="9736" w:type="dxa"/>
            <w:gridSpan w:val="2"/>
          </w:tcPr>
          <w:p w14:paraId="21F61E37" w14:textId="77777777" w:rsidR="00C27B60" w:rsidRPr="00BD6368" w:rsidRDefault="00C27B60">
            <w:pPr>
              <w:pStyle w:val="Tablebody--"/>
              <w:spacing w:after="0"/>
              <w:rPr>
                <w:sz w:val="18"/>
                <w:szCs w:val="18"/>
                <w:rPrChange w:id="5266" w:author="Oh, Sejin" w:date="2025-12-02T23:31:00Z">
                  <w:rPr>
                    <w:sz w:val="20"/>
                    <w:szCs w:val="20"/>
                  </w:rPr>
                </w:rPrChange>
              </w:rPr>
              <w:pPrChange w:id="5267" w:author="Oh, Sejin" w:date="2025-12-02T23:31:00Z">
                <w:pPr>
                  <w:pStyle w:val="Tablebody--"/>
                </w:pPr>
              </w:pPrChange>
            </w:pPr>
          </w:p>
        </w:tc>
      </w:tr>
      <w:tr w:rsidR="00C27B60" w:rsidRPr="00AD3A73" w14:paraId="15F62A37" w14:textId="77777777" w:rsidTr="00B45490">
        <w:tc>
          <w:tcPr>
            <w:tcW w:w="9736" w:type="dxa"/>
            <w:gridSpan w:val="2"/>
          </w:tcPr>
          <w:p w14:paraId="506A3814" w14:textId="1A4FF370" w:rsidR="00C27B60" w:rsidRPr="00BD6368" w:rsidRDefault="00C27B60">
            <w:pPr>
              <w:pStyle w:val="Tablebody--"/>
              <w:spacing w:after="0"/>
              <w:rPr>
                <w:rFonts w:eastAsiaTheme="minorEastAsia"/>
                <w:sz w:val="18"/>
                <w:szCs w:val="18"/>
                <w:rPrChange w:id="5268" w:author="Oh, Sejin" w:date="2025-12-02T23:31:00Z">
                  <w:rPr>
                    <w:rFonts w:eastAsiaTheme="minorEastAsia"/>
                    <w:sz w:val="20"/>
                    <w:szCs w:val="20"/>
                  </w:rPr>
                </w:rPrChange>
              </w:rPr>
              <w:pPrChange w:id="5269" w:author="Oh, Sejin" w:date="2025-12-02T23:31:00Z">
                <w:pPr>
                  <w:pStyle w:val="Tablebody--"/>
                </w:pPr>
              </w:pPrChange>
            </w:pPr>
            <w:del w:id="5270" w:author="Oh, Sejin" w:date="2025-12-02T23:32:00Z">
              <w:r w:rsidRPr="00BD6368" w:rsidDel="008F0965">
                <w:rPr>
                  <w:rStyle w:val="ISOCode"/>
                  <w:sz w:val="18"/>
                  <w:szCs w:val="18"/>
                  <w:rPrChange w:id="5271" w:author="Oh, Sejin" w:date="2025-12-02T23:31:00Z">
                    <w:rPr>
                      <w:rStyle w:val="ISOCode"/>
                      <w:sz w:val="20"/>
                      <w:szCs w:val="20"/>
                    </w:rPr>
                  </w:rPrChange>
                </w:rPr>
                <w:delText xml:space="preserve"> </w:delText>
              </w:r>
            </w:del>
            <w:r w:rsidRPr="00BD6368">
              <w:rPr>
                <w:rStyle w:val="ISOCode"/>
                <w:sz w:val="18"/>
                <w:szCs w:val="18"/>
                <w:rPrChange w:id="5272" w:author="Oh, Sejin" w:date="2025-12-02T23:31:00Z">
                  <w:rPr>
                    <w:rStyle w:val="ISOCode"/>
                    <w:sz w:val="20"/>
                    <w:szCs w:val="20"/>
                  </w:rPr>
                </w:rPrChange>
              </w:rPr>
              <w:t xml:space="preserve">   &lt;xs:complexType name="spatialRegionViewportType"&gt;</w:t>
            </w:r>
          </w:p>
        </w:tc>
      </w:tr>
      <w:tr w:rsidR="00C27B60" w:rsidRPr="00AD3A73" w14:paraId="5F38FC21" w14:textId="77777777" w:rsidTr="00B45490">
        <w:tc>
          <w:tcPr>
            <w:tcW w:w="9736" w:type="dxa"/>
            <w:gridSpan w:val="2"/>
          </w:tcPr>
          <w:p w14:paraId="1FBE3661" w14:textId="039A7E5B" w:rsidR="00C27B60" w:rsidRPr="00BD6368" w:rsidRDefault="00C27B60">
            <w:pPr>
              <w:pStyle w:val="Tablebody--"/>
              <w:spacing w:after="0"/>
              <w:rPr>
                <w:rFonts w:eastAsiaTheme="minorEastAsia"/>
                <w:sz w:val="18"/>
                <w:szCs w:val="18"/>
                <w:rPrChange w:id="5273" w:author="Oh, Sejin" w:date="2025-12-02T23:31:00Z">
                  <w:rPr>
                    <w:rFonts w:eastAsiaTheme="minorEastAsia"/>
                    <w:sz w:val="20"/>
                    <w:szCs w:val="20"/>
                  </w:rPr>
                </w:rPrChange>
              </w:rPr>
              <w:pPrChange w:id="5274" w:author="Oh, Sejin" w:date="2025-12-02T23:31:00Z">
                <w:pPr>
                  <w:pStyle w:val="Tablebody--"/>
                </w:pPr>
              </w:pPrChange>
            </w:pPr>
            <w:del w:id="5275" w:author="Oh, Sejin" w:date="2025-12-02T23:32:00Z">
              <w:r w:rsidRPr="00BD6368" w:rsidDel="008F0965">
                <w:rPr>
                  <w:rStyle w:val="ISOCode"/>
                  <w:sz w:val="18"/>
                  <w:szCs w:val="18"/>
                  <w:rPrChange w:id="5276" w:author="Oh, Sejin" w:date="2025-12-02T23:31:00Z">
                    <w:rPr>
                      <w:rStyle w:val="ISOCode"/>
                      <w:sz w:val="20"/>
                      <w:szCs w:val="20"/>
                    </w:rPr>
                  </w:rPrChange>
                </w:rPr>
                <w:delText xml:space="preserve">  </w:delText>
              </w:r>
            </w:del>
            <w:r w:rsidRPr="00BD6368">
              <w:rPr>
                <w:rStyle w:val="ISOCode"/>
                <w:sz w:val="18"/>
                <w:szCs w:val="18"/>
                <w:rPrChange w:id="5277" w:author="Oh, Sejin" w:date="2025-12-02T23:31:00Z">
                  <w:rPr>
                    <w:rStyle w:val="ISOCode"/>
                    <w:sz w:val="20"/>
                    <w:szCs w:val="20"/>
                  </w:rPr>
                </w:rPrChange>
              </w:rPr>
              <w:t xml:space="preserve">      &lt;xs:attribute name="rvIds" type="StringVectorType" use="required" /&gt;</w:t>
            </w:r>
          </w:p>
        </w:tc>
      </w:tr>
      <w:tr w:rsidR="00C27B60" w:rsidRPr="00AD3A73" w14:paraId="7326DCCA" w14:textId="77777777" w:rsidTr="00B45490">
        <w:tc>
          <w:tcPr>
            <w:tcW w:w="9736" w:type="dxa"/>
            <w:gridSpan w:val="2"/>
          </w:tcPr>
          <w:p w14:paraId="282D767A" w14:textId="071A21CA" w:rsidR="00C27B60" w:rsidRPr="00BD6368" w:rsidRDefault="00C27B60">
            <w:pPr>
              <w:pStyle w:val="Tablebody--"/>
              <w:spacing w:after="0"/>
              <w:rPr>
                <w:rFonts w:eastAsiaTheme="minorEastAsia"/>
                <w:sz w:val="18"/>
                <w:szCs w:val="18"/>
                <w:rPrChange w:id="5278" w:author="Oh, Sejin" w:date="2025-12-02T23:31:00Z">
                  <w:rPr>
                    <w:rFonts w:eastAsiaTheme="minorEastAsia"/>
                    <w:sz w:val="20"/>
                    <w:szCs w:val="20"/>
                  </w:rPr>
                </w:rPrChange>
              </w:rPr>
              <w:pPrChange w:id="5279" w:author="Oh, Sejin" w:date="2025-12-02T23:31:00Z">
                <w:pPr>
                  <w:pStyle w:val="Tablebody--"/>
                </w:pPr>
              </w:pPrChange>
            </w:pPr>
            <w:del w:id="5280" w:author="Oh, Sejin" w:date="2025-12-02T23:32:00Z">
              <w:r w:rsidRPr="00BD6368" w:rsidDel="008F0965">
                <w:rPr>
                  <w:rStyle w:val="ISOCode"/>
                  <w:sz w:val="18"/>
                  <w:szCs w:val="18"/>
                  <w:rPrChange w:id="5281" w:author="Oh, Sejin" w:date="2025-12-02T23:31:00Z">
                    <w:rPr>
                      <w:rStyle w:val="ISOCode"/>
                      <w:sz w:val="20"/>
                      <w:szCs w:val="20"/>
                    </w:rPr>
                  </w:rPrChange>
                </w:rPr>
                <w:delText xml:space="preserve"> </w:delText>
              </w:r>
            </w:del>
            <w:r w:rsidRPr="00BD6368">
              <w:rPr>
                <w:rStyle w:val="ISOCode"/>
                <w:sz w:val="18"/>
                <w:szCs w:val="18"/>
                <w:rPrChange w:id="5282" w:author="Oh, Sejin" w:date="2025-12-02T23:31:00Z">
                  <w:rPr>
                    <w:rStyle w:val="ISOCode"/>
                    <w:sz w:val="20"/>
                    <w:szCs w:val="20"/>
                  </w:rPr>
                </w:rPrChange>
              </w:rPr>
              <w:t xml:space="preserve">   &lt;/xs:complexType&gt;</w:t>
            </w:r>
          </w:p>
        </w:tc>
      </w:tr>
      <w:tr w:rsidR="00C27B60" w:rsidRPr="00AD3A73" w14:paraId="2455B5D3" w14:textId="77777777" w:rsidTr="00B45490">
        <w:tc>
          <w:tcPr>
            <w:tcW w:w="9736" w:type="dxa"/>
            <w:gridSpan w:val="2"/>
          </w:tcPr>
          <w:p w14:paraId="34F1339C" w14:textId="77777777" w:rsidR="00C27B60" w:rsidRPr="00BD6368" w:rsidRDefault="00C27B60">
            <w:pPr>
              <w:pStyle w:val="Tablebody--"/>
              <w:spacing w:after="0"/>
              <w:rPr>
                <w:sz w:val="18"/>
                <w:szCs w:val="18"/>
                <w:rPrChange w:id="5283" w:author="Oh, Sejin" w:date="2025-12-02T23:31:00Z">
                  <w:rPr>
                    <w:sz w:val="20"/>
                    <w:szCs w:val="20"/>
                  </w:rPr>
                </w:rPrChange>
              </w:rPr>
              <w:pPrChange w:id="5284" w:author="Oh, Sejin" w:date="2025-12-02T23:31:00Z">
                <w:pPr>
                  <w:pStyle w:val="Tablebody--"/>
                </w:pPr>
              </w:pPrChange>
            </w:pPr>
          </w:p>
        </w:tc>
      </w:tr>
      <w:tr w:rsidR="00C27B60" w:rsidRPr="00AD3A73" w14:paraId="69DBACC9" w14:textId="77777777" w:rsidTr="00B45490">
        <w:tc>
          <w:tcPr>
            <w:tcW w:w="9736" w:type="dxa"/>
            <w:gridSpan w:val="2"/>
          </w:tcPr>
          <w:p w14:paraId="072D2471" w14:textId="0B1F0C8B" w:rsidR="00C27B60" w:rsidRPr="00BD6368" w:rsidRDefault="00C27B60">
            <w:pPr>
              <w:pStyle w:val="Tablebody--"/>
              <w:spacing w:after="0"/>
              <w:rPr>
                <w:rFonts w:eastAsiaTheme="minorEastAsia"/>
                <w:sz w:val="18"/>
                <w:szCs w:val="18"/>
                <w:rPrChange w:id="5285" w:author="Oh, Sejin" w:date="2025-12-02T23:31:00Z">
                  <w:rPr>
                    <w:rFonts w:eastAsiaTheme="minorEastAsia"/>
                    <w:sz w:val="20"/>
                    <w:szCs w:val="20"/>
                  </w:rPr>
                </w:rPrChange>
              </w:rPr>
              <w:pPrChange w:id="5286" w:author="Oh, Sejin" w:date="2025-12-02T23:31:00Z">
                <w:pPr>
                  <w:pStyle w:val="Tablebody--"/>
                </w:pPr>
              </w:pPrChange>
            </w:pPr>
            <w:del w:id="5287" w:author="Oh, Sejin" w:date="2025-12-02T23:32:00Z">
              <w:r w:rsidRPr="00BD6368" w:rsidDel="008F0965">
                <w:rPr>
                  <w:rStyle w:val="ISOCode"/>
                  <w:sz w:val="18"/>
                  <w:szCs w:val="18"/>
                  <w:rPrChange w:id="5288" w:author="Oh, Sejin" w:date="2025-12-02T23:31:00Z">
                    <w:rPr>
                      <w:rStyle w:val="ISOCode"/>
                      <w:sz w:val="20"/>
                      <w:szCs w:val="20"/>
                    </w:rPr>
                  </w:rPrChange>
                </w:rPr>
                <w:delText xml:space="preserve"> </w:delText>
              </w:r>
            </w:del>
            <w:r w:rsidRPr="00BD6368">
              <w:rPr>
                <w:rStyle w:val="ISOCode"/>
                <w:sz w:val="18"/>
                <w:szCs w:val="18"/>
                <w:rPrChange w:id="5289" w:author="Oh, Sejin" w:date="2025-12-02T23:31:00Z">
                  <w:rPr>
                    <w:rStyle w:val="ISOCode"/>
                    <w:sz w:val="20"/>
                    <w:szCs w:val="20"/>
                  </w:rPr>
                </w:rPrChange>
              </w:rPr>
              <w:t xml:space="preserve">   &lt;xs:complexType name=”lodType”&gt;</w:t>
            </w:r>
          </w:p>
        </w:tc>
      </w:tr>
      <w:tr w:rsidR="00C27B60" w:rsidRPr="00AD3A73" w14:paraId="7B0FC215" w14:textId="77777777" w:rsidTr="00B45490">
        <w:tc>
          <w:tcPr>
            <w:tcW w:w="9736" w:type="dxa"/>
            <w:gridSpan w:val="2"/>
          </w:tcPr>
          <w:p w14:paraId="2B807B87" w14:textId="2281E73D" w:rsidR="00C27B60" w:rsidRPr="00BD6368" w:rsidRDefault="00C27B60">
            <w:pPr>
              <w:pStyle w:val="Tablebody--"/>
              <w:spacing w:after="0"/>
              <w:rPr>
                <w:rFonts w:eastAsiaTheme="minorEastAsia"/>
                <w:sz w:val="18"/>
                <w:szCs w:val="18"/>
                <w:rPrChange w:id="5290" w:author="Oh, Sejin" w:date="2025-12-02T23:31:00Z">
                  <w:rPr>
                    <w:rFonts w:eastAsiaTheme="minorEastAsia"/>
                    <w:sz w:val="20"/>
                    <w:szCs w:val="20"/>
                  </w:rPr>
                </w:rPrChange>
              </w:rPr>
              <w:pPrChange w:id="5291" w:author="Oh, Sejin" w:date="2025-12-02T23:31:00Z">
                <w:pPr>
                  <w:pStyle w:val="Tablebody--"/>
                </w:pPr>
              </w:pPrChange>
            </w:pPr>
            <w:del w:id="5292" w:author="Oh, Sejin" w:date="2025-12-02T23:32:00Z">
              <w:r w:rsidRPr="00BD6368" w:rsidDel="008F0965">
                <w:rPr>
                  <w:rStyle w:val="ISOCode"/>
                  <w:sz w:val="18"/>
                  <w:szCs w:val="18"/>
                  <w:rPrChange w:id="5293" w:author="Oh, Sejin" w:date="2025-12-02T23:31:00Z">
                    <w:rPr>
                      <w:rStyle w:val="ISOCode"/>
                      <w:sz w:val="20"/>
                      <w:szCs w:val="20"/>
                    </w:rPr>
                  </w:rPrChange>
                </w:rPr>
                <w:delText xml:space="preserve">  </w:delText>
              </w:r>
            </w:del>
            <w:r w:rsidRPr="00BD6368">
              <w:rPr>
                <w:rStyle w:val="ISOCode"/>
                <w:sz w:val="18"/>
                <w:szCs w:val="18"/>
                <w:rPrChange w:id="5294" w:author="Oh, Sejin" w:date="2025-12-02T23:31:00Z">
                  <w:rPr>
                    <w:rStyle w:val="ISOCode"/>
                    <w:sz w:val="20"/>
                    <w:szCs w:val="20"/>
                  </w:rPr>
                </w:rPrChange>
              </w:rPr>
              <w:t xml:space="preserve">      &lt;xs:attribute name=”idx” type=”xs:unsignedByte” use=”required” /&gt;</w:t>
            </w:r>
          </w:p>
        </w:tc>
      </w:tr>
      <w:tr w:rsidR="00C27B60" w:rsidRPr="00AD3A73" w14:paraId="51D74618" w14:textId="77777777" w:rsidTr="00B45490">
        <w:tc>
          <w:tcPr>
            <w:tcW w:w="9736" w:type="dxa"/>
            <w:gridSpan w:val="2"/>
          </w:tcPr>
          <w:p w14:paraId="269589E1" w14:textId="55D6299D" w:rsidR="00C27B60" w:rsidRPr="00BD6368" w:rsidRDefault="00C27B60">
            <w:pPr>
              <w:pStyle w:val="Tablebody--"/>
              <w:spacing w:after="0"/>
              <w:rPr>
                <w:rFonts w:eastAsiaTheme="minorEastAsia"/>
                <w:sz w:val="18"/>
                <w:szCs w:val="18"/>
                <w:rPrChange w:id="5295" w:author="Oh, Sejin" w:date="2025-12-02T23:31:00Z">
                  <w:rPr>
                    <w:rFonts w:eastAsiaTheme="minorEastAsia"/>
                    <w:sz w:val="20"/>
                    <w:szCs w:val="20"/>
                  </w:rPr>
                </w:rPrChange>
              </w:rPr>
              <w:pPrChange w:id="5296" w:author="Oh, Sejin" w:date="2025-12-02T23:31:00Z">
                <w:pPr>
                  <w:pStyle w:val="Tablebody--"/>
                </w:pPr>
              </w:pPrChange>
            </w:pPr>
            <w:del w:id="5297" w:author="Oh, Sejin" w:date="2025-12-02T23:32:00Z">
              <w:r w:rsidRPr="00BD6368" w:rsidDel="008F0965">
                <w:rPr>
                  <w:rStyle w:val="ISOCode"/>
                  <w:sz w:val="18"/>
                  <w:szCs w:val="18"/>
                  <w:rPrChange w:id="5298" w:author="Oh, Sejin" w:date="2025-12-02T23:31:00Z">
                    <w:rPr>
                      <w:rStyle w:val="ISOCode"/>
                      <w:sz w:val="20"/>
                      <w:szCs w:val="20"/>
                    </w:rPr>
                  </w:rPrChange>
                </w:rPr>
                <w:delText xml:space="preserve">  </w:delText>
              </w:r>
            </w:del>
            <w:r w:rsidRPr="00BD6368">
              <w:rPr>
                <w:rStyle w:val="ISOCode"/>
                <w:sz w:val="18"/>
                <w:szCs w:val="18"/>
                <w:rPrChange w:id="5299" w:author="Oh, Sejin" w:date="2025-12-02T23:31:00Z">
                  <w:rPr>
                    <w:rStyle w:val="ISOCode"/>
                    <w:sz w:val="20"/>
                    <w:szCs w:val="20"/>
                  </w:rPr>
                </w:rPrChange>
              </w:rPr>
              <w:t xml:space="preserve">      &lt;xs:attribute name="tile_ids" type=”xs:UIntVectorType" use=”required” /&gt;</w:t>
            </w:r>
          </w:p>
        </w:tc>
      </w:tr>
      <w:tr w:rsidR="00C27B60" w:rsidRPr="00AD3A73" w:rsidDel="008F0965" w14:paraId="4ABBCB21" w14:textId="65F7272F" w:rsidTr="00B45490">
        <w:trPr>
          <w:gridAfter w:val="1"/>
          <w:wAfter w:w="392" w:type="dxa"/>
          <w:del w:id="5300" w:author="Oh, Sejin" w:date="2025-12-02T23:33:00Z"/>
        </w:trPr>
        <w:tc>
          <w:tcPr>
            <w:tcW w:w="9736" w:type="dxa"/>
          </w:tcPr>
          <w:p w14:paraId="4AA8D9E4" w14:textId="696F17F6" w:rsidR="00C27B60" w:rsidRPr="00BD6368" w:rsidDel="008F0965" w:rsidRDefault="00C27B60">
            <w:pPr>
              <w:pStyle w:val="Tablebody--"/>
              <w:spacing w:after="0"/>
              <w:rPr>
                <w:del w:id="5301" w:author="Oh, Sejin" w:date="2025-12-02T23:33:00Z"/>
                <w:sz w:val="18"/>
                <w:szCs w:val="18"/>
                <w:rPrChange w:id="5302" w:author="Oh, Sejin" w:date="2025-12-02T23:31:00Z">
                  <w:rPr>
                    <w:del w:id="5303" w:author="Oh, Sejin" w:date="2025-12-02T23:33:00Z"/>
                    <w:sz w:val="20"/>
                    <w:szCs w:val="20"/>
                  </w:rPr>
                </w:rPrChange>
              </w:rPr>
              <w:pPrChange w:id="5304" w:author="Oh, Sejin" w:date="2025-12-02T23:31:00Z">
                <w:pPr>
                  <w:pStyle w:val="Tablebody--"/>
                </w:pPr>
              </w:pPrChange>
            </w:pPr>
          </w:p>
        </w:tc>
      </w:tr>
      <w:tr w:rsidR="00C27B60" w:rsidRPr="00AD3A73" w14:paraId="5F3E7458" w14:textId="77777777" w:rsidTr="00B45490">
        <w:trPr>
          <w:gridAfter w:val="1"/>
          <w:wAfter w:w="392" w:type="dxa"/>
        </w:trPr>
        <w:tc>
          <w:tcPr>
            <w:tcW w:w="9736" w:type="dxa"/>
          </w:tcPr>
          <w:p w14:paraId="216C9FE2" w14:textId="77777777" w:rsidR="00C27B60" w:rsidRPr="00BD6368" w:rsidRDefault="00C27B60">
            <w:pPr>
              <w:pStyle w:val="Tablebody--"/>
              <w:spacing w:after="0"/>
              <w:rPr>
                <w:rFonts w:eastAsiaTheme="minorEastAsia"/>
                <w:sz w:val="18"/>
                <w:szCs w:val="18"/>
                <w:rPrChange w:id="5305" w:author="Oh, Sejin" w:date="2025-12-02T23:31:00Z">
                  <w:rPr>
                    <w:rFonts w:eastAsiaTheme="minorEastAsia"/>
                    <w:sz w:val="20"/>
                    <w:szCs w:val="20"/>
                  </w:rPr>
                </w:rPrChange>
              </w:rPr>
              <w:pPrChange w:id="5306" w:author="Oh, Sejin" w:date="2025-12-02T23:31:00Z">
                <w:pPr>
                  <w:pStyle w:val="Tablebody--"/>
                </w:pPr>
              </w:pPrChange>
            </w:pPr>
            <w:del w:id="5307" w:author="Oh, Sejin" w:date="2025-12-02T23:33:00Z">
              <w:r w:rsidRPr="00BD6368" w:rsidDel="008F0965">
                <w:rPr>
                  <w:rStyle w:val="ISOCode"/>
                  <w:sz w:val="18"/>
                  <w:szCs w:val="18"/>
                  <w:rPrChange w:id="5308" w:author="Oh, Sejin" w:date="2025-12-02T23:31:00Z">
                    <w:rPr>
                      <w:rStyle w:val="ISOCode"/>
                      <w:sz w:val="20"/>
                      <w:szCs w:val="20"/>
                    </w:rPr>
                  </w:rPrChange>
                </w:rPr>
                <w:delText xml:space="preserve"> </w:delText>
              </w:r>
            </w:del>
            <w:r w:rsidRPr="00BD6368">
              <w:rPr>
                <w:rStyle w:val="ISOCode"/>
                <w:sz w:val="18"/>
                <w:szCs w:val="18"/>
                <w:rPrChange w:id="5309" w:author="Oh, Sejin" w:date="2025-12-02T23:31:00Z">
                  <w:rPr>
                    <w:rStyle w:val="ISOCode"/>
                    <w:sz w:val="20"/>
                    <w:szCs w:val="20"/>
                  </w:rPr>
                </w:rPrChange>
              </w:rPr>
              <w:t xml:space="preserve">   &lt;/xs:complexType&gt;</w:t>
            </w:r>
          </w:p>
        </w:tc>
      </w:tr>
      <w:tr w:rsidR="00C27B60" w:rsidRPr="00AD3A73" w14:paraId="45419AB8" w14:textId="77777777" w:rsidTr="00B45490">
        <w:tc>
          <w:tcPr>
            <w:tcW w:w="9736" w:type="dxa"/>
            <w:gridSpan w:val="2"/>
          </w:tcPr>
          <w:p w14:paraId="7A024C9A" w14:textId="77777777" w:rsidR="00C27B60" w:rsidRPr="00BD6368" w:rsidRDefault="00C27B60">
            <w:pPr>
              <w:pStyle w:val="Tablebody--"/>
              <w:spacing w:after="0"/>
              <w:rPr>
                <w:rStyle w:val="ISOCode"/>
                <w:sz w:val="18"/>
                <w:szCs w:val="18"/>
                <w:rPrChange w:id="5310" w:author="Oh, Sejin" w:date="2025-12-02T23:31:00Z">
                  <w:rPr>
                    <w:rStyle w:val="ISOCode"/>
                    <w:rFonts w:eastAsia="MS Mincho"/>
                    <w:sz w:val="20"/>
                    <w:szCs w:val="20"/>
                    <w:lang w:eastAsia="ja-JP"/>
                  </w:rPr>
                </w:rPrChange>
              </w:rPr>
              <w:pPrChange w:id="5311" w:author="Oh, Sejin" w:date="2025-12-02T23:31:00Z">
                <w:pPr>
                  <w:pStyle w:val="Tablebody--"/>
                </w:pPr>
              </w:pPrChange>
            </w:pPr>
            <w:r w:rsidRPr="00BD6368">
              <w:rPr>
                <w:rStyle w:val="ISOCode"/>
                <w:sz w:val="18"/>
                <w:szCs w:val="18"/>
                <w:rPrChange w:id="5312" w:author="Oh, Sejin" w:date="2025-12-02T23:31:00Z">
                  <w:rPr>
                    <w:rStyle w:val="ISOCode"/>
                    <w:sz w:val="20"/>
                    <w:szCs w:val="20"/>
                  </w:rPr>
                </w:rPrChange>
              </w:rPr>
              <w:t>&lt;/xs:schema&gt;</w:t>
            </w:r>
          </w:p>
        </w:tc>
      </w:tr>
    </w:tbl>
    <w:p w14:paraId="7273BA81" w14:textId="02A2D6F2"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5313" w:name="_Toc102425484"/>
      <w:bookmarkStart w:id="5314" w:name="_Toc215842669"/>
      <w:bookmarkStart w:id="5315" w:name="_Toc222504894"/>
      <w:r w:rsidRPr="008D614D">
        <w:rPr>
          <w:rFonts w:eastAsiaTheme="minorEastAsia"/>
          <w:szCs w:val="24"/>
        </w:rPr>
        <w:t>Dynamic spatial regions</w:t>
      </w:r>
      <w:bookmarkEnd w:id="5313"/>
      <w:bookmarkEnd w:id="5314"/>
      <w:bookmarkEnd w:id="5315"/>
    </w:p>
    <w:p w14:paraId="5CC6E737" w14:textId="21B30639"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When the 3D partitions are dynamic, a timed-metadata track for signalling the position and dimensions of each 3D region in the presentation timeline shall be used </w:t>
      </w:r>
      <w:ins w:id="5316" w:author="Oh, Sejin" w:date="2025-12-05T20:42:00Z">
        <w:r w:rsidR="00F47384">
          <w:rPr>
            <w:rFonts w:eastAsiaTheme="minorEastAsia"/>
            <w:szCs w:val="24"/>
          </w:rPr>
          <w:t xml:space="preserve">and </w:t>
        </w:r>
      </w:ins>
      <w:r w:rsidRPr="008D614D">
        <w:rPr>
          <w:rFonts w:eastAsiaTheme="minorEastAsia"/>
          <w:szCs w:val="24"/>
        </w:rPr>
        <w:t xml:space="preserve">shall be carried in a separate Adaptation Set with a single Representation that is associated with a Representation in the Main Adaptation Set using the </w:t>
      </w:r>
      <w:r w:rsidRPr="008D614D">
        <w:rPr>
          <w:rStyle w:val="ISOCode"/>
        </w:rPr>
        <w:t>@</w:t>
      </w:r>
      <w:r w:rsidRPr="00B45490">
        <w:rPr>
          <w:rStyle w:val="ISOCode"/>
          <w:sz w:val="20"/>
          <w:szCs w:val="20"/>
        </w:rPr>
        <w:t>associationId</w:t>
      </w:r>
      <w:r w:rsidRPr="008D614D">
        <w:rPr>
          <w:rFonts w:eastAsiaTheme="minorEastAsia"/>
          <w:szCs w:val="24"/>
        </w:rPr>
        <w:t xml:space="preserve"> attribute,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23009</w:t>
      </w:r>
      <w:r w:rsidRPr="008D614D">
        <w:rPr>
          <w:rFonts w:eastAsiaTheme="minorEastAsia"/>
          <w:szCs w:val="24"/>
        </w:rPr>
        <w:t>-</w:t>
      </w:r>
      <w:r w:rsidRPr="008D614D">
        <w:rPr>
          <w:rStyle w:val="stddocPartNumber"/>
          <w:rFonts w:eastAsiaTheme="minorEastAsia"/>
          <w:szCs w:val="24"/>
          <w:shd w:val="clear" w:color="auto" w:fill="auto"/>
        </w:rPr>
        <w:t>1</w:t>
      </w:r>
      <w:r w:rsidRPr="008D614D">
        <w:rPr>
          <w:rFonts w:eastAsiaTheme="minorEastAsia"/>
          <w:szCs w:val="24"/>
        </w:rPr>
        <w:t xml:space="preserve">, and an </w:t>
      </w:r>
      <w:r w:rsidRPr="008D614D">
        <w:rPr>
          <w:rStyle w:val="ISOCode"/>
          <w:rFonts w:eastAsiaTheme="minorEastAsia"/>
        </w:rPr>
        <w:t>@</w:t>
      </w:r>
      <w:r w:rsidRPr="00B45490">
        <w:rPr>
          <w:rStyle w:val="ISOCode"/>
          <w:rFonts w:eastAsiaTheme="minorEastAsia"/>
          <w:sz w:val="20"/>
          <w:szCs w:val="20"/>
        </w:rPr>
        <w:t>associationType</w:t>
      </w:r>
      <w:r w:rsidRPr="008D614D">
        <w:rPr>
          <w:rFonts w:eastAsiaTheme="minorEastAsia"/>
          <w:szCs w:val="24"/>
        </w:rPr>
        <w:t xml:space="preserve"> value that includes the  4CC ‘</w:t>
      </w:r>
      <w:r w:rsidRPr="00B45490">
        <w:rPr>
          <w:rStyle w:val="ISOCode"/>
          <w:rFonts w:eastAsiaTheme="minorEastAsia"/>
          <w:sz w:val="20"/>
          <w:szCs w:val="20"/>
        </w:rPr>
        <w:t>cdsc</w:t>
      </w:r>
      <w:r w:rsidRPr="00B45490">
        <w:rPr>
          <w:rFonts w:eastAsiaTheme="minorEastAsia"/>
          <w:sz w:val="20"/>
          <w:szCs w:val="20"/>
        </w:rPr>
        <w:t>’</w:t>
      </w:r>
      <w:r w:rsidRPr="008D614D">
        <w:rPr>
          <w:rFonts w:eastAsiaTheme="minorEastAsia"/>
          <w:szCs w:val="24"/>
        </w:rPr>
        <w:t>.</w:t>
      </w:r>
    </w:p>
    <w:p w14:paraId="55A108AA" w14:textId="77777777" w:rsidR="0069346C" w:rsidRPr="008D614D" w:rsidRDefault="0069346C" w:rsidP="008D614D">
      <w:pPr>
        <w:pStyle w:val="Heading2"/>
        <w:tabs>
          <w:tab w:val="left" w:pos="400"/>
        </w:tabs>
        <w:autoSpaceDE w:val="0"/>
        <w:autoSpaceDN w:val="0"/>
        <w:adjustRightInd w:val="0"/>
        <w:rPr>
          <w:rFonts w:eastAsiaTheme="minorEastAsia"/>
          <w:szCs w:val="24"/>
        </w:rPr>
      </w:pPr>
      <w:bookmarkStart w:id="5317" w:name="_Toc102425485"/>
      <w:bookmarkStart w:id="5318" w:name="_Toc215842670"/>
      <w:bookmarkStart w:id="5319" w:name="_Toc222504895"/>
      <w:r w:rsidRPr="008D614D">
        <w:rPr>
          <w:rFonts w:eastAsiaTheme="minorEastAsia"/>
          <w:szCs w:val="24"/>
        </w:rPr>
        <w:lastRenderedPageBreak/>
        <w:t>Signalling recommended viewports</w:t>
      </w:r>
      <w:bookmarkEnd w:id="5317"/>
      <w:bookmarkEnd w:id="5318"/>
      <w:bookmarkEnd w:id="5319"/>
    </w:p>
    <w:p w14:paraId="1DD639E0"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5320" w:name="_Toc102425486"/>
      <w:bookmarkStart w:id="5321" w:name="_Toc215842671"/>
      <w:bookmarkStart w:id="5322" w:name="_Toc222504896"/>
      <w:r w:rsidRPr="008D614D">
        <w:rPr>
          <w:rFonts w:eastAsiaTheme="minorEastAsia"/>
          <w:szCs w:val="24"/>
        </w:rPr>
        <w:t>Static viewports</w:t>
      </w:r>
      <w:bookmarkEnd w:id="5320"/>
      <w:bookmarkEnd w:id="5321"/>
      <w:bookmarkEnd w:id="5322"/>
    </w:p>
    <w:p w14:paraId="3E77113B"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A </w:t>
      </w:r>
      <w:r w:rsidRPr="008D614D">
        <w:rPr>
          <w:rStyle w:val="ISOCodebold"/>
        </w:rPr>
        <w:t>SupplementalProperty</w:t>
      </w:r>
      <w:r w:rsidRPr="008D614D">
        <w:rPr>
          <w:rStyle w:val="ISOCode"/>
          <w:rFonts w:eastAsiaTheme="minorEastAsia"/>
        </w:rPr>
        <w:t xml:space="preserve"> </w:t>
      </w:r>
      <w:r w:rsidRPr="008D614D">
        <w:rPr>
          <w:rFonts w:eastAsiaTheme="minorEastAsia"/>
          <w:szCs w:val="24"/>
        </w:rPr>
        <w:t xml:space="preserve">with a </w:t>
      </w:r>
      <w:r w:rsidRPr="008D614D">
        <w:rPr>
          <w:rStyle w:val="ISOCode"/>
          <w:rFonts w:eastAsiaTheme="minorEastAsia"/>
        </w:rPr>
        <w:t>@</w:t>
      </w:r>
      <w:r w:rsidRPr="00B45490">
        <w:rPr>
          <w:rStyle w:val="ISOCode"/>
          <w:rFonts w:eastAsiaTheme="minorEastAsia"/>
          <w:sz w:val="20"/>
          <w:szCs w:val="20"/>
        </w:rPr>
        <w:t>schemeIdUri</w:t>
      </w:r>
      <w:r w:rsidRPr="008D614D">
        <w:rPr>
          <w:rStyle w:val="ISOCode"/>
          <w:rFonts w:eastAsiaTheme="minorEastAsia"/>
        </w:rPr>
        <w:t xml:space="preserve"> </w:t>
      </w:r>
      <w:r w:rsidRPr="008D614D">
        <w:rPr>
          <w:rFonts w:eastAsiaTheme="minorEastAsia"/>
          <w:szCs w:val="24"/>
        </w:rPr>
        <w:t xml:space="preserve">equal to </w:t>
      </w:r>
      <w:r w:rsidRPr="008D614D">
        <w:rPr>
          <w:rStyle w:val="ISOCode"/>
          <w:rFonts w:eastAsiaTheme="minorEastAsia"/>
        </w:rPr>
        <w:t>“</w:t>
      </w:r>
      <w:r w:rsidRPr="00B45490">
        <w:rPr>
          <w:rStyle w:val="ISOCode"/>
          <w:rFonts w:eastAsiaTheme="minorEastAsia"/>
          <w:sz w:val="20"/>
          <w:szCs w:val="20"/>
        </w:rPr>
        <w:t>urn:mpeg:mpegI:v3c:2020:rv</w:t>
      </w:r>
      <w:r w:rsidRPr="008D614D">
        <w:rPr>
          <w:rStyle w:val="ISOCode"/>
          <w:rFonts w:eastAsiaTheme="minorEastAsia"/>
        </w:rPr>
        <w:t xml:space="preserve">” </w:t>
      </w:r>
      <w:r w:rsidRPr="008D614D">
        <w:rPr>
          <w:rFonts w:eastAsiaTheme="minorEastAsia"/>
          <w:szCs w:val="24"/>
        </w:rPr>
        <w:t xml:space="preserve">is defined for the Recommended Viewport (RV) descriptor in order to signal the recommended viewports of the V3C content. This descriptor may be used by content providers to signal a set of viewport position and rotation parameters recommended for rendering the V3C content. The RV descriptor indicates that each Representation in the Adaptation Set (for the multi-track case, this includes the Representations in the Main Adaptation Set and other related Adaptation Sets for the corresponding V3C components) is recommended to be rendered based on the provided set of viewport position </w:t>
      </w:r>
      <w:r w:rsidRPr="00B45490">
        <w:rPr>
          <w:rFonts w:eastAsiaTheme="minorEastAsia"/>
          <w:sz w:val="20"/>
          <w:szCs w:val="20"/>
        </w:rPr>
        <w:t>(</w:t>
      </w:r>
      <w:r w:rsidRPr="00B45490">
        <w:rPr>
          <w:rStyle w:val="ISOCode"/>
          <w:rFonts w:eastAsiaTheme="minorEastAsia"/>
          <w:sz w:val="20"/>
          <w:szCs w:val="20"/>
        </w:rPr>
        <w:t>@vp_pos</w:t>
      </w:r>
      <w:r w:rsidRPr="008D614D">
        <w:rPr>
          <w:rFonts w:eastAsiaTheme="minorEastAsia"/>
          <w:szCs w:val="24"/>
        </w:rPr>
        <w:t xml:space="preserve">) and rotation </w:t>
      </w:r>
      <w:r w:rsidRPr="00B45490">
        <w:rPr>
          <w:rFonts w:eastAsiaTheme="minorEastAsia"/>
          <w:sz w:val="20"/>
          <w:szCs w:val="20"/>
        </w:rPr>
        <w:t>(</w:t>
      </w:r>
      <w:r w:rsidRPr="00B45490">
        <w:rPr>
          <w:rStyle w:val="ISOCode"/>
          <w:rFonts w:eastAsiaTheme="minorEastAsia"/>
          <w:sz w:val="20"/>
          <w:szCs w:val="20"/>
        </w:rPr>
        <w:t>@vp_quat</w:t>
      </w:r>
      <w:r w:rsidRPr="008D614D">
        <w:rPr>
          <w:rFonts w:eastAsiaTheme="minorEastAsia"/>
          <w:szCs w:val="24"/>
        </w:rPr>
        <w:t>).</w:t>
      </w:r>
    </w:p>
    <w:p w14:paraId="78DCC984"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One or more RV descriptors may be present in each Adaptation Set for the single-track DASH mode. In the case of the multi-track DASH mode, one or more RV descriptors, if present, shall only be placed in the Main Adaptation Set. No other RV descriptor shall be present at the MPD representation level or any other level in both single-track and multi-track DASH modes.</w:t>
      </w:r>
    </w:p>
    <w:p w14:paraId="2D622C33" w14:textId="00ACF208" w:rsidR="0069346C" w:rsidRPr="00935544" w:rsidRDefault="0069346C" w:rsidP="00F10D3C">
      <w:pPr>
        <w:pStyle w:val="BodyText"/>
        <w:autoSpaceDE w:val="0"/>
        <w:autoSpaceDN w:val="0"/>
        <w:adjustRightInd w:val="0"/>
        <w:rPr>
          <w:rFonts w:eastAsiaTheme="minorEastAsia"/>
          <w:b/>
        </w:rPr>
      </w:pPr>
      <w:r w:rsidRPr="008D614D">
        <w:rPr>
          <w:rFonts w:eastAsiaTheme="minorEastAsia"/>
          <w:szCs w:val="24"/>
        </w:rPr>
        <w:t>The RV descriptor shall include elements and attributes as specified in</w:t>
      </w:r>
      <w:r w:rsidRPr="006B4CB3">
        <w:rPr>
          <w:rFonts w:eastAsiaTheme="minorEastAsia"/>
          <w:szCs w:val="24"/>
        </w:rPr>
        <w:t xml:space="preserve"> </w:t>
      </w:r>
      <w:r w:rsidR="006B4CB3" w:rsidRPr="006B4CB3">
        <w:rPr>
          <w:rStyle w:val="citetbl"/>
          <w:szCs w:val="24"/>
          <w:shd w:val="clear" w:color="auto" w:fill="auto"/>
        </w:rPr>
        <w:fldChar w:fldCharType="begin"/>
      </w:r>
      <w:r w:rsidR="006B4CB3" w:rsidRPr="006B4CB3">
        <w:rPr>
          <w:rFonts w:eastAsiaTheme="minorEastAsia"/>
          <w:szCs w:val="24"/>
        </w:rPr>
        <w:instrText xml:space="preserve"> REF _Ref205295507 \h </w:instrText>
      </w:r>
      <w:r w:rsidR="006B4CB3" w:rsidRPr="00F10D3C">
        <w:rPr>
          <w:rStyle w:val="citetbl"/>
          <w:szCs w:val="24"/>
          <w:shd w:val="clear" w:color="auto" w:fill="auto"/>
        </w:rPr>
        <w:instrText xml:space="preserve"> \* MERGEFORMAT </w:instrText>
      </w:r>
      <w:r w:rsidR="006B4CB3" w:rsidRPr="006B4CB3">
        <w:rPr>
          <w:rStyle w:val="citetbl"/>
          <w:szCs w:val="24"/>
          <w:shd w:val="clear" w:color="auto" w:fill="auto"/>
        </w:rPr>
      </w:r>
      <w:r w:rsidR="006B4CB3" w:rsidRPr="006B4CB3">
        <w:rPr>
          <w:rStyle w:val="citetbl"/>
          <w:szCs w:val="24"/>
          <w:shd w:val="clear" w:color="auto" w:fill="auto"/>
        </w:rPr>
        <w:fldChar w:fldCharType="separate"/>
      </w:r>
      <w:r w:rsidR="00F10D3C" w:rsidRPr="00F10D3C">
        <w:t xml:space="preserve">Table </w:t>
      </w:r>
      <w:r w:rsidR="00F10D3C" w:rsidRPr="00F10D3C">
        <w:rPr>
          <w:noProof/>
        </w:rPr>
        <w:t>18</w:t>
      </w:r>
      <w:r w:rsidR="006B4CB3" w:rsidRPr="006B4CB3">
        <w:rPr>
          <w:rStyle w:val="citetbl"/>
          <w:szCs w:val="24"/>
          <w:shd w:val="clear" w:color="auto" w:fill="auto"/>
        </w:rPr>
        <w:fldChar w:fldCharType="end"/>
      </w:r>
      <w:r w:rsidR="006B4CB3" w:rsidRPr="006B4CB3">
        <w:rPr>
          <w:rStyle w:val="citetbl"/>
          <w:szCs w:val="24"/>
          <w:shd w:val="clear" w:color="auto" w:fill="auto"/>
        </w:rPr>
        <w:t>.</w:t>
      </w:r>
      <w:r w:rsidR="008E7703">
        <w:rPr>
          <w:rFonts w:eastAsiaTheme="minorEastAsia"/>
          <w:szCs w:val="24"/>
        </w:rPr>
        <w:t xml:space="preserve"> </w:t>
      </w:r>
    </w:p>
    <w:p w14:paraId="3C8F1FDF" w14:textId="0EE98846" w:rsidR="008E7703" w:rsidRDefault="008E7703" w:rsidP="00F10D3C">
      <w:pPr>
        <w:pStyle w:val="Caption"/>
        <w:keepNext/>
      </w:pPr>
      <w:bookmarkStart w:id="5323" w:name="_Ref205295507"/>
      <w:r w:rsidRPr="00F10D3C">
        <w:rPr>
          <w:b/>
          <w:bCs/>
        </w:rPr>
        <w:t xml:space="preserve">Table </w:t>
      </w:r>
      <w:r w:rsidRPr="00F10D3C">
        <w:rPr>
          <w:b/>
          <w:bCs/>
        </w:rPr>
        <w:fldChar w:fldCharType="begin"/>
      </w:r>
      <w:r w:rsidRPr="00F10D3C">
        <w:rPr>
          <w:b/>
          <w:bCs/>
        </w:rPr>
        <w:instrText xml:space="preserve"> SEQ Table \* ARABIC </w:instrText>
      </w:r>
      <w:r w:rsidRPr="00F10D3C">
        <w:rPr>
          <w:b/>
          <w:bCs/>
        </w:rPr>
        <w:fldChar w:fldCharType="separate"/>
      </w:r>
      <w:r w:rsidR="00F10D3C">
        <w:rPr>
          <w:b/>
          <w:bCs/>
          <w:noProof/>
        </w:rPr>
        <w:t>18</w:t>
      </w:r>
      <w:r w:rsidRPr="00F10D3C">
        <w:rPr>
          <w:b/>
          <w:bCs/>
        </w:rPr>
        <w:fldChar w:fldCharType="end"/>
      </w:r>
      <w:bookmarkEnd w:id="5323"/>
      <w:r>
        <w:t xml:space="preserve"> </w:t>
      </w:r>
      <w:r w:rsidRPr="00935544">
        <w:rPr>
          <w:rFonts w:eastAsiaTheme="minorEastAsia"/>
          <w:b/>
          <w:szCs w:val="22"/>
          <w:lang w:eastAsia="en-US"/>
        </w:rPr>
        <w:t>— Elements and attributes for the RV descriptor</w:t>
      </w:r>
    </w:p>
    <w:tbl>
      <w:tblPr>
        <w:tblW w:w="4945"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219"/>
        <w:gridCol w:w="750"/>
        <w:gridCol w:w="1948"/>
        <w:gridCol w:w="4698"/>
      </w:tblGrid>
      <w:tr w:rsidR="0069346C" w:rsidRPr="008D614D" w14:paraId="2B66987A" w14:textId="77777777" w:rsidTr="00D407F6">
        <w:tc>
          <w:tcPr>
            <w:tcW w:w="1154" w:type="pct"/>
            <w:tcBorders>
              <w:top w:val="single" w:sz="12" w:space="0" w:color="000000"/>
              <w:left w:val="single" w:sz="12" w:space="0" w:color="000000"/>
              <w:bottom w:val="single" w:sz="12" w:space="0" w:color="000000"/>
              <w:right w:val="single" w:sz="6" w:space="0" w:color="000000"/>
            </w:tcBorders>
          </w:tcPr>
          <w:p w14:paraId="68115086" w14:textId="3B91256F" w:rsidR="0069346C" w:rsidRPr="008D614D" w:rsidRDefault="0069346C" w:rsidP="008D614D">
            <w:pPr>
              <w:pStyle w:val="Tableheader"/>
              <w:tabs>
                <w:tab w:val="clear" w:pos="397"/>
                <w:tab w:val="left" w:pos="403"/>
                <w:tab w:val="left" w:pos="720"/>
                <w:tab w:val="left" w:pos="1080"/>
                <w:tab w:val="left" w:pos="1440"/>
                <w:tab w:val="left" w:pos="1800"/>
                <w:tab w:val="left" w:pos="2160"/>
              </w:tabs>
              <w:autoSpaceDE w:val="0"/>
              <w:autoSpaceDN w:val="0"/>
              <w:adjustRightInd w:val="0"/>
              <w:jc w:val="both"/>
              <w:rPr>
                <w:rFonts w:ascii="Arial" w:hAnsi="Arial"/>
                <w:b/>
              </w:rPr>
            </w:pPr>
            <w:r w:rsidRPr="008D614D">
              <w:rPr>
                <w:rFonts w:eastAsiaTheme="minorEastAsia"/>
                <w:b/>
                <w:szCs w:val="24"/>
              </w:rPr>
              <w:t>Elements and attributes</w:t>
            </w:r>
          </w:p>
        </w:tc>
        <w:tc>
          <w:tcPr>
            <w:tcW w:w="390" w:type="pct"/>
            <w:tcBorders>
              <w:top w:val="single" w:sz="12" w:space="0" w:color="000000"/>
              <w:left w:val="single" w:sz="6" w:space="0" w:color="000000"/>
              <w:bottom w:val="single" w:sz="12" w:space="0" w:color="000000"/>
              <w:right w:val="single" w:sz="6" w:space="0" w:color="000000"/>
            </w:tcBorders>
          </w:tcPr>
          <w:p w14:paraId="7B4B0EED" w14:textId="01A95790" w:rsidR="0069346C" w:rsidRPr="008D614D" w:rsidRDefault="0069346C" w:rsidP="008D614D">
            <w:pPr>
              <w:pStyle w:val="Tableheader"/>
              <w:tabs>
                <w:tab w:val="clear" w:pos="397"/>
                <w:tab w:val="left" w:pos="403"/>
                <w:tab w:val="left" w:pos="720"/>
                <w:tab w:val="left" w:pos="1080"/>
                <w:tab w:val="left" w:pos="1440"/>
                <w:tab w:val="left" w:pos="1800"/>
                <w:tab w:val="left" w:pos="2160"/>
              </w:tabs>
              <w:autoSpaceDE w:val="0"/>
              <w:autoSpaceDN w:val="0"/>
              <w:adjustRightInd w:val="0"/>
              <w:jc w:val="center"/>
              <w:rPr>
                <w:b/>
              </w:rPr>
            </w:pPr>
            <w:r w:rsidRPr="008D614D">
              <w:rPr>
                <w:rFonts w:eastAsiaTheme="minorEastAsia"/>
                <w:b/>
                <w:szCs w:val="24"/>
              </w:rPr>
              <w:t>Use</w:t>
            </w:r>
          </w:p>
        </w:tc>
        <w:tc>
          <w:tcPr>
            <w:tcW w:w="1013" w:type="pct"/>
            <w:tcBorders>
              <w:top w:val="single" w:sz="12" w:space="0" w:color="000000"/>
              <w:left w:val="single" w:sz="6" w:space="0" w:color="000000"/>
              <w:bottom w:val="single" w:sz="12" w:space="0" w:color="000000"/>
              <w:right w:val="single" w:sz="6" w:space="0" w:color="000000"/>
            </w:tcBorders>
          </w:tcPr>
          <w:p w14:paraId="098889AB" w14:textId="778CCA9F" w:rsidR="0069346C" w:rsidRPr="008D614D" w:rsidRDefault="0069346C" w:rsidP="008D614D">
            <w:pPr>
              <w:pStyle w:val="Tableheader"/>
              <w:tabs>
                <w:tab w:val="clear" w:pos="397"/>
                <w:tab w:val="left" w:pos="403"/>
                <w:tab w:val="left" w:pos="720"/>
                <w:tab w:val="left" w:pos="1080"/>
                <w:tab w:val="left" w:pos="1440"/>
                <w:tab w:val="left" w:pos="1800"/>
                <w:tab w:val="left" w:pos="2160"/>
              </w:tabs>
              <w:autoSpaceDE w:val="0"/>
              <w:autoSpaceDN w:val="0"/>
              <w:adjustRightInd w:val="0"/>
              <w:jc w:val="both"/>
              <w:rPr>
                <w:b/>
              </w:rPr>
            </w:pPr>
            <w:r w:rsidRPr="008D614D">
              <w:rPr>
                <w:rFonts w:eastAsiaTheme="minorEastAsia"/>
                <w:b/>
                <w:szCs w:val="24"/>
              </w:rPr>
              <w:t>Data type</w:t>
            </w:r>
          </w:p>
        </w:tc>
        <w:tc>
          <w:tcPr>
            <w:tcW w:w="2443" w:type="pct"/>
            <w:tcBorders>
              <w:top w:val="single" w:sz="12" w:space="0" w:color="000000"/>
              <w:left w:val="single" w:sz="6" w:space="0" w:color="000000"/>
              <w:bottom w:val="single" w:sz="12" w:space="0" w:color="000000"/>
              <w:right w:val="single" w:sz="12" w:space="0" w:color="000000"/>
            </w:tcBorders>
          </w:tcPr>
          <w:p w14:paraId="56162A6E" w14:textId="616830C3" w:rsidR="0069346C" w:rsidRPr="008D614D" w:rsidRDefault="0069346C" w:rsidP="008D614D">
            <w:pPr>
              <w:pStyle w:val="Tableheader"/>
              <w:tabs>
                <w:tab w:val="clear" w:pos="397"/>
                <w:tab w:val="left" w:pos="403"/>
                <w:tab w:val="left" w:pos="720"/>
                <w:tab w:val="left" w:pos="1080"/>
                <w:tab w:val="left" w:pos="1440"/>
                <w:tab w:val="left" w:pos="1800"/>
                <w:tab w:val="left" w:pos="2160"/>
              </w:tabs>
              <w:autoSpaceDE w:val="0"/>
              <w:autoSpaceDN w:val="0"/>
              <w:adjustRightInd w:val="0"/>
              <w:jc w:val="both"/>
              <w:rPr>
                <w:b/>
              </w:rPr>
            </w:pPr>
            <w:r w:rsidRPr="008D614D">
              <w:rPr>
                <w:rFonts w:eastAsiaTheme="minorEastAsia"/>
                <w:b/>
                <w:szCs w:val="24"/>
              </w:rPr>
              <w:t>Description</w:t>
            </w:r>
          </w:p>
        </w:tc>
      </w:tr>
      <w:tr w:rsidR="0069346C" w:rsidRPr="008D614D" w14:paraId="28BF63F3" w14:textId="77777777" w:rsidTr="00D407F6">
        <w:tc>
          <w:tcPr>
            <w:tcW w:w="1154" w:type="pct"/>
            <w:tcBorders>
              <w:top w:val="single" w:sz="12" w:space="0" w:color="000000"/>
              <w:left w:val="single" w:sz="12" w:space="0" w:color="000000"/>
              <w:bottom w:val="single" w:sz="6" w:space="0" w:color="000000"/>
              <w:right w:val="single" w:sz="6" w:space="0" w:color="000000"/>
            </w:tcBorders>
          </w:tcPr>
          <w:p w14:paraId="19F443FC" w14:textId="1DB4C71F" w:rsidR="0069346C" w:rsidRPr="00AD3A73" w:rsidRDefault="0069346C" w:rsidP="008D614D">
            <w:pPr>
              <w:pStyle w:val="Tablebody"/>
              <w:tabs>
                <w:tab w:val="clear" w:pos="397"/>
                <w:tab w:val="left" w:pos="403"/>
              </w:tabs>
              <w:autoSpaceDE w:val="0"/>
              <w:autoSpaceDN w:val="0"/>
              <w:adjustRightInd w:val="0"/>
              <w:rPr>
                <w:noProof/>
                <w:szCs w:val="20"/>
              </w:rPr>
            </w:pPr>
            <w:r w:rsidRPr="00B45490">
              <w:rPr>
                <w:rStyle w:val="ISOCode"/>
                <w:sz w:val="20"/>
                <w:szCs w:val="20"/>
              </w:rPr>
              <w:t>@viewport_id</w:t>
            </w:r>
          </w:p>
        </w:tc>
        <w:tc>
          <w:tcPr>
            <w:tcW w:w="390" w:type="pct"/>
            <w:tcBorders>
              <w:top w:val="single" w:sz="12" w:space="0" w:color="000000"/>
              <w:left w:val="single" w:sz="6" w:space="0" w:color="000000"/>
              <w:bottom w:val="single" w:sz="6" w:space="0" w:color="000000"/>
              <w:right w:val="single" w:sz="6" w:space="0" w:color="000000"/>
            </w:tcBorders>
          </w:tcPr>
          <w:p w14:paraId="4AE0CED9" w14:textId="4BA79DA5" w:rsidR="0069346C" w:rsidRPr="008D614D" w:rsidRDefault="0069346C" w:rsidP="008D614D">
            <w:pPr>
              <w:pStyle w:val="Tablebody"/>
              <w:tabs>
                <w:tab w:val="clear" w:pos="397"/>
                <w:tab w:val="left" w:pos="403"/>
              </w:tabs>
              <w:autoSpaceDE w:val="0"/>
              <w:autoSpaceDN w:val="0"/>
              <w:adjustRightInd w:val="0"/>
              <w:jc w:val="center"/>
            </w:pPr>
            <w:r w:rsidRPr="008D614D">
              <w:rPr>
                <w:rFonts w:eastAsiaTheme="minorEastAsia"/>
                <w:szCs w:val="24"/>
              </w:rPr>
              <w:t>O</w:t>
            </w:r>
          </w:p>
        </w:tc>
        <w:tc>
          <w:tcPr>
            <w:tcW w:w="1013" w:type="pct"/>
            <w:tcBorders>
              <w:top w:val="single" w:sz="12" w:space="0" w:color="000000"/>
              <w:left w:val="single" w:sz="6" w:space="0" w:color="000000"/>
              <w:bottom w:val="single" w:sz="6" w:space="0" w:color="000000"/>
              <w:right w:val="single" w:sz="6" w:space="0" w:color="000000"/>
            </w:tcBorders>
          </w:tcPr>
          <w:p w14:paraId="2D6C2C6E" w14:textId="019236CB" w:rsidR="0069346C" w:rsidRPr="008D614D" w:rsidRDefault="0069346C" w:rsidP="008D614D">
            <w:pPr>
              <w:pStyle w:val="Tablebody"/>
              <w:tabs>
                <w:tab w:val="clear" w:pos="397"/>
                <w:tab w:val="left" w:pos="403"/>
              </w:tabs>
              <w:autoSpaceDE w:val="0"/>
              <w:autoSpaceDN w:val="0"/>
              <w:adjustRightInd w:val="0"/>
              <w:jc w:val="both"/>
            </w:pPr>
            <w:r w:rsidRPr="008D614D">
              <w:rPr>
                <w:rFonts w:eastAsiaTheme="minorEastAsia"/>
                <w:szCs w:val="24"/>
              </w:rPr>
              <w:t>xs:integer</w:t>
            </w:r>
          </w:p>
        </w:tc>
        <w:tc>
          <w:tcPr>
            <w:tcW w:w="2443" w:type="pct"/>
            <w:tcBorders>
              <w:top w:val="single" w:sz="12" w:space="0" w:color="000000"/>
              <w:left w:val="single" w:sz="6" w:space="0" w:color="000000"/>
              <w:bottom w:val="single" w:sz="6" w:space="0" w:color="000000"/>
              <w:right w:val="single" w:sz="12" w:space="0" w:color="000000"/>
            </w:tcBorders>
          </w:tcPr>
          <w:p w14:paraId="29F14A62" w14:textId="6190BB66" w:rsidR="0069346C" w:rsidRPr="008D614D" w:rsidRDefault="0069346C" w:rsidP="008D614D">
            <w:pPr>
              <w:pStyle w:val="Tablebody"/>
              <w:tabs>
                <w:tab w:val="clear" w:pos="397"/>
                <w:tab w:val="left" w:pos="403"/>
              </w:tabs>
              <w:autoSpaceDE w:val="0"/>
              <w:autoSpaceDN w:val="0"/>
              <w:adjustRightInd w:val="0"/>
              <w:jc w:val="both"/>
            </w:pPr>
            <w:r w:rsidRPr="008D614D">
              <w:rPr>
                <w:rFonts w:eastAsiaTheme="minorEastAsia"/>
                <w:szCs w:val="24"/>
              </w:rPr>
              <w:t>An identifier for the viewport.</w:t>
            </w:r>
          </w:p>
        </w:tc>
      </w:tr>
      <w:tr w:rsidR="0069346C" w:rsidRPr="008D614D" w14:paraId="195545FA" w14:textId="77777777" w:rsidTr="00D407F6">
        <w:tc>
          <w:tcPr>
            <w:tcW w:w="1154" w:type="pct"/>
            <w:tcBorders>
              <w:top w:val="single" w:sz="6" w:space="0" w:color="000000"/>
              <w:left w:val="single" w:sz="12" w:space="0" w:color="000000"/>
              <w:bottom w:val="single" w:sz="6" w:space="0" w:color="000000"/>
              <w:right w:val="single" w:sz="6" w:space="0" w:color="000000"/>
            </w:tcBorders>
          </w:tcPr>
          <w:p w14:paraId="516A2CA8" w14:textId="509BEF60" w:rsidR="0069346C" w:rsidRPr="00AD3A73" w:rsidRDefault="0069346C" w:rsidP="008D614D">
            <w:pPr>
              <w:pStyle w:val="Tablebody"/>
              <w:tabs>
                <w:tab w:val="clear" w:pos="397"/>
                <w:tab w:val="left" w:pos="403"/>
              </w:tabs>
              <w:autoSpaceDE w:val="0"/>
              <w:autoSpaceDN w:val="0"/>
              <w:adjustRightInd w:val="0"/>
              <w:rPr>
                <w:szCs w:val="20"/>
              </w:rPr>
            </w:pPr>
            <w:r w:rsidRPr="00B45490">
              <w:rPr>
                <w:rStyle w:val="ISOCodebold"/>
                <w:sz w:val="20"/>
                <w:szCs w:val="20"/>
              </w:rPr>
              <w:t>ViewportInfo</w:t>
            </w:r>
          </w:p>
        </w:tc>
        <w:tc>
          <w:tcPr>
            <w:tcW w:w="390" w:type="pct"/>
            <w:tcBorders>
              <w:top w:val="single" w:sz="6" w:space="0" w:color="000000"/>
              <w:left w:val="single" w:sz="6" w:space="0" w:color="000000"/>
              <w:bottom w:val="single" w:sz="6" w:space="0" w:color="000000"/>
              <w:right w:val="single" w:sz="6" w:space="0" w:color="000000"/>
            </w:tcBorders>
          </w:tcPr>
          <w:p w14:paraId="713FF887" w14:textId="3F57320C" w:rsidR="0069346C" w:rsidRPr="008D614D" w:rsidRDefault="0069346C" w:rsidP="008D614D">
            <w:pPr>
              <w:pStyle w:val="Tablebody"/>
              <w:tabs>
                <w:tab w:val="clear" w:pos="397"/>
                <w:tab w:val="left" w:pos="403"/>
              </w:tabs>
              <w:autoSpaceDE w:val="0"/>
              <w:autoSpaceDN w:val="0"/>
              <w:adjustRightInd w:val="0"/>
              <w:jc w:val="center"/>
            </w:pPr>
            <w:r w:rsidRPr="008D614D">
              <w:rPr>
                <w:rFonts w:eastAsiaTheme="minorEastAsia"/>
                <w:szCs w:val="24"/>
              </w:rPr>
              <w:t>1</w:t>
            </w:r>
          </w:p>
        </w:tc>
        <w:tc>
          <w:tcPr>
            <w:tcW w:w="1013" w:type="pct"/>
            <w:tcBorders>
              <w:top w:val="single" w:sz="6" w:space="0" w:color="000000"/>
              <w:left w:val="single" w:sz="6" w:space="0" w:color="000000"/>
              <w:bottom w:val="single" w:sz="6" w:space="0" w:color="000000"/>
              <w:right w:val="single" w:sz="6" w:space="0" w:color="000000"/>
            </w:tcBorders>
          </w:tcPr>
          <w:p w14:paraId="3E2E4888" w14:textId="5C6BB732" w:rsidR="0069346C" w:rsidRPr="008D614D" w:rsidRDefault="0069346C" w:rsidP="008D614D">
            <w:pPr>
              <w:pStyle w:val="Tablebody"/>
              <w:tabs>
                <w:tab w:val="clear" w:pos="397"/>
                <w:tab w:val="left" w:pos="403"/>
              </w:tabs>
              <w:autoSpaceDE w:val="0"/>
              <w:autoSpaceDN w:val="0"/>
              <w:adjustRightInd w:val="0"/>
              <w:jc w:val="both"/>
              <w:rPr>
                <w:noProof/>
                <w:szCs w:val="18"/>
                <w:lang w:eastAsia="ko-KR"/>
              </w:rPr>
            </w:pPr>
            <w:r w:rsidRPr="008D614D">
              <w:rPr>
                <w:rFonts w:eastAsiaTheme="minorEastAsia"/>
                <w:szCs w:val="24"/>
              </w:rPr>
              <w:t>v3c:ViewportInfoType</w:t>
            </w:r>
          </w:p>
        </w:tc>
        <w:tc>
          <w:tcPr>
            <w:tcW w:w="2443" w:type="pct"/>
            <w:tcBorders>
              <w:top w:val="single" w:sz="6" w:space="0" w:color="000000"/>
              <w:left w:val="single" w:sz="6" w:space="0" w:color="000000"/>
              <w:bottom w:val="single" w:sz="6" w:space="0" w:color="000000"/>
              <w:right w:val="single" w:sz="12" w:space="0" w:color="000000"/>
            </w:tcBorders>
          </w:tcPr>
          <w:p w14:paraId="10A15C0E" w14:textId="255F5CF2" w:rsidR="0069346C" w:rsidRPr="008D614D" w:rsidRDefault="0069346C" w:rsidP="008D614D">
            <w:pPr>
              <w:pStyle w:val="Tablebody"/>
              <w:tabs>
                <w:tab w:val="clear" w:pos="397"/>
                <w:tab w:val="left" w:pos="403"/>
              </w:tabs>
              <w:autoSpaceDE w:val="0"/>
              <w:autoSpaceDN w:val="0"/>
              <w:adjustRightInd w:val="0"/>
              <w:jc w:val="both"/>
              <w:rPr>
                <w:rStyle w:val="ISOCode"/>
              </w:rPr>
            </w:pPr>
            <w:r w:rsidRPr="008D614D">
              <w:rPr>
                <w:rFonts w:eastAsiaTheme="minorEastAsia"/>
                <w:szCs w:val="24"/>
              </w:rPr>
              <w:t>Container element whose sub-elements and attributes provide information about the viewport.</w:t>
            </w:r>
          </w:p>
        </w:tc>
      </w:tr>
      <w:tr w:rsidR="0069346C" w:rsidRPr="008D614D" w14:paraId="0E582A75" w14:textId="77777777" w:rsidTr="00D407F6">
        <w:tc>
          <w:tcPr>
            <w:tcW w:w="1154" w:type="pct"/>
            <w:tcBorders>
              <w:top w:val="single" w:sz="6" w:space="0" w:color="000000"/>
              <w:left w:val="single" w:sz="12" w:space="0" w:color="000000"/>
              <w:bottom w:val="single" w:sz="6" w:space="0" w:color="000000"/>
              <w:right w:val="single" w:sz="6" w:space="0" w:color="000000"/>
            </w:tcBorders>
          </w:tcPr>
          <w:p w14:paraId="776A46D5" w14:textId="6EB2E1A3" w:rsidR="0069346C" w:rsidRPr="00AD3A73" w:rsidRDefault="0069346C" w:rsidP="008D614D">
            <w:pPr>
              <w:pStyle w:val="Tablebody"/>
              <w:tabs>
                <w:tab w:val="clear" w:pos="397"/>
                <w:tab w:val="left" w:pos="403"/>
              </w:tabs>
              <w:autoSpaceDE w:val="0"/>
              <w:autoSpaceDN w:val="0"/>
              <w:adjustRightInd w:val="0"/>
              <w:rPr>
                <w:szCs w:val="20"/>
              </w:rPr>
            </w:pPr>
            <w:r w:rsidRPr="00B45490">
              <w:rPr>
                <w:rStyle w:val="ISOCodebold"/>
                <w:sz w:val="20"/>
                <w:szCs w:val="20"/>
              </w:rPr>
              <w:t>ViewportInfo</w:t>
            </w:r>
            <w:r w:rsidRPr="00B45490">
              <w:rPr>
                <w:rStyle w:val="ISOCode"/>
                <w:rFonts w:eastAsiaTheme="minorEastAsia"/>
                <w:sz w:val="20"/>
                <w:szCs w:val="20"/>
              </w:rPr>
              <w:t>@vp_pos</w:t>
            </w:r>
          </w:p>
        </w:tc>
        <w:tc>
          <w:tcPr>
            <w:tcW w:w="390" w:type="pct"/>
            <w:tcBorders>
              <w:top w:val="single" w:sz="6" w:space="0" w:color="000000"/>
              <w:left w:val="single" w:sz="6" w:space="0" w:color="000000"/>
              <w:bottom w:val="single" w:sz="6" w:space="0" w:color="000000"/>
              <w:right w:val="single" w:sz="6" w:space="0" w:color="000000"/>
            </w:tcBorders>
          </w:tcPr>
          <w:p w14:paraId="432C505D" w14:textId="4689DA81" w:rsidR="0069346C" w:rsidRPr="008D614D" w:rsidRDefault="0069346C" w:rsidP="008D614D">
            <w:pPr>
              <w:pStyle w:val="Tablebody"/>
              <w:tabs>
                <w:tab w:val="clear" w:pos="397"/>
                <w:tab w:val="left" w:pos="403"/>
              </w:tabs>
              <w:autoSpaceDE w:val="0"/>
              <w:autoSpaceDN w:val="0"/>
              <w:adjustRightInd w:val="0"/>
              <w:jc w:val="center"/>
            </w:pPr>
            <w:r w:rsidRPr="008D614D">
              <w:rPr>
                <w:rFonts w:eastAsiaTheme="minorEastAsia"/>
                <w:szCs w:val="24"/>
              </w:rPr>
              <w:t>M</w:t>
            </w:r>
          </w:p>
        </w:tc>
        <w:tc>
          <w:tcPr>
            <w:tcW w:w="1013" w:type="pct"/>
            <w:tcBorders>
              <w:top w:val="single" w:sz="6" w:space="0" w:color="000000"/>
              <w:left w:val="single" w:sz="6" w:space="0" w:color="000000"/>
              <w:bottom w:val="single" w:sz="6" w:space="0" w:color="000000"/>
              <w:right w:val="single" w:sz="6" w:space="0" w:color="000000"/>
            </w:tcBorders>
          </w:tcPr>
          <w:p w14:paraId="1613EAB6" w14:textId="206425F5" w:rsidR="0069346C" w:rsidRPr="008D614D" w:rsidRDefault="0069346C" w:rsidP="008D614D">
            <w:pPr>
              <w:pStyle w:val="Tablebody"/>
              <w:tabs>
                <w:tab w:val="clear" w:pos="397"/>
                <w:tab w:val="left" w:pos="403"/>
              </w:tabs>
              <w:autoSpaceDE w:val="0"/>
              <w:autoSpaceDN w:val="0"/>
              <w:adjustRightInd w:val="0"/>
              <w:jc w:val="both"/>
            </w:pPr>
            <w:r w:rsidRPr="008D614D">
              <w:rPr>
                <w:rFonts w:eastAsiaTheme="minorEastAsia"/>
                <w:szCs w:val="24"/>
              </w:rPr>
              <w:t>v3c:FloatVectorType</w:t>
            </w:r>
          </w:p>
        </w:tc>
        <w:tc>
          <w:tcPr>
            <w:tcW w:w="2443" w:type="pct"/>
            <w:tcBorders>
              <w:top w:val="single" w:sz="6" w:space="0" w:color="000000"/>
              <w:left w:val="single" w:sz="6" w:space="0" w:color="000000"/>
              <w:bottom w:val="single" w:sz="6" w:space="0" w:color="000000"/>
              <w:right w:val="single" w:sz="12" w:space="0" w:color="000000"/>
            </w:tcBorders>
          </w:tcPr>
          <w:p w14:paraId="04593CAC"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Indicates the x-, y- and z-coordinates of the position of the viewport in metres in the global reference coordinate system. The values in the array are in said order and the length of array is three.</w:t>
            </w:r>
          </w:p>
          <w:p w14:paraId="156CE9F5" w14:textId="6E79480E" w:rsidR="0069346C" w:rsidRPr="008D614D" w:rsidRDefault="0069346C" w:rsidP="008D614D">
            <w:pPr>
              <w:pStyle w:val="Tablebody"/>
              <w:tabs>
                <w:tab w:val="clear" w:pos="397"/>
                <w:tab w:val="left" w:pos="403"/>
              </w:tabs>
              <w:autoSpaceDE w:val="0"/>
              <w:autoSpaceDN w:val="0"/>
              <w:adjustRightInd w:val="0"/>
              <w:jc w:val="both"/>
            </w:pPr>
            <w:r w:rsidRPr="008D614D">
              <w:rPr>
                <w:rFonts w:eastAsiaTheme="minorEastAsia"/>
                <w:szCs w:val="24"/>
              </w:rPr>
              <w:t>If the viewport is dynamic, this attribute specifies the initial viewport position. Otherwise, this attribute specifies a static viewport’s position.</w:t>
            </w:r>
          </w:p>
        </w:tc>
      </w:tr>
      <w:tr w:rsidR="0069346C" w:rsidRPr="008D614D" w14:paraId="327B93D0" w14:textId="77777777" w:rsidTr="00D407F6">
        <w:tc>
          <w:tcPr>
            <w:tcW w:w="1154" w:type="pct"/>
            <w:tcBorders>
              <w:top w:val="single" w:sz="6" w:space="0" w:color="000000"/>
              <w:left w:val="single" w:sz="12" w:space="0" w:color="000000"/>
              <w:bottom w:val="single" w:sz="6" w:space="0" w:color="000000"/>
              <w:right w:val="single" w:sz="6" w:space="0" w:color="000000"/>
            </w:tcBorders>
          </w:tcPr>
          <w:p w14:paraId="676184CC" w14:textId="7C60C8A5" w:rsidR="0069346C" w:rsidRPr="00AD3A73" w:rsidRDefault="0069346C" w:rsidP="008D614D">
            <w:pPr>
              <w:pStyle w:val="Tablebody"/>
              <w:tabs>
                <w:tab w:val="clear" w:pos="397"/>
                <w:tab w:val="left" w:pos="403"/>
              </w:tabs>
              <w:autoSpaceDE w:val="0"/>
              <w:autoSpaceDN w:val="0"/>
              <w:adjustRightInd w:val="0"/>
              <w:rPr>
                <w:szCs w:val="20"/>
              </w:rPr>
            </w:pPr>
            <w:r w:rsidRPr="00B45490">
              <w:rPr>
                <w:rStyle w:val="ISOCodebold"/>
                <w:sz w:val="20"/>
                <w:szCs w:val="20"/>
              </w:rPr>
              <w:t>ViewportInfo</w:t>
            </w:r>
            <w:r w:rsidRPr="00B45490">
              <w:rPr>
                <w:rStyle w:val="ISOCode"/>
                <w:rFonts w:eastAsiaTheme="minorEastAsia"/>
                <w:sz w:val="20"/>
                <w:szCs w:val="20"/>
              </w:rPr>
              <w:t>@vp_quat</w:t>
            </w:r>
          </w:p>
        </w:tc>
        <w:tc>
          <w:tcPr>
            <w:tcW w:w="390" w:type="pct"/>
            <w:tcBorders>
              <w:top w:val="single" w:sz="6" w:space="0" w:color="000000"/>
              <w:left w:val="single" w:sz="6" w:space="0" w:color="000000"/>
              <w:bottom w:val="single" w:sz="6" w:space="0" w:color="000000"/>
              <w:right w:val="single" w:sz="6" w:space="0" w:color="000000"/>
            </w:tcBorders>
          </w:tcPr>
          <w:p w14:paraId="23306C17" w14:textId="782FF6C8" w:rsidR="0069346C" w:rsidRPr="008D614D" w:rsidRDefault="0069346C" w:rsidP="008D614D">
            <w:pPr>
              <w:pStyle w:val="Tablebody"/>
              <w:tabs>
                <w:tab w:val="clear" w:pos="397"/>
                <w:tab w:val="left" w:pos="403"/>
              </w:tabs>
              <w:autoSpaceDE w:val="0"/>
              <w:autoSpaceDN w:val="0"/>
              <w:adjustRightInd w:val="0"/>
              <w:jc w:val="center"/>
            </w:pPr>
            <w:r w:rsidRPr="008D614D">
              <w:rPr>
                <w:rFonts w:eastAsiaTheme="minorEastAsia"/>
                <w:szCs w:val="24"/>
              </w:rPr>
              <w:t>M</w:t>
            </w:r>
          </w:p>
        </w:tc>
        <w:tc>
          <w:tcPr>
            <w:tcW w:w="1013" w:type="pct"/>
            <w:tcBorders>
              <w:top w:val="single" w:sz="6" w:space="0" w:color="000000"/>
              <w:left w:val="single" w:sz="6" w:space="0" w:color="000000"/>
              <w:bottom w:val="single" w:sz="6" w:space="0" w:color="000000"/>
              <w:right w:val="single" w:sz="6" w:space="0" w:color="000000"/>
            </w:tcBorders>
          </w:tcPr>
          <w:p w14:paraId="13AF6A00" w14:textId="6639A787" w:rsidR="0069346C" w:rsidRPr="008D614D" w:rsidRDefault="0069346C" w:rsidP="008D614D">
            <w:pPr>
              <w:pStyle w:val="Tablebody"/>
              <w:tabs>
                <w:tab w:val="clear" w:pos="397"/>
                <w:tab w:val="left" w:pos="403"/>
              </w:tabs>
              <w:autoSpaceDE w:val="0"/>
              <w:autoSpaceDN w:val="0"/>
              <w:adjustRightInd w:val="0"/>
              <w:jc w:val="both"/>
            </w:pPr>
            <w:r w:rsidRPr="008D614D">
              <w:rPr>
                <w:rFonts w:eastAsiaTheme="minorEastAsia"/>
                <w:szCs w:val="24"/>
              </w:rPr>
              <w:t>v3c:IntVectorType</w:t>
            </w:r>
          </w:p>
        </w:tc>
        <w:tc>
          <w:tcPr>
            <w:tcW w:w="2443" w:type="pct"/>
            <w:tcBorders>
              <w:top w:val="single" w:sz="6" w:space="0" w:color="000000"/>
              <w:left w:val="single" w:sz="6" w:space="0" w:color="000000"/>
              <w:bottom w:val="single" w:sz="6" w:space="0" w:color="000000"/>
              <w:right w:val="single" w:sz="12" w:space="0" w:color="000000"/>
            </w:tcBorders>
          </w:tcPr>
          <w:p w14:paraId="4EB40DD3"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Indicates the x-, y- and z-components of the rotation of the viewport using the quaternion representation. The fourth component (w) may be calculated when other components are known. The integer values shall be mapped to range -1 and 1, inclusive.</w:t>
            </w:r>
          </w:p>
          <w:p w14:paraId="4315B2DD" w14:textId="6C832ABF" w:rsidR="0069346C" w:rsidRPr="008D614D" w:rsidRDefault="0069346C" w:rsidP="008D614D">
            <w:pPr>
              <w:pStyle w:val="Tablebody"/>
              <w:tabs>
                <w:tab w:val="clear" w:pos="397"/>
                <w:tab w:val="left" w:pos="403"/>
              </w:tabs>
              <w:autoSpaceDE w:val="0"/>
              <w:autoSpaceDN w:val="0"/>
              <w:adjustRightInd w:val="0"/>
              <w:jc w:val="both"/>
              <w:rPr>
                <w:rFonts w:eastAsia="SimSun"/>
              </w:rPr>
            </w:pPr>
            <w:r w:rsidRPr="008D614D">
              <w:rPr>
                <w:rFonts w:eastAsiaTheme="minorEastAsia"/>
                <w:szCs w:val="24"/>
              </w:rPr>
              <w:t>If the viewport is dynamic, this attribute specifies the initial viewport rotation. Otherwise, this attribute specifies a static viewport’s rotation.</w:t>
            </w:r>
          </w:p>
        </w:tc>
      </w:tr>
      <w:tr w:rsidR="0069346C" w:rsidRPr="008D614D" w14:paraId="3254A180" w14:textId="77777777" w:rsidTr="00D407F6">
        <w:tc>
          <w:tcPr>
            <w:tcW w:w="1154" w:type="pct"/>
            <w:tcBorders>
              <w:top w:val="single" w:sz="6" w:space="0" w:color="000000"/>
              <w:left w:val="single" w:sz="12" w:space="0" w:color="000000"/>
              <w:bottom w:val="single" w:sz="6" w:space="0" w:color="000000"/>
              <w:right w:val="single" w:sz="6" w:space="0" w:color="000000"/>
            </w:tcBorders>
          </w:tcPr>
          <w:p w14:paraId="49E26FFF" w14:textId="6A90913A" w:rsidR="0069346C" w:rsidRPr="00AD3A73" w:rsidRDefault="0069346C" w:rsidP="008D614D">
            <w:pPr>
              <w:pStyle w:val="Tablebody"/>
              <w:tabs>
                <w:tab w:val="clear" w:pos="397"/>
                <w:tab w:val="left" w:pos="403"/>
              </w:tabs>
              <w:autoSpaceDE w:val="0"/>
              <w:autoSpaceDN w:val="0"/>
              <w:adjustRightInd w:val="0"/>
              <w:rPr>
                <w:b/>
                <w:szCs w:val="20"/>
              </w:rPr>
            </w:pPr>
            <w:r w:rsidRPr="00B45490">
              <w:rPr>
                <w:rStyle w:val="ISOCodebold"/>
                <w:sz w:val="20"/>
                <w:szCs w:val="20"/>
              </w:rPr>
              <w:t>ViewportInfo</w:t>
            </w:r>
            <w:r w:rsidRPr="00B45490">
              <w:rPr>
                <w:rStyle w:val="ISOCode"/>
                <w:rFonts w:eastAsiaTheme="minorEastAsia"/>
                <w:sz w:val="20"/>
                <w:szCs w:val="20"/>
              </w:rPr>
              <w:t>@vp_center_view_flag</w:t>
            </w:r>
          </w:p>
        </w:tc>
        <w:tc>
          <w:tcPr>
            <w:tcW w:w="390" w:type="pct"/>
            <w:tcBorders>
              <w:top w:val="single" w:sz="6" w:space="0" w:color="000000"/>
              <w:left w:val="single" w:sz="6" w:space="0" w:color="000000"/>
              <w:bottom w:val="single" w:sz="6" w:space="0" w:color="000000"/>
              <w:right w:val="single" w:sz="6" w:space="0" w:color="000000"/>
            </w:tcBorders>
          </w:tcPr>
          <w:p w14:paraId="0EEF76E3" w14:textId="04AB2C39" w:rsidR="0069346C" w:rsidRPr="008D614D" w:rsidRDefault="0069346C" w:rsidP="008D614D">
            <w:pPr>
              <w:pStyle w:val="Tablebody"/>
              <w:tabs>
                <w:tab w:val="clear" w:pos="397"/>
                <w:tab w:val="left" w:pos="403"/>
              </w:tabs>
              <w:autoSpaceDE w:val="0"/>
              <w:autoSpaceDN w:val="0"/>
              <w:adjustRightInd w:val="0"/>
              <w:jc w:val="center"/>
            </w:pPr>
            <w:r w:rsidRPr="008D614D">
              <w:rPr>
                <w:rFonts w:eastAsiaTheme="minorEastAsia"/>
                <w:szCs w:val="24"/>
              </w:rPr>
              <w:t>O</w:t>
            </w:r>
          </w:p>
        </w:tc>
        <w:tc>
          <w:tcPr>
            <w:tcW w:w="1013" w:type="pct"/>
            <w:tcBorders>
              <w:top w:val="single" w:sz="6" w:space="0" w:color="000000"/>
              <w:left w:val="single" w:sz="6" w:space="0" w:color="000000"/>
              <w:bottom w:val="single" w:sz="6" w:space="0" w:color="000000"/>
              <w:right w:val="single" w:sz="6" w:space="0" w:color="000000"/>
            </w:tcBorders>
          </w:tcPr>
          <w:p w14:paraId="13B08F80" w14:textId="61BFC264" w:rsidR="0069346C" w:rsidRPr="008D614D" w:rsidRDefault="0069346C" w:rsidP="008D614D">
            <w:pPr>
              <w:pStyle w:val="Tablebody"/>
              <w:tabs>
                <w:tab w:val="clear" w:pos="397"/>
                <w:tab w:val="left" w:pos="403"/>
              </w:tabs>
              <w:autoSpaceDE w:val="0"/>
              <w:autoSpaceDN w:val="0"/>
              <w:adjustRightInd w:val="0"/>
              <w:jc w:val="both"/>
            </w:pPr>
            <w:r w:rsidRPr="008D614D">
              <w:rPr>
                <w:rFonts w:eastAsiaTheme="minorEastAsia"/>
                <w:szCs w:val="24"/>
              </w:rPr>
              <w:t>xs:boolean</w:t>
            </w:r>
          </w:p>
        </w:tc>
        <w:tc>
          <w:tcPr>
            <w:tcW w:w="2443" w:type="pct"/>
            <w:tcBorders>
              <w:top w:val="single" w:sz="6" w:space="0" w:color="000000"/>
              <w:left w:val="single" w:sz="6" w:space="0" w:color="000000"/>
              <w:bottom w:val="single" w:sz="6" w:space="0" w:color="000000"/>
              <w:right w:val="single" w:sz="12" w:space="0" w:color="000000"/>
            </w:tcBorders>
          </w:tcPr>
          <w:p w14:paraId="777DDB57" w14:textId="44003305" w:rsidR="0069346C" w:rsidRPr="008D614D" w:rsidRDefault="0069346C" w:rsidP="008D614D">
            <w:pPr>
              <w:pStyle w:val="Tablebody"/>
              <w:tabs>
                <w:tab w:val="clear" w:pos="397"/>
                <w:tab w:val="left" w:pos="403"/>
              </w:tabs>
              <w:autoSpaceDE w:val="0"/>
              <w:autoSpaceDN w:val="0"/>
              <w:adjustRightInd w:val="0"/>
              <w:jc w:val="both"/>
              <w:rPr>
                <w:rFonts w:eastAsia="SimSun"/>
              </w:rPr>
            </w:pPr>
            <w:r w:rsidRPr="008D614D">
              <w:rPr>
                <w:rFonts w:eastAsiaTheme="minorEastAsia"/>
                <w:szCs w:val="24"/>
              </w:rPr>
              <w:t>If equal to 1, this attribute indicates that the viewport position signalled corresponds to the centre of the viewport. If equal to 0, it indicates that the viewport position signalled corresponds to one of two stereo positions of the viewport.</w:t>
            </w:r>
          </w:p>
        </w:tc>
      </w:tr>
      <w:tr w:rsidR="0069346C" w:rsidRPr="008D614D" w14:paraId="331B6D17" w14:textId="77777777" w:rsidTr="00D407F6">
        <w:tc>
          <w:tcPr>
            <w:tcW w:w="1154" w:type="pct"/>
            <w:tcBorders>
              <w:top w:val="single" w:sz="6" w:space="0" w:color="000000"/>
              <w:left w:val="single" w:sz="12" w:space="0" w:color="000000"/>
              <w:bottom w:val="single" w:sz="6" w:space="0" w:color="000000"/>
              <w:right w:val="single" w:sz="6" w:space="0" w:color="000000"/>
            </w:tcBorders>
          </w:tcPr>
          <w:p w14:paraId="73C47FF1" w14:textId="4CAB4B79" w:rsidR="0069346C" w:rsidRPr="00AD3A73" w:rsidRDefault="0069346C" w:rsidP="008D614D">
            <w:pPr>
              <w:pStyle w:val="Tablebody"/>
              <w:tabs>
                <w:tab w:val="clear" w:pos="397"/>
                <w:tab w:val="left" w:pos="403"/>
              </w:tabs>
              <w:autoSpaceDE w:val="0"/>
              <w:autoSpaceDN w:val="0"/>
              <w:adjustRightInd w:val="0"/>
              <w:rPr>
                <w:b/>
                <w:szCs w:val="20"/>
              </w:rPr>
            </w:pPr>
            <w:r w:rsidRPr="00B45490">
              <w:rPr>
                <w:rStyle w:val="ISOCodebold"/>
                <w:sz w:val="20"/>
                <w:szCs w:val="20"/>
              </w:rPr>
              <w:t>ViewportInfo</w:t>
            </w:r>
            <w:r w:rsidRPr="00B45490">
              <w:rPr>
                <w:rStyle w:val="ISOCode"/>
                <w:rFonts w:eastAsiaTheme="minorEastAsia"/>
                <w:sz w:val="20"/>
                <w:szCs w:val="20"/>
              </w:rPr>
              <w:t>@vp_left_view_flag</w:t>
            </w:r>
          </w:p>
        </w:tc>
        <w:tc>
          <w:tcPr>
            <w:tcW w:w="390" w:type="pct"/>
            <w:tcBorders>
              <w:top w:val="single" w:sz="6" w:space="0" w:color="000000"/>
              <w:left w:val="single" w:sz="6" w:space="0" w:color="000000"/>
              <w:bottom w:val="single" w:sz="6" w:space="0" w:color="000000"/>
              <w:right w:val="single" w:sz="6" w:space="0" w:color="000000"/>
            </w:tcBorders>
          </w:tcPr>
          <w:p w14:paraId="546D3596" w14:textId="0242F159" w:rsidR="0069346C" w:rsidRPr="008D614D" w:rsidRDefault="0069346C" w:rsidP="008D614D">
            <w:pPr>
              <w:pStyle w:val="Tablebody"/>
              <w:tabs>
                <w:tab w:val="clear" w:pos="397"/>
                <w:tab w:val="left" w:pos="403"/>
              </w:tabs>
              <w:autoSpaceDE w:val="0"/>
              <w:autoSpaceDN w:val="0"/>
              <w:adjustRightInd w:val="0"/>
              <w:jc w:val="center"/>
            </w:pPr>
            <w:r w:rsidRPr="008D614D">
              <w:rPr>
                <w:rFonts w:eastAsiaTheme="minorEastAsia"/>
                <w:szCs w:val="24"/>
              </w:rPr>
              <w:t>O</w:t>
            </w:r>
          </w:p>
        </w:tc>
        <w:tc>
          <w:tcPr>
            <w:tcW w:w="1013" w:type="pct"/>
            <w:tcBorders>
              <w:top w:val="single" w:sz="6" w:space="0" w:color="000000"/>
              <w:left w:val="single" w:sz="6" w:space="0" w:color="000000"/>
              <w:bottom w:val="single" w:sz="6" w:space="0" w:color="000000"/>
              <w:right w:val="single" w:sz="6" w:space="0" w:color="000000"/>
            </w:tcBorders>
          </w:tcPr>
          <w:p w14:paraId="7CADB133" w14:textId="6F3355DD" w:rsidR="0069346C" w:rsidRPr="008D614D" w:rsidRDefault="0069346C" w:rsidP="008D614D">
            <w:pPr>
              <w:pStyle w:val="Tablebody"/>
              <w:tabs>
                <w:tab w:val="clear" w:pos="397"/>
                <w:tab w:val="left" w:pos="403"/>
              </w:tabs>
              <w:autoSpaceDE w:val="0"/>
              <w:autoSpaceDN w:val="0"/>
              <w:adjustRightInd w:val="0"/>
              <w:jc w:val="both"/>
            </w:pPr>
            <w:r w:rsidRPr="008D614D">
              <w:rPr>
                <w:rFonts w:eastAsiaTheme="minorEastAsia"/>
                <w:szCs w:val="24"/>
              </w:rPr>
              <w:t>xs:boolean</w:t>
            </w:r>
          </w:p>
        </w:tc>
        <w:tc>
          <w:tcPr>
            <w:tcW w:w="2443" w:type="pct"/>
            <w:tcBorders>
              <w:top w:val="single" w:sz="6" w:space="0" w:color="000000"/>
              <w:left w:val="single" w:sz="6" w:space="0" w:color="000000"/>
              <w:bottom w:val="single" w:sz="6" w:space="0" w:color="000000"/>
              <w:right w:val="single" w:sz="12" w:space="0" w:color="000000"/>
            </w:tcBorders>
          </w:tcPr>
          <w:p w14:paraId="2E73FF71" w14:textId="739EC510" w:rsidR="0069346C" w:rsidRPr="008D614D" w:rsidRDefault="0069346C" w:rsidP="008D614D">
            <w:pPr>
              <w:pStyle w:val="Tablebody"/>
              <w:tabs>
                <w:tab w:val="clear" w:pos="397"/>
                <w:tab w:val="left" w:pos="403"/>
              </w:tabs>
              <w:autoSpaceDE w:val="0"/>
              <w:autoSpaceDN w:val="0"/>
              <w:adjustRightInd w:val="0"/>
              <w:jc w:val="both"/>
              <w:rPr>
                <w:rFonts w:eastAsia="SimSun"/>
              </w:rPr>
            </w:pPr>
            <w:r w:rsidRPr="008D614D">
              <w:rPr>
                <w:rFonts w:eastAsiaTheme="minorEastAsia"/>
                <w:szCs w:val="24"/>
              </w:rPr>
              <w:t>If equal to 1, this attribute indicates that the viewport information signalled correspond to the left stereo position of the viewport. If equal to 0, it indicates that the viewport information signalled correspond to the right stereo position of the viewport.</w:t>
            </w:r>
          </w:p>
        </w:tc>
      </w:tr>
      <w:tr w:rsidR="0069346C" w:rsidRPr="008D614D" w14:paraId="59645B94" w14:textId="77777777" w:rsidTr="00D407F6">
        <w:tc>
          <w:tcPr>
            <w:tcW w:w="1154" w:type="pct"/>
            <w:tcBorders>
              <w:top w:val="single" w:sz="6" w:space="0" w:color="000000"/>
              <w:left w:val="single" w:sz="12" w:space="0" w:color="000000"/>
              <w:bottom w:val="single" w:sz="6" w:space="0" w:color="000000"/>
              <w:right w:val="single" w:sz="6" w:space="0" w:color="000000"/>
            </w:tcBorders>
          </w:tcPr>
          <w:p w14:paraId="3E34D96E" w14:textId="2FD4EFC0" w:rsidR="0069346C" w:rsidRPr="00AD3A73" w:rsidRDefault="0069346C" w:rsidP="008D614D">
            <w:pPr>
              <w:pStyle w:val="Tablebody"/>
              <w:tabs>
                <w:tab w:val="clear" w:pos="397"/>
                <w:tab w:val="left" w:pos="403"/>
              </w:tabs>
              <w:autoSpaceDE w:val="0"/>
              <w:autoSpaceDN w:val="0"/>
              <w:adjustRightInd w:val="0"/>
              <w:rPr>
                <w:noProof/>
                <w:szCs w:val="20"/>
              </w:rPr>
            </w:pPr>
            <w:r w:rsidRPr="00B45490">
              <w:rPr>
                <w:rStyle w:val="ISOCodebold"/>
                <w:sz w:val="20"/>
                <w:szCs w:val="20"/>
              </w:rPr>
              <w:lastRenderedPageBreak/>
              <w:t>ViewportInfo</w:t>
            </w:r>
            <w:r w:rsidRPr="00B45490">
              <w:rPr>
                <w:rStyle w:val="ISOCode"/>
                <w:rFonts w:eastAsiaTheme="minorEastAsia"/>
                <w:sz w:val="20"/>
                <w:szCs w:val="20"/>
              </w:rPr>
              <w:t>@initialViewport</w:t>
            </w:r>
          </w:p>
        </w:tc>
        <w:tc>
          <w:tcPr>
            <w:tcW w:w="390" w:type="pct"/>
            <w:tcBorders>
              <w:top w:val="single" w:sz="6" w:space="0" w:color="000000"/>
              <w:left w:val="single" w:sz="6" w:space="0" w:color="000000"/>
              <w:bottom w:val="single" w:sz="6" w:space="0" w:color="000000"/>
              <w:right w:val="single" w:sz="6" w:space="0" w:color="000000"/>
            </w:tcBorders>
          </w:tcPr>
          <w:p w14:paraId="0C863525" w14:textId="21C4F158" w:rsidR="0069346C" w:rsidRPr="008D614D" w:rsidRDefault="0069346C" w:rsidP="008D614D">
            <w:pPr>
              <w:pStyle w:val="Tablebody"/>
              <w:tabs>
                <w:tab w:val="clear" w:pos="397"/>
                <w:tab w:val="left" w:pos="403"/>
              </w:tabs>
              <w:autoSpaceDE w:val="0"/>
              <w:autoSpaceDN w:val="0"/>
              <w:adjustRightInd w:val="0"/>
              <w:jc w:val="center"/>
            </w:pPr>
            <w:r w:rsidRPr="008D614D">
              <w:rPr>
                <w:rFonts w:eastAsiaTheme="minorEastAsia"/>
                <w:szCs w:val="24"/>
              </w:rPr>
              <w:t>O</w:t>
            </w:r>
          </w:p>
        </w:tc>
        <w:tc>
          <w:tcPr>
            <w:tcW w:w="1013" w:type="pct"/>
            <w:tcBorders>
              <w:top w:val="single" w:sz="6" w:space="0" w:color="000000"/>
              <w:left w:val="single" w:sz="6" w:space="0" w:color="000000"/>
              <w:bottom w:val="single" w:sz="6" w:space="0" w:color="000000"/>
              <w:right w:val="single" w:sz="6" w:space="0" w:color="000000"/>
            </w:tcBorders>
          </w:tcPr>
          <w:p w14:paraId="13B17A4D" w14:textId="3F14838F" w:rsidR="0069346C" w:rsidRPr="008D614D" w:rsidRDefault="0069346C" w:rsidP="008D614D">
            <w:pPr>
              <w:pStyle w:val="Tablebody"/>
              <w:tabs>
                <w:tab w:val="clear" w:pos="397"/>
                <w:tab w:val="left" w:pos="403"/>
              </w:tabs>
              <w:autoSpaceDE w:val="0"/>
              <w:autoSpaceDN w:val="0"/>
              <w:adjustRightInd w:val="0"/>
              <w:jc w:val="both"/>
            </w:pPr>
            <w:r w:rsidRPr="008D614D">
              <w:rPr>
                <w:rFonts w:eastAsiaTheme="minorEastAsia"/>
                <w:szCs w:val="24"/>
              </w:rPr>
              <w:t>xs:boolean</w:t>
            </w:r>
          </w:p>
        </w:tc>
        <w:tc>
          <w:tcPr>
            <w:tcW w:w="2443" w:type="pct"/>
            <w:tcBorders>
              <w:top w:val="single" w:sz="6" w:space="0" w:color="000000"/>
              <w:left w:val="single" w:sz="6" w:space="0" w:color="000000"/>
              <w:bottom w:val="single" w:sz="6" w:space="0" w:color="000000"/>
              <w:right w:val="single" w:sz="12" w:space="0" w:color="000000"/>
            </w:tcBorders>
          </w:tcPr>
          <w:p w14:paraId="3DF14345"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If equal to “true”, this attribute specifies that this viewport is the initial viewport that should be used out of all the recommended viewports in the current Period.</w:t>
            </w:r>
          </w:p>
          <w:p w14:paraId="6BAE9265"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If equal to “false”, this attribute specifies that this viewport is not the initial viewport in the current Period.</w:t>
            </w:r>
          </w:p>
          <w:p w14:paraId="287631E1" w14:textId="23330ED9" w:rsidR="0069346C" w:rsidRPr="008D614D" w:rsidRDefault="0069346C" w:rsidP="008D614D">
            <w:pPr>
              <w:pStyle w:val="Tablebody"/>
              <w:tabs>
                <w:tab w:val="clear" w:pos="397"/>
                <w:tab w:val="left" w:pos="403"/>
              </w:tabs>
              <w:autoSpaceDE w:val="0"/>
              <w:autoSpaceDN w:val="0"/>
              <w:adjustRightInd w:val="0"/>
              <w:jc w:val="both"/>
            </w:pPr>
            <w:r w:rsidRPr="008D614D">
              <w:rPr>
                <w:rFonts w:eastAsiaTheme="minorEastAsia"/>
                <w:szCs w:val="24"/>
              </w:rPr>
              <w:t xml:space="preserve">In a Period at most one viewport shall have </w:t>
            </w:r>
            <w:r w:rsidRPr="00B45490">
              <w:rPr>
                <w:rStyle w:val="ISOCodebold"/>
                <w:sz w:val="20"/>
                <w:szCs w:val="20"/>
              </w:rPr>
              <w:t>ViewpointInfo</w:t>
            </w:r>
            <w:r w:rsidRPr="008D614D">
              <w:rPr>
                <w:rStyle w:val="ISOCode"/>
                <w:rFonts w:eastAsiaTheme="minorEastAsia"/>
              </w:rPr>
              <w:t>@</w:t>
            </w:r>
            <w:r w:rsidRPr="00B45490">
              <w:rPr>
                <w:rStyle w:val="ISOCode"/>
                <w:rFonts w:eastAsiaTheme="minorEastAsia"/>
                <w:sz w:val="20"/>
                <w:szCs w:val="20"/>
              </w:rPr>
              <w:t>initialViewport</w:t>
            </w:r>
            <w:r w:rsidRPr="008D614D">
              <w:rPr>
                <w:rFonts w:eastAsiaTheme="minorEastAsia"/>
                <w:szCs w:val="24"/>
              </w:rPr>
              <w:t xml:space="preserve"> equal to “true”.</w:t>
            </w:r>
          </w:p>
        </w:tc>
      </w:tr>
      <w:tr w:rsidR="0069346C" w:rsidRPr="008D614D" w14:paraId="4FA029A7" w14:textId="77777777" w:rsidTr="00D407F6">
        <w:tc>
          <w:tcPr>
            <w:tcW w:w="1154" w:type="pct"/>
            <w:tcBorders>
              <w:top w:val="single" w:sz="6" w:space="0" w:color="000000"/>
              <w:left w:val="single" w:sz="12" w:space="0" w:color="000000"/>
              <w:bottom w:val="single" w:sz="6" w:space="0" w:color="000000"/>
              <w:right w:val="single" w:sz="6" w:space="0" w:color="000000"/>
            </w:tcBorders>
          </w:tcPr>
          <w:p w14:paraId="7A1A2A9B" w14:textId="1FF91DE9" w:rsidR="0069346C" w:rsidRPr="00AD3A73" w:rsidRDefault="0069346C" w:rsidP="008D614D">
            <w:pPr>
              <w:pStyle w:val="Tablebody"/>
              <w:tabs>
                <w:tab w:val="clear" w:pos="397"/>
                <w:tab w:val="left" w:pos="403"/>
              </w:tabs>
              <w:autoSpaceDE w:val="0"/>
              <w:autoSpaceDN w:val="0"/>
              <w:adjustRightInd w:val="0"/>
              <w:rPr>
                <w:b/>
                <w:szCs w:val="20"/>
              </w:rPr>
            </w:pPr>
            <w:r w:rsidRPr="00B45490">
              <w:rPr>
                <w:rStyle w:val="ISOCodebold"/>
                <w:sz w:val="20"/>
                <w:szCs w:val="20"/>
              </w:rPr>
              <w:t>ViewportInfo</w:t>
            </w:r>
            <w:r w:rsidRPr="00B45490">
              <w:rPr>
                <w:rStyle w:val="ISOCode"/>
                <w:rFonts w:eastAsiaTheme="minorEastAsia"/>
                <w:sz w:val="20"/>
                <w:szCs w:val="20"/>
              </w:rPr>
              <w:t>@viewport_description</w:t>
            </w:r>
          </w:p>
        </w:tc>
        <w:tc>
          <w:tcPr>
            <w:tcW w:w="390" w:type="pct"/>
            <w:tcBorders>
              <w:top w:val="single" w:sz="6" w:space="0" w:color="000000"/>
              <w:left w:val="single" w:sz="6" w:space="0" w:color="000000"/>
              <w:bottom w:val="single" w:sz="6" w:space="0" w:color="000000"/>
              <w:right w:val="single" w:sz="6" w:space="0" w:color="000000"/>
            </w:tcBorders>
          </w:tcPr>
          <w:p w14:paraId="58E18773" w14:textId="1D0D4ABF" w:rsidR="0069346C" w:rsidRPr="008D614D" w:rsidRDefault="0069346C" w:rsidP="008D614D">
            <w:pPr>
              <w:pStyle w:val="Tablebody"/>
              <w:tabs>
                <w:tab w:val="clear" w:pos="397"/>
                <w:tab w:val="left" w:pos="403"/>
              </w:tabs>
              <w:autoSpaceDE w:val="0"/>
              <w:autoSpaceDN w:val="0"/>
              <w:adjustRightInd w:val="0"/>
              <w:jc w:val="center"/>
            </w:pPr>
            <w:r w:rsidRPr="008D614D">
              <w:rPr>
                <w:rFonts w:eastAsiaTheme="minorEastAsia"/>
                <w:szCs w:val="24"/>
              </w:rPr>
              <w:t>O</w:t>
            </w:r>
          </w:p>
        </w:tc>
        <w:tc>
          <w:tcPr>
            <w:tcW w:w="1013" w:type="pct"/>
            <w:tcBorders>
              <w:top w:val="single" w:sz="6" w:space="0" w:color="000000"/>
              <w:left w:val="single" w:sz="6" w:space="0" w:color="000000"/>
              <w:bottom w:val="single" w:sz="6" w:space="0" w:color="000000"/>
              <w:right w:val="single" w:sz="6" w:space="0" w:color="000000"/>
            </w:tcBorders>
          </w:tcPr>
          <w:p w14:paraId="5F162C74" w14:textId="7B814057" w:rsidR="0069346C" w:rsidRPr="008D614D" w:rsidRDefault="0069346C" w:rsidP="008D614D">
            <w:pPr>
              <w:pStyle w:val="Tablebody"/>
              <w:tabs>
                <w:tab w:val="clear" w:pos="397"/>
                <w:tab w:val="left" w:pos="403"/>
              </w:tabs>
              <w:autoSpaceDE w:val="0"/>
              <w:autoSpaceDN w:val="0"/>
              <w:adjustRightInd w:val="0"/>
              <w:jc w:val="both"/>
            </w:pPr>
            <w:r w:rsidRPr="008D614D">
              <w:rPr>
                <w:rFonts w:eastAsiaTheme="minorEastAsia"/>
                <w:szCs w:val="24"/>
              </w:rPr>
              <w:t>xs:string</w:t>
            </w:r>
          </w:p>
        </w:tc>
        <w:tc>
          <w:tcPr>
            <w:tcW w:w="2443" w:type="pct"/>
            <w:tcBorders>
              <w:top w:val="single" w:sz="6" w:space="0" w:color="000000"/>
              <w:left w:val="single" w:sz="6" w:space="0" w:color="000000"/>
              <w:bottom w:val="single" w:sz="6" w:space="0" w:color="000000"/>
              <w:right w:val="single" w:sz="12" w:space="0" w:color="000000"/>
            </w:tcBorders>
          </w:tcPr>
          <w:p w14:paraId="70B44AA2" w14:textId="4FDE4802" w:rsidR="0069346C" w:rsidRPr="008D614D" w:rsidRDefault="0069346C" w:rsidP="008D614D">
            <w:pPr>
              <w:pStyle w:val="Tablebody"/>
              <w:tabs>
                <w:tab w:val="clear" w:pos="397"/>
                <w:tab w:val="left" w:pos="403"/>
              </w:tabs>
              <w:autoSpaceDE w:val="0"/>
              <w:autoSpaceDN w:val="0"/>
              <w:adjustRightInd w:val="0"/>
              <w:jc w:val="both"/>
            </w:pPr>
            <w:r w:rsidRPr="008D614D">
              <w:rPr>
                <w:rFonts w:eastAsiaTheme="minorEastAsia"/>
                <w:szCs w:val="24"/>
              </w:rPr>
              <w:t>Null-terminated UTF-8 string describing the human-readable textual information associated with the viewport, e.g., “VIP Tribune View”, “Marathon Tribune View”, etc.</w:t>
            </w:r>
          </w:p>
        </w:tc>
      </w:tr>
      <w:tr w:rsidR="0069346C" w:rsidRPr="008D614D" w14:paraId="72220D74" w14:textId="77777777" w:rsidTr="00D407F6">
        <w:tc>
          <w:tcPr>
            <w:tcW w:w="1154" w:type="pct"/>
            <w:tcBorders>
              <w:top w:val="single" w:sz="6" w:space="0" w:color="000000"/>
              <w:left w:val="single" w:sz="12" w:space="0" w:color="000000"/>
              <w:bottom w:val="single" w:sz="12" w:space="0" w:color="000000"/>
              <w:right w:val="single" w:sz="6" w:space="0" w:color="000000"/>
            </w:tcBorders>
          </w:tcPr>
          <w:p w14:paraId="4E6ACECC" w14:textId="6DA1D56D" w:rsidR="0069346C" w:rsidRPr="00AD3A73" w:rsidRDefault="0069346C" w:rsidP="008D614D">
            <w:pPr>
              <w:pStyle w:val="Tablebody"/>
              <w:tabs>
                <w:tab w:val="clear" w:pos="397"/>
                <w:tab w:val="left" w:pos="403"/>
              </w:tabs>
              <w:autoSpaceDE w:val="0"/>
              <w:autoSpaceDN w:val="0"/>
              <w:adjustRightInd w:val="0"/>
              <w:rPr>
                <w:b/>
                <w:szCs w:val="20"/>
              </w:rPr>
            </w:pPr>
            <w:r w:rsidRPr="00B45490">
              <w:rPr>
                <w:rStyle w:val="ISOCodebold"/>
                <w:sz w:val="20"/>
                <w:szCs w:val="20"/>
              </w:rPr>
              <w:t>ViewportInfo</w:t>
            </w:r>
            <w:r w:rsidRPr="00B45490">
              <w:rPr>
                <w:rStyle w:val="ISOCode"/>
                <w:rFonts w:eastAsiaTheme="minorEastAsia"/>
                <w:sz w:val="20"/>
                <w:szCs w:val="20"/>
              </w:rPr>
              <w:t>@viewport_type</w:t>
            </w:r>
          </w:p>
        </w:tc>
        <w:tc>
          <w:tcPr>
            <w:tcW w:w="390" w:type="pct"/>
            <w:tcBorders>
              <w:top w:val="single" w:sz="6" w:space="0" w:color="000000"/>
              <w:left w:val="single" w:sz="6" w:space="0" w:color="000000"/>
              <w:bottom w:val="single" w:sz="12" w:space="0" w:color="000000"/>
              <w:right w:val="single" w:sz="6" w:space="0" w:color="000000"/>
            </w:tcBorders>
          </w:tcPr>
          <w:p w14:paraId="728C4DDC" w14:textId="5F4BCE28" w:rsidR="0069346C" w:rsidRPr="008D614D" w:rsidRDefault="0069346C" w:rsidP="008D614D">
            <w:pPr>
              <w:pStyle w:val="Tablebody"/>
              <w:tabs>
                <w:tab w:val="clear" w:pos="397"/>
                <w:tab w:val="left" w:pos="403"/>
              </w:tabs>
              <w:autoSpaceDE w:val="0"/>
              <w:autoSpaceDN w:val="0"/>
              <w:adjustRightInd w:val="0"/>
              <w:jc w:val="center"/>
            </w:pPr>
            <w:r w:rsidRPr="008D614D">
              <w:rPr>
                <w:rFonts w:eastAsiaTheme="minorEastAsia"/>
                <w:szCs w:val="24"/>
              </w:rPr>
              <w:t>O</w:t>
            </w:r>
          </w:p>
        </w:tc>
        <w:tc>
          <w:tcPr>
            <w:tcW w:w="1013" w:type="pct"/>
            <w:tcBorders>
              <w:top w:val="single" w:sz="6" w:space="0" w:color="000000"/>
              <w:left w:val="single" w:sz="6" w:space="0" w:color="000000"/>
              <w:bottom w:val="single" w:sz="12" w:space="0" w:color="000000"/>
              <w:right w:val="single" w:sz="6" w:space="0" w:color="000000"/>
            </w:tcBorders>
          </w:tcPr>
          <w:p w14:paraId="0B93E464" w14:textId="782D03F8" w:rsidR="0069346C" w:rsidRPr="008D614D" w:rsidRDefault="0069346C" w:rsidP="008D614D">
            <w:pPr>
              <w:pStyle w:val="Tablebody"/>
              <w:tabs>
                <w:tab w:val="clear" w:pos="397"/>
                <w:tab w:val="left" w:pos="403"/>
              </w:tabs>
              <w:autoSpaceDE w:val="0"/>
              <w:autoSpaceDN w:val="0"/>
              <w:adjustRightInd w:val="0"/>
              <w:jc w:val="both"/>
            </w:pPr>
            <w:r w:rsidRPr="008D614D">
              <w:rPr>
                <w:rFonts w:eastAsiaTheme="minorEastAsia"/>
                <w:szCs w:val="24"/>
              </w:rPr>
              <w:t>xs:integer</w:t>
            </w:r>
          </w:p>
        </w:tc>
        <w:tc>
          <w:tcPr>
            <w:tcW w:w="2443" w:type="pct"/>
            <w:tcBorders>
              <w:top w:val="single" w:sz="6" w:space="0" w:color="000000"/>
              <w:left w:val="single" w:sz="6" w:space="0" w:color="000000"/>
              <w:bottom w:val="single" w:sz="12" w:space="0" w:color="000000"/>
              <w:right w:val="single" w:sz="12" w:space="0" w:color="000000"/>
            </w:tcBorders>
          </w:tcPr>
          <w:p w14:paraId="43AD805B" w14:textId="36CA3870" w:rsidR="0069346C" w:rsidRPr="008D614D" w:rsidRDefault="0069346C" w:rsidP="008D614D">
            <w:pPr>
              <w:pStyle w:val="Tablebody"/>
              <w:tabs>
                <w:tab w:val="clear" w:pos="397"/>
                <w:tab w:val="left" w:pos="403"/>
              </w:tabs>
              <w:autoSpaceDE w:val="0"/>
              <w:autoSpaceDN w:val="0"/>
              <w:adjustRightInd w:val="0"/>
              <w:jc w:val="both"/>
            </w:pPr>
            <w:r w:rsidRPr="008D614D">
              <w:rPr>
                <w:rFonts w:eastAsiaTheme="minorEastAsia"/>
                <w:szCs w:val="24"/>
              </w:rPr>
              <w:t xml:space="preserve">Type of the recommended viewport as listed in </w:t>
            </w:r>
            <w:r w:rsidR="008E7703" w:rsidRPr="008E7703">
              <w:rPr>
                <w:rStyle w:val="citetbl"/>
                <w:szCs w:val="24"/>
                <w:shd w:val="clear" w:color="auto" w:fill="auto"/>
              </w:rPr>
              <w:fldChar w:fldCharType="begin"/>
            </w:r>
            <w:r w:rsidR="008E7703" w:rsidRPr="008E7703">
              <w:rPr>
                <w:rFonts w:eastAsiaTheme="minorEastAsia"/>
                <w:szCs w:val="24"/>
              </w:rPr>
              <w:instrText xml:space="preserve"> REF _Ref205295259 \h </w:instrText>
            </w:r>
            <w:r w:rsidR="008E7703" w:rsidRPr="00F10D3C">
              <w:rPr>
                <w:rStyle w:val="citetbl"/>
                <w:szCs w:val="24"/>
                <w:shd w:val="clear" w:color="auto" w:fill="auto"/>
              </w:rPr>
              <w:instrText xml:space="preserve"> \* MERGEFORMAT </w:instrText>
            </w:r>
            <w:r w:rsidR="008E7703" w:rsidRPr="008E7703">
              <w:rPr>
                <w:rStyle w:val="citetbl"/>
                <w:szCs w:val="24"/>
                <w:shd w:val="clear" w:color="auto" w:fill="auto"/>
              </w:rPr>
            </w:r>
            <w:r w:rsidR="008E7703" w:rsidRPr="008E7703">
              <w:rPr>
                <w:rStyle w:val="citetbl"/>
                <w:szCs w:val="24"/>
                <w:shd w:val="clear" w:color="auto" w:fill="auto"/>
              </w:rPr>
              <w:fldChar w:fldCharType="separate"/>
            </w:r>
            <w:r w:rsidR="00F10D3C" w:rsidRPr="00F10D3C">
              <w:t xml:space="preserve">Table </w:t>
            </w:r>
            <w:r w:rsidR="00F10D3C" w:rsidRPr="00F10D3C">
              <w:rPr>
                <w:noProof/>
              </w:rPr>
              <w:t>13</w:t>
            </w:r>
            <w:r w:rsidR="008E7703" w:rsidRPr="008E7703">
              <w:rPr>
                <w:rStyle w:val="citetbl"/>
                <w:szCs w:val="24"/>
                <w:shd w:val="clear" w:color="auto" w:fill="auto"/>
              </w:rPr>
              <w:fldChar w:fldCharType="end"/>
            </w:r>
            <w:r w:rsidRPr="008E7703">
              <w:rPr>
                <w:rFonts w:eastAsiaTheme="minorEastAsia"/>
                <w:szCs w:val="24"/>
              </w:rPr>
              <w:t>.</w:t>
            </w:r>
          </w:p>
        </w:tc>
      </w:tr>
      <w:tr w:rsidR="0069346C" w:rsidRPr="008D614D" w14:paraId="61A85435" w14:textId="77777777" w:rsidTr="00D407F6">
        <w:tc>
          <w:tcPr>
            <w:tcW w:w="5000" w:type="pct"/>
            <w:gridSpan w:val="4"/>
            <w:tcBorders>
              <w:top w:val="single" w:sz="12" w:space="0" w:color="000000"/>
              <w:left w:val="single" w:sz="12" w:space="0" w:color="000000"/>
              <w:bottom w:val="single" w:sz="12" w:space="0" w:color="000000"/>
              <w:right w:val="single" w:sz="12" w:space="0" w:color="000000"/>
            </w:tcBorders>
          </w:tcPr>
          <w:p w14:paraId="566246BB" w14:textId="77777777" w:rsidR="0069346C" w:rsidRPr="008D614D" w:rsidRDefault="0069346C" w:rsidP="008D614D">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b/>
                <w:szCs w:val="24"/>
              </w:rPr>
              <w:t>Legend:</w:t>
            </w:r>
          </w:p>
          <w:p w14:paraId="13405678" w14:textId="77777777" w:rsidR="0069346C" w:rsidRPr="008D614D" w:rsidRDefault="0069346C" w:rsidP="008D614D">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For attributes: M=Mandatory, O=Optional, OD=Optional with Default Value, CM=Conditionally Mandatory.</w:t>
            </w:r>
          </w:p>
          <w:p w14:paraId="2641E79A" w14:textId="77777777" w:rsidR="0069346C" w:rsidRPr="008D614D" w:rsidRDefault="0069346C" w:rsidP="008D614D">
            <w:pPr>
              <w:pStyle w:val="Tablefoote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For elements: &lt;minOccurs&gt;..&lt;maxOccurs&gt; (N=unbounded)</w:t>
            </w:r>
          </w:p>
          <w:p w14:paraId="4A741076" w14:textId="495EC6A7" w:rsidR="0069346C" w:rsidRPr="008D614D" w:rsidRDefault="0069346C" w:rsidP="008D614D">
            <w:pPr>
              <w:pStyle w:val="Tablefooter"/>
              <w:tabs>
                <w:tab w:val="left" w:pos="403"/>
                <w:tab w:val="left" w:pos="794"/>
                <w:tab w:val="left" w:pos="1191"/>
                <w:tab w:val="left" w:pos="1588"/>
                <w:tab w:val="left" w:pos="1985"/>
                <w:tab w:val="left" w:pos="2381"/>
                <w:tab w:val="left" w:pos="2778"/>
                <w:tab w:val="left" w:pos="3175"/>
                <w:tab w:val="left" w:pos="3572"/>
                <w:tab w:val="left" w:pos="3969"/>
              </w:tabs>
              <w:autoSpaceDE w:val="0"/>
              <w:autoSpaceDN w:val="0"/>
              <w:adjustRightInd w:val="0"/>
              <w:rPr>
                <w:bCs/>
                <w:szCs w:val="18"/>
                <w:lang w:val="en-CA"/>
              </w:rPr>
            </w:pPr>
            <w:r w:rsidRPr="008D614D">
              <w:rPr>
                <w:rFonts w:eastAsiaTheme="minorEastAsia"/>
                <w:szCs w:val="24"/>
              </w:rPr>
              <w:t xml:space="preserve">Elements are </w:t>
            </w:r>
            <w:r w:rsidRPr="00F10D3C">
              <w:rPr>
                <w:rStyle w:val="ISOCodebold"/>
                <w:sz w:val="18"/>
                <w:szCs w:val="18"/>
              </w:rPr>
              <w:t>bold</w:t>
            </w:r>
            <w:r w:rsidRPr="008D614D">
              <w:rPr>
                <w:rFonts w:eastAsiaTheme="minorEastAsia"/>
                <w:szCs w:val="24"/>
              </w:rPr>
              <w:t xml:space="preserve">; attributes are non-bold and preceded with an </w:t>
            </w:r>
            <w:r w:rsidRPr="008D614D">
              <w:rPr>
                <w:rStyle w:val="ISOCode"/>
                <w:rFonts w:eastAsiaTheme="minorEastAsia"/>
              </w:rPr>
              <w:t>@</w:t>
            </w:r>
            <w:r w:rsidRPr="008D614D">
              <w:rPr>
                <w:rFonts w:eastAsiaTheme="minorEastAsia"/>
                <w:szCs w:val="24"/>
              </w:rPr>
              <w:t>.</w:t>
            </w:r>
          </w:p>
        </w:tc>
      </w:tr>
    </w:tbl>
    <w:p w14:paraId="1FC51118" w14:textId="5DD50FD2" w:rsidR="0069346C" w:rsidRPr="008D614D" w:rsidRDefault="0069346C">
      <w:pPr>
        <w:pStyle w:val="BodyText"/>
        <w:autoSpaceDE w:val="0"/>
        <w:autoSpaceDN w:val="0"/>
        <w:adjustRightInd w:val="0"/>
        <w:spacing w:before="240"/>
        <w:rPr>
          <w:rFonts w:eastAsiaTheme="minorEastAsia"/>
          <w:szCs w:val="24"/>
        </w:rPr>
        <w:pPrChange w:id="5324" w:author="Oh, Sejin" w:date="2025-12-05T16:12:00Z">
          <w:pPr>
            <w:pStyle w:val="BodyText"/>
            <w:autoSpaceDE w:val="0"/>
            <w:autoSpaceDN w:val="0"/>
            <w:adjustRightInd w:val="0"/>
          </w:pPr>
        </w:pPrChange>
      </w:pPr>
      <w:r w:rsidRPr="008D614D">
        <w:rPr>
          <w:rFonts w:eastAsiaTheme="minorEastAsia"/>
          <w:szCs w:val="24"/>
        </w:rPr>
        <w:t xml:space="preserve">The data types for the various elements and attributes of the RV descriptor shall be as defined in the XML schema that has the namespace </w:t>
      </w:r>
      <w:r w:rsidRPr="00B45490">
        <w:rPr>
          <w:rStyle w:val="ISOCode"/>
          <w:sz w:val="20"/>
          <w:szCs w:val="20"/>
        </w:rPr>
        <w:t>’urn:mpeg:mpegI:v3c:2020’</w:t>
      </w:r>
      <w:r w:rsidRPr="008D614D">
        <w:rPr>
          <w:rFonts w:eastAsiaTheme="minorEastAsia"/>
          <w:szCs w:val="24"/>
        </w:rPr>
        <w:t xml:space="preserve"> and is specified as follows:</w:t>
      </w:r>
    </w:p>
    <w:tbl>
      <w:tblPr>
        <w:tblStyle w:val="TableGrid"/>
        <w:tblW w:w="0" w:type="auto"/>
        <w:tblBorders>
          <w:top w:val="single" w:sz="6" w:space="0" w:color="auto"/>
          <w:left w:val="single" w:sz="6" w:space="0" w:color="auto"/>
          <w:bottom w:val="single" w:sz="6" w:space="0" w:color="auto"/>
          <w:right w:val="single" w:sz="6" w:space="0" w:color="auto"/>
          <w:insideH w:val="none" w:sz="0" w:space="0" w:color="auto"/>
          <w:insideV w:val="none" w:sz="0" w:space="0" w:color="auto"/>
        </w:tblBorders>
        <w:tblLook w:val="04A0" w:firstRow="1" w:lastRow="0" w:firstColumn="1" w:lastColumn="0" w:noHBand="0" w:noVBand="1"/>
      </w:tblPr>
      <w:tblGrid>
        <w:gridCol w:w="9736"/>
      </w:tblGrid>
      <w:tr w:rsidR="00C27B60" w:rsidRPr="00AD3A73" w14:paraId="6EC25802" w14:textId="77777777" w:rsidTr="00B45490">
        <w:tc>
          <w:tcPr>
            <w:tcW w:w="9736" w:type="dxa"/>
          </w:tcPr>
          <w:p w14:paraId="5887D9FB" w14:textId="77777777" w:rsidR="00C27B60" w:rsidRPr="00222CCC" w:rsidRDefault="00C27B60">
            <w:pPr>
              <w:pStyle w:val="Tablebody--"/>
              <w:spacing w:after="0"/>
              <w:rPr>
                <w:rFonts w:eastAsiaTheme="minorEastAsia"/>
                <w:sz w:val="18"/>
                <w:szCs w:val="18"/>
                <w:rPrChange w:id="5325" w:author="Oh, Sejin" w:date="2025-12-02T23:33:00Z">
                  <w:rPr>
                    <w:rFonts w:eastAsiaTheme="minorEastAsia"/>
                    <w:sz w:val="20"/>
                    <w:szCs w:val="20"/>
                  </w:rPr>
                </w:rPrChange>
              </w:rPr>
              <w:pPrChange w:id="5326" w:author="Oh, Sejin" w:date="2025-12-02T23:33:00Z">
                <w:pPr>
                  <w:pStyle w:val="Tablebody--"/>
                </w:pPr>
              </w:pPrChange>
            </w:pPr>
            <w:r w:rsidRPr="00222CCC">
              <w:rPr>
                <w:rStyle w:val="ISOCode"/>
                <w:sz w:val="18"/>
                <w:szCs w:val="18"/>
                <w:rPrChange w:id="5327" w:author="Oh, Sejin" w:date="2025-12-02T23:33:00Z">
                  <w:rPr>
                    <w:rStyle w:val="ISOCode"/>
                    <w:sz w:val="20"/>
                    <w:szCs w:val="20"/>
                  </w:rPr>
                </w:rPrChange>
              </w:rPr>
              <w:t>&lt;?xml version="1.0" encoding="UTF-8"?&gt;</w:t>
            </w:r>
          </w:p>
        </w:tc>
      </w:tr>
      <w:tr w:rsidR="00C27B60" w:rsidRPr="00AD3A73" w14:paraId="00FEDA3F" w14:textId="77777777" w:rsidTr="00B45490">
        <w:tc>
          <w:tcPr>
            <w:tcW w:w="9736" w:type="dxa"/>
          </w:tcPr>
          <w:p w14:paraId="30B73F29" w14:textId="73737A30" w:rsidR="00C27B60" w:rsidRPr="00222CCC" w:rsidRDefault="00C27B60">
            <w:pPr>
              <w:pStyle w:val="Tablebody--"/>
              <w:spacing w:after="0"/>
              <w:rPr>
                <w:rStyle w:val="ISOCode"/>
                <w:sz w:val="18"/>
                <w:szCs w:val="18"/>
                <w:rPrChange w:id="5328" w:author="Oh, Sejin" w:date="2025-12-02T23:33:00Z">
                  <w:rPr>
                    <w:rStyle w:val="ISOCode"/>
                    <w:rFonts w:eastAsia="MS Mincho"/>
                    <w:sz w:val="20"/>
                    <w:szCs w:val="20"/>
                    <w:lang w:eastAsia="ja-JP"/>
                  </w:rPr>
                </w:rPrChange>
              </w:rPr>
              <w:pPrChange w:id="5329" w:author="Oh, Sejin" w:date="2025-12-02T23:33:00Z">
                <w:pPr>
                  <w:pStyle w:val="Tablebody--"/>
                </w:pPr>
              </w:pPrChange>
            </w:pPr>
            <w:r w:rsidRPr="00222CCC">
              <w:rPr>
                <w:rStyle w:val="ISOCode"/>
                <w:sz w:val="18"/>
                <w:szCs w:val="18"/>
                <w:rPrChange w:id="5330" w:author="Oh, Sejin" w:date="2025-12-02T23:33:00Z">
                  <w:rPr>
                    <w:rStyle w:val="ISOCode"/>
                    <w:sz w:val="20"/>
                    <w:szCs w:val="20"/>
                  </w:rPr>
                </w:rPrChange>
              </w:rPr>
              <w:t>&lt;xs:schema xmlns:xs=</w:t>
            </w:r>
            <w:r w:rsidRPr="00222CCC">
              <w:rPr>
                <w:sz w:val="18"/>
                <w:szCs w:val="18"/>
                <w:rPrChange w:id="5331" w:author="Oh, Sejin" w:date="2025-12-02T23:33:00Z">
                  <w:rPr/>
                </w:rPrChange>
              </w:rPr>
              <w:fldChar w:fldCharType="begin"/>
            </w:r>
            <w:r w:rsidRPr="00222CCC">
              <w:rPr>
                <w:sz w:val="18"/>
                <w:szCs w:val="18"/>
                <w:rPrChange w:id="5332" w:author="Oh, Sejin" w:date="2025-12-02T23:33:00Z">
                  <w:rPr/>
                </w:rPrChange>
              </w:rPr>
              <w:instrText>HYPERLINK "http://www.w3.org/2001/XMLSchema"</w:instrText>
            </w:r>
            <w:r w:rsidRPr="00CB6AEE">
              <w:rPr>
                <w:sz w:val="18"/>
                <w:szCs w:val="18"/>
              </w:rPr>
            </w:r>
            <w:r w:rsidRPr="00222CCC">
              <w:rPr>
                <w:sz w:val="18"/>
                <w:szCs w:val="18"/>
                <w:rPrChange w:id="5333" w:author="Oh, Sejin" w:date="2025-12-02T23:33:00Z">
                  <w:rPr/>
                </w:rPrChange>
              </w:rPr>
              <w:fldChar w:fldCharType="separate"/>
            </w:r>
            <w:r w:rsidRPr="00222CCC">
              <w:rPr>
                <w:rStyle w:val="ISOCode"/>
                <w:sz w:val="18"/>
                <w:szCs w:val="18"/>
                <w:rPrChange w:id="5334" w:author="Oh, Sejin" w:date="2025-12-02T23:33:00Z">
                  <w:rPr>
                    <w:rStyle w:val="ISOCode"/>
                    <w:sz w:val="20"/>
                    <w:szCs w:val="20"/>
                  </w:rPr>
                </w:rPrChange>
              </w:rPr>
              <w:t>http://www.w3.org/2001/XMLSchema</w:t>
            </w:r>
            <w:r w:rsidRPr="00222CCC">
              <w:rPr>
                <w:sz w:val="18"/>
                <w:szCs w:val="18"/>
                <w:rPrChange w:id="5335" w:author="Oh, Sejin" w:date="2025-12-02T23:33:00Z">
                  <w:rPr/>
                </w:rPrChange>
              </w:rPr>
              <w:fldChar w:fldCharType="end"/>
            </w:r>
          </w:p>
        </w:tc>
      </w:tr>
      <w:tr w:rsidR="00C27B60" w:rsidRPr="00AD3A73" w14:paraId="4E5E386B" w14:textId="77777777" w:rsidTr="00B45490">
        <w:tc>
          <w:tcPr>
            <w:tcW w:w="9736" w:type="dxa"/>
          </w:tcPr>
          <w:p w14:paraId="4C0747E7" w14:textId="7CDEC0FE" w:rsidR="00C27B60" w:rsidRPr="00222CCC" w:rsidRDefault="00C27B60">
            <w:pPr>
              <w:pStyle w:val="Tablebody--"/>
              <w:spacing w:after="0"/>
              <w:rPr>
                <w:rFonts w:eastAsiaTheme="minorEastAsia"/>
                <w:sz w:val="18"/>
                <w:szCs w:val="18"/>
                <w:rPrChange w:id="5336" w:author="Oh, Sejin" w:date="2025-12-02T23:33:00Z">
                  <w:rPr>
                    <w:rFonts w:eastAsiaTheme="minorEastAsia"/>
                    <w:sz w:val="20"/>
                    <w:szCs w:val="20"/>
                  </w:rPr>
                </w:rPrChange>
              </w:rPr>
              <w:pPrChange w:id="5337" w:author="Oh, Sejin" w:date="2025-12-02T23:33:00Z">
                <w:pPr>
                  <w:pStyle w:val="Tablebody--"/>
                </w:pPr>
              </w:pPrChange>
            </w:pPr>
            <w:del w:id="5338" w:author="Oh, Sejin" w:date="2025-12-02T23:33:00Z">
              <w:r w:rsidRPr="00222CCC" w:rsidDel="00846694">
                <w:rPr>
                  <w:rStyle w:val="ISOCode"/>
                  <w:sz w:val="18"/>
                  <w:szCs w:val="18"/>
                  <w:rPrChange w:id="5339" w:author="Oh, Sejin" w:date="2025-12-02T23:33:00Z">
                    <w:rPr>
                      <w:rStyle w:val="ISOCode"/>
                      <w:sz w:val="20"/>
                      <w:szCs w:val="20"/>
                    </w:rPr>
                  </w:rPrChange>
                </w:rPr>
                <w:delText xml:space="preserve"> </w:delText>
              </w:r>
            </w:del>
            <w:r w:rsidRPr="00222CCC">
              <w:rPr>
                <w:rStyle w:val="ISOCode"/>
                <w:sz w:val="18"/>
                <w:szCs w:val="18"/>
                <w:rPrChange w:id="5340" w:author="Oh, Sejin" w:date="2025-12-02T23:33:00Z">
                  <w:rPr>
                    <w:rStyle w:val="ISOCode"/>
                    <w:sz w:val="20"/>
                    <w:szCs w:val="20"/>
                  </w:rPr>
                </w:rPrChange>
              </w:rPr>
              <w:t xml:space="preserve">   targetNamespace="urn:mpeg:mpegI:v3c:2020"</w:t>
            </w:r>
          </w:p>
        </w:tc>
      </w:tr>
      <w:tr w:rsidR="00C27B60" w:rsidRPr="00AD3A73" w14:paraId="1DA0E880" w14:textId="77777777" w:rsidTr="00B45490">
        <w:tc>
          <w:tcPr>
            <w:tcW w:w="9736" w:type="dxa"/>
          </w:tcPr>
          <w:p w14:paraId="0FA73B76" w14:textId="1367A065" w:rsidR="00C27B60" w:rsidRPr="00222CCC" w:rsidRDefault="00C27B60">
            <w:pPr>
              <w:pStyle w:val="Tablebody--"/>
              <w:spacing w:after="0"/>
              <w:rPr>
                <w:rFonts w:eastAsiaTheme="minorEastAsia"/>
                <w:sz w:val="18"/>
                <w:szCs w:val="18"/>
                <w:rPrChange w:id="5341" w:author="Oh, Sejin" w:date="2025-12-02T23:33:00Z">
                  <w:rPr>
                    <w:rFonts w:eastAsiaTheme="minorEastAsia"/>
                    <w:sz w:val="20"/>
                    <w:szCs w:val="20"/>
                  </w:rPr>
                </w:rPrChange>
              </w:rPr>
              <w:pPrChange w:id="5342" w:author="Oh, Sejin" w:date="2025-12-02T23:33:00Z">
                <w:pPr>
                  <w:pStyle w:val="Tablebody--"/>
                </w:pPr>
              </w:pPrChange>
            </w:pPr>
            <w:del w:id="5343" w:author="Oh, Sejin" w:date="2025-12-02T23:33:00Z">
              <w:r w:rsidRPr="00222CCC" w:rsidDel="00846694">
                <w:rPr>
                  <w:rStyle w:val="ISOCode"/>
                  <w:sz w:val="18"/>
                  <w:szCs w:val="18"/>
                  <w:rPrChange w:id="5344" w:author="Oh, Sejin" w:date="2025-12-02T23:33:00Z">
                    <w:rPr>
                      <w:rStyle w:val="ISOCode"/>
                      <w:sz w:val="20"/>
                      <w:szCs w:val="20"/>
                    </w:rPr>
                  </w:rPrChange>
                </w:rPr>
                <w:delText xml:space="preserve"> </w:delText>
              </w:r>
            </w:del>
            <w:r w:rsidRPr="00222CCC">
              <w:rPr>
                <w:rStyle w:val="ISOCode"/>
                <w:sz w:val="18"/>
                <w:szCs w:val="18"/>
                <w:rPrChange w:id="5345" w:author="Oh, Sejin" w:date="2025-12-02T23:33:00Z">
                  <w:rPr>
                    <w:rStyle w:val="ISOCode"/>
                    <w:sz w:val="20"/>
                    <w:szCs w:val="20"/>
                  </w:rPr>
                </w:rPrChange>
              </w:rPr>
              <w:t xml:space="preserve">   xmlns:omaf="urn:mpeg:mpegI:v3c:2020"</w:t>
            </w:r>
          </w:p>
        </w:tc>
      </w:tr>
      <w:tr w:rsidR="00C27B60" w:rsidRPr="00AD3A73" w14:paraId="574CB32E" w14:textId="77777777" w:rsidTr="00B45490">
        <w:tc>
          <w:tcPr>
            <w:tcW w:w="9736" w:type="dxa"/>
          </w:tcPr>
          <w:p w14:paraId="410426AE" w14:textId="2AAD72C8" w:rsidR="00C27B60" w:rsidRPr="00222CCC" w:rsidRDefault="00C27B60">
            <w:pPr>
              <w:pStyle w:val="Tablebody--"/>
              <w:spacing w:after="0"/>
              <w:rPr>
                <w:rFonts w:eastAsiaTheme="minorEastAsia"/>
                <w:sz w:val="18"/>
                <w:szCs w:val="18"/>
                <w:rPrChange w:id="5346" w:author="Oh, Sejin" w:date="2025-12-02T23:33:00Z">
                  <w:rPr>
                    <w:rFonts w:eastAsiaTheme="minorEastAsia"/>
                    <w:sz w:val="20"/>
                    <w:szCs w:val="20"/>
                  </w:rPr>
                </w:rPrChange>
              </w:rPr>
              <w:pPrChange w:id="5347" w:author="Oh, Sejin" w:date="2025-12-02T23:33:00Z">
                <w:pPr>
                  <w:pStyle w:val="Tablebody--"/>
                </w:pPr>
              </w:pPrChange>
            </w:pPr>
            <w:del w:id="5348" w:author="Oh, Sejin" w:date="2025-12-02T23:33:00Z">
              <w:r w:rsidRPr="00222CCC" w:rsidDel="00846694">
                <w:rPr>
                  <w:rStyle w:val="ISOCode"/>
                  <w:sz w:val="18"/>
                  <w:szCs w:val="18"/>
                  <w:rPrChange w:id="5349" w:author="Oh, Sejin" w:date="2025-12-02T23:33:00Z">
                    <w:rPr>
                      <w:rStyle w:val="ISOCode"/>
                      <w:sz w:val="20"/>
                      <w:szCs w:val="20"/>
                    </w:rPr>
                  </w:rPrChange>
                </w:rPr>
                <w:delText xml:space="preserve"> </w:delText>
              </w:r>
            </w:del>
            <w:r w:rsidRPr="00222CCC">
              <w:rPr>
                <w:rStyle w:val="ISOCode"/>
                <w:sz w:val="18"/>
                <w:szCs w:val="18"/>
                <w:rPrChange w:id="5350" w:author="Oh, Sejin" w:date="2025-12-02T23:33:00Z">
                  <w:rPr>
                    <w:rStyle w:val="ISOCode"/>
                    <w:sz w:val="20"/>
                    <w:szCs w:val="20"/>
                  </w:rPr>
                </w:rPrChange>
              </w:rPr>
              <w:t xml:space="preserve">   elementFormDefault="qualified"&gt;</w:t>
            </w:r>
          </w:p>
        </w:tc>
      </w:tr>
      <w:tr w:rsidR="00C27B60" w:rsidRPr="00AD3A73" w14:paraId="1BFD9490" w14:textId="77777777" w:rsidTr="00B45490">
        <w:tc>
          <w:tcPr>
            <w:tcW w:w="9736" w:type="dxa"/>
          </w:tcPr>
          <w:p w14:paraId="3482E0FA" w14:textId="77777777" w:rsidR="00C27B60" w:rsidRPr="00222CCC" w:rsidRDefault="00C27B60">
            <w:pPr>
              <w:pStyle w:val="Tablebody--"/>
              <w:spacing w:after="0"/>
              <w:rPr>
                <w:sz w:val="18"/>
                <w:szCs w:val="18"/>
                <w:rPrChange w:id="5351" w:author="Oh, Sejin" w:date="2025-12-02T23:33:00Z">
                  <w:rPr>
                    <w:sz w:val="20"/>
                    <w:szCs w:val="20"/>
                  </w:rPr>
                </w:rPrChange>
              </w:rPr>
              <w:pPrChange w:id="5352" w:author="Oh, Sejin" w:date="2025-12-02T23:33:00Z">
                <w:pPr>
                  <w:pStyle w:val="Tablebody--"/>
                </w:pPr>
              </w:pPrChange>
            </w:pPr>
          </w:p>
        </w:tc>
      </w:tr>
      <w:tr w:rsidR="00C27B60" w:rsidRPr="00AD3A73" w14:paraId="2D62E991" w14:textId="77777777" w:rsidTr="00B45490">
        <w:tc>
          <w:tcPr>
            <w:tcW w:w="9736" w:type="dxa"/>
          </w:tcPr>
          <w:p w14:paraId="6A392590" w14:textId="0B86FF24" w:rsidR="00C27B60" w:rsidRPr="00222CCC" w:rsidRDefault="00C27B60">
            <w:pPr>
              <w:pStyle w:val="Tablebody--"/>
              <w:spacing w:after="0"/>
              <w:rPr>
                <w:rFonts w:eastAsiaTheme="minorEastAsia"/>
                <w:sz w:val="18"/>
                <w:szCs w:val="18"/>
                <w:rPrChange w:id="5353" w:author="Oh, Sejin" w:date="2025-12-02T23:33:00Z">
                  <w:rPr>
                    <w:rFonts w:eastAsiaTheme="minorEastAsia"/>
                    <w:sz w:val="20"/>
                    <w:szCs w:val="20"/>
                  </w:rPr>
                </w:rPrChange>
              </w:rPr>
              <w:pPrChange w:id="5354" w:author="Oh, Sejin" w:date="2025-12-02T23:33:00Z">
                <w:pPr>
                  <w:pStyle w:val="Tablebody--"/>
                </w:pPr>
              </w:pPrChange>
            </w:pPr>
            <w:del w:id="5355" w:author="Oh, Sejin" w:date="2025-12-02T23:33:00Z">
              <w:r w:rsidRPr="00222CCC" w:rsidDel="00846694">
                <w:rPr>
                  <w:rStyle w:val="ISOCode"/>
                  <w:sz w:val="18"/>
                  <w:szCs w:val="18"/>
                  <w:rPrChange w:id="5356" w:author="Oh, Sejin" w:date="2025-12-02T23:33:00Z">
                    <w:rPr>
                      <w:rStyle w:val="ISOCode"/>
                      <w:sz w:val="20"/>
                      <w:szCs w:val="20"/>
                    </w:rPr>
                  </w:rPrChange>
                </w:rPr>
                <w:delText xml:space="preserve"> </w:delText>
              </w:r>
            </w:del>
            <w:r w:rsidRPr="00222CCC">
              <w:rPr>
                <w:rStyle w:val="ISOCode"/>
                <w:sz w:val="18"/>
                <w:szCs w:val="18"/>
                <w:rPrChange w:id="5357" w:author="Oh, Sejin" w:date="2025-12-02T23:33:00Z">
                  <w:rPr>
                    <w:rStyle w:val="ISOCode"/>
                    <w:sz w:val="20"/>
                    <w:szCs w:val="20"/>
                  </w:rPr>
                </w:rPrChange>
              </w:rPr>
              <w:t xml:space="preserve">   &lt;xs:attribute name="viewport_id" type="xs:integer" use="optional" /&gt;</w:t>
            </w:r>
          </w:p>
        </w:tc>
      </w:tr>
      <w:tr w:rsidR="00C27B60" w:rsidRPr="00AD3A73" w14:paraId="188A0C4D" w14:textId="77777777" w:rsidTr="00B45490">
        <w:tc>
          <w:tcPr>
            <w:tcW w:w="9736" w:type="dxa"/>
          </w:tcPr>
          <w:p w14:paraId="46A73ADD" w14:textId="62FAD7B1" w:rsidR="00C27B60" w:rsidRPr="00222CCC" w:rsidRDefault="00C27B60">
            <w:pPr>
              <w:pStyle w:val="Tablebody--"/>
              <w:spacing w:after="0"/>
              <w:rPr>
                <w:rFonts w:eastAsiaTheme="minorEastAsia"/>
                <w:sz w:val="18"/>
                <w:szCs w:val="18"/>
                <w:rPrChange w:id="5358" w:author="Oh, Sejin" w:date="2025-12-02T23:33:00Z">
                  <w:rPr>
                    <w:rFonts w:eastAsiaTheme="minorEastAsia"/>
                    <w:sz w:val="20"/>
                    <w:szCs w:val="20"/>
                  </w:rPr>
                </w:rPrChange>
              </w:rPr>
              <w:pPrChange w:id="5359" w:author="Oh, Sejin" w:date="2025-12-02T23:33:00Z">
                <w:pPr>
                  <w:pStyle w:val="Tablebody--"/>
                </w:pPr>
              </w:pPrChange>
            </w:pPr>
            <w:del w:id="5360" w:author="Oh, Sejin" w:date="2025-12-02T23:33:00Z">
              <w:r w:rsidRPr="00222CCC" w:rsidDel="00846694">
                <w:rPr>
                  <w:rStyle w:val="ISOCode"/>
                  <w:sz w:val="18"/>
                  <w:szCs w:val="18"/>
                  <w:rPrChange w:id="5361" w:author="Oh, Sejin" w:date="2025-12-02T23:33:00Z">
                    <w:rPr>
                      <w:rStyle w:val="ISOCode"/>
                      <w:sz w:val="20"/>
                      <w:szCs w:val="20"/>
                    </w:rPr>
                  </w:rPrChange>
                </w:rPr>
                <w:delText xml:space="preserve"> </w:delText>
              </w:r>
            </w:del>
            <w:r w:rsidRPr="00222CCC">
              <w:rPr>
                <w:rStyle w:val="ISOCode"/>
                <w:sz w:val="18"/>
                <w:szCs w:val="18"/>
                <w:rPrChange w:id="5362" w:author="Oh, Sejin" w:date="2025-12-02T23:33:00Z">
                  <w:rPr>
                    <w:rStyle w:val="ISOCode"/>
                    <w:sz w:val="20"/>
                    <w:szCs w:val="20"/>
                  </w:rPr>
                </w:rPrChange>
              </w:rPr>
              <w:t xml:space="preserve">   &lt;xs:element name="ViewportInfo" type="v3c:ViewportInfoType"/&gt;</w:t>
            </w:r>
          </w:p>
        </w:tc>
      </w:tr>
      <w:tr w:rsidR="00C27B60" w:rsidRPr="00AD3A73" w14:paraId="2F8A1ED4" w14:textId="77777777" w:rsidTr="00B45490">
        <w:tc>
          <w:tcPr>
            <w:tcW w:w="9736" w:type="dxa"/>
          </w:tcPr>
          <w:p w14:paraId="03069B8D" w14:textId="77777777" w:rsidR="00C27B60" w:rsidRPr="00222CCC" w:rsidRDefault="00C27B60">
            <w:pPr>
              <w:pStyle w:val="Tablebody--"/>
              <w:spacing w:after="0"/>
              <w:rPr>
                <w:sz w:val="18"/>
                <w:szCs w:val="18"/>
                <w:rPrChange w:id="5363" w:author="Oh, Sejin" w:date="2025-12-02T23:33:00Z">
                  <w:rPr>
                    <w:sz w:val="20"/>
                    <w:szCs w:val="20"/>
                  </w:rPr>
                </w:rPrChange>
              </w:rPr>
              <w:pPrChange w:id="5364" w:author="Oh, Sejin" w:date="2025-12-02T23:33:00Z">
                <w:pPr>
                  <w:pStyle w:val="Tablebody--"/>
                </w:pPr>
              </w:pPrChange>
            </w:pPr>
          </w:p>
        </w:tc>
      </w:tr>
      <w:tr w:rsidR="00C27B60" w:rsidRPr="00AD3A73" w14:paraId="4751EF87" w14:textId="77777777" w:rsidTr="00B45490">
        <w:tc>
          <w:tcPr>
            <w:tcW w:w="9736" w:type="dxa"/>
          </w:tcPr>
          <w:p w14:paraId="60CD841B" w14:textId="3DFEA13A" w:rsidR="00C27B60" w:rsidRPr="00222CCC" w:rsidRDefault="00C27B60">
            <w:pPr>
              <w:pStyle w:val="Tablebody--"/>
              <w:spacing w:after="0"/>
              <w:rPr>
                <w:rFonts w:eastAsiaTheme="minorEastAsia"/>
                <w:sz w:val="18"/>
                <w:szCs w:val="18"/>
                <w:rPrChange w:id="5365" w:author="Oh, Sejin" w:date="2025-12-02T23:33:00Z">
                  <w:rPr>
                    <w:rFonts w:eastAsiaTheme="minorEastAsia"/>
                    <w:sz w:val="20"/>
                    <w:szCs w:val="20"/>
                  </w:rPr>
                </w:rPrChange>
              </w:rPr>
              <w:pPrChange w:id="5366" w:author="Oh, Sejin" w:date="2025-12-02T23:33:00Z">
                <w:pPr>
                  <w:pStyle w:val="Tablebody--"/>
                </w:pPr>
              </w:pPrChange>
            </w:pPr>
            <w:del w:id="5367" w:author="Oh, Sejin" w:date="2025-12-02T23:33:00Z">
              <w:r w:rsidRPr="00222CCC" w:rsidDel="00846694">
                <w:rPr>
                  <w:rStyle w:val="ISOCode"/>
                  <w:sz w:val="18"/>
                  <w:szCs w:val="18"/>
                  <w:rPrChange w:id="5368" w:author="Oh, Sejin" w:date="2025-12-02T23:33:00Z">
                    <w:rPr>
                      <w:rStyle w:val="ISOCode"/>
                      <w:sz w:val="20"/>
                      <w:szCs w:val="20"/>
                    </w:rPr>
                  </w:rPrChange>
                </w:rPr>
                <w:delText xml:space="preserve"> </w:delText>
              </w:r>
            </w:del>
            <w:r w:rsidRPr="00222CCC">
              <w:rPr>
                <w:rStyle w:val="ISOCode"/>
                <w:sz w:val="18"/>
                <w:szCs w:val="18"/>
                <w:rPrChange w:id="5369" w:author="Oh, Sejin" w:date="2025-12-02T23:33:00Z">
                  <w:rPr>
                    <w:rStyle w:val="ISOCode"/>
                    <w:sz w:val="20"/>
                    <w:szCs w:val="20"/>
                  </w:rPr>
                </w:rPrChange>
              </w:rPr>
              <w:t xml:space="preserve">   &lt;xs:complexType name="ViewportInfoType"&gt;</w:t>
            </w:r>
          </w:p>
        </w:tc>
      </w:tr>
      <w:tr w:rsidR="00C27B60" w:rsidRPr="00AD3A73" w14:paraId="2BF2C649" w14:textId="77777777" w:rsidTr="00B45490">
        <w:tc>
          <w:tcPr>
            <w:tcW w:w="9736" w:type="dxa"/>
          </w:tcPr>
          <w:p w14:paraId="2D5EE137" w14:textId="1CB3A17C" w:rsidR="00C27B60" w:rsidRPr="00222CCC" w:rsidRDefault="00C27B60">
            <w:pPr>
              <w:pStyle w:val="Tablebody--"/>
              <w:spacing w:after="0"/>
              <w:rPr>
                <w:rFonts w:eastAsiaTheme="minorEastAsia"/>
                <w:sz w:val="18"/>
                <w:szCs w:val="18"/>
                <w:rPrChange w:id="5370" w:author="Oh, Sejin" w:date="2025-12-02T23:33:00Z">
                  <w:rPr>
                    <w:rFonts w:eastAsiaTheme="minorEastAsia"/>
                    <w:sz w:val="20"/>
                    <w:szCs w:val="20"/>
                  </w:rPr>
                </w:rPrChange>
              </w:rPr>
              <w:pPrChange w:id="5371" w:author="Oh, Sejin" w:date="2025-12-02T23:33:00Z">
                <w:pPr>
                  <w:pStyle w:val="Tablebody--"/>
                </w:pPr>
              </w:pPrChange>
            </w:pPr>
            <w:del w:id="5372" w:author="Oh, Sejin" w:date="2025-12-02T23:33:00Z">
              <w:r w:rsidRPr="00222CCC" w:rsidDel="00846694">
                <w:rPr>
                  <w:rStyle w:val="ISOCode"/>
                  <w:sz w:val="18"/>
                  <w:szCs w:val="18"/>
                  <w:rPrChange w:id="5373" w:author="Oh, Sejin" w:date="2025-12-02T23:33:00Z">
                    <w:rPr>
                      <w:rStyle w:val="ISOCode"/>
                      <w:sz w:val="20"/>
                      <w:szCs w:val="20"/>
                    </w:rPr>
                  </w:rPrChange>
                </w:rPr>
                <w:delText xml:space="preserve">  </w:delText>
              </w:r>
            </w:del>
            <w:r w:rsidRPr="00222CCC">
              <w:rPr>
                <w:rStyle w:val="ISOCode"/>
                <w:sz w:val="18"/>
                <w:szCs w:val="18"/>
                <w:rPrChange w:id="5374" w:author="Oh, Sejin" w:date="2025-12-02T23:33:00Z">
                  <w:rPr>
                    <w:rStyle w:val="ISOCode"/>
                    <w:sz w:val="20"/>
                    <w:szCs w:val="20"/>
                  </w:rPr>
                </w:rPrChange>
              </w:rPr>
              <w:t xml:space="preserve">      &lt;xs:attribute name="vp_pos" type="FloatVectorType" use="required"</w:t>
            </w:r>
          </w:p>
        </w:tc>
      </w:tr>
      <w:tr w:rsidR="00C27B60" w:rsidRPr="00AD3A73" w14:paraId="6FEE70F7" w14:textId="77777777" w:rsidTr="00B45490">
        <w:tc>
          <w:tcPr>
            <w:tcW w:w="9736" w:type="dxa"/>
          </w:tcPr>
          <w:p w14:paraId="1BADA70D" w14:textId="11C49C7A" w:rsidR="00C27B60" w:rsidRPr="00222CCC" w:rsidRDefault="00C27B60">
            <w:pPr>
              <w:pStyle w:val="Tablebody--"/>
              <w:spacing w:after="0"/>
              <w:rPr>
                <w:rFonts w:eastAsiaTheme="minorEastAsia"/>
                <w:sz w:val="18"/>
                <w:szCs w:val="18"/>
                <w:rPrChange w:id="5375" w:author="Oh, Sejin" w:date="2025-12-02T23:33:00Z">
                  <w:rPr>
                    <w:rFonts w:eastAsiaTheme="minorEastAsia"/>
                    <w:sz w:val="20"/>
                    <w:szCs w:val="20"/>
                  </w:rPr>
                </w:rPrChange>
              </w:rPr>
              <w:pPrChange w:id="5376" w:author="Oh, Sejin" w:date="2025-12-02T23:33:00Z">
                <w:pPr>
                  <w:pStyle w:val="Tablebody--"/>
                </w:pPr>
              </w:pPrChange>
            </w:pPr>
            <w:del w:id="5377" w:author="Oh, Sejin" w:date="2025-12-02T23:33:00Z">
              <w:r w:rsidRPr="00222CCC" w:rsidDel="00846694">
                <w:rPr>
                  <w:rStyle w:val="ISOCode"/>
                  <w:sz w:val="18"/>
                  <w:szCs w:val="18"/>
                  <w:rPrChange w:id="5378" w:author="Oh, Sejin" w:date="2025-12-02T23:33:00Z">
                    <w:rPr>
                      <w:rStyle w:val="ISOCode"/>
                      <w:sz w:val="20"/>
                      <w:szCs w:val="20"/>
                    </w:rPr>
                  </w:rPrChange>
                </w:rPr>
                <w:delText xml:space="preserve">  </w:delText>
              </w:r>
            </w:del>
            <w:r w:rsidRPr="00222CCC">
              <w:rPr>
                <w:rStyle w:val="ISOCode"/>
                <w:sz w:val="18"/>
                <w:szCs w:val="18"/>
                <w:rPrChange w:id="5379" w:author="Oh, Sejin" w:date="2025-12-02T23:33:00Z">
                  <w:rPr>
                    <w:rStyle w:val="ISOCode"/>
                    <w:sz w:val="20"/>
                    <w:szCs w:val="20"/>
                  </w:rPr>
                </w:rPrChange>
              </w:rPr>
              <w:t xml:space="preserve">          minLength="3" maxLength="3"/&gt;</w:t>
            </w:r>
          </w:p>
        </w:tc>
      </w:tr>
      <w:tr w:rsidR="00C27B60" w:rsidRPr="00AD3A73" w14:paraId="629156B5" w14:textId="77777777" w:rsidTr="00B45490">
        <w:tc>
          <w:tcPr>
            <w:tcW w:w="9736" w:type="dxa"/>
          </w:tcPr>
          <w:p w14:paraId="2970AC5E" w14:textId="383400AE" w:rsidR="00C27B60" w:rsidRPr="00222CCC" w:rsidRDefault="00C27B60">
            <w:pPr>
              <w:pStyle w:val="Tablebody--"/>
              <w:spacing w:after="0"/>
              <w:rPr>
                <w:rFonts w:eastAsiaTheme="minorEastAsia"/>
                <w:sz w:val="18"/>
                <w:szCs w:val="18"/>
                <w:rPrChange w:id="5380" w:author="Oh, Sejin" w:date="2025-12-02T23:33:00Z">
                  <w:rPr>
                    <w:rFonts w:eastAsiaTheme="minorEastAsia"/>
                    <w:sz w:val="20"/>
                    <w:szCs w:val="20"/>
                  </w:rPr>
                </w:rPrChange>
              </w:rPr>
              <w:pPrChange w:id="5381" w:author="Oh, Sejin" w:date="2025-12-02T23:33:00Z">
                <w:pPr>
                  <w:pStyle w:val="Tablebody--"/>
                </w:pPr>
              </w:pPrChange>
            </w:pPr>
            <w:del w:id="5382" w:author="Oh, Sejin" w:date="2025-12-02T23:33:00Z">
              <w:r w:rsidRPr="00222CCC" w:rsidDel="00846694">
                <w:rPr>
                  <w:rStyle w:val="ISOCode"/>
                  <w:sz w:val="18"/>
                  <w:szCs w:val="18"/>
                  <w:rPrChange w:id="5383" w:author="Oh, Sejin" w:date="2025-12-02T23:33:00Z">
                    <w:rPr>
                      <w:rStyle w:val="ISOCode"/>
                      <w:sz w:val="20"/>
                      <w:szCs w:val="20"/>
                    </w:rPr>
                  </w:rPrChange>
                </w:rPr>
                <w:delText xml:space="preserve">  </w:delText>
              </w:r>
            </w:del>
            <w:r w:rsidRPr="00222CCC">
              <w:rPr>
                <w:rStyle w:val="ISOCode"/>
                <w:sz w:val="18"/>
                <w:szCs w:val="18"/>
                <w:rPrChange w:id="5384" w:author="Oh, Sejin" w:date="2025-12-02T23:33:00Z">
                  <w:rPr>
                    <w:rStyle w:val="ISOCode"/>
                    <w:sz w:val="20"/>
                    <w:szCs w:val="20"/>
                  </w:rPr>
                </w:rPrChange>
              </w:rPr>
              <w:t xml:space="preserve">      &lt;xs:attribute name="vp_quat" type="IntVectorType" use="required"</w:t>
            </w:r>
          </w:p>
        </w:tc>
      </w:tr>
      <w:tr w:rsidR="00C27B60" w:rsidRPr="00AD3A73" w14:paraId="4361A692" w14:textId="77777777" w:rsidTr="00B45490">
        <w:tc>
          <w:tcPr>
            <w:tcW w:w="9736" w:type="dxa"/>
          </w:tcPr>
          <w:p w14:paraId="7CB83F4F" w14:textId="753EBA1A" w:rsidR="00C27B60" w:rsidRPr="00222CCC" w:rsidRDefault="00C27B60">
            <w:pPr>
              <w:pStyle w:val="Tablebody--"/>
              <w:spacing w:after="0"/>
              <w:rPr>
                <w:rFonts w:eastAsiaTheme="minorEastAsia"/>
                <w:sz w:val="18"/>
                <w:szCs w:val="18"/>
                <w:rPrChange w:id="5385" w:author="Oh, Sejin" w:date="2025-12-02T23:33:00Z">
                  <w:rPr>
                    <w:rFonts w:eastAsiaTheme="minorEastAsia"/>
                    <w:sz w:val="20"/>
                    <w:szCs w:val="20"/>
                  </w:rPr>
                </w:rPrChange>
              </w:rPr>
              <w:pPrChange w:id="5386" w:author="Oh, Sejin" w:date="2025-12-02T23:33:00Z">
                <w:pPr>
                  <w:pStyle w:val="Tablebody--"/>
                </w:pPr>
              </w:pPrChange>
            </w:pPr>
            <w:del w:id="5387" w:author="Oh, Sejin" w:date="2025-12-02T23:33:00Z">
              <w:r w:rsidRPr="00222CCC" w:rsidDel="00846694">
                <w:rPr>
                  <w:rStyle w:val="ISOCode"/>
                  <w:sz w:val="18"/>
                  <w:szCs w:val="18"/>
                  <w:rPrChange w:id="5388" w:author="Oh, Sejin" w:date="2025-12-02T23:33:00Z">
                    <w:rPr>
                      <w:rStyle w:val="ISOCode"/>
                      <w:sz w:val="20"/>
                      <w:szCs w:val="20"/>
                    </w:rPr>
                  </w:rPrChange>
                </w:rPr>
                <w:delText xml:space="preserve">  </w:delText>
              </w:r>
            </w:del>
            <w:r w:rsidRPr="00222CCC">
              <w:rPr>
                <w:rStyle w:val="ISOCode"/>
                <w:sz w:val="18"/>
                <w:szCs w:val="18"/>
                <w:rPrChange w:id="5389" w:author="Oh, Sejin" w:date="2025-12-02T23:33:00Z">
                  <w:rPr>
                    <w:rStyle w:val="ISOCode"/>
                    <w:sz w:val="20"/>
                    <w:szCs w:val="20"/>
                  </w:rPr>
                </w:rPrChange>
              </w:rPr>
              <w:t xml:space="preserve">          minLength="3" maxLength="3"/&gt;</w:t>
            </w:r>
          </w:p>
        </w:tc>
      </w:tr>
      <w:tr w:rsidR="00C27B60" w:rsidRPr="00AD3A73" w14:paraId="77343652" w14:textId="77777777" w:rsidTr="00B45490">
        <w:tc>
          <w:tcPr>
            <w:tcW w:w="9736" w:type="dxa"/>
          </w:tcPr>
          <w:p w14:paraId="14400609" w14:textId="33242B6D" w:rsidR="00C27B60" w:rsidRPr="00222CCC" w:rsidRDefault="00C27B60">
            <w:pPr>
              <w:pStyle w:val="Tablebody--"/>
              <w:spacing w:after="0"/>
              <w:rPr>
                <w:rFonts w:eastAsiaTheme="minorEastAsia"/>
                <w:sz w:val="18"/>
                <w:szCs w:val="18"/>
                <w:rPrChange w:id="5390" w:author="Oh, Sejin" w:date="2025-12-02T23:33:00Z">
                  <w:rPr>
                    <w:rFonts w:eastAsiaTheme="minorEastAsia"/>
                    <w:sz w:val="20"/>
                    <w:szCs w:val="20"/>
                  </w:rPr>
                </w:rPrChange>
              </w:rPr>
              <w:pPrChange w:id="5391" w:author="Oh, Sejin" w:date="2025-12-02T23:33:00Z">
                <w:pPr>
                  <w:pStyle w:val="Tablebody--"/>
                </w:pPr>
              </w:pPrChange>
            </w:pPr>
            <w:del w:id="5392" w:author="Oh, Sejin" w:date="2025-12-02T23:33:00Z">
              <w:r w:rsidRPr="00222CCC" w:rsidDel="00846694">
                <w:rPr>
                  <w:rStyle w:val="ISOCode"/>
                  <w:sz w:val="18"/>
                  <w:szCs w:val="18"/>
                  <w:rPrChange w:id="5393" w:author="Oh, Sejin" w:date="2025-12-02T23:33:00Z">
                    <w:rPr>
                      <w:rStyle w:val="ISOCode"/>
                      <w:sz w:val="20"/>
                      <w:szCs w:val="20"/>
                    </w:rPr>
                  </w:rPrChange>
                </w:rPr>
                <w:delText xml:space="preserve">  </w:delText>
              </w:r>
            </w:del>
            <w:r w:rsidRPr="00222CCC">
              <w:rPr>
                <w:rStyle w:val="ISOCode"/>
                <w:sz w:val="18"/>
                <w:szCs w:val="18"/>
                <w:rPrChange w:id="5394" w:author="Oh, Sejin" w:date="2025-12-02T23:33:00Z">
                  <w:rPr>
                    <w:rStyle w:val="ISOCode"/>
                    <w:sz w:val="20"/>
                    <w:szCs w:val="20"/>
                  </w:rPr>
                </w:rPrChange>
              </w:rPr>
              <w:t xml:space="preserve">      &lt;xs:attribute name="vp_center_view_flag" type="xs:boolean" use="optional"/&gt;</w:t>
            </w:r>
          </w:p>
        </w:tc>
      </w:tr>
      <w:tr w:rsidR="00C27B60" w:rsidRPr="00AD3A73" w14:paraId="227C485E" w14:textId="77777777" w:rsidTr="00B45490">
        <w:tc>
          <w:tcPr>
            <w:tcW w:w="9736" w:type="dxa"/>
          </w:tcPr>
          <w:p w14:paraId="2914EAB1" w14:textId="357687C1" w:rsidR="00C27B60" w:rsidRPr="00222CCC" w:rsidRDefault="00C27B60">
            <w:pPr>
              <w:pStyle w:val="Tablebody--"/>
              <w:spacing w:after="0"/>
              <w:rPr>
                <w:rFonts w:eastAsiaTheme="minorEastAsia"/>
                <w:sz w:val="18"/>
                <w:szCs w:val="18"/>
                <w:rPrChange w:id="5395" w:author="Oh, Sejin" w:date="2025-12-02T23:33:00Z">
                  <w:rPr>
                    <w:rFonts w:eastAsiaTheme="minorEastAsia"/>
                    <w:sz w:val="20"/>
                    <w:szCs w:val="20"/>
                  </w:rPr>
                </w:rPrChange>
              </w:rPr>
              <w:pPrChange w:id="5396" w:author="Oh, Sejin" w:date="2025-12-02T23:33:00Z">
                <w:pPr>
                  <w:pStyle w:val="Tablebody--"/>
                </w:pPr>
              </w:pPrChange>
            </w:pPr>
            <w:del w:id="5397" w:author="Oh, Sejin" w:date="2025-12-02T23:33:00Z">
              <w:r w:rsidRPr="00222CCC" w:rsidDel="00846694">
                <w:rPr>
                  <w:rStyle w:val="ISOCode"/>
                  <w:sz w:val="18"/>
                  <w:szCs w:val="18"/>
                  <w:rPrChange w:id="5398" w:author="Oh, Sejin" w:date="2025-12-02T23:33:00Z">
                    <w:rPr>
                      <w:rStyle w:val="ISOCode"/>
                      <w:sz w:val="20"/>
                      <w:szCs w:val="20"/>
                    </w:rPr>
                  </w:rPrChange>
                </w:rPr>
                <w:delText xml:space="preserve">  </w:delText>
              </w:r>
            </w:del>
            <w:r w:rsidRPr="00222CCC">
              <w:rPr>
                <w:rStyle w:val="ISOCode"/>
                <w:sz w:val="18"/>
                <w:szCs w:val="18"/>
                <w:rPrChange w:id="5399" w:author="Oh, Sejin" w:date="2025-12-02T23:33:00Z">
                  <w:rPr>
                    <w:rStyle w:val="ISOCode"/>
                    <w:sz w:val="20"/>
                    <w:szCs w:val="20"/>
                  </w:rPr>
                </w:rPrChange>
              </w:rPr>
              <w:t xml:space="preserve">      &lt;xs:attribute name="vp_left_view_flag" type="xs:boolean" use="optional"/&gt;</w:t>
            </w:r>
          </w:p>
        </w:tc>
      </w:tr>
      <w:tr w:rsidR="00C27B60" w:rsidRPr="00AD3A73" w14:paraId="7C2FE4BF" w14:textId="77777777" w:rsidTr="00B45490">
        <w:tc>
          <w:tcPr>
            <w:tcW w:w="9736" w:type="dxa"/>
          </w:tcPr>
          <w:p w14:paraId="14F0FD3E" w14:textId="0AD8DCE7" w:rsidR="00C27B60" w:rsidRPr="00222CCC" w:rsidRDefault="00C27B60">
            <w:pPr>
              <w:pStyle w:val="Tablebody--"/>
              <w:spacing w:after="0"/>
              <w:rPr>
                <w:rFonts w:eastAsiaTheme="minorEastAsia"/>
                <w:sz w:val="18"/>
                <w:szCs w:val="18"/>
                <w:rPrChange w:id="5400" w:author="Oh, Sejin" w:date="2025-12-02T23:33:00Z">
                  <w:rPr>
                    <w:rFonts w:eastAsiaTheme="minorEastAsia"/>
                    <w:sz w:val="20"/>
                    <w:szCs w:val="20"/>
                  </w:rPr>
                </w:rPrChange>
              </w:rPr>
              <w:pPrChange w:id="5401" w:author="Oh, Sejin" w:date="2025-12-02T23:33:00Z">
                <w:pPr>
                  <w:pStyle w:val="Tablebody--"/>
                </w:pPr>
              </w:pPrChange>
            </w:pPr>
            <w:del w:id="5402" w:author="Oh, Sejin" w:date="2025-12-02T23:33:00Z">
              <w:r w:rsidRPr="00222CCC" w:rsidDel="00846694">
                <w:rPr>
                  <w:rStyle w:val="ISOCode"/>
                  <w:sz w:val="18"/>
                  <w:szCs w:val="18"/>
                  <w:rPrChange w:id="5403" w:author="Oh, Sejin" w:date="2025-12-02T23:33:00Z">
                    <w:rPr>
                      <w:rStyle w:val="ISOCode"/>
                      <w:sz w:val="20"/>
                      <w:szCs w:val="20"/>
                    </w:rPr>
                  </w:rPrChange>
                </w:rPr>
                <w:delText xml:space="preserve">  </w:delText>
              </w:r>
            </w:del>
            <w:r w:rsidRPr="00222CCC">
              <w:rPr>
                <w:rStyle w:val="ISOCode"/>
                <w:sz w:val="18"/>
                <w:szCs w:val="18"/>
                <w:rPrChange w:id="5404" w:author="Oh, Sejin" w:date="2025-12-02T23:33:00Z">
                  <w:rPr>
                    <w:rStyle w:val="ISOCode"/>
                    <w:sz w:val="20"/>
                    <w:szCs w:val="20"/>
                  </w:rPr>
                </w:rPrChange>
              </w:rPr>
              <w:t xml:space="preserve">      &lt;xs:attribute name="initialViewport" type="xs:boolean" use="optional"/&gt;</w:t>
            </w:r>
          </w:p>
        </w:tc>
      </w:tr>
      <w:tr w:rsidR="00C27B60" w:rsidRPr="00AD3A73" w14:paraId="21BB8328" w14:textId="77777777" w:rsidTr="00B45490">
        <w:tc>
          <w:tcPr>
            <w:tcW w:w="9736" w:type="dxa"/>
          </w:tcPr>
          <w:p w14:paraId="5467808D" w14:textId="0995E1BB" w:rsidR="00C27B60" w:rsidRPr="00222CCC" w:rsidRDefault="00C27B60">
            <w:pPr>
              <w:pStyle w:val="Tablebody--"/>
              <w:spacing w:after="0"/>
              <w:rPr>
                <w:rFonts w:eastAsiaTheme="minorEastAsia"/>
                <w:sz w:val="18"/>
                <w:szCs w:val="18"/>
                <w:rPrChange w:id="5405" w:author="Oh, Sejin" w:date="2025-12-02T23:33:00Z">
                  <w:rPr>
                    <w:rFonts w:eastAsiaTheme="minorEastAsia"/>
                    <w:sz w:val="20"/>
                    <w:szCs w:val="20"/>
                  </w:rPr>
                </w:rPrChange>
              </w:rPr>
              <w:pPrChange w:id="5406" w:author="Oh, Sejin" w:date="2025-12-02T23:33:00Z">
                <w:pPr>
                  <w:pStyle w:val="Tablebody--"/>
                </w:pPr>
              </w:pPrChange>
            </w:pPr>
            <w:del w:id="5407" w:author="Oh, Sejin" w:date="2025-12-02T23:33:00Z">
              <w:r w:rsidRPr="00222CCC" w:rsidDel="00846694">
                <w:rPr>
                  <w:rStyle w:val="ISOCode"/>
                  <w:sz w:val="18"/>
                  <w:szCs w:val="18"/>
                  <w:rPrChange w:id="5408" w:author="Oh, Sejin" w:date="2025-12-02T23:33:00Z">
                    <w:rPr>
                      <w:rStyle w:val="ISOCode"/>
                      <w:sz w:val="20"/>
                      <w:szCs w:val="20"/>
                    </w:rPr>
                  </w:rPrChange>
                </w:rPr>
                <w:delText xml:space="preserve">  </w:delText>
              </w:r>
            </w:del>
            <w:r w:rsidRPr="00222CCC">
              <w:rPr>
                <w:rStyle w:val="ISOCode"/>
                <w:sz w:val="18"/>
                <w:szCs w:val="18"/>
                <w:rPrChange w:id="5409" w:author="Oh, Sejin" w:date="2025-12-02T23:33:00Z">
                  <w:rPr>
                    <w:rStyle w:val="ISOCode"/>
                    <w:sz w:val="20"/>
                    <w:szCs w:val="20"/>
                  </w:rPr>
                </w:rPrChange>
              </w:rPr>
              <w:t xml:space="preserve">      &lt;xs:attribute name="viewport_description" type="xs:string" use="optional"/&gt;</w:t>
            </w:r>
          </w:p>
        </w:tc>
      </w:tr>
      <w:tr w:rsidR="00C27B60" w:rsidRPr="00AD3A73" w14:paraId="6287A8A0" w14:textId="77777777" w:rsidTr="00B45490">
        <w:tc>
          <w:tcPr>
            <w:tcW w:w="9736" w:type="dxa"/>
          </w:tcPr>
          <w:p w14:paraId="31A35885" w14:textId="3B57F218" w:rsidR="00C27B60" w:rsidRPr="00222CCC" w:rsidRDefault="00C27B60">
            <w:pPr>
              <w:pStyle w:val="Tablebody--"/>
              <w:spacing w:after="0"/>
              <w:rPr>
                <w:rFonts w:eastAsiaTheme="minorEastAsia"/>
                <w:sz w:val="18"/>
                <w:szCs w:val="18"/>
                <w:rPrChange w:id="5410" w:author="Oh, Sejin" w:date="2025-12-02T23:33:00Z">
                  <w:rPr>
                    <w:rFonts w:eastAsiaTheme="minorEastAsia"/>
                    <w:sz w:val="20"/>
                    <w:szCs w:val="20"/>
                  </w:rPr>
                </w:rPrChange>
              </w:rPr>
              <w:pPrChange w:id="5411" w:author="Oh, Sejin" w:date="2025-12-02T23:33:00Z">
                <w:pPr>
                  <w:pStyle w:val="Tablebody--"/>
                </w:pPr>
              </w:pPrChange>
            </w:pPr>
            <w:del w:id="5412" w:author="Oh, Sejin" w:date="2025-12-02T23:33:00Z">
              <w:r w:rsidRPr="00222CCC" w:rsidDel="00846694">
                <w:rPr>
                  <w:rStyle w:val="ISOCode"/>
                  <w:sz w:val="18"/>
                  <w:szCs w:val="18"/>
                  <w:rPrChange w:id="5413" w:author="Oh, Sejin" w:date="2025-12-02T23:33:00Z">
                    <w:rPr>
                      <w:rStyle w:val="ISOCode"/>
                      <w:sz w:val="20"/>
                      <w:szCs w:val="20"/>
                    </w:rPr>
                  </w:rPrChange>
                </w:rPr>
                <w:delText xml:space="preserve">  </w:delText>
              </w:r>
            </w:del>
            <w:r w:rsidRPr="00222CCC">
              <w:rPr>
                <w:rStyle w:val="ISOCode"/>
                <w:sz w:val="18"/>
                <w:szCs w:val="18"/>
                <w:rPrChange w:id="5414" w:author="Oh, Sejin" w:date="2025-12-02T23:33:00Z">
                  <w:rPr>
                    <w:rStyle w:val="ISOCode"/>
                    <w:sz w:val="20"/>
                    <w:szCs w:val="20"/>
                  </w:rPr>
                </w:rPrChange>
              </w:rPr>
              <w:t xml:space="preserve">      &lt;xs:attribute name="viewport_type" type="xs:integer" use="optional" default="0"/&gt;</w:t>
            </w:r>
          </w:p>
        </w:tc>
      </w:tr>
      <w:tr w:rsidR="00C27B60" w:rsidRPr="00AD3A73" w14:paraId="4EC2129C" w14:textId="77777777" w:rsidTr="00B45490">
        <w:tc>
          <w:tcPr>
            <w:tcW w:w="9736" w:type="dxa"/>
          </w:tcPr>
          <w:p w14:paraId="095CF8D1" w14:textId="7E5381D8" w:rsidR="00C27B60" w:rsidRPr="00222CCC" w:rsidRDefault="00C27B60">
            <w:pPr>
              <w:pStyle w:val="Tablebody--"/>
              <w:spacing w:after="0"/>
              <w:rPr>
                <w:rFonts w:eastAsiaTheme="minorEastAsia"/>
                <w:sz w:val="18"/>
                <w:szCs w:val="18"/>
                <w:lang w:val="fr-CH"/>
                <w:rPrChange w:id="5415" w:author="Oh, Sejin" w:date="2025-12-02T23:33:00Z">
                  <w:rPr>
                    <w:rFonts w:eastAsiaTheme="minorEastAsia"/>
                    <w:sz w:val="20"/>
                    <w:szCs w:val="20"/>
                    <w:lang w:val="fr-CH"/>
                  </w:rPr>
                </w:rPrChange>
              </w:rPr>
              <w:pPrChange w:id="5416" w:author="Oh, Sejin" w:date="2025-12-02T23:33:00Z">
                <w:pPr>
                  <w:pStyle w:val="Tablebody--"/>
                </w:pPr>
              </w:pPrChange>
            </w:pPr>
            <w:del w:id="5417" w:author="Oh, Sejin" w:date="2025-12-02T23:34:00Z">
              <w:r w:rsidRPr="00222CCC" w:rsidDel="00846694">
                <w:rPr>
                  <w:rStyle w:val="ISOCode"/>
                  <w:sz w:val="18"/>
                  <w:szCs w:val="18"/>
                  <w:rPrChange w:id="5418" w:author="Oh, Sejin" w:date="2025-12-02T23:33:00Z">
                    <w:rPr>
                      <w:rStyle w:val="ISOCode"/>
                      <w:sz w:val="20"/>
                      <w:szCs w:val="20"/>
                    </w:rPr>
                  </w:rPrChange>
                </w:rPr>
                <w:delText xml:space="preserve">  </w:delText>
              </w:r>
            </w:del>
            <w:r w:rsidRPr="00222CCC">
              <w:rPr>
                <w:rStyle w:val="ISOCode"/>
                <w:sz w:val="18"/>
                <w:szCs w:val="18"/>
                <w:rPrChange w:id="5419" w:author="Oh, Sejin" w:date="2025-12-02T23:33:00Z">
                  <w:rPr>
                    <w:rStyle w:val="ISOCode"/>
                    <w:sz w:val="20"/>
                    <w:szCs w:val="20"/>
                  </w:rPr>
                </w:rPrChange>
              </w:rPr>
              <w:t xml:space="preserve">      </w:t>
            </w:r>
            <w:r w:rsidRPr="00222CCC">
              <w:rPr>
                <w:rStyle w:val="ISOCode"/>
                <w:sz w:val="18"/>
                <w:szCs w:val="18"/>
                <w:lang w:val="fr-CH"/>
                <w:rPrChange w:id="5420" w:author="Oh, Sejin" w:date="2025-12-02T23:33:00Z">
                  <w:rPr>
                    <w:rStyle w:val="ISOCode"/>
                    <w:sz w:val="20"/>
                    <w:szCs w:val="20"/>
                    <w:lang w:val="fr-CH"/>
                  </w:rPr>
                </w:rPrChange>
              </w:rPr>
              <w:t>&lt;xs:anyAttribute processContents="skip"/&gt;</w:t>
            </w:r>
          </w:p>
        </w:tc>
      </w:tr>
      <w:tr w:rsidR="00C27B60" w:rsidRPr="00AD3A73" w14:paraId="67301D7D" w14:textId="77777777" w:rsidTr="00B45490">
        <w:tc>
          <w:tcPr>
            <w:tcW w:w="9736" w:type="dxa"/>
          </w:tcPr>
          <w:p w14:paraId="0650DCB7" w14:textId="2326A702" w:rsidR="00C27B60" w:rsidRPr="00222CCC" w:rsidRDefault="00C27B60">
            <w:pPr>
              <w:pStyle w:val="Tablebody--"/>
              <w:spacing w:after="0"/>
              <w:rPr>
                <w:rFonts w:eastAsiaTheme="minorEastAsia"/>
                <w:sz w:val="18"/>
                <w:szCs w:val="18"/>
                <w:lang w:val="fr-CH"/>
                <w:rPrChange w:id="5421" w:author="Oh, Sejin" w:date="2025-12-02T23:33:00Z">
                  <w:rPr>
                    <w:rFonts w:eastAsiaTheme="minorEastAsia"/>
                    <w:sz w:val="20"/>
                    <w:szCs w:val="20"/>
                    <w:lang w:val="fr-CH"/>
                  </w:rPr>
                </w:rPrChange>
              </w:rPr>
              <w:pPrChange w:id="5422" w:author="Oh, Sejin" w:date="2025-12-02T23:33:00Z">
                <w:pPr>
                  <w:pStyle w:val="Tablebody--"/>
                </w:pPr>
              </w:pPrChange>
            </w:pPr>
            <w:del w:id="5423" w:author="Oh, Sejin" w:date="2025-12-02T23:34:00Z">
              <w:r w:rsidRPr="00222CCC" w:rsidDel="00846694">
                <w:rPr>
                  <w:rStyle w:val="ISOCode"/>
                  <w:sz w:val="18"/>
                  <w:szCs w:val="18"/>
                  <w:lang w:val="fr-CH"/>
                  <w:rPrChange w:id="5424" w:author="Oh, Sejin" w:date="2025-12-02T23:33:00Z">
                    <w:rPr>
                      <w:rStyle w:val="ISOCode"/>
                      <w:sz w:val="20"/>
                      <w:szCs w:val="20"/>
                      <w:lang w:val="fr-CH"/>
                    </w:rPr>
                  </w:rPrChange>
                </w:rPr>
                <w:delText xml:space="preserve"> </w:delText>
              </w:r>
            </w:del>
            <w:r w:rsidRPr="00222CCC">
              <w:rPr>
                <w:rStyle w:val="ISOCode"/>
                <w:sz w:val="18"/>
                <w:szCs w:val="18"/>
                <w:lang w:val="fr-CH"/>
                <w:rPrChange w:id="5425" w:author="Oh, Sejin" w:date="2025-12-02T23:33:00Z">
                  <w:rPr>
                    <w:rStyle w:val="ISOCode"/>
                    <w:sz w:val="20"/>
                    <w:szCs w:val="20"/>
                    <w:lang w:val="fr-CH"/>
                  </w:rPr>
                </w:rPrChange>
              </w:rPr>
              <w:t xml:space="preserve">   &lt;/xs:complexType&gt;</w:t>
            </w:r>
          </w:p>
        </w:tc>
      </w:tr>
      <w:tr w:rsidR="00C27B60" w:rsidRPr="00AD3A73" w14:paraId="54899BA7" w14:textId="77777777" w:rsidTr="00B45490">
        <w:tc>
          <w:tcPr>
            <w:tcW w:w="9736" w:type="dxa"/>
          </w:tcPr>
          <w:p w14:paraId="3BE8296A" w14:textId="77777777" w:rsidR="00C27B60" w:rsidRPr="00222CCC" w:rsidRDefault="00C27B60">
            <w:pPr>
              <w:pStyle w:val="Tablebody--"/>
              <w:spacing w:after="0"/>
              <w:rPr>
                <w:rFonts w:eastAsiaTheme="minorEastAsia"/>
                <w:sz w:val="18"/>
                <w:szCs w:val="18"/>
                <w:lang w:val="fr-CH"/>
                <w:rPrChange w:id="5426" w:author="Oh, Sejin" w:date="2025-12-02T23:33:00Z">
                  <w:rPr>
                    <w:rFonts w:eastAsiaTheme="minorEastAsia"/>
                    <w:sz w:val="20"/>
                    <w:szCs w:val="20"/>
                    <w:lang w:val="fr-CH"/>
                  </w:rPr>
                </w:rPrChange>
              </w:rPr>
              <w:pPrChange w:id="5427" w:author="Oh, Sejin" w:date="2025-12-02T23:33:00Z">
                <w:pPr>
                  <w:pStyle w:val="Tablebody--"/>
                </w:pPr>
              </w:pPrChange>
            </w:pPr>
            <w:del w:id="5428" w:author="Oh, Sejin" w:date="2025-12-02T23:34:00Z">
              <w:r w:rsidRPr="00222CCC" w:rsidDel="00846694">
                <w:rPr>
                  <w:rStyle w:val="ISOCode"/>
                  <w:sz w:val="18"/>
                  <w:szCs w:val="18"/>
                  <w:lang w:val="fr-CH"/>
                  <w:rPrChange w:id="5429" w:author="Oh, Sejin" w:date="2025-12-02T23:33:00Z">
                    <w:rPr>
                      <w:rStyle w:val="ISOCode"/>
                      <w:sz w:val="20"/>
                      <w:szCs w:val="20"/>
                      <w:lang w:val="fr-CH"/>
                    </w:rPr>
                  </w:rPrChange>
                </w:rPr>
                <w:delText xml:space="preserve"> </w:delText>
              </w:r>
            </w:del>
          </w:p>
        </w:tc>
      </w:tr>
      <w:tr w:rsidR="00C27B60" w:rsidRPr="00AD3A73" w14:paraId="33828110" w14:textId="77777777" w:rsidTr="00B45490">
        <w:tc>
          <w:tcPr>
            <w:tcW w:w="9736" w:type="dxa"/>
          </w:tcPr>
          <w:p w14:paraId="3E252ED5" w14:textId="77777777" w:rsidR="00C27B60" w:rsidRPr="00222CCC" w:rsidRDefault="00C27B60">
            <w:pPr>
              <w:pStyle w:val="Tablebody--"/>
              <w:spacing w:after="0"/>
              <w:rPr>
                <w:rStyle w:val="ISOCode"/>
                <w:sz w:val="18"/>
                <w:szCs w:val="18"/>
                <w:rPrChange w:id="5430" w:author="Oh, Sejin" w:date="2025-12-02T23:33:00Z">
                  <w:rPr>
                    <w:rStyle w:val="ISOCode"/>
                    <w:rFonts w:eastAsia="MS Mincho"/>
                    <w:sz w:val="20"/>
                    <w:szCs w:val="20"/>
                    <w:lang w:eastAsia="ja-JP"/>
                  </w:rPr>
                </w:rPrChange>
              </w:rPr>
              <w:pPrChange w:id="5431" w:author="Oh, Sejin" w:date="2025-12-02T23:33:00Z">
                <w:pPr>
                  <w:pStyle w:val="Tablebody--"/>
                </w:pPr>
              </w:pPrChange>
            </w:pPr>
            <w:r w:rsidRPr="00222CCC">
              <w:rPr>
                <w:rStyle w:val="ISOCode"/>
                <w:sz w:val="18"/>
                <w:szCs w:val="18"/>
                <w:rPrChange w:id="5432" w:author="Oh, Sejin" w:date="2025-12-02T23:33:00Z">
                  <w:rPr>
                    <w:rStyle w:val="ISOCode"/>
                    <w:sz w:val="20"/>
                    <w:szCs w:val="20"/>
                  </w:rPr>
                </w:rPrChange>
              </w:rPr>
              <w:t>&lt;/xs:schema&gt;</w:t>
            </w:r>
          </w:p>
        </w:tc>
      </w:tr>
    </w:tbl>
    <w:p w14:paraId="7CC654B6" w14:textId="33FDC835"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5433" w:name="_Toc102425487"/>
      <w:bookmarkStart w:id="5434" w:name="_Toc215842672"/>
      <w:bookmarkStart w:id="5435" w:name="_Toc222504897"/>
      <w:r w:rsidRPr="008D614D">
        <w:rPr>
          <w:rFonts w:eastAsiaTheme="minorEastAsia"/>
          <w:szCs w:val="24"/>
        </w:rPr>
        <w:lastRenderedPageBreak/>
        <w:t>Dynamic viewports</w:t>
      </w:r>
      <w:bookmarkEnd w:id="5433"/>
      <w:bookmarkEnd w:id="5434"/>
      <w:bookmarkEnd w:id="5435"/>
    </w:p>
    <w:p w14:paraId="5FACD34F" w14:textId="40668646"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For dynamic viewports where the viewport position and/or rotation change over time, a timed-metadata track with a sample entry of type </w:t>
      </w:r>
      <w:r w:rsidRPr="00B45490">
        <w:rPr>
          <w:rFonts w:eastAsiaTheme="minorEastAsia"/>
          <w:sz w:val="20"/>
          <w:szCs w:val="20"/>
        </w:rPr>
        <w:t>'</w:t>
      </w:r>
      <w:r w:rsidRPr="00B45490">
        <w:rPr>
          <w:rStyle w:val="ISOCode"/>
          <w:sz w:val="20"/>
          <w:szCs w:val="20"/>
        </w:rPr>
        <w:t>6vpt</w:t>
      </w:r>
      <w:r w:rsidRPr="00B45490">
        <w:rPr>
          <w:rFonts w:eastAsiaTheme="minorEastAsia"/>
          <w:sz w:val="20"/>
          <w:szCs w:val="20"/>
        </w:rPr>
        <w:t>'</w:t>
      </w:r>
      <w:r w:rsidRPr="008D614D">
        <w:rPr>
          <w:rFonts w:eastAsiaTheme="minorEastAsia"/>
          <w:szCs w:val="24"/>
        </w:rPr>
        <w:t xml:space="preserve"> as described in </w:t>
      </w:r>
      <w:r w:rsidRPr="008D614D">
        <w:rPr>
          <w:rStyle w:val="citesec"/>
          <w:rFonts w:eastAsiaTheme="minorEastAsia"/>
          <w:szCs w:val="24"/>
          <w:shd w:val="clear" w:color="auto" w:fill="auto"/>
        </w:rPr>
        <w:t>subclause 10.3</w:t>
      </w:r>
      <w:r w:rsidRPr="008D614D">
        <w:rPr>
          <w:rFonts w:eastAsiaTheme="minorEastAsia"/>
          <w:szCs w:val="24"/>
        </w:rPr>
        <w:t xml:space="preserve"> shall be used for signalling changes to the viewport position and rotation at different times in the presentation timeline. This timed-metadata track shall be carried in a separate Adaptation Set with a single Representation that is associated with a Representation in the Main Adaptation Set using the </w:t>
      </w:r>
      <w:r w:rsidRPr="00B45490">
        <w:rPr>
          <w:rStyle w:val="ISOCode"/>
          <w:rFonts w:eastAsiaTheme="minorEastAsia"/>
          <w:sz w:val="20"/>
          <w:szCs w:val="20"/>
        </w:rPr>
        <w:t>@associationId</w:t>
      </w:r>
      <w:r w:rsidRPr="008D614D">
        <w:rPr>
          <w:rFonts w:eastAsiaTheme="minorEastAsia"/>
          <w:szCs w:val="24"/>
        </w:rPr>
        <w:t xml:space="preserve"> attribute,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23009</w:t>
      </w:r>
      <w:r w:rsidRPr="008D614D">
        <w:rPr>
          <w:rFonts w:eastAsiaTheme="minorEastAsia"/>
          <w:szCs w:val="24"/>
        </w:rPr>
        <w:t>-</w:t>
      </w:r>
      <w:r w:rsidRPr="008D614D">
        <w:rPr>
          <w:rStyle w:val="stddocPartNumber"/>
          <w:rFonts w:eastAsiaTheme="minorEastAsia"/>
          <w:szCs w:val="24"/>
          <w:shd w:val="clear" w:color="auto" w:fill="auto"/>
        </w:rPr>
        <w:t>1</w:t>
      </w:r>
      <w:r w:rsidRPr="008D614D">
        <w:rPr>
          <w:rFonts w:eastAsiaTheme="minorEastAsia"/>
          <w:szCs w:val="24"/>
        </w:rPr>
        <w:t xml:space="preserve">, and an </w:t>
      </w:r>
      <w:r w:rsidRPr="00B45490">
        <w:rPr>
          <w:rStyle w:val="ISOCode"/>
          <w:rFonts w:eastAsiaTheme="minorEastAsia"/>
          <w:sz w:val="20"/>
          <w:szCs w:val="20"/>
        </w:rPr>
        <w:t>@associationType</w:t>
      </w:r>
      <w:r w:rsidRPr="008D614D">
        <w:rPr>
          <w:rFonts w:eastAsiaTheme="minorEastAsia"/>
          <w:szCs w:val="24"/>
        </w:rPr>
        <w:t xml:space="preserve"> value that includes the 4CC </w:t>
      </w:r>
      <w:r w:rsidRPr="00B45490">
        <w:rPr>
          <w:rFonts w:eastAsiaTheme="minorEastAsia"/>
          <w:sz w:val="20"/>
          <w:szCs w:val="20"/>
        </w:rPr>
        <w:t>'</w:t>
      </w:r>
      <w:r w:rsidRPr="00B45490">
        <w:rPr>
          <w:rStyle w:val="ISOCode"/>
          <w:rFonts w:eastAsiaTheme="minorEastAsia"/>
          <w:sz w:val="20"/>
          <w:szCs w:val="20"/>
        </w:rPr>
        <w:t>cdsc</w:t>
      </w:r>
      <w:r w:rsidRPr="00B45490">
        <w:rPr>
          <w:rFonts w:eastAsiaTheme="minorEastAsia"/>
          <w:sz w:val="20"/>
          <w:szCs w:val="20"/>
        </w:rPr>
        <w:t>'</w:t>
      </w:r>
      <w:r w:rsidRPr="008D614D">
        <w:rPr>
          <w:rFonts w:eastAsiaTheme="minorEastAsia"/>
          <w:szCs w:val="24"/>
        </w:rPr>
        <w:t>.</w:t>
      </w:r>
    </w:p>
    <w:p w14:paraId="04336E05" w14:textId="4F5B780D" w:rsidR="0069346C" w:rsidRDefault="0069346C" w:rsidP="008D614D">
      <w:pPr>
        <w:pStyle w:val="Heading1"/>
        <w:autoSpaceDE w:val="0"/>
        <w:autoSpaceDN w:val="0"/>
        <w:adjustRightInd w:val="0"/>
        <w:rPr>
          <w:rFonts w:eastAsiaTheme="minorEastAsia"/>
          <w:szCs w:val="24"/>
        </w:rPr>
      </w:pPr>
      <w:bookmarkStart w:id="5436" w:name="_Toc102425488"/>
      <w:bookmarkStart w:id="5437" w:name="_Toc215842673"/>
      <w:bookmarkStart w:id="5438" w:name="_Toc222504898"/>
      <w:r w:rsidRPr="008D614D">
        <w:rPr>
          <w:rFonts w:eastAsiaTheme="minorEastAsia"/>
          <w:szCs w:val="24"/>
        </w:rPr>
        <w:t xml:space="preserve">Encapsulation and signalling </w:t>
      </w:r>
      <w:r w:rsidR="00877FAF">
        <w:rPr>
          <w:rFonts w:eastAsiaTheme="minorEastAsia"/>
          <w:szCs w:val="24"/>
        </w:rPr>
        <w:t xml:space="preserve">in </w:t>
      </w:r>
      <w:r w:rsidRPr="008D614D">
        <w:rPr>
          <w:rFonts w:eastAsiaTheme="minorEastAsia"/>
          <w:szCs w:val="24"/>
        </w:rPr>
        <w:t>MMT</w:t>
      </w:r>
      <w:bookmarkEnd w:id="5436"/>
      <w:bookmarkEnd w:id="5437"/>
      <w:bookmarkEnd w:id="5438"/>
    </w:p>
    <w:p w14:paraId="44107402" w14:textId="77777777" w:rsidR="0069346C" w:rsidRPr="008D614D" w:rsidRDefault="0069346C" w:rsidP="008D614D">
      <w:pPr>
        <w:pStyle w:val="Heading2"/>
        <w:tabs>
          <w:tab w:val="left" w:pos="400"/>
        </w:tabs>
        <w:autoSpaceDE w:val="0"/>
        <w:autoSpaceDN w:val="0"/>
        <w:adjustRightInd w:val="0"/>
        <w:rPr>
          <w:rFonts w:eastAsiaTheme="minorEastAsia"/>
          <w:szCs w:val="24"/>
        </w:rPr>
      </w:pPr>
      <w:bookmarkStart w:id="5439" w:name="_Toc102425489"/>
      <w:bookmarkStart w:id="5440" w:name="_Toc215842674"/>
      <w:bookmarkStart w:id="5441" w:name="_Toc222504899"/>
      <w:r w:rsidRPr="008D614D">
        <w:rPr>
          <w:rFonts w:eastAsiaTheme="minorEastAsia"/>
          <w:szCs w:val="24"/>
        </w:rPr>
        <w:t>Introduction</w:t>
      </w:r>
      <w:bookmarkEnd w:id="5439"/>
      <w:bookmarkEnd w:id="5440"/>
      <w:bookmarkEnd w:id="5441"/>
    </w:p>
    <w:p w14:paraId="463F416D" w14:textId="3BEE9C9E"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For the carriage of V3C content using MMT, two types of signaling information are provided. One is the signaling information provided per MMT Package or MMT Assets by using the general MMT signaling messages, tables, and descriptors which are agnostic to specific content types or media types. Such information is used by the MMT receiving entity to understand the structure of MMT Packages or the properties of MMT Assets. </w:t>
      </w:r>
      <w:r w:rsidR="00877FAF">
        <w:rPr>
          <w:rFonts w:eastAsiaTheme="minorEastAsia"/>
          <w:szCs w:val="24"/>
        </w:rPr>
        <w:t>The other</w:t>
      </w:r>
      <w:r w:rsidR="00877FAF" w:rsidRPr="008D614D">
        <w:rPr>
          <w:rFonts w:eastAsiaTheme="minorEastAsia"/>
          <w:szCs w:val="24"/>
        </w:rPr>
        <w:t xml:space="preserve"> </w:t>
      </w:r>
      <w:r w:rsidRPr="008D614D">
        <w:rPr>
          <w:rFonts w:eastAsiaTheme="minorEastAsia"/>
          <w:szCs w:val="24"/>
        </w:rPr>
        <w:t xml:space="preserve">is signaling information specific to V3C content which provides the structure of the V3C content and properties specific to the V3C content or its components. As depicted in </w:t>
      </w:r>
      <w:r w:rsidR="005851F9">
        <w:rPr>
          <w:rFonts w:eastAsiaTheme="minorEastAsia"/>
          <w:szCs w:val="24"/>
        </w:rPr>
        <w:fldChar w:fldCharType="begin"/>
      </w:r>
      <w:r w:rsidR="005851F9">
        <w:rPr>
          <w:rFonts w:eastAsiaTheme="minorEastAsia"/>
          <w:szCs w:val="24"/>
        </w:rPr>
        <w:instrText xml:space="preserve"> REF _Ref216104104 \h </w:instrText>
      </w:r>
      <w:r w:rsidR="00E847FE">
        <w:rPr>
          <w:rFonts w:eastAsiaTheme="minorEastAsia"/>
          <w:szCs w:val="24"/>
        </w:rPr>
        <w:instrText xml:space="preserve"> \* MERGEFORMAT </w:instrText>
      </w:r>
      <w:r w:rsidR="005851F9">
        <w:rPr>
          <w:rFonts w:eastAsiaTheme="minorEastAsia"/>
          <w:szCs w:val="24"/>
        </w:rPr>
      </w:r>
      <w:r w:rsidR="005851F9">
        <w:rPr>
          <w:rFonts w:eastAsiaTheme="minorEastAsia"/>
          <w:szCs w:val="24"/>
        </w:rPr>
        <w:fldChar w:fldCharType="separate"/>
      </w:r>
      <w:ins w:id="5442" w:author="Oh, Sejin" w:date="2025-12-08T16:51:00Z">
        <w:r w:rsidR="00E847FE" w:rsidRPr="00E847FE">
          <w:rPr>
            <w:rPrChange w:id="5443" w:author="Oh, Sejin" w:date="2025-12-08T16:51:00Z">
              <w:rPr>
                <w:b/>
                <w:bCs/>
              </w:rPr>
            </w:rPrChange>
          </w:rPr>
          <w:t xml:space="preserve">Figure </w:t>
        </w:r>
        <w:r w:rsidR="00E847FE" w:rsidRPr="00E847FE">
          <w:rPr>
            <w:noProof/>
            <w:rPrChange w:id="5444" w:author="Oh, Sejin" w:date="2025-12-08T16:51:00Z">
              <w:rPr>
                <w:b/>
                <w:bCs/>
                <w:noProof/>
              </w:rPr>
            </w:rPrChange>
          </w:rPr>
          <w:t>10</w:t>
        </w:r>
      </w:ins>
      <w:del w:id="5445" w:author="Oh, Sejin" w:date="2025-12-08T16:51:00Z">
        <w:r w:rsidR="005851F9" w:rsidDel="00E847FE">
          <w:delText xml:space="preserve">Figure </w:delText>
        </w:r>
        <w:r w:rsidR="005851F9" w:rsidDel="00E847FE">
          <w:rPr>
            <w:noProof/>
          </w:rPr>
          <w:delText>9</w:delText>
        </w:r>
      </w:del>
      <w:r w:rsidR="005851F9">
        <w:rPr>
          <w:rFonts w:eastAsiaTheme="minorEastAsia"/>
          <w:szCs w:val="24"/>
        </w:rPr>
        <w:fldChar w:fldCharType="end"/>
      </w:r>
      <w:del w:id="5446" w:author="Oh, Sejin" w:date="2025-12-08T16:34:00Z">
        <w:r w:rsidRPr="008D614D" w:rsidDel="005851F9">
          <w:rPr>
            <w:rStyle w:val="citefig"/>
            <w:szCs w:val="24"/>
            <w:shd w:val="clear" w:color="auto" w:fill="auto"/>
          </w:rPr>
          <w:delText>Figure </w:delText>
        </w:r>
        <w:r w:rsidR="00795803" w:rsidDel="005851F9">
          <w:rPr>
            <w:rStyle w:val="citefig"/>
            <w:szCs w:val="24"/>
            <w:shd w:val="clear" w:color="auto" w:fill="auto"/>
          </w:rPr>
          <w:delText>7</w:delText>
        </w:r>
      </w:del>
      <w:r w:rsidRPr="008D614D">
        <w:rPr>
          <w:rFonts w:eastAsiaTheme="minorEastAsia"/>
          <w:szCs w:val="24"/>
        </w:rPr>
        <w:t>, the general MMT signaling information is processed by the MMT Receiving Entity and the V3C content specific information is processed by the V3C content specific information processing entity. In some cases, feedback may be provided from the V3C content specific information processing entity to the MMT Receiving Entity according to the V3C content specific signaling information.</w:t>
      </w:r>
    </w:p>
    <w:p w14:paraId="5D8B133A" w14:textId="77777777" w:rsidR="005851F9" w:rsidRDefault="008D614D">
      <w:pPr>
        <w:pStyle w:val="FigureGraphic"/>
        <w:keepNext/>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Change w:id="5447" w:author="Oh, Sejin" w:date="2025-12-08T16:34:00Z">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r>
        <w:rPr>
          <w:rFonts w:eastAsiaTheme="minorEastAsia"/>
          <w:noProof/>
          <w:szCs w:val="24"/>
        </w:rPr>
        <w:drawing>
          <wp:inline distT="0" distB="0" distL="0" distR="0" wp14:anchorId="64AF1848" wp14:editId="3ECF34A2">
            <wp:extent cx="5382779" cy="1901956"/>
            <wp:effectExtent l="0" t="0" r="8890" b="3175"/>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382779" cy="1901956"/>
                    </a:xfrm>
                    <a:prstGeom prst="rect">
                      <a:avLst/>
                    </a:prstGeom>
                  </pic:spPr>
                </pic:pic>
              </a:graphicData>
            </a:graphic>
          </wp:inline>
        </w:drawing>
      </w:r>
    </w:p>
    <w:p w14:paraId="03BDBE21" w14:textId="1623D948" w:rsidR="0069346C" w:rsidRPr="00E847FE" w:rsidDel="005851F9" w:rsidRDefault="005851F9" w:rsidP="00E847FE">
      <w:pPr>
        <w:pStyle w:val="Caption"/>
        <w:rPr>
          <w:del w:id="5448" w:author="Oh, Sejin" w:date="2025-12-08T16:34:00Z"/>
          <w:rFonts w:eastAsiaTheme="minorEastAsia"/>
          <w:b/>
          <w:bCs/>
          <w:szCs w:val="24"/>
        </w:rPr>
      </w:pPr>
      <w:bookmarkStart w:id="5449" w:name="_Ref216104104"/>
      <w:r w:rsidRPr="00E847FE">
        <w:rPr>
          <w:b/>
          <w:bCs/>
        </w:rPr>
        <w:t xml:space="preserve">Figure </w:t>
      </w:r>
      <w:ins w:id="5450" w:author="Oh, Sejin" w:date="2026-02-03T11:13:00Z">
        <w:r w:rsidR="00A419FC">
          <w:rPr>
            <w:b/>
            <w:bCs/>
          </w:rPr>
          <w:fldChar w:fldCharType="begin"/>
        </w:r>
        <w:r w:rsidR="00A419FC">
          <w:rPr>
            <w:b/>
            <w:bCs/>
          </w:rPr>
          <w:instrText xml:space="preserve"> SEQ Figure \* ARABIC </w:instrText>
        </w:r>
      </w:ins>
      <w:r w:rsidR="00A419FC">
        <w:rPr>
          <w:b/>
          <w:bCs/>
        </w:rPr>
        <w:fldChar w:fldCharType="separate"/>
      </w:r>
      <w:ins w:id="5451" w:author="Oh, Sejin" w:date="2026-02-03T11:13:00Z">
        <w:r w:rsidR="00A419FC">
          <w:rPr>
            <w:b/>
            <w:bCs/>
            <w:noProof/>
          </w:rPr>
          <w:t>10</w:t>
        </w:r>
        <w:r w:rsidR="00A419FC">
          <w:rPr>
            <w:b/>
            <w:bCs/>
          </w:rPr>
          <w:fldChar w:fldCharType="end"/>
        </w:r>
      </w:ins>
      <w:del w:id="5452" w:author="Oh, Sejin" w:date="2026-02-03T11:13:00Z">
        <w:r w:rsidRPr="00E847FE" w:rsidDel="00A419FC">
          <w:rPr>
            <w:b/>
            <w:bCs/>
          </w:rPr>
          <w:fldChar w:fldCharType="begin"/>
        </w:r>
        <w:r w:rsidRPr="00E847FE" w:rsidDel="00A419FC">
          <w:rPr>
            <w:b/>
            <w:bCs/>
          </w:rPr>
          <w:delInstrText xml:space="preserve"> SEQ Figure \* ARABIC </w:delInstrText>
        </w:r>
        <w:r w:rsidRPr="00E847FE" w:rsidDel="00A419FC">
          <w:rPr>
            <w:b/>
            <w:bCs/>
          </w:rPr>
          <w:fldChar w:fldCharType="separate"/>
        </w:r>
      </w:del>
      <w:del w:id="5453" w:author="Oh, Sejin" w:date="2025-12-08T16:51:00Z">
        <w:r w:rsidRPr="00E847FE" w:rsidDel="00E847FE">
          <w:rPr>
            <w:b/>
            <w:bCs/>
            <w:noProof/>
          </w:rPr>
          <w:delText>9</w:delText>
        </w:r>
      </w:del>
      <w:del w:id="5454" w:author="Oh, Sejin" w:date="2026-02-03T11:13:00Z">
        <w:r w:rsidRPr="00E847FE" w:rsidDel="00A419FC">
          <w:rPr>
            <w:b/>
            <w:bCs/>
          </w:rPr>
          <w:fldChar w:fldCharType="end"/>
        </w:r>
      </w:del>
      <w:bookmarkEnd w:id="5449"/>
      <w:r w:rsidRPr="00E847FE">
        <w:rPr>
          <w:b/>
          <w:bCs/>
        </w:rPr>
        <w:t xml:space="preserve"> </w:t>
      </w:r>
      <w:del w:id="5455" w:author="Oh, Sejin" w:date="2025-12-08T16:51:00Z">
        <w:r w:rsidRPr="00E847FE" w:rsidDel="00E847FE">
          <w:rPr>
            <w:b/>
            <w:bCs/>
          </w:rPr>
          <w:delText xml:space="preserve"> </w:delText>
        </w:r>
      </w:del>
      <w:r w:rsidRPr="00E847FE">
        <w:rPr>
          <w:b/>
          <w:bCs/>
        </w:rPr>
        <w:t>— Conceptual architecture of the client receiving V3C Content with MMT</w:t>
      </w:r>
    </w:p>
    <w:p w14:paraId="2133AF10" w14:textId="776ABA1B" w:rsidR="0069346C" w:rsidRPr="00E847FE" w:rsidRDefault="0069346C">
      <w:pPr>
        <w:pStyle w:val="Caption"/>
        <w:rPr>
          <w:bCs/>
        </w:rPr>
        <w:pPrChange w:id="5456" w:author="Oh, Sejin" w:date="2025-12-08T16:34:00Z">
          <w:pPr>
            <w:pStyle w:val="Figuretitle"/>
          </w:pPr>
        </w:pPrChange>
      </w:pPr>
      <w:del w:id="5457" w:author="Oh, Sejin" w:date="2025-12-08T16:34:00Z">
        <w:r w:rsidRPr="00E847FE" w:rsidDel="005851F9">
          <w:rPr>
            <w:b/>
            <w:bCs/>
          </w:rPr>
          <w:delText>Figure </w:delText>
        </w:r>
        <w:r w:rsidR="00795803" w:rsidRPr="00E847FE" w:rsidDel="005851F9">
          <w:rPr>
            <w:b/>
            <w:bCs/>
          </w:rPr>
          <w:delText>7</w:delText>
        </w:r>
        <w:r w:rsidRPr="00E847FE" w:rsidDel="005851F9">
          <w:rPr>
            <w:b/>
            <w:bCs/>
          </w:rPr>
          <w:delText xml:space="preserve"> — Conceptual architecture of the client receiving V3C Content with MMT</w:delText>
        </w:r>
      </w:del>
      <w:ins w:id="5458" w:author="Oh, Sejin" w:date="2025-12-08T16:34:00Z">
        <w:r w:rsidR="005851F9" w:rsidRPr="00E847FE">
          <w:rPr>
            <w:rFonts w:eastAsiaTheme="minorEastAsia"/>
            <w:b/>
            <w:bCs/>
            <w:szCs w:val="24"/>
          </w:rPr>
          <w:t xml:space="preserve"> </w:t>
        </w:r>
      </w:ins>
    </w:p>
    <w:p w14:paraId="56CFBFB2" w14:textId="77777777" w:rsidR="0069346C" w:rsidRPr="008D614D" w:rsidRDefault="0069346C" w:rsidP="008D614D">
      <w:pPr>
        <w:pStyle w:val="Heading2"/>
        <w:tabs>
          <w:tab w:val="left" w:pos="400"/>
        </w:tabs>
        <w:autoSpaceDE w:val="0"/>
        <w:autoSpaceDN w:val="0"/>
        <w:adjustRightInd w:val="0"/>
        <w:rPr>
          <w:rFonts w:eastAsiaTheme="minorEastAsia"/>
          <w:szCs w:val="24"/>
        </w:rPr>
      </w:pPr>
      <w:bookmarkStart w:id="5459" w:name="_Toc102425490"/>
      <w:bookmarkStart w:id="5460" w:name="_Toc215842675"/>
      <w:bookmarkStart w:id="5461" w:name="_Toc222504900"/>
      <w:r w:rsidRPr="008D614D">
        <w:rPr>
          <w:rFonts w:eastAsiaTheme="minorEastAsia"/>
          <w:szCs w:val="24"/>
        </w:rPr>
        <w:t>MMT signalling descriptors for V3C content</w:t>
      </w:r>
      <w:bookmarkEnd w:id="5459"/>
      <w:bookmarkEnd w:id="5460"/>
      <w:bookmarkEnd w:id="5461"/>
    </w:p>
    <w:p w14:paraId="7AF9E30E"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5462" w:name="_Toc102425491"/>
      <w:bookmarkStart w:id="5463" w:name="_Toc215842676"/>
      <w:bookmarkStart w:id="5464" w:name="_Toc222504901"/>
      <w:r w:rsidRPr="008D614D">
        <w:rPr>
          <w:rFonts w:eastAsiaTheme="minorEastAsia"/>
          <w:szCs w:val="24"/>
        </w:rPr>
        <w:t>Asset reference descriptor</w:t>
      </w:r>
      <w:bookmarkEnd w:id="5462"/>
      <w:bookmarkEnd w:id="5463"/>
      <w:bookmarkEnd w:id="5464"/>
    </w:p>
    <w:p w14:paraId="5F8896A8"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General</w:t>
      </w:r>
    </w:p>
    <w:p w14:paraId="16088D91"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This descriptor signals reference relationship information among Assets. The Asset Reference descriptor shall be added to the Asset descriptor loop of the signalling messages or signalling tables (e.g., MP table) of an Asset referencing other Assets.</w:t>
      </w:r>
    </w:p>
    <w:p w14:paraId="612BA1AE" w14:textId="35A7EB62"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For a V3C content, an Asset Reference descriptor is carried in the Asset descriptor loop of signalling messages or signalling tables of an Asset for the V3C atlas bitstream. The descriptor includes track references to the Assets carrying V3C video component bitstreams with the track reference types for each V3C video components. </w:t>
      </w:r>
    </w:p>
    <w:p w14:paraId="61E67E47"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lastRenderedPageBreak/>
        <w:t>Syntax</w:t>
      </w:r>
    </w:p>
    <w:p w14:paraId="6287637A" w14:textId="58867BF7" w:rsidR="0069346C" w:rsidRPr="008D614D" w:rsidRDefault="00464900" w:rsidP="008D614D">
      <w:pPr>
        <w:pStyle w:val="BodyText"/>
        <w:autoSpaceDE w:val="0"/>
        <w:autoSpaceDN w:val="0"/>
        <w:adjustRightInd w:val="0"/>
        <w:rPr>
          <w:rFonts w:eastAsiaTheme="minorEastAsia"/>
          <w:szCs w:val="24"/>
        </w:rPr>
      </w:pPr>
      <w:r>
        <w:rPr>
          <w:rStyle w:val="citetbl"/>
          <w:szCs w:val="24"/>
          <w:shd w:val="clear" w:color="auto" w:fill="auto"/>
        </w:rPr>
        <w:fldChar w:fldCharType="begin"/>
      </w:r>
      <w:r>
        <w:rPr>
          <w:rStyle w:val="citetbl"/>
          <w:szCs w:val="24"/>
          <w:shd w:val="clear" w:color="auto" w:fill="auto"/>
        </w:rPr>
        <w:instrText xml:space="preserve"> REF _Ref205303389 \h </w:instrText>
      </w:r>
      <w:r>
        <w:rPr>
          <w:rStyle w:val="citetbl"/>
          <w:szCs w:val="24"/>
          <w:shd w:val="clear" w:color="auto" w:fill="auto"/>
        </w:rPr>
      </w:r>
      <w:r>
        <w:rPr>
          <w:rStyle w:val="citetbl"/>
          <w:szCs w:val="24"/>
          <w:shd w:val="clear" w:color="auto" w:fill="auto"/>
        </w:rPr>
        <w:fldChar w:fldCharType="separate"/>
      </w:r>
      <w:r w:rsidR="00F10D3C" w:rsidRPr="00F10D3C">
        <w:rPr>
          <w:b/>
          <w:bCs/>
          <w:lang w:eastAsia="ko-KR"/>
        </w:rPr>
        <w:t xml:space="preserve">Table </w:t>
      </w:r>
      <w:r w:rsidR="00F10D3C">
        <w:rPr>
          <w:b/>
          <w:bCs/>
          <w:noProof/>
        </w:rPr>
        <w:t>19</w:t>
      </w:r>
      <w:r>
        <w:rPr>
          <w:rStyle w:val="citetbl"/>
          <w:szCs w:val="24"/>
          <w:shd w:val="clear" w:color="auto" w:fill="auto"/>
        </w:rPr>
        <w:fldChar w:fldCharType="end"/>
      </w:r>
      <w:r>
        <w:rPr>
          <w:rStyle w:val="citetbl"/>
          <w:szCs w:val="24"/>
          <w:shd w:val="clear" w:color="auto" w:fill="auto"/>
        </w:rPr>
        <w:t xml:space="preserve"> </w:t>
      </w:r>
      <w:r w:rsidR="0069346C" w:rsidRPr="008D614D">
        <w:rPr>
          <w:rFonts w:eastAsiaTheme="minorEastAsia"/>
          <w:szCs w:val="24"/>
        </w:rPr>
        <w:t>shows the syntax of the Asset Reference descriptor.</w:t>
      </w:r>
    </w:p>
    <w:p w14:paraId="51F45EC5" w14:textId="1F232DB6" w:rsidR="00464900" w:rsidRPr="00F10D3C" w:rsidRDefault="00464900" w:rsidP="00F10D3C">
      <w:pPr>
        <w:pStyle w:val="Caption"/>
        <w:keepNext/>
        <w:rPr>
          <w:b/>
          <w:bCs/>
        </w:rPr>
      </w:pPr>
      <w:bookmarkStart w:id="5465" w:name="_Ref205303389"/>
      <w:r w:rsidRPr="00F10D3C">
        <w:rPr>
          <w:b/>
          <w:bCs/>
        </w:rPr>
        <w:t xml:space="preserve">Table </w:t>
      </w:r>
      <w:r w:rsidRPr="00F10D3C">
        <w:rPr>
          <w:b/>
          <w:bCs/>
        </w:rPr>
        <w:fldChar w:fldCharType="begin"/>
      </w:r>
      <w:r w:rsidRPr="00F10D3C">
        <w:rPr>
          <w:b/>
          <w:bCs/>
        </w:rPr>
        <w:instrText xml:space="preserve"> SEQ Table \* ARABIC </w:instrText>
      </w:r>
      <w:r w:rsidRPr="00F10D3C">
        <w:rPr>
          <w:b/>
          <w:bCs/>
        </w:rPr>
        <w:fldChar w:fldCharType="separate"/>
      </w:r>
      <w:r w:rsidR="00F10D3C">
        <w:rPr>
          <w:b/>
          <w:bCs/>
          <w:noProof/>
        </w:rPr>
        <w:t>19</w:t>
      </w:r>
      <w:r w:rsidRPr="00F10D3C">
        <w:rPr>
          <w:b/>
          <w:bCs/>
        </w:rPr>
        <w:fldChar w:fldCharType="end"/>
      </w:r>
      <w:bookmarkEnd w:id="5465"/>
      <w:r w:rsidRPr="00F10D3C">
        <w:rPr>
          <w:b/>
          <w:bCs/>
        </w:rPr>
        <w:t xml:space="preserve"> — Asset Reference descriptor</w:t>
      </w:r>
    </w:p>
    <w:tbl>
      <w:tblPr>
        <w:tblW w:w="0" w:type="auto"/>
        <w:jc w:val="center"/>
        <w:tblLook w:val="0000" w:firstRow="0" w:lastRow="0" w:firstColumn="0" w:lastColumn="0" w:noHBand="0" w:noVBand="0"/>
      </w:tblPr>
      <w:tblGrid>
        <w:gridCol w:w="4635"/>
        <w:gridCol w:w="1245"/>
        <w:gridCol w:w="1245"/>
        <w:gridCol w:w="1597"/>
      </w:tblGrid>
      <w:tr w:rsidR="0069346C" w:rsidRPr="008D614D" w14:paraId="1A325AA0" w14:textId="77777777" w:rsidTr="00D407F6">
        <w:trPr>
          <w:cantSplit/>
          <w:trHeight w:val="226"/>
          <w:jc w:val="center"/>
        </w:trPr>
        <w:tc>
          <w:tcPr>
            <w:tcW w:w="4635" w:type="dxa"/>
            <w:tcBorders>
              <w:top w:val="single" w:sz="12" w:space="0" w:color="auto"/>
              <w:left w:val="single" w:sz="12" w:space="0" w:color="auto"/>
              <w:bottom w:val="single" w:sz="12" w:space="0" w:color="auto"/>
            </w:tcBorders>
          </w:tcPr>
          <w:p w14:paraId="3FDF4417" w14:textId="41909280" w:rsidR="0069346C" w:rsidRPr="008D614D" w:rsidRDefault="0069346C" w:rsidP="008D614D">
            <w:pPr>
              <w:pStyle w:val="Tableheader"/>
              <w:tabs>
                <w:tab w:val="clear" w:pos="397"/>
                <w:tab w:val="left" w:pos="403"/>
              </w:tabs>
              <w:autoSpaceDE w:val="0"/>
              <w:autoSpaceDN w:val="0"/>
              <w:adjustRightInd w:val="0"/>
              <w:ind w:hanging="107"/>
              <w:jc w:val="center"/>
              <w:rPr>
                <w:b/>
              </w:rPr>
            </w:pPr>
            <w:r w:rsidRPr="008D614D">
              <w:rPr>
                <w:rFonts w:eastAsiaTheme="minorEastAsia"/>
                <w:b/>
                <w:szCs w:val="24"/>
              </w:rPr>
              <w:t>Syntax</w:t>
            </w:r>
          </w:p>
        </w:tc>
        <w:tc>
          <w:tcPr>
            <w:tcW w:w="1245" w:type="dxa"/>
            <w:tcBorders>
              <w:top w:val="single" w:sz="12" w:space="0" w:color="auto"/>
              <w:left w:val="single" w:sz="6" w:space="0" w:color="auto"/>
              <w:bottom w:val="single" w:sz="12" w:space="0" w:color="auto"/>
            </w:tcBorders>
          </w:tcPr>
          <w:p w14:paraId="7343FF84" w14:textId="46AA77C3" w:rsidR="0069346C" w:rsidRPr="008D614D" w:rsidRDefault="0069346C" w:rsidP="008D614D">
            <w:pPr>
              <w:pStyle w:val="Tableheader"/>
              <w:tabs>
                <w:tab w:val="clear" w:pos="397"/>
                <w:tab w:val="left" w:pos="403"/>
              </w:tabs>
              <w:autoSpaceDE w:val="0"/>
              <w:autoSpaceDN w:val="0"/>
              <w:adjustRightInd w:val="0"/>
              <w:ind w:hanging="113"/>
              <w:jc w:val="center"/>
              <w:rPr>
                <w:b/>
              </w:rPr>
            </w:pPr>
            <w:r w:rsidRPr="008D614D">
              <w:rPr>
                <w:rFonts w:eastAsiaTheme="minorEastAsia"/>
                <w:b/>
                <w:szCs w:val="24"/>
              </w:rPr>
              <w:t>Values</w:t>
            </w:r>
          </w:p>
        </w:tc>
        <w:tc>
          <w:tcPr>
            <w:tcW w:w="1245" w:type="dxa"/>
            <w:tcBorders>
              <w:top w:val="single" w:sz="12" w:space="0" w:color="auto"/>
              <w:left w:val="single" w:sz="6" w:space="0" w:color="auto"/>
              <w:bottom w:val="single" w:sz="12" w:space="0" w:color="auto"/>
              <w:right w:val="single" w:sz="6" w:space="0" w:color="auto"/>
            </w:tcBorders>
          </w:tcPr>
          <w:p w14:paraId="12AE7101" w14:textId="5CCECF89" w:rsidR="0069346C" w:rsidRPr="008D614D" w:rsidRDefault="0069346C" w:rsidP="008D614D">
            <w:pPr>
              <w:pStyle w:val="Tableheader"/>
              <w:tabs>
                <w:tab w:val="clear" w:pos="397"/>
                <w:tab w:val="left" w:pos="403"/>
              </w:tabs>
              <w:autoSpaceDE w:val="0"/>
              <w:autoSpaceDN w:val="0"/>
              <w:adjustRightInd w:val="0"/>
              <w:ind w:hanging="113"/>
              <w:jc w:val="center"/>
              <w:rPr>
                <w:b/>
              </w:rPr>
            </w:pPr>
            <w:r w:rsidRPr="008D614D">
              <w:rPr>
                <w:rFonts w:eastAsiaTheme="minorEastAsia"/>
                <w:b/>
                <w:szCs w:val="24"/>
              </w:rPr>
              <w:t>No. of bits</w:t>
            </w:r>
          </w:p>
        </w:tc>
        <w:tc>
          <w:tcPr>
            <w:tcW w:w="1597" w:type="dxa"/>
            <w:tcBorders>
              <w:top w:val="single" w:sz="12" w:space="0" w:color="auto"/>
              <w:bottom w:val="single" w:sz="12" w:space="0" w:color="auto"/>
              <w:right w:val="single" w:sz="12" w:space="0" w:color="auto"/>
            </w:tcBorders>
          </w:tcPr>
          <w:p w14:paraId="4931E531" w14:textId="5621CE35" w:rsidR="0069346C" w:rsidRPr="008D614D" w:rsidRDefault="0069346C" w:rsidP="008D614D">
            <w:pPr>
              <w:pStyle w:val="Tableheader"/>
              <w:tabs>
                <w:tab w:val="clear" w:pos="397"/>
                <w:tab w:val="left" w:pos="403"/>
              </w:tabs>
              <w:autoSpaceDE w:val="0"/>
              <w:autoSpaceDN w:val="0"/>
              <w:adjustRightInd w:val="0"/>
              <w:ind w:hanging="104"/>
              <w:jc w:val="center"/>
              <w:rPr>
                <w:b/>
              </w:rPr>
            </w:pPr>
            <w:r w:rsidRPr="008D614D">
              <w:rPr>
                <w:rFonts w:eastAsiaTheme="minorEastAsia"/>
                <w:b/>
                <w:szCs w:val="24"/>
              </w:rPr>
              <w:t>Mnemonic</w:t>
            </w:r>
          </w:p>
        </w:tc>
      </w:tr>
      <w:tr w:rsidR="0069346C" w:rsidRPr="008D614D" w14:paraId="0B2BBFD9" w14:textId="77777777" w:rsidTr="00D407F6">
        <w:trPr>
          <w:cantSplit/>
          <w:trHeight w:val="221"/>
          <w:jc w:val="center"/>
        </w:trPr>
        <w:tc>
          <w:tcPr>
            <w:tcW w:w="4635" w:type="dxa"/>
            <w:tcBorders>
              <w:top w:val="single" w:sz="12" w:space="0" w:color="auto"/>
              <w:left w:val="single" w:sz="12" w:space="0" w:color="auto"/>
            </w:tcBorders>
          </w:tcPr>
          <w:p w14:paraId="18CB6D17" w14:textId="74B71B68" w:rsidR="0069346C" w:rsidRPr="008D614D" w:rsidRDefault="0069346C" w:rsidP="008D614D">
            <w:pPr>
              <w:pStyle w:val="Tablebody"/>
              <w:tabs>
                <w:tab w:val="clear" w:pos="397"/>
                <w:tab w:val="left" w:pos="403"/>
              </w:tabs>
              <w:autoSpaceDE w:val="0"/>
              <w:autoSpaceDN w:val="0"/>
              <w:adjustRightInd w:val="0"/>
              <w:jc w:val="both"/>
            </w:pPr>
            <w:r w:rsidRPr="008D614D">
              <w:rPr>
                <w:rFonts w:eastAsiaTheme="minorEastAsia"/>
                <w:szCs w:val="24"/>
              </w:rPr>
              <w:t>Asset_Reference_Descriptor () {</w:t>
            </w:r>
          </w:p>
        </w:tc>
        <w:tc>
          <w:tcPr>
            <w:tcW w:w="1245" w:type="dxa"/>
            <w:tcBorders>
              <w:top w:val="single" w:sz="12" w:space="0" w:color="auto"/>
              <w:left w:val="single" w:sz="6" w:space="0" w:color="auto"/>
            </w:tcBorders>
          </w:tcPr>
          <w:p w14:paraId="4F24D157" w14:textId="77777777" w:rsidR="0069346C" w:rsidRPr="008D614D" w:rsidRDefault="0069346C" w:rsidP="008D614D">
            <w:pPr>
              <w:pStyle w:val="Tablebody"/>
              <w:tabs>
                <w:tab w:val="clear" w:pos="397"/>
                <w:tab w:val="left" w:pos="403"/>
              </w:tabs>
              <w:autoSpaceDE w:val="0"/>
              <w:autoSpaceDN w:val="0"/>
              <w:adjustRightInd w:val="0"/>
              <w:ind w:firstLine="15"/>
              <w:jc w:val="center"/>
            </w:pPr>
          </w:p>
        </w:tc>
        <w:tc>
          <w:tcPr>
            <w:tcW w:w="1245" w:type="dxa"/>
            <w:tcBorders>
              <w:top w:val="single" w:sz="12" w:space="0" w:color="auto"/>
              <w:left w:val="single" w:sz="6" w:space="0" w:color="auto"/>
              <w:right w:val="single" w:sz="6" w:space="0" w:color="auto"/>
            </w:tcBorders>
          </w:tcPr>
          <w:p w14:paraId="527FC31B" w14:textId="77777777" w:rsidR="0069346C" w:rsidRPr="008D614D" w:rsidRDefault="0069346C" w:rsidP="008D614D">
            <w:pPr>
              <w:pStyle w:val="Tablebody"/>
              <w:tabs>
                <w:tab w:val="clear" w:pos="397"/>
                <w:tab w:val="left" w:pos="403"/>
              </w:tabs>
              <w:autoSpaceDE w:val="0"/>
              <w:autoSpaceDN w:val="0"/>
              <w:adjustRightInd w:val="0"/>
              <w:ind w:firstLine="15"/>
              <w:jc w:val="center"/>
            </w:pPr>
          </w:p>
        </w:tc>
        <w:tc>
          <w:tcPr>
            <w:tcW w:w="1597" w:type="dxa"/>
            <w:tcBorders>
              <w:top w:val="single" w:sz="12" w:space="0" w:color="auto"/>
              <w:right w:val="single" w:sz="12" w:space="0" w:color="auto"/>
            </w:tcBorders>
          </w:tcPr>
          <w:p w14:paraId="0A6CCE1C" w14:textId="77777777" w:rsidR="0069346C" w:rsidRPr="008D614D" w:rsidRDefault="0069346C" w:rsidP="008D614D">
            <w:pPr>
              <w:pStyle w:val="Tablebody"/>
              <w:tabs>
                <w:tab w:val="clear" w:pos="397"/>
                <w:tab w:val="left" w:pos="403"/>
              </w:tabs>
              <w:autoSpaceDE w:val="0"/>
              <w:autoSpaceDN w:val="0"/>
              <w:adjustRightInd w:val="0"/>
              <w:ind w:hanging="2"/>
              <w:jc w:val="center"/>
            </w:pPr>
          </w:p>
        </w:tc>
      </w:tr>
      <w:tr w:rsidR="0069346C" w:rsidRPr="008D614D" w14:paraId="59D93872" w14:textId="77777777" w:rsidTr="00D407F6">
        <w:trPr>
          <w:cantSplit/>
          <w:jc w:val="center"/>
        </w:trPr>
        <w:tc>
          <w:tcPr>
            <w:tcW w:w="4635" w:type="dxa"/>
            <w:tcBorders>
              <w:left w:val="single" w:sz="12" w:space="0" w:color="auto"/>
            </w:tcBorders>
          </w:tcPr>
          <w:p w14:paraId="286B99BC" w14:textId="03D6BD0D" w:rsidR="0069346C" w:rsidRPr="008D614D" w:rsidRDefault="00392A83" w:rsidP="008D614D">
            <w:pPr>
              <w:pStyle w:val="Tablebody"/>
              <w:tabs>
                <w:tab w:val="clear" w:pos="397"/>
                <w:tab w:val="left" w:pos="403"/>
              </w:tabs>
              <w:autoSpaceDE w:val="0"/>
              <w:autoSpaceDN w:val="0"/>
              <w:adjustRightInd w:val="0"/>
              <w:jc w:val="both"/>
              <w:rPr>
                <w:b/>
              </w:rPr>
            </w:pPr>
            <w:r w:rsidRPr="008D614D">
              <w:rPr>
                <w:rFonts w:eastAsiaTheme="minorEastAsia"/>
                <w:szCs w:val="24"/>
              </w:rPr>
              <w:t xml:space="preserve">        </w:t>
            </w:r>
            <w:r w:rsidR="0069346C" w:rsidRPr="008D614D">
              <w:rPr>
                <w:rFonts w:eastAsiaTheme="minorEastAsia"/>
                <w:b/>
                <w:szCs w:val="24"/>
              </w:rPr>
              <w:t>descriptor_tag</w:t>
            </w:r>
          </w:p>
        </w:tc>
        <w:tc>
          <w:tcPr>
            <w:tcW w:w="1245" w:type="dxa"/>
            <w:tcBorders>
              <w:left w:val="single" w:sz="6" w:space="0" w:color="auto"/>
            </w:tcBorders>
          </w:tcPr>
          <w:p w14:paraId="42F59A16" w14:textId="77777777" w:rsidR="0069346C" w:rsidRPr="008D614D" w:rsidRDefault="0069346C" w:rsidP="008D614D">
            <w:pPr>
              <w:pStyle w:val="Tablebody"/>
              <w:tabs>
                <w:tab w:val="clear" w:pos="397"/>
                <w:tab w:val="left" w:pos="403"/>
              </w:tabs>
              <w:autoSpaceDE w:val="0"/>
              <w:autoSpaceDN w:val="0"/>
              <w:adjustRightInd w:val="0"/>
              <w:ind w:firstLine="15"/>
              <w:jc w:val="center"/>
            </w:pPr>
          </w:p>
        </w:tc>
        <w:tc>
          <w:tcPr>
            <w:tcW w:w="1245" w:type="dxa"/>
            <w:tcBorders>
              <w:left w:val="single" w:sz="6" w:space="0" w:color="auto"/>
              <w:right w:val="single" w:sz="6" w:space="0" w:color="auto"/>
            </w:tcBorders>
          </w:tcPr>
          <w:p w14:paraId="63252132" w14:textId="2BDAA386" w:rsidR="0069346C" w:rsidRPr="008D614D" w:rsidRDefault="0069346C" w:rsidP="008D614D">
            <w:pPr>
              <w:pStyle w:val="Tablebody"/>
              <w:tabs>
                <w:tab w:val="clear" w:pos="397"/>
                <w:tab w:val="left" w:pos="403"/>
              </w:tabs>
              <w:autoSpaceDE w:val="0"/>
              <w:autoSpaceDN w:val="0"/>
              <w:adjustRightInd w:val="0"/>
              <w:ind w:firstLine="15"/>
              <w:jc w:val="center"/>
              <w:rPr>
                <w:b/>
              </w:rPr>
            </w:pPr>
            <w:r w:rsidRPr="008D614D">
              <w:rPr>
                <w:rFonts w:eastAsiaTheme="minorEastAsia"/>
                <w:b/>
                <w:szCs w:val="24"/>
              </w:rPr>
              <w:t>16</w:t>
            </w:r>
          </w:p>
        </w:tc>
        <w:tc>
          <w:tcPr>
            <w:tcW w:w="1597" w:type="dxa"/>
            <w:tcBorders>
              <w:right w:val="single" w:sz="12" w:space="0" w:color="auto"/>
            </w:tcBorders>
          </w:tcPr>
          <w:p w14:paraId="227767E3" w14:textId="6D60DD89" w:rsidR="0069346C" w:rsidRPr="008D614D" w:rsidRDefault="0069346C" w:rsidP="008D614D">
            <w:pPr>
              <w:pStyle w:val="Tablebody"/>
              <w:tabs>
                <w:tab w:val="clear" w:pos="397"/>
                <w:tab w:val="left" w:pos="403"/>
              </w:tabs>
              <w:autoSpaceDE w:val="0"/>
              <w:autoSpaceDN w:val="0"/>
              <w:adjustRightInd w:val="0"/>
              <w:ind w:hanging="2"/>
              <w:jc w:val="center"/>
              <w:rPr>
                <w:b/>
              </w:rPr>
            </w:pPr>
            <w:r w:rsidRPr="008D614D">
              <w:rPr>
                <w:rFonts w:eastAsiaTheme="minorEastAsia"/>
                <w:b/>
                <w:szCs w:val="24"/>
              </w:rPr>
              <w:t>uimsbf</w:t>
            </w:r>
          </w:p>
        </w:tc>
      </w:tr>
      <w:tr w:rsidR="0069346C" w:rsidRPr="008D614D" w14:paraId="1C7D4C45" w14:textId="77777777" w:rsidTr="00D407F6">
        <w:trPr>
          <w:cantSplit/>
          <w:jc w:val="center"/>
        </w:trPr>
        <w:tc>
          <w:tcPr>
            <w:tcW w:w="4635" w:type="dxa"/>
            <w:tcBorders>
              <w:left w:val="single" w:sz="12" w:space="0" w:color="auto"/>
            </w:tcBorders>
          </w:tcPr>
          <w:p w14:paraId="7D57441A" w14:textId="2B4B136B" w:rsidR="0069346C" w:rsidRPr="008D614D" w:rsidRDefault="00392A83" w:rsidP="008D614D">
            <w:pPr>
              <w:pStyle w:val="Tablebody"/>
              <w:tabs>
                <w:tab w:val="clear" w:pos="397"/>
                <w:tab w:val="left" w:pos="403"/>
              </w:tabs>
              <w:autoSpaceDE w:val="0"/>
              <w:autoSpaceDN w:val="0"/>
              <w:adjustRightInd w:val="0"/>
              <w:jc w:val="both"/>
              <w:rPr>
                <w:b/>
              </w:rPr>
            </w:pPr>
            <w:r w:rsidRPr="008D614D">
              <w:rPr>
                <w:rFonts w:eastAsiaTheme="minorEastAsia"/>
                <w:szCs w:val="24"/>
              </w:rPr>
              <w:t xml:space="preserve">        </w:t>
            </w:r>
            <w:r w:rsidR="0069346C" w:rsidRPr="008D614D">
              <w:rPr>
                <w:rFonts w:eastAsiaTheme="minorEastAsia"/>
                <w:b/>
                <w:szCs w:val="24"/>
              </w:rPr>
              <w:t>descriptor_length</w:t>
            </w:r>
          </w:p>
        </w:tc>
        <w:tc>
          <w:tcPr>
            <w:tcW w:w="1245" w:type="dxa"/>
            <w:tcBorders>
              <w:left w:val="single" w:sz="6" w:space="0" w:color="auto"/>
            </w:tcBorders>
          </w:tcPr>
          <w:p w14:paraId="17DC9FB8" w14:textId="77777777" w:rsidR="0069346C" w:rsidRPr="008D614D" w:rsidRDefault="0069346C" w:rsidP="008D614D">
            <w:pPr>
              <w:pStyle w:val="Tablebody"/>
              <w:tabs>
                <w:tab w:val="clear" w:pos="397"/>
                <w:tab w:val="left" w:pos="403"/>
              </w:tabs>
              <w:autoSpaceDE w:val="0"/>
              <w:autoSpaceDN w:val="0"/>
              <w:adjustRightInd w:val="0"/>
              <w:ind w:firstLine="15"/>
              <w:jc w:val="center"/>
            </w:pPr>
          </w:p>
        </w:tc>
        <w:tc>
          <w:tcPr>
            <w:tcW w:w="1245" w:type="dxa"/>
            <w:tcBorders>
              <w:left w:val="single" w:sz="6" w:space="0" w:color="auto"/>
              <w:right w:val="single" w:sz="6" w:space="0" w:color="auto"/>
            </w:tcBorders>
          </w:tcPr>
          <w:p w14:paraId="05E81C81" w14:textId="6363E332" w:rsidR="0069346C" w:rsidRPr="008D614D" w:rsidRDefault="0069346C" w:rsidP="008D614D">
            <w:pPr>
              <w:pStyle w:val="Tablebody"/>
              <w:tabs>
                <w:tab w:val="clear" w:pos="397"/>
                <w:tab w:val="left" w:pos="403"/>
              </w:tabs>
              <w:autoSpaceDE w:val="0"/>
              <w:autoSpaceDN w:val="0"/>
              <w:adjustRightInd w:val="0"/>
              <w:ind w:firstLine="15"/>
              <w:jc w:val="center"/>
              <w:rPr>
                <w:b/>
              </w:rPr>
            </w:pPr>
            <w:r w:rsidRPr="008D614D">
              <w:rPr>
                <w:rFonts w:eastAsiaTheme="minorEastAsia"/>
                <w:b/>
                <w:szCs w:val="24"/>
              </w:rPr>
              <w:t>8</w:t>
            </w:r>
          </w:p>
        </w:tc>
        <w:tc>
          <w:tcPr>
            <w:tcW w:w="1597" w:type="dxa"/>
            <w:tcBorders>
              <w:right w:val="single" w:sz="12" w:space="0" w:color="auto"/>
            </w:tcBorders>
          </w:tcPr>
          <w:p w14:paraId="349A3F5B" w14:textId="58837B31" w:rsidR="0069346C" w:rsidRPr="008D614D" w:rsidRDefault="0069346C" w:rsidP="008D614D">
            <w:pPr>
              <w:pStyle w:val="Tablebody"/>
              <w:tabs>
                <w:tab w:val="clear" w:pos="397"/>
                <w:tab w:val="left" w:pos="403"/>
              </w:tabs>
              <w:autoSpaceDE w:val="0"/>
              <w:autoSpaceDN w:val="0"/>
              <w:adjustRightInd w:val="0"/>
              <w:ind w:hanging="2"/>
              <w:jc w:val="center"/>
              <w:rPr>
                <w:b/>
              </w:rPr>
            </w:pPr>
            <w:r w:rsidRPr="008D614D">
              <w:rPr>
                <w:rFonts w:eastAsiaTheme="minorEastAsia"/>
                <w:b/>
                <w:szCs w:val="24"/>
              </w:rPr>
              <w:t>uimsbf</w:t>
            </w:r>
          </w:p>
        </w:tc>
      </w:tr>
      <w:tr w:rsidR="0069346C" w:rsidRPr="008D614D" w14:paraId="4B8BEB30" w14:textId="77777777" w:rsidTr="00D407F6">
        <w:trPr>
          <w:cantSplit/>
          <w:jc w:val="center"/>
        </w:trPr>
        <w:tc>
          <w:tcPr>
            <w:tcW w:w="4635" w:type="dxa"/>
            <w:tcBorders>
              <w:left w:val="single" w:sz="12" w:space="0" w:color="auto"/>
            </w:tcBorders>
          </w:tcPr>
          <w:p w14:paraId="0DE3AE1D" w14:textId="5325DF94" w:rsidR="0069346C" w:rsidRPr="008D614D" w:rsidRDefault="00392A83" w:rsidP="008D614D">
            <w:pPr>
              <w:pStyle w:val="Tablebody"/>
              <w:tabs>
                <w:tab w:val="clear" w:pos="397"/>
                <w:tab w:val="left" w:pos="403"/>
              </w:tabs>
              <w:autoSpaceDE w:val="0"/>
              <w:autoSpaceDN w:val="0"/>
              <w:adjustRightInd w:val="0"/>
              <w:jc w:val="both"/>
              <w:rPr>
                <w:b/>
              </w:rPr>
            </w:pPr>
            <w:r w:rsidRPr="008D614D">
              <w:rPr>
                <w:rFonts w:eastAsiaTheme="minorEastAsia"/>
                <w:szCs w:val="24"/>
              </w:rPr>
              <w:t xml:space="preserve">        </w:t>
            </w:r>
            <w:r w:rsidR="0069346C" w:rsidRPr="008D614D">
              <w:rPr>
                <w:rFonts w:eastAsiaTheme="minorEastAsia"/>
                <w:b/>
                <w:szCs w:val="24"/>
              </w:rPr>
              <w:t>group_identification</w:t>
            </w:r>
          </w:p>
        </w:tc>
        <w:tc>
          <w:tcPr>
            <w:tcW w:w="1245" w:type="dxa"/>
            <w:tcBorders>
              <w:left w:val="single" w:sz="6" w:space="0" w:color="auto"/>
            </w:tcBorders>
          </w:tcPr>
          <w:p w14:paraId="729B471A" w14:textId="77777777" w:rsidR="0069346C" w:rsidRPr="008D614D" w:rsidRDefault="0069346C" w:rsidP="008D614D">
            <w:pPr>
              <w:pStyle w:val="Tablebody"/>
              <w:tabs>
                <w:tab w:val="clear" w:pos="397"/>
                <w:tab w:val="left" w:pos="403"/>
              </w:tabs>
              <w:autoSpaceDE w:val="0"/>
              <w:autoSpaceDN w:val="0"/>
              <w:adjustRightInd w:val="0"/>
              <w:ind w:firstLine="15"/>
              <w:jc w:val="center"/>
            </w:pPr>
          </w:p>
        </w:tc>
        <w:tc>
          <w:tcPr>
            <w:tcW w:w="1245" w:type="dxa"/>
            <w:tcBorders>
              <w:left w:val="single" w:sz="6" w:space="0" w:color="auto"/>
              <w:right w:val="single" w:sz="6" w:space="0" w:color="auto"/>
            </w:tcBorders>
          </w:tcPr>
          <w:p w14:paraId="4A03B5F8" w14:textId="758BF32A" w:rsidR="0069346C" w:rsidRPr="008D614D" w:rsidRDefault="0069346C" w:rsidP="008D614D">
            <w:pPr>
              <w:pStyle w:val="Tablebody"/>
              <w:tabs>
                <w:tab w:val="clear" w:pos="397"/>
                <w:tab w:val="left" w:pos="403"/>
              </w:tabs>
              <w:autoSpaceDE w:val="0"/>
              <w:autoSpaceDN w:val="0"/>
              <w:adjustRightInd w:val="0"/>
              <w:ind w:firstLine="15"/>
              <w:jc w:val="center"/>
              <w:rPr>
                <w:b/>
              </w:rPr>
            </w:pPr>
            <w:r w:rsidRPr="008D614D">
              <w:rPr>
                <w:rFonts w:eastAsiaTheme="minorEastAsia"/>
                <w:b/>
                <w:szCs w:val="24"/>
              </w:rPr>
              <w:t>8</w:t>
            </w:r>
          </w:p>
        </w:tc>
        <w:tc>
          <w:tcPr>
            <w:tcW w:w="1597" w:type="dxa"/>
            <w:tcBorders>
              <w:right w:val="single" w:sz="12" w:space="0" w:color="auto"/>
            </w:tcBorders>
          </w:tcPr>
          <w:p w14:paraId="0B68B8F3" w14:textId="2A31996E" w:rsidR="0069346C" w:rsidRPr="008D614D" w:rsidRDefault="0069346C" w:rsidP="008D614D">
            <w:pPr>
              <w:pStyle w:val="Tablebody"/>
              <w:tabs>
                <w:tab w:val="clear" w:pos="397"/>
                <w:tab w:val="left" w:pos="403"/>
              </w:tabs>
              <w:autoSpaceDE w:val="0"/>
              <w:autoSpaceDN w:val="0"/>
              <w:adjustRightInd w:val="0"/>
              <w:ind w:hanging="2"/>
              <w:jc w:val="center"/>
              <w:rPr>
                <w:b/>
              </w:rPr>
            </w:pPr>
            <w:r w:rsidRPr="008D614D">
              <w:rPr>
                <w:rFonts w:eastAsiaTheme="minorEastAsia"/>
                <w:b/>
                <w:szCs w:val="24"/>
              </w:rPr>
              <w:t>uimsbf</w:t>
            </w:r>
          </w:p>
        </w:tc>
      </w:tr>
      <w:tr w:rsidR="0069346C" w:rsidRPr="008D614D" w14:paraId="1A3C615D" w14:textId="77777777" w:rsidTr="00D407F6">
        <w:trPr>
          <w:cantSplit/>
          <w:jc w:val="center"/>
        </w:trPr>
        <w:tc>
          <w:tcPr>
            <w:tcW w:w="4635" w:type="dxa"/>
            <w:tcBorders>
              <w:left w:val="single" w:sz="12" w:space="0" w:color="auto"/>
            </w:tcBorders>
          </w:tcPr>
          <w:p w14:paraId="2656EB36" w14:textId="489FF57B" w:rsidR="0069346C" w:rsidRPr="008D614D" w:rsidRDefault="00392A83"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b/>
                <w:szCs w:val="24"/>
              </w:rPr>
              <w:t>number_of_reference</w:t>
            </w:r>
          </w:p>
          <w:p w14:paraId="6F8A5014"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 xml:space="preserve">        for (i=0 ; i&lt;N ; i++){</w:t>
            </w:r>
          </w:p>
          <w:p w14:paraId="282F0AD3"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Fonts w:eastAsiaTheme="minorEastAsia"/>
                <w:b/>
                <w:szCs w:val="24"/>
              </w:rPr>
              <w:t>reference_type</w:t>
            </w:r>
          </w:p>
          <w:p w14:paraId="2FBF085C"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 xml:space="preserve">                asset_id()</w:t>
            </w:r>
          </w:p>
          <w:p w14:paraId="7307C20E" w14:textId="4EB084BE" w:rsidR="0069346C" w:rsidRPr="008D614D" w:rsidRDefault="0069346C" w:rsidP="008D614D">
            <w:pPr>
              <w:pStyle w:val="Tablebody"/>
              <w:tabs>
                <w:tab w:val="clear" w:pos="397"/>
                <w:tab w:val="left" w:pos="403"/>
              </w:tabs>
              <w:autoSpaceDE w:val="0"/>
              <w:autoSpaceDN w:val="0"/>
              <w:adjustRightInd w:val="0"/>
              <w:jc w:val="both"/>
            </w:pPr>
            <w:r w:rsidRPr="008D614D">
              <w:rPr>
                <w:rFonts w:eastAsiaTheme="minorEastAsia"/>
                <w:szCs w:val="24"/>
              </w:rPr>
              <w:t xml:space="preserve">        }</w:t>
            </w:r>
          </w:p>
        </w:tc>
        <w:tc>
          <w:tcPr>
            <w:tcW w:w="1245" w:type="dxa"/>
            <w:tcBorders>
              <w:left w:val="single" w:sz="6" w:space="0" w:color="auto"/>
            </w:tcBorders>
          </w:tcPr>
          <w:p w14:paraId="0BAC7ADD" w14:textId="77B4C44B" w:rsidR="0069346C" w:rsidRPr="008D614D" w:rsidRDefault="0069346C" w:rsidP="008D614D">
            <w:pPr>
              <w:pStyle w:val="Tablebody"/>
              <w:tabs>
                <w:tab w:val="clear" w:pos="397"/>
                <w:tab w:val="left" w:pos="403"/>
              </w:tabs>
              <w:autoSpaceDE w:val="0"/>
              <w:autoSpaceDN w:val="0"/>
              <w:adjustRightInd w:val="0"/>
              <w:ind w:firstLine="15"/>
              <w:jc w:val="center"/>
              <w:rPr>
                <w:b/>
              </w:rPr>
            </w:pPr>
            <w:r w:rsidRPr="008D614D">
              <w:rPr>
                <w:rFonts w:eastAsiaTheme="minorEastAsia"/>
                <w:b/>
                <w:szCs w:val="24"/>
              </w:rPr>
              <w:t>N</w:t>
            </w:r>
          </w:p>
        </w:tc>
        <w:tc>
          <w:tcPr>
            <w:tcW w:w="1245" w:type="dxa"/>
            <w:tcBorders>
              <w:left w:val="single" w:sz="6" w:space="0" w:color="auto"/>
              <w:right w:val="single" w:sz="6" w:space="0" w:color="auto"/>
            </w:tcBorders>
          </w:tcPr>
          <w:p w14:paraId="037EEA5C" w14:textId="77777777" w:rsidR="0069346C" w:rsidRPr="008D614D" w:rsidRDefault="0069346C" w:rsidP="008D614D">
            <w:pPr>
              <w:pStyle w:val="Tablebody"/>
              <w:autoSpaceDE w:val="0"/>
              <w:autoSpaceDN w:val="0"/>
              <w:adjustRightInd w:val="0"/>
              <w:ind w:firstLine="15"/>
              <w:jc w:val="center"/>
              <w:rPr>
                <w:rFonts w:eastAsiaTheme="minorEastAsia"/>
                <w:szCs w:val="24"/>
              </w:rPr>
            </w:pPr>
            <w:r w:rsidRPr="008D614D">
              <w:rPr>
                <w:rFonts w:eastAsiaTheme="minorEastAsia"/>
                <w:b/>
                <w:szCs w:val="24"/>
              </w:rPr>
              <w:t>8</w:t>
            </w:r>
          </w:p>
          <w:p w14:paraId="36F174B5" w14:textId="77777777" w:rsidR="0069346C" w:rsidRPr="008D614D" w:rsidRDefault="0069346C" w:rsidP="008D614D">
            <w:pPr>
              <w:pStyle w:val="Tablebody"/>
              <w:autoSpaceDE w:val="0"/>
              <w:autoSpaceDN w:val="0"/>
              <w:adjustRightInd w:val="0"/>
              <w:ind w:firstLine="15"/>
              <w:jc w:val="center"/>
              <w:rPr>
                <w:rFonts w:eastAsiaTheme="minorEastAsia"/>
                <w:szCs w:val="24"/>
              </w:rPr>
            </w:pPr>
          </w:p>
          <w:p w14:paraId="28356206" w14:textId="681720D0" w:rsidR="0069346C" w:rsidRPr="008D614D" w:rsidRDefault="0069346C" w:rsidP="008D614D">
            <w:pPr>
              <w:pStyle w:val="Tablebody"/>
              <w:tabs>
                <w:tab w:val="clear" w:pos="397"/>
                <w:tab w:val="left" w:pos="403"/>
              </w:tabs>
              <w:autoSpaceDE w:val="0"/>
              <w:autoSpaceDN w:val="0"/>
              <w:adjustRightInd w:val="0"/>
              <w:ind w:firstLine="15"/>
              <w:jc w:val="center"/>
              <w:rPr>
                <w:b/>
              </w:rPr>
            </w:pPr>
            <w:r w:rsidRPr="008D614D">
              <w:rPr>
                <w:rFonts w:eastAsiaTheme="minorEastAsia"/>
                <w:b/>
                <w:szCs w:val="24"/>
              </w:rPr>
              <w:t>32</w:t>
            </w:r>
          </w:p>
        </w:tc>
        <w:tc>
          <w:tcPr>
            <w:tcW w:w="1597" w:type="dxa"/>
            <w:tcBorders>
              <w:right w:val="single" w:sz="12" w:space="0" w:color="auto"/>
            </w:tcBorders>
          </w:tcPr>
          <w:p w14:paraId="4A9A7279"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2226625A" w14:textId="77777777" w:rsidR="0069346C" w:rsidRPr="008D614D" w:rsidRDefault="0069346C" w:rsidP="008D614D">
            <w:pPr>
              <w:pStyle w:val="Tablebody"/>
              <w:autoSpaceDE w:val="0"/>
              <w:autoSpaceDN w:val="0"/>
              <w:adjustRightInd w:val="0"/>
              <w:ind w:hanging="2"/>
              <w:jc w:val="center"/>
              <w:rPr>
                <w:rFonts w:eastAsiaTheme="minorEastAsia"/>
                <w:szCs w:val="24"/>
              </w:rPr>
            </w:pPr>
          </w:p>
          <w:p w14:paraId="57EF8133" w14:textId="3597DABB" w:rsidR="0069346C" w:rsidRPr="008D614D" w:rsidRDefault="0069346C" w:rsidP="008D614D">
            <w:pPr>
              <w:pStyle w:val="Tablebody"/>
              <w:tabs>
                <w:tab w:val="clear" w:pos="397"/>
                <w:tab w:val="left" w:pos="403"/>
              </w:tabs>
              <w:autoSpaceDE w:val="0"/>
              <w:autoSpaceDN w:val="0"/>
              <w:adjustRightInd w:val="0"/>
              <w:ind w:hanging="2"/>
              <w:jc w:val="center"/>
              <w:rPr>
                <w:b/>
              </w:rPr>
            </w:pPr>
            <w:r w:rsidRPr="008D614D">
              <w:rPr>
                <w:rFonts w:eastAsiaTheme="minorEastAsia"/>
                <w:b/>
                <w:szCs w:val="24"/>
              </w:rPr>
              <w:t>char</w:t>
            </w:r>
          </w:p>
        </w:tc>
      </w:tr>
      <w:tr w:rsidR="0069346C" w:rsidRPr="008D614D" w14:paraId="122E7B8C" w14:textId="77777777" w:rsidTr="00D407F6">
        <w:trPr>
          <w:cantSplit/>
          <w:jc w:val="center"/>
        </w:trPr>
        <w:tc>
          <w:tcPr>
            <w:tcW w:w="4635" w:type="dxa"/>
            <w:tcBorders>
              <w:left w:val="single" w:sz="12" w:space="0" w:color="auto"/>
              <w:bottom w:val="single" w:sz="12" w:space="0" w:color="auto"/>
            </w:tcBorders>
          </w:tcPr>
          <w:p w14:paraId="196FEC7A" w14:textId="27F1FD2B" w:rsidR="0069346C" w:rsidRPr="008D614D" w:rsidRDefault="0069346C" w:rsidP="008D614D">
            <w:pPr>
              <w:pStyle w:val="Tablebody"/>
              <w:tabs>
                <w:tab w:val="clear" w:pos="397"/>
                <w:tab w:val="left" w:pos="403"/>
              </w:tabs>
              <w:autoSpaceDE w:val="0"/>
              <w:autoSpaceDN w:val="0"/>
              <w:adjustRightInd w:val="0"/>
              <w:jc w:val="both"/>
            </w:pPr>
            <w:r w:rsidRPr="008D614D">
              <w:rPr>
                <w:rFonts w:eastAsiaTheme="minorEastAsia"/>
                <w:szCs w:val="24"/>
              </w:rPr>
              <w:t>}</w:t>
            </w:r>
          </w:p>
        </w:tc>
        <w:tc>
          <w:tcPr>
            <w:tcW w:w="1245" w:type="dxa"/>
            <w:tcBorders>
              <w:left w:val="single" w:sz="6" w:space="0" w:color="auto"/>
              <w:bottom w:val="single" w:sz="12" w:space="0" w:color="auto"/>
            </w:tcBorders>
          </w:tcPr>
          <w:p w14:paraId="75CFC6EE" w14:textId="3B9951EA" w:rsidR="0069346C" w:rsidRPr="008D614D" w:rsidRDefault="00392A83" w:rsidP="008D614D">
            <w:pPr>
              <w:pStyle w:val="Tablebody"/>
              <w:tabs>
                <w:tab w:val="clear" w:pos="397"/>
                <w:tab w:val="left" w:pos="403"/>
              </w:tabs>
              <w:autoSpaceDE w:val="0"/>
              <w:autoSpaceDN w:val="0"/>
              <w:adjustRightInd w:val="0"/>
              <w:ind w:firstLine="15"/>
              <w:jc w:val="center"/>
            </w:pPr>
            <w:r w:rsidRPr="008D614D">
              <w:t> </w:t>
            </w:r>
          </w:p>
        </w:tc>
        <w:tc>
          <w:tcPr>
            <w:tcW w:w="1245" w:type="dxa"/>
            <w:tcBorders>
              <w:left w:val="single" w:sz="6" w:space="0" w:color="auto"/>
              <w:bottom w:val="single" w:sz="12" w:space="0" w:color="auto"/>
              <w:right w:val="single" w:sz="6" w:space="0" w:color="auto"/>
            </w:tcBorders>
          </w:tcPr>
          <w:p w14:paraId="3F0F84A8" w14:textId="03E85CDF" w:rsidR="0069346C" w:rsidRPr="008D614D" w:rsidRDefault="00392A83" w:rsidP="008D614D">
            <w:pPr>
              <w:pStyle w:val="Tablebody"/>
              <w:tabs>
                <w:tab w:val="clear" w:pos="397"/>
                <w:tab w:val="left" w:pos="403"/>
              </w:tabs>
              <w:autoSpaceDE w:val="0"/>
              <w:autoSpaceDN w:val="0"/>
              <w:adjustRightInd w:val="0"/>
              <w:ind w:firstLine="15"/>
              <w:jc w:val="center"/>
            </w:pPr>
            <w:r w:rsidRPr="008D614D">
              <w:t> </w:t>
            </w:r>
          </w:p>
        </w:tc>
        <w:tc>
          <w:tcPr>
            <w:tcW w:w="1597" w:type="dxa"/>
            <w:tcBorders>
              <w:bottom w:val="single" w:sz="12" w:space="0" w:color="auto"/>
              <w:right w:val="single" w:sz="12" w:space="0" w:color="auto"/>
            </w:tcBorders>
          </w:tcPr>
          <w:p w14:paraId="516105F5" w14:textId="043F88D8" w:rsidR="0069346C" w:rsidRPr="008D614D" w:rsidRDefault="00392A83" w:rsidP="008D614D">
            <w:pPr>
              <w:pStyle w:val="Tablebody"/>
              <w:tabs>
                <w:tab w:val="clear" w:pos="397"/>
                <w:tab w:val="left" w:pos="403"/>
              </w:tabs>
              <w:autoSpaceDE w:val="0"/>
              <w:autoSpaceDN w:val="0"/>
              <w:adjustRightInd w:val="0"/>
              <w:ind w:hanging="2"/>
              <w:jc w:val="center"/>
            </w:pPr>
            <w:r w:rsidRPr="008D614D">
              <w:t> </w:t>
            </w:r>
          </w:p>
        </w:tc>
      </w:tr>
    </w:tbl>
    <w:p w14:paraId="5252ADFF" w14:textId="478F5390"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Semantics</w:t>
      </w:r>
    </w:p>
    <w:p w14:paraId="48E9F77D"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group_identification</w:t>
      </w:r>
      <w:r w:rsidRPr="008D614D">
        <w:rPr>
          <w:rStyle w:val="ISOCode"/>
        </w:rPr>
        <w:t xml:space="preserve"> </w:t>
      </w:r>
      <w:r w:rsidRPr="008D614D">
        <w:rPr>
          <w:rFonts w:eastAsiaTheme="minorEastAsia"/>
          <w:szCs w:val="24"/>
        </w:rPr>
        <w:t>specifies the group identification which identifies a group of Assets in reference relationship.</w:t>
      </w:r>
    </w:p>
    <w:p w14:paraId="52C846CF"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number_of_reference</w:t>
      </w:r>
      <w:r w:rsidRPr="008D614D">
        <w:rPr>
          <w:rStyle w:val="ISOCode"/>
        </w:rPr>
        <w:t xml:space="preserve"> </w:t>
      </w:r>
      <w:r w:rsidRPr="008D614D">
        <w:rPr>
          <w:rFonts w:eastAsiaTheme="minorEastAsia"/>
          <w:szCs w:val="24"/>
        </w:rPr>
        <w:t>specifies the number of referenced Assets by the Asset this descriptor is associated with.</w:t>
      </w:r>
    </w:p>
    <w:p w14:paraId="68514937" w14:textId="75508DBB"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reference_type</w:t>
      </w:r>
      <w:r w:rsidRPr="008D614D">
        <w:rPr>
          <w:rStyle w:val="ISOCode"/>
        </w:rPr>
        <w:t xml:space="preserve"> </w:t>
      </w:r>
      <w:r w:rsidRPr="008D614D">
        <w:rPr>
          <w:rFonts w:eastAsiaTheme="minorEastAsia"/>
          <w:szCs w:val="24"/>
        </w:rPr>
        <w:t>specifies the type of reference. This is described in four-character code (“4CC”) type registered in MP4RA (</w:t>
      </w:r>
      <w:hyperlink r:id="rId47" w:history="1">
        <w:r w:rsidRPr="008D614D">
          <w:rPr>
            <w:color w:val="0000FF"/>
            <w:szCs w:val="24"/>
            <w:u w:val="single"/>
          </w:rPr>
          <w:t>http://www.mp4ra.org</w:t>
        </w:r>
      </w:hyperlink>
      <w:r w:rsidRPr="008D614D">
        <w:rPr>
          <w:rFonts w:eastAsiaTheme="minorEastAsia"/>
          <w:szCs w:val="24"/>
        </w:rPr>
        <w:t>).</w:t>
      </w:r>
    </w:p>
    <w:p w14:paraId="1172B0E7" w14:textId="7C329DDB"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asset_id()</w:t>
      </w:r>
      <w:r w:rsidRPr="008D614D">
        <w:rPr>
          <w:rStyle w:val="ISOCode"/>
        </w:rPr>
        <w:t xml:space="preserve"> </w:t>
      </w:r>
      <w:r w:rsidRPr="008D614D">
        <w:rPr>
          <w:rFonts w:eastAsiaTheme="minorEastAsia"/>
          <w:szCs w:val="24"/>
        </w:rPr>
        <w:t xml:space="preserve">provides the identifier of the Asset referenced by the Asset this descriptor is associated with, as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23008</w:t>
      </w:r>
      <w:r w:rsidRPr="008D614D">
        <w:rPr>
          <w:rFonts w:eastAsiaTheme="minorEastAsia"/>
          <w:szCs w:val="24"/>
        </w:rPr>
        <w:t>-</w:t>
      </w:r>
      <w:r w:rsidRPr="008D614D">
        <w:rPr>
          <w:rStyle w:val="stddocPartNumber"/>
          <w:rFonts w:eastAsiaTheme="minorEastAsia"/>
          <w:szCs w:val="24"/>
          <w:shd w:val="clear" w:color="auto" w:fill="auto"/>
        </w:rPr>
        <w:t>1</w:t>
      </w:r>
      <w:del w:id="5466" w:author="Oh, Sejin" w:date="2025-12-05T21:19:00Z">
        <w:r w:rsidRPr="008D614D" w:rsidDel="00636EE7">
          <w:rPr>
            <w:rFonts w:eastAsiaTheme="minorEastAsia"/>
            <w:szCs w:val="24"/>
          </w:rPr>
          <w:delText>:</w:delText>
        </w:r>
        <w:r w:rsidRPr="002424F4" w:rsidDel="00636EE7">
          <w:rPr>
            <w:rStyle w:val="stdyear"/>
            <w:rFonts w:eastAsiaTheme="minorEastAsia"/>
            <w:szCs w:val="24"/>
            <w:highlight w:val="yellow"/>
            <w:shd w:val="clear" w:color="auto" w:fill="auto"/>
            <w:rPrChange w:id="5467" w:author="Oh, Sejin" w:date="2025-12-05T16:12:00Z">
              <w:rPr>
                <w:rStyle w:val="stdyear"/>
                <w:rFonts w:eastAsiaTheme="minorEastAsia"/>
                <w:szCs w:val="24"/>
                <w:shd w:val="clear" w:color="auto" w:fill="auto"/>
              </w:rPr>
            </w:rPrChange>
          </w:rPr>
          <w:delText>2017</w:delText>
        </w:r>
      </w:del>
      <w:r w:rsidRPr="008D614D">
        <w:rPr>
          <w:rFonts w:eastAsiaTheme="minorEastAsia"/>
          <w:szCs w:val="24"/>
        </w:rPr>
        <w:t xml:space="preserve">, </w:t>
      </w:r>
      <w:del w:id="5468" w:author="Oh, Sejin" w:date="2025-12-05T21:08:00Z">
        <w:r w:rsidRPr="008D614D" w:rsidDel="00064C80">
          <w:rPr>
            <w:rFonts w:eastAsiaTheme="minorEastAsia"/>
            <w:szCs w:val="24"/>
          </w:rPr>
          <w:delText xml:space="preserve"> </w:delText>
        </w:r>
      </w:del>
      <w:r w:rsidRPr="008D614D">
        <w:rPr>
          <w:rStyle w:val="stdsection"/>
          <w:rFonts w:eastAsiaTheme="minorEastAsia"/>
          <w:szCs w:val="24"/>
          <w:shd w:val="clear" w:color="auto" w:fill="auto"/>
        </w:rPr>
        <w:t>subclause 10.6.2</w:t>
      </w:r>
      <w:r w:rsidRPr="008D614D">
        <w:rPr>
          <w:rFonts w:eastAsiaTheme="minorEastAsia"/>
          <w:szCs w:val="24"/>
        </w:rPr>
        <w:t>.</w:t>
      </w:r>
    </w:p>
    <w:p w14:paraId="77F9534C"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5469" w:name="_Toc102425492"/>
      <w:bookmarkStart w:id="5470" w:name="_Toc215842677"/>
      <w:bookmarkStart w:id="5471" w:name="_Toc222504902"/>
      <w:r w:rsidRPr="008D614D">
        <w:rPr>
          <w:rFonts w:eastAsiaTheme="minorEastAsia"/>
          <w:szCs w:val="24"/>
        </w:rPr>
        <w:t>V3C Asset descriptor</w:t>
      </w:r>
      <w:bookmarkEnd w:id="5469"/>
      <w:bookmarkEnd w:id="5470"/>
      <w:bookmarkEnd w:id="5471"/>
    </w:p>
    <w:p w14:paraId="32FD9275"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General</w:t>
      </w:r>
    </w:p>
    <w:p w14:paraId="44E8521E"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This Asset descriptor is used to inform the receiving entity and the consuming application about the content of an Asset that carries V3C content. This descriptor shall be added to the Asset descriptor loop of the signalling messages or signalling tables (e.g., MP table) of an Asset comprising a V3C content.</w:t>
      </w:r>
    </w:p>
    <w:p w14:paraId="1FA32AE8"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2D8E725A" w14:textId="0B18DD57" w:rsidR="0069346C" w:rsidRPr="00DD3D21" w:rsidRDefault="00E128FB" w:rsidP="00F10D3C">
      <w:pPr>
        <w:pStyle w:val="BodyText"/>
        <w:autoSpaceDE w:val="0"/>
        <w:autoSpaceDN w:val="0"/>
        <w:adjustRightInd w:val="0"/>
      </w:pPr>
      <w:r>
        <w:rPr>
          <w:rStyle w:val="citetbl"/>
          <w:szCs w:val="24"/>
          <w:shd w:val="clear" w:color="auto" w:fill="auto"/>
        </w:rPr>
        <w:fldChar w:fldCharType="begin"/>
      </w:r>
      <w:r>
        <w:rPr>
          <w:rStyle w:val="citetbl"/>
          <w:szCs w:val="24"/>
          <w:shd w:val="clear" w:color="auto" w:fill="auto"/>
        </w:rPr>
        <w:instrText xml:space="preserve"> REF _Ref205303427 \h </w:instrText>
      </w:r>
      <w:r>
        <w:rPr>
          <w:rStyle w:val="citetbl"/>
          <w:szCs w:val="24"/>
          <w:shd w:val="clear" w:color="auto" w:fill="auto"/>
        </w:rPr>
      </w:r>
      <w:r>
        <w:rPr>
          <w:rStyle w:val="citetbl"/>
          <w:szCs w:val="24"/>
          <w:shd w:val="clear" w:color="auto" w:fill="auto"/>
        </w:rPr>
        <w:fldChar w:fldCharType="separate"/>
      </w:r>
      <w:r w:rsidR="00F10D3C" w:rsidRPr="00F10D3C">
        <w:rPr>
          <w:b/>
          <w:bCs/>
          <w:lang w:eastAsia="ko-KR"/>
        </w:rPr>
        <w:t xml:space="preserve">Table </w:t>
      </w:r>
      <w:r w:rsidR="00F10D3C">
        <w:rPr>
          <w:b/>
          <w:bCs/>
          <w:noProof/>
        </w:rPr>
        <w:t>20</w:t>
      </w:r>
      <w:r>
        <w:rPr>
          <w:rStyle w:val="citetbl"/>
          <w:szCs w:val="24"/>
          <w:shd w:val="clear" w:color="auto" w:fill="auto"/>
        </w:rPr>
        <w:fldChar w:fldCharType="end"/>
      </w:r>
      <w:r>
        <w:rPr>
          <w:rStyle w:val="citetbl"/>
          <w:szCs w:val="24"/>
          <w:shd w:val="clear" w:color="auto" w:fill="auto"/>
        </w:rPr>
        <w:t xml:space="preserve"> </w:t>
      </w:r>
      <w:r w:rsidR="0069346C" w:rsidRPr="008D614D">
        <w:rPr>
          <w:rFonts w:eastAsiaTheme="minorEastAsia"/>
          <w:szCs w:val="24"/>
        </w:rPr>
        <w:t>shows the syntax of the V3C Asset descriptor.</w:t>
      </w:r>
      <w:r>
        <w:rPr>
          <w:rFonts w:eastAsiaTheme="minorEastAsia"/>
          <w:szCs w:val="24"/>
        </w:rPr>
        <w:t xml:space="preserve"> </w:t>
      </w:r>
    </w:p>
    <w:p w14:paraId="4C629826" w14:textId="4267F550" w:rsidR="00E128FB" w:rsidRPr="00F10D3C" w:rsidRDefault="00E128FB" w:rsidP="00F10D3C">
      <w:pPr>
        <w:pStyle w:val="Caption"/>
        <w:keepNext/>
        <w:rPr>
          <w:b/>
          <w:bCs/>
        </w:rPr>
      </w:pPr>
      <w:bookmarkStart w:id="5472" w:name="_Ref205303427"/>
      <w:r w:rsidRPr="00F10D3C">
        <w:rPr>
          <w:b/>
          <w:bCs/>
        </w:rPr>
        <w:t xml:space="preserve">Table </w:t>
      </w:r>
      <w:r w:rsidRPr="00F10D3C">
        <w:rPr>
          <w:b/>
          <w:bCs/>
        </w:rPr>
        <w:fldChar w:fldCharType="begin"/>
      </w:r>
      <w:r w:rsidRPr="00F10D3C">
        <w:rPr>
          <w:b/>
          <w:bCs/>
        </w:rPr>
        <w:instrText xml:space="preserve"> SEQ Table \* ARABIC </w:instrText>
      </w:r>
      <w:r w:rsidRPr="00F10D3C">
        <w:rPr>
          <w:b/>
          <w:bCs/>
        </w:rPr>
        <w:fldChar w:fldCharType="separate"/>
      </w:r>
      <w:r w:rsidR="00F10D3C">
        <w:rPr>
          <w:b/>
          <w:bCs/>
          <w:noProof/>
        </w:rPr>
        <w:t>20</w:t>
      </w:r>
      <w:r w:rsidRPr="00F10D3C">
        <w:rPr>
          <w:b/>
          <w:bCs/>
        </w:rPr>
        <w:fldChar w:fldCharType="end"/>
      </w:r>
      <w:bookmarkEnd w:id="5472"/>
      <w:r w:rsidRPr="00F10D3C">
        <w:rPr>
          <w:b/>
          <w:bCs/>
        </w:rPr>
        <w:t xml:space="preserve"> — V3C Asset descriptor</w:t>
      </w:r>
    </w:p>
    <w:tbl>
      <w:tblPr>
        <w:tblW w:w="0" w:type="auto"/>
        <w:jc w:val="center"/>
        <w:tblLook w:val="0000" w:firstRow="0" w:lastRow="0" w:firstColumn="0" w:lastColumn="0" w:noHBand="0" w:noVBand="0"/>
      </w:tblPr>
      <w:tblGrid>
        <w:gridCol w:w="5752"/>
        <w:gridCol w:w="1170"/>
        <w:gridCol w:w="1080"/>
        <w:gridCol w:w="1165"/>
      </w:tblGrid>
      <w:tr w:rsidR="0069346C" w:rsidRPr="008D614D" w14:paraId="4F35ED40" w14:textId="77777777" w:rsidTr="00D407F6">
        <w:trPr>
          <w:cantSplit/>
          <w:trHeight w:val="327"/>
          <w:jc w:val="center"/>
        </w:trPr>
        <w:tc>
          <w:tcPr>
            <w:tcW w:w="5752" w:type="dxa"/>
            <w:tcBorders>
              <w:top w:val="single" w:sz="12" w:space="0" w:color="auto"/>
              <w:left w:val="single" w:sz="12" w:space="0" w:color="auto"/>
              <w:bottom w:val="single" w:sz="12" w:space="0" w:color="auto"/>
            </w:tcBorders>
            <w:vAlign w:val="center"/>
          </w:tcPr>
          <w:p w14:paraId="58196938" w14:textId="190567DA" w:rsidR="0069346C" w:rsidRPr="008D614D" w:rsidRDefault="0069346C" w:rsidP="008D614D">
            <w:pPr>
              <w:pStyle w:val="Tableheader"/>
              <w:tabs>
                <w:tab w:val="clear" w:pos="397"/>
                <w:tab w:val="left" w:pos="403"/>
              </w:tabs>
              <w:autoSpaceDE w:val="0"/>
              <w:autoSpaceDN w:val="0"/>
              <w:adjustRightInd w:val="0"/>
              <w:ind w:hanging="107"/>
              <w:jc w:val="center"/>
              <w:rPr>
                <w:b/>
              </w:rPr>
            </w:pPr>
            <w:r w:rsidRPr="008D614D">
              <w:rPr>
                <w:rFonts w:eastAsiaTheme="minorEastAsia"/>
                <w:b/>
                <w:szCs w:val="24"/>
              </w:rPr>
              <w:t>Syntax</w:t>
            </w:r>
          </w:p>
        </w:tc>
        <w:tc>
          <w:tcPr>
            <w:tcW w:w="1170" w:type="dxa"/>
            <w:tcBorders>
              <w:top w:val="single" w:sz="12" w:space="0" w:color="auto"/>
              <w:left w:val="single" w:sz="6" w:space="0" w:color="auto"/>
              <w:bottom w:val="single" w:sz="12" w:space="0" w:color="auto"/>
            </w:tcBorders>
            <w:vAlign w:val="center"/>
          </w:tcPr>
          <w:p w14:paraId="61E666C7" w14:textId="216696D6" w:rsidR="0069346C" w:rsidRPr="008D614D" w:rsidRDefault="0069346C" w:rsidP="008D614D">
            <w:pPr>
              <w:pStyle w:val="Tableheader"/>
              <w:tabs>
                <w:tab w:val="clear" w:pos="397"/>
                <w:tab w:val="left" w:pos="403"/>
              </w:tabs>
              <w:autoSpaceDE w:val="0"/>
              <w:autoSpaceDN w:val="0"/>
              <w:adjustRightInd w:val="0"/>
              <w:ind w:hanging="113"/>
              <w:jc w:val="center"/>
              <w:rPr>
                <w:b/>
              </w:rPr>
            </w:pPr>
            <w:r w:rsidRPr="008D614D">
              <w:rPr>
                <w:rFonts w:eastAsiaTheme="minorEastAsia"/>
                <w:b/>
                <w:szCs w:val="24"/>
              </w:rPr>
              <w:t>Values</w:t>
            </w:r>
          </w:p>
        </w:tc>
        <w:tc>
          <w:tcPr>
            <w:tcW w:w="1080" w:type="dxa"/>
            <w:tcBorders>
              <w:top w:val="single" w:sz="12" w:space="0" w:color="auto"/>
              <w:left w:val="single" w:sz="6" w:space="0" w:color="auto"/>
              <w:bottom w:val="single" w:sz="12" w:space="0" w:color="auto"/>
              <w:right w:val="single" w:sz="6" w:space="0" w:color="auto"/>
            </w:tcBorders>
            <w:vAlign w:val="center"/>
          </w:tcPr>
          <w:p w14:paraId="5F01CD89" w14:textId="2C6B5FCA" w:rsidR="0069346C" w:rsidRPr="008D614D" w:rsidRDefault="0069346C" w:rsidP="008D614D">
            <w:pPr>
              <w:pStyle w:val="Tableheader"/>
              <w:tabs>
                <w:tab w:val="clear" w:pos="397"/>
                <w:tab w:val="left" w:pos="403"/>
              </w:tabs>
              <w:autoSpaceDE w:val="0"/>
              <w:autoSpaceDN w:val="0"/>
              <w:adjustRightInd w:val="0"/>
              <w:ind w:hanging="113"/>
              <w:jc w:val="center"/>
              <w:rPr>
                <w:b/>
              </w:rPr>
            </w:pPr>
            <w:r w:rsidRPr="008D614D">
              <w:rPr>
                <w:rFonts w:eastAsiaTheme="minorEastAsia"/>
                <w:b/>
                <w:szCs w:val="24"/>
              </w:rPr>
              <w:t>No. of bits</w:t>
            </w:r>
          </w:p>
        </w:tc>
        <w:tc>
          <w:tcPr>
            <w:tcW w:w="1165" w:type="dxa"/>
            <w:tcBorders>
              <w:top w:val="single" w:sz="12" w:space="0" w:color="auto"/>
              <w:left w:val="single" w:sz="6" w:space="0" w:color="auto"/>
              <w:bottom w:val="single" w:sz="12" w:space="0" w:color="auto"/>
              <w:right w:val="single" w:sz="12" w:space="0" w:color="auto"/>
            </w:tcBorders>
          </w:tcPr>
          <w:p w14:paraId="6336FA87" w14:textId="39D27ED3" w:rsidR="0069346C" w:rsidRPr="008D614D" w:rsidRDefault="0069346C" w:rsidP="008D614D">
            <w:pPr>
              <w:pStyle w:val="Tableheader"/>
              <w:tabs>
                <w:tab w:val="clear" w:pos="397"/>
                <w:tab w:val="left" w:pos="403"/>
              </w:tabs>
              <w:autoSpaceDE w:val="0"/>
              <w:autoSpaceDN w:val="0"/>
              <w:adjustRightInd w:val="0"/>
              <w:ind w:hanging="113"/>
              <w:jc w:val="center"/>
              <w:rPr>
                <w:b/>
              </w:rPr>
            </w:pPr>
            <w:r w:rsidRPr="008D614D">
              <w:rPr>
                <w:rFonts w:eastAsiaTheme="minorEastAsia"/>
                <w:b/>
                <w:szCs w:val="24"/>
              </w:rPr>
              <w:t>Mnemonic</w:t>
            </w:r>
          </w:p>
        </w:tc>
      </w:tr>
      <w:tr w:rsidR="0069346C" w:rsidRPr="008D614D" w14:paraId="190308E4" w14:textId="77777777" w:rsidTr="00D407F6">
        <w:trPr>
          <w:trHeight w:val="2865"/>
          <w:jc w:val="center"/>
        </w:trPr>
        <w:tc>
          <w:tcPr>
            <w:tcW w:w="5752" w:type="dxa"/>
            <w:tcBorders>
              <w:top w:val="single" w:sz="12" w:space="0" w:color="auto"/>
              <w:left w:val="single" w:sz="12" w:space="0" w:color="auto"/>
              <w:bottom w:val="single" w:sz="12" w:space="0" w:color="auto"/>
            </w:tcBorders>
          </w:tcPr>
          <w:p w14:paraId="7A9894F9"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lastRenderedPageBreak/>
              <w:t>V3C_descriptor () {</w:t>
            </w:r>
          </w:p>
          <w:p w14:paraId="4A980CDE" w14:textId="5F2C786C" w:rsidR="0069346C" w:rsidRPr="008D614D" w:rsidRDefault="00392A83"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b/>
                <w:szCs w:val="24"/>
              </w:rPr>
              <w:t>descriptor_tag</w:t>
            </w:r>
          </w:p>
          <w:p w14:paraId="46327697" w14:textId="5D3A27A1" w:rsidR="0069346C" w:rsidRPr="008D614D" w:rsidRDefault="00392A83"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b/>
                <w:szCs w:val="24"/>
              </w:rPr>
              <w:t>descriptor_length</w:t>
            </w:r>
          </w:p>
          <w:p w14:paraId="18FC65CF" w14:textId="31B59B0E" w:rsidR="0069346C" w:rsidRPr="008D614D" w:rsidRDefault="00392A83"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b/>
                <w:szCs w:val="24"/>
              </w:rPr>
              <w:t>data_type</w:t>
            </w:r>
          </w:p>
          <w:p w14:paraId="25DA7FB5" w14:textId="6753957C" w:rsidR="0069346C" w:rsidRPr="008D614D" w:rsidRDefault="00392A83"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b/>
                <w:szCs w:val="24"/>
              </w:rPr>
              <w:t>all_tiles_present_flag</w:t>
            </w:r>
          </w:p>
          <w:p w14:paraId="4A61FD7F" w14:textId="21F618F9" w:rsidR="0069346C" w:rsidRPr="008D614D" w:rsidRDefault="00392A83"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b/>
                <w:szCs w:val="24"/>
              </w:rPr>
              <w:t>reserved</w:t>
            </w:r>
          </w:p>
          <w:p w14:paraId="2C46DA90" w14:textId="2DF78C62" w:rsidR="0069346C" w:rsidRPr="008D614D" w:rsidRDefault="00392A83"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szCs w:val="24"/>
              </w:rPr>
              <w:t>if (!all_tiles_present_flag) {</w:t>
            </w:r>
          </w:p>
          <w:p w14:paraId="353B8F98" w14:textId="6056B941" w:rsidR="0069346C" w:rsidRPr="008D614D" w:rsidRDefault="00392A83"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b/>
                <w:szCs w:val="24"/>
              </w:rPr>
              <w:t>num_tiles</w:t>
            </w:r>
          </w:p>
          <w:p w14:paraId="4900866C" w14:textId="07921BFA" w:rsidR="0069346C" w:rsidRPr="008D614D" w:rsidRDefault="00392A83"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szCs w:val="24"/>
              </w:rPr>
              <w:t>for (i=0; i&lt;N1; i++) {</w:t>
            </w:r>
          </w:p>
          <w:p w14:paraId="3431ACA9" w14:textId="21B35328" w:rsidR="0069346C" w:rsidRPr="008D614D" w:rsidRDefault="00392A83"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b/>
                <w:szCs w:val="24"/>
              </w:rPr>
              <w:t>tile_id</w:t>
            </w:r>
          </w:p>
          <w:p w14:paraId="70B9978C" w14:textId="5532000D" w:rsidR="0069346C" w:rsidRPr="008D614D" w:rsidRDefault="00392A83"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szCs w:val="24"/>
              </w:rPr>
              <w:t>}</w:t>
            </w:r>
          </w:p>
          <w:p w14:paraId="1AF7D2FE"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p>
          <w:p w14:paraId="35EB84FA" w14:textId="30661AF0" w:rsidR="0069346C" w:rsidRPr="008D614D" w:rsidRDefault="0069346C" w:rsidP="008D614D">
            <w:pPr>
              <w:pStyle w:val="Tablebody"/>
              <w:tabs>
                <w:tab w:val="clear" w:pos="397"/>
                <w:tab w:val="left" w:pos="403"/>
              </w:tabs>
              <w:autoSpaceDE w:val="0"/>
              <w:autoSpaceDN w:val="0"/>
              <w:adjustRightInd w:val="0"/>
              <w:jc w:val="both"/>
              <w:rPr>
                <w:rFonts w:eastAsiaTheme="minorEastAsia"/>
                <w:lang w:val="en-CA"/>
              </w:rPr>
            </w:pPr>
            <w:r w:rsidRPr="008D614D">
              <w:rPr>
                <w:rFonts w:eastAsiaTheme="minorEastAsia"/>
                <w:szCs w:val="24"/>
              </w:rPr>
              <w:t>}</w:t>
            </w:r>
          </w:p>
        </w:tc>
        <w:tc>
          <w:tcPr>
            <w:tcW w:w="1170" w:type="dxa"/>
            <w:tcBorders>
              <w:top w:val="single" w:sz="12" w:space="0" w:color="auto"/>
              <w:left w:val="single" w:sz="6" w:space="0" w:color="auto"/>
              <w:bottom w:val="single" w:sz="12" w:space="0" w:color="auto"/>
            </w:tcBorders>
          </w:tcPr>
          <w:p w14:paraId="6ACB06E5"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09D46805"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34A73FCA"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0F46F629"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305E4B34"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2C77C83C"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szCs w:val="24"/>
              </w:rPr>
              <w:t>‘1111111’</w:t>
            </w:r>
          </w:p>
          <w:p w14:paraId="0A495E12"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3BAA9BD3"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b/>
                <w:szCs w:val="24"/>
              </w:rPr>
              <w:t>N1</w:t>
            </w:r>
          </w:p>
          <w:p w14:paraId="1B28CBD7"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0720B6F3"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0D173277"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4DF7BCD2"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5FC9ACBC" w14:textId="77777777" w:rsidR="0069346C" w:rsidRPr="008D614D" w:rsidRDefault="0069346C" w:rsidP="008D614D">
            <w:pPr>
              <w:pStyle w:val="Tablebody"/>
              <w:tabs>
                <w:tab w:val="clear" w:pos="397"/>
                <w:tab w:val="clear" w:pos="794"/>
                <w:tab w:val="clear" w:pos="1191"/>
                <w:tab w:val="clear" w:pos="1588"/>
                <w:tab w:val="clear" w:pos="1985"/>
                <w:tab w:val="clear" w:pos="2381"/>
                <w:tab w:val="clear" w:pos="2778"/>
                <w:tab w:val="clear" w:pos="3175"/>
                <w:tab w:val="clear" w:pos="3572"/>
                <w:tab w:val="clear" w:pos="3969"/>
                <w:tab w:val="left" w:pos="403"/>
              </w:tabs>
              <w:ind w:firstLine="14"/>
              <w:jc w:val="center"/>
              <w:rPr>
                <w:lang w:val="en-CA"/>
              </w:rPr>
            </w:pPr>
          </w:p>
        </w:tc>
        <w:tc>
          <w:tcPr>
            <w:tcW w:w="1080" w:type="dxa"/>
            <w:tcBorders>
              <w:top w:val="single" w:sz="12" w:space="0" w:color="auto"/>
              <w:left w:val="single" w:sz="6" w:space="0" w:color="auto"/>
              <w:bottom w:val="single" w:sz="12" w:space="0" w:color="auto"/>
              <w:right w:val="single" w:sz="6" w:space="0" w:color="auto"/>
            </w:tcBorders>
          </w:tcPr>
          <w:p w14:paraId="15CA4CEE"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0CF60A93"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16</w:t>
            </w:r>
          </w:p>
          <w:p w14:paraId="56006126"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16</w:t>
            </w:r>
          </w:p>
          <w:p w14:paraId="679BCE09"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8</w:t>
            </w:r>
          </w:p>
          <w:p w14:paraId="5F3C2A4D"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1</w:t>
            </w:r>
          </w:p>
          <w:p w14:paraId="222FAF8E"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7</w:t>
            </w:r>
          </w:p>
          <w:p w14:paraId="1A6E9D6D" w14:textId="77777777" w:rsidR="0069346C" w:rsidRPr="008D614D" w:rsidRDefault="0069346C" w:rsidP="008D614D">
            <w:pPr>
              <w:pStyle w:val="Tablebody"/>
              <w:autoSpaceDE w:val="0"/>
              <w:autoSpaceDN w:val="0"/>
              <w:adjustRightInd w:val="0"/>
              <w:ind w:hanging="2"/>
              <w:jc w:val="center"/>
              <w:rPr>
                <w:rFonts w:eastAsiaTheme="minorEastAsia"/>
                <w:szCs w:val="24"/>
              </w:rPr>
            </w:pPr>
          </w:p>
          <w:p w14:paraId="209A12FA"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16</w:t>
            </w:r>
          </w:p>
          <w:p w14:paraId="51D6B306" w14:textId="77777777" w:rsidR="0069346C" w:rsidRPr="008D614D" w:rsidRDefault="0069346C" w:rsidP="008D614D">
            <w:pPr>
              <w:pStyle w:val="Tablebody"/>
              <w:autoSpaceDE w:val="0"/>
              <w:autoSpaceDN w:val="0"/>
              <w:adjustRightInd w:val="0"/>
              <w:ind w:hanging="2"/>
              <w:jc w:val="center"/>
              <w:rPr>
                <w:rFonts w:eastAsiaTheme="minorEastAsia"/>
                <w:szCs w:val="24"/>
              </w:rPr>
            </w:pPr>
          </w:p>
          <w:p w14:paraId="349EBB7B"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16</w:t>
            </w:r>
          </w:p>
          <w:p w14:paraId="488B3067" w14:textId="77777777" w:rsidR="0069346C" w:rsidRPr="008D614D" w:rsidRDefault="0069346C" w:rsidP="008D614D">
            <w:pPr>
              <w:pStyle w:val="Tablebody"/>
              <w:autoSpaceDE w:val="0"/>
              <w:autoSpaceDN w:val="0"/>
              <w:adjustRightInd w:val="0"/>
              <w:jc w:val="center"/>
              <w:rPr>
                <w:rFonts w:eastAsiaTheme="minorEastAsia"/>
                <w:szCs w:val="24"/>
              </w:rPr>
            </w:pPr>
          </w:p>
          <w:p w14:paraId="1ECCCDA4" w14:textId="77777777" w:rsidR="0069346C" w:rsidRPr="008D614D" w:rsidRDefault="0069346C" w:rsidP="008D614D">
            <w:pPr>
              <w:pStyle w:val="Tablebody"/>
              <w:autoSpaceDE w:val="0"/>
              <w:autoSpaceDN w:val="0"/>
              <w:adjustRightInd w:val="0"/>
              <w:jc w:val="center"/>
              <w:rPr>
                <w:rFonts w:eastAsiaTheme="minorEastAsia"/>
                <w:szCs w:val="24"/>
              </w:rPr>
            </w:pPr>
          </w:p>
          <w:p w14:paraId="5FA8DB48" w14:textId="77777777" w:rsidR="0069346C" w:rsidRPr="008D614D" w:rsidRDefault="0069346C" w:rsidP="008D614D">
            <w:pPr>
              <w:pStyle w:val="Tablebody"/>
              <w:tabs>
                <w:tab w:val="clear" w:pos="397"/>
                <w:tab w:val="clear" w:pos="794"/>
                <w:tab w:val="clear" w:pos="1191"/>
                <w:tab w:val="clear" w:pos="1588"/>
                <w:tab w:val="clear" w:pos="1985"/>
                <w:tab w:val="clear" w:pos="2381"/>
                <w:tab w:val="clear" w:pos="2778"/>
                <w:tab w:val="clear" w:pos="3175"/>
                <w:tab w:val="clear" w:pos="3572"/>
                <w:tab w:val="clear" w:pos="3969"/>
                <w:tab w:val="left" w:pos="403"/>
              </w:tabs>
              <w:jc w:val="center"/>
              <w:rPr>
                <w:lang w:val="en-CA"/>
              </w:rPr>
            </w:pPr>
          </w:p>
        </w:tc>
        <w:tc>
          <w:tcPr>
            <w:tcW w:w="1165" w:type="dxa"/>
            <w:tcBorders>
              <w:top w:val="single" w:sz="12" w:space="0" w:color="auto"/>
              <w:left w:val="single" w:sz="6" w:space="0" w:color="auto"/>
              <w:bottom w:val="single" w:sz="12" w:space="0" w:color="auto"/>
              <w:right w:val="single" w:sz="12" w:space="0" w:color="auto"/>
            </w:tcBorders>
          </w:tcPr>
          <w:p w14:paraId="37F73A34"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2280AB6B"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3D3CE922"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64C89F35"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7F9096A2"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bslbf</w:t>
            </w:r>
          </w:p>
          <w:p w14:paraId="68EFB1A5"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bslbf</w:t>
            </w:r>
          </w:p>
          <w:p w14:paraId="4E7EFD41" w14:textId="77777777" w:rsidR="0069346C" w:rsidRPr="008D614D" w:rsidRDefault="0069346C" w:rsidP="008D614D">
            <w:pPr>
              <w:pStyle w:val="Tablebody"/>
              <w:autoSpaceDE w:val="0"/>
              <w:autoSpaceDN w:val="0"/>
              <w:adjustRightInd w:val="0"/>
              <w:ind w:hanging="2"/>
              <w:jc w:val="center"/>
              <w:rPr>
                <w:rFonts w:eastAsiaTheme="minorEastAsia"/>
                <w:szCs w:val="24"/>
              </w:rPr>
            </w:pPr>
          </w:p>
          <w:p w14:paraId="78C6792E"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7123E05B" w14:textId="77777777" w:rsidR="0069346C" w:rsidRPr="008D614D" w:rsidRDefault="0069346C" w:rsidP="008D614D">
            <w:pPr>
              <w:pStyle w:val="Tablebody"/>
              <w:autoSpaceDE w:val="0"/>
              <w:autoSpaceDN w:val="0"/>
              <w:adjustRightInd w:val="0"/>
              <w:ind w:hanging="2"/>
              <w:jc w:val="center"/>
              <w:rPr>
                <w:rFonts w:eastAsiaTheme="minorEastAsia"/>
                <w:szCs w:val="24"/>
              </w:rPr>
            </w:pPr>
          </w:p>
          <w:p w14:paraId="0862ECA3"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561CDA24"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2BE9885F"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6039807C" w14:textId="77777777" w:rsidR="0069346C" w:rsidRPr="008D614D" w:rsidRDefault="0069346C" w:rsidP="008D614D">
            <w:pPr>
              <w:pStyle w:val="Tablebody"/>
              <w:tabs>
                <w:tab w:val="clear" w:pos="397"/>
                <w:tab w:val="clear" w:pos="794"/>
                <w:tab w:val="clear" w:pos="1191"/>
                <w:tab w:val="clear" w:pos="1588"/>
                <w:tab w:val="clear" w:pos="1985"/>
                <w:tab w:val="clear" w:pos="2381"/>
                <w:tab w:val="clear" w:pos="2778"/>
                <w:tab w:val="clear" w:pos="3175"/>
                <w:tab w:val="clear" w:pos="3572"/>
                <w:tab w:val="clear" w:pos="3969"/>
                <w:tab w:val="left" w:pos="403"/>
              </w:tabs>
              <w:ind w:firstLine="14"/>
              <w:jc w:val="center"/>
              <w:rPr>
                <w:lang w:val="en-CA"/>
              </w:rPr>
            </w:pPr>
          </w:p>
        </w:tc>
      </w:tr>
    </w:tbl>
    <w:p w14:paraId="25C6782D" w14:textId="6484C73D"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Semantics</w:t>
      </w:r>
    </w:p>
    <w:p w14:paraId="49FD0EFE"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descriptor_tag</w:t>
      </w:r>
      <w:r w:rsidRPr="008D614D">
        <w:rPr>
          <w:rFonts w:eastAsiaTheme="minorEastAsia"/>
          <w:szCs w:val="24"/>
        </w:rPr>
        <w:t xml:space="preserve"> indicates the type of a descriptor.</w:t>
      </w:r>
    </w:p>
    <w:p w14:paraId="0C350C67"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descriptor_length</w:t>
      </w:r>
      <w:r w:rsidRPr="008D614D">
        <w:rPr>
          <w:rFonts w:eastAsiaTheme="minorEastAsia"/>
          <w:szCs w:val="24"/>
        </w:rPr>
        <w:t xml:space="preserve"> specifies the length in bytes counting from the next byte after this field to the last byte of the descriptor.</w:t>
      </w:r>
    </w:p>
    <w:p w14:paraId="6A2994FF" w14:textId="7D1675BB"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Style w:val="ISOCode"/>
        </w:rPr>
        <w:t>data_</w:t>
      </w:r>
      <w:r w:rsidRPr="00B45490">
        <w:rPr>
          <w:rStyle w:val="ISOCode"/>
          <w:sz w:val="20"/>
          <w:szCs w:val="20"/>
        </w:rPr>
        <w:t>type</w:t>
      </w:r>
      <w:r w:rsidRPr="008D614D">
        <w:rPr>
          <w:rFonts w:eastAsiaTheme="minorEastAsia"/>
          <w:szCs w:val="24"/>
        </w:rPr>
        <w:t xml:space="preserve"> indicates the type of V3C data present in this Asset group. Values for this field are listed in </w:t>
      </w:r>
      <w:r w:rsidR="00051060" w:rsidRPr="009C7ABE">
        <w:rPr>
          <w:rFonts w:eastAsiaTheme="minorEastAsia"/>
          <w:szCs w:val="24"/>
        </w:rPr>
        <w:fldChar w:fldCharType="begin"/>
      </w:r>
      <w:r w:rsidR="00051060" w:rsidRPr="009C7ABE">
        <w:rPr>
          <w:rFonts w:eastAsiaTheme="minorEastAsia"/>
          <w:szCs w:val="24"/>
        </w:rPr>
        <w:instrText xml:space="preserve"> REF _Ref205303482 \h </w:instrText>
      </w:r>
      <w:r w:rsidR="009C7ABE" w:rsidRPr="00F10D3C">
        <w:rPr>
          <w:rFonts w:eastAsiaTheme="minorEastAsia"/>
          <w:szCs w:val="24"/>
        </w:rPr>
        <w:instrText xml:space="preserve"> \* MERGEFORMAT </w:instrText>
      </w:r>
      <w:r w:rsidR="00051060" w:rsidRPr="009C7ABE">
        <w:rPr>
          <w:rFonts w:eastAsiaTheme="minorEastAsia"/>
          <w:szCs w:val="24"/>
        </w:rPr>
      </w:r>
      <w:r w:rsidR="00051060" w:rsidRPr="009C7ABE">
        <w:rPr>
          <w:rFonts w:eastAsiaTheme="minorEastAsia"/>
          <w:szCs w:val="24"/>
        </w:rPr>
        <w:fldChar w:fldCharType="separate"/>
      </w:r>
      <w:r w:rsidR="00F10D3C" w:rsidRPr="00F10D3C">
        <w:rPr>
          <w:lang w:eastAsia="ko-KR"/>
        </w:rPr>
        <w:t xml:space="preserve">Table </w:t>
      </w:r>
      <w:r w:rsidR="00F10D3C" w:rsidRPr="00F10D3C">
        <w:rPr>
          <w:noProof/>
        </w:rPr>
        <w:t>21</w:t>
      </w:r>
      <w:r w:rsidR="00051060" w:rsidRPr="009C7ABE">
        <w:rPr>
          <w:rFonts w:eastAsiaTheme="minorEastAsia"/>
          <w:szCs w:val="24"/>
        </w:rPr>
        <w:fldChar w:fldCharType="end"/>
      </w:r>
      <w:r w:rsidRPr="009C7ABE">
        <w:rPr>
          <w:rFonts w:eastAsiaTheme="minorEastAsia"/>
          <w:szCs w:val="24"/>
        </w:rPr>
        <w:t>.</w:t>
      </w:r>
    </w:p>
    <w:p w14:paraId="23AE122F" w14:textId="5C262F69" w:rsidR="00051060" w:rsidRPr="00F10D3C" w:rsidRDefault="00051060" w:rsidP="00F10D3C">
      <w:pPr>
        <w:pStyle w:val="Caption"/>
        <w:keepNext/>
        <w:rPr>
          <w:b/>
          <w:bCs/>
        </w:rPr>
      </w:pPr>
      <w:bookmarkStart w:id="5473" w:name="_Ref205303482"/>
      <w:r w:rsidRPr="00F10D3C">
        <w:rPr>
          <w:b/>
          <w:bCs/>
        </w:rPr>
        <w:t xml:space="preserve">Table </w:t>
      </w:r>
      <w:r w:rsidRPr="00F10D3C">
        <w:rPr>
          <w:b/>
          <w:bCs/>
        </w:rPr>
        <w:fldChar w:fldCharType="begin"/>
      </w:r>
      <w:r w:rsidRPr="00F10D3C">
        <w:rPr>
          <w:b/>
          <w:bCs/>
        </w:rPr>
        <w:instrText xml:space="preserve"> SEQ Table \* ARABIC </w:instrText>
      </w:r>
      <w:r w:rsidRPr="00F10D3C">
        <w:rPr>
          <w:b/>
          <w:bCs/>
        </w:rPr>
        <w:fldChar w:fldCharType="separate"/>
      </w:r>
      <w:r w:rsidR="00F10D3C">
        <w:rPr>
          <w:b/>
          <w:bCs/>
          <w:noProof/>
        </w:rPr>
        <w:t>21</w:t>
      </w:r>
      <w:r w:rsidRPr="00F10D3C">
        <w:rPr>
          <w:b/>
          <w:bCs/>
        </w:rPr>
        <w:fldChar w:fldCharType="end"/>
      </w:r>
      <w:bookmarkEnd w:id="5473"/>
      <w:r w:rsidRPr="00F10D3C">
        <w:rPr>
          <w:b/>
          <w:bCs/>
        </w:rPr>
        <w:t xml:space="preserve"> — Values for data_type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300"/>
      </w:tblGrid>
      <w:tr w:rsidR="0069346C" w:rsidRPr="008D614D" w14:paraId="7173B48E" w14:textId="77777777" w:rsidTr="00D407F6">
        <w:trPr>
          <w:jc w:val="center"/>
        </w:trPr>
        <w:tc>
          <w:tcPr>
            <w:tcW w:w="1980" w:type="dxa"/>
            <w:tcBorders>
              <w:top w:val="single" w:sz="12" w:space="0" w:color="auto"/>
              <w:left w:val="single" w:sz="12" w:space="0" w:color="auto"/>
              <w:bottom w:val="single" w:sz="12" w:space="0" w:color="auto"/>
              <w:right w:val="single" w:sz="6" w:space="0" w:color="auto"/>
            </w:tcBorders>
          </w:tcPr>
          <w:p w14:paraId="73CF09E3" w14:textId="2FF317A8" w:rsidR="0069346C" w:rsidRPr="008D614D" w:rsidRDefault="0069346C" w:rsidP="008D614D">
            <w:pPr>
              <w:pStyle w:val="Tableheader"/>
              <w:autoSpaceDE w:val="0"/>
              <w:autoSpaceDN w:val="0"/>
              <w:adjustRightInd w:val="0"/>
              <w:jc w:val="both"/>
              <w:rPr>
                <w:rFonts w:eastAsia="Malgun Gothic"/>
                <w:b/>
                <w:lang w:val="en-CA" w:eastAsia="ko-KR"/>
              </w:rPr>
            </w:pPr>
            <w:r w:rsidRPr="008D614D">
              <w:rPr>
                <w:rFonts w:eastAsiaTheme="minorEastAsia"/>
                <w:b/>
                <w:szCs w:val="24"/>
              </w:rPr>
              <w:t>Value</w:t>
            </w:r>
          </w:p>
        </w:tc>
        <w:tc>
          <w:tcPr>
            <w:tcW w:w="6300" w:type="dxa"/>
            <w:tcBorders>
              <w:top w:val="single" w:sz="12" w:space="0" w:color="auto"/>
              <w:left w:val="single" w:sz="6" w:space="0" w:color="auto"/>
              <w:bottom w:val="single" w:sz="12" w:space="0" w:color="auto"/>
              <w:right w:val="single" w:sz="12" w:space="0" w:color="auto"/>
            </w:tcBorders>
          </w:tcPr>
          <w:p w14:paraId="68BB3882" w14:textId="5C99629D" w:rsidR="0069346C" w:rsidRPr="008D614D" w:rsidRDefault="0069346C" w:rsidP="008D614D">
            <w:pPr>
              <w:pStyle w:val="Tableheader"/>
              <w:autoSpaceDE w:val="0"/>
              <w:autoSpaceDN w:val="0"/>
              <w:adjustRightInd w:val="0"/>
              <w:jc w:val="both"/>
              <w:rPr>
                <w:rFonts w:eastAsia="Malgun Gothic"/>
                <w:b/>
                <w:lang w:val="en-CA" w:eastAsia="ko-KR"/>
              </w:rPr>
            </w:pPr>
            <w:r w:rsidRPr="008D614D">
              <w:rPr>
                <w:rFonts w:eastAsiaTheme="minorEastAsia"/>
                <w:b/>
                <w:szCs w:val="24"/>
              </w:rPr>
              <w:t>Description</w:t>
            </w:r>
          </w:p>
        </w:tc>
      </w:tr>
      <w:tr w:rsidR="0069346C" w:rsidRPr="008D614D" w14:paraId="277CF907" w14:textId="77777777" w:rsidTr="00D407F6">
        <w:trPr>
          <w:jc w:val="center"/>
        </w:trPr>
        <w:tc>
          <w:tcPr>
            <w:tcW w:w="1980" w:type="dxa"/>
            <w:tcBorders>
              <w:top w:val="single" w:sz="12" w:space="0" w:color="auto"/>
              <w:left w:val="single" w:sz="12" w:space="0" w:color="auto"/>
              <w:bottom w:val="single" w:sz="6" w:space="0" w:color="auto"/>
              <w:right w:val="single" w:sz="6" w:space="0" w:color="auto"/>
            </w:tcBorders>
            <w:vAlign w:val="center"/>
          </w:tcPr>
          <w:p w14:paraId="7EE2A9E9" w14:textId="44D792C5" w:rsidR="0069346C" w:rsidRPr="008D614D" w:rsidRDefault="0069346C" w:rsidP="008D614D">
            <w:pPr>
              <w:pStyle w:val="Tablebody"/>
              <w:tabs>
                <w:tab w:val="left" w:pos="1440"/>
                <w:tab w:val="left" w:pos="8110"/>
              </w:tabs>
              <w:autoSpaceDE w:val="0"/>
              <w:autoSpaceDN w:val="0"/>
              <w:adjustRightInd w:val="0"/>
              <w:jc w:val="both"/>
              <w:rPr>
                <w:noProof/>
                <w:lang w:eastAsia="ko-KR"/>
              </w:rPr>
            </w:pPr>
            <w:r w:rsidRPr="008D614D">
              <w:rPr>
                <w:rFonts w:eastAsiaTheme="minorEastAsia"/>
                <w:szCs w:val="24"/>
              </w:rPr>
              <w:t>0x00</w:t>
            </w:r>
          </w:p>
        </w:tc>
        <w:tc>
          <w:tcPr>
            <w:tcW w:w="6300" w:type="dxa"/>
            <w:tcBorders>
              <w:top w:val="single" w:sz="12" w:space="0" w:color="auto"/>
              <w:left w:val="single" w:sz="6" w:space="0" w:color="auto"/>
              <w:bottom w:val="single" w:sz="6" w:space="0" w:color="auto"/>
              <w:right w:val="single" w:sz="12" w:space="0" w:color="auto"/>
            </w:tcBorders>
          </w:tcPr>
          <w:p w14:paraId="589D5970" w14:textId="1C61A158" w:rsidR="0069346C" w:rsidRPr="008D614D" w:rsidRDefault="0069346C" w:rsidP="008D614D">
            <w:pPr>
              <w:pStyle w:val="Tablebody"/>
              <w:tabs>
                <w:tab w:val="left" w:pos="1440"/>
                <w:tab w:val="left" w:pos="8110"/>
              </w:tabs>
              <w:autoSpaceDE w:val="0"/>
              <w:autoSpaceDN w:val="0"/>
              <w:adjustRightInd w:val="0"/>
              <w:jc w:val="both"/>
              <w:rPr>
                <w:noProof/>
                <w:lang w:eastAsia="ko-KR"/>
              </w:rPr>
            </w:pPr>
            <w:r w:rsidRPr="008D614D">
              <w:rPr>
                <w:rFonts w:eastAsiaTheme="minorEastAsia"/>
                <w:szCs w:val="24"/>
              </w:rPr>
              <w:t>All V3C components data (i.e., V3C atlas and V3C video components)</w:t>
            </w:r>
          </w:p>
        </w:tc>
      </w:tr>
      <w:tr w:rsidR="0069346C" w:rsidRPr="008D614D" w14:paraId="573ACD4B" w14:textId="77777777" w:rsidTr="00D407F6">
        <w:trPr>
          <w:jc w:val="center"/>
        </w:trPr>
        <w:tc>
          <w:tcPr>
            <w:tcW w:w="1980" w:type="dxa"/>
            <w:tcBorders>
              <w:top w:val="single" w:sz="6" w:space="0" w:color="auto"/>
              <w:left w:val="single" w:sz="12" w:space="0" w:color="auto"/>
              <w:bottom w:val="single" w:sz="6" w:space="0" w:color="auto"/>
              <w:right w:val="single" w:sz="6" w:space="0" w:color="auto"/>
            </w:tcBorders>
            <w:vAlign w:val="center"/>
          </w:tcPr>
          <w:p w14:paraId="006A4522" w14:textId="0048FD56" w:rsidR="0069346C" w:rsidRPr="008D614D" w:rsidRDefault="0069346C" w:rsidP="008D614D">
            <w:pPr>
              <w:pStyle w:val="Tablebody"/>
              <w:tabs>
                <w:tab w:val="left" w:pos="1440"/>
                <w:tab w:val="left" w:pos="8110"/>
              </w:tabs>
              <w:autoSpaceDE w:val="0"/>
              <w:autoSpaceDN w:val="0"/>
              <w:adjustRightInd w:val="0"/>
              <w:jc w:val="both"/>
              <w:rPr>
                <w:noProof/>
                <w:lang w:eastAsia="ko-KR"/>
              </w:rPr>
            </w:pPr>
            <w:r w:rsidRPr="008D614D">
              <w:rPr>
                <w:rFonts w:eastAsiaTheme="minorEastAsia"/>
                <w:szCs w:val="24"/>
              </w:rPr>
              <w:t>0x01</w:t>
            </w:r>
          </w:p>
        </w:tc>
        <w:tc>
          <w:tcPr>
            <w:tcW w:w="6300" w:type="dxa"/>
            <w:tcBorders>
              <w:top w:val="single" w:sz="6" w:space="0" w:color="auto"/>
              <w:left w:val="single" w:sz="6" w:space="0" w:color="auto"/>
              <w:bottom w:val="single" w:sz="6" w:space="0" w:color="auto"/>
              <w:right w:val="single" w:sz="12" w:space="0" w:color="auto"/>
            </w:tcBorders>
          </w:tcPr>
          <w:p w14:paraId="07EAD6B0" w14:textId="563B83C4" w:rsidR="0069346C" w:rsidRPr="008D614D" w:rsidRDefault="0069346C" w:rsidP="008D614D">
            <w:pPr>
              <w:pStyle w:val="Tablebody"/>
              <w:tabs>
                <w:tab w:val="left" w:pos="1440"/>
                <w:tab w:val="left" w:pos="8110"/>
              </w:tabs>
              <w:autoSpaceDE w:val="0"/>
              <w:autoSpaceDN w:val="0"/>
              <w:adjustRightInd w:val="0"/>
              <w:jc w:val="both"/>
              <w:rPr>
                <w:noProof/>
                <w:lang w:eastAsia="ko-KR"/>
              </w:rPr>
            </w:pPr>
            <w:r w:rsidRPr="008D614D">
              <w:rPr>
                <w:rFonts w:eastAsiaTheme="minorEastAsia"/>
                <w:szCs w:val="24"/>
              </w:rPr>
              <w:t>Atlas component data</w:t>
            </w:r>
          </w:p>
        </w:tc>
      </w:tr>
      <w:tr w:rsidR="0069346C" w:rsidRPr="008D614D" w14:paraId="7A20D5AB" w14:textId="77777777" w:rsidTr="00D407F6">
        <w:trPr>
          <w:jc w:val="center"/>
        </w:trPr>
        <w:tc>
          <w:tcPr>
            <w:tcW w:w="1980" w:type="dxa"/>
            <w:tcBorders>
              <w:top w:val="single" w:sz="6" w:space="0" w:color="auto"/>
              <w:left w:val="single" w:sz="12" w:space="0" w:color="auto"/>
              <w:bottom w:val="single" w:sz="6" w:space="0" w:color="auto"/>
              <w:right w:val="single" w:sz="6" w:space="0" w:color="auto"/>
            </w:tcBorders>
            <w:vAlign w:val="center"/>
          </w:tcPr>
          <w:p w14:paraId="05E293CC" w14:textId="79C453C3" w:rsidR="0069346C" w:rsidRPr="008D614D" w:rsidRDefault="0069346C" w:rsidP="008D614D">
            <w:pPr>
              <w:pStyle w:val="Tablebody"/>
              <w:tabs>
                <w:tab w:val="left" w:pos="1440"/>
                <w:tab w:val="left" w:pos="8110"/>
              </w:tabs>
              <w:autoSpaceDE w:val="0"/>
              <w:autoSpaceDN w:val="0"/>
              <w:adjustRightInd w:val="0"/>
              <w:jc w:val="both"/>
              <w:rPr>
                <w:noProof/>
                <w:lang w:eastAsia="ko-KR"/>
              </w:rPr>
            </w:pPr>
            <w:r w:rsidRPr="008D614D">
              <w:rPr>
                <w:rFonts w:eastAsiaTheme="minorEastAsia"/>
                <w:szCs w:val="24"/>
              </w:rPr>
              <w:t>0x02</w:t>
            </w:r>
          </w:p>
        </w:tc>
        <w:tc>
          <w:tcPr>
            <w:tcW w:w="6300" w:type="dxa"/>
            <w:tcBorders>
              <w:top w:val="single" w:sz="6" w:space="0" w:color="auto"/>
              <w:left w:val="single" w:sz="6" w:space="0" w:color="auto"/>
              <w:bottom w:val="single" w:sz="6" w:space="0" w:color="auto"/>
              <w:right w:val="single" w:sz="12" w:space="0" w:color="auto"/>
            </w:tcBorders>
          </w:tcPr>
          <w:p w14:paraId="604CB74C" w14:textId="1A6F4E8A" w:rsidR="0069346C" w:rsidRPr="008D614D" w:rsidRDefault="0069346C" w:rsidP="008D614D">
            <w:pPr>
              <w:pStyle w:val="Tablebody"/>
              <w:tabs>
                <w:tab w:val="left" w:pos="1440"/>
                <w:tab w:val="left" w:pos="8110"/>
              </w:tabs>
              <w:autoSpaceDE w:val="0"/>
              <w:autoSpaceDN w:val="0"/>
              <w:adjustRightInd w:val="0"/>
              <w:jc w:val="both"/>
              <w:rPr>
                <w:noProof/>
                <w:lang w:eastAsia="ko-KR"/>
              </w:rPr>
            </w:pPr>
            <w:r w:rsidRPr="008D614D">
              <w:rPr>
                <w:rFonts w:eastAsiaTheme="minorEastAsia"/>
                <w:szCs w:val="24"/>
              </w:rPr>
              <w:t>Occupancy component data</w:t>
            </w:r>
          </w:p>
        </w:tc>
      </w:tr>
      <w:tr w:rsidR="0069346C" w:rsidRPr="008D614D" w14:paraId="39F5DCED" w14:textId="77777777" w:rsidTr="00D407F6">
        <w:trPr>
          <w:jc w:val="center"/>
        </w:trPr>
        <w:tc>
          <w:tcPr>
            <w:tcW w:w="1980" w:type="dxa"/>
            <w:tcBorders>
              <w:top w:val="single" w:sz="6" w:space="0" w:color="auto"/>
              <w:left w:val="single" w:sz="12" w:space="0" w:color="auto"/>
              <w:bottom w:val="single" w:sz="6" w:space="0" w:color="auto"/>
              <w:right w:val="single" w:sz="6" w:space="0" w:color="auto"/>
            </w:tcBorders>
            <w:vAlign w:val="center"/>
          </w:tcPr>
          <w:p w14:paraId="58B1F303" w14:textId="3747C036" w:rsidR="0069346C" w:rsidRPr="008D614D" w:rsidRDefault="0069346C" w:rsidP="008D614D">
            <w:pPr>
              <w:pStyle w:val="Tablebody"/>
              <w:tabs>
                <w:tab w:val="left" w:pos="1440"/>
                <w:tab w:val="left" w:pos="8110"/>
              </w:tabs>
              <w:autoSpaceDE w:val="0"/>
              <w:autoSpaceDN w:val="0"/>
              <w:adjustRightInd w:val="0"/>
              <w:jc w:val="both"/>
              <w:rPr>
                <w:noProof/>
                <w:lang w:eastAsia="ko-KR"/>
              </w:rPr>
            </w:pPr>
            <w:r w:rsidRPr="008D614D">
              <w:rPr>
                <w:rFonts w:eastAsiaTheme="minorEastAsia"/>
                <w:szCs w:val="24"/>
              </w:rPr>
              <w:t>0x03</w:t>
            </w:r>
          </w:p>
        </w:tc>
        <w:tc>
          <w:tcPr>
            <w:tcW w:w="6300" w:type="dxa"/>
            <w:tcBorders>
              <w:top w:val="single" w:sz="6" w:space="0" w:color="auto"/>
              <w:left w:val="single" w:sz="6" w:space="0" w:color="auto"/>
              <w:bottom w:val="single" w:sz="6" w:space="0" w:color="auto"/>
              <w:right w:val="single" w:sz="12" w:space="0" w:color="auto"/>
            </w:tcBorders>
          </w:tcPr>
          <w:p w14:paraId="3DC49787" w14:textId="1B5849D2" w:rsidR="0069346C" w:rsidRPr="008D614D" w:rsidRDefault="0069346C" w:rsidP="008D614D">
            <w:pPr>
              <w:pStyle w:val="Tablebody"/>
              <w:tabs>
                <w:tab w:val="left" w:pos="1440"/>
                <w:tab w:val="left" w:pos="8110"/>
              </w:tabs>
              <w:autoSpaceDE w:val="0"/>
              <w:autoSpaceDN w:val="0"/>
              <w:adjustRightInd w:val="0"/>
              <w:jc w:val="both"/>
              <w:rPr>
                <w:noProof/>
                <w:lang w:eastAsia="ko-KR"/>
              </w:rPr>
            </w:pPr>
            <w:r w:rsidRPr="008D614D">
              <w:rPr>
                <w:rFonts w:eastAsiaTheme="minorEastAsia"/>
                <w:szCs w:val="24"/>
              </w:rPr>
              <w:t>Geometry component data</w:t>
            </w:r>
          </w:p>
        </w:tc>
      </w:tr>
      <w:tr w:rsidR="0069346C" w:rsidRPr="008D614D" w14:paraId="283E37B7" w14:textId="77777777" w:rsidTr="00D407F6">
        <w:trPr>
          <w:jc w:val="center"/>
        </w:trPr>
        <w:tc>
          <w:tcPr>
            <w:tcW w:w="1980" w:type="dxa"/>
            <w:tcBorders>
              <w:top w:val="single" w:sz="6" w:space="0" w:color="auto"/>
              <w:left w:val="single" w:sz="12" w:space="0" w:color="auto"/>
              <w:bottom w:val="single" w:sz="6" w:space="0" w:color="auto"/>
              <w:right w:val="single" w:sz="6" w:space="0" w:color="auto"/>
            </w:tcBorders>
            <w:vAlign w:val="center"/>
          </w:tcPr>
          <w:p w14:paraId="2829437F" w14:textId="19F95F9D" w:rsidR="0069346C" w:rsidRPr="008D614D" w:rsidRDefault="0069346C" w:rsidP="008D614D">
            <w:pPr>
              <w:pStyle w:val="Tablebody"/>
              <w:tabs>
                <w:tab w:val="left" w:pos="1440"/>
                <w:tab w:val="left" w:pos="8110"/>
              </w:tabs>
              <w:autoSpaceDE w:val="0"/>
              <w:autoSpaceDN w:val="0"/>
              <w:adjustRightInd w:val="0"/>
              <w:jc w:val="both"/>
              <w:rPr>
                <w:noProof/>
                <w:lang w:eastAsia="ko-KR"/>
              </w:rPr>
            </w:pPr>
            <w:r w:rsidRPr="008D614D">
              <w:rPr>
                <w:rFonts w:eastAsiaTheme="minorEastAsia"/>
                <w:szCs w:val="24"/>
              </w:rPr>
              <w:t>0x04</w:t>
            </w:r>
          </w:p>
        </w:tc>
        <w:tc>
          <w:tcPr>
            <w:tcW w:w="6300" w:type="dxa"/>
            <w:tcBorders>
              <w:top w:val="single" w:sz="6" w:space="0" w:color="auto"/>
              <w:left w:val="single" w:sz="6" w:space="0" w:color="auto"/>
              <w:bottom w:val="single" w:sz="6" w:space="0" w:color="auto"/>
              <w:right w:val="single" w:sz="12" w:space="0" w:color="auto"/>
            </w:tcBorders>
          </w:tcPr>
          <w:p w14:paraId="520F18FB" w14:textId="2E68797C" w:rsidR="0069346C" w:rsidRPr="008D614D" w:rsidRDefault="0069346C" w:rsidP="008D614D">
            <w:pPr>
              <w:pStyle w:val="Tablebody"/>
              <w:tabs>
                <w:tab w:val="left" w:pos="1440"/>
                <w:tab w:val="left" w:pos="8110"/>
              </w:tabs>
              <w:autoSpaceDE w:val="0"/>
              <w:autoSpaceDN w:val="0"/>
              <w:adjustRightInd w:val="0"/>
              <w:jc w:val="both"/>
              <w:rPr>
                <w:noProof/>
                <w:lang w:eastAsia="ko-KR"/>
              </w:rPr>
            </w:pPr>
            <w:r w:rsidRPr="008D614D">
              <w:rPr>
                <w:rFonts w:eastAsiaTheme="minorEastAsia"/>
                <w:szCs w:val="24"/>
              </w:rPr>
              <w:t>Attribute component data</w:t>
            </w:r>
          </w:p>
        </w:tc>
      </w:tr>
      <w:tr w:rsidR="0069346C" w:rsidRPr="008D614D" w14:paraId="3CA72E50" w14:textId="77777777" w:rsidTr="00D407F6">
        <w:trPr>
          <w:jc w:val="center"/>
        </w:trPr>
        <w:tc>
          <w:tcPr>
            <w:tcW w:w="1980" w:type="dxa"/>
            <w:tcBorders>
              <w:top w:val="single" w:sz="6" w:space="0" w:color="auto"/>
              <w:left w:val="single" w:sz="12" w:space="0" w:color="auto"/>
              <w:bottom w:val="single" w:sz="6" w:space="0" w:color="auto"/>
              <w:right w:val="single" w:sz="6" w:space="0" w:color="auto"/>
            </w:tcBorders>
            <w:vAlign w:val="center"/>
          </w:tcPr>
          <w:p w14:paraId="75EC3BD9" w14:textId="4E506502" w:rsidR="0069346C" w:rsidRPr="008D614D" w:rsidRDefault="0069346C" w:rsidP="008D614D">
            <w:pPr>
              <w:pStyle w:val="Tablebody"/>
              <w:tabs>
                <w:tab w:val="left" w:pos="1440"/>
                <w:tab w:val="left" w:pos="8110"/>
              </w:tabs>
              <w:autoSpaceDE w:val="0"/>
              <w:autoSpaceDN w:val="0"/>
              <w:adjustRightInd w:val="0"/>
              <w:jc w:val="both"/>
              <w:rPr>
                <w:noProof/>
                <w:lang w:eastAsia="ko-KR"/>
              </w:rPr>
            </w:pPr>
            <w:r w:rsidRPr="008D614D">
              <w:rPr>
                <w:rFonts w:eastAsiaTheme="minorEastAsia"/>
                <w:szCs w:val="24"/>
              </w:rPr>
              <w:t>0x05</w:t>
            </w:r>
          </w:p>
        </w:tc>
        <w:tc>
          <w:tcPr>
            <w:tcW w:w="6300" w:type="dxa"/>
            <w:tcBorders>
              <w:top w:val="single" w:sz="6" w:space="0" w:color="auto"/>
              <w:left w:val="single" w:sz="6" w:space="0" w:color="auto"/>
              <w:bottom w:val="single" w:sz="6" w:space="0" w:color="auto"/>
              <w:right w:val="single" w:sz="12" w:space="0" w:color="auto"/>
            </w:tcBorders>
          </w:tcPr>
          <w:p w14:paraId="02C0E1E8" w14:textId="6AB5EE55" w:rsidR="0069346C" w:rsidRPr="008D614D" w:rsidRDefault="0069346C" w:rsidP="008D614D">
            <w:pPr>
              <w:pStyle w:val="Tablebody"/>
              <w:tabs>
                <w:tab w:val="left" w:pos="1440"/>
                <w:tab w:val="left" w:pos="8110"/>
              </w:tabs>
              <w:autoSpaceDE w:val="0"/>
              <w:autoSpaceDN w:val="0"/>
              <w:adjustRightInd w:val="0"/>
              <w:jc w:val="both"/>
              <w:rPr>
                <w:noProof/>
                <w:lang w:eastAsia="ko-KR"/>
              </w:rPr>
            </w:pPr>
            <w:r w:rsidRPr="008D614D">
              <w:rPr>
                <w:rFonts w:eastAsiaTheme="minorEastAsia"/>
                <w:szCs w:val="24"/>
              </w:rPr>
              <w:t>Dynamic volumetric timed-metadata Information</w:t>
            </w:r>
          </w:p>
        </w:tc>
      </w:tr>
      <w:tr w:rsidR="0069346C" w:rsidRPr="008D614D" w14:paraId="225E5A66" w14:textId="77777777" w:rsidTr="00D407F6">
        <w:trPr>
          <w:jc w:val="center"/>
        </w:trPr>
        <w:tc>
          <w:tcPr>
            <w:tcW w:w="1980" w:type="dxa"/>
            <w:tcBorders>
              <w:top w:val="single" w:sz="6" w:space="0" w:color="auto"/>
              <w:left w:val="single" w:sz="12" w:space="0" w:color="auto"/>
              <w:bottom w:val="single" w:sz="6" w:space="0" w:color="auto"/>
              <w:right w:val="single" w:sz="6" w:space="0" w:color="auto"/>
            </w:tcBorders>
            <w:vAlign w:val="center"/>
          </w:tcPr>
          <w:p w14:paraId="74A89345" w14:textId="1E740783" w:rsidR="0069346C" w:rsidRPr="008D614D" w:rsidDel="00B21CF8" w:rsidRDefault="0069346C" w:rsidP="008D614D">
            <w:pPr>
              <w:pStyle w:val="Tablebody"/>
              <w:tabs>
                <w:tab w:val="left" w:pos="1440"/>
                <w:tab w:val="left" w:pos="8110"/>
              </w:tabs>
              <w:autoSpaceDE w:val="0"/>
              <w:autoSpaceDN w:val="0"/>
              <w:adjustRightInd w:val="0"/>
              <w:jc w:val="both"/>
              <w:rPr>
                <w:noProof/>
                <w:lang w:eastAsia="ko-KR"/>
              </w:rPr>
            </w:pPr>
            <w:r w:rsidRPr="008D614D">
              <w:rPr>
                <w:rFonts w:eastAsiaTheme="minorEastAsia"/>
                <w:szCs w:val="24"/>
              </w:rPr>
              <w:t>0x06</w:t>
            </w:r>
          </w:p>
        </w:tc>
        <w:tc>
          <w:tcPr>
            <w:tcW w:w="6300" w:type="dxa"/>
            <w:tcBorders>
              <w:top w:val="single" w:sz="6" w:space="0" w:color="auto"/>
              <w:left w:val="single" w:sz="6" w:space="0" w:color="auto"/>
              <w:bottom w:val="single" w:sz="6" w:space="0" w:color="auto"/>
              <w:right w:val="single" w:sz="12" w:space="0" w:color="auto"/>
            </w:tcBorders>
          </w:tcPr>
          <w:p w14:paraId="0226B79B" w14:textId="6D6DD2F4" w:rsidR="0069346C" w:rsidRPr="008D614D" w:rsidRDefault="0069346C" w:rsidP="008D614D">
            <w:pPr>
              <w:pStyle w:val="Tablebody"/>
              <w:tabs>
                <w:tab w:val="left" w:pos="1440"/>
                <w:tab w:val="left" w:pos="8110"/>
              </w:tabs>
              <w:autoSpaceDE w:val="0"/>
              <w:autoSpaceDN w:val="0"/>
              <w:adjustRightInd w:val="0"/>
              <w:jc w:val="both"/>
              <w:rPr>
                <w:noProof/>
                <w:lang w:eastAsia="ko-KR"/>
              </w:rPr>
            </w:pPr>
            <w:r w:rsidRPr="008D614D">
              <w:rPr>
                <w:rFonts w:eastAsiaTheme="minorEastAsia"/>
                <w:szCs w:val="24"/>
              </w:rPr>
              <w:t>Viewport timed-metadata information</w:t>
            </w:r>
          </w:p>
        </w:tc>
      </w:tr>
      <w:tr w:rsidR="00761165" w:rsidRPr="008D614D" w14:paraId="0878DFE4" w14:textId="77777777" w:rsidTr="00D407F6">
        <w:trPr>
          <w:jc w:val="center"/>
        </w:trPr>
        <w:tc>
          <w:tcPr>
            <w:tcW w:w="1980" w:type="dxa"/>
            <w:tcBorders>
              <w:top w:val="single" w:sz="6" w:space="0" w:color="auto"/>
              <w:left w:val="single" w:sz="12" w:space="0" w:color="auto"/>
              <w:bottom w:val="single" w:sz="6" w:space="0" w:color="auto"/>
              <w:right w:val="single" w:sz="6" w:space="0" w:color="auto"/>
            </w:tcBorders>
            <w:vAlign w:val="center"/>
          </w:tcPr>
          <w:p w14:paraId="498D98DF" w14:textId="71DBFAA0" w:rsidR="00761165" w:rsidRPr="008D614D" w:rsidRDefault="00761165" w:rsidP="00761165">
            <w:pPr>
              <w:pStyle w:val="Tablebody"/>
              <w:tabs>
                <w:tab w:val="left" w:pos="1440"/>
                <w:tab w:val="left" w:pos="8110"/>
              </w:tabs>
              <w:autoSpaceDE w:val="0"/>
              <w:autoSpaceDN w:val="0"/>
              <w:adjustRightInd w:val="0"/>
              <w:jc w:val="both"/>
              <w:rPr>
                <w:rFonts w:eastAsiaTheme="minorEastAsia"/>
                <w:szCs w:val="24"/>
              </w:rPr>
            </w:pPr>
            <w:r>
              <w:rPr>
                <w:rFonts w:eastAsiaTheme="minorEastAsia"/>
                <w:szCs w:val="24"/>
              </w:rPr>
              <w:t>0x07</w:t>
            </w:r>
          </w:p>
        </w:tc>
        <w:tc>
          <w:tcPr>
            <w:tcW w:w="6300" w:type="dxa"/>
            <w:tcBorders>
              <w:top w:val="single" w:sz="6" w:space="0" w:color="auto"/>
              <w:left w:val="single" w:sz="6" w:space="0" w:color="auto"/>
              <w:bottom w:val="single" w:sz="6" w:space="0" w:color="auto"/>
              <w:right w:val="single" w:sz="12" w:space="0" w:color="auto"/>
            </w:tcBorders>
          </w:tcPr>
          <w:p w14:paraId="582E6F83" w14:textId="1F2AB028" w:rsidR="00761165" w:rsidRPr="008D614D" w:rsidRDefault="00761165" w:rsidP="00761165">
            <w:pPr>
              <w:pStyle w:val="Tablebody"/>
              <w:tabs>
                <w:tab w:val="left" w:pos="1440"/>
                <w:tab w:val="left" w:pos="8110"/>
              </w:tabs>
              <w:autoSpaceDE w:val="0"/>
              <w:autoSpaceDN w:val="0"/>
              <w:adjustRightInd w:val="0"/>
              <w:jc w:val="both"/>
              <w:rPr>
                <w:rFonts w:eastAsiaTheme="minorEastAsia"/>
                <w:szCs w:val="24"/>
              </w:rPr>
            </w:pPr>
            <w:r>
              <w:rPr>
                <w:rFonts w:eastAsiaTheme="minorEastAsia"/>
                <w:szCs w:val="24"/>
              </w:rPr>
              <w:t>Packed video component data</w:t>
            </w:r>
          </w:p>
        </w:tc>
      </w:tr>
      <w:tr w:rsidR="00761165" w:rsidRPr="008D614D" w14:paraId="7984BE16" w14:textId="77777777" w:rsidTr="00D407F6">
        <w:trPr>
          <w:jc w:val="center"/>
        </w:trPr>
        <w:tc>
          <w:tcPr>
            <w:tcW w:w="1980" w:type="dxa"/>
            <w:tcBorders>
              <w:top w:val="single" w:sz="6" w:space="0" w:color="auto"/>
              <w:left w:val="single" w:sz="12" w:space="0" w:color="auto"/>
              <w:bottom w:val="single" w:sz="6" w:space="0" w:color="auto"/>
              <w:right w:val="single" w:sz="6" w:space="0" w:color="auto"/>
            </w:tcBorders>
            <w:vAlign w:val="center"/>
          </w:tcPr>
          <w:p w14:paraId="3CD87738" w14:textId="43B4B4E4" w:rsidR="00761165" w:rsidRPr="00761165" w:rsidRDefault="00761165" w:rsidP="00761165">
            <w:pPr>
              <w:pStyle w:val="Tablebody"/>
              <w:tabs>
                <w:tab w:val="left" w:pos="1440"/>
                <w:tab w:val="left" w:pos="8110"/>
              </w:tabs>
              <w:autoSpaceDE w:val="0"/>
              <w:autoSpaceDN w:val="0"/>
              <w:adjustRightInd w:val="0"/>
              <w:jc w:val="both"/>
              <w:rPr>
                <w:rFonts w:eastAsiaTheme="minorEastAsia"/>
                <w:szCs w:val="24"/>
              </w:rPr>
            </w:pPr>
            <w:r w:rsidRPr="00761165">
              <w:rPr>
                <w:rFonts w:eastAsiaTheme="minorEastAsia"/>
                <w:szCs w:val="24"/>
              </w:rPr>
              <w:t>0x08</w:t>
            </w:r>
          </w:p>
        </w:tc>
        <w:tc>
          <w:tcPr>
            <w:tcW w:w="6300" w:type="dxa"/>
            <w:tcBorders>
              <w:top w:val="single" w:sz="6" w:space="0" w:color="auto"/>
              <w:left w:val="single" w:sz="6" w:space="0" w:color="auto"/>
              <w:bottom w:val="single" w:sz="6" w:space="0" w:color="auto"/>
              <w:right w:val="single" w:sz="12" w:space="0" w:color="auto"/>
            </w:tcBorders>
          </w:tcPr>
          <w:p w14:paraId="57628492" w14:textId="068C57D0" w:rsidR="00761165" w:rsidRPr="00761165" w:rsidRDefault="00761165" w:rsidP="00761165">
            <w:pPr>
              <w:pStyle w:val="Tablebody"/>
              <w:tabs>
                <w:tab w:val="left" w:pos="1440"/>
                <w:tab w:val="left" w:pos="8110"/>
              </w:tabs>
              <w:autoSpaceDE w:val="0"/>
              <w:autoSpaceDN w:val="0"/>
              <w:adjustRightInd w:val="0"/>
              <w:jc w:val="both"/>
              <w:rPr>
                <w:rFonts w:eastAsiaTheme="minorEastAsia"/>
                <w:szCs w:val="24"/>
              </w:rPr>
            </w:pPr>
            <w:r w:rsidRPr="00F10D3C">
              <w:rPr>
                <w:rFonts w:eastAsiaTheme="minorEastAsia"/>
                <w:szCs w:val="24"/>
              </w:rPr>
              <w:t>Mesh component data</w:t>
            </w:r>
          </w:p>
        </w:tc>
      </w:tr>
      <w:tr w:rsidR="00761165" w:rsidRPr="008D614D" w14:paraId="1DDA754B" w14:textId="77777777" w:rsidTr="00D407F6">
        <w:trPr>
          <w:jc w:val="center"/>
        </w:trPr>
        <w:tc>
          <w:tcPr>
            <w:tcW w:w="1980" w:type="dxa"/>
            <w:tcBorders>
              <w:top w:val="single" w:sz="6" w:space="0" w:color="auto"/>
              <w:left w:val="single" w:sz="12" w:space="0" w:color="auto"/>
              <w:bottom w:val="single" w:sz="6" w:space="0" w:color="auto"/>
              <w:right w:val="single" w:sz="6" w:space="0" w:color="auto"/>
            </w:tcBorders>
            <w:vAlign w:val="center"/>
          </w:tcPr>
          <w:p w14:paraId="00CF72B0" w14:textId="511176E4" w:rsidR="00761165" w:rsidRPr="008D614D" w:rsidRDefault="00761165" w:rsidP="00761165">
            <w:pPr>
              <w:pStyle w:val="Tablebody"/>
              <w:tabs>
                <w:tab w:val="left" w:pos="1440"/>
                <w:tab w:val="left" w:pos="8110"/>
              </w:tabs>
              <w:autoSpaceDE w:val="0"/>
              <w:autoSpaceDN w:val="0"/>
              <w:adjustRightInd w:val="0"/>
              <w:jc w:val="both"/>
              <w:rPr>
                <w:rFonts w:eastAsiaTheme="minorEastAsia"/>
                <w:szCs w:val="24"/>
              </w:rPr>
            </w:pPr>
            <w:r>
              <w:rPr>
                <w:rFonts w:eastAsiaTheme="minorEastAsia"/>
                <w:szCs w:val="24"/>
              </w:rPr>
              <w:t>0x09</w:t>
            </w:r>
          </w:p>
        </w:tc>
        <w:tc>
          <w:tcPr>
            <w:tcW w:w="6300" w:type="dxa"/>
            <w:tcBorders>
              <w:top w:val="single" w:sz="6" w:space="0" w:color="auto"/>
              <w:left w:val="single" w:sz="6" w:space="0" w:color="auto"/>
              <w:bottom w:val="single" w:sz="6" w:space="0" w:color="auto"/>
              <w:right w:val="single" w:sz="12" w:space="0" w:color="auto"/>
            </w:tcBorders>
          </w:tcPr>
          <w:p w14:paraId="316F81FC" w14:textId="260AE8BD" w:rsidR="00761165" w:rsidRPr="008D614D" w:rsidRDefault="00761165" w:rsidP="00761165">
            <w:pPr>
              <w:pStyle w:val="Tablebody"/>
              <w:tabs>
                <w:tab w:val="left" w:pos="1440"/>
                <w:tab w:val="left" w:pos="8110"/>
              </w:tabs>
              <w:autoSpaceDE w:val="0"/>
              <w:autoSpaceDN w:val="0"/>
              <w:adjustRightInd w:val="0"/>
              <w:jc w:val="both"/>
              <w:rPr>
                <w:rFonts w:eastAsiaTheme="minorEastAsia"/>
                <w:szCs w:val="24"/>
              </w:rPr>
            </w:pPr>
            <w:r>
              <w:rPr>
                <w:rFonts w:eastAsiaTheme="minorEastAsia"/>
                <w:szCs w:val="24"/>
              </w:rPr>
              <w:t>Arithmetic Coded Displacement component data</w:t>
            </w:r>
          </w:p>
        </w:tc>
      </w:tr>
      <w:tr w:rsidR="00761165" w:rsidRPr="008D614D" w14:paraId="17C3A0E5" w14:textId="77777777" w:rsidTr="00D407F6">
        <w:trPr>
          <w:jc w:val="center"/>
        </w:trPr>
        <w:tc>
          <w:tcPr>
            <w:tcW w:w="1980" w:type="dxa"/>
            <w:tcBorders>
              <w:top w:val="single" w:sz="6" w:space="0" w:color="auto"/>
              <w:left w:val="single" w:sz="12" w:space="0" w:color="auto"/>
              <w:bottom w:val="single" w:sz="12" w:space="0" w:color="auto"/>
              <w:right w:val="single" w:sz="6" w:space="0" w:color="auto"/>
            </w:tcBorders>
            <w:vAlign w:val="center"/>
          </w:tcPr>
          <w:p w14:paraId="18BED187" w14:textId="308BDD74" w:rsidR="00761165" w:rsidRPr="008D614D" w:rsidRDefault="00761165" w:rsidP="00761165">
            <w:pPr>
              <w:pStyle w:val="Tablebody"/>
              <w:tabs>
                <w:tab w:val="left" w:pos="1440"/>
                <w:tab w:val="left" w:pos="8110"/>
              </w:tabs>
              <w:autoSpaceDE w:val="0"/>
              <w:autoSpaceDN w:val="0"/>
              <w:adjustRightInd w:val="0"/>
              <w:jc w:val="both"/>
              <w:rPr>
                <w:noProof/>
                <w:lang w:eastAsia="ko-KR"/>
              </w:rPr>
            </w:pPr>
            <w:r w:rsidRPr="008D614D">
              <w:rPr>
                <w:rFonts w:eastAsiaTheme="minorEastAsia"/>
                <w:szCs w:val="24"/>
              </w:rPr>
              <w:t>0x0</w:t>
            </w:r>
            <w:r>
              <w:rPr>
                <w:rFonts w:eastAsiaTheme="minorEastAsia"/>
                <w:szCs w:val="24"/>
              </w:rPr>
              <w:t>A</w:t>
            </w:r>
            <w:r w:rsidRPr="008D614D">
              <w:rPr>
                <w:rFonts w:eastAsiaTheme="minorEastAsia"/>
                <w:szCs w:val="24"/>
              </w:rPr>
              <w:t>-0xFF</w:t>
            </w:r>
          </w:p>
        </w:tc>
        <w:tc>
          <w:tcPr>
            <w:tcW w:w="6300" w:type="dxa"/>
            <w:tcBorders>
              <w:top w:val="single" w:sz="6" w:space="0" w:color="auto"/>
              <w:left w:val="single" w:sz="6" w:space="0" w:color="auto"/>
              <w:bottom w:val="single" w:sz="12" w:space="0" w:color="auto"/>
              <w:right w:val="single" w:sz="12" w:space="0" w:color="auto"/>
            </w:tcBorders>
          </w:tcPr>
          <w:p w14:paraId="6B78E3AF" w14:textId="788D7099" w:rsidR="00761165" w:rsidRPr="008D614D" w:rsidRDefault="00761165" w:rsidP="00761165">
            <w:pPr>
              <w:pStyle w:val="Tablebody"/>
              <w:tabs>
                <w:tab w:val="left" w:pos="1440"/>
                <w:tab w:val="left" w:pos="8110"/>
              </w:tabs>
              <w:autoSpaceDE w:val="0"/>
              <w:autoSpaceDN w:val="0"/>
              <w:adjustRightInd w:val="0"/>
              <w:jc w:val="both"/>
              <w:rPr>
                <w:noProof/>
                <w:lang w:eastAsia="ko-KR"/>
              </w:rPr>
            </w:pPr>
            <w:r w:rsidRPr="008D614D">
              <w:rPr>
                <w:rFonts w:eastAsiaTheme="minorEastAsia"/>
                <w:szCs w:val="24"/>
              </w:rPr>
              <w:t>Reserved</w:t>
            </w:r>
          </w:p>
        </w:tc>
      </w:tr>
    </w:tbl>
    <w:p w14:paraId="590FBEB6" w14:textId="77398DA8" w:rsidR="0069346C" w:rsidRPr="008D614D" w:rsidRDefault="0069346C" w:rsidP="00F10D3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240"/>
        <w:rPr>
          <w:rFonts w:eastAsiaTheme="minorEastAsia"/>
          <w:szCs w:val="24"/>
        </w:rPr>
      </w:pPr>
      <w:r w:rsidRPr="00B45490">
        <w:rPr>
          <w:rStyle w:val="ISOCode"/>
          <w:sz w:val="20"/>
          <w:szCs w:val="20"/>
        </w:rPr>
        <w:t>all_tiles_present_flag</w:t>
      </w:r>
      <w:r w:rsidRPr="008D614D">
        <w:rPr>
          <w:rFonts w:eastAsiaTheme="minorEastAsia"/>
          <w:szCs w:val="24"/>
        </w:rPr>
        <w:t xml:space="preserve"> indicates weather all the tiles for the atlas component are part of an Asset or not. Value 1 indicates that data.for all the atlas tiles are available in the Asset. Value 0 indicates that data for a sub-set of the atlas tiles are available in the Asset.</w:t>
      </w:r>
    </w:p>
    <w:p w14:paraId="4C14316B"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num_tiles</w:t>
      </w:r>
      <w:r w:rsidRPr="008D614D">
        <w:rPr>
          <w:rFonts w:eastAsiaTheme="minorEastAsia"/>
          <w:szCs w:val="24"/>
        </w:rPr>
        <w:t xml:space="preserve"> indicate the number of tiles carried in this Asset.</w:t>
      </w:r>
    </w:p>
    <w:p w14:paraId="3DB8C5E4"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lastRenderedPageBreak/>
        <w:t>tile_id</w:t>
      </w:r>
      <w:r w:rsidRPr="008D614D">
        <w:rPr>
          <w:rFonts w:eastAsiaTheme="minorEastAsia"/>
          <w:szCs w:val="24"/>
        </w:rPr>
        <w:t xml:space="preserve"> indicates a unique identifier for a particular atlas tile.</w:t>
      </w:r>
    </w:p>
    <w:p w14:paraId="748C8481" w14:textId="77777777" w:rsidR="0069346C" w:rsidRPr="008D614D" w:rsidRDefault="0069346C" w:rsidP="008D614D">
      <w:pPr>
        <w:pStyle w:val="Heading2"/>
        <w:tabs>
          <w:tab w:val="left" w:pos="400"/>
        </w:tabs>
        <w:autoSpaceDE w:val="0"/>
        <w:autoSpaceDN w:val="0"/>
        <w:adjustRightInd w:val="0"/>
        <w:rPr>
          <w:rFonts w:eastAsiaTheme="minorEastAsia"/>
          <w:szCs w:val="24"/>
        </w:rPr>
      </w:pPr>
      <w:bookmarkStart w:id="5474" w:name="_Toc102425493"/>
      <w:bookmarkStart w:id="5475" w:name="_Toc215842678"/>
      <w:bookmarkStart w:id="5476" w:name="_Toc222504903"/>
      <w:r w:rsidRPr="008D614D">
        <w:rPr>
          <w:rFonts w:eastAsiaTheme="minorEastAsia"/>
          <w:szCs w:val="24"/>
        </w:rPr>
        <w:t>MMT signalling messages for V3C Content</w:t>
      </w:r>
      <w:bookmarkEnd w:id="5474"/>
      <w:bookmarkEnd w:id="5475"/>
      <w:bookmarkEnd w:id="5476"/>
    </w:p>
    <w:p w14:paraId="4DC45068"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5477" w:name="_Toc102425494"/>
      <w:bookmarkStart w:id="5478" w:name="_Toc215842679"/>
      <w:bookmarkStart w:id="5479" w:name="_Toc222504904"/>
      <w:r w:rsidRPr="008D614D">
        <w:rPr>
          <w:rFonts w:eastAsiaTheme="minorEastAsia"/>
          <w:szCs w:val="24"/>
        </w:rPr>
        <w:t>General</w:t>
      </w:r>
      <w:bookmarkEnd w:id="5477"/>
      <w:bookmarkEnd w:id="5478"/>
      <w:bookmarkEnd w:id="5479"/>
    </w:p>
    <w:p w14:paraId="5E89E160" w14:textId="73F691CC" w:rsidR="0069346C" w:rsidRPr="00DD3D21" w:rsidRDefault="0069346C" w:rsidP="00F10D3C">
      <w:pPr>
        <w:pStyle w:val="BodyText"/>
        <w:autoSpaceDE w:val="0"/>
        <w:autoSpaceDN w:val="0"/>
        <w:adjustRightInd w:val="0"/>
      </w:pPr>
      <w:r w:rsidRPr="008D614D">
        <w:rPr>
          <w:rFonts w:eastAsiaTheme="minorEastAsia"/>
          <w:szCs w:val="24"/>
        </w:rPr>
        <w:t xml:space="preserve">Several MMT signalling messages are defined for V3C content. The V3C content-specific messages shall have the value of the message_id field set to 0x0000 and the value of the application_identifer() field set to </w:t>
      </w:r>
      <w:r w:rsidRPr="002424F4">
        <w:rPr>
          <w:rFonts w:ascii="Courier New" w:eastAsiaTheme="minorEastAsia" w:hAnsi="Courier New" w:cs="Courier New"/>
          <w:szCs w:val="24"/>
          <w:rPrChange w:id="5480" w:author="Oh, Sejin" w:date="2025-12-05T16:12:00Z">
            <w:rPr>
              <w:rFonts w:eastAsiaTheme="minorEastAsia"/>
              <w:szCs w:val="24"/>
            </w:rPr>
          </w:rPrChange>
        </w:rPr>
        <w:t>urn:mpeg:mmt:app:v3c:2020</w:t>
      </w:r>
      <w:r w:rsidRPr="008D614D">
        <w:rPr>
          <w:rFonts w:eastAsiaTheme="minorEastAsia"/>
          <w:szCs w:val="24"/>
        </w:rPr>
        <w:t xml:space="preserve"> for identification. The type of the message is identified by the value of the v3c_application_message_type field as listed in </w:t>
      </w:r>
      <w:r w:rsidR="00AB4BC9" w:rsidRPr="009C7ABE">
        <w:rPr>
          <w:rFonts w:eastAsiaTheme="minorEastAsia"/>
          <w:szCs w:val="24"/>
        </w:rPr>
        <w:fldChar w:fldCharType="begin"/>
      </w:r>
      <w:r w:rsidR="00AB4BC9" w:rsidRPr="009C7ABE">
        <w:rPr>
          <w:rFonts w:eastAsiaTheme="minorEastAsia"/>
          <w:szCs w:val="24"/>
        </w:rPr>
        <w:instrText xml:space="preserve"> REF _Ref205303530 \h </w:instrText>
      </w:r>
      <w:r w:rsidR="009C7ABE" w:rsidRPr="007A614F">
        <w:rPr>
          <w:rFonts w:eastAsiaTheme="minorEastAsia"/>
          <w:szCs w:val="24"/>
        </w:rPr>
        <w:instrText xml:space="preserve"> \* MERGEFORMAT </w:instrText>
      </w:r>
      <w:r w:rsidR="00AB4BC9" w:rsidRPr="009C7ABE">
        <w:rPr>
          <w:rFonts w:eastAsiaTheme="minorEastAsia"/>
          <w:szCs w:val="24"/>
        </w:rPr>
      </w:r>
      <w:r w:rsidR="00AB4BC9" w:rsidRPr="009C7ABE">
        <w:rPr>
          <w:rFonts w:eastAsiaTheme="minorEastAsia"/>
          <w:szCs w:val="24"/>
        </w:rPr>
        <w:fldChar w:fldCharType="separate"/>
      </w:r>
      <w:r w:rsidR="00F10D3C" w:rsidRPr="00F10D3C">
        <w:rPr>
          <w:lang w:eastAsia="ko-KR"/>
        </w:rPr>
        <w:t xml:space="preserve">Table </w:t>
      </w:r>
      <w:r w:rsidR="00F10D3C" w:rsidRPr="00F10D3C">
        <w:rPr>
          <w:noProof/>
        </w:rPr>
        <w:t>22</w:t>
      </w:r>
      <w:r w:rsidR="00AB4BC9" w:rsidRPr="009C7ABE">
        <w:rPr>
          <w:rFonts w:eastAsiaTheme="minorEastAsia"/>
          <w:szCs w:val="24"/>
        </w:rPr>
        <w:fldChar w:fldCharType="end"/>
      </w:r>
      <w:r w:rsidRPr="009C7ABE">
        <w:rPr>
          <w:rFonts w:eastAsiaTheme="minorEastAsia"/>
          <w:szCs w:val="24"/>
        </w:rPr>
        <w:t>.</w:t>
      </w:r>
    </w:p>
    <w:p w14:paraId="22CC683A" w14:textId="3492EEF7" w:rsidR="00AB4BC9" w:rsidRPr="00F10D3C" w:rsidRDefault="00AB4BC9" w:rsidP="00F10D3C">
      <w:pPr>
        <w:pStyle w:val="Caption"/>
        <w:keepNext/>
        <w:rPr>
          <w:b/>
          <w:bCs/>
        </w:rPr>
      </w:pPr>
      <w:bookmarkStart w:id="5481" w:name="_Ref205303530"/>
      <w:r w:rsidRPr="00F10D3C">
        <w:rPr>
          <w:b/>
          <w:bCs/>
        </w:rPr>
        <w:t xml:space="preserve">Table </w:t>
      </w:r>
      <w:r w:rsidRPr="00F10D3C">
        <w:rPr>
          <w:b/>
          <w:bCs/>
        </w:rPr>
        <w:fldChar w:fldCharType="begin"/>
      </w:r>
      <w:r w:rsidRPr="00F10D3C">
        <w:rPr>
          <w:b/>
          <w:bCs/>
        </w:rPr>
        <w:instrText xml:space="preserve"> SEQ Table \* ARABIC </w:instrText>
      </w:r>
      <w:r w:rsidRPr="00F10D3C">
        <w:rPr>
          <w:b/>
          <w:bCs/>
        </w:rPr>
        <w:fldChar w:fldCharType="separate"/>
      </w:r>
      <w:r w:rsidR="00F10D3C">
        <w:rPr>
          <w:b/>
          <w:bCs/>
          <w:noProof/>
        </w:rPr>
        <w:t>22</w:t>
      </w:r>
      <w:r w:rsidRPr="00F10D3C">
        <w:rPr>
          <w:b/>
          <w:bCs/>
        </w:rPr>
        <w:fldChar w:fldCharType="end"/>
      </w:r>
      <w:bookmarkEnd w:id="5481"/>
      <w:r w:rsidRPr="00F10D3C">
        <w:rPr>
          <w:b/>
          <w:bCs/>
        </w:rPr>
        <w:t xml:space="preserve"> — Values for v3c_application_message_type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5453"/>
      </w:tblGrid>
      <w:tr w:rsidR="0069346C" w:rsidRPr="008D614D" w14:paraId="2788CCF3" w14:textId="77777777" w:rsidTr="00D407F6">
        <w:trPr>
          <w:trHeight w:val="163"/>
          <w:jc w:val="center"/>
        </w:trPr>
        <w:tc>
          <w:tcPr>
            <w:tcW w:w="2930" w:type="dxa"/>
            <w:tcBorders>
              <w:top w:val="single" w:sz="12" w:space="0" w:color="auto"/>
              <w:left w:val="single" w:sz="12" w:space="0" w:color="auto"/>
              <w:bottom w:val="single" w:sz="12" w:space="0" w:color="auto"/>
              <w:right w:val="single" w:sz="6" w:space="0" w:color="auto"/>
            </w:tcBorders>
            <w:vAlign w:val="center"/>
          </w:tcPr>
          <w:p w14:paraId="66788EF0" w14:textId="6059000F" w:rsidR="0069346C" w:rsidRPr="008D614D" w:rsidRDefault="0069346C" w:rsidP="008D614D">
            <w:pPr>
              <w:pStyle w:val="Tableheader"/>
              <w:autoSpaceDE w:val="0"/>
              <w:autoSpaceDN w:val="0"/>
              <w:adjustRightInd w:val="0"/>
              <w:ind w:hanging="107"/>
              <w:jc w:val="center"/>
              <w:rPr>
                <w:rFonts w:eastAsia="Batang"/>
                <w:b/>
              </w:rPr>
            </w:pPr>
            <w:r w:rsidRPr="008D614D">
              <w:rPr>
                <w:rFonts w:eastAsiaTheme="minorEastAsia"/>
                <w:b/>
                <w:szCs w:val="24"/>
              </w:rPr>
              <w:t>Application Message Type</w:t>
            </w:r>
          </w:p>
        </w:tc>
        <w:tc>
          <w:tcPr>
            <w:tcW w:w="5453" w:type="dxa"/>
            <w:tcBorders>
              <w:top w:val="single" w:sz="12" w:space="0" w:color="auto"/>
              <w:left w:val="single" w:sz="6" w:space="0" w:color="auto"/>
              <w:bottom w:val="single" w:sz="12" w:space="0" w:color="auto"/>
              <w:right w:val="single" w:sz="12" w:space="0" w:color="auto"/>
            </w:tcBorders>
            <w:vAlign w:val="center"/>
          </w:tcPr>
          <w:p w14:paraId="3A1089F2" w14:textId="33780602" w:rsidR="0069346C" w:rsidRPr="008D614D" w:rsidRDefault="0069346C" w:rsidP="008D614D">
            <w:pPr>
              <w:pStyle w:val="Tableheader"/>
              <w:autoSpaceDE w:val="0"/>
              <w:autoSpaceDN w:val="0"/>
              <w:adjustRightInd w:val="0"/>
              <w:ind w:hanging="107"/>
              <w:jc w:val="center"/>
              <w:rPr>
                <w:rFonts w:eastAsia="Batang"/>
                <w:b/>
              </w:rPr>
            </w:pPr>
            <w:r w:rsidRPr="008D614D">
              <w:rPr>
                <w:rFonts w:eastAsiaTheme="minorEastAsia"/>
                <w:b/>
                <w:szCs w:val="24"/>
              </w:rPr>
              <w:t>Application Message Name</w:t>
            </w:r>
          </w:p>
        </w:tc>
      </w:tr>
      <w:tr w:rsidR="0069346C" w:rsidRPr="008D614D" w14:paraId="3E54465D" w14:textId="77777777" w:rsidTr="00D407F6">
        <w:trPr>
          <w:trHeight w:val="142"/>
          <w:jc w:val="center"/>
        </w:trPr>
        <w:tc>
          <w:tcPr>
            <w:tcW w:w="2930" w:type="dxa"/>
            <w:tcBorders>
              <w:top w:val="single" w:sz="12" w:space="0" w:color="auto"/>
              <w:left w:val="single" w:sz="12" w:space="0" w:color="auto"/>
              <w:bottom w:val="single" w:sz="6" w:space="0" w:color="auto"/>
              <w:right w:val="single" w:sz="6" w:space="0" w:color="auto"/>
            </w:tcBorders>
            <w:vAlign w:val="center"/>
          </w:tcPr>
          <w:p w14:paraId="462B5D6B" w14:textId="3690F0F1"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0x01</w:t>
            </w:r>
          </w:p>
        </w:tc>
        <w:tc>
          <w:tcPr>
            <w:tcW w:w="5453" w:type="dxa"/>
            <w:tcBorders>
              <w:top w:val="single" w:sz="12" w:space="0" w:color="auto"/>
              <w:left w:val="single" w:sz="6" w:space="0" w:color="auto"/>
              <w:bottom w:val="single" w:sz="6" w:space="0" w:color="auto"/>
              <w:right w:val="single" w:sz="12" w:space="0" w:color="auto"/>
            </w:tcBorders>
            <w:vAlign w:val="center"/>
          </w:tcPr>
          <w:p w14:paraId="08ABB53B" w14:textId="6B14E6B5"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V3CAssetGroupMessage</w:t>
            </w:r>
          </w:p>
        </w:tc>
      </w:tr>
      <w:tr w:rsidR="0069346C" w:rsidRPr="008D614D" w14:paraId="721C9025" w14:textId="77777777" w:rsidTr="00D407F6">
        <w:trPr>
          <w:trHeight w:val="266"/>
          <w:jc w:val="center"/>
        </w:trPr>
        <w:tc>
          <w:tcPr>
            <w:tcW w:w="2930" w:type="dxa"/>
            <w:tcBorders>
              <w:top w:val="single" w:sz="6" w:space="0" w:color="auto"/>
              <w:left w:val="single" w:sz="12" w:space="0" w:color="auto"/>
              <w:bottom w:val="single" w:sz="6" w:space="0" w:color="auto"/>
              <w:right w:val="single" w:sz="6" w:space="0" w:color="auto"/>
            </w:tcBorders>
            <w:vAlign w:val="center"/>
          </w:tcPr>
          <w:p w14:paraId="421C44E3" w14:textId="2CA25E27"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0x02</w:t>
            </w:r>
          </w:p>
        </w:tc>
        <w:tc>
          <w:tcPr>
            <w:tcW w:w="5453" w:type="dxa"/>
            <w:tcBorders>
              <w:top w:val="single" w:sz="6" w:space="0" w:color="auto"/>
              <w:left w:val="single" w:sz="6" w:space="0" w:color="auto"/>
              <w:bottom w:val="single" w:sz="6" w:space="0" w:color="auto"/>
              <w:right w:val="single" w:sz="12" w:space="0" w:color="auto"/>
            </w:tcBorders>
            <w:vAlign w:val="center"/>
          </w:tcPr>
          <w:p w14:paraId="518B8FE8" w14:textId="46D8B3AD"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V3CselectionMessage</w:t>
            </w:r>
          </w:p>
        </w:tc>
      </w:tr>
      <w:tr w:rsidR="0069346C" w:rsidRPr="008D614D" w14:paraId="47CC1671" w14:textId="77777777" w:rsidTr="00D407F6">
        <w:trPr>
          <w:trHeight w:val="266"/>
          <w:jc w:val="center"/>
        </w:trPr>
        <w:tc>
          <w:tcPr>
            <w:tcW w:w="2930" w:type="dxa"/>
            <w:tcBorders>
              <w:top w:val="single" w:sz="6" w:space="0" w:color="auto"/>
              <w:left w:val="single" w:sz="12" w:space="0" w:color="auto"/>
              <w:bottom w:val="single" w:sz="6" w:space="0" w:color="auto"/>
              <w:right w:val="single" w:sz="6" w:space="0" w:color="auto"/>
            </w:tcBorders>
            <w:vAlign w:val="center"/>
          </w:tcPr>
          <w:p w14:paraId="4CD2C59D" w14:textId="299DD08E"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0x03</w:t>
            </w:r>
          </w:p>
        </w:tc>
        <w:tc>
          <w:tcPr>
            <w:tcW w:w="5453" w:type="dxa"/>
            <w:tcBorders>
              <w:top w:val="single" w:sz="6" w:space="0" w:color="auto"/>
              <w:left w:val="single" w:sz="6" w:space="0" w:color="auto"/>
              <w:bottom w:val="single" w:sz="6" w:space="0" w:color="auto"/>
              <w:right w:val="single" w:sz="12" w:space="0" w:color="auto"/>
            </w:tcBorders>
            <w:vAlign w:val="center"/>
          </w:tcPr>
          <w:p w14:paraId="4CF400B6" w14:textId="44AC0596"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V3CviewChangeFeedbackMessage</w:t>
            </w:r>
          </w:p>
        </w:tc>
      </w:tr>
      <w:tr w:rsidR="0069346C" w:rsidRPr="008D614D" w14:paraId="663479C8" w14:textId="77777777" w:rsidTr="00D407F6">
        <w:trPr>
          <w:trHeight w:val="290"/>
          <w:jc w:val="center"/>
        </w:trPr>
        <w:tc>
          <w:tcPr>
            <w:tcW w:w="2930" w:type="dxa"/>
            <w:tcBorders>
              <w:top w:val="single" w:sz="6" w:space="0" w:color="auto"/>
              <w:left w:val="single" w:sz="12" w:space="0" w:color="auto"/>
              <w:bottom w:val="single" w:sz="12" w:space="0" w:color="auto"/>
              <w:right w:val="single" w:sz="6" w:space="0" w:color="auto"/>
            </w:tcBorders>
            <w:vAlign w:val="center"/>
          </w:tcPr>
          <w:p w14:paraId="7B85BC19" w14:textId="6F6C0791"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0x04-0xFF</w:t>
            </w:r>
          </w:p>
        </w:tc>
        <w:tc>
          <w:tcPr>
            <w:tcW w:w="5453" w:type="dxa"/>
            <w:tcBorders>
              <w:top w:val="single" w:sz="6" w:space="0" w:color="auto"/>
              <w:left w:val="single" w:sz="6" w:space="0" w:color="auto"/>
              <w:bottom w:val="single" w:sz="12" w:space="0" w:color="auto"/>
              <w:right w:val="single" w:sz="12" w:space="0" w:color="auto"/>
            </w:tcBorders>
            <w:vAlign w:val="center"/>
          </w:tcPr>
          <w:p w14:paraId="548DFD1F" w14:textId="1850E803"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Reserved</w:t>
            </w:r>
          </w:p>
        </w:tc>
      </w:tr>
    </w:tbl>
    <w:p w14:paraId="465975EC" w14:textId="6F4DBE32"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5482" w:name="_Toc102425495"/>
      <w:bookmarkStart w:id="5483" w:name="_Toc215842680"/>
      <w:bookmarkStart w:id="5484" w:name="_Toc222504905"/>
      <w:r w:rsidRPr="008D614D">
        <w:rPr>
          <w:rFonts w:eastAsiaTheme="minorEastAsia"/>
          <w:szCs w:val="24"/>
        </w:rPr>
        <w:t>V3C Asset Group message</w:t>
      </w:r>
      <w:bookmarkEnd w:id="5482"/>
      <w:bookmarkEnd w:id="5483"/>
      <w:bookmarkEnd w:id="5484"/>
    </w:p>
    <w:p w14:paraId="710DBBDE"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General</w:t>
      </w:r>
    </w:p>
    <w:p w14:paraId="36ED2B62"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When sending V3C content via MMT, the V3CassetGroupMessage shall be used. This message provides the receiving entity with the information about the Assets associated with the V3C content. A receiving entity may then request a unique sub-set of these V3C Assets using the V3CSelectionMessage message. This message may also be used to inform the receiving entity about which of these Assets are currently being streamed to the receiving entity.</w:t>
      </w:r>
    </w:p>
    <w:p w14:paraId="43A632A2"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15DCFBBB" w14:textId="19B3BC14" w:rsidR="0069346C" w:rsidRPr="00DD3D21" w:rsidRDefault="00AB4BC9" w:rsidP="00F10D3C">
      <w:pPr>
        <w:pStyle w:val="BodyText"/>
        <w:autoSpaceDE w:val="0"/>
        <w:autoSpaceDN w:val="0"/>
        <w:adjustRightInd w:val="0"/>
      </w:pPr>
      <w:r w:rsidRPr="009C7ABE">
        <w:rPr>
          <w:rStyle w:val="citetbl"/>
          <w:szCs w:val="24"/>
          <w:shd w:val="clear" w:color="auto" w:fill="auto"/>
        </w:rPr>
        <w:fldChar w:fldCharType="begin"/>
      </w:r>
      <w:r w:rsidRPr="009C7ABE">
        <w:rPr>
          <w:rStyle w:val="citetbl"/>
          <w:szCs w:val="24"/>
          <w:shd w:val="clear" w:color="auto" w:fill="auto"/>
        </w:rPr>
        <w:instrText xml:space="preserve"> REF _Ref205303557 \h </w:instrText>
      </w:r>
      <w:r w:rsidR="009C7ABE" w:rsidRPr="007A614F">
        <w:rPr>
          <w:rStyle w:val="citetbl"/>
          <w:szCs w:val="24"/>
          <w:shd w:val="clear" w:color="auto" w:fill="auto"/>
        </w:rPr>
        <w:instrText xml:space="preserve"> \* MERGEFORMAT </w:instrText>
      </w:r>
      <w:r w:rsidRPr="009C7ABE">
        <w:rPr>
          <w:rStyle w:val="citetbl"/>
          <w:szCs w:val="24"/>
          <w:shd w:val="clear" w:color="auto" w:fill="auto"/>
        </w:rPr>
      </w:r>
      <w:r w:rsidRPr="009C7ABE">
        <w:rPr>
          <w:rStyle w:val="citetbl"/>
          <w:szCs w:val="24"/>
          <w:shd w:val="clear" w:color="auto" w:fill="auto"/>
        </w:rPr>
        <w:fldChar w:fldCharType="separate"/>
      </w:r>
      <w:r w:rsidR="00F10D3C" w:rsidRPr="00F10D3C">
        <w:rPr>
          <w:lang w:eastAsia="ko-KR"/>
        </w:rPr>
        <w:t xml:space="preserve">Table </w:t>
      </w:r>
      <w:r w:rsidR="00F10D3C" w:rsidRPr="00F10D3C">
        <w:rPr>
          <w:noProof/>
        </w:rPr>
        <w:t>23</w:t>
      </w:r>
      <w:r w:rsidRPr="009C7ABE">
        <w:rPr>
          <w:rStyle w:val="citetbl"/>
          <w:szCs w:val="24"/>
          <w:shd w:val="clear" w:color="auto" w:fill="auto"/>
        </w:rPr>
        <w:fldChar w:fldCharType="end"/>
      </w:r>
      <w:r w:rsidRPr="009C7ABE">
        <w:rPr>
          <w:rStyle w:val="citetbl"/>
          <w:szCs w:val="24"/>
          <w:shd w:val="clear" w:color="auto" w:fill="auto"/>
        </w:rPr>
        <w:t xml:space="preserve"> </w:t>
      </w:r>
      <w:r w:rsidR="0069346C" w:rsidRPr="009C7ABE">
        <w:rPr>
          <w:rFonts w:eastAsiaTheme="minorEastAsia"/>
          <w:szCs w:val="24"/>
        </w:rPr>
        <w:t>shows the syntax of the V3C Asset Group message.</w:t>
      </w:r>
    </w:p>
    <w:p w14:paraId="7D3F28C8" w14:textId="2F85D362" w:rsidR="00AB4BC9" w:rsidRPr="00F10D3C" w:rsidRDefault="00AB4BC9" w:rsidP="00F10D3C">
      <w:pPr>
        <w:pStyle w:val="Caption"/>
        <w:keepNext/>
        <w:rPr>
          <w:b/>
          <w:bCs/>
        </w:rPr>
      </w:pPr>
      <w:bookmarkStart w:id="5485" w:name="_Ref205303557"/>
      <w:r w:rsidRPr="00F10D3C">
        <w:rPr>
          <w:b/>
          <w:bCs/>
        </w:rPr>
        <w:t xml:space="preserve">Table </w:t>
      </w:r>
      <w:r w:rsidRPr="00F10D3C">
        <w:rPr>
          <w:b/>
          <w:bCs/>
        </w:rPr>
        <w:fldChar w:fldCharType="begin"/>
      </w:r>
      <w:r w:rsidRPr="00F10D3C">
        <w:rPr>
          <w:b/>
          <w:bCs/>
        </w:rPr>
        <w:instrText xml:space="preserve"> SEQ Table \* ARABIC </w:instrText>
      </w:r>
      <w:r w:rsidRPr="00F10D3C">
        <w:rPr>
          <w:b/>
          <w:bCs/>
        </w:rPr>
        <w:fldChar w:fldCharType="separate"/>
      </w:r>
      <w:r w:rsidR="00F10D3C">
        <w:rPr>
          <w:b/>
          <w:bCs/>
          <w:noProof/>
        </w:rPr>
        <w:t>23</w:t>
      </w:r>
      <w:r w:rsidRPr="00F10D3C">
        <w:rPr>
          <w:b/>
          <w:bCs/>
        </w:rPr>
        <w:fldChar w:fldCharType="end"/>
      </w:r>
      <w:bookmarkEnd w:id="5485"/>
      <w:r w:rsidRPr="00F10D3C">
        <w:rPr>
          <w:b/>
          <w:bCs/>
        </w:rPr>
        <w:t xml:space="preserve"> — V3C Asset Group message</w:t>
      </w:r>
    </w:p>
    <w:tbl>
      <w:tblPr>
        <w:tblW w:w="0" w:type="auto"/>
        <w:jc w:val="center"/>
        <w:tblLook w:val="0000" w:firstRow="0" w:lastRow="0" w:firstColumn="0" w:lastColumn="0" w:noHBand="0" w:noVBand="0"/>
      </w:tblPr>
      <w:tblGrid>
        <w:gridCol w:w="5752"/>
        <w:gridCol w:w="990"/>
        <w:gridCol w:w="1260"/>
        <w:gridCol w:w="1174"/>
      </w:tblGrid>
      <w:tr w:rsidR="0069346C" w:rsidRPr="008D614D" w14:paraId="5B4C9FFE" w14:textId="77777777" w:rsidTr="00D407F6">
        <w:trPr>
          <w:trHeight w:val="327"/>
          <w:jc w:val="center"/>
        </w:trPr>
        <w:tc>
          <w:tcPr>
            <w:tcW w:w="5752" w:type="dxa"/>
            <w:tcBorders>
              <w:top w:val="single" w:sz="12" w:space="0" w:color="auto"/>
              <w:left w:val="single" w:sz="12" w:space="0" w:color="auto"/>
              <w:bottom w:val="single" w:sz="12" w:space="0" w:color="auto"/>
            </w:tcBorders>
            <w:vAlign w:val="center"/>
          </w:tcPr>
          <w:p w14:paraId="19533423" w14:textId="795CC91C" w:rsidR="0069346C" w:rsidRPr="008D614D" w:rsidRDefault="0069346C" w:rsidP="008D614D">
            <w:pPr>
              <w:pStyle w:val="Tableheader"/>
              <w:tabs>
                <w:tab w:val="clear" w:pos="397"/>
                <w:tab w:val="left" w:pos="403"/>
              </w:tabs>
              <w:autoSpaceDE w:val="0"/>
              <w:autoSpaceDN w:val="0"/>
              <w:adjustRightInd w:val="0"/>
              <w:ind w:hanging="107"/>
              <w:jc w:val="center"/>
              <w:rPr>
                <w:b/>
              </w:rPr>
            </w:pPr>
            <w:r w:rsidRPr="008D614D">
              <w:rPr>
                <w:rFonts w:eastAsiaTheme="minorEastAsia"/>
                <w:b/>
                <w:szCs w:val="24"/>
              </w:rPr>
              <w:t>Syntax</w:t>
            </w:r>
          </w:p>
        </w:tc>
        <w:tc>
          <w:tcPr>
            <w:tcW w:w="990" w:type="dxa"/>
            <w:tcBorders>
              <w:top w:val="single" w:sz="12" w:space="0" w:color="auto"/>
              <w:left w:val="single" w:sz="6" w:space="0" w:color="auto"/>
              <w:bottom w:val="single" w:sz="12" w:space="0" w:color="auto"/>
            </w:tcBorders>
            <w:vAlign w:val="center"/>
          </w:tcPr>
          <w:p w14:paraId="2803ECE5" w14:textId="62DD7361" w:rsidR="0069346C" w:rsidRPr="008D614D" w:rsidRDefault="0069346C" w:rsidP="008D614D">
            <w:pPr>
              <w:pStyle w:val="Tableheader"/>
              <w:tabs>
                <w:tab w:val="clear" w:pos="397"/>
                <w:tab w:val="left" w:pos="403"/>
              </w:tabs>
              <w:autoSpaceDE w:val="0"/>
              <w:autoSpaceDN w:val="0"/>
              <w:adjustRightInd w:val="0"/>
              <w:ind w:hanging="113"/>
              <w:jc w:val="center"/>
              <w:rPr>
                <w:b/>
              </w:rPr>
            </w:pPr>
            <w:r w:rsidRPr="008D614D">
              <w:rPr>
                <w:rFonts w:eastAsiaTheme="minorEastAsia"/>
                <w:b/>
                <w:szCs w:val="24"/>
              </w:rPr>
              <w:t>Values</w:t>
            </w:r>
          </w:p>
        </w:tc>
        <w:tc>
          <w:tcPr>
            <w:tcW w:w="1260" w:type="dxa"/>
            <w:tcBorders>
              <w:top w:val="single" w:sz="12" w:space="0" w:color="auto"/>
              <w:left w:val="single" w:sz="6" w:space="0" w:color="auto"/>
              <w:bottom w:val="single" w:sz="12" w:space="0" w:color="auto"/>
              <w:right w:val="single" w:sz="6" w:space="0" w:color="auto"/>
            </w:tcBorders>
            <w:vAlign w:val="center"/>
          </w:tcPr>
          <w:p w14:paraId="39A3E04A" w14:textId="0DEA1DE3" w:rsidR="0069346C" w:rsidRPr="008D614D" w:rsidRDefault="0069346C" w:rsidP="008D614D">
            <w:pPr>
              <w:pStyle w:val="Tableheader"/>
              <w:tabs>
                <w:tab w:val="clear" w:pos="397"/>
                <w:tab w:val="left" w:pos="403"/>
              </w:tabs>
              <w:autoSpaceDE w:val="0"/>
              <w:autoSpaceDN w:val="0"/>
              <w:adjustRightInd w:val="0"/>
              <w:ind w:hanging="113"/>
              <w:jc w:val="center"/>
              <w:rPr>
                <w:b/>
              </w:rPr>
            </w:pPr>
            <w:r w:rsidRPr="008D614D">
              <w:rPr>
                <w:rFonts w:eastAsiaTheme="minorEastAsia"/>
                <w:b/>
                <w:szCs w:val="24"/>
              </w:rPr>
              <w:t>No. of bits</w:t>
            </w:r>
          </w:p>
        </w:tc>
        <w:tc>
          <w:tcPr>
            <w:tcW w:w="1174" w:type="dxa"/>
            <w:tcBorders>
              <w:top w:val="single" w:sz="12" w:space="0" w:color="auto"/>
              <w:bottom w:val="single" w:sz="12" w:space="0" w:color="auto"/>
              <w:right w:val="single" w:sz="12" w:space="0" w:color="auto"/>
            </w:tcBorders>
            <w:vAlign w:val="center"/>
          </w:tcPr>
          <w:p w14:paraId="5EE03B37" w14:textId="2EC3A49F" w:rsidR="0069346C" w:rsidRPr="008D614D" w:rsidRDefault="0069346C" w:rsidP="008D614D">
            <w:pPr>
              <w:pStyle w:val="Tableheader"/>
              <w:tabs>
                <w:tab w:val="clear" w:pos="397"/>
                <w:tab w:val="left" w:pos="403"/>
              </w:tabs>
              <w:autoSpaceDE w:val="0"/>
              <w:autoSpaceDN w:val="0"/>
              <w:adjustRightInd w:val="0"/>
              <w:ind w:hanging="104"/>
              <w:jc w:val="center"/>
              <w:rPr>
                <w:b/>
              </w:rPr>
            </w:pPr>
            <w:r w:rsidRPr="008D614D">
              <w:rPr>
                <w:rFonts w:eastAsiaTheme="minorEastAsia"/>
                <w:b/>
                <w:szCs w:val="24"/>
              </w:rPr>
              <w:t>Mnemonic</w:t>
            </w:r>
          </w:p>
        </w:tc>
      </w:tr>
      <w:tr w:rsidR="0069346C" w:rsidRPr="008D614D" w14:paraId="6AD3499A" w14:textId="77777777" w:rsidTr="00D407F6">
        <w:trPr>
          <w:trHeight w:val="975"/>
          <w:jc w:val="center"/>
        </w:trPr>
        <w:tc>
          <w:tcPr>
            <w:tcW w:w="5752" w:type="dxa"/>
            <w:tcBorders>
              <w:top w:val="single" w:sz="12" w:space="0" w:color="auto"/>
              <w:left w:val="single" w:sz="12" w:space="0" w:color="auto"/>
              <w:bottom w:val="single" w:sz="12" w:space="0" w:color="auto"/>
            </w:tcBorders>
          </w:tcPr>
          <w:p w14:paraId="7892343D"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V3C_asset_group_message () {</w:t>
            </w:r>
          </w:p>
          <w:p w14:paraId="1BEB0BA9" w14:textId="2A2C1A0C"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28732B" w:rsidRPr="008D614D">
              <w:rPr>
                <w:rFonts w:eastAsiaTheme="minorEastAsia"/>
                <w:szCs w:val="24"/>
              </w:rPr>
              <w:t xml:space="preserve">    </w:t>
            </w:r>
            <w:r w:rsidRPr="008D614D">
              <w:rPr>
                <w:rFonts w:eastAsiaTheme="minorEastAsia"/>
                <w:b/>
                <w:i/>
                <w:szCs w:val="24"/>
              </w:rPr>
              <w:t>message_id</w:t>
            </w:r>
          </w:p>
          <w:p w14:paraId="232B23D8" w14:textId="2211A19C"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b/>
                <w:i/>
                <w:szCs w:val="24"/>
              </w:rPr>
              <w:t>version</w:t>
            </w:r>
          </w:p>
          <w:p w14:paraId="490AD9F4" w14:textId="34A0B310"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b/>
                <w:i/>
                <w:szCs w:val="24"/>
              </w:rPr>
              <w:t>length</w:t>
            </w:r>
          </w:p>
          <w:p w14:paraId="4058403B" w14:textId="37267D4A" w:rsidR="0069346C" w:rsidRPr="008D614D" w:rsidRDefault="0028732B" w:rsidP="008D614D">
            <w:pPr>
              <w:pStyle w:val="Tablebody"/>
              <w:autoSpaceDE w:val="0"/>
              <w:autoSpaceDN w:val="0"/>
              <w:adjustRightInd w:val="0"/>
              <w:jc w:val="both"/>
              <w:rPr>
                <w:rFonts w:eastAsiaTheme="minorEastAsia"/>
                <w:szCs w:val="24"/>
                <w:lang w:val="fr-CH"/>
              </w:rPr>
            </w:pPr>
            <w:r w:rsidRPr="008D614D">
              <w:rPr>
                <w:rFonts w:eastAsiaTheme="minorEastAsia"/>
                <w:szCs w:val="24"/>
              </w:rPr>
              <w:t xml:space="preserve">        </w:t>
            </w:r>
            <w:r w:rsidR="0069346C" w:rsidRPr="008D614D">
              <w:rPr>
                <w:rStyle w:val="ISOCode"/>
                <w:lang w:val="fr-CH"/>
              </w:rPr>
              <w:t>message_payload</w:t>
            </w:r>
            <w:r w:rsidR="0069346C" w:rsidRPr="008D614D">
              <w:rPr>
                <w:rFonts w:eastAsiaTheme="minorEastAsia"/>
                <w:szCs w:val="24"/>
                <w:lang w:val="fr-CH"/>
              </w:rPr>
              <w:t xml:space="preserve"> </w:t>
            </w:r>
            <w:r w:rsidR="0069346C" w:rsidRPr="008D614D">
              <w:rPr>
                <w:rFonts w:eastAsiaTheme="minorEastAsia"/>
                <w:b/>
                <w:szCs w:val="24"/>
                <w:lang w:val="fr-CH"/>
              </w:rPr>
              <w:t>{</w:t>
            </w:r>
          </w:p>
          <w:p w14:paraId="14A4E211" w14:textId="00F811DF" w:rsidR="0069346C" w:rsidRPr="008D614D" w:rsidRDefault="0028732B" w:rsidP="008D614D">
            <w:pPr>
              <w:pStyle w:val="Tablebody"/>
              <w:autoSpaceDE w:val="0"/>
              <w:autoSpaceDN w:val="0"/>
              <w:adjustRightInd w:val="0"/>
              <w:rPr>
                <w:rFonts w:eastAsiaTheme="minorEastAsia"/>
                <w:szCs w:val="24"/>
                <w:lang w:val="fr-CH"/>
              </w:rPr>
            </w:pPr>
            <w:r w:rsidRPr="008D614D">
              <w:rPr>
                <w:rFonts w:eastAsiaTheme="minorEastAsia"/>
                <w:szCs w:val="24"/>
                <w:lang w:val="fr-CH"/>
              </w:rPr>
              <w:t xml:space="preserve">                </w:t>
            </w:r>
            <w:r w:rsidR="0069346C" w:rsidRPr="008D614D">
              <w:rPr>
                <w:rStyle w:val="ISOCode"/>
                <w:rFonts w:eastAsiaTheme="minorEastAsia"/>
                <w:lang w:val="fr-CH"/>
              </w:rPr>
              <w:t>application_identifier()</w:t>
            </w:r>
          </w:p>
          <w:p w14:paraId="1481565C" w14:textId="66900DB7" w:rsidR="0069346C" w:rsidRPr="008D614D" w:rsidRDefault="0028732B" w:rsidP="008D614D">
            <w:pPr>
              <w:pStyle w:val="Tablebody"/>
              <w:autoSpaceDE w:val="0"/>
              <w:autoSpaceDN w:val="0"/>
              <w:adjustRightInd w:val="0"/>
              <w:jc w:val="both"/>
              <w:rPr>
                <w:rFonts w:eastAsiaTheme="minorEastAsia"/>
                <w:szCs w:val="24"/>
                <w:lang w:val="fr-CH"/>
              </w:rPr>
            </w:pPr>
            <w:r w:rsidRPr="008D614D">
              <w:rPr>
                <w:rFonts w:eastAsiaTheme="minorEastAsia"/>
                <w:szCs w:val="24"/>
                <w:lang w:val="fr-CH"/>
              </w:rPr>
              <w:t xml:space="preserve">                </w:t>
            </w:r>
            <w:r w:rsidR="0069346C" w:rsidRPr="008D614D">
              <w:rPr>
                <w:rFonts w:eastAsiaTheme="minorEastAsia"/>
                <w:b/>
                <w:i/>
                <w:szCs w:val="24"/>
                <w:lang w:val="fr-CH"/>
              </w:rPr>
              <w:t>v3c_application_message_type</w:t>
            </w:r>
          </w:p>
          <w:p w14:paraId="40DAB308" w14:textId="07D752B2"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lang w:val="fr-CH"/>
              </w:rPr>
              <w:t xml:space="preserve">                </w:t>
            </w:r>
            <w:r w:rsidR="0069346C" w:rsidRPr="008D614D">
              <w:rPr>
                <w:rFonts w:eastAsiaTheme="minorEastAsia"/>
                <w:b/>
                <w:i/>
                <w:szCs w:val="24"/>
              </w:rPr>
              <w:t>num_v3c_asset_groups</w:t>
            </w:r>
          </w:p>
          <w:p w14:paraId="211308CF" w14:textId="1F72CAA8"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b/>
                <w:i/>
                <w:szCs w:val="24"/>
              </w:rPr>
              <w:t>start_time</w:t>
            </w:r>
          </w:p>
          <w:p w14:paraId="7245AAF0" w14:textId="3F005468"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szCs w:val="24"/>
              </w:rPr>
              <w:t>for (i=0; i&lt;N1; i++) {</w:t>
            </w:r>
          </w:p>
          <w:p w14:paraId="75BBACCD" w14:textId="05034FF8"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28732B" w:rsidRPr="008D614D">
              <w:rPr>
                <w:rFonts w:eastAsiaTheme="minorEastAsia"/>
                <w:szCs w:val="24"/>
              </w:rPr>
              <w:t xml:space="preserve">           </w:t>
            </w:r>
            <w:r w:rsidRPr="008D614D">
              <w:rPr>
                <w:rFonts w:eastAsiaTheme="minorEastAsia"/>
                <w:b/>
                <w:i/>
                <w:szCs w:val="24"/>
              </w:rPr>
              <w:t>v3c_asset_group_id</w:t>
            </w:r>
          </w:p>
          <w:p w14:paraId="3BE118CD" w14:textId="1535569A"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b/>
                <w:i/>
                <w:szCs w:val="24"/>
              </w:rPr>
              <w:t>pending_flag</w:t>
            </w:r>
          </w:p>
          <w:p w14:paraId="458152B4" w14:textId="798BC051"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b/>
                <w:i/>
                <w:szCs w:val="24"/>
              </w:rPr>
              <w:t>3D</w:t>
            </w:r>
            <w:r w:rsidR="0069346C" w:rsidRPr="008D614D">
              <w:rPr>
                <w:rFonts w:eastAsiaTheme="minorEastAsia"/>
                <w:szCs w:val="24"/>
              </w:rPr>
              <w:t>_</w:t>
            </w:r>
            <w:r w:rsidR="0069346C" w:rsidRPr="008D614D">
              <w:rPr>
                <w:rFonts w:eastAsiaTheme="minorEastAsia"/>
                <w:b/>
                <w:i/>
                <w:szCs w:val="24"/>
              </w:rPr>
              <w:t>spatial_region_info_flag</w:t>
            </w:r>
          </w:p>
          <w:p w14:paraId="0D4EA241" w14:textId="0660525D"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rPr>
              <w:lastRenderedPageBreak/>
              <w:t xml:space="preserve">                       </w:t>
            </w:r>
            <w:r w:rsidR="0069346C" w:rsidRPr="008D614D">
              <w:rPr>
                <w:rFonts w:eastAsiaTheme="minorEastAsia"/>
                <w:b/>
                <w:i/>
                <w:szCs w:val="24"/>
              </w:rPr>
              <w:t>reserved</w:t>
            </w:r>
          </w:p>
          <w:p w14:paraId="1CB34971" w14:textId="36064AA7"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szCs w:val="24"/>
              </w:rPr>
              <w:t>if (</w:t>
            </w:r>
            <w:r w:rsidR="0069346C" w:rsidRPr="008D614D">
              <w:rPr>
                <w:rFonts w:eastAsiaTheme="minorEastAsia"/>
                <w:b/>
                <w:i/>
                <w:szCs w:val="24"/>
              </w:rPr>
              <w:t>3D_spatial</w:t>
            </w:r>
            <w:r w:rsidR="0069346C" w:rsidRPr="008D614D">
              <w:rPr>
                <w:rFonts w:eastAsiaTheme="minorEastAsia"/>
                <w:szCs w:val="24"/>
              </w:rPr>
              <w:t>_</w:t>
            </w:r>
            <w:r w:rsidR="0069346C" w:rsidRPr="008D614D">
              <w:rPr>
                <w:rFonts w:eastAsiaTheme="minorEastAsia"/>
                <w:b/>
                <w:i/>
                <w:szCs w:val="24"/>
              </w:rPr>
              <w:t>region_info_flag</w:t>
            </w:r>
            <w:r w:rsidR="0069346C" w:rsidRPr="008D614D">
              <w:rPr>
                <w:rFonts w:eastAsiaTheme="minorEastAsia"/>
                <w:szCs w:val="24"/>
              </w:rPr>
              <w:t>){</w:t>
            </w:r>
          </w:p>
          <w:p w14:paraId="251545E0" w14:textId="74FA3CB6"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28732B" w:rsidRPr="008D614D">
              <w:rPr>
                <w:rFonts w:eastAsiaTheme="minorEastAsia"/>
                <w:szCs w:val="24"/>
              </w:rPr>
              <w:t xml:space="preserve">              </w:t>
            </w:r>
            <w:r w:rsidRPr="008D614D">
              <w:rPr>
                <w:rFonts w:eastAsiaTheme="minorEastAsia"/>
                <w:b/>
                <w:i/>
                <w:szCs w:val="24"/>
              </w:rPr>
              <w:t>num_regions</w:t>
            </w:r>
          </w:p>
          <w:p w14:paraId="3C266357" w14:textId="5F17FBF7"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szCs w:val="24"/>
              </w:rPr>
              <w:t>for (j=0; j&lt;N2; j++) {</w:t>
            </w:r>
          </w:p>
          <w:p w14:paraId="27BDC697" w14:textId="50C04E8C"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b/>
                <w:i/>
                <w:szCs w:val="24"/>
              </w:rPr>
              <w:t>V3CSpatialRegion()</w:t>
            </w:r>
          </w:p>
          <w:p w14:paraId="36785B5C" w14:textId="10DB6B6A"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szCs w:val="24"/>
              </w:rPr>
              <w:t>}</w:t>
            </w:r>
          </w:p>
          <w:p w14:paraId="42559D5B" w14:textId="3048662F"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szCs w:val="24"/>
              </w:rPr>
              <w:t>}</w:t>
            </w:r>
          </w:p>
          <w:p w14:paraId="69828A17" w14:textId="619A4BB7"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szCs w:val="24"/>
              </w:rPr>
              <w:t>}</w:t>
            </w:r>
          </w:p>
          <w:p w14:paraId="4FF892FC" w14:textId="151934A3"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0069346C" w:rsidRPr="008D614D">
              <w:rPr>
                <w:rFonts w:eastAsiaTheme="minorEastAsia"/>
                <w:szCs w:val="24"/>
              </w:rPr>
              <w:t>}</w:t>
            </w:r>
          </w:p>
          <w:p w14:paraId="05DEC395" w14:textId="0E2BA657" w:rsidR="0069346C" w:rsidRPr="008D614D" w:rsidDel="00FF7F54" w:rsidRDefault="0069346C" w:rsidP="008D614D">
            <w:pPr>
              <w:pStyle w:val="Tablebody"/>
              <w:tabs>
                <w:tab w:val="clear" w:pos="397"/>
                <w:tab w:val="left" w:pos="403"/>
              </w:tabs>
              <w:autoSpaceDE w:val="0"/>
              <w:autoSpaceDN w:val="0"/>
              <w:adjustRightInd w:val="0"/>
              <w:jc w:val="both"/>
              <w:rPr>
                <w:lang w:val="en-CA" w:eastAsia="ko-KR"/>
              </w:rPr>
            </w:pPr>
            <w:r w:rsidRPr="008D614D">
              <w:rPr>
                <w:rFonts w:eastAsiaTheme="minorEastAsia"/>
                <w:szCs w:val="24"/>
              </w:rPr>
              <w:t>}</w:t>
            </w:r>
          </w:p>
        </w:tc>
        <w:tc>
          <w:tcPr>
            <w:tcW w:w="990" w:type="dxa"/>
            <w:tcBorders>
              <w:top w:val="single" w:sz="12" w:space="0" w:color="auto"/>
              <w:left w:val="single" w:sz="6" w:space="0" w:color="auto"/>
              <w:bottom w:val="single" w:sz="12" w:space="0" w:color="auto"/>
            </w:tcBorders>
          </w:tcPr>
          <w:p w14:paraId="704B44D4"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129C5BED"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137F3D96"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136A5699"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7188DA69"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2A2FDC24"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091D1D6F"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3CFEE252"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b/>
                <w:szCs w:val="24"/>
              </w:rPr>
              <w:t>N1</w:t>
            </w:r>
          </w:p>
          <w:p w14:paraId="193D4A12"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5F4F45B1"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7F317721"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27B43968"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480B0D8B"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6B136143"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szCs w:val="24"/>
              </w:rPr>
              <w:lastRenderedPageBreak/>
              <w:t>‘111111’</w:t>
            </w:r>
          </w:p>
          <w:p w14:paraId="61874A63"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1E3DAC55"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b/>
                <w:szCs w:val="24"/>
              </w:rPr>
              <w:t>N2</w:t>
            </w:r>
          </w:p>
          <w:p w14:paraId="3F08EFBA"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54E18AE9"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6B9AEC67"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316C0A81"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18DBBDAC"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399F4C0F" w14:textId="77777777" w:rsidR="0069346C" w:rsidRPr="008D614D" w:rsidRDefault="0069346C" w:rsidP="008D614D">
            <w:pPr>
              <w:pStyle w:val="Tablebody"/>
              <w:tabs>
                <w:tab w:val="clear" w:pos="397"/>
                <w:tab w:val="clear" w:pos="794"/>
                <w:tab w:val="clear" w:pos="1191"/>
                <w:tab w:val="clear" w:pos="1588"/>
                <w:tab w:val="clear" w:pos="1985"/>
                <w:tab w:val="clear" w:pos="2381"/>
                <w:tab w:val="clear" w:pos="2778"/>
                <w:tab w:val="clear" w:pos="3175"/>
                <w:tab w:val="clear" w:pos="3572"/>
                <w:tab w:val="clear" w:pos="3969"/>
                <w:tab w:val="left" w:pos="403"/>
              </w:tabs>
              <w:ind w:firstLine="14"/>
              <w:jc w:val="center"/>
              <w:rPr>
                <w:lang w:val="en-CA"/>
              </w:rPr>
            </w:pPr>
          </w:p>
        </w:tc>
        <w:tc>
          <w:tcPr>
            <w:tcW w:w="1260" w:type="dxa"/>
            <w:tcBorders>
              <w:top w:val="single" w:sz="12" w:space="0" w:color="auto"/>
              <w:left w:val="single" w:sz="6" w:space="0" w:color="auto"/>
              <w:bottom w:val="single" w:sz="12" w:space="0" w:color="auto"/>
              <w:right w:val="single" w:sz="6" w:space="0" w:color="auto"/>
            </w:tcBorders>
          </w:tcPr>
          <w:p w14:paraId="03BF6C37"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61A7231D"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b/>
                <w:szCs w:val="24"/>
              </w:rPr>
              <w:t>16</w:t>
            </w:r>
          </w:p>
          <w:p w14:paraId="63FB0505"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b/>
                <w:szCs w:val="24"/>
              </w:rPr>
              <w:t>8</w:t>
            </w:r>
          </w:p>
          <w:p w14:paraId="2FFC89D4"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b/>
                <w:szCs w:val="24"/>
              </w:rPr>
              <w:t>16</w:t>
            </w:r>
          </w:p>
          <w:p w14:paraId="06404AE8"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6B86654B"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1DE8E53C"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b/>
                <w:szCs w:val="24"/>
              </w:rPr>
              <w:t>8</w:t>
            </w:r>
          </w:p>
          <w:p w14:paraId="0AAEF35C"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b/>
                <w:szCs w:val="24"/>
              </w:rPr>
              <w:t>8</w:t>
            </w:r>
          </w:p>
          <w:p w14:paraId="74BACB9D"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b/>
                <w:szCs w:val="24"/>
              </w:rPr>
              <w:t>16</w:t>
            </w:r>
          </w:p>
          <w:p w14:paraId="3D2232E8"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6407C545"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8</w:t>
            </w:r>
          </w:p>
          <w:p w14:paraId="1927E3DA"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1</w:t>
            </w:r>
          </w:p>
          <w:p w14:paraId="2A5CD85F"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1</w:t>
            </w:r>
          </w:p>
          <w:p w14:paraId="46E57480"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lastRenderedPageBreak/>
              <w:t>6</w:t>
            </w:r>
          </w:p>
          <w:p w14:paraId="6BB330FB" w14:textId="77777777" w:rsidR="0069346C" w:rsidRPr="008D614D" w:rsidRDefault="0069346C" w:rsidP="008D614D">
            <w:pPr>
              <w:pStyle w:val="Tablebody"/>
              <w:autoSpaceDE w:val="0"/>
              <w:autoSpaceDN w:val="0"/>
              <w:adjustRightInd w:val="0"/>
              <w:jc w:val="center"/>
              <w:rPr>
                <w:rFonts w:eastAsiaTheme="minorEastAsia"/>
                <w:szCs w:val="24"/>
              </w:rPr>
            </w:pPr>
          </w:p>
          <w:p w14:paraId="546B0F42"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16</w:t>
            </w:r>
          </w:p>
          <w:p w14:paraId="2A353D68" w14:textId="77777777" w:rsidR="0069346C" w:rsidRPr="008D614D" w:rsidRDefault="0069346C" w:rsidP="008D614D">
            <w:pPr>
              <w:pStyle w:val="Tablebody"/>
              <w:autoSpaceDE w:val="0"/>
              <w:autoSpaceDN w:val="0"/>
              <w:adjustRightInd w:val="0"/>
              <w:jc w:val="center"/>
              <w:rPr>
                <w:rFonts w:eastAsiaTheme="minorEastAsia"/>
                <w:szCs w:val="24"/>
              </w:rPr>
            </w:pPr>
          </w:p>
          <w:p w14:paraId="57817DDF" w14:textId="77777777" w:rsidR="0069346C" w:rsidRPr="008D614D" w:rsidRDefault="0069346C" w:rsidP="008D614D">
            <w:pPr>
              <w:pStyle w:val="Tablebody"/>
              <w:autoSpaceDE w:val="0"/>
              <w:autoSpaceDN w:val="0"/>
              <w:adjustRightInd w:val="0"/>
              <w:jc w:val="center"/>
              <w:rPr>
                <w:rFonts w:eastAsiaTheme="minorEastAsia"/>
                <w:szCs w:val="24"/>
              </w:rPr>
            </w:pPr>
          </w:p>
          <w:p w14:paraId="1DC6AB9B" w14:textId="77777777" w:rsidR="0069346C" w:rsidRPr="008D614D" w:rsidRDefault="0069346C" w:rsidP="008D614D">
            <w:pPr>
              <w:pStyle w:val="Tablebody"/>
              <w:autoSpaceDE w:val="0"/>
              <w:autoSpaceDN w:val="0"/>
              <w:adjustRightInd w:val="0"/>
              <w:jc w:val="center"/>
              <w:rPr>
                <w:rFonts w:eastAsiaTheme="minorEastAsia"/>
                <w:szCs w:val="24"/>
              </w:rPr>
            </w:pPr>
          </w:p>
          <w:p w14:paraId="69B219BF" w14:textId="77777777" w:rsidR="0069346C" w:rsidRPr="008D614D" w:rsidRDefault="0069346C" w:rsidP="008D614D">
            <w:pPr>
              <w:pStyle w:val="Tablebody"/>
              <w:autoSpaceDE w:val="0"/>
              <w:autoSpaceDN w:val="0"/>
              <w:adjustRightInd w:val="0"/>
              <w:jc w:val="center"/>
              <w:rPr>
                <w:rFonts w:eastAsiaTheme="minorEastAsia"/>
                <w:szCs w:val="24"/>
              </w:rPr>
            </w:pPr>
          </w:p>
          <w:p w14:paraId="70929651" w14:textId="77777777" w:rsidR="0069346C" w:rsidRPr="008D614D" w:rsidRDefault="0069346C" w:rsidP="008D614D">
            <w:pPr>
              <w:pStyle w:val="Tablebody"/>
              <w:autoSpaceDE w:val="0"/>
              <w:autoSpaceDN w:val="0"/>
              <w:adjustRightInd w:val="0"/>
              <w:jc w:val="center"/>
              <w:rPr>
                <w:rFonts w:eastAsiaTheme="minorEastAsia"/>
                <w:szCs w:val="24"/>
              </w:rPr>
            </w:pPr>
          </w:p>
          <w:p w14:paraId="02E9ED19" w14:textId="77777777" w:rsidR="0069346C" w:rsidRPr="008D614D" w:rsidRDefault="0069346C" w:rsidP="008D614D">
            <w:pPr>
              <w:pStyle w:val="Tablebody"/>
              <w:tabs>
                <w:tab w:val="clear" w:pos="397"/>
                <w:tab w:val="clear" w:pos="794"/>
                <w:tab w:val="clear" w:pos="1191"/>
                <w:tab w:val="clear" w:pos="1588"/>
                <w:tab w:val="clear" w:pos="1985"/>
                <w:tab w:val="clear" w:pos="2381"/>
                <w:tab w:val="clear" w:pos="2778"/>
                <w:tab w:val="clear" w:pos="3175"/>
                <w:tab w:val="clear" w:pos="3572"/>
                <w:tab w:val="clear" w:pos="3969"/>
                <w:tab w:val="left" w:pos="403"/>
              </w:tabs>
              <w:ind w:firstLine="14"/>
              <w:jc w:val="center"/>
              <w:rPr>
                <w:lang w:val="en-CA"/>
              </w:rPr>
            </w:pPr>
          </w:p>
        </w:tc>
        <w:tc>
          <w:tcPr>
            <w:tcW w:w="1174" w:type="dxa"/>
            <w:tcBorders>
              <w:top w:val="single" w:sz="12" w:space="0" w:color="auto"/>
              <w:bottom w:val="single" w:sz="12" w:space="0" w:color="auto"/>
              <w:right w:val="single" w:sz="12" w:space="0" w:color="auto"/>
            </w:tcBorders>
          </w:tcPr>
          <w:p w14:paraId="1610762D" w14:textId="77777777" w:rsidR="0069346C" w:rsidRPr="008D614D" w:rsidRDefault="0069346C" w:rsidP="008D614D">
            <w:pPr>
              <w:pStyle w:val="Tablebody"/>
              <w:autoSpaceDE w:val="0"/>
              <w:autoSpaceDN w:val="0"/>
              <w:adjustRightInd w:val="0"/>
              <w:ind w:hanging="2"/>
              <w:jc w:val="center"/>
              <w:rPr>
                <w:rFonts w:eastAsiaTheme="minorEastAsia"/>
                <w:szCs w:val="24"/>
              </w:rPr>
            </w:pPr>
          </w:p>
          <w:p w14:paraId="109262EF"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5AEA2258"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63347AA9"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6F52866D" w14:textId="77777777" w:rsidR="0069346C" w:rsidRPr="008D614D" w:rsidRDefault="0069346C" w:rsidP="008D614D">
            <w:pPr>
              <w:pStyle w:val="Tablebody"/>
              <w:autoSpaceDE w:val="0"/>
              <w:autoSpaceDN w:val="0"/>
              <w:adjustRightInd w:val="0"/>
              <w:ind w:hanging="2"/>
              <w:jc w:val="center"/>
              <w:rPr>
                <w:rFonts w:eastAsiaTheme="minorEastAsia"/>
                <w:szCs w:val="24"/>
              </w:rPr>
            </w:pPr>
          </w:p>
          <w:p w14:paraId="4BFBE60E" w14:textId="77777777" w:rsidR="0069346C" w:rsidRPr="008D614D" w:rsidRDefault="0069346C" w:rsidP="008D614D">
            <w:pPr>
              <w:pStyle w:val="Tablebody"/>
              <w:autoSpaceDE w:val="0"/>
              <w:autoSpaceDN w:val="0"/>
              <w:adjustRightInd w:val="0"/>
              <w:ind w:hanging="2"/>
              <w:jc w:val="center"/>
              <w:rPr>
                <w:rFonts w:eastAsiaTheme="minorEastAsia"/>
                <w:szCs w:val="24"/>
              </w:rPr>
            </w:pPr>
          </w:p>
          <w:p w14:paraId="19B574A4"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61486AFA"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323CE9E3"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65E586F9" w14:textId="77777777" w:rsidR="0069346C" w:rsidRPr="008D614D" w:rsidRDefault="0069346C" w:rsidP="008D614D">
            <w:pPr>
              <w:pStyle w:val="Tablebody"/>
              <w:autoSpaceDE w:val="0"/>
              <w:autoSpaceDN w:val="0"/>
              <w:adjustRightInd w:val="0"/>
              <w:ind w:hanging="2"/>
              <w:jc w:val="center"/>
              <w:rPr>
                <w:rFonts w:eastAsiaTheme="minorEastAsia"/>
                <w:szCs w:val="24"/>
              </w:rPr>
            </w:pPr>
          </w:p>
          <w:p w14:paraId="3177F2AC"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61A57FC2"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bslbf</w:t>
            </w:r>
          </w:p>
          <w:p w14:paraId="25231610"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bslbf</w:t>
            </w:r>
          </w:p>
          <w:p w14:paraId="4E121C75"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lastRenderedPageBreak/>
              <w:t>bslbf</w:t>
            </w:r>
          </w:p>
          <w:p w14:paraId="27DA9AA2" w14:textId="77777777" w:rsidR="0069346C" w:rsidRPr="008D614D" w:rsidRDefault="0069346C" w:rsidP="008D614D">
            <w:pPr>
              <w:pStyle w:val="Tablebody"/>
              <w:autoSpaceDE w:val="0"/>
              <w:autoSpaceDN w:val="0"/>
              <w:adjustRightInd w:val="0"/>
              <w:ind w:hanging="2"/>
              <w:jc w:val="center"/>
              <w:rPr>
                <w:rFonts w:eastAsiaTheme="minorEastAsia"/>
                <w:szCs w:val="24"/>
              </w:rPr>
            </w:pPr>
          </w:p>
          <w:p w14:paraId="086B026F"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0C491E0A" w14:textId="77777777" w:rsidR="0069346C" w:rsidRPr="008D614D" w:rsidRDefault="0069346C" w:rsidP="008D614D">
            <w:pPr>
              <w:pStyle w:val="Tablebody"/>
              <w:autoSpaceDE w:val="0"/>
              <w:autoSpaceDN w:val="0"/>
              <w:adjustRightInd w:val="0"/>
              <w:ind w:hanging="2"/>
              <w:jc w:val="center"/>
              <w:rPr>
                <w:rFonts w:eastAsiaTheme="minorEastAsia"/>
                <w:szCs w:val="24"/>
              </w:rPr>
            </w:pPr>
          </w:p>
          <w:p w14:paraId="6C122492" w14:textId="77777777" w:rsidR="0069346C" w:rsidRPr="008D614D" w:rsidRDefault="0069346C" w:rsidP="008D614D">
            <w:pPr>
              <w:pStyle w:val="Tablebody"/>
              <w:autoSpaceDE w:val="0"/>
              <w:autoSpaceDN w:val="0"/>
              <w:adjustRightInd w:val="0"/>
              <w:ind w:hanging="2"/>
              <w:jc w:val="center"/>
              <w:rPr>
                <w:rFonts w:eastAsiaTheme="minorEastAsia"/>
                <w:szCs w:val="24"/>
              </w:rPr>
            </w:pPr>
          </w:p>
          <w:p w14:paraId="0F11E50F" w14:textId="77777777" w:rsidR="0069346C" w:rsidRPr="008D614D" w:rsidRDefault="0069346C" w:rsidP="008D614D">
            <w:pPr>
              <w:pStyle w:val="Tablebody"/>
              <w:autoSpaceDE w:val="0"/>
              <w:autoSpaceDN w:val="0"/>
              <w:adjustRightInd w:val="0"/>
              <w:ind w:hanging="2"/>
              <w:jc w:val="center"/>
              <w:rPr>
                <w:rFonts w:eastAsiaTheme="minorEastAsia"/>
                <w:szCs w:val="24"/>
              </w:rPr>
            </w:pPr>
          </w:p>
          <w:p w14:paraId="3C8D3935" w14:textId="77777777" w:rsidR="0069346C" w:rsidRPr="008D614D" w:rsidRDefault="0069346C" w:rsidP="008D614D">
            <w:pPr>
              <w:pStyle w:val="Tablebody"/>
              <w:autoSpaceDE w:val="0"/>
              <w:autoSpaceDN w:val="0"/>
              <w:adjustRightInd w:val="0"/>
              <w:ind w:hanging="2"/>
              <w:jc w:val="center"/>
              <w:rPr>
                <w:rFonts w:eastAsiaTheme="minorEastAsia"/>
                <w:szCs w:val="24"/>
              </w:rPr>
            </w:pPr>
          </w:p>
          <w:p w14:paraId="732EF0A8" w14:textId="77777777" w:rsidR="0069346C" w:rsidRPr="008D614D" w:rsidRDefault="0069346C" w:rsidP="008D614D">
            <w:pPr>
              <w:pStyle w:val="Tablebody"/>
              <w:tabs>
                <w:tab w:val="clear" w:pos="397"/>
                <w:tab w:val="clear" w:pos="794"/>
                <w:tab w:val="clear" w:pos="1191"/>
                <w:tab w:val="clear" w:pos="1588"/>
                <w:tab w:val="clear" w:pos="1985"/>
                <w:tab w:val="clear" w:pos="2381"/>
                <w:tab w:val="clear" w:pos="2778"/>
                <w:tab w:val="clear" w:pos="3175"/>
                <w:tab w:val="clear" w:pos="3572"/>
                <w:tab w:val="clear" w:pos="3969"/>
                <w:tab w:val="left" w:pos="403"/>
              </w:tabs>
              <w:ind w:hanging="2"/>
              <w:jc w:val="center"/>
              <w:rPr>
                <w:lang w:val="en-CA"/>
              </w:rPr>
            </w:pPr>
          </w:p>
        </w:tc>
      </w:tr>
    </w:tbl>
    <w:p w14:paraId="2AA62FCD" w14:textId="0734A0DE"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lastRenderedPageBreak/>
        <w:t>Semantics</w:t>
      </w:r>
    </w:p>
    <w:p w14:paraId="44849DBE"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message_id</w:t>
      </w:r>
      <w:r w:rsidRPr="008D614D">
        <w:rPr>
          <w:rStyle w:val="ISOCode"/>
        </w:rPr>
        <w:t xml:space="preserve"> </w:t>
      </w:r>
      <w:r w:rsidRPr="008D614D">
        <w:rPr>
          <w:rFonts w:eastAsiaTheme="minorEastAsia"/>
          <w:szCs w:val="24"/>
        </w:rPr>
        <w:t>indicates the identifier of the V3C application message.</w:t>
      </w:r>
    </w:p>
    <w:p w14:paraId="2EA46CCC"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version</w:t>
      </w:r>
      <w:r w:rsidRPr="008D614D">
        <w:rPr>
          <w:rStyle w:val="ISOCode"/>
        </w:rPr>
        <w:t xml:space="preserve"> </w:t>
      </w:r>
      <w:r w:rsidRPr="008D614D">
        <w:rPr>
          <w:rFonts w:eastAsiaTheme="minorEastAsia"/>
          <w:szCs w:val="24"/>
        </w:rPr>
        <w:t>indicates the version of the V3C application message.</w:t>
      </w:r>
    </w:p>
    <w:p w14:paraId="74EEA1BA"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length</w:t>
      </w:r>
      <w:r w:rsidRPr="008D614D">
        <w:rPr>
          <w:rStyle w:val="ISOCode"/>
        </w:rPr>
        <w:t xml:space="preserve"> </w:t>
      </w:r>
      <w:r w:rsidRPr="008D614D">
        <w:rPr>
          <w:rFonts w:eastAsiaTheme="minorEastAsia"/>
          <w:szCs w:val="24"/>
        </w:rPr>
        <w:t>indicates the length of the V3C application message in bytes, counting from the beginning of the next field to the last byte of the message. The value of this field shall not be equal to 0.</w:t>
      </w:r>
    </w:p>
    <w:p w14:paraId="01BF51B0"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application</w:t>
      </w:r>
      <w:r w:rsidRPr="008D614D">
        <w:rPr>
          <w:rStyle w:val="ISOCode"/>
        </w:rPr>
        <w:t>_</w:t>
      </w:r>
      <w:r w:rsidRPr="00B45490">
        <w:rPr>
          <w:rStyle w:val="ISOCode"/>
          <w:sz w:val="20"/>
          <w:szCs w:val="20"/>
        </w:rPr>
        <w:t>identifier</w:t>
      </w:r>
      <w:r w:rsidRPr="008D614D">
        <w:rPr>
          <w:rFonts w:eastAsiaTheme="minorEastAsia"/>
          <w:szCs w:val="24"/>
        </w:rPr>
        <w:t xml:space="preserve"> indicates the application identifier as a URN that uniquely identifies the application to consume the contents of this message.</w:t>
      </w:r>
    </w:p>
    <w:p w14:paraId="23AD7CD2"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v3c</w:t>
      </w:r>
      <w:r w:rsidRPr="008D614D">
        <w:rPr>
          <w:rStyle w:val="ISOCode"/>
        </w:rPr>
        <w:t>_</w:t>
      </w:r>
      <w:r w:rsidRPr="00B45490">
        <w:rPr>
          <w:rStyle w:val="ISOCode"/>
          <w:sz w:val="20"/>
          <w:szCs w:val="20"/>
        </w:rPr>
        <w:t>application</w:t>
      </w:r>
      <w:r w:rsidRPr="008D614D">
        <w:rPr>
          <w:rStyle w:val="ISOCode"/>
        </w:rPr>
        <w:t>_</w:t>
      </w:r>
      <w:r w:rsidRPr="00B45490">
        <w:rPr>
          <w:rStyle w:val="ISOCode"/>
          <w:sz w:val="20"/>
          <w:szCs w:val="20"/>
        </w:rPr>
        <w:t>message</w:t>
      </w:r>
      <w:r w:rsidRPr="008D614D">
        <w:rPr>
          <w:rStyle w:val="ISOCode"/>
        </w:rPr>
        <w:t>_</w:t>
      </w:r>
      <w:r w:rsidRPr="00B45490">
        <w:rPr>
          <w:rStyle w:val="ISOCode"/>
          <w:sz w:val="20"/>
          <w:szCs w:val="20"/>
        </w:rPr>
        <w:t>type</w:t>
      </w:r>
      <w:r w:rsidRPr="008D614D">
        <w:rPr>
          <w:rStyle w:val="ISOCode"/>
        </w:rPr>
        <w:t xml:space="preserve"> </w:t>
      </w:r>
      <w:r w:rsidRPr="008D614D">
        <w:rPr>
          <w:rFonts w:eastAsiaTheme="minorEastAsia"/>
          <w:szCs w:val="24"/>
        </w:rPr>
        <w:t>indicates the type of the V3C application message.</w:t>
      </w:r>
    </w:p>
    <w:p w14:paraId="519A3A64"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num_v3c_asset_groups</w:t>
      </w:r>
      <w:r w:rsidRPr="008D614D">
        <w:rPr>
          <w:rStyle w:val="ISOCode"/>
        </w:rPr>
        <w:t xml:space="preserve"> </w:t>
      </w:r>
      <w:r w:rsidRPr="008D614D">
        <w:rPr>
          <w:rFonts w:eastAsiaTheme="minorEastAsia"/>
          <w:szCs w:val="24"/>
        </w:rPr>
        <w:t>indicates the number of V3C Asset groups, where each group contains the Assets associated with a V3C component.</w:t>
      </w:r>
    </w:p>
    <w:p w14:paraId="24BEDE5B"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start_time</w:t>
      </w:r>
      <w:r w:rsidRPr="008D614D">
        <w:rPr>
          <w:rFonts w:eastAsiaTheme="minorEastAsia"/>
          <w:szCs w:val="24"/>
        </w:rPr>
        <w:t xml:space="preserve"> indicates the presentation time of the V3C content from which the state of the Assets listed in this message are applicable.</w:t>
      </w:r>
    </w:p>
    <w:p w14:paraId="4964FC3C"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v3c_asset_group_id</w:t>
      </w:r>
      <w:r w:rsidRPr="008D614D">
        <w:rPr>
          <w:rStyle w:val="ISOCode"/>
        </w:rPr>
        <w:t xml:space="preserve"> </w:t>
      </w:r>
      <w:r w:rsidRPr="008D614D">
        <w:rPr>
          <w:rFonts w:eastAsiaTheme="minorEastAsia"/>
          <w:szCs w:val="24"/>
        </w:rPr>
        <w:t>indicates the value of the group identification field of the Asset Reference descriptor carried in the Asset descriptor loop of the Asset for the V3C atlas bitstream or V3C atlas tile bitstream.</w:t>
      </w:r>
    </w:p>
    <w:p w14:paraId="422D65F5"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pending_flag</w:t>
      </w:r>
      <w:r w:rsidRPr="008D614D">
        <w:rPr>
          <w:rFonts w:eastAsiaTheme="minorEastAsia"/>
          <w:szCs w:val="24"/>
        </w:rPr>
        <w:t xml:space="preserve"> indicates if all the data components for an Asset group are ready for rendering. When set to 1, it indicates that the data is ready, otherwise the flag is 0.</w:t>
      </w:r>
    </w:p>
    <w:p w14:paraId="62AD51E0"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3D_spatial_region_info_flag</w:t>
      </w:r>
      <w:r w:rsidRPr="008D614D">
        <w:rPr>
          <w:rFonts w:eastAsiaTheme="minorEastAsia"/>
          <w:szCs w:val="24"/>
        </w:rPr>
        <w:t xml:space="preserve"> indicates whether 3D spatial region information is present for an Asset group or not. Value 0 indicates this 3D sptial region informaiton is not provided. Value 1 indicates this 3D sptial region informaiton is provided.</w:t>
      </w:r>
    </w:p>
    <w:p w14:paraId="2E2AF177"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num_regions</w:t>
      </w:r>
      <w:r w:rsidRPr="008D614D">
        <w:rPr>
          <w:rFonts w:eastAsiaTheme="minorEastAsia"/>
          <w:szCs w:val="24"/>
        </w:rPr>
        <w:t xml:space="preserve"> indicates the number of 3D spatial region information.</w:t>
      </w:r>
    </w:p>
    <w:p w14:paraId="407E3C12" w14:textId="606F76C6"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V3CSpatialRegion()</w:t>
      </w:r>
      <w:r w:rsidRPr="008D614D">
        <w:rPr>
          <w:rStyle w:val="ISOCode"/>
        </w:rPr>
        <w:t xml:space="preserve"> </w:t>
      </w:r>
      <w:r w:rsidRPr="008D614D">
        <w:rPr>
          <w:rFonts w:eastAsiaTheme="minorEastAsia"/>
          <w:szCs w:val="24"/>
        </w:rPr>
        <w:t xml:space="preserve">is an instance of </w:t>
      </w:r>
      <w:r w:rsidRPr="00B45490">
        <w:rPr>
          <w:rStyle w:val="ISOCode"/>
          <w:rFonts w:eastAsiaTheme="minorEastAsia"/>
          <w:sz w:val="20"/>
          <w:szCs w:val="20"/>
        </w:rPr>
        <w:t>V3CSpatialRegion</w:t>
      </w:r>
      <w:r w:rsidRPr="008D614D">
        <w:rPr>
          <w:rFonts w:eastAsiaTheme="minorEastAsia"/>
          <w:szCs w:val="24"/>
        </w:rPr>
        <w:t xml:space="preserve"> defined in </w:t>
      </w:r>
      <w:r w:rsidRPr="008D614D">
        <w:rPr>
          <w:rStyle w:val="citesec"/>
          <w:rFonts w:eastAsiaTheme="minorEastAsia"/>
          <w:szCs w:val="24"/>
          <w:shd w:val="clear" w:color="auto" w:fill="auto"/>
        </w:rPr>
        <w:t>subclause 9.3</w:t>
      </w:r>
      <w:r w:rsidRPr="008D614D">
        <w:rPr>
          <w:rFonts w:eastAsiaTheme="minorEastAsia"/>
          <w:szCs w:val="24"/>
        </w:rPr>
        <w:t xml:space="preserve"> of this </w:t>
      </w:r>
      <w:r w:rsidR="006F5DB4" w:rsidRPr="008D614D">
        <w:rPr>
          <w:rFonts w:eastAsiaTheme="minorEastAsia"/>
          <w:szCs w:val="24"/>
        </w:rPr>
        <w:t>document</w:t>
      </w:r>
      <w:r w:rsidRPr="008D614D">
        <w:rPr>
          <w:rFonts w:eastAsiaTheme="minorEastAsia"/>
          <w:szCs w:val="24"/>
        </w:rPr>
        <w:t xml:space="preserve"> and carries the information of the 3D spatial regions covered by the Asset group.</w:t>
      </w:r>
    </w:p>
    <w:p w14:paraId="45D35036" w14:textId="1320E2B6"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asset_id()</w:t>
      </w:r>
      <w:r w:rsidRPr="008D614D">
        <w:rPr>
          <w:rFonts w:eastAsiaTheme="minorEastAsia"/>
          <w:szCs w:val="24"/>
        </w:rPr>
        <w:t xml:space="preserve"> provides the Asset identifier of the Asset as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23008</w:t>
      </w:r>
      <w:r w:rsidRPr="008D614D">
        <w:rPr>
          <w:rFonts w:eastAsiaTheme="minorEastAsia"/>
          <w:szCs w:val="24"/>
        </w:rPr>
        <w:t>-</w:t>
      </w:r>
      <w:r w:rsidRPr="008D614D">
        <w:rPr>
          <w:rStyle w:val="stddocPartNumber"/>
          <w:rFonts w:eastAsiaTheme="minorEastAsia"/>
          <w:szCs w:val="24"/>
          <w:shd w:val="clear" w:color="auto" w:fill="auto"/>
        </w:rPr>
        <w:t>1</w:t>
      </w:r>
      <w:r w:rsidRPr="008D614D">
        <w:rPr>
          <w:rFonts w:eastAsiaTheme="minorEastAsia"/>
          <w:szCs w:val="24"/>
        </w:rPr>
        <w:t xml:space="preserve">, </w:t>
      </w:r>
      <w:r w:rsidRPr="008D614D">
        <w:rPr>
          <w:rStyle w:val="stdsection"/>
          <w:rFonts w:eastAsiaTheme="minorEastAsia"/>
          <w:szCs w:val="24"/>
          <w:shd w:val="clear" w:color="auto" w:fill="auto"/>
        </w:rPr>
        <w:t>subclause 10.6.2</w:t>
      </w:r>
      <w:r w:rsidRPr="008D614D">
        <w:rPr>
          <w:rFonts w:eastAsiaTheme="minorEastAsia"/>
          <w:szCs w:val="24"/>
        </w:rPr>
        <w:t>.</w:t>
      </w:r>
    </w:p>
    <w:p w14:paraId="56B90101"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5486" w:name="_Toc102425496"/>
      <w:bookmarkStart w:id="5487" w:name="_Toc215842681"/>
      <w:bookmarkStart w:id="5488" w:name="_Toc222504906"/>
      <w:r w:rsidRPr="008D614D">
        <w:rPr>
          <w:rFonts w:eastAsiaTheme="minorEastAsia"/>
          <w:szCs w:val="24"/>
        </w:rPr>
        <w:lastRenderedPageBreak/>
        <w:t>V3C Selection message</w:t>
      </w:r>
      <w:bookmarkEnd w:id="5486"/>
      <w:bookmarkEnd w:id="5487"/>
      <w:bookmarkEnd w:id="5488"/>
    </w:p>
    <w:p w14:paraId="126877F4"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General</w:t>
      </w:r>
    </w:p>
    <w:p w14:paraId="4CCE9765"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The client uses this feedback message to request the set of Assets to be streamed by the sending entity.</w:t>
      </w:r>
    </w:p>
    <w:p w14:paraId="2C92C9AC"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03D4A8E3" w14:textId="22ADB06B" w:rsidR="0069346C" w:rsidRPr="00DD3D21" w:rsidRDefault="00D53F87" w:rsidP="00F10D3C">
      <w:pPr>
        <w:pStyle w:val="BodyText"/>
        <w:autoSpaceDE w:val="0"/>
        <w:autoSpaceDN w:val="0"/>
        <w:adjustRightInd w:val="0"/>
      </w:pPr>
      <w:r w:rsidRPr="009C7ABE">
        <w:rPr>
          <w:rStyle w:val="citetbl"/>
          <w:szCs w:val="24"/>
          <w:shd w:val="clear" w:color="auto" w:fill="auto"/>
        </w:rPr>
        <w:fldChar w:fldCharType="begin"/>
      </w:r>
      <w:r w:rsidRPr="009C7ABE">
        <w:rPr>
          <w:rStyle w:val="citetbl"/>
          <w:szCs w:val="24"/>
          <w:shd w:val="clear" w:color="auto" w:fill="auto"/>
        </w:rPr>
        <w:instrText xml:space="preserve"> REF _Ref205303611 \h </w:instrText>
      </w:r>
      <w:r w:rsidR="009C7ABE" w:rsidRPr="007A614F">
        <w:rPr>
          <w:rStyle w:val="citetbl"/>
          <w:szCs w:val="24"/>
          <w:shd w:val="clear" w:color="auto" w:fill="auto"/>
        </w:rPr>
        <w:instrText xml:space="preserve"> \* MERGEFORMAT </w:instrText>
      </w:r>
      <w:r w:rsidRPr="009C7ABE">
        <w:rPr>
          <w:rStyle w:val="citetbl"/>
          <w:szCs w:val="24"/>
          <w:shd w:val="clear" w:color="auto" w:fill="auto"/>
        </w:rPr>
      </w:r>
      <w:r w:rsidRPr="009C7ABE">
        <w:rPr>
          <w:rStyle w:val="citetbl"/>
          <w:szCs w:val="24"/>
          <w:shd w:val="clear" w:color="auto" w:fill="auto"/>
        </w:rPr>
        <w:fldChar w:fldCharType="separate"/>
      </w:r>
      <w:r w:rsidR="00F10D3C" w:rsidRPr="00F10D3C">
        <w:rPr>
          <w:lang w:eastAsia="ko-KR"/>
        </w:rPr>
        <w:t xml:space="preserve">Table </w:t>
      </w:r>
      <w:r w:rsidR="00F10D3C" w:rsidRPr="00F10D3C">
        <w:rPr>
          <w:noProof/>
        </w:rPr>
        <w:t>24</w:t>
      </w:r>
      <w:r w:rsidRPr="009C7ABE">
        <w:rPr>
          <w:rStyle w:val="citetbl"/>
          <w:szCs w:val="24"/>
          <w:shd w:val="clear" w:color="auto" w:fill="auto"/>
        </w:rPr>
        <w:fldChar w:fldCharType="end"/>
      </w:r>
      <w:r w:rsidRPr="009C7ABE">
        <w:rPr>
          <w:rStyle w:val="citetbl"/>
          <w:szCs w:val="24"/>
          <w:shd w:val="clear" w:color="auto" w:fill="auto"/>
        </w:rPr>
        <w:t xml:space="preserve"> </w:t>
      </w:r>
      <w:r w:rsidR="0069346C" w:rsidRPr="009C7ABE">
        <w:rPr>
          <w:rFonts w:eastAsiaTheme="minorEastAsia"/>
          <w:szCs w:val="24"/>
        </w:rPr>
        <w:t>shows the syntax of the V3C Selection message.</w:t>
      </w:r>
    </w:p>
    <w:p w14:paraId="6256998F" w14:textId="208B5BAC" w:rsidR="00D53F87" w:rsidRPr="00F10D3C" w:rsidRDefault="00D53F87" w:rsidP="00F10D3C">
      <w:pPr>
        <w:pStyle w:val="Caption"/>
        <w:keepNext/>
        <w:rPr>
          <w:b/>
          <w:bCs/>
        </w:rPr>
      </w:pPr>
      <w:bookmarkStart w:id="5489" w:name="_Ref205303611"/>
      <w:r w:rsidRPr="00F10D3C">
        <w:rPr>
          <w:b/>
          <w:bCs/>
        </w:rPr>
        <w:t xml:space="preserve">Table </w:t>
      </w:r>
      <w:r w:rsidRPr="00F10D3C">
        <w:rPr>
          <w:b/>
          <w:bCs/>
        </w:rPr>
        <w:fldChar w:fldCharType="begin"/>
      </w:r>
      <w:r w:rsidRPr="00F10D3C">
        <w:rPr>
          <w:b/>
          <w:bCs/>
        </w:rPr>
        <w:instrText xml:space="preserve"> SEQ Table \* ARABIC </w:instrText>
      </w:r>
      <w:r w:rsidRPr="00F10D3C">
        <w:rPr>
          <w:b/>
          <w:bCs/>
        </w:rPr>
        <w:fldChar w:fldCharType="separate"/>
      </w:r>
      <w:r w:rsidR="00F10D3C">
        <w:rPr>
          <w:b/>
          <w:bCs/>
          <w:noProof/>
        </w:rPr>
        <w:t>24</w:t>
      </w:r>
      <w:r w:rsidRPr="00F10D3C">
        <w:rPr>
          <w:b/>
          <w:bCs/>
        </w:rPr>
        <w:fldChar w:fldCharType="end"/>
      </w:r>
      <w:bookmarkEnd w:id="5489"/>
      <w:r w:rsidRPr="00F10D3C">
        <w:rPr>
          <w:b/>
          <w:bCs/>
        </w:rPr>
        <w:t xml:space="preserve"> — V3C Selection Message</w:t>
      </w:r>
    </w:p>
    <w:tbl>
      <w:tblPr>
        <w:tblW w:w="0" w:type="auto"/>
        <w:jc w:val="center"/>
        <w:tblLook w:val="0000" w:firstRow="0" w:lastRow="0" w:firstColumn="0" w:lastColumn="0" w:noHBand="0" w:noVBand="0"/>
      </w:tblPr>
      <w:tblGrid>
        <w:gridCol w:w="5752"/>
        <w:gridCol w:w="1170"/>
        <w:gridCol w:w="1080"/>
        <w:gridCol w:w="1078"/>
      </w:tblGrid>
      <w:tr w:rsidR="0069346C" w:rsidRPr="008D614D" w14:paraId="2765005C" w14:textId="77777777" w:rsidTr="00375C08">
        <w:trPr>
          <w:cantSplit/>
          <w:trHeight w:val="327"/>
          <w:jc w:val="center"/>
        </w:trPr>
        <w:tc>
          <w:tcPr>
            <w:tcW w:w="5752" w:type="dxa"/>
            <w:tcBorders>
              <w:top w:val="single" w:sz="12" w:space="0" w:color="auto"/>
              <w:left w:val="single" w:sz="12" w:space="0" w:color="auto"/>
              <w:bottom w:val="single" w:sz="12" w:space="0" w:color="auto"/>
            </w:tcBorders>
            <w:vAlign w:val="center"/>
          </w:tcPr>
          <w:p w14:paraId="43B25977" w14:textId="2A0010D1" w:rsidR="0069346C" w:rsidRPr="008D614D" w:rsidRDefault="0069346C" w:rsidP="008D614D">
            <w:pPr>
              <w:pStyle w:val="Tableheader"/>
              <w:tabs>
                <w:tab w:val="clear" w:pos="397"/>
                <w:tab w:val="left" w:pos="403"/>
              </w:tabs>
              <w:autoSpaceDE w:val="0"/>
              <w:autoSpaceDN w:val="0"/>
              <w:adjustRightInd w:val="0"/>
              <w:ind w:hanging="107"/>
              <w:jc w:val="center"/>
              <w:rPr>
                <w:b/>
                <w:lang w:val="en-CA"/>
              </w:rPr>
            </w:pPr>
            <w:r w:rsidRPr="008D614D">
              <w:rPr>
                <w:rFonts w:eastAsiaTheme="minorEastAsia"/>
                <w:b/>
                <w:szCs w:val="24"/>
              </w:rPr>
              <w:t>Syntax</w:t>
            </w:r>
          </w:p>
        </w:tc>
        <w:tc>
          <w:tcPr>
            <w:tcW w:w="1170" w:type="dxa"/>
            <w:tcBorders>
              <w:top w:val="single" w:sz="12" w:space="0" w:color="auto"/>
              <w:left w:val="single" w:sz="6" w:space="0" w:color="auto"/>
              <w:bottom w:val="single" w:sz="12" w:space="0" w:color="auto"/>
            </w:tcBorders>
            <w:vAlign w:val="center"/>
          </w:tcPr>
          <w:p w14:paraId="2C1F0439" w14:textId="107E1916" w:rsidR="0069346C" w:rsidRPr="008D614D" w:rsidRDefault="0069346C" w:rsidP="008D614D">
            <w:pPr>
              <w:pStyle w:val="Tableheader"/>
              <w:tabs>
                <w:tab w:val="clear" w:pos="397"/>
                <w:tab w:val="left" w:pos="403"/>
              </w:tabs>
              <w:autoSpaceDE w:val="0"/>
              <w:autoSpaceDN w:val="0"/>
              <w:adjustRightInd w:val="0"/>
              <w:ind w:hanging="113"/>
              <w:jc w:val="center"/>
              <w:rPr>
                <w:b/>
                <w:lang w:val="en-CA"/>
              </w:rPr>
            </w:pPr>
            <w:r w:rsidRPr="008D614D">
              <w:rPr>
                <w:rFonts w:eastAsiaTheme="minorEastAsia"/>
                <w:b/>
                <w:szCs w:val="24"/>
              </w:rPr>
              <w:t>Values</w:t>
            </w:r>
          </w:p>
        </w:tc>
        <w:tc>
          <w:tcPr>
            <w:tcW w:w="1080" w:type="dxa"/>
            <w:tcBorders>
              <w:top w:val="single" w:sz="12" w:space="0" w:color="auto"/>
              <w:left w:val="single" w:sz="6" w:space="0" w:color="auto"/>
              <w:bottom w:val="single" w:sz="12" w:space="0" w:color="auto"/>
              <w:right w:val="single" w:sz="6" w:space="0" w:color="auto"/>
            </w:tcBorders>
            <w:vAlign w:val="center"/>
          </w:tcPr>
          <w:p w14:paraId="3CF1B7F4" w14:textId="5C84D914" w:rsidR="0069346C" w:rsidRPr="008D614D" w:rsidRDefault="0069346C" w:rsidP="008D614D">
            <w:pPr>
              <w:pStyle w:val="Tableheader"/>
              <w:tabs>
                <w:tab w:val="clear" w:pos="397"/>
                <w:tab w:val="left" w:pos="403"/>
              </w:tabs>
              <w:autoSpaceDE w:val="0"/>
              <w:autoSpaceDN w:val="0"/>
              <w:adjustRightInd w:val="0"/>
              <w:ind w:hanging="113"/>
              <w:jc w:val="center"/>
              <w:rPr>
                <w:b/>
                <w:lang w:val="en-CA"/>
              </w:rPr>
            </w:pPr>
            <w:r w:rsidRPr="008D614D">
              <w:rPr>
                <w:rFonts w:eastAsiaTheme="minorEastAsia"/>
                <w:b/>
                <w:szCs w:val="24"/>
              </w:rPr>
              <w:t>No. of bits</w:t>
            </w:r>
          </w:p>
        </w:tc>
        <w:tc>
          <w:tcPr>
            <w:tcW w:w="1078" w:type="dxa"/>
            <w:tcBorders>
              <w:top w:val="single" w:sz="12" w:space="0" w:color="auto"/>
              <w:bottom w:val="single" w:sz="12" w:space="0" w:color="auto"/>
              <w:right w:val="single" w:sz="12" w:space="0" w:color="auto"/>
            </w:tcBorders>
            <w:vAlign w:val="center"/>
          </w:tcPr>
          <w:p w14:paraId="202ADCCA" w14:textId="0599919D" w:rsidR="0069346C" w:rsidRPr="008D614D" w:rsidRDefault="0069346C" w:rsidP="008D614D">
            <w:pPr>
              <w:pStyle w:val="Tableheader"/>
              <w:tabs>
                <w:tab w:val="clear" w:pos="397"/>
                <w:tab w:val="left" w:pos="403"/>
              </w:tabs>
              <w:autoSpaceDE w:val="0"/>
              <w:autoSpaceDN w:val="0"/>
              <w:adjustRightInd w:val="0"/>
              <w:ind w:hanging="104"/>
              <w:jc w:val="center"/>
              <w:rPr>
                <w:b/>
                <w:lang w:val="en-CA"/>
              </w:rPr>
            </w:pPr>
            <w:r w:rsidRPr="008D614D">
              <w:rPr>
                <w:rFonts w:eastAsiaTheme="minorEastAsia"/>
                <w:b/>
                <w:szCs w:val="24"/>
              </w:rPr>
              <w:t>Mnemonic</w:t>
            </w:r>
          </w:p>
        </w:tc>
      </w:tr>
      <w:tr w:rsidR="00375C08" w:rsidRPr="008D614D" w14:paraId="14EB32F0" w14:textId="77777777" w:rsidTr="00375C08">
        <w:trPr>
          <w:cantSplit/>
          <w:trHeight w:val="5850"/>
          <w:jc w:val="center"/>
        </w:trPr>
        <w:tc>
          <w:tcPr>
            <w:tcW w:w="5752" w:type="dxa"/>
            <w:tcBorders>
              <w:top w:val="single" w:sz="12" w:space="0" w:color="auto"/>
              <w:left w:val="single" w:sz="12" w:space="0" w:color="auto"/>
              <w:bottom w:val="single" w:sz="12" w:space="0" w:color="auto"/>
            </w:tcBorders>
          </w:tcPr>
          <w:p w14:paraId="1820140E"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V3C_selection_message () {</w:t>
            </w:r>
          </w:p>
          <w:p w14:paraId="21AE20D3"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Fonts w:eastAsiaTheme="minorEastAsia"/>
                <w:b/>
                <w:i/>
                <w:szCs w:val="24"/>
              </w:rPr>
              <w:t>message_id</w:t>
            </w:r>
          </w:p>
          <w:p w14:paraId="302DF9EC"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Fonts w:eastAsiaTheme="minorEastAsia"/>
                <w:b/>
                <w:i/>
                <w:szCs w:val="24"/>
              </w:rPr>
              <w:t>version</w:t>
            </w:r>
          </w:p>
          <w:p w14:paraId="6ED9A035"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Fonts w:eastAsiaTheme="minorEastAsia"/>
                <w:b/>
                <w:i/>
                <w:szCs w:val="24"/>
              </w:rPr>
              <w:t>length</w:t>
            </w:r>
          </w:p>
          <w:p w14:paraId="2DE40A6A"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Style w:val="ISOCode"/>
              </w:rPr>
              <w:t>message_payload</w:t>
            </w:r>
            <w:r w:rsidRPr="008D614D">
              <w:rPr>
                <w:rStyle w:val="ISOCodeitalic"/>
                <w:rFonts w:eastAsiaTheme="minorEastAsia"/>
                <w:sz w:val="20"/>
              </w:rPr>
              <w:t xml:space="preserve"> </w:t>
            </w:r>
            <w:r w:rsidRPr="008D614D">
              <w:rPr>
                <w:rFonts w:eastAsiaTheme="minorEastAsia"/>
                <w:b/>
                <w:szCs w:val="24"/>
              </w:rPr>
              <w:t>{</w:t>
            </w:r>
          </w:p>
          <w:p w14:paraId="20705369" w14:textId="77777777" w:rsidR="00375C08" w:rsidRPr="008D614D" w:rsidRDefault="00375C08" w:rsidP="008D614D">
            <w:pPr>
              <w:pStyle w:val="Tablebody"/>
              <w:autoSpaceDE w:val="0"/>
              <w:autoSpaceDN w:val="0"/>
              <w:adjustRightInd w:val="0"/>
              <w:rPr>
                <w:rFonts w:eastAsiaTheme="minorEastAsia"/>
                <w:szCs w:val="24"/>
              </w:rPr>
            </w:pPr>
            <w:r w:rsidRPr="008D614D">
              <w:rPr>
                <w:rStyle w:val="ISOCodeitalic"/>
                <w:sz w:val="20"/>
              </w:rPr>
              <w:t xml:space="preserve">    </w:t>
            </w:r>
            <w:r w:rsidRPr="008D614D">
              <w:rPr>
                <w:rStyle w:val="ISOCode"/>
                <w:rFonts w:eastAsiaTheme="minorEastAsia"/>
              </w:rPr>
              <w:t xml:space="preserve">    application_identifier()</w:t>
            </w:r>
          </w:p>
          <w:p w14:paraId="103CA0E4"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Fonts w:eastAsiaTheme="minorEastAsia"/>
                <w:b/>
                <w:i/>
                <w:szCs w:val="24"/>
              </w:rPr>
              <w:t>v3c_application_message_type</w:t>
            </w:r>
          </w:p>
          <w:p w14:paraId="00F4F1B8"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Fonts w:eastAsiaTheme="minorEastAsia"/>
                <w:b/>
                <w:i/>
                <w:szCs w:val="24"/>
              </w:rPr>
              <w:t>num_selected_asset_groups</w:t>
            </w:r>
          </w:p>
          <w:p w14:paraId="4FE9DDBC"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for (i=0; i&lt;N1; i++) {</w:t>
            </w:r>
          </w:p>
          <w:p w14:paraId="59EC507C"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Fonts w:eastAsiaTheme="minorEastAsia"/>
                <w:b/>
                <w:i/>
                <w:szCs w:val="24"/>
              </w:rPr>
              <w:t>v3c_asset_group_id</w:t>
            </w:r>
          </w:p>
          <w:p w14:paraId="59D88C86"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Fonts w:eastAsiaTheme="minorEastAsia"/>
                <w:b/>
                <w:i/>
                <w:szCs w:val="24"/>
              </w:rPr>
              <w:t>reserved</w:t>
            </w:r>
          </w:p>
          <w:p w14:paraId="6393C499"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Fonts w:eastAsiaTheme="minorEastAsia"/>
                <w:b/>
                <w:i/>
                <w:szCs w:val="24"/>
              </w:rPr>
              <w:t>switching_mode</w:t>
            </w:r>
          </w:p>
          <w:p w14:paraId="36EA0C35"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Fonts w:eastAsiaTheme="minorEastAsia"/>
                <w:b/>
                <w:i/>
                <w:szCs w:val="24"/>
              </w:rPr>
              <w:t>num_assets</w:t>
            </w:r>
          </w:p>
          <w:p w14:paraId="4BE312F0"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if (switching_mode == 0x01 || 0x02) {</w:t>
            </w:r>
          </w:p>
          <w:p w14:paraId="615A582D"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for (j=0; j&lt;N2; j++) {</w:t>
            </w:r>
          </w:p>
          <w:p w14:paraId="61F5B221"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Fonts w:eastAsiaTheme="minorEastAsia"/>
                <w:b/>
                <w:i/>
                <w:szCs w:val="24"/>
              </w:rPr>
              <w:t>asset_id()</w:t>
            </w:r>
          </w:p>
          <w:p w14:paraId="29BF7887"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p>
          <w:p w14:paraId="317F9308"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p>
          <w:p w14:paraId="06387865" w14:textId="77777777" w:rsidR="00375C08" w:rsidRPr="008D614D" w:rsidRDefault="00375C08"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p>
          <w:p w14:paraId="3A315B16" w14:textId="3F6F700A" w:rsidR="00375C08" w:rsidRPr="008D614D" w:rsidRDefault="00375C08" w:rsidP="008D614D">
            <w:pPr>
              <w:pStyle w:val="Tablebody"/>
              <w:tabs>
                <w:tab w:val="clear" w:pos="397"/>
                <w:tab w:val="left" w:pos="403"/>
              </w:tabs>
              <w:autoSpaceDE w:val="0"/>
              <w:autoSpaceDN w:val="0"/>
              <w:adjustRightInd w:val="0"/>
              <w:jc w:val="both"/>
              <w:rPr>
                <w:lang w:val="en-CA" w:eastAsia="ko-KR"/>
              </w:rPr>
            </w:pPr>
            <w:r w:rsidRPr="008D614D">
              <w:rPr>
                <w:rFonts w:eastAsiaTheme="minorEastAsia"/>
                <w:szCs w:val="24"/>
              </w:rPr>
              <w:t>}</w:t>
            </w:r>
          </w:p>
        </w:tc>
        <w:tc>
          <w:tcPr>
            <w:tcW w:w="1170" w:type="dxa"/>
            <w:tcBorders>
              <w:top w:val="single" w:sz="12" w:space="0" w:color="auto"/>
              <w:left w:val="single" w:sz="6" w:space="0" w:color="auto"/>
              <w:bottom w:val="single" w:sz="12" w:space="0" w:color="auto"/>
            </w:tcBorders>
          </w:tcPr>
          <w:p w14:paraId="261E1E73" w14:textId="77777777" w:rsidR="00375C08" w:rsidRPr="008D614D" w:rsidRDefault="00375C08" w:rsidP="008D614D">
            <w:pPr>
              <w:pStyle w:val="Tablebody"/>
              <w:autoSpaceDE w:val="0"/>
              <w:autoSpaceDN w:val="0"/>
              <w:adjustRightInd w:val="0"/>
              <w:ind w:firstLine="14"/>
              <w:jc w:val="center"/>
              <w:rPr>
                <w:rFonts w:eastAsiaTheme="minorEastAsia"/>
                <w:szCs w:val="24"/>
              </w:rPr>
            </w:pPr>
          </w:p>
          <w:p w14:paraId="6C82F206" w14:textId="77777777" w:rsidR="00375C08" w:rsidRPr="008D614D" w:rsidRDefault="00375C08" w:rsidP="008D614D">
            <w:pPr>
              <w:pStyle w:val="Tablebody"/>
              <w:autoSpaceDE w:val="0"/>
              <w:autoSpaceDN w:val="0"/>
              <w:adjustRightInd w:val="0"/>
              <w:ind w:firstLine="14"/>
              <w:jc w:val="center"/>
              <w:rPr>
                <w:rFonts w:eastAsiaTheme="minorEastAsia"/>
                <w:szCs w:val="24"/>
              </w:rPr>
            </w:pPr>
          </w:p>
          <w:p w14:paraId="768BBE9F" w14:textId="77777777" w:rsidR="00375C08" w:rsidRPr="008D614D" w:rsidRDefault="00375C08" w:rsidP="008D614D">
            <w:pPr>
              <w:pStyle w:val="Tablebody"/>
              <w:autoSpaceDE w:val="0"/>
              <w:autoSpaceDN w:val="0"/>
              <w:adjustRightInd w:val="0"/>
              <w:ind w:firstLine="14"/>
              <w:jc w:val="center"/>
              <w:rPr>
                <w:rFonts w:eastAsiaTheme="minorEastAsia"/>
                <w:szCs w:val="24"/>
              </w:rPr>
            </w:pPr>
          </w:p>
          <w:p w14:paraId="6A1CD012" w14:textId="77777777" w:rsidR="00375C08" w:rsidRPr="008D614D" w:rsidRDefault="00375C08" w:rsidP="008D614D">
            <w:pPr>
              <w:pStyle w:val="Tablebody"/>
              <w:autoSpaceDE w:val="0"/>
              <w:autoSpaceDN w:val="0"/>
              <w:adjustRightInd w:val="0"/>
              <w:ind w:firstLine="14"/>
              <w:jc w:val="center"/>
              <w:rPr>
                <w:rFonts w:eastAsiaTheme="minorEastAsia"/>
                <w:szCs w:val="24"/>
              </w:rPr>
            </w:pPr>
          </w:p>
          <w:p w14:paraId="6E673B8C" w14:textId="77777777" w:rsidR="00375C08" w:rsidRPr="008D614D" w:rsidRDefault="00375C08" w:rsidP="008D614D">
            <w:pPr>
              <w:pStyle w:val="Tablebody"/>
              <w:autoSpaceDE w:val="0"/>
              <w:autoSpaceDN w:val="0"/>
              <w:adjustRightInd w:val="0"/>
              <w:ind w:firstLine="14"/>
              <w:jc w:val="center"/>
              <w:rPr>
                <w:rFonts w:eastAsiaTheme="minorEastAsia"/>
                <w:szCs w:val="24"/>
              </w:rPr>
            </w:pPr>
          </w:p>
          <w:p w14:paraId="0964511D" w14:textId="77777777" w:rsidR="00375C08" w:rsidRPr="008D614D" w:rsidRDefault="00375C08" w:rsidP="008D614D">
            <w:pPr>
              <w:pStyle w:val="Tablebody"/>
              <w:autoSpaceDE w:val="0"/>
              <w:autoSpaceDN w:val="0"/>
              <w:adjustRightInd w:val="0"/>
              <w:ind w:firstLine="14"/>
              <w:jc w:val="center"/>
              <w:rPr>
                <w:rFonts w:eastAsiaTheme="minorEastAsia"/>
                <w:szCs w:val="24"/>
              </w:rPr>
            </w:pPr>
          </w:p>
          <w:p w14:paraId="688884B3" w14:textId="77777777" w:rsidR="00375C08" w:rsidRPr="008D614D" w:rsidRDefault="00375C08" w:rsidP="008D614D">
            <w:pPr>
              <w:pStyle w:val="Tablebody"/>
              <w:autoSpaceDE w:val="0"/>
              <w:autoSpaceDN w:val="0"/>
              <w:adjustRightInd w:val="0"/>
              <w:ind w:firstLine="14"/>
              <w:jc w:val="center"/>
              <w:rPr>
                <w:rFonts w:eastAsiaTheme="minorEastAsia"/>
                <w:szCs w:val="24"/>
              </w:rPr>
            </w:pPr>
          </w:p>
          <w:p w14:paraId="5857A596" w14:textId="77777777" w:rsidR="00375C08" w:rsidRPr="008D614D" w:rsidRDefault="00375C08" w:rsidP="008D614D">
            <w:pPr>
              <w:pStyle w:val="Tablebody"/>
              <w:autoSpaceDE w:val="0"/>
              <w:autoSpaceDN w:val="0"/>
              <w:adjustRightInd w:val="0"/>
              <w:ind w:firstLine="14"/>
              <w:jc w:val="center"/>
              <w:rPr>
                <w:rFonts w:eastAsiaTheme="minorEastAsia"/>
                <w:szCs w:val="24"/>
              </w:rPr>
            </w:pPr>
            <w:r w:rsidRPr="008D614D">
              <w:rPr>
                <w:rFonts w:eastAsiaTheme="minorEastAsia"/>
                <w:b/>
                <w:szCs w:val="24"/>
              </w:rPr>
              <w:t>N1</w:t>
            </w:r>
          </w:p>
          <w:p w14:paraId="35784E2C" w14:textId="77777777" w:rsidR="00375C08" w:rsidRPr="008D614D" w:rsidRDefault="00375C08" w:rsidP="008D614D">
            <w:pPr>
              <w:pStyle w:val="Tablebody"/>
              <w:autoSpaceDE w:val="0"/>
              <w:autoSpaceDN w:val="0"/>
              <w:adjustRightInd w:val="0"/>
              <w:ind w:firstLine="14"/>
              <w:jc w:val="center"/>
              <w:rPr>
                <w:rFonts w:eastAsiaTheme="minorEastAsia"/>
                <w:szCs w:val="24"/>
              </w:rPr>
            </w:pPr>
          </w:p>
          <w:p w14:paraId="635BD04A" w14:textId="77777777" w:rsidR="00375C08" w:rsidRPr="008D614D" w:rsidRDefault="00375C08" w:rsidP="008D614D">
            <w:pPr>
              <w:pStyle w:val="Tablebody"/>
              <w:autoSpaceDE w:val="0"/>
              <w:autoSpaceDN w:val="0"/>
              <w:adjustRightInd w:val="0"/>
              <w:ind w:firstLine="14"/>
              <w:jc w:val="center"/>
              <w:rPr>
                <w:rFonts w:eastAsiaTheme="minorEastAsia"/>
                <w:szCs w:val="24"/>
              </w:rPr>
            </w:pPr>
          </w:p>
          <w:p w14:paraId="54528CB6" w14:textId="77777777" w:rsidR="00375C08" w:rsidRPr="008D614D" w:rsidRDefault="00375C08" w:rsidP="008D614D">
            <w:pPr>
              <w:pStyle w:val="Tablebody"/>
              <w:autoSpaceDE w:val="0"/>
              <w:autoSpaceDN w:val="0"/>
              <w:adjustRightInd w:val="0"/>
              <w:ind w:firstLine="14"/>
              <w:jc w:val="center"/>
              <w:rPr>
                <w:rFonts w:eastAsiaTheme="minorEastAsia"/>
                <w:szCs w:val="24"/>
              </w:rPr>
            </w:pPr>
            <w:r w:rsidRPr="008D614D">
              <w:rPr>
                <w:rFonts w:eastAsiaTheme="minorEastAsia"/>
                <w:szCs w:val="24"/>
              </w:rPr>
              <w:t>‘1111’</w:t>
            </w:r>
          </w:p>
          <w:p w14:paraId="7DECF62F" w14:textId="77777777" w:rsidR="00375C08" w:rsidRPr="008D614D" w:rsidRDefault="00375C08" w:rsidP="008D614D">
            <w:pPr>
              <w:pStyle w:val="Tablebody"/>
              <w:autoSpaceDE w:val="0"/>
              <w:autoSpaceDN w:val="0"/>
              <w:adjustRightInd w:val="0"/>
              <w:ind w:firstLine="14"/>
              <w:jc w:val="center"/>
              <w:rPr>
                <w:rFonts w:eastAsiaTheme="minorEastAsia"/>
                <w:szCs w:val="24"/>
              </w:rPr>
            </w:pPr>
          </w:p>
          <w:p w14:paraId="7593F2B0" w14:textId="06AD61A3" w:rsidR="00375C08" w:rsidRPr="008D614D" w:rsidRDefault="00375C08" w:rsidP="008D614D">
            <w:pPr>
              <w:pStyle w:val="Tablebody"/>
              <w:tabs>
                <w:tab w:val="clear" w:pos="397"/>
                <w:tab w:val="left" w:pos="403"/>
              </w:tabs>
              <w:autoSpaceDE w:val="0"/>
              <w:autoSpaceDN w:val="0"/>
              <w:adjustRightInd w:val="0"/>
              <w:ind w:firstLine="14"/>
              <w:jc w:val="center"/>
              <w:rPr>
                <w:b/>
                <w:lang w:val="en-CA"/>
              </w:rPr>
            </w:pPr>
            <w:r w:rsidRPr="008D614D">
              <w:rPr>
                <w:rFonts w:eastAsiaTheme="minorEastAsia"/>
                <w:b/>
                <w:szCs w:val="24"/>
              </w:rPr>
              <w:t>N2</w:t>
            </w:r>
          </w:p>
        </w:tc>
        <w:tc>
          <w:tcPr>
            <w:tcW w:w="1080" w:type="dxa"/>
            <w:tcBorders>
              <w:top w:val="single" w:sz="12" w:space="0" w:color="auto"/>
              <w:left w:val="single" w:sz="6" w:space="0" w:color="auto"/>
              <w:bottom w:val="single" w:sz="12" w:space="0" w:color="auto"/>
              <w:right w:val="single" w:sz="6" w:space="0" w:color="auto"/>
            </w:tcBorders>
          </w:tcPr>
          <w:p w14:paraId="45940A5A" w14:textId="77777777" w:rsidR="00375C08" w:rsidRPr="008D614D" w:rsidRDefault="00375C08" w:rsidP="008D614D">
            <w:pPr>
              <w:pStyle w:val="Tablebody"/>
              <w:autoSpaceDE w:val="0"/>
              <w:autoSpaceDN w:val="0"/>
              <w:adjustRightInd w:val="0"/>
              <w:ind w:firstLine="14"/>
              <w:jc w:val="center"/>
              <w:rPr>
                <w:rFonts w:eastAsiaTheme="minorEastAsia"/>
                <w:szCs w:val="24"/>
              </w:rPr>
            </w:pPr>
          </w:p>
          <w:p w14:paraId="5B5E0831" w14:textId="77777777" w:rsidR="00375C08" w:rsidRPr="008D614D" w:rsidRDefault="00375C08" w:rsidP="008D614D">
            <w:pPr>
              <w:pStyle w:val="Tablebody"/>
              <w:autoSpaceDE w:val="0"/>
              <w:autoSpaceDN w:val="0"/>
              <w:adjustRightInd w:val="0"/>
              <w:ind w:firstLine="14"/>
              <w:jc w:val="center"/>
              <w:rPr>
                <w:rFonts w:eastAsiaTheme="minorEastAsia"/>
                <w:szCs w:val="24"/>
              </w:rPr>
            </w:pPr>
            <w:r w:rsidRPr="008D614D">
              <w:rPr>
                <w:rFonts w:eastAsiaTheme="minorEastAsia"/>
                <w:szCs w:val="24"/>
              </w:rPr>
              <w:t>16</w:t>
            </w:r>
          </w:p>
          <w:p w14:paraId="416D366A" w14:textId="77777777" w:rsidR="00375C08" w:rsidRPr="008D614D" w:rsidRDefault="00375C08" w:rsidP="008D614D">
            <w:pPr>
              <w:pStyle w:val="Tablebody"/>
              <w:autoSpaceDE w:val="0"/>
              <w:autoSpaceDN w:val="0"/>
              <w:adjustRightInd w:val="0"/>
              <w:ind w:firstLine="14"/>
              <w:jc w:val="center"/>
              <w:rPr>
                <w:rFonts w:eastAsiaTheme="minorEastAsia"/>
                <w:szCs w:val="24"/>
              </w:rPr>
            </w:pPr>
            <w:r w:rsidRPr="008D614D">
              <w:rPr>
                <w:rFonts w:eastAsiaTheme="minorEastAsia"/>
                <w:szCs w:val="24"/>
              </w:rPr>
              <w:t>8</w:t>
            </w:r>
          </w:p>
          <w:p w14:paraId="15CD4897" w14:textId="77777777" w:rsidR="00375C08" w:rsidRPr="008D614D" w:rsidRDefault="00375C08" w:rsidP="008D614D">
            <w:pPr>
              <w:pStyle w:val="Tablebody"/>
              <w:autoSpaceDE w:val="0"/>
              <w:autoSpaceDN w:val="0"/>
              <w:adjustRightInd w:val="0"/>
              <w:ind w:firstLine="14"/>
              <w:jc w:val="center"/>
              <w:rPr>
                <w:rFonts w:eastAsiaTheme="minorEastAsia"/>
                <w:szCs w:val="24"/>
              </w:rPr>
            </w:pPr>
            <w:r w:rsidRPr="008D614D">
              <w:rPr>
                <w:rFonts w:eastAsiaTheme="minorEastAsia"/>
                <w:szCs w:val="24"/>
              </w:rPr>
              <w:t>16</w:t>
            </w:r>
          </w:p>
          <w:p w14:paraId="7F6698A7" w14:textId="77777777" w:rsidR="00375C08" w:rsidRPr="008D614D" w:rsidRDefault="00375C08" w:rsidP="008D614D">
            <w:pPr>
              <w:pStyle w:val="Tablebody"/>
              <w:autoSpaceDE w:val="0"/>
              <w:autoSpaceDN w:val="0"/>
              <w:adjustRightInd w:val="0"/>
              <w:ind w:firstLine="14"/>
              <w:jc w:val="center"/>
              <w:rPr>
                <w:rFonts w:eastAsiaTheme="minorEastAsia"/>
                <w:szCs w:val="24"/>
              </w:rPr>
            </w:pPr>
          </w:p>
          <w:p w14:paraId="1DFB29AB" w14:textId="77777777" w:rsidR="00375C08" w:rsidRPr="008D614D" w:rsidRDefault="00375C08" w:rsidP="008D614D">
            <w:pPr>
              <w:pStyle w:val="Tablebody"/>
              <w:autoSpaceDE w:val="0"/>
              <w:autoSpaceDN w:val="0"/>
              <w:adjustRightInd w:val="0"/>
              <w:ind w:firstLine="14"/>
              <w:jc w:val="center"/>
              <w:rPr>
                <w:rFonts w:eastAsiaTheme="minorEastAsia"/>
                <w:szCs w:val="24"/>
              </w:rPr>
            </w:pPr>
          </w:p>
          <w:p w14:paraId="477A4748" w14:textId="77777777" w:rsidR="00375C08" w:rsidRPr="008D614D" w:rsidRDefault="00375C08" w:rsidP="008D614D">
            <w:pPr>
              <w:pStyle w:val="Tablebody"/>
              <w:autoSpaceDE w:val="0"/>
              <w:autoSpaceDN w:val="0"/>
              <w:adjustRightInd w:val="0"/>
              <w:ind w:firstLine="14"/>
              <w:jc w:val="center"/>
              <w:rPr>
                <w:rFonts w:eastAsiaTheme="minorEastAsia"/>
                <w:szCs w:val="24"/>
              </w:rPr>
            </w:pPr>
            <w:r w:rsidRPr="008D614D">
              <w:rPr>
                <w:rFonts w:eastAsiaTheme="minorEastAsia"/>
                <w:szCs w:val="24"/>
              </w:rPr>
              <w:t>8</w:t>
            </w:r>
          </w:p>
          <w:p w14:paraId="390D7DE8" w14:textId="77777777" w:rsidR="00375C08" w:rsidRPr="008D614D" w:rsidRDefault="00375C08" w:rsidP="008D614D">
            <w:pPr>
              <w:pStyle w:val="Tablebody"/>
              <w:autoSpaceDE w:val="0"/>
              <w:autoSpaceDN w:val="0"/>
              <w:adjustRightInd w:val="0"/>
              <w:jc w:val="center"/>
              <w:rPr>
                <w:rFonts w:eastAsiaTheme="minorEastAsia"/>
                <w:szCs w:val="24"/>
              </w:rPr>
            </w:pPr>
          </w:p>
          <w:p w14:paraId="55A40492" w14:textId="77777777" w:rsidR="00375C08" w:rsidRPr="008D614D" w:rsidRDefault="00375C08" w:rsidP="008D614D">
            <w:pPr>
              <w:pStyle w:val="Tablebody"/>
              <w:autoSpaceDE w:val="0"/>
              <w:autoSpaceDN w:val="0"/>
              <w:adjustRightInd w:val="0"/>
              <w:jc w:val="center"/>
              <w:rPr>
                <w:rFonts w:eastAsiaTheme="minorEastAsia"/>
                <w:szCs w:val="24"/>
              </w:rPr>
            </w:pPr>
          </w:p>
          <w:p w14:paraId="10504655" w14:textId="77777777" w:rsidR="00375C08" w:rsidRPr="008D614D" w:rsidRDefault="00375C08" w:rsidP="008D614D">
            <w:pPr>
              <w:pStyle w:val="Tablebody"/>
              <w:autoSpaceDE w:val="0"/>
              <w:autoSpaceDN w:val="0"/>
              <w:adjustRightInd w:val="0"/>
              <w:jc w:val="center"/>
              <w:rPr>
                <w:rFonts w:eastAsiaTheme="minorEastAsia"/>
                <w:szCs w:val="24"/>
              </w:rPr>
            </w:pPr>
            <w:r w:rsidRPr="008D614D">
              <w:rPr>
                <w:rFonts w:eastAsiaTheme="minorEastAsia"/>
                <w:szCs w:val="24"/>
              </w:rPr>
              <w:t>8</w:t>
            </w:r>
          </w:p>
          <w:p w14:paraId="72A6F6EE" w14:textId="77777777" w:rsidR="00375C08" w:rsidRPr="008D614D" w:rsidRDefault="00375C08" w:rsidP="008D614D">
            <w:pPr>
              <w:pStyle w:val="Tablebody"/>
              <w:autoSpaceDE w:val="0"/>
              <w:autoSpaceDN w:val="0"/>
              <w:adjustRightInd w:val="0"/>
              <w:jc w:val="center"/>
              <w:rPr>
                <w:rFonts w:eastAsiaTheme="minorEastAsia"/>
                <w:szCs w:val="24"/>
              </w:rPr>
            </w:pPr>
            <w:r w:rsidRPr="008D614D">
              <w:rPr>
                <w:rFonts w:eastAsiaTheme="minorEastAsia"/>
                <w:szCs w:val="24"/>
              </w:rPr>
              <w:t>4</w:t>
            </w:r>
          </w:p>
          <w:p w14:paraId="0A5BF051" w14:textId="77777777" w:rsidR="00375C08" w:rsidRPr="008D614D" w:rsidRDefault="00375C08" w:rsidP="008D614D">
            <w:pPr>
              <w:pStyle w:val="Tablebody"/>
              <w:autoSpaceDE w:val="0"/>
              <w:autoSpaceDN w:val="0"/>
              <w:adjustRightInd w:val="0"/>
              <w:jc w:val="center"/>
              <w:rPr>
                <w:rFonts w:eastAsiaTheme="minorEastAsia"/>
                <w:szCs w:val="24"/>
              </w:rPr>
            </w:pPr>
            <w:r w:rsidRPr="008D614D">
              <w:rPr>
                <w:rFonts w:eastAsiaTheme="minorEastAsia"/>
                <w:szCs w:val="24"/>
              </w:rPr>
              <w:t>4</w:t>
            </w:r>
          </w:p>
          <w:p w14:paraId="5AC7FCA5" w14:textId="05B94EDC" w:rsidR="00375C08" w:rsidRPr="008D614D" w:rsidRDefault="00375C08" w:rsidP="008D614D">
            <w:pPr>
              <w:pStyle w:val="Tablebody"/>
              <w:autoSpaceDE w:val="0"/>
              <w:autoSpaceDN w:val="0"/>
              <w:adjustRightInd w:val="0"/>
              <w:jc w:val="center"/>
              <w:rPr>
                <w:lang w:val="en-CA"/>
              </w:rPr>
            </w:pPr>
            <w:r w:rsidRPr="008D614D">
              <w:rPr>
                <w:rFonts w:eastAsiaTheme="minorEastAsia"/>
                <w:szCs w:val="24"/>
              </w:rPr>
              <w:t>16</w:t>
            </w:r>
          </w:p>
        </w:tc>
        <w:tc>
          <w:tcPr>
            <w:tcW w:w="1078" w:type="dxa"/>
            <w:tcBorders>
              <w:top w:val="single" w:sz="12" w:space="0" w:color="auto"/>
              <w:bottom w:val="single" w:sz="12" w:space="0" w:color="auto"/>
              <w:right w:val="single" w:sz="12" w:space="0" w:color="auto"/>
            </w:tcBorders>
          </w:tcPr>
          <w:p w14:paraId="5D017F73" w14:textId="77777777" w:rsidR="00375C08" w:rsidRPr="008D614D" w:rsidRDefault="00375C08" w:rsidP="008D614D">
            <w:pPr>
              <w:pStyle w:val="Tablebody"/>
              <w:autoSpaceDE w:val="0"/>
              <w:autoSpaceDN w:val="0"/>
              <w:adjustRightInd w:val="0"/>
              <w:ind w:hanging="2"/>
              <w:jc w:val="center"/>
              <w:rPr>
                <w:rFonts w:eastAsiaTheme="minorEastAsia"/>
                <w:szCs w:val="24"/>
              </w:rPr>
            </w:pPr>
          </w:p>
          <w:p w14:paraId="1D8345A8" w14:textId="77777777" w:rsidR="00375C08" w:rsidRPr="008D614D" w:rsidRDefault="00375C08"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50140091" w14:textId="77777777" w:rsidR="00375C08" w:rsidRPr="008D614D" w:rsidRDefault="00375C08"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2A669FE8" w14:textId="77777777" w:rsidR="00375C08" w:rsidRPr="008D614D" w:rsidRDefault="00375C08"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3E1149F8" w14:textId="77777777" w:rsidR="00375C08" w:rsidRPr="008D614D" w:rsidRDefault="00375C08" w:rsidP="008D614D">
            <w:pPr>
              <w:pStyle w:val="Tablebody"/>
              <w:autoSpaceDE w:val="0"/>
              <w:autoSpaceDN w:val="0"/>
              <w:adjustRightInd w:val="0"/>
              <w:ind w:hanging="2"/>
              <w:jc w:val="center"/>
              <w:rPr>
                <w:rFonts w:eastAsiaTheme="minorEastAsia"/>
                <w:szCs w:val="24"/>
              </w:rPr>
            </w:pPr>
          </w:p>
          <w:p w14:paraId="384F7BE5" w14:textId="77777777" w:rsidR="00375C08" w:rsidRPr="008D614D" w:rsidRDefault="00375C08" w:rsidP="008D614D">
            <w:pPr>
              <w:pStyle w:val="Tablebody"/>
              <w:autoSpaceDE w:val="0"/>
              <w:autoSpaceDN w:val="0"/>
              <w:adjustRightInd w:val="0"/>
              <w:ind w:hanging="2"/>
              <w:jc w:val="center"/>
              <w:rPr>
                <w:rFonts w:eastAsiaTheme="minorEastAsia"/>
                <w:szCs w:val="24"/>
              </w:rPr>
            </w:pPr>
          </w:p>
          <w:p w14:paraId="5C50E0FF" w14:textId="77777777" w:rsidR="00375C08" w:rsidRPr="008D614D" w:rsidRDefault="00375C08"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25D48A8D" w14:textId="77777777" w:rsidR="00375C08" w:rsidRPr="008D614D" w:rsidRDefault="00375C08" w:rsidP="008D614D">
            <w:pPr>
              <w:pStyle w:val="Tablebody"/>
              <w:autoSpaceDE w:val="0"/>
              <w:autoSpaceDN w:val="0"/>
              <w:adjustRightInd w:val="0"/>
              <w:ind w:hanging="2"/>
              <w:jc w:val="center"/>
              <w:rPr>
                <w:rFonts w:eastAsiaTheme="minorEastAsia"/>
                <w:szCs w:val="24"/>
              </w:rPr>
            </w:pPr>
          </w:p>
          <w:p w14:paraId="65D41CFC" w14:textId="77777777" w:rsidR="00375C08" w:rsidRPr="008D614D" w:rsidRDefault="00375C08" w:rsidP="008D614D">
            <w:pPr>
              <w:pStyle w:val="Tablebody"/>
              <w:autoSpaceDE w:val="0"/>
              <w:autoSpaceDN w:val="0"/>
              <w:adjustRightInd w:val="0"/>
              <w:ind w:hanging="2"/>
              <w:jc w:val="center"/>
              <w:rPr>
                <w:rFonts w:eastAsiaTheme="minorEastAsia"/>
                <w:szCs w:val="24"/>
              </w:rPr>
            </w:pPr>
          </w:p>
          <w:p w14:paraId="1568E09E" w14:textId="77777777" w:rsidR="00375C08" w:rsidRPr="008D614D" w:rsidRDefault="00375C08"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737DC48B" w14:textId="77777777" w:rsidR="00375C08" w:rsidRPr="008D614D" w:rsidRDefault="00375C08"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bslbf</w:t>
            </w:r>
          </w:p>
          <w:p w14:paraId="3AE9FCB6" w14:textId="77777777" w:rsidR="00375C08" w:rsidRPr="008D614D" w:rsidRDefault="00375C08"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bslbf</w:t>
            </w:r>
          </w:p>
          <w:p w14:paraId="498881DF" w14:textId="3D90A177" w:rsidR="00375C08" w:rsidRPr="008D614D" w:rsidRDefault="00375C08" w:rsidP="008D614D">
            <w:pPr>
              <w:pStyle w:val="Tablebody"/>
              <w:tabs>
                <w:tab w:val="clear" w:pos="397"/>
                <w:tab w:val="left" w:pos="403"/>
              </w:tabs>
              <w:autoSpaceDE w:val="0"/>
              <w:autoSpaceDN w:val="0"/>
              <w:adjustRightInd w:val="0"/>
              <w:ind w:hanging="2"/>
              <w:jc w:val="center"/>
              <w:rPr>
                <w:b/>
                <w:lang w:val="en-CA"/>
              </w:rPr>
            </w:pPr>
            <w:r w:rsidRPr="008D614D">
              <w:rPr>
                <w:rFonts w:eastAsiaTheme="minorEastAsia"/>
                <w:b/>
                <w:szCs w:val="24"/>
              </w:rPr>
              <w:t>uimsbf</w:t>
            </w:r>
          </w:p>
        </w:tc>
      </w:tr>
    </w:tbl>
    <w:p w14:paraId="48A72736" w14:textId="4479FE0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Semantics</w:t>
      </w:r>
    </w:p>
    <w:p w14:paraId="4F982718"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message_id</w:t>
      </w:r>
      <w:r w:rsidRPr="008D614D">
        <w:rPr>
          <w:rStyle w:val="ISOCode"/>
        </w:rPr>
        <w:t xml:space="preserve"> </w:t>
      </w:r>
      <w:r w:rsidRPr="008D614D">
        <w:rPr>
          <w:rFonts w:eastAsiaTheme="minorEastAsia"/>
          <w:szCs w:val="24"/>
        </w:rPr>
        <w:t>indicates the identifier of the V3C application message.</w:t>
      </w:r>
    </w:p>
    <w:p w14:paraId="1B20B3D0"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version</w:t>
      </w:r>
      <w:r w:rsidRPr="008D614D">
        <w:rPr>
          <w:rStyle w:val="ISOCode"/>
        </w:rPr>
        <w:t xml:space="preserve"> </w:t>
      </w:r>
      <w:r w:rsidRPr="008D614D">
        <w:rPr>
          <w:rFonts w:eastAsiaTheme="minorEastAsia"/>
          <w:szCs w:val="24"/>
        </w:rPr>
        <w:t>indicates the version of the V3C application message.</w:t>
      </w:r>
    </w:p>
    <w:p w14:paraId="509F0236"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length</w:t>
      </w:r>
      <w:r w:rsidRPr="008D614D">
        <w:rPr>
          <w:rStyle w:val="ISOCode"/>
        </w:rPr>
        <w:t xml:space="preserve"> </w:t>
      </w:r>
      <w:r w:rsidRPr="008D614D">
        <w:rPr>
          <w:rFonts w:eastAsiaTheme="minorEastAsia"/>
          <w:szCs w:val="24"/>
        </w:rPr>
        <w:t>indicates the length of the V3C application message in bytes, counting from the beginning of the next field to the last byte of the message. The value of this field shall not be equal to 0.</w:t>
      </w:r>
    </w:p>
    <w:p w14:paraId="7F24AEAD"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application</w:t>
      </w:r>
      <w:r w:rsidRPr="008D614D">
        <w:rPr>
          <w:rStyle w:val="ISOCode"/>
        </w:rPr>
        <w:t>_</w:t>
      </w:r>
      <w:r w:rsidRPr="00B45490">
        <w:rPr>
          <w:rStyle w:val="ISOCode"/>
          <w:sz w:val="20"/>
          <w:szCs w:val="20"/>
        </w:rPr>
        <w:t>identifier</w:t>
      </w:r>
      <w:r w:rsidRPr="008D614D">
        <w:rPr>
          <w:rFonts w:eastAsiaTheme="minorEastAsia"/>
          <w:szCs w:val="24"/>
        </w:rPr>
        <w:t xml:space="preserve"> indicates the application identifier as a URN that uniquely identifies the application to consume the contents of this message.</w:t>
      </w:r>
    </w:p>
    <w:p w14:paraId="3D4E139D"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v3c_application_message_type</w:t>
      </w:r>
      <w:r w:rsidRPr="008D614D">
        <w:rPr>
          <w:rStyle w:val="ISOCode"/>
        </w:rPr>
        <w:t xml:space="preserve"> </w:t>
      </w:r>
      <w:r w:rsidRPr="008D614D">
        <w:rPr>
          <w:rFonts w:eastAsiaTheme="minorEastAsia"/>
          <w:szCs w:val="24"/>
        </w:rPr>
        <w:t>indicates the type of the V3C application message.</w:t>
      </w:r>
    </w:p>
    <w:p w14:paraId="7753561C"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num_selected_asset_groups</w:t>
      </w:r>
      <w:r w:rsidRPr="008D614D">
        <w:rPr>
          <w:rFonts w:eastAsiaTheme="minorEastAsia"/>
          <w:szCs w:val="24"/>
        </w:rPr>
        <w:t xml:space="preserve"> indicates the number of Asset groups for which there is an associated state change request by the receiving entity.</w:t>
      </w:r>
    </w:p>
    <w:p w14:paraId="531B5579"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lastRenderedPageBreak/>
        <w:t>v3c_asset_group_id</w:t>
      </w:r>
      <w:r w:rsidRPr="008D614D">
        <w:rPr>
          <w:rFonts w:eastAsiaTheme="minorEastAsia"/>
          <w:szCs w:val="24"/>
        </w:rPr>
        <w:t xml:space="preserve"> is the value of the group identification field of the Asset_Reference_Descriptor carried in the asset descriptor loop of the Asset for the V3C Atlas bitstream or V3C Atlas tile bitstream</w:t>
      </w:r>
    </w:p>
    <w:p w14:paraId="6B382980" w14:textId="5A369EC3" w:rsidR="0069346C" w:rsidRPr="00DD3D21" w:rsidRDefault="0069346C" w:rsidP="00F10D3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r w:rsidRPr="00B45490">
        <w:rPr>
          <w:rStyle w:val="ISOCode"/>
          <w:sz w:val="20"/>
          <w:szCs w:val="20"/>
        </w:rPr>
        <w:t>switching_mode</w:t>
      </w:r>
      <w:r w:rsidRPr="008D614D">
        <w:rPr>
          <w:rFonts w:eastAsiaTheme="minorEastAsia"/>
          <w:szCs w:val="24"/>
        </w:rPr>
        <w:t xml:space="preserve"> indicates the switching mode used for the selection of assets as requested by the receiving entity. Switching modes are </w:t>
      </w:r>
      <w:r w:rsidRPr="009C7ABE">
        <w:rPr>
          <w:rFonts w:eastAsiaTheme="minorEastAsia"/>
          <w:szCs w:val="24"/>
        </w:rPr>
        <w:t xml:space="preserve">described in </w:t>
      </w:r>
      <w:r w:rsidR="00D53F87" w:rsidRPr="009C7ABE">
        <w:rPr>
          <w:rFonts w:eastAsiaTheme="minorEastAsia"/>
          <w:szCs w:val="24"/>
        </w:rPr>
        <w:fldChar w:fldCharType="begin"/>
      </w:r>
      <w:r w:rsidR="00D53F87" w:rsidRPr="009C7ABE">
        <w:rPr>
          <w:rFonts w:eastAsiaTheme="minorEastAsia"/>
          <w:szCs w:val="24"/>
        </w:rPr>
        <w:instrText xml:space="preserve"> REF _Ref205303641 \h </w:instrText>
      </w:r>
      <w:r w:rsidR="009C7ABE" w:rsidRPr="007A614F">
        <w:rPr>
          <w:rFonts w:eastAsiaTheme="minorEastAsia"/>
          <w:szCs w:val="24"/>
        </w:rPr>
        <w:instrText xml:space="preserve"> \* MERGEFORMAT </w:instrText>
      </w:r>
      <w:r w:rsidR="00D53F87" w:rsidRPr="009C7ABE">
        <w:rPr>
          <w:rFonts w:eastAsiaTheme="minorEastAsia"/>
          <w:szCs w:val="24"/>
        </w:rPr>
      </w:r>
      <w:r w:rsidR="00D53F87" w:rsidRPr="009C7ABE">
        <w:rPr>
          <w:rFonts w:eastAsiaTheme="minorEastAsia"/>
          <w:szCs w:val="24"/>
        </w:rPr>
        <w:fldChar w:fldCharType="separate"/>
      </w:r>
      <w:r w:rsidR="00F10D3C" w:rsidRPr="00F10D3C">
        <w:rPr>
          <w:lang w:eastAsia="ko-KR"/>
        </w:rPr>
        <w:t xml:space="preserve">Table </w:t>
      </w:r>
      <w:r w:rsidR="00F10D3C" w:rsidRPr="00F10D3C">
        <w:rPr>
          <w:noProof/>
        </w:rPr>
        <w:t>25</w:t>
      </w:r>
      <w:r w:rsidR="00D53F87" w:rsidRPr="009C7ABE">
        <w:rPr>
          <w:rFonts w:eastAsiaTheme="minorEastAsia"/>
          <w:szCs w:val="24"/>
        </w:rPr>
        <w:fldChar w:fldCharType="end"/>
      </w:r>
      <w:r w:rsidRPr="009C7ABE">
        <w:rPr>
          <w:rFonts w:eastAsiaTheme="minorEastAsia"/>
          <w:szCs w:val="24"/>
        </w:rPr>
        <w:t>.</w:t>
      </w:r>
      <w:r w:rsidR="00D53F87">
        <w:rPr>
          <w:rFonts w:eastAsiaTheme="minorEastAsia"/>
          <w:szCs w:val="24"/>
        </w:rPr>
        <w:t xml:space="preserve"> </w:t>
      </w:r>
    </w:p>
    <w:p w14:paraId="467F274C" w14:textId="5083D65A" w:rsidR="00D53F87" w:rsidRPr="00F10D3C" w:rsidRDefault="00D53F87" w:rsidP="00F10D3C">
      <w:pPr>
        <w:pStyle w:val="Caption"/>
        <w:keepNext/>
        <w:rPr>
          <w:b/>
          <w:bCs/>
        </w:rPr>
      </w:pPr>
      <w:bookmarkStart w:id="5490" w:name="_Ref205303641"/>
      <w:r w:rsidRPr="00F10D3C">
        <w:rPr>
          <w:b/>
          <w:bCs/>
        </w:rPr>
        <w:t xml:space="preserve">Table </w:t>
      </w:r>
      <w:r w:rsidRPr="00F10D3C">
        <w:rPr>
          <w:b/>
          <w:bCs/>
        </w:rPr>
        <w:fldChar w:fldCharType="begin"/>
      </w:r>
      <w:r w:rsidRPr="00F10D3C">
        <w:rPr>
          <w:b/>
          <w:bCs/>
        </w:rPr>
        <w:instrText xml:space="preserve"> SEQ Table \* ARABIC </w:instrText>
      </w:r>
      <w:r w:rsidRPr="00F10D3C">
        <w:rPr>
          <w:b/>
          <w:bCs/>
        </w:rPr>
        <w:fldChar w:fldCharType="separate"/>
      </w:r>
      <w:r w:rsidR="00F10D3C">
        <w:rPr>
          <w:b/>
          <w:bCs/>
          <w:noProof/>
        </w:rPr>
        <w:t>25</w:t>
      </w:r>
      <w:r w:rsidRPr="00F10D3C">
        <w:rPr>
          <w:b/>
          <w:bCs/>
        </w:rPr>
        <w:fldChar w:fldCharType="end"/>
      </w:r>
      <w:bookmarkEnd w:id="5490"/>
      <w:r w:rsidRPr="00F10D3C">
        <w:rPr>
          <w:b/>
          <w:bCs/>
        </w:rPr>
        <w:t xml:space="preserve"> — Switching modes and corresponding definition</w:t>
      </w:r>
    </w:p>
    <w:tbl>
      <w:tblPr>
        <w:tblW w:w="0" w:type="auto"/>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980"/>
        <w:gridCol w:w="5395"/>
      </w:tblGrid>
      <w:tr w:rsidR="0069346C" w:rsidRPr="008D614D" w14:paraId="732ED616" w14:textId="77777777" w:rsidTr="004F5A75">
        <w:tc>
          <w:tcPr>
            <w:tcW w:w="1440" w:type="dxa"/>
            <w:tcBorders>
              <w:top w:val="single" w:sz="12" w:space="0" w:color="auto"/>
              <w:left w:val="single" w:sz="12" w:space="0" w:color="auto"/>
              <w:bottom w:val="single" w:sz="12" w:space="0" w:color="auto"/>
              <w:right w:val="single" w:sz="6" w:space="0" w:color="auto"/>
            </w:tcBorders>
          </w:tcPr>
          <w:p w14:paraId="7463A7AD" w14:textId="69CD5CED" w:rsidR="0069346C" w:rsidRPr="008D614D" w:rsidRDefault="0069346C" w:rsidP="008D614D">
            <w:pPr>
              <w:pStyle w:val="Tableheader"/>
              <w:autoSpaceDE w:val="0"/>
              <w:autoSpaceDN w:val="0"/>
              <w:adjustRightInd w:val="0"/>
              <w:jc w:val="both"/>
              <w:rPr>
                <w:rFonts w:eastAsia="Malgun Gothic"/>
                <w:b/>
                <w:lang w:val="en-CA" w:eastAsia="ko-KR"/>
              </w:rPr>
            </w:pPr>
            <w:r w:rsidRPr="008D614D">
              <w:rPr>
                <w:rFonts w:eastAsiaTheme="minorEastAsia"/>
                <w:b/>
                <w:szCs w:val="24"/>
              </w:rPr>
              <w:t>Value</w:t>
            </w:r>
          </w:p>
        </w:tc>
        <w:tc>
          <w:tcPr>
            <w:tcW w:w="1980" w:type="dxa"/>
            <w:tcBorders>
              <w:top w:val="single" w:sz="12" w:space="0" w:color="auto"/>
              <w:left w:val="single" w:sz="6" w:space="0" w:color="auto"/>
              <w:bottom w:val="single" w:sz="12" w:space="0" w:color="auto"/>
              <w:right w:val="single" w:sz="6" w:space="0" w:color="auto"/>
            </w:tcBorders>
          </w:tcPr>
          <w:p w14:paraId="2E248A57" w14:textId="1FE338B8" w:rsidR="0069346C" w:rsidRPr="008D614D" w:rsidRDefault="0069346C" w:rsidP="008D614D">
            <w:pPr>
              <w:pStyle w:val="Tableheader"/>
              <w:autoSpaceDE w:val="0"/>
              <w:autoSpaceDN w:val="0"/>
              <w:adjustRightInd w:val="0"/>
              <w:jc w:val="both"/>
              <w:rPr>
                <w:rFonts w:eastAsia="Malgun Gothic"/>
                <w:b/>
                <w:lang w:val="en-CA" w:eastAsia="ko-KR"/>
              </w:rPr>
            </w:pPr>
            <w:r w:rsidRPr="008D614D">
              <w:rPr>
                <w:rFonts w:eastAsiaTheme="minorEastAsia"/>
                <w:b/>
                <w:szCs w:val="24"/>
              </w:rPr>
              <w:t>Switching mode</w:t>
            </w:r>
          </w:p>
        </w:tc>
        <w:tc>
          <w:tcPr>
            <w:tcW w:w="5395" w:type="dxa"/>
            <w:tcBorders>
              <w:top w:val="single" w:sz="12" w:space="0" w:color="auto"/>
              <w:left w:val="single" w:sz="6" w:space="0" w:color="auto"/>
              <w:bottom w:val="single" w:sz="12" w:space="0" w:color="auto"/>
              <w:right w:val="single" w:sz="12" w:space="0" w:color="auto"/>
            </w:tcBorders>
          </w:tcPr>
          <w:p w14:paraId="4ADBF410" w14:textId="4111E462" w:rsidR="0069346C" w:rsidRPr="008D614D" w:rsidRDefault="0069346C" w:rsidP="008D614D">
            <w:pPr>
              <w:pStyle w:val="Tableheader"/>
              <w:autoSpaceDE w:val="0"/>
              <w:autoSpaceDN w:val="0"/>
              <w:adjustRightInd w:val="0"/>
              <w:jc w:val="both"/>
              <w:rPr>
                <w:rFonts w:eastAsia="Malgun Gothic"/>
                <w:b/>
                <w:lang w:val="en-CA" w:eastAsia="ko-KR"/>
              </w:rPr>
            </w:pPr>
            <w:r w:rsidRPr="008D614D">
              <w:rPr>
                <w:rFonts w:eastAsiaTheme="minorEastAsia"/>
                <w:b/>
                <w:szCs w:val="24"/>
              </w:rPr>
              <w:t>Definition of switching mode</w:t>
            </w:r>
          </w:p>
        </w:tc>
      </w:tr>
      <w:tr w:rsidR="0069346C" w:rsidRPr="008D614D" w14:paraId="5F16EEF7" w14:textId="77777777" w:rsidTr="004F5A75">
        <w:tc>
          <w:tcPr>
            <w:tcW w:w="1440" w:type="dxa"/>
            <w:tcBorders>
              <w:top w:val="single" w:sz="12" w:space="0" w:color="auto"/>
              <w:left w:val="single" w:sz="12" w:space="0" w:color="auto"/>
              <w:bottom w:val="single" w:sz="6" w:space="0" w:color="auto"/>
              <w:right w:val="single" w:sz="6" w:space="0" w:color="auto"/>
            </w:tcBorders>
          </w:tcPr>
          <w:p w14:paraId="66D806BF" w14:textId="6CA439AE"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0x1</w:t>
            </w:r>
          </w:p>
        </w:tc>
        <w:tc>
          <w:tcPr>
            <w:tcW w:w="1980" w:type="dxa"/>
            <w:tcBorders>
              <w:top w:val="single" w:sz="12" w:space="0" w:color="auto"/>
              <w:left w:val="single" w:sz="6" w:space="0" w:color="auto"/>
              <w:bottom w:val="single" w:sz="6" w:space="0" w:color="auto"/>
              <w:right w:val="single" w:sz="6" w:space="0" w:color="auto"/>
            </w:tcBorders>
          </w:tcPr>
          <w:p w14:paraId="0887B7DD" w14:textId="7A8F28FC"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Refresh</w:t>
            </w:r>
          </w:p>
        </w:tc>
        <w:tc>
          <w:tcPr>
            <w:tcW w:w="5395" w:type="dxa"/>
            <w:tcBorders>
              <w:top w:val="single" w:sz="12" w:space="0" w:color="auto"/>
              <w:left w:val="single" w:sz="6" w:space="0" w:color="auto"/>
              <w:bottom w:val="single" w:sz="6" w:space="0" w:color="auto"/>
              <w:right w:val="single" w:sz="12" w:space="0" w:color="auto"/>
            </w:tcBorders>
          </w:tcPr>
          <w:p w14:paraId="6D6D9202"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 xml:space="preserve">For each asset listed as specified by its asset_id, its state_flag will be set to “1”, and the state_flag for all other non-listed assets of the same </w:t>
            </w:r>
            <w:r w:rsidRPr="008D614D">
              <w:rPr>
                <w:rFonts w:eastAsiaTheme="minorEastAsia"/>
                <w:i/>
                <w:szCs w:val="24"/>
              </w:rPr>
              <w:t>asset_group_id</w:t>
            </w:r>
            <w:r w:rsidRPr="008D614D">
              <w:rPr>
                <w:rFonts w:eastAsiaTheme="minorEastAsia"/>
                <w:szCs w:val="24"/>
              </w:rPr>
              <w:t xml:space="preserve"> will be set to “0”.</w:t>
            </w:r>
          </w:p>
          <w:p w14:paraId="64745CBF" w14:textId="1F8738CF"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The states for assets of other non listed asset groups will remain unchanged.</w:t>
            </w:r>
          </w:p>
        </w:tc>
      </w:tr>
      <w:tr w:rsidR="0069346C" w:rsidRPr="008D614D" w14:paraId="5EFA1EFD" w14:textId="77777777" w:rsidTr="004F5A75">
        <w:tc>
          <w:tcPr>
            <w:tcW w:w="1440" w:type="dxa"/>
            <w:tcBorders>
              <w:top w:val="single" w:sz="6" w:space="0" w:color="auto"/>
              <w:left w:val="single" w:sz="12" w:space="0" w:color="auto"/>
              <w:bottom w:val="single" w:sz="6" w:space="0" w:color="auto"/>
              <w:right w:val="single" w:sz="6" w:space="0" w:color="auto"/>
            </w:tcBorders>
          </w:tcPr>
          <w:p w14:paraId="0DDA62EF" w14:textId="114626DF"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0x2</w:t>
            </w:r>
          </w:p>
        </w:tc>
        <w:tc>
          <w:tcPr>
            <w:tcW w:w="1980" w:type="dxa"/>
            <w:tcBorders>
              <w:top w:val="single" w:sz="6" w:space="0" w:color="auto"/>
              <w:left w:val="single" w:sz="6" w:space="0" w:color="auto"/>
              <w:bottom w:val="single" w:sz="6" w:space="0" w:color="auto"/>
              <w:right w:val="single" w:sz="6" w:space="0" w:color="auto"/>
            </w:tcBorders>
          </w:tcPr>
          <w:p w14:paraId="0E121F34" w14:textId="076E124E"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Toggle</w:t>
            </w:r>
          </w:p>
        </w:tc>
        <w:tc>
          <w:tcPr>
            <w:tcW w:w="5395" w:type="dxa"/>
            <w:tcBorders>
              <w:top w:val="single" w:sz="6" w:space="0" w:color="auto"/>
              <w:left w:val="single" w:sz="6" w:space="0" w:color="auto"/>
              <w:bottom w:val="single" w:sz="6" w:space="0" w:color="auto"/>
              <w:right w:val="single" w:sz="12" w:space="0" w:color="auto"/>
            </w:tcBorders>
          </w:tcPr>
          <w:p w14:paraId="0A689AED"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For each asset listed as specified by its asset_id, its state_flag will be changed (to “1”, if originally “0”, to “0” if originally “1”).</w:t>
            </w:r>
          </w:p>
          <w:p w14:paraId="013EBD8B" w14:textId="6A0C1EDB"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The states for all non listed assets will remain unchanged</w:t>
            </w:r>
          </w:p>
        </w:tc>
      </w:tr>
      <w:tr w:rsidR="0069346C" w:rsidRPr="008D614D" w14:paraId="7935D9B1" w14:textId="77777777" w:rsidTr="004F5A75">
        <w:tc>
          <w:tcPr>
            <w:tcW w:w="1440" w:type="dxa"/>
            <w:tcBorders>
              <w:top w:val="single" w:sz="6" w:space="0" w:color="auto"/>
              <w:left w:val="single" w:sz="12" w:space="0" w:color="auto"/>
              <w:bottom w:val="single" w:sz="6" w:space="0" w:color="auto"/>
              <w:right w:val="single" w:sz="6" w:space="0" w:color="auto"/>
            </w:tcBorders>
          </w:tcPr>
          <w:p w14:paraId="3C83B12B" w14:textId="2909D6B0"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0x3</w:t>
            </w:r>
          </w:p>
        </w:tc>
        <w:tc>
          <w:tcPr>
            <w:tcW w:w="1980" w:type="dxa"/>
            <w:tcBorders>
              <w:top w:val="single" w:sz="6" w:space="0" w:color="auto"/>
              <w:left w:val="single" w:sz="6" w:space="0" w:color="auto"/>
              <w:bottom w:val="single" w:sz="6" w:space="0" w:color="auto"/>
              <w:right w:val="single" w:sz="6" w:space="0" w:color="auto"/>
            </w:tcBorders>
          </w:tcPr>
          <w:p w14:paraId="23309B16" w14:textId="18C81AAD"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Send all</w:t>
            </w:r>
          </w:p>
        </w:tc>
        <w:tc>
          <w:tcPr>
            <w:tcW w:w="5395" w:type="dxa"/>
            <w:tcBorders>
              <w:top w:val="single" w:sz="6" w:space="0" w:color="auto"/>
              <w:left w:val="single" w:sz="6" w:space="0" w:color="auto"/>
              <w:bottom w:val="single" w:sz="6" w:space="0" w:color="auto"/>
              <w:right w:val="single" w:sz="12" w:space="0" w:color="auto"/>
            </w:tcBorders>
          </w:tcPr>
          <w:p w14:paraId="1ABA5404" w14:textId="73BC9D65"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For the specified asset group, all associated assets within the group have their state_flag set to “1”.</w:t>
            </w:r>
          </w:p>
        </w:tc>
      </w:tr>
      <w:tr w:rsidR="0069346C" w:rsidRPr="008D614D" w14:paraId="16DC7B12" w14:textId="77777777" w:rsidTr="004F5A75">
        <w:tc>
          <w:tcPr>
            <w:tcW w:w="1440" w:type="dxa"/>
            <w:tcBorders>
              <w:top w:val="single" w:sz="6" w:space="0" w:color="auto"/>
              <w:left w:val="single" w:sz="12" w:space="0" w:color="auto"/>
              <w:bottom w:val="single" w:sz="12" w:space="0" w:color="auto"/>
              <w:right w:val="single" w:sz="6" w:space="0" w:color="auto"/>
            </w:tcBorders>
          </w:tcPr>
          <w:p w14:paraId="21ED5D01" w14:textId="22DD0AB1"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0x4~0xF</w:t>
            </w:r>
          </w:p>
        </w:tc>
        <w:tc>
          <w:tcPr>
            <w:tcW w:w="1980" w:type="dxa"/>
            <w:tcBorders>
              <w:top w:val="single" w:sz="6" w:space="0" w:color="auto"/>
              <w:left w:val="single" w:sz="6" w:space="0" w:color="auto"/>
              <w:bottom w:val="single" w:sz="12" w:space="0" w:color="auto"/>
              <w:right w:val="single" w:sz="6" w:space="0" w:color="auto"/>
            </w:tcBorders>
          </w:tcPr>
          <w:p w14:paraId="2A15B306" w14:textId="22CDD6CD"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Reserved</w:t>
            </w:r>
          </w:p>
        </w:tc>
        <w:tc>
          <w:tcPr>
            <w:tcW w:w="5395" w:type="dxa"/>
            <w:tcBorders>
              <w:top w:val="single" w:sz="6" w:space="0" w:color="auto"/>
              <w:left w:val="single" w:sz="6" w:space="0" w:color="auto"/>
              <w:bottom w:val="single" w:sz="12" w:space="0" w:color="auto"/>
              <w:right w:val="single" w:sz="12" w:space="0" w:color="auto"/>
            </w:tcBorders>
          </w:tcPr>
          <w:p w14:paraId="1D81C7D8" w14:textId="5E724F93" w:rsidR="0069346C" w:rsidRPr="008D614D" w:rsidRDefault="0069346C" w:rsidP="008D614D">
            <w:pPr>
              <w:pStyle w:val="Tablebody"/>
              <w:autoSpaceDE w:val="0"/>
              <w:autoSpaceDN w:val="0"/>
              <w:adjustRightInd w:val="0"/>
              <w:jc w:val="both"/>
              <w:rPr>
                <w:rFonts w:eastAsia="Malgun Gothic"/>
                <w:lang w:val="en-CA" w:eastAsia="ko-KR"/>
              </w:rPr>
            </w:pPr>
            <w:r w:rsidRPr="008D614D">
              <w:rPr>
                <w:rFonts w:eastAsiaTheme="minorEastAsia"/>
                <w:szCs w:val="24"/>
              </w:rPr>
              <w:t>Reserved</w:t>
            </w:r>
          </w:p>
        </w:tc>
      </w:tr>
    </w:tbl>
    <w:p w14:paraId="696018FB" w14:textId="7A771E6D" w:rsidR="0069346C" w:rsidRPr="008D614D" w:rsidRDefault="0069346C" w:rsidP="00F10D3C">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240"/>
        <w:rPr>
          <w:rFonts w:eastAsiaTheme="minorEastAsia"/>
          <w:szCs w:val="24"/>
        </w:rPr>
      </w:pPr>
      <w:r w:rsidRPr="00B45490">
        <w:rPr>
          <w:rStyle w:val="ISOCode"/>
          <w:sz w:val="20"/>
          <w:szCs w:val="20"/>
        </w:rPr>
        <w:t>num_assets</w:t>
      </w:r>
      <w:r w:rsidRPr="008D614D">
        <w:rPr>
          <w:rFonts w:eastAsiaTheme="minorEastAsia"/>
          <w:szCs w:val="24"/>
        </w:rPr>
        <w:t xml:space="preserve"> indicates the number of Assets signalled for the state change according to the switching mode specified.</w:t>
      </w:r>
    </w:p>
    <w:p w14:paraId="26AB5251" w14:textId="272AE84F"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asset_id()</w:t>
      </w:r>
      <w:r w:rsidRPr="008D614D">
        <w:rPr>
          <w:rFonts w:eastAsiaTheme="minorEastAsia"/>
          <w:szCs w:val="24"/>
        </w:rPr>
        <w:t xml:space="preserve"> provides the asset identifier of the Asset, as defined in </w:t>
      </w:r>
      <w:r w:rsidRPr="008D614D">
        <w:rPr>
          <w:rStyle w:val="stdpublisher"/>
          <w:rFonts w:eastAsiaTheme="minorEastAsia"/>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23008</w:t>
      </w:r>
      <w:r w:rsidRPr="008D614D">
        <w:rPr>
          <w:rFonts w:eastAsiaTheme="minorEastAsia"/>
          <w:szCs w:val="24"/>
        </w:rPr>
        <w:t>-</w:t>
      </w:r>
      <w:r w:rsidRPr="008D614D">
        <w:rPr>
          <w:rStyle w:val="stddocPartNumber"/>
          <w:rFonts w:eastAsiaTheme="minorEastAsia"/>
          <w:szCs w:val="24"/>
          <w:shd w:val="clear" w:color="auto" w:fill="auto"/>
        </w:rPr>
        <w:t>1</w:t>
      </w:r>
      <w:del w:id="5491" w:author="Oh, Sejin" w:date="2025-12-05T21:20:00Z">
        <w:r w:rsidRPr="008D614D" w:rsidDel="00636EE7">
          <w:rPr>
            <w:rFonts w:eastAsiaTheme="minorEastAsia"/>
            <w:szCs w:val="24"/>
          </w:rPr>
          <w:delText>:</w:delText>
        </w:r>
        <w:r w:rsidRPr="002424F4" w:rsidDel="00636EE7">
          <w:rPr>
            <w:rStyle w:val="stdyear"/>
            <w:rFonts w:eastAsiaTheme="minorEastAsia"/>
            <w:szCs w:val="24"/>
            <w:highlight w:val="yellow"/>
            <w:shd w:val="clear" w:color="auto" w:fill="auto"/>
            <w:rPrChange w:id="5492" w:author="Oh, Sejin" w:date="2025-12-05T16:09:00Z">
              <w:rPr>
                <w:rStyle w:val="stdyear"/>
                <w:rFonts w:eastAsiaTheme="minorEastAsia"/>
                <w:szCs w:val="24"/>
                <w:shd w:val="clear" w:color="auto" w:fill="auto"/>
              </w:rPr>
            </w:rPrChange>
          </w:rPr>
          <w:delText>2017</w:delText>
        </w:r>
      </w:del>
      <w:r w:rsidRPr="008D614D">
        <w:rPr>
          <w:rFonts w:eastAsiaTheme="minorEastAsia"/>
          <w:szCs w:val="24"/>
        </w:rPr>
        <w:t>, subcla</w:t>
      </w:r>
      <w:r w:rsidR="0061785A" w:rsidRPr="008D614D">
        <w:rPr>
          <w:rFonts w:eastAsiaTheme="minorEastAsia"/>
          <w:szCs w:val="24"/>
        </w:rPr>
        <w:t>us</w:t>
      </w:r>
      <w:r w:rsidRPr="008D614D">
        <w:rPr>
          <w:rFonts w:eastAsiaTheme="minorEastAsia"/>
          <w:szCs w:val="24"/>
        </w:rPr>
        <w:t>e</w:t>
      </w:r>
      <w:r w:rsidR="0028732B" w:rsidRPr="008D614D">
        <w:rPr>
          <w:rFonts w:eastAsiaTheme="minorEastAsia"/>
          <w:szCs w:val="24"/>
        </w:rPr>
        <w:t> </w:t>
      </w:r>
      <w:r w:rsidRPr="008D614D">
        <w:rPr>
          <w:rFonts w:eastAsiaTheme="minorEastAsia"/>
          <w:szCs w:val="24"/>
        </w:rPr>
        <w:t>10.6.2, for the state change according to the switching mode specified.</w:t>
      </w:r>
    </w:p>
    <w:p w14:paraId="1581ADF1" w14:textId="77777777" w:rsidR="0069346C" w:rsidRPr="008D614D" w:rsidRDefault="0069346C" w:rsidP="008D614D">
      <w:pPr>
        <w:pStyle w:val="Heading3"/>
        <w:tabs>
          <w:tab w:val="left" w:pos="400"/>
          <w:tab w:val="left" w:pos="560"/>
          <w:tab w:val="left" w:pos="720"/>
        </w:tabs>
        <w:autoSpaceDE w:val="0"/>
        <w:autoSpaceDN w:val="0"/>
        <w:adjustRightInd w:val="0"/>
        <w:rPr>
          <w:rFonts w:eastAsiaTheme="minorEastAsia"/>
          <w:szCs w:val="24"/>
        </w:rPr>
      </w:pPr>
      <w:bookmarkStart w:id="5493" w:name="_Toc102425497"/>
      <w:bookmarkStart w:id="5494" w:name="_Toc215842682"/>
      <w:bookmarkStart w:id="5495" w:name="_Toc222504907"/>
      <w:r w:rsidRPr="008D614D">
        <w:rPr>
          <w:rFonts w:eastAsiaTheme="minorEastAsia"/>
          <w:szCs w:val="24"/>
        </w:rPr>
        <w:t>V3C View Change Feedback message</w:t>
      </w:r>
      <w:bookmarkEnd w:id="5493"/>
      <w:bookmarkEnd w:id="5494"/>
      <w:bookmarkEnd w:id="5495"/>
    </w:p>
    <w:p w14:paraId="2AFAB917"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General</w:t>
      </w:r>
    </w:p>
    <w:p w14:paraId="6F9B6638"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For view-dependent delivery of V3C content through MMT, the client may use the V3C View Change Feedback message to send its current viewport information to the server, after which the server can select and deliver the Assets corresponding to that viewport to the client.</w:t>
      </w:r>
    </w:p>
    <w:p w14:paraId="37AD5B65" w14:textId="77777777"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t>Syntax</w:t>
      </w:r>
    </w:p>
    <w:p w14:paraId="3210C853" w14:textId="7E3B827B" w:rsidR="0069346C" w:rsidRPr="00DD3D21" w:rsidRDefault="00D53F87" w:rsidP="00F10D3C">
      <w:pPr>
        <w:pStyle w:val="BodyText"/>
        <w:autoSpaceDE w:val="0"/>
        <w:autoSpaceDN w:val="0"/>
        <w:adjustRightInd w:val="0"/>
      </w:pPr>
      <w:r w:rsidRPr="009C7ABE">
        <w:rPr>
          <w:rStyle w:val="citetbl"/>
          <w:szCs w:val="24"/>
          <w:shd w:val="clear" w:color="auto" w:fill="auto"/>
        </w:rPr>
        <w:fldChar w:fldCharType="begin"/>
      </w:r>
      <w:r w:rsidRPr="009C7ABE">
        <w:rPr>
          <w:rStyle w:val="citetbl"/>
          <w:szCs w:val="24"/>
          <w:shd w:val="clear" w:color="auto" w:fill="auto"/>
        </w:rPr>
        <w:instrText xml:space="preserve"> REF _Ref205303669 \h </w:instrText>
      </w:r>
      <w:r w:rsidR="009C7ABE" w:rsidRPr="007A614F">
        <w:rPr>
          <w:rStyle w:val="citetbl"/>
          <w:szCs w:val="24"/>
          <w:shd w:val="clear" w:color="auto" w:fill="auto"/>
        </w:rPr>
        <w:instrText xml:space="preserve"> \* MERGEFORMAT </w:instrText>
      </w:r>
      <w:r w:rsidRPr="009C7ABE">
        <w:rPr>
          <w:rStyle w:val="citetbl"/>
          <w:szCs w:val="24"/>
          <w:shd w:val="clear" w:color="auto" w:fill="auto"/>
        </w:rPr>
      </w:r>
      <w:r w:rsidRPr="009C7ABE">
        <w:rPr>
          <w:rStyle w:val="citetbl"/>
          <w:szCs w:val="24"/>
          <w:shd w:val="clear" w:color="auto" w:fill="auto"/>
        </w:rPr>
        <w:fldChar w:fldCharType="separate"/>
      </w:r>
      <w:r w:rsidR="00F10D3C" w:rsidRPr="00F10D3C">
        <w:rPr>
          <w:lang w:eastAsia="ko-KR"/>
        </w:rPr>
        <w:t xml:space="preserve">Table </w:t>
      </w:r>
      <w:r w:rsidR="00F10D3C" w:rsidRPr="00F10D3C">
        <w:rPr>
          <w:noProof/>
        </w:rPr>
        <w:t>26</w:t>
      </w:r>
      <w:r w:rsidRPr="009C7ABE">
        <w:rPr>
          <w:rStyle w:val="citetbl"/>
          <w:szCs w:val="24"/>
          <w:shd w:val="clear" w:color="auto" w:fill="auto"/>
        </w:rPr>
        <w:fldChar w:fldCharType="end"/>
      </w:r>
      <w:r w:rsidRPr="009C7ABE">
        <w:rPr>
          <w:rStyle w:val="citetbl"/>
          <w:szCs w:val="24"/>
          <w:shd w:val="clear" w:color="auto" w:fill="auto"/>
        </w:rPr>
        <w:t xml:space="preserve"> </w:t>
      </w:r>
      <w:r w:rsidR="0069346C" w:rsidRPr="009C7ABE">
        <w:rPr>
          <w:rFonts w:eastAsiaTheme="minorEastAsia"/>
          <w:szCs w:val="24"/>
        </w:rPr>
        <w:t>shows the syntax of the V3C View Change Feedback message.</w:t>
      </w:r>
      <w:r>
        <w:rPr>
          <w:rFonts w:eastAsiaTheme="minorEastAsia"/>
          <w:szCs w:val="24"/>
        </w:rPr>
        <w:t xml:space="preserve"> </w:t>
      </w:r>
    </w:p>
    <w:p w14:paraId="1A4913D1" w14:textId="714DC2FA" w:rsidR="00D53F87" w:rsidRPr="00F10D3C" w:rsidRDefault="00D53F87" w:rsidP="00F10D3C">
      <w:pPr>
        <w:pStyle w:val="Caption"/>
        <w:keepNext/>
        <w:rPr>
          <w:b/>
          <w:bCs/>
        </w:rPr>
      </w:pPr>
      <w:bookmarkStart w:id="5496" w:name="_Ref205303669"/>
      <w:r w:rsidRPr="00F10D3C">
        <w:rPr>
          <w:b/>
          <w:bCs/>
        </w:rPr>
        <w:t xml:space="preserve">Table </w:t>
      </w:r>
      <w:r w:rsidRPr="00F10D3C">
        <w:rPr>
          <w:b/>
          <w:bCs/>
        </w:rPr>
        <w:fldChar w:fldCharType="begin"/>
      </w:r>
      <w:r w:rsidRPr="00F10D3C">
        <w:rPr>
          <w:b/>
          <w:bCs/>
        </w:rPr>
        <w:instrText xml:space="preserve"> SEQ Table \* ARABIC </w:instrText>
      </w:r>
      <w:r w:rsidRPr="00F10D3C">
        <w:rPr>
          <w:b/>
          <w:bCs/>
        </w:rPr>
        <w:fldChar w:fldCharType="separate"/>
      </w:r>
      <w:r w:rsidR="00F10D3C">
        <w:rPr>
          <w:b/>
          <w:bCs/>
          <w:noProof/>
        </w:rPr>
        <w:t>26</w:t>
      </w:r>
      <w:r w:rsidRPr="00F10D3C">
        <w:rPr>
          <w:b/>
          <w:bCs/>
        </w:rPr>
        <w:fldChar w:fldCharType="end"/>
      </w:r>
      <w:bookmarkEnd w:id="5496"/>
      <w:r w:rsidRPr="00F10D3C">
        <w:rPr>
          <w:b/>
          <w:bCs/>
        </w:rPr>
        <w:t xml:space="preserve"> — V3C View Change Feedback message</w:t>
      </w:r>
    </w:p>
    <w:tbl>
      <w:tblPr>
        <w:tblW w:w="0" w:type="auto"/>
        <w:jc w:val="center"/>
        <w:tblLook w:val="0000" w:firstRow="0" w:lastRow="0" w:firstColumn="0" w:lastColumn="0" w:noHBand="0" w:noVBand="0"/>
      </w:tblPr>
      <w:tblGrid>
        <w:gridCol w:w="5752"/>
        <w:gridCol w:w="1170"/>
        <w:gridCol w:w="1080"/>
        <w:gridCol w:w="1078"/>
      </w:tblGrid>
      <w:tr w:rsidR="0069346C" w:rsidRPr="008D614D" w14:paraId="3F6FE8CA" w14:textId="77777777" w:rsidTr="0039784E">
        <w:trPr>
          <w:trHeight w:val="327"/>
          <w:jc w:val="center"/>
        </w:trPr>
        <w:tc>
          <w:tcPr>
            <w:tcW w:w="5752" w:type="dxa"/>
            <w:tcBorders>
              <w:top w:val="single" w:sz="12" w:space="0" w:color="auto"/>
              <w:left w:val="single" w:sz="12" w:space="0" w:color="auto"/>
              <w:bottom w:val="single" w:sz="12" w:space="0" w:color="auto"/>
            </w:tcBorders>
            <w:vAlign w:val="center"/>
          </w:tcPr>
          <w:p w14:paraId="1BF9D262" w14:textId="4F93321F" w:rsidR="0069346C" w:rsidRPr="008D614D" w:rsidRDefault="0069346C" w:rsidP="008D614D">
            <w:pPr>
              <w:pStyle w:val="Tableheader"/>
              <w:tabs>
                <w:tab w:val="clear" w:pos="397"/>
                <w:tab w:val="left" w:pos="403"/>
              </w:tabs>
              <w:autoSpaceDE w:val="0"/>
              <w:autoSpaceDN w:val="0"/>
              <w:adjustRightInd w:val="0"/>
              <w:ind w:hanging="107"/>
              <w:jc w:val="center"/>
              <w:rPr>
                <w:b/>
                <w:lang w:val="en-CA"/>
              </w:rPr>
            </w:pPr>
            <w:r w:rsidRPr="008D614D">
              <w:rPr>
                <w:rFonts w:eastAsiaTheme="minorEastAsia"/>
                <w:b/>
                <w:szCs w:val="24"/>
              </w:rPr>
              <w:t>Syntax</w:t>
            </w:r>
          </w:p>
        </w:tc>
        <w:tc>
          <w:tcPr>
            <w:tcW w:w="1170" w:type="dxa"/>
            <w:tcBorders>
              <w:top w:val="single" w:sz="12" w:space="0" w:color="auto"/>
              <w:left w:val="single" w:sz="6" w:space="0" w:color="auto"/>
              <w:bottom w:val="single" w:sz="12" w:space="0" w:color="auto"/>
            </w:tcBorders>
            <w:vAlign w:val="center"/>
          </w:tcPr>
          <w:p w14:paraId="5A08BD43" w14:textId="476856CE" w:rsidR="0069346C" w:rsidRPr="008D614D" w:rsidRDefault="0069346C" w:rsidP="008D614D">
            <w:pPr>
              <w:pStyle w:val="Tableheader"/>
              <w:tabs>
                <w:tab w:val="clear" w:pos="397"/>
                <w:tab w:val="left" w:pos="403"/>
              </w:tabs>
              <w:autoSpaceDE w:val="0"/>
              <w:autoSpaceDN w:val="0"/>
              <w:adjustRightInd w:val="0"/>
              <w:ind w:hanging="113"/>
              <w:jc w:val="center"/>
              <w:rPr>
                <w:b/>
                <w:lang w:val="en-CA"/>
              </w:rPr>
            </w:pPr>
            <w:r w:rsidRPr="008D614D">
              <w:rPr>
                <w:rFonts w:eastAsiaTheme="minorEastAsia"/>
                <w:b/>
                <w:szCs w:val="24"/>
              </w:rPr>
              <w:t>Values</w:t>
            </w:r>
          </w:p>
        </w:tc>
        <w:tc>
          <w:tcPr>
            <w:tcW w:w="1080" w:type="dxa"/>
            <w:tcBorders>
              <w:top w:val="single" w:sz="12" w:space="0" w:color="auto"/>
              <w:left w:val="single" w:sz="6" w:space="0" w:color="auto"/>
              <w:bottom w:val="single" w:sz="12" w:space="0" w:color="auto"/>
              <w:right w:val="single" w:sz="6" w:space="0" w:color="auto"/>
            </w:tcBorders>
            <w:vAlign w:val="center"/>
          </w:tcPr>
          <w:p w14:paraId="1C518E01" w14:textId="2E0A4947" w:rsidR="0069346C" w:rsidRPr="008D614D" w:rsidRDefault="0069346C" w:rsidP="008D614D">
            <w:pPr>
              <w:pStyle w:val="Tableheader"/>
              <w:tabs>
                <w:tab w:val="clear" w:pos="397"/>
                <w:tab w:val="left" w:pos="403"/>
              </w:tabs>
              <w:autoSpaceDE w:val="0"/>
              <w:autoSpaceDN w:val="0"/>
              <w:adjustRightInd w:val="0"/>
              <w:ind w:hanging="113"/>
              <w:jc w:val="center"/>
              <w:rPr>
                <w:b/>
                <w:lang w:val="en-CA"/>
              </w:rPr>
            </w:pPr>
            <w:r w:rsidRPr="008D614D">
              <w:rPr>
                <w:rFonts w:eastAsiaTheme="minorEastAsia"/>
                <w:b/>
                <w:szCs w:val="24"/>
              </w:rPr>
              <w:t>No. of bits</w:t>
            </w:r>
          </w:p>
        </w:tc>
        <w:tc>
          <w:tcPr>
            <w:tcW w:w="1078" w:type="dxa"/>
            <w:tcBorders>
              <w:top w:val="single" w:sz="12" w:space="0" w:color="auto"/>
              <w:bottom w:val="single" w:sz="12" w:space="0" w:color="auto"/>
              <w:right w:val="single" w:sz="12" w:space="0" w:color="auto"/>
            </w:tcBorders>
            <w:vAlign w:val="center"/>
          </w:tcPr>
          <w:p w14:paraId="7FC18DF5" w14:textId="2F98B245" w:rsidR="0069346C" w:rsidRPr="008D614D" w:rsidRDefault="0069346C" w:rsidP="008D614D">
            <w:pPr>
              <w:pStyle w:val="Tableheader"/>
              <w:tabs>
                <w:tab w:val="clear" w:pos="397"/>
                <w:tab w:val="left" w:pos="403"/>
              </w:tabs>
              <w:autoSpaceDE w:val="0"/>
              <w:autoSpaceDN w:val="0"/>
              <w:adjustRightInd w:val="0"/>
              <w:ind w:hanging="104"/>
              <w:jc w:val="center"/>
              <w:rPr>
                <w:b/>
                <w:lang w:val="en-CA"/>
              </w:rPr>
            </w:pPr>
            <w:r w:rsidRPr="008D614D">
              <w:rPr>
                <w:rFonts w:eastAsiaTheme="minorEastAsia"/>
                <w:b/>
                <w:szCs w:val="24"/>
              </w:rPr>
              <w:t>Mnemonic</w:t>
            </w:r>
          </w:p>
        </w:tc>
      </w:tr>
      <w:tr w:rsidR="0069346C" w:rsidRPr="008D614D" w14:paraId="7350E78D" w14:textId="77777777" w:rsidTr="00026761">
        <w:trPr>
          <w:trHeight w:val="975"/>
          <w:jc w:val="center"/>
        </w:trPr>
        <w:tc>
          <w:tcPr>
            <w:tcW w:w="5752" w:type="dxa"/>
            <w:tcBorders>
              <w:top w:val="single" w:sz="12" w:space="0" w:color="auto"/>
              <w:left w:val="single" w:sz="12" w:space="0" w:color="auto"/>
              <w:bottom w:val="single" w:sz="12" w:space="0" w:color="auto"/>
            </w:tcBorders>
          </w:tcPr>
          <w:p w14:paraId="702AFB14"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V3C_view_change_feedback_message () {</w:t>
            </w:r>
          </w:p>
          <w:p w14:paraId="3BEF1152"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Fonts w:eastAsiaTheme="minorEastAsia"/>
                <w:b/>
                <w:i/>
                <w:szCs w:val="24"/>
              </w:rPr>
              <w:t>message_id</w:t>
            </w:r>
          </w:p>
          <w:p w14:paraId="5D7855B9"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Fonts w:eastAsiaTheme="minorEastAsia"/>
                <w:b/>
                <w:i/>
                <w:szCs w:val="24"/>
              </w:rPr>
              <w:t>version</w:t>
            </w:r>
          </w:p>
          <w:p w14:paraId="6C7D795D"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Fonts w:eastAsiaTheme="minorEastAsia"/>
                <w:b/>
                <w:i/>
                <w:szCs w:val="24"/>
              </w:rPr>
              <w:t>length</w:t>
            </w:r>
          </w:p>
          <w:p w14:paraId="24A5D8DA"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Style w:val="ISOCode"/>
              </w:rPr>
              <w:t>message_payload</w:t>
            </w:r>
            <w:r w:rsidRPr="008D614D">
              <w:rPr>
                <w:rStyle w:val="ISOCodeitalic"/>
                <w:rFonts w:eastAsiaTheme="minorEastAsia"/>
                <w:sz w:val="20"/>
              </w:rPr>
              <w:t xml:space="preserve"> </w:t>
            </w:r>
            <w:r w:rsidRPr="008D614D">
              <w:rPr>
                <w:rFonts w:eastAsiaTheme="minorEastAsia"/>
                <w:b/>
                <w:szCs w:val="24"/>
              </w:rPr>
              <w:t>{</w:t>
            </w:r>
          </w:p>
          <w:p w14:paraId="097CE49D" w14:textId="69919617" w:rsidR="0069346C" w:rsidRPr="008D614D" w:rsidRDefault="0028732B" w:rsidP="008D614D">
            <w:pPr>
              <w:pStyle w:val="Tablebody"/>
              <w:autoSpaceDE w:val="0"/>
              <w:autoSpaceDN w:val="0"/>
              <w:adjustRightInd w:val="0"/>
              <w:rPr>
                <w:rFonts w:eastAsiaTheme="minorEastAsia"/>
                <w:szCs w:val="24"/>
                <w:lang w:val="fr-CH"/>
              </w:rPr>
            </w:pPr>
            <w:r w:rsidRPr="008D614D">
              <w:rPr>
                <w:rFonts w:eastAsiaTheme="minorEastAsia"/>
                <w:szCs w:val="24"/>
                <w:lang w:val="en-US"/>
              </w:rPr>
              <w:t xml:space="preserve">                  </w:t>
            </w:r>
            <w:r w:rsidR="0069346C" w:rsidRPr="008D614D">
              <w:rPr>
                <w:rStyle w:val="ISOCode"/>
                <w:rFonts w:eastAsiaTheme="minorEastAsia"/>
                <w:lang w:val="fr-CH"/>
              </w:rPr>
              <w:t>application_identifier()</w:t>
            </w:r>
          </w:p>
          <w:p w14:paraId="175AFE1B" w14:textId="1137EB77" w:rsidR="0069346C" w:rsidRPr="008D614D" w:rsidRDefault="0028732B" w:rsidP="008D614D">
            <w:pPr>
              <w:pStyle w:val="Tablebody"/>
              <w:autoSpaceDE w:val="0"/>
              <w:autoSpaceDN w:val="0"/>
              <w:adjustRightInd w:val="0"/>
              <w:jc w:val="both"/>
              <w:rPr>
                <w:rFonts w:eastAsiaTheme="minorEastAsia"/>
                <w:szCs w:val="24"/>
                <w:lang w:val="fr-CH"/>
              </w:rPr>
            </w:pPr>
            <w:r w:rsidRPr="008D614D">
              <w:rPr>
                <w:rFonts w:eastAsiaTheme="minorEastAsia"/>
                <w:szCs w:val="24"/>
                <w:lang w:val="fr-CH"/>
              </w:rPr>
              <w:t xml:space="preserve">      </w:t>
            </w:r>
            <w:r w:rsidR="0069346C" w:rsidRPr="008D614D">
              <w:rPr>
                <w:rFonts w:eastAsiaTheme="minorEastAsia"/>
                <w:szCs w:val="24"/>
                <w:lang w:val="fr-CH"/>
              </w:rPr>
              <w:t xml:space="preserve">            </w:t>
            </w:r>
            <w:r w:rsidR="0069346C" w:rsidRPr="008D614D">
              <w:rPr>
                <w:rFonts w:eastAsiaTheme="minorEastAsia"/>
                <w:b/>
                <w:i/>
                <w:szCs w:val="24"/>
                <w:lang w:val="fr-CH"/>
              </w:rPr>
              <w:t>v3c_application_message_type</w:t>
            </w:r>
          </w:p>
          <w:p w14:paraId="18D30596" w14:textId="2950F86B" w:rsidR="0069346C" w:rsidRPr="008D614D" w:rsidRDefault="0028732B" w:rsidP="008D614D">
            <w:pPr>
              <w:pStyle w:val="Tablebody"/>
              <w:autoSpaceDE w:val="0"/>
              <w:autoSpaceDN w:val="0"/>
              <w:adjustRightInd w:val="0"/>
              <w:jc w:val="both"/>
              <w:rPr>
                <w:rFonts w:eastAsiaTheme="minorEastAsia"/>
                <w:szCs w:val="24"/>
                <w:lang w:val="fr-CH"/>
              </w:rPr>
            </w:pPr>
            <w:r w:rsidRPr="008D614D">
              <w:rPr>
                <w:rFonts w:eastAsiaTheme="minorEastAsia"/>
                <w:szCs w:val="24"/>
                <w:lang w:val="fr-CH"/>
              </w:rPr>
              <w:lastRenderedPageBreak/>
              <w:t xml:space="preserve">      </w:t>
            </w:r>
            <w:r w:rsidR="0069346C" w:rsidRPr="008D614D">
              <w:rPr>
                <w:rFonts w:eastAsiaTheme="minorEastAsia"/>
                <w:szCs w:val="24"/>
                <w:lang w:val="fr-CH"/>
              </w:rPr>
              <w:t xml:space="preserve">            </w:t>
            </w:r>
            <w:r w:rsidR="0069346C" w:rsidRPr="008D614D">
              <w:rPr>
                <w:rFonts w:eastAsiaTheme="minorEastAsia"/>
                <w:b/>
                <w:i/>
                <w:szCs w:val="24"/>
                <w:lang w:val="fr-CH"/>
              </w:rPr>
              <w:t>vp_pos_x</w:t>
            </w:r>
          </w:p>
          <w:p w14:paraId="728A12AC" w14:textId="2256DF97" w:rsidR="0069346C" w:rsidRPr="008D614D" w:rsidRDefault="0028732B" w:rsidP="008D614D">
            <w:pPr>
              <w:pStyle w:val="Tablebody"/>
              <w:autoSpaceDE w:val="0"/>
              <w:autoSpaceDN w:val="0"/>
              <w:adjustRightInd w:val="0"/>
              <w:jc w:val="both"/>
              <w:rPr>
                <w:rFonts w:eastAsiaTheme="minorEastAsia"/>
                <w:szCs w:val="24"/>
                <w:lang w:val="fr-CH"/>
              </w:rPr>
            </w:pPr>
            <w:r w:rsidRPr="008D614D">
              <w:rPr>
                <w:rFonts w:eastAsiaTheme="minorEastAsia"/>
                <w:szCs w:val="24"/>
                <w:lang w:val="fr-CH"/>
              </w:rPr>
              <w:t xml:space="preserve">      </w:t>
            </w:r>
            <w:r w:rsidR="0069346C" w:rsidRPr="008D614D">
              <w:rPr>
                <w:rFonts w:eastAsiaTheme="minorEastAsia"/>
                <w:szCs w:val="24"/>
                <w:lang w:val="fr-CH"/>
              </w:rPr>
              <w:t xml:space="preserve">            </w:t>
            </w:r>
            <w:r w:rsidR="0069346C" w:rsidRPr="008D614D">
              <w:rPr>
                <w:rFonts w:eastAsiaTheme="minorEastAsia"/>
                <w:b/>
                <w:i/>
                <w:szCs w:val="24"/>
                <w:lang w:val="fr-CH"/>
              </w:rPr>
              <w:t>vp_pos_y</w:t>
            </w:r>
          </w:p>
          <w:p w14:paraId="35FB3FC1" w14:textId="79CC589A" w:rsidR="0069346C" w:rsidRPr="008D614D" w:rsidRDefault="0028732B" w:rsidP="008D614D">
            <w:pPr>
              <w:pStyle w:val="Tablebody"/>
              <w:autoSpaceDE w:val="0"/>
              <w:autoSpaceDN w:val="0"/>
              <w:adjustRightInd w:val="0"/>
              <w:jc w:val="both"/>
              <w:rPr>
                <w:rFonts w:eastAsiaTheme="minorEastAsia"/>
                <w:szCs w:val="24"/>
                <w:lang w:val="fr-CH"/>
              </w:rPr>
            </w:pPr>
            <w:r w:rsidRPr="008D614D">
              <w:rPr>
                <w:rFonts w:eastAsiaTheme="minorEastAsia"/>
                <w:szCs w:val="24"/>
                <w:lang w:val="fr-CH"/>
              </w:rPr>
              <w:t xml:space="preserve">      </w:t>
            </w:r>
            <w:r w:rsidR="0069346C" w:rsidRPr="008D614D">
              <w:rPr>
                <w:rFonts w:eastAsiaTheme="minorEastAsia"/>
                <w:szCs w:val="24"/>
                <w:lang w:val="fr-CH"/>
              </w:rPr>
              <w:t xml:space="preserve">            </w:t>
            </w:r>
            <w:r w:rsidR="0069346C" w:rsidRPr="008D614D">
              <w:rPr>
                <w:rFonts w:eastAsiaTheme="minorEastAsia"/>
                <w:b/>
                <w:i/>
                <w:szCs w:val="24"/>
                <w:lang w:val="fr-CH"/>
              </w:rPr>
              <w:t>vp_pos_z</w:t>
            </w:r>
          </w:p>
          <w:p w14:paraId="02C99EEA" w14:textId="2F70075B" w:rsidR="0069346C" w:rsidRPr="008D614D" w:rsidRDefault="0028732B" w:rsidP="008D614D">
            <w:pPr>
              <w:pStyle w:val="Tablebody"/>
              <w:autoSpaceDE w:val="0"/>
              <w:autoSpaceDN w:val="0"/>
              <w:adjustRightInd w:val="0"/>
              <w:jc w:val="both"/>
              <w:rPr>
                <w:rFonts w:eastAsiaTheme="minorEastAsia"/>
                <w:szCs w:val="24"/>
                <w:lang w:val="fr-CH"/>
              </w:rPr>
            </w:pPr>
            <w:r w:rsidRPr="008D614D">
              <w:rPr>
                <w:rFonts w:eastAsiaTheme="minorEastAsia"/>
                <w:szCs w:val="24"/>
                <w:lang w:val="fr-CH"/>
              </w:rPr>
              <w:t xml:space="preserve">      </w:t>
            </w:r>
            <w:r w:rsidR="0069346C" w:rsidRPr="008D614D">
              <w:rPr>
                <w:rFonts w:eastAsiaTheme="minorEastAsia"/>
                <w:szCs w:val="24"/>
                <w:lang w:val="fr-CH"/>
              </w:rPr>
              <w:t xml:space="preserve">            </w:t>
            </w:r>
            <w:r w:rsidR="0069346C" w:rsidRPr="008D614D">
              <w:rPr>
                <w:rFonts w:eastAsiaTheme="minorEastAsia"/>
                <w:b/>
                <w:i/>
                <w:szCs w:val="24"/>
                <w:lang w:val="fr-CH"/>
              </w:rPr>
              <w:t>vp_quat_x</w:t>
            </w:r>
          </w:p>
          <w:p w14:paraId="0BE23BA5" w14:textId="77D6E7D3" w:rsidR="0069346C" w:rsidRPr="008D614D" w:rsidRDefault="0028732B" w:rsidP="008D614D">
            <w:pPr>
              <w:pStyle w:val="Tablebody"/>
              <w:autoSpaceDE w:val="0"/>
              <w:autoSpaceDN w:val="0"/>
              <w:adjustRightInd w:val="0"/>
              <w:jc w:val="both"/>
              <w:rPr>
                <w:rFonts w:eastAsiaTheme="minorEastAsia"/>
                <w:szCs w:val="24"/>
                <w:lang w:val="fr-CH"/>
              </w:rPr>
            </w:pPr>
            <w:r w:rsidRPr="008D614D">
              <w:rPr>
                <w:rFonts w:eastAsiaTheme="minorEastAsia"/>
                <w:szCs w:val="24"/>
                <w:lang w:val="fr-CH"/>
              </w:rPr>
              <w:t xml:space="preserve">      </w:t>
            </w:r>
            <w:r w:rsidR="0069346C" w:rsidRPr="008D614D">
              <w:rPr>
                <w:rFonts w:eastAsiaTheme="minorEastAsia"/>
                <w:szCs w:val="24"/>
                <w:lang w:val="fr-CH"/>
              </w:rPr>
              <w:t xml:space="preserve">            </w:t>
            </w:r>
            <w:r w:rsidR="0069346C" w:rsidRPr="008D614D">
              <w:rPr>
                <w:rFonts w:eastAsiaTheme="minorEastAsia"/>
                <w:b/>
                <w:i/>
                <w:szCs w:val="24"/>
                <w:lang w:val="fr-CH"/>
              </w:rPr>
              <w:t>vp_quat_y</w:t>
            </w:r>
          </w:p>
          <w:p w14:paraId="0116EB1C" w14:textId="0A888B95" w:rsidR="0069346C" w:rsidRPr="008D614D" w:rsidRDefault="0028732B" w:rsidP="008D614D">
            <w:pPr>
              <w:pStyle w:val="Tablebody"/>
              <w:autoSpaceDE w:val="0"/>
              <w:autoSpaceDN w:val="0"/>
              <w:adjustRightInd w:val="0"/>
              <w:jc w:val="both"/>
              <w:rPr>
                <w:rFonts w:eastAsiaTheme="minorEastAsia"/>
                <w:szCs w:val="24"/>
                <w:lang w:val="fr-CH"/>
              </w:rPr>
            </w:pPr>
            <w:r w:rsidRPr="008D614D">
              <w:rPr>
                <w:rFonts w:eastAsiaTheme="minorEastAsia"/>
                <w:szCs w:val="24"/>
                <w:lang w:val="fr-CH"/>
              </w:rPr>
              <w:t xml:space="preserve">      </w:t>
            </w:r>
            <w:r w:rsidR="0069346C" w:rsidRPr="008D614D">
              <w:rPr>
                <w:rFonts w:eastAsiaTheme="minorEastAsia"/>
                <w:szCs w:val="24"/>
                <w:lang w:val="fr-CH"/>
              </w:rPr>
              <w:t xml:space="preserve">            </w:t>
            </w:r>
            <w:r w:rsidR="0069346C" w:rsidRPr="008D614D">
              <w:rPr>
                <w:rFonts w:eastAsiaTheme="minorEastAsia"/>
                <w:b/>
                <w:i/>
                <w:szCs w:val="24"/>
                <w:lang w:val="fr-CH"/>
              </w:rPr>
              <w:t>vp_quat_z</w:t>
            </w:r>
          </w:p>
          <w:p w14:paraId="67464430" w14:textId="335F8568"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lang w:val="fr-CH"/>
              </w:rPr>
              <w:t xml:space="preserve">      </w:t>
            </w:r>
            <w:r w:rsidR="0069346C" w:rsidRPr="008D614D">
              <w:rPr>
                <w:rFonts w:eastAsiaTheme="minorEastAsia"/>
                <w:szCs w:val="24"/>
                <w:lang w:val="fr-CH"/>
              </w:rPr>
              <w:t xml:space="preserve">            </w:t>
            </w:r>
            <w:r w:rsidR="0069346C" w:rsidRPr="008D614D">
              <w:rPr>
                <w:rFonts w:eastAsiaTheme="minorEastAsia"/>
                <w:b/>
                <w:i/>
                <w:szCs w:val="24"/>
              </w:rPr>
              <w:t>clipping_near_plane</w:t>
            </w:r>
          </w:p>
          <w:p w14:paraId="0DB2CAC6" w14:textId="728DBC0C"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lang w:val="en-US"/>
              </w:rPr>
              <w:t xml:space="preserve">      </w:t>
            </w:r>
            <w:r w:rsidR="0069346C" w:rsidRPr="008D614D">
              <w:rPr>
                <w:rFonts w:eastAsiaTheme="minorEastAsia"/>
                <w:szCs w:val="24"/>
              </w:rPr>
              <w:t xml:space="preserve">            </w:t>
            </w:r>
            <w:r w:rsidR="0069346C" w:rsidRPr="008D614D">
              <w:rPr>
                <w:rFonts w:eastAsiaTheme="minorEastAsia"/>
                <w:b/>
                <w:i/>
                <w:szCs w:val="24"/>
              </w:rPr>
              <w:t>clipping_far_plane</w:t>
            </w:r>
          </w:p>
          <w:p w14:paraId="1F19C41B" w14:textId="42740D53"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lang w:val="en-US"/>
              </w:rPr>
              <w:t xml:space="preserve">      </w:t>
            </w:r>
            <w:r w:rsidR="0069346C" w:rsidRPr="008D614D">
              <w:rPr>
                <w:rFonts w:eastAsiaTheme="minorEastAsia"/>
                <w:szCs w:val="24"/>
              </w:rPr>
              <w:t xml:space="preserve">            </w:t>
            </w:r>
            <w:r w:rsidR="0069346C" w:rsidRPr="008D614D">
              <w:rPr>
                <w:rFonts w:eastAsiaTheme="minorEastAsia"/>
                <w:b/>
                <w:i/>
                <w:szCs w:val="24"/>
              </w:rPr>
              <w:t>horizontal_fov</w:t>
            </w:r>
          </w:p>
          <w:p w14:paraId="3A84FFCC" w14:textId="792FF174"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lang w:val="en-US"/>
              </w:rPr>
              <w:t xml:space="preserve">      </w:t>
            </w:r>
            <w:r w:rsidR="0069346C" w:rsidRPr="008D614D">
              <w:rPr>
                <w:rFonts w:eastAsiaTheme="minorEastAsia"/>
                <w:szCs w:val="24"/>
              </w:rPr>
              <w:t xml:space="preserve">            </w:t>
            </w:r>
            <w:r w:rsidR="0069346C" w:rsidRPr="008D614D">
              <w:rPr>
                <w:rFonts w:eastAsiaTheme="minorEastAsia"/>
                <w:b/>
                <w:i/>
                <w:szCs w:val="24"/>
              </w:rPr>
              <w:t>vertical_fov</w:t>
            </w:r>
          </w:p>
          <w:p w14:paraId="1B561399" w14:textId="3F4EFA35" w:rsidR="0069346C" w:rsidRPr="008D614D" w:rsidRDefault="0028732B" w:rsidP="008D614D">
            <w:pPr>
              <w:pStyle w:val="Tablebody"/>
              <w:autoSpaceDE w:val="0"/>
              <w:autoSpaceDN w:val="0"/>
              <w:adjustRightInd w:val="0"/>
              <w:jc w:val="both"/>
              <w:rPr>
                <w:rFonts w:eastAsiaTheme="minorEastAsia"/>
                <w:szCs w:val="24"/>
              </w:rPr>
            </w:pPr>
            <w:r w:rsidRPr="008D614D">
              <w:rPr>
                <w:rFonts w:eastAsiaTheme="minorEastAsia"/>
                <w:szCs w:val="24"/>
                <w:lang w:val="en-US"/>
              </w:rPr>
              <w:t xml:space="preserve">      </w:t>
            </w:r>
            <w:r w:rsidR="0069346C" w:rsidRPr="008D614D">
              <w:rPr>
                <w:rFonts w:eastAsiaTheme="minorEastAsia"/>
                <w:szCs w:val="24"/>
              </w:rPr>
              <w:t xml:space="preserve">            </w:t>
            </w:r>
            <w:r w:rsidR="0069346C" w:rsidRPr="008D614D">
              <w:rPr>
                <w:rFonts w:eastAsiaTheme="minorEastAsia"/>
                <w:b/>
                <w:i/>
                <w:szCs w:val="24"/>
              </w:rPr>
              <w:t>last_processed_media_timestamp</w:t>
            </w:r>
          </w:p>
          <w:p w14:paraId="503A89EE" w14:textId="77777777" w:rsidR="0069346C" w:rsidRPr="008D614D" w:rsidRDefault="0069346C" w:rsidP="008D614D">
            <w:pPr>
              <w:pStyle w:val="Tablebody"/>
              <w:autoSpaceDE w:val="0"/>
              <w:autoSpaceDN w:val="0"/>
              <w:adjustRightInd w:val="0"/>
              <w:jc w:val="both"/>
              <w:rPr>
                <w:rFonts w:eastAsiaTheme="minorEastAsia"/>
                <w:szCs w:val="24"/>
              </w:rPr>
            </w:pPr>
            <w:r w:rsidRPr="008D614D">
              <w:rPr>
                <w:rFonts w:eastAsiaTheme="minorEastAsia"/>
                <w:szCs w:val="24"/>
              </w:rPr>
              <w:t xml:space="preserve">        </w:t>
            </w:r>
            <w:r w:rsidRPr="008D614D">
              <w:rPr>
                <w:rFonts w:eastAsiaTheme="minorEastAsia"/>
                <w:b/>
                <w:szCs w:val="24"/>
              </w:rPr>
              <w:t>}</w:t>
            </w:r>
          </w:p>
          <w:p w14:paraId="0FD15D06" w14:textId="70CA55E3" w:rsidR="0069346C" w:rsidRPr="008D614D" w:rsidDel="002760D4" w:rsidRDefault="0069346C" w:rsidP="008D614D">
            <w:pPr>
              <w:pStyle w:val="Tablebody"/>
              <w:tabs>
                <w:tab w:val="clear" w:pos="397"/>
                <w:tab w:val="left" w:pos="403"/>
              </w:tabs>
              <w:autoSpaceDE w:val="0"/>
              <w:autoSpaceDN w:val="0"/>
              <w:adjustRightInd w:val="0"/>
              <w:jc w:val="both"/>
              <w:rPr>
                <w:lang w:val="en-CA" w:eastAsia="ko-KR"/>
              </w:rPr>
            </w:pPr>
            <w:r w:rsidRPr="008D614D">
              <w:rPr>
                <w:rFonts w:eastAsiaTheme="minorEastAsia"/>
                <w:szCs w:val="24"/>
              </w:rPr>
              <w:t>}</w:t>
            </w:r>
          </w:p>
        </w:tc>
        <w:tc>
          <w:tcPr>
            <w:tcW w:w="1170" w:type="dxa"/>
            <w:tcBorders>
              <w:top w:val="single" w:sz="12" w:space="0" w:color="auto"/>
              <w:left w:val="single" w:sz="6" w:space="0" w:color="auto"/>
              <w:bottom w:val="single" w:sz="12" w:space="0" w:color="auto"/>
            </w:tcBorders>
          </w:tcPr>
          <w:p w14:paraId="6DEA6234" w14:textId="77777777" w:rsidR="0069346C" w:rsidRPr="008D614D" w:rsidRDefault="0069346C" w:rsidP="008D614D">
            <w:pPr>
              <w:pStyle w:val="Tablebody"/>
              <w:tabs>
                <w:tab w:val="clear" w:pos="397"/>
                <w:tab w:val="left" w:pos="403"/>
              </w:tabs>
              <w:autoSpaceDE w:val="0"/>
              <w:autoSpaceDN w:val="0"/>
              <w:adjustRightInd w:val="0"/>
              <w:ind w:firstLine="14"/>
              <w:jc w:val="center"/>
              <w:rPr>
                <w:lang w:val="en-CA"/>
              </w:rPr>
            </w:pPr>
          </w:p>
        </w:tc>
        <w:tc>
          <w:tcPr>
            <w:tcW w:w="1080" w:type="dxa"/>
            <w:tcBorders>
              <w:top w:val="single" w:sz="12" w:space="0" w:color="auto"/>
              <w:left w:val="single" w:sz="6" w:space="0" w:color="auto"/>
              <w:bottom w:val="single" w:sz="12" w:space="0" w:color="auto"/>
              <w:right w:val="single" w:sz="6" w:space="0" w:color="auto"/>
            </w:tcBorders>
          </w:tcPr>
          <w:p w14:paraId="2E1777CE"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555BD7A7"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b/>
                <w:szCs w:val="24"/>
              </w:rPr>
              <w:t>16</w:t>
            </w:r>
          </w:p>
          <w:p w14:paraId="3F6CF5E3"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b/>
                <w:szCs w:val="24"/>
              </w:rPr>
              <w:t>8</w:t>
            </w:r>
          </w:p>
          <w:p w14:paraId="5221E599"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b/>
                <w:szCs w:val="24"/>
              </w:rPr>
              <w:t>16</w:t>
            </w:r>
          </w:p>
          <w:p w14:paraId="7971FA24"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249635EF" w14:textId="77777777" w:rsidR="0069346C" w:rsidRPr="008D614D" w:rsidRDefault="0069346C" w:rsidP="008D614D">
            <w:pPr>
              <w:pStyle w:val="Tablebody"/>
              <w:autoSpaceDE w:val="0"/>
              <w:autoSpaceDN w:val="0"/>
              <w:adjustRightInd w:val="0"/>
              <w:ind w:firstLine="14"/>
              <w:jc w:val="center"/>
              <w:rPr>
                <w:rFonts w:eastAsiaTheme="minorEastAsia"/>
                <w:szCs w:val="24"/>
              </w:rPr>
            </w:pPr>
          </w:p>
          <w:p w14:paraId="319FD93B"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b/>
                <w:szCs w:val="24"/>
              </w:rPr>
              <w:t>8</w:t>
            </w:r>
          </w:p>
          <w:p w14:paraId="5C5D8A3E"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b/>
                <w:szCs w:val="24"/>
              </w:rPr>
              <w:lastRenderedPageBreak/>
              <w:t>32</w:t>
            </w:r>
          </w:p>
          <w:p w14:paraId="0B8D5640" w14:textId="77777777" w:rsidR="0069346C" w:rsidRPr="008D614D" w:rsidRDefault="0069346C" w:rsidP="008D614D">
            <w:pPr>
              <w:pStyle w:val="Tablebody"/>
              <w:autoSpaceDE w:val="0"/>
              <w:autoSpaceDN w:val="0"/>
              <w:adjustRightInd w:val="0"/>
              <w:ind w:firstLine="14"/>
              <w:jc w:val="center"/>
              <w:rPr>
                <w:rFonts w:eastAsiaTheme="minorEastAsia"/>
                <w:szCs w:val="24"/>
              </w:rPr>
            </w:pPr>
            <w:r w:rsidRPr="008D614D">
              <w:rPr>
                <w:rFonts w:eastAsiaTheme="minorEastAsia"/>
                <w:b/>
                <w:szCs w:val="24"/>
              </w:rPr>
              <w:t>32</w:t>
            </w:r>
          </w:p>
          <w:p w14:paraId="4832940A"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32</w:t>
            </w:r>
          </w:p>
          <w:p w14:paraId="576625B6"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32</w:t>
            </w:r>
          </w:p>
          <w:p w14:paraId="04C1AE68"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32</w:t>
            </w:r>
          </w:p>
          <w:p w14:paraId="154C85DB"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32</w:t>
            </w:r>
          </w:p>
          <w:p w14:paraId="33B7CD45"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32</w:t>
            </w:r>
          </w:p>
          <w:p w14:paraId="2D4A9813"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32</w:t>
            </w:r>
          </w:p>
          <w:p w14:paraId="21B8D9BC"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32</w:t>
            </w:r>
          </w:p>
          <w:p w14:paraId="4B85CA0D"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32</w:t>
            </w:r>
          </w:p>
          <w:p w14:paraId="726CBE17" w14:textId="66A53CDF" w:rsidR="0069346C" w:rsidRPr="008D614D" w:rsidRDefault="0069346C" w:rsidP="008D614D">
            <w:pPr>
              <w:pStyle w:val="Tablebody"/>
              <w:tabs>
                <w:tab w:val="clear" w:pos="397"/>
                <w:tab w:val="left" w:pos="403"/>
              </w:tabs>
              <w:autoSpaceDE w:val="0"/>
              <w:autoSpaceDN w:val="0"/>
              <w:adjustRightInd w:val="0"/>
              <w:ind w:firstLine="14"/>
              <w:jc w:val="center"/>
              <w:rPr>
                <w:b/>
                <w:bCs/>
                <w:lang w:val="en-CA"/>
              </w:rPr>
            </w:pPr>
            <w:r w:rsidRPr="008D614D">
              <w:rPr>
                <w:rFonts w:eastAsiaTheme="minorEastAsia"/>
                <w:b/>
                <w:szCs w:val="24"/>
              </w:rPr>
              <w:t>32</w:t>
            </w:r>
          </w:p>
        </w:tc>
        <w:tc>
          <w:tcPr>
            <w:tcW w:w="1078" w:type="dxa"/>
            <w:tcBorders>
              <w:top w:val="single" w:sz="12" w:space="0" w:color="auto"/>
              <w:bottom w:val="single" w:sz="12" w:space="0" w:color="auto"/>
              <w:right w:val="single" w:sz="12" w:space="0" w:color="auto"/>
            </w:tcBorders>
          </w:tcPr>
          <w:p w14:paraId="3B369A43" w14:textId="77777777" w:rsidR="0069346C" w:rsidRPr="008D614D" w:rsidRDefault="0069346C" w:rsidP="008D614D">
            <w:pPr>
              <w:pStyle w:val="Tablebody"/>
              <w:autoSpaceDE w:val="0"/>
              <w:autoSpaceDN w:val="0"/>
              <w:adjustRightInd w:val="0"/>
              <w:ind w:hanging="2"/>
              <w:jc w:val="center"/>
              <w:rPr>
                <w:rFonts w:eastAsiaTheme="minorEastAsia"/>
                <w:szCs w:val="24"/>
              </w:rPr>
            </w:pPr>
          </w:p>
          <w:p w14:paraId="38C8DF79"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0D31E45A" w14:textId="77777777" w:rsidR="0069346C" w:rsidRPr="008D614D" w:rsidRDefault="0069346C" w:rsidP="008D614D">
            <w:pPr>
              <w:pStyle w:val="Tablebody"/>
              <w:autoSpaceDE w:val="0"/>
              <w:autoSpaceDN w:val="0"/>
              <w:adjustRightInd w:val="0"/>
              <w:ind w:hanging="2"/>
              <w:jc w:val="center"/>
              <w:rPr>
                <w:rFonts w:eastAsiaTheme="minorEastAsia"/>
                <w:szCs w:val="24"/>
              </w:rPr>
            </w:pPr>
            <w:r w:rsidRPr="008D614D">
              <w:rPr>
                <w:rFonts w:eastAsiaTheme="minorEastAsia"/>
                <w:b/>
                <w:szCs w:val="24"/>
              </w:rPr>
              <w:t>uimsbf</w:t>
            </w:r>
          </w:p>
          <w:p w14:paraId="4E11F76F"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uimsbf</w:t>
            </w:r>
          </w:p>
          <w:p w14:paraId="224E33A5" w14:textId="77777777" w:rsidR="0069346C" w:rsidRPr="008D614D" w:rsidRDefault="0069346C" w:rsidP="008D614D">
            <w:pPr>
              <w:pStyle w:val="Tablebody"/>
              <w:autoSpaceDE w:val="0"/>
              <w:autoSpaceDN w:val="0"/>
              <w:adjustRightInd w:val="0"/>
              <w:jc w:val="center"/>
              <w:rPr>
                <w:rFonts w:eastAsiaTheme="minorEastAsia"/>
                <w:szCs w:val="24"/>
              </w:rPr>
            </w:pPr>
          </w:p>
          <w:p w14:paraId="2D1FFE02" w14:textId="77777777" w:rsidR="0069346C" w:rsidRPr="008D614D" w:rsidRDefault="0069346C" w:rsidP="008D614D">
            <w:pPr>
              <w:pStyle w:val="Tablebody"/>
              <w:autoSpaceDE w:val="0"/>
              <w:autoSpaceDN w:val="0"/>
              <w:adjustRightInd w:val="0"/>
              <w:jc w:val="center"/>
              <w:rPr>
                <w:rFonts w:eastAsiaTheme="minorEastAsia"/>
                <w:szCs w:val="24"/>
              </w:rPr>
            </w:pPr>
          </w:p>
          <w:p w14:paraId="3F606DFD"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uimsbf</w:t>
            </w:r>
          </w:p>
          <w:p w14:paraId="716865E3"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lastRenderedPageBreak/>
              <w:t>uimsbf</w:t>
            </w:r>
          </w:p>
          <w:p w14:paraId="4D19B3A5"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uimsbf</w:t>
            </w:r>
          </w:p>
          <w:p w14:paraId="6E0D9648"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uimsbf</w:t>
            </w:r>
          </w:p>
          <w:p w14:paraId="1A4B4417"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uimsbf</w:t>
            </w:r>
          </w:p>
          <w:p w14:paraId="547FEA9D"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uimsbf</w:t>
            </w:r>
          </w:p>
          <w:p w14:paraId="4A587515"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uimsbf</w:t>
            </w:r>
          </w:p>
          <w:p w14:paraId="3E907D9F"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uimsbf</w:t>
            </w:r>
          </w:p>
          <w:p w14:paraId="4830122E"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uimsbf</w:t>
            </w:r>
          </w:p>
          <w:p w14:paraId="77364B3F"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uimsbf</w:t>
            </w:r>
          </w:p>
          <w:p w14:paraId="78F1963C"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uimsbf</w:t>
            </w:r>
          </w:p>
          <w:p w14:paraId="671D80CB" w14:textId="77777777" w:rsidR="0069346C" w:rsidRPr="008D614D" w:rsidRDefault="0069346C" w:rsidP="008D614D">
            <w:pPr>
              <w:pStyle w:val="Tablebody"/>
              <w:autoSpaceDE w:val="0"/>
              <w:autoSpaceDN w:val="0"/>
              <w:adjustRightInd w:val="0"/>
              <w:jc w:val="center"/>
              <w:rPr>
                <w:rFonts w:eastAsiaTheme="minorEastAsia"/>
                <w:szCs w:val="24"/>
              </w:rPr>
            </w:pPr>
            <w:r w:rsidRPr="008D614D">
              <w:rPr>
                <w:rFonts w:eastAsiaTheme="minorEastAsia"/>
                <w:b/>
                <w:szCs w:val="24"/>
              </w:rPr>
              <w:t>uimsbf</w:t>
            </w:r>
          </w:p>
          <w:p w14:paraId="48A4BF6F" w14:textId="77777777" w:rsidR="0069346C" w:rsidRPr="008D614D" w:rsidRDefault="0069346C" w:rsidP="008D614D">
            <w:pPr>
              <w:pStyle w:val="Tablebody"/>
              <w:tabs>
                <w:tab w:val="clear" w:pos="397"/>
                <w:tab w:val="clear" w:pos="794"/>
                <w:tab w:val="clear" w:pos="1191"/>
                <w:tab w:val="clear" w:pos="1588"/>
                <w:tab w:val="clear" w:pos="1985"/>
                <w:tab w:val="clear" w:pos="2381"/>
                <w:tab w:val="clear" w:pos="2778"/>
                <w:tab w:val="clear" w:pos="3175"/>
                <w:tab w:val="clear" w:pos="3572"/>
                <w:tab w:val="clear" w:pos="3969"/>
                <w:tab w:val="left" w:pos="403"/>
              </w:tabs>
              <w:ind w:hanging="2"/>
              <w:jc w:val="center"/>
              <w:rPr>
                <w:lang w:val="en-CA"/>
              </w:rPr>
            </w:pPr>
          </w:p>
        </w:tc>
      </w:tr>
    </w:tbl>
    <w:p w14:paraId="5172D74F" w14:textId="3AC94EA9" w:rsidR="0069346C" w:rsidRPr="008D614D" w:rsidRDefault="0069346C" w:rsidP="008D614D">
      <w:pPr>
        <w:pStyle w:val="Heading4"/>
        <w:tabs>
          <w:tab w:val="left" w:pos="400"/>
          <w:tab w:val="left" w:pos="560"/>
          <w:tab w:val="left" w:pos="720"/>
          <w:tab w:val="left" w:pos="880"/>
          <w:tab w:val="left" w:pos="1080"/>
        </w:tabs>
        <w:autoSpaceDE w:val="0"/>
        <w:autoSpaceDN w:val="0"/>
        <w:adjustRightInd w:val="0"/>
        <w:rPr>
          <w:rFonts w:eastAsiaTheme="minorEastAsia"/>
          <w:szCs w:val="24"/>
        </w:rPr>
      </w:pPr>
      <w:r w:rsidRPr="008D614D">
        <w:rPr>
          <w:rFonts w:eastAsiaTheme="minorEastAsia"/>
          <w:szCs w:val="24"/>
        </w:rPr>
        <w:lastRenderedPageBreak/>
        <w:t>Semantics</w:t>
      </w:r>
    </w:p>
    <w:p w14:paraId="3DBAD2BB"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message_id</w:t>
      </w:r>
      <w:r w:rsidRPr="008D614D">
        <w:rPr>
          <w:rStyle w:val="ISOCode"/>
        </w:rPr>
        <w:t xml:space="preserve"> </w:t>
      </w:r>
      <w:r w:rsidRPr="008D614D">
        <w:rPr>
          <w:rFonts w:eastAsiaTheme="minorEastAsia"/>
          <w:szCs w:val="24"/>
        </w:rPr>
        <w:t>indicates the identifier of the V3C application message.</w:t>
      </w:r>
    </w:p>
    <w:p w14:paraId="43333264"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version</w:t>
      </w:r>
      <w:r w:rsidRPr="008D614D">
        <w:rPr>
          <w:rStyle w:val="ISOCode"/>
        </w:rPr>
        <w:t xml:space="preserve"> </w:t>
      </w:r>
      <w:r w:rsidRPr="008D614D">
        <w:rPr>
          <w:rFonts w:eastAsiaTheme="minorEastAsia"/>
          <w:szCs w:val="24"/>
        </w:rPr>
        <w:t>indicates the version of the V3C application message.</w:t>
      </w:r>
    </w:p>
    <w:p w14:paraId="1E20F3BB"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length</w:t>
      </w:r>
      <w:r w:rsidRPr="008D614D">
        <w:rPr>
          <w:rStyle w:val="ISOCode"/>
        </w:rPr>
        <w:t xml:space="preserve"> </w:t>
      </w:r>
      <w:r w:rsidRPr="008D614D">
        <w:rPr>
          <w:rFonts w:eastAsiaTheme="minorEastAsia"/>
          <w:szCs w:val="24"/>
        </w:rPr>
        <w:t>indicates the length of the V3C application message in bytes, counting from the beginning of the next field to the last byte of the message. The value of this field shall not be equal to 0.</w:t>
      </w:r>
    </w:p>
    <w:p w14:paraId="713318C2"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application_identifier</w:t>
      </w:r>
      <w:r w:rsidRPr="008D614D">
        <w:rPr>
          <w:rFonts w:eastAsiaTheme="minorEastAsia"/>
          <w:szCs w:val="24"/>
        </w:rPr>
        <w:t xml:space="preserve"> indicates the application identifier as a URN that uniquely identifies the application to consume the contents of this message.</w:t>
      </w:r>
    </w:p>
    <w:p w14:paraId="5049C3C9"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v3c_application_message_type</w:t>
      </w:r>
      <w:r w:rsidRPr="008D614D">
        <w:rPr>
          <w:rStyle w:val="ISOCode"/>
        </w:rPr>
        <w:t xml:space="preserve"> </w:t>
      </w:r>
      <w:r w:rsidRPr="008D614D">
        <w:rPr>
          <w:rFonts w:eastAsiaTheme="minorEastAsia"/>
          <w:szCs w:val="24"/>
        </w:rPr>
        <w:t>indicates the type of the V3C application message.</w:t>
      </w:r>
    </w:p>
    <w:p w14:paraId="38E8D2DB"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vp_pos_x</w:t>
      </w:r>
      <w:r w:rsidRPr="00B45490">
        <w:rPr>
          <w:rFonts w:eastAsiaTheme="minorEastAsia"/>
          <w:sz w:val="20"/>
          <w:szCs w:val="20"/>
        </w:rPr>
        <w:t xml:space="preserve">, </w:t>
      </w:r>
      <w:r w:rsidRPr="00B45490">
        <w:rPr>
          <w:rStyle w:val="ISOCode"/>
          <w:rFonts w:eastAsiaTheme="minorEastAsia"/>
          <w:sz w:val="20"/>
          <w:szCs w:val="20"/>
        </w:rPr>
        <w:t>vp_pos_y</w:t>
      </w:r>
      <w:r w:rsidRPr="00B45490">
        <w:rPr>
          <w:rFonts w:eastAsiaTheme="minorEastAsia"/>
          <w:sz w:val="20"/>
          <w:szCs w:val="20"/>
        </w:rPr>
        <w:t xml:space="preserve">, </w:t>
      </w:r>
      <w:r w:rsidRPr="00B45490">
        <w:rPr>
          <w:rStyle w:val="ISOCode"/>
          <w:rFonts w:eastAsiaTheme="minorEastAsia"/>
          <w:sz w:val="20"/>
          <w:szCs w:val="20"/>
        </w:rPr>
        <w:t>vp_pos_z</w:t>
      </w:r>
      <w:r w:rsidRPr="008D614D">
        <w:rPr>
          <w:rFonts w:eastAsiaTheme="minorEastAsia"/>
          <w:szCs w:val="24"/>
        </w:rPr>
        <w:t xml:space="preserve"> respectively indicates the x, y and z coordinates of the position of the viewport in metres in the global reference coordinate system. The values are in units of 2</w:t>
      </w:r>
      <w:r w:rsidRPr="008D614D">
        <w:rPr>
          <w:rFonts w:eastAsiaTheme="minorEastAsia"/>
          <w:szCs w:val="24"/>
          <w:vertAlign w:val="superscript"/>
        </w:rPr>
        <w:t>−16</w:t>
      </w:r>
      <w:r w:rsidRPr="008D614D">
        <w:rPr>
          <w:rFonts w:eastAsiaTheme="minorEastAsia"/>
          <w:szCs w:val="24"/>
        </w:rPr>
        <w:t xml:space="preserve"> metres.</w:t>
      </w:r>
    </w:p>
    <w:p w14:paraId="56EDF76B"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vp_quat_x</w:t>
      </w:r>
      <w:r w:rsidRPr="00B45490">
        <w:rPr>
          <w:rFonts w:eastAsiaTheme="minorEastAsia"/>
          <w:sz w:val="20"/>
          <w:szCs w:val="20"/>
        </w:rPr>
        <w:t xml:space="preserve">, </w:t>
      </w:r>
      <w:r w:rsidRPr="00B45490">
        <w:rPr>
          <w:rStyle w:val="ISOCode"/>
          <w:rFonts w:eastAsiaTheme="minorEastAsia"/>
          <w:sz w:val="20"/>
          <w:szCs w:val="20"/>
        </w:rPr>
        <w:t>vp_quat_y</w:t>
      </w:r>
      <w:r w:rsidRPr="00B45490">
        <w:rPr>
          <w:rFonts w:eastAsiaTheme="minorEastAsia"/>
          <w:sz w:val="20"/>
          <w:szCs w:val="20"/>
        </w:rPr>
        <w:t xml:space="preserve">, </w:t>
      </w:r>
      <w:r w:rsidRPr="00B45490">
        <w:rPr>
          <w:rStyle w:val="ISOCode"/>
          <w:rFonts w:eastAsiaTheme="minorEastAsia"/>
          <w:sz w:val="20"/>
          <w:szCs w:val="20"/>
        </w:rPr>
        <w:t>vp_quat_z</w:t>
      </w:r>
      <w:r w:rsidRPr="008D614D">
        <w:rPr>
          <w:rFonts w:eastAsiaTheme="minorEastAsia"/>
          <w:szCs w:val="24"/>
        </w:rPr>
        <w:t xml:space="preserve"> indicates the x, y, and z components, respectively, of the rotation of the viewport region using the quaternion representation.</w:t>
      </w:r>
    </w:p>
    <w:p w14:paraId="0239B83D"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clipping_near_plane</w:t>
      </w:r>
      <w:r w:rsidRPr="00B45490">
        <w:rPr>
          <w:rFonts w:eastAsiaTheme="minorEastAsia"/>
          <w:sz w:val="20"/>
          <w:szCs w:val="20"/>
        </w:rPr>
        <w:t xml:space="preserve">, </w:t>
      </w:r>
      <w:r w:rsidRPr="00B45490">
        <w:rPr>
          <w:rStyle w:val="ISOCode"/>
          <w:rFonts w:eastAsiaTheme="minorEastAsia"/>
          <w:sz w:val="20"/>
          <w:szCs w:val="20"/>
        </w:rPr>
        <w:t>clipping_far_plane</w:t>
      </w:r>
      <w:r w:rsidRPr="008D614D">
        <w:rPr>
          <w:rFonts w:eastAsiaTheme="minorEastAsia"/>
          <w:szCs w:val="24"/>
        </w:rPr>
        <w:t xml:space="preserve"> indicates the near and far depths (or distances) based on the near and far clipping planes of the viewport in metres.</w:t>
      </w:r>
    </w:p>
    <w:p w14:paraId="7B5DB301"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horizontal_fov</w:t>
      </w:r>
      <w:r w:rsidRPr="008D614D">
        <w:rPr>
          <w:rFonts w:eastAsiaTheme="minorEastAsia"/>
          <w:szCs w:val="24"/>
        </w:rPr>
        <w:t xml:space="preserve"> specifies the longitude range corresponding to the horizontal size of the viewport region, in radians. The value is in the range 0 to 2π.</w:t>
      </w:r>
    </w:p>
    <w:p w14:paraId="54A92C12"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vertical_fov</w:t>
      </w:r>
      <w:r w:rsidRPr="008D614D">
        <w:rPr>
          <w:rFonts w:eastAsiaTheme="minorEastAsia"/>
          <w:szCs w:val="24"/>
        </w:rPr>
        <w:t xml:space="preserve"> specifies the latitude range corresponding to the vertical size of the viewport region, in radians. The value is in the range 0 to π.</w:t>
      </w:r>
    </w:p>
    <w:p w14:paraId="790C7EEF" w14:textId="77777777" w:rsidR="0069346C"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B45490">
        <w:rPr>
          <w:rStyle w:val="ISOCode"/>
          <w:sz w:val="20"/>
          <w:szCs w:val="20"/>
        </w:rPr>
        <w:t>last_processed_media_timestamp</w:t>
      </w:r>
      <w:r w:rsidRPr="008D614D">
        <w:rPr>
          <w:rStyle w:val="ISOCode"/>
        </w:rPr>
        <w:t xml:space="preserve"> </w:t>
      </w:r>
      <w:r w:rsidRPr="008D614D">
        <w:rPr>
          <w:rFonts w:eastAsiaTheme="minorEastAsia"/>
          <w:szCs w:val="24"/>
        </w:rPr>
        <w:t>indicates the presentation timestamp of the last media unit that has been appended to the decoder buffer. This field is used by the MMT sending entity to determine the next media unit from the new asset that is sent to the V3C player. The next media unit is the one with a timestamp or sequence number immediately following the indicated timestamp.</w:t>
      </w:r>
    </w:p>
    <w:p w14:paraId="3A73A899" w14:textId="77777777" w:rsidR="00AA2C5E" w:rsidRDefault="00AA2C5E" w:rsidP="00AA2C5E">
      <w:pPr>
        <w:pStyle w:val="Heading2"/>
        <w:tabs>
          <w:tab w:val="left" w:pos="400"/>
        </w:tabs>
        <w:autoSpaceDE w:val="0"/>
        <w:autoSpaceDN w:val="0"/>
        <w:adjustRightInd w:val="0"/>
        <w:rPr>
          <w:rFonts w:eastAsiaTheme="minorEastAsia"/>
          <w:szCs w:val="24"/>
        </w:rPr>
      </w:pPr>
      <w:bookmarkStart w:id="5497" w:name="_Toc215842683"/>
      <w:bookmarkStart w:id="5498" w:name="_Toc222504908"/>
      <w:r>
        <w:rPr>
          <w:rFonts w:eastAsiaTheme="minorEastAsia"/>
          <w:szCs w:val="24"/>
        </w:rPr>
        <w:lastRenderedPageBreak/>
        <w:t>Carriage of V3C content with MMT</w:t>
      </w:r>
      <w:bookmarkEnd w:id="5497"/>
      <w:bookmarkEnd w:id="5498"/>
    </w:p>
    <w:p w14:paraId="0217B7E6" w14:textId="77777777" w:rsidR="00AA2C5E" w:rsidRPr="00487A38" w:rsidRDefault="00AA2C5E" w:rsidP="00AA2C5E">
      <w:pPr>
        <w:keepNext/>
        <w:numPr>
          <w:ilvl w:val="2"/>
          <w:numId w:val="8"/>
        </w:numPr>
        <w:tabs>
          <w:tab w:val="left" w:pos="400"/>
          <w:tab w:val="left" w:pos="560"/>
          <w:tab w:val="left" w:pos="720"/>
          <w:tab w:val="left" w:pos="880"/>
        </w:tabs>
        <w:suppressAutoHyphens/>
        <w:autoSpaceDE w:val="0"/>
        <w:autoSpaceDN w:val="0"/>
        <w:adjustRightInd w:val="0"/>
        <w:spacing w:before="240" w:line="230" w:lineRule="exact"/>
        <w:jc w:val="left"/>
        <w:outlineLvl w:val="2"/>
        <w:rPr>
          <w:rFonts w:eastAsiaTheme="minorEastAsia"/>
          <w:b/>
          <w:szCs w:val="24"/>
        </w:rPr>
      </w:pPr>
      <w:r>
        <w:rPr>
          <w:rFonts w:eastAsiaTheme="minorEastAsia"/>
          <w:b/>
          <w:szCs w:val="24"/>
        </w:rPr>
        <w:t>General</w:t>
      </w:r>
    </w:p>
    <w:p w14:paraId="2EFD8C4E" w14:textId="4E385099" w:rsidR="00AA2C5E" w:rsidRPr="00AA2C5E" w:rsidRDefault="00AA2C5E" w:rsidP="00AA2C5E">
      <w:r w:rsidRPr="00AA2C5E">
        <w:t>When a V3C bitstream is carried with MMT, entire V3C bitstream shall be completely included in a single MMT Package and each component bitstreams encapsulated in a single track or item shall be carried as an individual MMT Assets of the Package</w:t>
      </w:r>
      <w:r w:rsidRPr="00F10D3C">
        <w:t>. MMT Package can carry a V3C bitstream coded with video-based point cloud coding (ISO/IEC 23090-5</w:t>
      </w:r>
      <w:ins w:id="5499" w:author="Oh, Sejin" w:date="2025-12-05T21:14:00Z">
        <w:r w:rsidR="00A15821">
          <w:t>,</w:t>
        </w:r>
      </w:ins>
      <w:r w:rsidRPr="00F10D3C">
        <w:t xml:space="preserve"> Annex H), MPEG immersive video (ISO/IEC 23090-12) or video-based dynamic mesh coding (ISO/IEC 23090-29).</w:t>
      </w:r>
      <w:r w:rsidRPr="00AA2C5E">
        <w:t xml:space="preserve"> </w:t>
      </w:r>
      <w:r w:rsidRPr="00F10D3C">
        <w:t>An MMT Asset of MMT Package carrying V3C bitstream may contain a complete V3C bitstream composed of multiple components or a single component of V3C bitstream</w:t>
      </w:r>
      <w:r w:rsidRPr="00AA2C5E">
        <w:t xml:space="preserve">. Each MMT Assets consisting an MMT Package for V3C bitstream shall include V3C Asset descriptor. The MMT Assets carrying atlas component of V3C bitstream, the value of the data_type field of the V3C Asset descriptor included in Asset descriptor loop of the Asset, shall include Asset Reference descriptor in Asset descriptor loop. The value of the reference_type field of such Asset Reference descriptor shall be one of the track reference type listed in the subclause 5.3.6.  </w:t>
      </w:r>
    </w:p>
    <w:p w14:paraId="73085387" w14:textId="4FFC5A56" w:rsidR="00AA2C5E" w:rsidRDefault="00AA2C5E" w:rsidP="00F10D3C">
      <w:pPr>
        <w:pStyle w:val="ListContinue1"/>
        <w:tabs>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0" w:firstLine="0"/>
      </w:pPr>
      <w:r w:rsidRPr="00F10D3C">
        <w:t>For carriage of V3C bitstream, MPU as defined in subclause 7 of ISO/IEC 23008-1 shall be used.</w:t>
      </w:r>
      <w:r w:rsidRPr="00AA2C5E">
        <w:t xml:space="preserve"> For carriage of timed V3C content timed MPU shall be used and non-timed MPU shall be used for carriage of non-timed V3C content. When an ISOBMFF file containing a single V3C bitstream includes only one file level meta box for multiple items, all MMT Assets for each item of such V3C bitstream shall include the same identical meta box. Other than that carriage of V3C content by MMT is agnostic to the type of the V3C content whether it is timed or non-timed.</w:t>
      </w:r>
    </w:p>
    <w:p w14:paraId="60C68F99" w14:textId="77777777" w:rsidR="009C3AE2" w:rsidRDefault="009C3AE2" w:rsidP="009C3AE2">
      <w:pPr>
        <w:keepNext/>
        <w:numPr>
          <w:ilvl w:val="2"/>
          <w:numId w:val="8"/>
        </w:numPr>
        <w:tabs>
          <w:tab w:val="left" w:pos="400"/>
          <w:tab w:val="left" w:pos="560"/>
          <w:tab w:val="left" w:pos="720"/>
          <w:tab w:val="left" w:pos="880"/>
        </w:tabs>
        <w:suppressAutoHyphens/>
        <w:autoSpaceDE w:val="0"/>
        <w:autoSpaceDN w:val="0"/>
        <w:adjustRightInd w:val="0"/>
        <w:spacing w:before="240" w:line="230" w:lineRule="exact"/>
        <w:jc w:val="left"/>
        <w:outlineLvl w:val="2"/>
        <w:rPr>
          <w:rFonts w:eastAsiaTheme="minorEastAsia"/>
          <w:b/>
          <w:szCs w:val="24"/>
        </w:rPr>
      </w:pPr>
      <w:r>
        <w:rPr>
          <w:rFonts w:eastAsiaTheme="minorEastAsia"/>
          <w:b/>
          <w:szCs w:val="24"/>
        </w:rPr>
        <w:t>Carriage of timed/non-timed V-PCC data with MMT</w:t>
      </w:r>
    </w:p>
    <w:p w14:paraId="0986E14C" w14:textId="3D9800ED" w:rsidR="00060440" w:rsidRDefault="00060440" w:rsidP="00060440">
      <w:pPr>
        <w:pStyle w:val="BodyText"/>
      </w:pPr>
      <w:r>
        <w:t>In this clause, a V3C bitstream refers to the bitstream which is coded with video-based point cloud coding (ISO/IEC 23090-5</w:t>
      </w:r>
      <w:ins w:id="5500" w:author="Oh, Sejin" w:date="2025-12-05T21:10:00Z">
        <w:r w:rsidR="004D7036">
          <w:t>,</w:t>
        </w:r>
      </w:ins>
      <w:r>
        <w:t xml:space="preserve"> Annex H). </w:t>
      </w:r>
    </w:p>
    <w:p w14:paraId="5708E1F0" w14:textId="77777777" w:rsidR="00060440" w:rsidRDefault="00060440" w:rsidP="00060440">
      <w:pPr>
        <w:pStyle w:val="Heading4"/>
      </w:pPr>
      <w:r>
        <w:t>Carriage of single-track/single-item encapsulated V-PCC data with MMT</w:t>
      </w:r>
    </w:p>
    <w:p w14:paraId="0AD08A49" w14:textId="77777777" w:rsidR="00060440" w:rsidRDefault="00060440" w:rsidP="00060440">
      <w:pPr>
        <w:pStyle w:val="BodyText"/>
        <w:autoSpaceDE w:val="0"/>
        <w:autoSpaceDN w:val="0"/>
        <w:adjustRightInd w:val="0"/>
        <w:rPr>
          <w:rFonts w:eastAsiaTheme="minorEastAsia"/>
          <w:szCs w:val="24"/>
        </w:rPr>
      </w:pPr>
      <w:r w:rsidRPr="00A57049">
        <w:rPr>
          <w:rFonts w:eastAsiaTheme="minorEastAsia"/>
          <w:szCs w:val="24"/>
        </w:rPr>
        <w:t>When</w:t>
      </w:r>
      <w:r>
        <w:rPr>
          <w:rFonts w:eastAsiaTheme="minorEastAsia"/>
          <w:szCs w:val="24"/>
        </w:rPr>
        <w:t xml:space="preserve"> a V3C bitstream is represented by a single-track or single-item declaration, entire V3C bitstream is carried as a single MMT Asset. In this case, more than one MMT Asset for a same V3C bitstream shall not be present and any MMT Asset carrying V3C video component of the same V3C bitstream shall not be present. </w:t>
      </w:r>
    </w:p>
    <w:p w14:paraId="7D55BAAD" w14:textId="7B74193C" w:rsidR="00060440" w:rsidRPr="00A57049" w:rsidRDefault="00060440" w:rsidP="00060440">
      <w:pPr>
        <w:pStyle w:val="BodyText"/>
        <w:autoSpaceDE w:val="0"/>
        <w:autoSpaceDN w:val="0"/>
        <w:adjustRightInd w:val="0"/>
        <w:rPr>
          <w:rFonts w:eastAsiaTheme="minorEastAsia"/>
          <w:szCs w:val="24"/>
        </w:rPr>
      </w:pPr>
      <w:r>
        <w:rPr>
          <w:rFonts w:eastAsiaTheme="minorEastAsia"/>
          <w:szCs w:val="24"/>
        </w:rPr>
        <w:t xml:space="preserve">When a V3C bitstream is carried as a single MMT Asset, the Asset descriptor loop of such Asset shall include a V3C Asset descriptor with the value of the data_type field equals to 0x00 and the value of </w:t>
      </w:r>
      <w:r w:rsidR="00E30FEB">
        <w:rPr>
          <w:rFonts w:eastAsiaTheme="minorEastAsia"/>
          <w:szCs w:val="24"/>
        </w:rPr>
        <w:t>all</w:t>
      </w:r>
      <w:r>
        <w:rPr>
          <w:rFonts w:eastAsiaTheme="minorEastAsia"/>
          <w:szCs w:val="24"/>
        </w:rPr>
        <w:t xml:space="preserve">_tiles_present_flag equals to 1. In this case, Asset Reference descriptor shall not present. </w:t>
      </w:r>
    </w:p>
    <w:p w14:paraId="1702F8DE" w14:textId="77777777" w:rsidR="00060440" w:rsidRPr="00A62E77" w:rsidRDefault="00060440" w:rsidP="00060440">
      <w:pPr>
        <w:pStyle w:val="Heading4"/>
      </w:pPr>
      <w:r w:rsidRPr="00A62E77">
        <w:t xml:space="preserve">Carriage of </w:t>
      </w:r>
      <w:r>
        <w:t>multi-</w:t>
      </w:r>
      <w:r w:rsidRPr="00A62E77">
        <w:t>track</w:t>
      </w:r>
      <w:r w:rsidRPr="00E16FB4">
        <w:t>/multi-item</w:t>
      </w:r>
      <w:r w:rsidRPr="00A62E77">
        <w:t xml:space="preserve"> encapsulated </w:t>
      </w:r>
      <w:r>
        <w:t>V-PCC data</w:t>
      </w:r>
      <w:r w:rsidRPr="00A62E77">
        <w:t xml:space="preserve"> with MMT</w:t>
      </w:r>
    </w:p>
    <w:p w14:paraId="6812136B" w14:textId="77777777" w:rsidR="00060440" w:rsidRDefault="00060440" w:rsidP="00060440">
      <w:pPr>
        <w:pStyle w:val="BodyText"/>
        <w:autoSpaceDE w:val="0"/>
        <w:autoSpaceDN w:val="0"/>
        <w:adjustRightInd w:val="0"/>
        <w:rPr>
          <w:rFonts w:eastAsiaTheme="minorEastAsia"/>
          <w:szCs w:val="24"/>
        </w:rPr>
      </w:pPr>
      <w:r w:rsidRPr="00FC160B">
        <w:rPr>
          <w:rFonts w:eastAsiaTheme="minorEastAsia"/>
          <w:szCs w:val="24"/>
        </w:rPr>
        <w:t xml:space="preserve">When a V3C bitstream is </w:t>
      </w:r>
      <w:r>
        <w:rPr>
          <w:rFonts w:eastAsiaTheme="minorEastAsia"/>
          <w:szCs w:val="24"/>
        </w:rPr>
        <w:t xml:space="preserve">encapsulated in multiple tracks or multiple items, the V3C bitstream is </w:t>
      </w:r>
      <w:r w:rsidRPr="00FC160B">
        <w:rPr>
          <w:rFonts w:eastAsiaTheme="minorEastAsia"/>
          <w:szCs w:val="24"/>
        </w:rPr>
        <w:t xml:space="preserve">represented by a </w:t>
      </w:r>
      <w:r>
        <w:rPr>
          <w:rFonts w:eastAsiaTheme="minorEastAsia"/>
          <w:szCs w:val="24"/>
        </w:rPr>
        <w:t xml:space="preserve">more than two MMT Assets. In this case, an MMT Package carrying a single V3C bitstream shall be consisted with at least one MMT Asset whose Asset descriptor loop includes V3C Asset descriptor with the value of the data_type field equal to 0x01 and at least one MMT Asset whose Asset descriptor loop includes V3C Asset descriptor with the value of data_type field equal to a number among 0x02, 0x03, 0x04 and 0x07. </w:t>
      </w:r>
    </w:p>
    <w:p w14:paraId="187FE79C" w14:textId="68A184A8" w:rsidR="00060440" w:rsidRDefault="00060440" w:rsidP="00060440">
      <w:pPr>
        <w:pStyle w:val="BodyText"/>
        <w:autoSpaceDE w:val="0"/>
        <w:autoSpaceDN w:val="0"/>
        <w:adjustRightInd w:val="0"/>
        <w:rPr>
          <w:rFonts w:eastAsiaTheme="minorEastAsia"/>
          <w:szCs w:val="24"/>
        </w:rPr>
      </w:pPr>
      <w:r w:rsidRPr="008D614D">
        <w:rPr>
          <w:rFonts w:eastAsiaTheme="minorEastAsia"/>
          <w:szCs w:val="24"/>
        </w:rPr>
        <w:t xml:space="preserve">When V3C atlas tiles are present in the V3C </w:t>
      </w:r>
      <w:r>
        <w:rPr>
          <w:rFonts w:eastAsiaTheme="minorEastAsia"/>
          <w:szCs w:val="24"/>
        </w:rPr>
        <w:t>bitstream</w:t>
      </w:r>
      <w:r w:rsidRPr="008D614D">
        <w:rPr>
          <w:rFonts w:eastAsiaTheme="minorEastAsia"/>
          <w:szCs w:val="24"/>
        </w:rPr>
        <w:t xml:space="preserve">, the Asset descriptor loop of the Asset carrying V3C atlas bitstream </w:t>
      </w:r>
      <w:r>
        <w:rPr>
          <w:rFonts w:eastAsiaTheme="minorEastAsia"/>
          <w:szCs w:val="24"/>
        </w:rPr>
        <w:t xml:space="preserve">shall </w:t>
      </w:r>
      <w:r w:rsidRPr="008D614D">
        <w:rPr>
          <w:rFonts w:eastAsiaTheme="minorEastAsia"/>
          <w:szCs w:val="24"/>
        </w:rPr>
        <w:t xml:space="preserve">include Asset Reference descriptor to the Assets carrying V3C atlas tile bitstream and </w:t>
      </w:r>
      <w:r>
        <w:rPr>
          <w:rFonts w:eastAsiaTheme="minorEastAsia"/>
          <w:szCs w:val="24"/>
        </w:rPr>
        <w:t xml:space="preserve">the </w:t>
      </w:r>
      <w:r w:rsidRPr="008D614D">
        <w:rPr>
          <w:rFonts w:eastAsiaTheme="minorEastAsia"/>
          <w:szCs w:val="24"/>
        </w:rPr>
        <w:t xml:space="preserve">Asset descriptor loop of the Assets carrying V3C atlas tile bitstream </w:t>
      </w:r>
      <w:r>
        <w:rPr>
          <w:rFonts w:eastAsiaTheme="minorEastAsia"/>
          <w:szCs w:val="24"/>
        </w:rPr>
        <w:t>shall include</w:t>
      </w:r>
      <w:r w:rsidRPr="008D614D">
        <w:rPr>
          <w:rFonts w:eastAsiaTheme="minorEastAsia"/>
          <w:szCs w:val="24"/>
        </w:rPr>
        <w:t xml:space="preserve"> Asset Reference descriptor providing references to the Assets carrying V3C video component bitstreams. When </w:t>
      </w:r>
      <w:r w:rsidR="00E30FEB">
        <w:rPr>
          <w:rFonts w:eastAsiaTheme="minorEastAsia"/>
          <w:szCs w:val="24"/>
        </w:rPr>
        <w:t xml:space="preserve">a </w:t>
      </w:r>
      <w:r w:rsidRPr="008D614D">
        <w:rPr>
          <w:rFonts w:eastAsiaTheme="minorEastAsia"/>
          <w:szCs w:val="24"/>
        </w:rPr>
        <w:t xml:space="preserve">V3C </w:t>
      </w:r>
      <w:r>
        <w:rPr>
          <w:rFonts w:eastAsiaTheme="minorEastAsia"/>
          <w:szCs w:val="24"/>
        </w:rPr>
        <w:t>bitstream</w:t>
      </w:r>
      <w:r w:rsidRPr="008D614D">
        <w:rPr>
          <w:rFonts w:eastAsiaTheme="minorEastAsia"/>
          <w:szCs w:val="24"/>
        </w:rPr>
        <w:t xml:space="preserve"> has multiple V3C atlases, then the Asset descriptor loop of the Asset carrying common </w:t>
      </w:r>
      <w:r w:rsidRPr="008D614D">
        <w:rPr>
          <w:rFonts w:eastAsiaTheme="minorEastAsia"/>
          <w:szCs w:val="24"/>
        </w:rPr>
        <w:lastRenderedPageBreak/>
        <w:t xml:space="preserve">information applicable to all V3C atlases </w:t>
      </w:r>
      <w:r>
        <w:rPr>
          <w:rFonts w:eastAsiaTheme="minorEastAsia"/>
          <w:szCs w:val="24"/>
        </w:rPr>
        <w:t>shall include</w:t>
      </w:r>
      <w:r w:rsidRPr="008D614D">
        <w:rPr>
          <w:rFonts w:eastAsiaTheme="minorEastAsia"/>
          <w:szCs w:val="24"/>
        </w:rPr>
        <w:t xml:space="preserve"> Asset Reference descriptors to the Assets carrying V3C atlas bitstreams.</w:t>
      </w:r>
    </w:p>
    <w:p w14:paraId="4B4F69FD" w14:textId="77777777" w:rsidR="00886207" w:rsidRDefault="00886207" w:rsidP="00886207">
      <w:pPr>
        <w:keepNext/>
        <w:numPr>
          <w:ilvl w:val="2"/>
          <w:numId w:val="8"/>
        </w:numPr>
        <w:tabs>
          <w:tab w:val="left" w:pos="400"/>
          <w:tab w:val="left" w:pos="560"/>
          <w:tab w:val="left" w:pos="720"/>
          <w:tab w:val="left" w:pos="880"/>
        </w:tabs>
        <w:suppressAutoHyphens/>
        <w:autoSpaceDE w:val="0"/>
        <w:autoSpaceDN w:val="0"/>
        <w:adjustRightInd w:val="0"/>
        <w:spacing w:before="240" w:line="230" w:lineRule="exact"/>
        <w:jc w:val="left"/>
        <w:outlineLvl w:val="2"/>
        <w:rPr>
          <w:rFonts w:eastAsiaTheme="minorEastAsia"/>
          <w:b/>
          <w:szCs w:val="24"/>
        </w:rPr>
      </w:pPr>
      <w:r>
        <w:rPr>
          <w:rFonts w:eastAsiaTheme="minorEastAsia"/>
          <w:b/>
          <w:szCs w:val="24"/>
        </w:rPr>
        <w:t>Carriage of timed</w:t>
      </w:r>
      <w:r w:rsidRPr="00E16FB4">
        <w:rPr>
          <w:rFonts w:eastAsiaTheme="minorEastAsia"/>
          <w:b/>
          <w:szCs w:val="24"/>
        </w:rPr>
        <w:t>/non-timed</w:t>
      </w:r>
      <w:r>
        <w:rPr>
          <w:rFonts w:eastAsiaTheme="minorEastAsia"/>
          <w:b/>
          <w:szCs w:val="24"/>
        </w:rPr>
        <w:t xml:space="preserve"> MIV data with MMT</w:t>
      </w:r>
    </w:p>
    <w:p w14:paraId="40A1DCD6" w14:textId="77777777" w:rsidR="00886207" w:rsidRPr="005627FC" w:rsidRDefault="00886207" w:rsidP="00886207">
      <w:pPr>
        <w:pStyle w:val="BodyText"/>
      </w:pPr>
      <w:r>
        <w:t xml:space="preserve">In this clause, a V3C bitstream refers the bitstream which is coded with MPEG immersive video (ISO/IEC 23090-12). </w:t>
      </w:r>
    </w:p>
    <w:p w14:paraId="1CA1D3FD" w14:textId="77777777" w:rsidR="00886207" w:rsidRDefault="00886207" w:rsidP="00886207">
      <w:pPr>
        <w:pStyle w:val="Heading4"/>
      </w:pPr>
      <w:r>
        <w:t>Carriage of single-track</w:t>
      </w:r>
      <w:r w:rsidRPr="00E16FB4">
        <w:t>/single-item</w:t>
      </w:r>
      <w:r>
        <w:t xml:space="preserve"> encapsulated MIV data with MMT</w:t>
      </w:r>
    </w:p>
    <w:p w14:paraId="074E4703" w14:textId="77777777" w:rsidR="00886207" w:rsidRDefault="00886207" w:rsidP="00886207">
      <w:pPr>
        <w:pStyle w:val="BodyText"/>
        <w:autoSpaceDE w:val="0"/>
        <w:autoSpaceDN w:val="0"/>
        <w:adjustRightInd w:val="0"/>
        <w:rPr>
          <w:rFonts w:eastAsiaTheme="minorEastAsia"/>
          <w:szCs w:val="24"/>
        </w:rPr>
      </w:pPr>
      <w:r w:rsidRPr="00A8177A">
        <w:rPr>
          <w:rFonts w:eastAsiaTheme="minorEastAsia"/>
          <w:szCs w:val="24"/>
        </w:rPr>
        <w:t>When</w:t>
      </w:r>
      <w:r>
        <w:rPr>
          <w:rFonts w:eastAsiaTheme="minorEastAsia"/>
          <w:szCs w:val="24"/>
        </w:rPr>
        <w:t xml:space="preserve"> a V3C bitstream is represented by a single-track or single-item declaration, entire V3C bitstream is carried as a single MMT Asset. In this case, more than one MMT Asset for a same V3C bitstream shall not be present and any MMT Asset carrying V3C video component of the same V3C bitstream shall not be present. </w:t>
      </w:r>
    </w:p>
    <w:p w14:paraId="6106F71C" w14:textId="77777777" w:rsidR="00886207" w:rsidRPr="00A8177A" w:rsidRDefault="00886207" w:rsidP="00886207">
      <w:pPr>
        <w:pStyle w:val="BodyText"/>
        <w:autoSpaceDE w:val="0"/>
        <w:autoSpaceDN w:val="0"/>
        <w:adjustRightInd w:val="0"/>
        <w:rPr>
          <w:rFonts w:eastAsiaTheme="minorEastAsia"/>
          <w:szCs w:val="24"/>
        </w:rPr>
      </w:pPr>
      <w:r w:rsidRPr="00B865A0">
        <w:rPr>
          <w:rFonts w:eastAsiaTheme="minorEastAsia"/>
          <w:szCs w:val="24"/>
        </w:rPr>
        <w:t>When a V3C bitstream is carried as a single MMT Asset, the Asset descriptor loop of such Asset shall include a V3C Asset descriptor with the value of the data_type field equals to 0x00 and the value of the all_tiles_present_flag equals to 1. In this case, Asset Reference descriptor shall not present.</w:t>
      </w:r>
    </w:p>
    <w:p w14:paraId="6342CFC7" w14:textId="77777777" w:rsidR="00886207" w:rsidRPr="00A62E77" w:rsidRDefault="00886207" w:rsidP="00886207">
      <w:pPr>
        <w:pStyle w:val="Heading4"/>
      </w:pPr>
      <w:r w:rsidRPr="00A62E77">
        <w:t xml:space="preserve">Carriage of </w:t>
      </w:r>
      <w:r>
        <w:t>multi-</w:t>
      </w:r>
      <w:r w:rsidRPr="00A62E77">
        <w:t>track</w:t>
      </w:r>
      <w:r w:rsidRPr="00E16FB4">
        <w:t>/multi-item</w:t>
      </w:r>
      <w:r w:rsidRPr="00A62E77">
        <w:t xml:space="preserve"> encapsulated </w:t>
      </w:r>
      <w:r>
        <w:t>MIV data</w:t>
      </w:r>
      <w:r w:rsidRPr="00A62E77">
        <w:t xml:space="preserve"> with MMT</w:t>
      </w:r>
    </w:p>
    <w:p w14:paraId="1529E0A2" w14:textId="77777777" w:rsidR="00886207" w:rsidRDefault="00886207" w:rsidP="00886207">
      <w:pPr>
        <w:pStyle w:val="BodyText"/>
        <w:autoSpaceDE w:val="0"/>
        <w:autoSpaceDN w:val="0"/>
        <w:adjustRightInd w:val="0"/>
        <w:rPr>
          <w:rFonts w:eastAsiaTheme="minorEastAsia"/>
          <w:szCs w:val="24"/>
        </w:rPr>
      </w:pPr>
      <w:r w:rsidRPr="00FC160B">
        <w:rPr>
          <w:rFonts w:eastAsiaTheme="minorEastAsia"/>
          <w:szCs w:val="24"/>
        </w:rPr>
        <w:t xml:space="preserve">When a V3C bitstream is </w:t>
      </w:r>
      <w:r>
        <w:rPr>
          <w:rFonts w:eastAsiaTheme="minorEastAsia"/>
          <w:szCs w:val="24"/>
        </w:rPr>
        <w:t xml:space="preserve">encapsulated in multiple tracks or multiple items, the V3C bitstream is </w:t>
      </w:r>
      <w:r w:rsidRPr="00FC160B">
        <w:rPr>
          <w:rFonts w:eastAsiaTheme="minorEastAsia"/>
          <w:szCs w:val="24"/>
        </w:rPr>
        <w:t xml:space="preserve">represented by a </w:t>
      </w:r>
      <w:r>
        <w:rPr>
          <w:rFonts w:eastAsiaTheme="minorEastAsia"/>
          <w:szCs w:val="24"/>
        </w:rPr>
        <w:t xml:space="preserve">more than two MMT Assets. In this case, an MMT Package carrying a single V3C bitstream </w:t>
      </w:r>
      <w:r w:rsidRPr="00886207">
        <w:rPr>
          <w:rFonts w:eastAsiaTheme="minorEastAsia"/>
          <w:szCs w:val="24"/>
        </w:rPr>
        <w:t xml:space="preserve">shall include </w:t>
      </w:r>
      <w:r w:rsidRPr="00F10D3C">
        <w:rPr>
          <w:rFonts w:eastAsiaTheme="minorEastAsia"/>
          <w:szCs w:val="24"/>
        </w:rPr>
        <w:t>one or more</w:t>
      </w:r>
      <w:r>
        <w:rPr>
          <w:rFonts w:eastAsiaTheme="minorEastAsia"/>
          <w:szCs w:val="24"/>
        </w:rPr>
        <w:t xml:space="preserve"> MMT Asset carrying V3C Asset descriptor with the value of the data_type field equal to 0x01 and at least one MMT Asset carrying V3C Asset descriptor with the value of data_type field equal to a number among 0x03, 0x04 and 0x07. </w:t>
      </w:r>
    </w:p>
    <w:p w14:paraId="029B6A71" w14:textId="1CCBF8A7" w:rsidR="00886207" w:rsidRDefault="00886207" w:rsidP="00886207">
      <w:pPr>
        <w:pStyle w:val="BodyText"/>
        <w:autoSpaceDE w:val="0"/>
        <w:autoSpaceDN w:val="0"/>
        <w:adjustRightInd w:val="0"/>
        <w:rPr>
          <w:rFonts w:eastAsiaTheme="minorEastAsia"/>
          <w:szCs w:val="24"/>
        </w:rPr>
      </w:pPr>
      <w:r w:rsidRPr="008D614D">
        <w:rPr>
          <w:rFonts w:eastAsiaTheme="minorEastAsia"/>
          <w:szCs w:val="24"/>
        </w:rPr>
        <w:t xml:space="preserve">When V3C atlas tiles are present in the V3C </w:t>
      </w:r>
      <w:r>
        <w:rPr>
          <w:rFonts w:eastAsiaTheme="minorEastAsia"/>
          <w:szCs w:val="24"/>
        </w:rPr>
        <w:t>bitstream</w:t>
      </w:r>
      <w:r w:rsidRPr="008D614D">
        <w:rPr>
          <w:rFonts w:eastAsiaTheme="minorEastAsia"/>
          <w:szCs w:val="24"/>
        </w:rPr>
        <w:t xml:space="preserve">, the Asset descriptor loop of the Asset carrying V3C atlas bitstream </w:t>
      </w:r>
      <w:r>
        <w:rPr>
          <w:rFonts w:eastAsiaTheme="minorEastAsia"/>
          <w:szCs w:val="24"/>
        </w:rPr>
        <w:t xml:space="preserve">shall </w:t>
      </w:r>
      <w:r w:rsidRPr="008D614D">
        <w:rPr>
          <w:rFonts w:eastAsiaTheme="minorEastAsia"/>
          <w:szCs w:val="24"/>
        </w:rPr>
        <w:t xml:space="preserve">include Asset Reference descriptor to the Assets carrying V3C atlas tile bitstream and </w:t>
      </w:r>
      <w:r>
        <w:rPr>
          <w:rFonts w:eastAsiaTheme="minorEastAsia"/>
          <w:szCs w:val="24"/>
        </w:rPr>
        <w:t xml:space="preserve">the </w:t>
      </w:r>
      <w:r w:rsidRPr="008D614D">
        <w:rPr>
          <w:rFonts w:eastAsiaTheme="minorEastAsia"/>
          <w:szCs w:val="24"/>
        </w:rPr>
        <w:t xml:space="preserve">Asset descriptor loop of the Assets carrying V3C atlas tile bitstream </w:t>
      </w:r>
      <w:r>
        <w:rPr>
          <w:rFonts w:eastAsiaTheme="minorEastAsia"/>
          <w:szCs w:val="24"/>
        </w:rPr>
        <w:t>shall include</w:t>
      </w:r>
      <w:r w:rsidRPr="008D614D">
        <w:rPr>
          <w:rFonts w:eastAsiaTheme="minorEastAsia"/>
          <w:szCs w:val="24"/>
        </w:rPr>
        <w:t xml:space="preserve"> Asset Reference descriptor providing references to the Assets carrying V3C video component bitstreams. When </w:t>
      </w:r>
      <w:r w:rsidR="00E30FEB">
        <w:rPr>
          <w:rFonts w:eastAsiaTheme="minorEastAsia"/>
          <w:szCs w:val="24"/>
        </w:rPr>
        <w:t xml:space="preserve">a </w:t>
      </w:r>
      <w:r w:rsidRPr="008D614D">
        <w:rPr>
          <w:rFonts w:eastAsiaTheme="minorEastAsia"/>
          <w:szCs w:val="24"/>
        </w:rPr>
        <w:t xml:space="preserve">V3C </w:t>
      </w:r>
      <w:r>
        <w:rPr>
          <w:rFonts w:eastAsiaTheme="minorEastAsia"/>
          <w:szCs w:val="24"/>
        </w:rPr>
        <w:t>bitstream</w:t>
      </w:r>
      <w:r w:rsidRPr="008D614D">
        <w:rPr>
          <w:rFonts w:eastAsiaTheme="minorEastAsia"/>
          <w:szCs w:val="24"/>
        </w:rPr>
        <w:t xml:space="preserve"> has multiple V3C atlases, then the Asset descriptor loop of the Asset carrying common information applicable to all V3C atlases </w:t>
      </w:r>
      <w:r>
        <w:rPr>
          <w:rFonts w:eastAsiaTheme="minorEastAsia"/>
          <w:szCs w:val="24"/>
        </w:rPr>
        <w:t>shall include</w:t>
      </w:r>
      <w:r w:rsidRPr="008D614D">
        <w:rPr>
          <w:rFonts w:eastAsiaTheme="minorEastAsia"/>
          <w:szCs w:val="24"/>
        </w:rPr>
        <w:t xml:space="preserve"> Asset Reference descriptors to the Assets carrying V3C atlas bitstreams.</w:t>
      </w:r>
    </w:p>
    <w:p w14:paraId="6A730E48" w14:textId="77777777" w:rsidR="00886207" w:rsidRDefault="00886207" w:rsidP="00886207">
      <w:pPr>
        <w:keepNext/>
        <w:numPr>
          <w:ilvl w:val="2"/>
          <w:numId w:val="8"/>
        </w:numPr>
        <w:tabs>
          <w:tab w:val="left" w:pos="400"/>
          <w:tab w:val="left" w:pos="560"/>
          <w:tab w:val="left" w:pos="720"/>
          <w:tab w:val="left" w:pos="880"/>
        </w:tabs>
        <w:suppressAutoHyphens/>
        <w:autoSpaceDE w:val="0"/>
        <w:autoSpaceDN w:val="0"/>
        <w:adjustRightInd w:val="0"/>
        <w:spacing w:before="240" w:line="230" w:lineRule="exact"/>
        <w:jc w:val="left"/>
        <w:outlineLvl w:val="2"/>
        <w:rPr>
          <w:rFonts w:eastAsiaTheme="minorEastAsia"/>
          <w:b/>
          <w:szCs w:val="24"/>
        </w:rPr>
      </w:pPr>
      <w:r>
        <w:rPr>
          <w:rFonts w:eastAsiaTheme="minorEastAsia"/>
          <w:b/>
          <w:szCs w:val="24"/>
        </w:rPr>
        <w:t>Carriage of timed</w:t>
      </w:r>
      <w:r w:rsidRPr="00E16FB4">
        <w:rPr>
          <w:rFonts w:eastAsiaTheme="minorEastAsia"/>
          <w:b/>
          <w:szCs w:val="24"/>
        </w:rPr>
        <w:t>/non-timed</w:t>
      </w:r>
      <w:r>
        <w:rPr>
          <w:rFonts w:eastAsiaTheme="minorEastAsia"/>
          <w:b/>
          <w:szCs w:val="24"/>
        </w:rPr>
        <w:t xml:space="preserve"> V-DMC data with MMT</w:t>
      </w:r>
    </w:p>
    <w:p w14:paraId="5AF7D258" w14:textId="77777777" w:rsidR="00886207" w:rsidRDefault="00886207" w:rsidP="00886207">
      <w:pPr>
        <w:pStyle w:val="BodyText"/>
      </w:pPr>
      <w:r w:rsidRPr="005627FC">
        <w:t xml:space="preserve">In this clause, a </w:t>
      </w:r>
      <w:r w:rsidRPr="00F67647">
        <w:t xml:space="preserve">V3C bitstream </w:t>
      </w:r>
      <w:r w:rsidRPr="005627FC">
        <w:t>refers to the bitstream which</w:t>
      </w:r>
      <w:r w:rsidRPr="00F67647">
        <w:t xml:space="preserve"> is coded with video-based dynamic mesh coding (ISO/IEC 23090-29).</w:t>
      </w:r>
      <w:r>
        <w:t xml:space="preserve"> </w:t>
      </w:r>
    </w:p>
    <w:p w14:paraId="704D7346" w14:textId="77777777" w:rsidR="00886207" w:rsidRDefault="00886207" w:rsidP="00886207">
      <w:pPr>
        <w:pStyle w:val="Heading4"/>
      </w:pPr>
      <w:r>
        <w:t>Carriage of single-track</w:t>
      </w:r>
      <w:r w:rsidRPr="00E16FB4">
        <w:t>/single-item</w:t>
      </w:r>
      <w:r>
        <w:t xml:space="preserve"> encapsulated V-DMC data with MMT</w:t>
      </w:r>
    </w:p>
    <w:p w14:paraId="664C478D" w14:textId="77777777" w:rsidR="00886207" w:rsidRDefault="00886207" w:rsidP="00886207">
      <w:pPr>
        <w:pStyle w:val="BodyText"/>
        <w:autoSpaceDE w:val="0"/>
        <w:autoSpaceDN w:val="0"/>
        <w:adjustRightInd w:val="0"/>
        <w:rPr>
          <w:rFonts w:eastAsiaTheme="minorEastAsia"/>
          <w:szCs w:val="24"/>
        </w:rPr>
      </w:pPr>
      <w:r w:rsidRPr="00A8177A">
        <w:rPr>
          <w:rFonts w:eastAsiaTheme="minorEastAsia"/>
          <w:szCs w:val="24"/>
        </w:rPr>
        <w:t>When</w:t>
      </w:r>
      <w:r>
        <w:rPr>
          <w:rFonts w:eastAsiaTheme="minorEastAsia"/>
          <w:szCs w:val="24"/>
        </w:rPr>
        <w:t xml:space="preserve"> a V3C bitstream is represented by a single-track or single-item declaration, entire V3C bitstream is carried as a single MMT Asset. In this case, more than one MMT Asset for a same V3C bitstream shall not be present and any MMT Asset carrying V3C video component of the same V3C bitstream shall not be present. </w:t>
      </w:r>
    </w:p>
    <w:p w14:paraId="1761E77C" w14:textId="77777777" w:rsidR="00886207" w:rsidRPr="00A57049" w:rsidRDefault="00886207" w:rsidP="00886207">
      <w:pPr>
        <w:pStyle w:val="BodyText"/>
        <w:autoSpaceDE w:val="0"/>
        <w:autoSpaceDN w:val="0"/>
        <w:adjustRightInd w:val="0"/>
        <w:rPr>
          <w:rFonts w:eastAsiaTheme="minorEastAsia"/>
          <w:szCs w:val="24"/>
        </w:rPr>
      </w:pPr>
      <w:r w:rsidRPr="00B865A0">
        <w:rPr>
          <w:rFonts w:eastAsiaTheme="minorEastAsia"/>
          <w:szCs w:val="24"/>
        </w:rPr>
        <w:t>When a V3C bitstream is carried as a single MMT Asset, the Asset descriptor loop of such Asset shall include a V3C Asset descriptor with the value of the data_type field equals to 0x00 and the value of the all_tiles_present_flag equals to 1. In this case, Asset Reference descriptor shall not present.</w:t>
      </w:r>
    </w:p>
    <w:p w14:paraId="21FA2BCF" w14:textId="77777777" w:rsidR="00886207" w:rsidRPr="00A62E77" w:rsidRDefault="00886207" w:rsidP="00886207">
      <w:pPr>
        <w:pStyle w:val="Heading4"/>
      </w:pPr>
      <w:r w:rsidRPr="00A62E77">
        <w:t xml:space="preserve">Carriage of </w:t>
      </w:r>
      <w:r>
        <w:t>multi-</w:t>
      </w:r>
      <w:r w:rsidRPr="00A62E77">
        <w:t>track</w:t>
      </w:r>
      <w:r>
        <w:t>/multi-item</w:t>
      </w:r>
      <w:r w:rsidRPr="00A62E77">
        <w:t xml:space="preserve"> encapsulated </w:t>
      </w:r>
      <w:r>
        <w:t>V-DMC data</w:t>
      </w:r>
      <w:r w:rsidRPr="00A62E77">
        <w:t xml:space="preserve"> with MMT</w:t>
      </w:r>
    </w:p>
    <w:p w14:paraId="156F5AAD" w14:textId="77777777" w:rsidR="00886207" w:rsidRPr="00886207" w:rsidRDefault="00886207" w:rsidP="00886207">
      <w:pPr>
        <w:pStyle w:val="BodyText"/>
        <w:autoSpaceDE w:val="0"/>
        <w:autoSpaceDN w:val="0"/>
        <w:adjustRightInd w:val="0"/>
        <w:rPr>
          <w:rFonts w:eastAsiaTheme="minorEastAsia"/>
          <w:szCs w:val="24"/>
        </w:rPr>
      </w:pPr>
      <w:r w:rsidRPr="00886207">
        <w:rPr>
          <w:rFonts w:eastAsiaTheme="minorEastAsia"/>
          <w:szCs w:val="24"/>
        </w:rPr>
        <w:t xml:space="preserve">When a V3C bitstream is encapsulated in multiple tracks or multiple items, the V3C bitstream is represented by a more than two MMT Assets. In this case, an MMT Package carrying a single V3C bitstream shall include at least one MMT Asset carrying V3C Asset descriptor with the value of the </w:t>
      </w:r>
      <w:r w:rsidRPr="00886207">
        <w:rPr>
          <w:rFonts w:eastAsiaTheme="minorEastAsia"/>
          <w:szCs w:val="24"/>
        </w:rPr>
        <w:lastRenderedPageBreak/>
        <w:t xml:space="preserve">data_type field equal to 0x01 and at least one MMT Asset carrying V3C Asset descriptor with the value of data_type field equal to a number among 0x03, 0x04, 0x07, 0x08 and 0x09. </w:t>
      </w:r>
      <w:r w:rsidRPr="00F10D3C">
        <w:rPr>
          <w:rFonts w:eastAsiaTheme="minorEastAsia"/>
          <w:szCs w:val="24"/>
        </w:rPr>
        <w:t>A MMT Asset carrying V3C Asset descriptor with the value of data_type field equal to 0x03 and 0x09 shall not be used for the same MMT Package.</w:t>
      </w:r>
      <w:r w:rsidRPr="00886207">
        <w:rPr>
          <w:rFonts w:eastAsiaTheme="minorEastAsia"/>
          <w:szCs w:val="24"/>
        </w:rPr>
        <w:t xml:space="preserve"> </w:t>
      </w:r>
    </w:p>
    <w:p w14:paraId="6BF65458" w14:textId="0DE52544" w:rsidR="00886207" w:rsidRPr="00886207" w:rsidRDefault="00886207" w:rsidP="00886207">
      <w:pPr>
        <w:pStyle w:val="BodyText"/>
        <w:autoSpaceDE w:val="0"/>
        <w:autoSpaceDN w:val="0"/>
        <w:adjustRightInd w:val="0"/>
        <w:rPr>
          <w:rFonts w:eastAsiaTheme="minorEastAsia"/>
          <w:szCs w:val="24"/>
        </w:rPr>
      </w:pPr>
      <w:r w:rsidRPr="00886207">
        <w:rPr>
          <w:rFonts w:eastAsiaTheme="minorEastAsia"/>
          <w:szCs w:val="24"/>
        </w:rPr>
        <w:t xml:space="preserve">When V3C atlas tiles are present in V3C bitstream, the Asset descriptor loop of the Asset carrying V3C atlas bitstream shall include Asset Reference descriptor to the Assets carrying V3C atlas tile bitstream and the Asset descriptor loop of the Assets carrying V3C atlas tile bitstream shall include Asset Reference descriptor providing references to the Assets carrying V3C video component bitstreams. When </w:t>
      </w:r>
      <w:r w:rsidR="00E30FEB">
        <w:rPr>
          <w:rFonts w:eastAsiaTheme="minorEastAsia"/>
          <w:szCs w:val="24"/>
        </w:rPr>
        <w:t xml:space="preserve">a </w:t>
      </w:r>
      <w:r w:rsidRPr="00886207">
        <w:rPr>
          <w:rFonts w:eastAsiaTheme="minorEastAsia"/>
          <w:szCs w:val="24"/>
        </w:rPr>
        <w:t>V3C bitstream has multiple V3C atlases, then the Asset descriptor loop of the Asset carrying common information applicable to all V3C atlases shall include Asset Reference descriptors to the Assets carrying V3C atlas bitstreams.</w:t>
      </w:r>
    </w:p>
    <w:p w14:paraId="3463C08E" w14:textId="77777777" w:rsidR="00495A6E" w:rsidRDefault="00886207" w:rsidP="00495A6E">
      <w:pPr>
        <w:pStyle w:val="BodyText"/>
        <w:autoSpaceDE w:val="0"/>
        <w:autoSpaceDN w:val="0"/>
        <w:adjustRightInd w:val="0"/>
        <w:rPr>
          <w:rFonts w:eastAsiaTheme="minorEastAsia"/>
          <w:szCs w:val="24"/>
        </w:rPr>
      </w:pPr>
      <w:r w:rsidRPr="00886207">
        <w:rPr>
          <w:rFonts w:eastAsiaTheme="minorEastAsia"/>
          <w:szCs w:val="24"/>
        </w:rPr>
        <w:t xml:space="preserve">When submeshes are present in </w:t>
      </w:r>
      <w:r w:rsidR="00E30FEB">
        <w:rPr>
          <w:rFonts w:eastAsiaTheme="minorEastAsia"/>
          <w:szCs w:val="24"/>
        </w:rPr>
        <w:t xml:space="preserve">a </w:t>
      </w:r>
      <w:r w:rsidRPr="00886207">
        <w:rPr>
          <w:rFonts w:eastAsiaTheme="minorEastAsia"/>
          <w:szCs w:val="24"/>
        </w:rPr>
        <w:t>V3C bitstream, the MMT Asset carrying basemesh shall include an Asset Reference descriptor providing references to the MMT Asset carrying submeshes in Asset descriptor loop of such Asset.</w:t>
      </w:r>
      <w:r>
        <w:rPr>
          <w:rFonts w:eastAsiaTheme="minorEastAsia"/>
          <w:szCs w:val="24"/>
        </w:rPr>
        <w:t xml:space="preserve"> </w:t>
      </w:r>
    </w:p>
    <w:p w14:paraId="71DEC7CC" w14:textId="50A14486" w:rsidR="00495A6E" w:rsidRPr="00487A38" w:rsidRDefault="00495A6E" w:rsidP="00495A6E">
      <w:pPr>
        <w:pStyle w:val="Heading2"/>
      </w:pPr>
      <w:bookmarkStart w:id="5501" w:name="_Toc215842684"/>
      <w:bookmarkStart w:id="5502" w:name="_Toc222504909"/>
      <w:r>
        <w:t>Carriage of alter</w:t>
      </w:r>
      <w:del w:id="5503" w:author="Oh, Sejin" w:date="2025-12-05T20:43:00Z">
        <w:r w:rsidDel="00295D45">
          <w:delText>a</w:delText>
        </w:r>
      </w:del>
      <w:r>
        <w:t>n</w:t>
      </w:r>
      <w:ins w:id="5504" w:author="Oh, Sejin" w:date="2025-12-05T20:43:00Z">
        <w:r w:rsidR="00295D45">
          <w:t>a</w:t>
        </w:r>
      </w:ins>
      <w:r>
        <w:t>tive information of V3C contents in MMT</w:t>
      </w:r>
      <w:bookmarkEnd w:id="5501"/>
      <w:bookmarkEnd w:id="5502"/>
    </w:p>
    <w:p w14:paraId="0AA3D081" w14:textId="10814278" w:rsidR="00495A6E" w:rsidRDefault="00495A6E" w:rsidP="00495A6E">
      <w:pPr>
        <w:pStyle w:val="BodyText"/>
        <w:autoSpaceDE w:val="0"/>
        <w:autoSpaceDN w:val="0"/>
        <w:adjustRightInd w:val="0"/>
        <w:rPr>
          <w:rFonts w:eastAsiaTheme="minorEastAsia"/>
          <w:szCs w:val="24"/>
        </w:rPr>
      </w:pPr>
      <w:r>
        <w:rPr>
          <w:rFonts w:eastAsiaTheme="minorEastAsia"/>
          <w:szCs w:val="24"/>
        </w:rPr>
        <w:t xml:space="preserve">V3C contents can have alternative relationship. When there are alternative V3C contents or alternative V3C components then such relationship is represented by the alternative track grouping mechanism as specified in subclause 7.2.4. When an ISOBMFF file containing V3C content with </w:t>
      </w:r>
      <w:del w:id="5505" w:author="Oh, Sejin" w:date="2025-12-05T20:43:00Z">
        <w:r w:rsidDel="00295D45">
          <w:rPr>
            <w:rFonts w:eastAsiaTheme="minorEastAsia"/>
            <w:szCs w:val="24"/>
          </w:rPr>
          <w:delText>alterantive</w:delText>
        </w:r>
      </w:del>
      <w:ins w:id="5506" w:author="Oh, Sejin" w:date="2025-12-05T20:43:00Z">
        <w:r w:rsidR="00295D45">
          <w:rPr>
            <w:rFonts w:eastAsiaTheme="minorEastAsia"/>
            <w:szCs w:val="24"/>
          </w:rPr>
          <w:t>alternative</w:t>
        </w:r>
      </w:ins>
      <w:r>
        <w:rPr>
          <w:rFonts w:eastAsiaTheme="minorEastAsia"/>
          <w:szCs w:val="24"/>
        </w:rPr>
        <w:t xml:space="preserve"> V3C contents or </w:t>
      </w:r>
      <w:del w:id="5507" w:author="Oh, Sejin" w:date="2025-12-05T20:43:00Z">
        <w:r w:rsidDel="00295D45">
          <w:rPr>
            <w:rFonts w:eastAsiaTheme="minorEastAsia"/>
            <w:szCs w:val="24"/>
          </w:rPr>
          <w:delText>alterantive</w:delText>
        </w:r>
      </w:del>
      <w:ins w:id="5508" w:author="Oh, Sejin" w:date="2025-12-05T20:43:00Z">
        <w:r w:rsidR="00295D45">
          <w:rPr>
            <w:rFonts w:eastAsiaTheme="minorEastAsia"/>
            <w:szCs w:val="24"/>
          </w:rPr>
          <w:t>alternative</w:t>
        </w:r>
      </w:ins>
      <w:r>
        <w:rPr>
          <w:rFonts w:eastAsiaTheme="minorEastAsia"/>
          <w:szCs w:val="24"/>
        </w:rPr>
        <w:t xml:space="preserve"> V3C components is carried with MMT, MMT alterative asset descriptor shall be included in the Asset descriptor loop of the Asset which has alternative relationship with other Assets. </w:t>
      </w:r>
    </w:p>
    <w:p w14:paraId="0B772606" w14:textId="00719646" w:rsidR="00AA2C5E" w:rsidRPr="00F10D3C" w:rsidRDefault="00495A6E" w:rsidP="00F10D3C">
      <w:pPr>
        <w:pStyle w:val="BodyText"/>
        <w:autoSpaceDE w:val="0"/>
        <w:autoSpaceDN w:val="0"/>
        <w:adjustRightInd w:val="0"/>
        <w:rPr>
          <w:rFonts w:eastAsiaTheme="minorEastAsia"/>
          <w:szCs w:val="24"/>
        </w:rPr>
      </w:pPr>
      <w:r w:rsidRPr="00BF4E86">
        <w:rPr>
          <w:rFonts w:eastAsiaTheme="minorEastAsia"/>
          <w:szCs w:val="24"/>
        </w:rPr>
        <w:t>When the value of the data_type field of the Asset whose Asset descriptor loop includes MMT alternative asset descriptor equals to 0x0</w:t>
      </w:r>
      <w:r>
        <w:rPr>
          <w:rFonts w:eastAsiaTheme="minorEastAsia"/>
          <w:szCs w:val="24"/>
        </w:rPr>
        <w:t>0</w:t>
      </w:r>
      <w:r w:rsidRPr="00BF4E86">
        <w:rPr>
          <w:rFonts w:eastAsiaTheme="minorEastAsia"/>
          <w:szCs w:val="24"/>
        </w:rPr>
        <w:t xml:space="preserve">, then each Assets listed in the </w:t>
      </w:r>
      <w:r>
        <w:rPr>
          <w:rFonts w:eastAsiaTheme="minorEastAsia"/>
          <w:szCs w:val="24"/>
        </w:rPr>
        <w:t>MMT</w:t>
      </w:r>
      <w:r w:rsidRPr="00BF4E86">
        <w:rPr>
          <w:rFonts w:eastAsiaTheme="minorEastAsia"/>
          <w:szCs w:val="24"/>
        </w:rPr>
        <w:t xml:space="preserve"> alternative </w:t>
      </w:r>
      <w:r>
        <w:rPr>
          <w:rFonts w:eastAsiaTheme="minorEastAsia"/>
          <w:szCs w:val="24"/>
        </w:rPr>
        <w:t xml:space="preserve">asset </w:t>
      </w:r>
      <w:r w:rsidRPr="00BF4E86">
        <w:rPr>
          <w:rFonts w:eastAsiaTheme="minorEastAsia"/>
          <w:szCs w:val="24"/>
        </w:rPr>
        <w:t xml:space="preserve">descriptor carries </w:t>
      </w:r>
      <w:r>
        <w:rPr>
          <w:rFonts w:eastAsiaTheme="minorEastAsia"/>
          <w:szCs w:val="24"/>
        </w:rPr>
        <w:t xml:space="preserve">an alternative </w:t>
      </w:r>
      <w:r w:rsidRPr="00BF4E86">
        <w:rPr>
          <w:rFonts w:eastAsiaTheme="minorEastAsia"/>
          <w:szCs w:val="24"/>
        </w:rPr>
        <w:t xml:space="preserve">V3C </w:t>
      </w:r>
      <w:r>
        <w:rPr>
          <w:rFonts w:eastAsiaTheme="minorEastAsia"/>
          <w:szCs w:val="24"/>
        </w:rPr>
        <w:t>con</w:t>
      </w:r>
      <w:ins w:id="5509" w:author="Oh, Sejin" w:date="2025-12-05T20:45:00Z">
        <w:r w:rsidR="007D4CBE">
          <w:rPr>
            <w:rFonts w:eastAsiaTheme="minorEastAsia"/>
            <w:szCs w:val="24"/>
          </w:rPr>
          <w:t>t</w:t>
        </w:r>
      </w:ins>
      <w:r>
        <w:rPr>
          <w:rFonts w:eastAsiaTheme="minorEastAsia"/>
          <w:szCs w:val="24"/>
        </w:rPr>
        <w:t>ent. When the value of the data_type field of the Asset whose Asset descriptor loop includes MMT alternative asset descriptor equals to 0x01, then each Assets listed in the MMT alternative asset descriptor carries V3C a</w:t>
      </w:r>
      <w:del w:id="5510" w:author="Oh, Sejin" w:date="2025-12-05T20:45:00Z">
        <w:r w:rsidDel="007D4CBE">
          <w:rPr>
            <w:rFonts w:eastAsiaTheme="minorEastAsia"/>
            <w:szCs w:val="24"/>
          </w:rPr>
          <w:delText>l</w:delText>
        </w:r>
      </w:del>
      <w:r>
        <w:rPr>
          <w:rFonts w:eastAsiaTheme="minorEastAsia"/>
          <w:szCs w:val="24"/>
        </w:rPr>
        <w:t>t</w:t>
      </w:r>
      <w:ins w:id="5511" w:author="Oh, Sejin" w:date="2025-12-05T20:45:00Z">
        <w:r w:rsidR="007D4CBE">
          <w:rPr>
            <w:rFonts w:eastAsiaTheme="minorEastAsia"/>
            <w:szCs w:val="24"/>
          </w:rPr>
          <w:t>l</w:t>
        </w:r>
      </w:ins>
      <w:r>
        <w:rPr>
          <w:rFonts w:eastAsiaTheme="minorEastAsia"/>
          <w:szCs w:val="24"/>
        </w:rPr>
        <w:t xml:space="preserve">as for an alternative V3C content. </w:t>
      </w:r>
      <w:r w:rsidRPr="00946AF6">
        <w:rPr>
          <w:rFonts w:eastAsiaTheme="minorEastAsia"/>
          <w:szCs w:val="24"/>
        </w:rPr>
        <w:t xml:space="preserve">When the value of the data_type field of the Asset whose Asset descriptor loop includes </w:t>
      </w:r>
      <w:r>
        <w:rPr>
          <w:rFonts w:eastAsiaTheme="minorEastAsia"/>
          <w:szCs w:val="24"/>
        </w:rPr>
        <w:t>MMT</w:t>
      </w:r>
      <w:r w:rsidRPr="00946AF6">
        <w:rPr>
          <w:rFonts w:eastAsiaTheme="minorEastAsia"/>
          <w:szCs w:val="24"/>
        </w:rPr>
        <w:t xml:space="preserve"> </w:t>
      </w:r>
      <w:r>
        <w:rPr>
          <w:rFonts w:eastAsiaTheme="minorEastAsia"/>
          <w:szCs w:val="24"/>
        </w:rPr>
        <w:t>alternative asset</w:t>
      </w:r>
      <w:r w:rsidRPr="00946AF6">
        <w:rPr>
          <w:rFonts w:eastAsiaTheme="minorEastAsia"/>
          <w:szCs w:val="24"/>
        </w:rPr>
        <w:t xml:space="preserve"> </w:t>
      </w:r>
      <w:r>
        <w:rPr>
          <w:rFonts w:eastAsiaTheme="minorEastAsia"/>
          <w:szCs w:val="24"/>
        </w:rPr>
        <w:t xml:space="preserve">descriptor </w:t>
      </w:r>
      <w:r w:rsidRPr="00946AF6">
        <w:rPr>
          <w:rFonts w:eastAsiaTheme="minorEastAsia"/>
          <w:szCs w:val="24"/>
        </w:rPr>
        <w:t xml:space="preserve">equals to </w:t>
      </w:r>
      <w:r>
        <w:rPr>
          <w:rFonts w:eastAsiaTheme="minorEastAsia"/>
          <w:szCs w:val="24"/>
        </w:rPr>
        <w:t xml:space="preserve">a number among </w:t>
      </w:r>
      <w:r w:rsidRPr="00946AF6">
        <w:rPr>
          <w:rFonts w:eastAsiaTheme="minorEastAsia"/>
          <w:szCs w:val="24"/>
        </w:rPr>
        <w:t>0x0</w:t>
      </w:r>
      <w:r>
        <w:rPr>
          <w:rFonts w:eastAsiaTheme="minorEastAsia"/>
          <w:szCs w:val="24"/>
        </w:rPr>
        <w:t>2</w:t>
      </w:r>
      <w:r w:rsidRPr="00946AF6">
        <w:rPr>
          <w:rFonts w:eastAsiaTheme="minorEastAsia"/>
          <w:szCs w:val="24"/>
        </w:rPr>
        <w:t>,</w:t>
      </w:r>
      <w:r>
        <w:rPr>
          <w:rFonts w:eastAsiaTheme="minorEastAsia"/>
          <w:szCs w:val="24"/>
        </w:rPr>
        <w:t xml:space="preserve"> 0x03, 0x04, 0x07, 0x08 and 0x09,</w:t>
      </w:r>
      <w:r w:rsidRPr="00946AF6">
        <w:rPr>
          <w:rFonts w:eastAsiaTheme="minorEastAsia"/>
          <w:szCs w:val="24"/>
        </w:rPr>
        <w:t xml:space="preserve"> then each Assets listed in the </w:t>
      </w:r>
      <w:r>
        <w:rPr>
          <w:rFonts w:eastAsiaTheme="minorEastAsia"/>
          <w:szCs w:val="24"/>
        </w:rPr>
        <w:t>MMT</w:t>
      </w:r>
      <w:r w:rsidRPr="00946AF6">
        <w:rPr>
          <w:rFonts w:eastAsiaTheme="minorEastAsia"/>
          <w:szCs w:val="24"/>
        </w:rPr>
        <w:t xml:space="preserve"> alternative </w:t>
      </w:r>
      <w:r>
        <w:rPr>
          <w:rFonts w:eastAsiaTheme="minorEastAsia"/>
          <w:szCs w:val="24"/>
        </w:rPr>
        <w:t xml:space="preserve">asset </w:t>
      </w:r>
      <w:r w:rsidRPr="00946AF6">
        <w:rPr>
          <w:rFonts w:eastAsiaTheme="minorEastAsia"/>
          <w:szCs w:val="24"/>
        </w:rPr>
        <w:t xml:space="preserve">descriptor carries </w:t>
      </w:r>
      <w:r>
        <w:rPr>
          <w:rFonts w:eastAsiaTheme="minorEastAsia"/>
          <w:szCs w:val="24"/>
        </w:rPr>
        <w:t xml:space="preserve">alternative </w:t>
      </w:r>
      <w:r w:rsidRPr="00946AF6">
        <w:rPr>
          <w:rFonts w:eastAsiaTheme="minorEastAsia"/>
          <w:szCs w:val="24"/>
        </w:rPr>
        <w:t xml:space="preserve">V3C </w:t>
      </w:r>
      <w:r>
        <w:rPr>
          <w:rFonts w:eastAsiaTheme="minorEastAsia"/>
          <w:szCs w:val="24"/>
        </w:rPr>
        <w:t>component of same type.</w:t>
      </w:r>
    </w:p>
    <w:p w14:paraId="6F6E9334" w14:textId="77777777" w:rsidR="0069346C" w:rsidRPr="008D614D" w:rsidRDefault="0069346C" w:rsidP="008D614D">
      <w:pPr>
        <w:pStyle w:val="ANNEX"/>
        <w:autoSpaceDE w:val="0"/>
        <w:autoSpaceDN w:val="0"/>
        <w:adjustRightInd w:val="0"/>
        <w:rPr>
          <w:rFonts w:eastAsiaTheme="minorEastAsia"/>
          <w:szCs w:val="24"/>
        </w:rPr>
      </w:pPr>
      <w:r w:rsidRPr="008D614D">
        <w:rPr>
          <w:rFonts w:eastAsiaTheme="minorEastAsia"/>
          <w:szCs w:val="24"/>
        </w:rPr>
        <w:lastRenderedPageBreak/>
        <w:br/>
      </w:r>
      <w:bookmarkStart w:id="5512" w:name="_Toc102425498"/>
      <w:bookmarkStart w:id="5513" w:name="_Toc215842685"/>
      <w:bookmarkStart w:id="5514" w:name="_Toc222504910"/>
      <w:r w:rsidRPr="008D614D">
        <w:rPr>
          <w:rFonts w:eastAsiaTheme="minorEastAsia"/>
          <w:b w:val="0"/>
          <w:szCs w:val="24"/>
        </w:rPr>
        <w:t>(normative)</w:t>
      </w:r>
      <w:r w:rsidRPr="008D614D">
        <w:rPr>
          <w:rFonts w:eastAsiaTheme="minorEastAsia"/>
          <w:szCs w:val="24"/>
        </w:rPr>
        <w:br/>
      </w:r>
      <w:r w:rsidRPr="008D614D">
        <w:rPr>
          <w:rFonts w:eastAsiaTheme="minorEastAsia"/>
          <w:szCs w:val="24"/>
        </w:rPr>
        <w:br/>
        <w:t>File format toolsets and brands</w:t>
      </w:r>
      <w:bookmarkEnd w:id="5512"/>
      <w:bookmarkEnd w:id="5513"/>
      <w:bookmarkEnd w:id="5514"/>
    </w:p>
    <w:p w14:paraId="00121FD1" w14:textId="77777777" w:rsidR="0069346C" w:rsidRPr="008D614D" w:rsidRDefault="0069346C" w:rsidP="00C31B8E">
      <w:pPr>
        <w:pStyle w:val="a2"/>
      </w:pPr>
      <w:bookmarkStart w:id="5515" w:name="_Toc215842686"/>
      <w:bookmarkStart w:id="5516" w:name="_Toc222504911"/>
      <w:r w:rsidRPr="008D614D">
        <w:t>General</w:t>
      </w:r>
      <w:bookmarkEnd w:id="5515"/>
      <w:bookmarkEnd w:id="5516"/>
    </w:p>
    <w:p w14:paraId="525B3405" w14:textId="6F399DAC" w:rsidR="0069346C"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This annex defines what constitutes tools, for the purposes of branding files containing visual volumetric video-based coding content. A specific brand may require some or all of the tools indicated here. A brand should be chosen that indicates the full level of support required, including any requirements on other specifications (e.g., support for aspects of </w:t>
      </w:r>
      <w:r w:rsidRPr="008D614D">
        <w:rPr>
          <w:rStyle w:val="stdpublisher"/>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14496</w:t>
      </w:r>
      <w:r w:rsidRPr="008D614D">
        <w:rPr>
          <w:rFonts w:eastAsiaTheme="minorEastAsia"/>
          <w:szCs w:val="24"/>
        </w:rPr>
        <w:t>-</w:t>
      </w:r>
      <w:r w:rsidRPr="008D614D">
        <w:rPr>
          <w:rStyle w:val="stddocPartNumber"/>
          <w:rFonts w:eastAsiaTheme="minorEastAsia"/>
          <w:szCs w:val="24"/>
          <w:shd w:val="clear" w:color="auto" w:fill="auto"/>
        </w:rPr>
        <w:t>12</w:t>
      </w:r>
      <w:r w:rsidRPr="008D614D">
        <w:rPr>
          <w:rFonts w:eastAsiaTheme="minorEastAsia"/>
          <w:szCs w:val="24"/>
        </w:rPr>
        <w:t>).</w:t>
      </w:r>
    </w:p>
    <w:p w14:paraId="3EF590F8" w14:textId="076BB204" w:rsidR="001323FE" w:rsidRPr="008D614D" w:rsidDel="000A40B3" w:rsidRDefault="001323FE" w:rsidP="008D614D">
      <w:pPr>
        <w:pStyle w:val="BodyText"/>
        <w:autoSpaceDE w:val="0"/>
        <w:autoSpaceDN w:val="0"/>
        <w:adjustRightInd w:val="0"/>
        <w:rPr>
          <w:del w:id="5517" w:author="Oh, Sejin" w:date="2025-12-08T15:15:00Z"/>
          <w:rFonts w:eastAsiaTheme="minorEastAsia"/>
          <w:szCs w:val="24"/>
        </w:rPr>
      </w:pPr>
      <w:del w:id="5518" w:author="Oh, Sejin" w:date="2025-12-08T15:15:00Z">
        <w:r w:rsidRPr="008D614D" w:rsidDel="000A40B3">
          <w:rPr>
            <w:rFonts w:eastAsiaTheme="minorEastAsia"/>
            <w:szCs w:val="24"/>
          </w:rPr>
          <w:delText>NOTE</w:delText>
        </w:r>
        <w:r w:rsidRPr="008D614D" w:rsidDel="000A40B3">
          <w:rPr>
            <w:rFonts w:eastAsiaTheme="minorEastAsia"/>
            <w:szCs w:val="24"/>
          </w:rPr>
          <w:tab/>
        </w:r>
        <w:r w:rsidDel="000A40B3">
          <w:rPr>
            <w:rFonts w:eastAsiaTheme="minorEastAsia"/>
            <w:szCs w:val="24"/>
          </w:rPr>
          <w:delText>T</w:delText>
        </w:r>
        <w:r w:rsidRPr="00564868" w:rsidDel="000A40B3">
          <w:rPr>
            <w:rFonts w:eastAsiaTheme="minorEastAsia"/>
            <w:szCs w:val="24"/>
          </w:rPr>
          <w:delText xml:space="preserve">his clause is only </w:delText>
        </w:r>
        <w:r w:rsidDel="000A40B3">
          <w:rPr>
            <w:rFonts w:eastAsiaTheme="minorEastAsia"/>
            <w:szCs w:val="24"/>
          </w:rPr>
          <w:delText>applicable</w:delText>
        </w:r>
        <w:r w:rsidRPr="00564868" w:rsidDel="000A40B3">
          <w:rPr>
            <w:rFonts w:eastAsiaTheme="minorEastAsia"/>
            <w:szCs w:val="24"/>
          </w:rPr>
          <w:delText xml:space="preserve"> to V-PCC</w:delText>
        </w:r>
        <w:r w:rsidDel="000A40B3">
          <w:rPr>
            <w:rFonts w:eastAsiaTheme="minorEastAsia"/>
            <w:szCs w:val="24"/>
          </w:rPr>
          <w:delText xml:space="preserve"> and </w:delText>
        </w:r>
        <w:r w:rsidRPr="00564868" w:rsidDel="000A40B3">
          <w:rPr>
            <w:rFonts w:eastAsiaTheme="minorEastAsia"/>
            <w:szCs w:val="24"/>
          </w:rPr>
          <w:delText xml:space="preserve">MIV </w:delText>
        </w:r>
        <w:r w:rsidDel="000A40B3">
          <w:rPr>
            <w:rFonts w:eastAsiaTheme="minorEastAsia"/>
            <w:szCs w:val="24"/>
          </w:rPr>
          <w:delText>applications.</w:delText>
        </w:r>
      </w:del>
    </w:p>
    <w:p w14:paraId="0FE78C45" w14:textId="26A67D9D" w:rsidR="0069346C" w:rsidRPr="008D614D" w:rsidDel="000A40B3" w:rsidRDefault="0069346C" w:rsidP="00C31B8E">
      <w:pPr>
        <w:pStyle w:val="a2"/>
        <w:rPr>
          <w:del w:id="5519" w:author="Oh, Sejin" w:date="2025-12-08T15:14:00Z"/>
        </w:rPr>
      </w:pPr>
      <w:bookmarkStart w:id="5520" w:name="_Toc215842687"/>
      <w:bookmarkStart w:id="5521" w:name="_Toc216878979"/>
      <w:bookmarkStart w:id="5522" w:name="_Toc216880108"/>
      <w:bookmarkStart w:id="5523" w:name="_Toc222504912"/>
      <w:commentRangeStart w:id="5524"/>
      <w:del w:id="5525" w:author="Oh, Sejin" w:date="2025-12-08T15:14:00Z">
        <w:r w:rsidRPr="008D614D" w:rsidDel="000A40B3">
          <w:delText>Single-track encapsulation of V3C data</w:delText>
        </w:r>
        <w:bookmarkEnd w:id="5520"/>
        <w:bookmarkEnd w:id="5521"/>
        <w:bookmarkEnd w:id="5522"/>
        <w:bookmarkEnd w:id="5523"/>
      </w:del>
    </w:p>
    <w:p w14:paraId="40FCFC1F" w14:textId="5C0B8128" w:rsidR="0069346C" w:rsidRPr="008D614D" w:rsidDel="000A40B3" w:rsidRDefault="0069346C" w:rsidP="008D614D">
      <w:pPr>
        <w:pStyle w:val="BodyText"/>
        <w:autoSpaceDE w:val="0"/>
        <w:autoSpaceDN w:val="0"/>
        <w:adjustRightInd w:val="0"/>
        <w:rPr>
          <w:del w:id="5526" w:author="Oh, Sejin" w:date="2025-12-08T15:14:00Z"/>
          <w:rFonts w:eastAsiaTheme="minorEastAsia"/>
          <w:szCs w:val="24"/>
        </w:rPr>
      </w:pPr>
      <w:del w:id="5527" w:author="Oh, Sejin" w:date="2025-12-08T15:14:00Z">
        <w:r w:rsidRPr="008D614D" w:rsidDel="000A40B3">
          <w:rPr>
            <w:rFonts w:eastAsiaTheme="minorEastAsia"/>
            <w:szCs w:val="24"/>
          </w:rPr>
          <w:delText xml:space="preserve">The brand </w:delText>
        </w:r>
        <w:r w:rsidRPr="008D614D" w:rsidDel="000A40B3">
          <w:rPr>
            <w:rStyle w:val="ISOCode"/>
          </w:rPr>
          <w:delText xml:space="preserve">'v3st' </w:delText>
        </w:r>
        <w:r w:rsidRPr="008D614D" w:rsidDel="000A40B3">
          <w:rPr>
            <w:rFonts w:eastAsiaTheme="minorEastAsia"/>
            <w:szCs w:val="24"/>
          </w:rPr>
          <w:delText xml:space="preserve">may be present among the </w:delText>
        </w:r>
        <w:r w:rsidRPr="008D614D" w:rsidDel="000A40B3">
          <w:rPr>
            <w:rStyle w:val="ISOCode"/>
            <w:rFonts w:eastAsiaTheme="minorEastAsia"/>
          </w:rPr>
          <w:delText xml:space="preserve">compatible_brands </w:delText>
        </w:r>
        <w:r w:rsidRPr="008D614D" w:rsidDel="000A40B3">
          <w:rPr>
            <w:rFonts w:eastAsiaTheme="minorEastAsia"/>
            <w:szCs w:val="24"/>
          </w:rPr>
          <w:delText xml:space="preserve">list of the </w:delText>
        </w:r>
        <w:r w:rsidRPr="008D614D" w:rsidDel="000A40B3">
          <w:rPr>
            <w:rStyle w:val="ISOCode"/>
            <w:rFonts w:eastAsiaTheme="minorEastAsia"/>
          </w:rPr>
          <w:delText>FileTypeBox.</w:delText>
        </w:r>
        <w:r w:rsidRPr="008D614D" w:rsidDel="000A40B3">
          <w:rPr>
            <w:rFonts w:eastAsiaTheme="minorEastAsia"/>
            <w:szCs w:val="24"/>
          </w:rPr>
          <w:delText xml:space="preserve"> File readers conforming to the </w:delText>
        </w:r>
        <w:r w:rsidRPr="008D614D" w:rsidDel="000A40B3">
          <w:rPr>
            <w:rStyle w:val="ISOCode"/>
            <w:rFonts w:eastAsiaTheme="minorEastAsia"/>
          </w:rPr>
          <w:delText>'v3st'</w:delText>
        </w:r>
        <w:r w:rsidRPr="008D614D" w:rsidDel="000A40B3">
          <w:rPr>
            <w:rFonts w:eastAsiaTheme="minorEastAsia"/>
            <w:szCs w:val="24"/>
          </w:rPr>
          <w:delText xml:space="preserve"> brand shall support single track encapsulation of V3C data specified in </w:delText>
        </w:r>
        <w:r w:rsidRPr="008D614D" w:rsidDel="000A40B3">
          <w:rPr>
            <w:rStyle w:val="citesec"/>
            <w:rFonts w:eastAsiaTheme="minorEastAsia"/>
            <w:szCs w:val="24"/>
            <w:shd w:val="clear" w:color="auto" w:fill="auto"/>
          </w:rPr>
          <w:delText>subclause 7.3</w:delText>
        </w:r>
        <w:r w:rsidRPr="008D614D" w:rsidDel="000A40B3">
          <w:rPr>
            <w:rFonts w:eastAsiaTheme="minorEastAsia"/>
            <w:szCs w:val="24"/>
          </w:rPr>
          <w:delText>.</w:delText>
        </w:r>
      </w:del>
    </w:p>
    <w:p w14:paraId="44610EEC" w14:textId="42A168A5" w:rsidR="0069346C" w:rsidRPr="008D614D" w:rsidDel="000A40B3" w:rsidRDefault="0069346C" w:rsidP="00C31B8E">
      <w:pPr>
        <w:pStyle w:val="a2"/>
        <w:rPr>
          <w:del w:id="5528" w:author="Oh, Sejin" w:date="2025-12-08T15:14:00Z"/>
        </w:rPr>
      </w:pPr>
      <w:bookmarkStart w:id="5529" w:name="_Toc215842688"/>
      <w:bookmarkStart w:id="5530" w:name="_Toc216878980"/>
      <w:bookmarkStart w:id="5531" w:name="_Toc216880109"/>
      <w:bookmarkStart w:id="5532" w:name="_Toc222504913"/>
      <w:del w:id="5533" w:author="Oh, Sejin" w:date="2025-12-08T15:14:00Z">
        <w:r w:rsidRPr="008D614D" w:rsidDel="000A40B3">
          <w:delText>Multi-track encapsulation of V3C data</w:delText>
        </w:r>
        <w:bookmarkEnd w:id="5529"/>
        <w:bookmarkEnd w:id="5530"/>
        <w:bookmarkEnd w:id="5531"/>
        <w:bookmarkEnd w:id="5532"/>
      </w:del>
    </w:p>
    <w:p w14:paraId="7C22472A" w14:textId="1E035AE2" w:rsidR="00EA31F5" w:rsidRPr="00B45490" w:rsidDel="000A40B3" w:rsidRDefault="00EA31F5" w:rsidP="00B45490">
      <w:pPr>
        <w:pStyle w:val="a3"/>
        <w:tabs>
          <w:tab w:val="clear" w:pos="640"/>
          <w:tab w:val="left" w:pos="864"/>
        </w:tabs>
        <w:jc w:val="both"/>
        <w:outlineLvl w:val="2"/>
        <w:rPr>
          <w:del w:id="5534" w:author="Oh, Sejin" w:date="2025-12-08T15:14:00Z"/>
          <w:b w:val="0"/>
        </w:rPr>
      </w:pPr>
      <w:bookmarkStart w:id="5535" w:name="_Toc215842689"/>
      <w:bookmarkStart w:id="5536" w:name="_Toc216878981"/>
      <w:bookmarkStart w:id="5537" w:name="_Toc216880110"/>
      <w:bookmarkStart w:id="5538" w:name="_Toc222504914"/>
      <w:del w:id="5539" w:author="Oh, Sejin" w:date="2025-12-08T15:14:00Z">
        <w:r w:rsidRPr="00B45490" w:rsidDel="000A40B3">
          <w:delText>Requirements on files</w:delText>
        </w:r>
        <w:bookmarkEnd w:id="5535"/>
        <w:bookmarkEnd w:id="5536"/>
        <w:bookmarkEnd w:id="5537"/>
        <w:bookmarkEnd w:id="5538"/>
      </w:del>
    </w:p>
    <w:p w14:paraId="4A11237F" w14:textId="4137CD40" w:rsidR="00EA31F5" w:rsidRPr="00785A86" w:rsidDel="000A40B3" w:rsidRDefault="00EA31F5" w:rsidP="00EA31F5">
      <w:pPr>
        <w:rPr>
          <w:del w:id="5540" w:author="Oh, Sejin" w:date="2025-12-08T15:14:00Z"/>
        </w:rPr>
      </w:pPr>
      <w:del w:id="5541" w:author="Oh, Sejin" w:date="2025-12-08T15:14:00Z">
        <w:r w:rsidRPr="00B45490" w:rsidDel="000A40B3">
          <w:delText>Files containing the brands</w:delText>
        </w:r>
        <w:r w:rsidRPr="00785A86" w:rsidDel="000A40B3">
          <w:delText xml:space="preserve"> </w:delText>
        </w:r>
        <w:r w:rsidRPr="00B45490" w:rsidDel="000A40B3">
          <w:rPr>
            <w:rFonts w:ascii="Courier New" w:hAnsi="Courier New" w:cs="Courier New"/>
            <w:sz w:val="20"/>
          </w:rPr>
          <w:delText>'</w:delText>
        </w:r>
        <w:r w:rsidRPr="00B45490" w:rsidDel="000A40B3">
          <w:rPr>
            <w:rFonts w:ascii="Courier" w:hAnsi="Courier" w:cs="Courier New"/>
            <w:sz w:val="20"/>
            <w:lang w:eastAsia="ko-KR"/>
          </w:rPr>
          <w:delText>v3mt</w:delText>
        </w:r>
        <w:r w:rsidRPr="00B45490" w:rsidDel="000A40B3">
          <w:rPr>
            <w:rFonts w:ascii="Courier New" w:hAnsi="Courier New" w:cs="Courier New"/>
            <w:sz w:val="20"/>
          </w:rPr>
          <w:delText>'</w:delText>
        </w:r>
        <w:r w:rsidRPr="00785A86" w:rsidDel="000A40B3">
          <w:delText xml:space="preserve"> </w:delText>
        </w:r>
        <w:r w:rsidRPr="00B45490" w:rsidDel="000A40B3">
          <w:delText>and</w:delText>
        </w:r>
        <w:r w:rsidRPr="00785A86" w:rsidDel="000A40B3">
          <w:delText xml:space="preserve"> </w:delText>
        </w:r>
        <w:r w:rsidRPr="00B45490" w:rsidDel="000A40B3">
          <w:rPr>
            <w:rFonts w:ascii="Courier New" w:hAnsi="Courier New" w:cs="Courier New"/>
            <w:sz w:val="20"/>
          </w:rPr>
          <w:delText>'v3mp'</w:delText>
        </w:r>
        <w:r w:rsidRPr="00785A86" w:rsidDel="000A40B3">
          <w:delText xml:space="preserve"> in the compatible brands array of the </w:delText>
        </w:r>
        <w:r w:rsidRPr="00B45490" w:rsidDel="000A40B3">
          <w:rPr>
            <w:rStyle w:val="ISOCode"/>
            <w:sz w:val="20"/>
            <w:szCs w:val="20"/>
          </w:rPr>
          <w:delText>FileTypeBox</w:delText>
        </w:r>
        <w:r w:rsidRPr="00785A86" w:rsidDel="000A40B3">
          <w:delText xml:space="preserve"> shall conform to the constraints defined in this subclause.</w:delText>
        </w:r>
      </w:del>
    </w:p>
    <w:p w14:paraId="0E8BA81D" w14:textId="2498C248" w:rsidR="00EA31F5" w:rsidRPr="00785A86" w:rsidDel="000A40B3" w:rsidRDefault="00EA31F5" w:rsidP="00EA31F5">
      <w:pPr>
        <w:pStyle w:val="BodyText"/>
        <w:adjustRightInd w:val="0"/>
        <w:spacing w:after="240"/>
        <w:rPr>
          <w:del w:id="5542" w:author="Oh, Sejin" w:date="2025-12-08T15:14:00Z"/>
          <w:rFonts w:eastAsia="MS Mincho"/>
        </w:rPr>
      </w:pPr>
      <w:del w:id="5543" w:author="Oh, Sejin" w:date="2025-12-08T15:14:00Z">
        <w:r w:rsidRPr="00785A86" w:rsidDel="000A40B3">
          <w:rPr>
            <w:rFonts w:eastAsia="MS Mincho"/>
          </w:rPr>
          <w:delText xml:space="preserve">The boxes listed in Table </w:delText>
        </w:r>
        <w:r w:rsidDel="000A40B3">
          <w:rPr>
            <w:rFonts w:eastAsia="MS Mincho"/>
          </w:rPr>
          <w:delText>A.1</w:delText>
        </w:r>
        <w:r w:rsidRPr="00785A86" w:rsidDel="000A40B3">
          <w:rPr>
            <w:rFonts w:eastAsia="MS Mincho"/>
          </w:rPr>
          <w:delText xml:space="preserve"> are required in a file under the </w:delText>
        </w:r>
        <w:r w:rsidRPr="00B45490" w:rsidDel="000A40B3">
          <w:rPr>
            <w:rFonts w:ascii="Courier New" w:hAnsi="Courier New" w:cs="Courier New"/>
            <w:sz w:val="20"/>
            <w:szCs w:val="20"/>
          </w:rPr>
          <w:delText>'</w:delText>
        </w:r>
        <w:r w:rsidRPr="00B45490" w:rsidDel="000A40B3">
          <w:rPr>
            <w:rFonts w:ascii="Courier" w:hAnsi="Courier" w:cs="Courier New"/>
            <w:sz w:val="20"/>
            <w:szCs w:val="20"/>
            <w:lang w:eastAsia="ko-KR"/>
          </w:rPr>
          <w:delText>v3mt</w:delText>
        </w:r>
        <w:r w:rsidRPr="00B45490" w:rsidDel="000A40B3">
          <w:rPr>
            <w:rFonts w:ascii="Courier New" w:hAnsi="Courier New" w:cs="Courier New"/>
            <w:sz w:val="20"/>
            <w:szCs w:val="20"/>
          </w:rPr>
          <w:delText>'</w:delText>
        </w:r>
        <w:r w:rsidRPr="00785A86" w:rsidDel="000A40B3">
          <w:rPr>
            <w:rFonts w:eastAsia="MS Mincho"/>
          </w:rPr>
          <w:delText xml:space="preserve"> and </w:delText>
        </w:r>
        <w:r w:rsidRPr="00B45490" w:rsidDel="000A40B3">
          <w:rPr>
            <w:rFonts w:ascii="Courier New" w:hAnsi="Courier New" w:cs="Courier New"/>
            <w:sz w:val="20"/>
            <w:szCs w:val="20"/>
          </w:rPr>
          <w:delText>'</w:delText>
        </w:r>
        <w:r w:rsidRPr="00B45490" w:rsidDel="000A40B3">
          <w:rPr>
            <w:rFonts w:ascii="Courier" w:hAnsi="Courier" w:cs="Courier New"/>
            <w:sz w:val="20"/>
            <w:szCs w:val="20"/>
            <w:lang w:eastAsia="ko-KR"/>
          </w:rPr>
          <w:delText>v3mp</w:delText>
        </w:r>
        <w:r w:rsidRPr="00B45490" w:rsidDel="000A40B3">
          <w:rPr>
            <w:rFonts w:ascii="Courier New" w:hAnsi="Courier New" w:cs="Courier New"/>
            <w:sz w:val="20"/>
            <w:szCs w:val="20"/>
          </w:rPr>
          <w:delText>'</w:delText>
        </w:r>
        <w:r w:rsidRPr="00785A86" w:rsidDel="000A40B3">
          <w:rPr>
            <w:rFonts w:eastAsia="MS Mincho"/>
          </w:rPr>
          <w:delText xml:space="preserve"> brands. The Version column in the following table lists the versions of the boxes allowed by this brand. Other versions of the boxes shall not be present.</w:delText>
        </w:r>
      </w:del>
    </w:p>
    <w:p w14:paraId="65020E24" w14:textId="12301985" w:rsidR="00EA31F5" w:rsidRPr="00EA31F5" w:rsidDel="000A40B3" w:rsidRDefault="00EA31F5" w:rsidP="00E65ACD">
      <w:pPr>
        <w:pStyle w:val="Tabletitle"/>
        <w:rPr>
          <w:del w:id="5544" w:author="Oh, Sejin" w:date="2025-12-08T15:14:00Z"/>
        </w:rPr>
      </w:pPr>
      <w:del w:id="5545" w:author="Oh, Sejin" w:date="2025-12-08T15:14:00Z">
        <w:r w:rsidRPr="00EA31F5" w:rsidDel="000A40B3">
          <w:delText>Table </w:delText>
        </w:r>
        <w:r w:rsidDel="000A40B3">
          <w:delText>A.1</w:delText>
        </w:r>
        <w:r w:rsidRPr="00EA31F5" w:rsidDel="000A40B3">
          <w:delText xml:space="preserve"> — Required boxes in a file under the </w:delText>
        </w:r>
        <w:r w:rsidRPr="00542920" w:rsidDel="000A40B3">
          <w:rPr>
            <w:rFonts w:ascii="Courier New" w:hAnsi="Courier New" w:cs="Courier New"/>
            <w:sz w:val="20"/>
            <w:szCs w:val="20"/>
          </w:rPr>
          <w:delText>'</w:delText>
        </w:r>
        <w:r w:rsidRPr="00542920" w:rsidDel="000A40B3">
          <w:rPr>
            <w:rFonts w:ascii="Courier New" w:hAnsi="Courier New" w:cs="Courier New"/>
            <w:sz w:val="20"/>
            <w:szCs w:val="20"/>
            <w:lang w:eastAsia="ko-KR"/>
          </w:rPr>
          <w:delText>v3mt</w:delText>
        </w:r>
        <w:r w:rsidRPr="00542920" w:rsidDel="000A40B3">
          <w:rPr>
            <w:rFonts w:ascii="Courier New" w:hAnsi="Courier New" w:cs="Courier New"/>
            <w:sz w:val="20"/>
            <w:szCs w:val="20"/>
          </w:rPr>
          <w:delText>'</w:delText>
        </w:r>
        <w:r w:rsidRPr="00EA31F5" w:rsidDel="000A40B3">
          <w:delText xml:space="preserve"> and </w:delText>
        </w:r>
        <w:r w:rsidRPr="00542920" w:rsidDel="000A40B3">
          <w:rPr>
            <w:rFonts w:ascii="Courier New" w:hAnsi="Courier New" w:cs="Courier New"/>
            <w:sz w:val="20"/>
            <w:szCs w:val="20"/>
          </w:rPr>
          <w:delText>'</w:delText>
        </w:r>
        <w:r w:rsidRPr="00542920" w:rsidDel="000A40B3">
          <w:rPr>
            <w:rFonts w:ascii="Courier New" w:hAnsi="Courier New" w:cs="Courier New"/>
            <w:sz w:val="20"/>
            <w:szCs w:val="20"/>
            <w:lang w:eastAsia="ko-KR"/>
          </w:rPr>
          <w:delText>v3mp</w:delText>
        </w:r>
        <w:r w:rsidRPr="00542920" w:rsidDel="000A40B3">
          <w:rPr>
            <w:rFonts w:ascii="Courier New" w:hAnsi="Courier New" w:cs="Courier New"/>
            <w:sz w:val="20"/>
            <w:szCs w:val="20"/>
          </w:rPr>
          <w:delText>'</w:delText>
        </w:r>
        <w:r w:rsidRPr="00EA31F5" w:rsidDel="000A40B3">
          <w:delText xml:space="preserve"> brands.</w:delText>
        </w:r>
      </w:del>
    </w:p>
    <w:tbl>
      <w:tblPr>
        <w:tblW w:w="9672" w:type="dxa"/>
        <w:tblInd w:w="94" w:type="dxa"/>
        <w:tblLayout w:type="fixed"/>
        <w:tblLook w:val="0000" w:firstRow="0" w:lastRow="0" w:firstColumn="0" w:lastColumn="0" w:noHBand="0" w:noVBand="0"/>
      </w:tblPr>
      <w:tblGrid>
        <w:gridCol w:w="742"/>
        <w:gridCol w:w="709"/>
        <w:gridCol w:w="708"/>
        <w:gridCol w:w="709"/>
        <w:gridCol w:w="709"/>
        <w:gridCol w:w="709"/>
        <w:gridCol w:w="708"/>
        <w:gridCol w:w="709"/>
        <w:gridCol w:w="992"/>
        <w:gridCol w:w="2977"/>
      </w:tblGrid>
      <w:tr w:rsidR="00EA31F5" w:rsidRPr="00EA31F5" w:rsidDel="000A40B3" w14:paraId="4B1BBF7D" w14:textId="1630114D" w:rsidTr="008E2D91">
        <w:trPr>
          <w:del w:id="5546" w:author="Oh, Sejin" w:date="2025-12-08T15:14:00Z"/>
        </w:trPr>
        <w:tc>
          <w:tcPr>
            <w:tcW w:w="5703" w:type="dxa"/>
            <w:gridSpan w:val="8"/>
            <w:tcBorders>
              <w:top w:val="single" w:sz="12" w:space="0" w:color="auto"/>
              <w:left w:val="single" w:sz="12" w:space="0" w:color="auto"/>
              <w:bottom w:val="single" w:sz="12" w:space="0" w:color="auto"/>
              <w:right w:val="single" w:sz="6" w:space="0" w:color="auto"/>
            </w:tcBorders>
          </w:tcPr>
          <w:p w14:paraId="1AE567E0" w14:textId="3F15FC11"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547" w:author="Oh, Sejin" w:date="2025-12-08T15:14:00Z"/>
                <w:b/>
                <w:sz w:val="20"/>
                <w:szCs w:val="24"/>
                <w:lang w:eastAsia="en-US"/>
              </w:rPr>
            </w:pPr>
            <w:del w:id="5548" w:author="Oh, Sejin" w:date="2025-12-08T15:14:00Z">
              <w:r w:rsidRPr="00EA31F5" w:rsidDel="000A40B3">
                <w:rPr>
                  <w:b/>
                  <w:sz w:val="20"/>
                  <w:szCs w:val="24"/>
                  <w:lang w:eastAsia="en-US"/>
                </w:rPr>
                <w:delText>Hierarchy of boxes</w:delText>
              </w:r>
            </w:del>
          </w:p>
        </w:tc>
        <w:tc>
          <w:tcPr>
            <w:tcW w:w="992" w:type="dxa"/>
            <w:tcBorders>
              <w:top w:val="single" w:sz="12" w:space="0" w:color="auto"/>
              <w:left w:val="single" w:sz="6" w:space="0" w:color="auto"/>
              <w:bottom w:val="single" w:sz="12" w:space="0" w:color="auto"/>
              <w:right w:val="single" w:sz="6" w:space="0" w:color="auto"/>
            </w:tcBorders>
          </w:tcPr>
          <w:p w14:paraId="6DCECC52" w14:textId="7D5DD48C"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549" w:author="Oh, Sejin" w:date="2025-12-08T15:14:00Z"/>
                <w:rFonts w:eastAsia="Calibri"/>
                <w:b/>
                <w:sz w:val="20"/>
                <w:szCs w:val="22"/>
                <w:lang w:val="en-CA" w:eastAsia="en-US"/>
              </w:rPr>
            </w:pPr>
            <w:del w:id="5550" w:author="Oh, Sejin" w:date="2025-12-08T15:14:00Z">
              <w:r w:rsidRPr="00EA31F5" w:rsidDel="000A40B3">
                <w:rPr>
                  <w:b/>
                  <w:sz w:val="20"/>
                  <w:szCs w:val="24"/>
                  <w:lang w:eastAsia="en-US"/>
                </w:rPr>
                <w:delText>Version</w:delText>
              </w:r>
            </w:del>
          </w:p>
        </w:tc>
        <w:tc>
          <w:tcPr>
            <w:tcW w:w="2977" w:type="dxa"/>
            <w:tcBorders>
              <w:top w:val="single" w:sz="12" w:space="0" w:color="auto"/>
              <w:left w:val="single" w:sz="6" w:space="0" w:color="auto"/>
              <w:bottom w:val="single" w:sz="12" w:space="0" w:color="auto"/>
              <w:right w:val="single" w:sz="12" w:space="0" w:color="auto"/>
            </w:tcBorders>
          </w:tcPr>
          <w:p w14:paraId="31815EB9" w14:textId="625FF467"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551" w:author="Oh, Sejin" w:date="2025-12-08T15:14:00Z"/>
                <w:rFonts w:eastAsia="Calibri"/>
                <w:b/>
                <w:sz w:val="20"/>
                <w:szCs w:val="22"/>
                <w:lang w:val="en-CA" w:eastAsia="en-US"/>
              </w:rPr>
            </w:pPr>
            <w:del w:id="5552" w:author="Oh, Sejin" w:date="2025-12-08T15:14:00Z">
              <w:r w:rsidRPr="00EA31F5" w:rsidDel="000A40B3">
                <w:rPr>
                  <w:b/>
                  <w:sz w:val="20"/>
                  <w:szCs w:val="24"/>
                  <w:lang w:eastAsia="en-US"/>
                </w:rPr>
                <w:delText>Box description</w:delText>
              </w:r>
            </w:del>
          </w:p>
        </w:tc>
      </w:tr>
      <w:tr w:rsidR="00EA31F5" w:rsidRPr="00EA31F5" w:rsidDel="000A40B3" w14:paraId="563DC6A2" w14:textId="3E68F822" w:rsidTr="008E2D91">
        <w:trPr>
          <w:del w:id="5553"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028E07EA" w14:textId="242A851B"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554" w:author="Oh, Sejin" w:date="2025-12-08T15:14:00Z"/>
                <w:rFonts w:ascii="Courier New" w:eastAsia="Calibri" w:hAnsi="Courier New" w:cs="Courier New"/>
                <w:sz w:val="20"/>
                <w:lang w:val="en-CA" w:eastAsia="en-US"/>
              </w:rPr>
            </w:pPr>
            <w:del w:id="5555" w:author="Oh, Sejin" w:date="2025-12-08T15:14:00Z">
              <w:r w:rsidRPr="00EA31F5" w:rsidDel="000A40B3">
                <w:rPr>
                  <w:rFonts w:ascii="Courier New" w:eastAsia="Calibri" w:hAnsi="Courier New" w:cs="Courier New"/>
                  <w:sz w:val="20"/>
                  <w:lang w:eastAsia="en-US"/>
                </w:rPr>
                <w:delText>ftyp</w:delText>
              </w:r>
            </w:del>
          </w:p>
        </w:tc>
        <w:tc>
          <w:tcPr>
            <w:tcW w:w="709" w:type="dxa"/>
            <w:tcBorders>
              <w:top w:val="single" w:sz="12" w:space="0" w:color="auto"/>
              <w:left w:val="single" w:sz="6" w:space="0" w:color="auto"/>
              <w:bottom w:val="single" w:sz="12" w:space="0" w:color="auto"/>
              <w:right w:val="single" w:sz="6" w:space="0" w:color="auto"/>
            </w:tcBorders>
          </w:tcPr>
          <w:p w14:paraId="1DD245E5" w14:textId="735F3811"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556" w:author="Oh, Sejin" w:date="2025-12-08T15:14:00Z"/>
                <w:rFonts w:ascii="Courier New" w:eastAsia="Calibri" w:hAnsi="Courier New" w:cs="Courier New"/>
                <w:sz w:val="20"/>
                <w:lang w:val="en-CA" w:eastAsia="en-US"/>
              </w:rPr>
            </w:pPr>
            <w:del w:id="5557" w:author="Oh, Sejin" w:date="2025-12-08T15:14:00Z">
              <w:r w:rsidRPr="00EA31F5" w:rsidDel="000A40B3">
                <w:rPr>
                  <w:rFonts w:ascii="Courier New" w:eastAsia="Calibri" w:hAnsi="Courier New" w:cs="Courier New"/>
                  <w:sz w:val="20"/>
                  <w:lang w:eastAsia="en-US"/>
                </w:rPr>
                <w:delText> </w:delText>
              </w:r>
            </w:del>
          </w:p>
        </w:tc>
        <w:tc>
          <w:tcPr>
            <w:tcW w:w="708" w:type="dxa"/>
            <w:tcBorders>
              <w:top w:val="single" w:sz="12" w:space="0" w:color="auto"/>
              <w:left w:val="single" w:sz="6" w:space="0" w:color="auto"/>
              <w:bottom w:val="single" w:sz="12" w:space="0" w:color="auto"/>
              <w:right w:val="single" w:sz="6" w:space="0" w:color="auto"/>
            </w:tcBorders>
          </w:tcPr>
          <w:p w14:paraId="26D02A47" w14:textId="648DDE0F"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558" w:author="Oh, Sejin" w:date="2025-12-08T15:14:00Z"/>
                <w:rFonts w:ascii="Courier New" w:eastAsia="Calibri" w:hAnsi="Courier New" w:cs="Courier New"/>
                <w:sz w:val="20"/>
                <w:lang w:eastAsia="en-US"/>
              </w:rPr>
            </w:pPr>
            <w:del w:id="5559" w:author="Oh, Sejin" w:date="2025-12-08T15:14:00Z">
              <w:r w:rsidRPr="00EA31F5" w:rsidDel="000A40B3">
                <w:rPr>
                  <w:rFonts w:ascii="Courier New" w:eastAsia="Calibri" w:hAnsi="Courier New" w:cs="Courier New"/>
                  <w:sz w:val="20"/>
                  <w:lang w:eastAsia="en-US"/>
                </w:rPr>
                <w:delText> </w:delText>
              </w:r>
            </w:del>
          </w:p>
        </w:tc>
        <w:tc>
          <w:tcPr>
            <w:tcW w:w="709" w:type="dxa"/>
            <w:tcBorders>
              <w:top w:val="single" w:sz="12" w:space="0" w:color="auto"/>
              <w:left w:val="single" w:sz="6" w:space="0" w:color="auto"/>
              <w:bottom w:val="single" w:sz="12" w:space="0" w:color="auto"/>
              <w:right w:val="single" w:sz="6" w:space="0" w:color="auto"/>
            </w:tcBorders>
          </w:tcPr>
          <w:p w14:paraId="1AF2A63C" w14:textId="318CC9B4"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560"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9E0075D" w14:textId="0122D995"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561"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2876422" w14:textId="3101DEC7"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562" w:author="Oh, Sejin" w:date="2025-12-08T15:14:00Z"/>
                <w:rFonts w:ascii="Courier New"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2F195507" w14:textId="2FCC543C"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563"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9DFBDDD" w14:textId="4CC83BE7"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564" w:author="Oh, Sejin" w:date="2025-12-08T15:14:00Z"/>
                <w:rFonts w:ascii="Courier New" w:hAnsi="Courier New" w:cs="Courier New"/>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1783BCB3" w14:textId="2AECAA33"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565" w:author="Oh, Sejin" w:date="2025-12-08T15:14:00Z"/>
                <w:rFonts w:eastAsia="Calibri"/>
                <w:sz w:val="20"/>
                <w:lang w:val="en-CA" w:eastAsia="en-US"/>
              </w:rPr>
            </w:pPr>
            <w:del w:id="5566" w:author="Oh, Sejin" w:date="2025-12-08T15:14:00Z">
              <w:r w:rsidRPr="00EA31F5" w:rsidDel="000A40B3">
                <w:rPr>
                  <w:sz w:val="20"/>
                  <w:lang w:eastAsia="en-US"/>
                </w:rPr>
                <w:delText>-</w:delText>
              </w:r>
            </w:del>
          </w:p>
        </w:tc>
        <w:tc>
          <w:tcPr>
            <w:tcW w:w="2977" w:type="dxa"/>
            <w:tcBorders>
              <w:top w:val="single" w:sz="12" w:space="0" w:color="auto"/>
              <w:left w:val="single" w:sz="6" w:space="0" w:color="auto"/>
              <w:bottom w:val="single" w:sz="12" w:space="0" w:color="auto"/>
              <w:right w:val="single" w:sz="12" w:space="0" w:color="auto"/>
            </w:tcBorders>
          </w:tcPr>
          <w:p w14:paraId="33EAEAC8" w14:textId="3AB49FF3"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567" w:author="Oh, Sejin" w:date="2025-12-08T15:14:00Z"/>
                <w:rFonts w:eastAsia="Calibri"/>
                <w:sz w:val="20"/>
                <w:szCs w:val="22"/>
                <w:lang w:val="en-CA" w:eastAsia="en-US"/>
              </w:rPr>
            </w:pPr>
            <w:del w:id="5568" w:author="Oh, Sejin" w:date="2025-12-08T15:14:00Z">
              <w:r w:rsidRPr="00EA31F5" w:rsidDel="000A40B3">
                <w:rPr>
                  <w:sz w:val="20"/>
                  <w:szCs w:val="24"/>
                  <w:lang w:eastAsia="en-US"/>
                </w:rPr>
                <w:delText>file type and compatibility</w:delText>
              </w:r>
            </w:del>
          </w:p>
        </w:tc>
      </w:tr>
      <w:tr w:rsidR="00EA31F5" w:rsidRPr="00EA31F5" w:rsidDel="000A40B3" w14:paraId="71645336" w14:textId="46A2C733" w:rsidTr="008E2D91">
        <w:trPr>
          <w:del w:id="5569"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1AFA15BD" w14:textId="1EEB8F4C"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570" w:author="Oh, Sejin" w:date="2025-12-08T15:14:00Z"/>
                <w:rFonts w:ascii="Courier New" w:eastAsia="Calibri" w:hAnsi="Courier New" w:cs="Courier New"/>
                <w:sz w:val="20"/>
                <w:lang w:eastAsia="en-US"/>
              </w:rPr>
            </w:pPr>
            <w:del w:id="5571" w:author="Oh, Sejin" w:date="2025-12-08T15:14:00Z">
              <w:r w:rsidRPr="00EA31F5" w:rsidDel="000A40B3">
                <w:rPr>
                  <w:rFonts w:ascii="Courier New" w:eastAsia="Calibri" w:hAnsi="Courier New" w:cs="Courier New"/>
                  <w:sz w:val="20"/>
                  <w:lang w:eastAsia="en-US"/>
                </w:rPr>
                <w:delText>moov</w:delText>
              </w:r>
            </w:del>
          </w:p>
        </w:tc>
        <w:tc>
          <w:tcPr>
            <w:tcW w:w="709" w:type="dxa"/>
            <w:tcBorders>
              <w:top w:val="single" w:sz="12" w:space="0" w:color="auto"/>
              <w:left w:val="single" w:sz="6" w:space="0" w:color="auto"/>
              <w:bottom w:val="single" w:sz="12" w:space="0" w:color="auto"/>
              <w:right w:val="single" w:sz="6" w:space="0" w:color="auto"/>
            </w:tcBorders>
          </w:tcPr>
          <w:p w14:paraId="0720A1D2" w14:textId="4DE526A2"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572"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09ECA493" w14:textId="6B07EE63"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573"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672401E" w14:textId="2A514E7E"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574"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81298E2" w14:textId="0C3CFB4A"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575"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C801C12" w14:textId="1A80EC40"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576" w:author="Oh, Sejin" w:date="2025-12-08T15:14:00Z"/>
                <w:rFonts w:ascii="Courier New"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59C1D60C" w14:textId="5EF406B9"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577"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C3D7FC5" w14:textId="52B2DF3E"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578" w:author="Oh, Sejin" w:date="2025-12-08T15:14:00Z"/>
                <w:rFonts w:ascii="Courier New" w:hAnsi="Courier New" w:cs="Courier New"/>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5E5B9A9B" w14:textId="332B26EA"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579"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7B4717AD" w14:textId="7882A28C"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580" w:author="Oh, Sejin" w:date="2025-12-08T15:14:00Z"/>
                <w:sz w:val="20"/>
                <w:szCs w:val="24"/>
                <w:lang w:eastAsia="en-US"/>
              </w:rPr>
            </w:pPr>
            <w:del w:id="5581" w:author="Oh, Sejin" w:date="2025-12-08T15:14:00Z">
              <w:r w:rsidRPr="00EA31F5" w:rsidDel="000A40B3">
                <w:rPr>
                  <w:sz w:val="20"/>
                  <w:szCs w:val="24"/>
                  <w:lang w:eastAsia="en-US"/>
                </w:rPr>
                <w:delText xml:space="preserve">movie presentation </w:delText>
              </w:r>
            </w:del>
          </w:p>
        </w:tc>
      </w:tr>
      <w:tr w:rsidR="00EA31F5" w:rsidRPr="00EA31F5" w:rsidDel="000A40B3" w14:paraId="07ACC4FB" w14:textId="45DF0E3F" w:rsidTr="008E2D91">
        <w:trPr>
          <w:del w:id="5582"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30D93920" w14:textId="6DC0D068"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583"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87159DE" w14:textId="67D9EF66"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584" w:author="Oh, Sejin" w:date="2025-12-08T15:14:00Z"/>
                <w:rFonts w:ascii="Courier New" w:eastAsia="Calibri" w:hAnsi="Courier New" w:cs="Courier New"/>
                <w:sz w:val="20"/>
                <w:lang w:eastAsia="en-US"/>
              </w:rPr>
            </w:pPr>
            <w:del w:id="5585" w:author="Oh, Sejin" w:date="2025-12-08T15:14:00Z">
              <w:r w:rsidRPr="00EA31F5" w:rsidDel="000A40B3">
                <w:rPr>
                  <w:rFonts w:ascii="Courier New" w:eastAsia="Calibri" w:hAnsi="Courier New" w:cs="Courier New"/>
                  <w:sz w:val="20"/>
                  <w:lang w:eastAsia="en-US"/>
                </w:rPr>
                <w:delText>trak</w:delText>
              </w:r>
            </w:del>
          </w:p>
        </w:tc>
        <w:tc>
          <w:tcPr>
            <w:tcW w:w="708" w:type="dxa"/>
            <w:tcBorders>
              <w:top w:val="single" w:sz="12" w:space="0" w:color="auto"/>
              <w:left w:val="single" w:sz="6" w:space="0" w:color="auto"/>
              <w:bottom w:val="single" w:sz="12" w:space="0" w:color="auto"/>
              <w:right w:val="single" w:sz="6" w:space="0" w:color="auto"/>
            </w:tcBorders>
          </w:tcPr>
          <w:p w14:paraId="4F9159F0" w14:textId="2EC20D7F"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586"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634202F" w14:textId="658C9B20"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587"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8C3764D" w14:textId="5E27FA3B"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588"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D9E4FE6" w14:textId="3EB7A0F2"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589" w:author="Oh, Sejin" w:date="2025-12-08T15:14:00Z"/>
                <w:rFonts w:ascii="Courier New"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2D6C01EC" w14:textId="25A632E4"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590"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3928CA2" w14:textId="73FB1989"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591" w:author="Oh, Sejin" w:date="2025-12-08T15:14:00Z"/>
                <w:rFonts w:ascii="Courier New" w:hAnsi="Courier New" w:cs="Courier New"/>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4829EAC8" w14:textId="030F8C44"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592"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0B20E2E3" w14:textId="2F6B63C3"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593" w:author="Oh, Sejin" w:date="2025-12-08T15:14:00Z"/>
                <w:sz w:val="20"/>
                <w:szCs w:val="24"/>
                <w:lang w:eastAsia="en-US"/>
              </w:rPr>
            </w:pPr>
            <w:del w:id="5594" w:author="Oh, Sejin" w:date="2025-12-08T15:14:00Z">
              <w:r w:rsidRPr="00EA31F5" w:rsidDel="000A40B3">
                <w:rPr>
                  <w:sz w:val="20"/>
                  <w:szCs w:val="24"/>
                  <w:lang w:eastAsia="en-US"/>
                </w:rPr>
                <w:delText xml:space="preserve">track </w:delText>
              </w:r>
            </w:del>
          </w:p>
        </w:tc>
      </w:tr>
      <w:tr w:rsidR="00EA31F5" w:rsidRPr="00EA31F5" w:rsidDel="000A40B3" w14:paraId="5FC1CA4B" w14:textId="58CFC044" w:rsidTr="008E2D91">
        <w:trPr>
          <w:del w:id="5595"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0A0D929A" w14:textId="193253FE"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596"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5BDC103" w14:textId="61CF7F80"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597" w:author="Oh, Sejin" w:date="2025-12-08T15:14:00Z"/>
                <w:rFonts w:ascii="Courier New" w:eastAsia="Calibri" w:hAnsi="Courier New" w:cs="Courier New"/>
                <w:sz w:val="20"/>
                <w:lang w:eastAsia="en-US"/>
              </w:rPr>
            </w:pPr>
            <w:del w:id="5598" w:author="Oh, Sejin" w:date="2025-12-08T15:14:00Z">
              <w:r w:rsidRPr="00EA31F5" w:rsidDel="000A40B3">
                <w:rPr>
                  <w:rFonts w:ascii="Courier New" w:eastAsia="Calibri" w:hAnsi="Courier New" w:cs="Courier New"/>
                  <w:sz w:val="20"/>
                  <w:lang w:eastAsia="en-US"/>
                </w:rPr>
                <w:delText>mdia</w:delText>
              </w:r>
            </w:del>
          </w:p>
        </w:tc>
        <w:tc>
          <w:tcPr>
            <w:tcW w:w="708" w:type="dxa"/>
            <w:tcBorders>
              <w:top w:val="single" w:sz="12" w:space="0" w:color="auto"/>
              <w:left w:val="single" w:sz="6" w:space="0" w:color="auto"/>
              <w:bottom w:val="single" w:sz="12" w:space="0" w:color="auto"/>
              <w:right w:val="single" w:sz="6" w:space="0" w:color="auto"/>
            </w:tcBorders>
          </w:tcPr>
          <w:p w14:paraId="1BA26A3B" w14:textId="705B2CC3"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599"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0D2209E" w14:textId="74D117D1"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00"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83A164D" w14:textId="148BAB2F"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01"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7767E0F" w14:textId="4D32E019"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02" w:author="Oh, Sejin" w:date="2025-12-08T15:14:00Z"/>
                <w:rFonts w:ascii="Courier New"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27CEE97B" w14:textId="33CBF780"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03"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7DFD9F7" w14:textId="32E2A9DD"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04" w:author="Oh, Sejin" w:date="2025-12-08T15:14:00Z"/>
                <w:rFonts w:ascii="Courier New" w:hAnsi="Courier New" w:cs="Courier New"/>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71B9C11A" w14:textId="3C9B5E40"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605"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7E32039E" w14:textId="30917F5C"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06" w:author="Oh, Sejin" w:date="2025-12-08T15:14:00Z"/>
                <w:sz w:val="20"/>
                <w:szCs w:val="24"/>
                <w:lang w:eastAsia="en-US"/>
              </w:rPr>
            </w:pPr>
            <w:del w:id="5607" w:author="Oh, Sejin" w:date="2025-12-08T15:14:00Z">
              <w:r w:rsidRPr="00EA31F5" w:rsidDel="000A40B3">
                <w:rPr>
                  <w:sz w:val="20"/>
                  <w:szCs w:val="24"/>
                  <w:lang w:eastAsia="en-US"/>
                </w:rPr>
                <w:delText>media declaration</w:delText>
              </w:r>
            </w:del>
          </w:p>
        </w:tc>
      </w:tr>
      <w:tr w:rsidR="00EA31F5" w:rsidRPr="00EA31F5" w:rsidDel="000A40B3" w14:paraId="733F605B" w14:textId="67C14F23" w:rsidTr="008E2D91">
        <w:trPr>
          <w:del w:id="5608"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287A8FDD" w14:textId="350FD45C"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09"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0EDEB5A" w14:textId="3B52973A"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10"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426A9BE9" w14:textId="5A56D2E0"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11" w:author="Oh, Sejin" w:date="2025-12-08T15:14:00Z"/>
                <w:rFonts w:ascii="Courier New" w:eastAsia="Calibri" w:hAnsi="Courier New" w:cs="Courier New"/>
                <w:sz w:val="20"/>
                <w:lang w:eastAsia="en-US"/>
              </w:rPr>
            </w:pPr>
            <w:del w:id="5612" w:author="Oh, Sejin" w:date="2025-12-08T15:14:00Z">
              <w:r w:rsidRPr="00EA31F5" w:rsidDel="000A40B3">
                <w:rPr>
                  <w:rFonts w:ascii="Courier New" w:eastAsia="Calibri" w:hAnsi="Courier New" w:cs="Courier New"/>
                  <w:sz w:val="20"/>
                  <w:lang w:eastAsia="en-US"/>
                </w:rPr>
                <w:delText>hdlr</w:delText>
              </w:r>
            </w:del>
          </w:p>
        </w:tc>
        <w:tc>
          <w:tcPr>
            <w:tcW w:w="709" w:type="dxa"/>
            <w:tcBorders>
              <w:top w:val="single" w:sz="12" w:space="0" w:color="auto"/>
              <w:left w:val="single" w:sz="6" w:space="0" w:color="auto"/>
              <w:bottom w:val="single" w:sz="12" w:space="0" w:color="auto"/>
              <w:right w:val="single" w:sz="6" w:space="0" w:color="auto"/>
            </w:tcBorders>
          </w:tcPr>
          <w:p w14:paraId="0EEC06AD" w14:textId="4FE4CC84"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13"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FC8CF4D" w14:textId="1786C86F"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14"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5C57625" w14:textId="28C4140E"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15" w:author="Oh, Sejin" w:date="2025-12-08T15:14:00Z"/>
                <w:rFonts w:ascii="Courier New"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2352339F" w14:textId="05422CBD"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16"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3932DDC" w14:textId="56BB055B"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17" w:author="Oh, Sejin" w:date="2025-12-08T15:14:00Z"/>
                <w:rFonts w:ascii="Courier New" w:hAnsi="Courier New" w:cs="Courier New"/>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60531541" w14:textId="5FC964D3"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618"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6E6351A0" w14:textId="162A1701"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19" w:author="Oh, Sejin" w:date="2025-12-08T15:14:00Z"/>
                <w:sz w:val="20"/>
                <w:szCs w:val="24"/>
                <w:lang w:eastAsia="en-US"/>
              </w:rPr>
            </w:pPr>
            <w:del w:id="5620" w:author="Oh, Sejin" w:date="2025-12-08T15:14:00Z">
              <w:r w:rsidRPr="00EA31F5" w:rsidDel="000A40B3">
                <w:rPr>
                  <w:sz w:val="20"/>
                  <w:szCs w:val="24"/>
                  <w:lang w:eastAsia="en-US"/>
                </w:rPr>
                <w:delText>handler, declares the handler type for the track</w:delText>
              </w:r>
            </w:del>
          </w:p>
        </w:tc>
      </w:tr>
      <w:tr w:rsidR="00EA31F5" w:rsidRPr="00EA31F5" w:rsidDel="000A40B3" w14:paraId="1F59FC9D" w14:textId="55A5C53B" w:rsidTr="008E2D91">
        <w:trPr>
          <w:del w:id="5621"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61607F37" w14:textId="7E05E061"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22"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DFD3A12" w14:textId="427DF44E"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23"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06A99D42" w14:textId="563A3DBE"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24" w:author="Oh, Sejin" w:date="2025-12-08T15:14:00Z"/>
                <w:rFonts w:ascii="Courier New" w:eastAsia="Calibri" w:hAnsi="Courier New" w:cs="Courier New"/>
                <w:sz w:val="20"/>
                <w:lang w:eastAsia="en-US"/>
              </w:rPr>
            </w:pPr>
            <w:del w:id="5625" w:author="Oh, Sejin" w:date="2025-12-08T15:14:00Z">
              <w:r w:rsidRPr="00EA31F5" w:rsidDel="000A40B3">
                <w:rPr>
                  <w:rFonts w:ascii="Courier New" w:eastAsia="Calibri" w:hAnsi="Courier New" w:cs="Courier New"/>
                  <w:sz w:val="20"/>
                  <w:lang w:eastAsia="en-US"/>
                </w:rPr>
                <w:delText>minf</w:delText>
              </w:r>
            </w:del>
          </w:p>
        </w:tc>
        <w:tc>
          <w:tcPr>
            <w:tcW w:w="709" w:type="dxa"/>
            <w:tcBorders>
              <w:top w:val="single" w:sz="12" w:space="0" w:color="auto"/>
              <w:left w:val="single" w:sz="6" w:space="0" w:color="auto"/>
              <w:bottom w:val="single" w:sz="12" w:space="0" w:color="auto"/>
              <w:right w:val="single" w:sz="6" w:space="0" w:color="auto"/>
            </w:tcBorders>
          </w:tcPr>
          <w:p w14:paraId="3402A2DA" w14:textId="135F8036"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26"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42E4FAC" w14:textId="51C65775"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27"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FB36874" w14:textId="4115F40D"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28" w:author="Oh, Sejin" w:date="2025-12-08T15:14:00Z"/>
                <w:rFonts w:ascii="Courier New"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00BB045C" w14:textId="02407AAE"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29"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1A2E536" w14:textId="7EAF2486"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30" w:author="Oh, Sejin" w:date="2025-12-08T15:14:00Z"/>
                <w:rFonts w:ascii="Courier New" w:hAnsi="Courier New" w:cs="Courier New"/>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01400D68" w14:textId="2019152E"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631"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114F0405" w14:textId="407B4F80"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32" w:author="Oh, Sejin" w:date="2025-12-08T15:14:00Z"/>
                <w:sz w:val="20"/>
                <w:szCs w:val="24"/>
                <w:lang w:eastAsia="en-US"/>
              </w:rPr>
            </w:pPr>
            <w:del w:id="5633" w:author="Oh, Sejin" w:date="2025-12-08T15:14:00Z">
              <w:r w:rsidRPr="00EA31F5" w:rsidDel="000A40B3">
                <w:rPr>
                  <w:sz w:val="20"/>
                  <w:szCs w:val="24"/>
                  <w:lang w:eastAsia="en-US"/>
                </w:rPr>
                <w:delText>media information</w:delText>
              </w:r>
            </w:del>
          </w:p>
        </w:tc>
      </w:tr>
      <w:tr w:rsidR="00EA31F5" w:rsidRPr="00EA31F5" w:rsidDel="000A40B3" w14:paraId="3EDAFF66" w14:textId="3DBCA7F4" w:rsidTr="008E2D91">
        <w:trPr>
          <w:del w:id="5634"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5A3CD0A0" w14:textId="538C3935"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35"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A1C6FCD" w14:textId="457B78C0"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36"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5FF9F7F8" w14:textId="2CD43711"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37"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3AABF89" w14:textId="1E3AC833"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38" w:author="Oh, Sejin" w:date="2025-12-08T15:14:00Z"/>
                <w:rFonts w:ascii="Courier New" w:eastAsia="Calibri" w:hAnsi="Courier New" w:cs="Courier New"/>
                <w:sz w:val="20"/>
                <w:lang w:eastAsia="en-US"/>
              </w:rPr>
            </w:pPr>
            <w:del w:id="5639" w:author="Oh, Sejin" w:date="2025-12-08T15:14:00Z">
              <w:r w:rsidRPr="00EA31F5" w:rsidDel="000A40B3">
                <w:rPr>
                  <w:rFonts w:ascii="Courier New" w:eastAsia="Calibri" w:hAnsi="Courier New" w:cs="Courier New"/>
                  <w:sz w:val="20"/>
                  <w:lang w:eastAsia="en-US"/>
                </w:rPr>
                <w:delText>vvhd</w:delText>
              </w:r>
            </w:del>
          </w:p>
        </w:tc>
        <w:tc>
          <w:tcPr>
            <w:tcW w:w="709" w:type="dxa"/>
            <w:tcBorders>
              <w:top w:val="single" w:sz="12" w:space="0" w:color="auto"/>
              <w:left w:val="single" w:sz="6" w:space="0" w:color="auto"/>
              <w:bottom w:val="single" w:sz="12" w:space="0" w:color="auto"/>
              <w:right w:val="single" w:sz="6" w:space="0" w:color="auto"/>
            </w:tcBorders>
          </w:tcPr>
          <w:p w14:paraId="1882A777" w14:textId="501F1821"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40"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75F38A6" w14:textId="53ED8E64"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41" w:author="Oh, Sejin" w:date="2025-12-08T15:14:00Z"/>
                <w:rFonts w:ascii="Courier New"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4B0D2FE4" w14:textId="5B7C7B73"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42"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3F313C5" w14:textId="5198E4E9"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43" w:author="Oh, Sejin" w:date="2025-12-08T15:14:00Z"/>
                <w:rFonts w:ascii="Courier New" w:hAnsi="Courier New" w:cs="Courier New"/>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2F4A5385" w14:textId="205DD9CE"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644" w:author="Oh, Sejin" w:date="2025-12-08T15:14:00Z"/>
                <w:sz w:val="20"/>
                <w:lang w:eastAsia="en-US"/>
              </w:rPr>
            </w:pPr>
            <w:del w:id="5645" w:author="Oh, Sejin" w:date="2025-12-08T15:14:00Z">
              <w:r w:rsidRPr="00EA31F5" w:rsidDel="000A40B3">
                <w:rPr>
                  <w:sz w:val="20"/>
                  <w:lang w:eastAsia="en-US"/>
                </w:rPr>
                <w:delText>0</w:delText>
              </w:r>
            </w:del>
          </w:p>
        </w:tc>
        <w:tc>
          <w:tcPr>
            <w:tcW w:w="2977" w:type="dxa"/>
            <w:tcBorders>
              <w:top w:val="single" w:sz="12" w:space="0" w:color="auto"/>
              <w:left w:val="single" w:sz="6" w:space="0" w:color="auto"/>
              <w:bottom w:val="single" w:sz="12" w:space="0" w:color="auto"/>
              <w:right w:val="single" w:sz="12" w:space="0" w:color="auto"/>
            </w:tcBorders>
          </w:tcPr>
          <w:p w14:paraId="5172DED2" w14:textId="10B2FDBB"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46" w:author="Oh, Sejin" w:date="2025-12-08T15:14:00Z"/>
                <w:sz w:val="20"/>
                <w:szCs w:val="24"/>
                <w:lang w:eastAsia="en-US"/>
              </w:rPr>
            </w:pPr>
            <w:del w:id="5647" w:author="Oh, Sejin" w:date="2025-12-08T15:14:00Z">
              <w:r w:rsidRPr="00EA31F5" w:rsidDel="000A40B3">
                <w:rPr>
                  <w:sz w:val="20"/>
                  <w:szCs w:val="24"/>
                  <w:lang w:eastAsia="en-US"/>
                </w:rPr>
                <w:delText>volumetric visual media header</w:delText>
              </w:r>
            </w:del>
          </w:p>
        </w:tc>
      </w:tr>
      <w:tr w:rsidR="00EA31F5" w:rsidRPr="00EA31F5" w:rsidDel="000A40B3" w14:paraId="02EF22E6" w14:textId="49846694" w:rsidTr="008E2D91">
        <w:trPr>
          <w:del w:id="5648"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7284AF1D" w14:textId="09841E40"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49"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73EDB2D" w14:textId="2C89323A"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50"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716B3FE9" w14:textId="26589EA8"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51"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3A7FC36F" w14:textId="0630C34B"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52" w:author="Oh, Sejin" w:date="2025-12-08T15:14:00Z"/>
                <w:rFonts w:ascii="Courier New" w:hAnsi="Courier New" w:cs="Courier New"/>
                <w:sz w:val="20"/>
                <w:lang w:eastAsia="en-US"/>
              </w:rPr>
            </w:pPr>
            <w:del w:id="5653" w:author="Oh, Sejin" w:date="2025-12-08T15:14:00Z">
              <w:r w:rsidRPr="00EA31F5" w:rsidDel="000A40B3">
                <w:rPr>
                  <w:rFonts w:ascii="Courier New" w:eastAsia="Calibri" w:hAnsi="Courier New" w:cs="Courier New"/>
                  <w:sz w:val="20"/>
                  <w:lang w:eastAsia="en-US"/>
                </w:rPr>
                <w:delText>stbl</w:delText>
              </w:r>
            </w:del>
          </w:p>
        </w:tc>
        <w:tc>
          <w:tcPr>
            <w:tcW w:w="709" w:type="dxa"/>
            <w:tcBorders>
              <w:top w:val="single" w:sz="12" w:space="0" w:color="auto"/>
              <w:left w:val="single" w:sz="6" w:space="0" w:color="auto"/>
              <w:bottom w:val="single" w:sz="12" w:space="0" w:color="auto"/>
              <w:right w:val="single" w:sz="6" w:space="0" w:color="auto"/>
            </w:tcBorders>
          </w:tcPr>
          <w:p w14:paraId="5279417B" w14:textId="17C0BFEF"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54"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0D1E274" w14:textId="588FE354"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55" w:author="Oh, Sejin" w:date="2025-12-08T15:14:00Z"/>
                <w:rFonts w:ascii="Courier New"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5EE93CA7" w14:textId="2310ED80"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56"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34C8BB92" w14:textId="5B741520"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57" w:author="Oh, Sejin" w:date="2025-12-08T15:14:00Z"/>
                <w:rFonts w:ascii="Courier New" w:hAnsi="Courier New" w:cs="Courier New"/>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13D08EE8" w14:textId="0F5B4D5C"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658"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43071CF8" w14:textId="4E9BC93F"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59" w:author="Oh, Sejin" w:date="2025-12-08T15:14:00Z"/>
                <w:sz w:val="20"/>
                <w:szCs w:val="24"/>
                <w:lang w:eastAsia="en-US"/>
              </w:rPr>
            </w:pPr>
            <w:del w:id="5660" w:author="Oh, Sejin" w:date="2025-12-08T15:14:00Z">
              <w:r w:rsidRPr="00EA31F5" w:rsidDel="000A40B3">
                <w:rPr>
                  <w:sz w:val="20"/>
                  <w:szCs w:val="24"/>
                  <w:lang w:eastAsia="en-US"/>
                </w:rPr>
                <w:delText>sample table</w:delText>
              </w:r>
            </w:del>
          </w:p>
        </w:tc>
      </w:tr>
      <w:tr w:rsidR="00EA31F5" w:rsidRPr="00EA31F5" w:rsidDel="000A40B3" w14:paraId="63E5ACD3" w14:textId="26DFDD86" w:rsidTr="008E2D91">
        <w:trPr>
          <w:del w:id="5661"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2B1A8C00" w14:textId="77601CCB"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62"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3479A98E" w14:textId="3D3DA091"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63"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3A6A76FE" w14:textId="0045A815"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64"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163AFEA" w14:textId="0B4DD319"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65"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8605BFC" w14:textId="21E0EEE6"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66" w:author="Oh, Sejin" w:date="2025-12-08T15:14:00Z"/>
                <w:rFonts w:ascii="Courier New" w:eastAsia="Calibri" w:hAnsi="Courier New" w:cs="Courier New"/>
                <w:sz w:val="20"/>
                <w:lang w:eastAsia="en-US"/>
              </w:rPr>
            </w:pPr>
            <w:del w:id="5667" w:author="Oh, Sejin" w:date="2025-12-08T15:14:00Z">
              <w:r w:rsidRPr="00EA31F5" w:rsidDel="000A40B3">
                <w:rPr>
                  <w:rFonts w:ascii="Courier New" w:eastAsia="Calibri" w:hAnsi="Courier New" w:cs="Courier New"/>
                  <w:sz w:val="20"/>
                  <w:lang w:eastAsia="en-US"/>
                </w:rPr>
                <w:delText>stsd</w:delText>
              </w:r>
            </w:del>
          </w:p>
        </w:tc>
        <w:tc>
          <w:tcPr>
            <w:tcW w:w="709" w:type="dxa"/>
            <w:tcBorders>
              <w:top w:val="single" w:sz="12" w:space="0" w:color="auto"/>
              <w:left w:val="single" w:sz="6" w:space="0" w:color="auto"/>
              <w:bottom w:val="single" w:sz="12" w:space="0" w:color="auto"/>
              <w:right w:val="single" w:sz="6" w:space="0" w:color="auto"/>
            </w:tcBorders>
          </w:tcPr>
          <w:p w14:paraId="73B579F5" w14:textId="4D39AE5E"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68" w:author="Oh, Sejin" w:date="2025-12-08T15:14:00Z"/>
                <w:rFonts w:ascii="Courier New"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14149AAD" w14:textId="38E32A8F"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69"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57E9D43" w14:textId="7DE484B1"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70" w:author="Oh, Sejin" w:date="2025-12-08T15:14:00Z"/>
                <w:rFonts w:ascii="Courier New" w:hAnsi="Courier New" w:cs="Courier New"/>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1563F8F2" w14:textId="42C364D9"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671"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37521B14" w14:textId="00826EC3"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72" w:author="Oh, Sejin" w:date="2025-12-08T15:14:00Z"/>
                <w:sz w:val="20"/>
                <w:szCs w:val="24"/>
                <w:lang w:eastAsia="en-US"/>
              </w:rPr>
            </w:pPr>
            <w:del w:id="5673" w:author="Oh, Sejin" w:date="2025-12-08T15:14:00Z">
              <w:r w:rsidRPr="00EA31F5" w:rsidDel="000A40B3">
                <w:rPr>
                  <w:sz w:val="20"/>
                  <w:szCs w:val="24"/>
                  <w:lang w:eastAsia="en-US"/>
                </w:rPr>
                <w:delText>sample description table</w:delText>
              </w:r>
            </w:del>
          </w:p>
        </w:tc>
      </w:tr>
      <w:tr w:rsidR="00EA31F5" w:rsidRPr="00EA31F5" w:rsidDel="000A40B3" w14:paraId="1FF1333E" w14:textId="41D3CC36" w:rsidTr="008E2D91">
        <w:trPr>
          <w:del w:id="5674"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7D23FD54" w14:textId="7542175F"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75"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8BA882F" w14:textId="03879DF9"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76"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570758E7" w14:textId="04C41E52"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77"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FEA69FD" w14:textId="72CBE07D"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78"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EF0E11B" w14:textId="12701E2A"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79"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9F8AC9D" w14:textId="64BD144B"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80" w:author="Oh, Sejin" w:date="2025-12-08T15:14:00Z"/>
                <w:rFonts w:ascii="Courier New" w:eastAsia="Calibri" w:hAnsi="Courier New" w:cs="Courier New"/>
                <w:sz w:val="20"/>
                <w:lang w:eastAsia="en-US"/>
              </w:rPr>
            </w:pPr>
            <w:del w:id="5681" w:author="Oh, Sejin" w:date="2025-12-08T15:14:00Z">
              <w:r w:rsidRPr="00EA31F5" w:rsidDel="000A40B3">
                <w:rPr>
                  <w:rFonts w:ascii="Courier New" w:eastAsia="Calibri" w:hAnsi="Courier New" w:cs="Courier New"/>
                  <w:sz w:val="20"/>
                  <w:lang w:eastAsia="en-US"/>
                </w:rPr>
                <w:delText>-</w:delText>
              </w:r>
            </w:del>
          </w:p>
        </w:tc>
        <w:tc>
          <w:tcPr>
            <w:tcW w:w="708" w:type="dxa"/>
            <w:tcBorders>
              <w:top w:val="single" w:sz="12" w:space="0" w:color="auto"/>
              <w:left w:val="single" w:sz="6" w:space="0" w:color="auto"/>
              <w:bottom w:val="single" w:sz="12" w:space="0" w:color="auto"/>
              <w:right w:val="single" w:sz="6" w:space="0" w:color="auto"/>
            </w:tcBorders>
          </w:tcPr>
          <w:p w14:paraId="4402DAC7" w14:textId="44C07E74"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82"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3C8FD2AB" w14:textId="27BFEFA0"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83" w:author="Oh, Sejin" w:date="2025-12-08T15:14:00Z"/>
                <w:rFonts w:ascii="Courier New" w:hAnsi="Courier New" w:cs="Courier New"/>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7491C3CF" w14:textId="09588B8B"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684"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1711C64D" w14:textId="5C519BD3"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85" w:author="Oh, Sejin" w:date="2025-12-08T15:14:00Z"/>
                <w:sz w:val="20"/>
                <w:szCs w:val="24"/>
                <w:lang w:eastAsia="en-US"/>
              </w:rPr>
            </w:pPr>
            <w:del w:id="5686" w:author="Oh, Sejin" w:date="2025-12-08T15:14:00Z">
              <w:r w:rsidRPr="00EA31F5" w:rsidDel="000A40B3">
                <w:rPr>
                  <w:sz w:val="20"/>
                  <w:szCs w:val="24"/>
                  <w:lang w:eastAsia="en-US"/>
                </w:rPr>
                <w:delText>sample entry</w:delText>
              </w:r>
            </w:del>
          </w:p>
        </w:tc>
      </w:tr>
      <w:tr w:rsidR="00EA31F5" w:rsidRPr="00EA31F5" w:rsidDel="000A40B3" w14:paraId="59D49954" w14:textId="34DFADBC" w:rsidTr="008E2D91">
        <w:trPr>
          <w:del w:id="5687"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03479F01" w14:textId="754E164B"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88"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DAB95CB" w14:textId="4FBA43EA"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89"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6A9E81EF" w14:textId="37CC4DD6"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90"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DEBA1E3" w14:textId="33D2DED0"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91"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33AE692B" w14:textId="3BBAA3C2"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92"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5055915" w14:textId="02292D49"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93"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793758E3" w14:textId="203817EF"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94" w:author="Oh, Sejin" w:date="2025-12-08T15:14:00Z"/>
                <w:rFonts w:ascii="Courier New" w:eastAsia="Calibri" w:hAnsi="Courier New" w:cs="Courier New"/>
                <w:sz w:val="20"/>
                <w:lang w:eastAsia="en-US"/>
              </w:rPr>
            </w:pPr>
            <w:del w:id="5695" w:author="Oh, Sejin" w:date="2025-12-08T15:14:00Z">
              <w:r w:rsidRPr="00EA31F5" w:rsidDel="000A40B3">
                <w:rPr>
                  <w:rFonts w:ascii="Courier New" w:eastAsia="Calibri" w:hAnsi="Courier New" w:cs="Courier New"/>
                  <w:sz w:val="20"/>
                  <w:lang w:eastAsia="en-US"/>
                </w:rPr>
                <w:delText>v3cC</w:delText>
              </w:r>
            </w:del>
          </w:p>
        </w:tc>
        <w:tc>
          <w:tcPr>
            <w:tcW w:w="709" w:type="dxa"/>
            <w:tcBorders>
              <w:top w:val="single" w:sz="12" w:space="0" w:color="auto"/>
              <w:left w:val="single" w:sz="6" w:space="0" w:color="auto"/>
              <w:bottom w:val="single" w:sz="12" w:space="0" w:color="auto"/>
              <w:right w:val="single" w:sz="6" w:space="0" w:color="auto"/>
            </w:tcBorders>
          </w:tcPr>
          <w:p w14:paraId="5B59E9A2" w14:textId="22FAF626"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696" w:author="Oh, Sejin" w:date="2025-12-08T15:14:00Z"/>
                <w:rFonts w:ascii="Courier New" w:hAnsi="Courier New" w:cs="Courier New"/>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2364DEB8" w14:textId="7864252C"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697" w:author="Oh, Sejin" w:date="2025-12-08T15:14:00Z"/>
                <w:sz w:val="20"/>
                <w:lang w:eastAsia="en-US"/>
              </w:rPr>
            </w:pPr>
            <w:del w:id="5698" w:author="Oh, Sejin" w:date="2025-12-08T15:14:00Z">
              <w:r w:rsidRPr="00EA31F5" w:rsidDel="000A40B3">
                <w:rPr>
                  <w:sz w:val="20"/>
                  <w:lang w:eastAsia="en-US"/>
                </w:rPr>
                <w:delText>0</w:delText>
              </w:r>
            </w:del>
          </w:p>
        </w:tc>
        <w:tc>
          <w:tcPr>
            <w:tcW w:w="2977" w:type="dxa"/>
            <w:tcBorders>
              <w:top w:val="single" w:sz="12" w:space="0" w:color="auto"/>
              <w:left w:val="single" w:sz="6" w:space="0" w:color="auto"/>
              <w:bottom w:val="single" w:sz="12" w:space="0" w:color="auto"/>
              <w:right w:val="single" w:sz="12" w:space="0" w:color="auto"/>
            </w:tcBorders>
          </w:tcPr>
          <w:p w14:paraId="6FC0FDC6" w14:textId="6B18E395"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699" w:author="Oh, Sejin" w:date="2025-12-08T15:14:00Z"/>
                <w:sz w:val="20"/>
                <w:szCs w:val="24"/>
                <w:lang w:eastAsia="en-US"/>
              </w:rPr>
            </w:pPr>
            <w:del w:id="5700" w:author="Oh, Sejin" w:date="2025-12-08T15:14:00Z">
              <w:r w:rsidRPr="00EA31F5" w:rsidDel="000A40B3">
                <w:rPr>
                  <w:sz w:val="20"/>
                  <w:szCs w:val="24"/>
                  <w:lang w:eastAsia="en-US"/>
                </w:rPr>
                <w:delText>V3C decoder configuration</w:delText>
              </w:r>
            </w:del>
          </w:p>
        </w:tc>
      </w:tr>
      <w:tr w:rsidR="00EA31F5" w:rsidRPr="00EA31F5" w:rsidDel="000A40B3" w14:paraId="26DED910" w14:textId="3B5956CA" w:rsidTr="008E2D91">
        <w:trPr>
          <w:del w:id="5701"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4C0B03DB" w14:textId="0418E0A3"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02"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D9FC851" w14:textId="496E90CD"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03"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55D4AA82" w14:textId="31B5DC2B"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04"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A9E2A52" w14:textId="28CC3357"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05"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0CA779D" w14:textId="3CDA62A7"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06"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25B841F" w14:textId="2107768A"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07"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3BE87B0B" w14:textId="668FCABD"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08" w:author="Oh, Sejin" w:date="2025-12-08T15:14:00Z"/>
                <w:rFonts w:ascii="Courier New" w:eastAsia="Calibri" w:hAnsi="Courier New" w:cs="Courier New"/>
                <w:sz w:val="20"/>
                <w:lang w:eastAsia="en-US"/>
              </w:rPr>
            </w:pPr>
            <w:del w:id="5709" w:author="Oh, Sejin" w:date="2025-12-08T15:14:00Z">
              <w:r w:rsidRPr="00EA31F5" w:rsidDel="000A40B3">
                <w:rPr>
                  <w:rFonts w:ascii="Courier New" w:eastAsia="Calibri" w:hAnsi="Courier New" w:cs="Courier New"/>
                  <w:sz w:val="20"/>
                  <w:lang w:eastAsia="en-US"/>
                </w:rPr>
                <w:delText>vunt</w:delText>
              </w:r>
            </w:del>
          </w:p>
        </w:tc>
        <w:tc>
          <w:tcPr>
            <w:tcW w:w="709" w:type="dxa"/>
            <w:tcBorders>
              <w:top w:val="single" w:sz="12" w:space="0" w:color="auto"/>
              <w:left w:val="single" w:sz="6" w:space="0" w:color="auto"/>
              <w:bottom w:val="single" w:sz="12" w:space="0" w:color="auto"/>
              <w:right w:val="single" w:sz="6" w:space="0" w:color="auto"/>
            </w:tcBorders>
          </w:tcPr>
          <w:p w14:paraId="60C53BDF" w14:textId="35619565"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10" w:author="Oh, Sejin" w:date="2025-12-08T15:14:00Z"/>
                <w:rFonts w:ascii="Courier New" w:hAnsi="Courier New" w:cs="Courier New"/>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0996C2EA" w14:textId="386FFD51"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711" w:author="Oh, Sejin" w:date="2025-12-08T15:14:00Z"/>
                <w:sz w:val="20"/>
                <w:lang w:eastAsia="en-US"/>
              </w:rPr>
            </w:pPr>
            <w:del w:id="5712" w:author="Oh, Sejin" w:date="2025-12-08T15:14:00Z">
              <w:r w:rsidRPr="00EA31F5" w:rsidDel="000A40B3">
                <w:rPr>
                  <w:sz w:val="20"/>
                  <w:lang w:eastAsia="en-US"/>
                </w:rPr>
                <w:delText>0</w:delText>
              </w:r>
            </w:del>
          </w:p>
        </w:tc>
        <w:tc>
          <w:tcPr>
            <w:tcW w:w="2977" w:type="dxa"/>
            <w:tcBorders>
              <w:top w:val="single" w:sz="12" w:space="0" w:color="auto"/>
              <w:left w:val="single" w:sz="6" w:space="0" w:color="auto"/>
              <w:bottom w:val="single" w:sz="12" w:space="0" w:color="auto"/>
              <w:right w:val="single" w:sz="12" w:space="0" w:color="auto"/>
            </w:tcBorders>
          </w:tcPr>
          <w:p w14:paraId="77C049DF" w14:textId="671F6B04"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13" w:author="Oh, Sejin" w:date="2025-12-08T15:14:00Z"/>
                <w:sz w:val="20"/>
                <w:szCs w:val="24"/>
                <w:lang w:eastAsia="en-US"/>
              </w:rPr>
            </w:pPr>
            <w:del w:id="5714" w:author="Oh, Sejin" w:date="2025-12-08T15:14:00Z">
              <w:r w:rsidRPr="00EA31F5" w:rsidDel="000A40B3">
                <w:rPr>
                  <w:sz w:val="20"/>
                  <w:szCs w:val="24"/>
                  <w:lang w:eastAsia="en-US"/>
                </w:rPr>
                <w:delText>V3C unit header information</w:delText>
              </w:r>
            </w:del>
          </w:p>
        </w:tc>
      </w:tr>
      <w:tr w:rsidR="00EA31F5" w:rsidRPr="00EA31F5" w:rsidDel="000A40B3" w14:paraId="1351C944" w14:textId="1A196132" w:rsidTr="008E2D91">
        <w:trPr>
          <w:del w:id="5715"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4E3A079D" w14:textId="6D635128"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16"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342F2D8" w14:textId="162D5A34"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17"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5A6B1605" w14:textId="64EA3B4E"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18"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9389794" w14:textId="08F204F1"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19"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B1BF9D5" w14:textId="47B450B7"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20"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B4C3DE4" w14:textId="0F767151"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21" w:author="Oh, Sejin" w:date="2025-12-08T15:14:00Z"/>
                <w:rFonts w:ascii="Courier New" w:eastAsia="Calibri" w:hAnsi="Courier New" w:cs="Courier New"/>
                <w:sz w:val="20"/>
                <w:lang w:eastAsia="en-US"/>
              </w:rPr>
            </w:pPr>
            <w:del w:id="5722" w:author="Oh, Sejin" w:date="2025-12-08T15:14:00Z">
              <w:r w:rsidRPr="00EA31F5" w:rsidDel="000A40B3">
                <w:rPr>
                  <w:rFonts w:ascii="Courier New" w:eastAsia="Calibri" w:hAnsi="Courier New" w:cs="Courier New"/>
                  <w:sz w:val="20"/>
                  <w:lang w:eastAsia="en-US"/>
                </w:rPr>
                <w:delText>resv</w:delText>
              </w:r>
            </w:del>
          </w:p>
        </w:tc>
        <w:tc>
          <w:tcPr>
            <w:tcW w:w="708" w:type="dxa"/>
            <w:tcBorders>
              <w:top w:val="single" w:sz="12" w:space="0" w:color="auto"/>
              <w:left w:val="single" w:sz="6" w:space="0" w:color="auto"/>
              <w:bottom w:val="single" w:sz="12" w:space="0" w:color="auto"/>
              <w:right w:val="single" w:sz="6" w:space="0" w:color="auto"/>
            </w:tcBorders>
          </w:tcPr>
          <w:p w14:paraId="26EF21AE" w14:textId="4DE5EC71"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23"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3EEBDF7C" w14:textId="08AC97DA"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24" w:author="Oh, Sejin" w:date="2025-12-08T15:14:00Z"/>
                <w:rFonts w:ascii="Courier New" w:hAnsi="Courier New" w:cs="Courier New"/>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79E978A0" w14:textId="604A2FC7"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725"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0CC59780" w14:textId="43B5375A"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26" w:author="Oh, Sejin" w:date="2025-12-08T15:14:00Z"/>
                <w:sz w:val="20"/>
                <w:szCs w:val="24"/>
                <w:lang w:eastAsia="en-US"/>
              </w:rPr>
            </w:pPr>
            <w:del w:id="5727" w:author="Oh, Sejin" w:date="2025-12-08T15:14:00Z">
              <w:r w:rsidRPr="00EA31F5" w:rsidDel="000A40B3">
                <w:rPr>
                  <w:sz w:val="20"/>
                  <w:szCs w:val="24"/>
                  <w:lang w:eastAsia="en-US"/>
                </w:rPr>
                <w:delText>restricted video sample entry</w:delText>
              </w:r>
            </w:del>
          </w:p>
        </w:tc>
      </w:tr>
      <w:tr w:rsidR="00EA31F5" w:rsidRPr="00EA31F5" w:rsidDel="000A40B3" w14:paraId="3F472984" w14:textId="2E61C9E5" w:rsidTr="008E2D91">
        <w:trPr>
          <w:del w:id="5728"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43A2FF48" w14:textId="5AB28B69"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29"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F28553B" w14:textId="0E9B2998"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30"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295A9DBD" w14:textId="719755A7"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31"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4622551" w14:textId="55BDD2AA"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32"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43E5D1C" w14:textId="6E47AC48"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33"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3786B5FE" w14:textId="4EA92EE8"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34"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46009B4D" w14:textId="083B3F56"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35" w:author="Oh, Sejin" w:date="2025-12-08T15:14:00Z"/>
                <w:rFonts w:ascii="Courier New" w:eastAsia="Calibri" w:hAnsi="Courier New" w:cs="Courier New"/>
                <w:sz w:val="20"/>
                <w:lang w:eastAsia="en-US"/>
              </w:rPr>
            </w:pPr>
            <w:del w:id="5736" w:author="Oh, Sejin" w:date="2025-12-08T15:14:00Z">
              <w:r w:rsidRPr="00EA31F5" w:rsidDel="000A40B3">
                <w:rPr>
                  <w:rFonts w:ascii="Courier New" w:eastAsia="Calibri" w:hAnsi="Courier New" w:cs="Courier New"/>
                  <w:sz w:val="20"/>
                  <w:lang w:eastAsia="en-US"/>
                </w:rPr>
                <w:delText>rinf</w:delText>
              </w:r>
            </w:del>
          </w:p>
        </w:tc>
        <w:tc>
          <w:tcPr>
            <w:tcW w:w="709" w:type="dxa"/>
            <w:tcBorders>
              <w:top w:val="single" w:sz="12" w:space="0" w:color="auto"/>
              <w:left w:val="single" w:sz="6" w:space="0" w:color="auto"/>
              <w:bottom w:val="single" w:sz="12" w:space="0" w:color="auto"/>
              <w:right w:val="single" w:sz="6" w:space="0" w:color="auto"/>
            </w:tcBorders>
          </w:tcPr>
          <w:p w14:paraId="2052C47F" w14:textId="63F96BEE"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37" w:author="Oh, Sejin" w:date="2025-12-08T15:14:00Z"/>
                <w:rFonts w:ascii="Courier New" w:hAnsi="Courier New" w:cs="Courier New"/>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224908B7" w14:textId="72AE714F"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738"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66E02061" w14:textId="44F2B6F6"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39" w:author="Oh, Sejin" w:date="2025-12-08T15:14:00Z"/>
                <w:sz w:val="20"/>
                <w:szCs w:val="24"/>
                <w:lang w:eastAsia="en-US"/>
              </w:rPr>
            </w:pPr>
            <w:del w:id="5740" w:author="Oh, Sejin" w:date="2025-12-08T15:14:00Z">
              <w:r w:rsidRPr="00EA31F5" w:rsidDel="000A40B3">
                <w:rPr>
                  <w:sz w:val="20"/>
                  <w:szCs w:val="24"/>
                  <w:lang w:eastAsia="en-US"/>
                </w:rPr>
                <w:delText>restricted scheme information</w:delText>
              </w:r>
            </w:del>
          </w:p>
        </w:tc>
      </w:tr>
      <w:tr w:rsidR="00EA31F5" w:rsidRPr="00EA31F5" w:rsidDel="000A40B3" w14:paraId="7615F7E8" w14:textId="14A25394" w:rsidTr="008E2D91">
        <w:trPr>
          <w:del w:id="5741"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28108598" w14:textId="788B1773"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42"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CE1ED7D" w14:textId="0B0F9F00"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43"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2260A303" w14:textId="71537F04"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44"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05A7251" w14:textId="2B3CA940"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45"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8E09186" w14:textId="5135CC33"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46"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3A3BA483" w14:textId="17E7931A"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47"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1D22FF79" w14:textId="2A03065E"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48"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2AF7C2D" w14:textId="21DC4BC5"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49" w:author="Oh, Sejin" w:date="2025-12-08T15:14:00Z"/>
                <w:rFonts w:ascii="Courier New" w:eastAsia="Calibri" w:hAnsi="Courier New" w:cs="Courier New"/>
                <w:sz w:val="20"/>
                <w:lang w:eastAsia="en-US"/>
              </w:rPr>
            </w:pPr>
            <w:del w:id="5750" w:author="Oh, Sejin" w:date="2025-12-08T15:14:00Z">
              <w:r w:rsidRPr="00EA31F5" w:rsidDel="000A40B3">
                <w:rPr>
                  <w:rFonts w:ascii="Courier New" w:eastAsia="Calibri" w:hAnsi="Courier New" w:cs="Courier New"/>
                  <w:sz w:val="20"/>
                  <w:lang w:eastAsia="en-US"/>
                </w:rPr>
                <w:delText>frma</w:delText>
              </w:r>
            </w:del>
          </w:p>
        </w:tc>
        <w:tc>
          <w:tcPr>
            <w:tcW w:w="992" w:type="dxa"/>
            <w:tcBorders>
              <w:top w:val="single" w:sz="12" w:space="0" w:color="auto"/>
              <w:left w:val="single" w:sz="6" w:space="0" w:color="auto"/>
              <w:bottom w:val="single" w:sz="12" w:space="0" w:color="auto"/>
              <w:right w:val="single" w:sz="6" w:space="0" w:color="auto"/>
            </w:tcBorders>
          </w:tcPr>
          <w:p w14:paraId="013BC589" w14:textId="1B538CA6"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751"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6D15BD8F" w14:textId="26D6AC72"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52" w:author="Oh, Sejin" w:date="2025-12-08T15:14:00Z"/>
                <w:sz w:val="20"/>
                <w:szCs w:val="24"/>
                <w:lang w:eastAsia="en-US"/>
              </w:rPr>
            </w:pPr>
            <w:del w:id="5753" w:author="Oh, Sejin" w:date="2025-12-08T15:14:00Z">
              <w:r w:rsidRPr="00EA31F5" w:rsidDel="000A40B3">
                <w:rPr>
                  <w:sz w:val="20"/>
                  <w:szCs w:val="24"/>
                  <w:lang w:eastAsia="en-US"/>
                </w:rPr>
                <w:delText>original format</w:delText>
              </w:r>
            </w:del>
          </w:p>
        </w:tc>
      </w:tr>
      <w:tr w:rsidR="00EA31F5" w:rsidRPr="00EA31F5" w:rsidDel="000A40B3" w14:paraId="69E5431B" w14:textId="03E1812F" w:rsidTr="008E2D91">
        <w:trPr>
          <w:del w:id="5754"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43D4664F" w14:textId="326D1727"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55"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665B53F" w14:textId="1E1E0A76"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56"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46E715D7" w14:textId="01841BCD"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57"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A3DBEC9" w14:textId="442B2D29"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58"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DCCEB28" w14:textId="477065BF"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59"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966119B" w14:textId="3DFC2C40"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60"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3BBE4A5D" w14:textId="0E3A6141"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61"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E37B093" w14:textId="6BF1D435"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62" w:author="Oh, Sejin" w:date="2025-12-08T15:14:00Z"/>
                <w:rFonts w:ascii="Courier New" w:eastAsia="Calibri" w:hAnsi="Courier New" w:cs="Courier New"/>
                <w:sz w:val="20"/>
                <w:lang w:eastAsia="en-US"/>
              </w:rPr>
            </w:pPr>
            <w:del w:id="5763" w:author="Oh, Sejin" w:date="2025-12-08T15:14:00Z">
              <w:r w:rsidRPr="00EA31F5" w:rsidDel="000A40B3">
                <w:rPr>
                  <w:rFonts w:ascii="Courier New" w:eastAsia="Calibri" w:hAnsi="Courier New" w:cs="Courier New"/>
                  <w:sz w:val="20"/>
                  <w:lang w:eastAsia="en-US"/>
                </w:rPr>
                <w:delText>schm</w:delText>
              </w:r>
            </w:del>
          </w:p>
        </w:tc>
        <w:tc>
          <w:tcPr>
            <w:tcW w:w="992" w:type="dxa"/>
            <w:tcBorders>
              <w:top w:val="single" w:sz="12" w:space="0" w:color="auto"/>
              <w:left w:val="single" w:sz="6" w:space="0" w:color="auto"/>
              <w:bottom w:val="single" w:sz="12" w:space="0" w:color="auto"/>
              <w:right w:val="single" w:sz="6" w:space="0" w:color="auto"/>
            </w:tcBorders>
          </w:tcPr>
          <w:p w14:paraId="097DA244" w14:textId="3766D517"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764"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33C6BA49" w14:textId="2D5DD5D8"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65" w:author="Oh, Sejin" w:date="2025-12-08T15:14:00Z"/>
                <w:sz w:val="20"/>
                <w:szCs w:val="24"/>
                <w:lang w:eastAsia="en-US"/>
              </w:rPr>
            </w:pPr>
            <w:del w:id="5766" w:author="Oh, Sejin" w:date="2025-12-08T15:14:00Z">
              <w:r w:rsidRPr="00EA31F5" w:rsidDel="000A40B3">
                <w:rPr>
                  <w:sz w:val="20"/>
                  <w:szCs w:val="24"/>
                  <w:lang w:eastAsia="en-US"/>
                </w:rPr>
                <w:delText>scheme type</w:delText>
              </w:r>
            </w:del>
          </w:p>
        </w:tc>
      </w:tr>
      <w:tr w:rsidR="00EA31F5" w:rsidRPr="00EA31F5" w:rsidDel="000A40B3" w14:paraId="54AEA186" w14:textId="73897E96" w:rsidTr="008E2D91">
        <w:trPr>
          <w:del w:id="5767"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1B4C52AE" w14:textId="7D25A703"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68"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A0C97F4" w14:textId="28850E1C"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69"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302E5511" w14:textId="137B10EE"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70"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C823674" w14:textId="73453C3F"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71"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A6FF2B5" w14:textId="42252929"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72"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3BED941" w14:textId="26A8CF81"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73"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6BA161BC" w14:textId="352D57E3"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74" w:author="Oh, Sejin" w:date="2025-12-08T15:14:00Z"/>
                <w:rFonts w:ascii="Courier New"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92F624F" w14:textId="12DBF787"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775" w:author="Oh, Sejin" w:date="2025-12-08T15:14:00Z"/>
                <w:rFonts w:ascii="Courier New" w:eastAsia="Calibri" w:hAnsi="Courier New" w:cs="Courier New"/>
                <w:sz w:val="20"/>
                <w:lang w:eastAsia="en-US"/>
              </w:rPr>
            </w:pPr>
            <w:del w:id="5776" w:author="Oh, Sejin" w:date="2025-12-08T15:14:00Z">
              <w:r w:rsidRPr="00EA31F5" w:rsidDel="000A40B3">
                <w:rPr>
                  <w:rFonts w:ascii="Courier New" w:eastAsia="Calibri" w:hAnsi="Courier New" w:cs="Courier New"/>
                  <w:sz w:val="20"/>
                  <w:lang w:eastAsia="en-US"/>
                </w:rPr>
                <w:delText>schi</w:delText>
              </w:r>
            </w:del>
          </w:p>
        </w:tc>
        <w:tc>
          <w:tcPr>
            <w:tcW w:w="992" w:type="dxa"/>
            <w:tcBorders>
              <w:top w:val="single" w:sz="12" w:space="0" w:color="auto"/>
              <w:left w:val="single" w:sz="6" w:space="0" w:color="auto"/>
              <w:bottom w:val="single" w:sz="12" w:space="0" w:color="auto"/>
              <w:right w:val="single" w:sz="6" w:space="0" w:color="auto"/>
            </w:tcBorders>
          </w:tcPr>
          <w:p w14:paraId="19DB31AA" w14:textId="1BB3B98E" w:rsidR="00EA31F5" w:rsidRPr="00EA31F5" w:rsidDel="000A40B3" w:rsidRDefault="00EA31F5"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777"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090D0CBF" w14:textId="7C235BE6" w:rsidR="00EA31F5" w:rsidRPr="00EA31F5" w:rsidDel="000A40B3" w:rsidRDefault="00EA31F5" w:rsidP="00EA31F5">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778" w:author="Oh, Sejin" w:date="2025-12-08T15:14:00Z"/>
                <w:sz w:val="20"/>
                <w:szCs w:val="24"/>
                <w:lang w:eastAsia="en-US"/>
              </w:rPr>
            </w:pPr>
            <w:del w:id="5779" w:author="Oh, Sejin" w:date="2025-12-08T15:14:00Z">
              <w:r w:rsidRPr="00EA31F5" w:rsidDel="000A40B3">
                <w:rPr>
                  <w:sz w:val="20"/>
                  <w:szCs w:val="24"/>
                  <w:lang w:eastAsia="en-US"/>
                </w:rPr>
                <w:delText>scheme information</w:delText>
              </w:r>
            </w:del>
          </w:p>
        </w:tc>
      </w:tr>
    </w:tbl>
    <w:p w14:paraId="7FD45345" w14:textId="5CE691D1" w:rsidR="00542920" w:rsidRPr="00785A86" w:rsidDel="000A40B3" w:rsidRDefault="00542920" w:rsidP="00542920">
      <w:pPr>
        <w:pStyle w:val="BodyText"/>
        <w:adjustRightInd w:val="0"/>
        <w:spacing w:before="120"/>
        <w:rPr>
          <w:del w:id="5780" w:author="Oh, Sejin" w:date="2025-12-08T15:14:00Z"/>
          <w:rFonts w:asciiTheme="majorHAnsi" w:eastAsia="MS Mincho" w:hAnsiTheme="majorHAnsi"/>
        </w:rPr>
      </w:pPr>
      <w:del w:id="5781" w:author="Oh, Sejin" w:date="2025-12-08T15:14:00Z">
        <w:r w:rsidRPr="00785A86" w:rsidDel="000A40B3">
          <w:rPr>
            <w:rFonts w:eastAsia="MS Mincho"/>
          </w:rPr>
          <w:delText xml:space="preserve">The following constraint applies in the case of the </w:delText>
        </w:r>
        <w:r w:rsidRPr="00785A86" w:rsidDel="000A40B3">
          <w:rPr>
            <w:rFonts w:ascii="Courier" w:hAnsi="Courier" w:cs="Courier New"/>
            <w:lang w:eastAsia="ko-KR"/>
          </w:rPr>
          <w:delText>'v3mp'</w:delText>
        </w:r>
        <w:r w:rsidRPr="00785A86" w:rsidDel="000A40B3">
          <w:rPr>
            <w:rFonts w:eastAsia="MS Mincho"/>
          </w:rPr>
          <w:delText xml:space="preserve"> </w:delText>
        </w:r>
        <w:r w:rsidRPr="00B45490" w:rsidDel="000A40B3">
          <w:rPr>
            <w:rFonts w:eastAsia="MS Mincho"/>
          </w:rPr>
          <w:delText>brand</w:delText>
        </w:r>
        <w:r w:rsidRPr="00785A86" w:rsidDel="000A40B3">
          <w:rPr>
            <w:rFonts w:asciiTheme="majorHAnsi" w:eastAsia="MS Mincho" w:hAnsiTheme="majorHAnsi"/>
          </w:rPr>
          <w:delText>:</w:delText>
        </w:r>
      </w:del>
    </w:p>
    <w:p w14:paraId="0F8B82C5" w14:textId="0576E675" w:rsidR="00542920" w:rsidRPr="00785A86" w:rsidDel="000A40B3" w:rsidRDefault="00542920" w:rsidP="00542920">
      <w:pPr>
        <w:pStyle w:val="BodyText"/>
        <w:numPr>
          <w:ilvl w:val="0"/>
          <w:numId w:val="45"/>
        </w:numPr>
        <w:tabs>
          <w:tab w:val="clear" w:pos="397"/>
          <w:tab w:val="clear" w:pos="794"/>
          <w:tab w:val="clear" w:pos="1191"/>
          <w:tab w:val="clear" w:pos="1588"/>
          <w:tab w:val="clear" w:pos="1985"/>
          <w:tab w:val="clear" w:pos="2381"/>
          <w:tab w:val="clear" w:pos="2778"/>
          <w:tab w:val="clear" w:pos="3175"/>
          <w:tab w:val="clear" w:pos="3572"/>
          <w:tab w:val="clear" w:pos="3969"/>
        </w:tabs>
        <w:autoSpaceDE w:val="0"/>
        <w:autoSpaceDN w:val="0"/>
        <w:adjustRightInd w:val="0"/>
        <w:spacing w:before="120" w:line="240" w:lineRule="auto"/>
        <w:rPr>
          <w:del w:id="5782" w:author="Oh, Sejin" w:date="2025-12-08T15:14:00Z"/>
          <w:rFonts w:eastAsia="MS Mincho"/>
        </w:rPr>
      </w:pPr>
      <w:del w:id="5783" w:author="Oh, Sejin" w:date="2025-12-08T15:14:00Z">
        <w:r w:rsidRPr="00785A86" w:rsidDel="000A40B3">
          <w:rPr>
            <w:lang w:eastAsia="ja-JP"/>
          </w:rPr>
          <w:delText xml:space="preserve">If volumetric annotation SEI messages are carried by the atlas sub-bitstream and object information in the scene object information SEI messages do not change over time, scene object information SEI message should be carried in the </w:delText>
        </w:r>
        <w:r w:rsidRPr="00785A86" w:rsidDel="000A40B3">
          <w:rPr>
            <w:rFonts w:ascii="Courier" w:hAnsi="Courier" w:cs="Courier New"/>
            <w:lang w:eastAsia="ko-KR"/>
          </w:rPr>
          <w:delText>setup_unit</w:delText>
        </w:r>
        <w:r w:rsidRPr="00785A86" w:rsidDel="000A40B3">
          <w:rPr>
            <w:lang w:eastAsia="ja-JP"/>
          </w:rPr>
          <w:delText xml:space="preserve"> arrays in the </w:delText>
        </w:r>
        <w:r w:rsidRPr="00785A86" w:rsidDel="000A40B3">
          <w:rPr>
            <w:rFonts w:ascii="Courier" w:hAnsi="Courier" w:cs="Courier New"/>
            <w:lang w:eastAsia="ko-KR"/>
          </w:rPr>
          <w:delText>V3CDecoderConfigurationRecord</w:delText>
        </w:r>
        <w:r w:rsidRPr="00785A86" w:rsidDel="000A40B3">
          <w:rPr>
            <w:rFonts w:eastAsia="Times New Roman"/>
            <w:lang w:eastAsia="fi-FI"/>
          </w:rPr>
          <w:delText>.</w:delText>
        </w:r>
      </w:del>
    </w:p>
    <w:p w14:paraId="3BC703B3" w14:textId="1DED55CC" w:rsidR="00EA31F5" w:rsidDel="000A40B3" w:rsidRDefault="00542920" w:rsidP="00542920">
      <w:pPr>
        <w:pStyle w:val="a3"/>
        <w:tabs>
          <w:tab w:val="clear" w:pos="640"/>
          <w:tab w:val="left" w:pos="864"/>
        </w:tabs>
        <w:jc w:val="both"/>
        <w:outlineLvl w:val="2"/>
        <w:rPr>
          <w:del w:id="5784" w:author="Oh, Sejin" w:date="2025-12-08T15:14:00Z"/>
        </w:rPr>
      </w:pPr>
      <w:bookmarkStart w:id="5785" w:name="_Toc215842690"/>
      <w:bookmarkStart w:id="5786" w:name="_Toc216878982"/>
      <w:bookmarkStart w:id="5787" w:name="_Toc216880111"/>
      <w:bookmarkStart w:id="5788" w:name="_Toc222504915"/>
      <w:del w:id="5789" w:author="Oh, Sejin" w:date="2025-12-08T15:14:00Z">
        <w:r w:rsidDel="000A40B3">
          <w:delText>Requirements on readers</w:delText>
        </w:r>
        <w:bookmarkEnd w:id="5785"/>
        <w:bookmarkEnd w:id="5786"/>
        <w:bookmarkEnd w:id="5787"/>
        <w:bookmarkEnd w:id="5788"/>
      </w:del>
    </w:p>
    <w:p w14:paraId="5AAB081C" w14:textId="65F9C342" w:rsidR="00542920" w:rsidRPr="00542920" w:rsidDel="000A40B3" w:rsidRDefault="00542920" w:rsidP="00542920">
      <w:pPr>
        <w:pStyle w:val="BodyText"/>
        <w:adjustRightInd w:val="0"/>
        <w:spacing w:before="120" w:after="240"/>
        <w:rPr>
          <w:del w:id="5790" w:author="Oh, Sejin" w:date="2025-12-08T15:14:00Z"/>
          <w:rFonts w:cs="Arial"/>
          <w:lang w:val="en-US"/>
        </w:rPr>
      </w:pPr>
      <w:del w:id="5791" w:author="Oh, Sejin" w:date="2025-12-08T15:14:00Z">
        <w:r w:rsidRPr="00542920" w:rsidDel="000A40B3">
          <w:delText xml:space="preserve">Support for the boxes listed in Table </w:delText>
        </w:r>
        <w:r w:rsidDel="000A40B3">
          <w:delText>A.2</w:delText>
        </w:r>
        <w:r w:rsidRPr="00542920" w:rsidDel="000A40B3">
          <w:delText xml:space="preserve"> is required under the </w:delText>
        </w:r>
        <w:r w:rsidRPr="00B45490" w:rsidDel="000A40B3">
          <w:rPr>
            <w:sz w:val="20"/>
            <w:szCs w:val="20"/>
          </w:rPr>
          <w:delText>'v3mt'</w:delText>
        </w:r>
        <w:r w:rsidRPr="00542920" w:rsidDel="000A40B3">
          <w:delText xml:space="preserve"> and </w:delText>
        </w:r>
        <w:r w:rsidRPr="00B45490" w:rsidDel="000A40B3">
          <w:rPr>
            <w:sz w:val="20"/>
            <w:szCs w:val="20"/>
          </w:rPr>
          <w:delText>'v3mp'</w:delText>
        </w:r>
        <w:r w:rsidRPr="00542920" w:rsidDel="000A40B3">
          <w:delText xml:space="preserve"> brands. The Version column in the following table specifies the versions of the boxes that shall be supported by the readers of the </w:delText>
        </w:r>
        <w:r w:rsidRPr="00B45490" w:rsidDel="000A40B3">
          <w:rPr>
            <w:sz w:val="20"/>
            <w:szCs w:val="20"/>
          </w:rPr>
          <w:delText>'v3mt'</w:delText>
        </w:r>
        <w:r w:rsidRPr="00542920" w:rsidDel="000A40B3">
          <w:delText xml:space="preserve"> and </w:delText>
        </w:r>
        <w:r w:rsidRPr="00B45490" w:rsidDel="000A40B3">
          <w:rPr>
            <w:sz w:val="20"/>
            <w:szCs w:val="20"/>
          </w:rPr>
          <w:delText>'v3mp'</w:delText>
        </w:r>
        <w:r w:rsidRPr="00542920" w:rsidDel="000A40B3">
          <w:delText xml:space="preserve"> </w:delText>
        </w:r>
        <w:r w:rsidRPr="00B45490" w:rsidDel="000A40B3">
          <w:delText>brands.</w:delText>
        </w:r>
      </w:del>
    </w:p>
    <w:p w14:paraId="6E630A7D" w14:textId="1CD10ACB" w:rsidR="00542920" w:rsidRPr="00542920" w:rsidDel="000A40B3" w:rsidRDefault="00542920" w:rsidP="00542920">
      <w:pPr>
        <w:suppressAutoHyphens/>
        <w:spacing w:before="120" w:after="120"/>
        <w:jc w:val="center"/>
        <w:rPr>
          <w:del w:id="5792" w:author="Oh, Sejin" w:date="2025-12-08T15:14:00Z"/>
          <w:b/>
          <w:szCs w:val="22"/>
          <w:lang w:eastAsia="en-US"/>
        </w:rPr>
      </w:pPr>
      <w:del w:id="5793" w:author="Oh, Sejin" w:date="2025-12-08T15:14:00Z">
        <w:r w:rsidRPr="00542920" w:rsidDel="000A40B3">
          <w:rPr>
            <w:b/>
            <w:szCs w:val="22"/>
            <w:lang w:eastAsia="en-US"/>
          </w:rPr>
          <w:delText>Table </w:delText>
        </w:r>
        <w:r w:rsidDel="000A40B3">
          <w:rPr>
            <w:b/>
            <w:szCs w:val="22"/>
            <w:lang w:eastAsia="en-US"/>
          </w:rPr>
          <w:delText>A.2</w:delText>
        </w:r>
        <w:r w:rsidRPr="00542920" w:rsidDel="000A40B3">
          <w:rPr>
            <w:b/>
            <w:szCs w:val="22"/>
            <w:lang w:eastAsia="en-US"/>
          </w:rPr>
          <w:delText> — Boxes to be supported under the '</w:delText>
        </w:r>
        <w:r w:rsidRPr="00542920" w:rsidDel="000A40B3">
          <w:rPr>
            <w:rFonts w:ascii="Courier" w:eastAsia="Calibri" w:hAnsi="Courier" w:cs="Courier New"/>
            <w:b/>
            <w:szCs w:val="22"/>
            <w:lang w:eastAsia="ko-KR"/>
          </w:rPr>
          <w:delText>v3mt</w:delText>
        </w:r>
        <w:r w:rsidRPr="00542920" w:rsidDel="000A40B3">
          <w:rPr>
            <w:b/>
            <w:szCs w:val="22"/>
            <w:lang w:eastAsia="en-US"/>
          </w:rPr>
          <w:delText>' and '</w:delText>
        </w:r>
        <w:r w:rsidRPr="00542920" w:rsidDel="000A40B3">
          <w:rPr>
            <w:rFonts w:ascii="Courier" w:eastAsia="Calibri" w:hAnsi="Courier" w:cs="Courier New"/>
            <w:b/>
            <w:szCs w:val="22"/>
            <w:lang w:eastAsia="ko-KR"/>
          </w:rPr>
          <w:delText>v3mp</w:delText>
        </w:r>
        <w:r w:rsidRPr="00542920" w:rsidDel="000A40B3">
          <w:rPr>
            <w:b/>
            <w:szCs w:val="22"/>
            <w:lang w:eastAsia="en-US"/>
          </w:rPr>
          <w:delText>' brands.</w:delText>
        </w:r>
      </w:del>
    </w:p>
    <w:tbl>
      <w:tblPr>
        <w:tblW w:w="9672" w:type="dxa"/>
        <w:jc w:val="center"/>
        <w:tblLayout w:type="fixed"/>
        <w:tblLook w:val="0000" w:firstRow="0" w:lastRow="0" w:firstColumn="0" w:lastColumn="0" w:noHBand="0" w:noVBand="0"/>
      </w:tblPr>
      <w:tblGrid>
        <w:gridCol w:w="742"/>
        <w:gridCol w:w="709"/>
        <w:gridCol w:w="708"/>
        <w:gridCol w:w="709"/>
        <w:gridCol w:w="709"/>
        <w:gridCol w:w="709"/>
        <w:gridCol w:w="708"/>
        <w:gridCol w:w="709"/>
        <w:gridCol w:w="992"/>
        <w:gridCol w:w="2977"/>
      </w:tblGrid>
      <w:tr w:rsidR="00542920" w:rsidRPr="00542920" w:rsidDel="000A40B3" w14:paraId="1DA71CD9" w14:textId="07632D8C" w:rsidTr="008E2D91">
        <w:trPr>
          <w:jc w:val="center"/>
          <w:del w:id="5794" w:author="Oh, Sejin" w:date="2025-12-08T15:14:00Z"/>
        </w:trPr>
        <w:tc>
          <w:tcPr>
            <w:tcW w:w="5703" w:type="dxa"/>
            <w:gridSpan w:val="8"/>
            <w:tcBorders>
              <w:top w:val="single" w:sz="12" w:space="0" w:color="auto"/>
              <w:left w:val="single" w:sz="12" w:space="0" w:color="auto"/>
              <w:bottom w:val="single" w:sz="12" w:space="0" w:color="auto"/>
              <w:right w:val="single" w:sz="6" w:space="0" w:color="auto"/>
            </w:tcBorders>
          </w:tcPr>
          <w:p w14:paraId="689641F6" w14:textId="4A300123"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795" w:author="Oh, Sejin" w:date="2025-12-08T15:14:00Z"/>
                <w:b/>
                <w:sz w:val="20"/>
                <w:szCs w:val="24"/>
                <w:lang w:eastAsia="en-US"/>
              </w:rPr>
            </w:pPr>
            <w:del w:id="5796" w:author="Oh, Sejin" w:date="2025-12-08T15:14:00Z">
              <w:r w:rsidRPr="00542920" w:rsidDel="000A40B3">
                <w:rPr>
                  <w:b/>
                  <w:sz w:val="20"/>
                  <w:szCs w:val="24"/>
                  <w:lang w:eastAsia="en-US"/>
                </w:rPr>
                <w:delText>Hierarchy of boxes</w:delText>
              </w:r>
            </w:del>
          </w:p>
        </w:tc>
        <w:tc>
          <w:tcPr>
            <w:tcW w:w="992" w:type="dxa"/>
            <w:tcBorders>
              <w:top w:val="single" w:sz="12" w:space="0" w:color="auto"/>
              <w:left w:val="single" w:sz="6" w:space="0" w:color="auto"/>
              <w:bottom w:val="single" w:sz="12" w:space="0" w:color="auto"/>
              <w:right w:val="single" w:sz="6" w:space="0" w:color="auto"/>
            </w:tcBorders>
          </w:tcPr>
          <w:p w14:paraId="676D716D" w14:textId="1230BD8D"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797" w:author="Oh, Sejin" w:date="2025-12-08T15:14:00Z"/>
                <w:rFonts w:eastAsia="Calibri"/>
                <w:b/>
                <w:sz w:val="20"/>
                <w:szCs w:val="22"/>
                <w:lang w:val="en-CA" w:eastAsia="en-US"/>
              </w:rPr>
            </w:pPr>
            <w:del w:id="5798" w:author="Oh, Sejin" w:date="2025-12-08T15:14:00Z">
              <w:r w:rsidRPr="00542920" w:rsidDel="000A40B3">
                <w:rPr>
                  <w:b/>
                  <w:sz w:val="20"/>
                  <w:szCs w:val="24"/>
                  <w:lang w:eastAsia="en-US"/>
                </w:rPr>
                <w:delText>Version</w:delText>
              </w:r>
            </w:del>
          </w:p>
        </w:tc>
        <w:tc>
          <w:tcPr>
            <w:tcW w:w="2977" w:type="dxa"/>
            <w:tcBorders>
              <w:top w:val="single" w:sz="12" w:space="0" w:color="auto"/>
              <w:left w:val="single" w:sz="6" w:space="0" w:color="auto"/>
              <w:bottom w:val="single" w:sz="12" w:space="0" w:color="auto"/>
              <w:right w:val="single" w:sz="12" w:space="0" w:color="auto"/>
            </w:tcBorders>
          </w:tcPr>
          <w:p w14:paraId="6CA5547C" w14:textId="43860463"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799" w:author="Oh, Sejin" w:date="2025-12-08T15:14:00Z"/>
                <w:rFonts w:eastAsia="Calibri"/>
                <w:b/>
                <w:sz w:val="20"/>
                <w:szCs w:val="22"/>
                <w:lang w:val="en-CA" w:eastAsia="en-US"/>
              </w:rPr>
            </w:pPr>
            <w:del w:id="5800" w:author="Oh, Sejin" w:date="2025-12-08T15:14:00Z">
              <w:r w:rsidRPr="00542920" w:rsidDel="000A40B3">
                <w:rPr>
                  <w:b/>
                  <w:sz w:val="20"/>
                  <w:szCs w:val="24"/>
                  <w:lang w:eastAsia="en-US"/>
                </w:rPr>
                <w:delText>Box description</w:delText>
              </w:r>
            </w:del>
          </w:p>
        </w:tc>
      </w:tr>
      <w:tr w:rsidR="00542920" w:rsidRPr="00542920" w:rsidDel="000A40B3" w14:paraId="5D2EB1C8" w14:textId="3D7D6C32" w:rsidTr="008E2D91">
        <w:trPr>
          <w:jc w:val="center"/>
          <w:del w:id="5801"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2F0A77CA" w14:textId="108E8568"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02" w:author="Oh, Sejin" w:date="2025-12-08T15:14:00Z"/>
                <w:rFonts w:eastAsia="Calibri"/>
                <w:sz w:val="20"/>
                <w:lang w:val="en-CA" w:eastAsia="en-US"/>
              </w:rPr>
            </w:pPr>
            <w:del w:id="5803" w:author="Oh, Sejin" w:date="2025-12-08T15:14:00Z">
              <w:r w:rsidRPr="00542920" w:rsidDel="000A40B3">
                <w:rPr>
                  <w:rFonts w:ascii="Courier New" w:eastAsia="Calibri" w:hAnsi="Courier New" w:cs="Courier New"/>
                  <w:sz w:val="20"/>
                  <w:lang w:eastAsia="en-US"/>
                </w:rPr>
                <w:delText>ftyp</w:delText>
              </w:r>
            </w:del>
          </w:p>
        </w:tc>
        <w:tc>
          <w:tcPr>
            <w:tcW w:w="709" w:type="dxa"/>
            <w:tcBorders>
              <w:top w:val="single" w:sz="12" w:space="0" w:color="auto"/>
              <w:left w:val="single" w:sz="6" w:space="0" w:color="auto"/>
              <w:bottom w:val="single" w:sz="12" w:space="0" w:color="auto"/>
              <w:right w:val="single" w:sz="6" w:space="0" w:color="auto"/>
            </w:tcBorders>
          </w:tcPr>
          <w:p w14:paraId="3FA25ABF" w14:textId="1A19E0DA"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04" w:author="Oh, Sejin" w:date="2025-12-08T15:14:00Z"/>
                <w:rFonts w:eastAsia="Calibri"/>
                <w:sz w:val="20"/>
                <w:lang w:val="en-CA" w:eastAsia="en-US"/>
              </w:rPr>
            </w:pPr>
            <w:del w:id="5805" w:author="Oh, Sejin" w:date="2025-12-08T15:14:00Z">
              <w:r w:rsidRPr="00542920" w:rsidDel="000A40B3">
                <w:rPr>
                  <w:rFonts w:ascii="Courier New" w:eastAsia="Calibri" w:hAnsi="Courier New" w:cs="Courier New"/>
                  <w:sz w:val="20"/>
                  <w:lang w:eastAsia="en-US"/>
                </w:rPr>
                <w:delText> </w:delText>
              </w:r>
            </w:del>
          </w:p>
        </w:tc>
        <w:tc>
          <w:tcPr>
            <w:tcW w:w="708" w:type="dxa"/>
            <w:tcBorders>
              <w:top w:val="single" w:sz="12" w:space="0" w:color="auto"/>
              <w:left w:val="single" w:sz="6" w:space="0" w:color="auto"/>
              <w:bottom w:val="single" w:sz="12" w:space="0" w:color="auto"/>
              <w:right w:val="single" w:sz="6" w:space="0" w:color="auto"/>
            </w:tcBorders>
          </w:tcPr>
          <w:p w14:paraId="52802D79" w14:textId="729977DF"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06" w:author="Oh, Sejin" w:date="2025-12-08T15:14:00Z"/>
                <w:rFonts w:ascii="Courier New" w:eastAsia="Calibri" w:hAnsi="Courier New" w:cs="Courier New"/>
                <w:sz w:val="20"/>
                <w:lang w:eastAsia="en-US"/>
              </w:rPr>
            </w:pPr>
            <w:del w:id="5807" w:author="Oh, Sejin" w:date="2025-12-08T15:14:00Z">
              <w:r w:rsidRPr="00542920" w:rsidDel="000A40B3">
                <w:rPr>
                  <w:rFonts w:ascii="Courier New" w:eastAsia="Calibri" w:hAnsi="Courier New" w:cs="Courier New"/>
                  <w:sz w:val="20"/>
                  <w:lang w:eastAsia="en-US"/>
                </w:rPr>
                <w:delText> </w:delText>
              </w:r>
            </w:del>
          </w:p>
        </w:tc>
        <w:tc>
          <w:tcPr>
            <w:tcW w:w="709" w:type="dxa"/>
            <w:tcBorders>
              <w:top w:val="single" w:sz="12" w:space="0" w:color="auto"/>
              <w:left w:val="single" w:sz="6" w:space="0" w:color="auto"/>
              <w:bottom w:val="single" w:sz="12" w:space="0" w:color="auto"/>
              <w:right w:val="single" w:sz="6" w:space="0" w:color="auto"/>
            </w:tcBorders>
          </w:tcPr>
          <w:p w14:paraId="1A5D5DDD" w14:textId="0498AD9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08"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AE6B823" w14:textId="7047110D"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09"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032C9D1" w14:textId="71661236"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10" w:author="Oh, Sejin" w:date="2025-12-08T15:14:00Z"/>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47752C1E" w14:textId="73D5906F"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11"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52A68E4" w14:textId="6312E50A"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12"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7706E58A" w14:textId="28FC0F6C"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813" w:author="Oh, Sejin" w:date="2025-12-08T15:14:00Z"/>
                <w:rFonts w:eastAsia="Calibri"/>
                <w:sz w:val="20"/>
                <w:lang w:val="en-CA" w:eastAsia="en-US"/>
              </w:rPr>
            </w:pPr>
            <w:del w:id="5814" w:author="Oh, Sejin" w:date="2025-12-08T15:14:00Z">
              <w:r w:rsidRPr="00542920" w:rsidDel="000A40B3">
                <w:rPr>
                  <w:sz w:val="20"/>
                  <w:lang w:eastAsia="en-US"/>
                </w:rPr>
                <w:delText>-</w:delText>
              </w:r>
            </w:del>
          </w:p>
        </w:tc>
        <w:tc>
          <w:tcPr>
            <w:tcW w:w="2977" w:type="dxa"/>
            <w:tcBorders>
              <w:top w:val="single" w:sz="12" w:space="0" w:color="auto"/>
              <w:left w:val="single" w:sz="6" w:space="0" w:color="auto"/>
              <w:bottom w:val="single" w:sz="12" w:space="0" w:color="auto"/>
              <w:right w:val="single" w:sz="12" w:space="0" w:color="auto"/>
            </w:tcBorders>
          </w:tcPr>
          <w:p w14:paraId="5EA0E2EE" w14:textId="38F581B2"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15" w:author="Oh, Sejin" w:date="2025-12-08T15:14:00Z"/>
                <w:rFonts w:eastAsia="Calibri"/>
                <w:sz w:val="20"/>
                <w:szCs w:val="22"/>
                <w:lang w:val="en-CA" w:eastAsia="en-US"/>
              </w:rPr>
            </w:pPr>
            <w:del w:id="5816" w:author="Oh, Sejin" w:date="2025-12-08T15:14:00Z">
              <w:r w:rsidRPr="00542920" w:rsidDel="000A40B3">
                <w:rPr>
                  <w:sz w:val="20"/>
                  <w:szCs w:val="24"/>
                  <w:lang w:eastAsia="en-US"/>
                </w:rPr>
                <w:delText>file type and compatibility</w:delText>
              </w:r>
            </w:del>
          </w:p>
        </w:tc>
      </w:tr>
      <w:tr w:rsidR="00542920" w:rsidRPr="00542920" w:rsidDel="000A40B3" w14:paraId="66466E3F" w14:textId="5089F0AC" w:rsidTr="008E2D91">
        <w:trPr>
          <w:jc w:val="center"/>
          <w:del w:id="5817"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63672005" w14:textId="69E4E579"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18" w:author="Oh, Sejin" w:date="2025-12-08T15:14:00Z"/>
                <w:rFonts w:ascii="Courier New" w:eastAsia="Calibri" w:hAnsi="Courier New" w:cs="Courier New"/>
                <w:sz w:val="20"/>
                <w:lang w:eastAsia="en-US"/>
              </w:rPr>
            </w:pPr>
            <w:del w:id="5819" w:author="Oh, Sejin" w:date="2025-12-08T15:14:00Z">
              <w:r w:rsidRPr="00542920" w:rsidDel="000A40B3">
                <w:rPr>
                  <w:rFonts w:ascii="Courier New" w:eastAsia="Calibri" w:hAnsi="Courier New" w:cs="Courier New"/>
                  <w:sz w:val="20"/>
                  <w:lang w:eastAsia="en-US"/>
                </w:rPr>
                <w:delText>mdat</w:delText>
              </w:r>
            </w:del>
          </w:p>
        </w:tc>
        <w:tc>
          <w:tcPr>
            <w:tcW w:w="709" w:type="dxa"/>
            <w:tcBorders>
              <w:top w:val="single" w:sz="12" w:space="0" w:color="auto"/>
              <w:left w:val="single" w:sz="6" w:space="0" w:color="auto"/>
              <w:bottom w:val="single" w:sz="12" w:space="0" w:color="auto"/>
              <w:right w:val="single" w:sz="6" w:space="0" w:color="auto"/>
            </w:tcBorders>
          </w:tcPr>
          <w:p w14:paraId="06443BE8" w14:textId="0D444CA5"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20"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02BAEFD4" w14:textId="103D08D2"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21"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88F4280" w14:textId="10882095"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22"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AF701F8" w14:textId="5156A1C2"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23"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1134CED" w14:textId="03888112"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24" w:author="Oh, Sejin" w:date="2025-12-08T15:14:00Z"/>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1C7B0507" w14:textId="26CC511A"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25"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367CAAB8" w14:textId="075029D1"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26"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67AE3221" w14:textId="04DC90CD"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827" w:author="Oh, Sejin" w:date="2025-12-08T15:14:00Z"/>
                <w:sz w:val="20"/>
                <w:lang w:eastAsia="en-US"/>
              </w:rPr>
            </w:pPr>
            <w:del w:id="5828" w:author="Oh, Sejin" w:date="2025-12-08T15:14:00Z">
              <w:r w:rsidRPr="00542920" w:rsidDel="000A40B3">
                <w:rPr>
                  <w:sz w:val="20"/>
                  <w:lang w:eastAsia="en-US"/>
                </w:rPr>
                <w:delText>-</w:delText>
              </w:r>
            </w:del>
          </w:p>
        </w:tc>
        <w:tc>
          <w:tcPr>
            <w:tcW w:w="2977" w:type="dxa"/>
            <w:tcBorders>
              <w:top w:val="single" w:sz="12" w:space="0" w:color="auto"/>
              <w:left w:val="single" w:sz="6" w:space="0" w:color="auto"/>
              <w:bottom w:val="single" w:sz="12" w:space="0" w:color="auto"/>
              <w:right w:val="single" w:sz="12" w:space="0" w:color="auto"/>
            </w:tcBorders>
          </w:tcPr>
          <w:p w14:paraId="20C5FB4D" w14:textId="057E121F"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29" w:author="Oh, Sejin" w:date="2025-12-08T15:14:00Z"/>
                <w:sz w:val="20"/>
                <w:szCs w:val="24"/>
                <w:lang w:eastAsia="en-US"/>
              </w:rPr>
            </w:pPr>
            <w:del w:id="5830" w:author="Oh, Sejin" w:date="2025-12-08T15:14:00Z">
              <w:r w:rsidRPr="00542920" w:rsidDel="000A40B3">
                <w:rPr>
                  <w:sz w:val="20"/>
                  <w:szCs w:val="24"/>
                  <w:lang w:eastAsia="en-US"/>
                </w:rPr>
                <w:delText>media data</w:delText>
              </w:r>
            </w:del>
          </w:p>
        </w:tc>
      </w:tr>
      <w:tr w:rsidR="00542920" w:rsidRPr="00542920" w:rsidDel="000A40B3" w14:paraId="04BE38BF" w14:textId="14C8FEED" w:rsidTr="008E2D91">
        <w:trPr>
          <w:jc w:val="center"/>
          <w:del w:id="5831"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37004659" w14:textId="59A90BEE"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32" w:author="Oh, Sejin" w:date="2025-12-08T15:14:00Z"/>
                <w:rFonts w:ascii="Courier New" w:eastAsia="Calibri" w:hAnsi="Courier New" w:cs="Courier New"/>
                <w:sz w:val="20"/>
                <w:lang w:eastAsia="en-US"/>
              </w:rPr>
            </w:pPr>
            <w:del w:id="5833" w:author="Oh, Sejin" w:date="2025-12-08T15:14:00Z">
              <w:r w:rsidRPr="00542920" w:rsidDel="000A40B3">
                <w:rPr>
                  <w:rFonts w:ascii="Courier New" w:eastAsia="Calibri" w:hAnsi="Courier New" w:cs="Courier New"/>
                  <w:sz w:val="20"/>
                  <w:lang w:eastAsia="en-US"/>
                </w:rPr>
                <w:delText>free</w:delText>
              </w:r>
            </w:del>
          </w:p>
        </w:tc>
        <w:tc>
          <w:tcPr>
            <w:tcW w:w="709" w:type="dxa"/>
            <w:tcBorders>
              <w:top w:val="single" w:sz="12" w:space="0" w:color="auto"/>
              <w:left w:val="single" w:sz="6" w:space="0" w:color="auto"/>
              <w:bottom w:val="single" w:sz="12" w:space="0" w:color="auto"/>
              <w:right w:val="single" w:sz="6" w:space="0" w:color="auto"/>
            </w:tcBorders>
          </w:tcPr>
          <w:p w14:paraId="2097878C" w14:textId="453B9702"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34"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7037B6B6" w14:textId="1A1CF0A2"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35"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4694E71" w14:textId="63484693"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36"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6F3154C" w14:textId="66C8596E"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37"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684F30D" w14:textId="2F1BBD9C"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38" w:author="Oh, Sejin" w:date="2025-12-08T15:14:00Z"/>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156D2FE3" w14:textId="5645CBAF"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39"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8D2DC1A" w14:textId="4EA3D363"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40"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6C52939B" w14:textId="2F7664AE"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841" w:author="Oh, Sejin" w:date="2025-12-08T15:14:00Z"/>
                <w:sz w:val="20"/>
                <w:lang w:eastAsia="en-US"/>
              </w:rPr>
            </w:pPr>
            <w:del w:id="5842" w:author="Oh, Sejin" w:date="2025-12-08T15:14:00Z">
              <w:r w:rsidRPr="00542920" w:rsidDel="000A40B3">
                <w:rPr>
                  <w:sz w:val="20"/>
                  <w:lang w:eastAsia="en-US"/>
                </w:rPr>
                <w:delText>-</w:delText>
              </w:r>
            </w:del>
          </w:p>
        </w:tc>
        <w:tc>
          <w:tcPr>
            <w:tcW w:w="2977" w:type="dxa"/>
            <w:tcBorders>
              <w:top w:val="single" w:sz="12" w:space="0" w:color="auto"/>
              <w:left w:val="single" w:sz="6" w:space="0" w:color="auto"/>
              <w:bottom w:val="single" w:sz="12" w:space="0" w:color="auto"/>
              <w:right w:val="single" w:sz="12" w:space="0" w:color="auto"/>
            </w:tcBorders>
          </w:tcPr>
          <w:p w14:paraId="36F58A0F" w14:textId="0626AD0A"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43" w:author="Oh, Sejin" w:date="2025-12-08T15:14:00Z"/>
                <w:sz w:val="20"/>
                <w:szCs w:val="24"/>
                <w:lang w:eastAsia="en-US"/>
              </w:rPr>
            </w:pPr>
            <w:del w:id="5844" w:author="Oh, Sejin" w:date="2025-12-08T15:14:00Z">
              <w:r w:rsidRPr="00542920" w:rsidDel="000A40B3">
                <w:rPr>
                  <w:sz w:val="20"/>
                  <w:szCs w:val="24"/>
                  <w:lang w:eastAsia="en-US"/>
                </w:rPr>
                <w:delText>free space</w:delText>
              </w:r>
            </w:del>
          </w:p>
        </w:tc>
      </w:tr>
      <w:tr w:rsidR="00542920" w:rsidRPr="00542920" w:rsidDel="000A40B3" w14:paraId="44C6B66A" w14:textId="6918F6B7" w:rsidTr="008E2D91">
        <w:trPr>
          <w:jc w:val="center"/>
          <w:del w:id="5845"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10939BF4" w14:textId="5A1AEE1A"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46" w:author="Oh, Sejin" w:date="2025-12-08T15:14:00Z"/>
                <w:rFonts w:ascii="Courier New" w:eastAsia="Calibri" w:hAnsi="Courier New" w:cs="Courier New"/>
                <w:sz w:val="20"/>
                <w:lang w:eastAsia="en-US"/>
              </w:rPr>
            </w:pPr>
            <w:del w:id="5847" w:author="Oh, Sejin" w:date="2025-12-08T15:14:00Z">
              <w:r w:rsidRPr="00542920" w:rsidDel="000A40B3">
                <w:rPr>
                  <w:rFonts w:ascii="Courier New" w:eastAsia="Calibri" w:hAnsi="Courier New" w:cs="Courier New"/>
                  <w:sz w:val="20"/>
                  <w:lang w:eastAsia="en-US"/>
                </w:rPr>
                <w:delText>skip</w:delText>
              </w:r>
            </w:del>
          </w:p>
        </w:tc>
        <w:tc>
          <w:tcPr>
            <w:tcW w:w="709" w:type="dxa"/>
            <w:tcBorders>
              <w:top w:val="single" w:sz="12" w:space="0" w:color="auto"/>
              <w:left w:val="single" w:sz="6" w:space="0" w:color="auto"/>
              <w:bottom w:val="single" w:sz="12" w:space="0" w:color="auto"/>
              <w:right w:val="single" w:sz="6" w:space="0" w:color="auto"/>
            </w:tcBorders>
          </w:tcPr>
          <w:p w14:paraId="09D2ABB2" w14:textId="562D3489"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48"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72118D26" w14:textId="1F45447D"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49"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660E191" w14:textId="3F612549"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50"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DBA4DC4" w14:textId="0CE02C0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51"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F464D18" w14:textId="0F04C49C"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52" w:author="Oh, Sejin" w:date="2025-12-08T15:14:00Z"/>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670852FB" w14:textId="44F74886"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53"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564490A" w14:textId="5DA60AD4"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54"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3352E704" w14:textId="2F2EE55C"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855" w:author="Oh, Sejin" w:date="2025-12-08T15:14:00Z"/>
                <w:sz w:val="20"/>
                <w:lang w:eastAsia="en-US"/>
              </w:rPr>
            </w:pPr>
            <w:del w:id="5856" w:author="Oh, Sejin" w:date="2025-12-08T15:14:00Z">
              <w:r w:rsidRPr="00542920" w:rsidDel="000A40B3">
                <w:rPr>
                  <w:sz w:val="20"/>
                  <w:lang w:eastAsia="en-US"/>
                </w:rPr>
                <w:delText>-</w:delText>
              </w:r>
            </w:del>
          </w:p>
        </w:tc>
        <w:tc>
          <w:tcPr>
            <w:tcW w:w="2977" w:type="dxa"/>
            <w:tcBorders>
              <w:top w:val="single" w:sz="12" w:space="0" w:color="auto"/>
              <w:left w:val="single" w:sz="6" w:space="0" w:color="auto"/>
              <w:bottom w:val="single" w:sz="12" w:space="0" w:color="auto"/>
              <w:right w:val="single" w:sz="12" w:space="0" w:color="auto"/>
            </w:tcBorders>
          </w:tcPr>
          <w:p w14:paraId="0E754AE4" w14:textId="3521B491"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57" w:author="Oh, Sejin" w:date="2025-12-08T15:14:00Z"/>
                <w:sz w:val="20"/>
                <w:szCs w:val="24"/>
                <w:lang w:eastAsia="en-US"/>
              </w:rPr>
            </w:pPr>
          </w:p>
        </w:tc>
      </w:tr>
      <w:tr w:rsidR="00542920" w:rsidRPr="00542920" w:rsidDel="000A40B3" w14:paraId="2C729ABF" w14:textId="3976903C" w:rsidTr="008E2D91">
        <w:trPr>
          <w:jc w:val="center"/>
          <w:del w:id="5858"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1650D315" w14:textId="71CB3323"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59" w:author="Oh, Sejin" w:date="2025-12-08T15:14:00Z"/>
                <w:rFonts w:ascii="Courier New" w:eastAsia="Calibri" w:hAnsi="Courier New" w:cs="Courier New"/>
                <w:sz w:val="20"/>
                <w:lang w:eastAsia="en-US"/>
              </w:rPr>
            </w:pPr>
            <w:del w:id="5860" w:author="Oh, Sejin" w:date="2025-12-08T15:14:00Z">
              <w:r w:rsidRPr="00542920" w:rsidDel="000A40B3">
                <w:rPr>
                  <w:rFonts w:ascii="Courier New" w:eastAsia="Calibri" w:hAnsi="Courier New" w:cs="Courier New"/>
                  <w:sz w:val="20"/>
                  <w:lang w:eastAsia="en-US"/>
                </w:rPr>
                <w:delText>moov</w:delText>
              </w:r>
            </w:del>
          </w:p>
        </w:tc>
        <w:tc>
          <w:tcPr>
            <w:tcW w:w="709" w:type="dxa"/>
            <w:tcBorders>
              <w:top w:val="single" w:sz="12" w:space="0" w:color="auto"/>
              <w:left w:val="single" w:sz="6" w:space="0" w:color="auto"/>
              <w:bottom w:val="single" w:sz="12" w:space="0" w:color="auto"/>
              <w:right w:val="single" w:sz="6" w:space="0" w:color="auto"/>
            </w:tcBorders>
          </w:tcPr>
          <w:p w14:paraId="35BE868D" w14:textId="1B75B164"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61"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693C925B" w14:textId="0D22FD8E"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62"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3C7A3AB" w14:textId="1265FB38"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63"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CDEC591" w14:textId="6D634385"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64"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94E1B79" w14:textId="14223DA7"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65" w:author="Oh, Sejin" w:date="2025-12-08T15:14:00Z"/>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4480DBF4" w14:textId="00A3FE92"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66"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E83082B" w14:textId="2E69E4C8"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67"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23DD1C02" w14:textId="2F7A99E9"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868"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74885004" w14:textId="0151C81C"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69" w:author="Oh, Sejin" w:date="2025-12-08T15:14:00Z"/>
                <w:sz w:val="20"/>
                <w:szCs w:val="24"/>
                <w:lang w:eastAsia="en-US"/>
              </w:rPr>
            </w:pPr>
            <w:del w:id="5870" w:author="Oh, Sejin" w:date="2025-12-08T15:14:00Z">
              <w:r w:rsidRPr="00542920" w:rsidDel="000A40B3">
                <w:rPr>
                  <w:sz w:val="20"/>
                  <w:szCs w:val="24"/>
                  <w:lang w:eastAsia="en-US"/>
                </w:rPr>
                <w:delText xml:space="preserve">movie presentation </w:delText>
              </w:r>
            </w:del>
          </w:p>
        </w:tc>
      </w:tr>
      <w:tr w:rsidR="00542920" w:rsidRPr="00542920" w:rsidDel="000A40B3" w14:paraId="7A9E5A7E" w14:textId="04952405" w:rsidTr="008E2D91">
        <w:trPr>
          <w:jc w:val="center"/>
          <w:del w:id="5871"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43A75D70" w14:textId="14881685"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72"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6B8798B" w14:textId="4F7BBAFC"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73" w:author="Oh, Sejin" w:date="2025-12-08T15:14:00Z"/>
                <w:rFonts w:ascii="Courier New" w:eastAsia="Calibri" w:hAnsi="Courier New" w:cs="Courier New"/>
                <w:sz w:val="20"/>
                <w:lang w:eastAsia="en-US"/>
              </w:rPr>
            </w:pPr>
            <w:del w:id="5874" w:author="Oh, Sejin" w:date="2025-12-08T15:14:00Z">
              <w:r w:rsidRPr="00542920" w:rsidDel="000A40B3">
                <w:rPr>
                  <w:rFonts w:ascii="Courier New" w:eastAsia="Calibri" w:hAnsi="Courier New" w:cs="Courier New"/>
                  <w:sz w:val="20"/>
                  <w:lang w:eastAsia="en-US"/>
                </w:rPr>
                <w:delText>trak</w:delText>
              </w:r>
            </w:del>
          </w:p>
        </w:tc>
        <w:tc>
          <w:tcPr>
            <w:tcW w:w="708" w:type="dxa"/>
            <w:tcBorders>
              <w:top w:val="single" w:sz="12" w:space="0" w:color="auto"/>
              <w:left w:val="single" w:sz="6" w:space="0" w:color="auto"/>
              <w:bottom w:val="single" w:sz="12" w:space="0" w:color="auto"/>
              <w:right w:val="single" w:sz="6" w:space="0" w:color="auto"/>
            </w:tcBorders>
          </w:tcPr>
          <w:p w14:paraId="6E1B7387" w14:textId="58C141AB"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75"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E2BFE6D" w14:textId="09011B16"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76"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8CC6327" w14:textId="0A78C5EE"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77"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404BAEB" w14:textId="564DF202"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78" w:author="Oh, Sejin" w:date="2025-12-08T15:14:00Z"/>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4483847D" w14:textId="074A199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79"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47E9551" w14:textId="40C34CD4"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80"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0732F91B" w14:textId="1F673E9A"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881"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498B2885" w14:textId="6E7B205B"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82" w:author="Oh, Sejin" w:date="2025-12-08T15:14:00Z"/>
                <w:sz w:val="20"/>
                <w:szCs w:val="24"/>
                <w:lang w:eastAsia="en-US"/>
              </w:rPr>
            </w:pPr>
            <w:del w:id="5883" w:author="Oh, Sejin" w:date="2025-12-08T15:14:00Z">
              <w:r w:rsidRPr="00542920" w:rsidDel="000A40B3">
                <w:rPr>
                  <w:sz w:val="20"/>
                  <w:szCs w:val="24"/>
                  <w:lang w:eastAsia="en-US"/>
                </w:rPr>
                <w:delText xml:space="preserve">track </w:delText>
              </w:r>
            </w:del>
          </w:p>
        </w:tc>
      </w:tr>
      <w:tr w:rsidR="00542920" w:rsidRPr="00542920" w:rsidDel="000A40B3" w14:paraId="4E8D36EA" w14:textId="50F59310" w:rsidTr="008E2D91">
        <w:trPr>
          <w:jc w:val="center"/>
          <w:del w:id="5884"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28028E5C" w14:textId="689388F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85"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51C1932" w14:textId="3E8E3F5B"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86" w:author="Oh, Sejin" w:date="2025-12-08T15:14:00Z"/>
                <w:rFonts w:ascii="Courier New" w:eastAsia="Calibri" w:hAnsi="Courier New" w:cs="Courier New"/>
                <w:sz w:val="20"/>
                <w:lang w:eastAsia="en-US"/>
              </w:rPr>
            </w:pPr>
            <w:del w:id="5887" w:author="Oh, Sejin" w:date="2025-12-08T15:14:00Z">
              <w:r w:rsidRPr="00542920" w:rsidDel="000A40B3">
                <w:rPr>
                  <w:rFonts w:ascii="Courier New" w:eastAsia="Calibri" w:hAnsi="Courier New" w:cs="Courier New"/>
                  <w:sz w:val="20"/>
                  <w:lang w:eastAsia="en-US"/>
                </w:rPr>
                <w:delText>mdia</w:delText>
              </w:r>
            </w:del>
          </w:p>
        </w:tc>
        <w:tc>
          <w:tcPr>
            <w:tcW w:w="708" w:type="dxa"/>
            <w:tcBorders>
              <w:top w:val="single" w:sz="12" w:space="0" w:color="auto"/>
              <w:left w:val="single" w:sz="6" w:space="0" w:color="auto"/>
              <w:bottom w:val="single" w:sz="12" w:space="0" w:color="auto"/>
              <w:right w:val="single" w:sz="6" w:space="0" w:color="auto"/>
            </w:tcBorders>
          </w:tcPr>
          <w:p w14:paraId="21FF485E" w14:textId="72215C99"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88"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987F046" w14:textId="04EA51EC"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89"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F199B20" w14:textId="2C557346"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90"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460F178" w14:textId="6534022B"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91" w:author="Oh, Sejin" w:date="2025-12-08T15:14:00Z"/>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361C5014" w14:textId="17441F3D"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92"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738CDAE" w14:textId="2B6F250D"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893"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593771D0" w14:textId="61ED3EE9"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894"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3F161E17" w14:textId="5EF0A4F7"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95" w:author="Oh, Sejin" w:date="2025-12-08T15:14:00Z"/>
                <w:sz w:val="20"/>
                <w:szCs w:val="24"/>
                <w:lang w:eastAsia="en-US"/>
              </w:rPr>
            </w:pPr>
            <w:del w:id="5896" w:author="Oh, Sejin" w:date="2025-12-08T15:14:00Z">
              <w:r w:rsidRPr="00542920" w:rsidDel="000A40B3">
                <w:rPr>
                  <w:sz w:val="20"/>
                  <w:szCs w:val="24"/>
                  <w:lang w:eastAsia="en-US"/>
                </w:rPr>
                <w:delText>media declaration</w:delText>
              </w:r>
            </w:del>
          </w:p>
        </w:tc>
      </w:tr>
      <w:tr w:rsidR="00542920" w:rsidRPr="00542920" w:rsidDel="000A40B3" w14:paraId="2EC74D70" w14:textId="7E80B9A1" w:rsidTr="008E2D91">
        <w:trPr>
          <w:jc w:val="center"/>
          <w:del w:id="5897"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1A8091B1" w14:textId="7817A5E6"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98"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161EF3E" w14:textId="3E4467A2"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899"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3524035A" w14:textId="377FD2D6"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00" w:author="Oh, Sejin" w:date="2025-12-08T15:14:00Z"/>
                <w:rFonts w:ascii="Courier New" w:eastAsia="Calibri" w:hAnsi="Courier New" w:cs="Courier New"/>
                <w:sz w:val="20"/>
                <w:lang w:eastAsia="en-US"/>
              </w:rPr>
            </w:pPr>
            <w:del w:id="5901" w:author="Oh, Sejin" w:date="2025-12-08T15:14:00Z">
              <w:r w:rsidRPr="00542920" w:rsidDel="000A40B3">
                <w:rPr>
                  <w:rFonts w:ascii="Courier New" w:eastAsia="Calibri" w:hAnsi="Courier New" w:cs="Courier New"/>
                  <w:sz w:val="20"/>
                  <w:lang w:eastAsia="en-US"/>
                </w:rPr>
                <w:delText>hdlr</w:delText>
              </w:r>
            </w:del>
          </w:p>
        </w:tc>
        <w:tc>
          <w:tcPr>
            <w:tcW w:w="709" w:type="dxa"/>
            <w:tcBorders>
              <w:top w:val="single" w:sz="12" w:space="0" w:color="auto"/>
              <w:left w:val="single" w:sz="6" w:space="0" w:color="auto"/>
              <w:bottom w:val="single" w:sz="12" w:space="0" w:color="auto"/>
              <w:right w:val="single" w:sz="6" w:space="0" w:color="auto"/>
            </w:tcBorders>
          </w:tcPr>
          <w:p w14:paraId="41A167C4" w14:textId="3DC82459"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02"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8169C66" w14:textId="4227448C"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03"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67AD8DC" w14:textId="777D7D02"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04" w:author="Oh, Sejin" w:date="2025-12-08T15:14:00Z"/>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71DE47A9" w14:textId="2431A0E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05"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7701321" w14:textId="1EF5817A"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06"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219AD90B" w14:textId="4B74DF77"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907"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4C853ECE" w14:textId="6B50315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08" w:author="Oh, Sejin" w:date="2025-12-08T15:14:00Z"/>
                <w:sz w:val="20"/>
                <w:szCs w:val="24"/>
                <w:lang w:eastAsia="en-US"/>
              </w:rPr>
            </w:pPr>
            <w:del w:id="5909" w:author="Oh, Sejin" w:date="2025-12-08T15:14:00Z">
              <w:r w:rsidRPr="00542920" w:rsidDel="000A40B3">
                <w:rPr>
                  <w:sz w:val="20"/>
                  <w:szCs w:val="24"/>
                  <w:lang w:eastAsia="en-US"/>
                </w:rPr>
                <w:delText>handler, declares the handler type for the track</w:delText>
              </w:r>
            </w:del>
          </w:p>
        </w:tc>
      </w:tr>
      <w:tr w:rsidR="00542920" w:rsidRPr="00542920" w:rsidDel="000A40B3" w14:paraId="477A69A7" w14:textId="28375CD9" w:rsidTr="008E2D91">
        <w:trPr>
          <w:jc w:val="center"/>
          <w:del w:id="5910"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2EF28B0B" w14:textId="2B5E4129"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11"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9CCF82B" w14:textId="59F69C7B"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12"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375954ED" w14:textId="3572C264"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13" w:author="Oh, Sejin" w:date="2025-12-08T15:14:00Z"/>
                <w:rFonts w:ascii="Courier New" w:eastAsia="Calibri" w:hAnsi="Courier New" w:cs="Courier New"/>
                <w:sz w:val="20"/>
                <w:lang w:eastAsia="en-US"/>
              </w:rPr>
            </w:pPr>
            <w:del w:id="5914" w:author="Oh, Sejin" w:date="2025-12-08T15:14:00Z">
              <w:r w:rsidRPr="00542920" w:rsidDel="000A40B3">
                <w:rPr>
                  <w:rFonts w:ascii="Courier New" w:eastAsia="Calibri" w:hAnsi="Courier New" w:cs="Courier New"/>
                  <w:sz w:val="20"/>
                  <w:lang w:eastAsia="en-US"/>
                </w:rPr>
                <w:delText>minf</w:delText>
              </w:r>
            </w:del>
          </w:p>
        </w:tc>
        <w:tc>
          <w:tcPr>
            <w:tcW w:w="709" w:type="dxa"/>
            <w:tcBorders>
              <w:top w:val="single" w:sz="12" w:space="0" w:color="auto"/>
              <w:left w:val="single" w:sz="6" w:space="0" w:color="auto"/>
              <w:bottom w:val="single" w:sz="12" w:space="0" w:color="auto"/>
              <w:right w:val="single" w:sz="6" w:space="0" w:color="auto"/>
            </w:tcBorders>
          </w:tcPr>
          <w:p w14:paraId="791BD0A0" w14:textId="0E98484E"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15"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3B1F83BC" w14:textId="031A80E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16"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30D95A5" w14:textId="2ACECF1E"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17" w:author="Oh, Sejin" w:date="2025-12-08T15:14:00Z"/>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7B32A651" w14:textId="5AEC7F27"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18"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1236749" w14:textId="3DD6D01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19"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263E5115" w14:textId="74F8C7EE"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920"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3FB96C3E" w14:textId="30C24755"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21" w:author="Oh, Sejin" w:date="2025-12-08T15:14:00Z"/>
                <w:sz w:val="20"/>
                <w:szCs w:val="24"/>
                <w:lang w:eastAsia="en-US"/>
              </w:rPr>
            </w:pPr>
            <w:del w:id="5922" w:author="Oh, Sejin" w:date="2025-12-08T15:14:00Z">
              <w:r w:rsidRPr="00542920" w:rsidDel="000A40B3">
                <w:rPr>
                  <w:sz w:val="20"/>
                  <w:szCs w:val="24"/>
                  <w:lang w:eastAsia="en-US"/>
                </w:rPr>
                <w:delText>media information</w:delText>
              </w:r>
            </w:del>
          </w:p>
        </w:tc>
      </w:tr>
      <w:tr w:rsidR="00542920" w:rsidRPr="00542920" w:rsidDel="000A40B3" w14:paraId="4D483B22" w14:textId="027399B7" w:rsidTr="008E2D91">
        <w:trPr>
          <w:jc w:val="center"/>
          <w:del w:id="5923"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3E34116C" w14:textId="6EF1C9EB"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24"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E8D2955" w14:textId="4CDC3B73"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25"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38779E8F" w14:textId="37E18704"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26"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00AB761" w14:textId="057D8F6F"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27" w:author="Oh, Sejin" w:date="2025-12-08T15:14:00Z"/>
                <w:rFonts w:ascii="Courier New" w:eastAsia="Calibri" w:hAnsi="Courier New" w:cs="Courier New"/>
                <w:sz w:val="20"/>
                <w:lang w:eastAsia="en-US"/>
              </w:rPr>
            </w:pPr>
            <w:del w:id="5928" w:author="Oh, Sejin" w:date="2025-12-08T15:14:00Z">
              <w:r w:rsidRPr="00542920" w:rsidDel="000A40B3">
                <w:rPr>
                  <w:rFonts w:ascii="Courier New" w:eastAsia="Calibri" w:hAnsi="Courier New" w:cs="Courier New"/>
                  <w:sz w:val="20"/>
                  <w:lang w:eastAsia="en-US"/>
                </w:rPr>
                <w:delText>vvhd</w:delText>
              </w:r>
            </w:del>
          </w:p>
        </w:tc>
        <w:tc>
          <w:tcPr>
            <w:tcW w:w="709" w:type="dxa"/>
            <w:tcBorders>
              <w:top w:val="single" w:sz="12" w:space="0" w:color="auto"/>
              <w:left w:val="single" w:sz="6" w:space="0" w:color="auto"/>
              <w:bottom w:val="single" w:sz="12" w:space="0" w:color="auto"/>
              <w:right w:val="single" w:sz="6" w:space="0" w:color="auto"/>
            </w:tcBorders>
          </w:tcPr>
          <w:p w14:paraId="1629DF81" w14:textId="3CF4492D"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29"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F70147B" w14:textId="02A8118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30" w:author="Oh, Sejin" w:date="2025-12-08T15:14:00Z"/>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69CE8A7F" w14:textId="04B4204A"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31"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33A425D8" w14:textId="0D4760A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32"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3B4CA50A" w14:textId="065284E9"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933"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066434BF" w14:textId="684A38D8"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34" w:author="Oh, Sejin" w:date="2025-12-08T15:14:00Z"/>
                <w:sz w:val="20"/>
                <w:szCs w:val="24"/>
                <w:lang w:eastAsia="en-US"/>
              </w:rPr>
            </w:pPr>
            <w:del w:id="5935" w:author="Oh, Sejin" w:date="2025-12-08T15:14:00Z">
              <w:r w:rsidRPr="00542920" w:rsidDel="000A40B3">
                <w:rPr>
                  <w:sz w:val="20"/>
                  <w:szCs w:val="24"/>
                  <w:lang w:eastAsia="en-US"/>
                </w:rPr>
                <w:delText>volumetric visual media header</w:delText>
              </w:r>
            </w:del>
          </w:p>
        </w:tc>
      </w:tr>
      <w:tr w:rsidR="00542920" w:rsidRPr="00542920" w:rsidDel="000A40B3" w14:paraId="648EB360" w14:textId="4DC10A42" w:rsidTr="008E2D91">
        <w:trPr>
          <w:jc w:val="center"/>
          <w:del w:id="5936"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67116695" w14:textId="27DCB82E"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37"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1995D2A" w14:textId="5992871E"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38"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1397D17A" w14:textId="65566289"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39"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24BF828" w14:textId="64E7C704"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40" w:author="Oh, Sejin" w:date="2025-12-08T15:14:00Z"/>
                <w:sz w:val="20"/>
                <w:lang w:eastAsia="en-US"/>
              </w:rPr>
            </w:pPr>
            <w:del w:id="5941" w:author="Oh, Sejin" w:date="2025-12-08T15:14:00Z">
              <w:r w:rsidRPr="00542920" w:rsidDel="000A40B3">
                <w:rPr>
                  <w:rFonts w:ascii="Courier New" w:eastAsia="Calibri" w:hAnsi="Courier New" w:cs="Courier New"/>
                  <w:sz w:val="20"/>
                  <w:lang w:eastAsia="en-US"/>
                </w:rPr>
                <w:delText>stbl</w:delText>
              </w:r>
            </w:del>
          </w:p>
        </w:tc>
        <w:tc>
          <w:tcPr>
            <w:tcW w:w="709" w:type="dxa"/>
            <w:tcBorders>
              <w:top w:val="single" w:sz="12" w:space="0" w:color="auto"/>
              <w:left w:val="single" w:sz="6" w:space="0" w:color="auto"/>
              <w:bottom w:val="single" w:sz="12" w:space="0" w:color="auto"/>
              <w:right w:val="single" w:sz="6" w:space="0" w:color="auto"/>
            </w:tcBorders>
          </w:tcPr>
          <w:p w14:paraId="777BF144" w14:textId="2ACAD30D"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42"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8E3BCA1" w14:textId="420F5118"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43" w:author="Oh, Sejin" w:date="2025-12-08T15:14:00Z"/>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03C86128" w14:textId="60A6E879"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44"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3943E7E4" w14:textId="7E31533A"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45"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7D23DDAE" w14:textId="4552E024"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946"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63FC63D4" w14:textId="62A7785A"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47" w:author="Oh, Sejin" w:date="2025-12-08T15:14:00Z"/>
                <w:sz w:val="20"/>
                <w:szCs w:val="24"/>
                <w:lang w:eastAsia="en-US"/>
              </w:rPr>
            </w:pPr>
            <w:del w:id="5948" w:author="Oh, Sejin" w:date="2025-12-08T15:14:00Z">
              <w:r w:rsidRPr="00542920" w:rsidDel="000A40B3">
                <w:rPr>
                  <w:sz w:val="20"/>
                  <w:szCs w:val="24"/>
                  <w:lang w:eastAsia="en-US"/>
                </w:rPr>
                <w:delText>sample table</w:delText>
              </w:r>
            </w:del>
          </w:p>
        </w:tc>
      </w:tr>
      <w:tr w:rsidR="00542920" w:rsidRPr="00542920" w:rsidDel="000A40B3" w14:paraId="151FB402" w14:textId="6FBAF995" w:rsidTr="008E2D91">
        <w:trPr>
          <w:jc w:val="center"/>
          <w:del w:id="5949"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51845146" w14:textId="01B35F98"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50"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C2EDDBE" w14:textId="596706FC"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51"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0CFDB0C5" w14:textId="6083D74D"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52"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B733ADF" w14:textId="3CE78914"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53"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EA67DE4" w14:textId="41155935"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54" w:author="Oh, Sejin" w:date="2025-12-08T15:14:00Z"/>
                <w:rFonts w:ascii="Courier New" w:eastAsia="Calibri" w:hAnsi="Courier New" w:cs="Courier New"/>
                <w:sz w:val="20"/>
                <w:lang w:eastAsia="en-US"/>
              </w:rPr>
            </w:pPr>
            <w:del w:id="5955" w:author="Oh, Sejin" w:date="2025-12-08T15:14:00Z">
              <w:r w:rsidRPr="00542920" w:rsidDel="000A40B3">
                <w:rPr>
                  <w:rFonts w:ascii="Courier New" w:eastAsia="Calibri" w:hAnsi="Courier New" w:cs="Courier New"/>
                  <w:sz w:val="20"/>
                  <w:lang w:eastAsia="en-US"/>
                </w:rPr>
                <w:delText>stsd</w:delText>
              </w:r>
            </w:del>
          </w:p>
        </w:tc>
        <w:tc>
          <w:tcPr>
            <w:tcW w:w="709" w:type="dxa"/>
            <w:tcBorders>
              <w:top w:val="single" w:sz="12" w:space="0" w:color="auto"/>
              <w:left w:val="single" w:sz="6" w:space="0" w:color="auto"/>
              <w:bottom w:val="single" w:sz="12" w:space="0" w:color="auto"/>
              <w:right w:val="single" w:sz="6" w:space="0" w:color="auto"/>
            </w:tcBorders>
          </w:tcPr>
          <w:p w14:paraId="2438577E" w14:textId="6B0C217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56" w:author="Oh, Sejin" w:date="2025-12-08T15:14:00Z"/>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20813113" w14:textId="4B6BC81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57"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7447781" w14:textId="00E6E9C1"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58"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38A93BEC" w14:textId="35A23FB8"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959"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4F6C9F14" w14:textId="5EA80B0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60" w:author="Oh, Sejin" w:date="2025-12-08T15:14:00Z"/>
                <w:sz w:val="20"/>
                <w:szCs w:val="24"/>
                <w:lang w:eastAsia="en-US"/>
              </w:rPr>
            </w:pPr>
            <w:del w:id="5961" w:author="Oh, Sejin" w:date="2025-12-08T15:14:00Z">
              <w:r w:rsidRPr="00542920" w:rsidDel="000A40B3">
                <w:rPr>
                  <w:sz w:val="20"/>
                  <w:szCs w:val="24"/>
                  <w:lang w:eastAsia="en-US"/>
                </w:rPr>
                <w:delText>sample description table</w:delText>
              </w:r>
            </w:del>
          </w:p>
        </w:tc>
      </w:tr>
      <w:tr w:rsidR="00542920" w:rsidRPr="00542920" w:rsidDel="000A40B3" w14:paraId="39250B5E" w14:textId="248D6DEA" w:rsidTr="008E2D91">
        <w:trPr>
          <w:jc w:val="center"/>
          <w:del w:id="5962"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7C498039" w14:textId="7305A942"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63"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AC90032" w14:textId="3B3B4AFA"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64"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7C1950CE" w14:textId="6CB8385A"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65"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23DFC73" w14:textId="7256C53C"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66"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F0AAD28" w14:textId="05D98842"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67"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7A1A83A" w14:textId="787A7995"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68" w:author="Oh, Sejin" w:date="2025-12-08T15:14:00Z"/>
                <w:rFonts w:ascii="Courier New" w:eastAsia="Calibri" w:hAnsi="Courier New" w:cs="Courier New"/>
                <w:sz w:val="20"/>
                <w:lang w:eastAsia="en-US"/>
              </w:rPr>
            </w:pPr>
            <w:del w:id="5969" w:author="Oh, Sejin" w:date="2025-12-08T15:14:00Z">
              <w:r w:rsidRPr="00542920" w:rsidDel="000A40B3">
                <w:rPr>
                  <w:rFonts w:ascii="Courier New" w:eastAsia="Calibri" w:hAnsi="Courier New" w:cs="Courier New"/>
                  <w:sz w:val="20"/>
                  <w:lang w:eastAsia="en-US"/>
                </w:rPr>
                <w:delText>-</w:delText>
              </w:r>
            </w:del>
          </w:p>
        </w:tc>
        <w:tc>
          <w:tcPr>
            <w:tcW w:w="708" w:type="dxa"/>
            <w:tcBorders>
              <w:top w:val="single" w:sz="12" w:space="0" w:color="auto"/>
              <w:left w:val="single" w:sz="6" w:space="0" w:color="auto"/>
              <w:bottom w:val="single" w:sz="12" w:space="0" w:color="auto"/>
              <w:right w:val="single" w:sz="6" w:space="0" w:color="auto"/>
            </w:tcBorders>
          </w:tcPr>
          <w:p w14:paraId="3FBFAAF6" w14:textId="0D973E3F"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70"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370E7CCE" w14:textId="7E3BA6C3"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71"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41D6B1B8" w14:textId="517989AA"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972"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646CB33D" w14:textId="12C82DB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73" w:author="Oh, Sejin" w:date="2025-12-08T15:14:00Z"/>
                <w:sz w:val="20"/>
                <w:szCs w:val="24"/>
                <w:lang w:eastAsia="en-US"/>
              </w:rPr>
            </w:pPr>
            <w:del w:id="5974" w:author="Oh, Sejin" w:date="2025-12-08T15:14:00Z">
              <w:r w:rsidRPr="00542920" w:rsidDel="000A40B3">
                <w:rPr>
                  <w:sz w:val="20"/>
                  <w:szCs w:val="24"/>
                  <w:lang w:eastAsia="en-US"/>
                </w:rPr>
                <w:delText>sample entry</w:delText>
              </w:r>
            </w:del>
          </w:p>
        </w:tc>
      </w:tr>
      <w:tr w:rsidR="00542920" w:rsidRPr="00542920" w:rsidDel="000A40B3" w14:paraId="48DB0F4D" w14:textId="0ADB9A45" w:rsidTr="008E2D91">
        <w:trPr>
          <w:jc w:val="center"/>
          <w:del w:id="5975"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5D31F7AD" w14:textId="60BE6D97"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76"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0F7A294" w14:textId="047F33EB"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77"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1724F5D7" w14:textId="1EF76DBA"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78"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FF7E60F" w14:textId="15394A9F"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79"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441CD0D" w14:textId="51F06544"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80"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B645273" w14:textId="0E69C1B1"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81"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62BBE0BD" w14:textId="2C91570C"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82" w:author="Oh, Sejin" w:date="2025-12-08T15:14:00Z"/>
                <w:rFonts w:ascii="Courier New" w:eastAsia="Calibri" w:hAnsi="Courier New" w:cs="Courier New"/>
                <w:sz w:val="20"/>
                <w:lang w:eastAsia="en-US"/>
              </w:rPr>
            </w:pPr>
            <w:del w:id="5983" w:author="Oh, Sejin" w:date="2025-12-08T15:14:00Z">
              <w:r w:rsidRPr="00542920" w:rsidDel="000A40B3">
                <w:rPr>
                  <w:rFonts w:ascii="Courier New" w:eastAsia="Calibri" w:hAnsi="Courier New" w:cs="Courier New"/>
                  <w:sz w:val="20"/>
                  <w:lang w:eastAsia="en-US"/>
                </w:rPr>
                <w:delText>v3cC</w:delText>
              </w:r>
            </w:del>
          </w:p>
        </w:tc>
        <w:tc>
          <w:tcPr>
            <w:tcW w:w="709" w:type="dxa"/>
            <w:tcBorders>
              <w:top w:val="single" w:sz="12" w:space="0" w:color="auto"/>
              <w:left w:val="single" w:sz="6" w:space="0" w:color="auto"/>
              <w:bottom w:val="single" w:sz="12" w:space="0" w:color="auto"/>
              <w:right w:val="single" w:sz="6" w:space="0" w:color="auto"/>
            </w:tcBorders>
          </w:tcPr>
          <w:p w14:paraId="5CA9A021" w14:textId="5EC52DF1"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84"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7270FA49" w14:textId="4F341704"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985" w:author="Oh, Sejin" w:date="2025-12-08T15:14:00Z"/>
                <w:sz w:val="20"/>
                <w:lang w:eastAsia="en-US"/>
              </w:rPr>
            </w:pPr>
            <w:del w:id="5986" w:author="Oh, Sejin" w:date="2025-12-08T15:14:00Z">
              <w:r w:rsidRPr="00542920" w:rsidDel="000A40B3">
                <w:rPr>
                  <w:sz w:val="20"/>
                  <w:lang w:eastAsia="en-US"/>
                </w:rPr>
                <w:delText>0</w:delText>
              </w:r>
            </w:del>
          </w:p>
        </w:tc>
        <w:tc>
          <w:tcPr>
            <w:tcW w:w="2977" w:type="dxa"/>
            <w:tcBorders>
              <w:top w:val="single" w:sz="12" w:space="0" w:color="auto"/>
              <w:left w:val="single" w:sz="6" w:space="0" w:color="auto"/>
              <w:bottom w:val="single" w:sz="12" w:space="0" w:color="auto"/>
              <w:right w:val="single" w:sz="12" w:space="0" w:color="auto"/>
            </w:tcBorders>
          </w:tcPr>
          <w:p w14:paraId="733EBCBA" w14:textId="3D01D881"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87" w:author="Oh, Sejin" w:date="2025-12-08T15:14:00Z"/>
                <w:sz w:val="20"/>
                <w:szCs w:val="24"/>
                <w:lang w:eastAsia="en-US"/>
              </w:rPr>
            </w:pPr>
            <w:del w:id="5988" w:author="Oh, Sejin" w:date="2025-12-08T15:14:00Z">
              <w:r w:rsidRPr="00542920" w:rsidDel="000A40B3">
                <w:rPr>
                  <w:sz w:val="20"/>
                  <w:szCs w:val="24"/>
                  <w:lang w:eastAsia="en-US"/>
                </w:rPr>
                <w:delText>V3C decoder configuration</w:delText>
              </w:r>
            </w:del>
          </w:p>
        </w:tc>
      </w:tr>
      <w:tr w:rsidR="00542920" w:rsidRPr="00542920" w:rsidDel="000A40B3" w14:paraId="3DF36D9E" w14:textId="792F1D86" w:rsidTr="008E2D91">
        <w:trPr>
          <w:jc w:val="center"/>
          <w:del w:id="5989"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16E6CDD3" w14:textId="25B9EE88"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90"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F72CAC1" w14:textId="6900AA5A"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91"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61D9234E" w14:textId="59941B75"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5992"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22C5554" w14:textId="21EE2C66"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93"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9D26A3B" w14:textId="492A172D"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94"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84236CB" w14:textId="6EC7F62E"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95"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1F3CF007" w14:textId="0B2D7931"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96" w:author="Oh, Sejin" w:date="2025-12-08T15:14:00Z"/>
                <w:rFonts w:ascii="Courier New" w:eastAsia="Calibri" w:hAnsi="Courier New" w:cs="Courier New"/>
                <w:sz w:val="20"/>
                <w:lang w:eastAsia="en-US"/>
              </w:rPr>
            </w:pPr>
            <w:del w:id="5997" w:author="Oh, Sejin" w:date="2025-12-08T15:14:00Z">
              <w:r w:rsidRPr="00542920" w:rsidDel="000A40B3">
                <w:rPr>
                  <w:rFonts w:ascii="Courier New" w:eastAsia="Calibri" w:hAnsi="Courier New" w:cs="Courier New"/>
                  <w:sz w:val="20"/>
                  <w:lang w:eastAsia="en-US"/>
                </w:rPr>
                <w:delText>vunt</w:delText>
              </w:r>
            </w:del>
          </w:p>
        </w:tc>
        <w:tc>
          <w:tcPr>
            <w:tcW w:w="709" w:type="dxa"/>
            <w:tcBorders>
              <w:top w:val="single" w:sz="12" w:space="0" w:color="auto"/>
              <w:left w:val="single" w:sz="6" w:space="0" w:color="auto"/>
              <w:bottom w:val="single" w:sz="12" w:space="0" w:color="auto"/>
              <w:right w:val="single" w:sz="6" w:space="0" w:color="auto"/>
            </w:tcBorders>
          </w:tcPr>
          <w:p w14:paraId="7FD0EDC4" w14:textId="6A8F03A5"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5998"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0D3E855F" w14:textId="0DA9CCB4"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5999" w:author="Oh, Sejin" w:date="2025-12-08T15:14:00Z"/>
                <w:sz w:val="20"/>
                <w:lang w:eastAsia="en-US"/>
              </w:rPr>
            </w:pPr>
            <w:del w:id="6000" w:author="Oh, Sejin" w:date="2025-12-08T15:14:00Z">
              <w:r w:rsidRPr="00542920" w:rsidDel="000A40B3">
                <w:rPr>
                  <w:sz w:val="20"/>
                  <w:lang w:eastAsia="en-US"/>
                </w:rPr>
                <w:delText>0</w:delText>
              </w:r>
            </w:del>
          </w:p>
        </w:tc>
        <w:tc>
          <w:tcPr>
            <w:tcW w:w="2977" w:type="dxa"/>
            <w:tcBorders>
              <w:top w:val="single" w:sz="12" w:space="0" w:color="auto"/>
              <w:left w:val="single" w:sz="6" w:space="0" w:color="auto"/>
              <w:bottom w:val="single" w:sz="12" w:space="0" w:color="auto"/>
              <w:right w:val="single" w:sz="12" w:space="0" w:color="auto"/>
            </w:tcBorders>
          </w:tcPr>
          <w:p w14:paraId="328F4915" w14:textId="26D5F545"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01" w:author="Oh, Sejin" w:date="2025-12-08T15:14:00Z"/>
                <w:sz w:val="20"/>
                <w:szCs w:val="24"/>
                <w:lang w:eastAsia="en-US"/>
              </w:rPr>
            </w:pPr>
            <w:del w:id="6002" w:author="Oh, Sejin" w:date="2025-12-08T15:14:00Z">
              <w:r w:rsidRPr="00542920" w:rsidDel="000A40B3">
                <w:rPr>
                  <w:sz w:val="20"/>
                  <w:szCs w:val="24"/>
                  <w:lang w:eastAsia="en-US"/>
                </w:rPr>
                <w:delText>V3C unit header information</w:delText>
              </w:r>
            </w:del>
          </w:p>
        </w:tc>
      </w:tr>
      <w:tr w:rsidR="00542920" w:rsidRPr="00542920" w:rsidDel="000A40B3" w14:paraId="15B31ECD" w14:textId="6B2352C5" w:rsidTr="008E2D91">
        <w:trPr>
          <w:jc w:val="center"/>
          <w:del w:id="6003"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3EC108B6" w14:textId="1F8C8622"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04"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E77FE72" w14:textId="6D0281C4"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05"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2C69041A" w14:textId="14393DFB"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06"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3CF251F" w14:textId="730B90BC"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07"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CD001A2" w14:textId="1DBC723D"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08"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2DB88DA" w14:textId="368E225B"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09" w:author="Oh, Sejin" w:date="2025-12-08T15:14:00Z"/>
                <w:rFonts w:ascii="Courier New" w:eastAsia="Calibri" w:hAnsi="Courier New" w:cs="Courier New"/>
                <w:sz w:val="20"/>
                <w:lang w:eastAsia="en-US"/>
              </w:rPr>
            </w:pPr>
            <w:del w:id="6010" w:author="Oh, Sejin" w:date="2025-12-08T15:14:00Z">
              <w:r w:rsidRPr="00542920" w:rsidDel="000A40B3">
                <w:rPr>
                  <w:rFonts w:ascii="Courier New" w:eastAsia="Calibri" w:hAnsi="Courier New" w:cs="Courier New"/>
                  <w:sz w:val="20"/>
                  <w:lang w:eastAsia="en-US"/>
                </w:rPr>
                <w:delText>resv</w:delText>
              </w:r>
            </w:del>
          </w:p>
        </w:tc>
        <w:tc>
          <w:tcPr>
            <w:tcW w:w="708" w:type="dxa"/>
            <w:tcBorders>
              <w:top w:val="single" w:sz="12" w:space="0" w:color="auto"/>
              <w:left w:val="single" w:sz="6" w:space="0" w:color="auto"/>
              <w:bottom w:val="single" w:sz="12" w:space="0" w:color="auto"/>
              <w:right w:val="single" w:sz="6" w:space="0" w:color="auto"/>
            </w:tcBorders>
          </w:tcPr>
          <w:p w14:paraId="1B1E0DB5" w14:textId="05C8BE53"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11"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B008B8E" w14:textId="013A31A6"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12"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0EF6A646" w14:textId="308F6953"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6013"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27557D42" w14:textId="096E64F2"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14" w:author="Oh, Sejin" w:date="2025-12-08T15:14:00Z"/>
                <w:sz w:val="20"/>
                <w:szCs w:val="24"/>
                <w:lang w:eastAsia="en-US"/>
              </w:rPr>
            </w:pPr>
            <w:del w:id="6015" w:author="Oh, Sejin" w:date="2025-12-08T15:14:00Z">
              <w:r w:rsidRPr="00542920" w:rsidDel="000A40B3">
                <w:rPr>
                  <w:sz w:val="20"/>
                  <w:szCs w:val="24"/>
                  <w:lang w:eastAsia="en-US"/>
                </w:rPr>
                <w:delText>restricted video sample entry</w:delText>
              </w:r>
            </w:del>
          </w:p>
        </w:tc>
      </w:tr>
      <w:tr w:rsidR="00542920" w:rsidRPr="00542920" w:rsidDel="000A40B3" w14:paraId="5F1E7DB2" w14:textId="70398F0D" w:rsidTr="008E2D91">
        <w:trPr>
          <w:jc w:val="center"/>
          <w:del w:id="6016"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13B15F70" w14:textId="452B3043"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17"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6A711AC" w14:textId="24E75096"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18"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225DBFFD" w14:textId="590B4097"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19"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19B11D9" w14:textId="1FB9C03E"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20"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35086981" w14:textId="3410C6C4"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21"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EC45222" w14:textId="02A6288B"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22"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6C8FA047" w14:textId="0AD19954"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23" w:author="Oh, Sejin" w:date="2025-12-08T15:14:00Z"/>
                <w:rFonts w:ascii="Courier New" w:eastAsia="Calibri" w:hAnsi="Courier New" w:cs="Courier New"/>
                <w:sz w:val="20"/>
                <w:lang w:eastAsia="en-US"/>
              </w:rPr>
            </w:pPr>
            <w:del w:id="6024" w:author="Oh, Sejin" w:date="2025-12-08T15:14:00Z">
              <w:r w:rsidRPr="00542920" w:rsidDel="000A40B3">
                <w:rPr>
                  <w:rFonts w:ascii="Courier New" w:eastAsia="Calibri" w:hAnsi="Courier New" w:cs="Courier New"/>
                  <w:sz w:val="20"/>
                  <w:lang w:eastAsia="en-US"/>
                </w:rPr>
                <w:delText>rinf</w:delText>
              </w:r>
            </w:del>
          </w:p>
        </w:tc>
        <w:tc>
          <w:tcPr>
            <w:tcW w:w="709" w:type="dxa"/>
            <w:tcBorders>
              <w:top w:val="single" w:sz="12" w:space="0" w:color="auto"/>
              <w:left w:val="single" w:sz="6" w:space="0" w:color="auto"/>
              <w:bottom w:val="single" w:sz="12" w:space="0" w:color="auto"/>
              <w:right w:val="single" w:sz="6" w:space="0" w:color="auto"/>
            </w:tcBorders>
          </w:tcPr>
          <w:p w14:paraId="5D04B5A5" w14:textId="25F3F1E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25"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18B9681D" w14:textId="1A92E75C"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6026"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1BDBECF7" w14:textId="0C9FF9A9"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27" w:author="Oh, Sejin" w:date="2025-12-08T15:14:00Z"/>
                <w:sz w:val="20"/>
                <w:szCs w:val="24"/>
                <w:lang w:eastAsia="en-US"/>
              </w:rPr>
            </w:pPr>
            <w:del w:id="6028" w:author="Oh, Sejin" w:date="2025-12-08T15:14:00Z">
              <w:r w:rsidRPr="00542920" w:rsidDel="000A40B3">
                <w:rPr>
                  <w:sz w:val="20"/>
                  <w:szCs w:val="24"/>
                  <w:lang w:eastAsia="en-US"/>
                </w:rPr>
                <w:delText>restricted scheme information</w:delText>
              </w:r>
            </w:del>
          </w:p>
        </w:tc>
      </w:tr>
      <w:tr w:rsidR="00542920" w:rsidRPr="00542920" w:rsidDel="000A40B3" w14:paraId="1C409181" w14:textId="4782541C" w:rsidTr="008E2D91">
        <w:trPr>
          <w:jc w:val="center"/>
          <w:del w:id="6029"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2FC8F7D2" w14:textId="6B31CA93"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30"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BD80B2E" w14:textId="703555F9"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31"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3A31C006" w14:textId="493012F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32"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1A077A1" w14:textId="5453672A"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33"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41A1FFA" w14:textId="1EA99844"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34"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9496E0C" w14:textId="6B4332A8"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35"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310F8CFD" w14:textId="0BFB3B97"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36"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3CA09C74" w14:textId="1BD8B555"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37" w:author="Oh, Sejin" w:date="2025-12-08T15:14:00Z"/>
                <w:rFonts w:ascii="Courier New" w:eastAsia="Calibri" w:hAnsi="Courier New" w:cs="Courier New"/>
                <w:sz w:val="20"/>
                <w:lang w:eastAsia="en-US"/>
              </w:rPr>
            </w:pPr>
            <w:del w:id="6038" w:author="Oh, Sejin" w:date="2025-12-08T15:14:00Z">
              <w:r w:rsidRPr="00542920" w:rsidDel="000A40B3">
                <w:rPr>
                  <w:rFonts w:ascii="Courier New" w:eastAsia="Calibri" w:hAnsi="Courier New" w:cs="Courier New"/>
                  <w:sz w:val="20"/>
                  <w:lang w:eastAsia="en-US"/>
                </w:rPr>
                <w:delText>frma</w:delText>
              </w:r>
            </w:del>
          </w:p>
        </w:tc>
        <w:tc>
          <w:tcPr>
            <w:tcW w:w="992" w:type="dxa"/>
            <w:tcBorders>
              <w:top w:val="single" w:sz="12" w:space="0" w:color="auto"/>
              <w:left w:val="single" w:sz="6" w:space="0" w:color="auto"/>
              <w:bottom w:val="single" w:sz="12" w:space="0" w:color="auto"/>
              <w:right w:val="single" w:sz="6" w:space="0" w:color="auto"/>
            </w:tcBorders>
          </w:tcPr>
          <w:p w14:paraId="789EE01C" w14:textId="63B134F3"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6039"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02088770" w14:textId="347D5713"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40" w:author="Oh, Sejin" w:date="2025-12-08T15:14:00Z"/>
                <w:sz w:val="20"/>
                <w:szCs w:val="24"/>
                <w:lang w:eastAsia="en-US"/>
              </w:rPr>
            </w:pPr>
            <w:del w:id="6041" w:author="Oh, Sejin" w:date="2025-12-08T15:14:00Z">
              <w:r w:rsidRPr="00542920" w:rsidDel="000A40B3">
                <w:rPr>
                  <w:sz w:val="20"/>
                  <w:szCs w:val="24"/>
                  <w:lang w:eastAsia="en-US"/>
                </w:rPr>
                <w:delText>original format</w:delText>
              </w:r>
            </w:del>
          </w:p>
        </w:tc>
      </w:tr>
      <w:tr w:rsidR="00542920" w:rsidRPr="00542920" w:rsidDel="000A40B3" w14:paraId="1DA14607" w14:textId="73B947A6" w:rsidTr="008E2D91">
        <w:trPr>
          <w:jc w:val="center"/>
          <w:del w:id="6042"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741AD615" w14:textId="6DE198B3"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43"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493DAC4" w14:textId="02AC05C4"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44"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773C63B2" w14:textId="1C65D18C"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45"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2C9A357" w14:textId="0924BB3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46"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C8C2E39" w14:textId="612DC3F4"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47"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8D636F1" w14:textId="33C3453A"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48"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2D06AD85" w14:textId="654396E3"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49"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43B855B" w14:textId="456E4524"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50" w:author="Oh, Sejin" w:date="2025-12-08T15:14:00Z"/>
                <w:rFonts w:ascii="Courier New" w:eastAsia="Calibri" w:hAnsi="Courier New" w:cs="Courier New"/>
                <w:sz w:val="20"/>
                <w:lang w:eastAsia="en-US"/>
              </w:rPr>
            </w:pPr>
            <w:del w:id="6051" w:author="Oh, Sejin" w:date="2025-12-08T15:14:00Z">
              <w:r w:rsidRPr="00542920" w:rsidDel="000A40B3">
                <w:rPr>
                  <w:rFonts w:ascii="Courier New" w:eastAsia="Calibri" w:hAnsi="Courier New" w:cs="Courier New"/>
                  <w:sz w:val="20"/>
                  <w:lang w:eastAsia="en-US"/>
                </w:rPr>
                <w:delText>schm</w:delText>
              </w:r>
            </w:del>
          </w:p>
        </w:tc>
        <w:tc>
          <w:tcPr>
            <w:tcW w:w="992" w:type="dxa"/>
            <w:tcBorders>
              <w:top w:val="single" w:sz="12" w:space="0" w:color="auto"/>
              <w:left w:val="single" w:sz="6" w:space="0" w:color="auto"/>
              <w:bottom w:val="single" w:sz="12" w:space="0" w:color="auto"/>
              <w:right w:val="single" w:sz="6" w:space="0" w:color="auto"/>
            </w:tcBorders>
          </w:tcPr>
          <w:p w14:paraId="2A77DD2F" w14:textId="325F5191"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6052"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536D27EB" w14:textId="720CE4FA"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53" w:author="Oh, Sejin" w:date="2025-12-08T15:14:00Z"/>
                <w:sz w:val="20"/>
                <w:szCs w:val="24"/>
                <w:lang w:eastAsia="en-US"/>
              </w:rPr>
            </w:pPr>
            <w:del w:id="6054" w:author="Oh, Sejin" w:date="2025-12-08T15:14:00Z">
              <w:r w:rsidRPr="00542920" w:rsidDel="000A40B3">
                <w:rPr>
                  <w:sz w:val="20"/>
                  <w:szCs w:val="24"/>
                  <w:lang w:eastAsia="en-US"/>
                </w:rPr>
                <w:delText>scheme type</w:delText>
              </w:r>
            </w:del>
          </w:p>
        </w:tc>
      </w:tr>
      <w:tr w:rsidR="00542920" w:rsidRPr="00542920" w:rsidDel="000A40B3" w14:paraId="126A85B8" w14:textId="61DCBDCA" w:rsidTr="008E2D91">
        <w:trPr>
          <w:jc w:val="center"/>
          <w:del w:id="6055"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4F084459" w14:textId="25FE9CAC"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56"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B32E0F4" w14:textId="33CD4595"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57"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39ECA338" w14:textId="64F32976"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58"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63E661F" w14:textId="5F8A86E1"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59"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2E097BD" w14:textId="60655EF8"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60"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5D2A1DC0" w14:textId="2BF94C40"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61"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33C444C3" w14:textId="15EF0C45"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62"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B8EC9E8" w14:textId="05524224"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63" w:author="Oh, Sejin" w:date="2025-12-08T15:14:00Z"/>
                <w:rFonts w:ascii="Courier New" w:eastAsia="Calibri" w:hAnsi="Courier New" w:cs="Courier New"/>
                <w:sz w:val="20"/>
                <w:lang w:eastAsia="en-US"/>
              </w:rPr>
            </w:pPr>
            <w:del w:id="6064" w:author="Oh, Sejin" w:date="2025-12-08T15:14:00Z">
              <w:r w:rsidRPr="00542920" w:rsidDel="000A40B3">
                <w:rPr>
                  <w:rFonts w:ascii="Courier New" w:eastAsia="Calibri" w:hAnsi="Courier New" w:cs="Courier New"/>
                  <w:sz w:val="20"/>
                  <w:lang w:eastAsia="en-US"/>
                </w:rPr>
                <w:delText>schi</w:delText>
              </w:r>
            </w:del>
          </w:p>
        </w:tc>
        <w:tc>
          <w:tcPr>
            <w:tcW w:w="992" w:type="dxa"/>
            <w:tcBorders>
              <w:top w:val="single" w:sz="12" w:space="0" w:color="auto"/>
              <w:left w:val="single" w:sz="6" w:space="0" w:color="auto"/>
              <w:bottom w:val="single" w:sz="12" w:space="0" w:color="auto"/>
              <w:right w:val="single" w:sz="6" w:space="0" w:color="auto"/>
            </w:tcBorders>
          </w:tcPr>
          <w:p w14:paraId="7FE46D51" w14:textId="3FC002D2" w:rsidR="00542920" w:rsidRPr="00542920" w:rsidDel="000A40B3" w:rsidRDefault="00542920" w:rsidP="00B4549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6065"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7942CAC9" w14:textId="59851753" w:rsidR="00542920" w:rsidRPr="00542920" w:rsidDel="000A40B3" w:rsidRDefault="00542920" w:rsidP="00542920">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66" w:author="Oh, Sejin" w:date="2025-12-08T15:14:00Z"/>
                <w:sz w:val="20"/>
                <w:szCs w:val="24"/>
                <w:lang w:eastAsia="en-US"/>
              </w:rPr>
            </w:pPr>
            <w:del w:id="6067" w:author="Oh, Sejin" w:date="2025-12-08T15:14:00Z">
              <w:r w:rsidRPr="00542920" w:rsidDel="000A40B3">
                <w:rPr>
                  <w:sz w:val="20"/>
                  <w:szCs w:val="24"/>
                  <w:lang w:eastAsia="en-US"/>
                </w:rPr>
                <w:delText>scheme information</w:delText>
              </w:r>
            </w:del>
          </w:p>
        </w:tc>
      </w:tr>
    </w:tbl>
    <w:p w14:paraId="2B4A595A" w14:textId="28F4260D" w:rsidR="00ED38CB" w:rsidRPr="00ED38CB" w:rsidDel="000A40B3" w:rsidRDefault="00542920" w:rsidP="00ED38CB">
      <w:pPr>
        <w:pStyle w:val="BodyText"/>
        <w:adjustRightInd w:val="0"/>
        <w:spacing w:before="120" w:after="240"/>
        <w:rPr>
          <w:del w:id="6068" w:author="Oh, Sejin" w:date="2025-12-08T15:14:00Z"/>
          <w:rFonts w:cs="Arial"/>
          <w:lang w:val="en-US"/>
        </w:rPr>
      </w:pPr>
      <w:del w:id="6069" w:author="Oh, Sejin" w:date="2025-12-08T15:14:00Z">
        <w:r w:rsidRPr="00542920" w:rsidDel="000A40B3">
          <w:rPr>
            <w:rFonts w:cs="Arial"/>
            <w:lang w:val="en-US"/>
          </w:rPr>
          <w:delText xml:space="preserve">In addition to boxes listed in Table Y, support for the boxes listed in Table </w:delText>
        </w:r>
        <w:r w:rsidDel="000A40B3">
          <w:rPr>
            <w:rFonts w:cs="Arial"/>
            <w:lang w:val="en-US"/>
          </w:rPr>
          <w:delText>A.3</w:delText>
        </w:r>
        <w:r w:rsidRPr="00542920" w:rsidDel="000A40B3">
          <w:rPr>
            <w:rFonts w:cs="Arial"/>
            <w:lang w:val="en-US"/>
          </w:rPr>
          <w:delText xml:space="preserve"> is required under the </w:delText>
        </w:r>
        <w:r w:rsidRPr="00B45490" w:rsidDel="000A40B3">
          <w:rPr>
            <w:rFonts w:ascii="Courier New" w:hAnsi="Courier New" w:cs="Courier New"/>
            <w:sz w:val="20"/>
            <w:szCs w:val="20"/>
            <w:lang w:val="en-US"/>
          </w:rPr>
          <w:delText>'v3mp'</w:delText>
        </w:r>
        <w:r w:rsidRPr="00542920" w:rsidDel="000A40B3">
          <w:rPr>
            <w:rFonts w:ascii="Courier New" w:hAnsi="Courier New" w:cs="Courier New"/>
            <w:sz w:val="21"/>
            <w:szCs w:val="21"/>
            <w:lang w:val="en-US"/>
          </w:rPr>
          <w:delText xml:space="preserve"> </w:delText>
        </w:r>
        <w:r w:rsidRPr="00542920" w:rsidDel="000A40B3">
          <w:rPr>
            <w:rFonts w:cs="Arial"/>
            <w:lang w:val="en-US"/>
          </w:rPr>
          <w:delText>brand. The Version column in the table specifies the versions of the boxes that shall be supported by the readers of the</w:delText>
        </w:r>
        <w:r w:rsidRPr="00542920" w:rsidDel="000A40B3">
          <w:rPr>
            <w:rFonts w:ascii="Courier New" w:hAnsi="Courier New" w:cs="Courier New"/>
            <w:lang w:val="en-US"/>
          </w:rPr>
          <w:delText xml:space="preserve"> </w:delText>
        </w:r>
        <w:r w:rsidRPr="00B45490" w:rsidDel="000A40B3">
          <w:rPr>
            <w:rFonts w:ascii="Courier New" w:hAnsi="Courier New" w:cs="Courier New"/>
            <w:sz w:val="20"/>
            <w:szCs w:val="20"/>
            <w:lang w:val="en-US"/>
          </w:rPr>
          <w:delText>'v3mp'</w:delText>
        </w:r>
        <w:r w:rsidRPr="00542920" w:rsidDel="000A40B3">
          <w:rPr>
            <w:rFonts w:cs="Arial"/>
            <w:lang w:val="en-US"/>
          </w:rPr>
          <w:delText xml:space="preserve"> brand.</w:delText>
        </w:r>
      </w:del>
    </w:p>
    <w:p w14:paraId="5E52A11E" w14:textId="46FF4CE6" w:rsidR="00ED38CB" w:rsidRPr="00ED38CB" w:rsidDel="000A40B3" w:rsidRDefault="00ED38CB" w:rsidP="00ED38CB">
      <w:pPr>
        <w:suppressAutoHyphens/>
        <w:spacing w:before="120" w:after="120"/>
        <w:jc w:val="center"/>
        <w:rPr>
          <w:del w:id="6070" w:author="Oh, Sejin" w:date="2025-12-08T15:14:00Z"/>
          <w:b/>
          <w:szCs w:val="22"/>
          <w:lang w:eastAsia="en-US"/>
        </w:rPr>
      </w:pPr>
      <w:del w:id="6071" w:author="Oh, Sejin" w:date="2025-12-08T15:14:00Z">
        <w:r w:rsidRPr="00ED38CB" w:rsidDel="000A40B3">
          <w:rPr>
            <w:b/>
            <w:szCs w:val="22"/>
            <w:lang w:eastAsia="en-US"/>
          </w:rPr>
          <w:delText>Table </w:delText>
        </w:r>
        <w:r w:rsidR="00A46F19" w:rsidDel="000A40B3">
          <w:rPr>
            <w:b/>
            <w:szCs w:val="22"/>
            <w:lang w:eastAsia="en-US"/>
          </w:rPr>
          <w:delText>A.3</w:delText>
        </w:r>
        <w:r w:rsidRPr="00ED38CB" w:rsidDel="000A40B3">
          <w:rPr>
            <w:b/>
            <w:szCs w:val="22"/>
            <w:lang w:eastAsia="en-US"/>
          </w:rPr>
          <w:delText> — Additional boxes to be supported under the '</w:delText>
        </w:r>
        <w:r w:rsidRPr="00ED38CB" w:rsidDel="000A40B3">
          <w:rPr>
            <w:rFonts w:ascii="Courier" w:eastAsia="Calibri" w:hAnsi="Courier" w:cs="Courier New"/>
            <w:b/>
            <w:szCs w:val="22"/>
            <w:lang w:eastAsia="ko-KR"/>
          </w:rPr>
          <w:delText>v3mp</w:delText>
        </w:r>
        <w:r w:rsidRPr="00ED38CB" w:rsidDel="000A40B3">
          <w:rPr>
            <w:b/>
            <w:szCs w:val="22"/>
            <w:lang w:eastAsia="en-US"/>
          </w:rPr>
          <w:delText>' brand.</w:delText>
        </w:r>
      </w:del>
    </w:p>
    <w:tbl>
      <w:tblPr>
        <w:tblW w:w="9672" w:type="dxa"/>
        <w:jc w:val="center"/>
        <w:tblLayout w:type="fixed"/>
        <w:tblLook w:val="0000" w:firstRow="0" w:lastRow="0" w:firstColumn="0" w:lastColumn="0" w:noHBand="0" w:noVBand="0"/>
      </w:tblPr>
      <w:tblGrid>
        <w:gridCol w:w="742"/>
        <w:gridCol w:w="709"/>
        <w:gridCol w:w="708"/>
        <w:gridCol w:w="709"/>
        <w:gridCol w:w="709"/>
        <w:gridCol w:w="709"/>
        <w:gridCol w:w="708"/>
        <w:gridCol w:w="709"/>
        <w:gridCol w:w="992"/>
        <w:gridCol w:w="2977"/>
      </w:tblGrid>
      <w:tr w:rsidR="00ED38CB" w:rsidRPr="00ED38CB" w:rsidDel="000A40B3" w14:paraId="59218841" w14:textId="52103A4B" w:rsidTr="008E2D91">
        <w:trPr>
          <w:jc w:val="center"/>
          <w:del w:id="6072" w:author="Oh, Sejin" w:date="2025-12-08T15:14:00Z"/>
        </w:trPr>
        <w:tc>
          <w:tcPr>
            <w:tcW w:w="5703" w:type="dxa"/>
            <w:gridSpan w:val="8"/>
            <w:tcBorders>
              <w:top w:val="single" w:sz="12" w:space="0" w:color="auto"/>
              <w:left w:val="single" w:sz="12" w:space="0" w:color="auto"/>
              <w:bottom w:val="single" w:sz="12" w:space="0" w:color="auto"/>
              <w:right w:val="single" w:sz="6" w:space="0" w:color="auto"/>
            </w:tcBorders>
          </w:tcPr>
          <w:p w14:paraId="22FBEA6B" w14:textId="716AB022"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6073" w:author="Oh, Sejin" w:date="2025-12-08T15:14:00Z"/>
                <w:b/>
                <w:sz w:val="20"/>
                <w:szCs w:val="24"/>
                <w:lang w:eastAsia="en-US"/>
              </w:rPr>
            </w:pPr>
            <w:del w:id="6074" w:author="Oh, Sejin" w:date="2025-12-08T15:14:00Z">
              <w:r w:rsidRPr="00ED38CB" w:rsidDel="000A40B3">
                <w:rPr>
                  <w:b/>
                  <w:sz w:val="20"/>
                  <w:szCs w:val="24"/>
                  <w:lang w:eastAsia="en-US"/>
                </w:rPr>
                <w:delText>Hierarchy of boxes</w:delText>
              </w:r>
            </w:del>
          </w:p>
        </w:tc>
        <w:tc>
          <w:tcPr>
            <w:tcW w:w="992" w:type="dxa"/>
            <w:tcBorders>
              <w:top w:val="single" w:sz="12" w:space="0" w:color="auto"/>
              <w:left w:val="single" w:sz="6" w:space="0" w:color="auto"/>
              <w:bottom w:val="single" w:sz="12" w:space="0" w:color="auto"/>
              <w:right w:val="single" w:sz="6" w:space="0" w:color="auto"/>
            </w:tcBorders>
          </w:tcPr>
          <w:p w14:paraId="355CE1A4" w14:textId="3F4F9479"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6075" w:author="Oh, Sejin" w:date="2025-12-08T15:14:00Z"/>
                <w:rFonts w:eastAsia="Calibri"/>
                <w:b/>
                <w:sz w:val="20"/>
                <w:szCs w:val="22"/>
                <w:lang w:val="en-CA" w:eastAsia="en-US"/>
              </w:rPr>
            </w:pPr>
            <w:del w:id="6076" w:author="Oh, Sejin" w:date="2025-12-08T15:14:00Z">
              <w:r w:rsidRPr="00ED38CB" w:rsidDel="000A40B3">
                <w:rPr>
                  <w:b/>
                  <w:sz w:val="20"/>
                  <w:szCs w:val="24"/>
                  <w:lang w:eastAsia="en-US"/>
                </w:rPr>
                <w:delText>Version</w:delText>
              </w:r>
            </w:del>
          </w:p>
        </w:tc>
        <w:tc>
          <w:tcPr>
            <w:tcW w:w="2977" w:type="dxa"/>
            <w:tcBorders>
              <w:top w:val="single" w:sz="12" w:space="0" w:color="auto"/>
              <w:left w:val="single" w:sz="6" w:space="0" w:color="auto"/>
              <w:bottom w:val="single" w:sz="12" w:space="0" w:color="auto"/>
              <w:right w:val="single" w:sz="12" w:space="0" w:color="auto"/>
            </w:tcBorders>
          </w:tcPr>
          <w:p w14:paraId="47491117" w14:textId="70D26241"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center"/>
              <w:rPr>
                <w:del w:id="6077" w:author="Oh, Sejin" w:date="2025-12-08T15:14:00Z"/>
                <w:rFonts w:eastAsia="Calibri"/>
                <w:b/>
                <w:sz w:val="20"/>
                <w:szCs w:val="22"/>
                <w:lang w:val="en-CA" w:eastAsia="en-US"/>
              </w:rPr>
            </w:pPr>
            <w:del w:id="6078" w:author="Oh, Sejin" w:date="2025-12-08T15:14:00Z">
              <w:r w:rsidRPr="00ED38CB" w:rsidDel="000A40B3">
                <w:rPr>
                  <w:b/>
                  <w:sz w:val="20"/>
                  <w:szCs w:val="24"/>
                  <w:lang w:eastAsia="en-US"/>
                </w:rPr>
                <w:delText>Box description</w:delText>
              </w:r>
            </w:del>
          </w:p>
        </w:tc>
      </w:tr>
      <w:tr w:rsidR="00ED38CB" w:rsidRPr="00ED38CB" w:rsidDel="000A40B3" w14:paraId="7A5A8426" w14:textId="773A5086" w:rsidTr="008E2D91">
        <w:trPr>
          <w:jc w:val="center"/>
          <w:del w:id="6079"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76750AD7" w14:textId="539931A0"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80" w:author="Oh, Sejin" w:date="2025-12-08T15:14:00Z"/>
                <w:rFonts w:eastAsia="Calibri"/>
                <w:sz w:val="20"/>
                <w:lang w:val="en-CA" w:eastAsia="en-US"/>
              </w:rPr>
            </w:pPr>
          </w:p>
        </w:tc>
        <w:tc>
          <w:tcPr>
            <w:tcW w:w="709" w:type="dxa"/>
            <w:tcBorders>
              <w:top w:val="single" w:sz="12" w:space="0" w:color="auto"/>
              <w:left w:val="single" w:sz="6" w:space="0" w:color="auto"/>
              <w:bottom w:val="single" w:sz="12" w:space="0" w:color="auto"/>
              <w:right w:val="single" w:sz="6" w:space="0" w:color="auto"/>
            </w:tcBorders>
          </w:tcPr>
          <w:p w14:paraId="032DC329" w14:textId="3D3034AF"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81" w:author="Oh, Sejin" w:date="2025-12-08T15:14:00Z"/>
                <w:rFonts w:eastAsia="Calibri"/>
                <w:sz w:val="20"/>
                <w:lang w:val="en-CA" w:eastAsia="en-US"/>
              </w:rPr>
            </w:pPr>
            <w:del w:id="6082" w:author="Oh, Sejin" w:date="2025-12-08T15:14:00Z">
              <w:r w:rsidRPr="00ED38CB" w:rsidDel="000A40B3">
                <w:rPr>
                  <w:rFonts w:ascii="Courier New" w:eastAsia="Calibri" w:hAnsi="Courier New" w:cs="Courier New"/>
                  <w:sz w:val="20"/>
                  <w:lang w:eastAsia="en-US"/>
                </w:rPr>
                <w:delText> </w:delText>
              </w:r>
            </w:del>
          </w:p>
        </w:tc>
        <w:tc>
          <w:tcPr>
            <w:tcW w:w="708" w:type="dxa"/>
            <w:tcBorders>
              <w:top w:val="single" w:sz="12" w:space="0" w:color="auto"/>
              <w:left w:val="single" w:sz="6" w:space="0" w:color="auto"/>
              <w:bottom w:val="single" w:sz="12" w:space="0" w:color="auto"/>
              <w:right w:val="single" w:sz="6" w:space="0" w:color="auto"/>
            </w:tcBorders>
          </w:tcPr>
          <w:p w14:paraId="0DA4A256" w14:textId="31469BBA"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83" w:author="Oh, Sejin" w:date="2025-12-08T15:14:00Z"/>
                <w:rFonts w:ascii="Courier New" w:eastAsia="Calibri" w:hAnsi="Courier New" w:cs="Courier New"/>
                <w:sz w:val="20"/>
                <w:lang w:eastAsia="en-US"/>
              </w:rPr>
            </w:pPr>
            <w:del w:id="6084" w:author="Oh, Sejin" w:date="2025-12-08T15:14:00Z">
              <w:r w:rsidRPr="00ED38CB" w:rsidDel="000A40B3">
                <w:rPr>
                  <w:rFonts w:ascii="Courier New" w:eastAsia="Calibri" w:hAnsi="Courier New" w:cs="Courier New"/>
                  <w:sz w:val="20"/>
                  <w:lang w:eastAsia="en-US"/>
                </w:rPr>
                <w:delText> </w:delText>
              </w:r>
            </w:del>
          </w:p>
        </w:tc>
        <w:tc>
          <w:tcPr>
            <w:tcW w:w="709" w:type="dxa"/>
            <w:tcBorders>
              <w:top w:val="single" w:sz="12" w:space="0" w:color="auto"/>
              <w:left w:val="single" w:sz="6" w:space="0" w:color="auto"/>
              <w:bottom w:val="single" w:sz="12" w:space="0" w:color="auto"/>
              <w:right w:val="single" w:sz="6" w:space="0" w:color="auto"/>
            </w:tcBorders>
          </w:tcPr>
          <w:p w14:paraId="7FF477AF" w14:textId="7CD0F1C7"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85"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0A07F7D" w14:textId="76D85CDF"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86"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847D57A" w14:textId="656FC155"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87"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46D54E7C" w14:textId="694339DA"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88" w:author="Oh, Sejin" w:date="2025-12-08T15:14:00Z"/>
                <w:rFonts w:ascii="Courier New" w:eastAsia="Calibri" w:hAnsi="Courier New" w:cs="Courier New"/>
                <w:sz w:val="20"/>
                <w:lang w:eastAsia="en-US"/>
              </w:rPr>
            </w:pPr>
            <w:del w:id="6089" w:author="Oh, Sejin" w:date="2025-12-08T15:14:00Z">
              <w:r w:rsidRPr="00ED38CB" w:rsidDel="000A40B3">
                <w:rPr>
                  <w:rFonts w:ascii="Courier New" w:eastAsia="Calibri" w:hAnsi="Courier New" w:cs="Courier New"/>
                  <w:sz w:val="20"/>
                  <w:lang w:eastAsia="en-US"/>
                </w:rPr>
                <w:delText>vpbb</w:delText>
              </w:r>
            </w:del>
          </w:p>
        </w:tc>
        <w:tc>
          <w:tcPr>
            <w:tcW w:w="709" w:type="dxa"/>
            <w:tcBorders>
              <w:top w:val="single" w:sz="12" w:space="0" w:color="auto"/>
              <w:left w:val="single" w:sz="6" w:space="0" w:color="auto"/>
              <w:bottom w:val="single" w:sz="12" w:space="0" w:color="auto"/>
              <w:right w:val="single" w:sz="6" w:space="0" w:color="auto"/>
            </w:tcBorders>
          </w:tcPr>
          <w:p w14:paraId="0030C87D" w14:textId="530F565B"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90"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6A8803ED" w14:textId="0E70CC0F"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91" w:author="Oh, Sejin" w:date="2025-12-08T15:14:00Z"/>
                <w:rFonts w:eastAsia="Calibri"/>
                <w:sz w:val="20"/>
                <w:lang w:val="en-CA" w:eastAsia="en-US"/>
              </w:rPr>
            </w:pPr>
          </w:p>
        </w:tc>
        <w:tc>
          <w:tcPr>
            <w:tcW w:w="2977" w:type="dxa"/>
            <w:tcBorders>
              <w:top w:val="single" w:sz="12" w:space="0" w:color="auto"/>
              <w:left w:val="single" w:sz="6" w:space="0" w:color="auto"/>
              <w:bottom w:val="single" w:sz="12" w:space="0" w:color="auto"/>
              <w:right w:val="single" w:sz="12" w:space="0" w:color="auto"/>
            </w:tcBorders>
          </w:tcPr>
          <w:p w14:paraId="7F0B94DB" w14:textId="7AE9D26B"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92" w:author="Oh, Sejin" w:date="2025-12-08T15:14:00Z"/>
                <w:rFonts w:eastAsia="Calibri"/>
                <w:sz w:val="20"/>
                <w:szCs w:val="22"/>
                <w:lang w:val="en-CA" w:eastAsia="en-US"/>
              </w:rPr>
            </w:pPr>
            <w:del w:id="6093" w:author="Oh, Sejin" w:date="2025-12-08T15:14:00Z">
              <w:r w:rsidRPr="00ED38CB" w:rsidDel="000A40B3">
                <w:rPr>
                  <w:sz w:val="20"/>
                  <w:szCs w:val="24"/>
                  <w:lang w:eastAsia="en-US"/>
                </w:rPr>
                <w:delText>volumetric media bounding box</w:delText>
              </w:r>
            </w:del>
          </w:p>
        </w:tc>
      </w:tr>
      <w:tr w:rsidR="00ED38CB" w:rsidRPr="00ED38CB" w:rsidDel="000A40B3" w14:paraId="120A5E75" w14:textId="1ADE0032" w:rsidTr="008E2D91">
        <w:trPr>
          <w:jc w:val="center"/>
          <w:del w:id="6094"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7D8CA9E6" w14:textId="1330160D"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95"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85EE5C0" w14:textId="36CA9D75"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96"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0BA0C0B5" w14:textId="160755D7"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097"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310D9DF2" w14:textId="3274E5C2"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98"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2711D9C" w14:textId="499F1659"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099"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889DB8F" w14:textId="77292A1F"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00" w:author="Oh, Sejin" w:date="2025-12-08T15:14:00Z"/>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5BB900BF" w14:textId="5839F353"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01" w:author="Oh, Sejin" w:date="2025-12-08T15:14:00Z"/>
                <w:rFonts w:ascii="Courier New" w:eastAsia="Calibri" w:hAnsi="Courier New" w:cs="Courier New"/>
                <w:sz w:val="20"/>
                <w:lang w:eastAsia="en-US"/>
              </w:rPr>
            </w:pPr>
            <w:del w:id="6102" w:author="Oh, Sejin" w:date="2025-12-08T15:14:00Z">
              <w:r w:rsidRPr="00ED38CB" w:rsidDel="000A40B3">
                <w:rPr>
                  <w:rFonts w:ascii="Courier New" w:eastAsia="Calibri" w:hAnsi="Courier New" w:cs="Courier New"/>
                  <w:sz w:val="20"/>
                  <w:lang w:eastAsia="en-US"/>
                </w:rPr>
                <w:delText>v3sc</w:delText>
              </w:r>
            </w:del>
          </w:p>
        </w:tc>
        <w:tc>
          <w:tcPr>
            <w:tcW w:w="709" w:type="dxa"/>
            <w:tcBorders>
              <w:top w:val="single" w:sz="12" w:space="0" w:color="auto"/>
              <w:left w:val="single" w:sz="6" w:space="0" w:color="auto"/>
              <w:bottom w:val="single" w:sz="12" w:space="0" w:color="auto"/>
              <w:right w:val="single" w:sz="6" w:space="0" w:color="auto"/>
            </w:tcBorders>
          </w:tcPr>
          <w:p w14:paraId="635E8CB5" w14:textId="42389783"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03"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3D48D61E" w14:textId="10195229"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04"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2E4B18FD" w14:textId="42ED0B79"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105" w:author="Oh, Sejin" w:date="2025-12-08T15:14:00Z"/>
                <w:sz w:val="20"/>
                <w:szCs w:val="24"/>
                <w:lang w:eastAsia="en-US"/>
              </w:rPr>
            </w:pPr>
            <w:del w:id="6106" w:author="Oh, Sejin" w:date="2025-12-08T15:14:00Z">
              <w:r w:rsidRPr="00ED38CB" w:rsidDel="000A40B3">
                <w:rPr>
                  <w:sz w:val="20"/>
                  <w:szCs w:val="24"/>
                  <w:lang w:eastAsia="en-US"/>
                </w:rPr>
                <w:delText>static spatial regions collection</w:delText>
              </w:r>
            </w:del>
          </w:p>
        </w:tc>
      </w:tr>
      <w:tr w:rsidR="00ED38CB" w:rsidRPr="00ED38CB" w:rsidDel="000A40B3" w14:paraId="6F89030C" w14:textId="663D529F" w:rsidTr="008E2D91">
        <w:trPr>
          <w:jc w:val="center"/>
          <w:del w:id="6107"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32D658FD" w14:textId="51BA2C78"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108"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420BB5F" w14:textId="6E48DB2C"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109"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56C12711" w14:textId="7C0D102E"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110"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B04A52C" w14:textId="1C32B5D1"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11"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0C415557" w14:textId="6075C533"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12"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4173A19A" w14:textId="211B3129"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13" w:author="Oh, Sejin" w:date="2025-12-08T15:14:00Z"/>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0C0B773A" w14:textId="619A905E"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14" w:author="Oh, Sejin" w:date="2025-12-08T15:14:00Z"/>
                <w:rFonts w:ascii="Courier New" w:eastAsia="Calibri" w:hAnsi="Courier New" w:cs="Courier New"/>
                <w:sz w:val="20"/>
                <w:lang w:eastAsia="en-US"/>
              </w:rPr>
            </w:pPr>
            <w:del w:id="6115" w:author="Oh, Sejin" w:date="2025-12-08T15:14:00Z">
              <w:r w:rsidRPr="00ED38CB" w:rsidDel="000A40B3">
                <w:rPr>
                  <w:rFonts w:ascii="Courier New" w:eastAsia="Calibri" w:hAnsi="Courier New" w:cs="Courier New"/>
                  <w:sz w:val="20"/>
                  <w:lang w:eastAsia="en-US"/>
                </w:rPr>
                <w:delText>6vpC</w:delText>
              </w:r>
            </w:del>
          </w:p>
        </w:tc>
        <w:tc>
          <w:tcPr>
            <w:tcW w:w="709" w:type="dxa"/>
            <w:tcBorders>
              <w:top w:val="single" w:sz="12" w:space="0" w:color="auto"/>
              <w:left w:val="single" w:sz="6" w:space="0" w:color="auto"/>
              <w:bottom w:val="single" w:sz="12" w:space="0" w:color="auto"/>
              <w:right w:val="single" w:sz="6" w:space="0" w:color="auto"/>
            </w:tcBorders>
          </w:tcPr>
          <w:p w14:paraId="2EE99D3A" w14:textId="01A143E3"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16"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5341738A" w14:textId="22B617DC"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17"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10FA5B30" w14:textId="1D587997"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118" w:author="Oh, Sejin" w:date="2025-12-08T15:14:00Z"/>
                <w:sz w:val="20"/>
                <w:szCs w:val="24"/>
                <w:lang w:eastAsia="en-US"/>
              </w:rPr>
            </w:pPr>
            <w:del w:id="6119" w:author="Oh, Sejin" w:date="2025-12-08T15:14:00Z">
              <w:r w:rsidRPr="00ED38CB" w:rsidDel="000A40B3">
                <w:rPr>
                  <w:sz w:val="20"/>
                  <w:szCs w:val="24"/>
                  <w:lang w:eastAsia="en-US"/>
                </w:rPr>
                <w:delText>viewport information configuration</w:delText>
              </w:r>
            </w:del>
          </w:p>
        </w:tc>
      </w:tr>
      <w:tr w:rsidR="00ED38CB" w:rsidRPr="00ED38CB" w:rsidDel="000A40B3" w14:paraId="6D07620E" w14:textId="442853A5" w:rsidTr="008E2D91">
        <w:trPr>
          <w:jc w:val="center"/>
          <w:del w:id="6120" w:author="Oh, Sejin" w:date="2025-12-08T15:14:00Z"/>
        </w:trPr>
        <w:tc>
          <w:tcPr>
            <w:tcW w:w="742" w:type="dxa"/>
            <w:tcBorders>
              <w:top w:val="single" w:sz="12" w:space="0" w:color="auto"/>
              <w:left w:val="single" w:sz="12" w:space="0" w:color="auto"/>
              <w:bottom w:val="single" w:sz="12" w:space="0" w:color="auto"/>
              <w:right w:val="single" w:sz="6" w:space="0" w:color="auto"/>
            </w:tcBorders>
          </w:tcPr>
          <w:p w14:paraId="7646CF8E" w14:textId="59978383"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121"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15955F84" w14:textId="249D2C0E"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122" w:author="Oh, Sejin" w:date="2025-12-08T15:14:00Z"/>
                <w:rFonts w:ascii="Courier New" w:eastAsia="Calibri" w:hAnsi="Courier New" w:cs="Courier New"/>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1E7E1835" w14:textId="3CAFEB67"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123" w:author="Oh, Sejin" w:date="2025-12-08T15:14:00Z"/>
                <w:rFonts w:ascii="Courier New" w:eastAsia="Calibri" w:hAnsi="Courier New" w:cs="Courier New"/>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66736725" w14:textId="43E6B1D9"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24"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7448D1A0" w14:textId="0441AD19"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25" w:author="Oh, Sejin" w:date="2025-12-08T15:14:00Z"/>
                <w:sz w:val="20"/>
                <w:lang w:eastAsia="en-US"/>
              </w:rPr>
            </w:pPr>
          </w:p>
        </w:tc>
        <w:tc>
          <w:tcPr>
            <w:tcW w:w="709" w:type="dxa"/>
            <w:tcBorders>
              <w:top w:val="single" w:sz="12" w:space="0" w:color="auto"/>
              <w:left w:val="single" w:sz="6" w:space="0" w:color="auto"/>
              <w:bottom w:val="single" w:sz="12" w:space="0" w:color="auto"/>
              <w:right w:val="single" w:sz="6" w:space="0" w:color="auto"/>
            </w:tcBorders>
          </w:tcPr>
          <w:p w14:paraId="289EE981" w14:textId="669A54B2"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26" w:author="Oh, Sejin" w:date="2025-12-08T15:14:00Z"/>
                <w:sz w:val="20"/>
                <w:lang w:eastAsia="en-US"/>
              </w:rPr>
            </w:pPr>
          </w:p>
        </w:tc>
        <w:tc>
          <w:tcPr>
            <w:tcW w:w="708" w:type="dxa"/>
            <w:tcBorders>
              <w:top w:val="single" w:sz="12" w:space="0" w:color="auto"/>
              <w:left w:val="single" w:sz="6" w:space="0" w:color="auto"/>
              <w:bottom w:val="single" w:sz="12" w:space="0" w:color="auto"/>
              <w:right w:val="single" w:sz="6" w:space="0" w:color="auto"/>
            </w:tcBorders>
          </w:tcPr>
          <w:p w14:paraId="7370AF6F" w14:textId="0701E9D1"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27" w:author="Oh, Sejin" w:date="2025-12-08T15:14:00Z"/>
                <w:rFonts w:ascii="Courier New" w:eastAsia="Calibri" w:hAnsi="Courier New" w:cs="Courier New"/>
                <w:sz w:val="20"/>
                <w:lang w:eastAsia="en-US"/>
              </w:rPr>
            </w:pPr>
            <w:del w:id="6128" w:author="Oh, Sejin" w:date="2025-12-08T15:14:00Z">
              <w:r w:rsidRPr="00ED38CB" w:rsidDel="000A40B3">
                <w:rPr>
                  <w:rFonts w:ascii="Courier New" w:eastAsia="Calibri" w:hAnsi="Courier New" w:cs="Courier New"/>
                  <w:sz w:val="20"/>
                  <w:lang w:eastAsia="en-US"/>
                </w:rPr>
                <w:delText>v3tC</w:delText>
              </w:r>
            </w:del>
          </w:p>
        </w:tc>
        <w:tc>
          <w:tcPr>
            <w:tcW w:w="709" w:type="dxa"/>
            <w:tcBorders>
              <w:top w:val="single" w:sz="12" w:space="0" w:color="auto"/>
              <w:left w:val="single" w:sz="6" w:space="0" w:color="auto"/>
              <w:bottom w:val="single" w:sz="12" w:space="0" w:color="auto"/>
              <w:right w:val="single" w:sz="6" w:space="0" w:color="auto"/>
            </w:tcBorders>
          </w:tcPr>
          <w:p w14:paraId="450730A8" w14:textId="6F73A621"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29" w:author="Oh, Sejin" w:date="2025-12-08T15:14:00Z"/>
                <w:sz w:val="20"/>
                <w:lang w:eastAsia="en-US"/>
              </w:rPr>
            </w:pPr>
          </w:p>
        </w:tc>
        <w:tc>
          <w:tcPr>
            <w:tcW w:w="992" w:type="dxa"/>
            <w:tcBorders>
              <w:top w:val="single" w:sz="12" w:space="0" w:color="auto"/>
              <w:left w:val="single" w:sz="6" w:space="0" w:color="auto"/>
              <w:bottom w:val="single" w:sz="12" w:space="0" w:color="auto"/>
              <w:right w:val="single" w:sz="6" w:space="0" w:color="auto"/>
            </w:tcBorders>
          </w:tcPr>
          <w:p w14:paraId="3FE2761F" w14:textId="42B92A76"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30" w:author="Oh, Sejin" w:date="2025-12-08T15:14:00Z"/>
                <w:sz w:val="20"/>
                <w:lang w:eastAsia="en-US"/>
              </w:rPr>
            </w:pPr>
          </w:p>
        </w:tc>
        <w:tc>
          <w:tcPr>
            <w:tcW w:w="2977" w:type="dxa"/>
            <w:tcBorders>
              <w:top w:val="single" w:sz="12" w:space="0" w:color="auto"/>
              <w:left w:val="single" w:sz="6" w:space="0" w:color="auto"/>
              <w:bottom w:val="single" w:sz="12" w:space="0" w:color="auto"/>
              <w:right w:val="single" w:sz="12" w:space="0" w:color="auto"/>
            </w:tcBorders>
          </w:tcPr>
          <w:p w14:paraId="6DDA5BF9" w14:textId="6B7A0BEC"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31" w:author="Oh, Sejin" w:date="2025-12-08T15:14:00Z"/>
                <w:sz w:val="20"/>
                <w:szCs w:val="24"/>
                <w:lang w:eastAsia="en-US"/>
              </w:rPr>
            </w:pPr>
            <w:del w:id="6132" w:author="Oh, Sejin" w:date="2025-12-08T15:14:00Z">
              <w:r w:rsidRPr="00ED38CB" w:rsidDel="000A40B3">
                <w:rPr>
                  <w:sz w:val="20"/>
                  <w:szCs w:val="24"/>
                  <w:lang w:eastAsia="en-US"/>
                </w:rPr>
                <w:delText>V3C atlas tile configuration</w:delText>
              </w:r>
            </w:del>
          </w:p>
        </w:tc>
      </w:tr>
    </w:tbl>
    <w:p w14:paraId="4F49A401" w14:textId="52504B70" w:rsidR="00ED38CB" w:rsidRPr="00ED38CB" w:rsidDel="000A40B3" w:rsidRDefault="00ED38CB" w:rsidP="00ED38CB">
      <w:pPr>
        <w:widowControl w:val="0"/>
        <w:autoSpaceDE w:val="0"/>
        <w:autoSpaceDN w:val="0"/>
        <w:adjustRightInd w:val="0"/>
        <w:spacing w:before="120" w:line="240" w:lineRule="auto"/>
        <w:rPr>
          <w:del w:id="6133" w:author="Oh, Sejin" w:date="2025-12-08T15:14:00Z"/>
          <w:rFonts w:cs="Arial"/>
          <w:szCs w:val="22"/>
          <w:lang w:val="en-US" w:eastAsia="en-US"/>
        </w:rPr>
      </w:pPr>
      <w:del w:id="6134" w:author="Oh, Sejin" w:date="2025-12-08T15:14:00Z">
        <w:r w:rsidRPr="00ED38CB" w:rsidDel="000A40B3">
          <w:rPr>
            <w:rFonts w:cs="Arial"/>
            <w:szCs w:val="22"/>
            <w:lang w:val="en-US" w:eastAsia="en-US"/>
          </w:rPr>
          <w:delText xml:space="preserve">Readers shall recognize the sample entries in Table </w:delText>
        </w:r>
        <w:r w:rsidR="00A46F19" w:rsidDel="000A40B3">
          <w:rPr>
            <w:rFonts w:cs="Arial"/>
            <w:szCs w:val="22"/>
            <w:lang w:val="en-US" w:eastAsia="en-US"/>
          </w:rPr>
          <w:delText>A.4</w:delText>
        </w:r>
        <w:r w:rsidRPr="00ED38CB" w:rsidDel="000A40B3">
          <w:rPr>
            <w:rFonts w:cs="Arial"/>
            <w:szCs w:val="22"/>
            <w:lang w:val="en-US" w:eastAsia="en-US"/>
          </w:rPr>
          <w:delText xml:space="preserve"> under the </w:delText>
        </w:r>
        <w:r w:rsidRPr="00B45490" w:rsidDel="000A40B3">
          <w:rPr>
            <w:rFonts w:ascii="Courier New" w:hAnsi="Courier New" w:cs="Courier New"/>
            <w:sz w:val="20"/>
            <w:lang w:val="en-US" w:eastAsia="en-US"/>
          </w:rPr>
          <w:delText>'v3mt'</w:delText>
        </w:r>
        <w:r w:rsidRPr="00ED38CB" w:rsidDel="000A40B3">
          <w:rPr>
            <w:rFonts w:cs="Arial"/>
            <w:szCs w:val="22"/>
            <w:lang w:val="en-US" w:eastAsia="en-US"/>
          </w:rPr>
          <w:delText xml:space="preserve"> brand:</w:delText>
        </w:r>
      </w:del>
    </w:p>
    <w:p w14:paraId="57258A03" w14:textId="43BC5D68" w:rsidR="00ED38CB" w:rsidRPr="00ED38CB" w:rsidDel="000A40B3" w:rsidRDefault="00ED38CB" w:rsidP="00ED38CB">
      <w:pPr>
        <w:suppressAutoHyphens/>
        <w:spacing w:before="120" w:after="120"/>
        <w:jc w:val="center"/>
        <w:rPr>
          <w:del w:id="6135" w:author="Oh, Sejin" w:date="2025-12-08T15:14:00Z"/>
          <w:b/>
          <w:szCs w:val="22"/>
          <w:lang w:eastAsia="en-US"/>
        </w:rPr>
      </w:pPr>
      <w:del w:id="6136" w:author="Oh, Sejin" w:date="2025-12-08T15:14:00Z">
        <w:r w:rsidRPr="00ED38CB" w:rsidDel="000A40B3">
          <w:rPr>
            <w:b/>
            <w:szCs w:val="22"/>
            <w:lang w:eastAsia="en-US"/>
          </w:rPr>
          <w:delText>Table </w:delText>
        </w:r>
        <w:r w:rsidR="00A46F19" w:rsidDel="000A40B3">
          <w:rPr>
            <w:b/>
            <w:szCs w:val="22"/>
            <w:lang w:eastAsia="en-US"/>
          </w:rPr>
          <w:delText>A.4</w:delText>
        </w:r>
        <w:r w:rsidRPr="00ED38CB" w:rsidDel="000A40B3">
          <w:rPr>
            <w:b/>
            <w:szCs w:val="22"/>
            <w:lang w:eastAsia="en-US"/>
          </w:rPr>
          <w:delText> — Sample entries to be recognized under the '</w:delText>
        </w:r>
        <w:r w:rsidRPr="00ED38CB" w:rsidDel="000A40B3">
          <w:rPr>
            <w:rFonts w:ascii="Courier" w:eastAsia="Calibri" w:hAnsi="Courier" w:cs="Courier New"/>
            <w:b/>
            <w:szCs w:val="22"/>
            <w:lang w:eastAsia="ko-KR"/>
          </w:rPr>
          <w:delText>v3mt</w:delText>
        </w:r>
        <w:r w:rsidRPr="00ED38CB" w:rsidDel="000A40B3">
          <w:rPr>
            <w:b/>
            <w:szCs w:val="22"/>
            <w:lang w:eastAsia="en-US"/>
          </w:rPr>
          <w:delText>' brand.</w:delText>
        </w:r>
      </w:del>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2314"/>
        <w:gridCol w:w="4961"/>
      </w:tblGrid>
      <w:tr w:rsidR="00ED38CB" w:rsidRPr="00ED38CB" w:rsidDel="000A40B3" w14:paraId="3C03250A" w14:textId="52A7A5A7" w:rsidTr="00B45490">
        <w:trPr>
          <w:jc w:val="center"/>
          <w:del w:id="6137" w:author="Oh, Sejin" w:date="2025-12-08T15:14:00Z"/>
        </w:trPr>
        <w:tc>
          <w:tcPr>
            <w:tcW w:w="2314" w:type="dxa"/>
            <w:tcBorders>
              <w:top w:val="single" w:sz="12" w:space="0" w:color="auto"/>
              <w:bottom w:val="single" w:sz="12" w:space="0" w:color="auto"/>
            </w:tcBorders>
          </w:tcPr>
          <w:p w14:paraId="562C7226" w14:textId="4E4A8B66"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138" w:author="Oh, Sejin" w:date="2025-12-08T15:14:00Z"/>
                <w:rFonts w:eastAsia="Calibri"/>
                <w:b/>
                <w:sz w:val="20"/>
                <w:szCs w:val="22"/>
                <w:lang w:val="en-CA" w:eastAsia="en-US"/>
              </w:rPr>
            </w:pPr>
            <w:del w:id="6139" w:author="Oh, Sejin" w:date="2025-12-08T15:14:00Z">
              <w:r w:rsidRPr="00ED38CB" w:rsidDel="000A40B3">
                <w:rPr>
                  <w:b/>
                  <w:sz w:val="20"/>
                  <w:szCs w:val="24"/>
                  <w:lang w:eastAsia="en-US"/>
                </w:rPr>
                <w:delText>Four-character code</w:delText>
              </w:r>
            </w:del>
          </w:p>
        </w:tc>
        <w:tc>
          <w:tcPr>
            <w:tcW w:w="4961" w:type="dxa"/>
            <w:tcBorders>
              <w:top w:val="single" w:sz="12" w:space="0" w:color="auto"/>
              <w:bottom w:val="single" w:sz="12" w:space="0" w:color="auto"/>
            </w:tcBorders>
          </w:tcPr>
          <w:p w14:paraId="02240C93" w14:textId="5AFDB8CE"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140" w:author="Oh, Sejin" w:date="2025-12-08T15:14:00Z"/>
                <w:rFonts w:eastAsia="Calibri"/>
                <w:b/>
                <w:sz w:val="20"/>
                <w:szCs w:val="22"/>
                <w:lang w:val="en-CA" w:eastAsia="en-US"/>
              </w:rPr>
            </w:pPr>
            <w:del w:id="6141" w:author="Oh, Sejin" w:date="2025-12-08T15:14:00Z">
              <w:r w:rsidRPr="00ED38CB" w:rsidDel="000A40B3">
                <w:rPr>
                  <w:b/>
                  <w:sz w:val="20"/>
                  <w:szCs w:val="24"/>
                  <w:lang w:eastAsia="en-US"/>
                </w:rPr>
                <w:delText>Name of the sample entry</w:delText>
              </w:r>
            </w:del>
          </w:p>
        </w:tc>
      </w:tr>
      <w:tr w:rsidR="00ED38CB" w:rsidRPr="00ED38CB" w:rsidDel="000A40B3" w14:paraId="4659249D" w14:textId="632B1EF7" w:rsidTr="00B45490">
        <w:trPr>
          <w:jc w:val="center"/>
          <w:del w:id="6142" w:author="Oh, Sejin" w:date="2025-12-08T15:14:00Z"/>
        </w:trPr>
        <w:tc>
          <w:tcPr>
            <w:tcW w:w="2314" w:type="dxa"/>
            <w:tcBorders>
              <w:top w:val="single" w:sz="12" w:space="0" w:color="auto"/>
            </w:tcBorders>
          </w:tcPr>
          <w:p w14:paraId="5FB0CEF8" w14:textId="604BAF17"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143" w:author="Oh, Sejin" w:date="2025-12-08T15:14:00Z"/>
                <w:rFonts w:ascii="Courier New" w:eastAsia="Calibri" w:hAnsi="Courier New" w:cs="Courier New"/>
                <w:sz w:val="20"/>
                <w:lang w:eastAsia="en-US"/>
              </w:rPr>
            </w:pPr>
            <w:del w:id="6144" w:author="Oh, Sejin" w:date="2025-12-08T15:14:00Z">
              <w:r w:rsidRPr="00B45490" w:rsidDel="000A40B3">
                <w:rPr>
                  <w:rFonts w:ascii="Courier New" w:eastAsia="Calibri" w:hAnsi="Courier New" w:cs="Courier New"/>
                  <w:sz w:val="20"/>
                  <w:lang w:eastAsia="en-US"/>
                </w:rPr>
                <w:delText>v3c1</w:delText>
              </w:r>
            </w:del>
          </w:p>
        </w:tc>
        <w:tc>
          <w:tcPr>
            <w:tcW w:w="4961" w:type="dxa"/>
            <w:tcBorders>
              <w:top w:val="single" w:sz="12" w:space="0" w:color="auto"/>
            </w:tcBorders>
          </w:tcPr>
          <w:p w14:paraId="1D00E4E0" w14:textId="6A629641"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45" w:author="Oh, Sejin" w:date="2025-12-08T15:14:00Z"/>
                <w:rFonts w:eastAsia="Calibri"/>
                <w:sz w:val="20"/>
                <w:szCs w:val="22"/>
                <w:lang w:val="en-CA" w:eastAsia="en-US"/>
              </w:rPr>
            </w:pPr>
            <w:del w:id="6146" w:author="Oh, Sejin" w:date="2025-12-08T15:14:00Z">
              <w:r w:rsidRPr="00ED38CB" w:rsidDel="000A40B3">
                <w:rPr>
                  <w:sz w:val="20"/>
                  <w:szCs w:val="24"/>
                  <w:lang w:val="en-US" w:eastAsia="en-US"/>
                </w:rPr>
                <w:delText>multi-track with single atlas, all atlas parameter sets and SEI messages in decoder configuration record</w:delText>
              </w:r>
            </w:del>
          </w:p>
        </w:tc>
      </w:tr>
      <w:tr w:rsidR="00ED38CB" w:rsidRPr="00ED38CB" w:rsidDel="000A40B3" w14:paraId="0AD037B2" w14:textId="43961262" w:rsidTr="00B45490">
        <w:trPr>
          <w:jc w:val="center"/>
          <w:del w:id="6147" w:author="Oh, Sejin" w:date="2025-12-08T15:14:00Z"/>
        </w:trPr>
        <w:tc>
          <w:tcPr>
            <w:tcW w:w="2314" w:type="dxa"/>
            <w:tcBorders>
              <w:top w:val="single" w:sz="12" w:space="0" w:color="auto"/>
            </w:tcBorders>
          </w:tcPr>
          <w:p w14:paraId="64DE8090" w14:textId="7BF99110"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148" w:author="Oh, Sejin" w:date="2025-12-08T15:14:00Z"/>
                <w:rFonts w:ascii="Courier New" w:eastAsia="Calibri" w:hAnsi="Courier New" w:cs="Courier New"/>
                <w:sz w:val="20"/>
                <w:lang w:eastAsia="en-US"/>
              </w:rPr>
            </w:pPr>
            <w:del w:id="6149" w:author="Oh, Sejin" w:date="2025-12-08T15:14:00Z">
              <w:r w:rsidRPr="00B45490" w:rsidDel="000A40B3">
                <w:rPr>
                  <w:rFonts w:ascii="Courier New" w:eastAsia="Calibri" w:hAnsi="Courier New" w:cs="Courier New"/>
                  <w:sz w:val="20"/>
                  <w:lang w:eastAsia="en-US"/>
                </w:rPr>
                <w:delText>v3cg</w:delText>
              </w:r>
            </w:del>
          </w:p>
        </w:tc>
        <w:tc>
          <w:tcPr>
            <w:tcW w:w="4961" w:type="dxa"/>
            <w:tcBorders>
              <w:top w:val="single" w:sz="12" w:space="0" w:color="auto"/>
            </w:tcBorders>
          </w:tcPr>
          <w:p w14:paraId="46F6F2DF" w14:textId="7E6D5656"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50" w:author="Oh, Sejin" w:date="2025-12-08T15:14:00Z"/>
                <w:sz w:val="20"/>
                <w:szCs w:val="24"/>
                <w:lang w:eastAsia="en-US"/>
              </w:rPr>
            </w:pPr>
            <w:del w:id="6151" w:author="Oh, Sejin" w:date="2025-12-08T15:14:00Z">
              <w:r w:rsidRPr="00ED38CB" w:rsidDel="000A40B3">
                <w:rPr>
                  <w:sz w:val="20"/>
                  <w:szCs w:val="24"/>
                  <w:lang w:val="en-US" w:eastAsia="en-US"/>
                </w:rPr>
                <w:delText>multi-track with single atlas, all atlas parameter sets and SEI messages in decoder configuration record or in samples</w:delText>
              </w:r>
            </w:del>
          </w:p>
        </w:tc>
      </w:tr>
      <w:tr w:rsidR="00ED38CB" w:rsidRPr="00ED38CB" w:rsidDel="000A40B3" w14:paraId="0BB36DDD" w14:textId="051A1B5A" w:rsidTr="00B45490">
        <w:trPr>
          <w:jc w:val="center"/>
          <w:del w:id="6152" w:author="Oh, Sejin" w:date="2025-12-08T15:14:00Z"/>
        </w:trPr>
        <w:tc>
          <w:tcPr>
            <w:tcW w:w="2314" w:type="dxa"/>
            <w:tcBorders>
              <w:top w:val="single" w:sz="12" w:space="0" w:color="auto"/>
            </w:tcBorders>
          </w:tcPr>
          <w:p w14:paraId="70F5639B" w14:textId="562AD55B"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153" w:author="Oh, Sejin" w:date="2025-12-08T15:14:00Z"/>
                <w:rFonts w:ascii="Courier New" w:eastAsia="Calibri" w:hAnsi="Courier New" w:cs="Courier New"/>
                <w:sz w:val="20"/>
                <w:lang w:eastAsia="en-US"/>
              </w:rPr>
            </w:pPr>
            <w:del w:id="6154" w:author="Oh, Sejin" w:date="2025-12-08T15:14:00Z">
              <w:r w:rsidRPr="00B45490" w:rsidDel="000A40B3">
                <w:rPr>
                  <w:rFonts w:ascii="Courier New" w:eastAsia="Calibri" w:hAnsi="Courier New" w:cs="Courier New"/>
                  <w:sz w:val="20"/>
                  <w:lang w:eastAsia="en-US"/>
                </w:rPr>
                <w:delText>v3cb</w:delText>
              </w:r>
            </w:del>
          </w:p>
        </w:tc>
        <w:tc>
          <w:tcPr>
            <w:tcW w:w="4961" w:type="dxa"/>
            <w:tcBorders>
              <w:top w:val="single" w:sz="12" w:space="0" w:color="auto"/>
            </w:tcBorders>
          </w:tcPr>
          <w:p w14:paraId="10FB1724" w14:textId="1851619A"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55" w:author="Oh, Sejin" w:date="2025-12-08T15:14:00Z"/>
                <w:sz w:val="20"/>
                <w:szCs w:val="24"/>
                <w:lang w:eastAsia="en-US"/>
              </w:rPr>
            </w:pPr>
            <w:del w:id="6156" w:author="Oh, Sejin" w:date="2025-12-08T15:14:00Z">
              <w:r w:rsidRPr="00ED38CB" w:rsidDel="000A40B3">
                <w:rPr>
                  <w:sz w:val="20"/>
                  <w:szCs w:val="24"/>
                  <w:lang w:val="en-US" w:eastAsia="en-US"/>
                </w:rPr>
                <w:delText>base track in the multi-track mode with multiple atlases</w:delText>
              </w:r>
            </w:del>
          </w:p>
        </w:tc>
      </w:tr>
      <w:tr w:rsidR="00ED38CB" w:rsidRPr="00ED38CB" w:rsidDel="000A40B3" w14:paraId="2E579E0A" w14:textId="2955565D" w:rsidTr="00B45490">
        <w:trPr>
          <w:jc w:val="center"/>
          <w:del w:id="6157" w:author="Oh, Sejin" w:date="2025-12-08T15:14:00Z"/>
        </w:trPr>
        <w:tc>
          <w:tcPr>
            <w:tcW w:w="2314" w:type="dxa"/>
          </w:tcPr>
          <w:p w14:paraId="7D8A6A15" w14:textId="45445437"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158" w:author="Oh, Sejin" w:date="2025-12-08T15:14:00Z"/>
                <w:rFonts w:ascii="Courier New" w:eastAsia="Calibri" w:hAnsi="Courier New" w:cs="Courier New"/>
                <w:sz w:val="20"/>
                <w:lang w:eastAsia="en-US"/>
              </w:rPr>
            </w:pPr>
            <w:del w:id="6159" w:author="Oh, Sejin" w:date="2025-12-08T15:14:00Z">
              <w:r w:rsidRPr="00B45490" w:rsidDel="000A40B3">
                <w:rPr>
                  <w:rFonts w:ascii="Courier New" w:eastAsia="Calibri" w:hAnsi="Courier New" w:cs="Courier New"/>
                  <w:sz w:val="20"/>
                  <w:lang w:eastAsia="en-US"/>
                </w:rPr>
                <w:delText>v3a1</w:delText>
              </w:r>
            </w:del>
          </w:p>
        </w:tc>
        <w:tc>
          <w:tcPr>
            <w:tcW w:w="4961" w:type="dxa"/>
          </w:tcPr>
          <w:p w14:paraId="4214ADAD" w14:textId="121ACDC9"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60" w:author="Oh, Sejin" w:date="2025-12-08T15:14:00Z"/>
                <w:rFonts w:eastAsia="Calibri"/>
                <w:sz w:val="20"/>
                <w:szCs w:val="22"/>
                <w:lang w:val="en-CA" w:eastAsia="en-US"/>
              </w:rPr>
            </w:pPr>
            <w:del w:id="6161" w:author="Oh, Sejin" w:date="2025-12-08T15:14:00Z">
              <w:r w:rsidRPr="00ED38CB" w:rsidDel="000A40B3">
                <w:rPr>
                  <w:sz w:val="20"/>
                  <w:szCs w:val="24"/>
                  <w:lang w:val="en-US" w:eastAsia="en-US"/>
                </w:rPr>
                <w:delText>atlas track in multi-track mode with multiple atlases, atlas parameter sets and SEI messages carried in decoder configuration record</w:delText>
              </w:r>
            </w:del>
          </w:p>
        </w:tc>
      </w:tr>
      <w:tr w:rsidR="00ED38CB" w:rsidRPr="00ED38CB" w:rsidDel="000A40B3" w14:paraId="4825F5A7" w14:textId="56020303" w:rsidTr="00B45490">
        <w:trPr>
          <w:jc w:val="center"/>
          <w:del w:id="6162" w:author="Oh, Sejin" w:date="2025-12-08T15:14:00Z"/>
        </w:trPr>
        <w:tc>
          <w:tcPr>
            <w:tcW w:w="2314" w:type="dxa"/>
          </w:tcPr>
          <w:p w14:paraId="7256B774" w14:textId="072C90BD"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163" w:author="Oh, Sejin" w:date="2025-12-08T15:14:00Z"/>
                <w:rFonts w:ascii="Courier New" w:eastAsia="Calibri" w:hAnsi="Courier New" w:cs="Courier New"/>
                <w:sz w:val="20"/>
                <w:lang w:eastAsia="en-US"/>
              </w:rPr>
            </w:pPr>
            <w:del w:id="6164" w:author="Oh, Sejin" w:date="2025-12-08T15:14:00Z">
              <w:r w:rsidRPr="00B45490" w:rsidDel="000A40B3">
                <w:rPr>
                  <w:rFonts w:ascii="Courier New" w:eastAsia="Calibri" w:hAnsi="Courier New" w:cs="Courier New"/>
                  <w:sz w:val="20"/>
                  <w:lang w:eastAsia="en-US"/>
                </w:rPr>
                <w:delText>v3ag</w:delText>
              </w:r>
            </w:del>
          </w:p>
        </w:tc>
        <w:tc>
          <w:tcPr>
            <w:tcW w:w="4961" w:type="dxa"/>
          </w:tcPr>
          <w:p w14:paraId="03C8C479" w14:textId="08D106E4"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65" w:author="Oh, Sejin" w:date="2025-12-08T15:14:00Z"/>
                <w:sz w:val="20"/>
                <w:szCs w:val="24"/>
                <w:lang w:eastAsia="en-US"/>
              </w:rPr>
            </w:pPr>
            <w:del w:id="6166" w:author="Oh, Sejin" w:date="2025-12-08T15:14:00Z">
              <w:r w:rsidRPr="00ED38CB" w:rsidDel="000A40B3">
                <w:rPr>
                  <w:sz w:val="20"/>
                  <w:szCs w:val="24"/>
                  <w:lang w:val="en-US" w:eastAsia="en-US"/>
                </w:rPr>
                <w:delText>atlas track in multi-track mode with multiple atlases, atlas parameter sets and SEI messages carried in decoder configuration record and in samples</w:delText>
              </w:r>
            </w:del>
          </w:p>
        </w:tc>
      </w:tr>
    </w:tbl>
    <w:p w14:paraId="734DDB23" w14:textId="263A6E0C" w:rsidR="00ED38CB" w:rsidRPr="00ED38CB" w:rsidDel="000A40B3" w:rsidRDefault="00ED38CB" w:rsidP="00ED38CB">
      <w:pPr>
        <w:widowControl w:val="0"/>
        <w:autoSpaceDE w:val="0"/>
        <w:autoSpaceDN w:val="0"/>
        <w:adjustRightInd w:val="0"/>
        <w:spacing w:before="1" w:after="0" w:line="240" w:lineRule="auto"/>
        <w:jc w:val="left"/>
        <w:rPr>
          <w:del w:id="6167" w:author="Oh, Sejin" w:date="2025-12-08T15:14:00Z"/>
          <w:rFonts w:cs="Arial"/>
          <w:szCs w:val="22"/>
          <w:lang w:val="en-US" w:eastAsia="en-US"/>
        </w:rPr>
      </w:pPr>
    </w:p>
    <w:p w14:paraId="0CDCB4E5" w14:textId="534F7F57" w:rsidR="00ED38CB" w:rsidRPr="00ED38CB" w:rsidDel="000A40B3" w:rsidRDefault="00ED38CB" w:rsidP="00ED38CB">
      <w:pPr>
        <w:widowControl w:val="0"/>
        <w:autoSpaceDE w:val="0"/>
        <w:autoSpaceDN w:val="0"/>
        <w:adjustRightInd w:val="0"/>
        <w:spacing w:before="1" w:after="0" w:line="240" w:lineRule="auto"/>
        <w:jc w:val="left"/>
        <w:rPr>
          <w:del w:id="6168" w:author="Oh, Sejin" w:date="2025-12-08T15:14:00Z"/>
          <w:rFonts w:cs="Arial"/>
          <w:szCs w:val="22"/>
          <w:lang w:val="en-US" w:eastAsia="en-US"/>
        </w:rPr>
      </w:pPr>
      <w:del w:id="6169" w:author="Oh, Sejin" w:date="2025-12-08T15:14:00Z">
        <w:r w:rsidRPr="00ED38CB" w:rsidDel="000A40B3">
          <w:rPr>
            <w:rFonts w:cs="Arial"/>
            <w:szCs w:val="22"/>
            <w:lang w:val="en-US" w:eastAsia="en-US"/>
          </w:rPr>
          <w:delText xml:space="preserve">Readers shall recognize the sample entries in Table </w:delText>
        </w:r>
        <w:r w:rsidR="00A46F19" w:rsidDel="000A40B3">
          <w:rPr>
            <w:rFonts w:cs="Arial"/>
            <w:szCs w:val="22"/>
            <w:lang w:val="en-US" w:eastAsia="en-US"/>
          </w:rPr>
          <w:delText>A.5</w:delText>
        </w:r>
        <w:r w:rsidRPr="00ED38CB" w:rsidDel="000A40B3">
          <w:rPr>
            <w:rFonts w:cs="Arial"/>
            <w:szCs w:val="22"/>
            <w:lang w:val="en-US" w:eastAsia="en-US"/>
          </w:rPr>
          <w:delText xml:space="preserve"> under the </w:delText>
        </w:r>
        <w:r w:rsidRPr="00B45490" w:rsidDel="000A40B3">
          <w:rPr>
            <w:rFonts w:ascii="Courier New" w:eastAsia="Arial" w:hAnsi="Courier New" w:cs="Courier New"/>
            <w:sz w:val="20"/>
            <w:lang w:val="en-US" w:eastAsia="en-US"/>
          </w:rPr>
          <w:delText>'v3mp'</w:delText>
        </w:r>
        <w:r w:rsidRPr="00ED38CB" w:rsidDel="000A40B3">
          <w:rPr>
            <w:rFonts w:cs="Arial"/>
            <w:szCs w:val="22"/>
            <w:lang w:val="en-US" w:eastAsia="en-US"/>
          </w:rPr>
          <w:delText xml:space="preserve"> brand:</w:delText>
        </w:r>
      </w:del>
    </w:p>
    <w:p w14:paraId="0A146D51" w14:textId="39E04159" w:rsidR="00ED38CB" w:rsidRPr="00ED38CB" w:rsidDel="000A40B3" w:rsidRDefault="00ED38CB" w:rsidP="00ED38CB">
      <w:pPr>
        <w:suppressAutoHyphens/>
        <w:spacing w:before="120" w:after="120"/>
        <w:jc w:val="center"/>
        <w:rPr>
          <w:del w:id="6170" w:author="Oh, Sejin" w:date="2025-12-08T15:14:00Z"/>
          <w:b/>
          <w:szCs w:val="22"/>
          <w:lang w:eastAsia="en-US"/>
        </w:rPr>
      </w:pPr>
      <w:del w:id="6171" w:author="Oh, Sejin" w:date="2025-12-08T15:14:00Z">
        <w:r w:rsidRPr="00ED38CB" w:rsidDel="000A40B3">
          <w:rPr>
            <w:b/>
            <w:szCs w:val="22"/>
            <w:lang w:eastAsia="en-US"/>
          </w:rPr>
          <w:delText>Table </w:delText>
        </w:r>
        <w:r w:rsidR="00A46F19" w:rsidDel="000A40B3">
          <w:rPr>
            <w:b/>
            <w:szCs w:val="22"/>
            <w:lang w:eastAsia="en-US"/>
          </w:rPr>
          <w:delText>A.</w:delText>
        </w:r>
        <w:r w:rsidRPr="00ED38CB" w:rsidDel="000A40B3">
          <w:rPr>
            <w:b/>
            <w:szCs w:val="22"/>
            <w:lang w:eastAsia="en-US"/>
          </w:rPr>
          <w:delText> — Sample entries to be recognized under the '</w:delText>
        </w:r>
        <w:r w:rsidRPr="00ED38CB" w:rsidDel="000A40B3">
          <w:rPr>
            <w:rFonts w:ascii="Courier" w:eastAsia="Calibri" w:hAnsi="Courier" w:cs="Courier New"/>
            <w:b/>
            <w:szCs w:val="22"/>
            <w:lang w:eastAsia="ko-KR"/>
          </w:rPr>
          <w:delText>v3mp</w:delText>
        </w:r>
        <w:r w:rsidRPr="00ED38CB" w:rsidDel="000A40B3">
          <w:rPr>
            <w:b/>
            <w:szCs w:val="22"/>
            <w:lang w:eastAsia="en-US"/>
          </w:rPr>
          <w:delText>' brand.</w:delText>
        </w:r>
      </w:del>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2250"/>
        <w:gridCol w:w="5040"/>
      </w:tblGrid>
      <w:tr w:rsidR="00A46F19" w:rsidRPr="00ED38CB" w:rsidDel="000A40B3" w14:paraId="0FC54B84" w14:textId="5736825A" w:rsidTr="00A46F19">
        <w:trPr>
          <w:jc w:val="center"/>
          <w:del w:id="6172" w:author="Oh, Sejin" w:date="2025-12-08T15:14:00Z"/>
        </w:trPr>
        <w:tc>
          <w:tcPr>
            <w:tcW w:w="2250" w:type="dxa"/>
            <w:tcBorders>
              <w:top w:val="single" w:sz="12" w:space="0" w:color="auto"/>
              <w:bottom w:val="single" w:sz="12" w:space="0" w:color="auto"/>
            </w:tcBorders>
          </w:tcPr>
          <w:p w14:paraId="4CB271C6" w14:textId="55376018"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173" w:author="Oh, Sejin" w:date="2025-12-08T15:14:00Z"/>
                <w:rFonts w:eastAsia="Calibri"/>
                <w:b/>
                <w:sz w:val="20"/>
                <w:szCs w:val="22"/>
                <w:lang w:val="en-CA" w:eastAsia="en-US"/>
              </w:rPr>
            </w:pPr>
            <w:del w:id="6174" w:author="Oh, Sejin" w:date="2025-12-08T15:14:00Z">
              <w:r w:rsidRPr="00ED38CB" w:rsidDel="000A40B3">
                <w:rPr>
                  <w:b/>
                  <w:sz w:val="20"/>
                  <w:szCs w:val="24"/>
                  <w:lang w:eastAsia="en-US"/>
                </w:rPr>
                <w:delText>Four-character code</w:delText>
              </w:r>
            </w:del>
          </w:p>
        </w:tc>
        <w:tc>
          <w:tcPr>
            <w:tcW w:w="5040" w:type="dxa"/>
            <w:tcBorders>
              <w:top w:val="single" w:sz="12" w:space="0" w:color="auto"/>
              <w:bottom w:val="single" w:sz="12" w:space="0" w:color="auto"/>
            </w:tcBorders>
          </w:tcPr>
          <w:p w14:paraId="74C39F5B" w14:textId="4F785A8C"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175" w:author="Oh, Sejin" w:date="2025-12-08T15:14:00Z"/>
                <w:rFonts w:eastAsia="Calibri"/>
                <w:b/>
                <w:sz w:val="20"/>
                <w:szCs w:val="22"/>
                <w:lang w:val="en-CA" w:eastAsia="en-US"/>
              </w:rPr>
            </w:pPr>
            <w:del w:id="6176" w:author="Oh, Sejin" w:date="2025-12-08T15:14:00Z">
              <w:r w:rsidRPr="00ED38CB" w:rsidDel="000A40B3">
                <w:rPr>
                  <w:b/>
                  <w:sz w:val="20"/>
                  <w:szCs w:val="24"/>
                  <w:lang w:eastAsia="en-US"/>
                </w:rPr>
                <w:delText>Name of the sample entry</w:delText>
              </w:r>
            </w:del>
          </w:p>
        </w:tc>
      </w:tr>
      <w:tr w:rsidR="00A46F19" w:rsidRPr="00ED38CB" w:rsidDel="000A40B3" w14:paraId="30B9BA86" w14:textId="3F40F425" w:rsidTr="00A46F19">
        <w:trPr>
          <w:jc w:val="center"/>
          <w:del w:id="6177" w:author="Oh, Sejin" w:date="2025-12-08T15:14:00Z"/>
        </w:trPr>
        <w:tc>
          <w:tcPr>
            <w:tcW w:w="2250" w:type="dxa"/>
            <w:tcBorders>
              <w:top w:val="single" w:sz="12" w:space="0" w:color="auto"/>
            </w:tcBorders>
          </w:tcPr>
          <w:p w14:paraId="1EEEB82F" w14:textId="13AF78C3"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178" w:author="Oh, Sejin" w:date="2025-12-08T15:14:00Z"/>
                <w:rFonts w:ascii="Courier New" w:eastAsia="Calibri" w:hAnsi="Courier New" w:cs="Courier New"/>
                <w:sz w:val="20"/>
                <w:lang w:eastAsia="en-US"/>
              </w:rPr>
            </w:pPr>
            <w:del w:id="6179" w:author="Oh, Sejin" w:date="2025-12-08T15:14:00Z">
              <w:r w:rsidRPr="00B45490" w:rsidDel="000A40B3">
                <w:rPr>
                  <w:rFonts w:ascii="Courier New" w:eastAsia="Calibri" w:hAnsi="Courier New" w:cs="Courier New"/>
                  <w:sz w:val="20"/>
                  <w:lang w:eastAsia="en-US"/>
                </w:rPr>
                <w:delText>v3c1</w:delText>
              </w:r>
            </w:del>
          </w:p>
        </w:tc>
        <w:tc>
          <w:tcPr>
            <w:tcW w:w="5040" w:type="dxa"/>
            <w:tcBorders>
              <w:top w:val="single" w:sz="12" w:space="0" w:color="auto"/>
            </w:tcBorders>
          </w:tcPr>
          <w:p w14:paraId="471CA383" w14:textId="3B79806F"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80" w:author="Oh, Sejin" w:date="2025-12-08T15:14:00Z"/>
                <w:rFonts w:eastAsia="Calibri"/>
                <w:sz w:val="20"/>
                <w:szCs w:val="22"/>
                <w:lang w:val="en-CA" w:eastAsia="en-US"/>
              </w:rPr>
            </w:pPr>
            <w:del w:id="6181" w:author="Oh, Sejin" w:date="2025-12-08T15:14:00Z">
              <w:r w:rsidRPr="00ED38CB" w:rsidDel="000A40B3">
                <w:rPr>
                  <w:sz w:val="20"/>
                  <w:szCs w:val="24"/>
                  <w:lang w:val="en-US" w:eastAsia="en-US"/>
                </w:rPr>
                <w:delText>multi-track with single atlas, all atlas parameter sets and SEI messages in decoder configuration record</w:delText>
              </w:r>
            </w:del>
          </w:p>
        </w:tc>
      </w:tr>
      <w:tr w:rsidR="00A46F19" w:rsidRPr="00ED38CB" w:rsidDel="000A40B3" w14:paraId="7A0F7DA5" w14:textId="718248E5" w:rsidTr="00A46F19">
        <w:trPr>
          <w:jc w:val="center"/>
          <w:del w:id="6182" w:author="Oh, Sejin" w:date="2025-12-08T15:14:00Z"/>
        </w:trPr>
        <w:tc>
          <w:tcPr>
            <w:tcW w:w="2250" w:type="dxa"/>
            <w:tcBorders>
              <w:top w:val="single" w:sz="12" w:space="0" w:color="auto"/>
            </w:tcBorders>
          </w:tcPr>
          <w:p w14:paraId="603569AA" w14:textId="57ED498C"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183" w:author="Oh, Sejin" w:date="2025-12-08T15:14:00Z"/>
                <w:rFonts w:ascii="Courier New" w:eastAsia="Calibri" w:hAnsi="Courier New" w:cs="Courier New"/>
                <w:sz w:val="20"/>
                <w:lang w:eastAsia="en-US"/>
              </w:rPr>
            </w:pPr>
            <w:del w:id="6184" w:author="Oh, Sejin" w:date="2025-12-08T15:14:00Z">
              <w:r w:rsidRPr="00B45490" w:rsidDel="000A40B3">
                <w:rPr>
                  <w:rFonts w:ascii="Courier New" w:eastAsia="Calibri" w:hAnsi="Courier New" w:cs="Courier New"/>
                  <w:sz w:val="20"/>
                  <w:lang w:eastAsia="en-US"/>
                </w:rPr>
                <w:delText>V3cg</w:delText>
              </w:r>
            </w:del>
          </w:p>
        </w:tc>
        <w:tc>
          <w:tcPr>
            <w:tcW w:w="5040" w:type="dxa"/>
            <w:tcBorders>
              <w:top w:val="single" w:sz="12" w:space="0" w:color="auto"/>
            </w:tcBorders>
          </w:tcPr>
          <w:p w14:paraId="7C23876E" w14:textId="2EDD0E81"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85" w:author="Oh, Sejin" w:date="2025-12-08T15:14:00Z"/>
                <w:sz w:val="20"/>
                <w:szCs w:val="24"/>
                <w:lang w:eastAsia="en-US"/>
              </w:rPr>
            </w:pPr>
            <w:del w:id="6186" w:author="Oh, Sejin" w:date="2025-12-08T15:14:00Z">
              <w:r w:rsidRPr="00ED38CB" w:rsidDel="000A40B3">
                <w:rPr>
                  <w:sz w:val="20"/>
                  <w:szCs w:val="24"/>
                  <w:lang w:val="en-US" w:eastAsia="en-US"/>
                </w:rPr>
                <w:delText>multi-track with single atlas, all atlas parameter sets and SEI messages in decoder configuration record or in samples</w:delText>
              </w:r>
            </w:del>
          </w:p>
        </w:tc>
      </w:tr>
      <w:tr w:rsidR="00A46F19" w:rsidRPr="00ED38CB" w:rsidDel="000A40B3" w14:paraId="16D8C58B" w14:textId="5A206268" w:rsidTr="00A46F19">
        <w:trPr>
          <w:jc w:val="center"/>
          <w:del w:id="6187" w:author="Oh, Sejin" w:date="2025-12-08T15:14:00Z"/>
        </w:trPr>
        <w:tc>
          <w:tcPr>
            <w:tcW w:w="2250" w:type="dxa"/>
            <w:tcBorders>
              <w:top w:val="single" w:sz="12" w:space="0" w:color="auto"/>
            </w:tcBorders>
          </w:tcPr>
          <w:p w14:paraId="3F54185B" w14:textId="07888C15"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188" w:author="Oh, Sejin" w:date="2025-12-08T15:14:00Z"/>
                <w:rFonts w:ascii="Courier New" w:eastAsia="Calibri" w:hAnsi="Courier New" w:cs="Courier New"/>
                <w:sz w:val="20"/>
                <w:lang w:eastAsia="en-US"/>
              </w:rPr>
            </w:pPr>
            <w:del w:id="6189" w:author="Oh, Sejin" w:date="2025-12-08T15:14:00Z">
              <w:r w:rsidRPr="00B45490" w:rsidDel="000A40B3">
                <w:rPr>
                  <w:rFonts w:ascii="Courier New" w:eastAsia="Calibri" w:hAnsi="Courier New" w:cs="Courier New"/>
                  <w:sz w:val="20"/>
                  <w:lang w:eastAsia="en-US"/>
                </w:rPr>
                <w:delText>v3cb</w:delText>
              </w:r>
            </w:del>
          </w:p>
        </w:tc>
        <w:tc>
          <w:tcPr>
            <w:tcW w:w="5040" w:type="dxa"/>
            <w:tcBorders>
              <w:top w:val="single" w:sz="12" w:space="0" w:color="auto"/>
            </w:tcBorders>
          </w:tcPr>
          <w:p w14:paraId="183726D0" w14:textId="7901EE50"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90" w:author="Oh, Sejin" w:date="2025-12-08T15:14:00Z"/>
                <w:sz w:val="20"/>
                <w:szCs w:val="24"/>
                <w:lang w:eastAsia="en-US"/>
              </w:rPr>
            </w:pPr>
            <w:del w:id="6191" w:author="Oh, Sejin" w:date="2025-12-08T15:14:00Z">
              <w:r w:rsidRPr="00ED38CB" w:rsidDel="000A40B3">
                <w:rPr>
                  <w:sz w:val="20"/>
                  <w:szCs w:val="24"/>
                  <w:lang w:val="en-US" w:eastAsia="en-US"/>
                </w:rPr>
                <w:delText>base track in the multi-track mode with multiple atlases</w:delText>
              </w:r>
            </w:del>
          </w:p>
        </w:tc>
      </w:tr>
      <w:tr w:rsidR="00A46F19" w:rsidRPr="00ED38CB" w:rsidDel="000A40B3" w14:paraId="5D50DF19" w14:textId="1C66ACE2" w:rsidTr="00A46F19">
        <w:trPr>
          <w:jc w:val="center"/>
          <w:del w:id="6192" w:author="Oh, Sejin" w:date="2025-12-08T15:14:00Z"/>
        </w:trPr>
        <w:tc>
          <w:tcPr>
            <w:tcW w:w="2250" w:type="dxa"/>
          </w:tcPr>
          <w:p w14:paraId="151F2005" w14:textId="76412FDD"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193" w:author="Oh, Sejin" w:date="2025-12-08T15:14:00Z"/>
                <w:rFonts w:ascii="Courier New" w:eastAsia="Calibri" w:hAnsi="Courier New" w:cs="Courier New"/>
                <w:sz w:val="20"/>
                <w:lang w:eastAsia="en-US"/>
              </w:rPr>
            </w:pPr>
            <w:del w:id="6194" w:author="Oh, Sejin" w:date="2025-12-08T15:14:00Z">
              <w:r w:rsidRPr="00B45490" w:rsidDel="000A40B3">
                <w:rPr>
                  <w:rFonts w:ascii="Courier New" w:eastAsia="Calibri" w:hAnsi="Courier New" w:cs="Courier New"/>
                  <w:sz w:val="20"/>
                  <w:lang w:eastAsia="en-US"/>
                </w:rPr>
                <w:delText>v3a1</w:delText>
              </w:r>
            </w:del>
          </w:p>
        </w:tc>
        <w:tc>
          <w:tcPr>
            <w:tcW w:w="5040" w:type="dxa"/>
          </w:tcPr>
          <w:p w14:paraId="661C0DF8" w14:textId="5A557B43"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195" w:author="Oh, Sejin" w:date="2025-12-08T15:14:00Z"/>
                <w:rFonts w:eastAsia="Calibri"/>
                <w:sz w:val="20"/>
                <w:szCs w:val="22"/>
                <w:lang w:val="en-CA" w:eastAsia="en-US"/>
              </w:rPr>
            </w:pPr>
            <w:del w:id="6196" w:author="Oh, Sejin" w:date="2025-12-08T15:14:00Z">
              <w:r w:rsidRPr="00ED38CB" w:rsidDel="000A40B3">
                <w:rPr>
                  <w:sz w:val="20"/>
                  <w:szCs w:val="24"/>
                  <w:lang w:val="en-US" w:eastAsia="en-US"/>
                </w:rPr>
                <w:delText>atlas track in multi-track mode with multiple atlases, atlas parameter sets and SEI messages carried in decoder configuration record</w:delText>
              </w:r>
            </w:del>
          </w:p>
        </w:tc>
      </w:tr>
      <w:tr w:rsidR="00A46F19" w:rsidRPr="00ED38CB" w:rsidDel="000A40B3" w14:paraId="094780BC" w14:textId="34AFA380" w:rsidTr="00A46F19">
        <w:trPr>
          <w:jc w:val="center"/>
          <w:del w:id="6197" w:author="Oh, Sejin" w:date="2025-12-08T15:14:00Z"/>
        </w:trPr>
        <w:tc>
          <w:tcPr>
            <w:tcW w:w="2250" w:type="dxa"/>
          </w:tcPr>
          <w:p w14:paraId="028BB387" w14:textId="52B0F27D"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198" w:author="Oh, Sejin" w:date="2025-12-08T15:14:00Z"/>
                <w:rFonts w:ascii="Courier New" w:eastAsia="Calibri" w:hAnsi="Courier New" w:cs="Courier New"/>
                <w:sz w:val="20"/>
                <w:lang w:eastAsia="en-US"/>
              </w:rPr>
            </w:pPr>
            <w:del w:id="6199" w:author="Oh, Sejin" w:date="2025-12-08T15:14:00Z">
              <w:r w:rsidRPr="00B45490" w:rsidDel="000A40B3">
                <w:rPr>
                  <w:rFonts w:ascii="Courier New" w:eastAsia="Calibri" w:hAnsi="Courier New" w:cs="Courier New"/>
                  <w:sz w:val="20"/>
                  <w:lang w:eastAsia="en-US"/>
                </w:rPr>
                <w:delText>v3ag</w:delText>
              </w:r>
            </w:del>
          </w:p>
        </w:tc>
        <w:tc>
          <w:tcPr>
            <w:tcW w:w="5040" w:type="dxa"/>
          </w:tcPr>
          <w:p w14:paraId="4472F5AB" w14:textId="438A88D1"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200" w:author="Oh, Sejin" w:date="2025-12-08T15:14:00Z"/>
                <w:sz w:val="20"/>
                <w:szCs w:val="24"/>
                <w:lang w:eastAsia="en-US"/>
              </w:rPr>
            </w:pPr>
            <w:del w:id="6201" w:author="Oh, Sejin" w:date="2025-12-08T15:14:00Z">
              <w:r w:rsidRPr="00ED38CB" w:rsidDel="000A40B3">
                <w:rPr>
                  <w:sz w:val="20"/>
                  <w:szCs w:val="24"/>
                  <w:lang w:val="en-US" w:eastAsia="en-US"/>
                </w:rPr>
                <w:delText>atlas track in multi-track mode with multiple atlases, atlas parameter sets and SEI messages carried in decoder configuration record and in samples</w:delText>
              </w:r>
            </w:del>
          </w:p>
        </w:tc>
      </w:tr>
      <w:tr w:rsidR="00A46F19" w:rsidRPr="00ED38CB" w:rsidDel="000A40B3" w14:paraId="79C9EE73" w14:textId="2B8693D0" w:rsidTr="00A46F19">
        <w:trPr>
          <w:jc w:val="center"/>
          <w:del w:id="6202" w:author="Oh, Sejin" w:date="2025-12-08T15:14:00Z"/>
        </w:trPr>
        <w:tc>
          <w:tcPr>
            <w:tcW w:w="2250" w:type="dxa"/>
          </w:tcPr>
          <w:p w14:paraId="17226E16" w14:textId="5CC622CD"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203" w:author="Oh, Sejin" w:date="2025-12-08T15:14:00Z"/>
                <w:rFonts w:ascii="Courier New" w:eastAsia="Calibri" w:hAnsi="Courier New" w:cs="Courier New"/>
                <w:sz w:val="20"/>
                <w:lang w:eastAsia="en-US"/>
              </w:rPr>
            </w:pPr>
            <w:del w:id="6204" w:author="Oh, Sejin" w:date="2025-12-08T15:14:00Z">
              <w:r w:rsidRPr="00B45490" w:rsidDel="000A40B3">
                <w:rPr>
                  <w:rFonts w:ascii="Courier New" w:eastAsia="Calibri" w:hAnsi="Courier New" w:cs="Courier New"/>
                  <w:sz w:val="20"/>
                  <w:lang w:eastAsia="en-US"/>
                </w:rPr>
                <w:delText>v3t1</w:delText>
              </w:r>
            </w:del>
          </w:p>
        </w:tc>
        <w:tc>
          <w:tcPr>
            <w:tcW w:w="5040" w:type="dxa"/>
          </w:tcPr>
          <w:p w14:paraId="1EE607E7" w14:textId="72907933"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205" w:author="Oh, Sejin" w:date="2025-12-08T15:14:00Z"/>
                <w:sz w:val="20"/>
                <w:szCs w:val="24"/>
                <w:lang w:eastAsia="en-US"/>
              </w:rPr>
            </w:pPr>
            <w:del w:id="6206" w:author="Oh, Sejin" w:date="2025-12-08T15:14:00Z">
              <w:r w:rsidRPr="00ED38CB" w:rsidDel="000A40B3">
                <w:rPr>
                  <w:sz w:val="20"/>
                  <w:lang w:eastAsia="en-US"/>
                </w:rPr>
                <w:delText>atlas tile track in the multi-track mode</w:delText>
              </w:r>
            </w:del>
          </w:p>
        </w:tc>
      </w:tr>
      <w:tr w:rsidR="00A46F19" w:rsidRPr="00ED38CB" w:rsidDel="000A40B3" w14:paraId="6966D24F" w14:textId="2268F585" w:rsidTr="00A46F19">
        <w:trPr>
          <w:jc w:val="center"/>
          <w:del w:id="6207" w:author="Oh, Sejin" w:date="2025-12-08T15:14:00Z"/>
        </w:trPr>
        <w:tc>
          <w:tcPr>
            <w:tcW w:w="2250" w:type="dxa"/>
          </w:tcPr>
          <w:p w14:paraId="52CDA132" w14:textId="33CCA256"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208" w:author="Oh, Sejin" w:date="2025-12-08T15:14:00Z"/>
                <w:rFonts w:ascii="Courier New" w:eastAsia="Calibri" w:hAnsi="Courier New" w:cs="Courier New"/>
                <w:sz w:val="20"/>
                <w:lang w:eastAsia="en-US"/>
              </w:rPr>
            </w:pPr>
            <w:del w:id="6209" w:author="Oh, Sejin" w:date="2025-12-08T15:14:00Z">
              <w:r w:rsidRPr="00B45490" w:rsidDel="000A40B3">
                <w:rPr>
                  <w:rFonts w:ascii="Courier New" w:eastAsia="Calibri" w:hAnsi="Courier New" w:cs="Courier New"/>
                  <w:sz w:val="20"/>
                  <w:lang w:eastAsia="en-US"/>
                </w:rPr>
                <w:delText>dyvm</w:delText>
              </w:r>
            </w:del>
          </w:p>
        </w:tc>
        <w:tc>
          <w:tcPr>
            <w:tcW w:w="5040" w:type="dxa"/>
          </w:tcPr>
          <w:p w14:paraId="35ADD8E6" w14:textId="624F9737"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210" w:author="Oh, Sejin" w:date="2025-12-08T15:14:00Z"/>
                <w:sz w:val="20"/>
                <w:szCs w:val="24"/>
                <w:lang w:eastAsia="en-US"/>
              </w:rPr>
            </w:pPr>
            <w:del w:id="6211" w:author="Oh, Sejin" w:date="2025-12-08T15:14:00Z">
              <w:r w:rsidRPr="00ED38CB" w:rsidDel="000A40B3">
                <w:rPr>
                  <w:rFonts w:ascii="TimesNewRomanPSMT" w:eastAsia="Calibri" w:hAnsi="TimesNewRomanPSMT"/>
                  <w:sz w:val="20"/>
                  <w:lang w:eastAsia="en-US"/>
                </w:rPr>
                <w:delText>timed metadata track indicating the dynamic spatial regions</w:delText>
              </w:r>
            </w:del>
          </w:p>
        </w:tc>
      </w:tr>
      <w:tr w:rsidR="00A46F19" w:rsidRPr="00ED38CB" w:rsidDel="000A40B3" w14:paraId="753E5AB3" w14:textId="55F46220" w:rsidTr="00A46F19">
        <w:trPr>
          <w:jc w:val="center"/>
          <w:del w:id="6212" w:author="Oh, Sejin" w:date="2025-12-08T15:14:00Z"/>
        </w:trPr>
        <w:tc>
          <w:tcPr>
            <w:tcW w:w="2250" w:type="dxa"/>
          </w:tcPr>
          <w:p w14:paraId="289F09FA" w14:textId="1C1521D3"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213" w:author="Oh, Sejin" w:date="2025-12-08T15:14:00Z"/>
                <w:rFonts w:ascii="Courier New" w:eastAsia="Calibri" w:hAnsi="Courier New" w:cs="Courier New"/>
                <w:sz w:val="20"/>
                <w:lang w:eastAsia="en-US"/>
              </w:rPr>
            </w:pPr>
            <w:del w:id="6214" w:author="Oh, Sejin" w:date="2025-12-08T15:14:00Z">
              <w:r w:rsidRPr="00B45490" w:rsidDel="000A40B3">
                <w:rPr>
                  <w:rFonts w:ascii="Courier New" w:eastAsia="Calibri" w:hAnsi="Courier New" w:cs="Courier New"/>
                  <w:sz w:val="20"/>
                  <w:lang w:eastAsia="en-US"/>
                </w:rPr>
                <w:delText>6vpt</w:delText>
              </w:r>
            </w:del>
          </w:p>
        </w:tc>
        <w:tc>
          <w:tcPr>
            <w:tcW w:w="5040" w:type="dxa"/>
          </w:tcPr>
          <w:p w14:paraId="784E7729" w14:textId="5393536D"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215" w:author="Oh, Sejin" w:date="2025-12-08T15:14:00Z"/>
                <w:sz w:val="20"/>
                <w:szCs w:val="24"/>
                <w:lang w:eastAsia="en-US"/>
              </w:rPr>
            </w:pPr>
            <w:del w:id="6216" w:author="Oh, Sejin" w:date="2025-12-08T15:14:00Z">
              <w:r w:rsidRPr="00ED38CB" w:rsidDel="000A40B3">
                <w:rPr>
                  <w:rFonts w:ascii="TimesNewRomanPSMT" w:eastAsia="Calibri" w:hAnsi="TimesNewRomanPSMT"/>
                  <w:sz w:val="20"/>
                  <w:lang w:eastAsia="en-US"/>
                </w:rPr>
                <w:delText>timed metadata track indicating viewport information</w:delText>
              </w:r>
            </w:del>
          </w:p>
        </w:tc>
      </w:tr>
    </w:tbl>
    <w:p w14:paraId="742A7A23" w14:textId="1B654430" w:rsidR="00ED38CB" w:rsidRPr="00ED38CB" w:rsidDel="000A40B3" w:rsidRDefault="00ED38CB" w:rsidP="00ED38CB">
      <w:pPr>
        <w:widowControl w:val="0"/>
        <w:autoSpaceDE w:val="0"/>
        <w:autoSpaceDN w:val="0"/>
        <w:adjustRightInd w:val="0"/>
        <w:spacing w:before="1" w:after="0" w:line="240" w:lineRule="auto"/>
        <w:jc w:val="left"/>
        <w:rPr>
          <w:del w:id="6217" w:author="Oh, Sejin" w:date="2025-12-08T15:14:00Z"/>
          <w:rFonts w:cs="Arial"/>
          <w:szCs w:val="22"/>
          <w:lang w:val="en-US" w:eastAsia="en-US"/>
        </w:rPr>
      </w:pPr>
    </w:p>
    <w:p w14:paraId="1C9C8D53" w14:textId="1B2FA953" w:rsidR="00ED38CB" w:rsidRPr="00ED38CB" w:rsidDel="000A40B3" w:rsidRDefault="00ED38CB" w:rsidP="00ED38CB">
      <w:pPr>
        <w:widowControl w:val="0"/>
        <w:autoSpaceDE w:val="0"/>
        <w:autoSpaceDN w:val="0"/>
        <w:adjustRightInd w:val="0"/>
        <w:spacing w:before="1" w:after="0" w:line="240" w:lineRule="auto"/>
        <w:jc w:val="left"/>
        <w:rPr>
          <w:del w:id="6218" w:author="Oh, Sejin" w:date="2025-12-08T15:14:00Z"/>
          <w:rFonts w:cs="Arial"/>
          <w:szCs w:val="22"/>
          <w:lang w:val="en-US" w:eastAsia="en-US"/>
        </w:rPr>
      </w:pPr>
      <w:del w:id="6219" w:author="Oh, Sejin" w:date="2025-12-08T15:14:00Z">
        <w:r w:rsidRPr="00ED38CB" w:rsidDel="000A40B3">
          <w:rPr>
            <w:rFonts w:cs="Arial"/>
            <w:szCs w:val="22"/>
            <w:lang w:val="en-US" w:eastAsia="en-US"/>
          </w:rPr>
          <w:delText xml:space="preserve">Readers shall recognize the track groups in Table </w:delText>
        </w:r>
        <w:r w:rsidR="00A46F19" w:rsidDel="000A40B3">
          <w:rPr>
            <w:rFonts w:cs="Arial"/>
            <w:szCs w:val="22"/>
            <w:lang w:val="en-US" w:eastAsia="en-US"/>
          </w:rPr>
          <w:delText>A.6</w:delText>
        </w:r>
        <w:r w:rsidRPr="00ED38CB" w:rsidDel="000A40B3">
          <w:rPr>
            <w:rFonts w:cs="Arial"/>
            <w:szCs w:val="22"/>
            <w:lang w:val="en-US" w:eastAsia="en-US"/>
          </w:rPr>
          <w:delText xml:space="preserve"> under the </w:delText>
        </w:r>
        <w:r w:rsidRPr="00B45490" w:rsidDel="000A40B3">
          <w:rPr>
            <w:rFonts w:ascii="Courier New" w:hAnsi="Courier New" w:cs="Courier New"/>
            <w:sz w:val="20"/>
            <w:lang w:val="en-US" w:eastAsia="en-US"/>
          </w:rPr>
          <w:delText>'v3mt'</w:delText>
        </w:r>
        <w:r w:rsidRPr="00ED38CB" w:rsidDel="000A40B3">
          <w:rPr>
            <w:rFonts w:ascii="Courier New" w:hAnsi="Courier New" w:cs="Courier New"/>
            <w:szCs w:val="22"/>
            <w:lang w:val="en-US" w:eastAsia="en-US"/>
          </w:rPr>
          <w:delText xml:space="preserve"> </w:delText>
        </w:r>
        <w:r w:rsidRPr="00ED38CB" w:rsidDel="000A40B3">
          <w:rPr>
            <w:rFonts w:cs="Arial"/>
            <w:szCs w:val="22"/>
            <w:lang w:val="en-US" w:eastAsia="en-US"/>
          </w:rPr>
          <w:delText>brand:</w:delText>
        </w:r>
      </w:del>
    </w:p>
    <w:p w14:paraId="3CE65F53" w14:textId="37998178" w:rsidR="00ED38CB" w:rsidRPr="00ED38CB" w:rsidDel="000A40B3" w:rsidRDefault="00ED38CB" w:rsidP="00ED38CB">
      <w:pPr>
        <w:suppressAutoHyphens/>
        <w:spacing w:before="120" w:after="120"/>
        <w:jc w:val="center"/>
        <w:rPr>
          <w:del w:id="6220" w:author="Oh, Sejin" w:date="2025-12-08T15:14:00Z"/>
          <w:b/>
          <w:szCs w:val="22"/>
          <w:lang w:eastAsia="en-US"/>
        </w:rPr>
      </w:pPr>
      <w:del w:id="6221" w:author="Oh, Sejin" w:date="2025-12-08T15:14:00Z">
        <w:r w:rsidRPr="00ED38CB" w:rsidDel="000A40B3">
          <w:rPr>
            <w:b/>
            <w:szCs w:val="22"/>
            <w:lang w:eastAsia="en-US"/>
          </w:rPr>
          <w:delText>Table </w:delText>
        </w:r>
        <w:r w:rsidR="00A46F19" w:rsidDel="000A40B3">
          <w:rPr>
            <w:b/>
            <w:szCs w:val="22"/>
            <w:lang w:eastAsia="en-US"/>
          </w:rPr>
          <w:delText>A.6</w:delText>
        </w:r>
        <w:r w:rsidRPr="00ED38CB" w:rsidDel="000A40B3">
          <w:rPr>
            <w:b/>
            <w:szCs w:val="22"/>
            <w:lang w:eastAsia="en-US"/>
          </w:rPr>
          <w:delText> — Track groups to be recognized under the '</w:delText>
        </w:r>
        <w:r w:rsidRPr="00ED38CB" w:rsidDel="000A40B3">
          <w:rPr>
            <w:rFonts w:ascii="Courier" w:eastAsia="Calibri" w:hAnsi="Courier" w:cs="Courier New"/>
            <w:b/>
            <w:szCs w:val="22"/>
            <w:lang w:eastAsia="ko-KR"/>
          </w:rPr>
          <w:delText>v3mt</w:delText>
        </w:r>
        <w:r w:rsidRPr="00ED38CB" w:rsidDel="000A40B3">
          <w:rPr>
            <w:b/>
            <w:szCs w:val="22"/>
            <w:lang w:eastAsia="en-US"/>
          </w:rPr>
          <w:delText>' brand.</w:delText>
        </w:r>
      </w:del>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2250"/>
        <w:gridCol w:w="5040"/>
      </w:tblGrid>
      <w:tr w:rsidR="00A46F19" w:rsidRPr="00ED38CB" w:rsidDel="000A40B3" w14:paraId="1BDAD8C4" w14:textId="0D3CF914" w:rsidTr="00A46F19">
        <w:trPr>
          <w:jc w:val="center"/>
          <w:del w:id="6222" w:author="Oh, Sejin" w:date="2025-12-08T15:14:00Z"/>
        </w:trPr>
        <w:tc>
          <w:tcPr>
            <w:tcW w:w="2250" w:type="dxa"/>
            <w:tcBorders>
              <w:top w:val="single" w:sz="12" w:space="0" w:color="auto"/>
              <w:bottom w:val="single" w:sz="12" w:space="0" w:color="auto"/>
            </w:tcBorders>
          </w:tcPr>
          <w:p w14:paraId="6CE3D981" w14:textId="420B9102"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223" w:author="Oh, Sejin" w:date="2025-12-08T15:14:00Z"/>
                <w:rFonts w:eastAsia="Calibri"/>
                <w:b/>
                <w:sz w:val="20"/>
                <w:szCs w:val="22"/>
                <w:lang w:val="en-CA" w:eastAsia="en-US"/>
              </w:rPr>
            </w:pPr>
            <w:del w:id="6224" w:author="Oh, Sejin" w:date="2025-12-08T15:14:00Z">
              <w:r w:rsidRPr="00ED38CB" w:rsidDel="000A40B3">
                <w:rPr>
                  <w:b/>
                  <w:sz w:val="20"/>
                  <w:szCs w:val="24"/>
                  <w:lang w:eastAsia="en-US"/>
                </w:rPr>
                <w:delText>Four-character code</w:delText>
              </w:r>
            </w:del>
          </w:p>
        </w:tc>
        <w:tc>
          <w:tcPr>
            <w:tcW w:w="5040" w:type="dxa"/>
            <w:tcBorders>
              <w:top w:val="single" w:sz="12" w:space="0" w:color="auto"/>
              <w:bottom w:val="single" w:sz="12" w:space="0" w:color="auto"/>
            </w:tcBorders>
          </w:tcPr>
          <w:p w14:paraId="7C1C0858" w14:textId="756A61F5"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225" w:author="Oh, Sejin" w:date="2025-12-08T15:14:00Z"/>
                <w:rFonts w:eastAsia="Calibri"/>
                <w:b/>
                <w:sz w:val="20"/>
                <w:szCs w:val="22"/>
                <w:lang w:val="en-CA" w:eastAsia="en-US"/>
              </w:rPr>
            </w:pPr>
            <w:del w:id="6226" w:author="Oh, Sejin" w:date="2025-12-08T15:14:00Z">
              <w:r w:rsidRPr="00ED38CB" w:rsidDel="000A40B3">
                <w:rPr>
                  <w:b/>
                  <w:sz w:val="20"/>
                  <w:szCs w:val="24"/>
                  <w:lang w:eastAsia="en-US"/>
                </w:rPr>
                <w:delText>Name of track group</w:delText>
              </w:r>
            </w:del>
          </w:p>
        </w:tc>
      </w:tr>
      <w:tr w:rsidR="00A46F19" w:rsidRPr="00ED38CB" w:rsidDel="000A40B3" w14:paraId="6DCF964F" w14:textId="3520D2DD" w:rsidTr="00A46F19">
        <w:trPr>
          <w:jc w:val="center"/>
          <w:del w:id="6227" w:author="Oh, Sejin" w:date="2025-12-08T15:14:00Z"/>
        </w:trPr>
        <w:tc>
          <w:tcPr>
            <w:tcW w:w="2250" w:type="dxa"/>
            <w:tcBorders>
              <w:top w:val="single" w:sz="12" w:space="0" w:color="auto"/>
            </w:tcBorders>
          </w:tcPr>
          <w:p w14:paraId="72EBDE5E" w14:textId="77674E61" w:rsidR="00ED38CB" w:rsidRPr="00ED38CB" w:rsidDel="000A40B3" w:rsidRDefault="00ED38CB" w:rsidP="00B45490">
            <w:pPr>
              <w:tabs>
                <w:tab w:val="left" w:pos="397"/>
                <w:tab w:val="center" w:pos="1143"/>
              </w:tabs>
              <w:autoSpaceDE w:val="0"/>
              <w:autoSpaceDN w:val="0"/>
              <w:adjustRightInd w:val="0"/>
              <w:spacing w:before="60" w:after="60" w:line="210" w:lineRule="atLeast"/>
              <w:jc w:val="center"/>
              <w:rPr>
                <w:del w:id="6228" w:author="Oh, Sejin" w:date="2025-12-08T15:14:00Z"/>
                <w:rFonts w:ascii="Courier New" w:eastAsia="Calibri" w:hAnsi="Courier New" w:cs="Courier New"/>
                <w:szCs w:val="22"/>
                <w:lang w:eastAsia="en-US"/>
              </w:rPr>
            </w:pPr>
            <w:del w:id="6229" w:author="Oh, Sejin" w:date="2025-12-08T15:14:00Z">
              <w:r w:rsidRPr="00B45490" w:rsidDel="000A40B3">
                <w:rPr>
                  <w:rFonts w:ascii="Courier New" w:eastAsia="Calibri" w:hAnsi="Courier New" w:cs="Courier New"/>
                  <w:sz w:val="20"/>
                  <w:lang w:eastAsia="en-US"/>
                </w:rPr>
                <w:delText>potg</w:delText>
              </w:r>
            </w:del>
          </w:p>
        </w:tc>
        <w:tc>
          <w:tcPr>
            <w:tcW w:w="5040" w:type="dxa"/>
            <w:tcBorders>
              <w:top w:val="single" w:sz="12" w:space="0" w:color="auto"/>
            </w:tcBorders>
          </w:tcPr>
          <w:p w14:paraId="5DBEA472" w14:textId="3D4FB007"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230" w:author="Oh, Sejin" w:date="2025-12-08T15:14:00Z"/>
                <w:rFonts w:eastAsia="Calibri"/>
                <w:sz w:val="20"/>
                <w:szCs w:val="22"/>
                <w:lang w:val="en-CA" w:eastAsia="en-US"/>
              </w:rPr>
            </w:pPr>
            <w:del w:id="6231" w:author="Oh, Sejin" w:date="2025-12-08T15:14:00Z">
              <w:r w:rsidRPr="00ED38CB" w:rsidDel="000A40B3">
                <w:rPr>
                  <w:sz w:val="20"/>
                  <w:szCs w:val="24"/>
                  <w:lang w:eastAsia="en-US"/>
                </w:rPr>
                <w:delText>playout track group</w:delText>
              </w:r>
            </w:del>
          </w:p>
        </w:tc>
      </w:tr>
    </w:tbl>
    <w:p w14:paraId="210CEE6B" w14:textId="4746255A" w:rsidR="00ED38CB" w:rsidRPr="00ED38CB" w:rsidDel="000A40B3" w:rsidRDefault="00ED38CB" w:rsidP="00ED38CB">
      <w:pPr>
        <w:widowControl w:val="0"/>
        <w:autoSpaceDE w:val="0"/>
        <w:autoSpaceDN w:val="0"/>
        <w:adjustRightInd w:val="0"/>
        <w:spacing w:before="1" w:after="0" w:line="240" w:lineRule="auto"/>
        <w:jc w:val="left"/>
        <w:rPr>
          <w:del w:id="6232" w:author="Oh, Sejin" w:date="2025-12-08T15:14:00Z"/>
          <w:rFonts w:cs="Arial"/>
          <w:szCs w:val="22"/>
          <w:lang w:val="en-US" w:eastAsia="en-US"/>
        </w:rPr>
      </w:pPr>
    </w:p>
    <w:p w14:paraId="082348AE" w14:textId="7998178E" w:rsidR="00ED38CB" w:rsidRPr="00ED38CB" w:rsidDel="000A40B3" w:rsidRDefault="00ED38CB" w:rsidP="00ED38CB">
      <w:pPr>
        <w:widowControl w:val="0"/>
        <w:autoSpaceDE w:val="0"/>
        <w:autoSpaceDN w:val="0"/>
        <w:adjustRightInd w:val="0"/>
        <w:spacing w:before="1" w:after="0" w:line="240" w:lineRule="auto"/>
        <w:jc w:val="left"/>
        <w:rPr>
          <w:del w:id="6233" w:author="Oh, Sejin" w:date="2025-12-08T15:14:00Z"/>
          <w:rFonts w:cs="Arial"/>
          <w:szCs w:val="22"/>
          <w:lang w:val="en-US" w:eastAsia="en-US"/>
        </w:rPr>
      </w:pPr>
      <w:del w:id="6234" w:author="Oh, Sejin" w:date="2025-12-08T15:14:00Z">
        <w:r w:rsidRPr="00ED38CB" w:rsidDel="000A40B3">
          <w:rPr>
            <w:rFonts w:cs="Arial"/>
            <w:szCs w:val="22"/>
            <w:lang w:val="en-US" w:eastAsia="en-US"/>
          </w:rPr>
          <w:delText xml:space="preserve">Readers shall recognize the track groups in Table </w:delText>
        </w:r>
        <w:r w:rsidR="00A46F19" w:rsidDel="000A40B3">
          <w:rPr>
            <w:rFonts w:cs="Arial"/>
            <w:szCs w:val="22"/>
            <w:lang w:val="en-US" w:eastAsia="en-US"/>
          </w:rPr>
          <w:delText>A.7</w:delText>
        </w:r>
        <w:r w:rsidRPr="00ED38CB" w:rsidDel="000A40B3">
          <w:rPr>
            <w:rFonts w:cs="Arial"/>
            <w:szCs w:val="22"/>
            <w:lang w:val="en-US" w:eastAsia="en-US"/>
          </w:rPr>
          <w:delText xml:space="preserve"> below under the </w:delText>
        </w:r>
        <w:r w:rsidRPr="00B45490" w:rsidDel="000A40B3">
          <w:rPr>
            <w:rFonts w:ascii="Courier New" w:hAnsi="Courier New" w:cs="Courier New"/>
            <w:sz w:val="20"/>
            <w:lang w:val="en-US" w:eastAsia="en-US"/>
          </w:rPr>
          <w:delText>'v3mp'</w:delText>
        </w:r>
        <w:r w:rsidRPr="00ED38CB" w:rsidDel="000A40B3">
          <w:rPr>
            <w:rFonts w:ascii="Courier New" w:hAnsi="Courier New" w:cs="Courier New"/>
            <w:szCs w:val="22"/>
            <w:lang w:val="en-US" w:eastAsia="en-US"/>
          </w:rPr>
          <w:delText xml:space="preserve"> </w:delText>
        </w:r>
        <w:r w:rsidRPr="00ED38CB" w:rsidDel="000A40B3">
          <w:rPr>
            <w:rFonts w:cs="Arial"/>
            <w:szCs w:val="22"/>
            <w:lang w:val="en-US" w:eastAsia="en-US"/>
          </w:rPr>
          <w:delText>brand:</w:delText>
        </w:r>
      </w:del>
    </w:p>
    <w:p w14:paraId="4CA7EB77" w14:textId="070AAAA6" w:rsidR="00ED38CB" w:rsidRPr="00ED38CB" w:rsidDel="000A40B3" w:rsidRDefault="00ED38CB" w:rsidP="00ED38CB">
      <w:pPr>
        <w:suppressAutoHyphens/>
        <w:spacing w:before="120" w:after="120"/>
        <w:jc w:val="center"/>
        <w:rPr>
          <w:del w:id="6235" w:author="Oh, Sejin" w:date="2025-12-08T15:14:00Z"/>
          <w:b/>
          <w:szCs w:val="22"/>
          <w:lang w:eastAsia="en-US"/>
        </w:rPr>
      </w:pPr>
      <w:del w:id="6236" w:author="Oh, Sejin" w:date="2025-12-08T15:14:00Z">
        <w:r w:rsidRPr="00ED38CB" w:rsidDel="000A40B3">
          <w:rPr>
            <w:b/>
            <w:szCs w:val="22"/>
            <w:lang w:eastAsia="en-US"/>
          </w:rPr>
          <w:delText>Table </w:delText>
        </w:r>
        <w:r w:rsidR="00A46F19" w:rsidDel="000A40B3">
          <w:rPr>
            <w:b/>
            <w:szCs w:val="22"/>
            <w:lang w:eastAsia="en-US"/>
          </w:rPr>
          <w:delText>A.7</w:delText>
        </w:r>
        <w:r w:rsidRPr="00ED38CB" w:rsidDel="000A40B3">
          <w:rPr>
            <w:b/>
            <w:szCs w:val="22"/>
            <w:lang w:eastAsia="en-US"/>
          </w:rPr>
          <w:delText> — Track groups to be recognized under the '</w:delText>
        </w:r>
        <w:r w:rsidRPr="00ED38CB" w:rsidDel="000A40B3">
          <w:rPr>
            <w:rFonts w:ascii="Courier" w:eastAsia="Calibri" w:hAnsi="Courier" w:cs="Courier New"/>
            <w:b/>
            <w:szCs w:val="22"/>
            <w:lang w:eastAsia="ko-KR"/>
          </w:rPr>
          <w:delText>v3mp</w:delText>
        </w:r>
        <w:r w:rsidRPr="00ED38CB" w:rsidDel="000A40B3">
          <w:rPr>
            <w:b/>
            <w:szCs w:val="22"/>
            <w:lang w:eastAsia="en-US"/>
          </w:rPr>
          <w:delText>' brand.</w:delText>
        </w:r>
      </w:del>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2160"/>
        <w:gridCol w:w="4950"/>
      </w:tblGrid>
      <w:tr w:rsidR="00A46F19" w:rsidRPr="00ED38CB" w:rsidDel="000A40B3" w14:paraId="752CEC51" w14:textId="1154A29C" w:rsidTr="00A46F19">
        <w:trPr>
          <w:jc w:val="center"/>
          <w:del w:id="6237" w:author="Oh, Sejin" w:date="2025-12-08T15:14:00Z"/>
        </w:trPr>
        <w:tc>
          <w:tcPr>
            <w:tcW w:w="2160" w:type="dxa"/>
            <w:tcBorders>
              <w:top w:val="single" w:sz="12" w:space="0" w:color="auto"/>
              <w:bottom w:val="single" w:sz="12" w:space="0" w:color="auto"/>
            </w:tcBorders>
          </w:tcPr>
          <w:p w14:paraId="61010D2B" w14:textId="49734098"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238" w:author="Oh, Sejin" w:date="2025-12-08T15:14:00Z"/>
                <w:rFonts w:eastAsia="Calibri"/>
                <w:b/>
                <w:sz w:val="20"/>
                <w:szCs w:val="22"/>
                <w:lang w:val="en-CA" w:eastAsia="en-US"/>
              </w:rPr>
            </w:pPr>
            <w:del w:id="6239" w:author="Oh, Sejin" w:date="2025-12-08T15:14:00Z">
              <w:r w:rsidRPr="00ED38CB" w:rsidDel="000A40B3">
                <w:rPr>
                  <w:b/>
                  <w:sz w:val="20"/>
                  <w:szCs w:val="24"/>
                  <w:lang w:eastAsia="en-US"/>
                </w:rPr>
                <w:delText>Four-character code</w:delText>
              </w:r>
            </w:del>
          </w:p>
        </w:tc>
        <w:tc>
          <w:tcPr>
            <w:tcW w:w="4950" w:type="dxa"/>
            <w:tcBorders>
              <w:top w:val="single" w:sz="12" w:space="0" w:color="auto"/>
              <w:bottom w:val="single" w:sz="12" w:space="0" w:color="auto"/>
            </w:tcBorders>
          </w:tcPr>
          <w:p w14:paraId="00631BC4" w14:textId="430E2956"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240" w:author="Oh, Sejin" w:date="2025-12-08T15:14:00Z"/>
                <w:rFonts w:eastAsia="Calibri"/>
                <w:b/>
                <w:sz w:val="20"/>
                <w:szCs w:val="22"/>
                <w:lang w:val="en-CA" w:eastAsia="en-US"/>
              </w:rPr>
            </w:pPr>
            <w:del w:id="6241" w:author="Oh, Sejin" w:date="2025-12-08T15:14:00Z">
              <w:r w:rsidRPr="00ED38CB" w:rsidDel="000A40B3">
                <w:rPr>
                  <w:b/>
                  <w:sz w:val="20"/>
                  <w:szCs w:val="24"/>
                  <w:lang w:eastAsia="en-US"/>
                </w:rPr>
                <w:delText>Name of track group</w:delText>
              </w:r>
            </w:del>
          </w:p>
        </w:tc>
      </w:tr>
      <w:tr w:rsidR="00A46F19" w:rsidRPr="00ED38CB" w:rsidDel="000A40B3" w14:paraId="3143F7F6" w14:textId="09CF42CB" w:rsidTr="00A46F19">
        <w:trPr>
          <w:jc w:val="center"/>
          <w:del w:id="6242" w:author="Oh, Sejin" w:date="2025-12-08T15:14:00Z"/>
        </w:trPr>
        <w:tc>
          <w:tcPr>
            <w:tcW w:w="2160" w:type="dxa"/>
            <w:tcBorders>
              <w:top w:val="single" w:sz="12" w:space="0" w:color="auto"/>
              <w:bottom w:val="single" w:sz="12" w:space="0" w:color="auto"/>
            </w:tcBorders>
          </w:tcPr>
          <w:p w14:paraId="5772CF85" w14:textId="47893599"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243" w:author="Oh, Sejin" w:date="2025-12-08T15:14:00Z"/>
                <w:rFonts w:ascii="Courier New" w:eastAsia="Calibri" w:hAnsi="Courier New" w:cs="Courier New"/>
                <w:sz w:val="20"/>
                <w:lang w:eastAsia="en-US"/>
              </w:rPr>
            </w:pPr>
            <w:del w:id="6244" w:author="Oh, Sejin" w:date="2025-12-08T15:14:00Z">
              <w:r w:rsidRPr="00B45490" w:rsidDel="000A40B3">
                <w:rPr>
                  <w:rFonts w:ascii="Courier New" w:eastAsia="Calibri" w:hAnsi="Courier New" w:cs="Courier New"/>
                  <w:sz w:val="20"/>
                  <w:lang w:eastAsia="en-US"/>
                </w:rPr>
                <w:delText>potg</w:delText>
              </w:r>
            </w:del>
          </w:p>
        </w:tc>
        <w:tc>
          <w:tcPr>
            <w:tcW w:w="4950" w:type="dxa"/>
            <w:tcBorders>
              <w:top w:val="single" w:sz="12" w:space="0" w:color="auto"/>
              <w:bottom w:val="single" w:sz="12" w:space="0" w:color="auto"/>
            </w:tcBorders>
          </w:tcPr>
          <w:p w14:paraId="6A8FFF59" w14:textId="4728F86D"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245" w:author="Oh, Sejin" w:date="2025-12-08T15:14:00Z"/>
                <w:rFonts w:eastAsia="Calibri"/>
                <w:sz w:val="20"/>
                <w:szCs w:val="22"/>
                <w:lang w:val="en-CA" w:eastAsia="en-US"/>
              </w:rPr>
            </w:pPr>
            <w:del w:id="6246" w:author="Oh, Sejin" w:date="2025-12-08T15:14:00Z">
              <w:r w:rsidRPr="00ED38CB" w:rsidDel="000A40B3">
                <w:rPr>
                  <w:sz w:val="20"/>
                  <w:szCs w:val="24"/>
                  <w:lang w:eastAsia="en-US"/>
                </w:rPr>
                <w:delText>playout track group</w:delText>
              </w:r>
            </w:del>
          </w:p>
        </w:tc>
      </w:tr>
      <w:tr w:rsidR="00A46F19" w:rsidRPr="00ED38CB" w:rsidDel="000A40B3" w14:paraId="3A1C8F05" w14:textId="0E598D63" w:rsidTr="00A46F19">
        <w:trPr>
          <w:jc w:val="center"/>
          <w:del w:id="6247" w:author="Oh, Sejin" w:date="2025-12-08T15:14:00Z"/>
        </w:trPr>
        <w:tc>
          <w:tcPr>
            <w:tcW w:w="2160" w:type="dxa"/>
            <w:tcBorders>
              <w:top w:val="single" w:sz="12" w:space="0" w:color="auto"/>
            </w:tcBorders>
          </w:tcPr>
          <w:p w14:paraId="178C7129" w14:textId="58D3AE97"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248" w:author="Oh, Sejin" w:date="2025-12-08T15:14:00Z"/>
                <w:rFonts w:ascii="Courier New" w:eastAsia="Calibri" w:hAnsi="Courier New" w:cs="Courier New"/>
                <w:sz w:val="20"/>
                <w:lang w:eastAsia="en-US"/>
              </w:rPr>
            </w:pPr>
            <w:del w:id="6249" w:author="Oh, Sejin" w:date="2025-12-08T15:14:00Z">
              <w:r w:rsidRPr="00B45490" w:rsidDel="000A40B3">
                <w:rPr>
                  <w:rFonts w:ascii="Courier New" w:eastAsia="Calibri" w:hAnsi="Courier New" w:cs="Courier New"/>
                  <w:sz w:val="20"/>
                  <w:lang w:eastAsia="en-US"/>
                </w:rPr>
                <w:delText>vtcg</w:delText>
              </w:r>
            </w:del>
          </w:p>
        </w:tc>
        <w:tc>
          <w:tcPr>
            <w:tcW w:w="4950" w:type="dxa"/>
            <w:tcBorders>
              <w:top w:val="single" w:sz="12" w:space="0" w:color="auto"/>
            </w:tcBorders>
          </w:tcPr>
          <w:p w14:paraId="01DDEEBE" w14:textId="135A6822"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250" w:author="Oh, Sejin" w:date="2025-12-08T15:14:00Z"/>
                <w:sz w:val="20"/>
                <w:szCs w:val="24"/>
                <w:lang w:eastAsia="en-US"/>
              </w:rPr>
            </w:pPr>
            <w:del w:id="6251" w:author="Oh, Sejin" w:date="2025-12-08T15:14:00Z">
              <w:r w:rsidRPr="00ED38CB" w:rsidDel="000A40B3">
                <w:rPr>
                  <w:sz w:val="20"/>
                  <w:szCs w:val="24"/>
                  <w:lang w:eastAsia="en-US"/>
                </w:rPr>
                <w:delText>V3C tile components track group</w:delText>
              </w:r>
            </w:del>
          </w:p>
        </w:tc>
      </w:tr>
    </w:tbl>
    <w:p w14:paraId="74A77BCC" w14:textId="1C91C8D0" w:rsidR="00ED38CB" w:rsidRPr="00ED38CB" w:rsidDel="000A40B3" w:rsidRDefault="00ED38CB" w:rsidP="00ED38CB">
      <w:pPr>
        <w:widowControl w:val="0"/>
        <w:autoSpaceDE w:val="0"/>
        <w:autoSpaceDN w:val="0"/>
        <w:adjustRightInd w:val="0"/>
        <w:spacing w:before="1" w:after="0" w:line="240" w:lineRule="auto"/>
        <w:jc w:val="left"/>
        <w:rPr>
          <w:del w:id="6252" w:author="Oh, Sejin" w:date="2025-12-08T15:14:00Z"/>
          <w:rFonts w:cs="Arial"/>
          <w:szCs w:val="22"/>
          <w:lang w:val="en-US" w:eastAsia="en-US"/>
        </w:rPr>
      </w:pPr>
    </w:p>
    <w:p w14:paraId="58452ECE" w14:textId="52A3A269" w:rsidR="00ED38CB" w:rsidRPr="00ED38CB" w:rsidDel="000A40B3" w:rsidRDefault="00ED38CB" w:rsidP="00ED38CB">
      <w:pPr>
        <w:widowControl w:val="0"/>
        <w:autoSpaceDE w:val="0"/>
        <w:autoSpaceDN w:val="0"/>
        <w:adjustRightInd w:val="0"/>
        <w:spacing w:before="1" w:after="0" w:line="240" w:lineRule="auto"/>
        <w:jc w:val="left"/>
        <w:rPr>
          <w:del w:id="6253" w:author="Oh, Sejin" w:date="2025-12-08T15:14:00Z"/>
          <w:rFonts w:cs="Arial"/>
          <w:szCs w:val="22"/>
          <w:lang w:val="en-US" w:eastAsia="en-US"/>
        </w:rPr>
      </w:pPr>
      <w:del w:id="6254" w:author="Oh, Sejin" w:date="2025-12-08T15:14:00Z">
        <w:r w:rsidRPr="00ED38CB" w:rsidDel="000A40B3">
          <w:rPr>
            <w:rFonts w:cs="Arial"/>
            <w:szCs w:val="22"/>
            <w:lang w:val="en-US" w:eastAsia="en-US"/>
          </w:rPr>
          <w:delText xml:space="preserve">Readers shall recognize the reference types in Table </w:delText>
        </w:r>
        <w:r w:rsidR="00A46F19" w:rsidDel="000A40B3">
          <w:rPr>
            <w:rFonts w:cs="Arial"/>
            <w:szCs w:val="22"/>
            <w:lang w:val="en-US" w:eastAsia="en-US"/>
          </w:rPr>
          <w:delText>A.8</w:delText>
        </w:r>
        <w:r w:rsidRPr="00ED38CB" w:rsidDel="000A40B3">
          <w:rPr>
            <w:rFonts w:cs="Arial"/>
            <w:szCs w:val="22"/>
            <w:lang w:val="en-US" w:eastAsia="en-US"/>
          </w:rPr>
          <w:delText xml:space="preserve"> below under the </w:delText>
        </w:r>
        <w:r w:rsidRPr="00B45490" w:rsidDel="000A40B3">
          <w:rPr>
            <w:rFonts w:ascii="Courier New" w:hAnsi="Courier New" w:cs="Courier New"/>
            <w:sz w:val="20"/>
            <w:lang w:val="en-US" w:eastAsia="en-US"/>
          </w:rPr>
          <w:delText>'v3mt'</w:delText>
        </w:r>
        <w:r w:rsidRPr="00ED38CB" w:rsidDel="000A40B3">
          <w:rPr>
            <w:rFonts w:cs="Arial"/>
            <w:szCs w:val="22"/>
            <w:lang w:val="en-US" w:eastAsia="en-US"/>
          </w:rPr>
          <w:delText xml:space="preserve"> brand:</w:delText>
        </w:r>
      </w:del>
    </w:p>
    <w:p w14:paraId="71216BAD" w14:textId="02B24E9A" w:rsidR="00ED38CB" w:rsidRPr="00ED38CB" w:rsidDel="000A40B3" w:rsidRDefault="00ED38CB" w:rsidP="00ED38CB">
      <w:pPr>
        <w:suppressAutoHyphens/>
        <w:spacing w:before="120" w:after="120"/>
        <w:jc w:val="center"/>
        <w:rPr>
          <w:del w:id="6255" w:author="Oh, Sejin" w:date="2025-12-08T15:14:00Z"/>
          <w:b/>
          <w:szCs w:val="22"/>
          <w:lang w:eastAsia="en-US"/>
        </w:rPr>
      </w:pPr>
      <w:del w:id="6256" w:author="Oh, Sejin" w:date="2025-12-08T15:14:00Z">
        <w:r w:rsidRPr="00ED38CB" w:rsidDel="000A40B3">
          <w:rPr>
            <w:b/>
            <w:szCs w:val="22"/>
            <w:lang w:eastAsia="en-US"/>
          </w:rPr>
          <w:delText>Table </w:delText>
        </w:r>
        <w:r w:rsidR="00A46F19" w:rsidDel="000A40B3">
          <w:rPr>
            <w:b/>
            <w:szCs w:val="22"/>
            <w:lang w:eastAsia="en-US"/>
          </w:rPr>
          <w:delText>A.8</w:delText>
        </w:r>
        <w:r w:rsidRPr="00ED38CB" w:rsidDel="000A40B3">
          <w:rPr>
            <w:b/>
            <w:szCs w:val="22"/>
            <w:lang w:eastAsia="en-US"/>
          </w:rPr>
          <w:delText> — Reference types to be recognized under the '</w:delText>
        </w:r>
        <w:r w:rsidRPr="00ED38CB" w:rsidDel="000A40B3">
          <w:rPr>
            <w:rFonts w:ascii="Courier" w:eastAsia="Calibri" w:hAnsi="Courier" w:cs="Courier New"/>
            <w:b/>
            <w:szCs w:val="22"/>
            <w:lang w:eastAsia="ko-KR"/>
          </w:rPr>
          <w:delText>v3mt</w:delText>
        </w:r>
        <w:r w:rsidRPr="00ED38CB" w:rsidDel="000A40B3">
          <w:rPr>
            <w:b/>
            <w:szCs w:val="22"/>
            <w:lang w:eastAsia="en-US"/>
          </w:rPr>
          <w:delText>' brand.</w:delText>
        </w:r>
      </w:del>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1980"/>
        <w:gridCol w:w="5040"/>
      </w:tblGrid>
      <w:tr w:rsidR="00A46F19" w:rsidRPr="00ED38CB" w:rsidDel="000A40B3" w14:paraId="7AF604DD" w14:textId="1CB34B27" w:rsidTr="00A46F19">
        <w:trPr>
          <w:jc w:val="center"/>
          <w:del w:id="6257" w:author="Oh, Sejin" w:date="2025-12-08T15:14:00Z"/>
        </w:trPr>
        <w:tc>
          <w:tcPr>
            <w:tcW w:w="1980" w:type="dxa"/>
            <w:tcBorders>
              <w:top w:val="single" w:sz="12" w:space="0" w:color="auto"/>
              <w:bottom w:val="single" w:sz="12" w:space="0" w:color="auto"/>
            </w:tcBorders>
          </w:tcPr>
          <w:p w14:paraId="2A2CB9B2" w14:textId="3C637114"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258" w:author="Oh, Sejin" w:date="2025-12-08T15:14:00Z"/>
                <w:rFonts w:eastAsia="Calibri"/>
                <w:b/>
                <w:sz w:val="20"/>
                <w:szCs w:val="22"/>
                <w:lang w:val="en-CA" w:eastAsia="en-US"/>
              </w:rPr>
            </w:pPr>
            <w:del w:id="6259" w:author="Oh, Sejin" w:date="2025-12-08T15:14:00Z">
              <w:r w:rsidRPr="00ED38CB" w:rsidDel="000A40B3">
                <w:rPr>
                  <w:b/>
                  <w:sz w:val="20"/>
                  <w:szCs w:val="24"/>
                  <w:lang w:eastAsia="en-US"/>
                </w:rPr>
                <w:delText>Four-character code</w:delText>
              </w:r>
            </w:del>
          </w:p>
        </w:tc>
        <w:tc>
          <w:tcPr>
            <w:tcW w:w="5040" w:type="dxa"/>
            <w:tcBorders>
              <w:top w:val="single" w:sz="12" w:space="0" w:color="auto"/>
              <w:bottom w:val="single" w:sz="12" w:space="0" w:color="auto"/>
            </w:tcBorders>
          </w:tcPr>
          <w:p w14:paraId="10DCA015" w14:textId="6D52CDEF"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260" w:author="Oh, Sejin" w:date="2025-12-08T15:14:00Z"/>
                <w:rFonts w:eastAsia="Calibri"/>
                <w:b/>
                <w:sz w:val="20"/>
                <w:szCs w:val="22"/>
                <w:lang w:val="en-CA" w:eastAsia="en-US"/>
              </w:rPr>
            </w:pPr>
            <w:del w:id="6261" w:author="Oh, Sejin" w:date="2025-12-08T15:14:00Z">
              <w:r w:rsidRPr="00ED38CB" w:rsidDel="000A40B3">
                <w:rPr>
                  <w:b/>
                  <w:sz w:val="20"/>
                  <w:szCs w:val="24"/>
                  <w:lang w:eastAsia="en-US"/>
                </w:rPr>
                <w:delText>Name of the reference type</w:delText>
              </w:r>
            </w:del>
          </w:p>
        </w:tc>
      </w:tr>
      <w:tr w:rsidR="00A46F19" w:rsidRPr="00ED38CB" w:rsidDel="000A40B3" w14:paraId="02A940D6" w14:textId="6F748D15" w:rsidTr="00A46F19">
        <w:trPr>
          <w:jc w:val="center"/>
          <w:del w:id="6262" w:author="Oh, Sejin" w:date="2025-12-08T15:14:00Z"/>
        </w:trPr>
        <w:tc>
          <w:tcPr>
            <w:tcW w:w="1980" w:type="dxa"/>
            <w:tcBorders>
              <w:top w:val="single" w:sz="12" w:space="0" w:color="auto"/>
              <w:bottom w:val="single" w:sz="12" w:space="0" w:color="auto"/>
            </w:tcBorders>
          </w:tcPr>
          <w:p w14:paraId="4B259E2D" w14:textId="109A0BBC"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263" w:author="Oh, Sejin" w:date="2025-12-08T15:14:00Z"/>
                <w:rFonts w:ascii="Courier New" w:eastAsia="Calibri" w:hAnsi="Courier New" w:cs="Courier New"/>
                <w:sz w:val="20"/>
                <w:lang w:eastAsia="en-US"/>
              </w:rPr>
            </w:pPr>
            <w:del w:id="6264" w:author="Oh, Sejin" w:date="2025-12-08T15:14:00Z">
              <w:r w:rsidRPr="00B45490" w:rsidDel="000A40B3">
                <w:rPr>
                  <w:rFonts w:ascii="Courier New" w:eastAsia="Calibri" w:hAnsi="Courier New" w:cs="Courier New"/>
                  <w:sz w:val="20"/>
                  <w:lang w:eastAsia="en-US"/>
                </w:rPr>
                <w:delText>v3cs</w:delText>
              </w:r>
            </w:del>
          </w:p>
        </w:tc>
        <w:tc>
          <w:tcPr>
            <w:tcW w:w="5040" w:type="dxa"/>
            <w:tcBorders>
              <w:top w:val="single" w:sz="12" w:space="0" w:color="auto"/>
              <w:bottom w:val="single" w:sz="12" w:space="0" w:color="auto"/>
            </w:tcBorders>
          </w:tcPr>
          <w:p w14:paraId="7D3202FB" w14:textId="01492DF4"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265" w:author="Oh, Sejin" w:date="2025-12-08T15:14:00Z"/>
                <w:sz w:val="20"/>
                <w:lang w:eastAsia="en-US"/>
              </w:rPr>
            </w:pPr>
            <w:del w:id="6266" w:author="Oh, Sejin" w:date="2025-12-08T15:14:00Z">
              <w:r w:rsidRPr="00ED38CB" w:rsidDel="000A40B3">
                <w:rPr>
                  <w:sz w:val="20"/>
                  <w:lang w:eastAsia="en-US"/>
                </w:rPr>
                <w:delText>reference to track carry atlas data</w:delText>
              </w:r>
            </w:del>
          </w:p>
        </w:tc>
      </w:tr>
      <w:tr w:rsidR="00A46F19" w:rsidRPr="00ED38CB" w:rsidDel="000A40B3" w14:paraId="79A01280" w14:textId="55E25097" w:rsidTr="00A46F19">
        <w:trPr>
          <w:jc w:val="center"/>
          <w:del w:id="6267" w:author="Oh, Sejin" w:date="2025-12-08T15:14:00Z"/>
        </w:trPr>
        <w:tc>
          <w:tcPr>
            <w:tcW w:w="1980" w:type="dxa"/>
            <w:tcBorders>
              <w:top w:val="single" w:sz="12" w:space="0" w:color="auto"/>
              <w:bottom w:val="single" w:sz="12" w:space="0" w:color="auto"/>
            </w:tcBorders>
          </w:tcPr>
          <w:p w14:paraId="32290991" w14:textId="12A1AFF0"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268" w:author="Oh, Sejin" w:date="2025-12-08T15:14:00Z"/>
                <w:rFonts w:ascii="Courier New" w:eastAsia="Calibri" w:hAnsi="Courier New" w:cs="Courier New"/>
                <w:sz w:val="20"/>
                <w:lang w:eastAsia="en-US"/>
              </w:rPr>
            </w:pPr>
            <w:del w:id="6269" w:author="Oh, Sejin" w:date="2025-12-08T15:14:00Z">
              <w:r w:rsidRPr="00B45490" w:rsidDel="000A40B3">
                <w:rPr>
                  <w:rFonts w:ascii="Courier New" w:eastAsia="Calibri" w:hAnsi="Courier New" w:cs="Courier New"/>
                  <w:sz w:val="20"/>
                  <w:lang w:eastAsia="en-US"/>
                </w:rPr>
                <w:delText>v3vo</w:delText>
              </w:r>
            </w:del>
          </w:p>
        </w:tc>
        <w:tc>
          <w:tcPr>
            <w:tcW w:w="5040" w:type="dxa"/>
            <w:tcBorders>
              <w:top w:val="single" w:sz="12" w:space="0" w:color="auto"/>
              <w:bottom w:val="single" w:sz="12" w:space="0" w:color="auto"/>
            </w:tcBorders>
          </w:tcPr>
          <w:p w14:paraId="6B60BF84" w14:textId="46B982F8"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270" w:author="Oh, Sejin" w:date="2025-12-08T15:14:00Z"/>
                <w:rFonts w:eastAsia="Calibri"/>
                <w:sz w:val="20"/>
                <w:szCs w:val="22"/>
                <w:lang w:val="en-CA" w:eastAsia="en-US"/>
              </w:rPr>
            </w:pPr>
            <w:del w:id="6271" w:author="Oh, Sejin" w:date="2025-12-08T15:14:00Z">
              <w:r w:rsidRPr="00ED38CB" w:rsidDel="000A40B3">
                <w:rPr>
                  <w:sz w:val="20"/>
                  <w:lang w:eastAsia="en-US"/>
                </w:rPr>
                <w:delText>reference to track carrying occupancy data</w:delText>
              </w:r>
            </w:del>
          </w:p>
        </w:tc>
      </w:tr>
      <w:tr w:rsidR="00A46F19" w:rsidRPr="00ED38CB" w:rsidDel="000A40B3" w14:paraId="0CED208C" w14:textId="3836C2D7" w:rsidTr="00A46F19">
        <w:trPr>
          <w:jc w:val="center"/>
          <w:del w:id="6272" w:author="Oh, Sejin" w:date="2025-12-08T15:14:00Z"/>
        </w:trPr>
        <w:tc>
          <w:tcPr>
            <w:tcW w:w="1980" w:type="dxa"/>
            <w:tcBorders>
              <w:top w:val="single" w:sz="12" w:space="0" w:color="auto"/>
              <w:bottom w:val="single" w:sz="12" w:space="0" w:color="auto"/>
            </w:tcBorders>
          </w:tcPr>
          <w:p w14:paraId="0CF2B9C1" w14:textId="6EFE9F4C"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273" w:author="Oh, Sejin" w:date="2025-12-08T15:14:00Z"/>
                <w:rFonts w:ascii="Courier New" w:eastAsia="Calibri" w:hAnsi="Courier New" w:cs="Courier New"/>
                <w:sz w:val="20"/>
                <w:lang w:eastAsia="en-US"/>
              </w:rPr>
            </w:pPr>
            <w:del w:id="6274" w:author="Oh, Sejin" w:date="2025-12-08T15:14:00Z">
              <w:r w:rsidRPr="00B45490" w:rsidDel="000A40B3">
                <w:rPr>
                  <w:rFonts w:ascii="Courier New" w:eastAsia="Calibri" w:hAnsi="Courier New" w:cs="Courier New"/>
                  <w:sz w:val="20"/>
                  <w:lang w:eastAsia="en-US"/>
                </w:rPr>
                <w:delText>v3vg</w:delText>
              </w:r>
            </w:del>
          </w:p>
        </w:tc>
        <w:tc>
          <w:tcPr>
            <w:tcW w:w="5040" w:type="dxa"/>
            <w:tcBorders>
              <w:top w:val="single" w:sz="12" w:space="0" w:color="auto"/>
              <w:bottom w:val="single" w:sz="12" w:space="0" w:color="auto"/>
            </w:tcBorders>
          </w:tcPr>
          <w:p w14:paraId="56CCE153" w14:textId="54C582C6"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275" w:author="Oh, Sejin" w:date="2025-12-08T15:14:00Z"/>
                <w:sz w:val="20"/>
                <w:szCs w:val="24"/>
                <w:lang w:eastAsia="en-US"/>
              </w:rPr>
            </w:pPr>
            <w:del w:id="6276" w:author="Oh, Sejin" w:date="2025-12-08T15:14:00Z">
              <w:r w:rsidRPr="00ED38CB" w:rsidDel="000A40B3">
                <w:rPr>
                  <w:sz w:val="20"/>
                  <w:lang w:eastAsia="en-US"/>
                </w:rPr>
                <w:delText>reference to track carrying geometry data</w:delText>
              </w:r>
            </w:del>
          </w:p>
        </w:tc>
      </w:tr>
      <w:tr w:rsidR="00A46F19" w:rsidRPr="00ED38CB" w:rsidDel="000A40B3" w14:paraId="5445A3B4" w14:textId="1229C16C" w:rsidTr="00A46F19">
        <w:trPr>
          <w:jc w:val="center"/>
          <w:del w:id="6277" w:author="Oh, Sejin" w:date="2025-12-08T15:14:00Z"/>
        </w:trPr>
        <w:tc>
          <w:tcPr>
            <w:tcW w:w="1980" w:type="dxa"/>
            <w:tcBorders>
              <w:top w:val="single" w:sz="12" w:space="0" w:color="auto"/>
              <w:bottom w:val="single" w:sz="12" w:space="0" w:color="auto"/>
            </w:tcBorders>
          </w:tcPr>
          <w:p w14:paraId="000643D9" w14:textId="7AA78510"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278" w:author="Oh, Sejin" w:date="2025-12-08T15:14:00Z"/>
                <w:rFonts w:ascii="Courier New" w:eastAsia="Calibri" w:hAnsi="Courier New" w:cs="Courier New"/>
                <w:sz w:val="20"/>
                <w:lang w:eastAsia="en-US"/>
              </w:rPr>
            </w:pPr>
            <w:del w:id="6279" w:author="Oh, Sejin" w:date="2025-12-08T15:14:00Z">
              <w:r w:rsidRPr="00B45490" w:rsidDel="000A40B3">
                <w:rPr>
                  <w:rFonts w:ascii="Courier New" w:eastAsia="Calibri" w:hAnsi="Courier New" w:cs="Courier New"/>
                  <w:sz w:val="20"/>
                  <w:lang w:eastAsia="en-US"/>
                </w:rPr>
                <w:delText>v3va</w:delText>
              </w:r>
            </w:del>
          </w:p>
        </w:tc>
        <w:tc>
          <w:tcPr>
            <w:tcW w:w="5040" w:type="dxa"/>
            <w:tcBorders>
              <w:top w:val="single" w:sz="12" w:space="0" w:color="auto"/>
              <w:bottom w:val="single" w:sz="12" w:space="0" w:color="auto"/>
            </w:tcBorders>
          </w:tcPr>
          <w:p w14:paraId="0B659D06" w14:textId="6F119FBB"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280" w:author="Oh, Sejin" w:date="2025-12-08T15:14:00Z"/>
                <w:sz w:val="20"/>
                <w:szCs w:val="24"/>
                <w:lang w:eastAsia="en-US"/>
              </w:rPr>
            </w:pPr>
            <w:del w:id="6281" w:author="Oh, Sejin" w:date="2025-12-08T15:14:00Z">
              <w:r w:rsidRPr="00ED38CB" w:rsidDel="000A40B3">
                <w:rPr>
                  <w:sz w:val="20"/>
                  <w:lang w:eastAsia="en-US"/>
                </w:rPr>
                <w:delText>reference to track carrying attribute data</w:delText>
              </w:r>
            </w:del>
          </w:p>
        </w:tc>
      </w:tr>
    </w:tbl>
    <w:p w14:paraId="0EA6248D" w14:textId="66EE02B5" w:rsidR="00ED38CB" w:rsidRPr="00ED38CB" w:rsidDel="000A40B3" w:rsidRDefault="00ED38CB" w:rsidP="00ED38CB">
      <w:pPr>
        <w:widowControl w:val="0"/>
        <w:autoSpaceDE w:val="0"/>
        <w:autoSpaceDN w:val="0"/>
        <w:adjustRightInd w:val="0"/>
        <w:spacing w:before="1" w:after="0" w:line="240" w:lineRule="auto"/>
        <w:jc w:val="left"/>
        <w:rPr>
          <w:del w:id="6282" w:author="Oh, Sejin" w:date="2025-12-08T15:14:00Z"/>
          <w:rFonts w:cs="Arial"/>
          <w:szCs w:val="22"/>
          <w:lang w:val="en-US" w:eastAsia="en-US"/>
        </w:rPr>
      </w:pPr>
    </w:p>
    <w:p w14:paraId="16D4F5AA" w14:textId="35A0E733" w:rsidR="00ED38CB" w:rsidRPr="00ED38CB" w:rsidDel="000A40B3" w:rsidRDefault="00ED38CB" w:rsidP="00ED38CB">
      <w:pPr>
        <w:widowControl w:val="0"/>
        <w:autoSpaceDE w:val="0"/>
        <w:autoSpaceDN w:val="0"/>
        <w:adjustRightInd w:val="0"/>
        <w:spacing w:before="1" w:after="0" w:line="240" w:lineRule="auto"/>
        <w:jc w:val="left"/>
        <w:rPr>
          <w:del w:id="6283" w:author="Oh, Sejin" w:date="2025-12-08T15:14:00Z"/>
          <w:rFonts w:cs="Arial"/>
          <w:szCs w:val="22"/>
          <w:lang w:val="en-US" w:eastAsia="en-US"/>
        </w:rPr>
      </w:pPr>
      <w:del w:id="6284" w:author="Oh, Sejin" w:date="2025-12-08T15:14:00Z">
        <w:r w:rsidRPr="00ED38CB" w:rsidDel="000A40B3">
          <w:rPr>
            <w:rFonts w:cs="Arial"/>
            <w:szCs w:val="22"/>
            <w:lang w:val="en-US" w:eastAsia="en-US"/>
          </w:rPr>
          <w:delText xml:space="preserve">Readers shall recognize the reference types in Table </w:delText>
        </w:r>
        <w:r w:rsidR="00A46F19" w:rsidDel="000A40B3">
          <w:rPr>
            <w:rFonts w:cs="Arial"/>
            <w:szCs w:val="22"/>
            <w:lang w:val="en-US" w:eastAsia="en-US"/>
          </w:rPr>
          <w:delText>A.9</w:delText>
        </w:r>
        <w:r w:rsidRPr="00ED38CB" w:rsidDel="000A40B3">
          <w:rPr>
            <w:rFonts w:cs="Arial"/>
            <w:szCs w:val="22"/>
            <w:lang w:val="en-US" w:eastAsia="en-US"/>
          </w:rPr>
          <w:delText xml:space="preserve"> below under the </w:delText>
        </w:r>
        <w:r w:rsidRPr="00B45490" w:rsidDel="000A40B3">
          <w:rPr>
            <w:rFonts w:ascii="Courier New" w:hAnsi="Courier New" w:cs="Courier New"/>
            <w:sz w:val="20"/>
            <w:lang w:val="en-US" w:eastAsia="en-US"/>
          </w:rPr>
          <w:delText>'v3mp'</w:delText>
        </w:r>
        <w:r w:rsidRPr="00ED38CB" w:rsidDel="000A40B3">
          <w:rPr>
            <w:rFonts w:cs="Arial"/>
            <w:szCs w:val="22"/>
            <w:lang w:val="en-US" w:eastAsia="en-US"/>
          </w:rPr>
          <w:delText xml:space="preserve"> brand:</w:delText>
        </w:r>
      </w:del>
    </w:p>
    <w:p w14:paraId="02E13654" w14:textId="1EDC3417" w:rsidR="00ED38CB" w:rsidRPr="00ED38CB" w:rsidDel="000A40B3" w:rsidRDefault="00ED38CB" w:rsidP="00ED38CB">
      <w:pPr>
        <w:suppressAutoHyphens/>
        <w:spacing w:before="120" w:after="120"/>
        <w:jc w:val="center"/>
        <w:rPr>
          <w:del w:id="6285" w:author="Oh, Sejin" w:date="2025-12-08T15:14:00Z"/>
          <w:b/>
          <w:szCs w:val="22"/>
          <w:lang w:eastAsia="en-US"/>
        </w:rPr>
      </w:pPr>
      <w:del w:id="6286" w:author="Oh, Sejin" w:date="2025-12-08T15:14:00Z">
        <w:r w:rsidRPr="00ED38CB" w:rsidDel="000A40B3">
          <w:rPr>
            <w:b/>
            <w:szCs w:val="22"/>
            <w:lang w:eastAsia="en-US"/>
          </w:rPr>
          <w:delText>Table </w:delText>
        </w:r>
        <w:r w:rsidR="00A46F19" w:rsidDel="000A40B3">
          <w:rPr>
            <w:b/>
            <w:szCs w:val="22"/>
            <w:lang w:eastAsia="en-US"/>
          </w:rPr>
          <w:delText>A.9</w:delText>
        </w:r>
        <w:r w:rsidRPr="00ED38CB" w:rsidDel="000A40B3">
          <w:rPr>
            <w:b/>
            <w:szCs w:val="22"/>
            <w:lang w:eastAsia="en-US"/>
          </w:rPr>
          <w:delText> — Reference types to be recognized under the '</w:delText>
        </w:r>
        <w:r w:rsidRPr="00ED38CB" w:rsidDel="000A40B3">
          <w:rPr>
            <w:rFonts w:ascii="Courier" w:eastAsia="Calibri" w:hAnsi="Courier" w:cs="Courier New"/>
            <w:b/>
            <w:szCs w:val="22"/>
            <w:lang w:eastAsia="ko-KR"/>
          </w:rPr>
          <w:delText>v3mp</w:delText>
        </w:r>
        <w:r w:rsidRPr="00ED38CB" w:rsidDel="000A40B3">
          <w:rPr>
            <w:b/>
            <w:szCs w:val="22"/>
            <w:lang w:eastAsia="en-US"/>
          </w:rPr>
          <w:delText>' brand.</w:delText>
        </w:r>
      </w:del>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1980"/>
        <w:gridCol w:w="4950"/>
      </w:tblGrid>
      <w:tr w:rsidR="00A46F19" w:rsidRPr="00ED38CB" w:rsidDel="000A40B3" w14:paraId="2057EFAD" w14:textId="74B3C5D5" w:rsidTr="00A46F19">
        <w:trPr>
          <w:jc w:val="center"/>
          <w:del w:id="6287" w:author="Oh, Sejin" w:date="2025-12-08T15:14:00Z"/>
        </w:trPr>
        <w:tc>
          <w:tcPr>
            <w:tcW w:w="1980" w:type="dxa"/>
            <w:tcBorders>
              <w:top w:val="single" w:sz="12" w:space="0" w:color="auto"/>
              <w:bottom w:val="single" w:sz="12" w:space="0" w:color="auto"/>
            </w:tcBorders>
          </w:tcPr>
          <w:p w14:paraId="14EDF781" w14:textId="727FD7A1"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288" w:author="Oh, Sejin" w:date="2025-12-08T15:14:00Z"/>
                <w:rFonts w:eastAsia="Calibri"/>
                <w:b/>
                <w:sz w:val="20"/>
                <w:szCs w:val="22"/>
                <w:lang w:val="en-CA" w:eastAsia="en-US"/>
              </w:rPr>
            </w:pPr>
            <w:del w:id="6289" w:author="Oh, Sejin" w:date="2025-12-08T15:14:00Z">
              <w:r w:rsidRPr="00ED38CB" w:rsidDel="000A40B3">
                <w:rPr>
                  <w:b/>
                  <w:sz w:val="20"/>
                  <w:szCs w:val="24"/>
                  <w:lang w:eastAsia="en-US"/>
                </w:rPr>
                <w:delText>Four-character code</w:delText>
              </w:r>
            </w:del>
          </w:p>
        </w:tc>
        <w:tc>
          <w:tcPr>
            <w:tcW w:w="4950" w:type="dxa"/>
            <w:tcBorders>
              <w:top w:val="single" w:sz="12" w:space="0" w:color="auto"/>
              <w:bottom w:val="single" w:sz="12" w:space="0" w:color="auto"/>
            </w:tcBorders>
          </w:tcPr>
          <w:p w14:paraId="083CD22E" w14:textId="2A14A2BC"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290" w:author="Oh, Sejin" w:date="2025-12-08T15:14:00Z"/>
                <w:rFonts w:eastAsia="Calibri"/>
                <w:b/>
                <w:sz w:val="20"/>
                <w:szCs w:val="22"/>
                <w:lang w:val="en-CA" w:eastAsia="en-US"/>
              </w:rPr>
            </w:pPr>
            <w:del w:id="6291" w:author="Oh, Sejin" w:date="2025-12-08T15:14:00Z">
              <w:r w:rsidRPr="00ED38CB" w:rsidDel="000A40B3">
                <w:rPr>
                  <w:b/>
                  <w:sz w:val="20"/>
                  <w:szCs w:val="24"/>
                  <w:lang w:eastAsia="en-US"/>
                </w:rPr>
                <w:delText>Name of the reference type</w:delText>
              </w:r>
            </w:del>
          </w:p>
        </w:tc>
      </w:tr>
      <w:tr w:rsidR="00A46F19" w:rsidRPr="00ED38CB" w:rsidDel="000A40B3" w14:paraId="1FD28B0A" w14:textId="7A5CBD72" w:rsidTr="00A46F19">
        <w:trPr>
          <w:jc w:val="center"/>
          <w:del w:id="6292" w:author="Oh, Sejin" w:date="2025-12-08T15:14:00Z"/>
        </w:trPr>
        <w:tc>
          <w:tcPr>
            <w:tcW w:w="1980" w:type="dxa"/>
            <w:tcBorders>
              <w:top w:val="single" w:sz="12" w:space="0" w:color="auto"/>
              <w:bottom w:val="single" w:sz="12" w:space="0" w:color="auto"/>
            </w:tcBorders>
          </w:tcPr>
          <w:p w14:paraId="689285D4" w14:textId="7A1B2FCE"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293" w:author="Oh, Sejin" w:date="2025-12-08T15:14:00Z"/>
                <w:rFonts w:ascii="Courier New" w:eastAsia="Calibri" w:hAnsi="Courier New" w:cs="Courier New"/>
                <w:sz w:val="20"/>
                <w:lang w:eastAsia="en-US"/>
              </w:rPr>
            </w:pPr>
            <w:del w:id="6294" w:author="Oh, Sejin" w:date="2025-12-08T15:14:00Z">
              <w:r w:rsidRPr="00B45490" w:rsidDel="000A40B3">
                <w:rPr>
                  <w:rFonts w:ascii="Courier New" w:eastAsia="Calibri" w:hAnsi="Courier New" w:cs="Courier New"/>
                  <w:sz w:val="20"/>
                  <w:lang w:eastAsia="en-US"/>
                </w:rPr>
                <w:delText>v3cs</w:delText>
              </w:r>
            </w:del>
          </w:p>
        </w:tc>
        <w:tc>
          <w:tcPr>
            <w:tcW w:w="4950" w:type="dxa"/>
            <w:tcBorders>
              <w:top w:val="single" w:sz="12" w:space="0" w:color="auto"/>
              <w:bottom w:val="single" w:sz="12" w:space="0" w:color="auto"/>
            </w:tcBorders>
          </w:tcPr>
          <w:p w14:paraId="582508E1" w14:textId="7BFB7FA4"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295" w:author="Oh, Sejin" w:date="2025-12-08T15:14:00Z"/>
                <w:sz w:val="20"/>
                <w:lang w:eastAsia="en-US"/>
              </w:rPr>
            </w:pPr>
            <w:del w:id="6296" w:author="Oh, Sejin" w:date="2025-12-08T15:14:00Z">
              <w:r w:rsidRPr="00ED38CB" w:rsidDel="000A40B3">
                <w:rPr>
                  <w:sz w:val="20"/>
                  <w:lang w:eastAsia="en-US"/>
                </w:rPr>
                <w:delText>reference to track carry atlas data</w:delText>
              </w:r>
            </w:del>
          </w:p>
        </w:tc>
      </w:tr>
      <w:tr w:rsidR="00A46F19" w:rsidRPr="00ED38CB" w:rsidDel="000A40B3" w14:paraId="09B63ABD" w14:textId="31D06AEF" w:rsidTr="00A46F19">
        <w:trPr>
          <w:jc w:val="center"/>
          <w:del w:id="6297" w:author="Oh, Sejin" w:date="2025-12-08T15:14:00Z"/>
        </w:trPr>
        <w:tc>
          <w:tcPr>
            <w:tcW w:w="1980" w:type="dxa"/>
            <w:tcBorders>
              <w:top w:val="single" w:sz="12" w:space="0" w:color="auto"/>
              <w:bottom w:val="single" w:sz="12" w:space="0" w:color="auto"/>
            </w:tcBorders>
          </w:tcPr>
          <w:p w14:paraId="6B2CB64D" w14:textId="7B557073"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298" w:author="Oh, Sejin" w:date="2025-12-08T15:14:00Z"/>
                <w:rFonts w:ascii="Courier New" w:eastAsia="Calibri" w:hAnsi="Courier New" w:cs="Courier New"/>
                <w:sz w:val="20"/>
                <w:lang w:eastAsia="en-US"/>
              </w:rPr>
            </w:pPr>
            <w:del w:id="6299" w:author="Oh, Sejin" w:date="2025-12-08T15:14:00Z">
              <w:r w:rsidRPr="00B45490" w:rsidDel="000A40B3">
                <w:rPr>
                  <w:rFonts w:ascii="Courier New" w:eastAsia="Calibri" w:hAnsi="Courier New" w:cs="Courier New"/>
                  <w:sz w:val="20"/>
                  <w:lang w:eastAsia="en-US"/>
                </w:rPr>
                <w:delText>v3vo</w:delText>
              </w:r>
            </w:del>
          </w:p>
        </w:tc>
        <w:tc>
          <w:tcPr>
            <w:tcW w:w="4950" w:type="dxa"/>
            <w:tcBorders>
              <w:top w:val="single" w:sz="12" w:space="0" w:color="auto"/>
              <w:bottom w:val="single" w:sz="12" w:space="0" w:color="auto"/>
            </w:tcBorders>
          </w:tcPr>
          <w:p w14:paraId="2D5AA69A" w14:textId="6B9AEF04"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300" w:author="Oh, Sejin" w:date="2025-12-08T15:14:00Z"/>
                <w:rFonts w:eastAsia="Calibri"/>
                <w:sz w:val="20"/>
                <w:szCs w:val="22"/>
                <w:lang w:val="en-CA" w:eastAsia="en-US"/>
              </w:rPr>
            </w:pPr>
            <w:del w:id="6301" w:author="Oh, Sejin" w:date="2025-12-08T15:14:00Z">
              <w:r w:rsidRPr="00ED38CB" w:rsidDel="000A40B3">
                <w:rPr>
                  <w:sz w:val="20"/>
                  <w:lang w:eastAsia="en-US"/>
                </w:rPr>
                <w:delText>reference to track carrying occupancy data</w:delText>
              </w:r>
            </w:del>
          </w:p>
        </w:tc>
      </w:tr>
      <w:tr w:rsidR="00A46F19" w:rsidRPr="00ED38CB" w:rsidDel="000A40B3" w14:paraId="69F00BAF" w14:textId="0C1BE9B1" w:rsidTr="00A46F19">
        <w:trPr>
          <w:jc w:val="center"/>
          <w:del w:id="6302" w:author="Oh, Sejin" w:date="2025-12-08T15:14:00Z"/>
        </w:trPr>
        <w:tc>
          <w:tcPr>
            <w:tcW w:w="1980" w:type="dxa"/>
            <w:tcBorders>
              <w:top w:val="single" w:sz="12" w:space="0" w:color="auto"/>
              <w:bottom w:val="single" w:sz="12" w:space="0" w:color="auto"/>
            </w:tcBorders>
          </w:tcPr>
          <w:p w14:paraId="2EF82181" w14:textId="43B6614C"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303" w:author="Oh, Sejin" w:date="2025-12-08T15:14:00Z"/>
                <w:rFonts w:ascii="Courier New" w:eastAsia="Calibri" w:hAnsi="Courier New" w:cs="Courier New"/>
                <w:sz w:val="20"/>
                <w:lang w:eastAsia="en-US"/>
              </w:rPr>
            </w:pPr>
            <w:del w:id="6304" w:author="Oh, Sejin" w:date="2025-12-08T15:14:00Z">
              <w:r w:rsidRPr="00B45490" w:rsidDel="000A40B3">
                <w:rPr>
                  <w:rFonts w:ascii="Courier New" w:eastAsia="Calibri" w:hAnsi="Courier New" w:cs="Courier New"/>
                  <w:sz w:val="20"/>
                  <w:lang w:eastAsia="en-US"/>
                </w:rPr>
                <w:delText>v3vg</w:delText>
              </w:r>
            </w:del>
          </w:p>
        </w:tc>
        <w:tc>
          <w:tcPr>
            <w:tcW w:w="4950" w:type="dxa"/>
            <w:tcBorders>
              <w:top w:val="single" w:sz="12" w:space="0" w:color="auto"/>
              <w:bottom w:val="single" w:sz="12" w:space="0" w:color="auto"/>
            </w:tcBorders>
          </w:tcPr>
          <w:p w14:paraId="002A183A" w14:textId="37C1425E"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305" w:author="Oh, Sejin" w:date="2025-12-08T15:14:00Z"/>
                <w:sz w:val="20"/>
                <w:szCs w:val="24"/>
                <w:lang w:eastAsia="en-US"/>
              </w:rPr>
            </w:pPr>
            <w:del w:id="6306" w:author="Oh, Sejin" w:date="2025-12-08T15:14:00Z">
              <w:r w:rsidRPr="00ED38CB" w:rsidDel="000A40B3">
                <w:rPr>
                  <w:sz w:val="20"/>
                  <w:lang w:eastAsia="en-US"/>
                </w:rPr>
                <w:delText>reference to track carrying geometry data</w:delText>
              </w:r>
            </w:del>
          </w:p>
        </w:tc>
      </w:tr>
      <w:tr w:rsidR="00A46F19" w:rsidRPr="00ED38CB" w:rsidDel="000A40B3" w14:paraId="31A493E2" w14:textId="3866549A" w:rsidTr="00A46F19">
        <w:trPr>
          <w:jc w:val="center"/>
          <w:del w:id="6307" w:author="Oh, Sejin" w:date="2025-12-08T15:14:00Z"/>
        </w:trPr>
        <w:tc>
          <w:tcPr>
            <w:tcW w:w="1980" w:type="dxa"/>
            <w:tcBorders>
              <w:top w:val="single" w:sz="12" w:space="0" w:color="auto"/>
              <w:bottom w:val="single" w:sz="12" w:space="0" w:color="auto"/>
            </w:tcBorders>
          </w:tcPr>
          <w:p w14:paraId="38FD35A2" w14:textId="3F2865F5"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308" w:author="Oh, Sejin" w:date="2025-12-08T15:14:00Z"/>
                <w:rFonts w:ascii="Courier New" w:eastAsia="Calibri" w:hAnsi="Courier New" w:cs="Courier New"/>
                <w:sz w:val="20"/>
                <w:lang w:eastAsia="en-US"/>
              </w:rPr>
            </w:pPr>
            <w:del w:id="6309" w:author="Oh, Sejin" w:date="2025-12-08T15:14:00Z">
              <w:r w:rsidRPr="00B45490" w:rsidDel="000A40B3">
                <w:rPr>
                  <w:rFonts w:ascii="Courier New" w:eastAsia="Calibri" w:hAnsi="Courier New" w:cs="Courier New"/>
                  <w:sz w:val="20"/>
                  <w:lang w:eastAsia="en-US"/>
                </w:rPr>
                <w:delText>v3va</w:delText>
              </w:r>
            </w:del>
          </w:p>
        </w:tc>
        <w:tc>
          <w:tcPr>
            <w:tcW w:w="4950" w:type="dxa"/>
            <w:tcBorders>
              <w:top w:val="single" w:sz="12" w:space="0" w:color="auto"/>
              <w:bottom w:val="single" w:sz="12" w:space="0" w:color="auto"/>
            </w:tcBorders>
          </w:tcPr>
          <w:p w14:paraId="64FF4FC8" w14:textId="19DFC3C6"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310" w:author="Oh, Sejin" w:date="2025-12-08T15:14:00Z"/>
                <w:sz w:val="20"/>
                <w:szCs w:val="24"/>
                <w:lang w:eastAsia="en-US"/>
              </w:rPr>
            </w:pPr>
            <w:del w:id="6311" w:author="Oh, Sejin" w:date="2025-12-08T15:14:00Z">
              <w:r w:rsidRPr="00ED38CB" w:rsidDel="000A40B3">
                <w:rPr>
                  <w:sz w:val="20"/>
                  <w:lang w:eastAsia="en-US"/>
                </w:rPr>
                <w:delText>reference to track carrying attribute data</w:delText>
              </w:r>
            </w:del>
          </w:p>
        </w:tc>
      </w:tr>
      <w:tr w:rsidR="00A46F19" w:rsidRPr="00ED38CB" w:rsidDel="000A40B3" w14:paraId="4B983603" w14:textId="7F9C0694" w:rsidTr="00A46F19">
        <w:trPr>
          <w:jc w:val="center"/>
          <w:del w:id="6312" w:author="Oh, Sejin" w:date="2025-12-08T15:14:00Z"/>
        </w:trPr>
        <w:tc>
          <w:tcPr>
            <w:tcW w:w="1980" w:type="dxa"/>
            <w:tcBorders>
              <w:top w:val="single" w:sz="12" w:space="0" w:color="auto"/>
            </w:tcBorders>
          </w:tcPr>
          <w:p w14:paraId="11CA11FB" w14:textId="4CB0BE78" w:rsidR="00ED38CB" w:rsidRPr="00B45490" w:rsidDel="000A40B3" w:rsidRDefault="00ED38CB" w:rsidP="00B45490">
            <w:pPr>
              <w:tabs>
                <w:tab w:val="left" w:pos="397"/>
                <w:tab w:val="center" w:pos="1143"/>
              </w:tabs>
              <w:autoSpaceDE w:val="0"/>
              <w:autoSpaceDN w:val="0"/>
              <w:adjustRightInd w:val="0"/>
              <w:spacing w:before="60" w:after="60" w:line="210" w:lineRule="atLeast"/>
              <w:jc w:val="center"/>
              <w:rPr>
                <w:del w:id="6313" w:author="Oh, Sejin" w:date="2025-12-08T15:14:00Z"/>
                <w:rFonts w:ascii="Courier New" w:eastAsia="Calibri" w:hAnsi="Courier New" w:cs="Courier New"/>
                <w:sz w:val="20"/>
                <w:lang w:eastAsia="en-US"/>
              </w:rPr>
            </w:pPr>
            <w:del w:id="6314" w:author="Oh, Sejin" w:date="2025-12-08T15:14:00Z">
              <w:r w:rsidRPr="00B45490" w:rsidDel="000A40B3">
                <w:rPr>
                  <w:rFonts w:ascii="Courier New" w:eastAsia="Calibri" w:hAnsi="Courier New" w:cs="Courier New"/>
                  <w:sz w:val="20"/>
                  <w:lang w:eastAsia="en-US"/>
                </w:rPr>
                <w:delText>v3ct</w:delText>
              </w:r>
            </w:del>
          </w:p>
        </w:tc>
        <w:tc>
          <w:tcPr>
            <w:tcW w:w="4950" w:type="dxa"/>
            <w:tcBorders>
              <w:top w:val="single" w:sz="12" w:space="0" w:color="auto"/>
            </w:tcBorders>
          </w:tcPr>
          <w:p w14:paraId="10208B99" w14:textId="7BDD9B4E"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315" w:author="Oh, Sejin" w:date="2025-12-08T15:14:00Z"/>
                <w:sz w:val="20"/>
                <w:lang w:eastAsia="en-US"/>
              </w:rPr>
            </w:pPr>
            <w:del w:id="6316" w:author="Oh, Sejin" w:date="2025-12-08T15:14:00Z">
              <w:r w:rsidRPr="00ED38CB" w:rsidDel="000A40B3">
                <w:rPr>
                  <w:sz w:val="20"/>
                  <w:lang w:eastAsia="en-US"/>
                </w:rPr>
                <w:delText>reference to track carrying V3C atlas tile</w:delText>
              </w:r>
            </w:del>
          </w:p>
        </w:tc>
      </w:tr>
    </w:tbl>
    <w:p w14:paraId="295CEB3B" w14:textId="1FB556BA" w:rsidR="00ED38CB" w:rsidRPr="00ED38CB" w:rsidDel="000A40B3" w:rsidRDefault="00ED38CB" w:rsidP="00ED38CB">
      <w:pPr>
        <w:widowControl w:val="0"/>
        <w:autoSpaceDE w:val="0"/>
        <w:autoSpaceDN w:val="0"/>
        <w:adjustRightInd w:val="0"/>
        <w:spacing w:before="1" w:after="0" w:line="240" w:lineRule="auto"/>
        <w:jc w:val="left"/>
        <w:rPr>
          <w:del w:id="6317" w:author="Oh, Sejin" w:date="2025-12-08T15:14:00Z"/>
          <w:rFonts w:cs="Arial"/>
          <w:szCs w:val="22"/>
          <w:lang w:val="en-US" w:eastAsia="en-US"/>
        </w:rPr>
      </w:pPr>
    </w:p>
    <w:p w14:paraId="6CB8FD9D" w14:textId="0E3489D7" w:rsidR="00ED38CB" w:rsidRPr="00ED38CB" w:rsidDel="000A40B3" w:rsidRDefault="00ED38CB" w:rsidP="00ED38CB">
      <w:pPr>
        <w:widowControl w:val="0"/>
        <w:autoSpaceDE w:val="0"/>
        <w:autoSpaceDN w:val="0"/>
        <w:adjustRightInd w:val="0"/>
        <w:spacing w:before="1" w:after="0" w:line="240" w:lineRule="auto"/>
        <w:jc w:val="left"/>
        <w:rPr>
          <w:del w:id="6318" w:author="Oh, Sejin" w:date="2025-12-08T15:14:00Z"/>
          <w:rFonts w:cs="Arial"/>
          <w:szCs w:val="22"/>
          <w:lang w:val="en-US" w:eastAsia="en-US"/>
        </w:rPr>
      </w:pPr>
      <w:del w:id="6319" w:author="Oh, Sejin" w:date="2025-12-08T15:14:00Z">
        <w:r w:rsidRPr="00ED38CB" w:rsidDel="000A40B3">
          <w:rPr>
            <w:rFonts w:cs="Arial"/>
            <w:szCs w:val="22"/>
            <w:lang w:val="en-US" w:eastAsia="en-US"/>
          </w:rPr>
          <w:delText xml:space="preserve">Readers shall recognize the sample groups in Table </w:delText>
        </w:r>
        <w:r w:rsidR="00A46F19" w:rsidDel="000A40B3">
          <w:rPr>
            <w:rFonts w:cs="Arial"/>
            <w:szCs w:val="22"/>
            <w:lang w:val="en-US" w:eastAsia="en-US"/>
          </w:rPr>
          <w:delText>A.10</w:delText>
        </w:r>
        <w:r w:rsidRPr="00ED38CB" w:rsidDel="000A40B3">
          <w:rPr>
            <w:rFonts w:cs="Arial"/>
            <w:szCs w:val="22"/>
            <w:lang w:val="en-US" w:eastAsia="en-US"/>
          </w:rPr>
          <w:delText xml:space="preserve"> below under the </w:delText>
        </w:r>
        <w:r w:rsidRPr="00B45490" w:rsidDel="000A40B3">
          <w:rPr>
            <w:rFonts w:ascii="Courier New" w:hAnsi="Courier New" w:cs="Courier New"/>
            <w:sz w:val="20"/>
            <w:lang w:val="en-US" w:eastAsia="en-US"/>
          </w:rPr>
          <w:delText>'v3mt'</w:delText>
        </w:r>
        <w:r w:rsidRPr="00ED38CB" w:rsidDel="000A40B3">
          <w:rPr>
            <w:rFonts w:cs="Arial"/>
            <w:szCs w:val="22"/>
            <w:lang w:val="en-US" w:eastAsia="en-US"/>
          </w:rPr>
          <w:delText xml:space="preserve"> and </w:delText>
        </w:r>
        <w:r w:rsidRPr="00B45490" w:rsidDel="000A40B3">
          <w:rPr>
            <w:rFonts w:ascii="Courier New" w:hAnsi="Courier New" w:cs="Courier New"/>
            <w:sz w:val="20"/>
            <w:lang w:val="en-US" w:eastAsia="en-US"/>
          </w:rPr>
          <w:delText>'v3mp'</w:delText>
        </w:r>
        <w:r w:rsidRPr="00ED38CB" w:rsidDel="000A40B3">
          <w:rPr>
            <w:rFonts w:cs="Arial"/>
            <w:szCs w:val="22"/>
            <w:lang w:val="en-US" w:eastAsia="en-US"/>
          </w:rPr>
          <w:delText xml:space="preserve"> brands:</w:delText>
        </w:r>
      </w:del>
    </w:p>
    <w:p w14:paraId="0FE65F4F" w14:textId="6EF53794" w:rsidR="00ED38CB" w:rsidRPr="00ED38CB" w:rsidDel="000A40B3" w:rsidRDefault="00ED38CB" w:rsidP="00ED38CB">
      <w:pPr>
        <w:suppressAutoHyphens/>
        <w:spacing w:before="120" w:after="120"/>
        <w:jc w:val="center"/>
        <w:rPr>
          <w:del w:id="6320" w:author="Oh, Sejin" w:date="2025-12-08T15:14:00Z"/>
          <w:b/>
          <w:szCs w:val="22"/>
          <w:lang w:eastAsia="en-US"/>
        </w:rPr>
      </w:pPr>
      <w:del w:id="6321" w:author="Oh, Sejin" w:date="2025-12-08T15:14:00Z">
        <w:r w:rsidRPr="00ED38CB" w:rsidDel="000A40B3">
          <w:rPr>
            <w:b/>
            <w:szCs w:val="22"/>
            <w:lang w:eastAsia="en-US"/>
          </w:rPr>
          <w:delText>Table </w:delText>
        </w:r>
        <w:r w:rsidR="007B7FE9" w:rsidDel="000A40B3">
          <w:rPr>
            <w:b/>
            <w:szCs w:val="22"/>
            <w:lang w:eastAsia="en-US"/>
          </w:rPr>
          <w:delText>A.10</w:delText>
        </w:r>
        <w:r w:rsidRPr="00ED38CB" w:rsidDel="000A40B3">
          <w:rPr>
            <w:b/>
            <w:szCs w:val="22"/>
            <w:lang w:eastAsia="en-US"/>
          </w:rPr>
          <w:delText> — Sample group types to be recognized under the '</w:delText>
        </w:r>
        <w:r w:rsidRPr="00ED38CB" w:rsidDel="000A40B3">
          <w:rPr>
            <w:rFonts w:ascii="Courier" w:eastAsia="Calibri" w:hAnsi="Courier" w:cs="Courier New"/>
            <w:b/>
            <w:szCs w:val="22"/>
            <w:lang w:eastAsia="ko-KR"/>
          </w:rPr>
          <w:delText>v3mt</w:delText>
        </w:r>
        <w:r w:rsidRPr="00ED38CB" w:rsidDel="000A40B3">
          <w:rPr>
            <w:b/>
            <w:szCs w:val="22"/>
            <w:lang w:eastAsia="en-US"/>
          </w:rPr>
          <w:delText>' and '</w:delText>
        </w:r>
        <w:r w:rsidRPr="00ED38CB" w:rsidDel="000A40B3">
          <w:rPr>
            <w:rFonts w:ascii="Courier" w:eastAsia="Calibri" w:hAnsi="Courier" w:cs="Courier New"/>
            <w:b/>
            <w:szCs w:val="22"/>
            <w:lang w:eastAsia="ko-KR"/>
          </w:rPr>
          <w:delText>v3mp</w:delText>
        </w:r>
        <w:r w:rsidRPr="00ED38CB" w:rsidDel="000A40B3">
          <w:rPr>
            <w:b/>
            <w:szCs w:val="22"/>
            <w:lang w:eastAsia="en-US"/>
          </w:rPr>
          <w:delText>' brands.</w:delText>
        </w:r>
      </w:del>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2070"/>
        <w:gridCol w:w="4860"/>
      </w:tblGrid>
      <w:tr w:rsidR="00A46F19" w:rsidRPr="00ED38CB" w:rsidDel="000A40B3" w14:paraId="6492717B" w14:textId="4BF29356" w:rsidTr="00A46F19">
        <w:trPr>
          <w:jc w:val="center"/>
          <w:del w:id="6322" w:author="Oh, Sejin" w:date="2025-12-08T15:14:00Z"/>
        </w:trPr>
        <w:tc>
          <w:tcPr>
            <w:tcW w:w="2070" w:type="dxa"/>
            <w:tcBorders>
              <w:top w:val="single" w:sz="12" w:space="0" w:color="auto"/>
              <w:bottom w:val="single" w:sz="12" w:space="0" w:color="auto"/>
            </w:tcBorders>
          </w:tcPr>
          <w:p w14:paraId="13E30323" w14:textId="5E0D2365"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323" w:author="Oh, Sejin" w:date="2025-12-08T15:14:00Z"/>
                <w:rFonts w:eastAsia="Calibri"/>
                <w:b/>
                <w:sz w:val="20"/>
                <w:szCs w:val="22"/>
                <w:lang w:val="en-CA" w:eastAsia="en-US"/>
              </w:rPr>
            </w:pPr>
            <w:del w:id="6324" w:author="Oh, Sejin" w:date="2025-12-08T15:14:00Z">
              <w:r w:rsidRPr="00ED38CB" w:rsidDel="000A40B3">
                <w:rPr>
                  <w:b/>
                  <w:sz w:val="20"/>
                  <w:szCs w:val="24"/>
                  <w:lang w:eastAsia="en-US"/>
                </w:rPr>
                <w:delText>Four-character code</w:delText>
              </w:r>
            </w:del>
          </w:p>
        </w:tc>
        <w:tc>
          <w:tcPr>
            <w:tcW w:w="4860" w:type="dxa"/>
            <w:tcBorders>
              <w:top w:val="single" w:sz="12" w:space="0" w:color="auto"/>
              <w:bottom w:val="single" w:sz="12" w:space="0" w:color="auto"/>
            </w:tcBorders>
          </w:tcPr>
          <w:p w14:paraId="06FC1A5A" w14:textId="460BC0DC"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325" w:author="Oh, Sejin" w:date="2025-12-08T15:14:00Z"/>
                <w:rFonts w:eastAsia="Calibri"/>
                <w:b/>
                <w:sz w:val="20"/>
                <w:szCs w:val="22"/>
                <w:lang w:val="en-CA" w:eastAsia="en-US"/>
              </w:rPr>
            </w:pPr>
            <w:del w:id="6326" w:author="Oh, Sejin" w:date="2025-12-08T15:14:00Z">
              <w:r w:rsidRPr="00ED38CB" w:rsidDel="000A40B3">
                <w:rPr>
                  <w:b/>
                  <w:sz w:val="20"/>
                  <w:szCs w:val="24"/>
                  <w:lang w:eastAsia="en-US"/>
                </w:rPr>
                <w:delText>Name of the sample group type</w:delText>
              </w:r>
            </w:del>
          </w:p>
        </w:tc>
      </w:tr>
      <w:tr w:rsidR="00A46F19" w:rsidRPr="00ED38CB" w:rsidDel="000A40B3" w14:paraId="2879B39A" w14:textId="55E59791" w:rsidTr="00A46F19">
        <w:trPr>
          <w:jc w:val="center"/>
          <w:del w:id="6327" w:author="Oh, Sejin" w:date="2025-12-08T15:14:00Z"/>
        </w:trPr>
        <w:tc>
          <w:tcPr>
            <w:tcW w:w="2070" w:type="dxa"/>
            <w:tcBorders>
              <w:top w:val="single" w:sz="12" w:space="0" w:color="auto"/>
              <w:bottom w:val="single" w:sz="12" w:space="0" w:color="auto"/>
            </w:tcBorders>
          </w:tcPr>
          <w:p w14:paraId="5A0CAA4F" w14:textId="2829A5AF" w:rsidR="00ED38CB" w:rsidRPr="00ED38CB" w:rsidDel="000A40B3" w:rsidRDefault="00ED38CB" w:rsidP="00B45490">
            <w:pPr>
              <w:tabs>
                <w:tab w:val="left" w:pos="397"/>
                <w:tab w:val="center" w:pos="1143"/>
              </w:tabs>
              <w:autoSpaceDE w:val="0"/>
              <w:autoSpaceDN w:val="0"/>
              <w:adjustRightInd w:val="0"/>
              <w:spacing w:before="60" w:after="60" w:line="210" w:lineRule="atLeast"/>
              <w:jc w:val="center"/>
              <w:rPr>
                <w:del w:id="6328" w:author="Oh, Sejin" w:date="2025-12-08T15:14:00Z"/>
                <w:rFonts w:ascii="Courier New" w:hAnsi="Courier New" w:cs="Courier New"/>
                <w:sz w:val="21"/>
                <w:szCs w:val="21"/>
                <w:lang w:eastAsia="en-US"/>
              </w:rPr>
            </w:pPr>
            <w:del w:id="6329" w:author="Oh, Sejin" w:date="2025-12-08T15:14:00Z">
              <w:r w:rsidRPr="00B45490" w:rsidDel="000A40B3">
                <w:rPr>
                  <w:rFonts w:ascii="Courier New" w:eastAsia="Calibri" w:hAnsi="Courier New" w:cs="Courier New"/>
                  <w:sz w:val="20"/>
                  <w:lang w:eastAsia="en-US"/>
                </w:rPr>
                <w:delText>vaps</w:delText>
              </w:r>
            </w:del>
          </w:p>
        </w:tc>
        <w:tc>
          <w:tcPr>
            <w:tcW w:w="4860" w:type="dxa"/>
            <w:tcBorders>
              <w:top w:val="single" w:sz="12" w:space="0" w:color="auto"/>
              <w:bottom w:val="single" w:sz="12" w:space="0" w:color="auto"/>
            </w:tcBorders>
          </w:tcPr>
          <w:p w14:paraId="32EE6FFE" w14:textId="27146EA6"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330" w:author="Oh, Sejin" w:date="2025-12-08T15:14:00Z"/>
                <w:sz w:val="20"/>
                <w:lang w:eastAsia="en-US"/>
              </w:rPr>
            </w:pPr>
            <w:del w:id="6331" w:author="Oh, Sejin" w:date="2025-12-08T15:14:00Z">
              <w:r w:rsidRPr="00ED38CB" w:rsidDel="000A40B3">
                <w:rPr>
                  <w:sz w:val="20"/>
                  <w:lang w:eastAsia="en-US"/>
                </w:rPr>
                <w:delText>sample group for atlas parameter sets</w:delText>
              </w:r>
            </w:del>
          </w:p>
        </w:tc>
      </w:tr>
    </w:tbl>
    <w:p w14:paraId="5F384CF1" w14:textId="63F47788" w:rsidR="00ED38CB" w:rsidRPr="00ED38CB" w:rsidDel="000A40B3" w:rsidRDefault="00ED38CB" w:rsidP="00ED38CB">
      <w:pPr>
        <w:widowControl w:val="0"/>
        <w:autoSpaceDE w:val="0"/>
        <w:autoSpaceDN w:val="0"/>
        <w:adjustRightInd w:val="0"/>
        <w:spacing w:before="1" w:after="0" w:line="240" w:lineRule="auto"/>
        <w:jc w:val="left"/>
        <w:rPr>
          <w:del w:id="6332" w:author="Oh, Sejin" w:date="2025-12-08T15:14:00Z"/>
          <w:rFonts w:cs="Arial"/>
          <w:szCs w:val="22"/>
          <w:lang w:val="en-US" w:eastAsia="en-US"/>
        </w:rPr>
      </w:pPr>
    </w:p>
    <w:p w14:paraId="0DECA168" w14:textId="66DD9C91" w:rsidR="00ED38CB" w:rsidRPr="00ED38CB" w:rsidDel="000A40B3" w:rsidRDefault="00ED38CB" w:rsidP="00ED38CB">
      <w:pPr>
        <w:widowControl w:val="0"/>
        <w:autoSpaceDE w:val="0"/>
        <w:autoSpaceDN w:val="0"/>
        <w:adjustRightInd w:val="0"/>
        <w:spacing w:before="1" w:after="0" w:line="240" w:lineRule="auto"/>
        <w:jc w:val="left"/>
        <w:rPr>
          <w:del w:id="6333" w:author="Oh, Sejin" w:date="2025-12-08T15:14:00Z"/>
          <w:rFonts w:cs="Arial"/>
          <w:szCs w:val="22"/>
          <w:lang w:val="en-US" w:eastAsia="en-US"/>
        </w:rPr>
      </w:pPr>
      <w:del w:id="6334" w:author="Oh, Sejin" w:date="2025-12-08T15:14:00Z">
        <w:r w:rsidRPr="00ED38CB" w:rsidDel="000A40B3">
          <w:rPr>
            <w:rFonts w:cs="Arial"/>
            <w:szCs w:val="22"/>
            <w:lang w:val="en-US" w:eastAsia="en-US"/>
          </w:rPr>
          <w:delText xml:space="preserve">Readers shall recognize the restricted video schemes in Table </w:delText>
        </w:r>
        <w:r w:rsidR="007B7FE9" w:rsidDel="000A40B3">
          <w:rPr>
            <w:rFonts w:cs="Arial"/>
            <w:szCs w:val="22"/>
            <w:lang w:val="en-US" w:eastAsia="en-US"/>
          </w:rPr>
          <w:delText>A.11</w:delText>
        </w:r>
        <w:r w:rsidRPr="00ED38CB" w:rsidDel="000A40B3">
          <w:rPr>
            <w:rFonts w:cs="Arial"/>
            <w:szCs w:val="22"/>
            <w:lang w:val="en-US" w:eastAsia="en-US"/>
          </w:rPr>
          <w:delText xml:space="preserve"> below under the </w:delText>
        </w:r>
        <w:r w:rsidRPr="00B45490" w:rsidDel="000A40B3">
          <w:rPr>
            <w:rFonts w:ascii="Courier New" w:hAnsi="Courier New" w:cs="Courier New"/>
            <w:sz w:val="20"/>
            <w:lang w:val="en-US" w:eastAsia="en-US"/>
          </w:rPr>
          <w:delText>'v3mt'</w:delText>
        </w:r>
        <w:r w:rsidRPr="00ED38CB" w:rsidDel="000A40B3">
          <w:rPr>
            <w:rFonts w:cs="Arial"/>
            <w:szCs w:val="22"/>
            <w:lang w:val="en-US" w:eastAsia="en-US"/>
          </w:rPr>
          <w:delText xml:space="preserve"> and </w:delText>
        </w:r>
        <w:r w:rsidRPr="00ED38CB" w:rsidDel="000A40B3">
          <w:rPr>
            <w:rFonts w:ascii="Courier New" w:hAnsi="Courier New" w:cs="Courier New"/>
            <w:szCs w:val="22"/>
            <w:lang w:val="en-US" w:eastAsia="en-US"/>
          </w:rPr>
          <w:delText>'v3mp'</w:delText>
        </w:r>
        <w:r w:rsidRPr="00ED38CB" w:rsidDel="000A40B3">
          <w:rPr>
            <w:rFonts w:cs="Arial"/>
            <w:szCs w:val="22"/>
            <w:lang w:val="en-US" w:eastAsia="en-US"/>
          </w:rPr>
          <w:delText xml:space="preserve"> brands:</w:delText>
        </w:r>
      </w:del>
    </w:p>
    <w:p w14:paraId="49F8CB34" w14:textId="03D92522" w:rsidR="00ED38CB" w:rsidRPr="00ED38CB" w:rsidDel="000A40B3" w:rsidRDefault="00ED38CB" w:rsidP="00B45490">
      <w:pPr>
        <w:pStyle w:val="Tabletitle"/>
        <w:rPr>
          <w:del w:id="6335" w:author="Oh, Sejin" w:date="2025-12-08T15:14:00Z"/>
          <w:szCs w:val="24"/>
        </w:rPr>
      </w:pPr>
      <w:del w:id="6336" w:author="Oh, Sejin" w:date="2025-12-08T15:14:00Z">
        <w:r w:rsidRPr="00ED38CB" w:rsidDel="000A40B3">
          <w:delText>Table </w:delText>
        </w:r>
        <w:r w:rsidR="007B7FE9" w:rsidDel="000A40B3">
          <w:delText>A.11</w:delText>
        </w:r>
        <w:r w:rsidRPr="00ED38CB" w:rsidDel="000A40B3">
          <w:delText> — Restricted scheme types to be recognized under the '</w:delText>
        </w:r>
        <w:r w:rsidRPr="00ED38CB" w:rsidDel="000A40B3">
          <w:rPr>
            <w:rFonts w:ascii="Courier" w:hAnsi="Courier" w:cs="Courier New"/>
            <w:lang w:eastAsia="ko-KR"/>
          </w:rPr>
          <w:delText>v3mt</w:delText>
        </w:r>
        <w:r w:rsidRPr="00ED38CB" w:rsidDel="000A40B3">
          <w:delText>' and '</w:delText>
        </w:r>
        <w:r w:rsidRPr="00ED38CB" w:rsidDel="000A40B3">
          <w:rPr>
            <w:rFonts w:ascii="Courier" w:hAnsi="Courier" w:cs="Courier New"/>
            <w:lang w:eastAsia="ko-KR"/>
          </w:rPr>
          <w:delText>v3mp</w:delText>
        </w:r>
        <w:r w:rsidRPr="00ED38CB" w:rsidDel="000A40B3">
          <w:delText>'</w:delText>
        </w:r>
        <w:r w:rsidRPr="00ED38CB" w:rsidDel="000A40B3">
          <w:rPr>
            <w:szCs w:val="24"/>
          </w:rPr>
          <w:delText xml:space="preserve"> brands.</w:delText>
        </w:r>
      </w:del>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1849"/>
        <w:gridCol w:w="3887"/>
      </w:tblGrid>
      <w:tr w:rsidR="00ED38CB" w:rsidRPr="00ED38CB" w:rsidDel="000A40B3" w14:paraId="7CFF5845" w14:textId="43ED2ED8" w:rsidTr="008E2D91">
        <w:trPr>
          <w:jc w:val="center"/>
          <w:del w:id="6337" w:author="Oh, Sejin" w:date="2025-12-08T15:14:00Z"/>
        </w:trPr>
        <w:tc>
          <w:tcPr>
            <w:tcW w:w="1849" w:type="dxa"/>
            <w:tcBorders>
              <w:top w:val="single" w:sz="12" w:space="0" w:color="auto"/>
              <w:bottom w:val="single" w:sz="12" w:space="0" w:color="auto"/>
            </w:tcBorders>
          </w:tcPr>
          <w:p w14:paraId="68985B1C" w14:textId="03D116FF"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338" w:author="Oh, Sejin" w:date="2025-12-08T15:14:00Z"/>
                <w:rFonts w:eastAsia="Calibri"/>
                <w:b/>
                <w:sz w:val="20"/>
                <w:szCs w:val="22"/>
                <w:lang w:val="en-CA" w:eastAsia="en-US"/>
              </w:rPr>
            </w:pPr>
            <w:del w:id="6339" w:author="Oh, Sejin" w:date="2025-12-08T15:14:00Z">
              <w:r w:rsidRPr="00ED38CB" w:rsidDel="000A40B3">
                <w:rPr>
                  <w:b/>
                  <w:sz w:val="20"/>
                  <w:szCs w:val="24"/>
                  <w:lang w:eastAsia="en-US"/>
                </w:rPr>
                <w:delText>Four-character code</w:delText>
              </w:r>
            </w:del>
          </w:p>
        </w:tc>
        <w:tc>
          <w:tcPr>
            <w:tcW w:w="3887" w:type="dxa"/>
            <w:tcBorders>
              <w:top w:val="single" w:sz="12" w:space="0" w:color="auto"/>
              <w:bottom w:val="single" w:sz="12" w:space="0" w:color="auto"/>
            </w:tcBorders>
          </w:tcPr>
          <w:p w14:paraId="37EC3D7B" w14:textId="50DCDBE8"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340" w:author="Oh, Sejin" w:date="2025-12-08T15:14:00Z"/>
                <w:rFonts w:eastAsia="Calibri"/>
                <w:b/>
                <w:sz w:val="20"/>
                <w:szCs w:val="22"/>
                <w:lang w:val="en-CA" w:eastAsia="en-US"/>
              </w:rPr>
            </w:pPr>
            <w:del w:id="6341" w:author="Oh, Sejin" w:date="2025-12-08T15:14:00Z">
              <w:r w:rsidRPr="00ED38CB" w:rsidDel="000A40B3">
                <w:rPr>
                  <w:b/>
                  <w:sz w:val="20"/>
                  <w:szCs w:val="24"/>
                  <w:lang w:eastAsia="en-US"/>
                </w:rPr>
                <w:delText>Name of the restricted scheme type</w:delText>
              </w:r>
            </w:del>
          </w:p>
        </w:tc>
      </w:tr>
      <w:tr w:rsidR="00ED38CB" w:rsidRPr="00ED38CB" w:rsidDel="000A40B3" w14:paraId="59DA6ED4" w14:textId="7856616B" w:rsidTr="008E2D91">
        <w:trPr>
          <w:jc w:val="center"/>
          <w:del w:id="6342" w:author="Oh, Sejin" w:date="2025-12-08T15:14:00Z"/>
        </w:trPr>
        <w:tc>
          <w:tcPr>
            <w:tcW w:w="1849" w:type="dxa"/>
            <w:tcBorders>
              <w:top w:val="single" w:sz="12" w:space="0" w:color="auto"/>
              <w:bottom w:val="single" w:sz="12" w:space="0" w:color="auto"/>
            </w:tcBorders>
          </w:tcPr>
          <w:p w14:paraId="6AEA3EEF" w14:textId="72D160B2"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del w:id="6343" w:author="Oh, Sejin" w:date="2025-12-08T15:14:00Z"/>
                <w:rFonts w:ascii="Courier New" w:hAnsi="Courier New" w:cs="Courier New"/>
                <w:sz w:val="21"/>
                <w:szCs w:val="21"/>
                <w:lang w:eastAsia="en-US"/>
              </w:rPr>
            </w:pPr>
            <w:del w:id="6344" w:author="Oh, Sejin" w:date="2025-12-08T15:14:00Z">
              <w:r w:rsidRPr="00ED38CB" w:rsidDel="000A40B3">
                <w:rPr>
                  <w:rFonts w:ascii="Courier New" w:hAnsi="Courier New" w:cs="Courier New"/>
                  <w:sz w:val="21"/>
                  <w:szCs w:val="21"/>
                  <w:lang w:eastAsia="en-US"/>
                </w:rPr>
                <w:delText>vvvc</w:delText>
              </w:r>
            </w:del>
          </w:p>
        </w:tc>
        <w:tc>
          <w:tcPr>
            <w:tcW w:w="3887" w:type="dxa"/>
            <w:tcBorders>
              <w:top w:val="single" w:sz="12" w:space="0" w:color="auto"/>
              <w:bottom w:val="single" w:sz="12" w:space="0" w:color="auto"/>
            </w:tcBorders>
          </w:tcPr>
          <w:p w14:paraId="377D3802" w14:textId="35F0F792" w:rsidR="00ED38CB" w:rsidRPr="00ED38CB" w:rsidDel="000A40B3" w:rsidRDefault="00ED38CB" w:rsidP="00ED38CB">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del w:id="6345" w:author="Oh, Sejin" w:date="2025-12-08T15:14:00Z"/>
                <w:sz w:val="20"/>
                <w:lang w:eastAsia="en-US"/>
              </w:rPr>
            </w:pPr>
            <w:del w:id="6346" w:author="Oh, Sejin" w:date="2025-12-08T15:14:00Z">
              <w:r w:rsidRPr="00ED38CB" w:rsidDel="000A40B3">
                <w:rPr>
                  <w:sz w:val="20"/>
                  <w:lang w:eastAsia="en-US"/>
                </w:rPr>
                <w:delText>V3C component video</w:delText>
              </w:r>
            </w:del>
          </w:p>
        </w:tc>
      </w:tr>
    </w:tbl>
    <w:commentRangeEnd w:id="5524"/>
    <w:p w14:paraId="09D765F3" w14:textId="4CC3A705" w:rsidR="00542920" w:rsidRPr="00B45490" w:rsidDel="000A40B3" w:rsidRDefault="006243F7" w:rsidP="00B45490">
      <w:pPr>
        <w:rPr>
          <w:del w:id="6347" w:author="Oh, Sejin" w:date="2025-12-08T15:14:00Z"/>
        </w:rPr>
      </w:pPr>
      <w:del w:id="6348" w:author="Oh, Sejin" w:date="2025-12-08T15:14:00Z">
        <w:r w:rsidRPr="00B45490" w:rsidDel="000A40B3">
          <w:rPr>
            <w:rStyle w:val="CommentReference"/>
            <w:sz w:val="28"/>
            <w:lang w:val="en-GB"/>
          </w:rPr>
          <w:commentReference w:id="5524"/>
        </w:r>
      </w:del>
    </w:p>
    <w:p w14:paraId="5997297B" w14:textId="2F566745" w:rsidR="009179CF" w:rsidRDefault="002D0778" w:rsidP="009179CF">
      <w:pPr>
        <w:pStyle w:val="a2"/>
        <w:rPr>
          <w:ins w:id="6349" w:author="Oh, Sejin" w:date="2025-12-08T15:03:00Z"/>
        </w:rPr>
      </w:pPr>
      <w:bookmarkStart w:id="6350" w:name="_Toc222504916"/>
      <w:bookmarkStart w:id="6351" w:name="_Toc215842691"/>
      <w:ins w:id="6352" w:author="Oh, Sejin" w:date="2025-12-08T15:08:00Z">
        <w:r>
          <w:t>The</w:t>
        </w:r>
      </w:ins>
      <w:ins w:id="6353" w:author="Oh, Sejin" w:date="2025-12-08T15:03:00Z">
        <w:r w:rsidR="009179CF" w:rsidRPr="000768B8">
          <w:t xml:space="preserve"> ‘</w:t>
        </w:r>
        <w:r w:rsidR="009179CF" w:rsidRPr="002D0778">
          <w:rPr>
            <w:rFonts w:ascii="Courier New" w:hAnsi="Courier New" w:cs="Courier New"/>
            <w:b w:val="0"/>
            <w:sz w:val="26"/>
            <w:szCs w:val="26"/>
            <w:rPrChange w:id="6354" w:author="Oh, Sejin" w:date="2025-12-08T15:08:00Z">
              <w:rPr>
                <w:rFonts w:ascii="Courier New" w:hAnsi="Courier New" w:cs="Courier New"/>
                <w:bCs/>
              </w:rPr>
            </w:rPrChange>
          </w:rPr>
          <w:t>v3vp’</w:t>
        </w:r>
        <w:r w:rsidR="009179CF" w:rsidRPr="000768B8">
          <w:t xml:space="preserve"> brand</w:t>
        </w:r>
        <w:bookmarkEnd w:id="6350"/>
      </w:ins>
    </w:p>
    <w:p w14:paraId="0D9BD2AA" w14:textId="17FEA099" w:rsidR="009179CF" w:rsidRDefault="009179CF" w:rsidP="009179CF">
      <w:pPr>
        <w:pStyle w:val="BodyText"/>
        <w:adjustRightInd w:val="0"/>
        <w:rPr>
          <w:ins w:id="6355" w:author="Oh, Sejin" w:date="2025-12-08T15:04:00Z"/>
          <w:rStyle w:val="ISOCode"/>
          <w:rFonts w:eastAsiaTheme="minorEastAsia"/>
        </w:rPr>
      </w:pPr>
      <w:ins w:id="6356" w:author="Oh, Sejin" w:date="2025-12-08T15:04:00Z">
        <w:r w:rsidRPr="00243DBA">
          <w:rPr>
            <w:rFonts w:eastAsiaTheme="minorEastAsia"/>
          </w:rPr>
          <w:t xml:space="preserve">The brand </w:t>
        </w:r>
        <w:r w:rsidRPr="00243DBA">
          <w:rPr>
            <w:rStyle w:val="ISOCode"/>
          </w:rPr>
          <w:t>'</w:t>
        </w:r>
        <w:r>
          <w:rPr>
            <w:rStyle w:val="ISOCode"/>
          </w:rPr>
          <w:t>v3</w:t>
        </w:r>
        <w:r w:rsidRPr="00243DBA">
          <w:rPr>
            <w:rStyle w:val="ISOCode"/>
          </w:rPr>
          <w:t>v</w:t>
        </w:r>
        <w:r>
          <w:rPr>
            <w:rStyle w:val="ISOCode"/>
          </w:rPr>
          <w:t>p</w:t>
        </w:r>
        <w:r w:rsidRPr="00243DBA">
          <w:rPr>
            <w:rStyle w:val="ISOCode"/>
          </w:rPr>
          <w:t>'</w:t>
        </w:r>
        <w:r w:rsidRPr="00243DBA">
          <w:rPr>
            <w:rFonts w:eastAsiaTheme="minorEastAsia"/>
          </w:rPr>
          <w:t xml:space="preserve"> shall be used to indicate that the file is conformant with </w:t>
        </w:r>
        <w:r>
          <w:rPr>
            <w:rFonts w:eastAsiaTheme="minorEastAsia"/>
          </w:rPr>
          <w:t xml:space="preserve">the file format for timed V-PCC data </w:t>
        </w:r>
        <w:r w:rsidRPr="00243DBA">
          <w:rPr>
            <w:rFonts w:eastAsiaTheme="minorEastAsia"/>
          </w:rPr>
          <w:t xml:space="preserve">in subclause </w:t>
        </w:r>
      </w:ins>
      <w:ins w:id="6357" w:author="Oh, Sejin" w:date="2025-12-08T15:08:00Z">
        <w:r w:rsidR="002D0778">
          <w:rPr>
            <w:rFonts w:eastAsiaTheme="minorEastAsia"/>
          </w:rPr>
          <w:fldChar w:fldCharType="begin"/>
        </w:r>
        <w:r w:rsidR="002D0778">
          <w:rPr>
            <w:rFonts w:eastAsiaTheme="minorEastAsia"/>
          </w:rPr>
          <w:instrText xml:space="preserve"> REF _Ref216098936 \r \h </w:instrText>
        </w:r>
      </w:ins>
      <w:r w:rsidR="002D0778">
        <w:rPr>
          <w:rFonts w:eastAsiaTheme="minorEastAsia"/>
        </w:rPr>
      </w:r>
      <w:ins w:id="6358" w:author="Oh, Sejin" w:date="2025-12-08T15:08:00Z">
        <w:r w:rsidR="002D0778">
          <w:rPr>
            <w:rFonts w:eastAsiaTheme="minorEastAsia"/>
          </w:rPr>
          <w:fldChar w:fldCharType="separate"/>
        </w:r>
        <w:r w:rsidR="002D0778">
          <w:rPr>
            <w:rFonts w:eastAsiaTheme="minorEastAsia"/>
          </w:rPr>
          <w:t>7.4</w:t>
        </w:r>
        <w:r w:rsidR="002D0778">
          <w:rPr>
            <w:rFonts w:eastAsiaTheme="minorEastAsia"/>
          </w:rPr>
          <w:fldChar w:fldCharType="end"/>
        </w:r>
      </w:ins>
      <w:ins w:id="6359" w:author="Oh, Sejin" w:date="2025-12-08T15:04:00Z">
        <w:r w:rsidRPr="00243DBA">
          <w:rPr>
            <w:rFonts w:eastAsiaTheme="minorEastAsia"/>
          </w:rPr>
          <w:t xml:space="preserve">. The brand </w:t>
        </w:r>
        <w:r w:rsidRPr="00243DBA">
          <w:rPr>
            <w:rStyle w:val="ISOCode"/>
          </w:rPr>
          <w:t>'</w:t>
        </w:r>
        <w:r>
          <w:rPr>
            <w:rStyle w:val="ISOCode"/>
          </w:rPr>
          <w:t>v3</w:t>
        </w:r>
        <w:r w:rsidRPr="00243DBA">
          <w:rPr>
            <w:rStyle w:val="ISOCode"/>
          </w:rPr>
          <w:t>v</w:t>
        </w:r>
        <w:r>
          <w:rPr>
            <w:rStyle w:val="ISOCode"/>
          </w:rPr>
          <w:t>p</w:t>
        </w:r>
        <w:r w:rsidRPr="00243DBA">
          <w:rPr>
            <w:rStyle w:val="ISOCode"/>
          </w:rPr>
          <w:t>'</w:t>
        </w:r>
        <w:r w:rsidRPr="00243DBA">
          <w:rPr>
            <w:rFonts w:eastAsiaTheme="minorEastAsia"/>
          </w:rPr>
          <w:t xml:space="preserve"> may be present among the </w:t>
        </w:r>
        <w:r w:rsidRPr="00243DBA">
          <w:rPr>
            <w:rStyle w:val="ISOCode"/>
            <w:rFonts w:eastAsiaTheme="minorEastAsia"/>
          </w:rPr>
          <w:t xml:space="preserve">compatible_brands </w:t>
        </w:r>
        <w:r w:rsidRPr="00243DBA">
          <w:rPr>
            <w:rFonts w:eastAsiaTheme="minorEastAsia"/>
          </w:rPr>
          <w:t xml:space="preserve">list of the </w:t>
        </w:r>
        <w:r w:rsidRPr="00243DBA">
          <w:rPr>
            <w:rStyle w:val="ISOCode"/>
            <w:rFonts w:eastAsiaTheme="minorEastAsia"/>
          </w:rPr>
          <w:t>FileTypeBox.</w:t>
        </w:r>
      </w:ins>
    </w:p>
    <w:p w14:paraId="2DED7C08" w14:textId="77777777" w:rsidR="009179CF" w:rsidRDefault="009179CF" w:rsidP="009179CF">
      <w:pPr>
        <w:rPr>
          <w:ins w:id="6360" w:author="Oh, Sejin" w:date="2025-12-08T15:04:00Z"/>
        </w:rPr>
      </w:pPr>
      <w:ins w:id="6361" w:author="Oh, Sejin" w:date="2025-12-08T15:04:00Z">
        <w:r w:rsidRPr="00243DBA">
          <w:t xml:space="preserve">The boxes listed in Table A.1 are required in a file under the </w:t>
        </w:r>
        <w:r w:rsidRPr="00243DBA">
          <w:rPr>
            <w:rStyle w:val="ISOCode"/>
            <w:szCs w:val="22"/>
          </w:rPr>
          <w:t>'</w:t>
        </w:r>
        <w:r>
          <w:rPr>
            <w:rStyle w:val="ISOCode"/>
            <w:szCs w:val="22"/>
          </w:rPr>
          <w:t>v3</w:t>
        </w:r>
        <w:r w:rsidRPr="00243DBA">
          <w:rPr>
            <w:rStyle w:val="ISOCode"/>
            <w:szCs w:val="22"/>
          </w:rPr>
          <w:t>v</w:t>
        </w:r>
        <w:r>
          <w:rPr>
            <w:rStyle w:val="ISOCode"/>
            <w:szCs w:val="22"/>
          </w:rPr>
          <w:t>p</w:t>
        </w:r>
        <w:r w:rsidRPr="00243DBA">
          <w:rPr>
            <w:rStyle w:val="ISOCode"/>
            <w:szCs w:val="22"/>
          </w:rPr>
          <w:t>'</w:t>
        </w:r>
        <w:r w:rsidRPr="00243DBA">
          <w:rPr>
            <w:rFonts w:eastAsiaTheme="minorEastAsia"/>
          </w:rPr>
          <w:t xml:space="preserve"> </w:t>
        </w:r>
        <w:r>
          <w:t>brand</w:t>
        </w:r>
        <w:r w:rsidRPr="00243DBA">
          <w:t>.</w:t>
        </w:r>
        <w:r>
          <w:t xml:space="preserve"> </w:t>
        </w:r>
        <w:r w:rsidRPr="000768B8">
          <w:t xml:space="preserve">The </w:t>
        </w:r>
        <w:r>
          <w:t>v</w:t>
        </w:r>
        <w:r w:rsidRPr="000768B8">
          <w:t>ersion column in the following table lists the versions of the boxes allowed by this brand. Other versions of the boxes shall not be present.</w:t>
        </w:r>
      </w:ins>
    </w:p>
    <w:p w14:paraId="0ABC0232" w14:textId="77777777" w:rsidR="009179CF" w:rsidRPr="003E7256" w:rsidRDefault="009179CF" w:rsidP="009179CF">
      <w:pPr>
        <w:suppressAutoHyphens/>
        <w:jc w:val="center"/>
        <w:rPr>
          <w:ins w:id="6362" w:author="Oh, Sejin" w:date="2025-12-08T15:04:00Z"/>
          <w:b/>
        </w:rPr>
      </w:pPr>
      <w:ins w:id="6363" w:author="Oh, Sejin" w:date="2025-12-08T15:04:00Z">
        <w:r w:rsidRPr="002732A5">
          <w:rPr>
            <w:b/>
          </w:rPr>
          <w:t>Table A.</w:t>
        </w:r>
        <w:r>
          <w:rPr>
            <w:b/>
          </w:rPr>
          <w:t>1</w:t>
        </w:r>
        <w:r w:rsidRPr="002732A5">
          <w:rPr>
            <w:b/>
          </w:rPr>
          <w:t> — </w:t>
        </w:r>
        <w:r>
          <w:rPr>
            <w:b/>
          </w:rPr>
          <w:t>Boxes required under the ‘</w:t>
        </w:r>
        <w:r w:rsidRPr="00243DBA">
          <w:rPr>
            <w:rStyle w:val="ISOCode"/>
            <w:szCs w:val="22"/>
          </w:rPr>
          <w:t>'</w:t>
        </w:r>
        <w:r>
          <w:rPr>
            <w:rStyle w:val="ISOCode"/>
            <w:szCs w:val="22"/>
          </w:rPr>
          <w:t>v3</w:t>
        </w:r>
        <w:r w:rsidRPr="00243DBA">
          <w:rPr>
            <w:rStyle w:val="ISOCode"/>
            <w:szCs w:val="22"/>
          </w:rPr>
          <w:t>v</w:t>
        </w:r>
        <w:r>
          <w:rPr>
            <w:rStyle w:val="ISOCode"/>
            <w:szCs w:val="22"/>
          </w:rPr>
          <w:t>p</w:t>
        </w:r>
        <w:r w:rsidRPr="00243DBA">
          <w:rPr>
            <w:rStyle w:val="ISOCode"/>
            <w:szCs w:val="22"/>
          </w:rPr>
          <w:t>'</w:t>
        </w:r>
        <w:r w:rsidRPr="00243DBA">
          <w:rPr>
            <w:rFonts w:eastAsiaTheme="minorEastAsia"/>
          </w:rPr>
          <w:t xml:space="preserve"> </w:t>
        </w:r>
        <w:r>
          <w:rPr>
            <w:b/>
          </w:rPr>
          <w:t>brand</w:t>
        </w:r>
        <w:r w:rsidRPr="002732A5">
          <w:rPr>
            <w:b/>
          </w:rPr>
          <w:t>.</w:t>
        </w:r>
      </w:ins>
    </w:p>
    <w:tbl>
      <w:tblPr>
        <w:tblW w:w="8892" w:type="dxa"/>
        <w:tblInd w:w="93" w:type="dxa"/>
        <w:tblLayout w:type="fixed"/>
        <w:tblCellMar>
          <w:left w:w="0" w:type="dxa"/>
          <w:right w:w="0" w:type="dxa"/>
        </w:tblCellMar>
        <w:tblLook w:val="04A0" w:firstRow="1" w:lastRow="0" w:firstColumn="1" w:lastColumn="0" w:noHBand="0" w:noVBand="1"/>
      </w:tblPr>
      <w:tblGrid>
        <w:gridCol w:w="493"/>
        <w:gridCol w:w="493"/>
        <w:gridCol w:w="493"/>
        <w:gridCol w:w="493"/>
        <w:gridCol w:w="494"/>
        <w:gridCol w:w="493"/>
        <w:gridCol w:w="493"/>
        <w:gridCol w:w="493"/>
        <w:gridCol w:w="493"/>
        <w:gridCol w:w="494"/>
        <w:gridCol w:w="810"/>
        <w:gridCol w:w="3150"/>
      </w:tblGrid>
      <w:tr w:rsidR="009179CF" w:rsidRPr="008D614D" w14:paraId="261C2191" w14:textId="77777777" w:rsidTr="0029714B">
        <w:trPr>
          <w:trHeight w:val="331"/>
          <w:ins w:id="6364" w:author="Oh, Sejin" w:date="2025-12-08T15:04:00Z"/>
        </w:trPr>
        <w:tc>
          <w:tcPr>
            <w:tcW w:w="4932" w:type="dxa"/>
            <w:gridSpan w:val="10"/>
            <w:tcBorders>
              <w:top w:val="single" w:sz="12" w:space="0" w:color="000000"/>
              <w:left w:val="single" w:sz="12" w:space="0" w:color="000000"/>
              <w:bottom w:val="single" w:sz="12" w:space="0" w:color="000000"/>
              <w:right w:val="single" w:sz="8" w:space="0" w:color="000000"/>
            </w:tcBorders>
            <w:vAlign w:val="center"/>
          </w:tcPr>
          <w:p w14:paraId="69ACEFFC" w14:textId="77777777" w:rsidR="009179CF" w:rsidRPr="008F1967" w:rsidRDefault="009179CF" w:rsidP="0029714B">
            <w:pPr>
              <w:pStyle w:val="Tablebody-"/>
              <w:autoSpaceDE w:val="0"/>
              <w:autoSpaceDN w:val="0"/>
              <w:adjustRightInd w:val="0"/>
              <w:jc w:val="center"/>
              <w:rPr>
                <w:ins w:id="6365" w:author="Oh, Sejin" w:date="2025-12-08T15:04:00Z"/>
                <w:rFonts w:eastAsiaTheme="minorEastAsia"/>
                <w:b/>
                <w:bCs/>
                <w:szCs w:val="24"/>
              </w:rPr>
            </w:pPr>
            <w:ins w:id="6366" w:author="Oh, Sejin" w:date="2025-12-08T15:04:00Z">
              <w:r w:rsidRPr="008F1967">
                <w:rPr>
                  <w:rFonts w:eastAsiaTheme="minorEastAsia"/>
                  <w:b/>
                  <w:bCs/>
                  <w:szCs w:val="24"/>
                </w:rPr>
                <w:t>Hierarchy of boxes</w:t>
              </w:r>
            </w:ins>
          </w:p>
        </w:tc>
        <w:tc>
          <w:tcPr>
            <w:tcW w:w="810" w:type="dxa"/>
            <w:tcBorders>
              <w:top w:val="single" w:sz="12" w:space="0" w:color="000000"/>
              <w:left w:val="single" w:sz="8" w:space="0" w:color="000000"/>
              <w:bottom w:val="single" w:sz="12" w:space="0" w:color="000000"/>
              <w:right w:val="single" w:sz="8" w:space="0" w:color="000000"/>
            </w:tcBorders>
          </w:tcPr>
          <w:p w14:paraId="2A7F7CC0" w14:textId="77777777" w:rsidR="009179CF" w:rsidRPr="00CC6AAF" w:rsidRDefault="009179CF" w:rsidP="0029714B">
            <w:pPr>
              <w:pStyle w:val="Tablebody-"/>
              <w:autoSpaceDE w:val="0"/>
              <w:autoSpaceDN w:val="0"/>
              <w:adjustRightInd w:val="0"/>
              <w:jc w:val="center"/>
              <w:rPr>
                <w:ins w:id="6367" w:author="Oh, Sejin" w:date="2025-12-08T15:04:00Z"/>
                <w:rFonts w:eastAsiaTheme="minorEastAsia"/>
                <w:b/>
                <w:bCs/>
                <w:i/>
                <w:szCs w:val="24"/>
              </w:rPr>
            </w:pPr>
            <w:ins w:id="6368" w:author="Oh, Sejin" w:date="2025-12-08T15:04:00Z">
              <w:r w:rsidRPr="00CC6AAF">
                <w:rPr>
                  <w:rFonts w:eastAsiaTheme="minorEastAsia"/>
                  <w:b/>
                  <w:bCs/>
                  <w:i/>
                  <w:szCs w:val="24"/>
                </w:rPr>
                <w:t>version</w:t>
              </w:r>
            </w:ins>
          </w:p>
        </w:tc>
        <w:tc>
          <w:tcPr>
            <w:tcW w:w="3150" w:type="dxa"/>
            <w:tcBorders>
              <w:top w:val="single" w:sz="12" w:space="0" w:color="000000"/>
              <w:left w:val="single" w:sz="8" w:space="0" w:color="000000"/>
              <w:bottom w:val="single" w:sz="12" w:space="0" w:color="000000"/>
              <w:right w:val="single" w:sz="12" w:space="0" w:color="000000"/>
            </w:tcBorders>
            <w:vAlign w:val="center"/>
          </w:tcPr>
          <w:p w14:paraId="77E1A24B" w14:textId="77777777" w:rsidR="009179CF" w:rsidRPr="008D614D" w:rsidRDefault="009179CF" w:rsidP="0029714B">
            <w:pPr>
              <w:pStyle w:val="Tablebody-"/>
              <w:autoSpaceDE w:val="0"/>
              <w:autoSpaceDN w:val="0"/>
              <w:adjustRightInd w:val="0"/>
              <w:jc w:val="both"/>
              <w:rPr>
                <w:ins w:id="6369" w:author="Oh, Sejin" w:date="2025-12-08T15:04:00Z"/>
                <w:rFonts w:eastAsiaTheme="minorEastAsia"/>
                <w:i/>
                <w:szCs w:val="24"/>
              </w:rPr>
            </w:pPr>
          </w:p>
        </w:tc>
      </w:tr>
      <w:tr w:rsidR="009179CF" w:rsidRPr="008D614D" w14:paraId="734E7905" w14:textId="77777777" w:rsidTr="0029714B">
        <w:trPr>
          <w:trHeight w:val="331"/>
          <w:ins w:id="6370" w:author="Oh, Sejin" w:date="2025-12-08T15:04:00Z"/>
        </w:trPr>
        <w:tc>
          <w:tcPr>
            <w:tcW w:w="493" w:type="dxa"/>
            <w:tcBorders>
              <w:top w:val="single" w:sz="12" w:space="0" w:color="000000"/>
              <w:left w:val="single" w:sz="12" w:space="0" w:color="auto"/>
              <w:bottom w:val="single" w:sz="6" w:space="0" w:color="auto"/>
              <w:right w:val="single" w:sz="6" w:space="0" w:color="auto"/>
            </w:tcBorders>
            <w:vAlign w:val="center"/>
            <w:hideMark/>
          </w:tcPr>
          <w:p w14:paraId="204076FE" w14:textId="77777777" w:rsidR="009179CF" w:rsidRPr="00CC6AAF" w:rsidRDefault="009179CF" w:rsidP="0029714B">
            <w:pPr>
              <w:pStyle w:val="Tablebody-"/>
              <w:autoSpaceDE w:val="0"/>
              <w:autoSpaceDN w:val="0"/>
              <w:adjustRightInd w:val="0"/>
              <w:jc w:val="both"/>
              <w:rPr>
                <w:ins w:id="6371" w:author="Oh, Sejin" w:date="2025-12-08T15:04:00Z"/>
                <w:rFonts w:ascii="Courier New" w:hAnsi="Courier New" w:cs="Courier New"/>
                <w:szCs w:val="18"/>
              </w:rPr>
            </w:pPr>
            <w:ins w:id="6372" w:author="Oh, Sejin" w:date="2025-12-08T15:04:00Z">
              <w:r w:rsidRPr="00CC6AAF">
                <w:rPr>
                  <w:rFonts w:ascii="Courier New" w:eastAsiaTheme="minorEastAsia" w:hAnsi="Courier New" w:cs="Courier New"/>
                  <w:szCs w:val="24"/>
                </w:rPr>
                <w:t>ftyp</w:t>
              </w:r>
            </w:ins>
          </w:p>
        </w:tc>
        <w:tc>
          <w:tcPr>
            <w:tcW w:w="493" w:type="dxa"/>
            <w:tcBorders>
              <w:top w:val="single" w:sz="12" w:space="0" w:color="000000"/>
              <w:left w:val="single" w:sz="6" w:space="0" w:color="auto"/>
              <w:bottom w:val="single" w:sz="6" w:space="0" w:color="auto"/>
              <w:right w:val="single" w:sz="6" w:space="0" w:color="auto"/>
            </w:tcBorders>
            <w:vAlign w:val="center"/>
            <w:hideMark/>
          </w:tcPr>
          <w:p w14:paraId="6421B468" w14:textId="77777777" w:rsidR="009179CF" w:rsidRPr="00CC6AAF" w:rsidRDefault="009179CF" w:rsidP="0029714B">
            <w:pPr>
              <w:pStyle w:val="Tablebody-"/>
              <w:autoSpaceDE w:val="0"/>
              <w:autoSpaceDN w:val="0"/>
              <w:adjustRightInd w:val="0"/>
              <w:jc w:val="both"/>
              <w:rPr>
                <w:ins w:id="6373" w:author="Oh, Sejin" w:date="2025-12-08T15:04:00Z"/>
                <w:rFonts w:ascii="Courier New" w:hAnsi="Courier New" w:cs="Courier New"/>
              </w:rPr>
            </w:pPr>
          </w:p>
        </w:tc>
        <w:tc>
          <w:tcPr>
            <w:tcW w:w="493" w:type="dxa"/>
            <w:tcBorders>
              <w:top w:val="single" w:sz="12" w:space="0" w:color="000000"/>
              <w:left w:val="single" w:sz="6" w:space="0" w:color="auto"/>
              <w:bottom w:val="single" w:sz="6" w:space="0" w:color="auto"/>
              <w:right w:val="single" w:sz="6" w:space="0" w:color="auto"/>
            </w:tcBorders>
            <w:vAlign w:val="center"/>
            <w:hideMark/>
          </w:tcPr>
          <w:p w14:paraId="7C12D437" w14:textId="77777777" w:rsidR="009179CF" w:rsidRPr="00CC6AAF" w:rsidRDefault="009179CF" w:rsidP="0029714B">
            <w:pPr>
              <w:pStyle w:val="Tablebody-"/>
              <w:autoSpaceDE w:val="0"/>
              <w:autoSpaceDN w:val="0"/>
              <w:adjustRightInd w:val="0"/>
              <w:jc w:val="both"/>
              <w:rPr>
                <w:ins w:id="6374" w:author="Oh, Sejin" w:date="2025-12-08T15:04:00Z"/>
                <w:rFonts w:ascii="Courier New" w:hAnsi="Courier New" w:cs="Courier New"/>
              </w:rPr>
            </w:pPr>
            <w:ins w:id="6375" w:author="Oh, Sejin" w:date="2025-12-08T15:04:00Z">
              <w:r w:rsidRPr="00CC6AAF">
                <w:rPr>
                  <w:rFonts w:ascii="Courier New" w:eastAsiaTheme="minorEastAsia" w:hAnsi="Courier New" w:cs="Courier New"/>
                  <w:szCs w:val="24"/>
                </w:rPr>
                <w:t> </w:t>
              </w:r>
            </w:ins>
          </w:p>
        </w:tc>
        <w:tc>
          <w:tcPr>
            <w:tcW w:w="493" w:type="dxa"/>
            <w:tcBorders>
              <w:top w:val="single" w:sz="12" w:space="0" w:color="000000"/>
              <w:left w:val="single" w:sz="6" w:space="0" w:color="auto"/>
              <w:bottom w:val="single" w:sz="6" w:space="0" w:color="auto"/>
              <w:right w:val="single" w:sz="6" w:space="0" w:color="auto"/>
            </w:tcBorders>
            <w:vAlign w:val="center"/>
            <w:hideMark/>
          </w:tcPr>
          <w:p w14:paraId="79644B65" w14:textId="77777777" w:rsidR="009179CF" w:rsidRPr="00CC6AAF" w:rsidRDefault="009179CF" w:rsidP="0029714B">
            <w:pPr>
              <w:pStyle w:val="Tablebody-"/>
              <w:autoSpaceDE w:val="0"/>
              <w:autoSpaceDN w:val="0"/>
              <w:adjustRightInd w:val="0"/>
              <w:jc w:val="both"/>
              <w:rPr>
                <w:ins w:id="6376" w:author="Oh, Sejin" w:date="2025-12-08T15:04:00Z"/>
                <w:rFonts w:ascii="Courier New" w:hAnsi="Courier New" w:cs="Courier New"/>
              </w:rPr>
            </w:pPr>
            <w:ins w:id="6377" w:author="Oh, Sejin" w:date="2025-12-08T15:04:00Z">
              <w:r w:rsidRPr="00CC6AAF">
                <w:rPr>
                  <w:rFonts w:ascii="Courier New" w:eastAsiaTheme="minorEastAsia" w:hAnsi="Courier New" w:cs="Courier New"/>
                  <w:szCs w:val="24"/>
                </w:rPr>
                <w:t> </w:t>
              </w:r>
            </w:ins>
          </w:p>
        </w:tc>
        <w:tc>
          <w:tcPr>
            <w:tcW w:w="494" w:type="dxa"/>
            <w:tcBorders>
              <w:top w:val="single" w:sz="12" w:space="0" w:color="000000"/>
              <w:left w:val="single" w:sz="6" w:space="0" w:color="auto"/>
              <w:bottom w:val="single" w:sz="6" w:space="0" w:color="auto"/>
              <w:right w:val="single" w:sz="6" w:space="0" w:color="auto"/>
            </w:tcBorders>
            <w:vAlign w:val="center"/>
            <w:hideMark/>
          </w:tcPr>
          <w:p w14:paraId="17AD66D7" w14:textId="77777777" w:rsidR="009179CF" w:rsidRPr="00CC6AAF" w:rsidRDefault="009179CF" w:rsidP="0029714B">
            <w:pPr>
              <w:pStyle w:val="Tablebody-"/>
              <w:autoSpaceDE w:val="0"/>
              <w:autoSpaceDN w:val="0"/>
              <w:adjustRightInd w:val="0"/>
              <w:jc w:val="both"/>
              <w:rPr>
                <w:ins w:id="6378" w:author="Oh, Sejin" w:date="2025-12-08T15:04:00Z"/>
                <w:rFonts w:ascii="Courier New" w:hAnsi="Courier New" w:cs="Courier New"/>
              </w:rPr>
            </w:pPr>
            <w:ins w:id="6379" w:author="Oh, Sejin" w:date="2025-12-08T15:04:00Z">
              <w:r w:rsidRPr="00CC6AAF">
                <w:rPr>
                  <w:rFonts w:ascii="Courier New" w:eastAsiaTheme="minorEastAsia" w:hAnsi="Courier New" w:cs="Courier New"/>
                  <w:szCs w:val="24"/>
                </w:rPr>
                <w:t> </w:t>
              </w:r>
            </w:ins>
          </w:p>
        </w:tc>
        <w:tc>
          <w:tcPr>
            <w:tcW w:w="493" w:type="dxa"/>
            <w:tcBorders>
              <w:top w:val="single" w:sz="12" w:space="0" w:color="000000"/>
              <w:left w:val="single" w:sz="6" w:space="0" w:color="auto"/>
              <w:bottom w:val="single" w:sz="6" w:space="0" w:color="auto"/>
              <w:right w:val="single" w:sz="6" w:space="0" w:color="auto"/>
            </w:tcBorders>
            <w:vAlign w:val="center"/>
            <w:hideMark/>
          </w:tcPr>
          <w:p w14:paraId="724F1766" w14:textId="77777777" w:rsidR="009179CF" w:rsidRPr="00CC6AAF" w:rsidRDefault="009179CF" w:rsidP="0029714B">
            <w:pPr>
              <w:pStyle w:val="Tablebody-"/>
              <w:autoSpaceDE w:val="0"/>
              <w:autoSpaceDN w:val="0"/>
              <w:adjustRightInd w:val="0"/>
              <w:jc w:val="both"/>
              <w:rPr>
                <w:ins w:id="6380" w:author="Oh, Sejin" w:date="2025-12-08T15:04:00Z"/>
                <w:rFonts w:ascii="Courier New" w:hAnsi="Courier New" w:cs="Courier New"/>
              </w:rPr>
            </w:pPr>
            <w:ins w:id="6381" w:author="Oh, Sejin" w:date="2025-12-08T15:04:00Z">
              <w:r w:rsidRPr="00CC6AAF">
                <w:rPr>
                  <w:rFonts w:ascii="Courier New" w:eastAsiaTheme="minorEastAsia" w:hAnsi="Courier New" w:cs="Courier New"/>
                  <w:szCs w:val="24"/>
                </w:rPr>
                <w:t> </w:t>
              </w:r>
            </w:ins>
          </w:p>
        </w:tc>
        <w:tc>
          <w:tcPr>
            <w:tcW w:w="493" w:type="dxa"/>
            <w:tcBorders>
              <w:top w:val="single" w:sz="12" w:space="0" w:color="000000"/>
              <w:left w:val="single" w:sz="6" w:space="0" w:color="auto"/>
              <w:bottom w:val="single" w:sz="6" w:space="0" w:color="auto"/>
              <w:right w:val="single" w:sz="6" w:space="0" w:color="auto"/>
            </w:tcBorders>
          </w:tcPr>
          <w:p w14:paraId="5F41A754" w14:textId="77777777" w:rsidR="009179CF" w:rsidRPr="00CC6AAF" w:rsidRDefault="009179CF" w:rsidP="0029714B">
            <w:pPr>
              <w:pStyle w:val="Tablebody-"/>
              <w:autoSpaceDE w:val="0"/>
              <w:autoSpaceDN w:val="0"/>
              <w:adjustRightInd w:val="0"/>
              <w:jc w:val="both"/>
              <w:rPr>
                <w:ins w:id="6382" w:author="Oh, Sejin" w:date="2025-12-08T15:04:00Z"/>
                <w:rFonts w:ascii="Courier New" w:hAnsi="Courier New" w:cs="Courier New"/>
              </w:rPr>
            </w:pPr>
            <w:ins w:id="6383" w:author="Oh, Sejin" w:date="2025-12-08T15:04:00Z">
              <w:r w:rsidRPr="00CC6AAF">
                <w:rPr>
                  <w:rFonts w:ascii="Courier New" w:eastAsiaTheme="minorEastAsia" w:hAnsi="Courier New" w:cs="Courier New"/>
                  <w:szCs w:val="24"/>
                </w:rPr>
                <w:t> </w:t>
              </w:r>
            </w:ins>
          </w:p>
        </w:tc>
        <w:tc>
          <w:tcPr>
            <w:tcW w:w="493" w:type="dxa"/>
            <w:tcBorders>
              <w:top w:val="single" w:sz="12" w:space="0" w:color="000000"/>
              <w:left w:val="single" w:sz="6" w:space="0" w:color="auto"/>
              <w:bottom w:val="single" w:sz="6" w:space="0" w:color="auto"/>
              <w:right w:val="single" w:sz="6" w:space="0" w:color="auto"/>
            </w:tcBorders>
          </w:tcPr>
          <w:p w14:paraId="74BD2458" w14:textId="77777777" w:rsidR="009179CF" w:rsidRPr="00CC6AAF" w:rsidRDefault="009179CF" w:rsidP="0029714B">
            <w:pPr>
              <w:pStyle w:val="Tablebody-"/>
              <w:autoSpaceDE w:val="0"/>
              <w:autoSpaceDN w:val="0"/>
              <w:adjustRightInd w:val="0"/>
              <w:jc w:val="both"/>
              <w:rPr>
                <w:ins w:id="6384" w:author="Oh, Sejin" w:date="2025-12-08T15:04:00Z"/>
                <w:rFonts w:ascii="Courier New" w:hAnsi="Courier New" w:cs="Courier New"/>
              </w:rPr>
            </w:pPr>
            <w:ins w:id="6385" w:author="Oh, Sejin" w:date="2025-12-08T15:04:00Z">
              <w:r w:rsidRPr="00CC6AAF">
                <w:rPr>
                  <w:rFonts w:ascii="Courier New" w:eastAsiaTheme="minorEastAsia" w:hAnsi="Courier New" w:cs="Courier New"/>
                  <w:szCs w:val="24"/>
                </w:rPr>
                <w:t> </w:t>
              </w:r>
            </w:ins>
          </w:p>
        </w:tc>
        <w:tc>
          <w:tcPr>
            <w:tcW w:w="493" w:type="dxa"/>
            <w:tcBorders>
              <w:top w:val="single" w:sz="12" w:space="0" w:color="000000"/>
              <w:left w:val="single" w:sz="6" w:space="0" w:color="auto"/>
              <w:bottom w:val="single" w:sz="6" w:space="0" w:color="auto"/>
              <w:right w:val="single" w:sz="6" w:space="0" w:color="auto"/>
            </w:tcBorders>
          </w:tcPr>
          <w:p w14:paraId="17283437" w14:textId="77777777" w:rsidR="009179CF" w:rsidRPr="00CC6AAF" w:rsidRDefault="009179CF" w:rsidP="0029714B">
            <w:pPr>
              <w:pStyle w:val="Tablebody-"/>
              <w:autoSpaceDE w:val="0"/>
              <w:autoSpaceDN w:val="0"/>
              <w:adjustRightInd w:val="0"/>
              <w:jc w:val="both"/>
              <w:rPr>
                <w:ins w:id="6386" w:author="Oh, Sejin" w:date="2025-12-08T15:04:00Z"/>
                <w:rFonts w:ascii="Courier New" w:hAnsi="Courier New" w:cs="Courier New"/>
              </w:rPr>
            </w:pPr>
            <w:ins w:id="6387" w:author="Oh, Sejin" w:date="2025-12-08T15:04:00Z">
              <w:r w:rsidRPr="00CC6AAF">
                <w:rPr>
                  <w:rFonts w:ascii="Courier New" w:eastAsiaTheme="minorEastAsia" w:hAnsi="Courier New" w:cs="Courier New"/>
                  <w:szCs w:val="24"/>
                </w:rPr>
                <w:t> </w:t>
              </w:r>
            </w:ins>
          </w:p>
        </w:tc>
        <w:tc>
          <w:tcPr>
            <w:tcW w:w="494" w:type="dxa"/>
            <w:tcBorders>
              <w:top w:val="single" w:sz="12" w:space="0" w:color="000000"/>
              <w:left w:val="single" w:sz="6" w:space="0" w:color="auto"/>
              <w:bottom w:val="single" w:sz="6" w:space="0" w:color="auto"/>
              <w:right w:val="single" w:sz="8" w:space="0" w:color="000000"/>
            </w:tcBorders>
          </w:tcPr>
          <w:p w14:paraId="7C67D933" w14:textId="77777777" w:rsidR="009179CF" w:rsidRPr="00CC6AAF" w:rsidRDefault="009179CF" w:rsidP="0029714B">
            <w:pPr>
              <w:pStyle w:val="Tablebody-"/>
              <w:autoSpaceDE w:val="0"/>
              <w:autoSpaceDN w:val="0"/>
              <w:adjustRightInd w:val="0"/>
              <w:jc w:val="both"/>
              <w:rPr>
                <w:ins w:id="6388" w:author="Oh, Sejin" w:date="2025-12-08T15:04:00Z"/>
                <w:rFonts w:ascii="Courier New" w:hAnsi="Courier New" w:cs="Courier New"/>
              </w:rPr>
            </w:pPr>
            <w:ins w:id="6389" w:author="Oh, Sejin" w:date="2025-12-08T15:04:00Z">
              <w:r w:rsidRPr="00CC6AAF">
                <w:rPr>
                  <w:rFonts w:ascii="Courier New" w:eastAsiaTheme="minorEastAsia" w:hAnsi="Courier New" w:cs="Courier New"/>
                  <w:szCs w:val="24"/>
                </w:rPr>
                <w:t> </w:t>
              </w:r>
            </w:ins>
          </w:p>
        </w:tc>
        <w:tc>
          <w:tcPr>
            <w:tcW w:w="810" w:type="dxa"/>
            <w:tcBorders>
              <w:top w:val="single" w:sz="12" w:space="0" w:color="000000"/>
              <w:left w:val="single" w:sz="8" w:space="0" w:color="000000"/>
              <w:bottom w:val="single" w:sz="4" w:space="0" w:color="auto"/>
              <w:right w:val="single" w:sz="4" w:space="0" w:color="auto"/>
            </w:tcBorders>
          </w:tcPr>
          <w:p w14:paraId="370474B6" w14:textId="77777777" w:rsidR="009179CF" w:rsidRPr="000768B8" w:rsidRDefault="009179CF" w:rsidP="0029714B">
            <w:pPr>
              <w:pStyle w:val="Tablebody-"/>
              <w:autoSpaceDE w:val="0"/>
              <w:autoSpaceDN w:val="0"/>
              <w:adjustRightInd w:val="0"/>
              <w:jc w:val="center"/>
              <w:rPr>
                <w:ins w:id="6390" w:author="Oh, Sejin" w:date="2025-12-08T15:04:00Z"/>
                <w:rFonts w:ascii="Courier New" w:eastAsiaTheme="minorEastAsia" w:hAnsi="Courier New" w:cs="Courier New"/>
                <w:iCs/>
                <w:szCs w:val="24"/>
              </w:rPr>
            </w:pPr>
            <w:ins w:id="6391" w:author="Oh, Sejin" w:date="2025-12-08T15:04:00Z">
              <w:r w:rsidRPr="000768B8">
                <w:rPr>
                  <w:rFonts w:ascii="Courier New" w:eastAsiaTheme="minorEastAsia" w:hAnsi="Courier New" w:cs="Courier New"/>
                  <w:iCs/>
                  <w:szCs w:val="24"/>
                </w:rPr>
                <w:t>-</w:t>
              </w:r>
            </w:ins>
          </w:p>
        </w:tc>
        <w:tc>
          <w:tcPr>
            <w:tcW w:w="3150" w:type="dxa"/>
            <w:tcBorders>
              <w:top w:val="single" w:sz="12" w:space="0" w:color="000000"/>
              <w:left w:val="single" w:sz="4" w:space="0" w:color="auto"/>
              <w:bottom w:val="single" w:sz="6" w:space="0" w:color="auto"/>
              <w:right w:val="single" w:sz="12" w:space="0" w:color="auto"/>
            </w:tcBorders>
            <w:vAlign w:val="center"/>
            <w:hideMark/>
          </w:tcPr>
          <w:p w14:paraId="40FE3545" w14:textId="77777777" w:rsidR="009179CF" w:rsidRPr="0096665B" w:rsidRDefault="009179CF" w:rsidP="0029714B">
            <w:pPr>
              <w:pStyle w:val="Tablebody-"/>
              <w:autoSpaceDE w:val="0"/>
              <w:autoSpaceDN w:val="0"/>
              <w:adjustRightInd w:val="0"/>
              <w:jc w:val="both"/>
              <w:rPr>
                <w:ins w:id="6392" w:author="Oh, Sejin" w:date="2025-12-08T15:04:00Z"/>
                <w:rFonts w:cs="Arial"/>
                <w:iCs/>
                <w:szCs w:val="18"/>
              </w:rPr>
            </w:pPr>
            <w:ins w:id="6393" w:author="Oh, Sejin" w:date="2025-12-08T15:04:00Z">
              <w:r w:rsidRPr="0096665B">
                <w:rPr>
                  <w:rFonts w:eastAsiaTheme="minorEastAsia"/>
                  <w:iCs/>
                  <w:szCs w:val="24"/>
                </w:rPr>
                <w:t>File type and compatibility</w:t>
              </w:r>
            </w:ins>
          </w:p>
        </w:tc>
      </w:tr>
      <w:tr w:rsidR="009179CF" w:rsidRPr="008D614D" w14:paraId="74FC3E10" w14:textId="77777777" w:rsidTr="0029714B">
        <w:trPr>
          <w:trHeight w:val="331"/>
          <w:ins w:id="6394"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2485B6AB" w14:textId="77777777" w:rsidR="009179CF" w:rsidRPr="00CC6AAF" w:rsidRDefault="009179CF" w:rsidP="0029714B">
            <w:pPr>
              <w:pStyle w:val="Tablebody-"/>
              <w:autoSpaceDE w:val="0"/>
              <w:autoSpaceDN w:val="0"/>
              <w:adjustRightInd w:val="0"/>
              <w:jc w:val="both"/>
              <w:rPr>
                <w:ins w:id="6395" w:author="Oh, Sejin" w:date="2025-12-08T15:04:00Z"/>
                <w:rFonts w:ascii="Courier New" w:eastAsiaTheme="minorEastAsia" w:hAnsi="Courier New" w:cs="Courier New"/>
                <w:szCs w:val="24"/>
              </w:rPr>
            </w:pPr>
            <w:ins w:id="6396" w:author="Oh, Sejin" w:date="2025-12-08T15:04:00Z">
              <w:r w:rsidRPr="00CC6AAF">
                <w:rPr>
                  <w:rFonts w:ascii="Courier New" w:eastAsiaTheme="minorEastAsia" w:hAnsi="Courier New" w:cs="Courier New"/>
                  <w:szCs w:val="24"/>
                </w:rPr>
                <w:t>moov</w:t>
              </w:r>
            </w:ins>
          </w:p>
        </w:tc>
        <w:tc>
          <w:tcPr>
            <w:tcW w:w="493" w:type="dxa"/>
            <w:tcBorders>
              <w:top w:val="single" w:sz="6" w:space="0" w:color="auto"/>
              <w:left w:val="single" w:sz="6" w:space="0" w:color="auto"/>
              <w:bottom w:val="single" w:sz="6" w:space="0" w:color="auto"/>
              <w:right w:val="single" w:sz="6" w:space="0" w:color="auto"/>
            </w:tcBorders>
            <w:vAlign w:val="center"/>
          </w:tcPr>
          <w:p w14:paraId="38BD8FB8" w14:textId="77777777" w:rsidR="009179CF" w:rsidRPr="00CC6AAF" w:rsidRDefault="009179CF" w:rsidP="0029714B">
            <w:pPr>
              <w:pStyle w:val="Tablebody-"/>
              <w:autoSpaceDE w:val="0"/>
              <w:autoSpaceDN w:val="0"/>
              <w:adjustRightInd w:val="0"/>
              <w:jc w:val="both"/>
              <w:rPr>
                <w:ins w:id="6397"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5B3F5843" w14:textId="77777777" w:rsidR="009179CF" w:rsidRPr="00CC6AAF" w:rsidRDefault="009179CF" w:rsidP="0029714B">
            <w:pPr>
              <w:pStyle w:val="Tablebody-"/>
              <w:autoSpaceDE w:val="0"/>
              <w:autoSpaceDN w:val="0"/>
              <w:adjustRightInd w:val="0"/>
              <w:jc w:val="both"/>
              <w:rPr>
                <w:ins w:id="6398"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2829FB0D" w14:textId="77777777" w:rsidR="009179CF" w:rsidRPr="00CC6AAF" w:rsidRDefault="009179CF" w:rsidP="0029714B">
            <w:pPr>
              <w:pStyle w:val="Tablebody-"/>
              <w:autoSpaceDE w:val="0"/>
              <w:autoSpaceDN w:val="0"/>
              <w:adjustRightInd w:val="0"/>
              <w:jc w:val="both"/>
              <w:rPr>
                <w:ins w:id="6399" w:author="Oh, Sejin" w:date="2025-12-08T15:04:00Z"/>
                <w:rFonts w:ascii="Courier New" w:eastAsiaTheme="minorEastAsia" w:hAnsi="Courier New" w:cs="Courier New"/>
                <w:szCs w:val="24"/>
              </w:rPr>
            </w:pPr>
          </w:p>
        </w:tc>
        <w:tc>
          <w:tcPr>
            <w:tcW w:w="494" w:type="dxa"/>
            <w:tcBorders>
              <w:top w:val="single" w:sz="6" w:space="0" w:color="auto"/>
              <w:left w:val="single" w:sz="6" w:space="0" w:color="auto"/>
              <w:bottom w:val="single" w:sz="6" w:space="0" w:color="auto"/>
              <w:right w:val="single" w:sz="6" w:space="0" w:color="auto"/>
            </w:tcBorders>
            <w:vAlign w:val="center"/>
          </w:tcPr>
          <w:p w14:paraId="6D90ED19" w14:textId="77777777" w:rsidR="009179CF" w:rsidRPr="00CC6AAF" w:rsidRDefault="009179CF" w:rsidP="0029714B">
            <w:pPr>
              <w:pStyle w:val="Tablebody-"/>
              <w:autoSpaceDE w:val="0"/>
              <w:autoSpaceDN w:val="0"/>
              <w:adjustRightInd w:val="0"/>
              <w:jc w:val="both"/>
              <w:rPr>
                <w:ins w:id="6400"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6BE4CDF1" w14:textId="77777777" w:rsidR="009179CF" w:rsidRPr="00CC6AAF" w:rsidRDefault="009179CF" w:rsidP="0029714B">
            <w:pPr>
              <w:pStyle w:val="Tablebody-"/>
              <w:autoSpaceDE w:val="0"/>
              <w:autoSpaceDN w:val="0"/>
              <w:adjustRightInd w:val="0"/>
              <w:jc w:val="both"/>
              <w:rPr>
                <w:ins w:id="6401"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43BD8C1D" w14:textId="77777777" w:rsidR="009179CF" w:rsidRPr="00CC6AAF" w:rsidRDefault="009179CF" w:rsidP="0029714B">
            <w:pPr>
              <w:pStyle w:val="Tablebody-"/>
              <w:autoSpaceDE w:val="0"/>
              <w:autoSpaceDN w:val="0"/>
              <w:adjustRightInd w:val="0"/>
              <w:jc w:val="both"/>
              <w:rPr>
                <w:ins w:id="6402"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59B50E39" w14:textId="77777777" w:rsidR="009179CF" w:rsidRPr="00CC6AAF" w:rsidRDefault="009179CF" w:rsidP="0029714B">
            <w:pPr>
              <w:pStyle w:val="Tablebody-"/>
              <w:autoSpaceDE w:val="0"/>
              <w:autoSpaceDN w:val="0"/>
              <w:adjustRightInd w:val="0"/>
              <w:jc w:val="both"/>
              <w:rPr>
                <w:ins w:id="6403"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11EF8ACF" w14:textId="77777777" w:rsidR="009179CF" w:rsidRPr="00CC6AAF" w:rsidRDefault="009179CF" w:rsidP="0029714B">
            <w:pPr>
              <w:pStyle w:val="Tablebody-"/>
              <w:autoSpaceDE w:val="0"/>
              <w:autoSpaceDN w:val="0"/>
              <w:adjustRightInd w:val="0"/>
              <w:jc w:val="both"/>
              <w:rPr>
                <w:ins w:id="6404" w:author="Oh, Sejin" w:date="2025-12-08T15:04:00Z"/>
                <w:rFonts w:ascii="Courier New" w:eastAsiaTheme="minorEastAsia" w:hAnsi="Courier New" w:cs="Courier New"/>
                <w:szCs w:val="24"/>
              </w:rPr>
            </w:pPr>
          </w:p>
        </w:tc>
        <w:tc>
          <w:tcPr>
            <w:tcW w:w="494" w:type="dxa"/>
            <w:tcBorders>
              <w:top w:val="single" w:sz="6" w:space="0" w:color="auto"/>
              <w:left w:val="single" w:sz="6" w:space="0" w:color="auto"/>
              <w:bottom w:val="single" w:sz="6" w:space="0" w:color="auto"/>
              <w:right w:val="single" w:sz="4" w:space="0" w:color="auto"/>
            </w:tcBorders>
          </w:tcPr>
          <w:p w14:paraId="2DACE278" w14:textId="77777777" w:rsidR="009179CF" w:rsidRPr="00CC6AAF" w:rsidRDefault="009179CF" w:rsidP="0029714B">
            <w:pPr>
              <w:pStyle w:val="Tablebody-"/>
              <w:autoSpaceDE w:val="0"/>
              <w:autoSpaceDN w:val="0"/>
              <w:adjustRightInd w:val="0"/>
              <w:jc w:val="both"/>
              <w:rPr>
                <w:ins w:id="6405" w:author="Oh, Sejin" w:date="2025-12-08T15:04:00Z"/>
                <w:rFonts w:ascii="Courier New" w:eastAsiaTheme="minorEastAsia" w:hAnsi="Courier New" w:cs="Courier New"/>
                <w:szCs w:val="24"/>
              </w:rPr>
            </w:pPr>
          </w:p>
        </w:tc>
        <w:tc>
          <w:tcPr>
            <w:tcW w:w="810" w:type="dxa"/>
            <w:tcBorders>
              <w:top w:val="single" w:sz="4" w:space="0" w:color="auto"/>
              <w:left w:val="single" w:sz="4" w:space="0" w:color="auto"/>
              <w:bottom w:val="single" w:sz="4" w:space="0" w:color="auto"/>
              <w:right w:val="single" w:sz="4" w:space="0" w:color="auto"/>
            </w:tcBorders>
          </w:tcPr>
          <w:p w14:paraId="5C78E311" w14:textId="77777777" w:rsidR="009179CF" w:rsidRPr="000768B8" w:rsidRDefault="009179CF" w:rsidP="0029714B">
            <w:pPr>
              <w:pStyle w:val="Tablebody-"/>
              <w:autoSpaceDE w:val="0"/>
              <w:autoSpaceDN w:val="0"/>
              <w:adjustRightInd w:val="0"/>
              <w:jc w:val="center"/>
              <w:rPr>
                <w:ins w:id="6406"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24ABFC56" w14:textId="77777777" w:rsidR="009179CF" w:rsidRPr="0096665B" w:rsidRDefault="009179CF" w:rsidP="0029714B">
            <w:pPr>
              <w:pStyle w:val="Tablebody-"/>
              <w:autoSpaceDE w:val="0"/>
              <w:autoSpaceDN w:val="0"/>
              <w:adjustRightInd w:val="0"/>
              <w:jc w:val="both"/>
              <w:rPr>
                <w:ins w:id="6407" w:author="Oh, Sejin" w:date="2025-12-08T15:04:00Z"/>
                <w:rFonts w:eastAsiaTheme="minorEastAsia"/>
                <w:iCs/>
                <w:szCs w:val="24"/>
              </w:rPr>
            </w:pPr>
            <w:ins w:id="6408" w:author="Oh, Sejin" w:date="2025-12-08T15:04:00Z">
              <w:r w:rsidRPr="0096665B">
                <w:rPr>
                  <w:rFonts w:eastAsiaTheme="minorEastAsia"/>
                  <w:iCs/>
                  <w:szCs w:val="24"/>
                </w:rPr>
                <w:t>Movie presentation</w:t>
              </w:r>
            </w:ins>
          </w:p>
        </w:tc>
      </w:tr>
      <w:tr w:rsidR="009179CF" w:rsidRPr="008D614D" w14:paraId="7847ED17" w14:textId="77777777" w:rsidTr="0029714B">
        <w:trPr>
          <w:trHeight w:val="331"/>
          <w:ins w:id="6409"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0BE5EF51" w14:textId="77777777" w:rsidR="009179CF" w:rsidRPr="00CC6AAF" w:rsidRDefault="009179CF" w:rsidP="0029714B">
            <w:pPr>
              <w:pStyle w:val="Tablebody-"/>
              <w:autoSpaceDE w:val="0"/>
              <w:autoSpaceDN w:val="0"/>
              <w:adjustRightInd w:val="0"/>
              <w:jc w:val="both"/>
              <w:rPr>
                <w:ins w:id="6410"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0F1AA183" w14:textId="77777777" w:rsidR="009179CF" w:rsidRPr="00CC6AAF" w:rsidRDefault="009179CF" w:rsidP="0029714B">
            <w:pPr>
              <w:pStyle w:val="Tablebody-"/>
              <w:autoSpaceDE w:val="0"/>
              <w:autoSpaceDN w:val="0"/>
              <w:adjustRightInd w:val="0"/>
              <w:jc w:val="both"/>
              <w:rPr>
                <w:ins w:id="6411" w:author="Oh, Sejin" w:date="2025-12-08T15:04:00Z"/>
                <w:rFonts w:ascii="Courier New" w:eastAsiaTheme="minorEastAsia" w:hAnsi="Courier New" w:cs="Courier New"/>
                <w:szCs w:val="24"/>
              </w:rPr>
            </w:pPr>
            <w:ins w:id="6412" w:author="Oh, Sejin" w:date="2025-12-08T15:04:00Z">
              <w:r w:rsidRPr="00CC6AAF">
                <w:rPr>
                  <w:rFonts w:ascii="Courier New" w:eastAsiaTheme="minorEastAsia" w:hAnsi="Courier New" w:cs="Courier New"/>
                  <w:szCs w:val="24"/>
                </w:rPr>
                <w:t>mvhd</w:t>
              </w:r>
            </w:ins>
          </w:p>
        </w:tc>
        <w:tc>
          <w:tcPr>
            <w:tcW w:w="493" w:type="dxa"/>
            <w:tcBorders>
              <w:top w:val="single" w:sz="6" w:space="0" w:color="auto"/>
              <w:left w:val="single" w:sz="6" w:space="0" w:color="auto"/>
              <w:bottom w:val="single" w:sz="6" w:space="0" w:color="auto"/>
              <w:right w:val="single" w:sz="6" w:space="0" w:color="auto"/>
            </w:tcBorders>
            <w:vAlign w:val="center"/>
          </w:tcPr>
          <w:p w14:paraId="0BB2E314" w14:textId="77777777" w:rsidR="009179CF" w:rsidRPr="00CC6AAF" w:rsidRDefault="009179CF" w:rsidP="0029714B">
            <w:pPr>
              <w:pStyle w:val="Tablebody-"/>
              <w:autoSpaceDE w:val="0"/>
              <w:autoSpaceDN w:val="0"/>
              <w:adjustRightInd w:val="0"/>
              <w:jc w:val="both"/>
              <w:rPr>
                <w:ins w:id="6413"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68BE2A7D" w14:textId="77777777" w:rsidR="009179CF" w:rsidRPr="00CC6AAF" w:rsidRDefault="009179CF" w:rsidP="0029714B">
            <w:pPr>
              <w:pStyle w:val="Tablebody-"/>
              <w:autoSpaceDE w:val="0"/>
              <w:autoSpaceDN w:val="0"/>
              <w:adjustRightInd w:val="0"/>
              <w:jc w:val="both"/>
              <w:rPr>
                <w:ins w:id="6414" w:author="Oh, Sejin" w:date="2025-12-08T15:04:00Z"/>
                <w:rFonts w:ascii="Courier New" w:eastAsiaTheme="minorEastAsia" w:hAnsi="Courier New" w:cs="Courier New"/>
                <w:szCs w:val="24"/>
              </w:rPr>
            </w:pPr>
          </w:p>
        </w:tc>
        <w:tc>
          <w:tcPr>
            <w:tcW w:w="494" w:type="dxa"/>
            <w:tcBorders>
              <w:top w:val="single" w:sz="6" w:space="0" w:color="auto"/>
              <w:left w:val="single" w:sz="6" w:space="0" w:color="auto"/>
              <w:bottom w:val="single" w:sz="6" w:space="0" w:color="auto"/>
              <w:right w:val="single" w:sz="6" w:space="0" w:color="auto"/>
            </w:tcBorders>
            <w:vAlign w:val="center"/>
          </w:tcPr>
          <w:p w14:paraId="6270EE66" w14:textId="77777777" w:rsidR="009179CF" w:rsidRPr="00CC6AAF" w:rsidRDefault="009179CF" w:rsidP="0029714B">
            <w:pPr>
              <w:pStyle w:val="Tablebody-"/>
              <w:autoSpaceDE w:val="0"/>
              <w:autoSpaceDN w:val="0"/>
              <w:adjustRightInd w:val="0"/>
              <w:jc w:val="both"/>
              <w:rPr>
                <w:ins w:id="6415"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2176BBF6" w14:textId="77777777" w:rsidR="009179CF" w:rsidRPr="00CC6AAF" w:rsidRDefault="009179CF" w:rsidP="0029714B">
            <w:pPr>
              <w:pStyle w:val="Tablebody-"/>
              <w:autoSpaceDE w:val="0"/>
              <w:autoSpaceDN w:val="0"/>
              <w:adjustRightInd w:val="0"/>
              <w:jc w:val="both"/>
              <w:rPr>
                <w:ins w:id="6416"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63159E56" w14:textId="77777777" w:rsidR="009179CF" w:rsidRPr="00CC6AAF" w:rsidRDefault="009179CF" w:rsidP="0029714B">
            <w:pPr>
              <w:pStyle w:val="Tablebody-"/>
              <w:autoSpaceDE w:val="0"/>
              <w:autoSpaceDN w:val="0"/>
              <w:adjustRightInd w:val="0"/>
              <w:jc w:val="both"/>
              <w:rPr>
                <w:ins w:id="6417"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4F683E81" w14:textId="77777777" w:rsidR="009179CF" w:rsidRPr="00CC6AAF" w:rsidRDefault="009179CF" w:rsidP="0029714B">
            <w:pPr>
              <w:pStyle w:val="Tablebody-"/>
              <w:autoSpaceDE w:val="0"/>
              <w:autoSpaceDN w:val="0"/>
              <w:adjustRightInd w:val="0"/>
              <w:jc w:val="both"/>
              <w:rPr>
                <w:ins w:id="6418"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6D32BEF7" w14:textId="77777777" w:rsidR="009179CF" w:rsidRPr="00CC6AAF" w:rsidRDefault="009179CF" w:rsidP="0029714B">
            <w:pPr>
              <w:pStyle w:val="Tablebody-"/>
              <w:autoSpaceDE w:val="0"/>
              <w:autoSpaceDN w:val="0"/>
              <w:adjustRightInd w:val="0"/>
              <w:jc w:val="both"/>
              <w:rPr>
                <w:ins w:id="6419" w:author="Oh, Sejin" w:date="2025-12-08T15:04:00Z"/>
                <w:rFonts w:ascii="Courier New" w:eastAsiaTheme="minorEastAsia" w:hAnsi="Courier New" w:cs="Courier New"/>
                <w:szCs w:val="24"/>
              </w:rPr>
            </w:pPr>
          </w:p>
        </w:tc>
        <w:tc>
          <w:tcPr>
            <w:tcW w:w="494" w:type="dxa"/>
            <w:tcBorders>
              <w:top w:val="single" w:sz="6" w:space="0" w:color="auto"/>
              <w:left w:val="single" w:sz="6" w:space="0" w:color="auto"/>
              <w:bottom w:val="single" w:sz="6" w:space="0" w:color="auto"/>
              <w:right w:val="single" w:sz="4" w:space="0" w:color="auto"/>
            </w:tcBorders>
          </w:tcPr>
          <w:p w14:paraId="4ED4FD58" w14:textId="77777777" w:rsidR="009179CF" w:rsidRPr="00CC6AAF" w:rsidRDefault="009179CF" w:rsidP="0029714B">
            <w:pPr>
              <w:pStyle w:val="Tablebody-"/>
              <w:autoSpaceDE w:val="0"/>
              <w:autoSpaceDN w:val="0"/>
              <w:adjustRightInd w:val="0"/>
              <w:jc w:val="both"/>
              <w:rPr>
                <w:ins w:id="6420" w:author="Oh, Sejin" w:date="2025-12-08T15:04:00Z"/>
                <w:rFonts w:ascii="Courier New" w:eastAsiaTheme="minorEastAsia" w:hAnsi="Courier New" w:cs="Courier New"/>
                <w:szCs w:val="24"/>
              </w:rPr>
            </w:pPr>
          </w:p>
        </w:tc>
        <w:tc>
          <w:tcPr>
            <w:tcW w:w="810" w:type="dxa"/>
            <w:tcBorders>
              <w:top w:val="single" w:sz="4" w:space="0" w:color="auto"/>
              <w:left w:val="single" w:sz="4" w:space="0" w:color="auto"/>
              <w:bottom w:val="single" w:sz="4" w:space="0" w:color="auto"/>
              <w:right w:val="single" w:sz="4" w:space="0" w:color="auto"/>
            </w:tcBorders>
          </w:tcPr>
          <w:p w14:paraId="5C07FD4C" w14:textId="77777777" w:rsidR="009179CF" w:rsidRPr="000768B8" w:rsidRDefault="009179CF" w:rsidP="0029714B">
            <w:pPr>
              <w:pStyle w:val="Tablebody-"/>
              <w:autoSpaceDE w:val="0"/>
              <w:autoSpaceDN w:val="0"/>
              <w:adjustRightInd w:val="0"/>
              <w:jc w:val="center"/>
              <w:rPr>
                <w:ins w:id="6421" w:author="Oh, Sejin" w:date="2025-12-08T15:04:00Z"/>
                <w:rFonts w:ascii="Courier New" w:eastAsiaTheme="minorEastAsia" w:hAnsi="Courier New" w:cs="Courier New"/>
                <w:iCs/>
                <w:szCs w:val="24"/>
              </w:rPr>
            </w:pPr>
            <w:ins w:id="6422" w:author="Oh, Sejin" w:date="2025-12-08T15:04:00Z">
              <w:r w:rsidRPr="000768B8">
                <w:rPr>
                  <w:rFonts w:ascii="Courier New" w:eastAsiaTheme="minorEastAsia" w:hAnsi="Courier New" w:cs="Courier New"/>
                  <w:iCs/>
                  <w:szCs w:val="24"/>
                </w:rPr>
                <w:t>-</w:t>
              </w:r>
            </w:ins>
          </w:p>
        </w:tc>
        <w:tc>
          <w:tcPr>
            <w:tcW w:w="3150" w:type="dxa"/>
            <w:tcBorders>
              <w:top w:val="single" w:sz="6" w:space="0" w:color="auto"/>
              <w:left w:val="single" w:sz="4" w:space="0" w:color="auto"/>
              <w:bottom w:val="single" w:sz="6" w:space="0" w:color="auto"/>
              <w:right w:val="single" w:sz="12" w:space="0" w:color="auto"/>
            </w:tcBorders>
            <w:vAlign w:val="center"/>
          </w:tcPr>
          <w:p w14:paraId="398D2EC4" w14:textId="77777777" w:rsidR="009179CF" w:rsidRPr="0096665B" w:rsidRDefault="009179CF" w:rsidP="0029714B">
            <w:pPr>
              <w:pStyle w:val="Tablebody-"/>
              <w:autoSpaceDE w:val="0"/>
              <w:autoSpaceDN w:val="0"/>
              <w:adjustRightInd w:val="0"/>
              <w:jc w:val="both"/>
              <w:rPr>
                <w:ins w:id="6423" w:author="Oh, Sejin" w:date="2025-12-08T15:04:00Z"/>
                <w:rFonts w:eastAsiaTheme="minorEastAsia"/>
                <w:iCs/>
                <w:szCs w:val="24"/>
              </w:rPr>
            </w:pPr>
            <w:ins w:id="6424" w:author="Oh, Sejin" w:date="2025-12-08T15:04:00Z">
              <w:r w:rsidRPr="0096665B">
                <w:rPr>
                  <w:rFonts w:eastAsiaTheme="minorEastAsia"/>
                  <w:iCs/>
                  <w:szCs w:val="24"/>
                </w:rPr>
                <w:t>Movie header</w:t>
              </w:r>
            </w:ins>
          </w:p>
        </w:tc>
      </w:tr>
      <w:tr w:rsidR="009179CF" w:rsidRPr="008D614D" w14:paraId="67C45B6D" w14:textId="77777777" w:rsidTr="0029714B">
        <w:trPr>
          <w:trHeight w:val="331"/>
          <w:ins w:id="6425"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7A5F8E07" w14:textId="77777777" w:rsidR="009179CF" w:rsidRPr="00CC6AAF" w:rsidRDefault="009179CF" w:rsidP="0029714B">
            <w:pPr>
              <w:pStyle w:val="Tablebody-"/>
              <w:autoSpaceDE w:val="0"/>
              <w:autoSpaceDN w:val="0"/>
              <w:adjustRightInd w:val="0"/>
              <w:jc w:val="both"/>
              <w:rPr>
                <w:ins w:id="6426" w:author="Oh, Sejin" w:date="2025-12-08T15:04:00Z"/>
                <w:rFonts w:ascii="Courier New" w:hAnsi="Courier New" w:cs="Courier New"/>
              </w:rPr>
            </w:pPr>
            <w:ins w:id="642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3ED89A5B" w14:textId="77777777" w:rsidR="009179CF" w:rsidRPr="00CC6AAF" w:rsidRDefault="009179CF" w:rsidP="0029714B">
            <w:pPr>
              <w:pStyle w:val="Tablebody-"/>
              <w:autoSpaceDE w:val="0"/>
              <w:autoSpaceDN w:val="0"/>
              <w:adjustRightInd w:val="0"/>
              <w:jc w:val="both"/>
              <w:rPr>
                <w:ins w:id="6428" w:author="Oh, Sejin" w:date="2025-12-08T15:04:00Z"/>
                <w:rFonts w:ascii="Courier New" w:hAnsi="Courier New" w:cs="Courier New"/>
                <w:szCs w:val="18"/>
              </w:rPr>
            </w:pPr>
            <w:ins w:id="6429" w:author="Oh, Sejin" w:date="2025-12-08T15:04:00Z">
              <w:r w:rsidRPr="00CC6AAF">
                <w:rPr>
                  <w:rFonts w:ascii="Courier New" w:eastAsiaTheme="minorEastAsia" w:hAnsi="Courier New" w:cs="Courier New"/>
                  <w:szCs w:val="24"/>
                </w:rPr>
                <w:t>trak</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16A6599F" w14:textId="77777777" w:rsidR="009179CF" w:rsidRPr="00CC6AAF" w:rsidRDefault="009179CF" w:rsidP="0029714B">
            <w:pPr>
              <w:pStyle w:val="Tablebody-"/>
              <w:autoSpaceDE w:val="0"/>
              <w:autoSpaceDN w:val="0"/>
              <w:adjustRightInd w:val="0"/>
              <w:jc w:val="both"/>
              <w:rPr>
                <w:ins w:id="6430" w:author="Oh, Sejin" w:date="2025-12-08T15:04:00Z"/>
                <w:rFonts w:ascii="Courier New" w:hAnsi="Courier New" w:cs="Courier New"/>
              </w:rPr>
            </w:pPr>
            <w:ins w:id="643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06C8E3F5" w14:textId="77777777" w:rsidR="009179CF" w:rsidRPr="00CC6AAF" w:rsidRDefault="009179CF" w:rsidP="0029714B">
            <w:pPr>
              <w:pStyle w:val="Tablebody-"/>
              <w:autoSpaceDE w:val="0"/>
              <w:autoSpaceDN w:val="0"/>
              <w:adjustRightInd w:val="0"/>
              <w:jc w:val="both"/>
              <w:rPr>
                <w:ins w:id="6432" w:author="Oh, Sejin" w:date="2025-12-08T15:04:00Z"/>
                <w:rFonts w:ascii="Courier New" w:hAnsi="Courier New" w:cs="Courier New"/>
              </w:rPr>
            </w:pPr>
            <w:ins w:id="6433" w:author="Oh, Sejin" w:date="2025-12-08T15:04:00Z">
              <w:r w:rsidRPr="00CC6AAF">
                <w:rPr>
                  <w:rFonts w:ascii="Courier New" w:eastAsiaTheme="minorEastAsia" w:hAnsi="Courier New" w:cs="Courier New"/>
                  <w:szCs w:val="24"/>
                </w:rPr>
                <w:t> </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63DDF482" w14:textId="77777777" w:rsidR="009179CF" w:rsidRPr="00CC6AAF" w:rsidRDefault="009179CF" w:rsidP="0029714B">
            <w:pPr>
              <w:pStyle w:val="Tablebody-"/>
              <w:autoSpaceDE w:val="0"/>
              <w:autoSpaceDN w:val="0"/>
              <w:adjustRightInd w:val="0"/>
              <w:jc w:val="both"/>
              <w:rPr>
                <w:ins w:id="6434" w:author="Oh, Sejin" w:date="2025-12-08T15:04:00Z"/>
                <w:rFonts w:ascii="Courier New" w:hAnsi="Courier New" w:cs="Courier New"/>
              </w:rPr>
            </w:pPr>
            <w:ins w:id="643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54FA1C81" w14:textId="77777777" w:rsidR="009179CF" w:rsidRPr="00CC6AAF" w:rsidRDefault="009179CF" w:rsidP="0029714B">
            <w:pPr>
              <w:pStyle w:val="Tablebody-"/>
              <w:autoSpaceDE w:val="0"/>
              <w:autoSpaceDN w:val="0"/>
              <w:adjustRightInd w:val="0"/>
              <w:jc w:val="both"/>
              <w:rPr>
                <w:ins w:id="6436" w:author="Oh, Sejin" w:date="2025-12-08T15:04:00Z"/>
                <w:rFonts w:ascii="Courier New" w:hAnsi="Courier New" w:cs="Courier New"/>
              </w:rPr>
            </w:pPr>
            <w:ins w:id="643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1A2475AE" w14:textId="77777777" w:rsidR="009179CF" w:rsidRPr="00CC6AAF" w:rsidRDefault="009179CF" w:rsidP="0029714B">
            <w:pPr>
              <w:pStyle w:val="Tablebody-"/>
              <w:autoSpaceDE w:val="0"/>
              <w:autoSpaceDN w:val="0"/>
              <w:adjustRightInd w:val="0"/>
              <w:jc w:val="both"/>
              <w:rPr>
                <w:ins w:id="6438" w:author="Oh, Sejin" w:date="2025-12-08T15:04:00Z"/>
                <w:rFonts w:ascii="Courier New" w:hAnsi="Courier New" w:cs="Courier New"/>
              </w:rPr>
            </w:pPr>
            <w:ins w:id="643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03C34E82" w14:textId="77777777" w:rsidR="009179CF" w:rsidRPr="00CC6AAF" w:rsidRDefault="009179CF" w:rsidP="0029714B">
            <w:pPr>
              <w:pStyle w:val="Tablebody-"/>
              <w:autoSpaceDE w:val="0"/>
              <w:autoSpaceDN w:val="0"/>
              <w:adjustRightInd w:val="0"/>
              <w:jc w:val="both"/>
              <w:rPr>
                <w:ins w:id="6440" w:author="Oh, Sejin" w:date="2025-12-08T15:04:00Z"/>
                <w:rFonts w:ascii="Courier New" w:hAnsi="Courier New" w:cs="Courier New"/>
              </w:rPr>
            </w:pPr>
            <w:ins w:id="644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76A790D6" w14:textId="77777777" w:rsidR="009179CF" w:rsidRPr="00CC6AAF" w:rsidRDefault="009179CF" w:rsidP="0029714B">
            <w:pPr>
              <w:pStyle w:val="Tablebody-"/>
              <w:autoSpaceDE w:val="0"/>
              <w:autoSpaceDN w:val="0"/>
              <w:adjustRightInd w:val="0"/>
              <w:jc w:val="both"/>
              <w:rPr>
                <w:ins w:id="6442" w:author="Oh, Sejin" w:date="2025-12-08T15:04:00Z"/>
                <w:rFonts w:ascii="Courier New" w:hAnsi="Courier New" w:cs="Courier New"/>
              </w:rPr>
            </w:pPr>
            <w:ins w:id="6443" w:author="Oh, Sejin" w:date="2025-12-08T15:04:00Z">
              <w:r w:rsidRPr="00CC6AAF">
                <w:rPr>
                  <w:rFonts w:ascii="Courier New" w:eastAsiaTheme="minorEastAsia" w:hAnsi="Courier New" w:cs="Courier New"/>
                  <w:szCs w:val="24"/>
                </w:rPr>
                <w:t> </w:t>
              </w:r>
            </w:ins>
          </w:p>
        </w:tc>
        <w:tc>
          <w:tcPr>
            <w:tcW w:w="494" w:type="dxa"/>
            <w:tcBorders>
              <w:top w:val="single" w:sz="6" w:space="0" w:color="auto"/>
              <w:left w:val="single" w:sz="6" w:space="0" w:color="auto"/>
              <w:bottom w:val="single" w:sz="6" w:space="0" w:color="auto"/>
              <w:right w:val="single" w:sz="4" w:space="0" w:color="auto"/>
            </w:tcBorders>
          </w:tcPr>
          <w:p w14:paraId="156C6A1D" w14:textId="77777777" w:rsidR="009179CF" w:rsidRPr="00CC6AAF" w:rsidRDefault="009179CF" w:rsidP="0029714B">
            <w:pPr>
              <w:pStyle w:val="Tablebody-"/>
              <w:autoSpaceDE w:val="0"/>
              <w:autoSpaceDN w:val="0"/>
              <w:adjustRightInd w:val="0"/>
              <w:jc w:val="both"/>
              <w:rPr>
                <w:ins w:id="6444" w:author="Oh, Sejin" w:date="2025-12-08T15:04:00Z"/>
                <w:rFonts w:ascii="Courier New" w:hAnsi="Courier New" w:cs="Courier New"/>
              </w:rPr>
            </w:pPr>
            <w:ins w:id="6445" w:author="Oh, Sejin" w:date="2025-12-08T15:04:00Z">
              <w:r w:rsidRPr="00CC6AAF">
                <w:rPr>
                  <w:rFonts w:ascii="Courier New" w:eastAsiaTheme="minorEastAsia" w:hAnsi="Courier New" w:cs="Courier New"/>
                  <w:szCs w:val="24"/>
                </w:rPr>
                <w:t> </w:t>
              </w:r>
            </w:ins>
          </w:p>
        </w:tc>
        <w:tc>
          <w:tcPr>
            <w:tcW w:w="810" w:type="dxa"/>
            <w:tcBorders>
              <w:top w:val="single" w:sz="4" w:space="0" w:color="auto"/>
              <w:left w:val="single" w:sz="4" w:space="0" w:color="auto"/>
              <w:bottom w:val="single" w:sz="4" w:space="0" w:color="auto"/>
              <w:right w:val="single" w:sz="4" w:space="0" w:color="auto"/>
            </w:tcBorders>
          </w:tcPr>
          <w:p w14:paraId="7B2FA47C" w14:textId="77777777" w:rsidR="009179CF" w:rsidRPr="000768B8" w:rsidRDefault="009179CF" w:rsidP="0029714B">
            <w:pPr>
              <w:pStyle w:val="Tablebody-"/>
              <w:autoSpaceDE w:val="0"/>
              <w:autoSpaceDN w:val="0"/>
              <w:adjustRightInd w:val="0"/>
              <w:jc w:val="center"/>
              <w:rPr>
                <w:ins w:id="6446"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6DC633F6" w14:textId="77777777" w:rsidR="009179CF" w:rsidRPr="0096665B" w:rsidRDefault="009179CF" w:rsidP="0029714B">
            <w:pPr>
              <w:pStyle w:val="Tablebody-"/>
              <w:autoSpaceDE w:val="0"/>
              <w:autoSpaceDN w:val="0"/>
              <w:adjustRightInd w:val="0"/>
              <w:jc w:val="both"/>
              <w:rPr>
                <w:ins w:id="6447" w:author="Oh, Sejin" w:date="2025-12-08T15:04:00Z"/>
                <w:rFonts w:cs="Arial"/>
                <w:iCs/>
                <w:szCs w:val="18"/>
              </w:rPr>
            </w:pPr>
            <w:ins w:id="6448" w:author="Oh, Sejin" w:date="2025-12-08T15:04:00Z">
              <w:r w:rsidRPr="0096665B">
                <w:rPr>
                  <w:rFonts w:eastAsiaTheme="minorEastAsia"/>
                  <w:iCs/>
                  <w:szCs w:val="24"/>
                </w:rPr>
                <w:t>container for an individual track or stream</w:t>
              </w:r>
            </w:ins>
          </w:p>
        </w:tc>
      </w:tr>
      <w:tr w:rsidR="009179CF" w:rsidRPr="008D614D" w14:paraId="622C33B8" w14:textId="77777777" w:rsidTr="0029714B">
        <w:trPr>
          <w:trHeight w:val="331"/>
          <w:ins w:id="6449"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72F45690" w14:textId="77777777" w:rsidR="009179CF" w:rsidRPr="00CC6AAF" w:rsidRDefault="009179CF" w:rsidP="0029714B">
            <w:pPr>
              <w:pStyle w:val="Tablebody-"/>
              <w:autoSpaceDE w:val="0"/>
              <w:autoSpaceDN w:val="0"/>
              <w:adjustRightInd w:val="0"/>
              <w:jc w:val="both"/>
              <w:rPr>
                <w:ins w:id="6450" w:author="Oh, Sejin" w:date="2025-12-08T15:04:00Z"/>
                <w:rFonts w:ascii="Courier New" w:hAnsi="Courier New" w:cs="Courier New"/>
              </w:rPr>
            </w:pPr>
            <w:ins w:id="645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22A9B6B8" w14:textId="77777777" w:rsidR="009179CF" w:rsidRPr="00CC6AAF" w:rsidRDefault="009179CF" w:rsidP="0029714B">
            <w:pPr>
              <w:pStyle w:val="Tablebody-"/>
              <w:autoSpaceDE w:val="0"/>
              <w:autoSpaceDN w:val="0"/>
              <w:adjustRightInd w:val="0"/>
              <w:jc w:val="both"/>
              <w:rPr>
                <w:ins w:id="6452" w:author="Oh, Sejin" w:date="2025-12-08T15:04:00Z"/>
                <w:rFonts w:ascii="Courier New" w:hAnsi="Courier New" w:cs="Courier New"/>
              </w:rPr>
            </w:pPr>
            <w:ins w:id="645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63D3739A" w14:textId="77777777" w:rsidR="009179CF" w:rsidRPr="00CC6AAF" w:rsidRDefault="009179CF" w:rsidP="0029714B">
            <w:pPr>
              <w:pStyle w:val="Tablebody-"/>
              <w:autoSpaceDE w:val="0"/>
              <w:autoSpaceDN w:val="0"/>
              <w:adjustRightInd w:val="0"/>
              <w:jc w:val="both"/>
              <w:rPr>
                <w:ins w:id="6454" w:author="Oh, Sejin" w:date="2025-12-08T15:04:00Z"/>
                <w:rFonts w:ascii="Courier New" w:hAnsi="Courier New" w:cs="Courier New"/>
                <w:szCs w:val="18"/>
              </w:rPr>
            </w:pPr>
            <w:ins w:id="6455" w:author="Oh, Sejin" w:date="2025-12-08T15:04:00Z">
              <w:r w:rsidRPr="00CC6AAF">
                <w:rPr>
                  <w:rFonts w:ascii="Courier New" w:eastAsiaTheme="minorEastAsia" w:hAnsi="Courier New" w:cs="Courier New"/>
                  <w:szCs w:val="24"/>
                </w:rPr>
                <w:t>trgr</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4206D514" w14:textId="77777777" w:rsidR="009179CF" w:rsidRPr="00CC6AAF" w:rsidRDefault="009179CF" w:rsidP="0029714B">
            <w:pPr>
              <w:pStyle w:val="Tablebody-"/>
              <w:autoSpaceDE w:val="0"/>
              <w:autoSpaceDN w:val="0"/>
              <w:adjustRightInd w:val="0"/>
              <w:jc w:val="both"/>
              <w:rPr>
                <w:ins w:id="6456" w:author="Oh, Sejin" w:date="2025-12-08T15:04:00Z"/>
                <w:rFonts w:ascii="Courier New" w:hAnsi="Courier New" w:cs="Courier New"/>
              </w:rPr>
            </w:pPr>
            <w:ins w:id="6457" w:author="Oh, Sejin" w:date="2025-12-08T15:04:00Z">
              <w:r w:rsidRPr="00CC6AAF">
                <w:rPr>
                  <w:rFonts w:ascii="Courier New" w:eastAsiaTheme="minorEastAsia" w:hAnsi="Courier New" w:cs="Courier New"/>
                  <w:szCs w:val="24"/>
                </w:rPr>
                <w:t> </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1B293CF4" w14:textId="77777777" w:rsidR="009179CF" w:rsidRPr="00CC6AAF" w:rsidRDefault="009179CF" w:rsidP="0029714B">
            <w:pPr>
              <w:pStyle w:val="Tablebody-"/>
              <w:autoSpaceDE w:val="0"/>
              <w:autoSpaceDN w:val="0"/>
              <w:adjustRightInd w:val="0"/>
              <w:jc w:val="both"/>
              <w:rPr>
                <w:ins w:id="6458" w:author="Oh, Sejin" w:date="2025-12-08T15:04:00Z"/>
                <w:rFonts w:ascii="Courier New" w:hAnsi="Courier New" w:cs="Courier New"/>
              </w:rPr>
            </w:pPr>
            <w:ins w:id="645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18142A92" w14:textId="77777777" w:rsidR="009179CF" w:rsidRPr="00CC6AAF" w:rsidRDefault="009179CF" w:rsidP="0029714B">
            <w:pPr>
              <w:pStyle w:val="Tablebody-"/>
              <w:autoSpaceDE w:val="0"/>
              <w:autoSpaceDN w:val="0"/>
              <w:adjustRightInd w:val="0"/>
              <w:jc w:val="both"/>
              <w:rPr>
                <w:ins w:id="6460" w:author="Oh, Sejin" w:date="2025-12-08T15:04:00Z"/>
                <w:rFonts w:ascii="Courier New" w:hAnsi="Courier New" w:cs="Courier New"/>
              </w:rPr>
            </w:pPr>
            <w:ins w:id="646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58B1D2EB" w14:textId="77777777" w:rsidR="009179CF" w:rsidRPr="00CC6AAF" w:rsidRDefault="009179CF" w:rsidP="0029714B">
            <w:pPr>
              <w:pStyle w:val="Tablebody-"/>
              <w:autoSpaceDE w:val="0"/>
              <w:autoSpaceDN w:val="0"/>
              <w:adjustRightInd w:val="0"/>
              <w:jc w:val="both"/>
              <w:rPr>
                <w:ins w:id="6462" w:author="Oh, Sejin" w:date="2025-12-08T15:04:00Z"/>
                <w:rFonts w:ascii="Courier New" w:hAnsi="Courier New" w:cs="Courier New"/>
              </w:rPr>
            </w:pPr>
            <w:ins w:id="646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38F55DD5" w14:textId="77777777" w:rsidR="009179CF" w:rsidRPr="00CC6AAF" w:rsidRDefault="009179CF" w:rsidP="0029714B">
            <w:pPr>
              <w:pStyle w:val="Tablebody-"/>
              <w:autoSpaceDE w:val="0"/>
              <w:autoSpaceDN w:val="0"/>
              <w:adjustRightInd w:val="0"/>
              <w:jc w:val="both"/>
              <w:rPr>
                <w:ins w:id="6464" w:author="Oh, Sejin" w:date="2025-12-08T15:04:00Z"/>
                <w:rFonts w:ascii="Courier New" w:hAnsi="Courier New" w:cs="Courier New"/>
              </w:rPr>
            </w:pPr>
            <w:ins w:id="646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381D93C3" w14:textId="77777777" w:rsidR="009179CF" w:rsidRPr="00CC6AAF" w:rsidRDefault="009179CF" w:rsidP="0029714B">
            <w:pPr>
              <w:pStyle w:val="Tablebody-"/>
              <w:autoSpaceDE w:val="0"/>
              <w:autoSpaceDN w:val="0"/>
              <w:adjustRightInd w:val="0"/>
              <w:jc w:val="both"/>
              <w:rPr>
                <w:ins w:id="6466" w:author="Oh, Sejin" w:date="2025-12-08T15:04:00Z"/>
                <w:rFonts w:ascii="Courier New" w:hAnsi="Courier New" w:cs="Courier New"/>
              </w:rPr>
            </w:pPr>
            <w:ins w:id="6467" w:author="Oh, Sejin" w:date="2025-12-08T15:04:00Z">
              <w:r w:rsidRPr="00CC6AAF">
                <w:rPr>
                  <w:rFonts w:ascii="Courier New" w:eastAsiaTheme="minorEastAsia" w:hAnsi="Courier New" w:cs="Courier New"/>
                  <w:szCs w:val="24"/>
                </w:rPr>
                <w:t> </w:t>
              </w:r>
            </w:ins>
          </w:p>
        </w:tc>
        <w:tc>
          <w:tcPr>
            <w:tcW w:w="494" w:type="dxa"/>
            <w:tcBorders>
              <w:top w:val="single" w:sz="6" w:space="0" w:color="auto"/>
              <w:left w:val="single" w:sz="6" w:space="0" w:color="auto"/>
              <w:bottom w:val="single" w:sz="6" w:space="0" w:color="auto"/>
              <w:right w:val="single" w:sz="4" w:space="0" w:color="auto"/>
            </w:tcBorders>
          </w:tcPr>
          <w:p w14:paraId="61BA8272" w14:textId="77777777" w:rsidR="009179CF" w:rsidRPr="00CC6AAF" w:rsidRDefault="009179CF" w:rsidP="0029714B">
            <w:pPr>
              <w:pStyle w:val="Tablebody-"/>
              <w:autoSpaceDE w:val="0"/>
              <w:autoSpaceDN w:val="0"/>
              <w:adjustRightInd w:val="0"/>
              <w:jc w:val="both"/>
              <w:rPr>
                <w:ins w:id="6468" w:author="Oh, Sejin" w:date="2025-12-08T15:04:00Z"/>
                <w:rFonts w:ascii="Courier New" w:hAnsi="Courier New" w:cs="Courier New"/>
              </w:rPr>
            </w:pPr>
            <w:ins w:id="6469" w:author="Oh, Sejin" w:date="2025-12-08T15:04:00Z">
              <w:r w:rsidRPr="00CC6AAF">
                <w:rPr>
                  <w:rFonts w:ascii="Courier New" w:eastAsiaTheme="minorEastAsia" w:hAnsi="Courier New" w:cs="Courier New"/>
                  <w:szCs w:val="24"/>
                </w:rPr>
                <w:t> </w:t>
              </w:r>
            </w:ins>
          </w:p>
        </w:tc>
        <w:tc>
          <w:tcPr>
            <w:tcW w:w="810" w:type="dxa"/>
            <w:tcBorders>
              <w:top w:val="single" w:sz="4" w:space="0" w:color="auto"/>
              <w:left w:val="single" w:sz="4" w:space="0" w:color="auto"/>
              <w:bottom w:val="single" w:sz="4" w:space="0" w:color="auto"/>
              <w:right w:val="single" w:sz="4" w:space="0" w:color="auto"/>
            </w:tcBorders>
          </w:tcPr>
          <w:p w14:paraId="4B2B2AC0" w14:textId="77777777" w:rsidR="009179CF" w:rsidRPr="000768B8" w:rsidRDefault="009179CF" w:rsidP="0029714B">
            <w:pPr>
              <w:pStyle w:val="Tablebody-"/>
              <w:autoSpaceDE w:val="0"/>
              <w:autoSpaceDN w:val="0"/>
              <w:adjustRightInd w:val="0"/>
              <w:jc w:val="center"/>
              <w:rPr>
                <w:ins w:id="6470"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5213F1B3" w14:textId="77777777" w:rsidR="009179CF" w:rsidRPr="0096665B" w:rsidRDefault="009179CF" w:rsidP="0029714B">
            <w:pPr>
              <w:pStyle w:val="Tablebody-"/>
              <w:autoSpaceDE w:val="0"/>
              <w:autoSpaceDN w:val="0"/>
              <w:adjustRightInd w:val="0"/>
              <w:jc w:val="both"/>
              <w:rPr>
                <w:ins w:id="6471" w:author="Oh, Sejin" w:date="2025-12-08T15:04:00Z"/>
                <w:rFonts w:cs="Arial"/>
                <w:iCs/>
                <w:szCs w:val="18"/>
              </w:rPr>
            </w:pPr>
            <w:ins w:id="6472" w:author="Oh, Sejin" w:date="2025-12-08T15:04:00Z">
              <w:r w:rsidRPr="0096665B">
                <w:rPr>
                  <w:rFonts w:eastAsiaTheme="minorEastAsia"/>
                  <w:iCs/>
                  <w:szCs w:val="24"/>
                </w:rPr>
                <w:t xml:space="preserve">track grouping </w:t>
              </w:r>
            </w:ins>
          </w:p>
        </w:tc>
      </w:tr>
      <w:tr w:rsidR="009179CF" w:rsidRPr="008D614D" w14:paraId="321C4A6A" w14:textId="77777777" w:rsidTr="0029714B">
        <w:trPr>
          <w:trHeight w:val="331"/>
          <w:ins w:id="6473"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54C915ED" w14:textId="77777777" w:rsidR="009179CF" w:rsidRPr="00CC6AAF" w:rsidRDefault="009179CF" w:rsidP="0029714B">
            <w:pPr>
              <w:pStyle w:val="Tablebody-"/>
              <w:autoSpaceDE w:val="0"/>
              <w:autoSpaceDN w:val="0"/>
              <w:adjustRightInd w:val="0"/>
              <w:jc w:val="both"/>
              <w:rPr>
                <w:ins w:id="6474" w:author="Oh, Sejin" w:date="2025-12-08T15:04:00Z"/>
                <w:rFonts w:ascii="Courier New" w:hAnsi="Courier New" w:cs="Courier New"/>
              </w:rPr>
            </w:pPr>
            <w:ins w:id="647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15AF725" w14:textId="77777777" w:rsidR="009179CF" w:rsidRPr="00CC6AAF" w:rsidRDefault="009179CF" w:rsidP="0029714B">
            <w:pPr>
              <w:pStyle w:val="Tablebody-"/>
              <w:autoSpaceDE w:val="0"/>
              <w:autoSpaceDN w:val="0"/>
              <w:adjustRightInd w:val="0"/>
              <w:jc w:val="both"/>
              <w:rPr>
                <w:ins w:id="6476" w:author="Oh, Sejin" w:date="2025-12-08T15:04:00Z"/>
                <w:rFonts w:ascii="Courier New" w:hAnsi="Courier New" w:cs="Courier New"/>
              </w:rPr>
            </w:pPr>
            <w:ins w:id="647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9C81C4F" w14:textId="77777777" w:rsidR="009179CF" w:rsidRPr="00CC6AAF" w:rsidRDefault="009179CF" w:rsidP="0029714B">
            <w:pPr>
              <w:pStyle w:val="Tablebody-"/>
              <w:autoSpaceDE w:val="0"/>
              <w:autoSpaceDN w:val="0"/>
              <w:adjustRightInd w:val="0"/>
              <w:jc w:val="both"/>
              <w:rPr>
                <w:ins w:id="6478" w:author="Oh, Sejin" w:date="2025-12-08T15:04:00Z"/>
                <w:rFonts w:ascii="Courier New" w:hAnsi="Courier New" w:cs="Courier New"/>
              </w:rPr>
            </w:pPr>
            <w:ins w:id="647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CF2E2AE" w14:textId="77777777" w:rsidR="009179CF" w:rsidRPr="00CC6AAF" w:rsidRDefault="009179CF" w:rsidP="0029714B">
            <w:pPr>
              <w:pStyle w:val="Tablebody-"/>
              <w:autoSpaceDE w:val="0"/>
              <w:autoSpaceDN w:val="0"/>
              <w:adjustRightInd w:val="0"/>
              <w:jc w:val="both"/>
              <w:rPr>
                <w:ins w:id="6480" w:author="Oh, Sejin" w:date="2025-12-08T15:04:00Z"/>
                <w:rFonts w:ascii="Courier New" w:hAnsi="Courier New" w:cs="Courier New"/>
                <w:bCs/>
                <w:szCs w:val="18"/>
              </w:rPr>
            </w:pPr>
            <w:ins w:id="6481" w:author="Oh, Sejin" w:date="2025-12-08T15:04:00Z">
              <w:r w:rsidRPr="00CC6AAF">
                <w:rPr>
                  <w:rFonts w:ascii="Courier New" w:eastAsiaTheme="minorEastAsia" w:hAnsi="Courier New" w:cs="Courier New"/>
                  <w:bCs/>
                  <w:szCs w:val="24"/>
                </w:rPr>
                <w:t>potg</w:t>
              </w:r>
            </w:ins>
          </w:p>
        </w:tc>
        <w:tc>
          <w:tcPr>
            <w:tcW w:w="494" w:type="dxa"/>
            <w:tcBorders>
              <w:top w:val="single" w:sz="6" w:space="0" w:color="auto"/>
              <w:left w:val="single" w:sz="6" w:space="0" w:color="auto"/>
              <w:bottom w:val="single" w:sz="6" w:space="0" w:color="auto"/>
              <w:right w:val="single" w:sz="6" w:space="0" w:color="auto"/>
            </w:tcBorders>
            <w:vAlign w:val="center"/>
          </w:tcPr>
          <w:p w14:paraId="3CEF2133" w14:textId="77777777" w:rsidR="009179CF" w:rsidRPr="00CC6AAF" w:rsidRDefault="009179CF" w:rsidP="0029714B">
            <w:pPr>
              <w:pStyle w:val="Tablebody-"/>
              <w:autoSpaceDE w:val="0"/>
              <w:autoSpaceDN w:val="0"/>
              <w:adjustRightInd w:val="0"/>
              <w:jc w:val="both"/>
              <w:rPr>
                <w:ins w:id="6482" w:author="Oh, Sejin" w:date="2025-12-08T15:04:00Z"/>
                <w:rFonts w:ascii="Courier New" w:hAnsi="Courier New" w:cs="Courier New"/>
                <w:bCs/>
              </w:rPr>
            </w:pPr>
            <w:ins w:id="6483"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CD98243" w14:textId="77777777" w:rsidR="009179CF" w:rsidRPr="00CC6AAF" w:rsidRDefault="009179CF" w:rsidP="0029714B">
            <w:pPr>
              <w:pStyle w:val="Tablebody-"/>
              <w:autoSpaceDE w:val="0"/>
              <w:autoSpaceDN w:val="0"/>
              <w:adjustRightInd w:val="0"/>
              <w:jc w:val="both"/>
              <w:rPr>
                <w:ins w:id="6484" w:author="Oh, Sejin" w:date="2025-12-08T15:04:00Z"/>
                <w:rFonts w:ascii="Courier New" w:hAnsi="Courier New" w:cs="Courier New"/>
                <w:bCs/>
              </w:rPr>
            </w:pPr>
            <w:ins w:id="648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F670AEB" w14:textId="77777777" w:rsidR="009179CF" w:rsidRPr="00CC6AAF" w:rsidRDefault="009179CF" w:rsidP="0029714B">
            <w:pPr>
              <w:pStyle w:val="Tablebody-"/>
              <w:autoSpaceDE w:val="0"/>
              <w:autoSpaceDN w:val="0"/>
              <w:adjustRightInd w:val="0"/>
              <w:jc w:val="both"/>
              <w:rPr>
                <w:ins w:id="6486" w:author="Oh, Sejin" w:date="2025-12-08T15:04:00Z"/>
                <w:rFonts w:ascii="Courier New" w:hAnsi="Courier New" w:cs="Courier New"/>
                <w:bCs/>
              </w:rPr>
            </w:pPr>
            <w:ins w:id="648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F1ADD9F" w14:textId="77777777" w:rsidR="009179CF" w:rsidRPr="00CC6AAF" w:rsidRDefault="009179CF" w:rsidP="0029714B">
            <w:pPr>
              <w:pStyle w:val="Tablebody-"/>
              <w:autoSpaceDE w:val="0"/>
              <w:autoSpaceDN w:val="0"/>
              <w:adjustRightInd w:val="0"/>
              <w:jc w:val="both"/>
              <w:rPr>
                <w:ins w:id="6488" w:author="Oh, Sejin" w:date="2025-12-08T15:04:00Z"/>
                <w:rFonts w:ascii="Courier New" w:hAnsi="Courier New" w:cs="Courier New"/>
                <w:bCs/>
              </w:rPr>
            </w:pPr>
            <w:ins w:id="648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34B4E72B" w14:textId="77777777" w:rsidR="009179CF" w:rsidRPr="00CC6AAF" w:rsidRDefault="009179CF" w:rsidP="0029714B">
            <w:pPr>
              <w:pStyle w:val="Tablebody-"/>
              <w:autoSpaceDE w:val="0"/>
              <w:autoSpaceDN w:val="0"/>
              <w:adjustRightInd w:val="0"/>
              <w:jc w:val="both"/>
              <w:rPr>
                <w:ins w:id="6490" w:author="Oh, Sejin" w:date="2025-12-08T15:04:00Z"/>
                <w:rFonts w:ascii="Courier New" w:hAnsi="Courier New" w:cs="Courier New"/>
                <w:bCs/>
              </w:rPr>
            </w:pPr>
            <w:ins w:id="6491"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1B151E43" w14:textId="77777777" w:rsidR="009179CF" w:rsidRPr="00CC6AAF" w:rsidRDefault="009179CF" w:rsidP="0029714B">
            <w:pPr>
              <w:pStyle w:val="Tablebody-"/>
              <w:autoSpaceDE w:val="0"/>
              <w:autoSpaceDN w:val="0"/>
              <w:adjustRightInd w:val="0"/>
              <w:jc w:val="both"/>
              <w:rPr>
                <w:ins w:id="6492" w:author="Oh, Sejin" w:date="2025-12-08T15:04:00Z"/>
                <w:rFonts w:ascii="Courier New" w:hAnsi="Courier New" w:cs="Courier New"/>
                <w:bCs/>
              </w:rPr>
            </w:pPr>
            <w:ins w:id="6493"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1436A850" w14:textId="77777777" w:rsidR="009179CF" w:rsidRPr="000768B8" w:rsidRDefault="009179CF" w:rsidP="0029714B">
            <w:pPr>
              <w:pStyle w:val="Tablebody-"/>
              <w:autoSpaceDE w:val="0"/>
              <w:autoSpaceDN w:val="0"/>
              <w:adjustRightInd w:val="0"/>
              <w:jc w:val="center"/>
              <w:rPr>
                <w:ins w:id="6494"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0FE3D2D7" w14:textId="77777777" w:rsidR="009179CF" w:rsidRPr="0096665B" w:rsidRDefault="009179CF" w:rsidP="0029714B">
            <w:pPr>
              <w:pStyle w:val="Tablebody-"/>
              <w:autoSpaceDE w:val="0"/>
              <w:autoSpaceDN w:val="0"/>
              <w:adjustRightInd w:val="0"/>
              <w:jc w:val="both"/>
              <w:rPr>
                <w:ins w:id="6495" w:author="Oh, Sejin" w:date="2025-12-08T15:04:00Z"/>
                <w:rFonts w:cs="Arial"/>
                <w:iCs/>
                <w:szCs w:val="18"/>
              </w:rPr>
            </w:pPr>
            <w:ins w:id="6496" w:author="Oh, Sejin" w:date="2025-12-08T15:04:00Z">
              <w:r w:rsidRPr="0096665B">
                <w:rPr>
                  <w:rFonts w:eastAsiaTheme="minorEastAsia"/>
                  <w:iCs/>
                  <w:szCs w:val="24"/>
                </w:rPr>
                <w:t xml:space="preserve">playout track group </w:t>
              </w:r>
            </w:ins>
          </w:p>
        </w:tc>
      </w:tr>
      <w:tr w:rsidR="009179CF" w:rsidRPr="008D614D" w14:paraId="118AB560" w14:textId="77777777" w:rsidTr="0029714B">
        <w:trPr>
          <w:trHeight w:val="346"/>
          <w:ins w:id="6497"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025F82DA" w14:textId="77777777" w:rsidR="009179CF" w:rsidRPr="00CC6AAF" w:rsidRDefault="009179CF" w:rsidP="0029714B">
            <w:pPr>
              <w:pStyle w:val="Tablebody-"/>
              <w:autoSpaceDE w:val="0"/>
              <w:autoSpaceDN w:val="0"/>
              <w:adjustRightInd w:val="0"/>
              <w:jc w:val="both"/>
              <w:rPr>
                <w:ins w:id="6498" w:author="Oh, Sejin" w:date="2025-12-08T15:04:00Z"/>
                <w:rFonts w:ascii="Courier New" w:hAnsi="Courier New" w:cs="Courier New"/>
              </w:rPr>
            </w:pPr>
            <w:ins w:id="649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52B9D78" w14:textId="77777777" w:rsidR="009179CF" w:rsidRPr="00CC6AAF" w:rsidRDefault="009179CF" w:rsidP="0029714B">
            <w:pPr>
              <w:pStyle w:val="Tablebody-"/>
              <w:autoSpaceDE w:val="0"/>
              <w:autoSpaceDN w:val="0"/>
              <w:adjustRightInd w:val="0"/>
              <w:jc w:val="both"/>
              <w:rPr>
                <w:ins w:id="6500" w:author="Oh, Sejin" w:date="2025-12-08T15:04:00Z"/>
                <w:rFonts w:ascii="Courier New" w:hAnsi="Courier New" w:cs="Courier New"/>
              </w:rPr>
            </w:pPr>
            <w:ins w:id="650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544C7E2" w14:textId="77777777" w:rsidR="009179CF" w:rsidRPr="00CC6AAF" w:rsidRDefault="009179CF" w:rsidP="0029714B">
            <w:pPr>
              <w:pStyle w:val="Tablebody-"/>
              <w:autoSpaceDE w:val="0"/>
              <w:autoSpaceDN w:val="0"/>
              <w:adjustRightInd w:val="0"/>
              <w:jc w:val="both"/>
              <w:rPr>
                <w:ins w:id="6502" w:author="Oh, Sejin" w:date="2025-12-08T15:04:00Z"/>
                <w:rFonts w:ascii="Courier New" w:hAnsi="Courier New" w:cs="Courier New"/>
              </w:rPr>
            </w:pPr>
            <w:ins w:id="650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AB4F7EE" w14:textId="77777777" w:rsidR="009179CF" w:rsidRPr="00CC6AAF" w:rsidRDefault="009179CF" w:rsidP="0029714B">
            <w:pPr>
              <w:pStyle w:val="Tablebody-"/>
              <w:autoSpaceDE w:val="0"/>
              <w:autoSpaceDN w:val="0"/>
              <w:adjustRightInd w:val="0"/>
              <w:jc w:val="both"/>
              <w:rPr>
                <w:ins w:id="6504" w:author="Oh, Sejin" w:date="2025-12-08T15:04:00Z"/>
                <w:rFonts w:ascii="Courier New" w:hAnsi="Courier New" w:cs="Courier New"/>
                <w:bCs/>
                <w:szCs w:val="18"/>
              </w:rPr>
            </w:pPr>
            <w:ins w:id="6505" w:author="Oh, Sejin" w:date="2025-12-08T15:04:00Z">
              <w:r w:rsidRPr="00CC6AAF">
                <w:rPr>
                  <w:rFonts w:ascii="Courier New" w:eastAsiaTheme="minorEastAsia" w:hAnsi="Courier New" w:cs="Courier New"/>
                  <w:bCs/>
                  <w:szCs w:val="24"/>
                </w:rPr>
                <w:t>vtcg</w:t>
              </w:r>
            </w:ins>
          </w:p>
        </w:tc>
        <w:tc>
          <w:tcPr>
            <w:tcW w:w="494" w:type="dxa"/>
            <w:tcBorders>
              <w:top w:val="single" w:sz="6" w:space="0" w:color="auto"/>
              <w:left w:val="single" w:sz="6" w:space="0" w:color="auto"/>
              <w:bottom w:val="single" w:sz="6" w:space="0" w:color="auto"/>
              <w:right w:val="single" w:sz="6" w:space="0" w:color="auto"/>
            </w:tcBorders>
            <w:vAlign w:val="center"/>
          </w:tcPr>
          <w:p w14:paraId="5B981C3B" w14:textId="77777777" w:rsidR="009179CF" w:rsidRPr="00CC6AAF" w:rsidRDefault="009179CF" w:rsidP="0029714B">
            <w:pPr>
              <w:pStyle w:val="Tablebody-"/>
              <w:autoSpaceDE w:val="0"/>
              <w:autoSpaceDN w:val="0"/>
              <w:adjustRightInd w:val="0"/>
              <w:jc w:val="both"/>
              <w:rPr>
                <w:ins w:id="6506" w:author="Oh, Sejin" w:date="2025-12-08T15:04:00Z"/>
                <w:rFonts w:ascii="Courier New" w:hAnsi="Courier New" w:cs="Courier New"/>
                <w:bCs/>
              </w:rPr>
            </w:pPr>
            <w:ins w:id="650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57FFB2B" w14:textId="77777777" w:rsidR="009179CF" w:rsidRPr="00CC6AAF" w:rsidRDefault="009179CF" w:rsidP="0029714B">
            <w:pPr>
              <w:pStyle w:val="Tablebody-"/>
              <w:autoSpaceDE w:val="0"/>
              <w:autoSpaceDN w:val="0"/>
              <w:adjustRightInd w:val="0"/>
              <w:jc w:val="both"/>
              <w:rPr>
                <w:ins w:id="6508" w:author="Oh, Sejin" w:date="2025-12-08T15:04:00Z"/>
                <w:rFonts w:ascii="Courier New" w:hAnsi="Courier New" w:cs="Courier New"/>
                <w:bCs/>
              </w:rPr>
            </w:pPr>
            <w:ins w:id="650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49D38480" w14:textId="77777777" w:rsidR="009179CF" w:rsidRPr="00CC6AAF" w:rsidRDefault="009179CF" w:rsidP="0029714B">
            <w:pPr>
              <w:pStyle w:val="Tablebody-"/>
              <w:autoSpaceDE w:val="0"/>
              <w:autoSpaceDN w:val="0"/>
              <w:adjustRightInd w:val="0"/>
              <w:jc w:val="both"/>
              <w:rPr>
                <w:ins w:id="6510" w:author="Oh, Sejin" w:date="2025-12-08T15:04:00Z"/>
                <w:rFonts w:ascii="Courier New" w:hAnsi="Courier New" w:cs="Courier New"/>
                <w:bCs/>
              </w:rPr>
            </w:pPr>
            <w:ins w:id="651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28F0149" w14:textId="77777777" w:rsidR="009179CF" w:rsidRPr="00CC6AAF" w:rsidRDefault="009179CF" w:rsidP="0029714B">
            <w:pPr>
              <w:pStyle w:val="Tablebody-"/>
              <w:autoSpaceDE w:val="0"/>
              <w:autoSpaceDN w:val="0"/>
              <w:adjustRightInd w:val="0"/>
              <w:jc w:val="both"/>
              <w:rPr>
                <w:ins w:id="6512" w:author="Oh, Sejin" w:date="2025-12-08T15:04:00Z"/>
                <w:rFonts w:ascii="Courier New" w:hAnsi="Courier New" w:cs="Courier New"/>
                <w:bCs/>
              </w:rPr>
            </w:pPr>
            <w:ins w:id="6513"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3311EBE" w14:textId="77777777" w:rsidR="009179CF" w:rsidRPr="00CC6AAF" w:rsidRDefault="009179CF" w:rsidP="0029714B">
            <w:pPr>
              <w:pStyle w:val="Tablebody-"/>
              <w:autoSpaceDE w:val="0"/>
              <w:autoSpaceDN w:val="0"/>
              <w:adjustRightInd w:val="0"/>
              <w:jc w:val="both"/>
              <w:rPr>
                <w:ins w:id="6514" w:author="Oh, Sejin" w:date="2025-12-08T15:04:00Z"/>
                <w:rFonts w:ascii="Courier New" w:hAnsi="Courier New" w:cs="Courier New"/>
                <w:bCs/>
              </w:rPr>
            </w:pPr>
            <w:ins w:id="6515"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1E7534F8" w14:textId="77777777" w:rsidR="009179CF" w:rsidRPr="00CC6AAF" w:rsidRDefault="009179CF" w:rsidP="0029714B">
            <w:pPr>
              <w:pStyle w:val="Tablebody-"/>
              <w:autoSpaceDE w:val="0"/>
              <w:autoSpaceDN w:val="0"/>
              <w:adjustRightInd w:val="0"/>
              <w:jc w:val="both"/>
              <w:rPr>
                <w:ins w:id="6516" w:author="Oh, Sejin" w:date="2025-12-08T15:04:00Z"/>
                <w:rFonts w:ascii="Courier New" w:hAnsi="Courier New" w:cs="Courier New"/>
                <w:bCs/>
              </w:rPr>
            </w:pPr>
            <w:ins w:id="6517"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117DCEAF" w14:textId="77777777" w:rsidR="009179CF" w:rsidRPr="000768B8" w:rsidRDefault="009179CF" w:rsidP="0029714B">
            <w:pPr>
              <w:pStyle w:val="Tablebody-"/>
              <w:autoSpaceDE w:val="0"/>
              <w:autoSpaceDN w:val="0"/>
              <w:adjustRightInd w:val="0"/>
              <w:jc w:val="center"/>
              <w:rPr>
                <w:ins w:id="6518"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226ED915" w14:textId="77777777" w:rsidR="009179CF" w:rsidRPr="0096665B" w:rsidRDefault="009179CF" w:rsidP="0029714B">
            <w:pPr>
              <w:pStyle w:val="Tablebody-"/>
              <w:autoSpaceDE w:val="0"/>
              <w:autoSpaceDN w:val="0"/>
              <w:adjustRightInd w:val="0"/>
              <w:jc w:val="both"/>
              <w:rPr>
                <w:ins w:id="6519" w:author="Oh, Sejin" w:date="2025-12-08T15:04:00Z"/>
                <w:rFonts w:cs="Arial"/>
                <w:iCs/>
                <w:szCs w:val="18"/>
              </w:rPr>
            </w:pPr>
            <w:ins w:id="6520" w:author="Oh, Sejin" w:date="2025-12-08T15:04:00Z">
              <w:r w:rsidRPr="0096665B">
                <w:rPr>
                  <w:rFonts w:eastAsiaTheme="minorEastAsia"/>
                  <w:iCs/>
                  <w:szCs w:val="24"/>
                </w:rPr>
                <w:t xml:space="preserve">atlas tile components track group </w:t>
              </w:r>
            </w:ins>
          </w:p>
        </w:tc>
      </w:tr>
      <w:tr w:rsidR="009179CF" w:rsidRPr="008D614D" w14:paraId="5D367A84" w14:textId="77777777" w:rsidTr="0029714B">
        <w:trPr>
          <w:trHeight w:val="331"/>
          <w:ins w:id="6521"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115CE6F0" w14:textId="77777777" w:rsidR="009179CF" w:rsidRPr="00CC6AAF" w:rsidRDefault="009179CF" w:rsidP="0029714B">
            <w:pPr>
              <w:pStyle w:val="Tablebody-"/>
              <w:autoSpaceDE w:val="0"/>
              <w:autoSpaceDN w:val="0"/>
              <w:adjustRightInd w:val="0"/>
              <w:jc w:val="both"/>
              <w:rPr>
                <w:ins w:id="6522" w:author="Oh, Sejin" w:date="2025-12-08T15:04:00Z"/>
                <w:rFonts w:ascii="Courier New" w:hAnsi="Courier New" w:cs="Courier New"/>
              </w:rPr>
            </w:pPr>
            <w:ins w:id="652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34144E78" w14:textId="77777777" w:rsidR="009179CF" w:rsidRPr="00CC6AAF" w:rsidRDefault="009179CF" w:rsidP="0029714B">
            <w:pPr>
              <w:pStyle w:val="Tablebody-"/>
              <w:autoSpaceDE w:val="0"/>
              <w:autoSpaceDN w:val="0"/>
              <w:adjustRightInd w:val="0"/>
              <w:jc w:val="both"/>
              <w:rPr>
                <w:ins w:id="6524" w:author="Oh, Sejin" w:date="2025-12-08T15:04:00Z"/>
                <w:rFonts w:ascii="Courier New" w:hAnsi="Courier New" w:cs="Courier New"/>
              </w:rPr>
            </w:pPr>
            <w:ins w:id="652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0A131DCD" w14:textId="77777777" w:rsidR="009179CF" w:rsidRPr="00CC6AAF" w:rsidRDefault="009179CF" w:rsidP="0029714B">
            <w:pPr>
              <w:pStyle w:val="Tablebody-"/>
              <w:autoSpaceDE w:val="0"/>
              <w:autoSpaceDN w:val="0"/>
              <w:adjustRightInd w:val="0"/>
              <w:jc w:val="both"/>
              <w:rPr>
                <w:ins w:id="6526" w:author="Oh, Sejin" w:date="2025-12-08T15:04:00Z"/>
                <w:rFonts w:ascii="Courier New" w:hAnsi="Courier New" w:cs="Courier New"/>
                <w:szCs w:val="18"/>
              </w:rPr>
            </w:pPr>
            <w:ins w:id="6527" w:author="Oh, Sejin" w:date="2025-12-08T15:04:00Z">
              <w:r w:rsidRPr="00CC6AAF">
                <w:rPr>
                  <w:rFonts w:ascii="Courier New" w:eastAsiaTheme="minorEastAsia" w:hAnsi="Courier New" w:cs="Courier New"/>
                  <w:szCs w:val="24"/>
                </w:rPr>
                <w:t>mdia</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1A6AEA89" w14:textId="77777777" w:rsidR="009179CF" w:rsidRPr="00CC6AAF" w:rsidRDefault="009179CF" w:rsidP="0029714B">
            <w:pPr>
              <w:pStyle w:val="Tablebody-"/>
              <w:autoSpaceDE w:val="0"/>
              <w:autoSpaceDN w:val="0"/>
              <w:adjustRightInd w:val="0"/>
              <w:jc w:val="both"/>
              <w:rPr>
                <w:ins w:id="6528" w:author="Oh, Sejin" w:date="2025-12-08T15:04:00Z"/>
                <w:rFonts w:ascii="Courier New" w:hAnsi="Courier New" w:cs="Courier New"/>
                <w:bCs/>
              </w:rPr>
            </w:pPr>
            <w:ins w:id="6529"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12B451EE" w14:textId="77777777" w:rsidR="009179CF" w:rsidRPr="00CC6AAF" w:rsidRDefault="009179CF" w:rsidP="0029714B">
            <w:pPr>
              <w:pStyle w:val="Tablebody-"/>
              <w:autoSpaceDE w:val="0"/>
              <w:autoSpaceDN w:val="0"/>
              <w:adjustRightInd w:val="0"/>
              <w:jc w:val="both"/>
              <w:rPr>
                <w:ins w:id="6530" w:author="Oh, Sejin" w:date="2025-12-08T15:04:00Z"/>
                <w:rFonts w:ascii="Courier New" w:hAnsi="Courier New" w:cs="Courier New"/>
                <w:bCs/>
              </w:rPr>
            </w:pPr>
            <w:ins w:id="653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2AB7C7DE" w14:textId="77777777" w:rsidR="009179CF" w:rsidRPr="00CC6AAF" w:rsidRDefault="009179CF" w:rsidP="0029714B">
            <w:pPr>
              <w:pStyle w:val="Tablebody-"/>
              <w:autoSpaceDE w:val="0"/>
              <w:autoSpaceDN w:val="0"/>
              <w:adjustRightInd w:val="0"/>
              <w:jc w:val="both"/>
              <w:rPr>
                <w:ins w:id="6532" w:author="Oh, Sejin" w:date="2025-12-08T15:04:00Z"/>
                <w:rFonts w:ascii="Courier New" w:hAnsi="Courier New" w:cs="Courier New"/>
                <w:bCs/>
              </w:rPr>
            </w:pPr>
            <w:ins w:id="6533"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77B5029" w14:textId="77777777" w:rsidR="009179CF" w:rsidRPr="00CC6AAF" w:rsidRDefault="009179CF" w:rsidP="0029714B">
            <w:pPr>
              <w:pStyle w:val="Tablebody-"/>
              <w:autoSpaceDE w:val="0"/>
              <w:autoSpaceDN w:val="0"/>
              <w:adjustRightInd w:val="0"/>
              <w:jc w:val="both"/>
              <w:rPr>
                <w:ins w:id="6534" w:author="Oh, Sejin" w:date="2025-12-08T15:04:00Z"/>
                <w:rFonts w:ascii="Courier New" w:hAnsi="Courier New" w:cs="Courier New"/>
                <w:bCs/>
              </w:rPr>
            </w:pPr>
            <w:ins w:id="653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0BF1DCC" w14:textId="77777777" w:rsidR="009179CF" w:rsidRPr="00CC6AAF" w:rsidRDefault="009179CF" w:rsidP="0029714B">
            <w:pPr>
              <w:pStyle w:val="Tablebody-"/>
              <w:autoSpaceDE w:val="0"/>
              <w:autoSpaceDN w:val="0"/>
              <w:adjustRightInd w:val="0"/>
              <w:jc w:val="both"/>
              <w:rPr>
                <w:ins w:id="6536" w:author="Oh, Sejin" w:date="2025-12-08T15:04:00Z"/>
                <w:rFonts w:ascii="Courier New" w:hAnsi="Courier New" w:cs="Courier New"/>
                <w:bCs/>
              </w:rPr>
            </w:pPr>
            <w:ins w:id="653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3EE6D9F9" w14:textId="77777777" w:rsidR="009179CF" w:rsidRPr="00CC6AAF" w:rsidRDefault="009179CF" w:rsidP="0029714B">
            <w:pPr>
              <w:pStyle w:val="Tablebody-"/>
              <w:autoSpaceDE w:val="0"/>
              <w:autoSpaceDN w:val="0"/>
              <w:adjustRightInd w:val="0"/>
              <w:jc w:val="both"/>
              <w:rPr>
                <w:ins w:id="6538" w:author="Oh, Sejin" w:date="2025-12-08T15:04:00Z"/>
                <w:rFonts w:ascii="Courier New" w:hAnsi="Courier New" w:cs="Courier New"/>
                <w:bCs/>
              </w:rPr>
            </w:pPr>
            <w:ins w:id="6539"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39450E82" w14:textId="77777777" w:rsidR="009179CF" w:rsidRPr="00CC6AAF" w:rsidRDefault="009179CF" w:rsidP="0029714B">
            <w:pPr>
              <w:pStyle w:val="Tablebody-"/>
              <w:autoSpaceDE w:val="0"/>
              <w:autoSpaceDN w:val="0"/>
              <w:adjustRightInd w:val="0"/>
              <w:jc w:val="both"/>
              <w:rPr>
                <w:ins w:id="6540" w:author="Oh, Sejin" w:date="2025-12-08T15:04:00Z"/>
                <w:rFonts w:ascii="Courier New" w:hAnsi="Courier New" w:cs="Courier New"/>
                <w:bCs/>
              </w:rPr>
            </w:pPr>
            <w:ins w:id="6541"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294A697E" w14:textId="77777777" w:rsidR="009179CF" w:rsidRPr="000768B8" w:rsidRDefault="009179CF" w:rsidP="0029714B">
            <w:pPr>
              <w:pStyle w:val="Tablebody-"/>
              <w:autoSpaceDE w:val="0"/>
              <w:autoSpaceDN w:val="0"/>
              <w:adjustRightInd w:val="0"/>
              <w:jc w:val="center"/>
              <w:rPr>
                <w:ins w:id="6542"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26BDDF91" w14:textId="77777777" w:rsidR="009179CF" w:rsidRPr="0096665B" w:rsidRDefault="009179CF" w:rsidP="0029714B">
            <w:pPr>
              <w:pStyle w:val="Tablebody-"/>
              <w:autoSpaceDE w:val="0"/>
              <w:autoSpaceDN w:val="0"/>
              <w:adjustRightInd w:val="0"/>
              <w:jc w:val="both"/>
              <w:rPr>
                <w:ins w:id="6543" w:author="Oh, Sejin" w:date="2025-12-08T15:04:00Z"/>
                <w:rFonts w:cs="Arial"/>
                <w:iCs/>
                <w:szCs w:val="18"/>
              </w:rPr>
            </w:pPr>
            <w:ins w:id="6544" w:author="Oh, Sejin" w:date="2025-12-08T15:04:00Z">
              <w:r w:rsidRPr="0096665B">
                <w:rPr>
                  <w:rFonts w:eastAsiaTheme="minorEastAsia"/>
                  <w:iCs/>
                  <w:szCs w:val="24"/>
                </w:rPr>
                <w:t>container for the media declaration in a track</w:t>
              </w:r>
            </w:ins>
          </w:p>
        </w:tc>
      </w:tr>
      <w:tr w:rsidR="009179CF" w:rsidRPr="008D614D" w14:paraId="2D9F3534" w14:textId="77777777" w:rsidTr="0029714B">
        <w:trPr>
          <w:trHeight w:val="331"/>
          <w:ins w:id="6545"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0E0706AD" w14:textId="77777777" w:rsidR="009179CF" w:rsidRPr="00CC6AAF" w:rsidRDefault="009179CF" w:rsidP="0029714B">
            <w:pPr>
              <w:pStyle w:val="Tablebody-"/>
              <w:autoSpaceDE w:val="0"/>
              <w:autoSpaceDN w:val="0"/>
              <w:adjustRightInd w:val="0"/>
              <w:jc w:val="both"/>
              <w:rPr>
                <w:ins w:id="6546"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3E97E3D4" w14:textId="77777777" w:rsidR="009179CF" w:rsidRPr="00CC6AAF" w:rsidRDefault="009179CF" w:rsidP="0029714B">
            <w:pPr>
              <w:pStyle w:val="Tablebody-"/>
              <w:autoSpaceDE w:val="0"/>
              <w:autoSpaceDN w:val="0"/>
              <w:adjustRightInd w:val="0"/>
              <w:jc w:val="both"/>
              <w:rPr>
                <w:ins w:id="6547"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640C12B5" w14:textId="77777777" w:rsidR="009179CF" w:rsidRPr="00CC6AAF" w:rsidRDefault="009179CF" w:rsidP="0029714B">
            <w:pPr>
              <w:pStyle w:val="Tablebody-"/>
              <w:autoSpaceDE w:val="0"/>
              <w:autoSpaceDN w:val="0"/>
              <w:adjustRightInd w:val="0"/>
              <w:jc w:val="both"/>
              <w:rPr>
                <w:ins w:id="6548"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3E3689AA" w14:textId="77777777" w:rsidR="009179CF" w:rsidRPr="00CC6AAF" w:rsidRDefault="009179CF" w:rsidP="0029714B">
            <w:pPr>
              <w:pStyle w:val="Tablebody-"/>
              <w:autoSpaceDE w:val="0"/>
              <w:autoSpaceDN w:val="0"/>
              <w:adjustRightInd w:val="0"/>
              <w:jc w:val="both"/>
              <w:rPr>
                <w:ins w:id="6549" w:author="Oh, Sejin" w:date="2025-12-08T15:04:00Z"/>
                <w:rFonts w:ascii="Courier New" w:eastAsiaTheme="minorEastAsia" w:hAnsi="Courier New" w:cs="Courier New"/>
                <w:bCs/>
                <w:szCs w:val="24"/>
              </w:rPr>
            </w:pPr>
            <w:ins w:id="6550" w:author="Oh, Sejin" w:date="2025-12-08T15:04:00Z">
              <w:r w:rsidRPr="00CC6AAF">
                <w:rPr>
                  <w:rFonts w:ascii="Courier New" w:eastAsiaTheme="minorEastAsia" w:hAnsi="Courier New" w:cs="Courier New"/>
                  <w:bCs/>
                  <w:szCs w:val="24"/>
                </w:rPr>
                <w:t>hdlr</w:t>
              </w:r>
            </w:ins>
          </w:p>
        </w:tc>
        <w:tc>
          <w:tcPr>
            <w:tcW w:w="494" w:type="dxa"/>
            <w:tcBorders>
              <w:top w:val="single" w:sz="6" w:space="0" w:color="auto"/>
              <w:left w:val="single" w:sz="6" w:space="0" w:color="auto"/>
              <w:bottom w:val="single" w:sz="6" w:space="0" w:color="auto"/>
              <w:right w:val="single" w:sz="6" w:space="0" w:color="auto"/>
            </w:tcBorders>
            <w:vAlign w:val="center"/>
          </w:tcPr>
          <w:p w14:paraId="4D4C056A" w14:textId="77777777" w:rsidR="009179CF" w:rsidRPr="00CC6AAF" w:rsidRDefault="009179CF" w:rsidP="0029714B">
            <w:pPr>
              <w:pStyle w:val="Tablebody-"/>
              <w:autoSpaceDE w:val="0"/>
              <w:autoSpaceDN w:val="0"/>
              <w:adjustRightInd w:val="0"/>
              <w:jc w:val="both"/>
              <w:rPr>
                <w:ins w:id="6551"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7878985C" w14:textId="77777777" w:rsidR="009179CF" w:rsidRPr="00CC6AAF" w:rsidRDefault="009179CF" w:rsidP="0029714B">
            <w:pPr>
              <w:pStyle w:val="Tablebody-"/>
              <w:autoSpaceDE w:val="0"/>
              <w:autoSpaceDN w:val="0"/>
              <w:adjustRightInd w:val="0"/>
              <w:jc w:val="both"/>
              <w:rPr>
                <w:ins w:id="6552"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4579EDFE" w14:textId="77777777" w:rsidR="009179CF" w:rsidRPr="00CC6AAF" w:rsidRDefault="009179CF" w:rsidP="0029714B">
            <w:pPr>
              <w:pStyle w:val="Tablebody-"/>
              <w:autoSpaceDE w:val="0"/>
              <w:autoSpaceDN w:val="0"/>
              <w:adjustRightInd w:val="0"/>
              <w:jc w:val="both"/>
              <w:rPr>
                <w:ins w:id="6553"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71AC0AC1" w14:textId="77777777" w:rsidR="009179CF" w:rsidRPr="00CC6AAF" w:rsidRDefault="009179CF" w:rsidP="0029714B">
            <w:pPr>
              <w:pStyle w:val="Tablebody-"/>
              <w:autoSpaceDE w:val="0"/>
              <w:autoSpaceDN w:val="0"/>
              <w:adjustRightInd w:val="0"/>
              <w:jc w:val="both"/>
              <w:rPr>
                <w:ins w:id="6554"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70257403" w14:textId="77777777" w:rsidR="009179CF" w:rsidRPr="00CC6AAF" w:rsidRDefault="009179CF" w:rsidP="0029714B">
            <w:pPr>
              <w:pStyle w:val="Tablebody-"/>
              <w:autoSpaceDE w:val="0"/>
              <w:autoSpaceDN w:val="0"/>
              <w:adjustRightInd w:val="0"/>
              <w:jc w:val="both"/>
              <w:rPr>
                <w:ins w:id="6555"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4" w:space="0" w:color="auto"/>
            </w:tcBorders>
          </w:tcPr>
          <w:p w14:paraId="67E0987D" w14:textId="77777777" w:rsidR="009179CF" w:rsidRPr="00CC6AAF" w:rsidRDefault="009179CF" w:rsidP="0029714B">
            <w:pPr>
              <w:pStyle w:val="Tablebody-"/>
              <w:autoSpaceDE w:val="0"/>
              <w:autoSpaceDN w:val="0"/>
              <w:adjustRightInd w:val="0"/>
              <w:jc w:val="both"/>
              <w:rPr>
                <w:ins w:id="6556" w:author="Oh, Sejin" w:date="2025-12-08T15:04:00Z"/>
                <w:rFonts w:ascii="Courier New" w:eastAsiaTheme="minorEastAsia" w:hAnsi="Courier New" w:cs="Courier New"/>
                <w:bCs/>
                <w:szCs w:val="24"/>
              </w:rPr>
            </w:pPr>
          </w:p>
        </w:tc>
        <w:tc>
          <w:tcPr>
            <w:tcW w:w="810" w:type="dxa"/>
            <w:tcBorders>
              <w:top w:val="single" w:sz="4" w:space="0" w:color="auto"/>
              <w:left w:val="single" w:sz="4" w:space="0" w:color="auto"/>
              <w:bottom w:val="single" w:sz="4" w:space="0" w:color="auto"/>
              <w:right w:val="single" w:sz="4" w:space="0" w:color="auto"/>
            </w:tcBorders>
          </w:tcPr>
          <w:p w14:paraId="2E46E7ED" w14:textId="77777777" w:rsidR="009179CF" w:rsidRPr="000768B8" w:rsidRDefault="009179CF" w:rsidP="0029714B">
            <w:pPr>
              <w:pStyle w:val="Tablebody-"/>
              <w:autoSpaceDE w:val="0"/>
              <w:autoSpaceDN w:val="0"/>
              <w:adjustRightInd w:val="0"/>
              <w:jc w:val="center"/>
              <w:rPr>
                <w:ins w:id="6557"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713C33E1" w14:textId="77777777" w:rsidR="009179CF" w:rsidRPr="0096665B" w:rsidRDefault="009179CF" w:rsidP="0029714B">
            <w:pPr>
              <w:pStyle w:val="Tablebody-"/>
              <w:autoSpaceDE w:val="0"/>
              <w:autoSpaceDN w:val="0"/>
              <w:adjustRightInd w:val="0"/>
              <w:jc w:val="both"/>
              <w:rPr>
                <w:ins w:id="6558" w:author="Oh, Sejin" w:date="2025-12-08T15:04:00Z"/>
                <w:rFonts w:eastAsiaTheme="minorEastAsia"/>
                <w:iCs/>
                <w:szCs w:val="24"/>
              </w:rPr>
            </w:pPr>
            <w:ins w:id="6559" w:author="Oh, Sejin" w:date="2025-12-08T15:04:00Z">
              <w:r w:rsidRPr="0096665B">
                <w:rPr>
                  <w:rFonts w:eastAsiaTheme="minorEastAsia"/>
                  <w:iCs/>
                  <w:szCs w:val="24"/>
                </w:rPr>
                <w:t>declares the handler type for the trac</w:t>
              </w:r>
            </w:ins>
          </w:p>
        </w:tc>
      </w:tr>
      <w:tr w:rsidR="009179CF" w:rsidRPr="008D614D" w14:paraId="3261E3C5" w14:textId="77777777" w:rsidTr="0029714B">
        <w:trPr>
          <w:trHeight w:val="331"/>
          <w:ins w:id="6560"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4FC8C61C" w14:textId="77777777" w:rsidR="009179CF" w:rsidRPr="00CC6AAF" w:rsidRDefault="009179CF" w:rsidP="0029714B">
            <w:pPr>
              <w:pStyle w:val="Tablebody-"/>
              <w:autoSpaceDE w:val="0"/>
              <w:autoSpaceDN w:val="0"/>
              <w:adjustRightInd w:val="0"/>
              <w:jc w:val="both"/>
              <w:rPr>
                <w:ins w:id="6561" w:author="Oh, Sejin" w:date="2025-12-08T15:04:00Z"/>
                <w:rFonts w:ascii="Courier New" w:hAnsi="Courier New" w:cs="Courier New"/>
              </w:rPr>
            </w:pPr>
            <w:ins w:id="656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6464FF2E" w14:textId="77777777" w:rsidR="009179CF" w:rsidRPr="00CC6AAF" w:rsidRDefault="009179CF" w:rsidP="0029714B">
            <w:pPr>
              <w:pStyle w:val="Tablebody-"/>
              <w:autoSpaceDE w:val="0"/>
              <w:autoSpaceDN w:val="0"/>
              <w:adjustRightInd w:val="0"/>
              <w:jc w:val="both"/>
              <w:rPr>
                <w:ins w:id="6563" w:author="Oh, Sejin" w:date="2025-12-08T15:04:00Z"/>
                <w:rFonts w:ascii="Courier New" w:hAnsi="Courier New" w:cs="Courier New"/>
              </w:rPr>
            </w:pPr>
            <w:ins w:id="656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119E6DD7" w14:textId="77777777" w:rsidR="009179CF" w:rsidRPr="00CC6AAF" w:rsidRDefault="009179CF" w:rsidP="0029714B">
            <w:pPr>
              <w:pStyle w:val="Tablebody-"/>
              <w:autoSpaceDE w:val="0"/>
              <w:autoSpaceDN w:val="0"/>
              <w:adjustRightInd w:val="0"/>
              <w:jc w:val="both"/>
              <w:rPr>
                <w:ins w:id="6565" w:author="Oh, Sejin" w:date="2025-12-08T15:04:00Z"/>
                <w:rFonts w:ascii="Courier New" w:hAnsi="Courier New" w:cs="Courier New"/>
              </w:rPr>
            </w:pPr>
            <w:ins w:id="656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05E89AB0" w14:textId="77777777" w:rsidR="009179CF" w:rsidRPr="00CC6AAF" w:rsidRDefault="009179CF" w:rsidP="0029714B">
            <w:pPr>
              <w:pStyle w:val="Tablebody-"/>
              <w:autoSpaceDE w:val="0"/>
              <w:autoSpaceDN w:val="0"/>
              <w:adjustRightInd w:val="0"/>
              <w:jc w:val="both"/>
              <w:rPr>
                <w:ins w:id="6567" w:author="Oh, Sejin" w:date="2025-12-08T15:04:00Z"/>
                <w:rFonts w:ascii="Courier New" w:hAnsi="Courier New" w:cs="Courier New"/>
                <w:bCs/>
                <w:szCs w:val="18"/>
              </w:rPr>
            </w:pPr>
            <w:ins w:id="6568" w:author="Oh, Sejin" w:date="2025-12-08T15:04:00Z">
              <w:r w:rsidRPr="00CC6AAF">
                <w:rPr>
                  <w:rFonts w:ascii="Courier New" w:eastAsiaTheme="minorEastAsia" w:hAnsi="Courier New" w:cs="Courier New"/>
                  <w:bCs/>
                  <w:szCs w:val="24"/>
                </w:rPr>
                <w:t>minf</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478313A6" w14:textId="77777777" w:rsidR="009179CF" w:rsidRPr="00CC6AAF" w:rsidRDefault="009179CF" w:rsidP="0029714B">
            <w:pPr>
              <w:pStyle w:val="Tablebody-"/>
              <w:autoSpaceDE w:val="0"/>
              <w:autoSpaceDN w:val="0"/>
              <w:adjustRightInd w:val="0"/>
              <w:jc w:val="both"/>
              <w:rPr>
                <w:ins w:id="6569" w:author="Oh, Sejin" w:date="2025-12-08T15:04:00Z"/>
                <w:rFonts w:ascii="Courier New" w:hAnsi="Courier New" w:cs="Courier New"/>
                <w:bCs/>
              </w:rPr>
            </w:pPr>
            <w:ins w:id="657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0A95AC9C" w14:textId="77777777" w:rsidR="009179CF" w:rsidRPr="00CC6AAF" w:rsidRDefault="009179CF" w:rsidP="0029714B">
            <w:pPr>
              <w:pStyle w:val="Tablebody-"/>
              <w:autoSpaceDE w:val="0"/>
              <w:autoSpaceDN w:val="0"/>
              <w:adjustRightInd w:val="0"/>
              <w:jc w:val="both"/>
              <w:rPr>
                <w:ins w:id="6571" w:author="Oh, Sejin" w:date="2025-12-08T15:04:00Z"/>
                <w:rFonts w:ascii="Courier New" w:hAnsi="Courier New" w:cs="Courier New"/>
                <w:bCs/>
              </w:rPr>
            </w:pPr>
            <w:ins w:id="657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B0BA654" w14:textId="77777777" w:rsidR="009179CF" w:rsidRPr="00CC6AAF" w:rsidRDefault="009179CF" w:rsidP="0029714B">
            <w:pPr>
              <w:pStyle w:val="Tablebody-"/>
              <w:autoSpaceDE w:val="0"/>
              <w:autoSpaceDN w:val="0"/>
              <w:adjustRightInd w:val="0"/>
              <w:jc w:val="both"/>
              <w:rPr>
                <w:ins w:id="6573" w:author="Oh, Sejin" w:date="2025-12-08T15:04:00Z"/>
                <w:rFonts w:ascii="Courier New" w:hAnsi="Courier New" w:cs="Courier New"/>
                <w:bCs/>
              </w:rPr>
            </w:pPr>
            <w:ins w:id="657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8F8AD31" w14:textId="77777777" w:rsidR="009179CF" w:rsidRPr="00CC6AAF" w:rsidRDefault="009179CF" w:rsidP="0029714B">
            <w:pPr>
              <w:pStyle w:val="Tablebody-"/>
              <w:autoSpaceDE w:val="0"/>
              <w:autoSpaceDN w:val="0"/>
              <w:adjustRightInd w:val="0"/>
              <w:jc w:val="both"/>
              <w:rPr>
                <w:ins w:id="6575" w:author="Oh, Sejin" w:date="2025-12-08T15:04:00Z"/>
                <w:rFonts w:ascii="Courier New" w:hAnsi="Courier New" w:cs="Courier New"/>
                <w:bCs/>
              </w:rPr>
            </w:pPr>
            <w:ins w:id="657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7193858" w14:textId="77777777" w:rsidR="009179CF" w:rsidRPr="00CC6AAF" w:rsidRDefault="009179CF" w:rsidP="0029714B">
            <w:pPr>
              <w:pStyle w:val="Tablebody-"/>
              <w:autoSpaceDE w:val="0"/>
              <w:autoSpaceDN w:val="0"/>
              <w:adjustRightInd w:val="0"/>
              <w:jc w:val="both"/>
              <w:rPr>
                <w:ins w:id="6577" w:author="Oh, Sejin" w:date="2025-12-08T15:04:00Z"/>
                <w:rFonts w:ascii="Courier New" w:hAnsi="Courier New" w:cs="Courier New"/>
                <w:bCs/>
              </w:rPr>
            </w:pPr>
            <w:ins w:id="6578"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1D937870" w14:textId="77777777" w:rsidR="009179CF" w:rsidRPr="00CC6AAF" w:rsidRDefault="009179CF" w:rsidP="0029714B">
            <w:pPr>
              <w:pStyle w:val="Tablebody-"/>
              <w:autoSpaceDE w:val="0"/>
              <w:autoSpaceDN w:val="0"/>
              <w:adjustRightInd w:val="0"/>
              <w:jc w:val="both"/>
              <w:rPr>
                <w:ins w:id="6579" w:author="Oh, Sejin" w:date="2025-12-08T15:04:00Z"/>
                <w:rFonts w:ascii="Courier New" w:hAnsi="Courier New" w:cs="Courier New"/>
                <w:bCs/>
              </w:rPr>
            </w:pPr>
            <w:ins w:id="6580"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3D802CE4" w14:textId="77777777" w:rsidR="009179CF" w:rsidRPr="000768B8" w:rsidRDefault="009179CF" w:rsidP="0029714B">
            <w:pPr>
              <w:pStyle w:val="Tablebody-"/>
              <w:autoSpaceDE w:val="0"/>
              <w:autoSpaceDN w:val="0"/>
              <w:adjustRightInd w:val="0"/>
              <w:jc w:val="center"/>
              <w:rPr>
                <w:ins w:id="6581"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7946F640" w14:textId="77777777" w:rsidR="009179CF" w:rsidRPr="0096665B" w:rsidRDefault="009179CF" w:rsidP="0029714B">
            <w:pPr>
              <w:pStyle w:val="Tablebody-"/>
              <w:autoSpaceDE w:val="0"/>
              <w:autoSpaceDN w:val="0"/>
              <w:adjustRightInd w:val="0"/>
              <w:jc w:val="both"/>
              <w:rPr>
                <w:ins w:id="6582" w:author="Oh, Sejin" w:date="2025-12-08T15:04:00Z"/>
                <w:rFonts w:cs="Arial"/>
                <w:iCs/>
                <w:szCs w:val="18"/>
              </w:rPr>
            </w:pPr>
            <w:ins w:id="6583" w:author="Oh, Sejin" w:date="2025-12-08T15:04:00Z">
              <w:r w:rsidRPr="0096665B">
                <w:rPr>
                  <w:rFonts w:eastAsiaTheme="minorEastAsia"/>
                  <w:iCs/>
                  <w:szCs w:val="24"/>
                </w:rPr>
                <w:t>media information container</w:t>
              </w:r>
            </w:ins>
          </w:p>
        </w:tc>
      </w:tr>
      <w:tr w:rsidR="009179CF" w:rsidRPr="008D614D" w14:paraId="2EE41730" w14:textId="77777777" w:rsidTr="0029714B">
        <w:trPr>
          <w:trHeight w:val="331"/>
          <w:ins w:id="6584"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706BD368" w14:textId="77777777" w:rsidR="009179CF" w:rsidRPr="00CC6AAF" w:rsidRDefault="009179CF" w:rsidP="0029714B">
            <w:pPr>
              <w:pStyle w:val="Tablebody-"/>
              <w:autoSpaceDE w:val="0"/>
              <w:autoSpaceDN w:val="0"/>
              <w:adjustRightInd w:val="0"/>
              <w:ind w:left="-3"/>
              <w:jc w:val="both"/>
              <w:rPr>
                <w:ins w:id="6585"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739A2AA0" w14:textId="77777777" w:rsidR="009179CF" w:rsidRPr="00CC6AAF" w:rsidRDefault="009179CF" w:rsidP="0029714B">
            <w:pPr>
              <w:pStyle w:val="Tablebody-"/>
              <w:autoSpaceDE w:val="0"/>
              <w:autoSpaceDN w:val="0"/>
              <w:adjustRightInd w:val="0"/>
              <w:jc w:val="both"/>
              <w:rPr>
                <w:ins w:id="6586"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7C6220E6" w14:textId="77777777" w:rsidR="009179CF" w:rsidRPr="00CC6AAF" w:rsidRDefault="009179CF" w:rsidP="0029714B">
            <w:pPr>
              <w:pStyle w:val="Tablebody-"/>
              <w:autoSpaceDE w:val="0"/>
              <w:autoSpaceDN w:val="0"/>
              <w:adjustRightInd w:val="0"/>
              <w:jc w:val="both"/>
              <w:rPr>
                <w:ins w:id="6587"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5B952398" w14:textId="77777777" w:rsidR="009179CF" w:rsidRPr="00CC6AAF" w:rsidRDefault="009179CF" w:rsidP="0029714B">
            <w:pPr>
              <w:pStyle w:val="Tablebody-"/>
              <w:autoSpaceDE w:val="0"/>
              <w:autoSpaceDN w:val="0"/>
              <w:adjustRightInd w:val="0"/>
              <w:jc w:val="both"/>
              <w:rPr>
                <w:ins w:id="6588"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6" w:space="0" w:color="auto"/>
            </w:tcBorders>
            <w:vAlign w:val="center"/>
          </w:tcPr>
          <w:p w14:paraId="03836ACB" w14:textId="77777777" w:rsidR="009179CF" w:rsidRPr="00CC6AAF" w:rsidRDefault="009179CF" w:rsidP="0029714B">
            <w:pPr>
              <w:pStyle w:val="Tablebody-"/>
              <w:autoSpaceDE w:val="0"/>
              <w:autoSpaceDN w:val="0"/>
              <w:adjustRightInd w:val="0"/>
              <w:jc w:val="both"/>
              <w:rPr>
                <w:ins w:id="6589" w:author="Oh, Sejin" w:date="2025-12-08T15:04:00Z"/>
                <w:rFonts w:ascii="Courier New" w:eastAsiaTheme="minorEastAsia" w:hAnsi="Courier New" w:cs="Courier New"/>
                <w:bCs/>
                <w:szCs w:val="24"/>
              </w:rPr>
            </w:pPr>
            <w:ins w:id="6590" w:author="Oh, Sejin" w:date="2025-12-08T15:04:00Z">
              <w:r w:rsidRPr="00CC6AAF">
                <w:rPr>
                  <w:rFonts w:ascii="Courier New" w:eastAsiaTheme="minorEastAsia" w:hAnsi="Courier New" w:cs="Courier New"/>
                  <w:bCs/>
                  <w:szCs w:val="24"/>
                </w:rPr>
                <w:t>vvhd</w:t>
              </w:r>
            </w:ins>
          </w:p>
        </w:tc>
        <w:tc>
          <w:tcPr>
            <w:tcW w:w="493" w:type="dxa"/>
            <w:tcBorders>
              <w:top w:val="single" w:sz="6" w:space="0" w:color="auto"/>
              <w:left w:val="single" w:sz="6" w:space="0" w:color="auto"/>
              <w:bottom w:val="single" w:sz="6" w:space="0" w:color="auto"/>
              <w:right w:val="single" w:sz="6" w:space="0" w:color="auto"/>
            </w:tcBorders>
            <w:vAlign w:val="center"/>
          </w:tcPr>
          <w:p w14:paraId="63A4A8CA" w14:textId="77777777" w:rsidR="009179CF" w:rsidRPr="00CC6AAF" w:rsidRDefault="009179CF" w:rsidP="0029714B">
            <w:pPr>
              <w:pStyle w:val="Tablebody-"/>
              <w:autoSpaceDE w:val="0"/>
              <w:autoSpaceDN w:val="0"/>
              <w:adjustRightInd w:val="0"/>
              <w:jc w:val="both"/>
              <w:rPr>
                <w:ins w:id="6591"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3EEC2C51" w14:textId="77777777" w:rsidR="009179CF" w:rsidRPr="00CC6AAF" w:rsidRDefault="009179CF" w:rsidP="0029714B">
            <w:pPr>
              <w:pStyle w:val="Tablebody-"/>
              <w:autoSpaceDE w:val="0"/>
              <w:autoSpaceDN w:val="0"/>
              <w:adjustRightInd w:val="0"/>
              <w:jc w:val="both"/>
              <w:rPr>
                <w:ins w:id="6592"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056CFE97" w14:textId="77777777" w:rsidR="009179CF" w:rsidRPr="00CC6AAF" w:rsidRDefault="009179CF" w:rsidP="0029714B">
            <w:pPr>
              <w:pStyle w:val="Tablebody-"/>
              <w:autoSpaceDE w:val="0"/>
              <w:autoSpaceDN w:val="0"/>
              <w:adjustRightInd w:val="0"/>
              <w:jc w:val="both"/>
              <w:rPr>
                <w:ins w:id="6593"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416F8E31" w14:textId="77777777" w:rsidR="009179CF" w:rsidRPr="00CC6AAF" w:rsidRDefault="009179CF" w:rsidP="0029714B">
            <w:pPr>
              <w:pStyle w:val="Tablebody-"/>
              <w:autoSpaceDE w:val="0"/>
              <w:autoSpaceDN w:val="0"/>
              <w:adjustRightInd w:val="0"/>
              <w:jc w:val="both"/>
              <w:rPr>
                <w:ins w:id="6594"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4" w:space="0" w:color="auto"/>
            </w:tcBorders>
          </w:tcPr>
          <w:p w14:paraId="6FAED580" w14:textId="77777777" w:rsidR="009179CF" w:rsidRPr="00CC6AAF" w:rsidRDefault="009179CF" w:rsidP="0029714B">
            <w:pPr>
              <w:pStyle w:val="Tablebody-"/>
              <w:autoSpaceDE w:val="0"/>
              <w:autoSpaceDN w:val="0"/>
              <w:adjustRightInd w:val="0"/>
              <w:jc w:val="both"/>
              <w:rPr>
                <w:ins w:id="6595" w:author="Oh, Sejin" w:date="2025-12-08T15:04:00Z"/>
                <w:rFonts w:ascii="Courier New" w:eastAsiaTheme="minorEastAsia" w:hAnsi="Courier New" w:cs="Courier New"/>
                <w:bCs/>
                <w:szCs w:val="24"/>
              </w:rPr>
            </w:pPr>
          </w:p>
        </w:tc>
        <w:tc>
          <w:tcPr>
            <w:tcW w:w="810" w:type="dxa"/>
            <w:tcBorders>
              <w:top w:val="single" w:sz="4" w:space="0" w:color="auto"/>
              <w:left w:val="single" w:sz="4" w:space="0" w:color="auto"/>
              <w:bottom w:val="single" w:sz="4" w:space="0" w:color="auto"/>
              <w:right w:val="single" w:sz="4" w:space="0" w:color="auto"/>
            </w:tcBorders>
          </w:tcPr>
          <w:p w14:paraId="21417854" w14:textId="77777777" w:rsidR="009179CF" w:rsidRPr="000768B8" w:rsidRDefault="009179CF" w:rsidP="0029714B">
            <w:pPr>
              <w:pStyle w:val="Tablebody-"/>
              <w:autoSpaceDE w:val="0"/>
              <w:autoSpaceDN w:val="0"/>
              <w:adjustRightInd w:val="0"/>
              <w:jc w:val="center"/>
              <w:rPr>
                <w:ins w:id="6596" w:author="Oh, Sejin" w:date="2025-12-08T15:04:00Z"/>
                <w:rFonts w:ascii="Courier New" w:eastAsiaTheme="minorEastAsia" w:hAnsi="Courier New" w:cs="Courier New"/>
                <w:iCs/>
                <w:szCs w:val="24"/>
                <w:lang w:val="fr-CH"/>
              </w:rPr>
            </w:pPr>
            <w:ins w:id="6597" w:author="Oh, Sejin" w:date="2025-12-08T15:04:00Z">
              <w:r>
                <w:rPr>
                  <w:rFonts w:ascii="Courier New" w:eastAsiaTheme="minorEastAsia" w:hAnsi="Courier New" w:cs="Courier New"/>
                  <w:iCs/>
                  <w:szCs w:val="24"/>
                  <w:lang w:val="fr-CH"/>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67B1E67C" w14:textId="77777777" w:rsidR="009179CF" w:rsidRPr="0096665B" w:rsidRDefault="009179CF" w:rsidP="0029714B">
            <w:pPr>
              <w:pStyle w:val="Tablebody-"/>
              <w:autoSpaceDE w:val="0"/>
              <w:autoSpaceDN w:val="0"/>
              <w:adjustRightInd w:val="0"/>
              <w:jc w:val="both"/>
              <w:rPr>
                <w:ins w:id="6598" w:author="Oh, Sejin" w:date="2025-12-08T15:04:00Z"/>
                <w:rFonts w:eastAsiaTheme="minorEastAsia"/>
                <w:iCs/>
                <w:szCs w:val="24"/>
              </w:rPr>
            </w:pPr>
            <w:ins w:id="6599" w:author="Oh, Sejin" w:date="2025-12-08T15:04:00Z">
              <w:r w:rsidRPr="0096665B">
                <w:rPr>
                  <w:rFonts w:eastAsiaTheme="minorEastAsia"/>
                  <w:iCs/>
                  <w:szCs w:val="24"/>
                  <w:lang w:val="fr-CH"/>
                </w:rPr>
                <w:t>volumetric visual media header</w:t>
              </w:r>
            </w:ins>
          </w:p>
        </w:tc>
      </w:tr>
      <w:tr w:rsidR="009179CF" w:rsidRPr="008D614D" w14:paraId="359CC74C" w14:textId="77777777" w:rsidTr="0029714B">
        <w:trPr>
          <w:trHeight w:val="331"/>
          <w:ins w:id="6600"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7F5A54BD" w14:textId="77777777" w:rsidR="009179CF" w:rsidRPr="00CC6AAF" w:rsidRDefault="009179CF" w:rsidP="0029714B">
            <w:pPr>
              <w:pStyle w:val="Tablebody-"/>
              <w:autoSpaceDE w:val="0"/>
              <w:autoSpaceDN w:val="0"/>
              <w:adjustRightInd w:val="0"/>
              <w:ind w:left="-3"/>
              <w:jc w:val="both"/>
              <w:rPr>
                <w:ins w:id="6601" w:author="Oh, Sejin" w:date="2025-12-08T15:04:00Z"/>
                <w:rFonts w:ascii="Courier New" w:hAnsi="Courier New" w:cs="Courier New"/>
              </w:rPr>
            </w:pPr>
            <w:ins w:id="660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4771E1BA" w14:textId="77777777" w:rsidR="009179CF" w:rsidRPr="00CC6AAF" w:rsidRDefault="009179CF" w:rsidP="0029714B">
            <w:pPr>
              <w:pStyle w:val="Tablebody-"/>
              <w:autoSpaceDE w:val="0"/>
              <w:autoSpaceDN w:val="0"/>
              <w:adjustRightInd w:val="0"/>
              <w:jc w:val="both"/>
              <w:rPr>
                <w:ins w:id="6603" w:author="Oh, Sejin" w:date="2025-12-08T15:04:00Z"/>
                <w:rFonts w:ascii="Courier New" w:hAnsi="Courier New" w:cs="Courier New"/>
              </w:rPr>
            </w:pPr>
            <w:ins w:id="660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76ED7B34" w14:textId="77777777" w:rsidR="009179CF" w:rsidRPr="00CC6AAF" w:rsidRDefault="009179CF" w:rsidP="0029714B">
            <w:pPr>
              <w:pStyle w:val="Tablebody-"/>
              <w:autoSpaceDE w:val="0"/>
              <w:autoSpaceDN w:val="0"/>
              <w:adjustRightInd w:val="0"/>
              <w:jc w:val="both"/>
              <w:rPr>
                <w:ins w:id="6605" w:author="Oh, Sejin" w:date="2025-12-08T15:04:00Z"/>
                <w:rFonts w:ascii="Courier New" w:hAnsi="Courier New" w:cs="Courier New"/>
              </w:rPr>
            </w:pPr>
            <w:ins w:id="660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0F9C638B" w14:textId="77777777" w:rsidR="009179CF" w:rsidRPr="00CC6AAF" w:rsidRDefault="009179CF" w:rsidP="0029714B">
            <w:pPr>
              <w:pStyle w:val="Tablebody-"/>
              <w:autoSpaceDE w:val="0"/>
              <w:autoSpaceDN w:val="0"/>
              <w:adjustRightInd w:val="0"/>
              <w:jc w:val="both"/>
              <w:rPr>
                <w:ins w:id="6607" w:author="Oh, Sejin" w:date="2025-12-08T15:04:00Z"/>
                <w:rFonts w:ascii="Courier New" w:hAnsi="Courier New" w:cs="Courier New"/>
                <w:bCs/>
              </w:rPr>
            </w:pPr>
            <w:ins w:id="6608"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7DA38350" w14:textId="77777777" w:rsidR="009179CF" w:rsidRPr="00CC6AAF" w:rsidRDefault="009179CF" w:rsidP="0029714B">
            <w:pPr>
              <w:pStyle w:val="Tablebody-"/>
              <w:autoSpaceDE w:val="0"/>
              <w:autoSpaceDN w:val="0"/>
              <w:adjustRightInd w:val="0"/>
              <w:jc w:val="both"/>
              <w:rPr>
                <w:ins w:id="6609" w:author="Oh, Sejin" w:date="2025-12-08T15:04:00Z"/>
                <w:rFonts w:ascii="Courier New" w:hAnsi="Courier New" w:cs="Courier New"/>
                <w:bCs/>
                <w:szCs w:val="18"/>
              </w:rPr>
            </w:pPr>
            <w:ins w:id="6610" w:author="Oh, Sejin" w:date="2025-12-08T15:04:00Z">
              <w:r w:rsidRPr="00CC6AAF">
                <w:rPr>
                  <w:rFonts w:ascii="Courier New" w:eastAsiaTheme="minorEastAsia" w:hAnsi="Courier New" w:cs="Courier New"/>
                  <w:bCs/>
                  <w:szCs w:val="24"/>
                </w:rPr>
                <w:t>stbl</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04F1A0A2" w14:textId="77777777" w:rsidR="009179CF" w:rsidRPr="00CC6AAF" w:rsidRDefault="009179CF" w:rsidP="0029714B">
            <w:pPr>
              <w:pStyle w:val="Tablebody-"/>
              <w:autoSpaceDE w:val="0"/>
              <w:autoSpaceDN w:val="0"/>
              <w:adjustRightInd w:val="0"/>
              <w:jc w:val="both"/>
              <w:rPr>
                <w:ins w:id="6611" w:author="Oh, Sejin" w:date="2025-12-08T15:04:00Z"/>
                <w:rFonts w:ascii="Courier New" w:hAnsi="Courier New" w:cs="Courier New"/>
                <w:bCs/>
              </w:rPr>
            </w:pPr>
            <w:ins w:id="661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44AC1109" w14:textId="77777777" w:rsidR="009179CF" w:rsidRPr="00CC6AAF" w:rsidRDefault="009179CF" w:rsidP="0029714B">
            <w:pPr>
              <w:pStyle w:val="Tablebody-"/>
              <w:autoSpaceDE w:val="0"/>
              <w:autoSpaceDN w:val="0"/>
              <w:adjustRightInd w:val="0"/>
              <w:jc w:val="both"/>
              <w:rPr>
                <w:ins w:id="6613" w:author="Oh, Sejin" w:date="2025-12-08T15:04:00Z"/>
                <w:rFonts w:ascii="Courier New" w:hAnsi="Courier New" w:cs="Courier New"/>
                <w:bCs/>
              </w:rPr>
            </w:pPr>
            <w:ins w:id="661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18166A3A" w14:textId="77777777" w:rsidR="009179CF" w:rsidRPr="00CC6AAF" w:rsidRDefault="009179CF" w:rsidP="0029714B">
            <w:pPr>
              <w:pStyle w:val="Tablebody-"/>
              <w:autoSpaceDE w:val="0"/>
              <w:autoSpaceDN w:val="0"/>
              <w:adjustRightInd w:val="0"/>
              <w:jc w:val="both"/>
              <w:rPr>
                <w:ins w:id="6615" w:author="Oh, Sejin" w:date="2025-12-08T15:04:00Z"/>
                <w:rFonts w:ascii="Courier New" w:hAnsi="Courier New" w:cs="Courier New"/>
                <w:bCs/>
              </w:rPr>
            </w:pPr>
            <w:ins w:id="661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EF5F263" w14:textId="77777777" w:rsidR="009179CF" w:rsidRPr="00CC6AAF" w:rsidRDefault="009179CF" w:rsidP="0029714B">
            <w:pPr>
              <w:pStyle w:val="Tablebody-"/>
              <w:autoSpaceDE w:val="0"/>
              <w:autoSpaceDN w:val="0"/>
              <w:adjustRightInd w:val="0"/>
              <w:jc w:val="both"/>
              <w:rPr>
                <w:ins w:id="6617" w:author="Oh, Sejin" w:date="2025-12-08T15:04:00Z"/>
                <w:rFonts w:ascii="Courier New" w:hAnsi="Courier New" w:cs="Courier New"/>
                <w:bCs/>
              </w:rPr>
            </w:pPr>
            <w:ins w:id="6618"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2C608619" w14:textId="77777777" w:rsidR="009179CF" w:rsidRPr="00CC6AAF" w:rsidRDefault="009179CF" w:rsidP="0029714B">
            <w:pPr>
              <w:pStyle w:val="Tablebody-"/>
              <w:autoSpaceDE w:val="0"/>
              <w:autoSpaceDN w:val="0"/>
              <w:adjustRightInd w:val="0"/>
              <w:jc w:val="both"/>
              <w:rPr>
                <w:ins w:id="6619" w:author="Oh, Sejin" w:date="2025-12-08T15:04:00Z"/>
                <w:rFonts w:ascii="Courier New" w:hAnsi="Courier New" w:cs="Courier New"/>
                <w:bCs/>
              </w:rPr>
            </w:pPr>
            <w:ins w:id="6620"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0E054786" w14:textId="77777777" w:rsidR="009179CF" w:rsidRPr="000768B8" w:rsidRDefault="009179CF" w:rsidP="0029714B">
            <w:pPr>
              <w:pStyle w:val="Tablebody-"/>
              <w:autoSpaceDE w:val="0"/>
              <w:autoSpaceDN w:val="0"/>
              <w:adjustRightInd w:val="0"/>
              <w:jc w:val="center"/>
              <w:rPr>
                <w:ins w:id="6621"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7B959C5E" w14:textId="77777777" w:rsidR="009179CF" w:rsidRPr="0096665B" w:rsidRDefault="009179CF" w:rsidP="0029714B">
            <w:pPr>
              <w:pStyle w:val="Tablebody-"/>
              <w:autoSpaceDE w:val="0"/>
              <w:autoSpaceDN w:val="0"/>
              <w:adjustRightInd w:val="0"/>
              <w:jc w:val="both"/>
              <w:rPr>
                <w:ins w:id="6622" w:author="Oh, Sejin" w:date="2025-12-08T15:04:00Z"/>
                <w:rFonts w:cs="Arial"/>
                <w:iCs/>
                <w:szCs w:val="18"/>
              </w:rPr>
            </w:pPr>
            <w:ins w:id="6623" w:author="Oh, Sejin" w:date="2025-12-08T15:04:00Z">
              <w:r w:rsidRPr="0096665B">
                <w:rPr>
                  <w:rFonts w:eastAsiaTheme="minorEastAsia"/>
                  <w:iCs/>
                  <w:szCs w:val="24"/>
                </w:rPr>
                <w:t>sample table box, container for the time/space map</w:t>
              </w:r>
            </w:ins>
          </w:p>
        </w:tc>
      </w:tr>
      <w:tr w:rsidR="009179CF" w:rsidRPr="008D614D" w14:paraId="74BA0CA2" w14:textId="77777777" w:rsidTr="0029714B">
        <w:trPr>
          <w:trHeight w:val="331"/>
          <w:ins w:id="6624"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5A967FE8" w14:textId="77777777" w:rsidR="009179CF" w:rsidRPr="00CC6AAF" w:rsidRDefault="009179CF" w:rsidP="0029714B">
            <w:pPr>
              <w:pStyle w:val="Tablebody-"/>
              <w:autoSpaceDE w:val="0"/>
              <w:autoSpaceDN w:val="0"/>
              <w:adjustRightInd w:val="0"/>
              <w:ind w:left="-3"/>
              <w:jc w:val="both"/>
              <w:rPr>
                <w:ins w:id="6625" w:author="Oh, Sejin" w:date="2025-12-08T15:04:00Z"/>
                <w:rFonts w:ascii="Courier New" w:hAnsi="Courier New" w:cs="Courier New"/>
              </w:rPr>
            </w:pPr>
            <w:ins w:id="662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5AB5C431" w14:textId="77777777" w:rsidR="009179CF" w:rsidRPr="00CC6AAF" w:rsidRDefault="009179CF" w:rsidP="0029714B">
            <w:pPr>
              <w:pStyle w:val="Tablebody-"/>
              <w:autoSpaceDE w:val="0"/>
              <w:autoSpaceDN w:val="0"/>
              <w:adjustRightInd w:val="0"/>
              <w:jc w:val="both"/>
              <w:rPr>
                <w:ins w:id="6627" w:author="Oh, Sejin" w:date="2025-12-08T15:04:00Z"/>
                <w:rFonts w:ascii="Courier New" w:hAnsi="Courier New" w:cs="Courier New"/>
              </w:rPr>
            </w:pPr>
            <w:ins w:id="662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0A346EA3" w14:textId="77777777" w:rsidR="009179CF" w:rsidRPr="00CC6AAF" w:rsidRDefault="009179CF" w:rsidP="0029714B">
            <w:pPr>
              <w:pStyle w:val="Tablebody-"/>
              <w:autoSpaceDE w:val="0"/>
              <w:autoSpaceDN w:val="0"/>
              <w:adjustRightInd w:val="0"/>
              <w:jc w:val="both"/>
              <w:rPr>
                <w:ins w:id="6629" w:author="Oh, Sejin" w:date="2025-12-08T15:04:00Z"/>
                <w:rFonts w:ascii="Courier New" w:hAnsi="Courier New" w:cs="Courier New"/>
              </w:rPr>
            </w:pPr>
            <w:ins w:id="663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188506BC" w14:textId="77777777" w:rsidR="009179CF" w:rsidRPr="00CC6AAF" w:rsidRDefault="009179CF" w:rsidP="0029714B">
            <w:pPr>
              <w:pStyle w:val="Tablebody-"/>
              <w:autoSpaceDE w:val="0"/>
              <w:autoSpaceDN w:val="0"/>
              <w:adjustRightInd w:val="0"/>
              <w:jc w:val="both"/>
              <w:rPr>
                <w:ins w:id="6631" w:author="Oh, Sejin" w:date="2025-12-08T15:04:00Z"/>
                <w:rFonts w:ascii="Courier New" w:hAnsi="Courier New" w:cs="Courier New"/>
                <w:bCs/>
              </w:rPr>
            </w:pPr>
            <w:ins w:id="6632"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42601185" w14:textId="77777777" w:rsidR="009179CF" w:rsidRPr="00CC6AAF" w:rsidRDefault="009179CF" w:rsidP="0029714B">
            <w:pPr>
              <w:pStyle w:val="Tablebody-"/>
              <w:autoSpaceDE w:val="0"/>
              <w:autoSpaceDN w:val="0"/>
              <w:adjustRightInd w:val="0"/>
              <w:jc w:val="both"/>
              <w:rPr>
                <w:ins w:id="6633" w:author="Oh, Sejin" w:date="2025-12-08T15:04:00Z"/>
                <w:rFonts w:ascii="Courier New" w:hAnsi="Courier New" w:cs="Courier New"/>
                <w:bCs/>
              </w:rPr>
            </w:pPr>
            <w:ins w:id="663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7A8CF022" w14:textId="77777777" w:rsidR="009179CF" w:rsidRPr="00CC6AAF" w:rsidRDefault="009179CF" w:rsidP="0029714B">
            <w:pPr>
              <w:pStyle w:val="Tablebody-"/>
              <w:autoSpaceDE w:val="0"/>
              <w:autoSpaceDN w:val="0"/>
              <w:adjustRightInd w:val="0"/>
              <w:jc w:val="both"/>
              <w:rPr>
                <w:ins w:id="6635" w:author="Oh, Sejin" w:date="2025-12-08T15:04:00Z"/>
                <w:rFonts w:ascii="Courier New" w:hAnsi="Courier New" w:cs="Courier New"/>
                <w:bCs/>
                <w:szCs w:val="18"/>
              </w:rPr>
            </w:pPr>
            <w:ins w:id="6636" w:author="Oh, Sejin" w:date="2025-12-08T15:04:00Z">
              <w:r w:rsidRPr="00CC6AAF">
                <w:rPr>
                  <w:rFonts w:ascii="Courier New" w:eastAsiaTheme="minorEastAsia" w:hAnsi="Courier New" w:cs="Courier New"/>
                  <w:bCs/>
                  <w:szCs w:val="24"/>
                </w:rPr>
                <w:t>stsd</w:t>
              </w:r>
            </w:ins>
          </w:p>
        </w:tc>
        <w:tc>
          <w:tcPr>
            <w:tcW w:w="493" w:type="dxa"/>
            <w:tcBorders>
              <w:top w:val="single" w:sz="6" w:space="0" w:color="auto"/>
              <w:left w:val="single" w:sz="6" w:space="0" w:color="auto"/>
              <w:bottom w:val="single" w:sz="6" w:space="0" w:color="auto"/>
              <w:right w:val="single" w:sz="6" w:space="0" w:color="auto"/>
            </w:tcBorders>
          </w:tcPr>
          <w:p w14:paraId="0BE539DF" w14:textId="77777777" w:rsidR="009179CF" w:rsidRPr="00CC6AAF" w:rsidRDefault="009179CF" w:rsidP="0029714B">
            <w:pPr>
              <w:pStyle w:val="Tablebody-"/>
              <w:autoSpaceDE w:val="0"/>
              <w:autoSpaceDN w:val="0"/>
              <w:adjustRightInd w:val="0"/>
              <w:jc w:val="both"/>
              <w:rPr>
                <w:ins w:id="6637" w:author="Oh, Sejin" w:date="2025-12-08T15:04:00Z"/>
                <w:rFonts w:ascii="Courier New" w:hAnsi="Courier New" w:cs="Courier New"/>
                <w:bCs/>
              </w:rPr>
            </w:pPr>
            <w:ins w:id="663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3E9DAAD" w14:textId="77777777" w:rsidR="009179CF" w:rsidRPr="00CC6AAF" w:rsidRDefault="009179CF" w:rsidP="0029714B">
            <w:pPr>
              <w:pStyle w:val="Tablebody-"/>
              <w:autoSpaceDE w:val="0"/>
              <w:autoSpaceDN w:val="0"/>
              <w:adjustRightInd w:val="0"/>
              <w:jc w:val="both"/>
              <w:rPr>
                <w:ins w:id="6639" w:author="Oh, Sejin" w:date="2025-12-08T15:04:00Z"/>
                <w:rFonts w:ascii="Courier New" w:hAnsi="Courier New" w:cs="Courier New"/>
                <w:bCs/>
              </w:rPr>
            </w:pPr>
            <w:ins w:id="664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D7727AA" w14:textId="77777777" w:rsidR="009179CF" w:rsidRPr="00CC6AAF" w:rsidRDefault="009179CF" w:rsidP="0029714B">
            <w:pPr>
              <w:pStyle w:val="Tablebody-"/>
              <w:autoSpaceDE w:val="0"/>
              <w:autoSpaceDN w:val="0"/>
              <w:adjustRightInd w:val="0"/>
              <w:jc w:val="both"/>
              <w:rPr>
                <w:ins w:id="6641" w:author="Oh, Sejin" w:date="2025-12-08T15:04:00Z"/>
                <w:rFonts w:ascii="Courier New" w:hAnsi="Courier New" w:cs="Courier New"/>
                <w:bCs/>
              </w:rPr>
            </w:pPr>
            <w:ins w:id="6642"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0F399886" w14:textId="77777777" w:rsidR="009179CF" w:rsidRPr="00CC6AAF" w:rsidRDefault="009179CF" w:rsidP="0029714B">
            <w:pPr>
              <w:pStyle w:val="Tablebody-"/>
              <w:autoSpaceDE w:val="0"/>
              <w:autoSpaceDN w:val="0"/>
              <w:adjustRightInd w:val="0"/>
              <w:jc w:val="both"/>
              <w:rPr>
                <w:ins w:id="6643" w:author="Oh, Sejin" w:date="2025-12-08T15:04:00Z"/>
                <w:rFonts w:ascii="Courier New" w:hAnsi="Courier New" w:cs="Courier New"/>
                <w:bCs/>
              </w:rPr>
            </w:pPr>
            <w:ins w:id="6644"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2F9D1895" w14:textId="77777777" w:rsidR="009179CF" w:rsidRPr="000768B8" w:rsidRDefault="009179CF" w:rsidP="0029714B">
            <w:pPr>
              <w:pStyle w:val="Tablebody-"/>
              <w:autoSpaceDE w:val="0"/>
              <w:autoSpaceDN w:val="0"/>
              <w:adjustRightInd w:val="0"/>
              <w:jc w:val="center"/>
              <w:rPr>
                <w:ins w:id="6645" w:author="Oh, Sejin" w:date="2025-12-08T15:04:00Z"/>
                <w:rFonts w:ascii="Courier New" w:eastAsiaTheme="minorEastAsia" w:hAnsi="Courier New" w:cs="Courier New"/>
                <w:iCs/>
                <w:szCs w:val="24"/>
                <w:lang w:val="fr-CH"/>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38C4E60B" w14:textId="77777777" w:rsidR="009179CF" w:rsidRPr="0096665B" w:rsidRDefault="009179CF" w:rsidP="0029714B">
            <w:pPr>
              <w:pStyle w:val="Tablebody-"/>
              <w:autoSpaceDE w:val="0"/>
              <w:autoSpaceDN w:val="0"/>
              <w:adjustRightInd w:val="0"/>
              <w:jc w:val="both"/>
              <w:rPr>
                <w:ins w:id="6646" w:author="Oh, Sejin" w:date="2025-12-08T15:04:00Z"/>
                <w:rFonts w:cs="Arial"/>
                <w:iCs/>
                <w:szCs w:val="18"/>
                <w:lang w:val="fr-FR"/>
              </w:rPr>
            </w:pPr>
            <w:ins w:id="6647" w:author="Oh, Sejin" w:date="2025-12-08T15:04:00Z">
              <w:r w:rsidRPr="0096665B">
                <w:rPr>
                  <w:rFonts w:eastAsiaTheme="minorEastAsia"/>
                  <w:iCs/>
                  <w:szCs w:val="24"/>
                  <w:lang w:val="fr-CH"/>
                </w:rPr>
                <w:t xml:space="preserve">sample description  </w:t>
              </w:r>
            </w:ins>
          </w:p>
        </w:tc>
      </w:tr>
      <w:tr w:rsidR="009179CF" w:rsidRPr="008D614D" w14:paraId="0B6A1B93" w14:textId="77777777" w:rsidTr="0029714B">
        <w:trPr>
          <w:trHeight w:val="331"/>
          <w:ins w:id="6648"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20839E7C" w14:textId="77777777" w:rsidR="009179CF" w:rsidRPr="00CC6AAF" w:rsidRDefault="009179CF" w:rsidP="0029714B">
            <w:pPr>
              <w:pStyle w:val="Tablebody-"/>
              <w:autoSpaceDE w:val="0"/>
              <w:autoSpaceDN w:val="0"/>
              <w:adjustRightInd w:val="0"/>
              <w:ind w:left="-3"/>
              <w:jc w:val="both"/>
              <w:rPr>
                <w:ins w:id="6649" w:author="Oh, Sejin" w:date="2025-12-08T15:04:00Z"/>
                <w:rFonts w:ascii="Courier New" w:hAnsi="Courier New" w:cs="Courier New"/>
                <w:lang w:val="fr-FR"/>
              </w:rPr>
            </w:pPr>
            <w:ins w:id="6650" w:author="Oh, Sejin" w:date="2025-12-08T15:04:00Z">
              <w:r w:rsidRPr="00CC6AAF">
                <w:rPr>
                  <w:rFonts w:ascii="Courier New" w:eastAsiaTheme="minorEastAsia" w:hAnsi="Courier New" w:cs="Courier New"/>
                  <w:szCs w:val="24"/>
                  <w:lang w:val="fr-CH"/>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463C9A5" w14:textId="77777777" w:rsidR="009179CF" w:rsidRPr="00CC6AAF" w:rsidRDefault="009179CF" w:rsidP="0029714B">
            <w:pPr>
              <w:pStyle w:val="Tablebody-"/>
              <w:autoSpaceDE w:val="0"/>
              <w:autoSpaceDN w:val="0"/>
              <w:adjustRightInd w:val="0"/>
              <w:jc w:val="both"/>
              <w:rPr>
                <w:ins w:id="6651" w:author="Oh, Sejin" w:date="2025-12-08T15:04:00Z"/>
                <w:rFonts w:ascii="Courier New" w:hAnsi="Courier New" w:cs="Courier New"/>
                <w:lang w:val="fr-FR"/>
              </w:rPr>
            </w:pPr>
            <w:ins w:id="6652" w:author="Oh, Sejin" w:date="2025-12-08T15:04:00Z">
              <w:r w:rsidRPr="00CC6AAF">
                <w:rPr>
                  <w:rFonts w:ascii="Courier New" w:eastAsiaTheme="minorEastAsia" w:hAnsi="Courier New" w:cs="Courier New"/>
                  <w:szCs w:val="24"/>
                  <w:lang w:val="fr-CH"/>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33BAD89" w14:textId="77777777" w:rsidR="009179CF" w:rsidRPr="00CC6AAF" w:rsidRDefault="009179CF" w:rsidP="0029714B">
            <w:pPr>
              <w:pStyle w:val="Tablebody-"/>
              <w:autoSpaceDE w:val="0"/>
              <w:autoSpaceDN w:val="0"/>
              <w:adjustRightInd w:val="0"/>
              <w:jc w:val="both"/>
              <w:rPr>
                <w:ins w:id="6653" w:author="Oh, Sejin" w:date="2025-12-08T15:04:00Z"/>
                <w:rFonts w:ascii="Courier New" w:hAnsi="Courier New" w:cs="Courier New"/>
                <w:lang w:val="fr-FR"/>
              </w:rPr>
            </w:pPr>
            <w:ins w:id="6654" w:author="Oh, Sejin" w:date="2025-12-08T15:04:00Z">
              <w:r w:rsidRPr="00CC6AAF">
                <w:rPr>
                  <w:rFonts w:ascii="Courier New" w:eastAsiaTheme="minorEastAsia" w:hAnsi="Courier New" w:cs="Courier New"/>
                  <w:szCs w:val="24"/>
                  <w:lang w:val="fr-CH"/>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37D3E82" w14:textId="77777777" w:rsidR="009179CF" w:rsidRPr="00CC6AAF" w:rsidRDefault="009179CF" w:rsidP="0029714B">
            <w:pPr>
              <w:pStyle w:val="Tablebody-"/>
              <w:autoSpaceDE w:val="0"/>
              <w:autoSpaceDN w:val="0"/>
              <w:adjustRightInd w:val="0"/>
              <w:jc w:val="both"/>
              <w:rPr>
                <w:ins w:id="6655" w:author="Oh, Sejin" w:date="2025-12-08T15:04:00Z"/>
                <w:rFonts w:ascii="Courier New" w:hAnsi="Courier New" w:cs="Courier New"/>
                <w:bCs/>
                <w:lang w:val="fr-FR"/>
              </w:rPr>
            </w:pPr>
            <w:ins w:id="6656" w:author="Oh, Sejin" w:date="2025-12-08T15:04:00Z">
              <w:r w:rsidRPr="00CC6AAF">
                <w:rPr>
                  <w:rFonts w:ascii="Courier New" w:eastAsiaTheme="minorEastAsia" w:hAnsi="Courier New" w:cs="Courier New"/>
                  <w:bCs/>
                  <w:szCs w:val="24"/>
                  <w:lang w:val="fr-CH"/>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46D3BD9E" w14:textId="77777777" w:rsidR="009179CF" w:rsidRPr="00CC6AAF" w:rsidRDefault="009179CF" w:rsidP="0029714B">
            <w:pPr>
              <w:pStyle w:val="Tablebody-"/>
              <w:autoSpaceDE w:val="0"/>
              <w:autoSpaceDN w:val="0"/>
              <w:adjustRightInd w:val="0"/>
              <w:jc w:val="both"/>
              <w:rPr>
                <w:ins w:id="6657" w:author="Oh, Sejin" w:date="2025-12-08T15:04:00Z"/>
                <w:rFonts w:ascii="Courier New" w:hAnsi="Courier New" w:cs="Courier New"/>
                <w:bCs/>
                <w:lang w:val="fr-FR"/>
              </w:rPr>
            </w:pPr>
            <w:ins w:id="6658" w:author="Oh, Sejin" w:date="2025-12-08T15:04:00Z">
              <w:r w:rsidRPr="00CC6AAF">
                <w:rPr>
                  <w:rFonts w:ascii="Courier New" w:eastAsiaTheme="minorEastAsia" w:hAnsi="Courier New" w:cs="Courier New"/>
                  <w:bCs/>
                  <w:szCs w:val="24"/>
                  <w:lang w:val="fr-CH"/>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41E3FAC" w14:textId="77777777" w:rsidR="009179CF" w:rsidRPr="00CC6AAF" w:rsidRDefault="009179CF" w:rsidP="0029714B">
            <w:pPr>
              <w:pStyle w:val="Tablebody-"/>
              <w:autoSpaceDE w:val="0"/>
              <w:autoSpaceDN w:val="0"/>
              <w:adjustRightInd w:val="0"/>
              <w:jc w:val="both"/>
              <w:rPr>
                <w:ins w:id="6659" w:author="Oh, Sejin" w:date="2025-12-08T15:04:00Z"/>
                <w:rFonts w:ascii="Courier New" w:hAnsi="Courier New" w:cs="Courier New"/>
                <w:bCs/>
                <w:lang w:val="fr-FR"/>
              </w:rPr>
            </w:pPr>
            <w:ins w:id="6660" w:author="Oh, Sejin" w:date="2025-12-08T15:04:00Z">
              <w:r w:rsidRPr="00CC6AAF">
                <w:rPr>
                  <w:rFonts w:ascii="Courier New" w:eastAsiaTheme="minorEastAsia" w:hAnsi="Courier New" w:cs="Courier New"/>
                  <w:bCs/>
                  <w:szCs w:val="24"/>
                  <w:lang w:val="fr-CH"/>
                </w:rPr>
                <w:t> </w:t>
              </w:r>
            </w:ins>
          </w:p>
        </w:tc>
        <w:tc>
          <w:tcPr>
            <w:tcW w:w="493" w:type="dxa"/>
            <w:tcBorders>
              <w:top w:val="single" w:sz="6" w:space="0" w:color="auto"/>
              <w:left w:val="single" w:sz="6" w:space="0" w:color="auto"/>
              <w:bottom w:val="single" w:sz="6" w:space="0" w:color="auto"/>
              <w:right w:val="single" w:sz="6" w:space="0" w:color="auto"/>
            </w:tcBorders>
          </w:tcPr>
          <w:p w14:paraId="577D8B31" w14:textId="77777777" w:rsidR="009179CF" w:rsidRPr="00CC6AAF" w:rsidRDefault="009179CF" w:rsidP="0029714B">
            <w:pPr>
              <w:pStyle w:val="Tablebody-"/>
              <w:autoSpaceDE w:val="0"/>
              <w:autoSpaceDN w:val="0"/>
              <w:adjustRightInd w:val="0"/>
              <w:jc w:val="both"/>
              <w:rPr>
                <w:ins w:id="6661" w:author="Oh, Sejin" w:date="2025-12-08T15:04:00Z"/>
                <w:rFonts w:ascii="Courier New" w:hAnsi="Courier New" w:cs="Courier New"/>
                <w:bCs/>
                <w:szCs w:val="18"/>
              </w:rPr>
            </w:pPr>
            <w:ins w:id="6662" w:author="Oh, Sejin" w:date="2025-12-08T15:04:00Z">
              <w:r w:rsidRPr="00CC6AAF">
                <w:rPr>
                  <w:rFonts w:ascii="Courier New" w:eastAsiaTheme="minorEastAsia" w:hAnsi="Courier New" w:cs="Courier New"/>
                  <w:bCs/>
                  <w:szCs w:val="24"/>
                </w:rPr>
                <w:t>-</w:t>
              </w:r>
            </w:ins>
          </w:p>
        </w:tc>
        <w:tc>
          <w:tcPr>
            <w:tcW w:w="493" w:type="dxa"/>
            <w:tcBorders>
              <w:top w:val="single" w:sz="6" w:space="0" w:color="auto"/>
              <w:left w:val="single" w:sz="6" w:space="0" w:color="auto"/>
              <w:bottom w:val="single" w:sz="6" w:space="0" w:color="auto"/>
              <w:right w:val="single" w:sz="6" w:space="0" w:color="auto"/>
            </w:tcBorders>
          </w:tcPr>
          <w:p w14:paraId="0651AB40" w14:textId="77777777" w:rsidR="009179CF" w:rsidRPr="00CC6AAF" w:rsidRDefault="009179CF" w:rsidP="0029714B">
            <w:pPr>
              <w:pStyle w:val="Tablebody-"/>
              <w:autoSpaceDE w:val="0"/>
              <w:autoSpaceDN w:val="0"/>
              <w:adjustRightInd w:val="0"/>
              <w:jc w:val="both"/>
              <w:rPr>
                <w:ins w:id="6663" w:author="Oh, Sejin" w:date="2025-12-08T15:04:00Z"/>
                <w:rFonts w:ascii="Courier New" w:hAnsi="Courier New" w:cs="Courier New"/>
                <w:bCs/>
              </w:rPr>
            </w:pPr>
            <w:ins w:id="666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6235E91" w14:textId="77777777" w:rsidR="009179CF" w:rsidRPr="00CC6AAF" w:rsidRDefault="009179CF" w:rsidP="0029714B">
            <w:pPr>
              <w:pStyle w:val="Tablebody-"/>
              <w:autoSpaceDE w:val="0"/>
              <w:autoSpaceDN w:val="0"/>
              <w:adjustRightInd w:val="0"/>
              <w:jc w:val="both"/>
              <w:rPr>
                <w:ins w:id="6665" w:author="Oh, Sejin" w:date="2025-12-08T15:04:00Z"/>
                <w:rFonts w:ascii="Courier New" w:hAnsi="Courier New" w:cs="Courier New"/>
                <w:bCs/>
              </w:rPr>
            </w:pPr>
            <w:ins w:id="6666"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15EF8984" w14:textId="77777777" w:rsidR="009179CF" w:rsidRPr="00CC6AAF" w:rsidRDefault="009179CF" w:rsidP="0029714B">
            <w:pPr>
              <w:pStyle w:val="Tablebody-"/>
              <w:autoSpaceDE w:val="0"/>
              <w:autoSpaceDN w:val="0"/>
              <w:adjustRightInd w:val="0"/>
              <w:jc w:val="both"/>
              <w:rPr>
                <w:ins w:id="6667" w:author="Oh, Sejin" w:date="2025-12-08T15:04:00Z"/>
                <w:rFonts w:ascii="Courier New" w:hAnsi="Courier New" w:cs="Courier New"/>
                <w:bCs/>
              </w:rPr>
            </w:pPr>
            <w:ins w:id="6668"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217B4035" w14:textId="77777777" w:rsidR="009179CF" w:rsidRPr="000768B8" w:rsidRDefault="009179CF" w:rsidP="0029714B">
            <w:pPr>
              <w:pStyle w:val="Tablebody-"/>
              <w:autoSpaceDE w:val="0"/>
              <w:autoSpaceDN w:val="0"/>
              <w:adjustRightInd w:val="0"/>
              <w:jc w:val="center"/>
              <w:rPr>
                <w:ins w:id="6669"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105AEE06" w14:textId="77777777" w:rsidR="009179CF" w:rsidRPr="0096665B" w:rsidRDefault="009179CF" w:rsidP="0029714B">
            <w:pPr>
              <w:pStyle w:val="Tablebody-"/>
              <w:autoSpaceDE w:val="0"/>
              <w:autoSpaceDN w:val="0"/>
              <w:adjustRightInd w:val="0"/>
              <w:jc w:val="both"/>
              <w:rPr>
                <w:ins w:id="6670" w:author="Oh, Sejin" w:date="2025-12-08T15:04:00Z"/>
                <w:rFonts w:cs="Arial"/>
                <w:iCs/>
                <w:szCs w:val="18"/>
              </w:rPr>
            </w:pPr>
            <w:ins w:id="6671" w:author="Oh, Sejin" w:date="2025-12-08T15:04:00Z">
              <w:r w:rsidRPr="0096665B">
                <w:rPr>
                  <w:rFonts w:eastAsiaTheme="minorEastAsia"/>
                  <w:iCs/>
                  <w:szCs w:val="24"/>
                </w:rPr>
                <w:t>sample entry or restricted sample entry</w:t>
              </w:r>
            </w:ins>
          </w:p>
        </w:tc>
      </w:tr>
      <w:tr w:rsidR="009179CF" w:rsidRPr="008D614D" w14:paraId="580DB947" w14:textId="77777777" w:rsidTr="0029714B">
        <w:trPr>
          <w:trHeight w:val="331"/>
          <w:ins w:id="6672"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00B07D25" w14:textId="77777777" w:rsidR="009179CF" w:rsidRPr="00CC6AAF" w:rsidRDefault="009179CF" w:rsidP="0029714B">
            <w:pPr>
              <w:pStyle w:val="Tablebody-"/>
              <w:autoSpaceDE w:val="0"/>
              <w:autoSpaceDN w:val="0"/>
              <w:adjustRightInd w:val="0"/>
              <w:ind w:left="-3"/>
              <w:jc w:val="both"/>
              <w:rPr>
                <w:ins w:id="6673" w:author="Oh, Sejin" w:date="2025-12-08T15:04:00Z"/>
                <w:rFonts w:ascii="Courier New" w:hAnsi="Courier New" w:cs="Courier New"/>
              </w:rPr>
            </w:pPr>
            <w:ins w:id="667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DBDA466" w14:textId="77777777" w:rsidR="009179CF" w:rsidRPr="00CC6AAF" w:rsidRDefault="009179CF" w:rsidP="0029714B">
            <w:pPr>
              <w:pStyle w:val="Tablebody-"/>
              <w:autoSpaceDE w:val="0"/>
              <w:autoSpaceDN w:val="0"/>
              <w:adjustRightInd w:val="0"/>
              <w:jc w:val="both"/>
              <w:rPr>
                <w:ins w:id="6675" w:author="Oh, Sejin" w:date="2025-12-08T15:04:00Z"/>
                <w:rFonts w:ascii="Courier New" w:hAnsi="Courier New" w:cs="Courier New"/>
              </w:rPr>
            </w:pPr>
            <w:ins w:id="667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F589A1F" w14:textId="77777777" w:rsidR="009179CF" w:rsidRPr="00CC6AAF" w:rsidRDefault="009179CF" w:rsidP="0029714B">
            <w:pPr>
              <w:pStyle w:val="Tablebody-"/>
              <w:autoSpaceDE w:val="0"/>
              <w:autoSpaceDN w:val="0"/>
              <w:adjustRightInd w:val="0"/>
              <w:jc w:val="both"/>
              <w:rPr>
                <w:ins w:id="6677" w:author="Oh, Sejin" w:date="2025-12-08T15:04:00Z"/>
                <w:rFonts w:ascii="Courier New" w:hAnsi="Courier New" w:cs="Courier New"/>
              </w:rPr>
            </w:pPr>
            <w:ins w:id="667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51D7E07" w14:textId="77777777" w:rsidR="009179CF" w:rsidRPr="00CC6AAF" w:rsidRDefault="009179CF" w:rsidP="0029714B">
            <w:pPr>
              <w:pStyle w:val="Tablebody-"/>
              <w:autoSpaceDE w:val="0"/>
              <w:autoSpaceDN w:val="0"/>
              <w:adjustRightInd w:val="0"/>
              <w:jc w:val="both"/>
              <w:rPr>
                <w:ins w:id="6679" w:author="Oh, Sejin" w:date="2025-12-08T15:04:00Z"/>
                <w:rFonts w:ascii="Courier New" w:hAnsi="Courier New" w:cs="Courier New"/>
                <w:bCs/>
              </w:rPr>
            </w:pPr>
            <w:ins w:id="6680"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17789DD9" w14:textId="77777777" w:rsidR="009179CF" w:rsidRPr="00CC6AAF" w:rsidRDefault="009179CF" w:rsidP="0029714B">
            <w:pPr>
              <w:pStyle w:val="Tablebody-"/>
              <w:autoSpaceDE w:val="0"/>
              <w:autoSpaceDN w:val="0"/>
              <w:adjustRightInd w:val="0"/>
              <w:jc w:val="both"/>
              <w:rPr>
                <w:ins w:id="6681" w:author="Oh, Sejin" w:date="2025-12-08T15:04:00Z"/>
                <w:rFonts w:ascii="Courier New" w:hAnsi="Courier New" w:cs="Courier New"/>
                <w:bCs/>
              </w:rPr>
            </w:pPr>
            <w:ins w:id="668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94C565E" w14:textId="77777777" w:rsidR="009179CF" w:rsidRPr="00CC6AAF" w:rsidRDefault="009179CF" w:rsidP="0029714B">
            <w:pPr>
              <w:pStyle w:val="Tablebody-"/>
              <w:autoSpaceDE w:val="0"/>
              <w:autoSpaceDN w:val="0"/>
              <w:adjustRightInd w:val="0"/>
              <w:jc w:val="both"/>
              <w:rPr>
                <w:ins w:id="6683" w:author="Oh, Sejin" w:date="2025-12-08T15:04:00Z"/>
                <w:rFonts w:ascii="Courier New" w:hAnsi="Courier New" w:cs="Courier New"/>
                <w:bCs/>
              </w:rPr>
            </w:pPr>
            <w:ins w:id="668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09A0108" w14:textId="77777777" w:rsidR="009179CF" w:rsidRPr="00CC6AAF" w:rsidRDefault="009179CF" w:rsidP="0029714B">
            <w:pPr>
              <w:pStyle w:val="Tablebody-"/>
              <w:autoSpaceDE w:val="0"/>
              <w:autoSpaceDN w:val="0"/>
              <w:adjustRightInd w:val="0"/>
              <w:jc w:val="both"/>
              <w:rPr>
                <w:ins w:id="6685" w:author="Oh, Sejin" w:date="2025-12-08T15:04:00Z"/>
                <w:rFonts w:ascii="Courier New" w:hAnsi="Courier New" w:cs="Courier New"/>
                <w:bCs/>
              </w:rPr>
            </w:pPr>
            <w:ins w:id="668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3F26622E" w14:textId="77777777" w:rsidR="009179CF" w:rsidRPr="00CC6AAF" w:rsidRDefault="009179CF" w:rsidP="0029714B">
            <w:pPr>
              <w:pStyle w:val="Tablebody-"/>
              <w:autoSpaceDE w:val="0"/>
              <w:autoSpaceDN w:val="0"/>
              <w:adjustRightInd w:val="0"/>
              <w:jc w:val="both"/>
              <w:rPr>
                <w:ins w:id="6687" w:author="Oh, Sejin" w:date="2025-12-08T15:04:00Z"/>
                <w:rFonts w:ascii="Courier New" w:hAnsi="Courier New" w:cs="Courier New"/>
                <w:bCs/>
                <w:szCs w:val="18"/>
              </w:rPr>
            </w:pPr>
            <w:ins w:id="6688" w:author="Oh, Sejin" w:date="2025-12-08T15:04:00Z">
              <w:r w:rsidRPr="00CC6AAF">
                <w:rPr>
                  <w:rFonts w:ascii="Courier New" w:eastAsiaTheme="minorEastAsia" w:hAnsi="Courier New" w:cs="Courier New"/>
                  <w:bCs/>
                  <w:szCs w:val="24"/>
                </w:rPr>
                <w:t>rinf</w:t>
              </w:r>
            </w:ins>
          </w:p>
        </w:tc>
        <w:tc>
          <w:tcPr>
            <w:tcW w:w="493" w:type="dxa"/>
            <w:tcBorders>
              <w:top w:val="single" w:sz="6" w:space="0" w:color="auto"/>
              <w:left w:val="single" w:sz="6" w:space="0" w:color="auto"/>
              <w:bottom w:val="single" w:sz="6" w:space="0" w:color="auto"/>
              <w:right w:val="single" w:sz="6" w:space="0" w:color="auto"/>
            </w:tcBorders>
          </w:tcPr>
          <w:p w14:paraId="3E91431F" w14:textId="77777777" w:rsidR="009179CF" w:rsidRPr="00CC6AAF" w:rsidRDefault="009179CF" w:rsidP="0029714B">
            <w:pPr>
              <w:pStyle w:val="Tablebody-"/>
              <w:autoSpaceDE w:val="0"/>
              <w:autoSpaceDN w:val="0"/>
              <w:adjustRightInd w:val="0"/>
              <w:jc w:val="both"/>
              <w:rPr>
                <w:ins w:id="6689" w:author="Oh, Sejin" w:date="2025-12-08T15:04:00Z"/>
                <w:rFonts w:ascii="Courier New" w:hAnsi="Courier New" w:cs="Courier New"/>
                <w:bCs/>
              </w:rPr>
            </w:pPr>
            <w:ins w:id="6690"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65C8CFE1" w14:textId="77777777" w:rsidR="009179CF" w:rsidRPr="00CC6AAF" w:rsidRDefault="009179CF" w:rsidP="0029714B">
            <w:pPr>
              <w:pStyle w:val="Tablebody-"/>
              <w:autoSpaceDE w:val="0"/>
              <w:autoSpaceDN w:val="0"/>
              <w:adjustRightInd w:val="0"/>
              <w:jc w:val="both"/>
              <w:rPr>
                <w:ins w:id="6691" w:author="Oh, Sejin" w:date="2025-12-08T15:04:00Z"/>
                <w:rFonts w:ascii="Courier New" w:hAnsi="Courier New" w:cs="Courier New"/>
                <w:bCs/>
              </w:rPr>
            </w:pPr>
            <w:ins w:id="6692"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63DBDFD9" w14:textId="77777777" w:rsidR="009179CF" w:rsidRPr="000768B8" w:rsidRDefault="009179CF" w:rsidP="0029714B">
            <w:pPr>
              <w:pStyle w:val="Tablebody-"/>
              <w:autoSpaceDE w:val="0"/>
              <w:autoSpaceDN w:val="0"/>
              <w:adjustRightInd w:val="0"/>
              <w:jc w:val="center"/>
              <w:rPr>
                <w:ins w:id="6693"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0527845E" w14:textId="77777777" w:rsidR="009179CF" w:rsidRPr="0096665B" w:rsidRDefault="009179CF" w:rsidP="0029714B">
            <w:pPr>
              <w:pStyle w:val="Tablebody-"/>
              <w:autoSpaceDE w:val="0"/>
              <w:autoSpaceDN w:val="0"/>
              <w:adjustRightInd w:val="0"/>
              <w:jc w:val="both"/>
              <w:rPr>
                <w:ins w:id="6694" w:author="Oh, Sejin" w:date="2025-12-08T15:04:00Z"/>
                <w:rFonts w:cs="Arial"/>
                <w:iCs/>
                <w:szCs w:val="18"/>
              </w:rPr>
            </w:pPr>
            <w:ins w:id="6695" w:author="Oh, Sejin" w:date="2025-12-08T15:04:00Z">
              <w:r w:rsidRPr="0096665B">
                <w:rPr>
                  <w:rFonts w:eastAsiaTheme="minorEastAsia"/>
                  <w:iCs/>
                  <w:szCs w:val="24"/>
                </w:rPr>
                <w:t>restricted scheme info box</w:t>
              </w:r>
            </w:ins>
          </w:p>
        </w:tc>
      </w:tr>
      <w:tr w:rsidR="009179CF" w:rsidRPr="008D614D" w14:paraId="4E5D9D95" w14:textId="77777777" w:rsidTr="0029714B">
        <w:trPr>
          <w:trHeight w:val="331"/>
          <w:ins w:id="6696"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2189BC4D" w14:textId="77777777" w:rsidR="009179CF" w:rsidRPr="00CC6AAF" w:rsidRDefault="009179CF" w:rsidP="0029714B">
            <w:pPr>
              <w:pStyle w:val="Tablebody-"/>
              <w:autoSpaceDE w:val="0"/>
              <w:autoSpaceDN w:val="0"/>
              <w:adjustRightInd w:val="0"/>
              <w:ind w:left="-3"/>
              <w:jc w:val="both"/>
              <w:rPr>
                <w:ins w:id="6697" w:author="Oh, Sejin" w:date="2025-12-08T15:04:00Z"/>
                <w:rFonts w:ascii="Courier New" w:hAnsi="Courier New" w:cs="Courier New"/>
              </w:rPr>
            </w:pPr>
            <w:ins w:id="669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C0991D7" w14:textId="77777777" w:rsidR="009179CF" w:rsidRPr="00CC6AAF" w:rsidRDefault="009179CF" w:rsidP="0029714B">
            <w:pPr>
              <w:pStyle w:val="Tablebody-"/>
              <w:autoSpaceDE w:val="0"/>
              <w:autoSpaceDN w:val="0"/>
              <w:adjustRightInd w:val="0"/>
              <w:jc w:val="both"/>
              <w:rPr>
                <w:ins w:id="6699" w:author="Oh, Sejin" w:date="2025-12-08T15:04:00Z"/>
                <w:rFonts w:ascii="Courier New" w:hAnsi="Courier New" w:cs="Courier New"/>
              </w:rPr>
            </w:pPr>
            <w:ins w:id="670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62CC3F7" w14:textId="77777777" w:rsidR="009179CF" w:rsidRPr="00CC6AAF" w:rsidRDefault="009179CF" w:rsidP="0029714B">
            <w:pPr>
              <w:pStyle w:val="Tablebody-"/>
              <w:autoSpaceDE w:val="0"/>
              <w:autoSpaceDN w:val="0"/>
              <w:adjustRightInd w:val="0"/>
              <w:jc w:val="both"/>
              <w:rPr>
                <w:ins w:id="6701" w:author="Oh, Sejin" w:date="2025-12-08T15:04:00Z"/>
                <w:rFonts w:ascii="Courier New" w:hAnsi="Courier New" w:cs="Courier New"/>
              </w:rPr>
            </w:pPr>
            <w:ins w:id="670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E66B2ED" w14:textId="77777777" w:rsidR="009179CF" w:rsidRPr="00CC6AAF" w:rsidRDefault="009179CF" w:rsidP="0029714B">
            <w:pPr>
              <w:pStyle w:val="Tablebody-"/>
              <w:autoSpaceDE w:val="0"/>
              <w:autoSpaceDN w:val="0"/>
              <w:adjustRightInd w:val="0"/>
              <w:jc w:val="both"/>
              <w:rPr>
                <w:ins w:id="6703" w:author="Oh, Sejin" w:date="2025-12-08T15:04:00Z"/>
                <w:rFonts w:ascii="Courier New" w:hAnsi="Courier New" w:cs="Courier New"/>
                <w:bCs/>
              </w:rPr>
            </w:pPr>
            <w:ins w:id="6704"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14EAD98F" w14:textId="77777777" w:rsidR="009179CF" w:rsidRPr="00CC6AAF" w:rsidRDefault="009179CF" w:rsidP="0029714B">
            <w:pPr>
              <w:pStyle w:val="Tablebody-"/>
              <w:autoSpaceDE w:val="0"/>
              <w:autoSpaceDN w:val="0"/>
              <w:adjustRightInd w:val="0"/>
              <w:jc w:val="both"/>
              <w:rPr>
                <w:ins w:id="6705" w:author="Oh, Sejin" w:date="2025-12-08T15:04:00Z"/>
                <w:rFonts w:ascii="Courier New" w:hAnsi="Courier New" w:cs="Courier New"/>
                <w:bCs/>
              </w:rPr>
            </w:pPr>
            <w:ins w:id="670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0A903EA" w14:textId="77777777" w:rsidR="009179CF" w:rsidRPr="00CC6AAF" w:rsidRDefault="009179CF" w:rsidP="0029714B">
            <w:pPr>
              <w:pStyle w:val="Tablebody-"/>
              <w:autoSpaceDE w:val="0"/>
              <w:autoSpaceDN w:val="0"/>
              <w:adjustRightInd w:val="0"/>
              <w:jc w:val="both"/>
              <w:rPr>
                <w:ins w:id="6707" w:author="Oh, Sejin" w:date="2025-12-08T15:04:00Z"/>
                <w:rFonts w:ascii="Courier New" w:hAnsi="Courier New" w:cs="Courier New"/>
                <w:bCs/>
              </w:rPr>
            </w:pPr>
            <w:ins w:id="670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3F07EDFE" w14:textId="77777777" w:rsidR="009179CF" w:rsidRPr="00CC6AAF" w:rsidRDefault="009179CF" w:rsidP="0029714B">
            <w:pPr>
              <w:pStyle w:val="Tablebody-"/>
              <w:autoSpaceDE w:val="0"/>
              <w:autoSpaceDN w:val="0"/>
              <w:adjustRightInd w:val="0"/>
              <w:jc w:val="both"/>
              <w:rPr>
                <w:ins w:id="6709" w:author="Oh, Sejin" w:date="2025-12-08T15:04:00Z"/>
                <w:rFonts w:ascii="Courier New" w:hAnsi="Courier New" w:cs="Courier New"/>
                <w:bCs/>
              </w:rPr>
            </w:pPr>
            <w:ins w:id="671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E41F5C7" w14:textId="77777777" w:rsidR="009179CF" w:rsidRPr="00CC6AAF" w:rsidRDefault="009179CF" w:rsidP="0029714B">
            <w:pPr>
              <w:pStyle w:val="Tablebody-"/>
              <w:autoSpaceDE w:val="0"/>
              <w:autoSpaceDN w:val="0"/>
              <w:adjustRightInd w:val="0"/>
              <w:jc w:val="both"/>
              <w:rPr>
                <w:ins w:id="6711" w:author="Oh, Sejin" w:date="2025-12-08T15:04:00Z"/>
                <w:rFonts w:ascii="Courier New" w:hAnsi="Courier New" w:cs="Courier New"/>
                <w:bCs/>
              </w:rPr>
            </w:pPr>
            <w:ins w:id="671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337E983A" w14:textId="77777777" w:rsidR="009179CF" w:rsidRPr="00CC6AAF" w:rsidRDefault="009179CF" w:rsidP="0029714B">
            <w:pPr>
              <w:pStyle w:val="Tablebody-"/>
              <w:autoSpaceDE w:val="0"/>
              <w:autoSpaceDN w:val="0"/>
              <w:adjustRightInd w:val="0"/>
              <w:jc w:val="both"/>
              <w:rPr>
                <w:ins w:id="6713" w:author="Oh, Sejin" w:date="2025-12-08T15:04:00Z"/>
                <w:rFonts w:ascii="Courier New" w:hAnsi="Courier New" w:cs="Courier New"/>
                <w:bCs/>
                <w:szCs w:val="18"/>
              </w:rPr>
            </w:pPr>
            <w:ins w:id="6714" w:author="Oh, Sejin" w:date="2025-12-08T15:04:00Z">
              <w:r w:rsidRPr="00CC6AAF">
                <w:rPr>
                  <w:rFonts w:ascii="Courier New" w:eastAsiaTheme="minorEastAsia" w:hAnsi="Courier New" w:cs="Courier New"/>
                  <w:bCs/>
                  <w:szCs w:val="24"/>
                </w:rPr>
                <w:t>frma</w:t>
              </w:r>
            </w:ins>
          </w:p>
        </w:tc>
        <w:tc>
          <w:tcPr>
            <w:tcW w:w="494" w:type="dxa"/>
            <w:tcBorders>
              <w:top w:val="single" w:sz="6" w:space="0" w:color="auto"/>
              <w:left w:val="single" w:sz="6" w:space="0" w:color="auto"/>
              <w:bottom w:val="single" w:sz="6" w:space="0" w:color="auto"/>
              <w:right w:val="single" w:sz="4" w:space="0" w:color="auto"/>
            </w:tcBorders>
          </w:tcPr>
          <w:p w14:paraId="1AA2C71C" w14:textId="77777777" w:rsidR="009179CF" w:rsidRPr="00CC6AAF" w:rsidRDefault="009179CF" w:rsidP="0029714B">
            <w:pPr>
              <w:pStyle w:val="Tablebody-"/>
              <w:autoSpaceDE w:val="0"/>
              <w:autoSpaceDN w:val="0"/>
              <w:adjustRightInd w:val="0"/>
              <w:jc w:val="both"/>
              <w:rPr>
                <w:ins w:id="6715" w:author="Oh, Sejin" w:date="2025-12-08T15:04:00Z"/>
                <w:rFonts w:ascii="Courier New" w:hAnsi="Courier New" w:cs="Courier New"/>
                <w:bCs/>
              </w:rPr>
            </w:pPr>
            <w:ins w:id="6716"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71BD2F12" w14:textId="77777777" w:rsidR="009179CF" w:rsidRPr="000768B8" w:rsidRDefault="009179CF" w:rsidP="0029714B">
            <w:pPr>
              <w:pStyle w:val="Tablebody-"/>
              <w:autoSpaceDE w:val="0"/>
              <w:autoSpaceDN w:val="0"/>
              <w:adjustRightInd w:val="0"/>
              <w:jc w:val="center"/>
              <w:rPr>
                <w:ins w:id="6717"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01C3C4B2" w14:textId="77777777" w:rsidR="009179CF" w:rsidRPr="0096665B" w:rsidRDefault="009179CF" w:rsidP="0029714B">
            <w:pPr>
              <w:pStyle w:val="Tablebody-"/>
              <w:autoSpaceDE w:val="0"/>
              <w:autoSpaceDN w:val="0"/>
              <w:adjustRightInd w:val="0"/>
              <w:jc w:val="both"/>
              <w:rPr>
                <w:ins w:id="6718" w:author="Oh, Sejin" w:date="2025-12-08T15:04:00Z"/>
                <w:rFonts w:cs="Arial"/>
                <w:iCs/>
                <w:szCs w:val="18"/>
              </w:rPr>
            </w:pPr>
            <w:ins w:id="6719" w:author="Oh, Sejin" w:date="2025-12-08T15:04:00Z">
              <w:r w:rsidRPr="0096665B">
                <w:rPr>
                  <w:rFonts w:eastAsiaTheme="minorEastAsia"/>
                  <w:iCs/>
                  <w:szCs w:val="24"/>
                </w:rPr>
                <w:t>original format box</w:t>
              </w:r>
            </w:ins>
          </w:p>
        </w:tc>
      </w:tr>
      <w:tr w:rsidR="009179CF" w:rsidRPr="008D614D" w14:paraId="34202601" w14:textId="77777777" w:rsidTr="0029714B">
        <w:trPr>
          <w:trHeight w:val="331"/>
          <w:ins w:id="6720"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78732A74" w14:textId="77777777" w:rsidR="009179CF" w:rsidRPr="00CC6AAF" w:rsidRDefault="009179CF" w:rsidP="0029714B">
            <w:pPr>
              <w:pStyle w:val="Tablebody-"/>
              <w:autoSpaceDE w:val="0"/>
              <w:autoSpaceDN w:val="0"/>
              <w:adjustRightInd w:val="0"/>
              <w:ind w:left="-3"/>
              <w:jc w:val="both"/>
              <w:rPr>
                <w:ins w:id="6721" w:author="Oh, Sejin" w:date="2025-12-08T15:04:00Z"/>
                <w:rFonts w:ascii="Courier New" w:hAnsi="Courier New" w:cs="Courier New"/>
              </w:rPr>
            </w:pPr>
            <w:ins w:id="6722" w:author="Oh, Sejin" w:date="2025-12-08T15:04:00Z">
              <w:r w:rsidRPr="00CC6AAF">
                <w:rPr>
                  <w:rFonts w:ascii="Courier New" w:eastAsiaTheme="minorEastAsia" w:hAnsi="Courier New" w:cs="Courier New"/>
                  <w:szCs w:val="24"/>
                </w:rPr>
                <w:lastRenderedPageBreak/>
                <w:t> </w:t>
              </w:r>
            </w:ins>
          </w:p>
        </w:tc>
        <w:tc>
          <w:tcPr>
            <w:tcW w:w="493" w:type="dxa"/>
            <w:tcBorders>
              <w:top w:val="single" w:sz="6" w:space="0" w:color="auto"/>
              <w:left w:val="single" w:sz="6" w:space="0" w:color="auto"/>
              <w:bottom w:val="single" w:sz="6" w:space="0" w:color="auto"/>
              <w:right w:val="single" w:sz="6" w:space="0" w:color="auto"/>
            </w:tcBorders>
            <w:vAlign w:val="center"/>
          </w:tcPr>
          <w:p w14:paraId="7530A65D" w14:textId="77777777" w:rsidR="009179CF" w:rsidRPr="00CC6AAF" w:rsidRDefault="009179CF" w:rsidP="0029714B">
            <w:pPr>
              <w:pStyle w:val="Tablebody-"/>
              <w:autoSpaceDE w:val="0"/>
              <w:autoSpaceDN w:val="0"/>
              <w:adjustRightInd w:val="0"/>
              <w:jc w:val="both"/>
              <w:rPr>
                <w:ins w:id="6723" w:author="Oh, Sejin" w:date="2025-12-08T15:04:00Z"/>
                <w:rFonts w:ascii="Courier New" w:hAnsi="Courier New" w:cs="Courier New"/>
              </w:rPr>
            </w:pPr>
            <w:ins w:id="672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66B3226" w14:textId="77777777" w:rsidR="009179CF" w:rsidRPr="00CC6AAF" w:rsidRDefault="009179CF" w:rsidP="0029714B">
            <w:pPr>
              <w:pStyle w:val="Tablebody-"/>
              <w:autoSpaceDE w:val="0"/>
              <w:autoSpaceDN w:val="0"/>
              <w:adjustRightInd w:val="0"/>
              <w:jc w:val="both"/>
              <w:rPr>
                <w:ins w:id="6725" w:author="Oh, Sejin" w:date="2025-12-08T15:04:00Z"/>
                <w:rFonts w:ascii="Courier New" w:hAnsi="Courier New" w:cs="Courier New"/>
              </w:rPr>
            </w:pPr>
            <w:ins w:id="672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96FB917" w14:textId="77777777" w:rsidR="009179CF" w:rsidRPr="00CC6AAF" w:rsidRDefault="009179CF" w:rsidP="0029714B">
            <w:pPr>
              <w:pStyle w:val="Tablebody-"/>
              <w:autoSpaceDE w:val="0"/>
              <w:autoSpaceDN w:val="0"/>
              <w:adjustRightInd w:val="0"/>
              <w:jc w:val="both"/>
              <w:rPr>
                <w:ins w:id="6727" w:author="Oh, Sejin" w:date="2025-12-08T15:04:00Z"/>
                <w:rFonts w:ascii="Courier New" w:hAnsi="Courier New" w:cs="Courier New"/>
                <w:bCs/>
              </w:rPr>
            </w:pPr>
            <w:ins w:id="6728"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0E1C86AB" w14:textId="77777777" w:rsidR="009179CF" w:rsidRPr="00CC6AAF" w:rsidRDefault="009179CF" w:rsidP="0029714B">
            <w:pPr>
              <w:pStyle w:val="Tablebody-"/>
              <w:autoSpaceDE w:val="0"/>
              <w:autoSpaceDN w:val="0"/>
              <w:adjustRightInd w:val="0"/>
              <w:jc w:val="both"/>
              <w:rPr>
                <w:ins w:id="6729" w:author="Oh, Sejin" w:date="2025-12-08T15:04:00Z"/>
                <w:rFonts w:ascii="Courier New" w:hAnsi="Courier New" w:cs="Courier New"/>
                <w:bCs/>
              </w:rPr>
            </w:pPr>
            <w:ins w:id="673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7670364" w14:textId="77777777" w:rsidR="009179CF" w:rsidRPr="00CC6AAF" w:rsidRDefault="009179CF" w:rsidP="0029714B">
            <w:pPr>
              <w:pStyle w:val="Tablebody-"/>
              <w:autoSpaceDE w:val="0"/>
              <w:autoSpaceDN w:val="0"/>
              <w:adjustRightInd w:val="0"/>
              <w:jc w:val="both"/>
              <w:rPr>
                <w:ins w:id="6731" w:author="Oh, Sejin" w:date="2025-12-08T15:04:00Z"/>
                <w:rFonts w:ascii="Courier New" w:hAnsi="Courier New" w:cs="Courier New"/>
                <w:bCs/>
              </w:rPr>
            </w:pPr>
            <w:ins w:id="673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45FA1926" w14:textId="77777777" w:rsidR="009179CF" w:rsidRPr="00CC6AAF" w:rsidRDefault="009179CF" w:rsidP="0029714B">
            <w:pPr>
              <w:pStyle w:val="Tablebody-"/>
              <w:autoSpaceDE w:val="0"/>
              <w:autoSpaceDN w:val="0"/>
              <w:adjustRightInd w:val="0"/>
              <w:jc w:val="both"/>
              <w:rPr>
                <w:ins w:id="6733" w:author="Oh, Sejin" w:date="2025-12-08T15:04:00Z"/>
                <w:rFonts w:ascii="Courier New" w:hAnsi="Courier New" w:cs="Courier New"/>
                <w:bCs/>
              </w:rPr>
            </w:pPr>
            <w:ins w:id="673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6A3B061" w14:textId="77777777" w:rsidR="009179CF" w:rsidRPr="00CC6AAF" w:rsidRDefault="009179CF" w:rsidP="0029714B">
            <w:pPr>
              <w:pStyle w:val="Tablebody-"/>
              <w:autoSpaceDE w:val="0"/>
              <w:autoSpaceDN w:val="0"/>
              <w:adjustRightInd w:val="0"/>
              <w:jc w:val="both"/>
              <w:rPr>
                <w:ins w:id="6735" w:author="Oh, Sejin" w:date="2025-12-08T15:04:00Z"/>
                <w:rFonts w:ascii="Courier New" w:hAnsi="Courier New" w:cs="Courier New"/>
                <w:bCs/>
              </w:rPr>
            </w:pPr>
            <w:ins w:id="673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0B25074" w14:textId="77777777" w:rsidR="009179CF" w:rsidRPr="00CC6AAF" w:rsidRDefault="009179CF" w:rsidP="0029714B">
            <w:pPr>
              <w:pStyle w:val="Tablebody-"/>
              <w:autoSpaceDE w:val="0"/>
              <w:autoSpaceDN w:val="0"/>
              <w:adjustRightInd w:val="0"/>
              <w:jc w:val="both"/>
              <w:rPr>
                <w:ins w:id="6737" w:author="Oh, Sejin" w:date="2025-12-08T15:04:00Z"/>
                <w:rFonts w:ascii="Courier New" w:hAnsi="Courier New" w:cs="Courier New"/>
                <w:bCs/>
                <w:szCs w:val="18"/>
              </w:rPr>
            </w:pPr>
            <w:ins w:id="6738" w:author="Oh, Sejin" w:date="2025-12-08T15:04:00Z">
              <w:r w:rsidRPr="00CC6AAF">
                <w:rPr>
                  <w:rFonts w:ascii="Courier New" w:eastAsiaTheme="minorEastAsia" w:hAnsi="Courier New" w:cs="Courier New"/>
                  <w:bCs/>
                  <w:szCs w:val="24"/>
                </w:rPr>
                <w:t>schm</w:t>
              </w:r>
            </w:ins>
          </w:p>
        </w:tc>
        <w:tc>
          <w:tcPr>
            <w:tcW w:w="494" w:type="dxa"/>
            <w:tcBorders>
              <w:top w:val="single" w:sz="6" w:space="0" w:color="auto"/>
              <w:left w:val="single" w:sz="6" w:space="0" w:color="auto"/>
              <w:bottom w:val="single" w:sz="6" w:space="0" w:color="auto"/>
              <w:right w:val="single" w:sz="4" w:space="0" w:color="auto"/>
            </w:tcBorders>
          </w:tcPr>
          <w:p w14:paraId="03C55C78" w14:textId="77777777" w:rsidR="009179CF" w:rsidRPr="00CC6AAF" w:rsidRDefault="009179CF" w:rsidP="0029714B">
            <w:pPr>
              <w:pStyle w:val="Tablebody-"/>
              <w:autoSpaceDE w:val="0"/>
              <w:autoSpaceDN w:val="0"/>
              <w:adjustRightInd w:val="0"/>
              <w:jc w:val="both"/>
              <w:rPr>
                <w:ins w:id="6739" w:author="Oh, Sejin" w:date="2025-12-08T15:04:00Z"/>
                <w:rFonts w:ascii="Courier New" w:hAnsi="Courier New" w:cs="Courier New"/>
                <w:bCs/>
              </w:rPr>
            </w:pPr>
            <w:ins w:id="6740"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4579117B" w14:textId="77777777" w:rsidR="009179CF" w:rsidRPr="000768B8" w:rsidRDefault="009179CF" w:rsidP="0029714B">
            <w:pPr>
              <w:pStyle w:val="Tablebody-"/>
              <w:autoSpaceDE w:val="0"/>
              <w:autoSpaceDN w:val="0"/>
              <w:adjustRightInd w:val="0"/>
              <w:jc w:val="center"/>
              <w:rPr>
                <w:ins w:id="6741" w:author="Oh, Sejin" w:date="2025-12-08T15:04:00Z"/>
                <w:rFonts w:ascii="Courier New" w:eastAsiaTheme="minorEastAsia" w:hAnsi="Courier New" w:cs="Courier New"/>
                <w:iCs/>
                <w:szCs w:val="24"/>
              </w:rPr>
            </w:pPr>
            <w:ins w:id="6742"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50A063C4" w14:textId="77777777" w:rsidR="009179CF" w:rsidRPr="0096665B" w:rsidRDefault="009179CF" w:rsidP="0029714B">
            <w:pPr>
              <w:pStyle w:val="Tablebody-"/>
              <w:autoSpaceDE w:val="0"/>
              <w:autoSpaceDN w:val="0"/>
              <w:adjustRightInd w:val="0"/>
              <w:jc w:val="both"/>
              <w:rPr>
                <w:ins w:id="6743" w:author="Oh, Sejin" w:date="2025-12-08T15:04:00Z"/>
                <w:rFonts w:cs="Arial"/>
                <w:iCs/>
                <w:szCs w:val="18"/>
              </w:rPr>
            </w:pPr>
            <w:ins w:id="6744" w:author="Oh, Sejin" w:date="2025-12-08T15:04:00Z">
              <w:r w:rsidRPr="0096665B">
                <w:rPr>
                  <w:rFonts w:eastAsiaTheme="minorEastAsia"/>
                  <w:iCs/>
                  <w:szCs w:val="24"/>
                </w:rPr>
                <w:t>scheme type box</w:t>
              </w:r>
            </w:ins>
          </w:p>
        </w:tc>
      </w:tr>
      <w:tr w:rsidR="009179CF" w:rsidRPr="008D614D" w14:paraId="0BC41D2C" w14:textId="77777777" w:rsidTr="0029714B">
        <w:trPr>
          <w:trHeight w:val="331"/>
          <w:ins w:id="6745"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505EB8FF" w14:textId="77777777" w:rsidR="009179CF" w:rsidRPr="00CC6AAF" w:rsidRDefault="009179CF" w:rsidP="0029714B">
            <w:pPr>
              <w:pStyle w:val="Tablebody-"/>
              <w:autoSpaceDE w:val="0"/>
              <w:autoSpaceDN w:val="0"/>
              <w:adjustRightInd w:val="0"/>
              <w:ind w:left="-3"/>
              <w:jc w:val="both"/>
              <w:rPr>
                <w:ins w:id="6746" w:author="Oh, Sejin" w:date="2025-12-08T15:04:00Z"/>
                <w:rFonts w:ascii="Courier New" w:hAnsi="Courier New" w:cs="Courier New"/>
              </w:rPr>
            </w:pPr>
            <w:ins w:id="674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CEBF729" w14:textId="77777777" w:rsidR="009179CF" w:rsidRPr="00CC6AAF" w:rsidRDefault="009179CF" w:rsidP="0029714B">
            <w:pPr>
              <w:pStyle w:val="Tablebody-"/>
              <w:autoSpaceDE w:val="0"/>
              <w:autoSpaceDN w:val="0"/>
              <w:adjustRightInd w:val="0"/>
              <w:jc w:val="both"/>
              <w:rPr>
                <w:ins w:id="6748" w:author="Oh, Sejin" w:date="2025-12-08T15:04:00Z"/>
                <w:rFonts w:ascii="Courier New" w:hAnsi="Courier New" w:cs="Courier New"/>
              </w:rPr>
            </w:pPr>
            <w:ins w:id="674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375C8A4" w14:textId="77777777" w:rsidR="009179CF" w:rsidRPr="00CC6AAF" w:rsidRDefault="009179CF" w:rsidP="0029714B">
            <w:pPr>
              <w:pStyle w:val="Tablebody-"/>
              <w:autoSpaceDE w:val="0"/>
              <w:autoSpaceDN w:val="0"/>
              <w:adjustRightInd w:val="0"/>
              <w:jc w:val="both"/>
              <w:rPr>
                <w:ins w:id="6750" w:author="Oh, Sejin" w:date="2025-12-08T15:04:00Z"/>
                <w:rFonts w:ascii="Courier New" w:hAnsi="Courier New" w:cs="Courier New"/>
              </w:rPr>
            </w:pPr>
            <w:ins w:id="675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89F393C" w14:textId="77777777" w:rsidR="009179CF" w:rsidRPr="00CC6AAF" w:rsidRDefault="009179CF" w:rsidP="0029714B">
            <w:pPr>
              <w:pStyle w:val="Tablebody-"/>
              <w:autoSpaceDE w:val="0"/>
              <w:autoSpaceDN w:val="0"/>
              <w:adjustRightInd w:val="0"/>
              <w:jc w:val="both"/>
              <w:rPr>
                <w:ins w:id="6752" w:author="Oh, Sejin" w:date="2025-12-08T15:04:00Z"/>
                <w:rFonts w:ascii="Courier New" w:hAnsi="Courier New" w:cs="Courier New"/>
                <w:bCs/>
              </w:rPr>
            </w:pPr>
            <w:ins w:id="6753"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4F637DB9" w14:textId="77777777" w:rsidR="009179CF" w:rsidRPr="00CC6AAF" w:rsidRDefault="009179CF" w:rsidP="0029714B">
            <w:pPr>
              <w:pStyle w:val="Tablebody-"/>
              <w:autoSpaceDE w:val="0"/>
              <w:autoSpaceDN w:val="0"/>
              <w:adjustRightInd w:val="0"/>
              <w:jc w:val="both"/>
              <w:rPr>
                <w:ins w:id="6754" w:author="Oh, Sejin" w:date="2025-12-08T15:04:00Z"/>
                <w:rFonts w:ascii="Courier New" w:hAnsi="Courier New" w:cs="Courier New"/>
                <w:bCs/>
              </w:rPr>
            </w:pPr>
            <w:ins w:id="675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6DB14A0" w14:textId="77777777" w:rsidR="009179CF" w:rsidRPr="00CC6AAF" w:rsidRDefault="009179CF" w:rsidP="0029714B">
            <w:pPr>
              <w:pStyle w:val="Tablebody-"/>
              <w:autoSpaceDE w:val="0"/>
              <w:autoSpaceDN w:val="0"/>
              <w:adjustRightInd w:val="0"/>
              <w:jc w:val="both"/>
              <w:rPr>
                <w:ins w:id="6756" w:author="Oh, Sejin" w:date="2025-12-08T15:04:00Z"/>
                <w:rFonts w:ascii="Courier New" w:hAnsi="Courier New" w:cs="Courier New"/>
                <w:bCs/>
              </w:rPr>
            </w:pPr>
            <w:ins w:id="675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DB2FF9E" w14:textId="77777777" w:rsidR="009179CF" w:rsidRPr="00CC6AAF" w:rsidRDefault="009179CF" w:rsidP="0029714B">
            <w:pPr>
              <w:pStyle w:val="Tablebody-"/>
              <w:autoSpaceDE w:val="0"/>
              <w:autoSpaceDN w:val="0"/>
              <w:adjustRightInd w:val="0"/>
              <w:jc w:val="both"/>
              <w:rPr>
                <w:ins w:id="6758" w:author="Oh, Sejin" w:date="2025-12-08T15:04:00Z"/>
                <w:rFonts w:ascii="Courier New" w:hAnsi="Courier New" w:cs="Courier New"/>
                <w:bCs/>
              </w:rPr>
            </w:pPr>
            <w:ins w:id="675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704FA6F" w14:textId="77777777" w:rsidR="009179CF" w:rsidRPr="00CC6AAF" w:rsidRDefault="009179CF" w:rsidP="0029714B">
            <w:pPr>
              <w:pStyle w:val="Tablebody-"/>
              <w:autoSpaceDE w:val="0"/>
              <w:autoSpaceDN w:val="0"/>
              <w:adjustRightInd w:val="0"/>
              <w:jc w:val="both"/>
              <w:rPr>
                <w:ins w:id="6760" w:author="Oh, Sejin" w:date="2025-12-08T15:04:00Z"/>
                <w:rFonts w:ascii="Courier New" w:hAnsi="Courier New" w:cs="Courier New"/>
                <w:bCs/>
              </w:rPr>
            </w:pPr>
            <w:ins w:id="676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5084A59" w14:textId="77777777" w:rsidR="009179CF" w:rsidRPr="00CC6AAF" w:rsidRDefault="009179CF" w:rsidP="0029714B">
            <w:pPr>
              <w:pStyle w:val="Tablebody-"/>
              <w:autoSpaceDE w:val="0"/>
              <w:autoSpaceDN w:val="0"/>
              <w:adjustRightInd w:val="0"/>
              <w:jc w:val="both"/>
              <w:rPr>
                <w:ins w:id="6762" w:author="Oh, Sejin" w:date="2025-12-08T15:04:00Z"/>
                <w:rFonts w:ascii="Courier New" w:hAnsi="Courier New" w:cs="Courier New"/>
                <w:bCs/>
                <w:szCs w:val="18"/>
              </w:rPr>
            </w:pPr>
            <w:ins w:id="6763" w:author="Oh, Sejin" w:date="2025-12-08T15:04:00Z">
              <w:r w:rsidRPr="00CC6AAF">
                <w:rPr>
                  <w:rFonts w:ascii="Courier New" w:eastAsiaTheme="minorEastAsia" w:hAnsi="Courier New" w:cs="Courier New"/>
                  <w:bCs/>
                  <w:szCs w:val="24"/>
                </w:rPr>
                <w:t>schi</w:t>
              </w:r>
            </w:ins>
          </w:p>
        </w:tc>
        <w:tc>
          <w:tcPr>
            <w:tcW w:w="494" w:type="dxa"/>
            <w:tcBorders>
              <w:top w:val="single" w:sz="6" w:space="0" w:color="auto"/>
              <w:left w:val="single" w:sz="6" w:space="0" w:color="auto"/>
              <w:bottom w:val="single" w:sz="6" w:space="0" w:color="auto"/>
              <w:right w:val="single" w:sz="4" w:space="0" w:color="auto"/>
            </w:tcBorders>
          </w:tcPr>
          <w:p w14:paraId="2A18D987" w14:textId="77777777" w:rsidR="009179CF" w:rsidRPr="00CC6AAF" w:rsidRDefault="009179CF" w:rsidP="0029714B">
            <w:pPr>
              <w:pStyle w:val="Tablebody-"/>
              <w:autoSpaceDE w:val="0"/>
              <w:autoSpaceDN w:val="0"/>
              <w:adjustRightInd w:val="0"/>
              <w:jc w:val="both"/>
              <w:rPr>
                <w:ins w:id="6764" w:author="Oh, Sejin" w:date="2025-12-08T15:04:00Z"/>
                <w:rFonts w:ascii="Courier New" w:hAnsi="Courier New" w:cs="Courier New"/>
                <w:bCs/>
              </w:rPr>
            </w:pPr>
            <w:ins w:id="6765"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165DD56E" w14:textId="77777777" w:rsidR="009179CF" w:rsidRPr="000768B8" w:rsidRDefault="009179CF" w:rsidP="0029714B">
            <w:pPr>
              <w:pStyle w:val="Tablebody-"/>
              <w:autoSpaceDE w:val="0"/>
              <w:autoSpaceDN w:val="0"/>
              <w:adjustRightInd w:val="0"/>
              <w:jc w:val="center"/>
              <w:rPr>
                <w:ins w:id="6766"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28D19815" w14:textId="77777777" w:rsidR="009179CF" w:rsidRPr="0096665B" w:rsidRDefault="009179CF" w:rsidP="0029714B">
            <w:pPr>
              <w:pStyle w:val="Tablebody-"/>
              <w:autoSpaceDE w:val="0"/>
              <w:autoSpaceDN w:val="0"/>
              <w:adjustRightInd w:val="0"/>
              <w:jc w:val="both"/>
              <w:rPr>
                <w:ins w:id="6767" w:author="Oh, Sejin" w:date="2025-12-08T15:04:00Z"/>
                <w:rFonts w:cs="Arial"/>
                <w:iCs/>
                <w:szCs w:val="18"/>
              </w:rPr>
            </w:pPr>
            <w:ins w:id="6768" w:author="Oh, Sejin" w:date="2025-12-08T15:04:00Z">
              <w:r w:rsidRPr="0096665B">
                <w:rPr>
                  <w:rFonts w:eastAsiaTheme="minorEastAsia"/>
                  <w:iCs/>
                  <w:szCs w:val="24"/>
                </w:rPr>
                <w:t>scheme information box</w:t>
              </w:r>
            </w:ins>
          </w:p>
        </w:tc>
      </w:tr>
      <w:tr w:rsidR="009179CF" w:rsidRPr="008D614D" w14:paraId="6672331A" w14:textId="77777777" w:rsidTr="0029714B">
        <w:trPr>
          <w:trHeight w:val="331"/>
          <w:ins w:id="6769"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7D9FD5A8" w14:textId="77777777" w:rsidR="009179CF" w:rsidRPr="00CC6AAF" w:rsidRDefault="009179CF" w:rsidP="0029714B">
            <w:pPr>
              <w:pStyle w:val="Tablebody-"/>
              <w:autoSpaceDE w:val="0"/>
              <w:autoSpaceDN w:val="0"/>
              <w:adjustRightInd w:val="0"/>
              <w:ind w:left="-3"/>
              <w:jc w:val="both"/>
              <w:rPr>
                <w:ins w:id="6770" w:author="Oh, Sejin" w:date="2025-12-08T15:04:00Z"/>
                <w:rFonts w:ascii="Courier New" w:hAnsi="Courier New" w:cs="Courier New"/>
              </w:rPr>
            </w:pPr>
            <w:ins w:id="677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7D48277" w14:textId="77777777" w:rsidR="009179CF" w:rsidRPr="00CC6AAF" w:rsidRDefault="009179CF" w:rsidP="0029714B">
            <w:pPr>
              <w:pStyle w:val="Tablebody-"/>
              <w:autoSpaceDE w:val="0"/>
              <w:autoSpaceDN w:val="0"/>
              <w:adjustRightInd w:val="0"/>
              <w:jc w:val="both"/>
              <w:rPr>
                <w:ins w:id="6772" w:author="Oh, Sejin" w:date="2025-12-08T15:04:00Z"/>
                <w:rFonts w:ascii="Courier New" w:hAnsi="Courier New" w:cs="Courier New"/>
              </w:rPr>
            </w:pPr>
            <w:ins w:id="677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E9E19C6" w14:textId="77777777" w:rsidR="009179CF" w:rsidRPr="00CC6AAF" w:rsidRDefault="009179CF" w:rsidP="0029714B">
            <w:pPr>
              <w:pStyle w:val="Tablebody-"/>
              <w:autoSpaceDE w:val="0"/>
              <w:autoSpaceDN w:val="0"/>
              <w:adjustRightInd w:val="0"/>
              <w:jc w:val="both"/>
              <w:rPr>
                <w:ins w:id="6774" w:author="Oh, Sejin" w:date="2025-12-08T15:04:00Z"/>
                <w:rFonts w:ascii="Courier New" w:hAnsi="Courier New" w:cs="Courier New"/>
              </w:rPr>
            </w:pPr>
            <w:ins w:id="677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24F953A" w14:textId="77777777" w:rsidR="009179CF" w:rsidRPr="00CC6AAF" w:rsidRDefault="009179CF" w:rsidP="0029714B">
            <w:pPr>
              <w:pStyle w:val="Tablebody-"/>
              <w:autoSpaceDE w:val="0"/>
              <w:autoSpaceDN w:val="0"/>
              <w:adjustRightInd w:val="0"/>
              <w:jc w:val="both"/>
              <w:rPr>
                <w:ins w:id="6776" w:author="Oh, Sejin" w:date="2025-12-08T15:04:00Z"/>
                <w:rFonts w:ascii="Courier New" w:hAnsi="Courier New" w:cs="Courier New"/>
                <w:bCs/>
              </w:rPr>
            </w:pPr>
            <w:ins w:id="6777"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421C92CF" w14:textId="77777777" w:rsidR="009179CF" w:rsidRPr="00CC6AAF" w:rsidRDefault="009179CF" w:rsidP="0029714B">
            <w:pPr>
              <w:pStyle w:val="Tablebody-"/>
              <w:autoSpaceDE w:val="0"/>
              <w:autoSpaceDN w:val="0"/>
              <w:adjustRightInd w:val="0"/>
              <w:jc w:val="both"/>
              <w:rPr>
                <w:ins w:id="6778" w:author="Oh, Sejin" w:date="2025-12-08T15:04:00Z"/>
                <w:rFonts w:ascii="Courier New" w:hAnsi="Courier New" w:cs="Courier New"/>
                <w:bCs/>
              </w:rPr>
            </w:pPr>
            <w:ins w:id="677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D38E6A4" w14:textId="77777777" w:rsidR="009179CF" w:rsidRPr="00CC6AAF" w:rsidRDefault="009179CF" w:rsidP="0029714B">
            <w:pPr>
              <w:pStyle w:val="Tablebody-"/>
              <w:autoSpaceDE w:val="0"/>
              <w:autoSpaceDN w:val="0"/>
              <w:adjustRightInd w:val="0"/>
              <w:jc w:val="both"/>
              <w:rPr>
                <w:ins w:id="6780" w:author="Oh, Sejin" w:date="2025-12-08T15:04:00Z"/>
                <w:rFonts w:ascii="Courier New" w:hAnsi="Courier New" w:cs="Courier New"/>
                <w:bCs/>
              </w:rPr>
            </w:pPr>
            <w:ins w:id="678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AF51172" w14:textId="77777777" w:rsidR="009179CF" w:rsidRPr="00CC6AAF" w:rsidRDefault="009179CF" w:rsidP="0029714B">
            <w:pPr>
              <w:pStyle w:val="Tablebody-"/>
              <w:autoSpaceDE w:val="0"/>
              <w:autoSpaceDN w:val="0"/>
              <w:adjustRightInd w:val="0"/>
              <w:jc w:val="both"/>
              <w:rPr>
                <w:ins w:id="6782" w:author="Oh, Sejin" w:date="2025-12-08T15:04:00Z"/>
                <w:rFonts w:ascii="Courier New" w:hAnsi="Courier New" w:cs="Courier New"/>
                <w:bCs/>
              </w:rPr>
            </w:pPr>
            <w:ins w:id="6783"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6AB2385" w14:textId="77777777" w:rsidR="009179CF" w:rsidRPr="00CC6AAF" w:rsidRDefault="009179CF" w:rsidP="0029714B">
            <w:pPr>
              <w:pStyle w:val="Tablebody-"/>
              <w:autoSpaceDE w:val="0"/>
              <w:autoSpaceDN w:val="0"/>
              <w:adjustRightInd w:val="0"/>
              <w:jc w:val="both"/>
              <w:rPr>
                <w:ins w:id="6784" w:author="Oh, Sejin" w:date="2025-12-08T15:04:00Z"/>
                <w:rFonts w:ascii="Courier New" w:hAnsi="Courier New" w:cs="Courier New"/>
                <w:bCs/>
              </w:rPr>
            </w:pPr>
            <w:ins w:id="678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E7E8EBD" w14:textId="77777777" w:rsidR="009179CF" w:rsidRPr="00CC6AAF" w:rsidRDefault="009179CF" w:rsidP="0029714B">
            <w:pPr>
              <w:pStyle w:val="Tablebody-"/>
              <w:autoSpaceDE w:val="0"/>
              <w:autoSpaceDN w:val="0"/>
              <w:adjustRightInd w:val="0"/>
              <w:jc w:val="both"/>
              <w:rPr>
                <w:ins w:id="6786" w:author="Oh, Sejin" w:date="2025-12-08T15:04:00Z"/>
                <w:rFonts w:ascii="Courier New" w:hAnsi="Courier New" w:cs="Courier New"/>
                <w:bCs/>
              </w:rPr>
            </w:pPr>
            <w:ins w:id="6787"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5836D84D" w14:textId="77777777" w:rsidR="009179CF" w:rsidRPr="00CC6AAF" w:rsidRDefault="009179CF" w:rsidP="0029714B">
            <w:pPr>
              <w:pStyle w:val="Tablebody-"/>
              <w:autoSpaceDE w:val="0"/>
              <w:autoSpaceDN w:val="0"/>
              <w:adjustRightInd w:val="0"/>
              <w:jc w:val="both"/>
              <w:rPr>
                <w:ins w:id="6788" w:author="Oh, Sejin" w:date="2025-12-08T15:04:00Z"/>
                <w:rFonts w:ascii="Courier New" w:hAnsi="Courier New" w:cs="Courier New"/>
                <w:bCs/>
                <w:szCs w:val="18"/>
              </w:rPr>
            </w:pPr>
            <w:ins w:id="6789" w:author="Oh, Sejin" w:date="2025-12-08T15:04:00Z">
              <w:r w:rsidRPr="00CC6AAF">
                <w:rPr>
                  <w:rFonts w:ascii="Courier New" w:eastAsiaTheme="minorEastAsia" w:hAnsi="Courier New" w:cs="Courier New"/>
                  <w:bCs/>
                  <w:szCs w:val="24"/>
                </w:rPr>
                <w:t>vunt</w:t>
              </w:r>
            </w:ins>
          </w:p>
        </w:tc>
        <w:tc>
          <w:tcPr>
            <w:tcW w:w="810" w:type="dxa"/>
            <w:tcBorders>
              <w:top w:val="single" w:sz="4" w:space="0" w:color="auto"/>
              <w:left w:val="single" w:sz="4" w:space="0" w:color="auto"/>
              <w:bottom w:val="single" w:sz="4" w:space="0" w:color="auto"/>
              <w:right w:val="single" w:sz="4" w:space="0" w:color="auto"/>
            </w:tcBorders>
          </w:tcPr>
          <w:p w14:paraId="4B14F48A" w14:textId="77777777" w:rsidR="009179CF" w:rsidRPr="000768B8" w:rsidRDefault="009179CF" w:rsidP="0029714B">
            <w:pPr>
              <w:pStyle w:val="Tablebody-"/>
              <w:autoSpaceDE w:val="0"/>
              <w:autoSpaceDN w:val="0"/>
              <w:adjustRightInd w:val="0"/>
              <w:jc w:val="center"/>
              <w:rPr>
                <w:ins w:id="6790" w:author="Oh, Sejin" w:date="2025-12-08T15:04:00Z"/>
                <w:rFonts w:ascii="Courier New" w:eastAsiaTheme="minorEastAsia" w:hAnsi="Courier New" w:cs="Courier New"/>
                <w:iCs/>
                <w:szCs w:val="24"/>
              </w:rPr>
            </w:pPr>
            <w:ins w:id="6791"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7DF6218E" w14:textId="77777777" w:rsidR="009179CF" w:rsidRPr="0096665B" w:rsidRDefault="009179CF" w:rsidP="0029714B">
            <w:pPr>
              <w:pStyle w:val="Tablebody-"/>
              <w:autoSpaceDE w:val="0"/>
              <w:autoSpaceDN w:val="0"/>
              <w:adjustRightInd w:val="0"/>
              <w:jc w:val="both"/>
              <w:rPr>
                <w:ins w:id="6792" w:author="Oh, Sejin" w:date="2025-12-08T15:04:00Z"/>
                <w:rFonts w:cs="Arial"/>
                <w:iCs/>
                <w:szCs w:val="18"/>
              </w:rPr>
            </w:pPr>
            <w:ins w:id="6793" w:author="Oh, Sejin" w:date="2025-12-08T15:04:00Z">
              <w:r w:rsidRPr="0096665B">
                <w:rPr>
                  <w:rFonts w:eastAsiaTheme="minorEastAsia"/>
                  <w:iCs/>
                  <w:szCs w:val="24"/>
                </w:rPr>
                <w:t>V3C unit header box</w:t>
              </w:r>
            </w:ins>
          </w:p>
        </w:tc>
      </w:tr>
      <w:tr w:rsidR="009179CF" w:rsidRPr="008D614D" w14:paraId="2D89629D" w14:textId="77777777" w:rsidTr="0029714B">
        <w:trPr>
          <w:trHeight w:val="331"/>
          <w:ins w:id="6794"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461F69A7" w14:textId="77777777" w:rsidR="009179CF" w:rsidRPr="00CC6AAF" w:rsidRDefault="009179CF" w:rsidP="0029714B">
            <w:pPr>
              <w:pStyle w:val="Tablebody-"/>
              <w:autoSpaceDE w:val="0"/>
              <w:autoSpaceDN w:val="0"/>
              <w:adjustRightInd w:val="0"/>
              <w:ind w:left="-3"/>
              <w:jc w:val="both"/>
              <w:rPr>
                <w:ins w:id="6795" w:author="Oh, Sejin" w:date="2025-12-08T15:04:00Z"/>
                <w:rFonts w:ascii="Courier New" w:hAnsi="Courier New" w:cs="Courier New"/>
              </w:rPr>
            </w:pPr>
            <w:ins w:id="679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E24F326" w14:textId="77777777" w:rsidR="009179CF" w:rsidRPr="00CC6AAF" w:rsidRDefault="009179CF" w:rsidP="0029714B">
            <w:pPr>
              <w:pStyle w:val="Tablebody-"/>
              <w:autoSpaceDE w:val="0"/>
              <w:autoSpaceDN w:val="0"/>
              <w:adjustRightInd w:val="0"/>
              <w:jc w:val="both"/>
              <w:rPr>
                <w:ins w:id="6797" w:author="Oh, Sejin" w:date="2025-12-08T15:04:00Z"/>
                <w:rFonts w:ascii="Courier New" w:hAnsi="Courier New" w:cs="Courier New"/>
              </w:rPr>
            </w:pPr>
            <w:ins w:id="679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A90DD96" w14:textId="77777777" w:rsidR="009179CF" w:rsidRPr="00CC6AAF" w:rsidRDefault="009179CF" w:rsidP="0029714B">
            <w:pPr>
              <w:pStyle w:val="Tablebody-"/>
              <w:autoSpaceDE w:val="0"/>
              <w:autoSpaceDN w:val="0"/>
              <w:adjustRightInd w:val="0"/>
              <w:jc w:val="both"/>
              <w:rPr>
                <w:ins w:id="6799" w:author="Oh, Sejin" w:date="2025-12-08T15:04:00Z"/>
                <w:rFonts w:ascii="Courier New" w:hAnsi="Courier New" w:cs="Courier New"/>
              </w:rPr>
            </w:pPr>
            <w:ins w:id="680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29182BC" w14:textId="77777777" w:rsidR="009179CF" w:rsidRPr="00CC6AAF" w:rsidRDefault="009179CF" w:rsidP="0029714B">
            <w:pPr>
              <w:pStyle w:val="Tablebody-"/>
              <w:autoSpaceDE w:val="0"/>
              <w:autoSpaceDN w:val="0"/>
              <w:adjustRightInd w:val="0"/>
              <w:jc w:val="both"/>
              <w:rPr>
                <w:ins w:id="6801" w:author="Oh, Sejin" w:date="2025-12-08T15:04:00Z"/>
                <w:rFonts w:ascii="Courier New" w:hAnsi="Courier New" w:cs="Courier New"/>
                <w:bCs/>
              </w:rPr>
            </w:pPr>
            <w:ins w:id="6802"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73512575" w14:textId="77777777" w:rsidR="009179CF" w:rsidRPr="00CC6AAF" w:rsidRDefault="009179CF" w:rsidP="0029714B">
            <w:pPr>
              <w:pStyle w:val="Tablebody-"/>
              <w:autoSpaceDE w:val="0"/>
              <w:autoSpaceDN w:val="0"/>
              <w:adjustRightInd w:val="0"/>
              <w:jc w:val="both"/>
              <w:rPr>
                <w:ins w:id="6803" w:author="Oh, Sejin" w:date="2025-12-08T15:04:00Z"/>
                <w:rFonts w:ascii="Courier New" w:hAnsi="Courier New" w:cs="Courier New"/>
                <w:bCs/>
              </w:rPr>
            </w:pPr>
            <w:ins w:id="680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B16FE6E" w14:textId="77777777" w:rsidR="009179CF" w:rsidRPr="00CC6AAF" w:rsidRDefault="009179CF" w:rsidP="0029714B">
            <w:pPr>
              <w:pStyle w:val="Tablebody-"/>
              <w:autoSpaceDE w:val="0"/>
              <w:autoSpaceDN w:val="0"/>
              <w:adjustRightInd w:val="0"/>
              <w:jc w:val="both"/>
              <w:rPr>
                <w:ins w:id="6805" w:author="Oh, Sejin" w:date="2025-12-08T15:04:00Z"/>
                <w:rFonts w:ascii="Courier New" w:hAnsi="Courier New" w:cs="Courier New"/>
                <w:bCs/>
              </w:rPr>
            </w:pPr>
            <w:ins w:id="680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C2B7E48" w14:textId="77777777" w:rsidR="009179CF" w:rsidRPr="00CC6AAF" w:rsidRDefault="009179CF" w:rsidP="0029714B">
            <w:pPr>
              <w:pStyle w:val="Tablebody-"/>
              <w:autoSpaceDE w:val="0"/>
              <w:autoSpaceDN w:val="0"/>
              <w:adjustRightInd w:val="0"/>
              <w:jc w:val="both"/>
              <w:rPr>
                <w:ins w:id="6807" w:author="Oh, Sejin" w:date="2025-12-08T15:04:00Z"/>
                <w:rFonts w:ascii="Courier New" w:hAnsi="Courier New" w:cs="Courier New"/>
                <w:bCs/>
              </w:rPr>
            </w:pPr>
            <w:ins w:id="680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B984C18" w14:textId="77777777" w:rsidR="009179CF" w:rsidRPr="00CC6AAF" w:rsidRDefault="009179CF" w:rsidP="0029714B">
            <w:pPr>
              <w:pStyle w:val="Tablebody-"/>
              <w:autoSpaceDE w:val="0"/>
              <w:autoSpaceDN w:val="0"/>
              <w:adjustRightInd w:val="0"/>
              <w:jc w:val="both"/>
              <w:rPr>
                <w:ins w:id="6809" w:author="Oh, Sejin" w:date="2025-12-08T15:04:00Z"/>
                <w:rFonts w:ascii="Courier New" w:hAnsi="Courier New" w:cs="Courier New"/>
                <w:bCs/>
              </w:rPr>
            </w:pPr>
            <w:ins w:id="681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1CAC40E9" w14:textId="77777777" w:rsidR="009179CF" w:rsidRPr="00CC6AAF" w:rsidRDefault="009179CF" w:rsidP="0029714B">
            <w:pPr>
              <w:pStyle w:val="Tablebody-"/>
              <w:autoSpaceDE w:val="0"/>
              <w:autoSpaceDN w:val="0"/>
              <w:adjustRightInd w:val="0"/>
              <w:jc w:val="both"/>
              <w:rPr>
                <w:ins w:id="6811" w:author="Oh, Sejin" w:date="2025-12-08T15:04:00Z"/>
                <w:rFonts w:ascii="Courier New" w:hAnsi="Courier New" w:cs="Courier New"/>
                <w:bCs/>
              </w:rPr>
            </w:pPr>
            <w:ins w:id="6812"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1742FECB" w14:textId="77777777" w:rsidR="009179CF" w:rsidRPr="00CC6AAF" w:rsidRDefault="009179CF" w:rsidP="0029714B">
            <w:pPr>
              <w:pStyle w:val="Tablebody-"/>
              <w:autoSpaceDE w:val="0"/>
              <w:autoSpaceDN w:val="0"/>
              <w:adjustRightInd w:val="0"/>
              <w:jc w:val="both"/>
              <w:rPr>
                <w:ins w:id="6813" w:author="Oh, Sejin" w:date="2025-12-08T15:04:00Z"/>
                <w:rFonts w:ascii="Courier New" w:hAnsi="Courier New" w:cs="Courier New"/>
                <w:bCs/>
                <w:szCs w:val="18"/>
              </w:rPr>
            </w:pPr>
            <w:ins w:id="6814" w:author="Oh, Sejin" w:date="2025-12-08T15:04:00Z">
              <w:r w:rsidRPr="00CC6AAF">
                <w:rPr>
                  <w:rFonts w:ascii="Courier New" w:eastAsiaTheme="minorEastAsia" w:hAnsi="Courier New" w:cs="Courier New"/>
                  <w:bCs/>
                  <w:szCs w:val="24"/>
                </w:rPr>
                <w:t>mmvi</w:t>
              </w:r>
            </w:ins>
          </w:p>
        </w:tc>
        <w:tc>
          <w:tcPr>
            <w:tcW w:w="810" w:type="dxa"/>
            <w:tcBorders>
              <w:top w:val="single" w:sz="4" w:space="0" w:color="auto"/>
              <w:left w:val="single" w:sz="4" w:space="0" w:color="auto"/>
              <w:bottom w:val="single" w:sz="4" w:space="0" w:color="auto"/>
              <w:right w:val="single" w:sz="4" w:space="0" w:color="auto"/>
            </w:tcBorders>
          </w:tcPr>
          <w:p w14:paraId="0035648D" w14:textId="77777777" w:rsidR="009179CF" w:rsidRPr="000768B8" w:rsidRDefault="009179CF" w:rsidP="0029714B">
            <w:pPr>
              <w:pStyle w:val="Tablebody-"/>
              <w:autoSpaceDE w:val="0"/>
              <w:autoSpaceDN w:val="0"/>
              <w:adjustRightInd w:val="0"/>
              <w:jc w:val="center"/>
              <w:rPr>
                <w:ins w:id="6815" w:author="Oh, Sejin" w:date="2025-12-08T15:04:00Z"/>
                <w:rFonts w:ascii="Courier New" w:eastAsiaTheme="minorEastAsia" w:hAnsi="Courier New" w:cs="Courier New"/>
                <w:iCs/>
                <w:szCs w:val="24"/>
              </w:rPr>
            </w:pPr>
            <w:ins w:id="6816"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1B5F2E8C" w14:textId="77777777" w:rsidR="009179CF" w:rsidRPr="0096665B" w:rsidRDefault="009179CF" w:rsidP="0029714B">
            <w:pPr>
              <w:pStyle w:val="Tablebody-"/>
              <w:autoSpaceDE w:val="0"/>
              <w:autoSpaceDN w:val="0"/>
              <w:adjustRightInd w:val="0"/>
              <w:jc w:val="both"/>
              <w:rPr>
                <w:ins w:id="6817" w:author="Oh, Sejin" w:date="2025-12-08T15:04:00Z"/>
                <w:rFonts w:cs="Arial"/>
                <w:iCs/>
                <w:szCs w:val="18"/>
              </w:rPr>
            </w:pPr>
            <w:ins w:id="6818" w:author="Oh, Sejin" w:date="2025-12-08T15:04:00Z">
              <w:r w:rsidRPr="0096665B">
                <w:rPr>
                  <w:rFonts w:eastAsiaTheme="minorEastAsia"/>
                  <w:iCs/>
                  <w:szCs w:val="24"/>
                </w:rPr>
                <w:t>Multimap video box</w:t>
              </w:r>
            </w:ins>
          </w:p>
        </w:tc>
      </w:tr>
      <w:tr w:rsidR="009179CF" w:rsidRPr="008D614D" w14:paraId="1394AA94" w14:textId="77777777" w:rsidTr="0029714B">
        <w:trPr>
          <w:trHeight w:val="346"/>
          <w:ins w:id="6819"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0A98FA47" w14:textId="77777777" w:rsidR="009179CF" w:rsidRPr="00CC6AAF" w:rsidRDefault="009179CF" w:rsidP="0029714B">
            <w:pPr>
              <w:pStyle w:val="Tablebody-"/>
              <w:autoSpaceDE w:val="0"/>
              <w:autoSpaceDN w:val="0"/>
              <w:adjustRightInd w:val="0"/>
              <w:ind w:left="-3"/>
              <w:jc w:val="both"/>
              <w:rPr>
                <w:ins w:id="6820" w:author="Oh, Sejin" w:date="2025-12-08T15:04:00Z"/>
                <w:rFonts w:ascii="Courier New" w:hAnsi="Courier New" w:cs="Courier New"/>
              </w:rPr>
            </w:pPr>
            <w:ins w:id="682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9C63615" w14:textId="77777777" w:rsidR="009179CF" w:rsidRPr="00CC6AAF" w:rsidRDefault="009179CF" w:rsidP="0029714B">
            <w:pPr>
              <w:pStyle w:val="Tablebody-"/>
              <w:autoSpaceDE w:val="0"/>
              <w:autoSpaceDN w:val="0"/>
              <w:adjustRightInd w:val="0"/>
              <w:jc w:val="both"/>
              <w:rPr>
                <w:ins w:id="6822" w:author="Oh, Sejin" w:date="2025-12-08T15:04:00Z"/>
                <w:rFonts w:ascii="Courier New" w:hAnsi="Courier New" w:cs="Courier New"/>
              </w:rPr>
            </w:pPr>
            <w:ins w:id="682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41597A0" w14:textId="77777777" w:rsidR="009179CF" w:rsidRPr="00CC6AAF" w:rsidRDefault="009179CF" w:rsidP="0029714B">
            <w:pPr>
              <w:pStyle w:val="Tablebody-"/>
              <w:autoSpaceDE w:val="0"/>
              <w:autoSpaceDN w:val="0"/>
              <w:adjustRightInd w:val="0"/>
              <w:jc w:val="both"/>
              <w:rPr>
                <w:ins w:id="6824" w:author="Oh, Sejin" w:date="2025-12-08T15:04:00Z"/>
                <w:rFonts w:ascii="Courier New" w:hAnsi="Courier New" w:cs="Courier New"/>
              </w:rPr>
            </w:pPr>
            <w:ins w:id="682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B66A05B" w14:textId="77777777" w:rsidR="009179CF" w:rsidRPr="00CC6AAF" w:rsidRDefault="009179CF" w:rsidP="0029714B">
            <w:pPr>
              <w:pStyle w:val="Tablebody-"/>
              <w:autoSpaceDE w:val="0"/>
              <w:autoSpaceDN w:val="0"/>
              <w:adjustRightInd w:val="0"/>
              <w:jc w:val="both"/>
              <w:rPr>
                <w:ins w:id="6826" w:author="Oh, Sejin" w:date="2025-12-08T15:04:00Z"/>
                <w:rFonts w:ascii="Courier New" w:hAnsi="Courier New" w:cs="Courier New"/>
                <w:bCs/>
              </w:rPr>
            </w:pPr>
            <w:ins w:id="6827"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6B22849E" w14:textId="77777777" w:rsidR="009179CF" w:rsidRPr="00CC6AAF" w:rsidRDefault="009179CF" w:rsidP="0029714B">
            <w:pPr>
              <w:pStyle w:val="Tablebody-"/>
              <w:autoSpaceDE w:val="0"/>
              <w:autoSpaceDN w:val="0"/>
              <w:adjustRightInd w:val="0"/>
              <w:jc w:val="both"/>
              <w:rPr>
                <w:ins w:id="6828" w:author="Oh, Sejin" w:date="2025-12-08T15:04:00Z"/>
                <w:rFonts w:ascii="Courier New" w:hAnsi="Courier New" w:cs="Courier New"/>
                <w:bCs/>
              </w:rPr>
            </w:pPr>
            <w:ins w:id="682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6469F21" w14:textId="77777777" w:rsidR="009179CF" w:rsidRPr="00CC6AAF" w:rsidRDefault="009179CF" w:rsidP="0029714B">
            <w:pPr>
              <w:pStyle w:val="Tablebody-"/>
              <w:autoSpaceDE w:val="0"/>
              <w:autoSpaceDN w:val="0"/>
              <w:adjustRightInd w:val="0"/>
              <w:jc w:val="both"/>
              <w:rPr>
                <w:ins w:id="6830" w:author="Oh, Sejin" w:date="2025-12-08T15:04:00Z"/>
                <w:rFonts w:ascii="Courier New" w:hAnsi="Courier New" w:cs="Courier New"/>
                <w:bCs/>
              </w:rPr>
            </w:pPr>
            <w:ins w:id="683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E5386E2" w14:textId="77777777" w:rsidR="009179CF" w:rsidRPr="00CC6AAF" w:rsidRDefault="009179CF" w:rsidP="0029714B">
            <w:pPr>
              <w:pStyle w:val="Tablebody-"/>
              <w:autoSpaceDE w:val="0"/>
              <w:autoSpaceDN w:val="0"/>
              <w:adjustRightInd w:val="0"/>
              <w:jc w:val="both"/>
              <w:rPr>
                <w:ins w:id="6832" w:author="Oh, Sejin" w:date="2025-12-08T15:04:00Z"/>
                <w:rFonts w:ascii="Courier New" w:hAnsi="Courier New" w:cs="Courier New"/>
                <w:bCs/>
                <w:szCs w:val="18"/>
              </w:rPr>
            </w:pPr>
            <w:ins w:id="6833" w:author="Oh, Sejin" w:date="2025-12-08T15:04:00Z">
              <w:r w:rsidRPr="00CC6AAF">
                <w:rPr>
                  <w:rFonts w:ascii="Courier New" w:eastAsiaTheme="minorEastAsia" w:hAnsi="Courier New" w:cs="Courier New"/>
                  <w:bCs/>
                  <w:szCs w:val="24"/>
                </w:rPr>
                <w:t>dyvm</w:t>
              </w:r>
            </w:ins>
          </w:p>
        </w:tc>
        <w:tc>
          <w:tcPr>
            <w:tcW w:w="493" w:type="dxa"/>
            <w:tcBorders>
              <w:top w:val="single" w:sz="6" w:space="0" w:color="auto"/>
              <w:left w:val="single" w:sz="6" w:space="0" w:color="auto"/>
              <w:bottom w:val="single" w:sz="6" w:space="0" w:color="auto"/>
              <w:right w:val="single" w:sz="6" w:space="0" w:color="auto"/>
            </w:tcBorders>
          </w:tcPr>
          <w:p w14:paraId="656A7A65" w14:textId="77777777" w:rsidR="009179CF" w:rsidRPr="00CC6AAF" w:rsidRDefault="009179CF" w:rsidP="0029714B">
            <w:pPr>
              <w:pStyle w:val="Tablebody-"/>
              <w:autoSpaceDE w:val="0"/>
              <w:autoSpaceDN w:val="0"/>
              <w:adjustRightInd w:val="0"/>
              <w:jc w:val="both"/>
              <w:rPr>
                <w:ins w:id="6834" w:author="Oh, Sejin" w:date="2025-12-08T15:04:00Z"/>
                <w:rFonts w:ascii="Courier New" w:hAnsi="Courier New" w:cs="Courier New"/>
                <w:bCs/>
              </w:rPr>
            </w:pPr>
            <w:ins w:id="683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40E65CEB" w14:textId="77777777" w:rsidR="009179CF" w:rsidRPr="00CC6AAF" w:rsidRDefault="009179CF" w:rsidP="0029714B">
            <w:pPr>
              <w:pStyle w:val="Tablebody-"/>
              <w:autoSpaceDE w:val="0"/>
              <w:autoSpaceDN w:val="0"/>
              <w:adjustRightInd w:val="0"/>
              <w:jc w:val="both"/>
              <w:rPr>
                <w:ins w:id="6836" w:author="Oh, Sejin" w:date="2025-12-08T15:04:00Z"/>
                <w:rFonts w:ascii="Courier New" w:hAnsi="Courier New" w:cs="Courier New"/>
                <w:bCs/>
              </w:rPr>
            </w:pPr>
            <w:ins w:id="6837"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6087703F" w14:textId="77777777" w:rsidR="009179CF" w:rsidRPr="00CC6AAF" w:rsidRDefault="009179CF" w:rsidP="0029714B">
            <w:pPr>
              <w:pStyle w:val="Tablebody-"/>
              <w:autoSpaceDE w:val="0"/>
              <w:autoSpaceDN w:val="0"/>
              <w:adjustRightInd w:val="0"/>
              <w:jc w:val="both"/>
              <w:rPr>
                <w:ins w:id="6838" w:author="Oh, Sejin" w:date="2025-12-08T15:04:00Z"/>
                <w:rFonts w:ascii="Courier New" w:hAnsi="Courier New" w:cs="Courier New"/>
                <w:bCs/>
              </w:rPr>
            </w:pPr>
            <w:ins w:id="6839"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46EA08AA" w14:textId="77777777" w:rsidR="009179CF" w:rsidRPr="000768B8" w:rsidRDefault="009179CF" w:rsidP="0029714B">
            <w:pPr>
              <w:pStyle w:val="Tablebody-"/>
              <w:autoSpaceDE w:val="0"/>
              <w:autoSpaceDN w:val="0"/>
              <w:adjustRightInd w:val="0"/>
              <w:jc w:val="center"/>
              <w:rPr>
                <w:ins w:id="6840"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1B5B2B31" w14:textId="77777777" w:rsidR="009179CF" w:rsidRPr="0096665B" w:rsidRDefault="009179CF" w:rsidP="0029714B">
            <w:pPr>
              <w:pStyle w:val="Tablebody-"/>
              <w:autoSpaceDE w:val="0"/>
              <w:autoSpaceDN w:val="0"/>
              <w:adjustRightInd w:val="0"/>
              <w:jc w:val="both"/>
              <w:rPr>
                <w:ins w:id="6841" w:author="Oh, Sejin" w:date="2025-12-08T15:04:00Z"/>
                <w:rFonts w:cs="Arial"/>
                <w:iCs/>
                <w:szCs w:val="18"/>
              </w:rPr>
            </w:pPr>
            <w:ins w:id="6842" w:author="Oh, Sejin" w:date="2025-12-08T15:04:00Z">
              <w:r w:rsidRPr="0096665B">
                <w:rPr>
                  <w:rFonts w:eastAsiaTheme="minorEastAsia"/>
                  <w:iCs/>
                  <w:szCs w:val="24"/>
                </w:rPr>
                <w:t>dynamic volumetric metadata sample entry</w:t>
              </w:r>
            </w:ins>
          </w:p>
        </w:tc>
      </w:tr>
      <w:tr w:rsidR="009179CF" w:rsidRPr="008D614D" w14:paraId="198411FD" w14:textId="77777777" w:rsidTr="0029714B">
        <w:trPr>
          <w:trHeight w:val="331"/>
          <w:ins w:id="6843"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4960B6F2" w14:textId="77777777" w:rsidR="009179CF" w:rsidRPr="00CC6AAF" w:rsidRDefault="009179CF" w:rsidP="0029714B">
            <w:pPr>
              <w:pStyle w:val="Tablebody-"/>
              <w:autoSpaceDE w:val="0"/>
              <w:autoSpaceDN w:val="0"/>
              <w:adjustRightInd w:val="0"/>
              <w:ind w:left="-3"/>
              <w:jc w:val="both"/>
              <w:rPr>
                <w:ins w:id="6844" w:author="Oh, Sejin" w:date="2025-12-08T15:04:00Z"/>
                <w:rFonts w:ascii="Courier New" w:hAnsi="Courier New" w:cs="Courier New"/>
              </w:rPr>
            </w:pPr>
            <w:ins w:id="684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E57512F" w14:textId="77777777" w:rsidR="009179CF" w:rsidRPr="00CC6AAF" w:rsidRDefault="009179CF" w:rsidP="0029714B">
            <w:pPr>
              <w:pStyle w:val="Tablebody-"/>
              <w:autoSpaceDE w:val="0"/>
              <w:autoSpaceDN w:val="0"/>
              <w:adjustRightInd w:val="0"/>
              <w:jc w:val="both"/>
              <w:rPr>
                <w:ins w:id="6846" w:author="Oh, Sejin" w:date="2025-12-08T15:04:00Z"/>
                <w:rFonts w:ascii="Courier New" w:hAnsi="Courier New" w:cs="Courier New"/>
              </w:rPr>
            </w:pPr>
            <w:ins w:id="684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6D247CD" w14:textId="77777777" w:rsidR="009179CF" w:rsidRPr="00CC6AAF" w:rsidRDefault="009179CF" w:rsidP="0029714B">
            <w:pPr>
              <w:pStyle w:val="Tablebody-"/>
              <w:autoSpaceDE w:val="0"/>
              <w:autoSpaceDN w:val="0"/>
              <w:adjustRightInd w:val="0"/>
              <w:jc w:val="both"/>
              <w:rPr>
                <w:ins w:id="6848" w:author="Oh, Sejin" w:date="2025-12-08T15:04:00Z"/>
                <w:rFonts w:ascii="Courier New" w:hAnsi="Courier New" w:cs="Courier New"/>
              </w:rPr>
            </w:pPr>
            <w:ins w:id="684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C194124" w14:textId="77777777" w:rsidR="009179CF" w:rsidRPr="00CC6AAF" w:rsidRDefault="009179CF" w:rsidP="0029714B">
            <w:pPr>
              <w:pStyle w:val="Tablebody-"/>
              <w:autoSpaceDE w:val="0"/>
              <w:autoSpaceDN w:val="0"/>
              <w:adjustRightInd w:val="0"/>
              <w:jc w:val="both"/>
              <w:rPr>
                <w:ins w:id="6850" w:author="Oh, Sejin" w:date="2025-12-08T15:04:00Z"/>
                <w:rFonts w:ascii="Courier New" w:hAnsi="Courier New" w:cs="Courier New"/>
                <w:bCs/>
              </w:rPr>
            </w:pPr>
            <w:ins w:id="6851"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0FE4C85D" w14:textId="77777777" w:rsidR="009179CF" w:rsidRPr="00CC6AAF" w:rsidRDefault="009179CF" w:rsidP="0029714B">
            <w:pPr>
              <w:pStyle w:val="Tablebody-"/>
              <w:autoSpaceDE w:val="0"/>
              <w:autoSpaceDN w:val="0"/>
              <w:adjustRightInd w:val="0"/>
              <w:jc w:val="both"/>
              <w:rPr>
                <w:ins w:id="6852" w:author="Oh, Sejin" w:date="2025-12-08T15:04:00Z"/>
                <w:rFonts w:ascii="Courier New" w:hAnsi="Courier New" w:cs="Courier New"/>
                <w:bCs/>
              </w:rPr>
            </w:pPr>
            <w:ins w:id="6853"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6E759CC" w14:textId="77777777" w:rsidR="009179CF" w:rsidRPr="00CC6AAF" w:rsidRDefault="009179CF" w:rsidP="0029714B">
            <w:pPr>
              <w:pStyle w:val="Tablebody-"/>
              <w:autoSpaceDE w:val="0"/>
              <w:autoSpaceDN w:val="0"/>
              <w:adjustRightInd w:val="0"/>
              <w:jc w:val="both"/>
              <w:rPr>
                <w:ins w:id="6854" w:author="Oh, Sejin" w:date="2025-12-08T15:04:00Z"/>
                <w:rFonts w:ascii="Courier New" w:hAnsi="Courier New" w:cs="Courier New"/>
                <w:bCs/>
              </w:rPr>
            </w:pPr>
            <w:ins w:id="685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46CC1ED" w14:textId="77777777" w:rsidR="009179CF" w:rsidRPr="00CC6AAF" w:rsidRDefault="009179CF" w:rsidP="0029714B">
            <w:pPr>
              <w:pStyle w:val="Tablebody-"/>
              <w:autoSpaceDE w:val="0"/>
              <w:autoSpaceDN w:val="0"/>
              <w:adjustRightInd w:val="0"/>
              <w:jc w:val="both"/>
              <w:rPr>
                <w:ins w:id="6856" w:author="Oh, Sejin" w:date="2025-12-08T15:04:00Z"/>
                <w:rFonts w:ascii="Courier New" w:hAnsi="Courier New" w:cs="Courier New"/>
                <w:bCs/>
                <w:szCs w:val="18"/>
              </w:rPr>
            </w:pPr>
            <w:ins w:id="6857" w:author="Oh, Sejin" w:date="2025-12-08T15:04:00Z">
              <w:r w:rsidRPr="00CC6AAF">
                <w:rPr>
                  <w:rFonts w:ascii="Courier New" w:eastAsiaTheme="minorEastAsia" w:hAnsi="Courier New" w:cs="Courier New"/>
                  <w:bCs/>
                  <w:szCs w:val="24"/>
                </w:rPr>
                <w:t>6vpt</w:t>
              </w:r>
            </w:ins>
          </w:p>
        </w:tc>
        <w:tc>
          <w:tcPr>
            <w:tcW w:w="493" w:type="dxa"/>
            <w:tcBorders>
              <w:top w:val="single" w:sz="6" w:space="0" w:color="auto"/>
              <w:left w:val="single" w:sz="6" w:space="0" w:color="auto"/>
              <w:bottom w:val="single" w:sz="6" w:space="0" w:color="auto"/>
              <w:right w:val="single" w:sz="6" w:space="0" w:color="auto"/>
            </w:tcBorders>
          </w:tcPr>
          <w:p w14:paraId="5B585A44" w14:textId="77777777" w:rsidR="009179CF" w:rsidRPr="00CC6AAF" w:rsidRDefault="009179CF" w:rsidP="0029714B">
            <w:pPr>
              <w:pStyle w:val="Tablebody-"/>
              <w:autoSpaceDE w:val="0"/>
              <w:autoSpaceDN w:val="0"/>
              <w:adjustRightInd w:val="0"/>
              <w:jc w:val="both"/>
              <w:rPr>
                <w:ins w:id="6858" w:author="Oh, Sejin" w:date="2025-12-08T15:04:00Z"/>
                <w:rFonts w:ascii="Courier New" w:hAnsi="Courier New" w:cs="Courier New"/>
                <w:bCs/>
              </w:rPr>
            </w:pPr>
            <w:ins w:id="685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78BD33E" w14:textId="77777777" w:rsidR="009179CF" w:rsidRPr="00CC6AAF" w:rsidRDefault="009179CF" w:rsidP="0029714B">
            <w:pPr>
              <w:pStyle w:val="Tablebody-"/>
              <w:autoSpaceDE w:val="0"/>
              <w:autoSpaceDN w:val="0"/>
              <w:adjustRightInd w:val="0"/>
              <w:jc w:val="both"/>
              <w:rPr>
                <w:ins w:id="6860" w:author="Oh, Sejin" w:date="2025-12-08T15:04:00Z"/>
                <w:rFonts w:ascii="Courier New" w:hAnsi="Courier New" w:cs="Courier New"/>
                <w:bCs/>
              </w:rPr>
            </w:pPr>
            <w:ins w:id="6861"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7A33EAFB" w14:textId="77777777" w:rsidR="009179CF" w:rsidRPr="00CC6AAF" w:rsidRDefault="009179CF" w:rsidP="0029714B">
            <w:pPr>
              <w:pStyle w:val="Tablebody-"/>
              <w:autoSpaceDE w:val="0"/>
              <w:autoSpaceDN w:val="0"/>
              <w:adjustRightInd w:val="0"/>
              <w:jc w:val="both"/>
              <w:rPr>
                <w:ins w:id="6862" w:author="Oh, Sejin" w:date="2025-12-08T15:04:00Z"/>
                <w:rFonts w:ascii="Courier New" w:hAnsi="Courier New" w:cs="Courier New"/>
                <w:bCs/>
              </w:rPr>
            </w:pPr>
            <w:ins w:id="6863"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34CA89E2" w14:textId="77777777" w:rsidR="009179CF" w:rsidRPr="000768B8" w:rsidRDefault="009179CF" w:rsidP="0029714B">
            <w:pPr>
              <w:pStyle w:val="Tablebody-"/>
              <w:autoSpaceDE w:val="0"/>
              <w:autoSpaceDN w:val="0"/>
              <w:adjustRightInd w:val="0"/>
              <w:jc w:val="center"/>
              <w:rPr>
                <w:ins w:id="6864"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59186FC1" w14:textId="77777777" w:rsidR="009179CF" w:rsidRPr="0096665B" w:rsidRDefault="009179CF" w:rsidP="0029714B">
            <w:pPr>
              <w:pStyle w:val="Tablebody-"/>
              <w:autoSpaceDE w:val="0"/>
              <w:autoSpaceDN w:val="0"/>
              <w:adjustRightInd w:val="0"/>
              <w:jc w:val="both"/>
              <w:rPr>
                <w:ins w:id="6865" w:author="Oh, Sejin" w:date="2025-12-08T15:04:00Z"/>
                <w:rFonts w:cs="Arial"/>
                <w:iCs/>
                <w:szCs w:val="18"/>
              </w:rPr>
            </w:pPr>
            <w:ins w:id="6866" w:author="Oh, Sejin" w:date="2025-12-08T15:04:00Z">
              <w:r w:rsidRPr="0096665B">
                <w:rPr>
                  <w:rFonts w:eastAsiaTheme="minorEastAsia"/>
                  <w:iCs/>
                  <w:szCs w:val="24"/>
                </w:rPr>
                <w:t>viewport information sample entry</w:t>
              </w:r>
            </w:ins>
          </w:p>
        </w:tc>
      </w:tr>
      <w:tr w:rsidR="009179CF" w:rsidRPr="008D614D" w14:paraId="61D73056" w14:textId="77777777" w:rsidTr="0029714B">
        <w:trPr>
          <w:trHeight w:val="331"/>
          <w:ins w:id="6867"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7AB2C656" w14:textId="77777777" w:rsidR="009179CF" w:rsidRPr="00CC6AAF" w:rsidRDefault="009179CF" w:rsidP="0029714B">
            <w:pPr>
              <w:pStyle w:val="Tablebody-"/>
              <w:autoSpaceDE w:val="0"/>
              <w:autoSpaceDN w:val="0"/>
              <w:adjustRightInd w:val="0"/>
              <w:ind w:left="-3"/>
              <w:jc w:val="both"/>
              <w:rPr>
                <w:ins w:id="6868" w:author="Oh, Sejin" w:date="2025-12-08T15:04:00Z"/>
                <w:rFonts w:ascii="Courier New" w:hAnsi="Courier New" w:cs="Courier New"/>
              </w:rPr>
            </w:pPr>
            <w:ins w:id="686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76FD09F" w14:textId="77777777" w:rsidR="009179CF" w:rsidRPr="00CC6AAF" w:rsidRDefault="009179CF" w:rsidP="0029714B">
            <w:pPr>
              <w:pStyle w:val="Tablebody-"/>
              <w:autoSpaceDE w:val="0"/>
              <w:autoSpaceDN w:val="0"/>
              <w:adjustRightInd w:val="0"/>
              <w:jc w:val="both"/>
              <w:rPr>
                <w:ins w:id="6870" w:author="Oh, Sejin" w:date="2025-12-08T15:04:00Z"/>
                <w:rFonts w:ascii="Courier New" w:hAnsi="Courier New" w:cs="Courier New"/>
              </w:rPr>
            </w:pPr>
            <w:ins w:id="687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7A33582" w14:textId="77777777" w:rsidR="009179CF" w:rsidRPr="00CC6AAF" w:rsidRDefault="009179CF" w:rsidP="0029714B">
            <w:pPr>
              <w:pStyle w:val="Tablebody-"/>
              <w:autoSpaceDE w:val="0"/>
              <w:autoSpaceDN w:val="0"/>
              <w:adjustRightInd w:val="0"/>
              <w:jc w:val="both"/>
              <w:rPr>
                <w:ins w:id="6872" w:author="Oh, Sejin" w:date="2025-12-08T15:04:00Z"/>
                <w:rFonts w:ascii="Courier New" w:hAnsi="Courier New" w:cs="Courier New"/>
              </w:rPr>
            </w:pPr>
            <w:ins w:id="687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B489C96" w14:textId="77777777" w:rsidR="009179CF" w:rsidRPr="00CC6AAF" w:rsidRDefault="009179CF" w:rsidP="0029714B">
            <w:pPr>
              <w:pStyle w:val="Tablebody-"/>
              <w:autoSpaceDE w:val="0"/>
              <w:autoSpaceDN w:val="0"/>
              <w:adjustRightInd w:val="0"/>
              <w:jc w:val="both"/>
              <w:rPr>
                <w:ins w:id="6874" w:author="Oh, Sejin" w:date="2025-12-08T15:04:00Z"/>
                <w:rFonts w:ascii="Courier New" w:hAnsi="Courier New" w:cs="Courier New"/>
                <w:bCs/>
              </w:rPr>
            </w:pPr>
            <w:ins w:id="6875"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1BABF099" w14:textId="77777777" w:rsidR="009179CF" w:rsidRPr="00CC6AAF" w:rsidRDefault="009179CF" w:rsidP="0029714B">
            <w:pPr>
              <w:pStyle w:val="Tablebody-"/>
              <w:autoSpaceDE w:val="0"/>
              <w:autoSpaceDN w:val="0"/>
              <w:adjustRightInd w:val="0"/>
              <w:jc w:val="both"/>
              <w:rPr>
                <w:ins w:id="6876" w:author="Oh, Sejin" w:date="2025-12-08T15:04:00Z"/>
                <w:rFonts w:ascii="Courier New" w:hAnsi="Courier New" w:cs="Courier New"/>
                <w:bCs/>
              </w:rPr>
            </w:pPr>
            <w:ins w:id="687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E39E9B6" w14:textId="77777777" w:rsidR="009179CF" w:rsidRPr="00CC6AAF" w:rsidRDefault="009179CF" w:rsidP="0029714B">
            <w:pPr>
              <w:pStyle w:val="Tablebody-"/>
              <w:autoSpaceDE w:val="0"/>
              <w:autoSpaceDN w:val="0"/>
              <w:adjustRightInd w:val="0"/>
              <w:jc w:val="both"/>
              <w:rPr>
                <w:ins w:id="6878" w:author="Oh, Sejin" w:date="2025-12-08T15:04:00Z"/>
                <w:rFonts w:ascii="Courier New" w:hAnsi="Courier New" w:cs="Courier New"/>
                <w:bCs/>
              </w:rPr>
            </w:pPr>
            <w:ins w:id="687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EC7B392" w14:textId="77777777" w:rsidR="009179CF" w:rsidRPr="00CC6AAF" w:rsidRDefault="009179CF" w:rsidP="0029714B">
            <w:pPr>
              <w:pStyle w:val="Tablebody-"/>
              <w:autoSpaceDE w:val="0"/>
              <w:autoSpaceDN w:val="0"/>
              <w:adjustRightInd w:val="0"/>
              <w:jc w:val="both"/>
              <w:rPr>
                <w:ins w:id="6880" w:author="Oh, Sejin" w:date="2025-12-08T15:04:00Z"/>
                <w:rFonts w:ascii="Courier New" w:hAnsi="Courier New" w:cs="Courier New"/>
                <w:bCs/>
              </w:rPr>
            </w:pPr>
            <w:ins w:id="688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4E40DAAE" w14:textId="77777777" w:rsidR="009179CF" w:rsidRPr="00CC6AAF" w:rsidRDefault="009179CF" w:rsidP="0029714B">
            <w:pPr>
              <w:pStyle w:val="Tablebody-"/>
              <w:autoSpaceDE w:val="0"/>
              <w:autoSpaceDN w:val="0"/>
              <w:adjustRightInd w:val="0"/>
              <w:jc w:val="both"/>
              <w:rPr>
                <w:ins w:id="6882" w:author="Oh, Sejin" w:date="2025-12-08T15:04:00Z"/>
                <w:rFonts w:ascii="Courier New" w:hAnsi="Courier New" w:cs="Courier New"/>
                <w:bCs/>
                <w:szCs w:val="18"/>
              </w:rPr>
            </w:pPr>
            <w:ins w:id="6883" w:author="Oh, Sejin" w:date="2025-12-08T15:04:00Z">
              <w:r w:rsidRPr="00CC6AAF">
                <w:rPr>
                  <w:rFonts w:ascii="Courier New" w:eastAsiaTheme="minorEastAsia" w:hAnsi="Courier New" w:cs="Courier New"/>
                  <w:bCs/>
                  <w:szCs w:val="24"/>
                </w:rPr>
                <w:t>6vpC</w:t>
              </w:r>
            </w:ins>
          </w:p>
        </w:tc>
        <w:tc>
          <w:tcPr>
            <w:tcW w:w="493" w:type="dxa"/>
            <w:tcBorders>
              <w:top w:val="single" w:sz="6" w:space="0" w:color="auto"/>
              <w:left w:val="single" w:sz="6" w:space="0" w:color="auto"/>
              <w:bottom w:val="single" w:sz="6" w:space="0" w:color="auto"/>
              <w:right w:val="single" w:sz="6" w:space="0" w:color="auto"/>
            </w:tcBorders>
          </w:tcPr>
          <w:p w14:paraId="29121B9B" w14:textId="77777777" w:rsidR="009179CF" w:rsidRPr="00CC6AAF" w:rsidRDefault="009179CF" w:rsidP="0029714B">
            <w:pPr>
              <w:pStyle w:val="Tablebody-"/>
              <w:autoSpaceDE w:val="0"/>
              <w:autoSpaceDN w:val="0"/>
              <w:adjustRightInd w:val="0"/>
              <w:jc w:val="both"/>
              <w:rPr>
                <w:ins w:id="6884" w:author="Oh, Sejin" w:date="2025-12-08T15:04:00Z"/>
                <w:rFonts w:ascii="Courier New" w:hAnsi="Courier New" w:cs="Courier New"/>
                <w:bCs/>
              </w:rPr>
            </w:pPr>
            <w:ins w:id="6885"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36B9CD58" w14:textId="77777777" w:rsidR="009179CF" w:rsidRPr="00CC6AAF" w:rsidRDefault="009179CF" w:rsidP="0029714B">
            <w:pPr>
              <w:pStyle w:val="Tablebody-"/>
              <w:autoSpaceDE w:val="0"/>
              <w:autoSpaceDN w:val="0"/>
              <w:adjustRightInd w:val="0"/>
              <w:jc w:val="both"/>
              <w:rPr>
                <w:ins w:id="6886" w:author="Oh, Sejin" w:date="2025-12-08T15:04:00Z"/>
                <w:rFonts w:ascii="Courier New" w:hAnsi="Courier New" w:cs="Courier New"/>
                <w:bCs/>
              </w:rPr>
            </w:pPr>
            <w:ins w:id="6887"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1107801D" w14:textId="77777777" w:rsidR="009179CF" w:rsidRPr="000768B8" w:rsidRDefault="009179CF" w:rsidP="0029714B">
            <w:pPr>
              <w:pStyle w:val="Tablebody-"/>
              <w:autoSpaceDE w:val="0"/>
              <w:autoSpaceDN w:val="0"/>
              <w:adjustRightInd w:val="0"/>
              <w:jc w:val="center"/>
              <w:rPr>
                <w:ins w:id="6888" w:author="Oh, Sejin" w:date="2025-12-08T15:04:00Z"/>
                <w:rFonts w:ascii="Courier New" w:eastAsiaTheme="minorEastAsia" w:hAnsi="Courier New" w:cs="Courier New"/>
                <w:iCs/>
                <w:szCs w:val="24"/>
              </w:rPr>
            </w:pPr>
            <w:ins w:id="6889"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67CA9586" w14:textId="77777777" w:rsidR="009179CF" w:rsidRPr="0096665B" w:rsidRDefault="009179CF" w:rsidP="0029714B">
            <w:pPr>
              <w:pStyle w:val="Tablebody-"/>
              <w:autoSpaceDE w:val="0"/>
              <w:autoSpaceDN w:val="0"/>
              <w:adjustRightInd w:val="0"/>
              <w:jc w:val="both"/>
              <w:rPr>
                <w:ins w:id="6890" w:author="Oh, Sejin" w:date="2025-12-08T15:04:00Z"/>
                <w:rFonts w:cs="Arial"/>
                <w:iCs/>
                <w:szCs w:val="18"/>
              </w:rPr>
            </w:pPr>
            <w:ins w:id="6891" w:author="Oh, Sejin" w:date="2025-12-08T15:04:00Z">
              <w:r w:rsidRPr="0096665B">
                <w:rPr>
                  <w:rFonts w:eastAsiaTheme="minorEastAsia"/>
                  <w:iCs/>
                  <w:szCs w:val="24"/>
                </w:rPr>
                <w:t>viewport information configuration box</w:t>
              </w:r>
            </w:ins>
          </w:p>
        </w:tc>
      </w:tr>
      <w:tr w:rsidR="009179CF" w:rsidRPr="008D614D" w14:paraId="39C800EA" w14:textId="77777777" w:rsidTr="0029714B">
        <w:trPr>
          <w:trHeight w:val="331"/>
          <w:ins w:id="6892"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17663A59" w14:textId="77777777" w:rsidR="009179CF" w:rsidRPr="00CC6AAF" w:rsidRDefault="009179CF" w:rsidP="0029714B">
            <w:pPr>
              <w:pStyle w:val="Tablebody-"/>
              <w:autoSpaceDE w:val="0"/>
              <w:autoSpaceDN w:val="0"/>
              <w:adjustRightInd w:val="0"/>
              <w:ind w:left="-3"/>
              <w:jc w:val="both"/>
              <w:rPr>
                <w:ins w:id="6893" w:author="Oh, Sejin" w:date="2025-12-08T15:04:00Z"/>
                <w:rFonts w:ascii="Courier New" w:hAnsi="Courier New" w:cs="Courier New"/>
              </w:rPr>
            </w:pPr>
            <w:ins w:id="689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7D91969" w14:textId="77777777" w:rsidR="009179CF" w:rsidRPr="00CC6AAF" w:rsidRDefault="009179CF" w:rsidP="0029714B">
            <w:pPr>
              <w:pStyle w:val="Tablebody-"/>
              <w:autoSpaceDE w:val="0"/>
              <w:autoSpaceDN w:val="0"/>
              <w:adjustRightInd w:val="0"/>
              <w:jc w:val="both"/>
              <w:rPr>
                <w:ins w:id="6895" w:author="Oh, Sejin" w:date="2025-12-08T15:04:00Z"/>
                <w:rFonts w:ascii="Courier New" w:hAnsi="Courier New" w:cs="Courier New"/>
              </w:rPr>
            </w:pPr>
            <w:ins w:id="689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EB0AA02" w14:textId="77777777" w:rsidR="009179CF" w:rsidRPr="00CC6AAF" w:rsidRDefault="009179CF" w:rsidP="0029714B">
            <w:pPr>
              <w:pStyle w:val="Tablebody-"/>
              <w:autoSpaceDE w:val="0"/>
              <w:autoSpaceDN w:val="0"/>
              <w:adjustRightInd w:val="0"/>
              <w:jc w:val="both"/>
              <w:rPr>
                <w:ins w:id="6897" w:author="Oh, Sejin" w:date="2025-12-08T15:04:00Z"/>
                <w:rFonts w:ascii="Courier New" w:hAnsi="Courier New" w:cs="Courier New"/>
              </w:rPr>
            </w:pPr>
            <w:ins w:id="689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A76F8E7" w14:textId="77777777" w:rsidR="009179CF" w:rsidRPr="00CC6AAF" w:rsidRDefault="009179CF" w:rsidP="0029714B">
            <w:pPr>
              <w:pStyle w:val="Tablebody-"/>
              <w:autoSpaceDE w:val="0"/>
              <w:autoSpaceDN w:val="0"/>
              <w:adjustRightInd w:val="0"/>
              <w:jc w:val="both"/>
              <w:rPr>
                <w:ins w:id="6899" w:author="Oh, Sejin" w:date="2025-12-08T15:04:00Z"/>
                <w:rFonts w:ascii="Courier New" w:hAnsi="Courier New" w:cs="Courier New"/>
                <w:bCs/>
              </w:rPr>
            </w:pPr>
            <w:ins w:id="6900"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1137783C" w14:textId="77777777" w:rsidR="009179CF" w:rsidRPr="00CC6AAF" w:rsidRDefault="009179CF" w:rsidP="0029714B">
            <w:pPr>
              <w:pStyle w:val="Tablebody-"/>
              <w:autoSpaceDE w:val="0"/>
              <w:autoSpaceDN w:val="0"/>
              <w:adjustRightInd w:val="0"/>
              <w:jc w:val="both"/>
              <w:rPr>
                <w:ins w:id="6901" w:author="Oh, Sejin" w:date="2025-12-08T15:04:00Z"/>
                <w:rFonts w:ascii="Courier New" w:hAnsi="Courier New" w:cs="Courier New"/>
                <w:bCs/>
              </w:rPr>
            </w:pPr>
            <w:ins w:id="690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80C3FC2" w14:textId="77777777" w:rsidR="009179CF" w:rsidRPr="00CC6AAF" w:rsidRDefault="009179CF" w:rsidP="0029714B">
            <w:pPr>
              <w:pStyle w:val="Tablebody-"/>
              <w:autoSpaceDE w:val="0"/>
              <w:autoSpaceDN w:val="0"/>
              <w:adjustRightInd w:val="0"/>
              <w:jc w:val="both"/>
              <w:rPr>
                <w:ins w:id="6903" w:author="Oh, Sejin" w:date="2025-12-08T15:04:00Z"/>
                <w:rFonts w:ascii="Courier New" w:hAnsi="Courier New" w:cs="Courier New"/>
                <w:bCs/>
              </w:rPr>
            </w:pPr>
            <w:ins w:id="690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8F6C487" w14:textId="77777777" w:rsidR="009179CF" w:rsidRPr="00CC6AAF" w:rsidRDefault="009179CF" w:rsidP="0029714B">
            <w:pPr>
              <w:pStyle w:val="Tablebody-"/>
              <w:autoSpaceDE w:val="0"/>
              <w:autoSpaceDN w:val="0"/>
              <w:adjustRightInd w:val="0"/>
              <w:jc w:val="both"/>
              <w:rPr>
                <w:ins w:id="6905" w:author="Oh, Sejin" w:date="2025-12-08T15:04:00Z"/>
                <w:rFonts w:ascii="Courier New" w:hAnsi="Courier New" w:cs="Courier New"/>
                <w:bCs/>
                <w:szCs w:val="18"/>
              </w:rPr>
            </w:pPr>
            <w:ins w:id="6906" w:author="Oh, Sejin" w:date="2025-12-08T15:04:00Z">
              <w:r w:rsidRPr="00CC6AAF">
                <w:rPr>
                  <w:rFonts w:ascii="Courier New" w:eastAsiaTheme="minorEastAsia" w:hAnsi="Courier New" w:cs="Courier New"/>
                  <w:bCs/>
                  <w:szCs w:val="24"/>
                </w:rPr>
                <w:t>-</w:t>
              </w:r>
            </w:ins>
          </w:p>
        </w:tc>
        <w:tc>
          <w:tcPr>
            <w:tcW w:w="493" w:type="dxa"/>
            <w:tcBorders>
              <w:top w:val="single" w:sz="6" w:space="0" w:color="auto"/>
              <w:left w:val="single" w:sz="6" w:space="0" w:color="auto"/>
              <w:bottom w:val="single" w:sz="6" w:space="0" w:color="auto"/>
              <w:right w:val="single" w:sz="6" w:space="0" w:color="auto"/>
            </w:tcBorders>
          </w:tcPr>
          <w:p w14:paraId="1DDE3AB9" w14:textId="77777777" w:rsidR="009179CF" w:rsidRPr="00CC6AAF" w:rsidRDefault="009179CF" w:rsidP="0029714B">
            <w:pPr>
              <w:pStyle w:val="Tablebody-"/>
              <w:autoSpaceDE w:val="0"/>
              <w:autoSpaceDN w:val="0"/>
              <w:adjustRightInd w:val="0"/>
              <w:jc w:val="both"/>
              <w:rPr>
                <w:ins w:id="6907" w:author="Oh, Sejin" w:date="2025-12-08T15:04:00Z"/>
                <w:rFonts w:ascii="Courier New" w:hAnsi="Courier New" w:cs="Courier New"/>
                <w:bCs/>
              </w:rPr>
            </w:pPr>
            <w:ins w:id="690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17F9037" w14:textId="77777777" w:rsidR="009179CF" w:rsidRPr="00CC6AAF" w:rsidRDefault="009179CF" w:rsidP="0029714B">
            <w:pPr>
              <w:pStyle w:val="Tablebody-"/>
              <w:autoSpaceDE w:val="0"/>
              <w:autoSpaceDN w:val="0"/>
              <w:adjustRightInd w:val="0"/>
              <w:jc w:val="both"/>
              <w:rPr>
                <w:ins w:id="6909" w:author="Oh, Sejin" w:date="2025-12-08T15:04:00Z"/>
                <w:rFonts w:ascii="Courier New" w:hAnsi="Courier New" w:cs="Courier New"/>
                <w:bCs/>
              </w:rPr>
            </w:pPr>
            <w:ins w:id="6910"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45CC72FC" w14:textId="77777777" w:rsidR="009179CF" w:rsidRPr="00CC6AAF" w:rsidRDefault="009179CF" w:rsidP="0029714B">
            <w:pPr>
              <w:pStyle w:val="Tablebody-"/>
              <w:autoSpaceDE w:val="0"/>
              <w:autoSpaceDN w:val="0"/>
              <w:adjustRightInd w:val="0"/>
              <w:jc w:val="both"/>
              <w:rPr>
                <w:ins w:id="6911" w:author="Oh, Sejin" w:date="2025-12-08T15:04:00Z"/>
                <w:rFonts w:ascii="Courier New" w:hAnsi="Courier New" w:cs="Courier New"/>
                <w:bCs/>
              </w:rPr>
            </w:pPr>
            <w:ins w:id="6912"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4F6401B1" w14:textId="77777777" w:rsidR="009179CF" w:rsidRPr="000768B8" w:rsidRDefault="009179CF" w:rsidP="0029714B">
            <w:pPr>
              <w:pStyle w:val="Tablebody-"/>
              <w:autoSpaceDE w:val="0"/>
              <w:autoSpaceDN w:val="0"/>
              <w:adjustRightInd w:val="0"/>
              <w:jc w:val="center"/>
              <w:rPr>
                <w:ins w:id="6913"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4AA1BC77" w14:textId="77777777" w:rsidR="009179CF" w:rsidRPr="0096665B" w:rsidRDefault="009179CF" w:rsidP="0029714B">
            <w:pPr>
              <w:pStyle w:val="Tablebody-"/>
              <w:autoSpaceDE w:val="0"/>
              <w:autoSpaceDN w:val="0"/>
              <w:adjustRightInd w:val="0"/>
              <w:jc w:val="both"/>
              <w:rPr>
                <w:ins w:id="6914" w:author="Oh, Sejin" w:date="2025-12-08T15:04:00Z"/>
                <w:rFonts w:cs="Arial"/>
                <w:iCs/>
                <w:szCs w:val="18"/>
              </w:rPr>
            </w:pPr>
            <w:ins w:id="6915" w:author="Oh, Sejin" w:date="2025-12-08T15:04:00Z">
              <w:r w:rsidRPr="0096665B">
                <w:rPr>
                  <w:rFonts w:eastAsiaTheme="minorEastAsia"/>
                  <w:iCs/>
                  <w:szCs w:val="24"/>
                </w:rPr>
                <w:t>visual sample entry</w:t>
              </w:r>
            </w:ins>
          </w:p>
        </w:tc>
      </w:tr>
      <w:tr w:rsidR="009179CF" w:rsidRPr="008D614D" w14:paraId="5AB959E5" w14:textId="77777777" w:rsidTr="0029714B">
        <w:trPr>
          <w:trHeight w:val="331"/>
          <w:ins w:id="6916"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48D7E920" w14:textId="77777777" w:rsidR="009179CF" w:rsidRPr="00CC6AAF" w:rsidRDefault="009179CF" w:rsidP="0029714B">
            <w:pPr>
              <w:pStyle w:val="Tablebody-"/>
              <w:autoSpaceDE w:val="0"/>
              <w:autoSpaceDN w:val="0"/>
              <w:adjustRightInd w:val="0"/>
              <w:ind w:left="-3"/>
              <w:jc w:val="both"/>
              <w:rPr>
                <w:ins w:id="6917" w:author="Oh, Sejin" w:date="2025-12-08T15:04:00Z"/>
                <w:rFonts w:ascii="Courier New" w:hAnsi="Courier New" w:cs="Courier New"/>
              </w:rPr>
            </w:pPr>
            <w:ins w:id="691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E173B7B" w14:textId="77777777" w:rsidR="009179CF" w:rsidRPr="00CC6AAF" w:rsidRDefault="009179CF" w:rsidP="0029714B">
            <w:pPr>
              <w:pStyle w:val="Tablebody-"/>
              <w:autoSpaceDE w:val="0"/>
              <w:autoSpaceDN w:val="0"/>
              <w:adjustRightInd w:val="0"/>
              <w:jc w:val="both"/>
              <w:rPr>
                <w:ins w:id="6919" w:author="Oh, Sejin" w:date="2025-12-08T15:04:00Z"/>
                <w:rFonts w:ascii="Courier New" w:hAnsi="Courier New" w:cs="Courier New"/>
              </w:rPr>
            </w:pPr>
            <w:ins w:id="692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C51A2C4" w14:textId="77777777" w:rsidR="009179CF" w:rsidRPr="00CC6AAF" w:rsidRDefault="009179CF" w:rsidP="0029714B">
            <w:pPr>
              <w:pStyle w:val="Tablebody-"/>
              <w:autoSpaceDE w:val="0"/>
              <w:autoSpaceDN w:val="0"/>
              <w:adjustRightInd w:val="0"/>
              <w:jc w:val="both"/>
              <w:rPr>
                <w:ins w:id="6921" w:author="Oh, Sejin" w:date="2025-12-08T15:04:00Z"/>
                <w:rFonts w:ascii="Courier New" w:hAnsi="Courier New" w:cs="Courier New"/>
              </w:rPr>
            </w:pPr>
            <w:ins w:id="692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2DE252C" w14:textId="77777777" w:rsidR="009179CF" w:rsidRPr="00CC6AAF" w:rsidRDefault="009179CF" w:rsidP="0029714B">
            <w:pPr>
              <w:pStyle w:val="Tablebody-"/>
              <w:autoSpaceDE w:val="0"/>
              <w:autoSpaceDN w:val="0"/>
              <w:adjustRightInd w:val="0"/>
              <w:jc w:val="both"/>
              <w:rPr>
                <w:ins w:id="6923" w:author="Oh, Sejin" w:date="2025-12-08T15:04:00Z"/>
                <w:rFonts w:ascii="Courier New" w:hAnsi="Courier New" w:cs="Courier New"/>
                <w:bCs/>
              </w:rPr>
            </w:pPr>
            <w:ins w:id="6924"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7F44FF71" w14:textId="77777777" w:rsidR="009179CF" w:rsidRPr="00CC6AAF" w:rsidRDefault="009179CF" w:rsidP="0029714B">
            <w:pPr>
              <w:pStyle w:val="Tablebody-"/>
              <w:autoSpaceDE w:val="0"/>
              <w:autoSpaceDN w:val="0"/>
              <w:adjustRightInd w:val="0"/>
              <w:jc w:val="both"/>
              <w:rPr>
                <w:ins w:id="6925" w:author="Oh, Sejin" w:date="2025-12-08T15:04:00Z"/>
                <w:rFonts w:ascii="Courier New" w:hAnsi="Courier New" w:cs="Courier New"/>
                <w:bCs/>
              </w:rPr>
            </w:pPr>
            <w:ins w:id="692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50898ED" w14:textId="77777777" w:rsidR="009179CF" w:rsidRPr="00CC6AAF" w:rsidRDefault="009179CF" w:rsidP="0029714B">
            <w:pPr>
              <w:pStyle w:val="Tablebody-"/>
              <w:autoSpaceDE w:val="0"/>
              <w:autoSpaceDN w:val="0"/>
              <w:adjustRightInd w:val="0"/>
              <w:jc w:val="both"/>
              <w:rPr>
                <w:ins w:id="6927" w:author="Oh, Sejin" w:date="2025-12-08T15:04:00Z"/>
                <w:rFonts w:ascii="Courier New" w:hAnsi="Courier New" w:cs="Courier New"/>
                <w:bCs/>
              </w:rPr>
            </w:pPr>
            <w:ins w:id="692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5DF6DC7" w14:textId="77777777" w:rsidR="009179CF" w:rsidRPr="00CC6AAF" w:rsidRDefault="009179CF" w:rsidP="0029714B">
            <w:pPr>
              <w:pStyle w:val="Tablebody-"/>
              <w:autoSpaceDE w:val="0"/>
              <w:autoSpaceDN w:val="0"/>
              <w:adjustRightInd w:val="0"/>
              <w:jc w:val="both"/>
              <w:rPr>
                <w:ins w:id="6929" w:author="Oh, Sejin" w:date="2025-12-08T15:04:00Z"/>
                <w:rFonts w:ascii="Courier New" w:hAnsi="Courier New" w:cs="Courier New"/>
                <w:bCs/>
                <w:color w:val="BFBFBF" w:themeColor="background1" w:themeShade="BF"/>
                <w:szCs w:val="18"/>
              </w:rPr>
            </w:pPr>
            <w:ins w:id="6930" w:author="Oh, Sejin" w:date="2025-12-08T15:04:00Z">
              <w:r w:rsidRPr="00CC6AAF">
                <w:rPr>
                  <w:rFonts w:ascii="Courier New" w:eastAsiaTheme="minorEastAsia" w:hAnsi="Courier New" w:cs="Courier New"/>
                  <w:bCs/>
                  <w:szCs w:val="24"/>
                </w:rPr>
                <w:t>-</w:t>
              </w:r>
            </w:ins>
          </w:p>
        </w:tc>
        <w:tc>
          <w:tcPr>
            <w:tcW w:w="493" w:type="dxa"/>
            <w:tcBorders>
              <w:top w:val="single" w:sz="6" w:space="0" w:color="auto"/>
              <w:left w:val="single" w:sz="6" w:space="0" w:color="auto"/>
              <w:bottom w:val="single" w:sz="6" w:space="0" w:color="auto"/>
              <w:right w:val="single" w:sz="6" w:space="0" w:color="auto"/>
            </w:tcBorders>
          </w:tcPr>
          <w:p w14:paraId="67832F2D" w14:textId="77777777" w:rsidR="009179CF" w:rsidRPr="00CC6AAF" w:rsidRDefault="009179CF" w:rsidP="0029714B">
            <w:pPr>
              <w:pStyle w:val="Tablebody-"/>
              <w:autoSpaceDE w:val="0"/>
              <w:autoSpaceDN w:val="0"/>
              <w:adjustRightInd w:val="0"/>
              <w:jc w:val="both"/>
              <w:rPr>
                <w:ins w:id="6931" w:author="Oh, Sejin" w:date="2025-12-08T15:04:00Z"/>
                <w:rFonts w:ascii="Courier New" w:hAnsi="Courier New" w:cs="Courier New"/>
                <w:bCs/>
              </w:rPr>
            </w:pPr>
            <w:ins w:id="693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EB5C0EB" w14:textId="77777777" w:rsidR="009179CF" w:rsidRPr="00CC6AAF" w:rsidRDefault="009179CF" w:rsidP="0029714B">
            <w:pPr>
              <w:pStyle w:val="Tablebody-"/>
              <w:autoSpaceDE w:val="0"/>
              <w:autoSpaceDN w:val="0"/>
              <w:adjustRightInd w:val="0"/>
              <w:jc w:val="both"/>
              <w:rPr>
                <w:ins w:id="6933" w:author="Oh, Sejin" w:date="2025-12-08T15:04:00Z"/>
                <w:rFonts w:ascii="Courier New" w:hAnsi="Courier New" w:cs="Courier New"/>
                <w:bCs/>
              </w:rPr>
            </w:pPr>
            <w:ins w:id="6934"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0DB6BC9C" w14:textId="77777777" w:rsidR="009179CF" w:rsidRPr="00CC6AAF" w:rsidRDefault="009179CF" w:rsidP="0029714B">
            <w:pPr>
              <w:pStyle w:val="Tablebody-"/>
              <w:autoSpaceDE w:val="0"/>
              <w:autoSpaceDN w:val="0"/>
              <w:adjustRightInd w:val="0"/>
              <w:jc w:val="both"/>
              <w:rPr>
                <w:ins w:id="6935" w:author="Oh, Sejin" w:date="2025-12-08T15:04:00Z"/>
                <w:rFonts w:ascii="Courier New" w:hAnsi="Courier New" w:cs="Courier New"/>
                <w:bCs/>
              </w:rPr>
            </w:pPr>
            <w:ins w:id="6936"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366E59DB" w14:textId="77777777" w:rsidR="009179CF" w:rsidRPr="000768B8" w:rsidRDefault="009179CF" w:rsidP="0029714B">
            <w:pPr>
              <w:pStyle w:val="Tablebody-"/>
              <w:autoSpaceDE w:val="0"/>
              <w:autoSpaceDN w:val="0"/>
              <w:adjustRightInd w:val="0"/>
              <w:jc w:val="center"/>
              <w:rPr>
                <w:ins w:id="6937"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4279EE57" w14:textId="77777777" w:rsidR="009179CF" w:rsidRPr="0096665B" w:rsidRDefault="009179CF" w:rsidP="0029714B">
            <w:pPr>
              <w:pStyle w:val="Tablebody-"/>
              <w:autoSpaceDE w:val="0"/>
              <w:autoSpaceDN w:val="0"/>
              <w:adjustRightInd w:val="0"/>
              <w:jc w:val="both"/>
              <w:rPr>
                <w:ins w:id="6938" w:author="Oh, Sejin" w:date="2025-12-08T15:04:00Z"/>
                <w:rFonts w:cs="Arial"/>
                <w:iCs/>
                <w:color w:val="BFBFBF" w:themeColor="background1" w:themeShade="BF"/>
                <w:szCs w:val="18"/>
              </w:rPr>
            </w:pPr>
            <w:ins w:id="6939" w:author="Oh, Sejin" w:date="2025-12-08T15:04:00Z">
              <w:r w:rsidRPr="0096665B">
                <w:rPr>
                  <w:rFonts w:eastAsiaTheme="minorEastAsia"/>
                  <w:iCs/>
                  <w:szCs w:val="24"/>
                </w:rPr>
                <w:t>volumetric visual sample entry</w:t>
              </w:r>
            </w:ins>
          </w:p>
        </w:tc>
      </w:tr>
      <w:tr w:rsidR="009179CF" w:rsidRPr="008D614D" w14:paraId="558C2822" w14:textId="77777777" w:rsidTr="0029714B">
        <w:trPr>
          <w:trHeight w:val="331"/>
          <w:ins w:id="6940"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13BA7B50" w14:textId="77777777" w:rsidR="009179CF" w:rsidRPr="00CC6AAF" w:rsidRDefault="009179CF" w:rsidP="0029714B">
            <w:pPr>
              <w:pStyle w:val="Tablebody-"/>
              <w:autoSpaceDE w:val="0"/>
              <w:autoSpaceDN w:val="0"/>
              <w:adjustRightInd w:val="0"/>
              <w:ind w:left="-3"/>
              <w:jc w:val="both"/>
              <w:rPr>
                <w:ins w:id="6941" w:author="Oh, Sejin" w:date="2025-12-08T15:04:00Z"/>
                <w:rFonts w:ascii="Courier New" w:hAnsi="Courier New" w:cs="Courier New"/>
              </w:rPr>
            </w:pPr>
            <w:ins w:id="694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4196CB9" w14:textId="77777777" w:rsidR="009179CF" w:rsidRPr="00CC6AAF" w:rsidRDefault="009179CF" w:rsidP="0029714B">
            <w:pPr>
              <w:pStyle w:val="Tablebody-"/>
              <w:autoSpaceDE w:val="0"/>
              <w:autoSpaceDN w:val="0"/>
              <w:adjustRightInd w:val="0"/>
              <w:jc w:val="both"/>
              <w:rPr>
                <w:ins w:id="6943" w:author="Oh, Sejin" w:date="2025-12-08T15:04:00Z"/>
                <w:rFonts w:ascii="Courier New" w:hAnsi="Courier New" w:cs="Courier New"/>
              </w:rPr>
            </w:pPr>
            <w:ins w:id="694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E6CEC0C" w14:textId="77777777" w:rsidR="009179CF" w:rsidRPr="00CC6AAF" w:rsidRDefault="009179CF" w:rsidP="0029714B">
            <w:pPr>
              <w:pStyle w:val="Tablebody-"/>
              <w:autoSpaceDE w:val="0"/>
              <w:autoSpaceDN w:val="0"/>
              <w:adjustRightInd w:val="0"/>
              <w:jc w:val="both"/>
              <w:rPr>
                <w:ins w:id="6945" w:author="Oh, Sejin" w:date="2025-12-08T15:04:00Z"/>
                <w:rFonts w:ascii="Courier New" w:hAnsi="Courier New" w:cs="Courier New"/>
              </w:rPr>
            </w:pPr>
            <w:ins w:id="694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3A83EFC" w14:textId="77777777" w:rsidR="009179CF" w:rsidRPr="00CC6AAF" w:rsidRDefault="009179CF" w:rsidP="0029714B">
            <w:pPr>
              <w:pStyle w:val="Tablebody-"/>
              <w:autoSpaceDE w:val="0"/>
              <w:autoSpaceDN w:val="0"/>
              <w:adjustRightInd w:val="0"/>
              <w:jc w:val="both"/>
              <w:rPr>
                <w:ins w:id="6947" w:author="Oh, Sejin" w:date="2025-12-08T15:04:00Z"/>
                <w:rFonts w:ascii="Courier New" w:hAnsi="Courier New" w:cs="Courier New"/>
                <w:bCs/>
              </w:rPr>
            </w:pPr>
            <w:ins w:id="6948"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68850CFB" w14:textId="77777777" w:rsidR="009179CF" w:rsidRPr="00CC6AAF" w:rsidRDefault="009179CF" w:rsidP="0029714B">
            <w:pPr>
              <w:pStyle w:val="Tablebody-"/>
              <w:autoSpaceDE w:val="0"/>
              <w:autoSpaceDN w:val="0"/>
              <w:adjustRightInd w:val="0"/>
              <w:jc w:val="both"/>
              <w:rPr>
                <w:ins w:id="6949" w:author="Oh, Sejin" w:date="2025-12-08T15:04:00Z"/>
                <w:rFonts w:ascii="Courier New" w:hAnsi="Courier New" w:cs="Courier New"/>
                <w:bCs/>
              </w:rPr>
            </w:pPr>
            <w:ins w:id="695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34FE54E" w14:textId="77777777" w:rsidR="009179CF" w:rsidRPr="00CC6AAF" w:rsidRDefault="009179CF" w:rsidP="0029714B">
            <w:pPr>
              <w:pStyle w:val="Tablebody-"/>
              <w:autoSpaceDE w:val="0"/>
              <w:autoSpaceDN w:val="0"/>
              <w:adjustRightInd w:val="0"/>
              <w:jc w:val="both"/>
              <w:rPr>
                <w:ins w:id="6951" w:author="Oh, Sejin" w:date="2025-12-08T15:04:00Z"/>
                <w:rFonts w:ascii="Courier New" w:hAnsi="Courier New" w:cs="Courier New"/>
                <w:bCs/>
              </w:rPr>
            </w:pPr>
            <w:ins w:id="695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3B1CBF4C" w14:textId="77777777" w:rsidR="009179CF" w:rsidRPr="00CC6AAF" w:rsidRDefault="009179CF" w:rsidP="0029714B">
            <w:pPr>
              <w:pStyle w:val="Tablebody-"/>
              <w:autoSpaceDE w:val="0"/>
              <w:autoSpaceDN w:val="0"/>
              <w:adjustRightInd w:val="0"/>
              <w:jc w:val="both"/>
              <w:rPr>
                <w:ins w:id="6953" w:author="Oh, Sejin" w:date="2025-12-08T15:04:00Z"/>
                <w:rFonts w:ascii="Courier New" w:hAnsi="Courier New" w:cs="Courier New"/>
                <w:bCs/>
              </w:rPr>
            </w:pPr>
            <w:ins w:id="695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8E397E8" w14:textId="77777777" w:rsidR="009179CF" w:rsidRPr="00CC6AAF" w:rsidRDefault="009179CF" w:rsidP="0029714B">
            <w:pPr>
              <w:pStyle w:val="Tablebody-"/>
              <w:autoSpaceDE w:val="0"/>
              <w:autoSpaceDN w:val="0"/>
              <w:adjustRightInd w:val="0"/>
              <w:jc w:val="both"/>
              <w:rPr>
                <w:ins w:id="6955" w:author="Oh, Sejin" w:date="2025-12-08T15:04:00Z"/>
                <w:rFonts w:ascii="Courier New" w:hAnsi="Courier New" w:cs="Courier New"/>
                <w:bCs/>
                <w:szCs w:val="18"/>
              </w:rPr>
            </w:pPr>
            <w:ins w:id="6956" w:author="Oh, Sejin" w:date="2025-12-08T15:04:00Z">
              <w:r w:rsidRPr="00CC6AAF">
                <w:rPr>
                  <w:rFonts w:ascii="Courier New" w:eastAsiaTheme="minorEastAsia" w:hAnsi="Courier New" w:cs="Courier New"/>
                  <w:bCs/>
                  <w:szCs w:val="24"/>
                </w:rPr>
                <w:t>v3cC</w:t>
              </w:r>
            </w:ins>
          </w:p>
        </w:tc>
        <w:tc>
          <w:tcPr>
            <w:tcW w:w="493" w:type="dxa"/>
            <w:tcBorders>
              <w:top w:val="single" w:sz="6" w:space="0" w:color="auto"/>
              <w:left w:val="single" w:sz="6" w:space="0" w:color="auto"/>
              <w:bottom w:val="single" w:sz="6" w:space="0" w:color="auto"/>
              <w:right w:val="single" w:sz="6" w:space="0" w:color="auto"/>
            </w:tcBorders>
          </w:tcPr>
          <w:p w14:paraId="2E477C32" w14:textId="77777777" w:rsidR="009179CF" w:rsidRPr="00CC6AAF" w:rsidRDefault="009179CF" w:rsidP="0029714B">
            <w:pPr>
              <w:pStyle w:val="Tablebody-"/>
              <w:autoSpaceDE w:val="0"/>
              <w:autoSpaceDN w:val="0"/>
              <w:adjustRightInd w:val="0"/>
              <w:jc w:val="both"/>
              <w:rPr>
                <w:ins w:id="6957" w:author="Oh, Sejin" w:date="2025-12-08T15:04:00Z"/>
                <w:rFonts w:ascii="Courier New" w:hAnsi="Courier New" w:cs="Courier New"/>
                <w:bCs/>
              </w:rPr>
            </w:pPr>
            <w:ins w:id="6958"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077446A3" w14:textId="77777777" w:rsidR="009179CF" w:rsidRPr="00CC6AAF" w:rsidRDefault="009179CF" w:rsidP="0029714B">
            <w:pPr>
              <w:pStyle w:val="Tablebody-"/>
              <w:autoSpaceDE w:val="0"/>
              <w:autoSpaceDN w:val="0"/>
              <w:adjustRightInd w:val="0"/>
              <w:jc w:val="both"/>
              <w:rPr>
                <w:ins w:id="6959" w:author="Oh, Sejin" w:date="2025-12-08T15:04:00Z"/>
                <w:rFonts w:ascii="Courier New" w:hAnsi="Courier New" w:cs="Courier New"/>
                <w:bCs/>
              </w:rPr>
            </w:pPr>
            <w:ins w:id="6960"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12C67EBC" w14:textId="77777777" w:rsidR="009179CF" w:rsidRPr="000768B8" w:rsidRDefault="009179CF" w:rsidP="0029714B">
            <w:pPr>
              <w:pStyle w:val="Tablebody-"/>
              <w:autoSpaceDE w:val="0"/>
              <w:autoSpaceDN w:val="0"/>
              <w:adjustRightInd w:val="0"/>
              <w:jc w:val="center"/>
              <w:rPr>
                <w:ins w:id="6961" w:author="Oh, Sejin" w:date="2025-12-08T15:04:00Z"/>
                <w:rFonts w:ascii="Courier New" w:eastAsiaTheme="minorEastAsia" w:hAnsi="Courier New" w:cs="Courier New"/>
                <w:iCs/>
                <w:szCs w:val="24"/>
              </w:rPr>
            </w:pPr>
            <w:ins w:id="6962" w:author="Oh, Sejin" w:date="2025-12-08T15:04:00Z">
              <w:r w:rsidRPr="000768B8">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63F8A984" w14:textId="77777777" w:rsidR="009179CF" w:rsidRPr="0096665B" w:rsidRDefault="009179CF" w:rsidP="0029714B">
            <w:pPr>
              <w:pStyle w:val="Tablebody-"/>
              <w:autoSpaceDE w:val="0"/>
              <w:autoSpaceDN w:val="0"/>
              <w:adjustRightInd w:val="0"/>
              <w:jc w:val="both"/>
              <w:rPr>
                <w:ins w:id="6963" w:author="Oh, Sejin" w:date="2025-12-08T15:04:00Z"/>
                <w:rFonts w:cs="Arial"/>
                <w:iCs/>
                <w:szCs w:val="18"/>
              </w:rPr>
            </w:pPr>
            <w:ins w:id="6964" w:author="Oh, Sejin" w:date="2025-12-08T15:04:00Z">
              <w:r w:rsidRPr="0096665B">
                <w:rPr>
                  <w:rFonts w:eastAsiaTheme="minorEastAsia"/>
                  <w:iCs/>
                  <w:szCs w:val="24"/>
                </w:rPr>
                <w:t>V3C decoder configuration box</w:t>
              </w:r>
            </w:ins>
          </w:p>
        </w:tc>
      </w:tr>
      <w:tr w:rsidR="009179CF" w:rsidRPr="008D614D" w14:paraId="0C4418DC" w14:textId="77777777" w:rsidTr="0029714B">
        <w:trPr>
          <w:trHeight w:val="331"/>
          <w:ins w:id="6965"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7CEC91DD" w14:textId="77777777" w:rsidR="009179CF" w:rsidRPr="00CC6AAF" w:rsidRDefault="009179CF" w:rsidP="0029714B">
            <w:pPr>
              <w:pStyle w:val="Tablebody-"/>
              <w:autoSpaceDE w:val="0"/>
              <w:autoSpaceDN w:val="0"/>
              <w:adjustRightInd w:val="0"/>
              <w:ind w:left="-3"/>
              <w:jc w:val="both"/>
              <w:rPr>
                <w:ins w:id="6966" w:author="Oh, Sejin" w:date="2025-12-08T15:04:00Z"/>
                <w:rFonts w:ascii="Courier New" w:hAnsi="Courier New" w:cs="Courier New"/>
              </w:rPr>
            </w:pPr>
            <w:ins w:id="696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AA4D29C" w14:textId="77777777" w:rsidR="009179CF" w:rsidRPr="00CC6AAF" w:rsidRDefault="009179CF" w:rsidP="0029714B">
            <w:pPr>
              <w:pStyle w:val="Tablebody-"/>
              <w:autoSpaceDE w:val="0"/>
              <w:autoSpaceDN w:val="0"/>
              <w:adjustRightInd w:val="0"/>
              <w:jc w:val="both"/>
              <w:rPr>
                <w:ins w:id="6968" w:author="Oh, Sejin" w:date="2025-12-08T15:04:00Z"/>
                <w:rFonts w:ascii="Courier New" w:hAnsi="Courier New" w:cs="Courier New"/>
              </w:rPr>
            </w:pPr>
            <w:ins w:id="696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0305FCC" w14:textId="77777777" w:rsidR="009179CF" w:rsidRPr="00CC6AAF" w:rsidRDefault="009179CF" w:rsidP="0029714B">
            <w:pPr>
              <w:pStyle w:val="Tablebody-"/>
              <w:autoSpaceDE w:val="0"/>
              <w:autoSpaceDN w:val="0"/>
              <w:adjustRightInd w:val="0"/>
              <w:jc w:val="both"/>
              <w:rPr>
                <w:ins w:id="6970" w:author="Oh, Sejin" w:date="2025-12-08T15:04:00Z"/>
                <w:rFonts w:ascii="Courier New" w:hAnsi="Courier New" w:cs="Courier New"/>
              </w:rPr>
            </w:pPr>
            <w:ins w:id="697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AD7E6A2" w14:textId="77777777" w:rsidR="009179CF" w:rsidRPr="00CC6AAF" w:rsidRDefault="009179CF" w:rsidP="0029714B">
            <w:pPr>
              <w:pStyle w:val="Tablebody-"/>
              <w:autoSpaceDE w:val="0"/>
              <w:autoSpaceDN w:val="0"/>
              <w:adjustRightInd w:val="0"/>
              <w:jc w:val="both"/>
              <w:rPr>
                <w:ins w:id="6972" w:author="Oh, Sejin" w:date="2025-12-08T15:04:00Z"/>
                <w:rFonts w:ascii="Courier New" w:hAnsi="Courier New" w:cs="Courier New"/>
                <w:bCs/>
              </w:rPr>
            </w:pPr>
            <w:ins w:id="6973"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67B7A04D" w14:textId="77777777" w:rsidR="009179CF" w:rsidRPr="00CC6AAF" w:rsidRDefault="009179CF" w:rsidP="0029714B">
            <w:pPr>
              <w:pStyle w:val="Tablebody-"/>
              <w:autoSpaceDE w:val="0"/>
              <w:autoSpaceDN w:val="0"/>
              <w:adjustRightInd w:val="0"/>
              <w:jc w:val="both"/>
              <w:rPr>
                <w:ins w:id="6974" w:author="Oh, Sejin" w:date="2025-12-08T15:04:00Z"/>
                <w:rFonts w:ascii="Courier New" w:hAnsi="Courier New" w:cs="Courier New"/>
                <w:bCs/>
              </w:rPr>
            </w:pPr>
            <w:ins w:id="697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A8DA6CF" w14:textId="77777777" w:rsidR="009179CF" w:rsidRPr="00CC6AAF" w:rsidRDefault="009179CF" w:rsidP="0029714B">
            <w:pPr>
              <w:pStyle w:val="Tablebody-"/>
              <w:autoSpaceDE w:val="0"/>
              <w:autoSpaceDN w:val="0"/>
              <w:adjustRightInd w:val="0"/>
              <w:jc w:val="both"/>
              <w:rPr>
                <w:ins w:id="6976" w:author="Oh, Sejin" w:date="2025-12-08T15:04:00Z"/>
                <w:rFonts w:ascii="Courier New" w:hAnsi="Courier New" w:cs="Courier New"/>
                <w:bCs/>
              </w:rPr>
            </w:pPr>
            <w:ins w:id="697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744F7D6" w14:textId="77777777" w:rsidR="009179CF" w:rsidRPr="00CC6AAF" w:rsidRDefault="009179CF" w:rsidP="0029714B">
            <w:pPr>
              <w:pStyle w:val="Tablebody-"/>
              <w:autoSpaceDE w:val="0"/>
              <w:autoSpaceDN w:val="0"/>
              <w:adjustRightInd w:val="0"/>
              <w:jc w:val="both"/>
              <w:rPr>
                <w:ins w:id="6978" w:author="Oh, Sejin" w:date="2025-12-08T15:04:00Z"/>
                <w:rFonts w:ascii="Courier New" w:hAnsi="Courier New" w:cs="Courier New"/>
                <w:bCs/>
              </w:rPr>
            </w:pPr>
            <w:ins w:id="697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BE4C621" w14:textId="77777777" w:rsidR="009179CF" w:rsidRPr="00CC6AAF" w:rsidRDefault="009179CF" w:rsidP="0029714B">
            <w:pPr>
              <w:pStyle w:val="Tablebody-"/>
              <w:autoSpaceDE w:val="0"/>
              <w:autoSpaceDN w:val="0"/>
              <w:adjustRightInd w:val="0"/>
              <w:jc w:val="both"/>
              <w:rPr>
                <w:ins w:id="6980" w:author="Oh, Sejin" w:date="2025-12-08T15:04:00Z"/>
                <w:rFonts w:ascii="Courier New" w:hAnsi="Courier New" w:cs="Courier New"/>
                <w:bCs/>
                <w:szCs w:val="18"/>
              </w:rPr>
            </w:pPr>
            <w:ins w:id="6981" w:author="Oh, Sejin" w:date="2025-12-08T15:04:00Z">
              <w:r w:rsidRPr="00CC6AAF">
                <w:rPr>
                  <w:rFonts w:ascii="Courier New" w:eastAsiaTheme="minorEastAsia" w:hAnsi="Courier New" w:cs="Courier New"/>
                  <w:bCs/>
                  <w:szCs w:val="24"/>
                </w:rPr>
                <w:t>vunt</w:t>
              </w:r>
            </w:ins>
          </w:p>
        </w:tc>
        <w:tc>
          <w:tcPr>
            <w:tcW w:w="493" w:type="dxa"/>
            <w:tcBorders>
              <w:top w:val="single" w:sz="6" w:space="0" w:color="auto"/>
              <w:left w:val="single" w:sz="6" w:space="0" w:color="auto"/>
              <w:bottom w:val="single" w:sz="6" w:space="0" w:color="auto"/>
              <w:right w:val="single" w:sz="6" w:space="0" w:color="auto"/>
            </w:tcBorders>
          </w:tcPr>
          <w:p w14:paraId="02919D5C" w14:textId="77777777" w:rsidR="009179CF" w:rsidRPr="00CC6AAF" w:rsidRDefault="009179CF" w:rsidP="0029714B">
            <w:pPr>
              <w:pStyle w:val="Tablebody-"/>
              <w:autoSpaceDE w:val="0"/>
              <w:autoSpaceDN w:val="0"/>
              <w:adjustRightInd w:val="0"/>
              <w:jc w:val="both"/>
              <w:rPr>
                <w:ins w:id="6982" w:author="Oh, Sejin" w:date="2025-12-08T15:04:00Z"/>
                <w:rFonts w:ascii="Courier New" w:hAnsi="Courier New" w:cs="Courier New"/>
                <w:bCs/>
              </w:rPr>
            </w:pPr>
            <w:ins w:id="6983"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274E7CD5" w14:textId="77777777" w:rsidR="009179CF" w:rsidRPr="00CC6AAF" w:rsidRDefault="009179CF" w:rsidP="0029714B">
            <w:pPr>
              <w:pStyle w:val="Tablebody-"/>
              <w:autoSpaceDE w:val="0"/>
              <w:autoSpaceDN w:val="0"/>
              <w:adjustRightInd w:val="0"/>
              <w:jc w:val="both"/>
              <w:rPr>
                <w:ins w:id="6984" w:author="Oh, Sejin" w:date="2025-12-08T15:04:00Z"/>
                <w:rFonts w:ascii="Courier New" w:hAnsi="Courier New" w:cs="Courier New"/>
                <w:bCs/>
              </w:rPr>
            </w:pPr>
            <w:ins w:id="6985"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0917C9E2" w14:textId="77777777" w:rsidR="009179CF" w:rsidRPr="000768B8" w:rsidRDefault="009179CF" w:rsidP="0029714B">
            <w:pPr>
              <w:pStyle w:val="Tablebody-"/>
              <w:autoSpaceDE w:val="0"/>
              <w:autoSpaceDN w:val="0"/>
              <w:adjustRightInd w:val="0"/>
              <w:jc w:val="center"/>
              <w:rPr>
                <w:ins w:id="6986" w:author="Oh, Sejin" w:date="2025-12-08T15:04:00Z"/>
                <w:rFonts w:ascii="Courier New" w:eastAsiaTheme="minorEastAsia" w:hAnsi="Courier New" w:cs="Courier New"/>
                <w:iCs/>
                <w:szCs w:val="24"/>
              </w:rPr>
            </w:pPr>
            <w:ins w:id="6987" w:author="Oh, Sejin" w:date="2025-12-08T15:04:00Z">
              <w:r w:rsidRPr="000768B8">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70A886B1" w14:textId="77777777" w:rsidR="009179CF" w:rsidRPr="0096665B" w:rsidRDefault="009179CF" w:rsidP="0029714B">
            <w:pPr>
              <w:pStyle w:val="Tablebody-"/>
              <w:autoSpaceDE w:val="0"/>
              <w:autoSpaceDN w:val="0"/>
              <w:adjustRightInd w:val="0"/>
              <w:jc w:val="both"/>
              <w:rPr>
                <w:ins w:id="6988" w:author="Oh, Sejin" w:date="2025-12-08T15:04:00Z"/>
                <w:rFonts w:cs="Arial"/>
                <w:iCs/>
                <w:szCs w:val="18"/>
              </w:rPr>
            </w:pPr>
            <w:ins w:id="6989" w:author="Oh, Sejin" w:date="2025-12-08T15:04:00Z">
              <w:r w:rsidRPr="0096665B">
                <w:rPr>
                  <w:rFonts w:eastAsiaTheme="minorEastAsia"/>
                  <w:iCs/>
                  <w:szCs w:val="24"/>
                </w:rPr>
                <w:t>V3C unit header box</w:t>
              </w:r>
            </w:ins>
          </w:p>
        </w:tc>
      </w:tr>
      <w:tr w:rsidR="009179CF" w:rsidRPr="008D614D" w14:paraId="0305B0E3" w14:textId="77777777" w:rsidTr="0029714B">
        <w:trPr>
          <w:trHeight w:val="331"/>
          <w:ins w:id="6990"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2B7A5A42" w14:textId="77777777" w:rsidR="009179CF" w:rsidRPr="00CC6AAF" w:rsidRDefault="009179CF" w:rsidP="0029714B">
            <w:pPr>
              <w:pStyle w:val="Tablebody-"/>
              <w:autoSpaceDE w:val="0"/>
              <w:autoSpaceDN w:val="0"/>
              <w:adjustRightInd w:val="0"/>
              <w:ind w:left="-3"/>
              <w:jc w:val="both"/>
              <w:rPr>
                <w:ins w:id="6991" w:author="Oh, Sejin" w:date="2025-12-08T15:04:00Z"/>
                <w:rFonts w:ascii="Courier New" w:hAnsi="Courier New" w:cs="Courier New"/>
              </w:rPr>
            </w:pPr>
            <w:ins w:id="699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FE56182" w14:textId="77777777" w:rsidR="009179CF" w:rsidRPr="00CC6AAF" w:rsidRDefault="009179CF" w:rsidP="0029714B">
            <w:pPr>
              <w:pStyle w:val="Tablebody-"/>
              <w:autoSpaceDE w:val="0"/>
              <w:autoSpaceDN w:val="0"/>
              <w:adjustRightInd w:val="0"/>
              <w:jc w:val="both"/>
              <w:rPr>
                <w:ins w:id="6993" w:author="Oh, Sejin" w:date="2025-12-08T15:04:00Z"/>
                <w:rFonts w:ascii="Courier New" w:hAnsi="Courier New" w:cs="Courier New"/>
              </w:rPr>
            </w:pPr>
            <w:ins w:id="699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DDA6F4C" w14:textId="77777777" w:rsidR="009179CF" w:rsidRPr="00CC6AAF" w:rsidRDefault="009179CF" w:rsidP="0029714B">
            <w:pPr>
              <w:pStyle w:val="Tablebody-"/>
              <w:autoSpaceDE w:val="0"/>
              <w:autoSpaceDN w:val="0"/>
              <w:adjustRightInd w:val="0"/>
              <w:jc w:val="both"/>
              <w:rPr>
                <w:ins w:id="6995" w:author="Oh, Sejin" w:date="2025-12-08T15:04:00Z"/>
                <w:rFonts w:ascii="Courier New" w:hAnsi="Courier New" w:cs="Courier New"/>
              </w:rPr>
            </w:pPr>
            <w:ins w:id="699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FECA3DA" w14:textId="77777777" w:rsidR="009179CF" w:rsidRPr="00CC6AAF" w:rsidRDefault="009179CF" w:rsidP="0029714B">
            <w:pPr>
              <w:pStyle w:val="Tablebody-"/>
              <w:autoSpaceDE w:val="0"/>
              <w:autoSpaceDN w:val="0"/>
              <w:adjustRightInd w:val="0"/>
              <w:jc w:val="both"/>
              <w:rPr>
                <w:ins w:id="6997" w:author="Oh, Sejin" w:date="2025-12-08T15:04:00Z"/>
                <w:rFonts w:ascii="Courier New" w:hAnsi="Courier New" w:cs="Courier New"/>
                <w:bCs/>
              </w:rPr>
            </w:pPr>
            <w:ins w:id="6998"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6456DBF4" w14:textId="77777777" w:rsidR="009179CF" w:rsidRPr="00CC6AAF" w:rsidRDefault="009179CF" w:rsidP="0029714B">
            <w:pPr>
              <w:pStyle w:val="Tablebody-"/>
              <w:autoSpaceDE w:val="0"/>
              <w:autoSpaceDN w:val="0"/>
              <w:adjustRightInd w:val="0"/>
              <w:jc w:val="both"/>
              <w:rPr>
                <w:ins w:id="6999" w:author="Oh, Sejin" w:date="2025-12-08T15:04:00Z"/>
                <w:rFonts w:ascii="Courier New" w:hAnsi="Courier New" w:cs="Courier New"/>
                <w:bCs/>
              </w:rPr>
            </w:pPr>
            <w:ins w:id="700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340FFEC" w14:textId="77777777" w:rsidR="009179CF" w:rsidRPr="00CC6AAF" w:rsidRDefault="009179CF" w:rsidP="0029714B">
            <w:pPr>
              <w:pStyle w:val="Tablebody-"/>
              <w:autoSpaceDE w:val="0"/>
              <w:autoSpaceDN w:val="0"/>
              <w:adjustRightInd w:val="0"/>
              <w:jc w:val="both"/>
              <w:rPr>
                <w:ins w:id="7001" w:author="Oh, Sejin" w:date="2025-12-08T15:04:00Z"/>
                <w:rFonts w:ascii="Courier New" w:hAnsi="Courier New" w:cs="Courier New"/>
                <w:bCs/>
              </w:rPr>
            </w:pPr>
            <w:ins w:id="700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1FA6EA3C" w14:textId="77777777" w:rsidR="009179CF" w:rsidRPr="00CC6AAF" w:rsidRDefault="009179CF" w:rsidP="0029714B">
            <w:pPr>
              <w:pStyle w:val="Tablebody-"/>
              <w:autoSpaceDE w:val="0"/>
              <w:autoSpaceDN w:val="0"/>
              <w:adjustRightInd w:val="0"/>
              <w:jc w:val="both"/>
              <w:rPr>
                <w:ins w:id="7003" w:author="Oh, Sejin" w:date="2025-12-08T15:04:00Z"/>
                <w:rFonts w:ascii="Courier New" w:hAnsi="Courier New" w:cs="Courier New"/>
                <w:bCs/>
              </w:rPr>
            </w:pPr>
            <w:ins w:id="700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174D00B" w14:textId="77777777" w:rsidR="009179CF" w:rsidRPr="00CC6AAF" w:rsidRDefault="009179CF" w:rsidP="0029714B">
            <w:pPr>
              <w:pStyle w:val="Tablebody-"/>
              <w:autoSpaceDE w:val="0"/>
              <w:autoSpaceDN w:val="0"/>
              <w:adjustRightInd w:val="0"/>
              <w:jc w:val="both"/>
              <w:rPr>
                <w:ins w:id="7005" w:author="Oh, Sejin" w:date="2025-12-08T15:04:00Z"/>
                <w:rFonts w:ascii="Courier New" w:hAnsi="Courier New" w:cs="Courier New"/>
                <w:bCs/>
                <w:szCs w:val="18"/>
              </w:rPr>
            </w:pPr>
            <w:ins w:id="7006" w:author="Oh, Sejin" w:date="2025-12-08T15:04:00Z">
              <w:r w:rsidRPr="00CC6AAF">
                <w:rPr>
                  <w:rFonts w:ascii="Courier New" w:eastAsiaTheme="minorEastAsia" w:hAnsi="Courier New" w:cs="Courier New"/>
                  <w:bCs/>
                  <w:szCs w:val="24"/>
                </w:rPr>
                <w:t>v3tC</w:t>
              </w:r>
            </w:ins>
          </w:p>
        </w:tc>
        <w:tc>
          <w:tcPr>
            <w:tcW w:w="493" w:type="dxa"/>
            <w:tcBorders>
              <w:top w:val="single" w:sz="6" w:space="0" w:color="auto"/>
              <w:left w:val="single" w:sz="6" w:space="0" w:color="auto"/>
              <w:bottom w:val="single" w:sz="6" w:space="0" w:color="auto"/>
              <w:right w:val="single" w:sz="6" w:space="0" w:color="auto"/>
            </w:tcBorders>
          </w:tcPr>
          <w:p w14:paraId="595E2470" w14:textId="77777777" w:rsidR="009179CF" w:rsidRPr="00CC6AAF" w:rsidRDefault="009179CF" w:rsidP="0029714B">
            <w:pPr>
              <w:pStyle w:val="Tablebody-"/>
              <w:autoSpaceDE w:val="0"/>
              <w:autoSpaceDN w:val="0"/>
              <w:adjustRightInd w:val="0"/>
              <w:jc w:val="both"/>
              <w:rPr>
                <w:ins w:id="7007" w:author="Oh, Sejin" w:date="2025-12-08T15:04:00Z"/>
                <w:rFonts w:ascii="Courier New" w:hAnsi="Courier New" w:cs="Courier New"/>
                <w:bCs/>
              </w:rPr>
            </w:pPr>
            <w:ins w:id="7008"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0BA8D2DA" w14:textId="77777777" w:rsidR="009179CF" w:rsidRPr="00CC6AAF" w:rsidRDefault="009179CF" w:rsidP="0029714B">
            <w:pPr>
              <w:pStyle w:val="Tablebody-"/>
              <w:autoSpaceDE w:val="0"/>
              <w:autoSpaceDN w:val="0"/>
              <w:adjustRightInd w:val="0"/>
              <w:jc w:val="both"/>
              <w:rPr>
                <w:ins w:id="7009" w:author="Oh, Sejin" w:date="2025-12-08T15:04:00Z"/>
                <w:rFonts w:ascii="Courier New" w:hAnsi="Courier New" w:cs="Courier New"/>
                <w:bCs/>
              </w:rPr>
            </w:pPr>
            <w:ins w:id="7010"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66ADB9D4" w14:textId="77777777" w:rsidR="009179CF" w:rsidRPr="000768B8" w:rsidRDefault="009179CF" w:rsidP="0029714B">
            <w:pPr>
              <w:pStyle w:val="Tablebody-"/>
              <w:autoSpaceDE w:val="0"/>
              <w:autoSpaceDN w:val="0"/>
              <w:adjustRightInd w:val="0"/>
              <w:jc w:val="center"/>
              <w:rPr>
                <w:ins w:id="7011" w:author="Oh, Sejin" w:date="2025-12-08T15:04:00Z"/>
                <w:rFonts w:ascii="Courier New" w:eastAsiaTheme="minorEastAsia" w:hAnsi="Courier New" w:cs="Courier New"/>
                <w:iCs/>
                <w:szCs w:val="24"/>
              </w:rPr>
            </w:pPr>
            <w:ins w:id="7012"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31BEE28B" w14:textId="77777777" w:rsidR="009179CF" w:rsidRPr="0096665B" w:rsidRDefault="009179CF" w:rsidP="0029714B">
            <w:pPr>
              <w:pStyle w:val="Tablebody-"/>
              <w:autoSpaceDE w:val="0"/>
              <w:autoSpaceDN w:val="0"/>
              <w:adjustRightInd w:val="0"/>
              <w:jc w:val="both"/>
              <w:rPr>
                <w:ins w:id="7013" w:author="Oh, Sejin" w:date="2025-12-08T15:04:00Z"/>
                <w:rFonts w:cs="Arial"/>
                <w:iCs/>
                <w:szCs w:val="18"/>
              </w:rPr>
            </w:pPr>
            <w:ins w:id="7014" w:author="Oh, Sejin" w:date="2025-12-08T15:04:00Z">
              <w:r w:rsidRPr="0096665B">
                <w:rPr>
                  <w:rFonts w:eastAsiaTheme="minorEastAsia"/>
                  <w:iCs/>
                  <w:szCs w:val="24"/>
                </w:rPr>
                <w:t>V3C atlas tile configuration box</w:t>
              </w:r>
            </w:ins>
          </w:p>
        </w:tc>
      </w:tr>
      <w:tr w:rsidR="009179CF" w:rsidRPr="008D614D" w14:paraId="7A1DAB62" w14:textId="77777777" w:rsidTr="0029714B">
        <w:trPr>
          <w:trHeight w:val="331"/>
          <w:ins w:id="7015"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0C5FA566" w14:textId="77777777" w:rsidR="009179CF" w:rsidRPr="00CC6AAF" w:rsidRDefault="009179CF" w:rsidP="0029714B">
            <w:pPr>
              <w:pStyle w:val="Tablebody-"/>
              <w:autoSpaceDE w:val="0"/>
              <w:autoSpaceDN w:val="0"/>
              <w:adjustRightInd w:val="0"/>
              <w:ind w:left="-3"/>
              <w:jc w:val="both"/>
              <w:rPr>
                <w:ins w:id="7016" w:author="Oh, Sejin" w:date="2025-12-08T15:04:00Z"/>
                <w:rFonts w:ascii="Courier New" w:hAnsi="Courier New" w:cs="Courier New"/>
              </w:rPr>
            </w:pPr>
            <w:ins w:id="701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C58DE9F" w14:textId="77777777" w:rsidR="009179CF" w:rsidRPr="00CC6AAF" w:rsidRDefault="009179CF" w:rsidP="0029714B">
            <w:pPr>
              <w:pStyle w:val="Tablebody-"/>
              <w:autoSpaceDE w:val="0"/>
              <w:autoSpaceDN w:val="0"/>
              <w:adjustRightInd w:val="0"/>
              <w:jc w:val="both"/>
              <w:rPr>
                <w:ins w:id="7018" w:author="Oh, Sejin" w:date="2025-12-08T15:04:00Z"/>
                <w:rFonts w:ascii="Courier New" w:hAnsi="Courier New" w:cs="Courier New"/>
              </w:rPr>
            </w:pPr>
            <w:ins w:id="701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8615CD0" w14:textId="77777777" w:rsidR="009179CF" w:rsidRPr="00CC6AAF" w:rsidRDefault="009179CF" w:rsidP="0029714B">
            <w:pPr>
              <w:pStyle w:val="Tablebody-"/>
              <w:autoSpaceDE w:val="0"/>
              <w:autoSpaceDN w:val="0"/>
              <w:adjustRightInd w:val="0"/>
              <w:jc w:val="both"/>
              <w:rPr>
                <w:ins w:id="7020" w:author="Oh, Sejin" w:date="2025-12-08T15:04:00Z"/>
                <w:rFonts w:ascii="Courier New" w:hAnsi="Courier New" w:cs="Courier New"/>
              </w:rPr>
            </w:pPr>
            <w:ins w:id="702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A3240B3" w14:textId="77777777" w:rsidR="009179CF" w:rsidRPr="00CC6AAF" w:rsidRDefault="009179CF" w:rsidP="0029714B">
            <w:pPr>
              <w:pStyle w:val="Tablebody-"/>
              <w:autoSpaceDE w:val="0"/>
              <w:autoSpaceDN w:val="0"/>
              <w:adjustRightInd w:val="0"/>
              <w:jc w:val="both"/>
              <w:rPr>
                <w:ins w:id="7022" w:author="Oh, Sejin" w:date="2025-12-08T15:04:00Z"/>
                <w:rFonts w:ascii="Courier New" w:hAnsi="Courier New" w:cs="Courier New"/>
                <w:bCs/>
              </w:rPr>
            </w:pPr>
            <w:ins w:id="7023"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14E8E228" w14:textId="77777777" w:rsidR="009179CF" w:rsidRPr="00CC6AAF" w:rsidRDefault="009179CF" w:rsidP="0029714B">
            <w:pPr>
              <w:pStyle w:val="Tablebody-"/>
              <w:autoSpaceDE w:val="0"/>
              <w:autoSpaceDN w:val="0"/>
              <w:adjustRightInd w:val="0"/>
              <w:jc w:val="both"/>
              <w:rPr>
                <w:ins w:id="7024" w:author="Oh, Sejin" w:date="2025-12-08T15:04:00Z"/>
                <w:rFonts w:ascii="Courier New" w:hAnsi="Courier New" w:cs="Courier New"/>
                <w:bCs/>
              </w:rPr>
            </w:pPr>
            <w:ins w:id="702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538C4D0" w14:textId="77777777" w:rsidR="009179CF" w:rsidRPr="00CC6AAF" w:rsidRDefault="009179CF" w:rsidP="0029714B">
            <w:pPr>
              <w:pStyle w:val="Tablebody-"/>
              <w:autoSpaceDE w:val="0"/>
              <w:autoSpaceDN w:val="0"/>
              <w:adjustRightInd w:val="0"/>
              <w:jc w:val="both"/>
              <w:rPr>
                <w:ins w:id="7026" w:author="Oh, Sejin" w:date="2025-12-08T15:04:00Z"/>
                <w:rFonts w:ascii="Courier New" w:hAnsi="Courier New" w:cs="Courier New"/>
                <w:bCs/>
              </w:rPr>
            </w:pPr>
            <w:ins w:id="702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DE346D1" w14:textId="77777777" w:rsidR="009179CF" w:rsidRPr="00CC6AAF" w:rsidRDefault="009179CF" w:rsidP="0029714B">
            <w:pPr>
              <w:pStyle w:val="Tablebody-"/>
              <w:autoSpaceDE w:val="0"/>
              <w:autoSpaceDN w:val="0"/>
              <w:adjustRightInd w:val="0"/>
              <w:jc w:val="both"/>
              <w:rPr>
                <w:ins w:id="7028" w:author="Oh, Sejin" w:date="2025-12-08T15:04:00Z"/>
                <w:rFonts w:ascii="Courier New" w:hAnsi="Courier New" w:cs="Courier New"/>
                <w:bCs/>
              </w:rPr>
            </w:pPr>
            <w:ins w:id="702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3207EF2" w14:textId="77777777" w:rsidR="009179CF" w:rsidRPr="00CC6AAF" w:rsidRDefault="009179CF" w:rsidP="0029714B">
            <w:pPr>
              <w:pStyle w:val="Tablebody-"/>
              <w:autoSpaceDE w:val="0"/>
              <w:autoSpaceDN w:val="0"/>
              <w:adjustRightInd w:val="0"/>
              <w:jc w:val="both"/>
              <w:rPr>
                <w:ins w:id="7030" w:author="Oh, Sejin" w:date="2025-12-08T15:04:00Z"/>
                <w:rFonts w:ascii="Courier New" w:hAnsi="Courier New" w:cs="Courier New"/>
                <w:bCs/>
                <w:szCs w:val="18"/>
              </w:rPr>
            </w:pPr>
            <w:ins w:id="7031" w:author="Oh, Sejin" w:date="2025-12-08T15:04:00Z">
              <w:r w:rsidRPr="00CC6AAF">
                <w:rPr>
                  <w:rFonts w:ascii="Courier New" w:eastAsiaTheme="minorEastAsia" w:hAnsi="Courier New" w:cs="Courier New"/>
                  <w:bCs/>
                  <w:szCs w:val="24"/>
                </w:rPr>
                <w:t>vpbb</w:t>
              </w:r>
            </w:ins>
          </w:p>
        </w:tc>
        <w:tc>
          <w:tcPr>
            <w:tcW w:w="493" w:type="dxa"/>
            <w:tcBorders>
              <w:top w:val="single" w:sz="6" w:space="0" w:color="auto"/>
              <w:left w:val="single" w:sz="6" w:space="0" w:color="auto"/>
              <w:bottom w:val="single" w:sz="6" w:space="0" w:color="auto"/>
              <w:right w:val="single" w:sz="6" w:space="0" w:color="auto"/>
            </w:tcBorders>
          </w:tcPr>
          <w:p w14:paraId="10B2B42D" w14:textId="77777777" w:rsidR="009179CF" w:rsidRPr="00CC6AAF" w:rsidRDefault="009179CF" w:rsidP="0029714B">
            <w:pPr>
              <w:pStyle w:val="Tablebody-"/>
              <w:autoSpaceDE w:val="0"/>
              <w:autoSpaceDN w:val="0"/>
              <w:adjustRightInd w:val="0"/>
              <w:jc w:val="both"/>
              <w:rPr>
                <w:ins w:id="7032" w:author="Oh, Sejin" w:date="2025-12-08T15:04:00Z"/>
                <w:rFonts w:ascii="Courier New" w:hAnsi="Courier New" w:cs="Courier New"/>
                <w:bCs/>
              </w:rPr>
            </w:pPr>
            <w:ins w:id="7033"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32B6E6E9" w14:textId="77777777" w:rsidR="009179CF" w:rsidRPr="00CC6AAF" w:rsidRDefault="009179CF" w:rsidP="0029714B">
            <w:pPr>
              <w:pStyle w:val="Tablebody-"/>
              <w:autoSpaceDE w:val="0"/>
              <w:autoSpaceDN w:val="0"/>
              <w:adjustRightInd w:val="0"/>
              <w:jc w:val="both"/>
              <w:rPr>
                <w:ins w:id="7034" w:author="Oh, Sejin" w:date="2025-12-08T15:04:00Z"/>
                <w:rFonts w:ascii="Courier New" w:hAnsi="Courier New" w:cs="Courier New"/>
                <w:bCs/>
              </w:rPr>
            </w:pPr>
            <w:ins w:id="7035"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2DC54AD8" w14:textId="77777777" w:rsidR="009179CF" w:rsidRPr="000768B8" w:rsidRDefault="009179CF" w:rsidP="0029714B">
            <w:pPr>
              <w:pStyle w:val="Tablebody-"/>
              <w:autoSpaceDE w:val="0"/>
              <w:autoSpaceDN w:val="0"/>
              <w:adjustRightInd w:val="0"/>
              <w:jc w:val="center"/>
              <w:rPr>
                <w:ins w:id="7036" w:author="Oh, Sejin" w:date="2025-12-08T15:04:00Z"/>
                <w:rFonts w:ascii="Courier New" w:eastAsiaTheme="minorEastAsia" w:hAnsi="Courier New" w:cs="Courier New"/>
                <w:iCs/>
                <w:szCs w:val="24"/>
              </w:rPr>
            </w:pPr>
            <w:ins w:id="7037"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04D4FDEA" w14:textId="77777777" w:rsidR="009179CF" w:rsidRPr="0096665B" w:rsidRDefault="009179CF" w:rsidP="0029714B">
            <w:pPr>
              <w:pStyle w:val="Tablebody-"/>
              <w:autoSpaceDE w:val="0"/>
              <w:autoSpaceDN w:val="0"/>
              <w:adjustRightInd w:val="0"/>
              <w:jc w:val="both"/>
              <w:rPr>
                <w:ins w:id="7038" w:author="Oh, Sejin" w:date="2025-12-08T15:04:00Z"/>
                <w:iCs/>
              </w:rPr>
            </w:pPr>
            <w:ins w:id="7039" w:author="Oh, Sejin" w:date="2025-12-08T15:04:00Z">
              <w:r w:rsidRPr="0096665B">
                <w:rPr>
                  <w:rFonts w:eastAsiaTheme="minorEastAsia"/>
                  <w:iCs/>
                  <w:szCs w:val="24"/>
                </w:rPr>
                <w:t> Volumetric media bounding box</w:t>
              </w:r>
            </w:ins>
          </w:p>
        </w:tc>
      </w:tr>
      <w:tr w:rsidR="009179CF" w:rsidRPr="008D614D" w14:paraId="101920C5" w14:textId="77777777" w:rsidTr="0029714B">
        <w:trPr>
          <w:trHeight w:val="331"/>
          <w:ins w:id="7040"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5F44C357" w14:textId="77777777" w:rsidR="009179CF" w:rsidRPr="00CC6AAF" w:rsidRDefault="009179CF" w:rsidP="0029714B">
            <w:pPr>
              <w:pStyle w:val="Tablebody-"/>
              <w:autoSpaceDE w:val="0"/>
              <w:autoSpaceDN w:val="0"/>
              <w:adjustRightInd w:val="0"/>
              <w:ind w:left="-3"/>
              <w:jc w:val="both"/>
              <w:rPr>
                <w:ins w:id="7041" w:author="Oh, Sejin" w:date="2025-12-08T15:04:00Z"/>
                <w:rFonts w:ascii="Courier New" w:hAnsi="Courier New" w:cs="Courier New"/>
              </w:rPr>
            </w:pPr>
            <w:ins w:id="704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C06BA4B" w14:textId="77777777" w:rsidR="009179CF" w:rsidRPr="00CC6AAF" w:rsidRDefault="009179CF" w:rsidP="0029714B">
            <w:pPr>
              <w:pStyle w:val="Tablebody-"/>
              <w:autoSpaceDE w:val="0"/>
              <w:autoSpaceDN w:val="0"/>
              <w:adjustRightInd w:val="0"/>
              <w:jc w:val="both"/>
              <w:rPr>
                <w:ins w:id="7043" w:author="Oh, Sejin" w:date="2025-12-08T15:04:00Z"/>
                <w:rFonts w:ascii="Courier New" w:hAnsi="Courier New" w:cs="Courier New"/>
              </w:rPr>
            </w:pPr>
            <w:ins w:id="704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925B958" w14:textId="77777777" w:rsidR="009179CF" w:rsidRPr="00CC6AAF" w:rsidRDefault="009179CF" w:rsidP="0029714B">
            <w:pPr>
              <w:pStyle w:val="Tablebody-"/>
              <w:autoSpaceDE w:val="0"/>
              <w:autoSpaceDN w:val="0"/>
              <w:adjustRightInd w:val="0"/>
              <w:jc w:val="both"/>
              <w:rPr>
                <w:ins w:id="7045" w:author="Oh, Sejin" w:date="2025-12-08T15:04:00Z"/>
                <w:rFonts w:ascii="Courier New" w:hAnsi="Courier New" w:cs="Courier New"/>
              </w:rPr>
            </w:pPr>
            <w:ins w:id="704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744469A" w14:textId="77777777" w:rsidR="009179CF" w:rsidRPr="00CC6AAF" w:rsidRDefault="009179CF" w:rsidP="0029714B">
            <w:pPr>
              <w:pStyle w:val="Tablebody-"/>
              <w:autoSpaceDE w:val="0"/>
              <w:autoSpaceDN w:val="0"/>
              <w:adjustRightInd w:val="0"/>
              <w:jc w:val="both"/>
              <w:rPr>
                <w:ins w:id="7047" w:author="Oh, Sejin" w:date="2025-12-08T15:04:00Z"/>
                <w:rFonts w:ascii="Courier New" w:hAnsi="Courier New" w:cs="Courier New"/>
                <w:bCs/>
              </w:rPr>
            </w:pPr>
            <w:ins w:id="7048"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31554F6C" w14:textId="77777777" w:rsidR="009179CF" w:rsidRPr="00CC6AAF" w:rsidRDefault="009179CF" w:rsidP="0029714B">
            <w:pPr>
              <w:pStyle w:val="Tablebody-"/>
              <w:autoSpaceDE w:val="0"/>
              <w:autoSpaceDN w:val="0"/>
              <w:adjustRightInd w:val="0"/>
              <w:jc w:val="both"/>
              <w:rPr>
                <w:ins w:id="7049" w:author="Oh, Sejin" w:date="2025-12-08T15:04:00Z"/>
                <w:rFonts w:ascii="Courier New" w:hAnsi="Courier New" w:cs="Courier New"/>
                <w:bCs/>
              </w:rPr>
            </w:pPr>
            <w:ins w:id="705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0D4B508" w14:textId="77777777" w:rsidR="009179CF" w:rsidRPr="00CC6AAF" w:rsidRDefault="009179CF" w:rsidP="0029714B">
            <w:pPr>
              <w:pStyle w:val="Tablebody-"/>
              <w:autoSpaceDE w:val="0"/>
              <w:autoSpaceDN w:val="0"/>
              <w:adjustRightInd w:val="0"/>
              <w:jc w:val="both"/>
              <w:rPr>
                <w:ins w:id="7051" w:author="Oh, Sejin" w:date="2025-12-08T15:04:00Z"/>
                <w:rFonts w:ascii="Courier New" w:hAnsi="Courier New" w:cs="Courier New"/>
                <w:bCs/>
              </w:rPr>
            </w:pPr>
            <w:ins w:id="705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B31C2BA" w14:textId="77777777" w:rsidR="009179CF" w:rsidRPr="00CC6AAF" w:rsidRDefault="009179CF" w:rsidP="0029714B">
            <w:pPr>
              <w:pStyle w:val="Tablebody-"/>
              <w:autoSpaceDE w:val="0"/>
              <w:autoSpaceDN w:val="0"/>
              <w:adjustRightInd w:val="0"/>
              <w:jc w:val="both"/>
              <w:rPr>
                <w:ins w:id="7053" w:author="Oh, Sejin" w:date="2025-12-08T15:04:00Z"/>
                <w:rFonts w:ascii="Courier New" w:hAnsi="Courier New" w:cs="Courier New"/>
                <w:bCs/>
              </w:rPr>
            </w:pPr>
            <w:ins w:id="705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F085D11" w14:textId="77777777" w:rsidR="009179CF" w:rsidRPr="00CC6AAF" w:rsidRDefault="009179CF" w:rsidP="0029714B">
            <w:pPr>
              <w:pStyle w:val="Tablebody-"/>
              <w:autoSpaceDE w:val="0"/>
              <w:autoSpaceDN w:val="0"/>
              <w:adjustRightInd w:val="0"/>
              <w:jc w:val="both"/>
              <w:rPr>
                <w:ins w:id="7055" w:author="Oh, Sejin" w:date="2025-12-08T15:04:00Z"/>
                <w:rFonts w:ascii="Courier New" w:hAnsi="Courier New" w:cs="Courier New"/>
                <w:bCs/>
                <w:szCs w:val="18"/>
              </w:rPr>
            </w:pPr>
            <w:ins w:id="7056" w:author="Oh, Sejin" w:date="2025-12-08T15:04:00Z">
              <w:r w:rsidRPr="00CC6AAF">
                <w:rPr>
                  <w:rFonts w:ascii="Courier New" w:eastAsiaTheme="minorEastAsia" w:hAnsi="Courier New" w:cs="Courier New"/>
                  <w:bCs/>
                  <w:szCs w:val="24"/>
                </w:rPr>
                <w:t>v3sc</w:t>
              </w:r>
            </w:ins>
          </w:p>
        </w:tc>
        <w:tc>
          <w:tcPr>
            <w:tcW w:w="493" w:type="dxa"/>
            <w:tcBorders>
              <w:top w:val="single" w:sz="6" w:space="0" w:color="auto"/>
              <w:left w:val="single" w:sz="6" w:space="0" w:color="auto"/>
              <w:bottom w:val="single" w:sz="6" w:space="0" w:color="auto"/>
              <w:right w:val="single" w:sz="6" w:space="0" w:color="auto"/>
            </w:tcBorders>
          </w:tcPr>
          <w:p w14:paraId="2EE74CFD" w14:textId="77777777" w:rsidR="009179CF" w:rsidRPr="00CC6AAF" w:rsidRDefault="009179CF" w:rsidP="0029714B">
            <w:pPr>
              <w:pStyle w:val="Tablebody-"/>
              <w:autoSpaceDE w:val="0"/>
              <w:autoSpaceDN w:val="0"/>
              <w:adjustRightInd w:val="0"/>
              <w:jc w:val="both"/>
              <w:rPr>
                <w:ins w:id="7057" w:author="Oh, Sejin" w:date="2025-12-08T15:04:00Z"/>
                <w:rFonts w:ascii="Courier New" w:hAnsi="Courier New" w:cs="Courier New"/>
                <w:bCs/>
              </w:rPr>
            </w:pPr>
            <w:ins w:id="7058"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7A814A77" w14:textId="77777777" w:rsidR="009179CF" w:rsidRPr="00CC6AAF" w:rsidRDefault="009179CF" w:rsidP="0029714B">
            <w:pPr>
              <w:pStyle w:val="Tablebody-"/>
              <w:autoSpaceDE w:val="0"/>
              <w:autoSpaceDN w:val="0"/>
              <w:adjustRightInd w:val="0"/>
              <w:jc w:val="both"/>
              <w:rPr>
                <w:ins w:id="7059" w:author="Oh, Sejin" w:date="2025-12-08T15:04:00Z"/>
                <w:rFonts w:ascii="Courier New" w:hAnsi="Courier New" w:cs="Courier New"/>
                <w:bCs/>
              </w:rPr>
            </w:pPr>
            <w:ins w:id="7060"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4D12BF26" w14:textId="77777777" w:rsidR="009179CF" w:rsidRPr="000768B8" w:rsidRDefault="009179CF" w:rsidP="0029714B">
            <w:pPr>
              <w:pStyle w:val="Tablebody-"/>
              <w:autoSpaceDE w:val="0"/>
              <w:autoSpaceDN w:val="0"/>
              <w:adjustRightInd w:val="0"/>
              <w:jc w:val="center"/>
              <w:rPr>
                <w:ins w:id="7061" w:author="Oh, Sejin" w:date="2025-12-08T15:04:00Z"/>
                <w:rFonts w:ascii="Courier New" w:eastAsiaTheme="minorEastAsia" w:hAnsi="Courier New" w:cs="Courier New"/>
                <w:iCs/>
                <w:szCs w:val="24"/>
              </w:rPr>
            </w:pPr>
            <w:ins w:id="7062"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633C01AC" w14:textId="77777777" w:rsidR="009179CF" w:rsidRPr="0096665B" w:rsidRDefault="009179CF" w:rsidP="0029714B">
            <w:pPr>
              <w:pStyle w:val="Tablebody-"/>
              <w:autoSpaceDE w:val="0"/>
              <w:autoSpaceDN w:val="0"/>
              <w:adjustRightInd w:val="0"/>
              <w:jc w:val="both"/>
              <w:rPr>
                <w:ins w:id="7063" w:author="Oh, Sejin" w:date="2025-12-08T15:04:00Z"/>
                <w:rFonts w:cs="Arial"/>
                <w:iCs/>
                <w:szCs w:val="18"/>
              </w:rPr>
            </w:pPr>
            <w:ins w:id="7064" w:author="Oh, Sejin" w:date="2025-12-08T15:04:00Z">
              <w:r w:rsidRPr="0096665B">
                <w:rPr>
                  <w:rFonts w:eastAsiaTheme="minorEastAsia"/>
                  <w:iCs/>
                  <w:szCs w:val="24"/>
                </w:rPr>
                <w:t>Static spatial region collection box</w:t>
              </w:r>
            </w:ins>
          </w:p>
        </w:tc>
      </w:tr>
      <w:tr w:rsidR="009179CF" w:rsidRPr="008D614D" w14:paraId="1A3AF104" w14:textId="77777777" w:rsidTr="0029714B">
        <w:trPr>
          <w:trHeight w:val="331"/>
          <w:ins w:id="7065"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2F0ACDA8" w14:textId="77777777" w:rsidR="009179CF" w:rsidRPr="00CC6AAF" w:rsidRDefault="009179CF" w:rsidP="0029714B">
            <w:pPr>
              <w:pStyle w:val="Tablebody-"/>
              <w:autoSpaceDE w:val="0"/>
              <w:autoSpaceDN w:val="0"/>
              <w:adjustRightInd w:val="0"/>
              <w:ind w:left="-3"/>
              <w:jc w:val="both"/>
              <w:rPr>
                <w:ins w:id="7066" w:author="Oh, Sejin" w:date="2025-12-08T15:04:00Z"/>
                <w:rFonts w:ascii="Courier New" w:eastAsiaTheme="minorEastAsia" w:hAnsi="Courier New" w:cs="Courier New"/>
                <w:szCs w:val="24"/>
              </w:rPr>
            </w:pPr>
            <w:ins w:id="7067" w:author="Oh, Sejin" w:date="2025-12-08T15:04:00Z">
              <w:r>
                <w:rPr>
                  <w:rFonts w:ascii="Courier New" w:eastAsiaTheme="minorEastAsia" w:hAnsi="Courier New" w:cs="Courier New"/>
                  <w:szCs w:val="24"/>
                </w:rPr>
                <w:t>mdat</w:t>
              </w:r>
            </w:ins>
          </w:p>
        </w:tc>
        <w:tc>
          <w:tcPr>
            <w:tcW w:w="493" w:type="dxa"/>
            <w:tcBorders>
              <w:top w:val="single" w:sz="6" w:space="0" w:color="auto"/>
              <w:left w:val="single" w:sz="6" w:space="0" w:color="auto"/>
              <w:bottom w:val="single" w:sz="6" w:space="0" w:color="auto"/>
              <w:right w:val="single" w:sz="6" w:space="0" w:color="auto"/>
            </w:tcBorders>
            <w:vAlign w:val="center"/>
          </w:tcPr>
          <w:p w14:paraId="4C806053" w14:textId="77777777" w:rsidR="009179CF" w:rsidRPr="00CC6AAF" w:rsidRDefault="009179CF" w:rsidP="0029714B">
            <w:pPr>
              <w:pStyle w:val="Tablebody-"/>
              <w:autoSpaceDE w:val="0"/>
              <w:autoSpaceDN w:val="0"/>
              <w:adjustRightInd w:val="0"/>
              <w:jc w:val="both"/>
              <w:rPr>
                <w:ins w:id="7068"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73FC3620" w14:textId="77777777" w:rsidR="009179CF" w:rsidRPr="00CC6AAF" w:rsidRDefault="009179CF" w:rsidP="0029714B">
            <w:pPr>
              <w:pStyle w:val="Tablebody-"/>
              <w:autoSpaceDE w:val="0"/>
              <w:autoSpaceDN w:val="0"/>
              <w:adjustRightInd w:val="0"/>
              <w:jc w:val="both"/>
              <w:rPr>
                <w:ins w:id="7069"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2DB571FF" w14:textId="77777777" w:rsidR="009179CF" w:rsidRPr="00CC6AAF" w:rsidRDefault="009179CF" w:rsidP="0029714B">
            <w:pPr>
              <w:pStyle w:val="Tablebody-"/>
              <w:autoSpaceDE w:val="0"/>
              <w:autoSpaceDN w:val="0"/>
              <w:adjustRightInd w:val="0"/>
              <w:jc w:val="both"/>
              <w:rPr>
                <w:ins w:id="7070"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6" w:space="0" w:color="auto"/>
            </w:tcBorders>
            <w:vAlign w:val="center"/>
          </w:tcPr>
          <w:p w14:paraId="24E30D98" w14:textId="77777777" w:rsidR="009179CF" w:rsidRPr="00CC6AAF" w:rsidRDefault="009179CF" w:rsidP="0029714B">
            <w:pPr>
              <w:pStyle w:val="Tablebody-"/>
              <w:autoSpaceDE w:val="0"/>
              <w:autoSpaceDN w:val="0"/>
              <w:adjustRightInd w:val="0"/>
              <w:jc w:val="both"/>
              <w:rPr>
                <w:ins w:id="7071"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358D3E69" w14:textId="77777777" w:rsidR="009179CF" w:rsidRPr="00CC6AAF" w:rsidRDefault="009179CF" w:rsidP="0029714B">
            <w:pPr>
              <w:pStyle w:val="Tablebody-"/>
              <w:autoSpaceDE w:val="0"/>
              <w:autoSpaceDN w:val="0"/>
              <w:adjustRightInd w:val="0"/>
              <w:jc w:val="both"/>
              <w:rPr>
                <w:ins w:id="7072"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06A012D9" w14:textId="77777777" w:rsidR="009179CF" w:rsidRPr="00CC6AAF" w:rsidRDefault="009179CF" w:rsidP="0029714B">
            <w:pPr>
              <w:pStyle w:val="Tablebody-"/>
              <w:autoSpaceDE w:val="0"/>
              <w:autoSpaceDN w:val="0"/>
              <w:adjustRightInd w:val="0"/>
              <w:jc w:val="both"/>
              <w:rPr>
                <w:ins w:id="7073"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45FFB3FF" w14:textId="77777777" w:rsidR="009179CF" w:rsidRPr="00CC6AAF" w:rsidRDefault="009179CF" w:rsidP="0029714B">
            <w:pPr>
              <w:pStyle w:val="Tablebody-"/>
              <w:autoSpaceDE w:val="0"/>
              <w:autoSpaceDN w:val="0"/>
              <w:adjustRightInd w:val="0"/>
              <w:jc w:val="both"/>
              <w:rPr>
                <w:ins w:id="7074"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7DA91B12" w14:textId="77777777" w:rsidR="009179CF" w:rsidRPr="00CC6AAF" w:rsidRDefault="009179CF" w:rsidP="0029714B">
            <w:pPr>
              <w:pStyle w:val="Tablebody-"/>
              <w:autoSpaceDE w:val="0"/>
              <w:autoSpaceDN w:val="0"/>
              <w:adjustRightInd w:val="0"/>
              <w:jc w:val="both"/>
              <w:rPr>
                <w:ins w:id="7075"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4" w:space="0" w:color="auto"/>
            </w:tcBorders>
          </w:tcPr>
          <w:p w14:paraId="5B806EC8" w14:textId="77777777" w:rsidR="009179CF" w:rsidRPr="00CC6AAF" w:rsidRDefault="009179CF" w:rsidP="0029714B">
            <w:pPr>
              <w:pStyle w:val="Tablebody-"/>
              <w:autoSpaceDE w:val="0"/>
              <w:autoSpaceDN w:val="0"/>
              <w:adjustRightInd w:val="0"/>
              <w:jc w:val="both"/>
              <w:rPr>
                <w:ins w:id="7076" w:author="Oh, Sejin" w:date="2025-12-08T15:04:00Z"/>
                <w:rFonts w:ascii="Courier New" w:eastAsiaTheme="minorEastAsia" w:hAnsi="Courier New" w:cs="Courier New"/>
                <w:bCs/>
                <w:szCs w:val="24"/>
              </w:rPr>
            </w:pPr>
          </w:p>
        </w:tc>
        <w:tc>
          <w:tcPr>
            <w:tcW w:w="810" w:type="dxa"/>
            <w:tcBorders>
              <w:top w:val="single" w:sz="4" w:space="0" w:color="auto"/>
              <w:left w:val="single" w:sz="4" w:space="0" w:color="auto"/>
              <w:bottom w:val="single" w:sz="4" w:space="0" w:color="auto"/>
              <w:right w:val="single" w:sz="4" w:space="0" w:color="auto"/>
            </w:tcBorders>
          </w:tcPr>
          <w:p w14:paraId="6926E86A" w14:textId="77777777" w:rsidR="009179CF" w:rsidRDefault="009179CF" w:rsidP="0029714B">
            <w:pPr>
              <w:pStyle w:val="Tablebody-"/>
              <w:autoSpaceDE w:val="0"/>
              <w:autoSpaceDN w:val="0"/>
              <w:adjustRightInd w:val="0"/>
              <w:jc w:val="center"/>
              <w:rPr>
                <w:ins w:id="7077"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14AF0AB8" w14:textId="77777777" w:rsidR="009179CF" w:rsidRPr="0096665B" w:rsidRDefault="009179CF" w:rsidP="0029714B">
            <w:pPr>
              <w:pStyle w:val="Tablebody-"/>
              <w:autoSpaceDE w:val="0"/>
              <w:autoSpaceDN w:val="0"/>
              <w:adjustRightInd w:val="0"/>
              <w:jc w:val="both"/>
              <w:rPr>
                <w:ins w:id="7078" w:author="Oh, Sejin" w:date="2025-12-08T15:04:00Z"/>
                <w:rFonts w:eastAsiaTheme="minorEastAsia"/>
                <w:iCs/>
                <w:szCs w:val="24"/>
              </w:rPr>
            </w:pPr>
            <w:ins w:id="7079" w:author="Oh, Sejin" w:date="2025-12-08T15:04:00Z">
              <w:r w:rsidRPr="0096665B">
                <w:rPr>
                  <w:rFonts w:eastAsiaTheme="minorEastAsia"/>
                  <w:iCs/>
                  <w:szCs w:val="24"/>
                </w:rPr>
                <w:t>Media data container</w:t>
              </w:r>
            </w:ins>
          </w:p>
        </w:tc>
      </w:tr>
    </w:tbl>
    <w:p w14:paraId="623CD475" w14:textId="77777777" w:rsidR="009179CF" w:rsidRPr="002D0778" w:rsidRDefault="009179CF">
      <w:pPr>
        <w:pStyle w:val="a3"/>
        <w:tabs>
          <w:tab w:val="clear" w:pos="640"/>
          <w:tab w:val="left" w:pos="864"/>
        </w:tabs>
        <w:spacing w:before="240"/>
        <w:jc w:val="both"/>
        <w:outlineLvl w:val="2"/>
        <w:rPr>
          <w:ins w:id="7080" w:author="Oh, Sejin" w:date="2025-12-08T15:04:00Z"/>
          <w:b w:val="0"/>
          <w:rPrChange w:id="7081" w:author="Oh, Sejin" w:date="2025-12-08T15:06:00Z">
            <w:rPr>
              <w:ins w:id="7082" w:author="Oh, Sejin" w:date="2025-12-08T15:04:00Z"/>
              <w:rFonts w:eastAsia="Calibri"/>
              <w:b/>
              <w:sz w:val="28"/>
            </w:rPr>
          </w:rPrChange>
        </w:rPr>
        <w:pPrChange w:id="7083" w:author="Oh, Sejin" w:date="2025-12-08T15:07:00Z">
          <w:pPr>
            <w:pStyle w:val="ListParagraph"/>
            <w:numPr>
              <w:ilvl w:val="2"/>
              <w:numId w:val="68"/>
            </w:numPr>
            <w:tabs>
              <w:tab w:val="left" w:pos="500"/>
              <w:tab w:val="num" w:pos="720"/>
            </w:tabs>
            <w:spacing w:before="270" w:line="270" w:lineRule="exact"/>
            <w:ind w:left="0"/>
            <w:contextualSpacing w:val="0"/>
            <w:jc w:val="left"/>
            <w:outlineLvl w:val="0"/>
          </w:pPr>
        </w:pPrChange>
      </w:pPr>
      <w:bookmarkStart w:id="7084" w:name="_Toc222504917"/>
      <w:ins w:id="7085" w:author="Oh, Sejin" w:date="2025-12-08T15:04:00Z">
        <w:r w:rsidRPr="002D0778">
          <w:rPr>
            <w:rPrChange w:id="7086" w:author="Oh, Sejin" w:date="2025-12-08T15:06:00Z">
              <w:rPr>
                <w:b/>
                <w:sz w:val="28"/>
              </w:rPr>
            </w:rPrChange>
          </w:rPr>
          <w:t>Requirements on readers</w:t>
        </w:r>
        <w:bookmarkEnd w:id="7084"/>
      </w:ins>
    </w:p>
    <w:p w14:paraId="6BDD6C38" w14:textId="77777777" w:rsidR="00C328D2" w:rsidRDefault="009179CF" w:rsidP="009179CF">
      <w:pPr>
        <w:rPr>
          <w:ins w:id="7087" w:author="Oh, Sejin" w:date="2025-12-08T15:17:00Z"/>
        </w:rPr>
      </w:pPr>
      <w:ins w:id="7088" w:author="Oh, Sejin" w:date="2025-12-08T15:04:00Z">
        <w:r w:rsidRPr="00243DBA">
          <w:t>Support for the boxes listed in Table A.</w:t>
        </w:r>
        <w:r>
          <w:t>1</w:t>
        </w:r>
        <w:r w:rsidRPr="00243DBA">
          <w:t xml:space="preserve"> is required</w:t>
        </w:r>
        <w:r>
          <w:t xml:space="preserve"> under the </w:t>
        </w:r>
        <w:r w:rsidRPr="00243DBA">
          <w:rPr>
            <w:rStyle w:val="ISOCode"/>
            <w:szCs w:val="22"/>
          </w:rPr>
          <w:t>'</w:t>
        </w:r>
        <w:r>
          <w:rPr>
            <w:rStyle w:val="ISOCode"/>
            <w:szCs w:val="22"/>
          </w:rPr>
          <w:t>v3</w:t>
        </w:r>
        <w:r w:rsidRPr="00243DBA">
          <w:rPr>
            <w:rStyle w:val="ISOCode"/>
            <w:szCs w:val="22"/>
          </w:rPr>
          <w:t>v</w:t>
        </w:r>
        <w:r>
          <w:rPr>
            <w:rStyle w:val="ISOCode"/>
            <w:szCs w:val="22"/>
          </w:rPr>
          <w:t>p</w:t>
        </w:r>
        <w:r w:rsidRPr="00243DBA">
          <w:rPr>
            <w:rStyle w:val="ISOCode"/>
            <w:szCs w:val="22"/>
          </w:rPr>
          <w:t>'</w:t>
        </w:r>
        <w:r w:rsidRPr="00243DBA">
          <w:rPr>
            <w:rFonts w:eastAsiaTheme="minorEastAsia"/>
          </w:rPr>
          <w:t xml:space="preserve"> </w:t>
        </w:r>
        <w:r>
          <w:rPr>
            <w:rFonts w:eastAsiaTheme="minorEastAsia"/>
          </w:rPr>
          <w:t>brand</w:t>
        </w:r>
        <w:r>
          <w:t xml:space="preserve">. </w:t>
        </w:r>
      </w:ins>
    </w:p>
    <w:p w14:paraId="30FE2CB9" w14:textId="7E53B1EA" w:rsidR="009179CF" w:rsidRDefault="009179CF" w:rsidP="009179CF">
      <w:pPr>
        <w:rPr>
          <w:ins w:id="7089" w:author="Oh, Sejin" w:date="2025-12-08T15:04:00Z"/>
        </w:rPr>
      </w:pPr>
      <w:ins w:id="7090" w:author="Oh, Sejin" w:date="2025-12-08T15:04:00Z">
        <w:r w:rsidRPr="00243DBA">
          <w:t>Readers shall recognize the sample entries in Table</w:t>
        </w:r>
        <w:r>
          <w:t xml:space="preserve"> A.2.</w:t>
        </w:r>
      </w:ins>
    </w:p>
    <w:p w14:paraId="22068E73" w14:textId="77777777" w:rsidR="009179CF" w:rsidRPr="002732A5" w:rsidRDefault="009179CF" w:rsidP="009179CF">
      <w:pPr>
        <w:suppressAutoHyphens/>
        <w:jc w:val="center"/>
        <w:rPr>
          <w:ins w:id="7091" w:author="Oh, Sejin" w:date="2025-12-08T15:04:00Z"/>
          <w:b/>
        </w:rPr>
      </w:pPr>
      <w:ins w:id="7092" w:author="Oh, Sejin" w:date="2025-12-08T15:04:00Z">
        <w:r w:rsidRPr="002732A5">
          <w:rPr>
            <w:b/>
          </w:rPr>
          <w:t>Table A.</w:t>
        </w:r>
        <w:r>
          <w:rPr>
            <w:b/>
          </w:rPr>
          <w:t>2</w:t>
        </w:r>
        <w:r w:rsidRPr="002732A5">
          <w:rPr>
            <w:b/>
          </w:rPr>
          <w:t> — sample entries to be recognized</w:t>
        </w:r>
        <w:r>
          <w:rPr>
            <w:b/>
          </w:rPr>
          <w:t xml:space="preserve"> under the ‘</w:t>
        </w:r>
        <w:r w:rsidRPr="00243DBA">
          <w:rPr>
            <w:rStyle w:val="ISOCode"/>
            <w:szCs w:val="22"/>
          </w:rPr>
          <w:t>'</w:t>
        </w:r>
        <w:r>
          <w:rPr>
            <w:rStyle w:val="ISOCode"/>
            <w:szCs w:val="22"/>
          </w:rPr>
          <w:t>v3</w:t>
        </w:r>
        <w:r w:rsidRPr="00243DBA">
          <w:rPr>
            <w:rStyle w:val="ISOCode"/>
            <w:szCs w:val="22"/>
          </w:rPr>
          <w:t>v</w:t>
        </w:r>
        <w:r>
          <w:rPr>
            <w:rStyle w:val="ISOCode"/>
            <w:szCs w:val="22"/>
          </w:rPr>
          <w:t>p</w:t>
        </w:r>
        <w:r w:rsidRPr="00243DBA">
          <w:rPr>
            <w:rStyle w:val="ISOCode"/>
            <w:szCs w:val="22"/>
          </w:rPr>
          <w:t>'</w:t>
        </w:r>
        <w:r w:rsidRPr="00243DBA">
          <w:rPr>
            <w:rFonts w:eastAsiaTheme="minorEastAsia"/>
          </w:rPr>
          <w:t xml:space="preserve"> </w:t>
        </w:r>
        <w:r>
          <w:rPr>
            <w:b/>
          </w:rPr>
          <w:t>brand</w:t>
        </w:r>
        <w:r w:rsidRPr="002732A5">
          <w:rPr>
            <w:b/>
          </w:rPr>
          <w:t>.</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Change w:id="7093" w:author="Oh, Sejin" w:date="2025-12-08T15:18:00Z">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PrChange>
      </w:tblPr>
      <w:tblGrid>
        <w:gridCol w:w="2145"/>
        <w:gridCol w:w="5130"/>
        <w:tblGridChange w:id="7094">
          <w:tblGrid>
            <w:gridCol w:w="2145"/>
            <w:gridCol w:w="169"/>
            <w:gridCol w:w="4961"/>
          </w:tblGrid>
        </w:tblGridChange>
      </w:tblGrid>
      <w:tr w:rsidR="009179CF" w:rsidRPr="00ED38CB" w14:paraId="7C90E549" w14:textId="77777777" w:rsidTr="00781D76">
        <w:trPr>
          <w:jc w:val="center"/>
          <w:ins w:id="7095" w:author="Oh, Sejin" w:date="2025-12-08T15:04:00Z"/>
          <w:trPrChange w:id="7096" w:author="Oh, Sejin" w:date="2025-12-08T15:18:00Z">
            <w:trPr>
              <w:jc w:val="center"/>
            </w:trPr>
          </w:trPrChange>
        </w:trPr>
        <w:tc>
          <w:tcPr>
            <w:tcW w:w="2145" w:type="dxa"/>
            <w:tcBorders>
              <w:top w:val="single" w:sz="12" w:space="0" w:color="auto"/>
              <w:bottom w:val="single" w:sz="12" w:space="0" w:color="auto"/>
            </w:tcBorders>
            <w:tcPrChange w:id="7097" w:author="Oh, Sejin" w:date="2025-12-08T15:18:00Z">
              <w:tcPr>
                <w:tcW w:w="2314" w:type="dxa"/>
                <w:gridSpan w:val="2"/>
                <w:tcBorders>
                  <w:top w:val="single" w:sz="12" w:space="0" w:color="auto"/>
                  <w:bottom w:val="single" w:sz="12" w:space="0" w:color="auto"/>
                </w:tcBorders>
              </w:tcPr>
            </w:tcPrChange>
          </w:tcPr>
          <w:p w14:paraId="70939210"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098" w:author="Oh, Sejin" w:date="2025-12-08T15:04:00Z"/>
                <w:rFonts w:eastAsia="Calibri"/>
                <w:b/>
                <w:sz w:val="20"/>
                <w:lang w:val="en-CA"/>
              </w:rPr>
            </w:pPr>
            <w:ins w:id="7099" w:author="Oh, Sejin" w:date="2025-12-08T15:04:00Z">
              <w:r w:rsidRPr="00ED38CB">
                <w:rPr>
                  <w:b/>
                  <w:sz w:val="20"/>
                  <w:szCs w:val="24"/>
                </w:rPr>
                <w:t>Four-character code</w:t>
              </w:r>
            </w:ins>
          </w:p>
        </w:tc>
        <w:tc>
          <w:tcPr>
            <w:tcW w:w="5130" w:type="dxa"/>
            <w:tcBorders>
              <w:top w:val="single" w:sz="12" w:space="0" w:color="auto"/>
              <w:bottom w:val="single" w:sz="12" w:space="0" w:color="auto"/>
            </w:tcBorders>
            <w:tcPrChange w:id="7100" w:author="Oh, Sejin" w:date="2025-12-08T15:18:00Z">
              <w:tcPr>
                <w:tcW w:w="4961" w:type="dxa"/>
                <w:tcBorders>
                  <w:top w:val="single" w:sz="12" w:space="0" w:color="auto"/>
                  <w:bottom w:val="single" w:sz="12" w:space="0" w:color="auto"/>
                </w:tcBorders>
              </w:tcPr>
            </w:tcPrChange>
          </w:tcPr>
          <w:p w14:paraId="68576A2B"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101" w:author="Oh, Sejin" w:date="2025-12-08T15:04:00Z"/>
                <w:rFonts w:eastAsia="Calibri"/>
                <w:b/>
                <w:sz w:val="20"/>
                <w:lang w:val="en-CA"/>
              </w:rPr>
            </w:pPr>
            <w:ins w:id="7102" w:author="Oh, Sejin" w:date="2025-12-08T15:04:00Z">
              <w:r w:rsidRPr="00ED38CB">
                <w:rPr>
                  <w:b/>
                  <w:sz w:val="20"/>
                  <w:szCs w:val="24"/>
                </w:rPr>
                <w:t>Name of the sample entry</w:t>
              </w:r>
            </w:ins>
          </w:p>
        </w:tc>
      </w:tr>
      <w:tr w:rsidR="009179CF" w:rsidRPr="00ED38CB" w14:paraId="5E930F62" w14:textId="77777777" w:rsidTr="00781D76">
        <w:trPr>
          <w:jc w:val="center"/>
          <w:ins w:id="7103" w:author="Oh, Sejin" w:date="2025-12-08T15:04:00Z"/>
          <w:trPrChange w:id="7104" w:author="Oh, Sejin" w:date="2025-12-08T15:18:00Z">
            <w:trPr>
              <w:jc w:val="center"/>
            </w:trPr>
          </w:trPrChange>
        </w:trPr>
        <w:tc>
          <w:tcPr>
            <w:tcW w:w="2145" w:type="dxa"/>
            <w:tcBorders>
              <w:top w:val="single" w:sz="12" w:space="0" w:color="auto"/>
            </w:tcBorders>
            <w:tcPrChange w:id="7105" w:author="Oh, Sejin" w:date="2025-12-08T15:18:00Z">
              <w:tcPr>
                <w:tcW w:w="2314" w:type="dxa"/>
                <w:gridSpan w:val="2"/>
                <w:tcBorders>
                  <w:top w:val="single" w:sz="12" w:space="0" w:color="auto"/>
                </w:tcBorders>
              </w:tcPr>
            </w:tcPrChange>
          </w:tcPr>
          <w:p w14:paraId="5DB91069" w14:textId="77777777" w:rsidR="009179CF" w:rsidRPr="00B45490" w:rsidRDefault="009179CF" w:rsidP="0029714B">
            <w:pPr>
              <w:tabs>
                <w:tab w:val="left" w:pos="397"/>
                <w:tab w:val="center" w:pos="1143"/>
              </w:tabs>
              <w:adjustRightInd w:val="0"/>
              <w:spacing w:before="60" w:after="60" w:line="210" w:lineRule="atLeast"/>
              <w:jc w:val="center"/>
              <w:rPr>
                <w:ins w:id="7106" w:author="Oh, Sejin" w:date="2025-12-08T15:04:00Z"/>
                <w:rFonts w:ascii="Courier New" w:eastAsia="Calibri" w:hAnsi="Courier New" w:cs="Courier New"/>
                <w:sz w:val="20"/>
              </w:rPr>
            </w:pPr>
            <w:ins w:id="7107" w:author="Oh, Sejin" w:date="2025-12-08T15:04:00Z">
              <w:r>
                <w:rPr>
                  <w:rFonts w:ascii="Courier New" w:eastAsia="Calibri" w:hAnsi="Courier New" w:cs="Courier New"/>
                  <w:sz w:val="20"/>
                </w:rPr>
                <w:t>v3el</w:t>
              </w:r>
            </w:ins>
          </w:p>
        </w:tc>
        <w:tc>
          <w:tcPr>
            <w:tcW w:w="5130" w:type="dxa"/>
            <w:tcBorders>
              <w:top w:val="single" w:sz="12" w:space="0" w:color="auto"/>
            </w:tcBorders>
            <w:tcPrChange w:id="7108" w:author="Oh, Sejin" w:date="2025-12-08T15:18:00Z">
              <w:tcPr>
                <w:tcW w:w="4961" w:type="dxa"/>
                <w:tcBorders>
                  <w:top w:val="single" w:sz="12" w:space="0" w:color="auto"/>
                </w:tcBorders>
              </w:tcPr>
            </w:tcPrChange>
          </w:tcPr>
          <w:p w14:paraId="1FB785C1"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109" w:author="Oh, Sejin" w:date="2025-12-08T15:04:00Z"/>
                <w:sz w:val="20"/>
                <w:szCs w:val="24"/>
              </w:rPr>
            </w:pPr>
            <w:ins w:id="7110" w:author="Oh, Sejin" w:date="2025-12-08T15:04:00Z">
              <w:r>
                <w:rPr>
                  <w:sz w:val="20"/>
                  <w:szCs w:val="24"/>
                </w:rPr>
                <w:t>single</w:t>
              </w:r>
              <w:r w:rsidRPr="00ED38CB">
                <w:rPr>
                  <w:sz w:val="20"/>
                  <w:szCs w:val="24"/>
                </w:rPr>
                <w:t>-track with single atlas, all atlas parameter sets and SEI messages in decoder configuration record</w:t>
              </w:r>
            </w:ins>
          </w:p>
        </w:tc>
      </w:tr>
      <w:tr w:rsidR="009179CF" w:rsidRPr="00ED38CB" w14:paraId="26FBA9E3" w14:textId="77777777" w:rsidTr="00781D76">
        <w:trPr>
          <w:jc w:val="center"/>
          <w:ins w:id="7111" w:author="Oh, Sejin" w:date="2025-12-08T15:04:00Z"/>
          <w:trPrChange w:id="7112" w:author="Oh, Sejin" w:date="2025-12-08T15:18:00Z">
            <w:trPr>
              <w:jc w:val="center"/>
            </w:trPr>
          </w:trPrChange>
        </w:trPr>
        <w:tc>
          <w:tcPr>
            <w:tcW w:w="2145" w:type="dxa"/>
            <w:tcBorders>
              <w:top w:val="single" w:sz="12" w:space="0" w:color="auto"/>
            </w:tcBorders>
            <w:tcPrChange w:id="7113" w:author="Oh, Sejin" w:date="2025-12-08T15:18:00Z">
              <w:tcPr>
                <w:tcW w:w="2314" w:type="dxa"/>
                <w:gridSpan w:val="2"/>
                <w:tcBorders>
                  <w:top w:val="single" w:sz="12" w:space="0" w:color="auto"/>
                </w:tcBorders>
              </w:tcPr>
            </w:tcPrChange>
          </w:tcPr>
          <w:p w14:paraId="4AC20D60" w14:textId="77777777" w:rsidR="009179CF" w:rsidRPr="00B45490" w:rsidRDefault="009179CF" w:rsidP="0029714B">
            <w:pPr>
              <w:tabs>
                <w:tab w:val="left" w:pos="397"/>
                <w:tab w:val="center" w:pos="1143"/>
              </w:tabs>
              <w:adjustRightInd w:val="0"/>
              <w:spacing w:before="60" w:after="60" w:line="210" w:lineRule="atLeast"/>
              <w:jc w:val="center"/>
              <w:rPr>
                <w:ins w:id="7114" w:author="Oh, Sejin" w:date="2025-12-08T15:04:00Z"/>
                <w:rFonts w:ascii="Courier New" w:eastAsia="Calibri" w:hAnsi="Courier New" w:cs="Courier New"/>
                <w:sz w:val="20"/>
              </w:rPr>
            </w:pPr>
            <w:ins w:id="7115" w:author="Oh, Sejin" w:date="2025-12-08T15:04:00Z">
              <w:r>
                <w:rPr>
                  <w:rFonts w:ascii="Courier New" w:eastAsia="Calibri" w:hAnsi="Courier New" w:cs="Courier New"/>
                  <w:sz w:val="20"/>
                </w:rPr>
                <w:t>v3eg</w:t>
              </w:r>
            </w:ins>
          </w:p>
        </w:tc>
        <w:tc>
          <w:tcPr>
            <w:tcW w:w="5130" w:type="dxa"/>
            <w:tcBorders>
              <w:top w:val="single" w:sz="12" w:space="0" w:color="auto"/>
            </w:tcBorders>
            <w:tcPrChange w:id="7116" w:author="Oh, Sejin" w:date="2025-12-08T15:18:00Z">
              <w:tcPr>
                <w:tcW w:w="4961" w:type="dxa"/>
                <w:tcBorders>
                  <w:top w:val="single" w:sz="12" w:space="0" w:color="auto"/>
                </w:tcBorders>
              </w:tcPr>
            </w:tcPrChange>
          </w:tcPr>
          <w:p w14:paraId="1187EF80"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117" w:author="Oh, Sejin" w:date="2025-12-08T15:04:00Z"/>
                <w:sz w:val="20"/>
                <w:szCs w:val="24"/>
              </w:rPr>
            </w:pPr>
            <w:ins w:id="7118" w:author="Oh, Sejin" w:date="2025-12-08T15:04:00Z">
              <w:r>
                <w:rPr>
                  <w:sz w:val="20"/>
                  <w:szCs w:val="24"/>
                </w:rPr>
                <w:t>single</w:t>
              </w:r>
              <w:r w:rsidRPr="00ED38CB">
                <w:rPr>
                  <w:sz w:val="20"/>
                  <w:szCs w:val="24"/>
                </w:rPr>
                <w:t>-track with single atlas, all atlas parameter sets and SEI messages in decoder configuration record or in samples</w:t>
              </w:r>
            </w:ins>
          </w:p>
        </w:tc>
      </w:tr>
      <w:tr w:rsidR="009179CF" w:rsidRPr="00ED38CB" w14:paraId="386AB679" w14:textId="77777777" w:rsidTr="00781D76">
        <w:trPr>
          <w:jc w:val="center"/>
          <w:ins w:id="7119" w:author="Oh, Sejin" w:date="2025-12-08T15:04:00Z"/>
          <w:trPrChange w:id="7120" w:author="Oh, Sejin" w:date="2025-12-08T15:18:00Z">
            <w:trPr>
              <w:jc w:val="center"/>
            </w:trPr>
          </w:trPrChange>
        </w:trPr>
        <w:tc>
          <w:tcPr>
            <w:tcW w:w="2145" w:type="dxa"/>
            <w:tcBorders>
              <w:top w:val="single" w:sz="12" w:space="0" w:color="auto"/>
            </w:tcBorders>
            <w:tcPrChange w:id="7121" w:author="Oh, Sejin" w:date="2025-12-08T15:18:00Z">
              <w:tcPr>
                <w:tcW w:w="2314" w:type="dxa"/>
                <w:gridSpan w:val="2"/>
                <w:tcBorders>
                  <w:top w:val="single" w:sz="12" w:space="0" w:color="auto"/>
                </w:tcBorders>
              </w:tcPr>
            </w:tcPrChange>
          </w:tcPr>
          <w:p w14:paraId="1FB13FA2" w14:textId="77777777" w:rsidR="009179CF" w:rsidRPr="00B45490" w:rsidRDefault="009179CF" w:rsidP="0029714B">
            <w:pPr>
              <w:tabs>
                <w:tab w:val="left" w:pos="397"/>
                <w:tab w:val="center" w:pos="1143"/>
              </w:tabs>
              <w:adjustRightInd w:val="0"/>
              <w:spacing w:before="60" w:after="60" w:line="210" w:lineRule="atLeast"/>
              <w:jc w:val="center"/>
              <w:rPr>
                <w:ins w:id="7122" w:author="Oh, Sejin" w:date="2025-12-08T15:04:00Z"/>
                <w:rFonts w:ascii="Courier New" w:eastAsia="Calibri" w:hAnsi="Courier New" w:cs="Courier New"/>
                <w:sz w:val="20"/>
              </w:rPr>
            </w:pPr>
            <w:ins w:id="7123" w:author="Oh, Sejin" w:date="2025-12-08T15:04:00Z">
              <w:r w:rsidRPr="00B45490">
                <w:rPr>
                  <w:rFonts w:ascii="Courier New" w:eastAsia="Calibri" w:hAnsi="Courier New" w:cs="Courier New"/>
                  <w:sz w:val="20"/>
                </w:rPr>
                <w:t>v3c1</w:t>
              </w:r>
            </w:ins>
          </w:p>
        </w:tc>
        <w:tc>
          <w:tcPr>
            <w:tcW w:w="5130" w:type="dxa"/>
            <w:tcBorders>
              <w:top w:val="single" w:sz="12" w:space="0" w:color="auto"/>
            </w:tcBorders>
            <w:tcPrChange w:id="7124" w:author="Oh, Sejin" w:date="2025-12-08T15:18:00Z">
              <w:tcPr>
                <w:tcW w:w="4961" w:type="dxa"/>
                <w:tcBorders>
                  <w:top w:val="single" w:sz="12" w:space="0" w:color="auto"/>
                </w:tcBorders>
              </w:tcPr>
            </w:tcPrChange>
          </w:tcPr>
          <w:p w14:paraId="6DE2FF58"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125" w:author="Oh, Sejin" w:date="2025-12-08T15:04:00Z"/>
                <w:rFonts w:eastAsia="Calibri"/>
                <w:sz w:val="20"/>
                <w:lang w:val="en-CA"/>
              </w:rPr>
            </w:pPr>
            <w:ins w:id="7126" w:author="Oh, Sejin" w:date="2025-12-08T15:04:00Z">
              <w:r w:rsidRPr="00ED38CB">
                <w:rPr>
                  <w:sz w:val="20"/>
                  <w:szCs w:val="24"/>
                </w:rPr>
                <w:t>multi-track with single atlas, all atlas parameter sets and SEI messages in decoder configuration record</w:t>
              </w:r>
            </w:ins>
          </w:p>
        </w:tc>
      </w:tr>
      <w:tr w:rsidR="009179CF" w:rsidRPr="00ED38CB" w14:paraId="1355BDCE" w14:textId="77777777" w:rsidTr="00781D76">
        <w:trPr>
          <w:jc w:val="center"/>
          <w:ins w:id="7127" w:author="Oh, Sejin" w:date="2025-12-08T15:04:00Z"/>
          <w:trPrChange w:id="7128" w:author="Oh, Sejin" w:date="2025-12-08T15:18:00Z">
            <w:trPr>
              <w:jc w:val="center"/>
            </w:trPr>
          </w:trPrChange>
        </w:trPr>
        <w:tc>
          <w:tcPr>
            <w:tcW w:w="2145" w:type="dxa"/>
            <w:tcBorders>
              <w:top w:val="single" w:sz="12" w:space="0" w:color="auto"/>
              <w:bottom w:val="single" w:sz="12" w:space="0" w:color="auto"/>
            </w:tcBorders>
            <w:tcPrChange w:id="7129" w:author="Oh, Sejin" w:date="2025-12-08T15:18:00Z">
              <w:tcPr>
                <w:tcW w:w="2314" w:type="dxa"/>
                <w:gridSpan w:val="2"/>
                <w:tcBorders>
                  <w:top w:val="single" w:sz="12" w:space="0" w:color="auto"/>
                  <w:bottom w:val="single" w:sz="12" w:space="0" w:color="auto"/>
                </w:tcBorders>
              </w:tcPr>
            </w:tcPrChange>
          </w:tcPr>
          <w:p w14:paraId="70E7222F" w14:textId="77777777" w:rsidR="009179CF" w:rsidRPr="00B45490" w:rsidRDefault="009179CF" w:rsidP="0029714B">
            <w:pPr>
              <w:tabs>
                <w:tab w:val="left" w:pos="397"/>
                <w:tab w:val="center" w:pos="1143"/>
              </w:tabs>
              <w:adjustRightInd w:val="0"/>
              <w:spacing w:before="60" w:after="60" w:line="210" w:lineRule="atLeast"/>
              <w:jc w:val="center"/>
              <w:rPr>
                <w:ins w:id="7130" w:author="Oh, Sejin" w:date="2025-12-08T15:04:00Z"/>
                <w:rFonts w:ascii="Courier New" w:eastAsia="Calibri" w:hAnsi="Courier New" w:cs="Courier New"/>
                <w:sz w:val="20"/>
              </w:rPr>
            </w:pPr>
            <w:ins w:id="7131" w:author="Oh, Sejin" w:date="2025-12-08T15:04:00Z">
              <w:r w:rsidRPr="00B45490">
                <w:rPr>
                  <w:rFonts w:ascii="Courier New" w:eastAsia="Calibri" w:hAnsi="Courier New" w:cs="Courier New"/>
                  <w:sz w:val="20"/>
                </w:rPr>
                <w:t>v3cg</w:t>
              </w:r>
            </w:ins>
          </w:p>
        </w:tc>
        <w:tc>
          <w:tcPr>
            <w:tcW w:w="5130" w:type="dxa"/>
            <w:tcBorders>
              <w:top w:val="single" w:sz="12" w:space="0" w:color="auto"/>
              <w:bottom w:val="single" w:sz="12" w:space="0" w:color="auto"/>
            </w:tcBorders>
            <w:tcPrChange w:id="7132" w:author="Oh, Sejin" w:date="2025-12-08T15:18:00Z">
              <w:tcPr>
                <w:tcW w:w="4961" w:type="dxa"/>
                <w:tcBorders>
                  <w:top w:val="single" w:sz="12" w:space="0" w:color="auto"/>
                  <w:bottom w:val="single" w:sz="12" w:space="0" w:color="auto"/>
                </w:tcBorders>
              </w:tcPr>
            </w:tcPrChange>
          </w:tcPr>
          <w:p w14:paraId="6E176A4B"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133" w:author="Oh, Sejin" w:date="2025-12-08T15:04:00Z"/>
                <w:sz w:val="20"/>
                <w:szCs w:val="24"/>
              </w:rPr>
            </w:pPr>
            <w:ins w:id="7134" w:author="Oh, Sejin" w:date="2025-12-08T15:04:00Z">
              <w:r w:rsidRPr="00ED38CB">
                <w:rPr>
                  <w:sz w:val="20"/>
                  <w:szCs w:val="24"/>
                </w:rPr>
                <w:t>multi-track with single atlas, all atlas parameter sets and SEI messages in decoder configuration record or in samples</w:t>
              </w:r>
            </w:ins>
          </w:p>
        </w:tc>
      </w:tr>
      <w:tr w:rsidR="009179CF" w:rsidRPr="00ED38CB" w14:paraId="09EC5648" w14:textId="77777777" w:rsidTr="00781D76">
        <w:trPr>
          <w:jc w:val="center"/>
          <w:ins w:id="7135" w:author="Oh, Sejin" w:date="2025-12-08T15:04:00Z"/>
          <w:trPrChange w:id="7136" w:author="Oh, Sejin" w:date="2025-12-08T15:18:00Z">
            <w:trPr>
              <w:jc w:val="center"/>
            </w:trPr>
          </w:trPrChange>
        </w:trPr>
        <w:tc>
          <w:tcPr>
            <w:tcW w:w="2145" w:type="dxa"/>
            <w:tcBorders>
              <w:top w:val="single" w:sz="12" w:space="0" w:color="auto"/>
              <w:bottom w:val="single" w:sz="12" w:space="0" w:color="auto"/>
            </w:tcBorders>
            <w:tcPrChange w:id="7137" w:author="Oh, Sejin" w:date="2025-12-08T15:18:00Z">
              <w:tcPr>
                <w:tcW w:w="2314" w:type="dxa"/>
                <w:gridSpan w:val="2"/>
                <w:tcBorders>
                  <w:top w:val="single" w:sz="12" w:space="0" w:color="auto"/>
                  <w:bottom w:val="single" w:sz="12" w:space="0" w:color="auto"/>
                </w:tcBorders>
              </w:tcPr>
            </w:tcPrChange>
          </w:tcPr>
          <w:p w14:paraId="5B5F335E" w14:textId="77777777" w:rsidR="009179CF" w:rsidRPr="00B45490" w:rsidRDefault="009179CF" w:rsidP="0029714B">
            <w:pPr>
              <w:tabs>
                <w:tab w:val="left" w:pos="397"/>
                <w:tab w:val="center" w:pos="1143"/>
              </w:tabs>
              <w:adjustRightInd w:val="0"/>
              <w:spacing w:before="60" w:after="60" w:line="210" w:lineRule="atLeast"/>
              <w:jc w:val="center"/>
              <w:rPr>
                <w:ins w:id="7138" w:author="Oh, Sejin" w:date="2025-12-08T15:04:00Z"/>
                <w:rFonts w:ascii="Courier New" w:eastAsia="Calibri" w:hAnsi="Courier New" w:cs="Courier New"/>
                <w:sz w:val="20"/>
              </w:rPr>
            </w:pPr>
            <w:ins w:id="7139" w:author="Oh, Sejin" w:date="2025-12-08T15:04:00Z">
              <w:r w:rsidRPr="00B45490">
                <w:rPr>
                  <w:rFonts w:ascii="Courier New" w:eastAsia="Calibri" w:hAnsi="Courier New" w:cs="Courier New"/>
                  <w:sz w:val="20"/>
                </w:rPr>
                <w:t>v3t1</w:t>
              </w:r>
            </w:ins>
          </w:p>
        </w:tc>
        <w:tc>
          <w:tcPr>
            <w:tcW w:w="5130" w:type="dxa"/>
            <w:tcBorders>
              <w:top w:val="single" w:sz="12" w:space="0" w:color="auto"/>
              <w:bottom w:val="single" w:sz="12" w:space="0" w:color="auto"/>
            </w:tcBorders>
            <w:tcPrChange w:id="7140" w:author="Oh, Sejin" w:date="2025-12-08T15:18:00Z">
              <w:tcPr>
                <w:tcW w:w="4961" w:type="dxa"/>
                <w:tcBorders>
                  <w:top w:val="single" w:sz="12" w:space="0" w:color="auto"/>
                  <w:bottom w:val="single" w:sz="12" w:space="0" w:color="auto"/>
                </w:tcBorders>
              </w:tcPr>
            </w:tcPrChange>
          </w:tcPr>
          <w:p w14:paraId="6E428B71"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141" w:author="Oh, Sejin" w:date="2025-12-08T15:04:00Z"/>
                <w:sz w:val="20"/>
                <w:szCs w:val="24"/>
              </w:rPr>
            </w:pPr>
            <w:ins w:id="7142" w:author="Oh, Sejin" w:date="2025-12-08T15:04:00Z">
              <w:r w:rsidRPr="002717E0">
                <w:rPr>
                  <w:sz w:val="20"/>
                </w:rPr>
                <w:t>atlas tile track in the multi-track mode</w:t>
              </w:r>
            </w:ins>
          </w:p>
        </w:tc>
      </w:tr>
      <w:tr w:rsidR="009179CF" w:rsidRPr="00ED38CB" w14:paraId="786353DF" w14:textId="77777777" w:rsidTr="00781D76">
        <w:trPr>
          <w:jc w:val="center"/>
          <w:ins w:id="7143" w:author="Oh, Sejin" w:date="2025-12-08T15:04:00Z"/>
          <w:trPrChange w:id="7144" w:author="Oh, Sejin" w:date="2025-12-08T15:18:00Z">
            <w:trPr>
              <w:jc w:val="center"/>
            </w:trPr>
          </w:trPrChange>
        </w:trPr>
        <w:tc>
          <w:tcPr>
            <w:tcW w:w="2145" w:type="dxa"/>
            <w:tcBorders>
              <w:top w:val="single" w:sz="12" w:space="0" w:color="auto"/>
              <w:bottom w:val="single" w:sz="12" w:space="0" w:color="auto"/>
            </w:tcBorders>
            <w:tcPrChange w:id="7145" w:author="Oh, Sejin" w:date="2025-12-08T15:18:00Z">
              <w:tcPr>
                <w:tcW w:w="2314" w:type="dxa"/>
                <w:gridSpan w:val="2"/>
                <w:tcBorders>
                  <w:top w:val="single" w:sz="12" w:space="0" w:color="auto"/>
                  <w:bottom w:val="single" w:sz="12" w:space="0" w:color="auto"/>
                </w:tcBorders>
              </w:tcPr>
            </w:tcPrChange>
          </w:tcPr>
          <w:p w14:paraId="4AB6AEBE" w14:textId="77777777" w:rsidR="009179CF" w:rsidRPr="00B45490" w:rsidRDefault="009179CF" w:rsidP="0029714B">
            <w:pPr>
              <w:tabs>
                <w:tab w:val="left" w:pos="397"/>
                <w:tab w:val="center" w:pos="1143"/>
              </w:tabs>
              <w:adjustRightInd w:val="0"/>
              <w:spacing w:before="60" w:after="60" w:line="210" w:lineRule="atLeast"/>
              <w:jc w:val="center"/>
              <w:rPr>
                <w:ins w:id="7146" w:author="Oh, Sejin" w:date="2025-12-08T15:04:00Z"/>
                <w:rFonts w:ascii="Courier New" w:eastAsia="Calibri" w:hAnsi="Courier New" w:cs="Courier New"/>
                <w:sz w:val="20"/>
              </w:rPr>
            </w:pPr>
            <w:ins w:id="7147" w:author="Oh, Sejin" w:date="2025-12-08T15:04:00Z">
              <w:r w:rsidRPr="00B45490">
                <w:rPr>
                  <w:rFonts w:ascii="Courier New" w:eastAsia="Calibri" w:hAnsi="Courier New" w:cs="Courier New"/>
                  <w:sz w:val="20"/>
                </w:rPr>
                <w:t>dyvm</w:t>
              </w:r>
            </w:ins>
          </w:p>
        </w:tc>
        <w:tc>
          <w:tcPr>
            <w:tcW w:w="5130" w:type="dxa"/>
            <w:tcBorders>
              <w:top w:val="single" w:sz="12" w:space="0" w:color="auto"/>
              <w:bottom w:val="single" w:sz="12" w:space="0" w:color="auto"/>
            </w:tcBorders>
            <w:tcPrChange w:id="7148" w:author="Oh, Sejin" w:date="2025-12-08T15:18:00Z">
              <w:tcPr>
                <w:tcW w:w="4961" w:type="dxa"/>
                <w:tcBorders>
                  <w:top w:val="single" w:sz="12" w:space="0" w:color="auto"/>
                  <w:bottom w:val="single" w:sz="12" w:space="0" w:color="auto"/>
                </w:tcBorders>
              </w:tcPr>
            </w:tcPrChange>
          </w:tcPr>
          <w:p w14:paraId="5D5A9DC4"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149" w:author="Oh, Sejin" w:date="2025-12-08T15:04:00Z"/>
                <w:sz w:val="20"/>
                <w:szCs w:val="24"/>
              </w:rPr>
            </w:pPr>
            <w:ins w:id="7150" w:author="Oh, Sejin" w:date="2025-12-08T15:04:00Z">
              <w:r w:rsidRPr="002717E0">
                <w:rPr>
                  <w:rFonts w:eastAsia="Calibri"/>
                  <w:sz w:val="20"/>
                </w:rPr>
                <w:t>timed metadata track indicating the dynamic spatial regions</w:t>
              </w:r>
            </w:ins>
          </w:p>
        </w:tc>
      </w:tr>
      <w:tr w:rsidR="009179CF" w:rsidRPr="00ED38CB" w14:paraId="3FB9AE13" w14:textId="77777777" w:rsidTr="00781D76">
        <w:trPr>
          <w:jc w:val="center"/>
          <w:ins w:id="7151" w:author="Oh, Sejin" w:date="2025-12-08T15:04:00Z"/>
          <w:trPrChange w:id="7152" w:author="Oh, Sejin" w:date="2025-12-08T15:18:00Z">
            <w:trPr>
              <w:jc w:val="center"/>
            </w:trPr>
          </w:trPrChange>
        </w:trPr>
        <w:tc>
          <w:tcPr>
            <w:tcW w:w="2145" w:type="dxa"/>
            <w:tcBorders>
              <w:top w:val="single" w:sz="12" w:space="0" w:color="auto"/>
            </w:tcBorders>
            <w:tcPrChange w:id="7153" w:author="Oh, Sejin" w:date="2025-12-08T15:18:00Z">
              <w:tcPr>
                <w:tcW w:w="2314" w:type="dxa"/>
                <w:gridSpan w:val="2"/>
                <w:tcBorders>
                  <w:top w:val="single" w:sz="12" w:space="0" w:color="auto"/>
                </w:tcBorders>
              </w:tcPr>
            </w:tcPrChange>
          </w:tcPr>
          <w:p w14:paraId="159592E4" w14:textId="77777777" w:rsidR="009179CF" w:rsidRPr="00B45490" w:rsidRDefault="009179CF" w:rsidP="0029714B">
            <w:pPr>
              <w:tabs>
                <w:tab w:val="left" w:pos="397"/>
                <w:tab w:val="center" w:pos="1143"/>
              </w:tabs>
              <w:adjustRightInd w:val="0"/>
              <w:spacing w:before="60" w:after="60" w:line="210" w:lineRule="atLeast"/>
              <w:jc w:val="center"/>
              <w:rPr>
                <w:ins w:id="7154" w:author="Oh, Sejin" w:date="2025-12-08T15:04:00Z"/>
                <w:rFonts w:ascii="Courier New" w:eastAsia="Calibri" w:hAnsi="Courier New" w:cs="Courier New"/>
                <w:sz w:val="20"/>
              </w:rPr>
            </w:pPr>
            <w:ins w:id="7155" w:author="Oh, Sejin" w:date="2025-12-08T15:04:00Z">
              <w:r w:rsidRPr="00B45490">
                <w:rPr>
                  <w:rFonts w:ascii="Courier New" w:eastAsia="Calibri" w:hAnsi="Courier New" w:cs="Courier New"/>
                  <w:sz w:val="20"/>
                </w:rPr>
                <w:t>6vpt</w:t>
              </w:r>
            </w:ins>
          </w:p>
        </w:tc>
        <w:tc>
          <w:tcPr>
            <w:tcW w:w="5130" w:type="dxa"/>
            <w:tcBorders>
              <w:top w:val="single" w:sz="12" w:space="0" w:color="auto"/>
            </w:tcBorders>
            <w:tcPrChange w:id="7156" w:author="Oh, Sejin" w:date="2025-12-08T15:18:00Z">
              <w:tcPr>
                <w:tcW w:w="4961" w:type="dxa"/>
                <w:tcBorders>
                  <w:top w:val="single" w:sz="12" w:space="0" w:color="auto"/>
                </w:tcBorders>
              </w:tcPr>
            </w:tcPrChange>
          </w:tcPr>
          <w:p w14:paraId="2630F87E"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157" w:author="Oh, Sejin" w:date="2025-12-08T15:04:00Z"/>
                <w:sz w:val="20"/>
                <w:szCs w:val="24"/>
              </w:rPr>
            </w:pPr>
            <w:ins w:id="7158" w:author="Oh, Sejin" w:date="2025-12-08T15:04:00Z">
              <w:r w:rsidRPr="002717E0">
                <w:rPr>
                  <w:rFonts w:eastAsia="Calibri"/>
                  <w:sz w:val="20"/>
                </w:rPr>
                <w:t>timed metadata track indicating viewport information</w:t>
              </w:r>
            </w:ins>
          </w:p>
        </w:tc>
      </w:tr>
    </w:tbl>
    <w:p w14:paraId="334C60EC" w14:textId="77777777" w:rsidR="009179CF" w:rsidRPr="002732A5" w:rsidRDefault="009179CF">
      <w:pPr>
        <w:adjustRightInd w:val="0"/>
        <w:spacing w:before="240" w:after="0"/>
        <w:rPr>
          <w:ins w:id="7159" w:author="Oh, Sejin" w:date="2025-12-08T15:04:00Z"/>
        </w:rPr>
        <w:pPrChange w:id="7160" w:author="Oh, Sejin" w:date="2025-12-08T15:10:00Z">
          <w:pPr>
            <w:adjustRightInd w:val="0"/>
            <w:spacing w:before="1" w:after="0"/>
          </w:pPr>
        </w:pPrChange>
      </w:pPr>
      <w:ins w:id="7161" w:author="Oh, Sejin" w:date="2025-12-08T15:04:00Z">
        <w:r w:rsidRPr="002732A5">
          <w:t>Readers shall recognize the track groups in Table A.</w:t>
        </w:r>
        <w:r>
          <w:t>3.</w:t>
        </w:r>
      </w:ins>
    </w:p>
    <w:p w14:paraId="142F1015" w14:textId="77777777" w:rsidR="009179CF" w:rsidRPr="002732A5" w:rsidRDefault="009179CF">
      <w:pPr>
        <w:suppressAutoHyphens/>
        <w:spacing w:before="240"/>
        <w:jc w:val="center"/>
        <w:rPr>
          <w:ins w:id="7162" w:author="Oh, Sejin" w:date="2025-12-08T15:04:00Z"/>
          <w:b/>
        </w:rPr>
        <w:pPrChange w:id="7163" w:author="Oh, Sejin" w:date="2025-12-08T15:10:00Z">
          <w:pPr>
            <w:suppressAutoHyphens/>
            <w:jc w:val="center"/>
          </w:pPr>
        </w:pPrChange>
      </w:pPr>
      <w:ins w:id="7164" w:author="Oh, Sejin" w:date="2025-12-08T15:04:00Z">
        <w:r w:rsidRPr="002732A5">
          <w:rPr>
            <w:b/>
          </w:rPr>
          <w:t>Table A.</w:t>
        </w:r>
        <w:r>
          <w:rPr>
            <w:b/>
          </w:rPr>
          <w:t>3</w:t>
        </w:r>
        <w:r w:rsidRPr="002732A5">
          <w:rPr>
            <w:b/>
          </w:rPr>
          <w:t>— track groups to be recognized</w:t>
        </w:r>
        <w:r>
          <w:rPr>
            <w:b/>
          </w:rPr>
          <w:t xml:space="preserve"> under ‘</w:t>
        </w:r>
        <w:r w:rsidRPr="00243DBA">
          <w:rPr>
            <w:rStyle w:val="ISOCode"/>
            <w:szCs w:val="22"/>
          </w:rPr>
          <w:t>'</w:t>
        </w:r>
        <w:r>
          <w:rPr>
            <w:rStyle w:val="ISOCode"/>
            <w:szCs w:val="22"/>
          </w:rPr>
          <w:t>v3</w:t>
        </w:r>
        <w:r w:rsidRPr="00243DBA">
          <w:rPr>
            <w:rStyle w:val="ISOCode"/>
            <w:szCs w:val="22"/>
          </w:rPr>
          <w:t>v</w:t>
        </w:r>
        <w:r>
          <w:rPr>
            <w:rStyle w:val="ISOCode"/>
            <w:szCs w:val="22"/>
          </w:rPr>
          <w:t>p</w:t>
        </w:r>
        <w:r w:rsidRPr="00243DBA">
          <w:rPr>
            <w:rStyle w:val="ISOCode"/>
            <w:szCs w:val="22"/>
          </w:rPr>
          <w:t>'</w:t>
        </w:r>
        <w:r w:rsidRPr="00243DBA">
          <w:rPr>
            <w:rFonts w:eastAsiaTheme="minorEastAsia"/>
          </w:rPr>
          <w:t xml:space="preserve"> </w:t>
        </w:r>
        <w:r>
          <w:rPr>
            <w:b/>
          </w:rPr>
          <w:t>brand.</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Change w:id="7165" w:author="Oh, Sejin" w:date="2025-12-08T15:18:00Z">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PrChange>
      </w:tblPr>
      <w:tblGrid>
        <w:gridCol w:w="2145"/>
        <w:gridCol w:w="5145"/>
        <w:tblGridChange w:id="7166">
          <w:tblGrid>
            <w:gridCol w:w="2145"/>
            <w:gridCol w:w="105"/>
            <w:gridCol w:w="5040"/>
          </w:tblGrid>
        </w:tblGridChange>
      </w:tblGrid>
      <w:tr w:rsidR="009179CF" w:rsidRPr="00ED38CB" w14:paraId="0DDD3546" w14:textId="77777777" w:rsidTr="00781D76">
        <w:trPr>
          <w:jc w:val="center"/>
          <w:ins w:id="7167" w:author="Oh, Sejin" w:date="2025-12-08T15:04:00Z"/>
          <w:trPrChange w:id="7168" w:author="Oh, Sejin" w:date="2025-12-08T15:18:00Z">
            <w:trPr>
              <w:jc w:val="center"/>
            </w:trPr>
          </w:trPrChange>
        </w:trPr>
        <w:tc>
          <w:tcPr>
            <w:tcW w:w="2145" w:type="dxa"/>
            <w:tcBorders>
              <w:top w:val="single" w:sz="12" w:space="0" w:color="auto"/>
              <w:bottom w:val="single" w:sz="12" w:space="0" w:color="auto"/>
            </w:tcBorders>
            <w:tcPrChange w:id="7169" w:author="Oh, Sejin" w:date="2025-12-08T15:18:00Z">
              <w:tcPr>
                <w:tcW w:w="2250" w:type="dxa"/>
                <w:gridSpan w:val="2"/>
                <w:tcBorders>
                  <w:top w:val="single" w:sz="12" w:space="0" w:color="auto"/>
                  <w:bottom w:val="single" w:sz="12" w:space="0" w:color="auto"/>
                </w:tcBorders>
              </w:tcPr>
            </w:tcPrChange>
          </w:tcPr>
          <w:p w14:paraId="6C88C101" w14:textId="77777777" w:rsidR="009179CF" w:rsidRPr="00ED38CB"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7170" w:author="Oh, Sejin" w:date="2025-12-08T15:04:00Z"/>
                <w:rFonts w:eastAsia="Calibri"/>
                <w:b/>
                <w:sz w:val="20"/>
                <w:lang w:val="en-CA"/>
              </w:rPr>
              <w:pPrChange w:id="7171" w:author="Oh, Sejin" w:date="2025-12-08T15:11: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7172" w:author="Oh, Sejin" w:date="2025-12-08T15:04:00Z">
              <w:r w:rsidRPr="00ED38CB">
                <w:rPr>
                  <w:b/>
                  <w:sz w:val="20"/>
                  <w:szCs w:val="24"/>
                </w:rPr>
                <w:t>Four-character code</w:t>
              </w:r>
            </w:ins>
          </w:p>
        </w:tc>
        <w:tc>
          <w:tcPr>
            <w:tcW w:w="5145" w:type="dxa"/>
            <w:tcBorders>
              <w:top w:val="single" w:sz="12" w:space="0" w:color="auto"/>
              <w:bottom w:val="single" w:sz="12" w:space="0" w:color="auto"/>
            </w:tcBorders>
            <w:tcPrChange w:id="7173" w:author="Oh, Sejin" w:date="2025-12-08T15:18:00Z">
              <w:tcPr>
                <w:tcW w:w="5040" w:type="dxa"/>
                <w:tcBorders>
                  <w:top w:val="single" w:sz="12" w:space="0" w:color="auto"/>
                  <w:bottom w:val="single" w:sz="12" w:space="0" w:color="auto"/>
                </w:tcBorders>
              </w:tcPr>
            </w:tcPrChange>
          </w:tcPr>
          <w:p w14:paraId="55613939" w14:textId="77777777" w:rsidR="009179CF" w:rsidRPr="00ED38CB"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7174" w:author="Oh, Sejin" w:date="2025-12-08T15:04:00Z"/>
                <w:rFonts w:eastAsia="Calibri"/>
                <w:b/>
                <w:sz w:val="20"/>
                <w:lang w:val="en-CA"/>
              </w:rPr>
              <w:pPrChange w:id="7175" w:author="Oh, Sejin" w:date="2025-12-08T15:11: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7176" w:author="Oh, Sejin" w:date="2025-12-08T15:04:00Z">
              <w:r w:rsidRPr="00ED38CB">
                <w:rPr>
                  <w:b/>
                  <w:sz w:val="20"/>
                  <w:szCs w:val="24"/>
                </w:rPr>
                <w:t>Name of track group</w:t>
              </w:r>
            </w:ins>
          </w:p>
        </w:tc>
      </w:tr>
      <w:tr w:rsidR="009179CF" w:rsidRPr="00ED38CB" w14:paraId="3A24066F" w14:textId="77777777" w:rsidTr="00781D76">
        <w:trPr>
          <w:jc w:val="center"/>
          <w:ins w:id="7177" w:author="Oh, Sejin" w:date="2025-12-08T15:04:00Z"/>
          <w:trPrChange w:id="7178" w:author="Oh, Sejin" w:date="2025-12-08T15:18:00Z">
            <w:trPr>
              <w:jc w:val="center"/>
            </w:trPr>
          </w:trPrChange>
        </w:trPr>
        <w:tc>
          <w:tcPr>
            <w:tcW w:w="2145" w:type="dxa"/>
            <w:tcBorders>
              <w:top w:val="single" w:sz="12" w:space="0" w:color="auto"/>
              <w:bottom w:val="single" w:sz="12" w:space="0" w:color="auto"/>
            </w:tcBorders>
            <w:tcPrChange w:id="7179" w:author="Oh, Sejin" w:date="2025-12-08T15:18:00Z">
              <w:tcPr>
                <w:tcW w:w="2250" w:type="dxa"/>
                <w:gridSpan w:val="2"/>
                <w:tcBorders>
                  <w:top w:val="single" w:sz="12" w:space="0" w:color="auto"/>
                  <w:bottom w:val="single" w:sz="12" w:space="0" w:color="auto"/>
                </w:tcBorders>
              </w:tcPr>
            </w:tcPrChange>
          </w:tcPr>
          <w:p w14:paraId="7A5171AD" w14:textId="77777777" w:rsidR="009179CF" w:rsidRPr="002D0778" w:rsidRDefault="009179CF" w:rsidP="002D0778">
            <w:pPr>
              <w:tabs>
                <w:tab w:val="left" w:pos="397"/>
                <w:tab w:val="center" w:pos="1143"/>
              </w:tabs>
              <w:adjustRightInd w:val="0"/>
              <w:spacing w:before="60" w:after="60" w:line="210" w:lineRule="atLeast"/>
              <w:jc w:val="center"/>
              <w:rPr>
                <w:ins w:id="7180" w:author="Oh, Sejin" w:date="2025-12-08T15:04:00Z"/>
                <w:rFonts w:ascii="Courier New" w:eastAsia="Calibri" w:hAnsi="Courier New" w:cs="Courier New"/>
                <w:sz w:val="20"/>
                <w:rPrChange w:id="7181" w:author="Oh, Sejin" w:date="2025-12-08T15:11:00Z">
                  <w:rPr>
                    <w:ins w:id="7182" w:author="Oh, Sejin" w:date="2025-12-08T15:04:00Z"/>
                    <w:rFonts w:ascii="Courier New" w:eastAsia="Calibri" w:hAnsi="Courier New" w:cs="Courier New"/>
                  </w:rPr>
                </w:rPrChange>
              </w:rPr>
            </w:pPr>
            <w:ins w:id="7183" w:author="Oh, Sejin" w:date="2025-12-08T15:04:00Z">
              <w:r w:rsidRPr="00B45490">
                <w:rPr>
                  <w:rFonts w:ascii="Courier New" w:eastAsia="Calibri" w:hAnsi="Courier New" w:cs="Courier New"/>
                  <w:sz w:val="20"/>
                </w:rPr>
                <w:lastRenderedPageBreak/>
                <w:t>potg</w:t>
              </w:r>
            </w:ins>
          </w:p>
        </w:tc>
        <w:tc>
          <w:tcPr>
            <w:tcW w:w="5145" w:type="dxa"/>
            <w:tcBorders>
              <w:top w:val="single" w:sz="12" w:space="0" w:color="auto"/>
              <w:bottom w:val="single" w:sz="12" w:space="0" w:color="auto"/>
            </w:tcBorders>
            <w:tcPrChange w:id="7184" w:author="Oh, Sejin" w:date="2025-12-08T15:18:00Z">
              <w:tcPr>
                <w:tcW w:w="5040" w:type="dxa"/>
                <w:tcBorders>
                  <w:top w:val="single" w:sz="12" w:space="0" w:color="auto"/>
                  <w:bottom w:val="single" w:sz="12" w:space="0" w:color="auto"/>
                </w:tcBorders>
              </w:tcPr>
            </w:tcPrChange>
          </w:tcPr>
          <w:p w14:paraId="21830358" w14:textId="77777777" w:rsidR="009179CF" w:rsidRPr="002D0778" w:rsidRDefault="009179CF" w:rsidP="002D0778">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185" w:author="Oh, Sejin" w:date="2025-12-08T15:04:00Z"/>
                <w:rFonts w:eastAsia="Calibri"/>
                <w:sz w:val="20"/>
                <w:rPrChange w:id="7186" w:author="Oh, Sejin" w:date="2025-12-08T15:12:00Z">
                  <w:rPr>
                    <w:ins w:id="7187" w:author="Oh, Sejin" w:date="2025-12-08T15:04:00Z"/>
                    <w:rFonts w:eastAsia="Calibri"/>
                    <w:sz w:val="20"/>
                    <w:lang w:val="en-CA"/>
                  </w:rPr>
                </w:rPrChange>
              </w:rPr>
            </w:pPr>
            <w:ins w:id="7188" w:author="Oh, Sejin" w:date="2025-12-08T15:04:00Z">
              <w:r w:rsidRPr="002D0778">
                <w:rPr>
                  <w:rFonts w:eastAsia="Calibri"/>
                  <w:sz w:val="20"/>
                  <w:rPrChange w:id="7189" w:author="Oh, Sejin" w:date="2025-12-08T15:12:00Z">
                    <w:rPr>
                      <w:sz w:val="20"/>
                      <w:szCs w:val="24"/>
                    </w:rPr>
                  </w:rPrChange>
                </w:rPr>
                <w:t>playout track group</w:t>
              </w:r>
            </w:ins>
          </w:p>
        </w:tc>
      </w:tr>
      <w:tr w:rsidR="009179CF" w:rsidRPr="00ED38CB" w14:paraId="68325044" w14:textId="77777777" w:rsidTr="00781D76">
        <w:trPr>
          <w:jc w:val="center"/>
          <w:ins w:id="7190" w:author="Oh, Sejin" w:date="2025-12-08T15:04:00Z"/>
          <w:trPrChange w:id="7191" w:author="Oh, Sejin" w:date="2025-12-08T15:18:00Z">
            <w:trPr>
              <w:jc w:val="center"/>
            </w:trPr>
          </w:trPrChange>
        </w:trPr>
        <w:tc>
          <w:tcPr>
            <w:tcW w:w="2145" w:type="dxa"/>
            <w:tcBorders>
              <w:top w:val="single" w:sz="12" w:space="0" w:color="auto"/>
            </w:tcBorders>
            <w:tcPrChange w:id="7192" w:author="Oh, Sejin" w:date="2025-12-08T15:18:00Z">
              <w:tcPr>
                <w:tcW w:w="2250" w:type="dxa"/>
                <w:gridSpan w:val="2"/>
                <w:tcBorders>
                  <w:top w:val="single" w:sz="12" w:space="0" w:color="auto"/>
                </w:tcBorders>
              </w:tcPr>
            </w:tcPrChange>
          </w:tcPr>
          <w:p w14:paraId="1317A466" w14:textId="77777777" w:rsidR="009179CF" w:rsidRPr="00B45490" w:rsidRDefault="009179CF" w:rsidP="002D0778">
            <w:pPr>
              <w:tabs>
                <w:tab w:val="left" w:pos="397"/>
                <w:tab w:val="center" w:pos="1143"/>
              </w:tabs>
              <w:adjustRightInd w:val="0"/>
              <w:spacing w:before="60" w:after="60" w:line="210" w:lineRule="atLeast"/>
              <w:jc w:val="center"/>
              <w:rPr>
                <w:ins w:id="7193" w:author="Oh, Sejin" w:date="2025-12-08T15:04:00Z"/>
                <w:rFonts w:ascii="Courier New" w:eastAsia="Calibri" w:hAnsi="Courier New" w:cs="Courier New"/>
                <w:sz w:val="20"/>
              </w:rPr>
            </w:pPr>
            <w:ins w:id="7194" w:author="Oh, Sejin" w:date="2025-12-08T15:04:00Z">
              <w:r w:rsidRPr="00B45490">
                <w:rPr>
                  <w:rFonts w:ascii="Courier New" w:eastAsia="Calibri" w:hAnsi="Courier New" w:cs="Courier New"/>
                  <w:sz w:val="20"/>
                </w:rPr>
                <w:t>vtcg</w:t>
              </w:r>
            </w:ins>
          </w:p>
        </w:tc>
        <w:tc>
          <w:tcPr>
            <w:tcW w:w="5145" w:type="dxa"/>
            <w:tcBorders>
              <w:top w:val="single" w:sz="12" w:space="0" w:color="auto"/>
            </w:tcBorders>
            <w:tcPrChange w:id="7195" w:author="Oh, Sejin" w:date="2025-12-08T15:18:00Z">
              <w:tcPr>
                <w:tcW w:w="5040" w:type="dxa"/>
                <w:tcBorders>
                  <w:top w:val="single" w:sz="12" w:space="0" w:color="auto"/>
                </w:tcBorders>
              </w:tcPr>
            </w:tcPrChange>
          </w:tcPr>
          <w:p w14:paraId="0D0A88E4" w14:textId="77777777" w:rsidR="009179CF" w:rsidRPr="002D0778" w:rsidRDefault="009179CF" w:rsidP="002D0778">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196" w:author="Oh, Sejin" w:date="2025-12-08T15:04:00Z"/>
                <w:rFonts w:eastAsia="Calibri"/>
                <w:sz w:val="20"/>
                <w:rPrChange w:id="7197" w:author="Oh, Sejin" w:date="2025-12-08T15:12:00Z">
                  <w:rPr>
                    <w:ins w:id="7198" w:author="Oh, Sejin" w:date="2025-12-08T15:04:00Z"/>
                    <w:sz w:val="20"/>
                    <w:szCs w:val="24"/>
                  </w:rPr>
                </w:rPrChange>
              </w:rPr>
            </w:pPr>
            <w:ins w:id="7199" w:author="Oh, Sejin" w:date="2025-12-08T15:04:00Z">
              <w:r w:rsidRPr="002D0778">
                <w:rPr>
                  <w:rFonts w:eastAsia="Calibri"/>
                  <w:sz w:val="20"/>
                  <w:rPrChange w:id="7200" w:author="Oh, Sejin" w:date="2025-12-08T15:12:00Z">
                    <w:rPr>
                      <w:sz w:val="20"/>
                      <w:szCs w:val="24"/>
                    </w:rPr>
                  </w:rPrChange>
                </w:rPr>
                <w:t>V3C tile components track group</w:t>
              </w:r>
            </w:ins>
          </w:p>
        </w:tc>
      </w:tr>
    </w:tbl>
    <w:p w14:paraId="07FC5994" w14:textId="77777777" w:rsidR="009179CF" w:rsidRPr="002732A5" w:rsidRDefault="009179CF">
      <w:pPr>
        <w:adjustRightInd w:val="0"/>
        <w:spacing w:before="240" w:after="0"/>
        <w:rPr>
          <w:ins w:id="7201" w:author="Oh, Sejin" w:date="2025-12-08T15:04:00Z"/>
        </w:rPr>
        <w:pPrChange w:id="7202" w:author="Oh, Sejin" w:date="2025-12-08T15:10:00Z">
          <w:pPr>
            <w:adjustRightInd w:val="0"/>
            <w:spacing w:before="1" w:after="0"/>
          </w:pPr>
        </w:pPrChange>
      </w:pPr>
      <w:ins w:id="7203" w:author="Oh, Sejin" w:date="2025-12-08T15:04:00Z">
        <w:r w:rsidRPr="002732A5">
          <w:t xml:space="preserve">Readers shall recognize the </w:t>
        </w:r>
        <w:r>
          <w:t>track reference types</w:t>
        </w:r>
        <w:r w:rsidRPr="002732A5">
          <w:t xml:space="preserve"> in Table A.</w:t>
        </w:r>
        <w:r>
          <w:t>4.</w:t>
        </w:r>
      </w:ins>
    </w:p>
    <w:p w14:paraId="77053617" w14:textId="77777777" w:rsidR="009179CF" w:rsidRPr="002732A5" w:rsidRDefault="009179CF">
      <w:pPr>
        <w:suppressAutoHyphens/>
        <w:spacing w:before="240"/>
        <w:jc w:val="center"/>
        <w:rPr>
          <w:ins w:id="7204" w:author="Oh, Sejin" w:date="2025-12-08T15:04:00Z"/>
          <w:b/>
        </w:rPr>
        <w:pPrChange w:id="7205" w:author="Oh, Sejin" w:date="2025-12-08T15:10:00Z">
          <w:pPr>
            <w:suppressAutoHyphens/>
            <w:jc w:val="center"/>
          </w:pPr>
        </w:pPrChange>
      </w:pPr>
      <w:ins w:id="7206" w:author="Oh, Sejin" w:date="2025-12-08T15:04:00Z">
        <w:r w:rsidRPr="002732A5">
          <w:rPr>
            <w:b/>
          </w:rPr>
          <w:t>Table A.</w:t>
        </w:r>
        <w:r>
          <w:rPr>
            <w:b/>
          </w:rPr>
          <w:t>4</w:t>
        </w:r>
        <w:r w:rsidRPr="002732A5">
          <w:rPr>
            <w:b/>
          </w:rPr>
          <w:t xml:space="preserve"> — track </w:t>
        </w:r>
        <w:r>
          <w:rPr>
            <w:b/>
          </w:rPr>
          <w:t>reference types</w:t>
        </w:r>
        <w:r w:rsidRPr="002732A5">
          <w:rPr>
            <w:b/>
          </w:rPr>
          <w:t xml:space="preserve"> to be recognized</w:t>
        </w:r>
        <w:r>
          <w:rPr>
            <w:b/>
          </w:rPr>
          <w:t xml:space="preserve"> under ‘</w:t>
        </w:r>
        <w:r w:rsidRPr="00243DBA">
          <w:rPr>
            <w:rStyle w:val="ISOCode"/>
            <w:szCs w:val="22"/>
          </w:rPr>
          <w:t>'</w:t>
        </w:r>
        <w:r>
          <w:rPr>
            <w:rStyle w:val="ISOCode"/>
            <w:szCs w:val="22"/>
          </w:rPr>
          <w:t>v3</w:t>
        </w:r>
        <w:r w:rsidRPr="00243DBA">
          <w:rPr>
            <w:rStyle w:val="ISOCode"/>
            <w:szCs w:val="22"/>
          </w:rPr>
          <w:t>v</w:t>
        </w:r>
        <w:r>
          <w:rPr>
            <w:rStyle w:val="ISOCode"/>
            <w:szCs w:val="22"/>
          </w:rPr>
          <w:t>p</w:t>
        </w:r>
        <w:r w:rsidRPr="00243DBA">
          <w:rPr>
            <w:rStyle w:val="ISOCode"/>
            <w:szCs w:val="22"/>
          </w:rPr>
          <w:t>'</w:t>
        </w:r>
        <w:r w:rsidRPr="00243DBA">
          <w:rPr>
            <w:rFonts w:eastAsiaTheme="minorEastAsia"/>
          </w:rPr>
          <w:t xml:space="preserve"> </w:t>
        </w:r>
        <w:r>
          <w:rPr>
            <w:b/>
          </w:rPr>
          <w:t>brand.</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Change w:id="7207" w:author="Oh, Sejin" w:date="2025-12-08T15:16:00Z">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PrChange>
      </w:tblPr>
      <w:tblGrid>
        <w:gridCol w:w="1980"/>
        <w:gridCol w:w="5205"/>
        <w:tblGridChange w:id="7208">
          <w:tblGrid>
            <w:gridCol w:w="1980"/>
            <w:gridCol w:w="5040"/>
            <w:gridCol w:w="165"/>
          </w:tblGrid>
        </w:tblGridChange>
      </w:tblGrid>
      <w:tr w:rsidR="009179CF" w:rsidRPr="00ED38CB" w14:paraId="52291A68" w14:textId="77777777" w:rsidTr="00312041">
        <w:trPr>
          <w:jc w:val="center"/>
          <w:ins w:id="7209" w:author="Oh, Sejin" w:date="2025-12-08T15:04:00Z"/>
          <w:trPrChange w:id="7210" w:author="Oh, Sejin" w:date="2025-12-08T15:16:00Z">
            <w:trPr>
              <w:gridAfter w:val="0"/>
              <w:jc w:val="center"/>
            </w:trPr>
          </w:trPrChange>
        </w:trPr>
        <w:tc>
          <w:tcPr>
            <w:tcW w:w="1980" w:type="dxa"/>
            <w:tcBorders>
              <w:top w:val="single" w:sz="12" w:space="0" w:color="auto"/>
              <w:bottom w:val="single" w:sz="12" w:space="0" w:color="auto"/>
            </w:tcBorders>
            <w:tcPrChange w:id="7211" w:author="Oh, Sejin" w:date="2025-12-08T15:16:00Z">
              <w:tcPr>
                <w:tcW w:w="1980" w:type="dxa"/>
                <w:tcBorders>
                  <w:top w:val="single" w:sz="12" w:space="0" w:color="auto"/>
                  <w:bottom w:val="single" w:sz="12" w:space="0" w:color="auto"/>
                </w:tcBorders>
              </w:tcPr>
            </w:tcPrChange>
          </w:tcPr>
          <w:p w14:paraId="1DF8FA75" w14:textId="77777777" w:rsidR="009179CF" w:rsidRPr="002D0778"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7212" w:author="Oh, Sejin" w:date="2025-12-08T15:04:00Z"/>
                <w:b/>
                <w:sz w:val="20"/>
                <w:szCs w:val="24"/>
                <w:rPrChange w:id="7213" w:author="Oh, Sejin" w:date="2025-12-08T15:11:00Z">
                  <w:rPr>
                    <w:ins w:id="7214" w:author="Oh, Sejin" w:date="2025-12-08T15:04:00Z"/>
                    <w:rFonts w:eastAsia="Calibri"/>
                    <w:b/>
                    <w:sz w:val="20"/>
                    <w:lang w:val="en-CA"/>
                  </w:rPr>
                </w:rPrChange>
              </w:rPr>
              <w:pPrChange w:id="7215" w:author="Oh, Sejin" w:date="2025-12-08T15:11: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7216" w:author="Oh, Sejin" w:date="2025-12-08T15:04:00Z">
              <w:r w:rsidRPr="00ED38CB">
                <w:rPr>
                  <w:b/>
                  <w:sz w:val="20"/>
                  <w:szCs w:val="24"/>
                </w:rPr>
                <w:t>Four-character code</w:t>
              </w:r>
            </w:ins>
          </w:p>
        </w:tc>
        <w:tc>
          <w:tcPr>
            <w:tcW w:w="5205" w:type="dxa"/>
            <w:tcBorders>
              <w:top w:val="single" w:sz="12" w:space="0" w:color="auto"/>
              <w:bottom w:val="single" w:sz="12" w:space="0" w:color="auto"/>
            </w:tcBorders>
            <w:tcPrChange w:id="7217" w:author="Oh, Sejin" w:date="2025-12-08T15:16:00Z">
              <w:tcPr>
                <w:tcW w:w="5040" w:type="dxa"/>
                <w:tcBorders>
                  <w:top w:val="single" w:sz="12" w:space="0" w:color="auto"/>
                  <w:bottom w:val="single" w:sz="12" w:space="0" w:color="auto"/>
                </w:tcBorders>
              </w:tcPr>
            </w:tcPrChange>
          </w:tcPr>
          <w:p w14:paraId="73AD15C5" w14:textId="0FC2A55C" w:rsidR="009179CF" w:rsidRPr="002D0778"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7218" w:author="Oh, Sejin" w:date="2025-12-08T15:04:00Z"/>
                <w:b/>
                <w:sz w:val="20"/>
                <w:szCs w:val="24"/>
                <w:rPrChange w:id="7219" w:author="Oh, Sejin" w:date="2025-12-08T15:11:00Z">
                  <w:rPr>
                    <w:ins w:id="7220" w:author="Oh, Sejin" w:date="2025-12-08T15:04:00Z"/>
                    <w:rFonts w:eastAsia="Calibri"/>
                    <w:b/>
                    <w:sz w:val="20"/>
                    <w:lang w:val="en-CA"/>
                  </w:rPr>
                </w:rPrChange>
              </w:rPr>
              <w:pPrChange w:id="7221" w:author="Oh, Sejin" w:date="2025-12-08T15:11: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7222" w:author="Oh, Sejin" w:date="2025-12-08T15:04:00Z">
              <w:r w:rsidRPr="00ED38CB">
                <w:rPr>
                  <w:b/>
                  <w:sz w:val="20"/>
                  <w:szCs w:val="24"/>
                </w:rPr>
                <w:t xml:space="preserve">Name of </w:t>
              </w:r>
            </w:ins>
            <w:ins w:id="7223" w:author="Oh, Sejin" w:date="2025-12-08T15:19:00Z">
              <w:r w:rsidR="00917014">
                <w:rPr>
                  <w:b/>
                  <w:sz w:val="20"/>
                  <w:szCs w:val="24"/>
                </w:rPr>
                <w:t xml:space="preserve">the track </w:t>
              </w:r>
            </w:ins>
            <w:ins w:id="7224" w:author="Oh, Sejin" w:date="2025-12-08T15:04:00Z">
              <w:r w:rsidRPr="00ED38CB">
                <w:rPr>
                  <w:b/>
                  <w:sz w:val="20"/>
                  <w:szCs w:val="24"/>
                </w:rPr>
                <w:t>reference type</w:t>
              </w:r>
            </w:ins>
          </w:p>
        </w:tc>
      </w:tr>
      <w:tr w:rsidR="009179CF" w:rsidRPr="00ED38CB" w14:paraId="277433FE" w14:textId="77777777" w:rsidTr="00312041">
        <w:trPr>
          <w:jc w:val="center"/>
          <w:ins w:id="7225" w:author="Oh, Sejin" w:date="2025-12-08T15:04:00Z"/>
          <w:trPrChange w:id="7226" w:author="Oh, Sejin" w:date="2025-12-08T15:16:00Z">
            <w:trPr>
              <w:gridAfter w:val="0"/>
              <w:jc w:val="center"/>
            </w:trPr>
          </w:trPrChange>
        </w:trPr>
        <w:tc>
          <w:tcPr>
            <w:tcW w:w="1980" w:type="dxa"/>
            <w:tcBorders>
              <w:top w:val="single" w:sz="12" w:space="0" w:color="auto"/>
              <w:bottom w:val="single" w:sz="12" w:space="0" w:color="auto"/>
            </w:tcBorders>
            <w:tcPrChange w:id="7227" w:author="Oh, Sejin" w:date="2025-12-08T15:16:00Z">
              <w:tcPr>
                <w:tcW w:w="1980" w:type="dxa"/>
                <w:tcBorders>
                  <w:top w:val="single" w:sz="12" w:space="0" w:color="auto"/>
                  <w:bottom w:val="single" w:sz="12" w:space="0" w:color="auto"/>
                </w:tcBorders>
              </w:tcPr>
            </w:tcPrChange>
          </w:tcPr>
          <w:p w14:paraId="0DE6DA95" w14:textId="77777777" w:rsidR="009179CF" w:rsidRPr="00B45490" w:rsidRDefault="009179CF" w:rsidP="002D0778">
            <w:pPr>
              <w:tabs>
                <w:tab w:val="left" w:pos="397"/>
                <w:tab w:val="center" w:pos="1143"/>
              </w:tabs>
              <w:adjustRightInd w:val="0"/>
              <w:spacing w:before="60" w:after="60" w:line="210" w:lineRule="atLeast"/>
              <w:jc w:val="center"/>
              <w:rPr>
                <w:ins w:id="7228" w:author="Oh, Sejin" w:date="2025-12-08T15:04:00Z"/>
                <w:rFonts w:ascii="Courier New" w:eastAsia="Calibri" w:hAnsi="Courier New" w:cs="Courier New"/>
                <w:sz w:val="20"/>
              </w:rPr>
            </w:pPr>
            <w:ins w:id="7229" w:author="Oh, Sejin" w:date="2025-12-08T15:04:00Z">
              <w:r w:rsidRPr="00B45490">
                <w:rPr>
                  <w:rFonts w:ascii="Courier New" w:eastAsia="Calibri" w:hAnsi="Courier New" w:cs="Courier New"/>
                  <w:sz w:val="20"/>
                </w:rPr>
                <w:t>v3vo</w:t>
              </w:r>
            </w:ins>
          </w:p>
        </w:tc>
        <w:tc>
          <w:tcPr>
            <w:tcW w:w="5205" w:type="dxa"/>
            <w:tcBorders>
              <w:top w:val="single" w:sz="12" w:space="0" w:color="auto"/>
              <w:bottom w:val="single" w:sz="12" w:space="0" w:color="auto"/>
            </w:tcBorders>
            <w:tcPrChange w:id="7230" w:author="Oh, Sejin" w:date="2025-12-08T15:16:00Z">
              <w:tcPr>
                <w:tcW w:w="5040" w:type="dxa"/>
                <w:tcBorders>
                  <w:top w:val="single" w:sz="12" w:space="0" w:color="auto"/>
                  <w:bottom w:val="single" w:sz="12" w:space="0" w:color="auto"/>
                </w:tcBorders>
              </w:tcPr>
            </w:tcPrChange>
          </w:tcPr>
          <w:p w14:paraId="6C5C2E96" w14:textId="77777777" w:rsidR="009179CF" w:rsidRPr="002D0778" w:rsidRDefault="009179CF" w:rsidP="002D0778">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231" w:author="Oh, Sejin" w:date="2025-12-08T15:04:00Z"/>
                <w:rFonts w:eastAsia="Calibri"/>
                <w:sz w:val="20"/>
                <w:rPrChange w:id="7232" w:author="Oh, Sejin" w:date="2025-12-08T15:12:00Z">
                  <w:rPr>
                    <w:ins w:id="7233" w:author="Oh, Sejin" w:date="2025-12-08T15:04:00Z"/>
                    <w:rFonts w:eastAsia="Calibri"/>
                    <w:sz w:val="20"/>
                    <w:lang w:val="en-CA"/>
                  </w:rPr>
                </w:rPrChange>
              </w:rPr>
            </w:pPr>
            <w:ins w:id="7234" w:author="Oh, Sejin" w:date="2025-12-08T15:04:00Z">
              <w:r w:rsidRPr="002D0778">
                <w:rPr>
                  <w:rFonts w:eastAsia="Calibri"/>
                  <w:sz w:val="20"/>
                  <w:rPrChange w:id="7235" w:author="Oh, Sejin" w:date="2025-12-08T15:12:00Z">
                    <w:rPr>
                      <w:sz w:val="20"/>
                    </w:rPr>
                  </w:rPrChange>
                </w:rPr>
                <w:t>reference to track carrying occupancy data</w:t>
              </w:r>
            </w:ins>
          </w:p>
        </w:tc>
      </w:tr>
      <w:tr w:rsidR="009179CF" w:rsidRPr="00ED38CB" w14:paraId="5B9771E3" w14:textId="77777777" w:rsidTr="00312041">
        <w:trPr>
          <w:jc w:val="center"/>
          <w:ins w:id="7236" w:author="Oh, Sejin" w:date="2025-12-08T15:04:00Z"/>
          <w:trPrChange w:id="7237" w:author="Oh, Sejin" w:date="2025-12-08T15:16:00Z">
            <w:trPr>
              <w:gridAfter w:val="0"/>
              <w:jc w:val="center"/>
            </w:trPr>
          </w:trPrChange>
        </w:trPr>
        <w:tc>
          <w:tcPr>
            <w:tcW w:w="1980" w:type="dxa"/>
            <w:tcBorders>
              <w:top w:val="single" w:sz="12" w:space="0" w:color="auto"/>
              <w:bottom w:val="single" w:sz="12" w:space="0" w:color="auto"/>
            </w:tcBorders>
            <w:tcPrChange w:id="7238" w:author="Oh, Sejin" w:date="2025-12-08T15:16:00Z">
              <w:tcPr>
                <w:tcW w:w="1980" w:type="dxa"/>
                <w:tcBorders>
                  <w:top w:val="single" w:sz="12" w:space="0" w:color="auto"/>
                  <w:bottom w:val="single" w:sz="12" w:space="0" w:color="auto"/>
                </w:tcBorders>
              </w:tcPr>
            </w:tcPrChange>
          </w:tcPr>
          <w:p w14:paraId="2FFB68B9" w14:textId="77777777" w:rsidR="009179CF" w:rsidRPr="00B45490" w:rsidRDefault="009179CF" w:rsidP="002D0778">
            <w:pPr>
              <w:tabs>
                <w:tab w:val="left" w:pos="397"/>
                <w:tab w:val="center" w:pos="1143"/>
              </w:tabs>
              <w:adjustRightInd w:val="0"/>
              <w:spacing w:before="60" w:after="60" w:line="210" w:lineRule="atLeast"/>
              <w:jc w:val="center"/>
              <w:rPr>
                <w:ins w:id="7239" w:author="Oh, Sejin" w:date="2025-12-08T15:04:00Z"/>
                <w:rFonts w:ascii="Courier New" w:eastAsia="Calibri" w:hAnsi="Courier New" w:cs="Courier New"/>
                <w:sz w:val="20"/>
              </w:rPr>
            </w:pPr>
            <w:ins w:id="7240" w:author="Oh, Sejin" w:date="2025-12-08T15:04:00Z">
              <w:r w:rsidRPr="00B45490">
                <w:rPr>
                  <w:rFonts w:ascii="Courier New" w:eastAsia="Calibri" w:hAnsi="Courier New" w:cs="Courier New"/>
                  <w:sz w:val="20"/>
                </w:rPr>
                <w:t>v3vg</w:t>
              </w:r>
            </w:ins>
          </w:p>
        </w:tc>
        <w:tc>
          <w:tcPr>
            <w:tcW w:w="5205" w:type="dxa"/>
            <w:tcBorders>
              <w:top w:val="single" w:sz="12" w:space="0" w:color="auto"/>
              <w:bottom w:val="single" w:sz="12" w:space="0" w:color="auto"/>
            </w:tcBorders>
            <w:tcPrChange w:id="7241" w:author="Oh, Sejin" w:date="2025-12-08T15:16:00Z">
              <w:tcPr>
                <w:tcW w:w="5040" w:type="dxa"/>
                <w:tcBorders>
                  <w:top w:val="single" w:sz="12" w:space="0" w:color="auto"/>
                  <w:bottom w:val="single" w:sz="12" w:space="0" w:color="auto"/>
                </w:tcBorders>
              </w:tcPr>
            </w:tcPrChange>
          </w:tcPr>
          <w:p w14:paraId="5AED45B1" w14:textId="77777777" w:rsidR="009179CF" w:rsidRPr="002D0778" w:rsidRDefault="009179CF" w:rsidP="002D0778">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242" w:author="Oh, Sejin" w:date="2025-12-08T15:04:00Z"/>
                <w:rFonts w:eastAsia="Calibri"/>
                <w:sz w:val="20"/>
                <w:rPrChange w:id="7243" w:author="Oh, Sejin" w:date="2025-12-08T15:12:00Z">
                  <w:rPr>
                    <w:ins w:id="7244" w:author="Oh, Sejin" w:date="2025-12-08T15:04:00Z"/>
                    <w:sz w:val="20"/>
                    <w:szCs w:val="24"/>
                  </w:rPr>
                </w:rPrChange>
              </w:rPr>
            </w:pPr>
            <w:ins w:id="7245" w:author="Oh, Sejin" w:date="2025-12-08T15:04:00Z">
              <w:r w:rsidRPr="002D0778">
                <w:rPr>
                  <w:rFonts w:eastAsia="Calibri"/>
                  <w:sz w:val="20"/>
                  <w:rPrChange w:id="7246" w:author="Oh, Sejin" w:date="2025-12-08T15:12:00Z">
                    <w:rPr>
                      <w:sz w:val="20"/>
                    </w:rPr>
                  </w:rPrChange>
                </w:rPr>
                <w:t>reference to track carrying geometry data</w:t>
              </w:r>
            </w:ins>
          </w:p>
        </w:tc>
      </w:tr>
      <w:tr w:rsidR="009179CF" w:rsidRPr="00ED38CB" w14:paraId="022DB356" w14:textId="77777777" w:rsidTr="00312041">
        <w:trPr>
          <w:jc w:val="center"/>
          <w:ins w:id="7247" w:author="Oh, Sejin" w:date="2025-12-08T15:04:00Z"/>
          <w:trPrChange w:id="7248" w:author="Oh, Sejin" w:date="2025-12-08T15:16:00Z">
            <w:trPr>
              <w:gridAfter w:val="0"/>
              <w:jc w:val="center"/>
            </w:trPr>
          </w:trPrChange>
        </w:trPr>
        <w:tc>
          <w:tcPr>
            <w:tcW w:w="1980" w:type="dxa"/>
            <w:tcBorders>
              <w:top w:val="single" w:sz="12" w:space="0" w:color="auto"/>
              <w:bottom w:val="single" w:sz="12" w:space="0" w:color="auto"/>
            </w:tcBorders>
            <w:tcPrChange w:id="7249" w:author="Oh, Sejin" w:date="2025-12-08T15:16:00Z">
              <w:tcPr>
                <w:tcW w:w="1980" w:type="dxa"/>
                <w:tcBorders>
                  <w:top w:val="single" w:sz="12" w:space="0" w:color="auto"/>
                  <w:bottom w:val="single" w:sz="12" w:space="0" w:color="auto"/>
                </w:tcBorders>
              </w:tcPr>
            </w:tcPrChange>
          </w:tcPr>
          <w:p w14:paraId="5BF90275" w14:textId="77777777" w:rsidR="009179CF" w:rsidRPr="00B45490" w:rsidRDefault="009179CF" w:rsidP="002D0778">
            <w:pPr>
              <w:tabs>
                <w:tab w:val="left" w:pos="397"/>
                <w:tab w:val="center" w:pos="1143"/>
              </w:tabs>
              <w:adjustRightInd w:val="0"/>
              <w:spacing w:before="60" w:after="60" w:line="210" w:lineRule="atLeast"/>
              <w:jc w:val="center"/>
              <w:rPr>
                <w:ins w:id="7250" w:author="Oh, Sejin" w:date="2025-12-08T15:04:00Z"/>
                <w:rFonts w:ascii="Courier New" w:eastAsia="Calibri" w:hAnsi="Courier New" w:cs="Courier New"/>
                <w:sz w:val="20"/>
              </w:rPr>
            </w:pPr>
            <w:ins w:id="7251" w:author="Oh, Sejin" w:date="2025-12-08T15:04:00Z">
              <w:r w:rsidRPr="00B45490">
                <w:rPr>
                  <w:rFonts w:ascii="Courier New" w:eastAsia="Calibri" w:hAnsi="Courier New" w:cs="Courier New"/>
                  <w:sz w:val="20"/>
                </w:rPr>
                <w:t>v3va</w:t>
              </w:r>
            </w:ins>
          </w:p>
        </w:tc>
        <w:tc>
          <w:tcPr>
            <w:tcW w:w="5205" w:type="dxa"/>
            <w:tcBorders>
              <w:top w:val="single" w:sz="12" w:space="0" w:color="auto"/>
              <w:bottom w:val="single" w:sz="12" w:space="0" w:color="auto"/>
            </w:tcBorders>
            <w:tcPrChange w:id="7252" w:author="Oh, Sejin" w:date="2025-12-08T15:16:00Z">
              <w:tcPr>
                <w:tcW w:w="5040" w:type="dxa"/>
                <w:tcBorders>
                  <w:top w:val="single" w:sz="12" w:space="0" w:color="auto"/>
                  <w:bottom w:val="single" w:sz="12" w:space="0" w:color="auto"/>
                </w:tcBorders>
              </w:tcPr>
            </w:tcPrChange>
          </w:tcPr>
          <w:p w14:paraId="7AE0190B" w14:textId="77777777" w:rsidR="009179CF" w:rsidRPr="002D0778" w:rsidRDefault="009179CF" w:rsidP="002D0778">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253" w:author="Oh, Sejin" w:date="2025-12-08T15:04:00Z"/>
                <w:rFonts w:eastAsia="Calibri"/>
                <w:sz w:val="20"/>
                <w:rPrChange w:id="7254" w:author="Oh, Sejin" w:date="2025-12-08T15:12:00Z">
                  <w:rPr>
                    <w:ins w:id="7255" w:author="Oh, Sejin" w:date="2025-12-08T15:04:00Z"/>
                    <w:sz w:val="20"/>
                    <w:szCs w:val="24"/>
                  </w:rPr>
                </w:rPrChange>
              </w:rPr>
            </w:pPr>
            <w:ins w:id="7256" w:author="Oh, Sejin" w:date="2025-12-08T15:04:00Z">
              <w:r w:rsidRPr="002D0778">
                <w:rPr>
                  <w:rFonts w:eastAsia="Calibri"/>
                  <w:sz w:val="20"/>
                  <w:rPrChange w:id="7257" w:author="Oh, Sejin" w:date="2025-12-08T15:12:00Z">
                    <w:rPr>
                      <w:sz w:val="20"/>
                    </w:rPr>
                  </w:rPrChange>
                </w:rPr>
                <w:t>reference to track carrying attribute data</w:t>
              </w:r>
            </w:ins>
          </w:p>
        </w:tc>
      </w:tr>
      <w:tr w:rsidR="009179CF" w:rsidRPr="00ED38CB" w14:paraId="700DED4E" w14:textId="77777777" w:rsidTr="00312041">
        <w:trPr>
          <w:jc w:val="center"/>
          <w:ins w:id="7258" w:author="Oh, Sejin" w:date="2025-12-08T15:04:00Z"/>
          <w:trPrChange w:id="7259" w:author="Oh, Sejin" w:date="2025-12-08T15:16:00Z">
            <w:trPr>
              <w:gridAfter w:val="0"/>
              <w:jc w:val="center"/>
            </w:trPr>
          </w:trPrChange>
        </w:trPr>
        <w:tc>
          <w:tcPr>
            <w:tcW w:w="1980" w:type="dxa"/>
            <w:tcBorders>
              <w:top w:val="single" w:sz="12" w:space="0" w:color="auto"/>
              <w:bottom w:val="single" w:sz="12" w:space="0" w:color="auto"/>
            </w:tcBorders>
            <w:tcPrChange w:id="7260" w:author="Oh, Sejin" w:date="2025-12-08T15:16:00Z">
              <w:tcPr>
                <w:tcW w:w="1980" w:type="dxa"/>
                <w:tcBorders>
                  <w:top w:val="single" w:sz="12" w:space="0" w:color="auto"/>
                  <w:bottom w:val="single" w:sz="12" w:space="0" w:color="auto"/>
                </w:tcBorders>
              </w:tcPr>
            </w:tcPrChange>
          </w:tcPr>
          <w:p w14:paraId="2E4592C8" w14:textId="77777777" w:rsidR="009179CF" w:rsidRPr="00B45490" w:rsidRDefault="009179CF" w:rsidP="002D0778">
            <w:pPr>
              <w:tabs>
                <w:tab w:val="left" w:pos="397"/>
                <w:tab w:val="center" w:pos="1143"/>
              </w:tabs>
              <w:adjustRightInd w:val="0"/>
              <w:spacing w:before="60" w:after="60" w:line="210" w:lineRule="atLeast"/>
              <w:jc w:val="center"/>
              <w:rPr>
                <w:ins w:id="7261" w:author="Oh, Sejin" w:date="2025-12-08T15:04:00Z"/>
                <w:rFonts w:ascii="Courier New" w:eastAsia="Calibri" w:hAnsi="Courier New" w:cs="Courier New"/>
                <w:sz w:val="20"/>
              </w:rPr>
            </w:pPr>
            <w:ins w:id="7262" w:author="Oh, Sejin" w:date="2025-12-08T15:04:00Z">
              <w:r>
                <w:rPr>
                  <w:rFonts w:ascii="Courier New" w:eastAsia="Calibri" w:hAnsi="Courier New" w:cs="Courier New"/>
                  <w:sz w:val="20"/>
                </w:rPr>
                <w:t>v3vp</w:t>
              </w:r>
            </w:ins>
          </w:p>
        </w:tc>
        <w:tc>
          <w:tcPr>
            <w:tcW w:w="5205" w:type="dxa"/>
            <w:tcBorders>
              <w:top w:val="single" w:sz="12" w:space="0" w:color="auto"/>
              <w:bottom w:val="single" w:sz="12" w:space="0" w:color="auto"/>
            </w:tcBorders>
            <w:tcPrChange w:id="7263" w:author="Oh, Sejin" w:date="2025-12-08T15:16:00Z">
              <w:tcPr>
                <w:tcW w:w="5040" w:type="dxa"/>
                <w:tcBorders>
                  <w:top w:val="single" w:sz="12" w:space="0" w:color="auto"/>
                  <w:bottom w:val="single" w:sz="12" w:space="0" w:color="auto"/>
                </w:tcBorders>
              </w:tcPr>
            </w:tcPrChange>
          </w:tcPr>
          <w:p w14:paraId="3E1CC066" w14:textId="77777777" w:rsidR="009179CF" w:rsidRPr="002D0778" w:rsidRDefault="009179CF" w:rsidP="002D0778">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264" w:author="Oh, Sejin" w:date="2025-12-08T15:04:00Z"/>
                <w:rFonts w:eastAsia="Calibri"/>
                <w:sz w:val="20"/>
                <w:rPrChange w:id="7265" w:author="Oh, Sejin" w:date="2025-12-08T15:12:00Z">
                  <w:rPr>
                    <w:ins w:id="7266" w:author="Oh, Sejin" w:date="2025-12-08T15:04:00Z"/>
                    <w:sz w:val="20"/>
                  </w:rPr>
                </w:rPrChange>
              </w:rPr>
            </w:pPr>
            <w:ins w:id="7267" w:author="Oh, Sejin" w:date="2025-12-08T15:04:00Z">
              <w:r w:rsidRPr="002D0778">
                <w:rPr>
                  <w:rFonts w:eastAsia="Calibri"/>
                  <w:sz w:val="20"/>
                  <w:rPrChange w:id="7268" w:author="Oh, Sejin" w:date="2025-12-08T15:12:00Z">
                    <w:rPr>
                      <w:sz w:val="20"/>
                    </w:rPr>
                  </w:rPrChange>
                </w:rPr>
                <w:t>reference to track carrying packed video data</w:t>
              </w:r>
            </w:ins>
          </w:p>
        </w:tc>
      </w:tr>
      <w:tr w:rsidR="009179CF" w:rsidRPr="00ED38CB" w14:paraId="68E6FE20" w14:textId="77777777" w:rsidTr="00312041">
        <w:trPr>
          <w:jc w:val="center"/>
          <w:ins w:id="7269" w:author="Oh, Sejin" w:date="2025-12-08T15:04:00Z"/>
          <w:trPrChange w:id="7270" w:author="Oh, Sejin" w:date="2025-12-08T15:16:00Z">
            <w:trPr>
              <w:gridAfter w:val="0"/>
              <w:jc w:val="center"/>
            </w:trPr>
          </w:trPrChange>
        </w:trPr>
        <w:tc>
          <w:tcPr>
            <w:tcW w:w="1980" w:type="dxa"/>
            <w:tcBorders>
              <w:top w:val="single" w:sz="12" w:space="0" w:color="auto"/>
              <w:bottom w:val="single" w:sz="12" w:space="0" w:color="auto"/>
            </w:tcBorders>
            <w:tcPrChange w:id="7271" w:author="Oh, Sejin" w:date="2025-12-08T15:16:00Z">
              <w:tcPr>
                <w:tcW w:w="1980" w:type="dxa"/>
                <w:tcBorders>
                  <w:top w:val="single" w:sz="12" w:space="0" w:color="auto"/>
                  <w:bottom w:val="single" w:sz="12" w:space="0" w:color="auto"/>
                </w:tcBorders>
              </w:tcPr>
            </w:tcPrChange>
          </w:tcPr>
          <w:p w14:paraId="6155CAE3" w14:textId="77777777" w:rsidR="009179CF" w:rsidRDefault="009179CF" w:rsidP="002D0778">
            <w:pPr>
              <w:tabs>
                <w:tab w:val="left" w:pos="397"/>
                <w:tab w:val="center" w:pos="1143"/>
              </w:tabs>
              <w:adjustRightInd w:val="0"/>
              <w:spacing w:before="60" w:after="60" w:line="210" w:lineRule="atLeast"/>
              <w:jc w:val="center"/>
              <w:rPr>
                <w:ins w:id="7272" w:author="Oh, Sejin" w:date="2025-12-08T15:04:00Z"/>
                <w:rFonts w:ascii="Courier New" w:eastAsia="Calibri" w:hAnsi="Courier New" w:cs="Courier New"/>
                <w:sz w:val="20"/>
              </w:rPr>
            </w:pPr>
            <w:ins w:id="7273" w:author="Oh, Sejin" w:date="2025-12-08T15:04:00Z">
              <w:r w:rsidRPr="00B45490">
                <w:rPr>
                  <w:rFonts w:ascii="Courier New" w:eastAsia="Calibri" w:hAnsi="Courier New" w:cs="Courier New"/>
                  <w:sz w:val="20"/>
                </w:rPr>
                <w:t>v3ct</w:t>
              </w:r>
            </w:ins>
          </w:p>
        </w:tc>
        <w:tc>
          <w:tcPr>
            <w:tcW w:w="5205" w:type="dxa"/>
            <w:tcBorders>
              <w:top w:val="single" w:sz="12" w:space="0" w:color="auto"/>
              <w:bottom w:val="single" w:sz="12" w:space="0" w:color="auto"/>
            </w:tcBorders>
            <w:tcPrChange w:id="7274" w:author="Oh, Sejin" w:date="2025-12-08T15:16:00Z">
              <w:tcPr>
                <w:tcW w:w="5040" w:type="dxa"/>
                <w:tcBorders>
                  <w:top w:val="single" w:sz="12" w:space="0" w:color="auto"/>
                  <w:bottom w:val="single" w:sz="12" w:space="0" w:color="auto"/>
                </w:tcBorders>
              </w:tcPr>
            </w:tcPrChange>
          </w:tcPr>
          <w:p w14:paraId="3355428E" w14:textId="77777777" w:rsidR="009179CF" w:rsidRPr="002D0778" w:rsidRDefault="009179CF" w:rsidP="002D0778">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275" w:author="Oh, Sejin" w:date="2025-12-08T15:04:00Z"/>
                <w:rFonts w:eastAsia="Calibri"/>
                <w:sz w:val="20"/>
                <w:rPrChange w:id="7276" w:author="Oh, Sejin" w:date="2025-12-08T15:12:00Z">
                  <w:rPr>
                    <w:ins w:id="7277" w:author="Oh, Sejin" w:date="2025-12-08T15:04:00Z"/>
                    <w:sz w:val="20"/>
                  </w:rPr>
                </w:rPrChange>
              </w:rPr>
            </w:pPr>
            <w:ins w:id="7278" w:author="Oh, Sejin" w:date="2025-12-08T15:04:00Z">
              <w:r w:rsidRPr="002D0778">
                <w:rPr>
                  <w:rFonts w:eastAsia="Calibri"/>
                  <w:sz w:val="20"/>
                  <w:rPrChange w:id="7279" w:author="Oh, Sejin" w:date="2025-12-08T15:12:00Z">
                    <w:rPr>
                      <w:sz w:val="20"/>
                    </w:rPr>
                  </w:rPrChange>
                </w:rPr>
                <w:t>reference to track carrying V3C atlas tile</w:t>
              </w:r>
            </w:ins>
          </w:p>
        </w:tc>
      </w:tr>
    </w:tbl>
    <w:p w14:paraId="00B008D7" w14:textId="77777777" w:rsidR="009179CF" w:rsidRDefault="009179CF">
      <w:pPr>
        <w:spacing w:before="240"/>
        <w:rPr>
          <w:ins w:id="7280" w:author="Oh, Sejin" w:date="2025-12-08T15:04:00Z"/>
        </w:rPr>
        <w:pPrChange w:id="7281" w:author="Oh, Sejin" w:date="2025-12-08T15:10:00Z">
          <w:pPr/>
        </w:pPrChange>
      </w:pPr>
      <w:ins w:id="7282" w:author="Oh, Sejin" w:date="2025-12-08T15:04:00Z">
        <w:r w:rsidRPr="002732A5">
          <w:t>Readers shall recognize the sample groups in Table A.</w:t>
        </w:r>
        <w:r>
          <w:t>5.</w:t>
        </w:r>
      </w:ins>
    </w:p>
    <w:p w14:paraId="7C4FD334" w14:textId="77777777" w:rsidR="009179CF" w:rsidRPr="002732A5" w:rsidRDefault="009179CF">
      <w:pPr>
        <w:suppressAutoHyphens/>
        <w:spacing w:before="240"/>
        <w:jc w:val="center"/>
        <w:rPr>
          <w:ins w:id="7283" w:author="Oh, Sejin" w:date="2025-12-08T15:04:00Z"/>
          <w:b/>
        </w:rPr>
        <w:pPrChange w:id="7284" w:author="Oh, Sejin" w:date="2025-12-08T15:10:00Z">
          <w:pPr>
            <w:suppressAutoHyphens/>
            <w:jc w:val="center"/>
          </w:pPr>
        </w:pPrChange>
      </w:pPr>
      <w:ins w:id="7285" w:author="Oh, Sejin" w:date="2025-12-08T15:04:00Z">
        <w:r w:rsidRPr="002732A5">
          <w:rPr>
            <w:b/>
          </w:rPr>
          <w:t>Table A.</w:t>
        </w:r>
        <w:r>
          <w:rPr>
            <w:b/>
          </w:rPr>
          <w:t>5</w:t>
        </w:r>
        <w:r w:rsidRPr="002732A5">
          <w:rPr>
            <w:b/>
          </w:rPr>
          <w:t> — </w:t>
        </w:r>
        <w:r>
          <w:rPr>
            <w:b/>
          </w:rPr>
          <w:t>s</w:t>
        </w:r>
        <w:r w:rsidRPr="002732A5">
          <w:rPr>
            <w:b/>
          </w:rPr>
          <w:t>ample group types to be recognized</w:t>
        </w:r>
        <w:r>
          <w:rPr>
            <w:b/>
          </w:rPr>
          <w:t xml:space="preserve"> under ‘</w:t>
        </w:r>
        <w:r w:rsidRPr="00243DBA">
          <w:rPr>
            <w:rStyle w:val="ISOCode"/>
            <w:szCs w:val="22"/>
          </w:rPr>
          <w:t>'</w:t>
        </w:r>
        <w:r>
          <w:rPr>
            <w:rStyle w:val="ISOCode"/>
            <w:szCs w:val="22"/>
          </w:rPr>
          <w:t>v3</w:t>
        </w:r>
        <w:r w:rsidRPr="00243DBA">
          <w:rPr>
            <w:rStyle w:val="ISOCode"/>
            <w:szCs w:val="22"/>
          </w:rPr>
          <w:t>v</w:t>
        </w:r>
        <w:r>
          <w:rPr>
            <w:rStyle w:val="ISOCode"/>
            <w:szCs w:val="22"/>
          </w:rPr>
          <w:t>p</w:t>
        </w:r>
        <w:r w:rsidRPr="00243DBA">
          <w:rPr>
            <w:rStyle w:val="ISOCode"/>
            <w:szCs w:val="22"/>
          </w:rPr>
          <w:t>'</w:t>
        </w:r>
        <w:r w:rsidRPr="00243DBA">
          <w:rPr>
            <w:rFonts w:eastAsiaTheme="minorEastAsia"/>
          </w:rPr>
          <w:t xml:space="preserve"> </w:t>
        </w:r>
        <w:r>
          <w:rPr>
            <w:b/>
          </w:rPr>
          <w:t>brand.</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Change w:id="7286" w:author="Oh, Sejin" w:date="2025-12-08T15:16:00Z">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PrChange>
      </w:tblPr>
      <w:tblGrid>
        <w:gridCol w:w="2070"/>
        <w:gridCol w:w="5025"/>
        <w:tblGridChange w:id="7287">
          <w:tblGrid>
            <w:gridCol w:w="2070"/>
            <w:gridCol w:w="4860"/>
            <w:gridCol w:w="165"/>
          </w:tblGrid>
        </w:tblGridChange>
      </w:tblGrid>
      <w:tr w:rsidR="009179CF" w:rsidRPr="00ED38CB" w14:paraId="721200B5" w14:textId="77777777" w:rsidTr="00312041">
        <w:trPr>
          <w:jc w:val="center"/>
          <w:ins w:id="7288" w:author="Oh, Sejin" w:date="2025-12-08T15:04:00Z"/>
          <w:trPrChange w:id="7289" w:author="Oh, Sejin" w:date="2025-12-08T15:16:00Z">
            <w:trPr>
              <w:gridAfter w:val="0"/>
              <w:jc w:val="center"/>
            </w:trPr>
          </w:trPrChange>
        </w:trPr>
        <w:tc>
          <w:tcPr>
            <w:tcW w:w="2070" w:type="dxa"/>
            <w:tcBorders>
              <w:top w:val="single" w:sz="12" w:space="0" w:color="auto"/>
              <w:bottom w:val="single" w:sz="12" w:space="0" w:color="auto"/>
            </w:tcBorders>
            <w:tcPrChange w:id="7290" w:author="Oh, Sejin" w:date="2025-12-08T15:16:00Z">
              <w:tcPr>
                <w:tcW w:w="2070" w:type="dxa"/>
                <w:tcBorders>
                  <w:top w:val="single" w:sz="12" w:space="0" w:color="auto"/>
                  <w:bottom w:val="single" w:sz="12" w:space="0" w:color="auto"/>
                </w:tcBorders>
              </w:tcPr>
            </w:tcPrChange>
          </w:tcPr>
          <w:p w14:paraId="1D666D73" w14:textId="77777777" w:rsidR="009179CF" w:rsidRPr="002D0778"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7291" w:author="Oh, Sejin" w:date="2025-12-08T15:04:00Z"/>
                <w:b/>
                <w:sz w:val="20"/>
                <w:szCs w:val="24"/>
                <w:rPrChange w:id="7292" w:author="Oh, Sejin" w:date="2025-12-08T15:11:00Z">
                  <w:rPr>
                    <w:ins w:id="7293" w:author="Oh, Sejin" w:date="2025-12-08T15:04:00Z"/>
                    <w:rFonts w:eastAsia="Calibri"/>
                    <w:b/>
                    <w:sz w:val="20"/>
                    <w:lang w:val="en-CA"/>
                  </w:rPr>
                </w:rPrChange>
              </w:rPr>
              <w:pPrChange w:id="7294" w:author="Oh, Sejin" w:date="2025-12-08T15:11: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7295" w:author="Oh, Sejin" w:date="2025-12-08T15:04:00Z">
              <w:r w:rsidRPr="00ED38CB">
                <w:rPr>
                  <w:b/>
                  <w:sz w:val="20"/>
                  <w:szCs w:val="24"/>
                </w:rPr>
                <w:t>Four-character code</w:t>
              </w:r>
            </w:ins>
          </w:p>
        </w:tc>
        <w:tc>
          <w:tcPr>
            <w:tcW w:w="5025" w:type="dxa"/>
            <w:tcBorders>
              <w:top w:val="single" w:sz="12" w:space="0" w:color="auto"/>
              <w:bottom w:val="single" w:sz="12" w:space="0" w:color="auto"/>
            </w:tcBorders>
            <w:tcPrChange w:id="7296" w:author="Oh, Sejin" w:date="2025-12-08T15:16:00Z">
              <w:tcPr>
                <w:tcW w:w="4860" w:type="dxa"/>
                <w:tcBorders>
                  <w:top w:val="single" w:sz="12" w:space="0" w:color="auto"/>
                  <w:bottom w:val="single" w:sz="12" w:space="0" w:color="auto"/>
                </w:tcBorders>
              </w:tcPr>
            </w:tcPrChange>
          </w:tcPr>
          <w:p w14:paraId="7D81A7DF" w14:textId="77777777" w:rsidR="009179CF" w:rsidRPr="002D0778"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7297" w:author="Oh, Sejin" w:date="2025-12-08T15:04:00Z"/>
                <w:b/>
                <w:sz w:val="20"/>
                <w:szCs w:val="24"/>
                <w:rPrChange w:id="7298" w:author="Oh, Sejin" w:date="2025-12-08T15:11:00Z">
                  <w:rPr>
                    <w:ins w:id="7299" w:author="Oh, Sejin" w:date="2025-12-08T15:04:00Z"/>
                    <w:rFonts w:eastAsia="Calibri"/>
                    <w:b/>
                    <w:sz w:val="20"/>
                    <w:lang w:val="en-CA"/>
                  </w:rPr>
                </w:rPrChange>
              </w:rPr>
              <w:pPrChange w:id="7300" w:author="Oh, Sejin" w:date="2025-12-08T15:11: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7301" w:author="Oh, Sejin" w:date="2025-12-08T15:04:00Z">
              <w:r w:rsidRPr="00ED38CB">
                <w:rPr>
                  <w:b/>
                  <w:sz w:val="20"/>
                  <w:szCs w:val="24"/>
                </w:rPr>
                <w:t>Name of the sample group type</w:t>
              </w:r>
            </w:ins>
          </w:p>
        </w:tc>
      </w:tr>
      <w:tr w:rsidR="009179CF" w:rsidRPr="00ED38CB" w14:paraId="62AC9859" w14:textId="77777777" w:rsidTr="00312041">
        <w:trPr>
          <w:jc w:val="center"/>
          <w:ins w:id="7302" w:author="Oh, Sejin" w:date="2025-12-08T15:04:00Z"/>
          <w:trPrChange w:id="7303" w:author="Oh, Sejin" w:date="2025-12-08T15:16:00Z">
            <w:trPr>
              <w:gridAfter w:val="0"/>
              <w:jc w:val="center"/>
            </w:trPr>
          </w:trPrChange>
        </w:trPr>
        <w:tc>
          <w:tcPr>
            <w:tcW w:w="2070" w:type="dxa"/>
            <w:tcBorders>
              <w:top w:val="single" w:sz="12" w:space="0" w:color="auto"/>
              <w:bottom w:val="single" w:sz="12" w:space="0" w:color="auto"/>
            </w:tcBorders>
            <w:tcPrChange w:id="7304" w:author="Oh, Sejin" w:date="2025-12-08T15:16:00Z">
              <w:tcPr>
                <w:tcW w:w="2070" w:type="dxa"/>
                <w:tcBorders>
                  <w:top w:val="single" w:sz="12" w:space="0" w:color="auto"/>
                  <w:bottom w:val="single" w:sz="12" w:space="0" w:color="auto"/>
                </w:tcBorders>
              </w:tcPr>
            </w:tcPrChange>
          </w:tcPr>
          <w:p w14:paraId="37B212C5" w14:textId="77777777" w:rsidR="009179CF" w:rsidRPr="002D0778" w:rsidRDefault="009179CF" w:rsidP="002D0778">
            <w:pPr>
              <w:tabs>
                <w:tab w:val="left" w:pos="397"/>
                <w:tab w:val="center" w:pos="1143"/>
              </w:tabs>
              <w:adjustRightInd w:val="0"/>
              <w:spacing w:before="60" w:after="60" w:line="210" w:lineRule="atLeast"/>
              <w:jc w:val="center"/>
              <w:rPr>
                <w:ins w:id="7305" w:author="Oh, Sejin" w:date="2025-12-08T15:04:00Z"/>
                <w:rFonts w:ascii="Courier New" w:eastAsia="Calibri" w:hAnsi="Courier New" w:cs="Courier New"/>
                <w:sz w:val="20"/>
                <w:rPrChange w:id="7306" w:author="Oh, Sejin" w:date="2025-12-08T15:12:00Z">
                  <w:rPr>
                    <w:ins w:id="7307" w:author="Oh, Sejin" w:date="2025-12-08T15:04:00Z"/>
                    <w:rFonts w:ascii="Courier New" w:hAnsi="Courier New" w:cs="Courier New"/>
                    <w:sz w:val="21"/>
                    <w:szCs w:val="21"/>
                  </w:rPr>
                </w:rPrChange>
              </w:rPr>
            </w:pPr>
            <w:ins w:id="7308" w:author="Oh, Sejin" w:date="2025-12-08T15:04:00Z">
              <w:r w:rsidRPr="00B45490">
                <w:rPr>
                  <w:rFonts w:ascii="Courier New" w:eastAsia="Calibri" w:hAnsi="Courier New" w:cs="Courier New"/>
                  <w:sz w:val="20"/>
                </w:rPr>
                <w:t>vaps</w:t>
              </w:r>
            </w:ins>
          </w:p>
        </w:tc>
        <w:tc>
          <w:tcPr>
            <w:tcW w:w="5025" w:type="dxa"/>
            <w:tcBorders>
              <w:top w:val="single" w:sz="12" w:space="0" w:color="auto"/>
              <w:bottom w:val="single" w:sz="12" w:space="0" w:color="auto"/>
            </w:tcBorders>
            <w:tcPrChange w:id="7309" w:author="Oh, Sejin" w:date="2025-12-08T15:16:00Z">
              <w:tcPr>
                <w:tcW w:w="4860" w:type="dxa"/>
                <w:tcBorders>
                  <w:top w:val="single" w:sz="12" w:space="0" w:color="auto"/>
                  <w:bottom w:val="single" w:sz="12" w:space="0" w:color="auto"/>
                </w:tcBorders>
              </w:tcPr>
            </w:tcPrChange>
          </w:tcPr>
          <w:p w14:paraId="4586E283" w14:textId="77777777" w:rsidR="009179CF" w:rsidRPr="00ED38CB" w:rsidRDefault="009179CF" w:rsidP="002D0778">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310" w:author="Oh, Sejin" w:date="2025-12-08T15:04:00Z"/>
                <w:sz w:val="20"/>
              </w:rPr>
            </w:pPr>
            <w:ins w:id="7311" w:author="Oh, Sejin" w:date="2025-12-08T15:04:00Z">
              <w:r w:rsidRPr="002D0778">
                <w:rPr>
                  <w:rFonts w:eastAsia="Calibri"/>
                  <w:sz w:val="20"/>
                  <w:rPrChange w:id="7312" w:author="Oh, Sejin" w:date="2025-12-08T15:12:00Z">
                    <w:rPr>
                      <w:sz w:val="20"/>
                    </w:rPr>
                  </w:rPrChange>
                </w:rPr>
                <w:t>sample group for atlas parameter sets</w:t>
              </w:r>
            </w:ins>
          </w:p>
        </w:tc>
      </w:tr>
    </w:tbl>
    <w:p w14:paraId="125D8998" w14:textId="77777777" w:rsidR="009179CF" w:rsidRDefault="009179CF">
      <w:pPr>
        <w:spacing w:before="240"/>
        <w:rPr>
          <w:ins w:id="7313" w:author="Oh, Sejin" w:date="2025-12-08T15:04:00Z"/>
        </w:rPr>
        <w:pPrChange w:id="7314" w:author="Oh, Sejin" w:date="2025-12-08T15:10:00Z">
          <w:pPr/>
        </w:pPrChange>
      </w:pPr>
      <w:ins w:id="7315" w:author="Oh, Sejin" w:date="2025-12-08T15:04:00Z">
        <w:r w:rsidRPr="002732A5">
          <w:t>Readers shall recognize the restricted video schemes in Table A</w:t>
        </w:r>
        <w:r>
          <w:t>.6.</w:t>
        </w:r>
      </w:ins>
    </w:p>
    <w:p w14:paraId="297437FB" w14:textId="77777777" w:rsidR="009179CF" w:rsidRPr="002732A5" w:rsidRDefault="009179CF">
      <w:pPr>
        <w:suppressAutoHyphens/>
        <w:spacing w:before="240"/>
        <w:jc w:val="center"/>
        <w:rPr>
          <w:ins w:id="7316" w:author="Oh, Sejin" w:date="2025-12-08T15:04:00Z"/>
          <w:b/>
        </w:rPr>
        <w:pPrChange w:id="7317" w:author="Oh, Sejin" w:date="2025-12-08T15:10:00Z">
          <w:pPr>
            <w:suppressAutoHyphens/>
            <w:jc w:val="center"/>
          </w:pPr>
        </w:pPrChange>
      </w:pPr>
      <w:ins w:id="7318" w:author="Oh, Sejin" w:date="2025-12-08T15:04:00Z">
        <w:r w:rsidRPr="002732A5">
          <w:rPr>
            <w:b/>
          </w:rPr>
          <w:t>Table A.</w:t>
        </w:r>
        <w:r>
          <w:rPr>
            <w:b/>
          </w:rPr>
          <w:t>6</w:t>
        </w:r>
        <w:r w:rsidRPr="002732A5">
          <w:rPr>
            <w:b/>
          </w:rPr>
          <w:t> — </w:t>
        </w:r>
        <w:r>
          <w:rPr>
            <w:b/>
          </w:rPr>
          <w:t>r</w:t>
        </w:r>
        <w:r w:rsidRPr="002732A5">
          <w:rPr>
            <w:b/>
          </w:rPr>
          <w:t>estricted scheme types to be recognized</w:t>
        </w:r>
        <w:r>
          <w:rPr>
            <w:b/>
          </w:rPr>
          <w:t xml:space="preserve"> under ‘</w:t>
        </w:r>
        <w:r w:rsidRPr="00243DBA">
          <w:rPr>
            <w:rStyle w:val="ISOCode"/>
            <w:szCs w:val="22"/>
          </w:rPr>
          <w:t>'</w:t>
        </w:r>
        <w:r>
          <w:rPr>
            <w:rStyle w:val="ISOCode"/>
            <w:szCs w:val="22"/>
          </w:rPr>
          <w:t>v3</w:t>
        </w:r>
        <w:r w:rsidRPr="00243DBA">
          <w:rPr>
            <w:rStyle w:val="ISOCode"/>
            <w:szCs w:val="22"/>
          </w:rPr>
          <w:t>v</w:t>
        </w:r>
        <w:r>
          <w:rPr>
            <w:rStyle w:val="ISOCode"/>
            <w:szCs w:val="22"/>
          </w:rPr>
          <w:t>p</w:t>
        </w:r>
        <w:r w:rsidRPr="00243DBA">
          <w:rPr>
            <w:rStyle w:val="ISOCode"/>
            <w:szCs w:val="22"/>
          </w:rPr>
          <w:t>'</w:t>
        </w:r>
        <w:r w:rsidRPr="00243DBA">
          <w:rPr>
            <w:rFonts w:eastAsiaTheme="minorEastAsia"/>
          </w:rPr>
          <w:t xml:space="preserve"> </w:t>
        </w:r>
        <w:r>
          <w:rPr>
            <w:b/>
          </w:rPr>
          <w:t>brand</w:t>
        </w:r>
        <w:r w:rsidRPr="002732A5">
          <w:rPr>
            <w:b/>
          </w:rPr>
          <w:t>.</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2070"/>
        <w:gridCol w:w="5040"/>
      </w:tblGrid>
      <w:tr w:rsidR="00917014" w:rsidRPr="00ED38CB" w14:paraId="75339DAB" w14:textId="77777777" w:rsidTr="00917014">
        <w:trPr>
          <w:jc w:val="center"/>
          <w:ins w:id="7319" w:author="Oh, Sejin" w:date="2025-12-08T15:04:00Z"/>
        </w:trPr>
        <w:tc>
          <w:tcPr>
            <w:tcW w:w="2070" w:type="dxa"/>
            <w:tcBorders>
              <w:top w:val="single" w:sz="12" w:space="0" w:color="auto"/>
              <w:bottom w:val="single" w:sz="12" w:space="0" w:color="auto"/>
            </w:tcBorders>
          </w:tcPr>
          <w:p w14:paraId="6A944EA7" w14:textId="77777777" w:rsidR="009179CF" w:rsidRPr="002D0778"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7320" w:author="Oh, Sejin" w:date="2025-12-08T15:04:00Z"/>
                <w:b/>
                <w:sz w:val="20"/>
                <w:szCs w:val="24"/>
                <w:rPrChange w:id="7321" w:author="Oh, Sejin" w:date="2025-12-08T15:11:00Z">
                  <w:rPr>
                    <w:ins w:id="7322" w:author="Oh, Sejin" w:date="2025-12-08T15:04:00Z"/>
                    <w:rFonts w:eastAsia="Calibri"/>
                    <w:b/>
                    <w:sz w:val="20"/>
                    <w:lang w:val="en-CA"/>
                  </w:rPr>
                </w:rPrChange>
              </w:rPr>
              <w:pPrChange w:id="7323" w:author="Oh, Sejin" w:date="2025-12-08T15:11: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7324" w:author="Oh, Sejin" w:date="2025-12-08T15:04:00Z">
              <w:r w:rsidRPr="00ED38CB">
                <w:rPr>
                  <w:b/>
                  <w:sz w:val="20"/>
                  <w:szCs w:val="24"/>
                </w:rPr>
                <w:t>Four-character code</w:t>
              </w:r>
            </w:ins>
          </w:p>
        </w:tc>
        <w:tc>
          <w:tcPr>
            <w:tcW w:w="5040" w:type="dxa"/>
            <w:tcBorders>
              <w:top w:val="single" w:sz="12" w:space="0" w:color="auto"/>
              <w:bottom w:val="single" w:sz="12" w:space="0" w:color="auto"/>
            </w:tcBorders>
          </w:tcPr>
          <w:p w14:paraId="569A5EE4" w14:textId="77777777" w:rsidR="009179CF" w:rsidRPr="002D0778"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7325" w:author="Oh, Sejin" w:date="2025-12-08T15:04:00Z"/>
                <w:b/>
                <w:sz w:val="20"/>
                <w:szCs w:val="24"/>
                <w:rPrChange w:id="7326" w:author="Oh, Sejin" w:date="2025-12-08T15:11:00Z">
                  <w:rPr>
                    <w:ins w:id="7327" w:author="Oh, Sejin" w:date="2025-12-08T15:04:00Z"/>
                    <w:rFonts w:eastAsia="Calibri"/>
                    <w:b/>
                    <w:sz w:val="20"/>
                    <w:lang w:val="en-CA"/>
                  </w:rPr>
                </w:rPrChange>
              </w:rPr>
              <w:pPrChange w:id="7328" w:author="Oh, Sejin" w:date="2025-12-08T15:11: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7329" w:author="Oh, Sejin" w:date="2025-12-08T15:04:00Z">
              <w:r w:rsidRPr="00ED38CB">
                <w:rPr>
                  <w:b/>
                  <w:sz w:val="20"/>
                  <w:szCs w:val="24"/>
                </w:rPr>
                <w:t>Name of the restricted scheme type</w:t>
              </w:r>
            </w:ins>
          </w:p>
        </w:tc>
      </w:tr>
      <w:tr w:rsidR="00917014" w:rsidRPr="00ED38CB" w14:paraId="455B25FE" w14:textId="77777777" w:rsidTr="00917014">
        <w:trPr>
          <w:jc w:val="center"/>
          <w:ins w:id="7330" w:author="Oh, Sejin" w:date="2025-12-08T15:04:00Z"/>
        </w:trPr>
        <w:tc>
          <w:tcPr>
            <w:tcW w:w="2070" w:type="dxa"/>
            <w:tcBorders>
              <w:top w:val="single" w:sz="12" w:space="0" w:color="auto"/>
              <w:bottom w:val="single" w:sz="12" w:space="0" w:color="auto"/>
            </w:tcBorders>
          </w:tcPr>
          <w:p w14:paraId="12664604" w14:textId="77777777" w:rsidR="009179CF" w:rsidRPr="00ED38CB" w:rsidRDefault="009179CF">
            <w:pPr>
              <w:tabs>
                <w:tab w:val="left" w:pos="397"/>
                <w:tab w:val="center" w:pos="1143"/>
              </w:tabs>
              <w:adjustRightInd w:val="0"/>
              <w:spacing w:before="60" w:after="60" w:line="210" w:lineRule="atLeast"/>
              <w:jc w:val="center"/>
              <w:rPr>
                <w:ins w:id="7331" w:author="Oh, Sejin" w:date="2025-12-08T15:04:00Z"/>
                <w:rFonts w:ascii="Courier New" w:hAnsi="Courier New" w:cs="Courier New"/>
                <w:sz w:val="21"/>
                <w:szCs w:val="21"/>
              </w:rPr>
              <w:pPrChange w:id="7332" w:author="Oh, Sejin" w:date="2025-12-08T15:12: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7333" w:author="Oh, Sejin" w:date="2025-12-08T15:04:00Z">
              <w:r w:rsidRPr="002D0778">
                <w:rPr>
                  <w:rFonts w:ascii="Courier New" w:eastAsia="Calibri" w:hAnsi="Courier New" w:cs="Courier New"/>
                  <w:sz w:val="20"/>
                  <w:rPrChange w:id="7334" w:author="Oh, Sejin" w:date="2025-12-08T15:12:00Z">
                    <w:rPr>
                      <w:rFonts w:ascii="Courier New" w:hAnsi="Courier New" w:cs="Courier New"/>
                      <w:sz w:val="21"/>
                      <w:szCs w:val="21"/>
                    </w:rPr>
                  </w:rPrChange>
                </w:rPr>
                <w:t>vvvc</w:t>
              </w:r>
            </w:ins>
          </w:p>
        </w:tc>
        <w:tc>
          <w:tcPr>
            <w:tcW w:w="5040" w:type="dxa"/>
            <w:tcBorders>
              <w:top w:val="single" w:sz="12" w:space="0" w:color="auto"/>
              <w:bottom w:val="single" w:sz="12" w:space="0" w:color="auto"/>
            </w:tcBorders>
          </w:tcPr>
          <w:p w14:paraId="7898B96D" w14:textId="77777777" w:rsidR="009179CF" w:rsidRPr="00ED38CB" w:rsidRDefault="009179CF" w:rsidP="002D0778">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7335" w:author="Oh, Sejin" w:date="2025-12-08T15:04:00Z"/>
                <w:sz w:val="20"/>
              </w:rPr>
            </w:pPr>
            <w:ins w:id="7336" w:author="Oh, Sejin" w:date="2025-12-08T15:04:00Z">
              <w:r w:rsidRPr="002D0778">
                <w:rPr>
                  <w:rFonts w:eastAsia="Calibri"/>
                  <w:sz w:val="20"/>
                  <w:rPrChange w:id="7337" w:author="Oh, Sejin" w:date="2025-12-08T15:12:00Z">
                    <w:rPr>
                      <w:sz w:val="20"/>
                    </w:rPr>
                  </w:rPrChange>
                </w:rPr>
                <w:t>V3C component video</w:t>
              </w:r>
            </w:ins>
          </w:p>
        </w:tc>
      </w:tr>
    </w:tbl>
    <w:p w14:paraId="47D2C1ED" w14:textId="77777777" w:rsidR="009179CF" w:rsidRPr="003E7256" w:rsidRDefault="009179CF" w:rsidP="009179CF">
      <w:pPr>
        <w:rPr>
          <w:ins w:id="7338" w:author="Oh, Sejin" w:date="2025-12-08T15:04:00Z"/>
        </w:rPr>
      </w:pPr>
    </w:p>
    <w:p w14:paraId="7B668E31" w14:textId="5A04551A" w:rsidR="009179CF" w:rsidRPr="009179CF" w:rsidRDefault="00BB7119">
      <w:pPr>
        <w:pStyle w:val="a2"/>
        <w:rPr>
          <w:ins w:id="7339" w:author="Oh, Sejin" w:date="2025-12-08T15:04:00Z"/>
        </w:rPr>
        <w:pPrChange w:id="7340" w:author="Oh, Sejin" w:date="2025-12-08T15:04:00Z">
          <w:pPr>
            <w:pStyle w:val="ListParagraph"/>
            <w:numPr>
              <w:ilvl w:val="1"/>
              <w:numId w:val="68"/>
            </w:numPr>
            <w:tabs>
              <w:tab w:val="num" w:pos="360"/>
              <w:tab w:val="left" w:pos="500"/>
              <w:tab w:val="left" w:pos="720"/>
            </w:tabs>
            <w:spacing w:before="270" w:line="270" w:lineRule="exact"/>
            <w:ind w:left="0"/>
            <w:contextualSpacing w:val="0"/>
            <w:jc w:val="left"/>
            <w:outlineLvl w:val="0"/>
          </w:pPr>
        </w:pPrChange>
      </w:pPr>
      <w:bookmarkStart w:id="7341" w:name="_Toc222504918"/>
      <w:ins w:id="7342" w:author="Oh, Sejin" w:date="2025-12-08T15:12:00Z">
        <w:r>
          <w:t>The</w:t>
        </w:r>
        <w:r w:rsidRPr="000768B8">
          <w:t xml:space="preserve"> </w:t>
        </w:r>
      </w:ins>
      <w:ins w:id="7343" w:author="Oh, Sejin" w:date="2025-12-08T15:04:00Z">
        <w:r w:rsidR="009179CF" w:rsidRPr="000768B8">
          <w:t>‘</w:t>
        </w:r>
        <w:r w:rsidR="009179CF" w:rsidRPr="009179CF">
          <w:rPr>
            <w:rFonts w:ascii="Courier New" w:hAnsi="Courier New" w:cs="Courier New"/>
            <w:b w:val="0"/>
            <w:bCs/>
            <w:sz w:val="26"/>
            <w:szCs w:val="26"/>
            <w:rPrChange w:id="7344" w:author="Oh, Sejin" w:date="2025-12-08T15:05:00Z">
              <w:rPr>
                <w:rFonts w:ascii="Courier New" w:hAnsi="Courier New" w:cs="Courier New"/>
                <w:bCs/>
              </w:rPr>
            </w:rPrChange>
          </w:rPr>
          <w:t>v3iv’</w:t>
        </w:r>
        <w:r w:rsidR="009179CF" w:rsidRPr="000768B8">
          <w:t xml:space="preserve"> brand</w:t>
        </w:r>
        <w:bookmarkEnd w:id="7341"/>
      </w:ins>
    </w:p>
    <w:p w14:paraId="2869D9A0" w14:textId="383E036D" w:rsidR="009179CF" w:rsidRDefault="009179CF" w:rsidP="009179CF">
      <w:pPr>
        <w:pStyle w:val="BodyText"/>
        <w:adjustRightInd w:val="0"/>
        <w:rPr>
          <w:ins w:id="7345" w:author="Oh, Sejin" w:date="2025-12-08T15:04:00Z"/>
          <w:rStyle w:val="ISOCode"/>
          <w:rFonts w:eastAsiaTheme="minorEastAsia"/>
        </w:rPr>
      </w:pPr>
      <w:ins w:id="7346" w:author="Oh, Sejin" w:date="2025-12-08T15:04:00Z">
        <w:r w:rsidRPr="00243DBA">
          <w:rPr>
            <w:rFonts w:eastAsiaTheme="minorEastAsia"/>
          </w:rPr>
          <w:t xml:space="preserve">The brand </w:t>
        </w:r>
        <w:r w:rsidRPr="00243DBA">
          <w:rPr>
            <w:rStyle w:val="ISOCode"/>
          </w:rPr>
          <w:t>'v</w:t>
        </w:r>
        <w:r>
          <w:rPr>
            <w:rStyle w:val="ISOCode"/>
          </w:rPr>
          <w:t>3iv</w:t>
        </w:r>
        <w:r w:rsidRPr="00243DBA">
          <w:rPr>
            <w:rStyle w:val="ISOCode"/>
          </w:rPr>
          <w:t>'</w:t>
        </w:r>
        <w:r w:rsidRPr="00243DBA">
          <w:rPr>
            <w:rFonts w:eastAsiaTheme="minorEastAsia"/>
          </w:rPr>
          <w:t xml:space="preserve"> shall be used to indicate that the file is conformant with</w:t>
        </w:r>
        <w:r>
          <w:rPr>
            <w:rFonts w:eastAsiaTheme="minorEastAsia"/>
          </w:rPr>
          <w:t xml:space="preserve"> the file format for timed MIV data </w:t>
        </w:r>
        <w:r w:rsidRPr="00243DBA">
          <w:rPr>
            <w:rFonts w:eastAsiaTheme="minorEastAsia"/>
          </w:rPr>
          <w:t xml:space="preserve">in subclause </w:t>
        </w:r>
      </w:ins>
      <w:ins w:id="7347" w:author="Oh, Sejin" w:date="2025-12-08T15:13:00Z">
        <w:r w:rsidR="00BB7119">
          <w:rPr>
            <w:rFonts w:eastAsiaTheme="minorEastAsia"/>
          </w:rPr>
          <w:fldChar w:fldCharType="begin"/>
        </w:r>
        <w:r w:rsidR="00BB7119">
          <w:rPr>
            <w:rFonts w:eastAsiaTheme="minorEastAsia"/>
          </w:rPr>
          <w:instrText xml:space="preserve"> REF _Ref216099212 \r \h </w:instrText>
        </w:r>
      </w:ins>
      <w:r w:rsidR="00BB7119">
        <w:rPr>
          <w:rFonts w:eastAsiaTheme="minorEastAsia"/>
        </w:rPr>
      </w:r>
      <w:ins w:id="7348" w:author="Oh, Sejin" w:date="2025-12-08T15:13:00Z">
        <w:r w:rsidR="00BB7119">
          <w:rPr>
            <w:rFonts w:eastAsiaTheme="minorEastAsia"/>
          </w:rPr>
          <w:fldChar w:fldCharType="separate"/>
        </w:r>
        <w:r w:rsidR="00BB7119">
          <w:rPr>
            <w:rFonts w:eastAsiaTheme="minorEastAsia"/>
          </w:rPr>
          <w:t>7.5</w:t>
        </w:r>
        <w:r w:rsidR="00BB7119">
          <w:rPr>
            <w:rFonts w:eastAsiaTheme="minorEastAsia"/>
          </w:rPr>
          <w:fldChar w:fldCharType="end"/>
        </w:r>
      </w:ins>
      <w:ins w:id="7349" w:author="Oh, Sejin" w:date="2025-12-08T15:04:00Z">
        <w:r w:rsidRPr="00243DBA">
          <w:rPr>
            <w:rFonts w:eastAsiaTheme="minorEastAsia"/>
          </w:rPr>
          <w:t xml:space="preserve">. The brand </w:t>
        </w:r>
        <w:r w:rsidRPr="00243DBA">
          <w:rPr>
            <w:rStyle w:val="ISOCode"/>
          </w:rPr>
          <w:t>'v</w:t>
        </w:r>
        <w:r>
          <w:rPr>
            <w:rStyle w:val="ISOCode"/>
          </w:rPr>
          <w:t>3iv</w:t>
        </w:r>
        <w:r w:rsidRPr="00243DBA">
          <w:rPr>
            <w:rStyle w:val="ISOCode"/>
          </w:rPr>
          <w:t>'</w:t>
        </w:r>
        <w:r w:rsidRPr="00243DBA">
          <w:rPr>
            <w:rFonts w:eastAsiaTheme="minorEastAsia"/>
          </w:rPr>
          <w:t xml:space="preserve"> may be present among the </w:t>
        </w:r>
        <w:r w:rsidRPr="00243DBA">
          <w:rPr>
            <w:rStyle w:val="ISOCode"/>
            <w:rFonts w:eastAsiaTheme="minorEastAsia"/>
          </w:rPr>
          <w:t xml:space="preserve">compatible_brands </w:t>
        </w:r>
        <w:r w:rsidRPr="00243DBA">
          <w:rPr>
            <w:rFonts w:eastAsiaTheme="minorEastAsia"/>
          </w:rPr>
          <w:t xml:space="preserve">list of the </w:t>
        </w:r>
        <w:r w:rsidRPr="00243DBA">
          <w:rPr>
            <w:rStyle w:val="ISOCode"/>
            <w:rFonts w:eastAsiaTheme="minorEastAsia"/>
          </w:rPr>
          <w:t>FileTypeBox.</w:t>
        </w:r>
      </w:ins>
    </w:p>
    <w:p w14:paraId="7FCE9148" w14:textId="77777777" w:rsidR="009179CF" w:rsidRDefault="009179CF">
      <w:pPr>
        <w:pStyle w:val="ListParagraph"/>
        <w:ind w:left="0"/>
        <w:rPr>
          <w:ins w:id="7350" w:author="Oh, Sejin" w:date="2025-12-08T15:04:00Z"/>
        </w:rPr>
        <w:pPrChange w:id="7351" w:author="Oh, Sejin" w:date="2025-12-08T15:13:00Z">
          <w:pPr>
            <w:pStyle w:val="ListParagraph"/>
          </w:pPr>
        </w:pPrChange>
      </w:pPr>
      <w:ins w:id="7352" w:author="Oh, Sejin" w:date="2025-12-08T15:04:00Z">
        <w:r w:rsidRPr="003E7256">
          <w:t>The boxes listed in Table A.</w:t>
        </w:r>
        <w:r>
          <w:t>7</w:t>
        </w:r>
        <w:r w:rsidRPr="003E7256">
          <w:t xml:space="preserve"> are required in a file under the </w:t>
        </w:r>
        <w:r w:rsidRPr="00243DBA">
          <w:rPr>
            <w:rStyle w:val="ISOCode"/>
            <w:szCs w:val="22"/>
          </w:rPr>
          <w:t>'v</w:t>
        </w:r>
        <w:r>
          <w:rPr>
            <w:rStyle w:val="ISOCode"/>
            <w:szCs w:val="22"/>
          </w:rPr>
          <w:t>3iv</w:t>
        </w:r>
        <w:r w:rsidRPr="00243DBA">
          <w:rPr>
            <w:rStyle w:val="ISOCode"/>
            <w:szCs w:val="22"/>
          </w:rPr>
          <w:t>'</w:t>
        </w:r>
        <w:r w:rsidRPr="00243DBA">
          <w:rPr>
            <w:rFonts w:eastAsiaTheme="minorEastAsia"/>
          </w:rPr>
          <w:t xml:space="preserve"> </w:t>
        </w:r>
        <w:r w:rsidRPr="003E7256">
          <w:t>brand. The version column in the following table lists the versions of the boxes allowed by this brand. Other versions of the boxes shall not be present.</w:t>
        </w:r>
      </w:ins>
    </w:p>
    <w:p w14:paraId="32A88645" w14:textId="77777777" w:rsidR="009179CF" w:rsidRPr="003E7256" w:rsidRDefault="009179CF" w:rsidP="009179CF">
      <w:pPr>
        <w:suppressAutoHyphens/>
        <w:jc w:val="center"/>
        <w:rPr>
          <w:ins w:id="7353" w:author="Oh, Sejin" w:date="2025-12-08T15:04:00Z"/>
          <w:b/>
        </w:rPr>
      </w:pPr>
      <w:ins w:id="7354" w:author="Oh, Sejin" w:date="2025-12-08T15:04:00Z">
        <w:r w:rsidRPr="002732A5">
          <w:rPr>
            <w:b/>
          </w:rPr>
          <w:t>Table A.</w:t>
        </w:r>
        <w:r>
          <w:rPr>
            <w:b/>
          </w:rPr>
          <w:t>7</w:t>
        </w:r>
        <w:r w:rsidRPr="002732A5">
          <w:rPr>
            <w:b/>
          </w:rPr>
          <w:t> — </w:t>
        </w:r>
        <w:r>
          <w:rPr>
            <w:b/>
          </w:rPr>
          <w:t>Boxes required under the ‘</w:t>
        </w:r>
        <w:r w:rsidRPr="00243DBA">
          <w:rPr>
            <w:rStyle w:val="ISOCode"/>
            <w:szCs w:val="22"/>
          </w:rPr>
          <w:t>'</w:t>
        </w:r>
        <w:r>
          <w:rPr>
            <w:rStyle w:val="ISOCode"/>
            <w:szCs w:val="22"/>
          </w:rPr>
          <w:t>v3i</w:t>
        </w:r>
        <w:r w:rsidRPr="00243DBA">
          <w:rPr>
            <w:rStyle w:val="ISOCode"/>
            <w:szCs w:val="22"/>
          </w:rPr>
          <w:t>v'</w:t>
        </w:r>
        <w:r w:rsidRPr="00243DBA">
          <w:rPr>
            <w:rFonts w:eastAsiaTheme="minorEastAsia"/>
          </w:rPr>
          <w:t xml:space="preserve"> </w:t>
        </w:r>
        <w:r>
          <w:rPr>
            <w:b/>
          </w:rPr>
          <w:t>brand</w:t>
        </w:r>
        <w:r w:rsidRPr="002732A5">
          <w:rPr>
            <w:b/>
          </w:rPr>
          <w:t>.</w:t>
        </w:r>
      </w:ins>
    </w:p>
    <w:tbl>
      <w:tblPr>
        <w:tblW w:w="8892" w:type="dxa"/>
        <w:tblInd w:w="93" w:type="dxa"/>
        <w:tblLayout w:type="fixed"/>
        <w:tblCellMar>
          <w:left w:w="0" w:type="dxa"/>
          <w:right w:w="0" w:type="dxa"/>
        </w:tblCellMar>
        <w:tblLook w:val="04A0" w:firstRow="1" w:lastRow="0" w:firstColumn="1" w:lastColumn="0" w:noHBand="0" w:noVBand="1"/>
      </w:tblPr>
      <w:tblGrid>
        <w:gridCol w:w="493"/>
        <w:gridCol w:w="493"/>
        <w:gridCol w:w="493"/>
        <w:gridCol w:w="493"/>
        <w:gridCol w:w="494"/>
        <w:gridCol w:w="493"/>
        <w:gridCol w:w="493"/>
        <w:gridCol w:w="493"/>
        <w:gridCol w:w="493"/>
        <w:gridCol w:w="494"/>
        <w:gridCol w:w="810"/>
        <w:gridCol w:w="3150"/>
      </w:tblGrid>
      <w:tr w:rsidR="009179CF" w:rsidRPr="008D614D" w14:paraId="246B2F3D" w14:textId="77777777" w:rsidTr="0029714B">
        <w:trPr>
          <w:trHeight w:val="331"/>
          <w:ins w:id="7355" w:author="Oh, Sejin" w:date="2025-12-08T15:04:00Z"/>
        </w:trPr>
        <w:tc>
          <w:tcPr>
            <w:tcW w:w="4932" w:type="dxa"/>
            <w:gridSpan w:val="10"/>
            <w:tcBorders>
              <w:top w:val="single" w:sz="12" w:space="0" w:color="000000"/>
              <w:left w:val="single" w:sz="12" w:space="0" w:color="000000"/>
              <w:bottom w:val="single" w:sz="12" w:space="0" w:color="000000"/>
              <w:right w:val="single" w:sz="8" w:space="0" w:color="000000"/>
            </w:tcBorders>
            <w:vAlign w:val="center"/>
          </w:tcPr>
          <w:p w14:paraId="0633DC5D" w14:textId="77777777" w:rsidR="009179CF" w:rsidRPr="008F1967" w:rsidRDefault="009179CF" w:rsidP="0029714B">
            <w:pPr>
              <w:pStyle w:val="Tablebody-"/>
              <w:autoSpaceDE w:val="0"/>
              <w:autoSpaceDN w:val="0"/>
              <w:adjustRightInd w:val="0"/>
              <w:jc w:val="center"/>
              <w:rPr>
                <w:ins w:id="7356" w:author="Oh, Sejin" w:date="2025-12-08T15:04:00Z"/>
                <w:rFonts w:eastAsiaTheme="minorEastAsia"/>
                <w:b/>
                <w:bCs/>
                <w:szCs w:val="24"/>
              </w:rPr>
            </w:pPr>
            <w:ins w:id="7357" w:author="Oh, Sejin" w:date="2025-12-08T15:04:00Z">
              <w:r w:rsidRPr="008F1967">
                <w:rPr>
                  <w:rFonts w:eastAsiaTheme="minorEastAsia"/>
                  <w:b/>
                  <w:bCs/>
                  <w:szCs w:val="24"/>
                </w:rPr>
                <w:t>Hierarchy of boxes</w:t>
              </w:r>
            </w:ins>
          </w:p>
        </w:tc>
        <w:tc>
          <w:tcPr>
            <w:tcW w:w="810" w:type="dxa"/>
            <w:tcBorders>
              <w:top w:val="single" w:sz="12" w:space="0" w:color="000000"/>
              <w:left w:val="single" w:sz="8" w:space="0" w:color="000000"/>
              <w:bottom w:val="single" w:sz="12" w:space="0" w:color="000000"/>
              <w:right w:val="single" w:sz="8" w:space="0" w:color="000000"/>
            </w:tcBorders>
          </w:tcPr>
          <w:p w14:paraId="0E99805A" w14:textId="77777777" w:rsidR="009179CF" w:rsidRPr="00CC6AAF" w:rsidRDefault="009179CF" w:rsidP="0029714B">
            <w:pPr>
              <w:pStyle w:val="Tablebody-"/>
              <w:autoSpaceDE w:val="0"/>
              <w:autoSpaceDN w:val="0"/>
              <w:adjustRightInd w:val="0"/>
              <w:jc w:val="center"/>
              <w:rPr>
                <w:ins w:id="7358" w:author="Oh, Sejin" w:date="2025-12-08T15:04:00Z"/>
                <w:rFonts w:eastAsiaTheme="minorEastAsia"/>
                <w:b/>
                <w:bCs/>
                <w:i/>
                <w:szCs w:val="24"/>
              </w:rPr>
            </w:pPr>
            <w:ins w:id="7359" w:author="Oh, Sejin" w:date="2025-12-08T15:04:00Z">
              <w:r w:rsidRPr="00CC6AAF">
                <w:rPr>
                  <w:rFonts w:eastAsiaTheme="minorEastAsia"/>
                  <w:b/>
                  <w:bCs/>
                  <w:i/>
                  <w:szCs w:val="24"/>
                </w:rPr>
                <w:t>version</w:t>
              </w:r>
            </w:ins>
          </w:p>
        </w:tc>
        <w:tc>
          <w:tcPr>
            <w:tcW w:w="3150" w:type="dxa"/>
            <w:tcBorders>
              <w:top w:val="single" w:sz="12" w:space="0" w:color="000000"/>
              <w:left w:val="single" w:sz="8" w:space="0" w:color="000000"/>
              <w:bottom w:val="single" w:sz="12" w:space="0" w:color="000000"/>
              <w:right w:val="single" w:sz="12" w:space="0" w:color="000000"/>
            </w:tcBorders>
            <w:vAlign w:val="center"/>
          </w:tcPr>
          <w:p w14:paraId="31DDC8C0" w14:textId="77777777" w:rsidR="009179CF" w:rsidRPr="008D614D" w:rsidRDefault="009179CF" w:rsidP="0029714B">
            <w:pPr>
              <w:pStyle w:val="Tablebody-"/>
              <w:autoSpaceDE w:val="0"/>
              <w:autoSpaceDN w:val="0"/>
              <w:adjustRightInd w:val="0"/>
              <w:jc w:val="both"/>
              <w:rPr>
                <w:ins w:id="7360" w:author="Oh, Sejin" w:date="2025-12-08T15:04:00Z"/>
                <w:rFonts w:eastAsiaTheme="minorEastAsia"/>
                <w:i/>
                <w:szCs w:val="24"/>
              </w:rPr>
            </w:pPr>
          </w:p>
        </w:tc>
      </w:tr>
      <w:tr w:rsidR="009179CF" w:rsidRPr="008D614D" w14:paraId="37C5F143" w14:textId="77777777" w:rsidTr="0029714B">
        <w:trPr>
          <w:trHeight w:val="331"/>
          <w:ins w:id="7361" w:author="Oh, Sejin" w:date="2025-12-08T15:04:00Z"/>
        </w:trPr>
        <w:tc>
          <w:tcPr>
            <w:tcW w:w="493" w:type="dxa"/>
            <w:tcBorders>
              <w:top w:val="single" w:sz="12" w:space="0" w:color="000000"/>
              <w:left w:val="single" w:sz="12" w:space="0" w:color="auto"/>
              <w:bottom w:val="single" w:sz="6" w:space="0" w:color="auto"/>
              <w:right w:val="single" w:sz="6" w:space="0" w:color="auto"/>
            </w:tcBorders>
            <w:vAlign w:val="center"/>
            <w:hideMark/>
          </w:tcPr>
          <w:p w14:paraId="3F00078F" w14:textId="77777777" w:rsidR="009179CF" w:rsidRPr="00CC6AAF" w:rsidRDefault="009179CF" w:rsidP="0029714B">
            <w:pPr>
              <w:pStyle w:val="Tablebody-"/>
              <w:autoSpaceDE w:val="0"/>
              <w:autoSpaceDN w:val="0"/>
              <w:adjustRightInd w:val="0"/>
              <w:jc w:val="both"/>
              <w:rPr>
                <w:ins w:id="7362" w:author="Oh, Sejin" w:date="2025-12-08T15:04:00Z"/>
                <w:rFonts w:ascii="Courier New" w:hAnsi="Courier New" w:cs="Courier New"/>
                <w:szCs w:val="18"/>
              </w:rPr>
            </w:pPr>
            <w:ins w:id="7363" w:author="Oh, Sejin" w:date="2025-12-08T15:04:00Z">
              <w:r w:rsidRPr="00CC6AAF">
                <w:rPr>
                  <w:rFonts w:ascii="Courier New" w:eastAsiaTheme="minorEastAsia" w:hAnsi="Courier New" w:cs="Courier New"/>
                  <w:szCs w:val="24"/>
                </w:rPr>
                <w:t>ftyp</w:t>
              </w:r>
            </w:ins>
          </w:p>
        </w:tc>
        <w:tc>
          <w:tcPr>
            <w:tcW w:w="493" w:type="dxa"/>
            <w:tcBorders>
              <w:top w:val="single" w:sz="12" w:space="0" w:color="000000"/>
              <w:left w:val="single" w:sz="6" w:space="0" w:color="auto"/>
              <w:bottom w:val="single" w:sz="6" w:space="0" w:color="auto"/>
              <w:right w:val="single" w:sz="6" w:space="0" w:color="auto"/>
            </w:tcBorders>
            <w:vAlign w:val="center"/>
            <w:hideMark/>
          </w:tcPr>
          <w:p w14:paraId="7F2ECEF7" w14:textId="77777777" w:rsidR="009179CF" w:rsidRPr="00CC6AAF" w:rsidRDefault="009179CF" w:rsidP="0029714B">
            <w:pPr>
              <w:pStyle w:val="Tablebody-"/>
              <w:autoSpaceDE w:val="0"/>
              <w:autoSpaceDN w:val="0"/>
              <w:adjustRightInd w:val="0"/>
              <w:jc w:val="both"/>
              <w:rPr>
                <w:ins w:id="7364" w:author="Oh, Sejin" w:date="2025-12-08T15:04:00Z"/>
                <w:rFonts w:ascii="Courier New" w:hAnsi="Courier New" w:cs="Courier New"/>
              </w:rPr>
            </w:pPr>
          </w:p>
        </w:tc>
        <w:tc>
          <w:tcPr>
            <w:tcW w:w="493" w:type="dxa"/>
            <w:tcBorders>
              <w:top w:val="single" w:sz="12" w:space="0" w:color="000000"/>
              <w:left w:val="single" w:sz="6" w:space="0" w:color="auto"/>
              <w:bottom w:val="single" w:sz="6" w:space="0" w:color="auto"/>
              <w:right w:val="single" w:sz="6" w:space="0" w:color="auto"/>
            </w:tcBorders>
            <w:vAlign w:val="center"/>
            <w:hideMark/>
          </w:tcPr>
          <w:p w14:paraId="41C6C7A7" w14:textId="77777777" w:rsidR="009179CF" w:rsidRPr="00CC6AAF" w:rsidRDefault="009179CF" w:rsidP="0029714B">
            <w:pPr>
              <w:pStyle w:val="Tablebody-"/>
              <w:autoSpaceDE w:val="0"/>
              <w:autoSpaceDN w:val="0"/>
              <w:adjustRightInd w:val="0"/>
              <w:jc w:val="both"/>
              <w:rPr>
                <w:ins w:id="7365" w:author="Oh, Sejin" w:date="2025-12-08T15:04:00Z"/>
                <w:rFonts w:ascii="Courier New" w:hAnsi="Courier New" w:cs="Courier New"/>
              </w:rPr>
            </w:pPr>
            <w:ins w:id="7366" w:author="Oh, Sejin" w:date="2025-12-08T15:04:00Z">
              <w:r w:rsidRPr="00CC6AAF">
                <w:rPr>
                  <w:rFonts w:ascii="Courier New" w:eastAsiaTheme="minorEastAsia" w:hAnsi="Courier New" w:cs="Courier New"/>
                  <w:szCs w:val="24"/>
                </w:rPr>
                <w:t> </w:t>
              </w:r>
            </w:ins>
          </w:p>
        </w:tc>
        <w:tc>
          <w:tcPr>
            <w:tcW w:w="493" w:type="dxa"/>
            <w:tcBorders>
              <w:top w:val="single" w:sz="12" w:space="0" w:color="000000"/>
              <w:left w:val="single" w:sz="6" w:space="0" w:color="auto"/>
              <w:bottom w:val="single" w:sz="6" w:space="0" w:color="auto"/>
              <w:right w:val="single" w:sz="6" w:space="0" w:color="auto"/>
            </w:tcBorders>
            <w:vAlign w:val="center"/>
            <w:hideMark/>
          </w:tcPr>
          <w:p w14:paraId="01E61721" w14:textId="77777777" w:rsidR="009179CF" w:rsidRPr="00CC6AAF" w:rsidRDefault="009179CF" w:rsidP="0029714B">
            <w:pPr>
              <w:pStyle w:val="Tablebody-"/>
              <w:autoSpaceDE w:val="0"/>
              <w:autoSpaceDN w:val="0"/>
              <w:adjustRightInd w:val="0"/>
              <w:jc w:val="both"/>
              <w:rPr>
                <w:ins w:id="7367" w:author="Oh, Sejin" w:date="2025-12-08T15:04:00Z"/>
                <w:rFonts w:ascii="Courier New" w:hAnsi="Courier New" w:cs="Courier New"/>
              </w:rPr>
            </w:pPr>
            <w:ins w:id="7368" w:author="Oh, Sejin" w:date="2025-12-08T15:04:00Z">
              <w:r w:rsidRPr="00CC6AAF">
                <w:rPr>
                  <w:rFonts w:ascii="Courier New" w:eastAsiaTheme="minorEastAsia" w:hAnsi="Courier New" w:cs="Courier New"/>
                  <w:szCs w:val="24"/>
                </w:rPr>
                <w:t> </w:t>
              </w:r>
            </w:ins>
          </w:p>
        </w:tc>
        <w:tc>
          <w:tcPr>
            <w:tcW w:w="494" w:type="dxa"/>
            <w:tcBorders>
              <w:top w:val="single" w:sz="12" w:space="0" w:color="000000"/>
              <w:left w:val="single" w:sz="6" w:space="0" w:color="auto"/>
              <w:bottom w:val="single" w:sz="6" w:space="0" w:color="auto"/>
              <w:right w:val="single" w:sz="6" w:space="0" w:color="auto"/>
            </w:tcBorders>
            <w:vAlign w:val="center"/>
            <w:hideMark/>
          </w:tcPr>
          <w:p w14:paraId="73120F12" w14:textId="77777777" w:rsidR="009179CF" w:rsidRPr="00CC6AAF" w:rsidRDefault="009179CF" w:rsidP="0029714B">
            <w:pPr>
              <w:pStyle w:val="Tablebody-"/>
              <w:autoSpaceDE w:val="0"/>
              <w:autoSpaceDN w:val="0"/>
              <w:adjustRightInd w:val="0"/>
              <w:jc w:val="both"/>
              <w:rPr>
                <w:ins w:id="7369" w:author="Oh, Sejin" w:date="2025-12-08T15:04:00Z"/>
                <w:rFonts w:ascii="Courier New" w:hAnsi="Courier New" w:cs="Courier New"/>
              </w:rPr>
            </w:pPr>
            <w:ins w:id="7370" w:author="Oh, Sejin" w:date="2025-12-08T15:04:00Z">
              <w:r w:rsidRPr="00CC6AAF">
                <w:rPr>
                  <w:rFonts w:ascii="Courier New" w:eastAsiaTheme="minorEastAsia" w:hAnsi="Courier New" w:cs="Courier New"/>
                  <w:szCs w:val="24"/>
                </w:rPr>
                <w:t> </w:t>
              </w:r>
            </w:ins>
          </w:p>
        </w:tc>
        <w:tc>
          <w:tcPr>
            <w:tcW w:w="493" w:type="dxa"/>
            <w:tcBorders>
              <w:top w:val="single" w:sz="12" w:space="0" w:color="000000"/>
              <w:left w:val="single" w:sz="6" w:space="0" w:color="auto"/>
              <w:bottom w:val="single" w:sz="6" w:space="0" w:color="auto"/>
              <w:right w:val="single" w:sz="6" w:space="0" w:color="auto"/>
            </w:tcBorders>
            <w:vAlign w:val="center"/>
            <w:hideMark/>
          </w:tcPr>
          <w:p w14:paraId="16D92DB0" w14:textId="77777777" w:rsidR="009179CF" w:rsidRPr="00CC6AAF" w:rsidRDefault="009179CF" w:rsidP="0029714B">
            <w:pPr>
              <w:pStyle w:val="Tablebody-"/>
              <w:autoSpaceDE w:val="0"/>
              <w:autoSpaceDN w:val="0"/>
              <w:adjustRightInd w:val="0"/>
              <w:jc w:val="both"/>
              <w:rPr>
                <w:ins w:id="7371" w:author="Oh, Sejin" w:date="2025-12-08T15:04:00Z"/>
                <w:rFonts w:ascii="Courier New" w:hAnsi="Courier New" w:cs="Courier New"/>
              </w:rPr>
            </w:pPr>
            <w:ins w:id="7372" w:author="Oh, Sejin" w:date="2025-12-08T15:04:00Z">
              <w:r w:rsidRPr="00CC6AAF">
                <w:rPr>
                  <w:rFonts w:ascii="Courier New" w:eastAsiaTheme="minorEastAsia" w:hAnsi="Courier New" w:cs="Courier New"/>
                  <w:szCs w:val="24"/>
                </w:rPr>
                <w:t> </w:t>
              </w:r>
            </w:ins>
          </w:p>
        </w:tc>
        <w:tc>
          <w:tcPr>
            <w:tcW w:w="493" w:type="dxa"/>
            <w:tcBorders>
              <w:top w:val="single" w:sz="12" w:space="0" w:color="000000"/>
              <w:left w:val="single" w:sz="6" w:space="0" w:color="auto"/>
              <w:bottom w:val="single" w:sz="6" w:space="0" w:color="auto"/>
              <w:right w:val="single" w:sz="6" w:space="0" w:color="auto"/>
            </w:tcBorders>
          </w:tcPr>
          <w:p w14:paraId="24BA84FE" w14:textId="77777777" w:rsidR="009179CF" w:rsidRPr="00CC6AAF" w:rsidRDefault="009179CF" w:rsidP="0029714B">
            <w:pPr>
              <w:pStyle w:val="Tablebody-"/>
              <w:autoSpaceDE w:val="0"/>
              <w:autoSpaceDN w:val="0"/>
              <w:adjustRightInd w:val="0"/>
              <w:jc w:val="both"/>
              <w:rPr>
                <w:ins w:id="7373" w:author="Oh, Sejin" w:date="2025-12-08T15:04:00Z"/>
                <w:rFonts w:ascii="Courier New" w:hAnsi="Courier New" w:cs="Courier New"/>
              </w:rPr>
            </w:pPr>
            <w:ins w:id="7374" w:author="Oh, Sejin" w:date="2025-12-08T15:04:00Z">
              <w:r w:rsidRPr="00CC6AAF">
                <w:rPr>
                  <w:rFonts w:ascii="Courier New" w:eastAsiaTheme="minorEastAsia" w:hAnsi="Courier New" w:cs="Courier New"/>
                  <w:szCs w:val="24"/>
                </w:rPr>
                <w:t> </w:t>
              </w:r>
            </w:ins>
          </w:p>
        </w:tc>
        <w:tc>
          <w:tcPr>
            <w:tcW w:w="493" w:type="dxa"/>
            <w:tcBorders>
              <w:top w:val="single" w:sz="12" w:space="0" w:color="000000"/>
              <w:left w:val="single" w:sz="6" w:space="0" w:color="auto"/>
              <w:bottom w:val="single" w:sz="6" w:space="0" w:color="auto"/>
              <w:right w:val="single" w:sz="6" w:space="0" w:color="auto"/>
            </w:tcBorders>
          </w:tcPr>
          <w:p w14:paraId="228CC5C3" w14:textId="77777777" w:rsidR="009179CF" w:rsidRPr="00CC6AAF" w:rsidRDefault="009179CF" w:rsidP="0029714B">
            <w:pPr>
              <w:pStyle w:val="Tablebody-"/>
              <w:autoSpaceDE w:val="0"/>
              <w:autoSpaceDN w:val="0"/>
              <w:adjustRightInd w:val="0"/>
              <w:jc w:val="both"/>
              <w:rPr>
                <w:ins w:id="7375" w:author="Oh, Sejin" w:date="2025-12-08T15:04:00Z"/>
                <w:rFonts w:ascii="Courier New" w:hAnsi="Courier New" w:cs="Courier New"/>
              </w:rPr>
            </w:pPr>
            <w:ins w:id="7376" w:author="Oh, Sejin" w:date="2025-12-08T15:04:00Z">
              <w:r w:rsidRPr="00CC6AAF">
                <w:rPr>
                  <w:rFonts w:ascii="Courier New" w:eastAsiaTheme="minorEastAsia" w:hAnsi="Courier New" w:cs="Courier New"/>
                  <w:szCs w:val="24"/>
                </w:rPr>
                <w:t> </w:t>
              </w:r>
            </w:ins>
          </w:p>
        </w:tc>
        <w:tc>
          <w:tcPr>
            <w:tcW w:w="493" w:type="dxa"/>
            <w:tcBorders>
              <w:top w:val="single" w:sz="12" w:space="0" w:color="000000"/>
              <w:left w:val="single" w:sz="6" w:space="0" w:color="auto"/>
              <w:bottom w:val="single" w:sz="6" w:space="0" w:color="auto"/>
              <w:right w:val="single" w:sz="6" w:space="0" w:color="auto"/>
            </w:tcBorders>
          </w:tcPr>
          <w:p w14:paraId="0D8B9A3E" w14:textId="77777777" w:rsidR="009179CF" w:rsidRPr="00CC6AAF" w:rsidRDefault="009179CF" w:rsidP="0029714B">
            <w:pPr>
              <w:pStyle w:val="Tablebody-"/>
              <w:autoSpaceDE w:val="0"/>
              <w:autoSpaceDN w:val="0"/>
              <w:adjustRightInd w:val="0"/>
              <w:jc w:val="both"/>
              <w:rPr>
                <w:ins w:id="7377" w:author="Oh, Sejin" w:date="2025-12-08T15:04:00Z"/>
                <w:rFonts w:ascii="Courier New" w:hAnsi="Courier New" w:cs="Courier New"/>
              </w:rPr>
            </w:pPr>
            <w:ins w:id="7378" w:author="Oh, Sejin" w:date="2025-12-08T15:04:00Z">
              <w:r w:rsidRPr="00CC6AAF">
                <w:rPr>
                  <w:rFonts w:ascii="Courier New" w:eastAsiaTheme="minorEastAsia" w:hAnsi="Courier New" w:cs="Courier New"/>
                  <w:szCs w:val="24"/>
                </w:rPr>
                <w:t> </w:t>
              </w:r>
            </w:ins>
          </w:p>
        </w:tc>
        <w:tc>
          <w:tcPr>
            <w:tcW w:w="494" w:type="dxa"/>
            <w:tcBorders>
              <w:top w:val="single" w:sz="12" w:space="0" w:color="000000"/>
              <w:left w:val="single" w:sz="6" w:space="0" w:color="auto"/>
              <w:bottom w:val="single" w:sz="6" w:space="0" w:color="auto"/>
              <w:right w:val="single" w:sz="8" w:space="0" w:color="000000"/>
            </w:tcBorders>
          </w:tcPr>
          <w:p w14:paraId="3FA8EC2E" w14:textId="77777777" w:rsidR="009179CF" w:rsidRPr="00CC6AAF" w:rsidRDefault="009179CF" w:rsidP="0029714B">
            <w:pPr>
              <w:pStyle w:val="Tablebody-"/>
              <w:autoSpaceDE w:val="0"/>
              <w:autoSpaceDN w:val="0"/>
              <w:adjustRightInd w:val="0"/>
              <w:jc w:val="both"/>
              <w:rPr>
                <w:ins w:id="7379" w:author="Oh, Sejin" w:date="2025-12-08T15:04:00Z"/>
                <w:rFonts w:ascii="Courier New" w:hAnsi="Courier New" w:cs="Courier New"/>
              </w:rPr>
            </w:pPr>
            <w:ins w:id="7380" w:author="Oh, Sejin" w:date="2025-12-08T15:04:00Z">
              <w:r w:rsidRPr="00CC6AAF">
                <w:rPr>
                  <w:rFonts w:ascii="Courier New" w:eastAsiaTheme="minorEastAsia" w:hAnsi="Courier New" w:cs="Courier New"/>
                  <w:szCs w:val="24"/>
                </w:rPr>
                <w:t> </w:t>
              </w:r>
            </w:ins>
          </w:p>
        </w:tc>
        <w:tc>
          <w:tcPr>
            <w:tcW w:w="810" w:type="dxa"/>
            <w:tcBorders>
              <w:top w:val="single" w:sz="12" w:space="0" w:color="000000"/>
              <w:left w:val="single" w:sz="8" w:space="0" w:color="000000"/>
              <w:bottom w:val="single" w:sz="4" w:space="0" w:color="auto"/>
              <w:right w:val="single" w:sz="4" w:space="0" w:color="auto"/>
            </w:tcBorders>
          </w:tcPr>
          <w:p w14:paraId="4E796844" w14:textId="77777777" w:rsidR="009179CF" w:rsidRPr="000768B8" w:rsidRDefault="009179CF" w:rsidP="0029714B">
            <w:pPr>
              <w:pStyle w:val="Tablebody-"/>
              <w:autoSpaceDE w:val="0"/>
              <w:autoSpaceDN w:val="0"/>
              <w:adjustRightInd w:val="0"/>
              <w:jc w:val="center"/>
              <w:rPr>
                <w:ins w:id="7381" w:author="Oh, Sejin" w:date="2025-12-08T15:04:00Z"/>
                <w:rFonts w:ascii="Courier New" w:eastAsiaTheme="minorEastAsia" w:hAnsi="Courier New" w:cs="Courier New"/>
                <w:iCs/>
                <w:szCs w:val="24"/>
              </w:rPr>
            </w:pPr>
            <w:ins w:id="7382" w:author="Oh, Sejin" w:date="2025-12-08T15:04:00Z">
              <w:r w:rsidRPr="000768B8">
                <w:rPr>
                  <w:rFonts w:ascii="Courier New" w:eastAsiaTheme="minorEastAsia" w:hAnsi="Courier New" w:cs="Courier New"/>
                  <w:iCs/>
                  <w:szCs w:val="24"/>
                </w:rPr>
                <w:t>-</w:t>
              </w:r>
            </w:ins>
          </w:p>
        </w:tc>
        <w:tc>
          <w:tcPr>
            <w:tcW w:w="3150" w:type="dxa"/>
            <w:tcBorders>
              <w:top w:val="single" w:sz="12" w:space="0" w:color="000000"/>
              <w:left w:val="single" w:sz="4" w:space="0" w:color="auto"/>
              <w:bottom w:val="single" w:sz="6" w:space="0" w:color="auto"/>
              <w:right w:val="single" w:sz="12" w:space="0" w:color="auto"/>
            </w:tcBorders>
            <w:vAlign w:val="center"/>
            <w:hideMark/>
          </w:tcPr>
          <w:p w14:paraId="22A1E474" w14:textId="77777777" w:rsidR="009179CF" w:rsidRPr="0096665B" w:rsidRDefault="009179CF" w:rsidP="0029714B">
            <w:pPr>
              <w:pStyle w:val="Tablebody-"/>
              <w:autoSpaceDE w:val="0"/>
              <w:autoSpaceDN w:val="0"/>
              <w:adjustRightInd w:val="0"/>
              <w:jc w:val="both"/>
              <w:rPr>
                <w:ins w:id="7383" w:author="Oh, Sejin" w:date="2025-12-08T15:04:00Z"/>
                <w:rFonts w:cs="Arial"/>
                <w:iCs/>
                <w:szCs w:val="18"/>
              </w:rPr>
            </w:pPr>
            <w:ins w:id="7384" w:author="Oh, Sejin" w:date="2025-12-08T15:04:00Z">
              <w:r w:rsidRPr="0096665B">
                <w:rPr>
                  <w:rFonts w:eastAsiaTheme="minorEastAsia"/>
                  <w:iCs/>
                  <w:szCs w:val="24"/>
                </w:rPr>
                <w:t>File type and compatibility</w:t>
              </w:r>
            </w:ins>
          </w:p>
        </w:tc>
      </w:tr>
      <w:tr w:rsidR="009179CF" w:rsidRPr="008D614D" w14:paraId="6A32A4D1" w14:textId="77777777" w:rsidTr="0029714B">
        <w:trPr>
          <w:trHeight w:val="331"/>
          <w:ins w:id="7385"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3FC556E1" w14:textId="77777777" w:rsidR="009179CF" w:rsidRPr="00CC6AAF" w:rsidRDefault="009179CF" w:rsidP="0029714B">
            <w:pPr>
              <w:pStyle w:val="Tablebody-"/>
              <w:autoSpaceDE w:val="0"/>
              <w:autoSpaceDN w:val="0"/>
              <w:adjustRightInd w:val="0"/>
              <w:jc w:val="both"/>
              <w:rPr>
                <w:ins w:id="7386" w:author="Oh, Sejin" w:date="2025-12-08T15:04:00Z"/>
                <w:rFonts w:ascii="Courier New" w:eastAsiaTheme="minorEastAsia" w:hAnsi="Courier New" w:cs="Courier New"/>
                <w:szCs w:val="24"/>
              </w:rPr>
            </w:pPr>
            <w:ins w:id="7387" w:author="Oh, Sejin" w:date="2025-12-08T15:04:00Z">
              <w:r w:rsidRPr="00CC6AAF">
                <w:rPr>
                  <w:rFonts w:ascii="Courier New" w:eastAsiaTheme="minorEastAsia" w:hAnsi="Courier New" w:cs="Courier New"/>
                  <w:szCs w:val="24"/>
                </w:rPr>
                <w:t>moov</w:t>
              </w:r>
            </w:ins>
          </w:p>
        </w:tc>
        <w:tc>
          <w:tcPr>
            <w:tcW w:w="493" w:type="dxa"/>
            <w:tcBorders>
              <w:top w:val="single" w:sz="6" w:space="0" w:color="auto"/>
              <w:left w:val="single" w:sz="6" w:space="0" w:color="auto"/>
              <w:bottom w:val="single" w:sz="6" w:space="0" w:color="auto"/>
              <w:right w:val="single" w:sz="6" w:space="0" w:color="auto"/>
            </w:tcBorders>
            <w:vAlign w:val="center"/>
          </w:tcPr>
          <w:p w14:paraId="10A2D0C8" w14:textId="77777777" w:rsidR="009179CF" w:rsidRPr="00CC6AAF" w:rsidRDefault="009179CF" w:rsidP="0029714B">
            <w:pPr>
              <w:pStyle w:val="Tablebody-"/>
              <w:autoSpaceDE w:val="0"/>
              <w:autoSpaceDN w:val="0"/>
              <w:adjustRightInd w:val="0"/>
              <w:jc w:val="both"/>
              <w:rPr>
                <w:ins w:id="7388"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5130305E" w14:textId="77777777" w:rsidR="009179CF" w:rsidRPr="00CC6AAF" w:rsidRDefault="009179CF" w:rsidP="0029714B">
            <w:pPr>
              <w:pStyle w:val="Tablebody-"/>
              <w:autoSpaceDE w:val="0"/>
              <w:autoSpaceDN w:val="0"/>
              <w:adjustRightInd w:val="0"/>
              <w:jc w:val="both"/>
              <w:rPr>
                <w:ins w:id="7389"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40BC6A54" w14:textId="77777777" w:rsidR="009179CF" w:rsidRPr="00CC6AAF" w:rsidRDefault="009179CF" w:rsidP="0029714B">
            <w:pPr>
              <w:pStyle w:val="Tablebody-"/>
              <w:autoSpaceDE w:val="0"/>
              <w:autoSpaceDN w:val="0"/>
              <w:adjustRightInd w:val="0"/>
              <w:jc w:val="both"/>
              <w:rPr>
                <w:ins w:id="7390" w:author="Oh, Sejin" w:date="2025-12-08T15:04:00Z"/>
                <w:rFonts w:ascii="Courier New" w:eastAsiaTheme="minorEastAsia" w:hAnsi="Courier New" w:cs="Courier New"/>
                <w:szCs w:val="24"/>
              </w:rPr>
            </w:pPr>
          </w:p>
        </w:tc>
        <w:tc>
          <w:tcPr>
            <w:tcW w:w="494" w:type="dxa"/>
            <w:tcBorders>
              <w:top w:val="single" w:sz="6" w:space="0" w:color="auto"/>
              <w:left w:val="single" w:sz="6" w:space="0" w:color="auto"/>
              <w:bottom w:val="single" w:sz="6" w:space="0" w:color="auto"/>
              <w:right w:val="single" w:sz="6" w:space="0" w:color="auto"/>
            </w:tcBorders>
            <w:vAlign w:val="center"/>
          </w:tcPr>
          <w:p w14:paraId="1747ECBD" w14:textId="77777777" w:rsidR="009179CF" w:rsidRPr="00CC6AAF" w:rsidRDefault="009179CF" w:rsidP="0029714B">
            <w:pPr>
              <w:pStyle w:val="Tablebody-"/>
              <w:autoSpaceDE w:val="0"/>
              <w:autoSpaceDN w:val="0"/>
              <w:adjustRightInd w:val="0"/>
              <w:jc w:val="both"/>
              <w:rPr>
                <w:ins w:id="7391"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3D51C86E" w14:textId="77777777" w:rsidR="009179CF" w:rsidRPr="00CC6AAF" w:rsidRDefault="009179CF" w:rsidP="0029714B">
            <w:pPr>
              <w:pStyle w:val="Tablebody-"/>
              <w:autoSpaceDE w:val="0"/>
              <w:autoSpaceDN w:val="0"/>
              <w:adjustRightInd w:val="0"/>
              <w:jc w:val="both"/>
              <w:rPr>
                <w:ins w:id="7392"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0582FF87" w14:textId="77777777" w:rsidR="009179CF" w:rsidRPr="00CC6AAF" w:rsidRDefault="009179CF" w:rsidP="0029714B">
            <w:pPr>
              <w:pStyle w:val="Tablebody-"/>
              <w:autoSpaceDE w:val="0"/>
              <w:autoSpaceDN w:val="0"/>
              <w:adjustRightInd w:val="0"/>
              <w:jc w:val="both"/>
              <w:rPr>
                <w:ins w:id="7393"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0D91902C" w14:textId="77777777" w:rsidR="009179CF" w:rsidRPr="00CC6AAF" w:rsidRDefault="009179CF" w:rsidP="0029714B">
            <w:pPr>
              <w:pStyle w:val="Tablebody-"/>
              <w:autoSpaceDE w:val="0"/>
              <w:autoSpaceDN w:val="0"/>
              <w:adjustRightInd w:val="0"/>
              <w:jc w:val="both"/>
              <w:rPr>
                <w:ins w:id="7394"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2454AF51" w14:textId="77777777" w:rsidR="009179CF" w:rsidRPr="00CC6AAF" w:rsidRDefault="009179CF" w:rsidP="0029714B">
            <w:pPr>
              <w:pStyle w:val="Tablebody-"/>
              <w:autoSpaceDE w:val="0"/>
              <w:autoSpaceDN w:val="0"/>
              <w:adjustRightInd w:val="0"/>
              <w:jc w:val="both"/>
              <w:rPr>
                <w:ins w:id="7395" w:author="Oh, Sejin" w:date="2025-12-08T15:04:00Z"/>
                <w:rFonts w:ascii="Courier New" w:eastAsiaTheme="minorEastAsia" w:hAnsi="Courier New" w:cs="Courier New"/>
                <w:szCs w:val="24"/>
              </w:rPr>
            </w:pPr>
          </w:p>
        </w:tc>
        <w:tc>
          <w:tcPr>
            <w:tcW w:w="494" w:type="dxa"/>
            <w:tcBorders>
              <w:top w:val="single" w:sz="6" w:space="0" w:color="auto"/>
              <w:left w:val="single" w:sz="6" w:space="0" w:color="auto"/>
              <w:bottom w:val="single" w:sz="6" w:space="0" w:color="auto"/>
              <w:right w:val="single" w:sz="4" w:space="0" w:color="auto"/>
            </w:tcBorders>
          </w:tcPr>
          <w:p w14:paraId="5FD68D44" w14:textId="77777777" w:rsidR="009179CF" w:rsidRPr="00CC6AAF" w:rsidRDefault="009179CF" w:rsidP="0029714B">
            <w:pPr>
              <w:pStyle w:val="Tablebody-"/>
              <w:autoSpaceDE w:val="0"/>
              <w:autoSpaceDN w:val="0"/>
              <w:adjustRightInd w:val="0"/>
              <w:jc w:val="both"/>
              <w:rPr>
                <w:ins w:id="7396" w:author="Oh, Sejin" w:date="2025-12-08T15:04:00Z"/>
                <w:rFonts w:ascii="Courier New" w:eastAsiaTheme="minorEastAsia" w:hAnsi="Courier New" w:cs="Courier New"/>
                <w:szCs w:val="24"/>
              </w:rPr>
            </w:pPr>
          </w:p>
        </w:tc>
        <w:tc>
          <w:tcPr>
            <w:tcW w:w="810" w:type="dxa"/>
            <w:tcBorders>
              <w:top w:val="single" w:sz="4" w:space="0" w:color="auto"/>
              <w:left w:val="single" w:sz="4" w:space="0" w:color="auto"/>
              <w:bottom w:val="single" w:sz="4" w:space="0" w:color="auto"/>
              <w:right w:val="single" w:sz="4" w:space="0" w:color="auto"/>
            </w:tcBorders>
          </w:tcPr>
          <w:p w14:paraId="44F6578C" w14:textId="77777777" w:rsidR="009179CF" w:rsidRPr="000768B8" w:rsidRDefault="009179CF" w:rsidP="0029714B">
            <w:pPr>
              <w:pStyle w:val="Tablebody-"/>
              <w:autoSpaceDE w:val="0"/>
              <w:autoSpaceDN w:val="0"/>
              <w:adjustRightInd w:val="0"/>
              <w:jc w:val="center"/>
              <w:rPr>
                <w:ins w:id="7397"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39897AA3" w14:textId="77777777" w:rsidR="009179CF" w:rsidRPr="0096665B" w:rsidRDefault="009179CF" w:rsidP="0029714B">
            <w:pPr>
              <w:pStyle w:val="Tablebody-"/>
              <w:autoSpaceDE w:val="0"/>
              <w:autoSpaceDN w:val="0"/>
              <w:adjustRightInd w:val="0"/>
              <w:jc w:val="both"/>
              <w:rPr>
                <w:ins w:id="7398" w:author="Oh, Sejin" w:date="2025-12-08T15:04:00Z"/>
                <w:rFonts w:eastAsiaTheme="minorEastAsia"/>
                <w:iCs/>
                <w:szCs w:val="24"/>
              </w:rPr>
            </w:pPr>
            <w:ins w:id="7399" w:author="Oh, Sejin" w:date="2025-12-08T15:04:00Z">
              <w:r w:rsidRPr="0096665B">
                <w:rPr>
                  <w:rFonts w:eastAsiaTheme="minorEastAsia"/>
                  <w:iCs/>
                  <w:szCs w:val="24"/>
                </w:rPr>
                <w:t>Movie presentation</w:t>
              </w:r>
            </w:ins>
          </w:p>
        </w:tc>
      </w:tr>
      <w:tr w:rsidR="009179CF" w:rsidRPr="008D614D" w14:paraId="2942CD9E" w14:textId="77777777" w:rsidTr="0029714B">
        <w:trPr>
          <w:trHeight w:val="331"/>
          <w:ins w:id="7400"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33E9CB74" w14:textId="77777777" w:rsidR="009179CF" w:rsidRPr="00CC6AAF" w:rsidRDefault="009179CF" w:rsidP="0029714B">
            <w:pPr>
              <w:pStyle w:val="Tablebody-"/>
              <w:autoSpaceDE w:val="0"/>
              <w:autoSpaceDN w:val="0"/>
              <w:adjustRightInd w:val="0"/>
              <w:jc w:val="both"/>
              <w:rPr>
                <w:ins w:id="7401"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2B2EFFB4" w14:textId="77777777" w:rsidR="009179CF" w:rsidRPr="00CC6AAF" w:rsidRDefault="009179CF" w:rsidP="0029714B">
            <w:pPr>
              <w:pStyle w:val="Tablebody-"/>
              <w:autoSpaceDE w:val="0"/>
              <w:autoSpaceDN w:val="0"/>
              <w:adjustRightInd w:val="0"/>
              <w:jc w:val="both"/>
              <w:rPr>
                <w:ins w:id="7402" w:author="Oh, Sejin" w:date="2025-12-08T15:04:00Z"/>
                <w:rFonts w:ascii="Courier New" w:eastAsiaTheme="minorEastAsia" w:hAnsi="Courier New" w:cs="Courier New"/>
                <w:szCs w:val="24"/>
              </w:rPr>
            </w:pPr>
            <w:ins w:id="7403" w:author="Oh, Sejin" w:date="2025-12-08T15:04:00Z">
              <w:r w:rsidRPr="00CC6AAF">
                <w:rPr>
                  <w:rFonts w:ascii="Courier New" w:eastAsiaTheme="minorEastAsia" w:hAnsi="Courier New" w:cs="Courier New"/>
                  <w:szCs w:val="24"/>
                </w:rPr>
                <w:t>mvhd</w:t>
              </w:r>
            </w:ins>
          </w:p>
        </w:tc>
        <w:tc>
          <w:tcPr>
            <w:tcW w:w="493" w:type="dxa"/>
            <w:tcBorders>
              <w:top w:val="single" w:sz="6" w:space="0" w:color="auto"/>
              <w:left w:val="single" w:sz="6" w:space="0" w:color="auto"/>
              <w:bottom w:val="single" w:sz="6" w:space="0" w:color="auto"/>
              <w:right w:val="single" w:sz="6" w:space="0" w:color="auto"/>
            </w:tcBorders>
            <w:vAlign w:val="center"/>
          </w:tcPr>
          <w:p w14:paraId="451458B5" w14:textId="77777777" w:rsidR="009179CF" w:rsidRPr="00CC6AAF" w:rsidRDefault="009179CF" w:rsidP="0029714B">
            <w:pPr>
              <w:pStyle w:val="Tablebody-"/>
              <w:autoSpaceDE w:val="0"/>
              <w:autoSpaceDN w:val="0"/>
              <w:adjustRightInd w:val="0"/>
              <w:jc w:val="both"/>
              <w:rPr>
                <w:ins w:id="7404"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389BFA10" w14:textId="77777777" w:rsidR="009179CF" w:rsidRPr="00CC6AAF" w:rsidRDefault="009179CF" w:rsidP="0029714B">
            <w:pPr>
              <w:pStyle w:val="Tablebody-"/>
              <w:autoSpaceDE w:val="0"/>
              <w:autoSpaceDN w:val="0"/>
              <w:adjustRightInd w:val="0"/>
              <w:jc w:val="both"/>
              <w:rPr>
                <w:ins w:id="7405" w:author="Oh, Sejin" w:date="2025-12-08T15:04:00Z"/>
                <w:rFonts w:ascii="Courier New" w:eastAsiaTheme="minorEastAsia" w:hAnsi="Courier New" w:cs="Courier New"/>
                <w:szCs w:val="24"/>
              </w:rPr>
            </w:pPr>
          </w:p>
        </w:tc>
        <w:tc>
          <w:tcPr>
            <w:tcW w:w="494" w:type="dxa"/>
            <w:tcBorders>
              <w:top w:val="single" w:sz="6" w:space="0" w:color="auto"/>
              <w:left w:val="single" w:sz="6" w:space="0" w:color="auto"/>
              <w:bottom w:val="single" w:sz="6" w:space="0" w:color="auto"/>
              <w:right w:val="single" w:sz="6" w:space="0" w:color="auto"/>
            </w:tcBorders>
            <w:vAlign w:val="center"/>
          </w:tcPr>
          <w:p w14:paraId="52D4F747" w14:textId="77777777" w:rsidR="009179CF" w:rsidRPr="00CC6AAF" w:rsidRDefault="009179CF" w:rsidP="0029714B">
            <w:pPr>
              <w:pStyle w:val="Tablebody-"/>
              <w:autoSpaceDE w:val="0"/>
              <w:autoSpaceDN w:val="0"/>
              <w:adjustRightInd w:val="0"/>
              <w:jc w:val="both"/>
              <w:rPr>
                <w:ins w:id="7406"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4F1F32DD" w14:textId="77777777" w:rsidR="009179CF" w:rsidRPr="00CC6AAF" w:rsidRDefault="009179CF" w:rsidP="0029714B">
            <w:pPr>
              <w:pStyle w:val="Tablebody-"/>
              <w:autoSpaceDE w:val="0"/>
              <w:autoSpaceDN w:val="0"/>
              <w:adjustRightInd w:val="0"/>
              <w:jc w:val="both"/>
              <w:rPr>
                <w:ins w:id="7407"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7AEF1A7A" w14:textId="77777777" w:rsidR="009179CF" w:rsidRPr="00CC6AAF" w:rsidRDefault="009179CF" w:rsidP="0029714B">
            <w:pPr>
              <w:pStyle w:val="Tablebody-"/>
              <w:autoSpaceDE w:val="0"/>
              <w:autoSpaceDN w:val="0"/>
              <w:adjustRightInd w:val="0"/>
              <w:jc w:val="both"/>
              <w:rPr>
                <w:ins w:id="7408"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41D7C47D" w14:textId="77777777" w:rsidR="009179CF" w:rsidRPr="00CC6AAF" w:rsidRDefault="009179CF" w:rsidP="0029714B">
            <w:pPr>
              <w:pStyle w:val="Tablebody-"/>
              <w:autoSpaceDE w:val="0"/>
              <w:autoSpaceDN w:val="0"/>
              <w:adjustRightInd w:val="0"/>
              <w:jc w:val="both"/>
              <w:rPr>
                <w:ins w:id="7409"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0D99C728" w14:textId="77777777" w:rsidR="009179CF" w:rsidRPr="00CC6AAF" w:rsidRDefault="009179CF" w:rsidP="0029714B">
            <w:pPr>
              <w:pStyle w:val="Tablebody-"/>
              <w:autoSpaceDE w:val="0"/>
              <w:autoSpaceDN w:val="0"/>
              <w:adjustRightInd w:val="0"/>
              <w:jc w:val="both"/>
              <w:rPr>
                <w:ins w:id="7410" w:author="Oh, Sejin" w:date="2025-12-08T15:04:00Z"/>
                <w:rFonts w:ascii="Courier New" w:eastAsiaTheme="minorEastAsia" w:hAnsi="Courier New" w:cs="Courier New"/>
                <w:szCs w:val="24"/>
              </w:rPr>
            </w:pPr>
          </w:p>
        </w:tc>
        <w:tc>
          <w:tcPr>
            <w:tcW w:w="494" w:type="dxa"/>
            <w:tcBorders>
              <w:top w:val="single" w:sz="6" w:space="0" w:color="auto"/>
              <w:left w:val="single" w:sz="6" w:space="0" w:color="auto"/>
              <w:bottom w:val="single" w:sz="6" w:space="0" w:color="auto"/>
              <w:right w:val="single" w:sz="4" w:space="0" w:color="auto"/>
            </w:tcBorders>
          </w:tcPr>
          <w:p w14:paraId="5F79F18B" w14:textId="77777777" w:rsidR="009179CF" w:rsidRPr="00CC6AAF" w:rsidRDefault="009179CF" w:rsidP="0029714B">
            <w:pPr>
              <w:pStyle w:val="Tablebody-"/>
              <w:autoSpaceDE w:val="0"/>
              <w:autoSpaceDN w:val="0"/>
              <w:adjustRightInd w:val="0"/>
              <w:jc w:val="both"/>
              <w:rPr>
                <w:ins w:id="7411" w:author="Oh, Sejin" w:date="2025-12-08T15:04:00Z"/>
                <w:rFonts w:ascii="Courier New" w:eastAsiaTheme="minorEastAsia" w:hAnsi="Courier New" w:cs="Courier New"/>
                <w:szCs w:val="24"/>
              </w:rPr>
            </w:pPr>
          </w:p>
        </w:tc>
        <w:tc>
          <w:tcPr>
            <w:tcW w:w="810" w:type="dxa"/>
            <w:tcBorders>
              <w:top w:val="single" w:sz="4" w:space="0" w:color="auto"/>
              <w:left w:val="single" w:sz="4" w:space="0" w:color="auto"/>
              <w:bottom w:val="single" w:sz="4" w:space="0" w:color="auto"/>
              <w:right w:val="single" w:sz="4" w:space="0" w:color="auto"/>
            </w:tcBorders>
          </w:tcPr>
          <w:p w14:paraId="64343B2F" w14:textId="77777777" w:rsidR="009179CF" w:rsidRPr="000768B8" w:rsidRDefault="009179CF" w:rsidP="0029714B">
            <w:pPr>
              <w:pStyle w:val="Tablebody-"/>
              <w:autoSpaceDE w:val="0"/>
              <w:autoSpaceDN w:val="0"/>
              <w:adjustRightInd w:val="0"/>
              <w:jc w:val="center"/>
              <w:rPr>
                <w:ins w:id="7412" w:author="Oh, Sejin" w:date="2025-12-08T15:04:00Z"/>
                <w:rFonts w:ascii="Courier New" w:eastAsiaTheme="minorEastAsia" w:hAnsi="Courier New" w:cs="Courier New"/>
                <w:iCs/>
                <w:szCs w:val="24"/>
              </w:rPr>
            </w:pPr>
            <w:ins w:id="7413" w:author="Oh, Sejin" w:date="2025-12-08T15:04:00Z">
              <w:r w:rsidRPr="000768B8">
                <w:rPr>
                  <w:rFonts w:ascii="Courier New" w:eastAsiaTheme="minorEastAsia" w:hAnsi="Courier New" w:cs="Courier New"/>
                  <w:iCs/>
                  <w:szCs w:val="24"/>
                </w:rPr>
                <w:t>-</w:t>
              </w:r>
            </w:ins>
          </w:p>
        </w:tc>
        <w:tc>
          <w:tcPr>
            <w:tcW w:w="3150" w:type="dxa"/>
            <w:tcBorders>
              <w:top w:val="single" w:sz="6" w:space="0" w:color="auto"/>
              <w:left w:val="single" w:sz="4" w:space="0" w:color="auto"/>
              <w:bottom w:val="single" w:sz="6" w:space="0" w:color="auto"/>
              <w:right w:val="single" w:sz="12" w:space="0" w:color="auto"/>
            </w:tcBorders>
            <w:vAlign w:val="center"/>
          </w:tcPr>
          <w:p w14:paraId="42CF642C" w14:textId="77777777" w:rsidR="009179CF" w:rsidRPr="0096665B" w:rsidRDefault="009179CF" w:rsidP="0029714B">
            <w:pPr>
              <w:pStyle w:val="Tablebody-"/>
              <w:autoSpaceDE w:val="0"/>
              <w:autoSpaceDN w:val="0"/>
              <w:adjustRightInd w:val="0"/>
              <w:jc w:val="both"/>
              <w:rPr>
                <w:ins w:id="7414" w:author="Oh, Sejin" w:date="2025-12-08T15:04:00Z"/>
                <w:rFonts w:eastAsiaTheme="minorEastAsia"/>
                <w:iCs/>
                <w:szCs w:val="24"/>
              </w:rPr>
            </w:pPr>
            <w:ins w:id="7415" w:author="Oh, Sejin" w:date="2025-12-08T15:04:00Z">
              <w:r w:rsidRPr="0096665B">
                <w:rPr>
                  <w:rFonts w:eastAsiaTheme="minorEastAsia"/>
                  <w:iCs/>
                  <w:szCs w:val="24"/>
                </w:rPr>
                <w:t>Movie header</w:t>
              </w:r>
            </w:ins>
          </w:p>
        </w:tc>
      </w:tr>
      <w:tr w:rsidR="009179CF" w:rsidRPr="008D614D" w14:paraId="76AA0E0D" w14:textId="77777777" w:rsidTr="0029714B">
        <w:trPr>
          <w:trHeight w:val="331"/>
          <w:ins w:id="7416"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02D6F3E1" w14:textId="77777777" w:rsidR="009179CF" w:rsidRPr="00CC6AAF" w:rsidRDefault="009179CF" w:rsidP="0029714B">
            <w:pPr>
              <w:pStyle w:val="Tablebody-"/>
              <w:autoSpaceDE w:val="0"/>
              <w:autoSpaceDN w:val="0"/>
              <w:adjustRightInd w:val="0"/>
              <w:jc w:val="both"/>
              <w:rPr>
                <w:ins w:id="7417" w:author="Oh, Sejin" w:date="2025-12-08T15:04:00Z"/>
                <w:rFonts w:ascii="Courier New" w:hAnsi="Courier New" w:cs="Courier New"/>
              </w:rPr>
            </w:pPr>
            <w:ins w:id="741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0B56AB2D" w14:textId="77777777" w:rsidR="009179CF" w:rsidRPr="00CC6AAF" w:rsidRDefault="009179CF" w:rsidP="0029714B">
            <w:pPr>
              <w:pStyle w:val="Tablebody-"/>
              <w:autoSpaceDE w:val="0"/>
              <w:autoSpaceDN w:val="0"/>
              <w:adjustRightInd w:val="0"/>
              <w:jc w:val="both"/>
              <w:rPr>
                <w:ins w:id="7419" w:author="Oh, Sejin" w:date="2025-12-08T15:04:00Z"/>
                <w:rFonts w:ascii="Courier New" w:hAnsi="Courier New" w:cs="Courier New"/>
                <w:szCs w:val="18"/>
              </w:rPr>
            </w:pPr>
            <w:ins w:id="7420" w:author="Oh, Sejin" w:date="2025-12-08T15:04:00Z">
              <w:r w:rsidRPr="00CC6AAF">
                <w:rPr>
                  <w:rFonts w:ascii="Courier New" w:eastAsiaTheme="minorEastAsia" w:hAnsi="Courier New" w:cs="Courier New"/>
                  <w:szCs w:val="24"/>
                </w:rPr>
                <w:t>trak</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16F185D0" w14:textId="77777777" w:rsidR="009179CF" w:rsidRPr="00CC6AAF" w:rsidRDefault="009179CF" w:rsidP="0029714B">
            <w:pPr>
              <w:pStyle w:val="Tablebody-"/>
              <w:autoSpaceDE w:val="0"/>
              <w:autoSpaceDN w:val="0"/>
              <w:adjustRightInd w:val="0"/>
              <w:jc w:val="both"/>
              <w:rPr>
                <w:ins w:id="7421" w:author="Oh, Sejin" w:date="2025-12-08T15:04:00Z"/>
                <w:rFonts w:ascii="Courier New" w:hAnsi="Courier New" w:cs="Courier New"/>
              </w:rPr>
            </w:pPr>
            <w:ins w:id="742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4AA74A54" w14:textId="77777777" w:rsidR="009179CF" w:rsidRPr="00CC6AAF" w:rsidRDefault="009179CF" w:rsidP="0029714B">
            <w:pPr>
              <w:pStyle w:val="Tablebody-"/>
              <w:autoSpaceDE w:val="0"/>
              <w:autoSpaceDN w:val="0"/>
              <w:adjustRightInd w:val="0"/>
              <w:jc w:val="both"/>
              <w:rPr>
                <w:ins w:id="7423" w:author="Oh, Sejin" w:date="2025-12-08T15:04:00Z"/>
                <w:rFonts w:ascii="Courier New" w:hAnsi="Courier New" w:cs="Courier New"/>
              </w:rPr>
            </w:pPr>
            <w:ins w:id="7424" w:author="Oh, Sejin" w:date="2025-12-08T15:04:00Z">
              <w:r w:rsidRPr="00CC6AAF">
                <w:rPr>
                  <w:rFonts w:ascii="Courier New" w:eastAsiaTheme="minorEastAsia" w:hAnsi="Courier New" w:cs="Courier New"/>
                  <w:szCs w:val="24"/>
                </w:rPr>
                <w:t> </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0EDB57F1" w14:textId="77777777" w:rsidR="009179CF" w:rsidRPr="00CC6AAF" w:rsidRDefault="009179CF" w:rsidP="0029714B">
            <w:pPr>
              <w:pStyle w:val="Tablebody-"/>
              <w:autoSpaceDE w:val="0"/>
              <w:autoSpaceDN w:val="0"/>
              <w:adjustRightInd w:val="0"/>
              <w:jc w:val="both"/>
              <w:rPr>
                <w:ins w:id="7425" w:author="Oh, Sejin" w:date="2025-12-08T15:04:00Z"/>
                <w:rFonts w:ascii="Courier New" w:hAnsi="Courier New" w:cs="Courier New"/>
              </w:rPr>
            </w:pPr>
            <w:ins w:id="742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0FC96523" w14:textId="77777777" w:rsidR="009179CF" w:rsidRPr="00CC6AAF" w:rsidRDefault="009179CF" w:rsidP="0029714B">
            <w:pPr>
              <w:pStyle w:val="Tablebody-"/>
              <w:autoSpaceDE w:val="0"/>
              <w:autoSpaceDN w:val="0"/>
              <w:adjustRightInd w:val="0"/>
              <w:jc w:val="both"/>
              <w:rPr>
                <w:ins w:id="7427" w:author="Oh, Sejin" w:date="2025-12-08T15:04:00Z"/>
                <w:rFonts w:ascii="Courier New" w:hAnsi="Courier New" w:cs="Courier New"/>
              </w:rPr>
            </w:pPr>
            <w:ins w:id="742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3C39A61D" w14:textId="77777777" w:rsidR="009179CF" w:rsidRPr="00CC6AAF" w:rsidRDefault="009179CF" w:rsidP="0029714B">
            <w:pPr>
              <w:pStyle w:val="Tablebody-"/>
              <w:autoSpaceDE w:val="0"/>
              <w:autoSpaceDN w:val="0"/>
              <w:adjustRightInd w:val="0"/>
              <w:jc w:val="both"/>
              <w:rPr>
                <w:ins w:id="7429" w:author="Oh, Sejin" w:date="2025-12-08T15:04:00Z"/>
                <w:rFonts w:ascii="Courier New" w:hAnsi="Courier New" w:cs="Courier New"/>
              </w:rPr>
            </w:pPr>
            <w:ins w:id="743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0AA67B6F" w14:textId="77777777" w:rsidR="009179CF" w:rsidRPr="00CC6AAF" w:rsidRDefault="009179CF" w:rsidP="0029714B">
            <w:pPr>
              <w:pStyle w:val="Tablebody-"/>
              <w:autoSpaceDE w:val="0"/>
              <w:autoSpaceDN w:val="0"/>
              <w:adjustRightInd w:val="0"/>
              <w:jc w:val="both"/>
              <w:rPr>
                <w:ins w:id="7431" w:author="Oh, Sejin" w:date="2025-12-08T15:04:00Z"/>
                <w:rFonts w:ascii="Courier New" w:hAnsi="Courier New" w:cs="Courier New"/>
              </w:rPr>
            </w:pPr>
            <w:ins w:id="743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2FD9FD15" w14:textId="77777777" w:rsidR="009179CF" w:rsidRPr="00CC6AAF" w:rsidRDefault="009179CF" w:rsidP="0029714B">
            <w:pPr>
              <w:pStyle w:val="Tablebody-"/>
              <w:autoSpaceDE w:val="0"/>
              <w:autoSpaceDN w:val="0"/>
              <w:adjustRightInd w:val="0"/>
              <w:jc w:val="both"/>
              <w:rPr>
                <w:ins w:id="7433" w:author="Oh, Sejin" w:date="2025-12-08T15:04:00Z"/>
                <w:rFonts w:ascii="Courier New" w:hAnsi="Courier New" w:cs="Courier New"/>
              </w:rPr>
            </w:pPr>
            <w:ins w:id="7434" w:author="Oh, Sejin" w:date="2025-12-08T15:04:00Z">
              <w:r w:rsidRPr="00CC6AAF">
                <w:rPr>
                  <w:rFonts w:ascii="Courier New" w:eastAsiaTheme="minorEastAsia" w:hAnsi="Courier New" w:cs="Courier New"/>
                  <w:szCs w:val="24"/>
                </w:rPr>
                <w:t> </w:t>
              </w:r>
            </w:ins>
          </w:p>
        </w:tc>
        <w:tc>
          <w:tcPr>
            <w:tcW w:w="494" w:type="dxa"/>
            <w:tcBorders>
              <w:top w:val="single" w:sz="6" w:space="0" w:color="auto"/>
              <w:left w:val="single" w:sz="6" w:space="0" w:color="auto"/>
              <w:bottom w:val="single" w:sz="6" w:space="0" w:color="auto"/>
              <w:right w:val="single" w:sz="4" w:space="0" w:color="auto"/>
            </w:tcBorders>
          </w:tcPr>
          <w:p w14:paraId="58CEEB77" w14:textId="77777777" w:rsidR="009179CF" w:rsidRPr="00CC6AAF" w:rsidRDefault="009179CF" w:rsidP="0029714B">
            <w:pPr>
              <w:pStyle w:val="Tablebody-"/>
              <w:autoSpaceDE w:val="0"/>
              <w:autoSpaceDN w:val="0"/>
              <w:adjustRightInd w:val="0"/>
              <w:jc w:val="both"/>
              <w:rPr>
                <w:ins w:id="7435" w:author="Oh, Sejin" w:date="2025-12-08T15:04:00Z"/>
                <w:rFonts w:ascii="Courier New" w:hAnsi="Courier New" w:cs="Courier New"/>
              </w:rPr>
            </w:pPr>
            <w:ins w:id="7436" w:author="Oh, Sejin" w:date="2025-12-08T15:04:00Z">
              <w:r w:rsidRPr="00CC6AAF">
                <w:rPr>
                  <w:rFonts w:ascii="Courier New" w:eastAsiaTheme="minorEastAsia" w:hAnsi="Courier New" w:cs="Courier New"/>
                  <w:szCs w:val="24"/>
                </w:rPr>
                <w:t> </w:t>
              </w:r>
            </w:ins>
          </w:p>
        </w:tc>
        <w:tc>
          <w:tcPr>
            <w:tcW w:w="810" w:type="dxa"/>
            <w:tcBorders>
              <w:top w:val="single" w:sz="4" w:space="0" w:color="auto"/>
              <w:left w:val="single" w:sz="4" w:space="0" w:color="auto"/>
              <w:bottom w:val="single" w:sz="4" w:space="0" w:color="auto"/>
              <w:right w:val="single" w:sz="4" w:space="0" w:color="auto"/>
            </w:tcBorders>
          </w:tcPr>
          <w:p w14:paraId="152C1018" w14:textId="77777777" w:rsidR="009179CF" w:rsidRPr="000768B8" w:rsidRDefault="009179CF" w:rsidP="0029714B">
            <w:pPr>
              <w:pStyle w:val="Tablebody-"/>
              <w:autoSpaceDE w:val="0"/>
              <w:autoSpaceDN w:val="0"/>
              <w:adjustRightInd w:val="0"/>
              <w:jc w:val="center"/>
              <w:rPr>
                <w:ins w:id="7437"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567236B8" w14:textId="77777777" w:rsidR="009179CF" w:rsidRPr="0096665B" w:rsidRDefault="009179CF" w:rsidP="0029714B">
            <w:pPr>
              <w:pStyle w:val="Tablebody-"/>
              <w:autoSpaceDE w:val="0"/>
              <w:autoSpaceDN w:val="0"/>
              <w:adjustRightInd w:val="0"/>
              <w:jc w:val="both"/>
              <w:rPr>
                <w:ins w:id="7438" w:author="Oh, Sejin" w:date="2025-12-08T15:04:00Z"/>
                <w:rFonts w:cs="Arial"/>
                <w:iCs/>
                <w:szCs w:val="18"/>
              </w:rPr>
            </w:pPr>
            <w:ins w:id="7439" w:author="Oh, Sejin" w:date="2025-12-08T15:04:00Z">
              <w:r w:rsidRPr="0096665B">
                <w:rPr>
                  <w:rFonts w:eastAsiaTheme="minorEastAsia"/>
                  <w:iCs/>
                  <w:szCs w:val="24"/>
                </w:rPr>
                <w:t>container for an individual track or stream</w:t>
              </w:r>
            </w:ins>
          </w:p>
        </w:tc>
      </w:tr>
      <w:tr w:rsidR="009179CF" w:rsidRPr="008D614D" w14:paraId="2F992821" w14:textId="77777777" w:rsidTr="0029714B">
        <w:trPr>
          <w:trHeight w:val="331"/>
          <w:ins w:id="7440"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74EA076C" w14:textId="77777777" w:rsidR="009179CF" w:rsidRPr="00CC6AAF" w:rsidRDefault="009179CF" w:rsidP="0029714B">
            <w:pPr>
              <w:pStyle w:val="Tablebody-"/>
              <w:autoSpaceDE w:val="0"/>
              <w:autoSpaceDN w:val="0"/>
              <w:adjustRightInd w:val="0"/>
              <w:jc w:val="both"/>
              <w:rPr>
                <w:ins w:id="7441" w:author="Oh, Sejin" w:date="2025-12-08T15:04:00Z"/>
                <w:rFonts w:ascii="Courier New" w:hAnsi="Courier New" w:cs="Courier New"/>
              </w:rPr>
            </w:pPr>
            <w:ins w:id="744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512BC06E" w14:textId="77777777" w:rsidR="009179CF" w:rsidRPr="00CC6AAF" w:rsidRDefault="009179CF" w:rsidP="0029714B">
            <w:pPr>
              <w:pStyle w:val="Tablebody-"/>
              <w:autoSpaceDE w:val="0"/>
              <w:autoSpaceDN w:val="0"/>
              <w:adjustRightInd w:val="0"/>
              <w:jc w:val="both"/>
              <w:rPr>
                <w:ins w:id="7443" w:author="Oh, Sejin" w:date="2025-12-08T15:04:00Z"/>
                <w:rFonts w:ascii="Courier New" w:hAnsi="Courier New" w:cs="Courier New"/>
              </w:rPr>
            </w:pPr>
            <w:ins w:id="744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16822217" w14:textId="77777777" w:rsidR="009179CF" w:rsidRPr="00CC6AAF" w:rsidRDefault="009179CF" w:rsidP="0029714B">
            <w:pPr>
              <w:pStyle w:val="Tablebody-"/>
              <w:autoSpaceDE w:val="0"/>
              <w:autoSpaceDN w:val="0"/>
              <w:adjustRightInd w:val="0"/>
              <w:jc w:val="both"/>
              <w:rPr>
                <w:ins w:id="7445" w:author="Oh, Sejin" w:date="2025-12-08T15:04:00Z"/>
                <w:rFonts w:ascii="Courier New" w:hAnsi="Courier New" w:cs="Courier New"/>
                <w:szCs w:val="18"/>
              </w:rPr>
            </w:pPr>
            <w:ins w:id="7446" w:author="Oh, Sejin" w:date="2025-12-08T15:04:00Z">
              <w:r w:rsidRPr="00CC6AAF">
                <w:rPr>
                  <w:rFonts w:ascii="Courier New" w:eastAsiaTheme="minorEastAsia" w:hAnsi="Courier New" w:cs="Courier New"/>
                  <w:szCs w:val="24"/>
                </w:rPr>
                <w:t>trgr</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196295F0" w14:textId="77777777" w:rsidR="009179CF" w:rsidRPr="00CC6AAF" w:rsidRDefault="009179CF" w:rsidP="0029714B">
            <w:pPr>
              <w:pStyle w:val="Tablebody-"/>
              <w:autoSpaceDE w:val="0"/>
              <w:autoSpaceDN w:val="0"/>
              <w:adjustRightInd w:val="0"/>
              <w:jc w:val="both"/>
              <w:rPr>
                <w:ins w:id="7447" w:author="Oh, Sejin" w:date="2025-12-08T15:04:00Z"/>
                <w:rFonts w:ascii="Courier New" w:hAnsi="Courier New" w:cs="Courier New"/>
              </w:rPr>
            </w:pPr>
            <w:ins w:id="7448" w:author="Oh, Sejin" w:date="2025-12-08T15:04:00Z">
              <w:r w:rsidRPr="00CC6AAF">
                <w:rPr>
                  <w:rFonts w:ascii="Courier New" w:eastAsiaTheme="minorEastAsia" w:hAnsi="Courier New" w:cs="Courier New"/>
                  <w:szCs w:val="24"/>
                </w:rPr>
                <w:t> </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761ED9E6" w14:textId="77777777" w:rsidR="009179CF" w:rsidRPr="00CC6AAF" w:rsidRDefault="009179CF" w:rsidP="0029714B">
            <w:pPr>
              <w:pStyle w:val="Tablebody-"/>
              <w:autoSpaceDE w:val="0"/>
              <w:autoSpaceDN w:val="0"/>
              <w:adjustRightInd w:val="0"/>
              <w:jc w:val="both"/>
              <w:rPr>
                <w:ins w:id="7449" w:author="Oh, Sejin" w:date="2025-12-08T15:04:00Z"/>
                <w:rFonts w:ascii="Courier New" w:hAnsi="Courier New" w:cs="Courier New"/>
              </w:rPr>
            </w:pPr>
            <w:ins w:id="745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189A31DC" w14:textId="77777777" w:rsidR="009179CF" w:rsidRPr="00CC6AAF" w:rsidRDefault="009179CF" w:rsidP="0029714B">
            <w:pPr>
              <w:pStyle w:val="Tablebody-"/>
              <w:autoSpaceDE w:val="0"/>
              <w:autoSpaceDN w:val="0"/>
              <w:adjustRightInd w:val="0"/>
              <w:jc w:val="both"/>
              <w:rPr>
                <w:ins w:id="7451" w:author="Oh, Sejin" w:date="2025-12-08T15:04:00Z"/>
                <w:rFonts w:ascii="Courier New" w:hAnsi="Courier New" w:cs="Courier New"/>
              </w:rPr>
            </w:pPr>
            <w:ins w:id="745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6E778E93" w14:textId="77777777" w:rsidR="009179CF" w:rsidRPr="00CC6AAF" w:rsidRDefault="009179CF" w:rsidP="0029714B">
            <w:pPr>
              <w:pStyle w:val="Tablebody-"/>
              <w:autoSpaceDE w:val="0"/>
              <w:autoSpaceDN w:val="0"/>
              <w:adjustRightInd w:val="0"/>
              <w:jc w:val="both"/>
              <w:rPr>
                <w:ins w:id="7453" w:author="Oh, Sejin" w:date="2025-12-08T15:04:00Z"/>
                <w:rFonts w:ascii="Courier New" w:hAnsi="Courier New" w:cs="Courier New"/>
              </w:rPr>
            </w:pPr>
            <w:ins w:id="745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7BA58C71" w14:textId="77777777" w:rsidR="009179CF" w:rsidRPr="00CC6AAF" w:rsidRDefault="009179CF" w:rsidP="0029714B">
            <w:pPr>
              <w:pStyle w:val="Tablebody-"/>
              <w:autoSpaceDE w:val="0"/>
              <w:autoSpaceDN w:val="0"/>
              <w:adjustRightInd w:val="0"/>
              <w:jc w:val="both"/>
              <w:rPr>
                <w:ins w:id="7455" w:author="Oh, Sejin" w:date="2025-12-08T15:04:00Z"/>
                <w:rFonts w:ascii="Courier New" w:hAnsi="Courier New" w:cs="Courier New"/>
              </w:rPr>
            </w:pPr>
            <w:ins w:id="745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1909D299" w14:textId="77777777" w:rsidR="009179CF" w:rsidRPr="00CC6AAF" w:rsidRDefault="009179CF" w:rsidP="0029714B">
            <w:pPr>
              <w:pStyle w:val="Tablebody-"/>
              <w:autoSpaceDE w:val="0"/>
              <w:autoSpaceDN w:val="0"/>
              <w:adjustRightInd w:val="0"/>
              <w:jc w:val="both"/>
              <w:rPr>
                <w:ins w:id="7457" w:author="Oh, Sejin" w:date="2025-12-08T15:04:00Z"/>
                <w:rFonts w:ascii="Courier New" w:hAnsi="Courier New" w:cs="Courier New"/>
              </w:rPr>
            </w:pPr>
            <w:ins w:id="7458" w:author="Oh, Sejin" w:date="2025-12-08T15:04:00Z">
              <w:r w:rsidRPr="00CC6AAF">
                <w:rPr>
                  <w:rFonts w:ascii="Courier New" w:eastAsiaTheme="minorEastAsia" w:hAnsi="Courier New" w:cs="Courier New"/>
                  <w:szCs w:val="24"/>
                </w:rPr>
                <w:t> </w:t>
              </w:r>
            </w:ins>
          </w:p>
        </w:tc>
        <w:tc>
          <w:tcPr>
            <w:tcW w:w="494" w:type="dxa"/>
            <w:tcBorders>
              <w:top w:val="single" w:sz="6" w:space="0" w:color="auto"/>
              <w:left w:val="single" w:sz="6" w:space="0" w:color="auto"/>
              <w:bottom w:val="single" w:sz="6" w:space="0" w:color="auto"/>
              <w:right w:val="single" w:sz="4" w:space="0" w:color="auto"/>
            </w:tcBorders>
          </w:tcPr>
          <w:p w14:paraId="28E101B0" w14:textId="77777777" w:rsidR="009179CF" w:rsidRPr="00CC6AAF" w:rsidRDefault="009179CF" w:rsidP="0029714B">
            <w:pPr>
              <w:pStyle w:val="Tablebody-"/>
              <w:autoSpaceDE w:val="0"/>
              <w:autoSpaceDN w:val="0"/>
              <w:adjustRightInd w:val="0"/>
              <w:jc w:val="both"/>
              <w:rPr>
                <w:ins w:id="7459" w:author="Oh, Sejin" w:date="2025-12-08T15:04:00Z"/>
                <w:rFonts w:ascii="Courier New" w:hAnsi="Courier New" w:cs="Courier New"/>
              </w:rPr>
            </w:pPr>
            <w:ins w:id="7460" w:author="Oh, Sejin" w:date="2025-12-08T15:04:00Z">
              <w:r w:rsidRPr="00CC6AAF">
                <w:rPr>
                  <w:rFonts w:ascii="Courier New" w:eastAsiaTheme="minorEastAsia" w:hAnsi="Courier New" w:cs="Courier New"/>
                  <w:szCs w:val="24"/>
                </w:rPr>
                <w:t> </w:t>
              </w:r>
            </w:ins>
          </w:p>
        </w:tc>
        <w:tc>
          <w:tcPr>
            <w:tcW w:w="810" w:type="dxa"/>
            <w:tcBorders>
              <w:top w:val="single" w:sz="4" w:space="0" w:color="auto"/>
              <w:left w:val="single" w:sz="4" w:space="0" w:color="auto"/>
              <w:bottom w:val="single" w:sz="4" w:space="0" w:color="auto"/>
              <w:right w:val="single" w:sz="4" w:space="0" w:color="auto"/>
            </w:tcBorders>
          </w:tcPr>
          <w:p w14:paraId="5B0A8910" w14:textId="77777777" w:rsidR="009179CF" w:rsidRPr="000768B8" w:rsidRDefault="009179CF" w:rsidP="0029714B">
            <w:pPr>
              <w:pStyle w:val="Tablebody-"/>
              <w:autoSpaceDE w:val="0"/>
              <w:autoSpaceDN w:val="0"/>
              <w:adjustRightInd w:val="0"/>
              <w:jc w:val="center"/>
              <w:rPr>
                <w:ins w:id="7461"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3E3919A2" w14:textId="77777777" w:rsidR="009179CF" w:rsidRPr="0096665B" w:rsidRDefault="009179CF" w:rsidP="0029714B">
            <w:pPr>
              <w:pStyle w:val="Tablebody-"/>
              <w:autoSpaceDE w:val="0"/>
              <w:autoSpaceDN w:val="0"/>
              <w:adjustRightInd w:val="0"/>
              <w:jc w:val="both"/>
              <w:rPr>
                <w:ins w:id="7462" w:author="Oh, Sejin" w:date="2025-12-08T15:04:00Z"/>
                <w:rFonts w:cs="Arial"/>
                <w:iCs/>
                <w:szCs w:val="18"/>
              </w:rPr>
            </w:pPr>
            <w:ins w:id="7463" w:author="Oh, Sejin" w:date="2025-12-08T15:04:00Z">
              <w:r w:rsidRPr="0096665B">
                <w:rPr>
                  <w:rFonts w:eastAsiaTheme="minorEastAsia"/>
                  <w:iCs/>
                  <w:szCs w:val="24"/>
                </w:rPr>
                <w:t xml:space="preserve">track grouping </w:t>
              </w:r>
            </w:ins>
          </w:p>
        </w:tc>
      </w:tr>
      <w:tr w:rsidR="009179CF" w:rsidRPr="008D614D" w14:paraId="11ECC5AF" w14:textId="77777777" w:rsidTr="0029714B">
        <w:trPr>
          <w:trHeight w:val="331"/>
          <w:ins w:id="7464"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21A55062" w14:textId="77777777" w:rsidR="009179CF" w:rsidRPr="00CC6AAF" w:rsidRDefault="009179CF" w:rsidP="0029714B">
            <w:pPr>
              <w:pStyle w:val="Tablebody-"/>
              <w:autoSpaceDE w:val="0"/>
              <w:autoSpaceDN w:val="0"/>
              <w:adjustRightInd w:val="0"/>
              <w:jc w:val="both"/>
              <w:rPr>
                <w:ins w:id="7465" w:author="Oh, Sejin" w:date="2025-12-08T15:04:00Z"/>
                <w:rFonts w:ascii="Courier New" w:hAnsi="Courier New" w:cs="Courier New"/>
              </w:rPr>
            </w:pPr>
            <w:ins w:id="746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E0983A3" w14:textId="77777777" w:rsidR="009179CF" w:rsidRPr="00CC6AAF" w:rsidRDefault="009179CF" w:rsidP="0029714B">
            <w:pPr>
              <w:pStyle w:val="Tablebody-"/>
              <w:autoSpaceDE w:val="0"/>
              <w:autoSpaceDN w:val="0"/>
              <w:adjustRightInd w:val="0"/>
              <w:jc w:val="both"/>
              <w:rPr>
                <w:ins w:id="7467" w:author="Oh, Sejin" w:date="2025-12-08T15:04:00Z"/>
                <w:rFonts w:ascii="Courier New" w:hAnsi="Courier New" w:cs="Courier New"/>
              </w:rPr>
            </w:pPr>
            <w:ins w:id="746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E0BDB5C" w14:textId="77777777" w:rsidR="009179CF" w:rsidRPr="00CC6AAF" w:rsidRDefault="009179CF" w:rsidP="0029714B">
            <w:pPr>
              <w:pStyle w:val="Tablebody-"/>
              <w:autoSpaceDE w:val="0"/>
              <w:autoSpaceDN w:val="0"/>
              <w:adjustRightInd w:val="0"/>
              <w:jc w:val="both"/>
              <w:rPr>
                <w:ins w:id="7469" w:author="Oh, Sejin" w:date="2025-12-08T15:04:00Z"/>
                <w:rFonts w:ascii="Courier New" w:hAnsi="Courier New" w:cs="Courier New"/>
              </w:rPr>
            </w:pPr>
            <w:ins w:id="747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7EB156B" w14:textId="77777777" w:rsidR="009179CF" w:rsidRPr="00CC6AAF" w:rsidRDefault="009179CF" w:rsidP="0029714B">
            <w:pPr>
              <w:pStyle w:val="Tablebody-"/>
              <w:autoSpaceDE w:val="0"/>
              <w:autoSpaceDN w:val="0"/>
              <w:adjustRightInd w:val="0"/>
              <w:jc w:val="both"/>
              <w:rPr>
                <w:ins w:id="7471" w:author="Oh, Sejin" w:date="2025-12-08T15:04:00Z"/>
                <w:rFonts w:ascii="Courier New" w:hAnsi="Courier New" w:cs="Courier New"/>
                <w:bCs/>
                <w:szCs w:val="18"/>
              </w:rPr>
            </w:pPr>
            <w:ins w:id="7472" w:author="Oh, Sejin" w:date="2025-12-08T15:04:00Z">
              <w:r w:rsidRPr="00CC6AAF">
                <w:rPr>
                  <w:rFonts w:ascii="Courier New" w:eastAsiaTheme="minorEastAsia" w:hAnsi="Courier New" w:cs="Courier New"/>
                  <w:bCs/>
                  <w:szCs w:val="24"/>
                </w:rPr>
                <w:t>potg</w:t>
              </w:r>
            </w:ins>
          </w:p>
        </w:tc>
        <w:tc>
          <w:tcPr>
            <w:tcW w:w="494" w:type="dxa"/>
            <w:tcBorders>
              <w:top w:val="single" w:sz="6" w:space="0" w:color="auto"/>
              <w:left w:val="single" w:sz="6" w:space="0" w:color="auto"/>
              <w:bottom w:val="single" w:sz="6" w:space="0" w:color="auto"/>
              <w:right w:val="single" w:sz="6" w:space="0" w:color="auto"/>
            </w:tcBorders>
            <w:vAlign w:val="center"/>
          </w:tcPr>
          <w:p w14:paraId="30A157CE" w14:textId="77777777" w:rsidR="009179CF" w:rsidRPr="00CC6AAF" w:rsidRDefault="009179CF" w:rsidP="0029714B">
            <w:pPr>
              <w:pStyle w:val="Tablebody-"/>
              <w:autoSpaceDE w:val="0"/>
              <w:autoSpaceDN w:val="0"/>
              <w:adjustRightInd w:val="0"/>
              <w:jc w:val="both"/>
              <w:rPr>
                <w:ins w:id="7473" w:author="Oh, Sejin" w:date="2025-12-08T15:04:00Z"/>
                <w:rFonts w:ascii="Courier New" w:hAnsi="Courier New" w:cs="Courier New"/>
                <w:bCs/>
              </w:rPr>
            </w:pPr>
            <w:ins w:id="747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8B23A93" w14:textId="77777777" w:rsidR="009179CF" w:rsidRPr="00CC6AAF" w:rsidRDefault="009179CF" w:rsidP="0029714B">
            <w:pPr>
              <w:pStyle w:val="Tablebody-"/>
              <w:autoSpaceDE w:val="0"/>
              <w:autoSpaceDN w:val="0"/>
              <w:adjustRightInd w:val="0"/>
              <w:jc w:val="both"/>
              <w:rPr>
                <w:ins w:id="7475" w:author="Oh, Sejin" w:date="2025-12-08T15:04:00Z"/>
                <w:rFonts w:ascii="Courier New" w:hAnsi="Courier New" w:cs="Courier New"/>
                <w:bCs/>
              </w:rPr>
            </w:pPr>
            <w:ins w:id="747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87DF0D8" w14:textId="77777777" w:rsidR="009179CF" w:rsidRPr="00CC6AAF" w:rsidRDefault="009179CF" w:rsidP="0029714B">
            <w:pPr>
              <w:pStyle w:val="Tablebody-"/>
              <w:autoSpaceDE w:val="0"/>
              <w:autoSpaceDN w:val="0"/>
              <w:adjustRightInd w:val="0"/>
              <w:jc w:val="both"/>
              <w:rPr>
                <w:ins w:id="7477" w:author="Oh, Sejin" w:date="2025-12-08T15:04:00Z"/>
                <w:rFonts w:ascii="Courier New" w:hAnsi="Courier New" w:cs="Courier New"/>
                <w:bCs/>
              </w:rPr>
            </w:pPr>
            <w:ins w:id="747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28D6756" w14:textId="77777777" w:rsidR="009179CF" w:rsidRPr="00CC6AAF" w:rsidRDefault="009179CF" w:rsidP="0029714B">
            <w:pPr>
              <w:pStyle w:val="Tablebody-"/>
              <w:autoSpaceDE w:val="0"/>
              <w:autoSpaceDN w:val="0"/>
              <w:adjustRightInd w:val="0"/>
              <w:jc w:val="both"/>
              <w:rPr>
                <w:ins w:id="7479" w:author="Oh, Sejin" w:date="2025-12-08T15:04:00Z"/>
                <w:rFonts w:ascii="Courier New" w:hAnsi="Courier New" w:cs="Courier New"/>
                <w:bCs/>
              </w:rPr>
            </w:pPr>
            <w:ins w:id="748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5C2120E" w14:textId="77777777" w:rsidR="009179CF" w:rsidRPr="00CC6AAF" w:rsidRDefault="009179CF" w:rsidP="0029714B">
            <w:pPr>
              <w:pStyle w:val="Tablebody-"/>
              <w:autoSpaceDE w:val="0"/>
              <w:autoSpaceDN w:val="0"/>
              <w:adjustRightInd w:val="0"/>
              <w:jc w:val="both"/>
              <w:rPr>
                <w:ins w:id="7481" w:author="Oh, Sejin" w:date="2025-12-08T15:04:00Z"/>
                <w:rFonts w:ascii="Courier New" w:hAnsi="Courier New" w:cs="Courier New"/>
                <w:bCs/>
              </w:rPr>
            </w:pPr>
            <w:ins w:id="7482"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013B6554" w14:textId="77777777" w:rsidR="009179CF" w:rsidRPr="00CC6AAF" w:rsidRDefault="009179CF" w:rsidP="0029714B">
            <w:pPr>
              <w:pStyle w:val="Tablebody-"/>
              <w:autoSpaceDE w:val="0"/>
              <w:autoSpaceDN w:val="0"/>
              <w:adjustRightInd w:val="0"/>
              <w:jc w:val="both"/>
              <w:rPr>
                <w:ins w:id="7483" w:author="Oh, Sejin" w:date="2025-12-08T15:04:00Z"/>
                <w:rFonts w:ascii="Courier New" w:hAnsi="Courier New" w:cs="Courier New"/>
                <w:bCs/>
              </w:rPr>
            </w:pPr>
            <w:ins w:id="7484"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5EAB0181" w14:textId="77777777" w:rsidR="009179CF" w:rsidRPr="000768B8" w:rsidRDefault="009179CF" w:rsidP="0029714B">
            <w:pPr>
              <w:pStyle w:val="Tablebody-"/>
              <w:autoSpaceDE w:val="0"/>
              <w:autoSpaceDN w:val="0"/>
              <w:adjustRightInd w:val="0"/>
              <w:jc w:val="center"/>
              <w:rPr>
                <w:ins w:id="7485"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61659AB4" w14:textId="77777777" w:rsidR="009179CF" w:rsidRPr="0096665B" w:rsidRDefault="009179CF" w:rsidP="0029714B">
            <w:pPr>
              <w:pStyle w:val="Tablebody-"/>
              <w:autoSpaceDE w:val="0"/>
              <w:autoSpaceDN w:val="0"/>
              <w:adjustRightInd w:val="0"/>
              <w:jc w:val="both"/>
              <w:rPr>
                <w:ins w:id="7486" w:author="Oh, Sejin" w:date="2025-12-08T15:04:00Z"/>
                <w:rFonts w:cs="Arial"/>
                <w:iCs/>
                <w:szCs w:val="18"/>
              </w:rPr>
            </w:pPr>
            <w:ins w:id="7487" w:author="Oh, Sejin" w:date="2025-12-08T15:04:00Z">
              <w:r w:rsidRPr="0096665B">
                <w:rPr>
                  <w:rFonts w:eastAsiaTheme="minorEastAsia"/>
                  <w:iCs/>
                  <w:szCs w:val="24"/>
                </w:rPr>
                <w:t xml:space="preserve">playout track group </w:t>
              </w:r>
            </w:ins>
          </w:p>
        </w:tc>
      </w:tr>
      <w:tr w:rsidR="009179CF" w:rsidRPr="008D614D" w14:paraId="5FC27257" w14:textId="77777777" w:rsidTr="0029714B">
        <w:trPr>
          <w:trHeight w:val="346"/>
          <w:ins w:id="7488"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43687954" w14:textId="77777777" w:rsidR="009179CF" w:rsidRPr="00CC6AAF" w:rsidRDefault="009179CF" w:rsidP="0029714B">
            <w:pPr>
              <w:pStyle w:val="Tablebody-"/>
              <w:autoSpaceDE w:val="0"/>
              <w:autoSpaceDN w:val="0"/>
              <w:adjustRightInd w:val="0"/>
              <w:jc w:val="both"/>
              <w:rPr>
                <w:ins w:id="7489" w:author="Oh, Sejin" w:date="2025-12-08T15:04:00Z"/>
                <w:rFonts w:ascii="Courier New" w:hAnsi="Courier New" w:cs="Courier New"/>
              </w:rPr>
            </w:pPr>
            <w:ins w:id="749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A03728B" w14:textId="77777777" w:rsidR="009179CF" w:rsidRPr="00CC6AAF" w:rsidRDefault="009179CF" w:rsidP="0029714B">
            <w:pPr>
              <w:pStyle w:val="Tablebody-"/>
              <w:autoSpaceDE w:val="0"/>
              <w:autoSpaceDN w:val="0"/>
              <w:adjustRightInd w:val="0"/>
              <w:jc w:val="both"/>
              <w:rPr>
                <w:ins w:id="7491" w:author="Oh, Sejin" w:date="2025-12-08T15:04:00Z"/>
                <w:rFonts w:ascii="Courier New" w:hAnsi="Courier New" w:cs="Courier New"/>
              </w:rPr>
            </w:pPr>
            <w:ins w:id="749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14E0EF9" w14:textId="77777777" w:rsidR="009179CF" w:rsidRPr="00CC6AAF" w:rsidRDefault="009179CF" w:rsidP="0029714B">
            <w:pPr>
              <w:pStyle w:val="Tablebody-"/>
              <w:autoSpaceDE w:val="0"/>
              <w:autoSpaceDN w:val="0"/>
              <w:adjustRightInd w:val="0"/>
              <w:jc w:val="both"/>
              <w:rPr>
                <w:ins w:id="7493" w:author="Oh, Sejin" w:date="2025-12-08T15:04:00Z"/>
                <w:rFonts w:ascii="Courier New" w:hAnsi="Courier New" w:cs="Courier New"/>
              </w:rPr>
            </w:pPr>
            <w:ins w:id="749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AA11D14" w14:textId="77777777" w:rsidR="009179CF" w:rsidRPr="00CC6AAF" w:rsidRDefault="009179CF" w:rsidP="0029714B">
            <w:pPr>
              <w:pStyle w:val="Tablebody-"/>
              <w:autoSpaceDE w:val="0"/>
              <w:autoSpaceDN w:val="0"/>
              <w:adjustRightInd w:val="0"/>
              <w:jc w:val="both"/>
              <w:rPr>
                <w:ins w:id="7495" w:author="Oh, Sejin" w:date="2025-12-08T15:04:00Z"/>
                <w:rFonts w:ascii="Courier New" w:hAnsi="Courier New" w:cs="Courier New"/>
                <w:bCs/>
                <w:szCs w:val="18"/>
              </w:rPr>
            </w:pPr>
            <w:ins w:id="7496" w:author="Oh, Sejin" w:date="2025-12-08T15:04:00Z">
              <w:r w:rsidRPr="00CC6AAF">
                <w:rPr>
                  <w:rFonts w:ascii="Courier New" w:eastAsiaTheme="minorEastAsia" w:hAnsi="Courier New" w:cs="Courier New"/>
                  <w:bCs/>
                  <w:szCs w:val="24"/>
                </w:rPr>
                <w:t>vtcg</w:t>
              </w:r>
            </w:ins>
          </w:p>
        </w:tc>
        <w:tc>
          <w:tcPr>
            <w:tcW w:w="494" w:type="dxa"/>
            <w:tcBorders>
              <w:top w:val="single" w:sz="6" w:space="0" w:color="auto"/>
              <w:left w:val="single" w:sz="6" w:space="0" w:color="auto"/>
              <w:bottom w:val="single" w:sz="6" w:space="0" w:color="auto"/>
              <w:right w:val="single" w:sz="6" w:space="0" w:color="auto"/>
            </w:tcBorders>
            <w:vAlign w:val="center"/>
          </w:tcPr>
          <w:p w14:paraId="11E57211" w14:textId="77777777" w:rsidR="009179CF" w:rsidRPr="00CC6AAF" w:rsidRDefault="009179CF" w:rsidP="0029714B">
            <w:pPr>
              <w:pStyle w:val="Tablebody-"/>
              <w:autoSpaceDE w:val="0"/>
              <w:autoSpaceDN w:val="0"/>
              <w:adjustRightInd w:val="0"/>
              <w:jc w:val="both"/>
              <w:rPr>
                <w:ins w:id="7497" w:author="Oh, Sejin" w:date="2025-12-08T15:04:00Z"/>
                <w:rFonts w:ascii="Courier New" w:hAnsi="Courier New" w:cs="Courier New"/>
                <w:bCs/>
              </w:rPr>
            </w:pPr>
            <w:ins w:id="749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A55BBF0" w14:textId="77777777" w:rsidR="009179CF" w:rsidRPr="00CC6AAF" w:rsidRDefault="009179CF" w:rsidP="0029714B">
            <w:pPr>
              <w:pStyle w:val="Tablebody-"/>
              <w:autoSpaceDE w:val="0"/>
              <w:autoSpaceDN w:val="0"/>
              <w:adjustRightInd w:val="0"/>
              <w:jc w:val="both"/>
              <w:rPr>
                <w:ins w:id="7499" w:author="Oh, Sejin" w:date="2025-12-08T15:04:00Z"/>
                <w:rFonts w:ascii="Courier New" w:hAnsi="Courier New" w:cs="Courier New"/>
                <w:bCs/>
              </w:rPr>
            </w:pPr>
            <w:ins w:id="750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36179DC9" w14:textId="77777777" w:rsidR="009179CF" w:rsidRPr="00CC6AAF" w:rsidRDefault="009179CF" w:rsidP="0029714B">
            <w:pPr>
              <w:pStyle w:val="Tablebody-"/>
              <w:autoSpaceDE w:val="0"/>
              <w:autoSpaceDN w:val="0"/>
              <w:adjustRightInd w:val="0"/>
              <w:jc w:val="both"/>
              <w:rPr>
                <w:ins w:id="7501" w:author="Oh, Sejin" w:date="2025-12-08T15:04:00Z"/>
                <w:rFonts w:ascii="Courier New" w:hAnsi="Courier New" w:cs="Courier New"/>
                <w:bCs/>
              </w:rPr>
            </w:pPr>
            <w:ins w:id="750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430CF951" w14:textId="77777777" w:rsidR="009179CF" w:rsidRPr="00CC6AAF" w:rsidRDefault="009179CF" w:rsidP="0029714B">
            <w:pPr>
              <w:pStyle w:val="Tablebody-"/>
              <w:autoSpaceDE w:val="0"/>
              <w:autoSpaceDN w:val="0"/>
              <w:adjustRightInd w:val="0"/>
              <w:jc w:val="both"/>
              <w:rPr>
                <w:ins w:id="7503" w:author="Oh, Sejin" w:date="2025-12-08T15:04:00Z"/>
                <w:rFonts w:ascii="Courier New" w:hAnsi="Courier New" w:cs="Courier New"/>
                <w:bCs/>
              </w:rPr>
            </w:pPr>
            <w:ins w:id="750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3C57556" w14:textId="77777777" w:rsidR="009179CF" w:rsidRPr="00CC6AAF" w:rsidRDefault="009179CF" w:rsidP="0029714B">
            <w:pPr>
              <w:pStyle w:val="Tablebody-"/>
              <w:autoSpaceDE w:val="0"/>
              <w:autoSpaceDN w:val="0"/>
              <w:adjustRightInd w:val="0"/>
              <w:jc w:val="both"/>
              <w:rPr>
                <w:ins w:id="7505" w:author="Oh, Sejin" w:date="2025-12-08T15:04:00Z"/>
                <w:rFonts w:ascii="Courier New" w:hAnsi="Courier New" w:cs="Courier New"/>
                <w:bCs/>
              </w:rPr>
            </w:pPr>
            <w:ins w:id="7506"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29334713" w14:textId="77777777" w:rsidR="009179CF" w:rsidRPr="00CC6AAF" w:rsidRDefault="009179CF" w:rsidP="0029714B">
            <w:pPr>
              <w:pStyle w:val="Tablebody-"/>
              <w:autoSpaceDE w:val="0"/>
              <w:autoSpaceDN w:val="0"/>
              <w:adjustRightInd w:val="0"/>
              <w:jc w:val="both"/>
              <w:rPr>
                <w:ins w:id="7507" w:author="Oh, Sejin" w:date="2025-12-08T15:04:00Z"/>
                <w:rFonts w:ascii="Courier New" w:hAnsi="Courier New" w:cs="Courier New"/>
                <w:bCs/>
              </w:rPr>
            </w:pPr>
            <w:ins w:id="7508"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2F3A6DC8" w14:textId="77777777" w:rsidR="009179CF" w:rsidRPr="000768B8" w:rsidRDefault="009179CF" w:rsidP="0029714B">
            <w:pPr>
              <w:pStyle w:val="Tablebody-"/>
              <w:autoSpaceDE w:val="0"/>
              <w:autoSpaceDN w:val="0"/>
              <w:adjustRightInd w:val="0"/>
              <w:jc w:val="center"/>
              <w:rPr>
                <w:ins w:id="7509"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6F926F3D" w14:textId="77777777" w:rsidR="009179CF" w:rsidRPr="0096665B" w:rsidRDefault="009179CF" w:rsidP="0029714B">
            <w:pPr>
              <w:pStyle w:val="Tablebody-"/>
              <w:autoSpaceDE w:val="0"/>
              <w:autoSpaceDN w:val="0"/>
              <w:adjustRightInd w:val="0"/>
              <w:jc w:val="both"/>
              <w:rPr>
                <w:ins w:id="7510" w:author="Oh, Sejin" w:date="2025-12-08T15:04:00Z"/>
                <w:rFonts w:cs="Arial"/>
                <w:iCs/>
                <w:szCs w:val="18"/>
              </w:rPr>
            </w:pPr>
            <w:ins w:id="7511" w:author="Oh, Sejin" w:date="2025-12-08T15:04:00Z">
              <w:r w:rsidRPr="0096665B">
                <w:rPr>
                  <w:rFonts w:eastAsiaTheme="minorEastAsia"/>
                  <w:iCs/>
                  <w:szCs w:val="24"/>
                </w:rPr>
                <w:t xml:space="preserve">atlas tile components track group </w:t>
              </w:r>
            </w:ins>
          </w:p>
        </w:tc>
      </w:tr>
      <w:tr w:rsidR="009179CF" w:rsidRPr="008D614D" w14:paraId="6B4861A4" w14:textId="77777777" w:rsidTr="0029714B">
        <w:trPr>
          <w:trHeight w:val="331"/>
          <w:ins w:id="7512"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41A9651F" w14:textId="77777777" w:rsidR="009179CF" w:rsidRPr="00CC6AAF" w:rsidRDefault="009179CF" w:rsidP="0029714B">
            <w:pPr>
              <w:pStyle w:val="Tablebody-"/>
              <w:autoSpaceDE w:val="0"/>
              <w:autoSpaceDN w:val="0"/>
              <w:adjustRightInd w:val="0"/>
              <w:jc w:val="both"/>
              <w:rPr>
                <w:ins w:id="7513" w:author="Oh, Sejin" w:date="2025-12-08T15:04:00Z"/>
                <w:rFonts w:ascii="Courier New" w:hAnsi="Courier New" w:cs="Courier New"/>
              </w:rPr>
            </w:pPr>
            <w:ins w:id="751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1A993739" w14:textId="77777777" w:rsidR="009179CF" w:rsidRPr="00CC6AAF" w:rsidRDefault="009179CF" w:rsidP="0029714B">
            <w:pPr>
              <w:pStyle w:val="Tablebody-"/>
              <w:autoSpaceDE w:val="0"/>
              <w:autoSpaceDN w:val="0"/>
              <w:adjustRightInd w:val="0"/>
              <w:jc w:val="both"/>
              <w:rPr>
                <w:ins w:id="7515" w:author="Oh, Sejin" w:date="2025-12-08T15:04:00Z"/>
                <w:rFonts w:ascii="Courier New" w:hAnsi="Courier New" w:cs="Courier New"/>
              </w:rPr>
            </w:pPr>
            <w:ins w:id="751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02E83AD6" w14:textId="77777777" w:rsidR="009179CF" w:rsidRPr="00CC6AAF" w:rsidRDefault="009179CF" w:rsidP="0029714B">
            <w:pPr>
              <w:pStyle w:val="Tablebody-"/>
              <w:autoSpaceDE w:val="0"/>
              <w:autoSpaceDN w:val="0"/>
              <w:adjustRightInd w:val="0"/>
              <w:jc w:val="both"/>
              <w:rPr>
                <w:ins w:id="7517" w:author="Oh, Sejin" w:date="2025-12-08T15:04:00Z"/>
                <w:rFonts w:ascii="Courier New" w:hAnsi="Courier New" w:cs="Courier New"/>
                <w:szCs w:val="18"/>
              </w:rPr>
            </w:pPr>
            <w:ins w:id="7518" w:author="Oh, Sejin" w:date="2025-12-08T15:04:00Z">
              <w:r w:rsidRPr="00CC6AAF">
                <w:rPr>
                  <w:rFonts w:ascii="Courier New" w:eastAsiaTheme="minorEastAsia" w:hAnsi="Courier New" w:cs="Courier New"/>
                  <w:szCs w:val="24"/>
                </w:rPr>
                <w:t>mdia</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2225CEE7" w14:textId="77777777" w:rsidR="009179CF" w:rsidRPr="00CC6AAF" w:rsidRDefault="009179CF" w:rsidP="0029714B">
            <w:pPr>
              <w:pStyle w:val="Tablebody-"/>
              <w:autoSpaceDE w:val="0"/>
              <w:autoSpaceDN w:val="0"/>
              <w:adjustRightInd w:val="0"/>
              <w:jc w:val="both"/>
              <w:rPr>
                <w:ins w:id="7519" w:author="Oh, Sejin" w:date="2025-12-08T15:04:00Z"/>
                <w:rFonts w:ascii="Courier New" w:hAnsi="Courier New" w:cs="Courier New"/>
                <w:bCs/>
              </w:rPr>
            </w:pPr>
            <w:ins w:id="7520"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1F7F3F60" w14:textId="77777777" w:rsidR="009179CF" w:rsidRPr="00CC6AAF" w:rsidRDefault="009179CF" w:rsidP="0029714B">
            <w:pPr>
              <w:pStyle w:val="Tablebody-"/>
              <w:autoSpaceDE w:val="0"/>
              <w:autoSpaceDN w:val="0"/>
              <w:adjustRightInd w:val="0"/>
              <w:jc w:val="both"/>
              <w:rPr>
                <w:ins w:id="7521" w:author="Oh, Sejin" w:date="2025-12-08T15:04:00Z"/>
                <w:rFonts w:ascii="Courier New" w:hAnsi="Courier New" w:cs="Courier New"/>
                <w:bCs/>
              </w:rPr>
            </w:pPr>
            <w:ins w:id="752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6FAF0CFB" w14:textId="77777777" w:rsidR="009179CF" w:rsidRPr="00CC6AAF" w:rsidRDefault="009179CF" w:rsidP="0029714B">
            <w:pPr>
              <w:pStyle w:val="Tablebody-"/>
              <w:autoSpaceDE w:val="0"/>
              <w:autoSpaceDN w:val="0"/>
              <w:adjustRightInd w:val="0"/>
              <w:jc w:val="both"/>
              <w:rPr>
                <w:ins w:id="7523" w:author="Oh, Sejin" w:date="2025-12-08T15:04:00Z"/>
                <w:rFonts w:ascii="Courier New" w:hAnsi="Courier New" w:cs="Courier New"/>
                <w:bCs/>
              </w:rPr>
            </w:pPr>
            <w:ins w:id="752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991E17C" w14:textId="77777777" w:rsidR="009179CF" w:rsidRPr="00CC6AAF" w:rsidRDefault="009179CF" w:rsidP="0029714B">
            <w:pPr>
              <w:pStyle w:val="Tablebody-"/>
              <w:autoSpaceDE w:val="0"/>
              <w:autoSpaceDN w:val="0"/>
              <w:adjustRightInd w:val="0"/>
              <w:jc w:val="both"/>
              <w:rPr>
                <w:ins w:id="7525" w:author="Oh, Sejin" w:date="2025-12-08T15:04:00Z"/>
                <w:rFonts w:ascii="Courier New" w:hAnsi="Courier New" w:cs="Courier New"/>
                <w:bCs/>
              </w:rPr>
            </w:pPr>
            <w:ins w:id="752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C8425E4" w14:textId="77777777" w:rsidR="009179CF" w:rsidRPr="00CC6AAF" w:rsidRDefault="009179CF" w:rsidP="0029714B">
            <w:pPr>
              <w:pStyle w:val="Tablebody-"/>
              <w:autoSpaceDE w:val="0"/>
              <w:autoSpaceDN w:val="0"/>
              <w:adjustRightInd w:val="0"/>
              <w:jc w:val="both"/>
              <w:rPr>
                <w:ins w:id="7527" w:author="Oh, Sejin" w:date="2025-12-08T15:04:00Z"/>
                <w:rFonts w:ascii="Courier New" w:hAnsi="Courier New" w:cs="Courier New"/>
                <w:bCs/>
              </w:rPr>
            </w:pPr>
            <w:ins w:id="752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4AE7F7B" w14:textId="77777777" w:rsidR="009179CF" w:rsidRPr="00CC6AAF" w:rsidRDefault="009179CF" w:rsidP="0029714B">
            <w:pPr>
              <w:pStyle w:val="Tablebody-"/>
              <w:autoSpaceDE w:val="0"/>
              <w:autoSpaceDN w:val="0"/>
              <w:adjustRightInd w:val="0"/>
              <w:jc w:val="both"/>
              <w:rPr>
                <w:ins w:id="7529" w:author="Oh, Sejin" w:date="2025-12-08T15:04:00Z"/>
                <w:rFonts w:ascii="Courier New" w:hAnsi="Courier New" w:cs="Courier New"/>
                <w:bCs/>
              </w:rPr>
            </w:pPr>
            <w:ins w:id="7530"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455D81DA" w14:textId="77777777" w:rsidR="009179CF" w:rsidRPr="00CC6AAF" w:rsidRDefault="009179CF" w:rsidP="0029714B">
            <w:pPr>
              <w:pStyle w:val="Tablebody-"/>
              <w:autoSpaceDE w:val="0"/>
              <w:autoSpaceDN w:val="0"/>
              <w:adjustRightInd w:val="0"/>
              <w:jc w:val="both"/>
              <w:rPr>
                <w:ins w:id="7531" w:author="Oh, Sejin" w:date="2025-12-08T15:04:00Z"/>
                <w:rFonts w:ascii="Courier New" w:hAnsi="Courier New" w:cs="Courier New"/>
                <w:bCs/>
              </w:rPr>
            </w:pPr>
            <w:ins w:id="7532"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2F4B5ED0" w14:textId="77777777" w:rsidR="009179CF" w:rsidRPr="000768B8" w:rsidRDefault="009179CF" w:rsidP="0029714B">
            <w:pPr>
              <w:pStyle w:val="Tablebody-"/>
              <w:autoSpaceDE w:val="0"/>
              <w:autoSpaceDN w:val="0"/>
              <w:adjustRightInd w:val="0"/>
              <w:jc w:val="center"/>
              <w:rPr>
                <w:ins w:id="7533"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79812A80" w14:textId="77777777" w:rsidR="009179CF" w:rsidRPr="0096665B" w:rsidRDefault="009179CF" w:rsidP="0029714B">
            <w:pPr>
              <w:pStyle w:val="Tablebody-"/>
              <w:autoSpaceDE w:val="0"/>
              <w:autoSpaceDN w:val="0"/>
              <w:adjustRightInd w:val="0"/>
              <w:jc w:val="both"/>
              <w:rPr>
                <w:ins w:id="7534" w:author="Oh, Sejin" w:date="2025-12-08T15:04:00Z"/>
                <w:rFonts w:cs="Arial"/>
                <w:iCs/>
                <w:szCs w:val="18"/>
              </w:rPr>
            </w:pPr>
            <w:ins w:id="7535" w:author="Oh, Sejin" w:date="2025-12-08T15:04:00Z">
              <w:r w:rsidRPr="0096665B">
                <w:rPr>
                  <w:rFonts w:eastAsiaTheme="minorEastAsia"/>
                  <w:iCs/>
                  <w:szCs w:val="24"/>
                </w:rPr>
                <w:t>container for the media declaration in a track</w:t>
              </w:r>
            </w:ins>
          </w:p>
        </w:tc>
      </w:tr>
      <w:tr w:rsidR="009179CF" w:rsidRPr="008D614D" w14:paraId="7F81C426" w14:textId="77777777" w:rsidTr="0029714B">
        <w:trPr>
          <w:trHeight w:val="331"/>
          <w:ins w:id="7536"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52D6B50E" w14:textId="77777777" w:rsidR="009179CF" w:rsidRPr="00CC6AAF" w:rsidRDefault="009179CF" w:rsidP="0029714B">
            <w:pPr>
              <w:pStyle w:val="Tablebody-"/>
              <w:autoSpaceDE w:val="0"/>
              <w:autoSpaceDN w:val="0"/>
              <w:adjustRightInd w:val="0"/>
              <w:jc w:val="both"/>
              <w:rPr>
                <w:ins w:id="7537"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11ECCA42" w14:textId="77777777" w:rsidR="009179CF" w:rsidRPr="00CC6AAF" w:rsidRDefault="009179CF" w:rsidP="0029714B">
            <w:pPr>
              <w:pStyle w:val="Tablebody-"/>
              <w:autoSpaceDE w:val="0"/>
              <w:autoSpaceDN w:val="0"/>
              <w:adjustRightInd w:val="0"/>
              <w:jc w:val="both"/>
              <w:rPr>
                <w:ins w:id="7538"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4417F63B" w14:textId="77777777" w:rsidR="009179CF" w:rsidRPr="00CC6AAF" w:rsidRDefault="009179CF" w:rsidP="0029714B">
            <w:pPr>
              <w:pStyle w:val="Tablebody-"/>
              <w:autoSpaceDE w:val="0"/>
              <w:autoSpaceDN w:val="0"/>
              <w:adjustRightInd w:val="0"/>
              <w:jc w:val="both"/>
              <w:rPr>
                <w:ins w:id="7539"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664E0E5F" w14:textId="77777777" w:rsidR="009179CF" w:rsidRPr="00CC6AAF" w:rsidRDefault="009179CF" w:rsidP="0029714B">
            <w:pPr>
              <w:pStyle w:val="Tablebody-"/>
              <w:autoSpaceDE w:val="0"/>
              <w:autoSpaceDN w:val="0"/>
              <w:adjustRightInd w:val="0"/>
              <w:jc w:val="both"/>
              <w:rPr>
                <w:ins w:id="7540" w:author="Oh, Sejin" w:date="2025-12-08T15:04:00Z"/>
                <w:rFonts w:ascii="Courier New" w:eastAsiaTheme="minorEastAsia" w:hAnsi="Courier New" w:cs="Courier New"/>
                <w:bCs/>
                <w:szCs w:val="24"/>
              </w:rPr>
            </w:pPr>
            <w:ins w:id="7541" w:author="Oh, Sejin" w:date="2025-12-08T15:04:00Z">
              <w:r w:rsidRPr="00CC6AAF">
                <w:rPr>
                  <w:rFonts w:ascii="Courier New" w:eastAsiaTheme="minorEastAsia" w:hAnsi="Courier New" w:cs="Courier New"/>
                  <w:bCs/>
                  <w:szCs w:val="24"/>
                </w:rPr>
                <w:t>hdlr</w:t>
              </w:r>
            </w:ins>
          </w:p>
        </w:tc>
        <w:tc>
          <w:tcPr>
            <w:tcW w:w="494" w:type="dxa"/>
            <w:tcBorders>
              <w:top w:val="single" w:sz="6" w:space="0" w:color="auto"/>
              <w:left w:val="single" w:sz="6" w:space="0" w:color="auto"/>
              <w:bottom w:val="single" w:sz="6" w:space="0" w:color="auto"/>
              <w:right w:val="single" w:sz="6" w:space="0" w:color="auto"/>
            </w:tcBorders>
            <w:vAlign w:val="center"/>
          </w:tcPr>
          <w:p w14:paraId="5B8A43A7" w14:textId="77777777" w:rsidR="009179CF" w:rsidRPr="00CC6AAF" w:rsidRDefault="009179CF" w:rsidP="0029714B">
            <w:pPr>
              <w:pStyle w:val="Tablebody-"/>
              <w:autoSpaceDE w:val="0"/>
              <w:autoSpaceDN w:val="0"/>
              <w:adjustRightInd w:val="0"/>
              <w:jc w:val="both"/>
              <w:rPr>
                <w:ins w:id="7542"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62524225" w14:textId="77777777" w:rsidR="009179CF" w:rsidRPr="00CC6AAF" w:rsidRDefault="009179CF" w:rsidP="0029714B">
            <w:pPr>
              <w:pStyle w:val="Tablebody-"/>
              <w:autoSpaceDE w:val="0"/>
              <w:autoSpaceDN w:val="0"/>
              <w:adjustRightInd w:val="0"/>
              <w:jc w:val="both"/>
              <w:rPr>
                <w:ins w:id="7543"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08C0758A" w14:textId="77777777" w:rsidR="009179CF" w:rsidRPr="00CC6AAF" w:rsidRDefault="009179CF" w:rsidP="0029714B">
            <w:pPr>
              <w:pStyle w:val="Tablebody-"/>
              <w:autoSpaceDE w:val="0"/>
              <w:autoSpaceDN w:val="0"/>
              <w:adjustRightInd w:val="0"/>
              <w:jc w:val="both"/>
              <w:rPr>
                <w:ins w:id="7544"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5A69D86B" w14:textId="77777777" w:rsidR="009179CF" w:rsidRPr="00CC6AAF" w:rsidRDefault="009179CF" w:rsidP="0029714B">
            <w:pPr>
              <w:pStyle w:val="Tablebody-"/>
              <w:autoSpaceDE w:val="0"/>
              <w:autoSpaceDN w:val="0"/>
              <w:adjustRightInd w:val="0"/>
              <w:jc w:val="both"/>
              <w:rPr>
                <w:ins w:id="7545"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29A05DEF" w14:textId="77777777" w:rsidR="009179CF" w:rsidRPr="00CC6AAF" w:rsidRDefault="009179CF" w:rsidP="0029714B">
            <w:pPr>
              <w:pStyle w:val="Tablebody-"/>
              <w:autoSpaceDE w:val="0"/>
              <w:autoSpaceDN w:val="0"/>
              <w:adjustRightInd w:val="0"/>
              <w:jc w:val="both"/>
              <w:rPr>
                <w:ins w:id="7546"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4" w:space="0" w:color="auto"/>
            </w:tcBorders>
          </w:tcPr>
          <w:p w14:paraId="0840643B" w14:textId="77777777" w:rsidR="009179CF" w:rsidRPr="00CC6AAF" w:rsidRDefault="009179CF" w:rsidP="0029714B">
            <w:pPr>
              <w:pStyle w:val="Tablebody-"/>
              <w:autoSpaceDE w:val="0"/>
              <w:autoSpaceDN w:val="0"/>
              <w:adjustRightInd w:val="0"/>
              <w:jc w:val="both"/>
              <w:rPr>
                <w:ins w:id="7547" w:author="Oh, Sejin" w:date="2025-12-08T15:04:00Z"/>
                <w:rFonts w:ascii="Courier New" w:eastAsiaTheme="minorEastAsia" w:hAnsi="Courier New" w:cs="Courier New"/>
                <w:bCs/>
                <w:szCs w:val="24"/>
              </w:rPr>
            </w:pPr>
          </w:p>
        </w:tc>
        <w:tc>
          <w:tcPr>
            <w:tcW w:w="810" w:type="dxa"/>
            <w:tcBorders>
              <w:top w:val="single" w:sz="4" w:space="0" w:color="auto"/>
              <w:left w:val="single" w:sz="4" w:space="0" w:color="auto"/>
              <w:bottom w:val="single" w:sz="4" w:space="0" w:color="auto"/>
              <w:right w:val="single" w:sz="4" w:space="0" w:color="auto"/>
            </w:tcBorders>
          </w:tcPr>
          <w:p w14:paraId="2951ED13" w14:textId="77777777" w:rsidR="009179CF" w:rsidRPr="000768B8" w:rsidRDefault="009179CF" w:rsidP="0029714B">
            <w:pPr>
              <w:pStyle w:val="Tablebody-"/>
              <w:autoSpaceDE w:val="0"/>
              <w:autoSpaceDN w:val="0"/>
              <w:adjustRightInd w:val="0"/>
              <w:jc w:val="center"/>
              <w:rPr>
                <w:ins w:id="7548"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4700A9E0" w14:textId="77777777" w:rsidR="009179CF" w:rsidRPr="0096665B" w:rsidRDefault="009179CF" w:rsidP="0029714B">
            <w:pPr>
              <w:pStyle w:val="Tablebody-"/>
              <w:autoSpaceDE w:val="0"/>
              <w:autoSpaceDN w:val="0"/>
              <w:adjustRightInd w:val="0"/>
              <w:jc w:val="both"/>
              <w:rPr>
                <w:ins w:id="7549" w:author="Oh, Sejin" w:date="2025-12-08T15:04:00Z"/>
                <w:rFonts w:eastAsiaTheme="minorEastAsia"/>
                <w:iCs/>
                <w:szCs w:val="24"/>
              </w:rPr>
            </w:pPr>
            <w:ins w:id="7550" w:author="Oh, Sejin" w:date="2025-12-08T15:04:00Z">
              <w:r w:rsidRPr="0096665B">
                <w:rPr>
                  <w:rFonts w:eastAsiaTheme="minorEastAsia"/>
                  <w:iCs/>
                  <w:szCs w:val="24"/>
                </w:rPr>
                <w:t>declares the handler type for the trac</w:t>
              </w:r>
            </w:ins>
          </w:p>
        </w:tc>
      </w:tr>
      <w:tr w:rsidR="009179CF" w:rsidRPr="008D614D" w14:paraId="68356951" w14:textId="77777777" w:rsidTr="0029714B">
        <w:trPr>
          <w:trHeight w:val="331"/>
          <w:ins w:id="7551"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304ED47A" w14:textId="77777777" w:rsidR="009179CF" w:rsidRPr="00CC6AAF" w:rsidRDefault="009179CF" w:rsidP="0029714B">
            <w:pPr>
              <w:pStyle w:val="Tablebody-"/>
              <w:autoSpaceDE w:val="0"/>
              <w:autoSpaceDN w:val="0"/>
              <w:adjustRightInd w:val="0"/>
              <w:jc w:val="both"/>
              <w:rPr>
                <w:ins w:id="7552" w:author="Oh, Sejin" w:date="2025-12-08T15:04:00Z"/>
                <w:rFonts w:ascii="Courier New" w:hAnsi="Courier New" w:cs="Courier New"/>
              </w:rPr>
            </w:pPr>
            <w:ins w:id="755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5B3A0ABC" w14:textId="77777777" w:rsidR="009179CF" w:rsidRPr="00CC6AAF" w:rsidRDefault="009179CF" w:rsidP="0029714B">
            <w:pPr>
              <w:pStyle w:val="Tablebody-"/>
              <w:autoSpaceDE w:val="0"/>
              <w:autoSpaceDN w:val="0"/>
              <w:adjustRightInd w:val="0"/>
              <w:jc w:val="both"/>
              <w:rPr>
                <w:ins w:id="7554" w:author="Oh, Sejin" w:date="2025-12-08T15:04:00Z"/>
                <w:rFonts w:ascii="Courier New" w:hAnsi="Courier New" w:cs="Courier New"/>
              </w:rPr>
            </w:pPr>
            <w:ins w:id="755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5CBAB3E6" w14:textId="77777777" w:rsidR="009179CF" w:rsidRPr="00CC6AAF" w:rsidRDefault="009179CF" w:rsidP="0029714B">
            <w:pPr>
              <w:pStyle w:val="Tablebody-"/>
              <w:autoSpaceDE w:val="0"/>
              <w:autoSpaceDN w:val="0"/>
              <w:adjustRightInd w:val="0"/>
              <w:jc w:val="both"/>
              <w:rPr>
                <w:ins w:id="7556" w:author="Oh, Sejin" w:date="2025-12-08T15:04:00Z"/>
                <w:rFonts w:ascii="Courier New" w:hAnsi="Courier New" w:cs="Courier New"/>
              </w:rPr>
            </w:pPr>
            <w:ins w:id="755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01946416" w14:textId="77777777" w:rsidR="009179CF" w:rsidRPr="00CC6AAF" w:rsidRDefault="009179CF" w:rsidP="0029714B">
            <w:pPr>
              <w:pStyle w:val="Tablebody-"/>
              <w:autoSpaceDE w:val="0"/>
              <w:autoSpaceDN w:val="0"/>
              <w:adjustRightInd w:val="0"/>
              <w:jc w:val="both"/>
              <w:rPr>
                <w:ins w:id="7558" w:author="Oh, Sejin" w:date="2025-12-08T15:04:00Z"/>
                <w:rFonts w:ascii="Courier New" w:hAnsi="Courier New" w:cs="Courier New"/>
                <w:bCs/>
                <w:szCs w:val="18"/>
              </w:rPr>
            </w:pPr>
            <w:ins w:id="7559" w:author="Oh, Sejin" w:date="2025-12-08T15:04:00Z">
              <w:r w:rsidRPr="00CC6AAF">
                <w:rPr>
                  <w:rFonts w:ascii="Courier New" w:eastAsiaTheme="minorEastAsia" w:hAnsi="Courier New" w:cs="Courier New"/>
                  <w:bCs/>
                  <w:szCs w:val="24"/>
                </w:rPr>
                <w:t>minf</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34D05830" w14:textId="77777777" w:rsidR="009179CF" w:rsidRPr="00CC6AAF" w:rsidRDefault="009179CF" w:rsidP="0029714B">
            <w:pPr>
              <w:pStyle w:val="Tablebody-"/>
              <w:autoSpaceDE w:val="0"/>
              <w:autoSpaceDN w:val="0"/>
              <w:adjustRightInd w:val="0"/>
              <w:jc w:val="both"/>
              <w:rPr>
                <w:ins w:id="7560" w:author="Oh, Sejin" w:date="2025-12-08T15:04:00Z"/>
                <w:rFonts w:ascii="Courier New" w:hAnsi="Courier New" w:cs="Courier New"/>
                <w:bCs/>
              </w:rPr>
            </w:pPr>
            <w:ins w:id="756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37D40C1F" w14:textId="77777777" w:rsidR="009179CF" w:rsidRPr="00CC6AAF" w:rsidRDefault="009179CF" w:rsidP="0029714B">
            <w:pPr>
              <w:pStyle w:val="Tablebody-"/>
              <w:autoSpaceDE w:val="0"/>
              <w:autoSpaceDN w:val="0"/>
              <w:adjustRightInd w:val="0"/>
              <w:jc w:val="both"/>
              <w:rPr>
                <w:ins w:id="7562" w:author="Oh, Sejin" w:date="2025-12-08T15:04:00Z"/>
                <w:rFonts w:ascii="Courier New" w:hAnsi="Courier New" w:cs="Courier New"/>
                <w:bCs/>
              </w:rPr>
            </w:pPr>
            <w:ins w:id="7563"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CE1C8B4" w14:textId="77777777" w:rsidR="009179CF" w:rsidRPr="00CC6AAF" w:rsidRDefault="009179CF" w:rsidP="0029714B">
            <w:pPr>
              <w:pStyle w:val="Tablebody-"/>
              <w:autoSpaceDE w:val="0"/>
              <w:autoSpaceDN w:val="0"/>
              <w:adjustRightInd w:val="0"/>
              <w:jc w:val="both"/>
              <w:rPr>
                <w:ins w:id="7564" w:author="Oh, Sejin" w:date="2025-12-08T15:04:00Z"/>
                <w:rFonts w:ascii="Courier New" w:hAnsi="Courier New" w:cs="Courier New"/>
                <w:bCs/>
              </w:rPr>
            </w:pPr>
            <w:ins w:id="756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CDD95E7" w14:textId="77777777" w:rsidR="009179CF" w:rsidRPr="00CC6AAF" w:rsidRDefault="009179CF" w:rsidP="0029714B">
            <w:pPr>
              <w:pStyle w:val="Tablebody-"/>
              <w:autoSpaceDE w:val="0"/>
              <w:autoSpaceDN w:val="0"/>
              <w:adjustRightInd w:val="0"/>
              <w:jc w:val="both"/>
              <w:rPr>
                <w:ins w:id="7566" w:author="Oh, Sejin" w:date="2025-12-08T15:04:00Z"/>
                <w:rFonts w:ascii="Courier New" w:hAnsi="Courier New" w:cs="Courier New"/>
                <w:bCs/>
              </w:rPr>
            </w:pPr>
            <w:ins w:id="756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3BCCAA11" w14:textId="77777777" w:rsidR="009179CF" w:rsidRPr="00CC6AAF" w:rsidRDefault="009179CF" w:rsidP="0029714B">
            <w:pPr>
              <w:pStyle w:val="Tablebody-"/>
              <w:autoSpaceDE w:val="0"/>
              <w:autoSpaceDN w:val="0"/>
              <w:adjustRightInd w:val="0"/>
              <w:jc w:val="both"/>
              <w:rPr>
                <w:ins w:id="7568" w:author="Oh, Sejin" w:date="2025-12-08T15:04:00Z"/>
                <w:rFonts w:ascii="Courier New" w:hAnsi="Courier New" w:cs="Courier New"/>
                <w:bCs/>
              </w:rPr>
            </w:pPr>
            <w:ins w:id="7569"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35A51E46" w14:textId="77777777" w:rsidR="009179CF" w:rsidRPr="00CC6AAF" w:rsidRDefault="009179CF" w:rsidP="0029714B">
            <w:pPr>
              <w:pStyle w:val="Tablebody-"/>
              <w:autoSpaceDE w:val="0"/>
              <w:autoSpaceDN w:val="0"/>
              <w:adjustRightInd w:val="0"/>
              <w:jc w:val="both"/>
              <w:rPr>
                <w:ins w:id="7570" w:author="Oh, Sejin" w:date="2025-12-08T15:04:00Z"/>
                <w:rFonts w:ascii="Courier New" w:hAnsi="Courier New" w:cs="Courier New"/>
                <w:bCs/>
              </w:rPr>
            </w:pPr>
            <w:ins w:id="7571"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1A8743F1" w14:textId="77777777" w:rsidR="009179CF" w:rsidRPr="000768B8" w:rsidRDefault="009179CF" w:rsidP="0029714B">
            <w:pPr>
              <w:pStyle w:val="Tablebody-"/>
              <w:autoSpaceDE w:val="0"/>
              <w:autoSpaceDN w:val="0"/>
              <w:adjustRightInd w:val="0"/>
              <w:jc w:val="center"/>
              <w:rPr>
                <w:ins w:id="7572"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5246263A" w14:textId="77777777" w:rsidR="009179CF" w:rsidRPr="0096665B" w:rsidRDefault="009179CF" w:rsidP="0029714B">
            <w:pPr>
              <w:pStyle w:val="Tablebody-"/>
              <w:autoSpaceDE w:val="0"/>
              <w:autoSpaceDN w:val="0"/>
              <w:adjustRightInd w:val="0"/>
              <w:jc w:val="both"/>
              <w:rPr>
                <w:ins w:id="7573" w:author="Oh, Sejin" w:date="2025-12-08T15:04:00Z"/>
                <w:rFonts w:cs="Arial"/>
                <w:iCs/>
                <w:szCs w:val="18"/>
              </w:rPr>
            </w:pPr>
            <w:ins w:id="7574" w:author="Oh, Sejin" w:date="2025-12-08T15:04:00Z">
              <w:r w:rsidRPr="0096665B">
                <w:rPr>
                  <w:rFonts w:eastAsiaTheme="minorEastAsia"/>
                  <w:iCs/>
                  <w:szCs w:val="24"/>
                </w:rPr>
                <w:t>media information container</w:t>
              </w:r>
            </w:ins>
          </w:p>
        </w:tc>
      </w:tr>
      <w:tr w:rsidR="009179CF" w:rsidRPr="008D614D" w14:paraId="63C71FF0" w14:textId="77777777" w:rsidTr="0029714B">
        <w:trPr>
          <w:trHeight w:val="331"/>
          <w:ins w:id="7575"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641637FE" w14:textId="77777777" w:rsidR="009179CF" w:rsidRPr="00CC6AAF" w:rsidRDefault="009179CF" w:rsidP="0029714B">
            <w:pPr>
              <w:pStyle w:val="Tablebody-"/>
              <w:autoSpaceDE w:val="0"/>
              <w:autoSpaceDN w:val="0"/>
              <w:adjustRightInd w:val="0"/>
              <w:ind w:left="-3"/>
              <w:jc w:val="both"/>
              <w:rPr>
                <w:ins w:id="7576"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436EF6DF" w14:textId="77777777" w:rsidR="009179CF" w:rsidRPr="00CC6AAF" w:rsidRDefault="009179CF" w:rsidP="0029714B">
            <w:pPr>
              <w:pStyle w:val="Tablebody-"/>
              <w:autoSpaceDE w:val="0"/>
              <w:autoSpaceDN w:val="0"/>
              <w:adjustRightInd w:val="0"/>
              <w:jc w:val="both"/>
              <w:rPr>
                <w:ins w:id="7577"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13019C8F" w14:textId="77777777" w:rsidR="009179CF" w:rsidRPr="00CC6AAF" w:rsidRDefault="009179CF" w:rsidP="0029714B">
            <w:pPr>
              <w:pStyle w:val="Tablebody-"/>
              <w:autoSpaceDE w:val="0"/>
              <w:autoSpaceDN w:val="0"/>
              <w:adjustRightInd w:val="0"/>
              <w:jc w:val="both"/>
              <w:rPr>
                <w:ins w:id="7578"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3FDFE1BB" w14:textId="77777777" w:rsidR="009179CF" w:rsidRPr="00CC6AAF" w:rsidRDefault="009179CF" w:rsidP="0029714B">
            <w:pPr>
              <w:pStyle w:val="Tablebody-"/>
              <w:autoSpaceDE w:val="0"/>
              <w:autoSpaceDN w:val="0"/>
              <w:adjustRightInd w:val="0"/>
              <w:jc w:val="both"/>
              <w:rPr>
                <w:ins w:id="7579"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6" w:space="0" w:color="auto"/>
            </w:tcBorders>
            <w:vAlign w:val="center"/>
          </w:tcPr>
          <w:p w14:paraId="0AE39D3A" w14:textId="77777777" w:rsidR="009179CF" w:rsidRPr="00CC6AAF" w:rsidRDefault="009179CF" w:rsidP="0029714B">
            <w:pPr>
              <w:pStyle w:val="Tablebody-"/>
              <w:autoSpaceDE w:val="0"/>
              <w:autoSpaceDN w:val="0"/>
              <w:adjustRightInd w:val="0"/>
              <w:jc w:val="both"/>
              <w:rPr>
                <w:ins w:id="7580" w:author="Oh, Sejin" w:date="2025-12-08T15:04:00Z"/>
                <w:rFonts w:ascii="Courier New" w:eastAsiaTheme="minorEastAsia" w:hAnsi="Courier New" w:cs="Courier New"/>
                <w:bCs/>
                <w:szCs w:val="24"/>
              </w:rPr>
            </w:pPr>
            <w:ins w:id="7581" w:author="Oh, Sejin" w:date="2025-12-08T15:04:00Z">
              <w:r w:rsidRPr="00CC6AAF">
                <w:rPr>
                  <w:rFonts w:ascii="Courier New" w:eastAsiaTheme="minorEastAsia" w:hAnsi="Courier New" w:cs="Courier New"/>
                  <w:bCs/>
                  <w:szCs w:val="24"/>
                </w:rPr>
                <w:t>vvhd</w:t>
              </w:r>
            </w:ins>
          </w:p>
        </w:tc>
        <w:tc>
          <w:tcPr>
            <w:tcW w:w="493" w:type="dxa"/>
            <w:tcBorders>
              <w:top w:val="single" w:sz="6" w:space="0" w:color="auto"/>
              <w:left w:val="single" w:sz="6" w:space="0" w:color="auto"/>
              <w:bottom w:val="single" w:sz="6" w:space="0" w:color="auto"/>
              <w:right w:val="single" w:sz="6" w:space="0" w:color="auto"/>
            </w:tcBorders>
            <w:vAlign w:val="center"/>
          </w:tcPr>
          <w:p w14:paraId="591368D3" w14:textId="77777777" w:rsidR="009179CF" w:rsidRPr="00CC6AAF" w:rsidRDefault="009179CF" w:rsidP="0029714B">
            <w:pPr>
              <w:pStyle w:val="Tablebody-"/>
              <w:autoSpaceDE w:val="0"/>
              <w:autoSpaceDN w:val="0"/>
              <w:adjustRightInd w:val="0"/>
              <w:jc w:val="both"/>
              <w:rPr>
                <w:ins w:id="7582"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58A94DAD" w14:textId="77777777" w:rsidR="009179CF" w:rsidRPr="00CC6AAF" w:rsidRDefault="009179CF" w:rsidP="0029714B">
            <w:pPr>
              <w:pStyle w:val="Tablebody-"/>
              <w:autoSpaceDE w:val="0"/>
              <w:autoSpaceDN w:val="0"/>
              <w:adjustRightInd w:val="0"/>
              <w:jc w:val="both"/>
              <w:rPr>
                <w:ins w:id="7583"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7215DCAE" w14:textId="77777777" w:rsidR="009179CF" w:rsidRPr="00CC6AAF" w:rsidRDefault="009179CF" w:rsidP="0029714B">
            <w:pPr>
              <w:pStyle w:val="Tablebody-"/>
              <w:autoSpaceDE w:val="0"/>
              <w:autoSpaceDN w:val="0"/>
              <w:adjustRightInd w:val="0"/>
              <w:jc w:val="both"/>
              <w:rPr>
                <w:ins w:id="7584"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4BC0028F" w14:textId="77777777" w:rsidR="009179CF" w:rsidRPr="00CC6AAF" w:rsidRDefault="009179CF" w:rsidP="0029714B">
            <w:pPr>
              <w:pStyle w:val="Tablebody-"/>
              <w:autoSpaceDE w:val="0"/>
              <w:autoSpaceDN w:val="0"/>
              <w:adjustRightInd w:val="0"/>
              <w:jc w:val="both"/>
              <w:rPr>
                <w:ins w:id="7585"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4" w:space="0" w:color="auto"/>
            </w:tcBorders>
          </w:tcPr>
          <w:p w14:paraId="202F11D3" w14:textId="77777777" w:rsidR="009179CF" w:rsidRPr="00CC6AAF" w:rsidRDefault="009179CF" w:rsidP="0029714B">
            <w:pPr>
              <w:pStyle w:val="Tablebody-"/>
              <w:autoSpaceDE w:val="0"/>
              <w:autoSpaceDN w:val="0"/>
              <w:adjustRightInd w:val="0"/>
              <w:jc w:val="both"/>
              <w:rPr>
                <w:ins w:id="7586" w:author="Oh, Sejin" w:date="2025-12-08T15:04:00Z"/>
                <w:rFonts w:ascii="Courier New" w:eastAsiaTheme="minorEastAsia" w:hAnsi="Courier New" w:cs="Courier New"/>
                <w:bCs/>
                <w:szCs w:val="24"/>
              </w:rPr>
            </w:pPr>
          </w:p>
        </w:tc>
        <w:tc>
          <w:tcPr>
            <w:tcW w:w="810" w:type="dxa"/>
            <w:tcBorders>
              <w:top w:val="single" w:sz="4" w:space="0" w:color="auto"/>
              <w:left w:val="single" w:sz="4" w:space="0" w:color="auto"/>
              <w:bottom w:val="single" w:sz="4" w:space="0" w:color="auto"/>
              <w:right w:val="single" w:sz="4" w:space="0" w:color="auto"/>
            </w:tcBorders>
          </w:tcPr>
          <w:p w14:paraId="48CB9861" w14:textId="77777777" w:rsidR="009179CF" w:rsidRPr="000768B8" w:rsidRDefault="009179CF" w:rsidP="0029714B">
            <w:pPr>
              <w:pStyle w:val="Tablebody-"/>
              <w:autoSpaceDE w:val="0"/>
              <w:autoSpaceDN w:val="0"/>
              <w:adjustRightInd w:val="0"/>
              <w:jc w:val="center"/>
              <w:rPr>
                <w:ins w:id="7587" w:author="Oh, Sejin" w:date="2025-12-08T15:04:00Z"/>
                <w:rFonts w:ascii="Courier New" w:eastAsiaTheme="minorEastAsia" w:hAnsi="Courier New" w:cs="Courier New"/>
                <w:iCs/>
                <w:szCs w:val="24"/>
                <w:lang w:val="fr-CH"/>
              </w:rPr>
            </w:pPr>
            <w:ins w:id="7588" w:author="Oh, Sejin" w:date="2025-12-08T15:04:00Z">
              <w:r>
                <w:rPr>
                  <w:rFonts w:ascii="Courier New" w:eastAsiaTheme="minorEastAsia" w:hAnsi="Courier New" w:cs="Courier New"/>
                  <w:iCs/>
                  <w:szCs w:val="24"/>
                  <w:lang w:val="fr-CH"/>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45A19B14" w14:textId="77777777" w:rsidR="009179CF" w:rsidRPr="0096665B" w:rsidRDefault="009179CF" w:rsidP="0029714B">
            <w:pPr>
              <w:pStyle w:val="Tablebody-"/>
              <w:autoSpaceDE w:val="0"/>
              <w:autoSpaceDN w:val="0"/>
              <w:adjustRightInd w:val="0"/>
              <w:jc w:val="both"/>
              <w:rPr>
                <w:ins w:id="7589" w:author="Oh, Sejin" w:date="2025-12-08T15:04:00Z"/>
                <w:rFonts w:eastAsiaTheme="minorEastAsia"/>
                <w:iCs/>
                <w:szCs w:val="24"/>
              </w:rPr>
            </w:pPr>
            <w:ins w:id="7590" w:author="Oh, Sejin" w:date="2025-12-08T15:04:00Z">
              <w:r w:rsidRPr="0096665B">
                <w:rPr>
                  <w:rFonts w:eastAsiaTheme="minorEastAsia"/>
                  <w:iCs/>
                  <w:szCs w:val="24"/>
                  <w:lang w:val="fr-CH"/>
                </w:rPr>
                <w:t>volumetric visual media header</w:t>
              </w:r>
            </w:ins>
          </w:p>
        </w:tc>
      </w:tr>
      <w:tr w:rsidR="009179CF" w:rsidRPr="008D614D" w14:paraId="4CEFD180" w14:textId="77777777" w:rsidTr="0029714B">
        <w:trPr>
          <w:trHeight w:val="331"/>
          <w:ins w:id="7591"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69211393" w14:textId="77777777" w:rsidR="009179CF" w:rsidRPr="00CC6AAF" w:rsidRDefault="009179CF" w:rsidP="0029714B">
            <w:pPr>
              <w:pStyle w:val="Tablebody-"/>
              <w:autoSpaceDE w:val="0"/>
              <w:autoSpaceDN w:val="0"/>
              <w:adjustRightInd w:val="0"/>
              <w:ind w:left="-3"/>
              <w:jc w:val="both"/>
              <w:rPr>
                <w:ins w:id="7592" w:author="Oh, Sejin" w:date="2025-12-08T15:04:00Z"/>
                <w:rFonts w:ascii="Courier New" w:hAnsi="Courier New" w:cs="Courier New"/>
              </w:rPr>
            </w:pPr>
            <w:ins w:id="759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34F8E2FE" w14:textId="77777777" w:rsidR="009179CF" w:rsidRPr="00CC6AAF" w:rsidRDefault="009179CF" w:rsidP="0029714B">
            <w:pPr>
              <w:pStyle w:val="Tablebody-"/>
              <w:autoSpaceDE w:val="0"/>
              <w:autoSpaceDN w:val="0"/>
              <w:adjustRightInd w:val="0"/>
              <w:jc w:val="both"/>
              <w:rPr>
                <w:ins w:id="7594" w:author="Oh, Sejin" w:date="2025-12-08T15:04:00Z"/>
                <w:rFonts w:ascii="Courier New" w:hAnsi="Courier New" w:cs="Courier New"/>
              </w:rPr>
            </w:pPr>
            <w:ins w:id="759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4B28F607" w14:textId="77777777" w:rsidR="009179CF" w:rsidRPr="00CC6AAF" w:rsidRDefault="009179CF" w:rsidP="0029714B">
            <w:pPr>
              <w:pStyle w:val="Tablebody-"/>
              <w:autoSpaceDE w:val="0"/>
              <w:autoSpaceDN w:val="0"/>
              <w:adjustRightInd w:val="0"/>
              <w:jc w:val="both"/>
              <w:rPr>
                <w:ins w:id="7596" w:author="Oh, Sejin" w:date="2025-12-08T15:04:00Z"/>
                <w:rFonts w:ascii="Courier New" w:hAnsi="Courier New" w:cs="Courier New"/>
              </w:rPr>
            </w:pPr>
            <w:ins w:id="759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7D733684" w14:textId="77777777" w:rsidR="009179CF" w:rsidRPr="00CC6AAF" w:rsidRDefault="009179CF" w:rsidP="0029714B">
            <w:pPr>
              <w:pStyle w:val="Tablebody-"/>
              <w:autoSpaceDE w:val="0"/>
              <w:autoSpaceDN w:val="0"/>
              <w:adjustRightInd w:val="0"/>
              <w:jc w:val="both"/>
              <w:rPr>
                <w:ins w:id="7598" w:author="Oh, Sejin" w:date="2025-12-08T15:04:00Z"/>
                <w:rFonts w:ascii="Courier New" w:hAnsi="Courier New" w:cs="Courier New"/>
                <w:bCs/>
              </w:rPr>
            </w:pPr>
            <w:ins w:id="7599"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47FF6D33" w14:textId="77777777" w:rsidR="009179CF" w:rsidRPr="00CC6AAF" w:rsidRDefault="009179CF" w:rsidP="0029714B">
            <w:pPr>
              <w:pStyle w:val="Tablebody-"/>
              <w:autoSpaceDE w:val="0"/>
              <w:autoSpaceDN w:val="0"/>
              <w:adjustRightInd w:val="0"/>
              <w:jc w:val="both"/>
              <w:rPr>
                <w:ins w:id="7600" w:author="Oh, Sejin" w:date="2025-12-08T15:04:00Z"/>
                <w:rFonts w:ascii="Courier New" w:hAnsi="Courier New" w:cs="Courier New"/>
                <w:bCs/>
                <w:szCs w:val="18"/>
              </w:rPr>
            </w:pPr>
            <w:ins w:id="7601" w:author="Oh, Sejin" w:date="2025-12-08T15:04:00Z">
              <w:r w:rsidRPr="00CC6AAF">
                <w:rPr>
                  <w:rFonts w:ascii="Courier New" w:eastAsiaTheme="minorEastAsia" w:hAnsi="Courier New" w:cs="Courier New"/>
                  <w:bCs/>
                  <w:szCs w:val="24"/>
                </w:rPr>
                <w:t>stbl</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2D0D121F" w14:textId="77777777" w:rsidR="009179CF" w:rsidRPr="00CC6AAF" w:rsidRDefault="009179CF" w:rsidP="0029714B">
            <w:pPr>
              <w:pStyle w:val="Tablebody-"/>
              <w:autoSpaceDE w:val="0"/>
              <w:autoSpaceDN w:val="0"/>
              <w:adjustRightInd w:val="0"/>
              <w:jc w:val="both"/>
              <w:rPr>
                <w:ins w:id="7602" w:author="Oh, Sejin" w:date="2025-12-08T15:04:00Z"/>
                <w:rFonts w:ascii="Courier New" w:hAnsi="Courier New" w:cs="Courier New"/>
                <w:bCs/>
              </w:rPr>
            </w:pPr>
            <w:ins w:id="7603"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97D0BDF" w14:textId="77777777" w:rsidR="009179CF" w:rsidRPr="00CC6AAF" w:rsidRDefault="009179CF" w:rsidP="0029714B">
            <w:pPr>
              <w:pStyle w:val="Tablebody-"/>
              <w:autoSpaceDE w:val="0"/>
              <w:autoSpaceDN w:val="0"/>
              <w:adjustRightInd w:val="0"/>
              <w:jc w:val="both"/>
              <w:rPr>
                <w:ins w:id="7604" w:author="Oh, Sejin" w:date="2025-12-08T15:04:00Z"/>
                <w:rFonts w:ascii="Courier New" w:hAnsi="Courier New" w:cs="Courier New"/>
                <w:bCs/>
              </w:rPr>
            </w:pPr>
            <w:ins w:id="760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D3D5754" w14:textId="77777777" w:rsidR="009179CF" w:rsidRPr="00CC6AAF" w:rsidRDefault="009179CF" w:rsidP="0029714B">
            <w:pPr>
              <w:pStyle w:val="Tablebody-"/>
              <w:autoSpaceDE w:val="0"/>
              <w:autoSpaceDN w:val="0"/>
              <w:adjustRightInd w:val="0"/>
              <w:jc w:val="both"/>
              <w:rPr>
                <w:ins w:id="7606" w:author="Oh, Sejin" w:date="2025-12-08T15:04:00Z"/>
                <w:rFonts w:ascii="Courier New" w:hAnsi="Courier New" w:cs="Courier New"/>
                <w:bCs/>
              </w:rPr>
            </w:pPr>
            <w:ins w:id="760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354C323E" w14:textId="77777777" w:rsidR="009179CF" w:rsidRPr="00CC6AAF" w:rsidRDefault="009179CF" w:rsidP="0029714B">
            <w:pPr>
              <w:pStyle w:val="Tablebody-"/>
              <w:autoSpaceDE w:val="0"/>
              <w:autoSpaceDN w:val="0"/>
              <w:adjustRightInd w:val="0"/>
              <w:jc w:val="both"/>
              <w:rPr>
                <w:ins w:id="7608" w:author="Oh, Sejin" w:date="2025-12-08T15:04:00Z"/>
                <w:rFonts w:ascii="Courier New" w:hAnsi="Courier New" w:cs="Courier New"/>
                <w:bCs/>
              </w:rPr>
            </w:pPr>
            <w:ins w:id="7609"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4730509C" w14:textId="77777777" w:rsidR="009179CF" w:rsidRPr="00CC6AAF" w:rsidRDefault="009179CF" w:rsidP="0029714B">
            <w:pPr>
              <w:pStyle w:val="Tablebody-"/>
              <w:autoSpaceDE w:val="0"/>
              <w:autoSpaceDN w:val="0"/>
              <w:adjustRightInd w:val="0"/>
              <w:jc w:val="both"/>
              <w:rPr>
                <w:ins w:id="7610" w:author="Oh, Sejin" w:date="2025-12-08T15:04:00Z"/>
                <w:rFonts w:ascii="Courier New" w:hAnsi="Courier New" w:cs="Courier New"/>
                <w:bCs/>
              </w:rPr>
            </w:pPr>
            <w:ins w:id="7611"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23915394" w14:textId="77777777" w:rsidR="009179CF" w:rsidRPr="000768B8" w:rsidRDefault="009179CF" w:rsidP="0029714B">
            <w:pPr>
              <w:pStyle w:val="Tablebody-"/>
              <w:autoSpaceDE w:val="0"/>
              <w:autoSpaceDN w:val="0"/>
              <w:adjustRightInd w:val="0"/>
              <w:jc w:val="center"/>
              <w:rPr>
                <w:ins w:id="7612"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1940259E" w14:textId="77777777" w:rsidR="009179CF" w:rsidRPr="0096665B" w:rsidRDefault="009179CF" w:rsidP="0029714B">
            <w:pPr>
              <w:pStyle w:val="Tablebody-"/>
              <w:autoSpaceDE w:val="0"/>
              <w:autoSpaceDN w:val="0"/>
              <w:adjustRightInd w:val="0"/>
              <w:jc w:val="both"/>
              <w:rPr>
                <w:ins w:id="7613" w:author="Oh, Sejin" w:date="2025-12-08T15:04:00Z"/>
                <w:rFonts w:cs="Arial"/>
                <w:iCs/>
                <w:szCs w:val="18"/>
              </w:rPr>
            </w:pPr>
            <w:ins w:id="7614" w:author="Oh, Sejin" w:date="2025-12-08T15:04:00Z">
              <w:r w:rsidRPr="0096665B">
                <w:rPr>
                  <w:rFonts w:eastAsiaTheme="minorEastAsia"/>
                  <w:iCs/>
                  <w:szCs w:val="24"/>
                </w:rPr>
                <w:t>sample table box, container for the time/space map</w:t>
              </w:r>
            </w:ins>
          </w:p>
        </w:tc>
      </w:tr>
      <w:tr w:rsidR="009179CF" w:rsidRPr="008D614D" w14:paraId="488373D2" w14:textId="77777777" w:rsidTr="0029714B">
        <w:trPr>
          <w:trHeight w:val="331"/>
          <w:ins w:id="7615"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2744F0B2" w14:textId="77777777" w:rsidR="009179CF" w:rsidRPr="00CC6AAF" w:rsidRDefault="009179CF" w:rsidP="0029714B">
            <w:pPr>
              <w:pStyle w:val="Tablebody-"/>
              <w:autoSpaceDE w:val="0"/>
              <w:autoSpaceDN w:val="0"/>
              <w:adjustRightInd w:val="0"/>
              <w:ind w:left="-3"/>
              <w:jc w:val="both"/>
              <w:rPr>
                <w:ins w:id="7616" w:author="Oh, Sejin" w:date="2025-12-08T15:04:00Z"/>
                <w:rFonts w:ascii="Courier New" w:hAnsi="Courier New" w:cs="Courier New"/>
              </w:rPr>
            </w:pPr>
            <w:ins w:id="761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1AD2A44C" w14:textId="77777777" w:rsidR="009179CF" w:rsidRPr="00CC6AAF" w:rsidRDefault="009179CF" w:rsidP="0029714B">
            <w:pPr>
              <w:pStyle w:val="Tablebody-"/>
              <w:autoSpaceDE w:val="0"/>
              <w:autoSpaceDN w:val="0"/>
              <w:adjustRightInd w:val="0"/>
              <w:jc w:val="both"/>
              <w:rPr>
                <w:ins w:id="7618" w:author="Oh, Sejin" w:date="2025-12-08T15:04:00Z"/>
                <w:rFonts w:ascii="Courier New" w:hAnsi="Courier New" w:cs="Courier New"/>
              </w:rPr>
            </w:pPr>
            <w:ins w:id="761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1DF5C3F7" w14:textId="77777777" w:rsidR="009179CF" w:rsidRPr="00CC6AAF" w:rsidRDefault="009179CF" w:rsidP="0029714B">
            <w:pPr>
              <w:pStyle w:val="Tablebody-"/>
              <w:autoSpaceDE w:val="0"/>
              <w:autoSpaceDN w:val="0"/>
              <w:adjustRightInd w:val="0"/>
              <w:jc w:val="both"/>
              <w:rPr>
                <w:ins w:id="7620" w:author="Oh, Sejin" w:date="2025-12-08T15:04:00Z"/>
                <w:rFonts w:ascii="Courier New" w:hAnsi="Courier New" w:cs="Courier New"/>
              </w:rPr>
            </w:pPr>
            <w:ins w:id="762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786B91BA" w14:textId="77777777" w:rsidR="009179CF" w:rsidRPr="00CC6AAF" w:rsidRDefault="009179CF" w:rsidP="0029714B">
            <w:pPr>
              <w:pStyle w:val="Tablebody-"/>
              <w:autoSpaceDE w:val="0"/>
              <w:autoSpaceDN w:val="0"/>
              <w:adjustRightInd w:val="0"/>
              <w:jc w:val="both"/>
              <w:rPr>
                <w:ins w:id="7622" w:author="Oh, Sejin" w:date="2025-12-08T15:04:00Z"/>
                <w:rFonts w:ascii="Courier New" w:hAnsi="Courier New" w:cs="Courier New"/>
                <w:bCs/>
              </w:rPr>
            </w:pPr>
            <w:ins w:id="7623"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51C272D9" w14:textId="77777777" w:rsidR="009179CF" w:rsidRPr="00CC6AAF" w:rsidRDefault="009179CF" w:rsidP="0029714B">
            <w:pPr>
              <w:pStyle w:val="Tablebody-"/>
              <w:autoSpaceDE w:val="0"/>
              <w:autoSpaceDN w:val="0"/>
              <w:adjustRightInd w:val="0"/>
              <w:jc w:val="both"/>
              <w:rPr>
                <w:ins w:id="7624" w:author="Oh, Sejin" w:date="2025-12-08T15:04:00Z"/>
                <w:rFonts w:ascii="Courier New" w:hAnsi="Courier New" w:cs="Courier New"/>
                <w:bCs/>
              </w:rPr>
            </w:pPr>
            <w:ins w:id="762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2BBCC66D" w14:textId="77777777" w:rsidR="009179CF" w:rsidRPr="00CC6AAF" w:rsidRDefault="009179CF" w:rsidP="0029714B">
            <w:pPr>
              <w:pStyle w:val="Tablebody-"/>
              <w:autoSpaceDE w:val="0"/>
              <w:autoSpaceDN w:val="0"/>
              <w:adjustRightInd w:val="0"/>
              <w:jc w:val="both"/>
              <w:rPr>
                <w:ins w:id="7626" w:author="Oh, Sejin" w:date="2025-12-08T15:04:00Z"/>
                <w:rFonts w:ascii="Courier New" w:hAnsi="Courier New" w:cs="Courier New"/>
                <w:bCs/>
                <w:szCs w:val="18"/>
              </w:rPr>
            </w:pPr>
            <w:ins w:id="7627" w:author="Oh, Sejin" w:date="2025-12-08T15:04:00Z">
              <w:r w:rsidRPr="00CC6AAF">
                <w:rPr>
                  <w:rFonts w:ascii="Courier New" w:eastAsiaTheme="minorEastAsia" w:hAnsi="Courier New" w:cs="Courier New"/>
                  <w:bCs/>
                  <w:szCs w:val="24"/>
                </w:rPr>
                <w:t>stsd</w:t>
              </w:r>
            </w:ins>
          </w:p>
        </w:tc>
        <w:tc>
          <w:tcPr>
            <w:tcW w:w="493" w:type="dxa"/>
            <w:tcBorders>
              <w:top w:val="single" w:sz="6" w:space="0" w:color="auto"/>
              <w:left w:val="single" w:sz="6" w:space="0" w:color="auto"/>
              <w:bottom w:val="single" w:sz="6" w:space="0" w:color="auto"/>
              <w:right w:val="single" w:sz="6" w:space="0" w:color="auto"/>
            </w:tcBorders>
          </w:tcPr>
          <w:p w14:paraId="0415040A" w14:textId="77777777" w:rsidR="009179CF" w:rsidRPr="00CC6AAF" w:rsidRDefault="009179CF" w:rsidP="0029714B">
            <w:pPr>
              <w:pStyle w:val="Tablebody-"/>
              <w:autoSpaceDE w:val="0"/>
              <w:autoSpaceDN w:val="0"/>
              <w:adjustRightInd w:val="0"/>
              <w:jc w:val="both"/>
              <w:rPr>
                <w:ins w:id="7628" w:author="Oh, Sejin" w:date="2025-12-08T15:04:00Z"/>
                <w:rFonts w:ascii="Courier New" w:hAnsi="Courier New" w:cs="Courier New"/>
                <w:bCs/>
              </w:rPr>
            </w:pPr>
            <w:ins w:id="762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3548AF34" w14:textId="77777777" w:rsidR="009179CF" w:rsidRPr="00CC6AAF" w:rsidRDefault="009179CF" w:rsidP="0029714B">
            <w:pPr>
              <w:pStyle w:val="Tablebody-"/>
              <w:autoSpaceDE w:val="0"/>
              <w:autoSpaceDN w:val="0"/>
              <w:adjustRightInd w:val="0"/>
              <w:jc w:val="both"/>
              <w:rPr>
                <w:ins w:id="7630" w:author="Oh, Sejin" w:date="2025-12-08T15:04:00Z"/>
                <w:rFonts w:ascii="Courier New" w:hAnsi="Courier New" w:cs="Courier New"/>
                <w:bCs/>
              </w:rPr>
            </w:pPr>
            <w:ins w:id="763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407620E0" w14:textId="77777777" w:rsidR="009179CF" w:rsidRPr="00CC6AAF" w:rsidRDefault="009179CF" w:rsidP="0029714B">
            <w:pPr>
              <w:pStyle w:val="Tablebody-"/>
              <w:autoSpaceDE w:val="0"/>
              <w:autoSpaceDN w:val="0"/>
              <w:adjustRightInd w:val="0"/>
              <w:jc w:val="both"/>
              <w:rPr>
                <w:ins w:id="7632" w:author="Oh, Sejin" w:date="2025-12-08T15:04:00Z"/>
                <w:rFonts w:ascii="Courier New" w:hAnsi="Courier New" w:cs="Courier New"/>
                <w:bCs/>
              </w:rPr>
            </w:pPr>
            <w:ins w:id="7633"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0ED81A0E" w14:textId="77777777" w:rsidR="009179CF" w:rsidRPr="00CC6AAF" w:rsidRDefault="009179CF" w:rsidP="0029714B">
            <w:pPr>
              <w:pStyle w:val="Tablebody-"/>
              <w:autoSpaceDE w:val="0"/>
              <w:autoSpaceDN w:val="0"/>
              <w:adjustRightInd w:val="0"/>
              <w:jc w:val="both"/>
              <w:rPr>
                <w:ins w:id="7634" w:author="Oh, Sejin" w:date="2025-12-08T15:04:00Z"/>
                <w:rFonts w:ascii="Courier New" w:hAnsi="Courier New" w:cs="Courier New"/>
                <w:bCs/>
              </w:rPr>
            </w:pPr>
            <w:ins w:id="7635"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136C350D" w14:textId="77777777" w:rsidR="009179CF" w:rsidRPr="000768B8" w:rsidRDefault="009179CF" w:rsidP="0029714B">
            <w:pPr>
              <w:pStyle w:val="Tablebody-"/>
              <w:autoSpaceDE w:val="0"/>
              <w:autoSpaceDN w:val="0"/>
              <w:adjustRightInd w:val="0"/>
              <w:jc w:val="center"/>
              <w:rPr>
                <w:ins w:id="7636" w:author="Oh, Sejin" w:date="2025-12-08T15:04:00Z"/>
                <w:rFonts w:ascii="Courier New" w:eastAsiaTheme="minorEastAsia" w:hAnsi="Courier New" w:cs="Courier New"/>
                <w:iCs/>
                <w:szCs w:val="24"/>
                <w:lang w:val="fr-CH"/>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393BDC69" w14:textId="77777777" w:rsidR="009179CF" w:rsidRPr="0096665B" w:rsidRDefault="009179CF" w:rsidP="0029714B">
            <w:pPr>
              <w:pStyle w:val="Tablebody-"/>
              <w:autoSpaceDE w:val="0"/>
              <w:autoSpaceDN w:val="0"/>
              <w:adjustRightInd w:val="0"/>
              <w:jc w:val="both"/>
              <w:rPr>
                <w:ins w:id="7637" w:author="Oh, Sejin" w:date="2025-12-08T15:04:00Z"/>
                <w:rFonts w:cs="Arial"/>
                <w:iCs/>
                <w:szCs w:val="18"/>
                <w:lang w:val="fr-FR"/>
              </w:rPr>
            </w:pPr>
            <w:ins w:id="7638" w:author="Oh, Sejin" w:date="2025-12-08T15:04:00Z">
              <w:r w:rsidRPr="0096665B">
                <w:rPr>
                  <w:rFonts w:eastAsiaTheme="minorEastAsia"/>
                  <w:iCs/>
                  <w:szCs w:val="24"/>
                  <w:lang w:val="fr-CH"/>
                </w:rPr>
                <w:t xml:space="preserve">sample description  </w:t>
              </w:r>
            </w:ins>
          </w:p>
        </w:tc>
      </w:tr>
      <w:tr w:rsidR="009179CF" w:rsidRPr="008D614D" w14:paraId="40DD48AF" w14:textId="77777777" w:rsidTr="0029714B">
        <w:trPr>
          <w:trHeight w:val="331"/>
          <w:ins w:id="7639"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75FF2AA9" w14:textId="77777777" w:rsidR="009179CF" w:rsidRPr="00CC6AAF" w:rsidRDefault="009179CF" w:rsidP="0029714B">
            <w:pPr>
              <w:pStyle w:val="Tablebody-"/>
              <w:autoSpaceDE w:val="0"/>
              <w:autoSpaceDN w:val="0"/>
              <w:adjustRightInd w:val="0"/>
              <w:ind w:left="-3"/>
              <w:jc w:val="both"/>
              <w:rPr>
                <w:ins w:id="7640" w:author="Oh, Sejin" w:date="2025-12-08T15:04:00Z"/>
                <w:rFonts w:ascii="Courier New" w:hAnsi="Courier New" w:cs="Courier New"/>
                <w:lang w:val="fr-FR"/>
              </w:rPr>
            </w:pPr>
            <w:ins w:id="7641" w:author="Oh, Sejin" w:date="2025-12-08T15:04:00Z">
              <w:r w:rsidRPr="00CC6AAF">
                <w:rPr>
                  <w:rFonts w:ascii="Courier New" w:eastAsiaTheme="minorEastAsia" w:hAnsi="Courier New" w:cs="Courier New"/>
                  <w:szCs w:val="24"/>
                  <w:lang w:val="fr-CH"/>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9147A66" w14:textId="77777777" w:rsidR="009179CF" w:rsidRPr="00CC6AAF" w:rsidRDefault="009179CF" w:rsidP="0029714B">
            <w:pPr>
              <w:pStyle w:val="Tablebody-"/>
              <w:autoSpaceDE w:val="0"/>
              <w:autoSpaceDN w:val="0"/>
              <w:adjustRightInd w:val="0"/>
              <w:jc w:val="both"/>
              <w:rPr>
                <w:ins w:id="7642" w:author="Oh, Sejin" w:date="2025-12-08T15:04:00Z"/>
                <w:rFonts w:ascii="Courier New" w:hAnsi="Courier New" w:cs="Courier New"/>
                <w:lang w:val="fr-FR"/>
              </w:rPr>
            </w:pPr>
            <w:ins w:id="7643" w:author="Oh, Sejin" w:date="2025-12-08T15:04:00Z">
              <w:r w:rsidRPr="00CC6AAF">
                <w:rPr>
                  <w:rFonts w:ascii="Courier New" w:eastAsiaTheme="minorEastAsia" w:hAnsi="Courier New" w:cs="Courier New"/>
                  <w:szCs w:val="24"/>
                  <w:lang w:val="fr-CH"/>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1A86F34" w14:textId="77777777" w:rsidR="009179CF" w:rsidRPr="00CC6AAF" w:rsidRDefault="009179CF" w:rsidP="0029714B">
            <w:pPr>
              <w:pStyle w:val="Tablebody-"/>
              <w:autoSpaceDE w:val="0"/>
              <w:autoSpaceDN w:val="0"/>
              <w:adjustRightInd w:val="0"/>
              <w:jc w:val="both"/>
              <w:rPr>
                <w:ins w:id="7644" w:author="Oh, Sejin" w:date="2025-12-08T15:04:00Z"/>
                <w:rFonts w:ascii="Courier New" w:hAnsi="Courier New" w:cs="Courier New"/>
                <w:lang w:val="fr-FR"/>
              </w:rPr>
            </w:pPr>
            <w:ins w:id="7645" w:author="Oh, Sejin" w:date="2025-12-08T15:04:00Z">
              <w:r w:rsidRPr="00CC6AAF">
                <w:rPr>
                  <w:rFonts w:ascii="Courier New" w:eastAsiaTheme="minorEastAsia" w:hAnsi="Courier New" w:cs="Courier New"/>
                  <w:szCs w:val="24"/>
                  <w:lang w:val="fr-CH"/>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5BED0B1" w14:textId="77777777" w:rsidR="009179CF" w:rsidRPr="00CC6AAF" w:rsidRDefault="009179CF" w:rsidP="0029714B">
            <w:pPr>
              <w:pStyle w:val="Tablebody-"/>
              <w:autoSpaceDE w:val="0"/>
              <w:autoSpaceDN w:val="0"/>
              <w:adjustRightInd w:val="0"/>
              <w:jc w:val="both"/>
              <w:rPr>
                <w:ins w:id="7646" w:author="Oh, Sejin" w:date="2025-12-08T15:04:00Z"/>
                <w:rFonts w:ascii="Courier New" w:hAnsi="Courier New" w:cs="Courier New"/>
                <w:bCs/>
                <w:lang w:val="fr-FR"/>
              </w:rPr>
            </w:pPr>
            <w:ins w:id="7647" w:author="Oh, Sejin" w:date="2025-12-08T15:04:00Z">
              <w:r w:rsidRPr="00CC6AAF">
                <w:rPr>
                  <w:rFonts w:ascii="Courier New" w:eastAsiaTheme="minorEastAsia" w:hAnsi="Courier New" w:cs="Courier New"/>
                  <w:bCs/>
                  <w:szCs w:val="24"/>
                  <w:lang w:val="fr-CH"/>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7458F5FC" w14:textId="77777777" w:rsidR="009179CF" w:rsidRPr="00CC6AAF" w:rsidRDefault="009179CF" w:rsidP="0029714B">
            <w:pPr>
              <w:pStyle w:val="Tablebody-"/>
              <w:autoSpaceDE w:val="0"/>
              <w:autoSpaceDN w:val="0"/>
              <w:adjustRightInd w:val="0"/>
              <w:jc w:val="both"/>
              <w:rPr>
                <w:ins w:id="7648" w:author="Oh, Sejin" w:date="2025-12-08T15:04:00Z"/>
                <w:rFonts w:ascii="Courier New" w:hAnsi="Courier New" w:cs="Courier New"/>
                <w:bCs/>
                <w:lang w:val="fr-FR"/>
              </w:rPr>
            </w:pPr>
            <w:ins w:id="7649" w:author="Oh, Sejin" w:date="2025-12-08T15:04:00Z">
              <w:r w:rsidRPr="00CC6AAF">
                <w:rPr>
                  <w:rFonts w:ascii="Courier New" w:eastAsiaTheme="minorEastAsia" w:hAnsi="Courier New" w:cs="Courier New"/>
                  <w:bCs/>
                  <w:szCs w:val="24"/>
                  <w:lang w:val="fr-CH"/>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3E1A821" w14:textId="77777777" w:rsidR="009179CF" w:rsidRPr="00CC6AAF" w:rsidRDefault="009179CF" w:rsidP="0029714B">
            <w:pPr>
              <w:pStyle w:val="Tablebody-"/>
              <w:autoSpaceDE w:val="0"/>
              <w:autoSpaceDN w:val="0"/>
              <w:adjustRightInd w:val="0"/>
              <w:jc w:val="both"/>
              <w:rPr>
                <w:ins w:id="7650" w:author="Oh, Sejin" w:date="2025-12-08T15:04:00Z"/>
                <w:rFonts w:ascii="Courier New" w:hAnsi="Courier New" w:cs="Courier New"/>
                <w:bCs/>
                <w:lang w:val="fr-FR"/>
              </w:rPr>
            </w:pPr>
            <w:ins w:id="7651" w:author="Oh, Sejin" w:date="2025-12-08T15:04:00Z">
              <w:r w:rsidRPr="00CC6AAF">
                <w:rPr>
                  <w:rFonts w:ascii="Courier New" w:eastAsiaTheme="minorEastAsia" w:hAnsi="Courier New" w:cs="Courier New"/>
                  <w:bCs/>
                  <w:szCs w:val="24"/>
                  <w:lang w:val="fr-CH"/>
                </w:rPr>
                <w:t> </w:t>
              </w:r>
            </w:ins>
          </w:p>
        </w:tc>
        <w:tc>
          <w:tcPr>
            <w:tcW w:w="493" w:type="dxa"/>
            <w:tcBorders>
              <w:top w:val="single" w:sz="6" w:space="0" w:color="auto"/>
              <w:left w:val="single" w:sz="6" w:space="0" w:color="auto"/>
              <w:bottom w:val="single" w:sz="6" w:space="0" w:color="auto"/>
              <w:right w:val="single" w:sz="6" w:space="0" w:color="auto"/>
            </w:tcBorders>
          </w:tcPr>
          <w:p w14:paraId="52FBBCE6" w14:textId="77777777" w:rsidR="009179CF" w:rsidRPr="00CC6AAF" w:rsidRDefault="009179CF" w:rsidP="0029714B">
            <w:pPr>
              <w:pStyle w:val="Tablebody-"/>
              <w:autoSpaceDE w:val="0"/>
              <w:autoSpaceDN w:val="0"/>
              <w:adjustRightInd w:val="0"/>
              <w:jc w:val="both"/>
              <w:rPr>
                <w:ins w:id="7652" w:author="Oh, Sejin" w:date="2025-12-08T15:04:00Z"/>
                <w:rFonts w:ascii="Courier New" w:hAnsi="Courier New" w:cs="Courier New"/>
                <w:bCs/>
                <w:szCs w:val="18"/>
              </w:rPr>
            </w:pPr>
            <w:ins w:id="7653" w:author="Oh, Sejin" w:date="2025-12-08T15:04:00Z">
              <w:r w:rsidRPr="00CC6AAF">
                <w:rPr>
                  <w:rFonts w:ascii="Courier New" w:eastAsiaTheme="minorEastAsia" w:hAnsi="Courier New" w:cs="Courier New"/>
                  <w:bCs/>
                  <w:szCs w:val="24"/>
                </w:rPr>
                <w:t>-</w:t>
              </w:r>
            </w:ins>
          </w:p>
        </w:tc>
        <w:tc>
          <w:tcPr>
            <w:tcW w:w="493" w:type="dxa"/>
            <w:tcBorders>
              <w:top w:val="single" w:sz="6" w:space="0" w:color="auto"/>
              <w:left w:val="single" w:sz="6" w:space="0" w:color="auto"/>
              <w:bottom w:val="single" w:sz="6" w:space="0" w:color="auto"/>
              <w:right w:val="single" w:sz="6" w:space="0" w:color="auto"/>
            </w:tcBorders>
          </w:tcPr>
          <w:p w14:paraId="1E8AA543" w14:textId="77777777" w:rsidR="009179CF" w:rsidRPr="00CC6AAF" w:rsidRDefault="009179CF" w:rsidP="0029714B">
            <w:pPr>
              <w:pStyle w:val="Tablebody-"/>
              <w:autoSpaceDE w:val="0"/>
              <w:autoSpaceDN w:val="0"/>
              <w:adjustRightInd w:val="0"/>
              <w:jc w:val="both"/>
              <w:rPr>
                <w:ins w:id="7654" w:author="Oh, Sejin" w:date="2025-12-08T15:04:00Z"/>
                <w:rFonts w:ascii="Courier New" w:hAnsi="Courier New" w:cs="Courier New"/>
                <w:bCs/>
              </w:rPr>
            </w:pPr>
            <w:ins w:id="765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47F2CFC9" w14:textId="77777777" w:rsidR="009179CF" w:rsidRPr="00CC6AAF" w:rsidRDefault="009179CF" w:rsidP="0029714B">
            <w:pPr>
              <w:pStyle w:val="Tablebody-"/>
              <w:autoSpaceDE w:val="0"/>
              <w:autoSpaceDN w:val="0"/>
              <w:adjustRightInd w:val="0"/>
              <w:jc w:val="both"/>
              <w:rPr>
                <w:ins w:id="7656" w:author="Oh, Sejin" w:date="2025-12-08T15:04:00Z"/>
                <w:rFonts w:ascii="Courier New" w:hAnsi="Courier New" w:cs="Courier New"/>
                <w:bCs/>
              </w:rPr>
            </w:pPr>
            <w:ins w:id="7657"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491A20B2" w14:textId="77777777" w:rsidR="009179CF" w:rsidRPr="00CC6AAF" w:rsidRDefault="009179CF" w:rsidP="0029714B">
            <w:pPr>
              <w:pStyle w:val="Tablebody-"/>
              <w:autoSpaceDE w:val="0"/>
              <w:autoSpaceDN w:val="0"/>
              <w:adjustRightInd w:val="0"/>
              <w:jc w:val="both"/>
              <w:rPr>
                <w:ins w:id="7658" w:author="Oh, Sejin" w:date="2025-12-08T15:04:00Z"/>
                <w:rFonts w:ascii="Courier New" w:hAnsi="Courier New" w:cs="Courier New"/>
                <w:bCs/>
              </w:rPr>
            </w:pPr>
            <w:ins w:id="7659"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0A651BDE" w14:textId="77777777" w:rsidR="009179CF" w:rsidRPr="000768B8" w:rsidRDefault="009179CF" w:rsidP="0029714B">
            <w:pPr>
              <w:pStyle w:val="Tablebody-"/>
              <w:autoSpaceDE w:val="0"/>
              <w:autoSpaceDN w:val="0"/>
              <w:adjustRightInd w:val="0"/>
              <w:jc w:val="center"/>
              <w:rPr>
                <w:ins w:id="7660"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63EAC6E6" w14:textId="77777777" w:rsidR="009179CF" w:rsidRPr="0096665B" w:rsidRDefault="009179CF" w:rsidP="0029714B">
            <w:pPr>
              <w:pStyle w:val="Tablebody-"/>
              <w:autoSpaceDE w:val="0"/>
              <w:autoSpaceDN w:val="0"/>
              <w:adjustRightInd w:val="0"/>
              <w:jc w:val="both"/>
              <w:rPr>
                <w:ins w:id="7661" w:author="Oh, Sejin" w:date="2025-12-08T15:04:00Z"/>
                <w:rFonts w:cs="Arial"/>
                <w:iCs/>
                <w:szCs w:val="18"/>
              </w:rPr>
            </w:pPr>
            <w:ins w:id="7662" w:author="Oh, Sejin" w:date="2025-12-08T15:04:00Z">
              <w:r w:rsidRPr="0096665B">
                <w:rPr>
                  <w:rFonts w:eastAsiaTheme="minorEastAsia"/>
                  <w:iCs/>
                  <w:szCs w:val="24"/>
                </w:rPr>
                <w:t>sample entry or restricted sample entry</w:t>
              </w:r>
            </w:ins>
          </w:p>
        </w:tc>
      </w:tr>
      <w:tr w:rsidR="009179CF" w:rsidRPr="008D614D" w14:paraId="1943F892" w14:textId="77777777" w:rsidTr="0029714B">
        <w:trPr>
          <w:trHeight w:val="331"/>
          <w:ins w:id="7663"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043A4755" w14:textId="77777777" w:rsidR="009179CF" w:rsidRPr="00CC6AAF" w:rsidRDefault="009179CF" w:rsidP="0029714B">
            <w:pPr>
              <w:pStyle w:val="Tablebody-"/>
              <w:autoSpaceDE w:val="0"/>
              <w:autoSpaceDN w:val="0"/>
              <w:adjustRightInd w:val="0"/>
              <w:ind w:left="-3"/>
              <w:jc w:val="both"/>
              <w:rPr>
                <w:ins w:id="7664" w:author="Oh, Sejin" w:date="2025-12-08T15:04:00Z"/>
                <w:rFonts w:ascii="Courier New" w:hAnsi="Courier New" w:cs="Courier New"/>
              </w:rPr>
            </w:pPr>
            <w:ins w:id="766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ACF2E9E" w14:textId="77777777" w:rsidR="009179CF" w:rsidRPr="00CC6AAF" w:rsidRDefault="009179CF" w:rsidP="0029714B">
            <w:pPr>
              <w:pStyle w:val="Tablebody-"/>
              <w:autoSpaceDE w:val="0"/>
              <w:autoSpaceDN w:val="0"/>
              <w:adjustRightInd w:val="0"/>
              <w:jc w:val="both"/>
              <w:rPr>
                <w:ins w:id="7666" w:author="Oh, Sejin" w:date="2025-12-08T15:04:00Z"/>
                <w:rFonts w:ascii="Courier New" w:hAnsi="Courier New" w:cs="Courier New"/>
              </w:rPr>
            </w:pPr>
            <w:ins w:id="766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93C39B8" w14:textId="77777777" w:rsidR="009179CF" w:rsidRPr="00CC6AAF" w:rsidRDefault="009179CF" w:rsidP="0029714B">
            <w:pPr>
              <w:pStyle w:val="Tablebody-"/>
              <w:autoSpaceDE w:val="0"/>
              <w:autoSpaceDN w:val="0"/>
              <w:adjustRightInd w:val="0"/>
              <w:jc w:val="both"/>
              <w:rPr>
                <w:ins w:id="7668" w:author="Oh, Sejin" w:date="2025-12-08T15:04:00Z"/>
                <w:rFonts w:ascii="Courier New" w:hAnsi="Courier New" w:cs="Courier New"/>
              </w:rPr>
            </w:pPr>
            <w:ins w:id="766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67F04E9" w14:textId="77777777" w:rsidR="009179CF" w:rsidRPr="00CC6AAF" w:rsidRDefault="009179CF" w:rsidP="0029714B">
            <w:pPr>
              <w:pStyle w:val="Tablebody-"/>
              <w:autoSpaceDE w:val="0"/>
              <w:autoSpaceDN w:val="0"/>
              <w:adjustRightInd w:val="0"/>
              <w:jc w:val="both"/>
              <w:rPr>
                <w:ins w:id="7670" w:author="Oh, Sejin" w:date="2025-12-08T15:04:00Z"/>
                <w:rFonts w:ascii="Courier New" w:hAnsi="Courier New" w:cs="Courier New"/>
                <w:bCs/>
              </w:rPr>
            </w:pPr>
            <w:ins w:id="7671"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31EC39E9" w14:textId="77777777" w:rsidR="009179CF" w:rsidRPr="00CC6AAF" w:rsidRDefault="009179CF" w:rsidP="0029714B">
            <w:pPr>
              <w:pStyle w:val="Tablebody-"/>
              <w:autoSpaceDE w:val="0"/>
              <w:autoSpaceDN w:val="0"/>
              <w:adjustRightInd w:val="0"/>
              <w:jc w:val="both"/>
              <w:rPr>
                <w:ins w:id="7672" w:author="Oh, Sejin" w:date="2025-12-08T15:04:00Z"/>
                <w:rFonts w:ascii="Courier New" w:hAnsi="Courier New" w:cs="Courier New"/>
                <w:bCs/>
              </w:rPr>
            </w:pPr>
            <w:ins w:id="7673"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E765C43" w14:textId="77777777" w:rsidR="009179CF" w:rsidRPr="00CC6AAF" w:rsidRDefault="009179CF" w:rsidP="0029714B">
            <w:pPr>
              <w:pStyle w:val="Tablebody-"/>
              <w:autoSpaceDE w:val="0"/>
              <w:autoSpaceDN w:val="0"/>
              <w:adjustRightInd w:val="0"/>
              <w:jc w:val="both"/>
              <w:rPr>
                <w:ins w:id="7674" w:author="Oh, Sejin" w:date="2025-12-08T15:04:00Z"/>
                <w:rFonts w:ascii="Courier New" w:hAnsi="Courier New" w:cs="Courier New"/>
                <w:bCs/>
              </w:rPr>
            </w:pPr>
            <w:ins w:id="767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DBE4E28" w14:textId="77777777" w:rsidR="009179CF" w:rsidRPr="00CC6AAF" w:rsidRDefault="009179CF" w:rsidP="0029714B">
            <w:pPr>
              <w:pStyle w:val="Tablebody-"/>
              <w:autoSpaceDE w:val="0"/>
              <w:autoSpaceDN w:val="0"/>
              <w:adjustRightInd w:val="0"/>
              <w:jc w:val="both"/>
              <w:rPr>
                <w:ins w:id="7676" w:author="Oh, Sejin" w:date="2025-12-08T15:04:00Z"/>
                <w:rFonts w:ascii="Courier New" w:hAnsi="Courier New" w:cs="Courier New"/>
                <w:bCs/>
              </w:rPr>
            </w:pPr>
            <w:ins w:id="767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8C929DF" w14:textId="77777777" w:rsidR="009179CF" w:rsidRPr="00CC6AAF" w:rsidRDefault="009179CF" w:rsidP="0029714B">
            <w:pPr>
              <w:pStyle w:val="Tablebody-"/>
              <w:autoSpaceDE w:val="0"/>
              <w:autoSpaceDN w:val="0"/>
              <w:adjustRightInd w:val="0"/>
              <w:jc w:val="both"/>
              <w:rPr>
                <w:ins w:id="7678" w:author="Oh, Sejin" w:date="2025-12-08T15:04:00Z"/>
                <w:rFonts w:ascii="Courier New" w:hAnsi="Courier New" w:cs="Courier New"/>
                <w:bCs/>
                <w:szCs w:val="18"/>
              </w:rPr>
            </w:pPr>
            <w:ins w:id="7679" w:author="Oh, Sejin" w:date="2025-12-08T15:04:00Z">
              <w:r w:rsidRPr="00CC6AAF">
                <w:rPr>
                  <w:rFonts w:ascii="Courier New" w:eastAsiaTheme="minorEastAsia" w:hAnsi="Courier New" w:cs="Courier New"/>
                  <w:bCs/>
                  <w:szCs w:val="24"/>
                </w:rPr>
                <w:t>rinf</w:t>
              </w:r>
            </w:ins>
          </w:p>
        </w:tc>
        <w:tc>
          <w:tcPr>
            <w:tcW w:w="493" w:type="dxa"/>
            <w:tcBorders>
              <w:top w:val="single" w:sz="6" w:space="0" w:color="auto"/>
              <w:left w:val="single" w:sz="6" w:space="0" w:color="auto"/>
              <w:bottom w:val="single" w:sz="6" w:space="0" w:color="auto"/>
              <w:right w:val="single" w:sz="6" w:space="0" w:color="auto"/>
            </w:tcBorders>
          </w:tcPr>
          <w:p w14:paraId="58584BF1" w14:textId="77777777" w:rsidR="009179CF" w:rsidRPr="00CC6AAF" w:rsidRDefault="009179CF" w:rsidP="0029714B">
            <w:pPr>
              <w:pStyle w:val="Tablebody-"/>
              <w:autoSpaceDE w:val="0"/>
              <w:autoSpaceDN w:val="0"/>
              <w:adjustRightInd w:val="0"/>
              <w:jc w:val="both"/>
              <w:rPr>
                <w:ins w:id="7680" w:author="Oh, Sejin" w:date="2025-12-08T15:04:00Z"/>
                <w:rFonts w:ascii="Courier New" w:hAnsi="Courier New" w:cs="Courier New"/>
                <w:bCs/>
              </w:rPr>
            </w:pPr>
            <w:ins w:id="7681"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4E664706" w14:textId="77777777" w:rsidR="009179CF" w:rsidRPr="00CC6AAF" w:rsidRDefault="009179CF" w:rsidP="0029714B">
            <w:pPr>
              <w:pStyle w:val="Tablebody-"/>
              <w:autoSpaceDE w:val="0"/>
              <w:autoSpaceDN w:val="0"/>
              <w:adjustRightInd w:val="0"/>
              <w:jc w:val="both"/>
              <w:rPr>
                <w:ins w:id="7682" w:author="Oh, Sejin" w:date="2025-12-08T15:04:00Z"/>
                <w:rFonts w:ascii="Courier New" w:hAnsi="Courier New" w:cs="Courier New"/>
                <w:bCs/>
              </w:rPr>
            </w:pPr>
            <w:ins w:id="7683"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44BF8F4A" w14:textId="77777777" w:rsidR="009179CF" w:rsidRPr="000768B8" w:rsidRDefault="009179CF" w:rsidP="0029714B">
            <w:pPr>
              <w:pStyle w:val="Tablebody-"/>
              <w:autoSpaceDE w:val="0"/>
              <w:autoSpaceDN w:val="0"/>
              <w:adjustRightInd w:val="0"/>
              <w:jc w:val="center"/>
              <w:rPr>
                <w:ins w:id="7684"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03E8E91F" w14:textId="77777777" w:rsidR="009179CF" w:rsidRPr="0096665B" w:rsidRDefault="009179CF" w:rsidP="0029714B">
            <w:pPr>
              <w:pStyle w:val="Tablebody-"/>
              <w:autoSpaceDE w:val="0"/>
              <w:autoSpaceDN w:val="0"/>
              <w:adjustRightInd w:val="0"/>
              <w:jc w:val="both"/>
              <w:rPr>
                <w:ins w:id="7685" w:author="Oh, Sejin" w:date="2025-12-08T15:04:00Z"/>
                <w:rFonts w:cs="Arial"/>
                <w:iCs/>
                <w:szCs w:val="18"/>
              </w:rPr>
            </w:pPr>
            <w:ins w:id="7686" w:author="Oh, Sejin" w:date="2025-12-08T15:04:00Z">
              <w:r w:rsidRPr="0096665B">
                <w:rPr>
                  <w:rFonts w:eastAsiaTheme="minorEastAsia"/>
                  <w:iCs/>
                  <w:szCs w:val="24"/>
                </w:rPr>
                <w:t>restricted scheme info box</w:t>
              </w:r>
            </w:ins>
          </w:p>
        </w:tc>
      </w:tr>
      <w:tr w:rsidR="009179CF" w:rsidRPr="008D614D" w14:paraId="117C3F75" w14:textId="77777777" w:rsidTr="0029714B">
        <w:trPr>
          <w:trHeight w:val="331"/>
          <w:ins w:id="7687"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5FA3B641" w14:textId="77777777" w:rsidR="009179CF" w:rsidRPr="00CC6AAF" w:rsidRDefault="009179CF" w:rsidP="0029714B">
            <w:pPr>
              <w:pStyle w:val="Tablebody-"/>
              <w:autoSpaceDE w:val="0"/>
              <w:autoSpaceDN w:val="0"/>
              <w:adjustRightInd w:val="0"/>
              <w:ind w:left="-3"/>
              <w:jc w:val="both"/>
              <w:rPr>
                <w:ins w:id="7688" w:author="Oh, Sejin" w:date="2025-12-08T15:04:00Z"/>
                <w:rFonts w:ascii="Courier New" w:hAnsi="Courier New" w:cs="Courier New"/>
              </w:rPr>
            </w:pPr>
            <w:ins w:id="768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693C4D1" w14:textId="77777777" w:rsidR="009179CF" w:rsidRPr="00CC6AAF" w:rsidRDefault="009179CF" w:rsidP="0029714B">
            <w:pPr>
              <w:pStyle w:val="Tablebody-"/>
              <w:autoSpaceDE w:val="0"/>
              <w:autoSpaceDN w:val="0"/>
              <w:adjustRightInd w:val="0"/>
              <w:jc w:val="both"/>
              <w:rPr>
                <w:ins w:id="7690" w:author="Oh, Sejin" w:date="2025-12-08T15:04:00Z"/>
                <w:rFonts w:ascii="Courier New" w:hAnsi="Courier New" w:cs="Courier New"/>
              </w:rPr>
            </w:pPr>
            <w:ins w:id="769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DF23A4E" w14:textId="77777777" w:rsidR="009179CF" w:rsidRPr="00CC6AAF" w:rsidRDefault="009179CF" w:rsidP="0029714B">
            <w:pPr>
              <w:pStyle w:val="Tablebody-"/>
              <w:autoSpaceDE w:val="0"/>
              <w:autoSpaceDN w:val="0"/>
              <w:adjustRightInd w:val="0"/>
              <w:jc w:val="both"/>
              <w:rPr>
                <w:ins w:id="7692" w:author="Oh, Sejin" w:date="2025-12-08T15:04:00Z"/>
                <w:rFonts w:ascii="Courier New" w:hAnsi="Courier New" w:cs="Courier New"/>
              </w:rPr>
            </w:pPr>
            <w:ins w:id="769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0B3748A" w14:textId="77777777" w:rsidR="009179CF" w:rsidRPr="00CC6AAF" w:rsidRDefault="009179CF" w:rsidP="0029714B">
            <w:pPr>
              <w:pStyle w:val="Tablebody-"/>
              <w:autoSpaceDE w:val="0"/>
              <w:autoSpaceDN w:val="0"/>
              <w:adjustRightInd w:val="0"/>
              <w:jc w:val="both"/>
              <w:rPr>
                <w:ins w:id="7694" w:author="Oh, Sejin" w:date="2025-12-08T15:04:00Z"/>
                <w:rFonts w:ascii="Courier New" w:hAnsi="Courier New" w:cs="Courier New"/>
                <w:bCs/>
              </w:rPr>
            </w:pPr>
            <w:ins w:id="7695"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1F8AA06F" w14:textId="77777777" w:rsidR="009179CF" w:rsidRPr="00CC6AAF" w:rsidRDefault="009179CF" w:rsidP="0029714B">
            <w:pPr>
              <w:pStyle w:val="Tablebody-"/>
              <w:autoSpaceDE w:val="0"/>
              <w:autoSpaceDN w:val="0"/>
              <w:adjustRightInd w:val="0"/>
              <w:jc w:val="both"/>
              <w:rPr>
                <w:ins w:id="7696" w:author="Oh, Sejin" w:date="2025-12-08T15:04:00Z"/>
                <w:rFonts w:ascii="Courier New" w:hAnsi="Courier New" w:cs="Courier New"/>
                <w:bCs/>
              </w:rPr>
            </w:pPr>
            <w:ins w:id="769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439950C" w14:textId="77777777" w:rsidR="009179CF" w:rsidRPr="00CC6AAF" w:rsidRDefault="009179CF" w:rsidP="0029714B">
            <w:pPr>
              <w:pStyle w:val="Tablebody-"/>
              <w:autoSpaceDE w:val="0"/>
              <w:autoSpaceDN w:val="0"/>
              <w:adjustRightInd w:val="0"/>
              <w:jc w:val="both"/>
              <w:rPr>
                <w:ins w:id="7698" w:author="Oh, Sejin" w:date="2025-12-08T15:04:00Z"/>
                <w:rFonts w:ascii="Courier New" w:hAnsi="Courier New" w:cs="Courier New"/>
                <w:bCs/>
              </w:rPr>
            </w:pPr>
            <w:ins w:id="769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017B537" w14:textId="77777777" w:rsidR="009179CF" w:rsidRPr="00CC6AAF" w:rsidRDefault="009179CF" w:rsidP="0029714B">
            <w:pPr>
              <w:pStyle w:val="Tablebody-"/>
              <w:autoSpaceDE w:val="0"/>
              <w:autoSpaceDN w:val="0"/>
              <w:adjustRightInd w:val="0"/>
              <w:jc w:val="both"/>
              <w:rPr>
                <w:ins w:id="7700" w:author="Oh, Sejin" w:date="2025-12-08T15:04:00Z"/>
                <w:rFonts w:ascii="Courier New" w:hAnsi="Courier New" w:cs="Courier New"/>
                <w:bCs/>
              </w:rPr>
            </w:pPr>
            <w:ins w:id="770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388FE03D" w14:textId="77777777" w:rsidR="009179CF" w:rsidRPr="00CC6AAF" w:rsidRDefault="009179CF" w:rsidP="0029714B">
            <w:pPr>
              <w:pStyle w:val="Tablebody-"/>
              <w:autoSpaceDE w:val="0"/>
              <w:autoSpaceDN w:val="0"/>
              <w:adjustRightInd w:val="0"/>
              <w:jc w:val="both"/>
              <w:rPr>
                <w:ins w:id="7702" w:author="Oh, Sejin" w:date="2025-12-08T15:04:00Z"/>
                <w:rFonts w:ascii="Courier New" w:hAnsi="Courier New" w:cs="Courier New"/>
                <w:bCs/>
              </w:rPr>
            </w:pPr>
            <w:ins w:id="7703"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29A5529" w14:textId="77777777" w:rsidR="009179CF" w:rsidRPr="00CC6AAF" w:rsidRDefault="009179CF" w:rsidP="0029714B">
            <w:pPr>
              <w:pStyle w:val="Tablebody-"/>
              <w:autoSpaceDE w:val="0"/>
              <w:autoSpaceDN w:val="0"/>
              <w:adjustRightInd w:val="0"/>
              <w:jc w:val="both"/>
              <w:rPr>
                <w:ins w:id="7704" w:author="Oh, Sejin" w:date="2025-12-08T15:04:00Z"/>
                <w:rFonts w:ascii="Courier New" w:hAnsi="Courier New" w:cs="Courier New"/>
                <w:bCs/>
                <w:szCs w:val="18"/>
              </w:rPr>
            </w:pPr>
            <w:ins w:id="7705" w:author="Oh, Sejin" w:date="2025-12-08T15:04:00Z">
              <w:r w:rsidRPr="00CC6AAF">
                <w:rPr>
                  <w:rFonts w:ascii="Courier New" w:eastAsiaTheme="minorEastAsia" w:hAnsi="Courier New" w:cs="Courier New"/>
                  <w:bCs/>
                  <w:szCs w:val="24"/>
                </w:rPr>
                <w:t>frma</w:t>
              </w:r>
            </w:ins>
          </w:p>
        </w:tc>
        <w:tc>
          <w:tcPr>
            <w:tcW w:w="494" w:type="dxa"/>
            <w:tcBorders>
              <w:top w:val="single" w:sz="6" w:space="0" w:color="auto"/>
              <w:left w:val="single" w:sz="6" w:space="0" w:color="auto"/>
              <w:bottom w:val="single" w:sz="6" w:space="0" w:color="auto"/>
              <w:right w:val="single" w:sz="4" w:space="0" w:color="auto"/>
            </w:tcBorders>
          </w:tcPr>
          <w:p w14:paraId="75C1C6EE" w14:textId="77777777" w:rsidR="009179CF" w:rsidRPr="00CC6AAF" w:rsidRDefault="009179CF" w:rsidP="0029714B">
            <w:pPr>
              <w:pStyle w:val="Tablebody-"/>
              <w:autoSpaceDE w:val="0"/>
              <w:autoSpaceDN w:val="0"/>
              <w:adjustRightInd w:val="0"/>
              <w:jc w:val="both"/>
              <w:rPr>
                <w:ins w:id="7706" w:author="Oh, Sejin" w:date="2025-12-08T15:04:00Z"/>
                <w:rFonts w:ascii="Courier New" w:hAnsi="Courier New" w:cs="Courier New"/>
                <w:bCs/>
              </w:rPr>
            </w:pPr>
            <w:ins w:id="7707"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25F98BC8" w14:textId="77777777" w:rsidR="009179CF" w:rsidRPr="000768B8" w:rsidRDefault="009179CF" w:rsidP="0029714B">
            <w:pPr>
              <w:pStyle w:val="Tablebody-"/>
              <w:autoSpaceDE w:val="0"/>
              <w:autoSpaceDN w:val="0"/>
              <w:adjustRightInd w:val="0"/>
              <w:jc w:val="center"/>
              <w:rPr>
                <w:ins w:id="7708"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717430AD" w14:textId="77777777" w:rsidR="009179CF" w:rsidRPr="0096665B" w:rsidRDefault="009179CF" w:rsidP="0029714B">
            <w:pPr>
              <w:pStyle w:val="Tablebody-"/>
              <w:autoSpaceDE w:val="0"/>
              <w:autoSpaceDN w:val="0"/>
              <w:adjustRightInd w:val="0"/>
              <w:jc w:val="both"/>
              <w:rPr>
                <w:ins w:id="7709" w:author="Oh, Sejin" w:date="2025-12-08T15:04:00Z"/>
                <w:rFonts w:cs="Arial"/>
                <w:iCs/>
                <w:szCs w:val="18"/>
              </w:rPr>
            </w:pPr>
            <w:ins w:id="7710" w:author="Oh, Sejin" w:date="2025-12-08T15:04:00Z">
              <w:r w:rsidRPr="0096665B">
                <w:rPr>
                  <w:rFonts w:eastAsiaTheme="minorEastAsia"/>
                  <w:iCs/>
                  <w:szCs w:val="24"/>
                </w:rPr>
                <w:t>original format box</w:t>
              </w:r>
            </w:ins>
          </w:p>
        </w:tc>
      </w:tr>
      <w:tr w:rsidR="009179CF" w:rsidRPr="008D614D" w14:paraId="11B1697E" w14:textId="77777777" w:rsidTr="0029714B">
        <w:trPr>
          <w:trHeight w:val="331"/>
          <w:ins w:id="7711"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669B207A" w14:textId="77777777" w:rsidR="009179CF" w:rsidRPr="00CC6AAF" w:rsidRDefault="009179CF" w:rsidP="0029714B">
            <w:pPr>
              <w:pStyle w:val="Tablebody-"/>
              <w:autoSpaceDE w:val="0"/>
              <w:autoSpaceDN w:val="0"/>
              <w:adjustRightInd w:val="0"/>
              <w:ind w:left="-3"/>
              <w:jc w:val="both"/>
              <w:rPr>
                <w:ins w:id="7712" w:author="Oh, Sejin" w:date="2025-12-08T15:04:00Z"/>
                <w:rFonts w:ascii="Courier New" w:hAnsi="Courier New" w:cs="Courier New"/>
              </w:rPr>
            </w:pPr>
            <w:ins w:id="771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839D244" w14:textId="77777777" w:rsidR="009179CF" w:rsidRPr="00CC6AAF" w:rsidRDefault="009179CF" w:rsidP="0029714B">
            <w:pPr>
              <w:pStyle w:val="Tablebody-"/>
              <w:autoSpaceDE w:val="0"/>
              <w:autoSpaceDN w:val="0"/>
              <w:adjustRightInd w:val="0"/>
              <w:jc w:val="both"/>
              <w:rPr>
                <w:ins w:id="7714" w:author="Oh, Sejin" w:date="2025-12-08T15:04:00Z"/>
                <w:rFonts w:ascii="Courier New" w:hAnsi="Courier New" w:cs="Courier New"/>
              </w:rPr>
            </w:pPr>
            <w:ins w:id="771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D4474C4" w14:textId="77777777" w:rsidR="009179CF" w:rsidRPr="00CC6AAF" w:rsidRDefault="009179CF" w:rsidP="0029714B">
            <w:pPr>
              <w:pStyle w:val="Tablebody-"/>
              <w:autoSpaceDE w:val="0"/>
              <w:autoSpaceDN w:val="0"/>
              <w:adjustRightInd w:val="0"/>
              <w:jc w:val="both"/>
              <w:rPr>
                <w:ins w:id="7716" w:author="Oh, Sejin" w:date="2025-12-08T15:04:00Z"/>
                <w:rFonts w:ascii="Courier New" w:hAnsi="Courier New" w:cs="Courier New"/>
              </w:rPr>
            </w:pPr>
            <w:ins w:id="771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6403290" w14:textId="77777777" w:rsidR="009179CF" w:rsidRPr="00CC6AAF" w:rsidRDefault="009179CF" w:rsidP="0029714B">
            <w:pPr>
              <w:pStyle w:val="Tablebody-"/>
              <w:autoSpaceDE w:val="0"/>
              <w:autoSpaceDN w:val="0"/>
              <w:adjustRightInd w:val="0"/>
              <w:jc w:val="both"/>
              <w:rPr>
                <w:ins w:id="7718" w:author="Oh, Sejin" w:date="2025-12-08T15:04:00Z"/>
                <w:rFonts w:ascii="Courier New" w:hAnsi="Courier New" w:cs="Courier New"/>
                <w:bCs/>
              </w:rPr>
            </w:pPr>
            <w:ins w:id="7719"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37E069FF" w14:textId="77777777" w:rsidR="009179CF" w:rsidRPr="00CC6AAF" w:rsidRDefault="009179CF" w:rsidP="0029714B">
            <w:pPr>
              <w:pStyle w:val="Tablebody-"/>
              <w:autoSpaceDE w:val="0"/>
              <w:autoSpaceDN w:val="0"/>
              <w:adjustRightInd w:val="0"/>
              <w:jc w:val="both"/>
              <w:rPr>
                <w:ins w:id="7720" w:author="Oh, Sejin" w:date="2025-12-08T15:04:00Z"/>
                <w:rFonts w:ascii="Courier New" w:hAnsi="Courier New" w:cs="Courier New"/>
                <w:bCs/>
              </w:rPr>
            </w:pPr>
            <w:ins w:id="772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74F3181" w14:textId="77777777" w:rsidR="009179CF" w:rsidRPr="00CC6AAF" w:rsidRDefault="009179CF" w:rsidP="0029714B">
            <w:pPr>
              <w:pStyle w:val="Tablebody-"/>
              <w:autoSpaceDE w:val="0"/>
              <w:autoSpaceDN w:val="0"/>
              <w:adjustRightInd w:val="0"/>
              <w:jc w:val="both"/>
              <w:rPr>
                <w:ins w:id="7722" w:author="Oh, Sejin" w:date="2025-12-08T15:04:00Z"/>
                <w:rFonts w:ascii="Courier New" w:hAnsi="Courier New" w:cs="Courier New"/>
                <w:bCs/>
              </w:rPr>
            </w:pPr>
            <w:ins w:id="7723"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42B01D8" w14:textId="77777777" w:rsidR="009179CF" w:rsidRPr="00CC6AAF" w:rsidRDefault="009179CF" w:rsidP="0029714B">
            <w:pPr>
              <w:pStyle w:val="Tablebody-"/>
              <w:autoSpaceDE w:val="0"/>
              <w:autoSpaceDN w:val="0"/>
              <w:adjustRightInd w:val="0"/>
              <w:jc w:val="both"/>
              <w:rPr>
                <w:ins w:id="7724" w:author="Oh, Sejin" w:date="2025-12-08T15:04:00Z"/>
                <w:rFonts w:ascii="Courier New" w:hAnsi="Courier New" w:cs="Courier New"/>
                <w:bCs/>
              </w:rPr>
            </w:pPr>
            <w:ins w:id="772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30F2AF76" w14:textId="77777777" w:rsidR="009179CF" w:rsidRPr="00CC6AAF" w:rsidRDefault="009179CF" w:rsidP="0029714B">
            <w:pPr>
              <w:pStyle w:val="Tablebody-"/>
              <w:autoSpaceDE w:val="0"/>
              <w:autoSpaceDN w:val="0"/>
              <w:adjustRightInd w:val="0"/>
              <w:jc w:val="both"/>
              <w:rPr>
                <w:ins w:id="7726" w:author="Oh, Sejin" w:date="2025-12-08T15:04:00Z"/>
                <w:rFonts w:ascii="Courier New" w:hAnsi="Courier New" w:cs="Courier New"/>
                <w:bCs/>
              </w:rPr>
            </w:pPr>
            <w:ins w:id="772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941FC3C" w14:textId="77777777" w:rsidR="009179CF" w:rsidRPr="00CC6AAF" w:rsidRDefault="009179CF" w:rsidP="0029714B">
            <w:pPr>
              <w:pStyle w:val="Tablebody-"/>
              <w:autoSpaceDE w:val="0"/>
              <w:autoSpaceDN w:val="0"/>
              <w:adjustRightInd w:val="0"/>
              <w:jc w:val="both"/>
              <w:rPr>
                <w:ins w:id="7728" w:author="Oh, Sejin" w:date="2025-12-08T15:04:00Z"/>
                <w:rFonts w:ascii="Courier New" w:hAnsi="Courier New" w:cs="Courier New"/>
                <w:bCs/>
                <w:szCs w:val="18"/>
              </w:rPr>
            </w:pPr>
            <w:ins w:id="7729" w:author="Oh, Sejin" w:date="2025-12-08T15:04:00Z">
              <w:r w:rsidRPr="00CC6AAF">
                <w:rPr>
                  <w:rFonts w:ascii="Courier New" w:eastAsiaTheme="minorEastAsia" w:hAnsi="Courier New" w:cs="Courier New"/>
                  <w:bCs/>
                  <w:szCs w:val="24"/>
                </w:rPr>
                <w:t>schm</w:t>
              </w:r>
            </w:ins>
          </w:p>
        </w:tc>
        <w:tc>
          <w:tcPr>
            <w:tcW w:w="494" w:type="dxa"/>
            <w:tcBorders>
              <w:top w:val="single" w:sz="6" w:space="0" w:color="auto"/>
              <w:left w:val="single" w:sz="6" w:space="0" w:color="auto"/>
              <w:bottom w:val="single" w:sz="6" w:space="0" w:color="auto"/>
              <w:right w:val="single" w:sz="4" w:space="0" w:color="auto"/>
            </w:tcBorders>
          </w:tcPr>
          <w:p w14:paraId="237676BF" w14:textId="77777777" w:rsidR="009179CF" w:rsidRPr="00CC6AAF" w:rsidRDefault="009179CF" w:rsidP="0029714B">
            <w:pPr>
              <w:pStyle w:val="Tablebody-"/>
              <w:autoSpaceDE w:val="0"/>
              <w:autoSpaceDN w:val="0"/>
              <w:adjustRightInd w:val="0"/>
              <w:jc w:val="both"/>
              <w:rPr>
                <w:ins w:id="7730" w:author="Oh, Sejin" w:date="2025-12-08T15:04:00Z"/>
                <w:rFonts w:ascii="Courier New" w:hAnsi="Courier New" w:cs="Courier New"/>
                <w:bCs/>
              </w:rPr>
            </w:pPr>
            <w:ins w:id="7731"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12B634E9" w14:textId="77777777" w:rsidR="009179CF" w:rsidRPr="000768B8" w:rsidRDefault="009179CF" w:rsidP="0029714B">
            <w:pPr>
              <w:pStyle w:val="Tablebody-"/>
              <w:autoSpaceDE w:val="0"/>
              <w:autoSpaceDN w:val="0"/>
              <w:adjustRightInd w:val="0"/>
              <w:jc w:val="center"/>
              <w:rPr>
                <w:ins w:id="7732" w:author="Oh, Sejin" w:date="2025-12-08T15:04:00Z"/>
                <w:rFonts w:ascii="Courier New" w:eastAsiaTheme="minorEastAsia" w:hAnsi="Courier New" w:cs="Courier New"/>
                <w:iCs/>
                <w:szCs w:val="24"/>
              </w:rPr>
            </w:pPr>
            <w:ins w:id="7733"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731898F8" w14:textId="77777777" w:rsidR="009179CF" w:rsidRPr="0096665B" w:rsidRDefault="009179CF" w:rsidP="0029714B">
            <w:pPr>
              <w:pStyle w:val="Tablebody-"/>
              <w:autoSpaceDE w:val="0"/>
              <w:autoSpaceDN w:val="0"/>
              <w:adjustRightInd w:val="0"/>
              <w:jc w:val="both"/>
              <w:rPr>
                <w:ins w:id="7734" w:author="Oh, Sejin" w:date="2025-12-08T15:04:00Z"/>
                <w:rFonts w:cs="Arial"/>
                <w:iCs/>
                <w:szCs w:val="18"/>
              </w:rPr>
            </w:pPr>
            <w:ins w:id="7735" w:author="Oh, Sejin" w:date="2025-12-08T15:04:00Z">
              <w:r w:rsidRPr="0096665B">
                <w:rPr>
                  <w:rFonts w:eastAsiaTheme="minorEastAsia"/>
                  <w:iCs/>
                  <w:szCs w:val="24"/>
                </w:rPr>
                <w:t>scheme type box</w:t>
              </w:r>
            </w:ins>
          </w:p>
        </w:tc>
      </w:tr>
      <w:tr w:rsidR="009179CF" w:rsidRPr="008D614D" w14:paraId="7DB00D45" w14:textId="77777777" w:rsidTr="0029714B">
        <w:trPr>
          <w:trHeight w:val="331"/>
          <w:ins w:id="7736"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5E28C2F0" w14:textId="77777777" w:rsidR="009179CF" w:rsidRPr="00CC6AAF" w:rsidRDefault="009179CF" w:rsidP="0029714B">
            <w:pPr>
              <w:pStyle w:val="Tablebody-"/>
              <w:autoSpaceDE w:val="0"/>
              <w:autoSpaceDN w:val="0"/>
              <w:adjustRightInd w:val="0"/>
              <w:ind w:left="-3"/>
              <w:jc w:val="both"/>
              <w:rPr>
                <w:ins w:id="7737" w:author="Oh, Sejin" w:date="2025-12-08T15:04:00Z"/>
                <w:rFonts w:ascii="Courier New" w:hAnsi="Courier New" w:cs="Courier New"/>
              </w:rPr>
            </w:pPr>
            <w:ins w:id="773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CCB6BEB" w14:textId="77777777" w:rsidR="009179CF" w:rsidRPr="00CC6AAF" w:rsidRDefault="009179CF" w:rsidP="0029714B">
            <w:pPr>
              <w:pStyle w:val="Tablebody-"/>
              <w:autoSpaceDE w:val="0"/>
              <w:autoSpaceDN w:val="0"/>
              <w:adjustRightInd w:val="0"/>
              <w:jc w:val="both"/>
              <w:rPr>
                <w:ins w:id="7739" w:author="Oh, Sejin" w:date="2025-12-08T15:04:00Z"/>
                <w:rFonts w:ascii="Courier New" w:hAnsi="Courier New" w:cs="Courier New"/>
              </w:rPr>
            </w:pPr>
            <w:ins w:id="774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2F80472" w14:textId="77777777" w:rsidR="009179CF" w:rsidRPr="00CC6AAF" w:rsidRDefault="009179CF" w:rsidP="0029714B">
            <w:pPr>
              <w:pStyle w:val="Tablebody-"/>
              <w:autoSpaceDE w:val="0"/>
              <w:autoSpaceDN w:val="0"/>
              <w:adjustRightInd w:val="0"/>
              <w:jc w:val="both"/>
              <w:rPr>
                <w:ins w:id="7741" w:author="Oh, Sejin" w:date="2025-12-08T15:04:00Z"/>
                <w:rFonts w:ascii="Courier New" w:hAnsi="Courier New" w:cs="Courier New"/>
              </w:rPr>
            </w:pPr>
            <w:ins w:id="774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FCF365E" w14:textId="77777777" w:rsidR="009179CF" w:rsidRPr="00CC6AAF" w:rsidRDefault="009179CF" w:rsidP="0029714B">
            <w:pPr>
              <w:pStyle w:val="Tablebody-"/>
              <w:autoSpaceDE w:val="0"/>
              <w:autoSpaceDN w:val="0"/>
              <w:adjustRightInd w:val="0"/>
              <w:jc w:val="both"/>
              <w:rPr>
                <w:ins w:id="7743" w:author="Oh, Sejin" w:date="2025-12-08T15:04:00Z"/>
                <w:rFonts w:ascii="Courier New" w:hAnsi="Courier New" w:cs="Courier New"/>
                <w:bCs/>
              </w:rPr>
            </w:pPr>
            <w:ins w:id="7744"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4B65B3C1" w14:textId="77777777" w:rsidR="009179CF" w:rsidRPr="00CC6AAF" w:rsidRDefault="009179CF" w:rsidP="0029714B">
            <w:pPr>
              <w:pStyle w:val="Tablebody-"/>
              <w:autoSpaceDE w:val="0"/>
              <w:autoSpaceDN w:val="0"/>
              <w:adjustRightInd w:val="0"/>
              <w:jc w:val="both"/>
              <w:rPr>
                <w:ins w:id="7745" w:author="Oh, Sejin" w:date="2025-12-08T15:04:00Z"/>
                <w:rFonts w:ascii="Courier New" w:hAnsi="Courier New" w:cs="Courier New"/>
                <w:bCs/>
              </w:rPr>
            </w:pPr>
            <w:ins w:id="774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7ADCA68" w14:textId="77777777" w:rsidR="009179CF" w:rsidRPr="00CC6AAF" w:rsidRDefault="009179CF" w:rsidP="0029714B">
            <w:pPr>
              <w:pStyle w:val="Tablebody-"/>
              <w:autoSpaceDE w:val="0"/>
              <w:autoSpaceDN w:val="0"/>
              <w:adjustRightInd w:val="0"/>
              <w:jc w:val="both"/>
              <w:rPr>
                <w:ins w:id="7747" w:author="Oh, Sejin" w:date="2025-12-08T15:04:00Z"/>
                <w:rFonts w:ascii="Courier New" w:hAnsi="Courier New" w:cs="Courier New"/>
                <w:bCs/>
              </w:rPr>
            </w:pPr>
            <w:ins w:id="774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13AC2B7" w14:textId="77777777" w:rsidR="009179CF" w:rsidRPr="00CC6AAF" w:rsidRDefault="009179CF" w:rsidP="0029714B">
            <w:pPr>
              <w:pStyle w:val="Tablebody-"/>
              <w:autoSpaceDE w:val="0"/>
              <w:autoSpaceDN w:val="0"/>
              <w:adjustRightInd w:val="0"/>
              <w:jc w:val="both"/>
              <w:rPr>
                <w:ins w:id="7749" w:author="Oh, Sejin" w:date="2025-12-08T15:04:00Z"/>
                <w:rFonts w:ascii="Courier New" w:hAnsi="Courier New" w:cs="Courier New"/>
                <w:bCs/>
              </w:rPr>
            </w:pPr>
            <w:ins w:id="775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464C8C2B" w14:textId="77777777" w:rsidR="009179CF" w:rsidRPr="00CC6AAF" w:rsidRDefault="009179CF" w:rsidP="0029714B">
            <w:pPr>
              <w:pStyle w:val="Tablebody-"/>
              <w:autoSpaceDE w:val="0"/>
              <w:autoSpaceDN w:val="0"/>
              <w:adjustRightInd w:val="0"/>
              <w:jc w:val="both"/>
              <w:rPr>
                <w:ins w:id="7751" w:author="Oh, Sejin" w:date="2025-12-08T15:04:00Z"/>
                <w:rFonts w:ascii="Courier New" w:hAnsi="Courier New" w:cs="Courier New"/>
                <w:bCs/>
              </w:rPr>
            </w:pPr>
            <w:ins w:id="775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1AA357A" w14:textId="77777777" w:rsidR="009179CF" w:rsidRPr="00CC6AAF" w:rsidRDefault="009179CF" w:rsidP="0029714B">
            <w:pPr>
              <w:pStyle w:val="Tablebody-"/>
              <w:autoSpaceDE w:val="0"/>
              <w:autoSpaceDN w:val="0"/>
              <w:adjustRightInd w:val="0"/>
              <w:jc w:val="both"/>
              <w:rPr>
                <w:ins w:id="7753" w:author="Oh, Sejin" w:date="2025-12-08T15:04:00Z"/>
                <w:rFonts w:ascii="Courier New" w:hAnsi="Courier New" w:cs="Courier New"/>
                <w:bCs/>
                <w:szCs w:val="18"/>
              </w:rPr>
            </w:pPr>
            <w:ins w:id="7754" w:author="Oh, Sejin" w:date="2025-12-08T15:04:00Z">
              <w:r w:rsidRPr="00CC6AAF">
                <w:rPr>
                  <w:rFonts w:ascii="Courier New" w:eastAsiaTheme="minorEastAsia" w:hAnsi="Courier New" w:cs="Courier New"/>
                  <w:bCs/>
                  <w:szCs w:val="24"/>
                </w:rPr>
                <w:t>schi</w:t>
              </w:r>
            </w:ins>
          </w:p>
        </w:tc>
        <w:tc>
          <w:tcPr>
            <w:tcW w:w="494" w:type="dxa"/>
            <w:tcBorders>
              <w:top w:val="single" w:sz="6" w:space="0" w:color="auto"/>
              <w:left w:val="single" w:sz="6" w:space="0" w:color="auto"/>
              <w:bottom w:val="single" w:sz="6" w:space="0" w:color="auto"/>
              <w:right w:val="single" w:sz="4" w:space="0" w:color="auto"/>
            </w:tcBorders>
          </w:tcPr>
          <w:p w14:paraId="79D23ED1" w14:textId="77777777" w:rsidR="009179CF" w:rsidRPr="00CC6AAF" w:rsidRDefault="009179CF" w:rsidP="0029714B">
            <w:pPr>
              <w:pStyle w:val="Tablebody-"/>
              <w:autoSpaceDE w:val="0"/>
              <w:autoSpaceDN w:val="0"/>
              <w:adjustRightInd w:val="0"/>
              <w:jc w:val="both"/>
              <w:rPr>
                <w:ins w:id="7755" w:author="Oh, Sejin" w:date="2025-12-08T15:04:00Z"/>
                <w:rFonts w:ascii="Courier New" w:hAnsi="Courier New" w:cs="Courier New"/>
                <w:bCs/>
              </w:rPr>
            </w:pPr>
            <w:ins w:id="7756"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11C0CC4B" w14:textId="77777777" w:rsidR="009179CF" w:rsidRPr="000768B8" w:rsidRDefault="009179CF" w:rsidP="0029714B">
            <w:pPr>
              <w:pStyle w:val="Tablebody-"/>
              <w:autoSpaceDE w:val="0"/>
              <w:autoSpaceDN w:val="0"/>
              <w:adjustRightInd w:val="0"/>
              <w:jc w:val="center"/>
              <w:rPr>
                <w:ins w:id="7757"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2C6A1B8F" w14:textId="77777777" w:rsidR="009179CF" w:rsidRPr="0096665B" w:rsidRDefault="009179CF" w:rsidP="0029714B">
            <w:pPr>
              <w:pStyle w:val="Tablebody-"/>
              <w:autoSpaceDE w:val="0"/>
              <w:autoSpaceDN w:val="0"/>
              <w:adjustRightInd w:val="0"/>
              <w:jc w:val="both"/>
              <w:rPr>
                <w:ins w:id="7758" w:author="Oh, Sejin" w:date="2025-12-08T15:04:00Z"/>
                <w:rFonts w:cs="Arial"/>
                <w:iCs/>
                <w:szCs w:val="18"/>
              </w:rPr>
            </w:pPr>
            <w:ins w:id="7759" w:author="Oh, Sejin" w:date="2025-12-08T15:04:00Z">
              <w:r w:rsidRPr="0096665B">
                <w:rPr>
                  <w:rFonts w:eastAsiaTheme="minorEastAsia"/>
                  <w:iCs/>
                  <w:szCs w:val="24"/>
                </w:rPr>
                <w:t>scheme information box</w:t>
              </w:r>
            </w:ins>
          </w:p>
        </w:tc>
      </w:tr>
      <w:tr w:rsidR="009179CF" w:rsidRPr="008D614D" w14:paraId="643523BD" w14:textId="77777777" w:rsidTr="0029714B">
        <w:trPr>
          <w:trHeight w:val="331"/>
          <w:ins w:id="7760"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65FA057A" w14:textId="77777777" w:rsidR="009179CF" w:rsidRPr="00CC6AAF" w:rsidRDefault="009179CF" w:rsidP="0029714B">
            <w:pPr>
              <w:pStyle w:val="Tablebody-"/>
              <w:autoSpaceDE w:val="0"/>
              <w:autoSpaceDN w:val="0"/>
              <w:adjustRightInd w:val="0"/>
              <w:ind w:left="-3"/>
              <w:jc w:val="both"/>
              <w:rPr>
                <w:ins w:id="7761" w:author="Oh, Sejin" w:date="2025-12-08T15:04:00Z"/>
                <w:rFonts w:ascii="Courier New" w:hAnsi="Courier New" w:cs="Courier New"/>
              </w:rPr>
            </w:pPr>
            <w:ins w:id="776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3B10B70" w14:textId="77777777" w:rsidR="009179CF" w:rsidRPr="00CC6AAF" w:rsidRDefault="009179CF" w:rsidP="0029714B">
            <w:pPr>
              <w:pStyle w:val="Tablebody-"/>
              <w:autoSpaceDE w:val="0"/>
              <w:autoSpaceDN w:val="0"/>
              <w:adjustRightInd w:val="0"/>
              <w:jc w:val="both"/>
              <w:rPr>
                <w:ins w:id="7763" w:author="Oh, Sejin" w:date="2025-12-08T15:04:00Z"/>
                <w:rFonts w:ascii="Courier New" w:hAnsi="Courier New" w:cs="Courier New"/>
              </w:rPr>
            </w:pPr>
            <w:ins w:id="776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A1093A9" w14:textId="77777777" w:rsidR="009179CF" w:rsidRPr="00CC6AAF" w:rsidRDefault="009179CF" w:rsidP="0029714B">
            <w:pPr>
              <w:pStyle w:val="Tablebody-"/>
              <w:autoSpaceDE w:val="0"/>
              <w:autoSpaceDN w:val="0"/>
              <w:adjustRightInd w:val="0"/>
              <w:jc w:val="both"/>
              <w:rPr>
                <w:ins w:id="7765" w:author="Oh, Sejin" w:date="2025-12-08T15:04:00Z"/>
                <w:rFonts w:ascii="Courier New" w:hAnsi="Courier New" w:cs="Courier New"/>
              </w:rPr>
            </w:pPr>
            <w:ins w:id="776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8FDC1A3" w14:textId="77777777" w:rsidR="009179CF" w:rsidRPr="00CC6AAF" w:rsidRDefault="009179CF" w:rsidP="0029714B">
            <w:pPr>
              <w:pStyle w:val="Tablebody-"/>
              <w:autoSpaceDE w:val="0"/>
              <w:autoSpaceDN w:val="0"/>
              <w:adjustRightInd w:val="0"/>
              <w:jc w:val="both"/>
              <w:rPr>
                <w:ins w:id="7767" w:author="Oh, Sejin" w:date="2025-12-08T15:04:00Z"/>
                <w:rFonts w:ascii="Courier New" w:hAnsi="Courier New" w:cs="Courier New"/>
                <w:bCs/>
              </w:rPr>
            </w:pPr>
            <w:ins w:id="7768"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69FA852C" w14:textId="77777777" w:rsidR="009179CF" w:rsidRPr="00CC6AAF" w:rsidRDefault="009179CF" w:rsidP="0029714B">
            <w:pPr>
              <w:pStyle w:val="Tablebody-"/>
              <w:autoSpaceDE w:val="0"/>
              <w:autoSpaceDN w:val="0"/>
              <w:adjustRightInd w:val="0"/>
              <w:jc w:val="both"/>
              <w:rPr>
                <w:ins w:id="7769" w:author="Oh, Sejin" w:date="2025-12-08T15:04:00Z"/>
                <w:rFonts w:ascii="Courier New" w:hAnsi="Courier New" w:cs="Courier New"/>
                <w:bCs/>
              </w:rPr>
            </w:pPr>
            <w:ins w:id="777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AD3C598" w14:textId="77777777" w:rsidR="009179CF" w:rsidRPr="00CC6AAF" w:rsidRDefault="009179CF" w:rsidP="0029714B">
            <w:pPr>
              <w:pStyle w:val="Tablebody-"/>
              <w:autoSpaceDE w:val="0"/>
              <w:autoSpaceDN w:val="0"/>
              <w:adjustRightInd w:val="0"/>
              <w:jc w:val="both"/>
              <w:rPr>
                <w:ins w:id="7771" w:author="Oh, Sejin" w:date="2025-12-08T15:04:00Z"/>
                <w:rFonts w:ascii="Courier New" w:hAnsi="Courier New" w:cs="Courier New"/>
                <w:bCs/>
              </w:rPr>
            </w:pPr>
            <w:ins w:id="777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3950458A" w14:textId="77777777" w:rsidR="009179CF" w:rsidRPr="00CC6AAF" w:rsidRDefault="009179CF" w:rsidP="0029714B">
            <w:pPr>
              <w:pStyle w:val="Tablebody-"/>
              <w:autoSpaceDE w:val="0"/>
              <w:autoSpaceDN w:val="0"/>
              <w:adjustRightInd w:val="0"/>
              <w:jc w:val="both"/>
              <w:rPr>
                <w:ins w:id="7773" w:author="Oh, Sejin" w:date="2025-12-08T15:04:00Z"/>
                <w:rFonts w:ascii="Courier New" w:hAnsi="Courier New" w:cs="Courier New"/>
                <w:bCs/>
              </w:rPr>
            </w:pPr>
            <w:ins w:id="777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788997F" w14:textId="77777777" w:rsidR="009179CF" w:rsidRPr="00CC6AAF" w:rsidRDefault="009179CF" w:rsidP="0029714B">
            <w:pPr>
              <w:pStyle w:val="Tablebody-"/>
              <w:autoSpaceDE w:val="0"/>
              <w:autoSpaceDN w:val="0"/>
              <w:adjustRightInd w:val="0"/>
              <w:jc w:val="both"/>
              <w:rPr>
                <w:ins w:id="7775" w:author="Oh, Sejin" w:date="2025-12-08T15:04:00Z"/>
                <w:rFonts w:ascii="Courier New" w:hAnsi="Courier New" w:cs="Courier New"/>
                <w:bCs/>
              </w:rPr>
            </w:pPr>
            <w:ins w:id="777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E75793A" w14:textId="77777777" w:rsidR="009179CF" w:rsidRPr="00CC6AAF" w:rsidRDefault="009179CF" w:rsidP="0029714B">
            <w:pPr>
              <w:pStyle w:val="Tablebody-"/>
              <w:autoSpaceDE w:val="0"/>
              <w:autoSpaceDN w:val="0"/>
              <w:adjustRightInd w:val="0"/>
              <w:jc w:val="both"/>
              <w:rPr>
                <w:ins w:id="7777" w:author="Oh, Sejin" w:date="2025-12-08T15:04:00Z"/>
                <w:rFonts w:ascii="Courier New" w:hAnsi="Courier New" w:cs="Courier New"/>
                <w:bCs/>
              </w:rPr>
            </w:pPr>
            <w:ins w:id="7778"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6BB8629C" w14:textId="77777777" w:rsidR="009179CF" w:rsidRPr="00CC6AAF" w:rsidRDefault="009179CF" w:rsidP="0029714B">
            <w:pPr>
              <w:pStyle w:val="Tablebody-"/>
              <w:autoSpaceDE w:val="0"/>
              <w:autoSpaceDN w:val="0"/>
              <w:adjustRightInd w:val="0"/>
              <w:jc w:val="both"/>
              <w:rPr>
                <w:ins w:id="7779" w:author="Oh, Sejin" w:date="2025-12-08T15:04:00Z"/>
                <w:rFonts w:ascii="Courier New" w:hAnsi="Courier New" w:cs="Courier New"/>
                <w:bCs/>
                <w:szCs w:val="18"/>
              </w:rPr>
            </w:pPr>
            <w:ins w:id="7780" w:author="Oh, Sejin" w:date="2025-12-08T15:04:00Z">
              <w:r w:rsidRPr="00CC6AAF">
                <w:rPr>
                  <w:rFonts w:ascii="Courier New" w:eastAsiaTheme="minorEastAsia" w:hAnsi="Courier New" w:cs="Courier New"/>
                  <w:bCs/>
                  <w:szCs w:val="24"/>
                </w:rPr>
                <w:t>vunt</w:t>
              </w:r>
            </w:ins>
          </w:p>
        </w:tc>
        <w:tc>
          <w:tcPr>
            <w:tcW w:w="810" w:type="dxa"/>
            <w:tcBorders>
              <w:top w:val="single" w:sz="4" w:space="0" w:color="auto"/>
              <w:left w:val="single" w:sz="4" w:space="0" w:color="auto"/>
              <w:bottom w:val="single" w:sz="4" w:space="0" w:color="auto"/>
              <w:right w:val="single" w:sz="4" w:space="0" w:color="auto"/>
            </w:tcBorders>
          </w:tcPr>
          <w:p w14:paraId="1BABF1E3" w14:textId="77777777" w:rsidR="009179CF" w:rsidRPr="000768B8" w:rsidRDefault="009179CF" w:rsidP="0029714B">
            <w:pPr>
              <w:pStyle w:val="Tablebody-"/>
              <w:autoSpaceDE w:val="0"/>
              <w:autoSpaceDN w:val="0"/>
              <w:adjustRightInd w:val="0"/>
              <w:jc w:val="center"/>
              <w:rPr>
                <w:ins w:id="7781" w:author="Oh, Sejin" w:date="2025-12-08T15:04:00Z"/>
                <w:rFonts w:ascii="Courier New" w:eastAsiaTheme="minorEastAsia" w:hAnsi="Courier New" w:cs="Courier New"/>
                <w:iCs/>
                <w:szCs w:val="24"/>
              </w:rPr>
            </w:pPr>
            <w:ins w:id="7782"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2E6B44A4" w14:textId="77777777" w:rsidR="009179CF" w:rsidRPr="0096665B" w:rsidRDefault="009179CF" w:rsidP="0029714B">
            <w:pPr>
              <w:pStyle w:val="Tablebody-"/>
              <w:autoSpaceDE w:val="0"/>
              <w:autoSpaceDN w:val="0"/>
              <w:adjustRightInd w:val="0"/>
              <w:jc w:val="both"/>
              <w:rPr>
                <w:ins w:id="7783" w:author="Oh, Sejin" w:date="2025-12-08T15:04:00Z"/>
                <w:rFonts w:cs="Arial"/>
                <w:iCs/>
                <w:szCs w:val="18"/>
              </w:rPr>
            </w:pPr>
            <w:ins w:id="7784" w:author="Oh, Sejin" w:date="2025-12-08T15:04:00Z">
              <w:r w:rsidRPr="0096665B">
                <w:rPr>
                  <w:rFonts w:eastAsiaTheme="minorEastAsia"/>
                  <w:iCs/>
                  <w:szCs w:val="24"/>
                </w:rPr>
                <w:t>V3C unit header box</w:t>
              </w:r>
            </w:ins>
          </w:p>
        </w:tc>
      </w:tr>
      <w:tr w:rsidR="009179CF" w:rsidRPr="008D614D" w14:paraId="69D08F3E" w14:textId="77777777" w:rsidTr="0029714B">
        <w:trPr>
          <w:trHeight w:val="346"/>
          <w:ins w:id="7785"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65A8F388" w14:textId="77777777" w:rsidR="009179CF" w:rsidRPr="00CC6AAF" w:rsidRDefault="009179CF" w:rsidP="0029714B">
            <w:pPr>
              <w:pStyle w:val="Tablebody-"/>
              <w:autoSpaceDE w:val="0"/>
              <w:autoSpaceDN w:val="0"/>
              <w:adjustRightInd w:val="0"/>
              <w:ind w:left="-3"/>
              <w:jc w:val="both"/>
              <w:rPr>
                <w:ins w:id="7786" w:author="Oh, Sejin" w:date="2025-12-08T15:04:00Z"/>
                <w:rFonts w:ascii="Courier New" w:hAnsi="Courier New" w:cs="Courier New"/>
              </w:rPr>
            </w:pPr>
            <w:ins w:id="778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D939B80" w14:textId="77777777" w:rsidR="009179CF" w:rsidRPr="00CC6AAF" w:rsidRDefault="009179CF" w:rsidP="0029714B">
            <w:pPr>
              <w:pStyle w:val="Tablebody-"/>
              <w:autoSpaceDE w:val="0"/>
              <w:autoSpaceDN w:val="0"/>
              <w:adjustRightInd w:val="0"/>
              <w:jc w:val="both"/>
              <w:rPr>
                <w:ins w:id="7788" w:author="Oh, Sejin" w:date="2025-12-08T15:04:00Z"/>
                <w:rFonts w:ascii="Courier New" w:hAnsi="Courier New" w:cs="Courier New"/>
              </w:rPr>
            </w:pPr>
            <w:ins w:id="778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2C130FA" w14:textId="77777777" w:rsidR="009179CF" w:rsidRPr="00CC6AAF" w:rsidRDefault="009179CF" w:rsidP="0029714B">
            <w:pPr>
              <w:pStyle w:val="Tablebody-"/>
              <w:autoSpaceDE w:val="0"/>
              <w:autoSpaceDN w:val="0"/>
              <w:adjustRightInd w:val="0"/>
              <w:jc w:val="both"/>
              <w:rPr>
                <w:ins w:id="7790" w:author="Oh, Sejin" w:date="2025-12-08T15:04:00Z"/>
                <w:rFonts w:ascii="Courier New" w:hAnsi="Courier New" w:cs="Courier New"/>
              </w:rPr>
            </w:pPr>
            <w:ins w:id="779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880B87F" w14:textId="77777777" w:rsidR="009179CF" w:rsidRPr="00CC6AAF" w:rsidRDefault="009179CF" w:rsidP="0029714B">
            <w:pPr>
              <w:pStyle w:val="Tablebody-"/>
              <w:autoSpaceDE w:val="0"/>
              <w:autoSpaceDN w:val="0"/>
              <w:adjustRightInd w:val="0"/>
              <w:jc w:val="both"/>
              <w:rPr>
                <w:ins w:id="7792" w:author="Oh, Sejin" w:date="2025-12-08T15:04:00Z"/>
                <w:rFonts w:ascii="Courier New" w:hAnsi="Courier New" w:cs="Courier New"/>
                <w:bCs/>
              </w:rPr>
            </w:pPr>
            <w:ins w:id="7793"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4D32932A" w14:textId="77777777" w:rsidR="009179CF" w:rsidRPr="00CC6AAF" w:rsidRDefault="009179CF" w:rsidP="0029714B">
            <w:pPr>
              <w:pStyle w:val="Tablebody-"/>
              <w:autoSpaceDE w:val="0"/>
              <w:autoSpaceDN w:val="0"/>
              <w:adjustRightInd w:val="0"/>
              <w:jc w:val="both"/>
              <w:rPr>
                <w:ins w:id="7794" w:author="Oh, Sejin" w:date="2025-12-08T15:04:00Z"/>
                <w:rFonts w:ascii="Courier New" w:hAnsi="Courier New" w:cs="Courier New"/>
                <w:bCs/>
              </w:rPr>
            </w:pPr>
            <w:ins w:id="779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844807C" w14:textId="77777777" w:rsidR="009179CF" w:rsidRPr="00CC6AAF" w:rsidRDefault="009179CF" w:rsidP="0029714B">
            <w:pPr>
              <w:pStyle w:val="Tablebody-"/>
              <w:autoSpaceDE w:val="0"/>
              <w:autoSpaceDN w:val="0"/>
              <w:adjustRightInd w:val="0"/>
              <w:jc w:val="both"/>
              <w:rPr>
                <w:ins w:id="7796" w:author="Oh, Sejin" w:date="2025-12-08T15:04:00Z"/>
                <w:rFonts w:ascii="Courier New" w:hAnsi="Courier New" w:cs="Courier New"/>
                <w:bCs/>
              </w:rPr>
            </w:pPr>
            <w:ins w:id="779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701E0CC" w14:textId="77777777" w:rsidR="009179CF" w:rsidRPr="00CC6AAF" w:rsidRDefault="009179CF" w:rsidP="0029714B">
            <w:pPr>
              <w:pStyle w:val="Tablebody-"/>
              <w:autoSpaceDE w:val="0"/>
              <w:autoSpaceDN w:val="0"/>
              <w:adjustRightInd w:val="0"/>
              <w:jc w:val="both"/>
              <w:rPr>
                <w:ins w:id="7798" w:author="Oh, Sejin" w:date="2025-12-08T15:04:00Z"/>
                <w:rFonts w:ascii="Courier New" w:hAnsi="Courier New" w:cs="Courier New"/>
                <w:bCs/>
                <w:szCs w:val="18"/>
              </w:rPr>
            </w:pPr>
            <w:ins w:id="7799" w:author="Oh, Sejin" w:date="2025-12-08T15:04:00Z">
              <w:r w:rsidRPr="00CC6AAF">
                <w:rPr>
                  <w:rFonts w:ascii="Courier New" w:eastAsiaTheme="minorEastAsia" w:hAnsi="Courier New" w:cs="Courier New"/>
                  <w:bCs/>
                  <w:szCs w:val="24"/>
                </w:rPr>
                <w:t>dyvm</w:t>
              </w:r>
            </w:ins>
          </w:p>
        </w:tc>
        <w:tc>
          <w:tcPr>
            <w:tcW w:w="493" w:type="dxa"/>
            <w:tcBorders>
              <w:top w:val="single" w:sz="6" w:space="0" w:color="auto"/>
              <w:left w:val="single" w:sz="6" w:space="0" w:color="auto"/>
              <w:bottom w:val="single" w:sz="6" w:space="0" w:color="auto"/>
              <w:right w:val="single" w:sz="6" w:space="0" w:color="auto"/>
            </w:tcBorders>
          </w:tcPr>
          <w:p w14:paraId="4E19E473" w14:textId="77777777" w:rsidR="009179CF" w:rsidRPr="00CC6AAF" w:rsidRDefault="009179CF" w:rsidP="0029714B">
            <w:pPr>
              <w:pStyle w:val="Tablebody-"/>
              <w:autoSpaceDE w:val="0"/>
              <w:autoSpaceDN w:val="0"/>
              <w:adjustRightInd w:val="0"/>
              <w:jc w:val="both"/>
              <w:rPr>
                <w:ins w:id="7800" w:author="Oh, Sejin" w:date="2025-12-08T15:04:00Z"/>
                <w:rFonts w:ascii="Courier New" w:hAnsi="Courier New" w:cs="Courier New"/>
                <w:bCs/>
              </w:rPr>
            </w:pPr>
            <w:ins w:id="780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25DF0A9" w14:textId="77777777" w:rsidR="009179CF" w:rsidRPr="00CC6AAF" w:rsidRDefault="009179CF" w:rsidP="0029714B">
            <w:pPr>
              <w:pStyle w:val="Tablebody-"/>
              <w:autoSpaceDE w:val="0"/>
              <w:autoSpaceDN w:val="0"/>
              <w:adjustRightInd w:val="0"/>
              <w:jc w:val="both"/>
              <w:rPr>
                <w:ins w:id="7802" w:author="Oh, Sejin" w:date="2025-12-08T15:04:00Z"/>
                <w:rFonts w:ascii="Courier New" w:hAnsi="Courier New" w:cs="Courier New"/>
                <w:bCs/>
              </w:rPr>
            </w:pPr>
            <w:ins w:id="7803"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78E657E9" w14:textId="77777777" w:rsidR="009179CF" w:rsidRPr="00CC6AAF" w:rsidRDefault="009179CF" w:rsidP="0029714B">
            <w:pPr>
              <w:pStyle w:val="Tablebody-"/>
              <w:autoSpaceDE w:val="0"/>
              <w:autoSpaceDN w:val="0"/>
              <w:adjustRightInd w:val="0"/>
              <w:jc w:val="both"/>
              <w:rPr>
                <w:ins w:id="7804" w:author="Oh, Sejin" w:date="2025-12-08T15:04:00Z"/>
                <w:rFonts w:ascii="Courier New" w:hAnsi="Courier New" w:cs="Courier New"/>
                <w:bCs/>
              </w:rPr>
            </w:pPr>
            <w:ins w:id="7805"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37C781A7" w14:textId="77777777" w:rsidR="009179CF" w:rsidRPr="000768B8" w:rsidRDefault="009179CF" w:rsidP="0029714B">
            <w:pPr>
              <w:pStyle w:val="Tablebody-"/>
              <w:autoSpaceDE w:val="0"/>
              <w:autoSpaceDN w:val="0"/>
              <w:adjustRightInd w:val="0"/>
              <w:jc w:val="center"/>
              <w:rPr>
                <w:ins w:id="7806"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7BC5AED1" w14:textId="77777777" w:rsidR="009179CF" w:rsidRPr="0096665B" w:rsidRDefault="009179CF" w:rsidP="0029714B">
            <w:pPr>
              <w:pStyle w:val="Tablebody-"/>
              <w:autoSpaceDE w:val="0"/>
              <w:autoSpaceDN w:val="0"/>
              <w:adjustRightInd w:val="0"/>
              <w:jc w:val="both"/>
              <w:rPr>
                <w:ins w:id="7807" w:author="Oh, Sejin" w:date="2025-12-08T15:04:00Z"/>
                <w:rFonts w:cs="Arial"/>
                <w:iCs/>
                <w:szCs w:val="18"/>
              </w:rPr>
            </w:pPr>
            <w:ins w:id="7808" w:author="Oh, Sejin" w:date="2025-12-08T15:04:00Z">
              <w:r w:rsidRPr="0096665B">
                <w:rPr>
                  <w:rFonts w:eastAsiaTheme="minorEastAsia"/>
                  <w:iCs/>
                  <w:szCs w:val="24"/>
                </w:rPr>
                <w:t>dynamic volumetric metadata sample entry</w:t>
              </w:r>
            </w:ins>
          </w:p>
        </w:tc>
      </w:tr>
      <w:tr w:rsidR="009179CF" w:rsidRPr="008D614D" w14:paraId="562C8586" w14:textId="77777777" w:rsidTr="0029714B">
        <w:trPr>
          <w:trHeight w:val="331"/>
          <w:ins w:id="7809"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01143F61" w14:textId="77777777" w:rsidR="009179CF" w:rsidRPr="00CC6AAF" w:rsidRDefault="009179CF" w:rsidP="0029714B">
            <w:pPr>
              <w:pStyle w:val="Tablebody-"/>
              <w:autoSpaceDE w:val="0"/>
              <w:autoSpaceDN w:val="0"/>
              <w:adjustRightInd w:val="0"/>
              <w:ind w:left="-3"/>
              <w:jc w:val="both"/>
              <w:rPr>
                <w:ins w:id="7810" w:author="Oh, Sejin" w:date="2025-12-08T15:04:00Z"/>
                <w:rFonts w:ascii="Courier New" w:hAnsi="Courier New" w:cs="Courier New"/>
              </w:rPr>
            </w:pPr>
            <w:ins w:id="781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0D01767" w14:textId="77777777" w:rsidR="009179CF" w:rsidRPr="00CC6AAF" w:rsidRDefault="009179CF" w:rsidP="0029714B">
            <w:pPr>
              <w:pStyle w:val="Tablebody-"/>
              <w:autoSpaceDE w:val="0"/>
              <w:autoSpaceDN w:val="0"/>
              <w:adjustRightInd w:val="0"/>
              <w:jc w:val="both"/>
              <w:rPr>
                <w:ins w:id="7812" w:author="Oh, Sejin" w:date="2025-12-08T15:04:00Z"/>
                <w:rFonts w:ascii="Courier New" w:hAnsi="Courier New" w:cs="Courier New"/>
              </w:rPr>
            </w:pPr>
            <w:ins w:id="781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A1E6F82" w14:textId="77777777" w:rsidR="009179CF" w:rsidRPr="00CC6AAF" w:rsidRDefault="009179CF" w:rsidP="0029714B">
            <w:pPr>
              <w:pStyle w:val="Tablebody-"/>
              <w:autoSpaceDE w:val="0"/>
              <w:autoSpaceDN w:val="0"/>
              <w:adjustRightInd w:val="0"/>
              <w:jc w:val="both"/>
              <w:rPr>
                <w:ins w:id="7814" w:author="Oh, Sejin" w:date="2025-12-08T15:04:00Z"/>
                <w:rFonts w:ascii="Courier New" w:hAnsi="Courier New" w:cs="Courier New"/>
              </w:rPr>
            </w:pPr>
            <w:ins w:id="781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CA8B032" w14:textId="77777777" w:rsidR="009179CF" w:rsidRPr="00CC6AAF" w:rsidRDefault="009179CF" w:rsidP="0029714B">
            <w:pPr>
              <w:pStyle w:val="Tablebody-"/>
              <w:autoSpaceDE w:val="0"/>
              <w:autoSpaceDN w:val="0"/>
              <w:adjustRightInd w:val="0"/>
              <w:jc w:val="both"/>
              <w:rPr>
                <w:ins w:id="7816" w:author="Oh, Sejin" w:date="2025-12-08T15:04:00Z"/>
                <w:rFonts w:ascii="Courier New" w:hAnsi="Courier New" w:cs="Courier New"/>
                <w:bCs/>
              </w:rPr>
            </w:pPr>
            <w:ins w:id="7817"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3E7C30DA" w14:textId="77777777" w:rsidR="009179CF" w:rsidRPr="00CC6AAF" w:rsidRDefault="009179CF" w:rsidP="0029714B">
            <w:pPr>
              <w:pStyle w:val="Tablebody-"/>
              <w:autoSpaceDE w:val="0"/>
              <w:autoSpaceDN w:val="0"/>
              <w:adjustRightInd w:val="0"/>
              <w:jc w:val="both"/>
              <w:rPr>
                <w:ins w:id="7818" w:author="Oh, Sejin" w:date="2025-12-08T15:04:00Z"/>
                <w:rFonts w:ascii="Courier New" w:hAnsi="Courier New" w:cs="Courier New"/>
                <w:bCs/>
              </w:rPr>
            </w:pPr>
            <w:ins w:id="781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D6AE7FF" w14:textId="77777777" w:rsidR="009179CF" w:rsidRPr="00CC6AAF" w:rsidRDefault="009179CF" w:rsidP="0029714B">
            <w:pPr>
              <w:pStyle w:val="Tablebody-"/>
              <w:autoSpaceDE w:val="0"/>
              <w:autoSpaceDN w:val="0"/>
              <w:adjustRightInd w:val="0"/>
              <w:jc w:val="both"/>
              <w:rPr>
                <w:ins w:id="7820" w:author="Oh, Sejin" w:date="2025-12-08T15:04:00Z"/>
                <w:rFonts w:ascii="Courier New" w:hAnsi="Courier New" w:cs="Courier New"/>
                <w:bCs/>
              </w:rPr>
            </w:pPr>
            <w:ins w:id="782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49530272" w14:textId="77777777" w:rsidR="009179CF" w:rsidRPr="00CC6AAF" w:rsidRDefault="009179CF" w:rsidP="0029714B">
            <w:pPr>
              <w:pStyle w:val="Tablebody-"/>
              <w:autoSpaceDE w:val="0"/>
              <w:autoSpaceDN w:val="0"/>
              <w:adjustRightInd w:val="0"/>
              <w:jc w:val="both"/>
              <w:rPr>
                <w:ins w:id="7822" w:author="Oh, Sejin" w:date="2025-12-08T15:04:00Z"/>
                <w:rFonts w:ascii="Courier New" w:hAnsi="Courier New" w:cs="Courier New"/>
                <w:bCs/>
                <w:szCs w:val="18"/>
              </w:rPr>
            </w:pPr>
            <w:ins w:id="7823" w:author="Oh, Sejin" w:date="2025-12-08T15:04:00Z">
              <w:r w:rsidRPr="00CC6AAF">
                <w:rPr>
                  <w:rFonts w:ascii="Courier New" w:eastAsiaTheme="minorEastAsia" w:hAnsi="Courier New" w:cs="Courier New"/>
                  <w:bCs/>
                  <w:szCs w:val="24"/>
                </w:rPr>
                <w:t>6vpt</w:t>
              </w:r>
            </w:ins>
          </w:p>
        </w:tc>
        <w:tc>
          <w:tcPr>
            <w:tcW w:w="493" w:type="dxa"/>
            <w:tcBorders>
              <w:top w:val="single" w:sz="6" w:space="0" w:color="auto"/>
              <w:left w:val="single" w:sz="6" w:space="0" w:color="auto"/>
              <w:bottom w:val="single" w:sz="6" w:space="0" w:color="auto"/>
              <w:right w:val="single" w:sz="6" w:space="0" w:color="auto"/>
            </w:tcBorders>
          </w:tcPr>
          <w:p w14:paraId="10919CF8" w14:textId="77777777" w:rsidR="009179CF" w:rsidRPr="00CC6AAF" w:rsidRDefault="009179CF" w:rsidP="0029714B">
            <w:pPr>
              <w:pStyle w:val="Tablebody-"/>
              <w:autoSpaceDE w:val="0"/>
              <w:autoSpaceDN w:val="0"/>
              <w:adjustRightInd w:val="0"/>
              <w:jc w:val="both"/>
              <w:rPr>
                <w:ins w:id="7824" w:author="Oh, Sejin" w:date="2025-12-08T15:04:00Z"/>
                <w:rFonts w:ascii="Courier New" w:hAnsi="Courier New" w:cs="Courier New"/>
                <w:bCs/>
              </w:rPr>
            </w:pPr>
            <w:ins w:id="782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3D3F897F" w14:textId="77777777" w:rsidR="009179CF" w:rsidRPr="00CC6AAF" w:rsidRDefault="009179CF" w:rsidP="0029714B">
            <w:pPr>
              <w:pStyle w:val="Tablebody-"/>
              <w:autoSpaceDE w:val="0"/>
              <w:autoSpaceDN w:val="0"/>
              <w:adjustRightInd w:val="0"/>
              <w:jc w:val="both"/>
              <w:rPr>
                <w:ins w:id="7826" w:author="Oh, Sejin" w:date="2025-12-08T15:04:00Z"/>
                <w:rFonts w:ascii="Courier New" w:hAnsi="Courier New" w:cs="Courier New"/>
                <w:bCs/>
              </w:rPr>
            </w:pPr>
            <w:ins w:id="7827"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498A97D7" w14:textId="77777777" w:rsidR="009179CF" w:rsidRPr="00CC6AAF" w:rsidRDefault="009179CF" w:rsidP="0029714B">
            <w:pPr>
              <w:pStyle w:val="Tablebody-"/>
              <w:autoSpaceDE w:val="0"/>
              <w:autoSpaceDN w:val="0"/>
              <w:adjustRightInd w:val="0"/>
              <w:jc w:val="both"/>
              <w:rPr>
                <w:ins w:id="7828" w:author="Oh, Sejin" w:date="2025-12-08T15:04:00Z"/>
                <w:rFonts w:ascii="Courier New" w:hAnsi="Courier New" w:cs="Courier New"/>
                <w:bCs/>
              </w:rPr>
            </w:pPr>
            <w:ins w:id="7829"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64EFF09D" w14:textId="77777777" w:rsidR="009179CF" w:rsidRPr="000768B8" w:rsidRDefault="009179CF" w:rsidP="0029714B">
            <w:pPr>
              <w:pStyle w:val="Tablebody-"/>
              <w:autoSpaceDE w:val="0"/>
              <w:autoSpaceDN w:val="0"/>
              <w:adjustRightInd w:val="0"/>
              <w:jc w:val="center"/>
              <w:rPr>
                <w:ins w:id="7830"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63EEAB3F" w14:textId="77777777" w:rsidR="009179CF" w:rsidRPr="0096665B" w:rsidRDefault="009179CF" w:rsidP="0029714B">
            <w:pPr>
              <w:pStyle w:val="Tablebody-"/>
              <w:autoSpaceDE w:val="0"/>
              <w:autoSpaceDN w:val="0"/>
              <w:adjustRightInd w:val="0"/>
              <w:jc w:val="both"/>
              <w:rPr>
                <w:ins w:id="7831" w:author="Oh, Sejin" w:date="2025-12-08T15:04:00Z"/>
                <w:rFonts w:cs="Arial"/>
                <w:iCs/>
                <w:szCs w:val="18"/>
              </w:rPr>
            </w:pPr>
            <w:ins w:id="7832" w:author="Oh, Sejin" w:date="2025-12-08T15:04:00Z">
              <w:r w:rsidRPr="0096665B">
                <w:rPr>
                  <w:rFonts w:eastAsiaTheme="minorEastAsia"/>
                  <w:iCs/>
                  <w:szCs w:val="24"/>
                </w:rPr>
                <w:t>viewport information sample entry</w:t>
              </w:r>
            </w:ins>
          </w:p>
        </w:tc>
      </w:tr>
      <w:tr w:rsidR="009179CF" w:rsidRPr="008D614D" w14:paraId="258015E4" w14:textId="77777777" w:rsidTr="0029714B">
        <w:trPr>
          <w:trHeight w:val="331"/>
          <w:ins w:id="7833"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050B4644" w14:textId="77777777" w:rsidR="009179CF" w:rsidRPr="00CC6AAF" w:rsidRDefault="009179CF" w:rsidP="0029714B">
            <w:pPr>
              <w:pStyle w:val="Tablebody-"/>
              <w:autoSpaceDE w:val="0"/>
              <w:autoSpaceDN w:val="0"/>
              <w:adjustRightInd w:val="0"/>
              <w:ind w:left="-3"/>
              <w:jc w:val="both"/>
              <w:rPr>
                <w:ins w:id="7834" w:author="Oh, Sejin" w:date="2025-12-08T15:04:00Z"/>
                <w:rFonts w:ascii="Courier New" w:hAnsi="Courier New" w:cs="Courier New"/>
              </w:rPr>
            </w:pPr>
            <w:ins w:id="783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C93575A" w14:textId="77777777" w:rsidR="009179CF" w:rsidRPr="00CC6AAF" w:rsidRDefault="009179CF" w:rsidP="0029714B">
            <w:pPr>
              <w:pStyle w:val="Tablebody-"/>
              <w:autoSpaceDE w:val="0"/>
              <w:autoSpaceDN w:val="0"/>
              <w:adjustRightInd w:val="0"/>
              <w:jc w:val="both"/>
              <w:rPr>
                <w:ins w:id="7836" w:author="Oh, Sejin" w:date="2025-12-08T15:04:00Z"/>
                <w:rFonts w:ascii="Courier New" w:hAnsi="Courier New" w:cs="Courier New"/>
              </w:rPr>
            </w:pPr>
            <w:ins w:id="783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B8AD775" w14:textId="77777777" w:rsidR="009179CF" w:rsidRPr="00CC6AAF" w:rsidRDefault="009179CF" w:rsidP="0029714B">
            <w:pPr>
              <w:pStyle w:val="Tablebody-"/>
              <w:autoSpaceDE w:val="0"/>
              <w:autoSpaceDN w:val="0"/>
              <w:adjustRightInd w:val="0"/>
              <w:jc w:val="both"/>
              <w:rPr>
                <w:ins w:id="7838" w:author="Oh, Sejin" w:date="2025-12-08T15:04:00Z"/>
                <w:rFonts w:ascii="Courier New" w:hAnsi="Courier New" w:cs="Courier New"/>
              </w:rPr>
            </w:pPr>
            <w:ins w:id="783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8789372" w14:textId="77777777" w:rsidR="009179CF" w:rsidRPr="00CC6AAF" w:rsidRDefault="009179CF" w:rsidP="0029714B">
            <w:pPr>
              <w:pStyle w:val="Tablebody-"/>
              <w:autoSpaceDE w:val="0"/>
              <w:autoSpaceDN w:val="0"/>
              <w:adjustRightInd w:val="0"/>
              <w:jc w:val="both"/>
              <w:rPr>
                <w:ins w:id="7840" w:author="Oh, Sejin" w:date="2025-12-08T15:04:00Z"/>
                <w:rFonts w:ascii="Courier New" w:hAnsi="Courier New" w:cs="Courier New"/>
                <w:bCs/>
              </w:rPr>
            </w:pPr>
            <w:ins w:id="7841"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44BD647D" w14:textId="77777777" w:rsidR="009179CF" w:rsidRPr="00CC6AAF" w:rsidRDefault="009179CF" w:rsidP="0029714B">
            <w:pPr>
              <w:pStyle w:val="Tablebody-"/>
              <w:autoSpaceDE w:val="0"/>
              <w:autoSpaceDN w:val="0"/>
              <w:adjustRightInd w:val="0"/>
              <w:jc w:val="both"/>
              <w:rPr>
                <w:ins w:id="7842" w:author="Oh, Sejin" w:date="2025-12-08T15:04:00Z"/>
                <w:rFonts w:ascii="Courier New" w:hAnsi="Courier New" w:cs="Courier New"/>
                <w:bCs/>
              </w:rPr>
            </w:pPr>
            <w:ins w:id="7843"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0C4F4CA" w14:textId="77777777" w:rsidR="009179CF" w:rsidRPr="00CC6AAF" w:rsidRDefault="009179CF" w:rsidP="0029714B">
            <w:pPr>
              <w:pStyle w:val="Tablebody-"/>
              <w:autoSpaceDE w:val="0"/>
              <w:autoSpaceDN w:val="0"/>
              <w:adjustRightInd w:val="0"/>
              <w:jc w:val="both"/>
              <w:rPr>
                <w:ins w:id="7844" w:author="Oh, Sejin" w:date="2025-12-08T15:04:00Z"/>
                <w:rFonts w:ascii="Courier New" w:hAnsi="Courier New" w:cs="Courier New"/>
                <w:bCs/>
              </w:rPr>
            </w:pPr>
            <w:ins w:id="784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EEFBA02" w14:textId="77777777" w:rsidR="009179CF" w:rsidRPr="00CC6AAF" w:rsidRDefault="009179CF" w:rsidP="0029714B">
            <w:pPr>
              <w:pStyle w:val="Tablebody-"/>
              <w:autoSpaceDE w:val="0"/>
              <w:autoSpaceDN w:val="0"/>
              <w:adjustRightInd w:val="0"/>
              <w:jc w:val="both"/>
              <w:rPr>
                <w:ins w:id="7846" w:author="Oh, Sejin" w:date="2025-12-08T15:04:00Z"/>
                <w:rFonts w:ascii="Courier New" w:hAnsi="Courier New" w:cs="Courier New"/>
                <w:bCs/>
              </w:rPr>
            </w:pPr>
            <w:ins w:id="784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1DBFA34A" w14:textId="77777777" w:rsidR="009179CF" w:rsidRPr="00CC6AAF" w:rsidRDefault="009179CF" w:rsidP="0029714B">
            <w:pPr>
              <w:pStyle w:val="Tablebody-"/>
              <w:autoSpaceDE w:val="0"/>
              <w:autoSpaceDN w:val="0"/>
              <w:adjustRightInd w:val="0"/>
              <w:jc w:val="both"/>
              <w:rPr>
                <w:ins w:id="7848" w:author="Oh, Sejin" w:date="2025-12-08T15:04:00Z"/>
                <w:rFonts w:ascii="Courier New" w:hAnsi="Courier New" w:cs="Courier New"/>
                <w:bCs/>
                <w:szCs w:val="18"/>
              </w:rPr>
            </w:pPr>
            <w:ins w:id="7849" w:author="Oh, Sejin" w:date="2025-12-08T15:04:00Z">
              <w:r w:rsidRPr="00CC6AAF">
                <w:rPr>
                  <w:rFonts w:ascii="Courier New" w:eastAsiaTheme="minorEastAsia" w:hAnsi="Courier New" w:cs="Courier New"/>
                  <w:bCs/>
                  <w:szCs w:val="24"/>
                </w:rPr>
                <w:t>6vpC</w:t>
              </w:r>
            </w:ins>
          </w:p>
        </w:tc>
        <w:tc>
          <w:tcPr>
            <w:tcW w:w="493" w:type="dxa"/>
            <w:tcBorders>
              <w:top w:val="single" w:sz="6" w:space="0" w:color="auto"/>
              <w:left w:val="single" w:sz="6" w:space="0" w:color="auto"/>
              <w:bottom w:val="single" w:sz="6" w:space="0" w:color="auto"/>
              <w:right w:val="single" w:sz="6" w:space="0" w:color="auto"/>
            </w:tcBorders>
          </w:tcPr>
          <w:p w14:paraId="5BE80913" w14:textId="77777777" w:rsidR="009179CF" w:rsidRPr="00CC6AAF" w:rsidRDefault="009179CF" w:rsidP="0029714B">
            <w:pPr>
              <w:pStyle w:val="Tablebody-"/>
              <w:autoSpaceDE w:val="0"/>
              <w:autoSpaceDN w:val="0"/>
              <w:adjustRightInd w:val="0"/>
              <w:jc w:val="both"/>
              <w:rPr>
                <w:ins w:id="7850" w:author="Oh, Sejin" w:date="2025-12-08T15:04:00Z"/>
                <w:rFonts w:ascii="Courier New" w:hAnsi="Courier New" w:cs="Courier New"/>
                <w:bCs/>
              </w:rPr>
            </w:pPr>
            <w:ins w:id="7851"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6FB10AC5" w14:textId="77777777" w:rsidR="009179CF" w:rsidRPr="00CC6AAF" w:rsidRDefault="009179CF" w:rsidP="0029714B">
            <w:pPr>
              <w:pStyle w:val="Tablebody-"/>
              <w:autoSpaceDE w:val="0"/>
              <w:autoSpaceDN w:val="0"/>
              <w:adjustRightInd w:val="0"/>
              <w:jc w:val="both"/>
              <w:rPr>
                <w:ins w:id="7852" w:author="Oh, Sejin" w:date="2025-12-08T15:04:00Z"/>
                <w:rFonts w:ascii="Courier New" w:hAnsi="Courier New" w:cs="Courier New"/>
                <w:bCs/>
              </w:rPr>
            </w:pPr>
            <w:ins w:id="7853"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75F724D8" w14:textId="77777777" w:rsidR="009179CF" w:rsidRPr="000768B8" w:rsidRDefault="009179CF" w:rsidP="0029714B">
            <w:pPr>
              <w:pStyle w:val="Tablebody-"/>
              <w:autoSpaceDE w:val="0"/>
              <w:autoSpaceDN w:val="0"/>
              <w:adjustRightInd w:val="0"/>
              <w:jc w:val="center"/>
              <w:rPr>
                <w:ins w:id="7854" w:author="Oh, Sejin" w:date="2025-12-08T15:04:00Z"/>
                <w:rFonts w:ascii="Courier New" w:eastAsiaTheme="minorEastAsia" w:hAnsi="Courier New" w:cs="Courier New"/>
                <w:iCs/>
                <w:szCs w:val="24"/>
              </w:rPr>
            </w:pPr>
            <w:ins w:id="7855"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254D6749" w14:textId="77777777" w:rsidR="009179CF" w:rsidRPr="0096665B" w:rsidRDefault="009179CF" w:rsidP="0029714B">
            <w:pPr>
              <w:pStyle w:val="Tablebody-"/>
              <w:autoSpaceDE w:val="0"/>
              <w:autoSpaceDN w:val="0"/>
              <w:adjustRightInd w:val="0"/>
              <w:jc w:val="both"/>
              <w:rPr>
                <w:ins w:id="7856" w:author="Oh, Sejin" w:date="2025-12-08T15:04:00Z"/>
                <w:rFonts w:cs="Arial"/>
                <w:iCs/>
                <w:szCs w:val="18"/>
              </w:rPr>
            </w:pPr>
            <w:ins w:id="7857" w:author="Oh, Sejin" w:date="2025-12-08T15:04:00Z">
              <w:r w:rsidRPr="0096665B">
                <w:rPr>
                  <w:rFonts w:eastAsiaTheme="minorEastAsia"/>
                  <w:iCs/>
                  <w:szCs w:val="24"/>
                </w:rPr>
                <w:t>viewport information configuration box</w:t>
              </w:r>
            </w:ins>
          </w:p>
        </w:tc>
      </w:tr>
      <w:tr w:rsidR="009179CF" w:rsidRPr="008D614D" w14:paraId="3B8B8DE8" w14:textId="77777777" w:rsidTr="0029714B">
        <w:trPr>
          <w:trHeight w:val="331"/>
          <w:ins w:id="7858"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3DD49269" w14:textId="77777777" w:rsidR="009179CF" w:rsidRPr="00CC6AAF" w:rsidRDefault="009179CF" w:rsidP="0029714B">
            <w:pPr>
              <w:pStyle w:val="Tablebody-"/>
              <w:autoSpaceDE w:val="0"/>
              <w:autoSpaceDN w:val="0"/>
              <w:adjustRightInd w:val="0"/>
              <w:ind w:left="-3"/>
              <w:jc w:val="both"/>
              <w:rPr>
                <w:ins w:id="7859" w:author="Oh, Sejin" w:date="2025-12-08T15:04:00Z"/>
                <w:rFonts w:ascii="Courier New" w:hAnsi="Courier New" w:cs="Courier New"/>
              </w:rPr>
            </w:pPr>
            <w:ins w:id="786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F01A408" w14:textId="77777777" w:rsidR="009179CF" w:rsidRPr="00CC6AAF" w:rsidRDefault="009179CF" w:rsidP="0029714B">
            <w:pPr>
              <w:pStyle w:val="Tablebody-"/>
              <w:autoSpaceDE w:val="0"/>
              <w:autoSpaceDN w:val="0"/>
              <w:adjustRightInd w:val="0"/>
              <w:jc w:val="both"/>
              <w:rPr>
                <w:ins w:id="7861" w:author="Oh, Sejin" w:date="2025-12-08T15:04:00Z"/>
                <w:rFonts w:ascii="Courier New" w:hAnsi="Courier New" w:cs="Courier New"/>
              </w:rPr>
            </w:pPr>
            <w:ins w:id="786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CFE913D" w14:textId="77777777" w:rsidR="009179CF" w:rsidRPr="00CC6AAF" w:rsidRDefault="009179CF" w:rsidP="0029714B">
            <w:pPr>
              <w:pStyle w:val="Tablebody-"/>
              <w:autoSpaceDE w:val="0"/>
              <w:autoSpaceDN w:val="0"/>
              <w:adjustRightInd w:val="0"/>
              <w:jc w:val="both"/>
              <w:rPr>
                <w:ins w:id="7863" w:author="Oh, Sejin" w:date="2025-12-08T15:04:00Z"/>
                <w:rFonts w:ascii="Courier New" w:hAnsi="Courier New" w:cs="Courier New"/>
              </w:rPr>
            </w:pPr>
            <w:ins w:id="786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D168BD4" w14:textId="77777777" w:rsidR="009179CF" w:rsidRPr="00CC6AAF" w:rsidRDefault="009179CF" w:rsidP="0029714B">
            <w:pPr>
              <w:pStyle w:val="Tablebody-"/>
              <w:autoSpaceDE w:val="0"/>
              <w:autoSpaceDN w:val="0"/>
              <w:adjustRightInd w:val="0"/>
              <w:jc w:val="both"/>
              <w:rPr>
                <w:ins w:id="7865" w:author="Oh, Sejin" w:date="2025-12-08T15:04:00Z"/>
                <w:rFonts w:ascii="Courier New" w:hAnsi="Courier New" w:cs="Courier New"/>
                <w:bCs/>
              </w:rPr>
            </w:pPr>
            <w:ins w:id="7866"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14FF2679" w14:textId="77777777" w:rsidR="009179CF" w:rsidRPr="00CC6AAF" w:rsidRDefault="009179CF" w:rsidP="0029714B">
            <w:pPr>
              <w:pStyle w:val="Tablebody-"/>
              <w:autoSpaceDE w:val="0"/>
              <w:autoSpaceDN w:val="0"/>
              <w:adjustRightInd w:val="0"/>
              <w:jc w:val="both"/>
              <w:rPr>
                <w:ins w:id="7867" w:author="Oh, Sejin" w:date="2025-12-08T15:04:00Z"/>
                <w:rFonts w:ascii="Courier New" w:hAnsi="Courier New" w:cs="Courier New"/>
                <w:bCs/>
              </w:rPr>
            </w:pPr>
            <w:ins w:id="786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B73BD5C" w14:textId="77777777" w:rsidR="009179CF" w:rsidRPr="00CC6AAF" w:rsidRDefault="009179CF" w:rsidP="0029714B">
            <w:pPr>
              <w:pStyle w:val="Tablebody-"/>
              <w:autoSpaceDE w:val="0"/>
              <w:autoSpaceDN w:val="0"/>
              <w:adjustRightInd w:val="0"/>
              <w:jc w:val="both"/>
              <w:rPr>
                <w:ins w:id="7869" w:author="Oh, Sejin" w:date="2025-12-08T15:04:00Z"/>
                <w:rFonts w:ascii="Courier New" w:hAnsi="Courier New" w:cs="Courier New"/>
                <w:bCs/>
              </w:rPr>
            </w:pPr>
            <w:ins w:id="787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42343E40" w14:textId="77777777" w:rsidR="009179CF" w:rsidRPr="00CC6AAF" w:rsidRDefault="009179CF" w:rsidP="0029714B">
            <w:pPr>
              <w:pStyle w:val="Tablebody-"/>
              <w:autoSpaceDE w:val="0"/>
              <w:autoSpaceDN w:val="0"/>
              <w:adjustRightInd w:val="0"/>
              <w:jc w:val="both"/>
              <w:rPr>
                <w:ins w:id="7871" w:author="Oh, Sejin" w:date="2025-12-08T15:04:00Z"/>
                <w:rFonts w:ascii="Courier New" w:hAnsi="Courier New" w:cs="Courier New"/>
                <w:bCs/>
                <w:szCs w:val="18"/>
              </w:rPr>
            </w:pPr>
            <w:ins w:id="7872" w:author="Oh, Sejin" w:date="2025-12-08T15:04:00Z">
              <w:r w:rsidRPr="00CC6AAF">
                <w:rPr>
                  <w:rFonts w:ascii="Courier New" w:eastAsiaTheme="minorEastAsia" w:hAnsi="Courier New" w:cs="Courier New"/>
                  <w:bCs/>
                  <w:szCs w:val="24"/>
                </w:rPr>
                <w:t>-</w:t>
              </w:r>
            </w:ins>
          </w:p>
        </w:tc>
        <w:tc>
          <w:tcPr>
            <w:tcW w:w="493" w:type="dxa"/>
            <w:tcBorders>
              <w:top w:val="single" w:sz="6" w:space="0" w:color="auto"/>
              <w:left w:val="single" w:sz="6" w:space="0" w:color="auto"/>
              <w:bottom w:val="single" w:sz="6" w:space="0" w:color="auto"/>
              <w:right w:val="single" w:sz="6" w:space="0" w:color="auto"/>
            </w:tcBorders>
          </w:tcPr>
          <w:p w14:paraId="6944F032" w14:textId="77777777" w:rsidR="009179CF" w:rsidRPr="00CC6AAF" w:rsidRDefault="009179CF" w:rsidP="0029714B">
            <w:pPr>
              <w:pStyle w:val="Tablebody-"/>
              <w:autoSpaceDE w:val="0"/>
              <w:autoSpaceDN w:val="0"/>
              <w:adjustRightInd w:val="0"/>
              <w:jc w:val="both"/>
              <w:rPr>
                <w:ins w:id="7873" w:author="Oh, Sejin" w:date="2025-12-08T15:04:00Z"/>
                <w:rFonts w:ascii="Courier New" w:hAnsi="Courier New" w:cs="Courier New"/>
                <w:bCs/>
              </w:rPr>
            </w:pPr>
            <w:ins w:id="787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14BF8AEE" w14:textId="77777777" w:rsidR="009179CF" w:rsidRPr="00CC6AAF" w:rsidRDefault="009179CF" w:rsidP="0029714B">
            <w:pPr>
              <w:pStyle w:val="Tablebody-"/>
              <w:autoSpaceDE w:val="0"/>
              <w:autoSpaceDN w:val="0"/>
              <w:adjustRightInd w:val="0"/>
              <w:jc w:val="both"/>
              <w:rPr>
                <w:ins w:id="7875" w:author="Oh, Sejin" w:date="2025-12-08T15:04:00Z"/>
                <w:rFonts w:ascii="Courier New" w:hAnsi="Courier New" w:cs="Courier New"/>
                <w:bCs/>
              </w:rPr>
            </w:pPr>
            <w:ins w:id="7876"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13417AFF" w14:textId="77777777" w:rsidR="009179CF" w:rsidRPr="00CC6AAF" w:rsidRDefault="009179CF" w:rsidP="0029714B">
            <w:pPr>
              <w:pStyle w:val="Tablebody-"/>
              <w:autoSpaceDE w:val="0"/>
              <w:autoSpaceDN w:val="0"/>
              <w:adjustRightInd w:val="0"/>
              <w:jc w:val="both"/>
              <w:rPr>
                <w:ins w:id="7877" w:author="Oh, Sejin" w:date="2025-12-08T15:04:00Z"/>
                <w:rFonts w:ascii="Courier New" w:hAnsi="Courier New" w:cs="Courier New"/>
                <w:bCs/>
              </w:rPr>
            </w:pPr>
            <w:ins w:id="7878"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52183465" w14:textId="77777777" w:rsidR="009179CF" w:rsidRPr="000768B8" w:rsidRDefault="009179CF" w:rsidP="0029714B">
            <w:pPr>
              <w:pStyle w:val="Tablebody-"/>
              <w:autoSpaceDE w:val="0"/>
              <w:autoSpaceDN w:val="0"/>
              <w:adjustRightInd w:val="0"/>
              <w:jc w:val="center"/>
              <w:rPr>
                <w:ins w:id="7879"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059EE388" w14:textId="77777777" w:rsidR="009179CF" w:rsidRPr="0096665B" w:rsidRDefault="009179CF" w:rsidP="0029714B">
            <w:pPr>
              <w:pStyle w:val="Tablebody-"/>
              <w:autoSpaceDE w:val="0"/>
              <w:autoSpaceDN w:val="0"/>
              <w:adjustRightInd w:val="0"/>
              <w:jc w:val="both"/>
              <w:rPr>
                <w:ins w:id="7880" w:author="Oh, Sejin" w:date="2025-12-08T15:04:00Z"/>
                <w:rFonts w:cs="Arial"/>
                <w:iCs/>
                <w:szCs w:val="18"/>
              </w:rPr>
            </w:pPr>
            <w:ins w:id="7881" w:author="Oh, Sejin" w:date="2025-12-08T15:04:00Z">
              <w:r w:rsidRPr="0096665B">
                <w:rPr>
                  <w:rFonts w:eastAsiaTheme="minorEastAsia"/>
                  <w:iCs/>
                  <w:szCs w:val="24"/>
                </w:rPr>
                <w:t>visual sample entry</w:t>
              </w:r>
            </w:ins>
          </w:p>
        </w:tc>
      </w:tr>
      <w:tr w:rsidR="009179CF" w:rsidRPr="008D614D" w14:paraId="38438A5B" w14:textId="77777777" w:rsidTr="0029714B">
        <w:trPr>
          <w:trHeight w:val="331"/>
          <w:ins w:id="7882"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73CFCB47" w14:textId="77777777" w:rsidR="009179CF" w:rsidRPr="00CC6AAF" w:rsidRDefault="009179CF" w:rsidP="0029714B">
            <w:pPr>
              <w:pStyle w:val="Tablebody-"/>
              <w:autoSpaceDE w:val="0"/>
              <w:autoSpaceDN w:val="0"/>
              <w:adjustRightInd w:val="0"/>
              <w:ind w:left="-3"/>
              <w:jc w:val="both"/>
              <w:rPr>
                <w:ins w:id="7883" w:author="Oh, Sejin" w:date="2025-12-08T15:04:00Z"/>
                <w:rFonts w:ascii="Courier New" w:hAnsi="Courier New" w:cs="Courier New"/>
              </w:rPr>
            </w:pPr>
            <w:ins w:id="788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5B6665F" w14:textId="77777777" w:rsidR="009179CF" w:rsidRPr="00CC6AAF" w:rsidRDefault="009179CF" w:rsidP="0029714B">
            <w:pPr>
              <w:pStyle w:val="Tablebody-"/>
              <w:autoSpaceDE w:val="0"/>
              <w:autoSpaceDN w:val="0"/>
              <w:adjustRightInd w:val="0"/>
              <w:jc w:val="both"/>
              <w:rPr>
                <w:ins w:id="7885" w:author="Oh, Sejin" w:date="2025-12-08T15:04:00Z"/>
                <w:rFonts w:ascii="Courier New" w:hAnsi="Courier New" w:cs="Courier New"/>
              </w:rPr>
            </w:pPr>
            <w:ins w:id="788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181FC7D" w14:textId="77777777" w:rsidR="009179CF" w:rsidRPr="00CC6AAF" w:rsidRDefault="009179CF" w:rsidP="0029714B">
            <w:pPr>
              <w:pStyle w:val="Tablebody-"/>
              <w:autoSpaceDE w:val="0"/>
              <w:autoSpaceDN w:val="0"/>
              <w:adjustRightInd w:val="0"/>
              <w:jc w:val="both"/>
              <w:rPr>
                <w:ins w:id="7887" w:author="Oh, Sejin" w:date="2025-12-08T15:04:00Z"/>
                <w:rFonts w:ascii="Courier New" w:hAnsi="Courier New" w:cs="Courier New"/>
              </w:rPr>
            </w:pPr>
            <w:ins w:id="788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2C0272B" w14:textId="77777777" w:rsidR="009179CF" w:rsidRPr="00CC6AAF" w:rsidRDefault="009179CF" w:rsidP="0029714B">
            <w:pPr>
              <w:pStyle w:val="Tablebody-"/>
              <w:autoSpaceDE w:val="0"/>
              <w:autoSpaceDN w:val="0"/>
              <w:adjustRightInd w:val="0"/>
              <w:jc w:val="both"/>
              <w:rPr>
                <w:ins w:id="7889" w:author="Oh, Sejin" w:date="2025-12-08T15:04:00Z"/>
                <w:rFonts w:ascii="Courier New" w:hAnsi="Courier New" w:cs="Courier New"/>
                <w:bCs/>
              </w:rPr>
            </w:pPr>
            <w:ins w:id="7890"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10AB7BB5" w14:textId="77777777" w:rsidR="009179CF" w:rsidRPr="00CC6AAF" w:rsidRDefault="009179CF" w:rsidP="0029714B">
            <w:pPr>
              <w:pStyle w:val="Tablebody-"/>
              <w:autoSpaceDE w:val="0"/>
              <w:autoSpaceDN w:val="0"/>
              <w:adjustRightInd w:val="0"/>
              <w:jc w:val="both"/>
              <w:rPr>
                <w:ins w:id="7891" w:author="Oh, Sejin" w:date="2025-12-08T15:04:00Z"/>
                <w:rFonts w:ascii="Courier New" w:hAnsi="Courier New" w:cs="Courier New"/>
                <w:bCs/>
              </w:rPr>
            </w:pPr>
            <w:ins w:id="789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DB5957D" w14:textId="77777777" w:rsidR="009179CF" w:rsidRPr="00CC6AAF" w:rsidRDefault="009179CF" w:rsidP="0029714B">
            <w:pPr>
              <w:pStyle w:val="Tablebody-"/>
              <w:autoSpaceDE w:val="0"/>
              <w:autoSpaceDN w:val="0"/>
              <w:adjustRightInd w:val="0"/>
              <w:jc w:val="both"/>
              <w:rPr>
                <w:ins w:id="7893" w:author="Oh, Sejin" w:date="2025-12-08T15:04:00Z"/>
                <w:rFonts w:ascii="Courier New" w:hAnsi="Courier New" w:cs="Courier New"/>
                <w:bCs/>
              </w:rPr>
            </w:pPr>
            <w:ins w:id="789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A34A1DE" w14:textId="77777777" w:rsidR="009179CF" w:rsidRPr="00CC6AAF" w:rsidRDefault="009179CF" w:rsidP="0029714B">
            <w:pPr>
              <w:pStyle w:val="Tablebody-"/>
              <w:autoSpaceDE w:val="0"/>
              <w:autoSpaceDN w:val="0"/>
              <w:adjustRightInd w:val="0"/>
              <w:jc w:val="both"/>
              <w:rPr>
                <w:ins w:id="7895" w:author="Oh, Sejin" w:date="2025-12-08T15:04:00Z"/>
                <w:rFonts w:ascii="Courier New" w:hAnsi="Courier New" w:cs="Courier New"/>
                <w:bCs/>
                <w:color w:val="BFBFBF" w:themeColor="background1" w:themeShade="BF"/>
                <w:szCs w:val="18"/>
              </w:rPr>
            </w:pPr>
            <w:ins w:id="7896" w:author="Oh, Sejin" w:date="2025-12-08T15:04:00Z">
              <w:r w:rsidRPr="00CC6AAF">
                <w:rPr>
                  <w:rFonts w:ascii="Courier New" w:eastAsiaTheme="minorEastAsia" w:hAnsi="Courier New" w:cs="Courier New"/>
                  <w:bCs/>
                  <w:szCs w:val="24"/>
                </w:rPr>
                <w:t>-</w:t>
              </w:r>
            </w:ins>
          </w:p>
        </w:tc>
        <w:tc>
          <w:tcPr>
            <w:tcW w:w="493" w:type="dxa"/>
            <w:tcBorders>
              <w:top w:val="single" w:sz="6" w:space="0" w:color="auto"/>
              <w:left w:val="single" w:sz="6" w:space="0" w:color="auto"/>
              <w:bottom w:val="single" w:sz="6" w:space="0" w:color="auto"/>
              <w:right w:val="single" w:sz="6" w:space="0" w:color="auto"/>
            </w:tcBorders>
          </w:tcPr>
          <w:p w14:paraId="3032AA1A" w14:textId="77777777" w:rsidR="009179CF" w:rsidRPr="00CC6AAF" w:rsidRDefault="009179CF" w:rsidP="0029714B">
            <w:pPr>
              <w:pStyle w:val="Tablebody-"/>
              <w:autoSpaceDE w:val="0"/>
              <w:autoSpaceDN w:val="0"/>
              <w:adjustRightInd w:val="0"/>
              <w:jc w:val="both"/>
              <w:rPr>
                <w:ins w:id="7897" w:author="Oh, Sejin" w:date="2025-12-08T15:04:00Z"/>
                <w:rFonts w:ascii="Courier New" w:hAnsi="Courier New" w:cs="Courier New"/>
                <w:bCs/>
              </w:rPr>
            </w:pPr>
            <w:ins w:id="789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2B462DE" w14:textId="77777777" w:rsidR="009179CF" w:rsidRPr="00CC6AAF" w:rsidRDefault="009179CF" w:rsidP="0029714B">
            <w:pPr>
              <w:pStyle w:val="Tablebody-"/>
              <w:autoSpaceDE w:val="0"/>
              <w:autoSpaceDN w:val="0"/>
              <w:adjustRightInd w:val="0"/>
              <w:jc w:val="both"/>
              <w:rPr>
                <w:ins w:id="7899" w:author="Oh, Sejin" w:date="2025-12-08T15:04:00Z"/>
                <w:rFonts w:ascii="Courier New" w:hAnsi="Courier New" w:cs="Courier New"/>
                <w:bCs/>
              </w:rPr>
            </w:pPr>
            <w:ins w:id="7900"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7D4193B2" w14:textId="77777777" w:rsidR="009179CF" w:rsidRPr="00CC6AAF" w:rsidRDefault="009179CF" w:rsidP="0029714B">
            <w:pPr>
              <w:pStyle w:val="Tablebody-"/>
              <w:autoSpaceDE w:val="0"/>
              <w:autoSpaceDN w:val="0"/>
              <w:adjustRightInd w:val="0"/>
              <w:jc w:val="both"/>
              <w:rPr>
                <w:ins w:id="7901" w:author="Oh, Sejin" w:date="2025-12-08T15:04:00Z"/>
                <w:rFonts w:ascii="Courier New" w:hAnsi="Courier New" w:cs="Courier New"/>
                <w:bCs/>
              </w:rPr>
            </w:pPr>
            <w:ins w:id="7902"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57CC0494" w14:textId="77777777" w:rsidR="009179CF" w:rsidRPr="000768B8" w:rsidRDefault="009179CF" w:rsidP="0029714B">
            <w:pPr>
              <w:pStyle w:val="Tablebody-"/>
              <w:autoSpaceDE w:val="0"/>
              <w:autoSpaceDN w:val="0"/>
              <w:adjustRightInd w:val="0"/>
              <w:jc w:val="center"/>
              <w:rPr>
                <w:ins w:id="7903"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48D897C7" w14:textId="77777777" w:rsidR="009179CF" w:rsidRPr="0096665B" w:rsidRDefault="009179CF" w:rsidP="0029714B">
            <w:pPr>
              <w:pStyle w:val="Tablebody-"/>
              <w:autoSpaceDE w:val="0"/>
              <w:autoSpaceDN w:val="0"/>
              <w:adjustRightInd w:val="0"/>
              <w:jc w:val="both"/>
              <w:rPr>
                <w:ins w:id="7904" w:author="Oh, Sejin" w:date="2025-12-08T15:04:00Z"/>
                <w:rFonts w:cs="Arial"/>
                <w:iCs/>
                <w:color w:val="BFBFBF" w:themeColor="background1" w:themeShade="BF"/>
                <w:szCs w:val="18"/>
              </w:rPr>
            </w:pPr>
            <w:ins w:id="7905" w:author="Oh, Sejin" w:date="2025-12-08T15:04:00Z">
              <w:r w:rsidRPr="0096665B">
                <w:rPr>
                  <w:rFonts w:eastAsiaTheme="minorEastAsia"/>
                  <w:iCs/>
                  <w:szCs w:val="24"/>
                </w:rPr>
                <w:t>volumetric visual sample entry</w:t>
              </w:r>
            </w:ins>
          </w:p>
        </w:tc>
      </w:tr>
      <w:tr w:rsidR="009179CF" w:rsidRPr="008D614D" w14:paraId="3CFBF927" w14:textId="77777777" w:rsidTr="0029714B">
        <w:trPr>
          <w:trHeight w:val="331"/>
          <w:ins w:id="7906"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121F8F77" w14:textId="77777777" w:rsidR="009179CF" w:rsidRPr="00CC6AAF" w:rsidRDefault="009179CF" w:rsidP="0029714B">
            <w:pPr>
              <w:pStyle w:val="Tablebody-"/>
              <w:autoSpaceDE w:val="0"/>
              <w:autoSpaceDN w:val="0"/>
              <w:adjustRightInd w:val="0"/>
              <w:ind w:left="-3"/>
              <w:jc w:val="both"/>
              <w:rPr>
                <w:ins w:id="7907" w:author="Oh, Sejin" w:date="2025-12-08T15:04:00Z"/>
                <w:rFonts w:ascii="Courier New" w:hAnsi="Courier New" w:cs="Courier New"/>
              </w:rPr>
            </w:pPr>
            <w:ins w:id="790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FCF89DE" w14:textId="77777777" w:rsidR="009179CF" w:rsidRPr="00CC6AAF" w:rsidRDefault="009179CF" w:rsidP="0029714B">
            <w:pPr>
              <w:pStyle w:val="Tablebody-"/>
              <w:autoSpaceDE w:val="0"/>
              <w:autoSpaceDN w:val="0"/>
              <w:adjustRightInd w:val="0"/>
              <w:jc w:val="both"/>
              <w:rPr>
                <w:ins w:id="7909" w:author="Oh, Sejin" w:date="2025-12-08T15:04:00Z"/>
                <w:rFonts w:ascii="Courier New" w:hAnsi="Courier New" w:cs="Courier New"/>
              </w:rPr>
            </w:pPr>
            <w:ins w:id="791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7E8E7FC" w14:textId="77777777" w:rsidR="009179CF" w:rsidRPr="00CC6AAF" w:rsidRDefault="009179CF" w:rsidP="0029714B">
            <w:pPr>
              <w:pStyle w:val="Tablebody-"/>
              <w:autoSpaceDE w:val="0"/>
              <w:autoSpaceDN w:val="0"/>
              <w:adjustRightInd w:val="0"/>
              <w:jc w:val="both"/>
              <w:rPr>
                <w:ins w:id="7911" w:author="Oh, Sejin" w:date="2025-12-08T15:04:00Z"/>
                <w:rFonts w:ascii="Courier New" w:hAnsi="Courier New" w:cs="Courier New"/>
              </w:rPr>
            </w:pPr>
            <w:ins w:id="791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D187C52" w14:textId="77777777" w:rsidR="009179CF" w:rsidRPr="00CC6AAF" w:rsidRDefault="009179CF" w:rsidP="0029714B">
            <w:pPr>
              <w:pStyle w:val="Tablebody-"/>
              <w:autoSpaceDE w:val="0"/>
              <w:autoSpaceDN w:val="0"/>
              <w:adjustRightInd w:val="0"/>
              <w:jc w:val="both"/>
              <w:rPr>
                <w:ins w:id="7913" w:author="Oh, Sejin" w:date="2025-12-08T15:04:00Z"/>
                <w:rFonts w:ascii="Courier New" w:hAnsi="Courier New" w:cs="Courier New"/>
                <w:bCs/>
              </w:rPr>
            </w:pPr>
            <w:ins w:id="7914"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2F664476" w14:textId="77777777" w:rsidR="009179CF" w:rsidRPr="00CC6AAF" w:rsidRDefault="009179CF" w:rsidP="0029714B">
            <w:pPr>
              <w:pStyle w:val="Tablebody-"/>
              <w:autoSpaceDE w:val="0"/>
              <w:autoSpaceDN w:val="0"/>
              <w:adjustRightInd w:val="0"/>
              <w:jc w:val="both"/>
              <w:rPr>
                <w:ins w:id="7915" w:author="Oh, Sejin" w:date="2025-12-08T15:04:00Z"/>
                <w:rFonts w:ascii="Courier New" w:hAnsi="Courier New" w:cs="Courier New"/>
                <w:bCs/>
              </w:rPr>
            </w:pPr>
            <w:ins w:id="791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15D2149" w14:textId="77777777" w:rsidR="009179CF" w:rsidRPr="00CC6AAF" w:rsidRDefault="009179CF" w:rsidP="0029714B">
            <w:pPr>
              <w:pStyle w:val="Tablebody-"/>
              <w:autoSpaceDE w:val="0"/>
              <w:autoSpaceDN w:val="0"/>
              <w:adjustRightInd w:val="0"/>
              <w:jc w:val="both"/>
              <w:rPr>
                <w:ins w:id="7917" w:author="Oh, Sejin" w:date="2025-12-08T15:04:00Z"/>
                <w:rFonts w:ascii="Courier New" w:hAnsi="Courier New" w:cs="Courier New"/>
                <w:bCs/>
              </w:rPr>
            </w:pPr>
            <w:ins w:id="791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CD2ACC2" w14:textId="77777777" w:rsidR="009179CF" w:rsidRPr="00CC6AAF" w:rsidRDefault="009179CF" w:rsidP="0029714B">
            <w:pPr>
              <w:pStyle w:val="Tablebody-"/>
              <w:autoSpaceDE w:val="0"/>
              <w:autoSpaceDN w:val="0"/>
              <w:adjustRightInd w:val="0"/>
              <w:jc w:val="both"/>
              <w:rPr>
                <w:ins w:id="7919" w:author="Oh, Sejin" w:date="2025-12-08T15:04:00Z"/>
                <w:rFonts w:ascii="Courier New" w:hAnsi="Courier New" w:cs="Courier New"/>
                <w:bCs/>
              </w:rPr>
            </w:pPr>
            <w:ins w:id="792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93A7401" w14:textId="77777777" w:rsidR="009179CF" w:rsidRPr="00CC6AAF" w:rsidRDefault="009179CF" w:rsidP="0029714B">
            <w:pPr>
              <w:pStyle w:val="Tablebody-"/>
              <w:autoSpaceDE w:val="0"/>
              <w:autoSpaceDN w:val="0"/>
              <w:adjustRightInd w:val="0"/>
              <w:jc w:val="both"/>
              <w:rPr>
                <w:ins w:id="7921" w:author="Oh, Sejin" w:date="2025-12-08T15:04:00Z"/>
                <w:rFonts w:ascii="Courier New" w:hAnsi="Courier New" w:cs="Courier New"/>
                <w:bCs/>
                <w:szCs w:val="18"/>
              </w:rPr>
            </w:pPr>
            <w:ins w:id="7922" w:author="Oh, Sejin" w:date="2025-12-08T15:04:00Z">
              <w:r w:rsidRPr="00CC6AAF">
                <w:rPr>
                  <w:rFonts w:ascii="Courier New" w:eastAsiaTheme="minorEastAsia" w:hAnsi="Courier New" w:cs="Courier New"/>
                  <w:bCs/>
                  <w:szCs w:val="24"/>
                </w:rPr>
                <w:t>v3cC</w:t>
              </w:r>
            </w:ins>
          </w:p>
        </w:tc>
        <w:tc>
          <w:tcPr>
            <w:tcW w:w="493" w:type="dxa"/>
            <w:tcBorders>
              <w:top w:val="single" w:sz="6" w:space="0" w:color="auto"/>
              <w:left w:val="single" w:sz="6" w:space="0" w:color="auto"/>
              <w:bottom w:val="single" w:sz="6" w:space="0" w:color="auto"/>
              <w:right w:val="single" w:sz="6" w:space="0" w:color="auto"/>
            </w:tcBorders>
          </w:tcPr>
          <w:p w14:paraId="02813464" w14:textId="77777777" w:rsidR="009179CF" w:rsidRPr="00CC6AAF" w:rsidRDefault="009179CF" w:rsidP="0029714B">
            <w:pPr>
              <w:pStyle w:val="Tablebody-"/>
              <w:autoSpaceDE w:val="0"/>
              <w:autoSpaceDN w:val="0"/>
              <w:adjustRightInd w:val="0"/>
              <w:jc w:val="both"/>
              <w:rPr>
                <w:ins w:id="7923" w:author="Oh, Sejin" w:date="2025-12-08T15:04:00Z"/>
                <w:rFonts w:ascii="Courier New" w:hAnsi="Courier New" w:cs="Courier New"/>
                <w:bCs/>
              </w:rPr>
            </w:pPr>
            <w:ins w:id="7924"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31C394A1" w14:textId="77777777" w:rsidR="009179CF" w:rsidRPr="00CC6AAF" w:rsidRDefault="009179CF" w:rsidP="0029714B">
            <w:pPr>
              <w:pStyle w:val="Tablebody-"/>
              <w:autoSpaceDE w:val="0"/>
              <w:autoSpaceDN w:val="0"/>
              <w:adjustRightInd w:val="0"/>
              <w:jc w:val="both"/>
              <w:rPr>
                <w:ins w:id="7925" w:author="Oh, Sejin" w:date="2025-12-08T15:04:00Z"/>
                <w:rFonts w:ascii="Courier New" w:hAnsi="Courier New" w:cs="Courier New"/>
                <w:bCs/>
              </w:rPr>
            </w:pPr>
            <w:ins w:id="7926"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3729B617" w14:textId="77777777" w:rsidR="009179CF" w:rsidRPr="000768B8" w:rsidRDefault="009179CF" w:rsidP="0029714B">
            <w:pPr>
              <w:pStyle w:val="Tablebody-"/>
              <w:autoSpaceDE w:val="0"/>
              <w:autoSpaceDN w:val="0"/>
              <w:adjustRightInd w:val="0"/>
              <w:jc w:val="center"/>
              <w:rPr>
                <w:ins w:id="7927" w:author="Oh, Sejin" w:date="2025-12-08T15:04:00Z"/>
                <w:rFonts w:ascii="Courier New" w:eastAsiaTheme="minorEastAsia" w:hAnsi="Courier New" w:cs="Courier New"/>
                <w:iCs/>
                <w:szCs w:val="24"/>
              </w:rPr>
            </w:pPr>
            <w:ins w:id="7928" w:author="Oh, Sejin" w:date="2025-12-08T15:04:00Z">
              <w:r w:rsidRPr="000768B8">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563B536A" w14:textId="77777777" w:rsidR="009179CF" w:rsidRPr="0096665B" w:rsidRDefault="009179CF" w:rsidP="0029714B">
            <w:pPr>
              <w:pStyle w:val="Tablebody-"/>
              <w:autoSpaceDE w:val="0"/>
              <w:autoSpaceDN w:val="0"/>
              <w:adjustRightInd w:val="0"/>
              <w:jc w:val="both"/>
              <w:rPr>
                <w:ins w:id="7929" w:author="Oh, Sejin" w:date="2025-12-08T15:04:00Z"/>
                <w:rFonts w:cs="Arial"/>
                <w:iCs/>
                <w:szCs w:val="18"/>
              </w:rPr>
            </w:pPr>
            <w:ins w:id="7930" w:author="Oh, Sejin" w:date="2025-12-08T15:04:00Z">
              <w:r w:rsidRPr="0096665B">
                <w:rPr>
                  <w:rFonts w:eastAsiaTheme="minorEastAsia"/>
                  <w:iCs/>
                  <w:szCs w:val="24"/>
                </w:rPr>
                <w:t>V3C decoder configuration box</w:t>
              </w:r>
            </w:ins>
          </w:p>
        </w:tc>
      </w:tr>
      <w:tr w:rsidR="009179CF" w:rsidRPr="008D614D" w14:paraId="553D3E42" w14:textId="77777777" w:rsidTr="0029714B">
        <w:trPr>
          <w:trHeight w:val="331"/>
          <w:ins w:id="7931"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2992195F" w14:textId="77777777" w:rsidR="009179CF" w:rsidRPr="00CC6AAF" w:rsidRDefault="009179CF" w:rsidP="0029714B">
            <w:pPr>
              <w:pStyle w:val="Tablebody-"/>
              <w:autoSpaceDE w:val="0"/>
              <w:autoSpaceDN w:val="0"/>
              <w:adjustRightInd w:val="0"/>
              <w:ind w:left="-3"/>
              <w:jc w:val="both"/>
              <w:rPr>
                <w:ins w:id="7932" w:author="Oh, Sejin" w:date="2025-12-08T15:04:00Z"/>
                <w:rFonts w:ascii="Courier New" w:hAnsi="Courier New" w:cs="Courier New"/>
              </w:rPr>
            </w:pPr>
            <w:ins w:id="793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4E420EF" w14:textId="77777777" w:rsidR="009179CF" w:rsidRPr="00CC6AAF" w:rsidRDefault="009179CF" w:rsidP="0029714B">
            <w:pPr>
              <w:pStyle w:val="Tablebody-"/>
              <w:autoSpaceDE w:val="0"/>
              <w:autoSpaceDN w:val="0"/>
              <w:adjustRightInd w:val="0"/>
              <w:jc w:val="both"/>
              <w:rPr>
                <w:ins w:id="7934" w:author="Oh, Sejin" w:date="2025-12-08T15:04:00Z"/>
                <w:rFonts w:ascii="Courier New" w:hAnsi="Courier New" w:cs="Courier New"/>
              </w:rPr>
            </w:pPr>
            <w:ins w:id="793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ED05F59" w14:textId="77777777" w:rsidR="009179CF" w:rsidRPr="00CC6AAF" w:rsidRDefault="009179CF" w:rsidP="0029714B">
            <w:pPr>
              <w:pStyle w:val="Tablebody-"/>
              <w:autoSpaceDE w:val="0"/>
              <w:autoSpaceDN w:val="0"/>
              <w:adjustRightInd w:val="0"/>
              <w:jc w:val="both"/>
              <w:rPr>
                <w:ins w:id="7936" w:author="Oh, Sejin" w:date="2025-12-08T15:04:00Z"/>
                <w:rFonts w:ascii="Courier New" w:hAnsi="Courier New" w:cs="Courier New"/>
              </w:rPr>
            </w:pPr>
            <w:ins w:id="793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AE689BD" w14:textId="77777777" w:rsidR="009179CF" w:rsidRPr="00CC6AAF" w:rsidRDefault="009179CF" w:rsidP="0029714B">
            <w:pPr>
              <w:pStyle w:val="Tablebody-"/>
              <w:autoSpaceDE w:val="0"/>
              <w:autoSpaceDN w:val="0"/>
              <w:adjustRightInd w:val="0"/>
              <w:jc w:val="both"/>
              <w:rPr>
                <w:ins w:id="7938" w:author="Oh, Sejin" w:date="2025-12-08T15:04:00Z"/>
                <w:rFonts w:ascii="Courier New" w:hAnsi="Courier New" w:cs="Courier New"/>
                <w:bCs/>
              </w:rPr>
            </w:pPr>
            <w:ins w:id="7939"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393ED82D" w14:textId="77777777" w:rsidR="009179CF" w:rsidRPr="00CC6AAF" w:rsidRDefault="009179CF" w:rsidP="0029714B">
            <w:pPr>
              <w:pStyle w:val="Tablebody-"/>
              <w:autoSpaceDE w:val="0"/>
              <w:autoSpaceDN w:val="0"/>
              <w:adjustRightInd w:val="0"/>
              <w:jc w:val="both"/>
              <w:rPr>
                <w:ins w:id="7940" w:author="Oh, Sejin" w:date="2025-12-08T15:04:00Z"/>
                <w:rFonts w:ascii="Courier New" w:hAnsi="Courier New" w:cs="Courier New"/>
                <w:bCs/>
              </w:rPr>
            </w:pPr>
            <w:ins w:id="794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AF7F8E2" w14:textId="77777777" w:rsidR="009179CF" w:rsidRPr="00CC6AAF" w:rsidRDefault="009179CF" w:rsidP="0029714B">
            <w:pPr>
              <w:pStyle w:val="Tablebody-"/>
              <w:autoSpaceDE w:val="0"/>
              <w:autoSpaceDN w:val="0"/>
              <w:adjustRightInd w:val="0"/>
              <w:jc w:val="both"/>
              <w:rPr>
                <w:ins w:id="7942" w:author="Oh, Sejin" w:date="2025-12-08T15:04:00Z"/>
                <w:rFonts w:ascii="Courier New" w:hAnsi="Courier New" w:cs="Courier New"/>
                <w:bCs/>
              </w:rPr>
            </w:pPr>
            <w:ins w:id="7943"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613DB54" w14:textId="77777777" w:rsidR="009179CF" w:rsidRPr="00CC6AAF" w:rsidRDefault="009179CF" w:rsidP="0029714B">
            <w:pPr>
              <w:pStyle w:val="Tablebody-"/>
              <w:autoSpaceDE w:val="0"/>
              <w:autoSpaceDN w:val="0"/>
              <w:adjustRightInd w:val="0"/>
              <w:jc w:val="both"/>
              <w:rPr>
                <w:ins w:id="7944" w:author="Oh, Sejin" w:date="2025-12-08T15:04:00Z"/>
                <w:rFonts w:ascii="Courier New" w:hAnsi="Courier New" w:cs="Courier New"/>
                <w:bCs/>
              </w:rPr>
            </w:pPr>
            <w:ins w:id="794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2D20E90" w14:textId="77777777" w:rsidR="009179CF" w:rsidRPr="00CC6AAF" w:rsidRDefault="009179CF" w:rsidP="0029714B">
            <w:pPr>
              <w:pStyle w:val="Tablebody-"/>
              <w:autoSpaceDE w:val="0"/>
              <w:autoSpaceDN w:val="0"/>
              <w:adjustRightInd w:val="0"/>
              <w:jc w:val="both"/>
              <w:rPr>
                <w:ins w:id="7946" w:author="Oh, Sejin" w:date="2025-12-08T15:04:00Z"/>
                <w:rFonts w:ascii="Courier New" w:hAnsi="Courier New" w:cs="Courier New"/>
                <w:bCs/>
                <w:szCs w:val="18"/>
              </w:rPr>
            </w:pPr>
            <w:ins w:id="7947" w:author="Oh, Sejin" w:date="2025-12-08T15:04:00Z">
              <w:r w:rsidRPr="00CC6AAF">
                <w:rPr>
                  <w:rFonts w:ascii="Courier New" w:eastAsiaTheme="minorEastAsia" w:hAnsi="Courier New" w:cs="Courier New"/>
                  <w:bCs/>
                  <w:szCs w:val="24"/>
                </w:rPr>
                <w:t>vunt</w:t>
              </w:r>
            </w:ins>
          </w:p>
        </w:tc>
        <w:tc>
          <w:tcPr>
            <w:tcW w:w="493" w:type="dxa"/>
            <w:tcBorders>
              <w:top w:val="single" w:sz="6" w:space="0" w:color="auto"/>
              <w:left w:val="single" w:sz="6" w:space="0" w:color="auto"/>
              <w:bottom w:val="single" w:sz="6" w:space="0" w:color="auto"/>
              <w:right w:val="single" w:sz="6" w:space="0" w:color="auto"/>
            </w:tcBorders>
          </w:tcPr>
          <w:p w14:paraId="5F859D7A" w14:textId="77777777" w:rsidR="009179CF" w:rsidRPr="00CC6AAF" w:rsidRDefault="009179CF" w:rsidP="0029714B">
            <w:pPr>
              <w:pStyle w:val="Tablebody-"/>
              <w:autoSpaceDE w:val="0"/>
              <w:autoSpaceDN w:val="0"/>
              <w:adjustRightInd w:val="0"/>
              <w:jc w:val="both"/>
              <w:rPr>
                <w:ins w:id="7948" w:author="Oh, Sejin" w:date="2025-12-08T15:04:00Z"/>
                <w:rFonts w:ascii="Courier New" w:hAnsi="Courier New" w:cs="Courier New"/>
                <w:bCs/>
              </w:rPr>
            </w:pPr>
            <w:ins w:id="7949"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23F73221" w14:textId="77777777" w:rsidR="009179CF" w:rsidRPr="00CC6AAF" w:rsidRDefault="009179CF" w:rsidP="0029714B">
            <w:pPr>
              <w:pStyle w:val="Tablebody-"/>
              <w:autoSpaceDE w:val="0"/>
              <w:autoSpaceDN w:val="0"/>
              <w:adjustRightInd w:val="0"/>
              <w:jc w:val="both"/>
              <w:rPr>
                <w:ins w:id="7950" w:author="Oh, Sejin" w:date="2025-12-08T15:04:00Z"/>
                <w:rFonts w:ascii="Courier New" w:hAnsi="Courier New" w:cs="Courier New"/>
                <w:bCs/>
              </w:rPr>
            </w:pPr>
            <w:ins w:id="7951"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5D4AE98A" w14:textId="77777777" w:rsidR="009179CF" w:rsidRPr="000768B8" w:rsidRDefault="009179CF" w:rsidP="0029714B">
            <w:pPr>
              <w:pStyle w:val="Tablebody-"/>
              <w:autoSpaceDE w:val="0"/>
              <w:autoSpaceDN w:val="0"/>
              <w:adjustRightInd w:val="0"/>
              <w:jc w:val="center"/>
              <w:rPr>
                <w:ins w:id="7952" w:author="Oh, Sejin" w:date="2025-12-08T15:04:00Z"/>
                <w:rFonts w:ascii="Courier New" w:eastAsiaTheme="minorEastAsia" w:hAnsi="Courier New" w:cs="Courier New"/>
                <w:iCs/>
                <w:szCs w:val="24"/>
              </w:rPr>
            </w:pPr>
            <w:ins w:id="7953" w:author="Oh, Sejin" w:date="2025-12-08T15:04:00Z">
              <w:r w:rsidRPr="000768B8">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1DEE2CE6" w14:textId="77777777" w:rsidR="009179CF" w:rsidRPr="0096665B" w:rsidRDefault="009179CF" w:rsidP="0029714B">
            <w:pPr>
              <w:pStyle w:val="Tablebody-"/>
              <w:autoSpaceDE w:val="0"/>
              <w:autoSpaceDN w:val="0"/>
              <w:adjustRightInd w:val="0"/>
              <w:jc w:val="both"/>
              <w:rPr>
                <w:ins w:id="7954" w:author="Oh, Sejin" w:date="2025-12-08T15:04:00Z"/>
                <w:rFonts w:cs="Arial"/>
                <w:iCs/>
                <w:szCs w:val="18"/>
              </w:rPr>
            </w:pPr>
            <w:ins w:id="7955" w:author="Oh, Sejin" w:date="2025-12-08T15:04:00Z">
              <w:r w:rsidRPr="0096665B">
                <w:rPr>
                  <w:rFonts w:eastAsiaTheme="minorEastAsia"/>
                  <w:iCs/>
                  <w:szCs w:val="24"/>
                </w:rPr>
                <w:t>V3C unit header box</w:t>
              </w:r>
            </w:ins>
          </w:p>
        </w:tc>
      </w:tr>
      <w:tr w:rsidR="009179CF" w:rsidRPr="008D614D" w14:paraId="45DC69FE" w14:textId="77777777" w:rsidTr="0029714B">
        <w:trPr>
          <w:trHeight w:val="331"/>
          <w:ins w:id="7956"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298A477D" w14:textId="77777777" w:rsidR="009179CF" w:rsidRPr="00CC6AAF" w:rsidRDefault="009179CF" w:rsidP="0029714B">
            <w:pPr>
              <w:pStyle w:val="Tablebody-"/>
              <w:autoSpaceDE w:val="0"/>
              <w:autoSpaceDN w:val="0"/>
              <w:adjustRightInd w:val="0"/>
              <w:ind w:left="-3"/>
              <w:jc w:val="both"/>
              <w:rPr>
                <w:ins w:id="7957" w:author="Oh, Sejin" w:date="2025-12-08T15:04:00Z"/>
                <w:rFonts w:ascii="Courier New" w:hAnsi="Courier New" w:cs="Courier New"/>
              </w:rPr>
            </w:pPr>
            <w:ins w:id="795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8E55443" w14:textId="77777777" w:rsidR="009179CF" w:rsidRPr="00CC6AAF" w:rsidRDefault="009179CF" w:rsidP="0029714B">
            <w:pPr>
              <w:pStyle w:val="Tablebody-"/>
              <w:autoSpaceDE w:val="0"/>
              <w:autoSpaceDN w:val="0"/>
              <w:adjustRightInd w:val="0"/>
              <w:jc w:val="both"/>
              <w:rPr>
                <w:ins w:id="7959" w:author="Oh, Sejin" w:date="2025-12-08T15:04:00Z"/>
                <w:rFonts w:ascii="Courier New" w:hAnsi="Courier New" w:cs="Courier New"/>
              </w:rPr>
            </w:pPr>
            <w:ins w:id="796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0DE5D9D" w14:textId="77777777" w:rsidR="009179CF" w:rsidRPr="00CC6AAF" w:rsidRDefault="009179CF" w:rsidP="0029714B">
            <w:pPr>
              <w:pStyle w:val="Tablebody-"/>
              <w:autoSpaceDE w:val="0"/>
              <w:autoSpaceDN w:val="0"/>
              <w:adjustRightInd w:val="0"/>
              <w:jc w:val="both"/>
              <w:rPr>
                <w:ins w:id="7961" w:author="Oh, Sejin" w:date="2025-12-08T15:04:00Z"/>
                <w:rFonts w:ascii="Courier New" w:hAnsi="Courier New" w:cs="Courier New"/>
              </w:rPr>
            </w:pPr>
            <w:ins w:id="796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DBA309D" w14:textId="77777777" w:rsidR="009179CF" w:rsidRPr="00CC6AAF" w:rsidRDefault="009179CF" w:rsidP="0029714B">
            <w:pPr>
              <w:pStyle w:val="Tablebody-"/>
              <w:autoSpaceDE w:val="0"/>
              <w:autoSpaceDN w:val="0"/>
              <w:adjustRightInd w:val="0"/>
              <w:jc w:val="both"/>
              <w:rPr>
                <w:ins w:id="7963" w:author="Oh, Sejin" w:date="2025-12-08T15:04:00Z"/>
                <w:rFonts w:ascii="Courier New" w:hAnsi="Courier New" w:cs="Courier New"/>
                <w:bCs/>
              </w:rPr>
            </w:pPr>
            <w:ins w:id="7964"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6AE7FC68" w14:textId="77777777" w:rsidR="009179CF" w:rsidRPr="00CC6AAF" w:rsidRDefault="009179CF" w:rsidP="0029714B">
            <w:pPr>
              <w:pStyle w:val="Tablebody-"/>
              <w:autoSpaceDE w:val="0"/>
              <w:autoSpaceDN w:val="0"/>
              <w:adjustRightInd w:val="0"/>
              <w:jc w:val="both"/>
              <w:rPr>
                <w:ins w:id="7965" w:author="Oh, Sejin" w:date="2025-12-08T15:04:00Z"/>
                <w:rFonts w:ascii="Courier New" w:hAnsi="Courier New" w:cs="Courier New"/>
                <w:bCs/>
              </w:rPr>
            </w:pPr>
            <w:ins w:id="796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0CB07E8" w14:textId="77777777" w:rsidR="009179CF" w:rsidRPr="00CC6AAF" w:rsidRDefault="009179CF" w:rsidP="0029714B">
            <w:pPr>
              <w:pStyle w:val="Tablebody-"/>
              <w:autoSpaceDE w:val="0"/>
              <w:autoSpaceDN w:val="0"/>
              <w:adjustRightInd w:val="0"/>
              <w:jc w:val="both"/>
              <w:rPr>
                <w:ins w:id="7967" w:author="Oh, Sejin" w:date="2025-12-08T15:04:00Z"/>
                <w:rFonts w:ascii="Courier New" w:hAnsi="Courier New" w:cs="Courier New"/>
                <w:bCs/>
              </w:rPr>
            </w:pPr>
            <w:ins w:id="796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7FB3F4C" w14:textId="77777777" w:rsidR="009179CF" w:rsidRPr="00CC6AAF" w:rsidRDefault="009179CF" w:rsidP="0029714B">
            <w:pPr>
              <w:pStyle w:val="Tablebody-"/>
              <w:autoSpaceDE w:val="0"/>
              <w:autoSpaceDN w:val="0"/>
              <w:adjustRightInd w:val="0"/>
              <w:jc w:val="both"/>
              <w:rPr>
                <w:ins w:id="7969" w:author="Oh, Sejin" w:date="2025-12-08T15:04:00Z"/>
                <w:rFonts w:ascii="Courier New" w:hAnsi="Courier New" w:cs="Courier New"/>
                <w:bCs/>
              </w:rPr>
            </w:pPr>
            <w:ins w:id="797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CB835A8" w14:textId="77777777" w:rsidR="009179CF" w:rsidRPr="00CC6AAF" w:rsidRDefault="009179CF" w:rsidP="0029714B">
            <w:pPr>
              <w:pStyle w:val="Tablebody-"/>
              <w:autoSpaceDE w:val="0"/>
              <w:autoSpaceDN w:val="0"/>
              <w:adjustRightInd w:val="0"/>
              <w:jc w:val="both"/>
              <w:rPr>
                <w:ins w:id="7971" w:author="Oh, Sejin" w:date="2025-12-08T15:04:00Z"/>
                <w:rFonts w:ascii="Courier New" w:hAnsi="Courier New" w:cs="Courier New"/>
                <w:bCs/>
                <w:szCs w:val="18"/>
              </w:rPr>
            </w:pPr>
            <w:ins w:id="7972" w:author="Oh, Sejin" w:date="2025-12-08T15:04:00Z">
              <w:r w:rsidRPr="00CC6AAF">
                <w:rPr>
                  <w:rFonts w:ascii="Courier New" w:eastAsiaTheme="minorEastAsia" w:hAnsi="Courier New" w:cs="Courier New"/>
                  <w:bCs/>
                  <w:szCs w:val="24"/>
                </w:rPr>
                <w:t>v3tC</w:t>
              </w:r>
            </w:ins>
          </w:p>
        </w:tc>
        <w:tc>
          <w:tcPr>
            <w:tcW w:w="493" w:type="dxa"/>
            <w:tcBorders>
              <w:top w:val="single" w:sz="6" w:space="0" w:color="auto"/>
              <w:left w:val="single" w:sz="6" w:space="0" w:color="auto"/>
              <w:bottom w:val="single" w:sz="6" w:space="0" w:color="auto"/>
              <w:right w:val="single" w:sz="6" w:space="0" w:color="auto"/>
            </w:tcBorders>
          </w:tcPr>
          <w:p w14:paraId="31EF28DA" w14:textId="77777777" w:rsidR="009179CF" w:rsidRPr="00CC6AAF" w:rsidRDefault="009179CF" w:rsidP="0029714B">
            <w:pPr>
              <w:pStyle w:val="Tablebody-"/>
              <w:autoSpaceDE w:val="0"/>
              <w:autoSpaceDN w:val="0"/>
              <w:adjustRightInd w:val="0"/>
              <w:jc w:val="both"/>
              <w:rPr>
                <w:ins w:id="7973" w:author="Oh, Sejin" w:date="2025-12-08T15:04:00Z"/>
                <w:rFonts w:ascii="Courier New" w:hAnsi="Courier New" w:cs="Courier New"/>
                <w:bCs/>
              </w:rPr>
            </w:pPr>
            <w:ins w:id="7974"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3EFEFD3A" w14:textId="77777777" w:rsidR="009179CF" w:rsidRPr="00CC6AAF" w:rsidRDefault="009179CF" w:rsidP="0029714B">
            <w:pPr>
              <w:pStyle w:val="Tablebody-"/>
              <w:autoSpaceDE w:val="0"/>
              <w:autoSpaceDN w:val="0"/>
              <w:adjustRightInd w:val="0"/>
              <w:jc w:val="both"/>
              <w:rPr>
                <w:ins w:id="7975" w:author="Oh, Sejin" w:date="2025-12-08T15:04:00Z"/>
                <w:rFonts w:ascii="Courier New" w:hAnsi="Courier New" w:cs="Courier New"/>
                <w:bCs/>
              </w:rPr>
            </w:pPr>
            <w:ins w:id="7976"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57455F3A" w14:textId="77777777" w:rsidR="009179CF" w:rsidRPr="000768B8" w:rsidRDefault="009179CF" w:rsidP="0029714B">
            <w:pPr>
              <w:pStyle w:val="Tablebody-"/>
              <w:autoSpaceDE w:val="0"/>
              <w:autoSpaceDN w:val="0"/>
              <w:adjustRightInd w:val="0"/>
              <w:jc w:val="center"/>
              <w:rPr>
                <w:ins w:id="7977" w:author="Oh, Sejin" w:date="2025-12-08T15:04:00Z"/>
                <w:rFonts w:ascii="Courier New" w:eastAsiaTheme="minorEastAsia" w:hAnsi="Courier New" w:cs="Courier New"/>
                <w:iCs/>
                <w:szCs w:val="24"/>
              </w:rPr>
            </w:pPr>
            <w:ins w:id="7978"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1B632703" w14:textId="77777777" w:rsidR="009179CF" w:rsidRPr="0096665B" w:rsidRDefault="009179CF" w:rsidP="0029714B">
            <w:pPr>
              <w:pStyle w:val="Tablebody-"/>
              <w:autoSpaceDE w:val="0"/>
              <w:autoSpaceDN w:val="0"/>
              <w:adjustRightInd w:val="0"/>
              <w:jc w:val="both"/>
              <w:rPr>
                <w:ins w:id="7979" w:author="Oh, Sejin" w:date="2025-12-08T15:04:00Z"/>
                <w:rFonts w:cs="Arial"/>
                <w:iCs/>
                <w:szCs w:val="18"/>
              </w:rPr>
            </w:pPr>
            <w:ins w:id="7980" w:author="Oh, Sejin" w:date="2025-12-08T15:04:00Z">
              <w:r w:rsidRPr="0096665B">
                <w:rPr>
                  <w:rFonts w:eastAsiaTheme="minorEastAsia"/>
                  <w:iCs/>
                  <w:szCs w:val="24"/>
                </w:rPr>
                <w:t>V3C atlas tile configuration box</w:t>
              </w:r>
            </w:ins>
          </w:p>
        </w:tc>
      </w:tr>
      <w:tr w:rsidR="009179CF" w:rsidRPr="008D614D" w14:paraId="7A36D39C" w14:textId="77777777" w:rsidTr="0029714B">
        <w:trPr>
          <w:trHeight w:val="331"/>
          <w:ins w:id="7981"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33DB0F30" w14:textId="77777777" w:rsidR="009179CF" w:rsidRPr="00CC6AAF" w:rsidRDefault="009179CF" w:rsidP="0029714B">
            <w:pPr>
              <w:pStyle w:val="Tablebody-"/>
              <w:autoSpaceDE w:val="0"/>
              <w:autoSpaceDN w:val="0"/>
              <w:adjustRightInd w:val="0"/>
              <w:ind w:left="-3"/>
              <w:jc w:val="both"/>
              <w:rPr>
                <w:ins w:id="7982" w:author="Oh, Sejin" w:date="2025-12-08T15:04:00Z"/>
                <w:rFonts w:ascii="Courier New" w:hAnsi="Courier New" w:cs="Courier New"/>
              </w:rPr>
            </w:pPr>
            <w:ins w:id="798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5E27D13" w14:textId="77777777" w:rsidR="009179CF" w:rsidRPr="00CC6AAF" w:rsidRDefault="009179CF" w:rsidP="0029714B">
            <w:pPr>
              <w:pStyle w:val="Tablebody-"/>
              <w:autoSpaceDE w:val="0"/>
              <w:autoSpaceDN w:val="0"/>
              <w:adjustRightInd w:val="0"/>
              <w:jc w:val="both"/>
              <w:rPr>
                <w:ins w:id="7984" w:author="Oh, Sejin" w:date="2025-12-08T15:04:00Z"/>
                <w:rFonts w:ascii="Courier New" w:hAnsi="Courier New" w:cs="Courier New"/>
              </w:rPr>
            </w:pPr>
            <w:ins w:id="798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CE53D8A" w14:textId="77777777" w:rsidR="009179CF" w:rsidRPr="00CC6AAF" w:rsidRDefault="009179CF" w:rsidP="0029714B">
            <w:pPr>
              <w:pStyle w:val="Tablebody-"/>
              <w:autoSpaceDE w:val="0"/>
              <w:autoSpaceDN w:val="0"/>
              <w:adjustRightInd w:val="0"/>
              <w:jc w:val="both"/>
              <w:rPr>
                <w:ins w:id="7986" w:author="Oh, Sejin" w:date="2025-12-08T15:04:00Z"/>
                <w:rFonts w:ascii="Courier New" w:hAnsi="Courier New" w:cs="Courier New"/>
              </w:rPr>
            </w:pPr>
            <w:ins w:id="798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1767F5E" w14:textId="77777777" w:rsidR="009179CF" w:rsidRPr="00CC6AAF" w:rsidRDefault="009179CF" w:rsidP="0029714B">
            <w:pPr>
              <w:pStyle w:val="Tablebody-"/>
              <w:autoSpaceDE w:val="0"/>
              <w:autoSpaceDN w:val="0"/>
              <w:adjustRightInd w:val="0"/>
              <w:jc w:val="both"/>
              <w:rPr>
                <w:ins w:id="7988" w:author="Oh, Sejin" w:date="2025-12-08T15:04:00Z"/>
                <w:rFonts w:ascii="Courier New" w:hAnsi="Courier New" w:cs="Courier New"/>
                <w:bCs/>
              </w:rPr>
            </w:pPr>
            <w:ins w:id="7989"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4A0127BE" w14:textId="77777777" w:rsidR="009179CF" w:rsidRPr="00CC6AAF" w:rsidRDefault="009179CF" w:rsidP="0029714B">
            <w:pPr>
              <w:pStyle w:val="Tablebody-"/>
              <w:autoSpaceDE w:val="0"/>
              <w:autoSpaceDN w:val="0"/>
              <w:adjustRightInd w:val="0"/>
              <w:jc w:val="both"/>
              <w:rPr>
                <w:ins w:id="7990" w:author="Oh, Sejin" w:date="2025-12-08T15:04:00Z"/>
                <w:rFonts w:ascii="Courier New" w:hAnsi="Courier New" w:cs="Courier New"/>
                <w:bCs/>
              </w:rPr>
            </w:pPr>
            <w:ins w:id="799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95E81C3" w14:textId="77777777" w:rsidR="009179CF" w:rsidRPr="00CC6AAF" w:rsidRDefault="009179CF" w:rsidP="0029714B">
            <w:pPr>
              <w:pStyle w:val="Tablebody-"/>
              <w:autoSpaceDE w:val="0"/>
              <w:autoSpaceDN w:val="0"/>
              <w:adjustRightInd w:val="0"/>
              <w:jc w:val="both"/>
              <w:rPr>
                <w:ins w:id="7992" w:author="Oh, Sejin" w:date="2025-12-08T15:04:00Z"/>
                <w:rFonts w:ascii="Courier New" w:hAnsi="Courier New" w:cs="Courier New"/>
                <w:bCs/>
              </w:rPr>
            </w:pPr>
            <w:ins w:id="7993"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9A4D23C" w14:textId="77777777" w:rsidR="009179CF" w:rsidRPr="00CC6AAF" w:rsidRDefault="009179CF" w:rsidP="0029714B">
            <w:pPr>
              <w:pStyle w:val="Tablebody-"/>
              <w:autoSpaceDE w:val="0"/>
              <w:autoSpaceDN w:val="0"/>
              <w:adjustRightInd w:val="0"/>
              <w:jc w:val="both"/>
              <w:rPr>
                <w:ins w:id="7994" w:author="Oh, Sejin" w:date="2025-12-08T15:04:00Z"/>
                <w:rFonts w:ascii="Courier New" w:hAnsi="Courier New" w:cs="Courier New"/>
                <w:bCs/>
              </w:rPr>
            </w:pPr>
            <w:ins w:id="799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33220AB5" w14:textId="77777777" w:rsidR="009179CF" w:rsidRPr="00CC6AAF" w:rsidRDefault="009179CF" w:rsidP="0029714B">
            <w:pPr>
              <w:pStyle w:val="Tablebody-"/>
              <w:autoSpaceDE w:val="0"/>
              <w:autoSpaceDN w:val="0"/>
              <w:adjustRightInd w:val="0"/>
              <w:jc w:val="both"/>
              <w:rPr>
                <w:ins w:id="7996" w:author="Oh, Sejin" w:date="2025-12-08T15:04:00Z"/>
                <w:rFonts w:ascii="Courier New" w:hAnsi="Courier New" w:cs="Courier New"/>
                <w:bCs/>
                <w:szCs w:val="18"/>
              </w:rPr>
            </w:pPr>
            <w:ins w:id="7997" w:author="Oh, Sejin" w:date="2025-12-08T15:04:00Z">
              <w:r w:rsidRPr="00CC6AAF">
                <w:rPr>
                  <w:rFonts w:ascii="Courier New" w:eastAsiaTheme="minorEastAsia" w:hAnsi="Courier New" w:cs="Courier New"/>
                  <w:bCs/>
                  <w:szCs w:val="24"/>
                </w:rPr>
                <w:t>vpbb</w:t>
              </w:r>
            </w:ins>
          </w:p>
        </w:tc>
        <w:tc>
          <w:tcPr>
            <w:tcW w:w="493" w:type="dxa"/>
            <w:tcBorders>
              <w:top w:val="single" w:sz="6" w:space="0" w:color="auto"/>
              <w:left w:val="single" w:sz="6" w:space="0" w:color="auto"/>
              <w:bottom w:val="single" w:sz="6" w:space="0" w:color="auto"/>
              <w:right w:val="single" w:sz="6" w:space="0" w:color="auto"/>
            </w:tcBorders>
          </w:tcPr>
          <w:p w14:paraId="3C01A376" w14:textId="77777777" w:rsidR="009179CF" w:rsidRPr="00CC6AAF" w:rsidRDefault="009179CF" w:rsidP="0029714B">
            <w:pPr>
              <w:pStyle w:val="Tablebody-"/>
              <w:autoSpaceDE w:val="0"/>
              <w:autoSpaceDN w:val="0"/>
              <w:adjustRightInd w:val="0"/>
              <w:jc w:val="both"/>
              <w:rPr>
                <w:ins w:id="7998" w:author="Oh, Sejin" w:date="2025-12-08T15:04:00Z"/>
                <w:rFonts w:ascii="Courier New" w:hAnsi="Courier New" w:cs="Courier New"/>
                <w:bCs/>
              </w:rPr>
            </w:pPr>
            <w:ins w:id="7999"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25E8BA50" w14:textId="77777777" w:rsidR="009179CF" w:rsidRPr="00CC6AAF" w:rsidRDefault="009179CF" w:rsidP="0029714B">
            <w:pPr>
              <w:pStyle w:val="Tablebody-"/>
              <w:autoSpaceDE w:val="0"/>
              <w:autoSpaceDN w:val="0"/>
              <w:adjustRightInd w:val="0"/>
              <w:jc w:val="both"/>
              <w:rPr>
                <w:ins w:id="8000" w:author="Oh, Sejin" w:date="2025-12-08T15:04:00Z"/>
                <w:rFonts w:ascii="Courier New" w:hAnsi="Courier New" w:cs="Courier New"/>
                <w:bCs/>
              </w:rPr>
            </w:pPr>
            <w:ins w:id="8001"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6C405DBC" w14:textId="77777777" w:rsidR="009179CF" w:rsidRPr="000768B8" w:rsidRDefault="009179CF" w:rsidP="0029714B">
            <w:pPr>
              <w:pStyle w:val="Tablebody-"/>
              <w:autoSpaceDE w:val="0"/>
              <w:autoSpaceDN w:val="0"/>
              <w:adjustRightInd w:val="0"/>
              <w:jc w:val="center"/>
              <w:rPr>
                <w:ins w:id="8002" w:author="Oh, Sejin" w:date="2025-12-08T15:04:00Z"/>
                <w:rFonts w:ascii="Courier New" w:eastAsiaTheme="minorEastAsia" w:hAnsi="Courier New" w:cs="Courier New"/>
                <w:iCs/>
                <w:szCs w:val="24"/>
              </w:rPr>
            </w:pPr>
            <w:ins w:id="8003"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7C58EADB" w14:textId="77777777" w:rsidR="009179CF" w:rsidRPr="0096665B" w:rsidRDefault="009179CF" w:rsidP="0029714B">
            <w:pPr>
              <w:pStyle w:val="Tablebody-"/>
              <w:autoSpaceDE w:val="0"/>
              <w:autoSpaceDN w:val="0"/>
              <w:adjustRightInd w:val="0"/>
              <w:jc w:val="both"/>
              <w:rPr>
                <w:ins w:id="8004" w:author="Oh, Sejin" w:date="2025-12-08T15:04:00Z"/>
                <w:iCs/>
              </w:rPr>
            </w:pPr>
            <w:ins w:id="8005" w:author="Oh, Sejin" w:date="2025-12-08T15:04:00Z">
              <w:r w:rsidRPr="0096665B">
                <w:rPr>
                  <w:rFonts w:eastAsiaTheme="minorEastAsia"/>
                  <w:iCs/>
                  <w:szCs w:val="24"/>
                </w:rPr>
                <w:t> Volumetric media bounding box</w:t>
              </w:r>
            </w:ins>
          </w:p>
        </w:tc>
      </w:tr>
      <w:tr w:rsidR="009179CF" w:rsidRPr="008D614D" w14:paraId="5245A996" w14:textId="77777777" w:rsidTr="0029714B">
        <w:trPr>
          <w:trHeight w:val="331"/>
          <w:ins w:id="8006"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2460F1D9" w14:textId="77777777" w:rsidR="009179CF" w:rsidRPr="00CC6AAF" w:rsidRDefault="009179CF" w:rsidP="0029714B">
            <w:pPr>
              <w:pStyle w:val="Tablebody-"/>
              <w:autoSpaceDE w:val="0"/>
              <w:autoSpaceDN w:val="0"/>
              <w:adjustRightInd w:val="0"/>
              <w:ind w:left="-3"/>
              <w:jc w:val="both"/>
              <w:rPr>
                <w:ins w:id="8007" w:author="Oh, Sejin" w:date="2025-12-08T15:04:00Z"/>
                <w:rFonts w:ascii="Courier New" w:hAnsi="Courier New" w:cs="Courier New"/>
              </w:rPr>
            </w:pPr>
            <w:ins w:id="800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62AD425" w14:textId="77777777" w:rsidR="009179CF" w:rsidRPr="00CC6AAF" w:rsidRDefault="009179CF" w:rsidP="0029714B">
            <w:pPr>
              <w:pStyle w:val="Tablebody-"/>
              <w:autoSpaceDE w:val="0"/>
              <w:autoSpaceDN w:val="0"/>
              <w:adjustRightInd w:val="0"/>
              <w:jc w:val="both"/>
              <w:rPr>
                <w:ins w:id="8009" w:author="Oh, Sejin" w:date="2025-12-08T15:04:00Z"/>
                <w:rFonts w:ascii="Courier New" w:hAnsi="Courier New" w:cs="Courier New"/>
              </w:rPr>
            </w:pPr>
            <w:ins w:id="801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4195FC4" w14:textId="77777777" w:rsidR="009179CF" w:rsidRPr="00CC6AAF" w:rsidRDefault="009179CF" w:rsidP="0029714B">
            <w:pPr>
              <w:pStyle w:val="Tablebody-"/>
              <w:autoSpaceDE w:val="0"/>
              <w:autoSpaceDN w:val="0"/>
              <w:adjustRightInd w:val="0"/>
              <w:jc w:val="both"/>
              <w:rPr>
                <w:ins w:id="8011" w:author="Oh, Sejin" w:date="2025-12-08T15:04:00Z"/>
                <w:rFonts w:ascii="Courier New" w:hAnsi="Courier New" w:cs="Courier New"/>
              </w:rPr>
            </w:pPr>
            <w:ins w:id="801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C7BB140" w14:textId="77777777" w:rsidR="009179CF" w:rsidRPr="00CC6AAF" w:rsidRDefault="009179CF" w:rsidP="0029714B">
            <w:pPr>
              <w:pStyle w:val="Tablebody-"/>
              <w:autoSpaceDE w:val="0"/>
              <w:autoSpaceDN w:val="0"/>
              <w:adjustRightInd w:val="0"/>
              <w:jc w:val="both"/>
              <w:rPr>
                <w:ins w:id="8013" w:author="Oh, Sejin" w:date="2025-12-08T15:04:00Z"/>
                <w:rFonts w:ascii="Courier New" w:hAnsi="Courier New" w:cs="Courier New"/>
                <w:bCs/>
              </w:rPr>
            </w:pPr>
            <w:ins w:id="8014"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304BD64B" w14:textId="77777777" w:rsidR="009179CF" w:rsidRPr="00CC6AAF" w:rsidRDefault="009179CF" w:rsidP="0029714B">
            <w:pPr>
              <w:pStyle w:val="Tablebody-"/>
              <w:autoSpaceDE w:val="0"/>
              <w:autoSpaceDN w:val="0"/>
              <w:adjustRightInd w:val="0"/>
              <w:jc w:val="both"/>
              <w:rPr>
                <w:ins w:id="8015" w:author="Oh, Sejin" w:date="2025-12-08T15:04:00Z"/>
                <w:rFonts w:ascii="Courier New" w:hAnsi="Courier New" w:cs="Courier New"/>
                <w:bCs/>
              </w:rPr>
            </w:pPr>
            <w:ins w:id="801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868C041" w14:textId="77777777" w:rsidR="009179CF" w:rsidRPr="00CC6AAF" w:rsidRDefault="009179CF" w:rsidP="0029714B">
            <w:pPr>
              <w:pStyle w:val="Tablebody-"/>
              <w:autoSpaceDE w:val="0"/>
              <w:autoSpaceDN w:val="0"/>
              <w:adjustRightInd w:val="0"/>
              <w:jc w:val="both"/>
              <w:rPr>
                <w:ins w:id="8017" w:author="Oh, Sejin" w:date="2025-12-08T15:04:00Z"/>
                <w:rFonts w:ascii="Courier New" w:hAnsi="Courier New" w:cs="Courier New"/>
                <w:bCs/>
              </w:rPr>
            </w:pPr>
            <w:ins w:id="801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15A4629F" w14:textId="77777777" w:rsidR="009179CF" w:rsidRPr="00CC6AAF" w:rsidRDefault="009179CF" w:rsidP="0029714B">
            <w:pPr>
              <w:pStyle w:val="Tablebody-"/>
              <w:autoSpaceDE w:val="0"/>
              <w:autoSpaceDN w:val="0"/>
              <w:adjustRightInd w:val="0"/>
              <w:jc w:val="both"/>
              <w:rPr>
                <w:ins w:id="8019" w:author="Oh, Sejin" w:date="2025-12-08T15:04:00Z"/>
                <w:rFonts w:ascii="Courier New" w:hAnsi="Courier New" w:cs="Courier New"/>
                <w:bCs/>
              </w:rPr>
            </w:pPr>
            <w:ins w:id="802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E681B8B" w14:textId="77777777" w:rsidR="009179CF" w:rsidRPr="00CC6AAF" w:rsidRDefault="009179CF" w:rsidP="0029714B">
            <w:pPr>
              <w:pStyle w:val="Tablebody-"/>
              <w:autoSpaceDE w:val="0"/>
              <w:autoSpaceDN w:val="0"/>
              <w:adjustRightInd w:val="0"/>
              <w:jc w:val="both"/>
              <w:rPr>
                <w:ins w:id="8021" w:author="Oh, Sejin" w:date="2025-12-08T15:04:00Z"/>
                <w:rFonts w:ascii="Courier New" w:hAnsi="Courier New" w:cs="Courier New"/>
                <w:bCs/>
                <w:szCs w:val="18"/>
              </w:rPr>
            </w:pPr>
            <w:ins w:id="8022" w:author="Oh, Sejin" w:date="2025-12-08T15:04:00Z">
              <w:r w:rsidRPr="00CC6AAF">
                <w:rPr>
                  <w:rFonts w:ascii="Courier New" w:eastAsiaTheme="minorEastAsia" w:hAnsi="Courier New" w:cs="Courier New"/>
                  <w:bCs/>
                  <w:szCs w:val="24"/>
                </w:rPr>
                <w:t>v3sc</w:t>
              </w:r>
            </w:ins>
          </w:p>
        </w:tc>
        <w:tc>
          <w:tcPr>
            <w:tcW w:w="493" w:type="dxa"/>
            <w:tcBorders>
              <w:top w:val="single" w:sz="6" w:space="0" w:color="auto"/>
              <w:left w:val="single" w:sz="6" w:space="0" w:color="auto"/>
              <w:bottom w:val="single" w:sz="6" w:space="0" w:color="auto"/>
              <w:right w:val="single" w:sz="6" w:space="0" w:color="auto"/>
            </w:tcBorders>
          </w:tcPr>
          <w:p w14:paraId="5AF57CA9" w14:textId="77777777" w:rsidR="009179CF" w:rsidRPr="00CC6AAF" w:rsidRDefault="009179CF" w:rsidP="0029714B">
            <w:pPr>
              <w:pStyle w:val="Tablebody-"/>
              <w:autoSpaceDE w:val="0"/>
              <w:autoSpaceDN w:val="0"/>
              <w:adjustRightInd w:val="0"/>
              <w:jc w:val="both"/>
              <w:rPr>
                <w:ins w:id="8023" w:author="Oh, Sejin" w:date="2025-12-08T15:04:00Z"/>
                <w:rFonts w:ascii="Courier New" w:hAnsi="Courier New" w:cs="Courier New"/>
                <w:bCs/>
              </w:rPr>
            </w:pPr>
            <w:ins w:id="8024"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16BC3F15" w14:textId="77777777" w:rsidR="009179CF" w:rsidRPr="00CC6AAF" w:rsidRDefault="009179CF" w:rsidP="0029714B">
            <w:pPr>
              <w:pStyle w:val="Tablebody-"/>
              <w:autoSpaceDE w:val="0"/>
              <w:autoSpaceDN w:val="0"/>
              <w:adjustRightInd w:val="0"/>
              <w:jc w:val="both"/>
              <w:rPr>
                <w:ins w:id="8025" w:author="Oh, Sejin" w:date="2025-12-08T15:04:00Z"/>
                <w:rFonts w:ascii="Courier New" w:hAnsi="Courier New" w:cs="Courier New"/>
                <w:bCs/>
              </w:rPr>
            </w:pPr>
            <w:ins w:id="8026"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4ECCBA61" w14:textId="77777777" w:rsidR="009179CF" w:rsidRPr="000768B8" w:rsidRDefault="009179CF" w:rsidP="0029714B">
            <w:pPr>
              <w:pStyle w:val="Tablebody-"/>
              <w:autoSpaceDE w:val="0"/>
              <w:autoSpaceDN w:val="0"/>
              <w:adjustRightInd w:val="0"/>
              <w:jc w:val="center"/>
              <w:rPr>
                <w:ins w:id="8027" w:author="Oh, Sejin" w:date="2025-12-08T15:04:00Z"/>
                <w:rFonts w:ascii="Courier New" w:eastAsiaTheme="minorEastAsia" w:hAnsi="Courier New" w:cs="Courier New"/>
                <w:iCs/>
                <w:szCs w:val="24"/>
              </w:rPr>
            </w:pPr>
            <w:ins w:id="8028"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1F170C75" w14:textId="77777777" w:rsidR="009179CF" w:rsidRPr="0096665B" w:rsidRDefault="009179CF" w:rsidP="0029714B">
            <w:pPr>
              <w:pStyle w:val="Tablebody-"/>
              <w:autoSpaceDE w:val="0"/>
              <w:autoSpaceDN w:val="0"/>
              <w:adjustRightInd w:val="0"/>
              <w:jc w:val="both"/>
              <w:rPr>
                <w:ins w:id="8029" w:author="Oh, Sejin" w:date="2025-12-08T15:04:00Z"/>
                <w:rFonts w:cs="Arial"/>
                <w:iCs/>
                <w:szCs w:val="18"/>
              </w:rPr>
            </w:pPr>
            <w:ins w:id="8030" w:author="Oh, Sejin" w:date="2025-12-08T15:04:00Z">
              <w:r w:rsidRPr="0096665B">
                <w:rPr>
                  <w:rFonts w:eastAsiaTheme="minorEastAsia"/>
                  <w:iCs/>
                  <w:szCs w:val="24"/>
                </w:rPr>
                <w:t>Static spatial region collection box</w:t>
              </w:r>
            </w:ins>
          </w:p>
        </w:tc>
      </w:tr>
      <w:tr w:rsidR="009179CF" w:rsidRPr="008D614D" w14:paraId="3F134F7C" w14:textId="77777777" w:rsidTr="0029714B">
        <w:trPr>
          <w:trHeight w:val="331"/>
          <w:ins w:id="8031"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5587CB76" w14:textId="77777777" w:rsidR="009179CF" w:rsidRPr="00CC6AAF" w:rsidRDefault="009179CF" w:rsidP="0029714B">
            <w:pPr>
              <w:pStyle w:val="Tablebody-"/>
              <w:autoSpaceDE w:val="0"/>
              <w:autoSpaceDN w:val="0"/>
              <w:adjustRightInd w:val="0"/>
              <w:ind w:left="-3"/>
              <w:jc w:val="both"/>
              <w:rPr>
                <w:ins w:id="8032" w:author="Oh, Sejin" w:date="2025-12-08T15:04:00Z"/>
                <w:rFonts w:ascii="Courier New" w:eastAsiaTheme="minorEastAsia" w:hAnsi="Courier New" w:cs="Courier New"/>
                <w:szCs w:val="24"/>
              </w:rPr>
            </w:pPr>
            <w:ins w:id="8033" w:author="Oh, Sejin" w:date="2025-12-08T15:04:00Z">
              <w:r>
                <w:rPr>
                  <w:rFonts w:ascii="Courier New" w:eastAsiaTheme="minorEastAsia" w:hAnsi="Courier New" w:cs="Courier New"/>
                  <w:szCs w:val="24"/>
                </w:rPr>
                <w:t>mdat</w:t>
              </w:r>
            </w:ins>
          </w:p>
        </w:tc>
        <w:tc>
          <w:tcPr>
            <w:tcW w:w="493" w:type="dxa"/>
            <w:tcBorders>
              <w:top w:val="single" w:sz="6" w:space="0" w:color="auto"/>
              <w:left w:val="single" w:sz="6" w:space="0" w:color="auto"/>
              <w:bottom w:val="single" w:sz="6" w:space="0" w:color="auto"/>
              <w:right w:val="single" w:sz="6" w:space="0" w:color="auto"/>
            </w:tcBorders>
            <w:vAlign w:val="center"/>
          </w:tcPr>
          <w:p w14:paraId="55956441" w14:textId="77777777" w:rsidR="009179CF" w:rsidRPr="00CC6AAF" w:rsidRDefault="009179CF" w:rsidP="0029714B">
            <w:pPr>
              <w:pStyle w:val="Tablebody-"/>
              <w:autoSpaceDE w:val="0"/>
              <w:autoSpaceDN w:val="0"/>
              <w:adjustRightInd w:val="0"/>
              <w:jc w:val="both"/>
              <w:rPr>
                <w:ins w:id="8034"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5F33EB27" w14:textId="77777777" w:rsidR="009179CF" w:rsidRPr="00CC6AAF" w:rsidRDefault="009179CF" w:rsidP="0029714B">
            <w:pPr>
              <w:pStyle w:val="Tablebody-"/>
              <w:autoSpaceDE w:val="0"/>
              <w:autoSpaceDN w:val="0"/>
              <w:adjustRightInd w:val="0"/>
              <w:jc w:val="both"/>
              <w:rPr>
                <w:ins w:id="8035"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65D11354" w14:textId="77777777" w:rsidR="009179CF" w:rsidRPr="00CC6AAF" w:rsidRDefault="009179CF" w:rsidP="0029714B">
            <w:pPr>
              <w:pStyle w:val="Tablebody-"/>
              <w:autoSpaceDE w:val="0"/>
              <w:autoSpaceDN w:val="0"/>
              <w:adjustRightInd w:val="0"/>
              <w:jc w:val="both"/>
              <w:rPr>
                <w:ins w:id="8036"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6" w:space="0" w:color="auto"/>
            </w:tcBorders>
            <w:vAlign w:val="center"/>
          </w:tcPr>
          <w:p w14:paraId="20DF6764" w14:textId="77777777" w:rsidR="009179CF" w:rsidRPr="00CC6AAF" w:rsidRDefault="009179CF" w:rsidP="0029714B">
            <w:pPr>
              <w:pStyle w:val="Tablebody-"/>
              <w:autoSpaceDE w:val="0"/>
              <w:autoSpaceDN w:val="0"/>
              <w:adjustRightInd w:val="0"/>
              <w:jc w:val="both"/>
              <w:rPr>
                <w:ins w:id="8037"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358E340E" w14:textId="77777777" w:rsidR="009179CF" w:rsidRPr="00CC6AAF" w:rsidRDefault="009179CF" w:rsidP="0029714B">
            <w:pPr>
              <w:pStyle w:val="Tablebody-"/>
              <w:autoSpaceDE w:val="0"/>
              <w:autoSpaceDN w:val="0"/>
              <w:adjustRightInd w:val="0"/>
              <w:jc w:val="both"/>
              <w:rPr>
                <w:ins w:id="8038"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2B6FD6ED" w14:textId="77777777" w:rsidR="009179CF" w:rsidRPr="00CC6AAF" w:rsidRDefault="009179CF" w:rsidP="0029714B">
            <w:pPr>
              <w:pStyle w:val="Tablebody-"/>
              <w:autoSpaceDE w:val="0"/>
              <w:autoSpaceDN w:val="0"/>
              <w:adjustRightInd w:val="0"/>
              <w:jc w:val="both"/>
              <w:rPr>
                <w:ins w:id="8039"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7C9513C4" w14:textId="77777777" w:rsidR="009179CF" w:rsidRPr="00CC6AAF" w:rsidRDefault="009179CF" w:rsidP="0029714B">
            <w:pPr>
              <w:pStyle w:val="Tablebody-"/>
              <w:autoSpaceDE w:val="0"/>
              <w:autoSpaceDN w:val="0"/>
              <w:adjustRightInd w:val="0"/>
              <w:jc w:val="both"/>
              <w:rPr>
                <w:ins w:id="8040"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7E2445F4" w14:textId="77777777" w:rsidR="009179CF" w:rsidRPr="00CC6AAF" w:rsidRDefault="009179CF" w:rsidP="0029714B">
            <w:pPr>
              <w:pStyle w:val="Tablebody-"/>
              <w:autoSpaceDE w:val="0"/>
              <w:autoSpaceDN w:val="0"/>
              <w:adjustRightInd w:val="0"/>
              <w:jc w:val="both"/>
              <w:rPr>
                <w:ins w:id="8041"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4" w:space="0" w:color="auto"/>
            </w:tcBorders>
          </w:tcPr>
          <w:p w14:paraId="509C964E" w14:textId="77777777" w:rsidR="009179CF" w:rsidRPr="00CC6AAF" w:rsidRDefault="009179CF" w:rsidP="0029714B">
            <w:pPr>
              <w:pStyle w:val="Tablebody-"/>
              <w:autoSpaceDE w:val="0"/>
              <w:autoSpaceDN w:val="0"/>
              <w:adjustRightInd w:val="0"/>
              <w:jc w:val="both"/>
              <w:rPr>
                <w:ins w:id="8042" w:author="Oh, Sejin" w:date="2025-12-08T15:04:00Z"/>
                <w:rFonts w:ascii="Courier New" w:eastAsiaTheme="minorEastAsia" w:hAnsi="Courier New" w:cs="Courier New"/>
                <w:bCs/>
                <w:szCs w:val="24"/>
              </w:rPr>
            </w:pPr>
          </w:p>
        </w:tc>
        <w:tc>
          <w:tcPr>
            <w:tcW w:w="810" w:type="dxa"/>
            <w:tcBorders>
              <w:top w:val="single" w:sz="4" w:space="0" w:color="auto"/>
              <w:left w:val="single" w:sz="4" w:space="0" w:color="auto"/>
              <w:bottom w:val="single" w:sz="4" w:space="0" w:color="auto"/>
              <w:right w:val="single" w:sz="4" w:space="0" w:color="auto"/>
            </w:tcBorders>
          </w:tcPr>
          <w:p w14:paraId="223F0122" w14:textId="77777777" w:rsidR="009179CF" w:rsidRDefault="009179CF" w:rsidP="0029714B">
            <w:pPr>
              <w:pStyle w:val="Tablebody-"/>
              <w:autoSpaceDE w:val="0"/>
              <w:autoSpaceDN w:val="0"/>
              <w:adjustRightInd w:val="0"/>
              <w:jc w:val="center"/>
              <w:rPr>
                <w:ins w:id="8043"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661B442D" w14:textId="77777777" w:rsidR="009179CF" w:rsidRPr="0096665B" w:rsidRDefault="009179CF" w:rsidP="0029714B">
            <w:pPr>
              <w:pStyle w:val="Tablebody-"/>
              <w:autoSpaceDE w:val="0"/>
              <w:autoSpaceDN w:val="0"/>
              <w:adjustRightInd w:val="0"/>
              <w:jc w:val="both"/>
              <w:rPr>
                <w:ins w:id="8044" w:author="Oh, Sejin" w:date="2025-12-08T15:04:00Z"/>
                <w:rFonts w:eastAsiaTheme="minorEastAsia"/>
                <w:iCs/>
                <w:szCs w:val="24"/>
              </w:rPr>
            </w:pPr>
            <w:ins w:id="8045" w:author="Oh, Sejin" w:date="2025-12-08T15:04:00Z">
              <w:r w:rsidRPr="0096665B">
                <w:rPr>
                  <w:rFonts w:eastAsiaTheme="minorEastAsia"/>
                  <w:iCs/>
                  <w:szCs w:val="24"/>
                </w:rPr>
                <w:t>Media data container</w:t>
              </w:r>
            </w:ins>
          </w:p>
        </w:tc>
      </w:tr>
    </w:tbl>
    <w:p w14:paraId="62DD196B" w14:textId="77777777" w:rsidR="009179CF" w:rsidRPr="00312041" w:rsidRDefault="009179CF">
      <w:pPr>
        <w:pStyle w:val="a3"/>
        <w:tabs>
          <w:tab w:val="clear" w:pos="640"/>
          <w:tab w:val="left" w:pos="864"/>
        </w:tabs>
        <w:spacing w:before="240"/>
        <w:jc w:val="both"/>
        <w:outlineLvl w:val="2"/>
        <w:rPr>
          <w:ins w:id="8046" w:author="Oh, Sejin" w:date="2025-12-08T15:04:00Z"/>
          <w:b w:val="0"/>
          <w:rPrChange w:id="8047" w:author="Oh, Sejin" w:date="2025-12-08T15:16:00Z">
            <w:rPr>
              <w:ins w:id="8048" w:author="Oh, Sejin" w:date="2025-12-08T15:04:00Z"/>
              <w:rFonts w:eastAsia="Calibri"/>
              <w:b/>
              <w:sz w:val="28"/>
            </w:rPr>
          </w:rPrChange>
        </w:rPr>
        <w:pPrChange w:id="8049" w:author="Oh, Sejin" w:date="2025-12-08T15:16:00Z">
          <w:pPr>
            <w:pStyle w:val="ListParagraph"/>
            <w:numPr>
              <w:ilvl w:val="2"/>
              <w:numId w:val="68"/>
            </w:numPr>
            <w:tabs>
              <w:tab w:val="left" w:pos="500"/>
              <w:tab w:val="num" w:pos="720"/>
            </w:tabs>
            <w:spacing w:before="270" w:line="270" w:lineRule="exact"/>
            <w:ind w:left="0"/>
            <w:contextualSpacing w:val="0"/>
            <w:jc w:val="left"/>
            <w:outlineLvl w:val="0"/>
          </w:pPr>
        </w:pPrChange>
      </w:pPr>
      <w:bookmarkStart w:id="8050" w:name="_Toc222504919"/>
      <w:ins w:id="8051" w:author="Oh, Sejin" w:date="2025-12-08T15:04:00Z">
        <w:r w:rsidRPr="00312041">
          <w:rPr>
            <w:rPrChange w:id="8052" w:author="Oh, Sejin" w:date="2025-12-08T15:16:00Z">
              <w:rPr>
                <w:b/>
                <w:sz w:val="28"/>
              </w:rPr>
            </w:rPrChange>
          </w:rPr>
          <w:t>Requirements on readers</w:t>
        </w:r>
        <w:bookmarkEnd w:id="8050"/>
      </w:ins>
    </w:p>
    <w:p w14:paraId="572501C0" w14:textId="469E54AD" w:rsidR="009179CF" w:rsidRDefault="009179CF" w:rsidP="009179CF">
      <w:pPr>
        <w:rPr>
          <w:ins w:id="8053" w:author="Oh, Sejin" w:date="2025-12-08T15:04:00Z"/>
        </w:rPr>
      </w:pPr>
      <w:ins w:id="8054" w:author="Oh, Sejin" w:date="2025-12-08T15:04:00Z">
        <w:r w:rsidRPr="00243DBA">
          <w:t>Support for the boxes listed in Table A.</w:t>
        </w:r>
      </w:ins>
      <w:ins w:id="8055" w:author="Oh, Sejin" w:date="2025-12-08T15:17:00Z">
        <w:r w:rsidR="003D1869">
          <w:t>7</w:t>
        </w:r>
      </w:ins>
      <w:ins w:id="8056" w:author="Oh, Sejin" w:date="2025-12-08T15:04:00Z">
        <w:r w:rsidRPr="00243DBA">
          <w:t xml:space="preserve"> is required</w:t>
        </w:r>
        <w:r>
          <w:t xml:space="preserve"> under the </w:t>
        </w:r>
        <w:r w:rsidRPr="00243DBA">
          <w:rPr>
            <w:rStyle w:val="ISOCode"/>
            <w:szCs w:val="22"/>
          </w:rPr>
          <w:t>'</w:t>
        </w:r>
        <w:r>
          <w:rPr>
            <w:rStyle w:val="ISOCode"/>
            <w:szCs w:val="22"/>
          </w:rPr>
          <w:t>v3i</w:t>
        </w:r>
        <w:r w:rsidRPr="00243DBA">
          <w:rPr>
            <w:rStyle w:val="ISOCode"/>
            <w:szCs w:val="22"/>
          </w:rPr>
          <w:t>v'</w:t>
        </w:r>
        <w:r w:rsidRPr="00243DBA">
          <w:rPr>
            <w:rFonts w:eastAsiaTheme="minorEastAsia"/>
          </w:rPr>
          <w:t xml:space="preserve"> </w:t>
        </w:r>
        <w:r>
          <w:rPr>
            <w:rFonts w:eastAsiaTheme="minorEastAsia"/>
          </w:rPr>
          <w:t>brand</w:t>
        </w:r>
        <w:r>
          <w:t xml:space="preserve">. </w:t>
        </w:r>
      </w:ins>
    </w:p>
    <w:p w14:paraId="41C10176" w14:textId="77777777" w:rsidR="009179CF" w:rsidRDefault="009179CF" w:rsidP="009179CF">
      <w:pPr>
        <w:rPr>
          <w:ins w:id="8057" w:author="Oh, Sejin" w:date="2025-12-08T15:04:00Z"/>
        </w:rPr>
      </w:pPr>
      <w:ins w:id="8058" w:author="Oh, Sejin" w:date="2025-12-08T15:04:00Z">
        <w:r w:rsidRPr="00243DBA">
          <w:t>Readers shall recognize the sample entries in Table</w:t>
        </w:r>
        <w:r>
          <w:t xml:space="preserve"> A.8.</w:t>
        </w:r>
      </w:ins>
    </w:p>
    <w:p w14:paraId="2461D620" w14:textId="77777777" w:rsidR="009179CF" w:rsidRPr="002732A5" w:rsidRDefault="009179CF" w:rsidP="009179CF">
      <w:pPr>
        <w:suppressAutoHyphens/>
        <w:jc w:val="center"/>
        <w:rPr>
          <w:ins w:id="8059" w:author="Oh, Sejin" w:date="2025-12-08T15:04:00Z"/>
          <w:b/>
        </w:rPr>
      </w:pPr>
      <w:ins w:id="8060" w:author="Oh, Sejin" w:date="2025-12-08T15:04:00Z">
        <w:r w:rsidRPr="002732A5">
          <w:rPr>
            <w:b/>
          </w:rPr>
          <w:t>Table A.</w:t>
        </w:r>
        <w:r>
          <w:rPr>
            <w:b/>
          </w:rPr>
          <w:t>8</w:t>
        </w:r>
        <w:r w:rsidRPr="002732A5">
          <w:rPr>
            <w:b/>
          </w:rPr>
          <w:t> — sample entries to be recognized</w:t>
        </w:r>
        <w:r>
          <w:rPr>
            <w:b/>
          </w:rPr>
          <w:t xml:space="preserve"> under the ‘</w:t>
        </w:r>
        <w:r w:rsidRPr="00243DBA">
          <w:rPr>
            <w:rStyle w:val="ISOCode"/>
            <w:szCs w:val="22"/>
          </w:rPr>
          <w:t>'</w:t>
        </w:r>
        <w:r>
          <w:rPr>
            <w:rStyle w:val="ISOCode"/>
            <w:szCs w:val="22"/>
          </w:rPr>
          <w:t>v3i</w:t>
        </w:r>
        <w:r w:rsidRPr="00243DBA">
          <w:rPr>
            <w:rStyle w:val="ISOCode"/>
            <w:szCs w:val="22"/>
          </w:rPr>
          <w:t>v'</w:t>
        </w:r>
        <w:r w:rsidRPr="00243DBA">
          <w:rPr>
            <w:rFonts w:eastAsiaTheme="minorEastAsia"/>
          </w:rPr>
          <w:t xml:space="preserve"> </w:t>
        </w:r>
        <w:r>
          <w:rPr>
            <w:b/>
          </w:rPr>
          <w:t>brand</w:t>
        </w:r>
        <w:r w:rsidRPr="002732A5">
          <w:rPr>
            <w:b/>
          </w:rPr>
          <w:t>.</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2314"/>
        <w:gridCol w:w="4961"/>
      </w:tblGrid>
      <w:tr w:rsidR="009179CF" w:rsidRPr="00ED38CB" w14:paraId="29B9F5F6" w14:textId="77777777" w:rsidTr="0029714B">
        <w:trPr>
          <w:jc w:val="center"/>
          <w:ins w:id="8061" w:author="Oh, Sejin" w:date="2025-12-08T15:04:00Z"/>
        </w:trPr>
        <w:tc>
          <w:tcPr>
            <w:tcW w:w="2314" w:type="dxa"/>
            <w:tcBorders>
              <w:top w:val="single" w:sz="12" w:space="0" w:color="auto"/>
              <w:bottom w:val="single" w:sz="12" w:space="0" w:color="auto"/>
            </w:tcBorders>
          </w:tcPr>
          <w:p w14:paraId="58603D53" w14:textId="77777777" w:rsidR="009179CF" w:rsidRPr="00781D76"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8062" w:author="Oh, Sejin" w:date="2025-12-08T15:04:00Z"/>
                <w:b/>
                <w:sz w:val="20"/>
                <w:szCs w:val="24"/>
                <w:rPrChange w:id="8063" w:author="Oh, Sejin" w:date="2025-12-08T15:18:00Z">
                  <w:rPr>
                    <w:ins w:id="8064" w:author="Oh, Sejin" w:date="2025-12-08T15:04:00Z"/>
                    <w:rFonts w:eastAsia="Calibri"/>
                    <w:b/>
                    <w:sz w:val="20"/>
                    <w:lang w:val="en-CA"/>
                  </w:rPr>
                </w:rPrChange>
              </w:rPr>
              <w:pPrChange w:id="8065" w:author="Oh, Sejin" w:date="2025-12-08T15:18: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8066" w:author="Oh, Sejin" w:date="2025-12-08T15:04:00Z">
              <w:r w:rsidRPr="00ED38CB">
                <w:rPr>
                  <w:b/>
                  <w:sz w:val="20"/>
                  <w:szCs w:val="24"/>
                </w:rPr>
                <w:t>Four-character code</w:t>
              </w:r>
            </w:ins>
          </w:p>
        </w:tc>
        <w:tc>
          <w:tcPr>
            <w:tcW w:w="4961" w:type="dxa"/>
            <w:tcBorders>
              <w:top w:val="single" w:sz="12" w:space="0" w:color="auto"/>
              <w:bottom w:val="single" w:sz="12" w:space="0" w:color="auto"/>
            </w:tcBorders>
          </w:tcPr>
          <w:p w14:paraId="7F1D7FBA" w14:textId="77777777" w:rsidR="009179CF" w:rsidRPr="00781D76"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8067" w:author="Oh, Sejin" w:date="2025-12-08T15:04:00Z"/>
                <w:b/>
                <w:sz w:val="20"/>
                <w:szCs w:val="24"/>
                <w:rPrChange w:id="8068" w:author="Oh, Sejin" w:date="2025-12-08T15:18:00Z">
                  <w:rPr>
                    <w:ins w:id="8069" w:author="Oh, Sejin" w:date="2025-12-08T15:04:00Z"/>
                    <w:rFonts w:eastAsia="Calibri"/>
                    <w:b/>
                    <w:sz w:val="20"/>
                    <w:lang w:val="en-CA"/>
                  </w:rPr>
                </w:rPrChange>
              </w:rPr>
              <w:pPrChange w:id="8070" w:author="Oh, Sejin" w:date="2025-12-08T15:18: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8071" w:author="Oh, Sejin" w:date="2025-12-08T15:04:00Z">
              <w:r w:rsidRPr="00ED38CB">
                <w:rPr>
                  <w:b/>
                  <w:sz w:val="20"/>
                  <w:szCs w:val="24"/>
                </w:rPr>
                <w:t>Name of the sample entry</w:t>
              </w:r>
            </w:ins>
          </w:p>
        </w:tc>
      </w:tr>
      <w:tr w:rsidR="009179CF" w:rsidRPr="00ED38CB" w14:paraId="563266CB" w14:textId="77777777" w:rsidTr="0029714B">
        <w:trPr>
          <w:jc w:val="center"/>
          <w:ins w:id="8072" w:author="Oh, Sejin" w:date="2025-12-08T15:04:00Z"/>
        </w:trPr>
        <w:tc>
          <w:tcPr>
            <w:tcW w:w="2314" w:type="dxa"/>
            <w:tcBorders>
              <w:top w:val="single" w:sz="12" w:space="0" w:color="auto"/>
            </w:tcBorders>
          </w:tcPr>
          <w:p w14:paraId="5E1DADB7" w14:textId="77777777" w:rsidR="009179CF" w:rsidRPr="00B45490" w:rsidRDefault="009179CF" w:rsidP="0029714B">
            <w:pPr>
              <w:tabs>
                <w:tab w:val="left" w:pos="397"/>
                <w:tab w:val="center" w:pos="1143"/>
              </w:tabs>
              <w:adjustRightInd w:val="0"/>
              <w:spacing w:before="60" w:after="60" w:line="210" w:lineRule="atLeast"/>
              <w:jc w:val="center"/>
              <w:rPr>
                <w:ins w:id="8073" w:author="Oh, Sejin" w:date="2025-12-08T15:04:00Z"/>
                <w:rFonts w:ascii="Courier New" w:eastAsia="Calibri" w:hAnsi="Courier New" w:cs="Courier New"/>
                <w:sz w:val="20"/>
              </w:rPr>
            </w:pPr>
            <w:ins w:id="8074" w:author="Oh, Sejin" w:date="2025-12-08T15:04:00Z">
              <w:r>
                <w:rPr>
                  <w:rFonts w:ascii="Courier New" w:eastAsia="Calibri" w:hAnsi="Courier New" w:cs="Courier New"/>
                  <w:sz w:val="20"/>
                </w:rPr>
                <w:lastRenderedPageBreak/>
                <w:t>v3el</w:t>
              </w:r>
            </w:ins>
          </w:p>
        </w:tc>
        <w:tc>
          <w:tcPr>
            <w:tcW w:w="4961" w:type="dxa"/>
            <w:tcBorders>
              <w:top w:val="single" w:sz="12" w:space="0" w:color="auto"/>
            </w:tcBorders>
          </w:tcPr>
          <w:p w14:paraId="339E2D08"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075" w:author="Oh, Sejin" w:date="2025-12-08T15:04:00Z"/>
                <w:sz w:val="20"/>
                <w:szCs w:val="24"/>
              </w:rPr>
            </w:pPr>
            <w:ins w:id="8076" w:author="Oh, Sejin" w:date="2025-12-08T15:04:00Z">
              <w:r>
                <w:rPr>
                  <w:sz w:val="20"/>
                  <w:szCs w:val="24"/>
                </w:rPr>
                <w:t>single</w:t>
              </w:r>
              <w:r w:rsidRPr="00ED38CB">
                <w:rPr>
                  <w:sz w:val="20"/>
                  <w:szCs w:val="24"/>
                </w:rPr>
                <w:t>-track, all atlas parameter sets and SEI messages in decoder configuration record</w:t>
              </w:r>
            </w:ins>
          </w:p>
        </w:tc>
      </w:tr>
      <w:tr w:rsidR="009179CF" w:rsidRPr="00ED38CB" w14:paraId="633FD32B" w14:textId="77777777" w:rsidTr="0029714B">
        <w:trPr>
          <w:jc w:val="center"/>
          <w:ins w:id="8077" w:author="Oh, Sejin" w:date="2025-12-08T15:04:00Z"/>
        </w:trPr>
        <w:tc>
          <w:tcPr>
            <w:tcW w:w="2314" w:type="dxa"/>
            <w:tcBorders>
              <w:top w:val="single" w:sz="12" w:space="0" w:color="auto"/>
            </w:tcBorders>
          </w:tcPr>
          <w:p w14:paraId="669E603F" w14:textId="77777777" w:rsidR="009179CF" w:rsidRPr="00B45490" w:rsidRDefault="009179CF" w:rsidP="0029714B">
            <w:pPr>
              <w:tabs>
                <w:tab w:val="left" w:pos="397"/>
                <w:tab w:val="center" w:pos="1143"/>
              </w:tabs>
              <w:adjustRightInd w:val="0"/>
              <w:spacing w:before="60" w:after="60" w:line="210" w:lineRule="atLeast"/>
              <w:jc w:val="center"/>
              <w:rPr>
                <w:ins w:id="8078" w:author="Oh, Sejin" w:date="2025-12-08T15:04:00Z"/>
                <w:rFonts w:ascii="Courier New" w:eastAsia="Calibri" w:hAnsi="Courier New" w:cs="Courier New"/>
                <w:sz w:val="20"/>
              </w:rPr>
            </w:pPr>
            <w:ins w:id="8079" w:author="Oh, Sejin" w:date="2025-12-08T15:04:00Z">
              <w:r>
                <w:rPr>
                  <w:rFonts w:ascii="Courier New" w:eastAsia="Calibri" w:hAnsi="Courier New" w:cs="Courier New"/>
                  <w:sz w:val="20"/>
                </w:rPr>
                <w:t>v3eg</w:t>
              </w:r>
            </w:ins>
          </w:p>
        </w:tc>
        <w:tc>
          <w:tcPr>
            <w:tcW w:w="4961" w:type="dxa"/>
            <w:tcBorders>
              <w:top w:val="single" w:sz="12" w:space="0" w:color="auto"/>
            </w:tcBorders>
          </w:tcPr>
          <w:p w14:paraId="64DF3D4E"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080" w:author="Oh, Sejin" w:date="2025-12-08T15:04:00Z"/>
                <w:sz w:val="20"/>
                <w:szCs w:val="24"/>
              </w:rPr>
            </w:pPr>
            <w:ins w:id="8081" w:author="Oh, Sejin" w:date="2025-12-08T15:04:00Z">
              <w:r>
                <w:rPr>
                  <w:sz w:val="20"/>
                  <w:szCs w:val="24"/>
                </w:rPr>
                <w:t>single</w:t>
              </w:r>
              <w:r w:rsidRPr="00ED38CB">
                <w:rPr>
                  <w:sz w:val="20"/>
                  <w:szCs w:val="24"/>
                </w:rPr>
                <w:t>-track, all atlas parameter sets and SEI messages in decoder configuration record or in samples</w:t>
              </w:r>
            </w:ins>
          </w:p>
        </w:tc>
      </w:tr>
      <w:tr w:rsidR="009179CF" w:rsidRPr="00ED38CB" w14:paraId="54C7AA0F" w14:textId="77777777" w:rsidTr="0029714B">
        <w:trPr>
          <w:jc w:val="center"/>
          <w:ins w:id="8082" w:author="Oh, Sejin" w:date="2025-12-08T15:04:00Z"/>
        </w:trPr>
        <w:tc>
          <w:tcPr>
            <w:tcW w:w="2314" w:type="dxa"/>
            <w:tcBorders>
              <w:top w:val="single" w:sz="12" w:space="0" w:color="auto"/>
            </w:tcBorders>
          </w:tcPr>
          <w:p w14:paraId="2294FFCD" w14:textId="77777777" w:rsidR="009179CF" w:rsidRPr="00B45490" w:rsidRDefault="009179CF" w:rsidP="0029714B">
            <w:pPr>
              <w:tabs>
                <w:tab w:val="left" w:pos="397"/>
                <w:tab w:val="center" w:pos="1143"/>
              </w:tabs>
              <w:adjustRightInd w:val="0"/>
              <w:spacing w:before="60" w:after="60" w:line="210" w:lineRule="atLeast"/>
              <w:jc w:val="center"/>
              <w:rPr>
                <w:ins w:id="8083" w:author="Oh, Sejin" w:date="2025-12-08T15:04:00Z"/>
                <w:rFonts w:ascii="Courier New" w:eastAsia="Calibri" w:hAnsi="Courier New" w:cs="Courier New"/>
                <w:sz w:val="20"/>
              </w:rPr>
            </w:pPr>
            <w:ins w:id="8084" w:author="Oh, Sejin" w:date="2025-12-08T15:04:00Z">
              <w:r w:rsidRPr="00B45490">
                <w:rPr>
                  <w:rFonts w:ascii="Courier New" w:eastAsia="Calibri" w:hAnsi="Courier New" w:cs="Courier New"/>
                  <w:sz w:val="20"/>
                </w:rPr>
                <w:t>v3c1</w:t>
              </w:r>
            </w:ins>
          </w:p>
        </w:tc>
        <w:tc>
          <w:tcPr>
            <w:tcW w:w="4961" w:type="dxa"/>
            <w:tcBorders>
              <w:top w:val="single" w:sz="12" w:space="0" w:color="auto"/>
            </w:tcBorders>
          </w:tcPr>
          <w:p w14:paraId="49261385"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085" w:author="Oh, Sejin" w:date="2025-12-08T15:04:00Z"/>
                <w:rFonts w:eastAsia="Calibri"/>
                <w:sz w:val="20"/>
                <w:lang w:val="en-CA"/>
              </w:rPr>
            </w:pPr>
            <w:ins w:id="8086" w:author="Oh, Sejin" w:date="2025-12-08T15:04:00Z">
              <w:r w:rsidRPr="00ED38CB">
                <w:rPr>
                  <w:sz w:val="20"/>
                  <w:szCs w:val="24"/>
                </w:rPr>
                <w:t>multi-track with single atlas, all atlas parameter sets and SEI messages in decoder configuration record</w:t>
              </w:r>
            </w:ins>
          </w:p>
        </w:tc>
      </w:tr>
      <w:tr w:rsidR="009179CF" w:rsidRPr="00ED38CB" w14:paraId="5C9D9998" w14:textId="77777777" w:rsidTr="0029714B">
        <w:trPr>
          <w:jc w:val="center"/>
          <w:ins w:id="8087" w:author="Oh, Sejin" w:date="2025-12-08T15:04:00Z"/>
        </w:trPr>
        <w:tc>
          <w:tcPr>
            <w:tcW w:w="2314" w:type="dxa"/>
            <w:tcBorders>
              <w:top w:val="single" w:sz="12" w:space="0" w:color="auto"/>
              <w:bottom w:val="single" w:sz="12" w:space="0" w:color="auto"/>
            </w:tcBorders>
          </w:tcPr>
          <w:p w14:paraId="0AD3EC00" w14:textId="77777777" w:rsidR="009179CF" w:rsidRPr="00B45490" w:rsidRDefault="009179CF" w:rsidP="0029714B">
            <w:pPr>
              <w:tabs>
                <w:tab w:val="left" w:pos="397"/>
                <w:tab w:val="center" w:pos="1143"/>
              </w:tabs>
              <w:adjustRightInd w:val="0"/>
              <w:spacing w:before="60" w:after="60" w:line="210" w:lineRule="atLeast"/>
              <w:jc w:val="center"/>
              <w:rPr>
                <w:ins w:id="8088" w:author="Oh, Sejin" w:date="2025-12-08T15:04:00Z"/>
                <w:rFonts w:ascii="Courier New" w:eastAsia="Calibri" w:hAnsi="Courier New" w:cs="Courier New"/>
                <w:sz w:val="20"/>
              </w:rPr>
            </w:pPr>
            <w:ins w:id="8089" w:author="Oh, Sejin" w:date="2025-12-08T15:04:00Z">
              <w:r w:rsidRPr="00B45490">
                <w:rPr>
                  <w:rFonts w:ascii="Courier New" w:eastAsia="Calibri" w:hAnsi="Courier New" w:cs="Courier New"/>
                  <w:sz w:val="20"/>
                </w:rPr>
                <w:t>v3cg</w:t>
              </w:r>
            </w:ins>
          </w:p>
        </w:tc>
        <w:tc>
          <w:tcPr>
            <w:tcW w:w="4961" w:type="dxa"/>
            <w:tcBorders>
              <w:top w:val="single" w:sz="12" w:space="0" w:color="auto"/>
              <w:bottom w:val="single" w:sz="12" w:space="0" w:color="auto"/>
            </w:tcBorders>
          </w:tcPr>
          <w:p w14:paraId="7F117AB6"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090" w:author="Oh, Sejin" w:date="2025-12-08T15:04:00Z"/>
                <w:sz w:val="20"/>
                <w:szCs w:val="24"/>
              </w:rPr>
            </w:pPr>
            <w:ins w:id="8091" w:author="Oh, Sejin" w:date="2025-12-08T15:04:00Z">
              <w:r w:rsidRPr="00ED38CB">
                <w:rPr>
                  <w:sz w:val="20"/>
                  <w:szCs w:val="24"/>
                </w:rPr>
                <w:t>multi-track with single atlas, all atlas parameter sets and SEI messages in decoder configuration record or in samples</w:t>
              </w:r>
            </w:ins>
          </w:p>
        </w:tc>
      </w:tr>
      <w:tr w:rsidR="009179CF" w:rsidRPr="00ED38CB" w14:paraId="5FE898A6" w14:textId="77777777" w:rsidTr="0029714B">
        <w:trPr>
          <w:jc w:val="center"/>
          <w:ins w:id="8092" w:author="Oh, Sejin" w:date="2025-12-08T15:04:00Z"/>
        </w:trPr>
        <w:tc>
          <w:tcPr>
            <w:tcW w:w="2314" w:type="dxa"/>
            <w:tcBorders>
              <w:top w:val="single" w:sz="12" w:space="0" w:color="auto"/>
              <w:bottom w:val="single" w:sz="12" w:space="0" w:color="auto"/>
            </w:tcBorders>
          </w:tcPr>
          <w:p w14:paraId="251A3144" w14:textId="77777777" w:rsidR="009179CF" w:rsidRPr="00B45490" w:rsidRDefault="009179CF" w:rsidP="0029714B">
            <w:pPr>
              <w:tabs>
                <w:tab w:val="left" w:pos="397"/>
                <w:tab w:val="center" w:pos="1143"/>
              </w:tabs>
              <w:adjustRightInd w:val="0"/>
              <w:spacing w:before="60" w:after="60" w:line="210" w:lineRule="atLeast"/>
              <w:jc w:val="center"/>
              <w:rPr>
                <w:ins w:id="8093" w:author="Oh, Sejin" w:date="2025-12-08T15:04:00Z"/>
                <w:rFonts w:ascii="Courier New" w:eastAsia="Calibri" w:hAnsi="Courier New" w:cs="Courier New"/>
                <w:sz w:val="20"/>
              </w:rPr>
            </w:pPr>
            <w:ins w:id="8094" w:author="Oh, Sejin" w:date="2025-12-08T15:04:00Z">
              <w:r w:rsidRPr="00B45490">
                <w:rPr>
                  <w:rFonts w:ascii="Courier New" w:eastAsia="Calibri" w:hAnsi="Courier New" w:cs="Courier New"/>
                  <w:sz w:val="20"/>
                </w:rPr>
                <w:t>v3cb</w:t>
              </w:r>
            </w:ins>
          </w:p>
        </w:tc>
        <w:tc>
          <w:tcPr>
            <w:tcW w:w="4961" w:type="dxa"/>
            <w:tcBorders>
              <w:top w:val="single" w:sz="12" w:space="0" w:color="auto"/>
              <w:bottom w:val="single" w:sz="12" w:space="0" w:color="auto"/>
            </w:tcBorders>
          </w:tcPr>
          <w:p w14:paraId="78E0B765" w14:textId="77777777" w:rsidR="009179CF" w:rsidRPr="002717E0"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095" w:author="Oh, Sejin" w:date="2025-12-08T15:04:00Z"/>
                <w:sz w:val="20"/>
              </w:rPr>
            </w:pPr>
            <w:ins w:id="8096" w:author="Oh, Sejin" w:date="2025-12-08T15:04:00Z">
              <w:r w:rsidRPr="00ED38CB">
                <w:rPr>
                  <w:sz w:val="20"/>
                  <w:szCs w:val="24"/>
                </w:rPr>
                <w:t>base track in the multi-track mode with multiple atlases</w:t>
              </w:r>
            </w:ins>
          </w:p>
        </w:tc>
      </w:tr>
      <w:tr w:rsidR="009179CF" w:rsidRPr="00ED38CB" w14:paraId="583AB4C5" w14:textId="77777777" w:rsidTr="0029714B">
        <w:trPr>
          <w:jc w:val="center"/>
          <w:ins w:id="8097" w:author="Oh, Sejin" w:date="2025-12-08T15:04:00Z"/>
        </w:trPr>
        <w:tc>
          <w:tcPr>
            <w:tcW w:w="2314" w:type="dxa"/>
            <w:tcBorders>
              <w:top w:val="single" w:sz="12" w:space="0" w:color="auto"/>
              <w:bottom w:val="single" w:sz="12" w:space="0" w:color="auto"/>
            </w:tcBorders>
          </w:tcPr>
          <w:p w14:paraId="7934F4FD" w14:textId="77777777" w:rsidR="009179CF" w:rsidRPr="00B45490" w:rsidRDefault="009179CF" w:rsidP="0029714B">
            <w:pPr>
              <w:tabs>
                <w:tab w:val="left" w:pos="397"/>
                <w:tab w:val="center" w:pos="1143"/>
              </w:tabs>
              <w:adjustRightInd w:val="0"/>
              <w:spacing w:before="60" w:after="60" w:line="210" w:lineRule="atLeast"/>
              <w:jc w:val="center"/>
              <w:rPr>
                <w:ins w:id="8098" w:author="Oh, Sejin" w:date="2025-12-08T15:04:00Z"/>
                <w:rFonts w:ascii="Courier New" w:eastAsia="Calibri" w:hAnsi="Courier New" w:cs="Courier New"/>
                <w:sz w:val="20"/>
              </w:rPr>
            </w:pPr>
            <w:ins w:id="8099" w:author="Oh, Sejin" w:date="2025-12-08T15:04:00Z">
              <w:r w:rsidRPr="00B45490">
                <w:rPr>
                  <w:rFonts w:ascii="Courier New" w:eastAsia="Calibri" w:hAnsi="Courier New" w:cs="Courier New"/>
                  <w:sz w:val="20"/>
                </w:rPr>
                <w:t>v3a1</w:t>
              </w:r>
            </w:ins>
          </w:p>
        </w:tc>
        <w:tc>
          <w:tcPr>
            <w:tcW w:w="4961" w:type="dxa"/>
            <w:tcBorders>
              <w:top w:val="single" w:sz="12" w:space="0" w:color="auto"/>
              <w:bottom w:val="single" w:sz="12" w:space="0" w:color="auto"/>
            </w:tcBorders>
          </w:tcPr>
          <w:p w14:paraId="7FA78232" w14:textId="77777777" w:rsidR="009179CF" w:rsidRPr="002717E0"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100" w:author="Oh, Sejin" w:date="2025-12-08T15:04:00Z"/>
                <w:sz w:val="20"/>
              </w:rPr>
            </w:pPr>
            <w:ins w:id="8101" w:author="Oh, Sejin" w:date="2025-12-08T15:04:00Z">
              <w:r w:rsidRPr="00ED38CB">
                <w:rPr>
                  <w:sz w:val="20"/>
                  <w:szCs w:val="24"/>
                </w:rPr>
                <w:t>atlas track in multi-track mode with multiple atlases, atlas parameter sets and SEI messages carried in decoder configuration record</w:t>
              </w:r>
            </w:ins>
          </w:p>
        </w:tc>
      </w:tr>
      <w:tr w:rsidR="009179CF" w:rsidRPr="00ED38CB" w14:paraId="1CCDA599" w14:textId="77777777" w:rsidTr="0029714B">
        <w:trPr>
          <w:jc w:val="center"/>
          <w:ins w:id="8102" w:author="Oh, Sejin" w:date="2025-12-08T15:04:00Z"/>
        </w:trPr>
        <w:tc>
          <w:tcPr>
            <w:tcW w:w="2314" w:type="dxa"/>
            <w:tcBorders>
              <w:top w:val="single" w:sz="12" w:space="0" w:color="auto"/>
              <w:bottom w:val="single" w:sz="12" w:space="0" w:color="auto"/>
            </w:tcBorders>
          </w:tcPr>
          <w:p w14:paraId="5F35C61A" w14:textId="77777777" w:rsidR="009179CF" w:rsidRPr="00B45490" w:rsidRDefault="009179CF" w:rsidP="0029714B">
            <w:pPr>
              <w:tabs>
                <w:tab w:val="left" w:pos="397"/>
                <w:tab w:val="center" w:pos="1143"/>
              </w:tabs>
              <w:adjustRightInd w:val="0"/>
              <w:spacing w:before="60" w:after="60" w:line="210" w:lineRule="atLeast"/>
              <w:jc w:val="center"/>
              <w:rPr>
                <w:ins w:id="8103" w:author="Oh, Sejin" w:date="2025-12-08T15:04:00Z"/>
                <w:rFonts w:ascii="Courier New" w:eastAsia="Calibri" w:hAnsi="Courier New" w:cs="Courier New"/>
                <w:sz w:val="20"/>
              </w:rPr>
            </w:pPr>
            <w:ins w:id="8104" w:author="Oh, Sejin" w:date="2025-12-08T15:04:00Z">
              <w:r w:rsidRPr="00B45490">
                <w:rPr>
                  <w:rFonts w:ascii="Courier New" w:eastAsia="Calibri" w:hAnsi="Courier New" w:cs="Courier New"/>
                  <w:sz w:val="20"/>
                </w:rPr>
                <w:t>v3ag</w:t>
              </w:r>
            </w:ins>
          </w:p>
        </w:tc>
        <w:tc>
          <w:tcPr>
            <w:tcW w:w="4961" w:type="dxa"/>
            <w:tcBorders>
              <w:top w:val="single" w:sz="12" w:space="0" w:color="auto"/>
              <w:bottom w:val="single" w:sz="12" w:space="0" w:color="auto"/>
            </w:tcBorders>
          </w:tcPr>
          <w:p w14:paraId="2CFDB9CD" w14:textId="77777777" w:rsidR="009179CF" w:rsidRPr="002717E0"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105" w:author="Oh, Sejin" w:date="2025-12-08T15:04:00Z"/>
                <w:sz w:val="20"/>
              </w:rPr>
            </w:pPr>
            <w:ins w:id="8106" w:author="Oh, Sejin" w:date="2025-12-08T15:04:00Z">
              <w:r w:rsidRPr="00ED38CB">
                <w:rPr>
                  <w:sz w:val="20"/>
                  <w:szCs w:val="24"/>
                </w:rPr>
                <w:t>atlas track in multi-track mode with multiple atlases, atlas parameter sets and SEI messages carried in decoder configuration record and in samples</w:t>
              </w:r>
            </w:ins>
          </w:p>
        </w:tc>
      </w:tr>
      <w:tr w:rsidR="009179CF" w:rsidRPr="00ED38CB" w14:paraId="64B3A4EA" w14:textId="77777777" w:rsidTr="0029714B">
        <w:trPr>
          <w:jc w:val="center"/>
          <w:ins w:id="8107" w:author="Oh, Sejin" w:date="2025-12-08T15:04:00Z"/>
        </w:trPr>
        <w:tc>
          <w:tcPr>
            <w:tcW w:w="2314" w:type="dxa"/>
            <w:tcBorders>
              <w:top w:val="single" w:sz="12" w:space="0" w:color="auto"/>
              <w:bottom w:val="single" w:sz="12" w:space="0" w:color="auto"/>
            </w:tcBorders>
          </w:tcPr>
          <w:p w14:paraId="185693EF" w14:textId="77777777" w:rsidR="009179CF" w:rsidRPr="00B45490" w:rsidRDefault="009179CF" w:rsidP="0029714B">
            <w:pPr>
              <w:tabs>
                <w:tab w:val="left" w:pos="397"/>
                <w:tab w:val="center" w:pos="1143"/>
              </w:tabs>
              <w:adjustRightInd w:val="0"/>
              <w:spacing w:before="60" w:after="60" w:line="210" w:lineRule="atLeast"/>
              <w:jc w:val="center"/>
              <w:rPr>
                <w:ins w:id="8108" w:author="Oh, Sejin" w:date="2025-12-08T15:04:00Z"/>
                <w:rFonts w:ascii="Courier New" w:eastAsia="Calibri" w:hAnsi="Courier New" w:cs="Courier New"/>
                <w:sz w:val="20"/>
              </w:rPr>
            </w:pPr>
            <w:ins w:id="8109" w:author="Oh, Sejin" w:date="2025-12-08T15:04:00Z">
              <w:r w:rsidRPr="00B45490">
                <w:rPr>
                  <w:rFonts w:ascii="Courier New" w:eastAsia="Calibri" w:hAnsi="Courier New" w:cs="Courier New"/>
                  <w:sz w:val="20"/>
                </w:rPr>
                <w:t>v3t1</w:t>
              </w:r>
            </w:ins>
          </w:p>
        </w:tc>
        <w:tc>
          <w:tcPr>
            <w:tcW w:w="4961" w:type="dxa"/>
            <w:tcBorders>
              <w:top w:val="single" w:sz="12" w:space="0" w:color="auto"/>
              <w:bottom w:val="single" w:sz="12" w:space="0" w:color="auto"/>
            </w:tcBorders>
          </w:tcPr>
          <w:p w14:paraId="4C75F7E3"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110" w:author="Oh, Sejin" w:date="2025-12-08T15:04:00Z"/>
                <w:sz w:val="20"/>
                <w:szCs w:val="24"/>
              </w:rPr>
            </w:pPr>
            <w:ins w:id="8111" w:author="Oh, Sejin" w:date="2025-12-08T15:04:00Z">
              <w:r w:rsidRPr="002717E0">
                <w:rPr>
                  <w:sz w:val="20"/>
                </w:rPr>
                <w:t>atlas tile track in the multi-track mode</w:t>
              </w:r>
            </w:ins>
          </w:p>
        </w:tc>
      </w:tr>
      <w:tr w:rsidR="009179CF" w:rsidRPr="00ED38CB" w14:paraId="1FF2B98E" w14:textId="77777777" w:rsidTr="0029714B">
        <w:trPr>
          <w:jc w:val="center"/>
          <w:ins w:id="8112" w:author="Oh, Sejin" w:date="2025-12-08T15:04:00Z"/>
        </w:trPr>
        <w:tc>
          <w:tcPr>
            <w:tcW w:w="2314" w:type="dxa"/>
            <w:tcBorders>
              <w:top w:val="single" w:sz="12" w:space="0" w:color="auto"/>
              <w:bottom w:val="single" w:sz="12" w:space="0" w:color="auto"/>
            </w:tcBorders>
          </w:tcPr>
          <w:p w14:paraId="5ACAA2F6" w14:textId="77777777" w:rsidR="009179CF" w:rsidRPr="00B45490" w:rsidRDefault="009179CF" w:rsidP="0029714B">
            <w:pPr>
              <w:tabs>
                <w:tab w:val="left" w:pos="397"/>
                <w:tab w:val="center" w:pos="1143"/>
              </w:tabs>
              <w:adjustRightInd w:val="0"/>
              <w:spacing w:before="60" w:after="60" w:line="210" w:lineRule="atLeast"/>
              <w:jc w:val="center"/>
              <w:rPr>
                <w:ins w:id="8113" w:author="Oh, Sejin" w:date="2025-12-08T15:04:00Z"/>
                <w:rFonts w:ascii="Courier New" w:eastAsia="Calibri" w:hAnsi="Courier New" w:cs="Courier New"/>
                <w:sz w:val="20"/>
              </w:rPr>
            </w:pPr>
            <w:ins w:id="8114" w:author="Oh, Sejin" w:date="2025-12-08T15:04:00Z">
              <w:r w:rsidRPr="00B45490">
                <w:rPr>
                  <w:rFonts w:ascii="Courier New" w:eastAsia="Calibri" w:hAnsi="Courier New" w:cs="Courier New"/>
                  <w:sz w:val="20"/>
                </w:rPr>
                <w:t>dyvm</w:t>
              </w:r>
            </w:ins>
          </w:p>
        </w:tc>
        <w:tc>
          <w:tcPr>
            <w:tcW w:w="4961" w:type="dxa"/>
            <w:tcBorders>
              <w:top w:val="single" w:sz="12" w:space="0" w:color="auto"/>
              <w:bottom w:val="single" w:sz="12" w:space="0" w:color="auto"/>
            </w:tcBorders>
          </w:tcPr>
          <w:p w14:paraId="2ADA9E2C"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115" w:author="Oh, Sejin" w:date="2025-12-08T15:04:00Z"/>
                <w:sz w:val="20"/>
                <w:szCs w:val="24"/>
              </w:rPr>
            </w:pPr>
            <w:ins w:id="8116" w:author="Oh, Sejin" w:date="2025-12-08T15:04:00Z">
              <w:r w:rsidRPr="002717E0">
                <w:rPr>
                  <w:rFonts w:eastAsia="Calibri"/>
                  <w:sz w:val="20"/>
                </w:rPr>
                <w:t>timed metadata track indicating the dynamic spatial regions</w:t>
              </w:r>
            </w:ins>
          </w:p>
        </w:tc>
      </w:tr>
      <w:tr w:rsidR="009179CF" w:rsidRPr="00ED38CB" w14:paraId="4102B8CE" w14:textId="77777777" w:rsidTr="0029714B">
        <w:trPr>
          <w:jc w:val="center"/>
          <w:ins w:id="8117" w:author="Oh, Sejin" w:date="2025-12-08T15:04:00Z"/>
        </w:trPr>
        <w:tc>
          <w:tcPr>
            <w:tcW w:w="2314" w:type="dxa"/>
            <w:tcBorders>
              <w:top w:val="single" w:sz="12" w:space="0" w:color="auto"/>
            </w:tcBorders>
          </w:tcPr>
          <w:p w14:paraId="3DC53F93" w14:textId="77777777" w:rsidR="009179CF" w:rsidRPr="00B45490" w:rsidRDefault="009179CF" w:rsidP="0029714B">
            <w:pPr>
              <w:tabs>
                <w:tab w:val="left" w:pos="397"/>
                <w:tab w:val="center" w:pos="1143"/>
              </w:tabs>
              <w:adjustRightInd w:val="0"/>
              <w:spacing w:before="60" w:after="60" w:line="210" w:lineRule="atLeast"/>
              <w:jc w:val="center"/>
              <w:rPr>
                <w:ins w:id="8118" w:author="Oh, Sejin" w:date="2025-12-08T15:04:00Z"/>
                <w:rFonts w:ascii="Courier New" w:eastAsia="Calibri" w:hAnsi="Courier New" w:cs="Courier New"/>
                <w:sz w:val="20"/>
              </w:rPr>
            </w:pPr>
            <w:ins w:id="8119" w:author="Oh, Sejin" w:date="2025-12-08T15:04:00Z">
              <w:r w:rsidRPr="00B45490">
                <w:rPr>
                  <w:rFonts w:ascii="Courier New" w:eastAsia="Calibri" w:hAnsi="Courier New" w:cs="Courier New"/>
                  <w:sz w:val="20"/>
                </w:rPr>
                <w:t>6vpt</w:t>
              </w:r>
            </w:ins>
          </w:p>
        </w:tc>
        <w:tc>
          <w:tcPr>
            <w:tcW w:w="4961" w:type="dxa"/>
            <w:tcBorders>
              <w:top w:val="single" w:sz="12" w:space="0" w:color="auto"/>
            </w:tcBorders>
          </w:tcPr>
          <w:p w14:paraId="5324ACB7"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120" w:author="Oh, Sejin" w:date="2025-12-08T15:04:00Z"/>
                <w:sz w:val="20"/>
                <w:szCs w:val="24"/>
              </w:rPr>
            </w:pPr>
            <w:ins w:id="8121" w:author="Oh, Sejin" w:date="2025-12-08T15:04:00Z">
              <w:r w:rsidRPr="002717E0">
                <w:rPr>
                  <w:rFonts w:eastAsia="Calibri"/>
                  <w:sz w:val="20"/>
                </w:rPr>
                <w:t>timed metadata track indicating viewport information</w:t>
              </w:r>
            </w:ins>
          </w:p>
        </w:tc>
      </w:tr>
    </w:tbl>
    <w:p w14:paraId="4AB52124" w14:textId="77777777" w:rsidR="009179CF" w:rsidRPr="002732A5" w:rsidRDefault="009179CF">
      <w:pPr>
        <w:adjustRightInd w:val="0"/>
        <w:spacing w:before="240" w:after="0"/>
        <w:rPr>
          <w:ins w:id="8122" w:author="Oh, Sejin" w:date="2025-12-08T15:04:00Z"/>
        </w:rPr>
        <w:pPrChange w:id="8123" w:author="Oh, Sejin" w:date="2025-12-08T15:17:00Z">
          <w:pPr>
            <w:adjustRightInd w:val="0"/>
            <w:spacing w:before="1" w:after="0"/>
          </w:pPr>
        </w:pPrChange>
      </w:pPr>
      <w:ins w:id="8124" w:author="Oh, Sejin" w:date="2025-12-08T15:04:00Z">
        <w:r w:rsidRPr="002732A5">
          <w:t>Readers shall recognize the track groups in Table A.</w:t>
        </w:r>
        <w:r>
          <w:t>9.</w:t>
        </w:r>
      </w:ins>
    </w:p>
    <w:p w14:paraId="21C54D74" w14:textId="77777777" w:rsidR="009179CF" w:rsidRPr="002732A5" w:rsidRDefault="009179CF">
      <w:pPr>
        <w:suppressAutoHyphens/>
        <w:spacing w:before="240"/>
        <w:jc w:val="center"/>
        <w:rPr>
          <w:ins w:id="8125" w:author="Oh, Sejin" w:date="2025-12-08T15:04:00Z"/>
          <w:b/>
        </w:rPr>
        <w:pPrChange w:id="8126" w:author="Oh, Sejin" w:date="2025-12-08T15:17:00Z">
          <w:pPr>
            <w:suppressAutoHyphens/>
            <w:jc w:val="center"/>
          </w:pPr>
        </w:pPrChange>
      </w:pPr>
      <w:ins w:id="8127" w:author="Oh, Sejin" w:date="2025-12-08T15:04:00Z">
        <w:r w:rsidRPr="002732A5">
          <w:rPr>
            <w:b/>
          </w:rPr>
          <w:t>Table A.</w:t>
        </w:r>
        <w:r>
          <w:rPr>
            <w:b/>
          </w:rPr>
          <w:t>9</w:t>
        </w:r>
        <w:r w:rsidRPr="002732A5">
          <w:rPr>
            <w:b/>
          </w:rPr>
          <w:t>— track groups to be recognized</w:t>
        </w:r>
        <w:r>
          <w:rPr>
            <w:b/>
          </w:rPr>
          <w:t xml:space="preserve"> under ‘</w:t>
        </w:r>
        <w:r w:rsidRPr="00243DBA">
          <w:rPr>
            <w:rStyle w:val="ISOCode"/>
            <w:szCs w:val="22"/>
          </w:rPr>
          <w:t>'</w:t>
        </w:r>
        <w:r>
          <w:rPr>
            <w:rStyle w:val="ISOCode"/>
            <w:szCs w:val="22"/>
          </w:rPr>
          <w:t>v3i</w:t>
        </w:r>
        <w:r w:rsidRPr="00243DBA">
          <w:rPr>
            <w:rStyle w:val="ISOCode"/>
            <w:szCs w:val="22"/>
          </w:rPr>
          <w:t>v'</w:t>
        </w:r>
        <w:r w:rsidRPr="00243DBA">
          <w:rPr>
            <w:rFonts w:eastAsiaTheme="minorEastAsia"/>
          </w:rPr>
          <w:t xml:space="preserve"> </w:t>
        </w:r>
        <w:r>
          <w:rPr>
            <w:b/>
          </w:rPr>
          <w:t>brand.</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2250"/>
        <w:gridCol w:w="5040"/>
      </w:tblGrid>
      <w:tr w:rsidR="009179CF" w:rsidRPr="00ED38CB" w14:paraId="00494EA4" w14:textId="77777777" w:rsidTr="0029714B">
        <w:trPr>
          <w:jc w:val="center"/>
          <w:ins w:id="8128" w:author="Oh, Sejin" w:date="2025-12-08T15:04:00Z"/>
        </w:trPr>
        <w:tc>
          <w:tcPr>
            <w:tcW w:w="2250" w:type="dxa"/>
            <w:tcBorders>
              <w:top w:val="single" w:sz="12" w:space="0" w:color="auto"/>
              <w:bottom w:val="single" w:sz="12" w:space="0" w:color="auto"/>
            </w:tcBorders>
          </w:tcPr>
          <w:p w14:paraId="293919C8" w14:textId="77777777" w:rsidR="009179CF" w:rsidRPr="00917014"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8129" w:author="Oh, Sejin" w:date="2025-12-08T15:04:00Z"/>
                <w:b/>
                <w:sz w:val="20"/>
                <w:szCs w:val="24"/>
                <w:rPrChange w:id="8130" w:author="Oh, Sejin" w:date="2025-12-08T15:19:00Z">
                  <w:rPr>
                    <w:ins w:id="8131" w:author="Oh, Sejin" w:date="2025-12-08T15:04:00Z"/>
                    <w:rFonts w:eastAsia="Calibri"/>
                    <w:b/>
                    <w:sz w:val="20"/>
                    <w:lang w:val="en-CA"/>
                  </w:rPr>
                </w:rPrChange>
              </w:rPr>
              <w:pPrChange w:id="8132" w:author="Oh, Sejin" w:date="2025-12-08T15:19: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8133" w:author="Oh, Sejin" w:date="2025-12-08T15:04:00Z">
              <w:r w:rsidRPr="00ED38CB">
                <w:rPr>
                  <w:b/>
                  <w:sz w:val="20"/>
                  <w:szCs w:val="24"/>
                </w:rPr>
                <w:t>Four-character code</w:t>
              </w:r>
            </w:ins>
          </w:p>
        </w:tc>
        <w:tc>
          <w:tcPr>
            <w:tcW w:w="5040" w:type="dxa"/>
            <w:tcBorders>
              <w:top w:val="single" w:sz="12" w:space="0" w:color="auto"/>
              <w:bottom w:val="single" w:sz="12" w:space="0" w:color="auto"/>
            </w:tcBorders>
          </w:tcPr>
          <w:p w14:paraId="0E9EE1CE" w14:textId="77777777" w:rsidR="009179CF" w:rsidRPr="00917014"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8134" w:author="Oh, Sejin" w:date="2025-12-08T15:04:00Z"/>
                <w:b/>
                <w:sz w:val="20"/>
                <w:szCs w:val="24"/>
                <w:rPrChange w:id="8135" w:author="Oh, Sejin" w:date="2025-12-08T15:19:00Z">
                  <w:rPr>
                    <w:ins w:id="8136" w:author="Oh, Sejin" w:date="2025-12-08T15:04:00Z"/>
                    <w:rFonts w:eastAsia="Calibri"/>
                    <w:b/>
                    <w:sz w:val="20"/>
                    <w:lang w:val="en-CA"/>
                  </w:rPr>
                </w:rPrChange>
              </w:rPr>
              <w:pPrChange w:id="8137" w:author="Oh, Sejin" w:date="2025-12-08T15:19: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8138" w:author="Oh, Sejin" w:date="2025-12-08T15:04:00Z">
              <w:r w:rsidRPr="00ED38CB">
                <w:rPr>
                  <w:b/>
                  <w:sz w:val="20"/>
                  <w:szCs w:val="24"/>
                </w:rPr>
                <w:t>Name of track group</w:t>
              </w:r>
            </w:ins>
          </w:p>
        </w:tc>
      </w:tr>
      <w:tr w:rsidR="009179CF" w:rsidRPr="00ED38CB" w14:paraId="1ED384B5" w14:textId="77777777" w:rsidTr="0029714B">
        <w:trPr>
          <w:jc w:val="center"/>
          <w:ins w:id="8139" w:author="Oh, Sejin" w:date="2025-12-08T15:04:00Z"/>
        </w:trPr>
        <w:tc>
          <w:tcPr>
            <w:tcW w:w="2250" w:type="dxa"/>
            <w:tcBorders>
              <w:top w:val="single" w:sz="12" w:space="0" w:color="auto"/>
              <w:bottom w:val="single" w:sz="12" w:space="0" w:color="auto"/>
            </w:tcBorders>
          </w:tcPr>
          <w:p w14:paraId="175AA2E7" w14:textId="77777777" w:rsidR="009179CF" w:rsidRPr="00ED38CB" w:rsidRDefault="009179CF" w:rsidP="0029714B">
            <w:pPr>
              <w:tabs>
                <w:tab w:val="left" w:pos="397"/>
                <w:tab w:val="center" w:pos="1143"/>
              </w:tabs>
              <w:adjustRightInd w:val="0"/>
              <w:spacing w:before="60" w:after="60" w:line="210" w:lineRule="atLeast"/>
              <w:jc w:val="center"/>
              <w:rPr>
                <w:ins w:id="8140" w:author="Oh, Sejin" w:date="2025-12-08T15:04:00Z"/>
                <w:rFonts w:ascii="Courier New" w:eastAsia="Calibri" w:hAnsi="Courier New" w:cs="Courier New"/>
              </w:rPr>
            </w:pPr>
            <w:ins w:id="8141" w:author="Oh, Sejin" w:date="2025-12-08T15:04:00Z">
              <w:r w:rsidRPr="00B45490">
                <w:rPr>
                  <w:rFonts w:ascii="Courier New" w:eastAsia="Calibri" w:hAnsi="Courier New" w:cs="Courier New"/>
                  <w:sz w:val="20"/>
                </w:rPr>
                <w:t>potg</w:t>
              </w:r>
            </w:ins>
          </w:p>
        </w:tc>
        <w:tc>
          <w:tcPr>
            <w:tcW w:w="5040" w:type="dxa"/>
            <w:tcBorders>
              <w:top w:val="single" w:sz="12" w:space="0" w:color="auto"/>
              <w:bottom w:val="single" w:sz="12" w:space="0" w:color="auto"/>
            </w:tcBorders>
          </w:tcPr>
          <w:p w14:paraId="0B2829AD"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142" w:author="Oh, Sejin" w:date="2025-12-08T15:04:00Z"/>
                <w:rFonts w:eastAsia="Calibri"/>
                <w:sz w:val="20"/>
                <w:lang w:val="en-CA"/>
              </w:rPr>
            </w:pPr>
            <w:ins w:id="8143" w:author="Oh, Sejin" w:date="2025-12-08T15:04:00Z">
              <w:r w:rsidRPr="00ED38CB">
                <w:rPr>
                  <w:sz w:val="20"/>
                  <w:szCs w:val="24"/>
                </w:rPr>
                <w:t>playout track group</w:t>
              </w:r>
            </w:ins>
          </w:p>
        </w:tc>
      </w:tr>
      <w:tr w:rsidR="009179CF" w:rsidRPr="00ED38CB" w14:paraId="3CABD084" w14:textId="77777777" w:rsidTr="0029714B">
        <w:trPr>
          <w:jc w:val="center"/>
          <w:ins w:id="8144" w:author="Oh, Sejin" w:date="2025-12-08T15:04:00Z"/>
        </w:trPr>
        <w:tc>
          <w:tcPr>
            <w:tcW w:w="2250" w:type="dxa"/>
            <w:tcBorders>
              <w:top w:val="single" w:sz="12" w:space="0" w:color="auto"/>
            </w:tcBorders>
          </w:tcPr>
          <w:p w14:paraId="3396DBE4" w14:textId="77777777" w:rsidR="009179CF" w:rsidRPr="00B45490" w:rsidRDefault="009179CF" w:rsidP="0029714B">
            <w:pPr>
              <w:tabs>
                <w:tab w:val="left" w:pos="397"/>
                <w:tab w:val="center" w:pos="1143"/>
              </w:tabs>
              <w:adjustRightInd w:val="0"/>
              <w:spacing w:before="60" w:after="60" w:line="210" w:lineRule="atLeast"/>
              <w:jc w:val="center"/>
              <w:rPr>
                <w:ins w:id="8145" w:author="Oh, Sejin" w:date="2025-12-08T15:04:00Z"/>
                <w:rFonts w:ascii="Courier New" w:eastAsia="Calibri" w:hAnsi="Courier New" w:cs="Courier New"/>
                <w:sz w:val="20"/>
              </w:rPr>
            </w:pPr>
            <w:ins w:id="8146" w:author="Oh, Sejin" w:date="2025-12-08T15:04:00Z">
              <w:r w:rsidRPr="00B45490">
                <w:rPr>
                  <w:rFonts w:ascii="Courier New" w:eastAsia="Calibri" w:hAnsi="Courier New" w:cs="Courier New"/>
                  <w:sz w:val="20"/>
                </w:rPr>
                <w:t>vtcg</w:t>
              </w:r>
            </w:ins>
          </w:p>
        </w:tc>
        <w:tc>
          <w:tcPr>
            <w:tcW w:w="5040" w:type="dxa"/>
            <w:tcBorders>
              <w:top w:val="single" w:sz="12" w:space="0" w:color="auto"/>
            </w:tcBorders>
          </w:tcPr>
          <w:p w14:paraId="3D7E9877"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147" w:author="Oh, Sejin" w:date="2025-12-08T15:04:00Z"/>
                <w:sz w:val="20"/>
                <w:szCs w:val="24"/>
              </w:rPr>
            </w:pPr>
            <w:ins w:id="8148" w:author="Oh, Sejin" w:date="2025-12-08T15:04:00Z">
              <w:r w:rsidRPr="00ED38CB">
                <w:rPr>
                  <w:sz w:val="20"/>
                  <w:szCs w:val="24"/>
                </w:rPr>
                <w:t>V3C tile components track group</w:t>
              </w:r>
            </w:ins>
          </w:p>
        </w:tc>
      </w:tr>
    </w:tbl>
    <w:p w14:paraId="7A08C2EA" w14:textId="77777777" w:rsidR="009179CF" w:rsidRPr="002732A5" w:rsidRDefault="009179CF">
      <w:pPr>
        <w:adjustRightInd w:val="0"/>
        <w:spacing w:before="240" w:after="0"/>
        <w:rPr>
          <w:ins w:id="8149" w:author="Oh, Sejin" w:date="2025-12-08T15:04:00Z"/>
        </w:rPr>
        <w:pPrChange w:id="8150" w:author="Oh, Sejin" w:date="2025-12-08T15:17:00Z">
          <w:pPr>
            <w:adjustRightInd w:val="0"/>
            <w:spacing w:before="1" w:after="0"/>
          </w:pPr>
        </w:pPrChange>
      </w:pPr>
      <w:ins w:id="8151" w:author="Oh, Sejin" w:date="2025-12-08T15:04:00Z">
        <w:r w:rsidRPr="002732A5">
          <w:t xml:space="preserve">Readers shall recognize the </w:t>
        </w:r>
        <w:r>
          <w:t>track reference types</w:t>
        </w:r>
        <w:r w:rsidRPr="002732A5">
          <w:t xml:space="preserve"> in Table A.</w:t>
        </w:r>
        <w:r>
          <w:t>10.</w:t>
        </w:r>
      </w:ins>
    </w:p>
    <w:p w14:paraId="3D2A81EB" w14:textId="77777777" w:rsidR="009179CF" w:rsidRPr="002732A5" w:rsidRDefault="009179CF">
      <w:pPr>
        <w:suppressAutoHyphens/>
        <w:spacing w:before="240"/>
        <w:jc w:val="center"/>
        <w:rPr>
          <w:ins w:id="8152" w:author="Oh, Sejin" w:date="2025-12-08T15:04:00Z"/>
          <w:b/>
        </w:rPr>
        <w:pPrChange w:id="8153" w:author="Oh, Sejin" w:date="2025-12-08T15:18:00Z">
          <w:pPr>
            <w:suppressAutoHyphens/>
            <w:jc w:val="center"/>
          </w:pPr>
        </w:pPrChange>
      </w:pPr>
      <w:ins w:id="8154" w:author="Oh, Sejin" w:date="2025-12-08T15:04:00Z">
        <w:r w:rsidRPr="002732A5">
          <w:rPr>
            <w:b/>
          </w:rPr>
          <w:t>Table A.</w:t>
        </w:r>
        <w:r>
          <w:rPr>
            <w:b/>
          </w:rPr>
          <w:t>10</w:t>
        </w:r>
        <w:r w:rsidRPr="002732A5">
          <w:rPr>
            <w:b/>
          </w:rPr>
          <w:t xml:space="preserve"> — track </w:t>
        </w:r>
        <w:r>
          <w:rPr>
            <w:b/>
          </w:rPr>
          <w:t>reference types</w:t>
        </w:r>
        <w:r w:rsidRPr="002732A5">
          <w:rPr>
            <w:b/>
          </w:rPr>
          <w:t xml:space="preserve"> to be recognized</w:t>
        </w:r>
        <w:r>
          <w:rPr>
            <w:b/>
          </w:rPr>
          <w:t xml:space="preserve"> under ‘</w:t>
        </w:r>
        <w:r w:rsidRPr="00243DBA">
          <w:rPr>
            <w:rStyle w:val="ISOCode"/>
            <w:szCs w:val="22"/>
          </w:rPr>
          <w:t>'</w:t>
        </w:r>
        <w:r>
          <w:rPr>
            <w:rStyle w:val="ISOCode"/>
            <w:szCs w:val="22"/>
          </w:rPr>
          <w:t>v3i</w:t>
        </w:r>
        <w:r w:rsidRPr="00243DBA">
          <w:rPr>
            <w:rStyle w:val="ISOCode"/>
            <w:szCs w:val="22"/>
          </w:rPr>
          <w:t>v'</w:t>
        </w:r>
        <w:r w:rsidRPr="00243DBA">
          <w:rPr>
            <w:rFonts w:eastAsiaTheme="minorEastAsia"/>
          </w:rPr>
          <w:t xml:space="preserve"> </w:t>
        </w:r>
        <w:r>
          <w:rPr>
            <w:b/>
          </w:rPr>
          <w:t>brand.</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Change w:id="8155" w:author="Oh, Sejin" w:date="2025-12-08T15:20:00Z">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PrChange>
      </w:tblPr>
      <w:tblGrid>
        <w:gridCol w:w="2055"/>
        <w:gridCol w:w="5040"/>
        <w:tblGridChange w:id="8156">
          <w:tblGrid>
            <w:gridCol w:w="1980"/>
            <w:gridCol w:w="75"/>
            <w:gridCol w:w="4965"/>
            <w:gridCol w:w="75"/>
          </w:tblGrid>
        </w:tblGridChange>
      </w:tblGrid>
      <w:tr w:rsidR="009179CF" w:rsidRPr="00ED38CB" w14:paraId="5F95B467" w14:textId="77777777" w:rsidTr="00917014">
        <w:trPr>
          <w:jc w:val="center"/>
          <w:ins w:id="8157" w:author="Oh, Sejin" w:date="2025-12-08T15:04:00Z"/>
          <w:trPrChange w:id="8158" w:author="Oh, Sejin" w:date="2025-12-08T15:20:00Z">
            <w:trPr>
              <w:gridAfter w:val="0"/>
              <w:jc w:val="center"/>
            </w:trPr>
          </w:trPrChange>
        </w:trPr>
        <w:tc>
          <w:tcPr>
            <w:tcW w:w="2055" w:type="dxa"/>
            <w:tcBorders>
              <w:top w:val="single" w:sz="12" w:space="0" w:color="auto"/>
              <w:bottom w:val="single" w:sz="12" w:space="0" w:color="auto"/>
            </w:tcBorders>
            <w:tcPrChange w:id="8159" w:author="Oh, Sejin" w:date="2025-12-08T15:20:00Z">
              <w:tcPr>
                <w:tcW w:w="1980" w:type="dxa"/>
                <w:tcBorders>
                  <w:top w:val="single" w:sz="12" w:space="0" w:color="auto"/>
                  <w:bottom w:val="single" w:sz="12" w:space="0" w:color="auto"/>
                </w:tcBorders>
              </w:tcPr>
            </w:tcPrChange>
          </w:tcPr>
          <w:p w14:paraId="22C6F867" w14:textId="77777777" w:rsidR="009179CF" w:rsidRPr="00917014"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8160" w:author="Oh, Sejin" w:date="2025-12-08T15:04:00Z"/>
                <w:b/>
                <w:sz w:val="20"/>
                <w:szCs w:val="24"/>
                <w:rPrChange w:id="8161" w:author="Oh, Sejin" w:date="2025-12-08T15:19:00Z">
                  <w:rPr>
                    <w:ins w:id="8162" w:author="Oh, Sejin" w:date="2025-12-08T15:04:00Z"/>
                    <w:rFonts w:eastAsia="Calibri"/>
                    <w:b/>
                    <w:sz w:val="20"/>
                    <w:lang w:val="en-CA"/>
                  </w:rPr>
                </w:rPrChange>
              </w:rPr>
              <w:pPrChange w:id="8163" w:author="Oh, Sejin" w:date="2025-12-08T15:19: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8164" w:author="Oh, Sejin" w:date="2025-12-08T15:04:00Z">
              <w:r w:rsidRPr="00ED38CB">
                <w:rPr>
                  <w:b/>
                  <w:sz w:val="20"/>
                  <w:szCs w:val="24"/>
                </w:rPr>
                <w:t>Four-character code</w:t>
              </w:r>
            </w:ins>
          </w:p>
        </w:tc>
        <w:tc>
          <w:tcPr>
            <w:tcW w:w="5040" w:type="dxa"/>
            <w:tcBorders>
              <w:top w:val="single" w:sz="12" w:space="0" w:color="auto"/>
              <w:bottom w:val="single" w:sz="12" w:space="0" w:color="auto"/>
            </w:tcBorders>
            <w:tcPrChange w:id="8165" w:author="Oh, Sejin" w:date="2025-12-08T15:20:00Z">
              <w:tcPr>
                <w:tcW w:w="5040" w:type="dxa"/>
                <w:gridSpan w:val="2"/>
                <w:tcBorders>
                  <w:top w:val="single" w:sz="12" w:space="0" w:color="auto"/>
                  <w:bottom w:val="single" w:sz="12" w:space="0" w:color="auto"/>
                </w:tcBorders>
              </w:tcPr>
            </w:tcPrChange>
          </w:tcPr>
          <w:p w14:paraId="46344DB3" w14:textId="299F2084" w:rsidR="009179CF" w:rsidRPr="00917014"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8166" w:author="Oh, Sejin" w:date="2025-12-08T15:04:00Z"/>
                <w:b/>
                <w:sz w:val="20"/>
                <w:szCs w:val="24"/>
                <w:rPrChange w:id="8167" w:author="Oh, Sejin" w:date="2025-12-08T15:19:00Z">
                  <w:rPr>
                    <w:ins w:id="8168" w:author="Oh, Sejin" w:date="2025-12-08T15:04:00Z"/>
                    <w:rFonts w:eastAsia="Calibri"/>
                    <w:b/>
                    <w:sz w:val="20"/>
                    <w:lang w:val="en-CA"/>
                  </w:rPr>
                </w:rPrChange>
              </w:rPr>
              <w:pPrChange w:id="8169" w:author="Oh, Sejin" w:date="2025-12-08T15:19: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8170" w:author="Oh, Sejin" w:date="2025-12-08T15:04:00Z">
              <w:r w:rsidRPr="00ED38CB">
                <w:rPr>
                  <w:b/>
                  <w:sz w:val="20"/>
                  <w:szCs w:val="24"/>
                </w:rPr>
                <w:t xml:space="preserve">Name of the </w:t>
              </w:r>
            </w:ins>
            <w:ins w:id="8171" w:author="Oh, Sejin" w:date="2025-12-08T15:19:00Z">
              <w:r w:rsidR="00917014">
                <w:rPr>
                  <w:b/>
                  <w:sz w:val="20"/>
                  <w:szCs w:val="24"/>
                </w:rPr>
                <w:t xml:space="preserve">track </w:t>
              </w:r>
            </w:ins>
            <w:ins w:id="8172" w:author="Oh, Sejin" w:date="2025-12-08T15:04:00Z">
              <w:r w:rsidRPr="00ED38CB">
                <w:rPr>
                  <w:b/>
                  <w:sz w:val="20"/>
                  <w:szCs w:val="24"/>
                </w:rPr>
                <w:t>reference type</w:t>
              </w:r>
            </w:ins>
          </w:p>
        </w:tc>
      </w:tr>
      <w:tr w:rsidR="009179CF" w:rsidRPr="00ED38CB" w14:paraId="3B7DB046" w14:textId="77777777" w:rsidTr="00917014">
        <w:trPr>
          <w:jc w:val="center"/>
          <w:ins w:id="8173" w:author="Oh, Sejin" w:date="2025-12-08T15:04:00Z"/>
          <w:trPrChange w:id="8174" w:author="Oh, Sejin" w:date="2025-12-08T15:20:00Z">
            <w:trPr>
              <w:gridAfter w:val="0"/>
              <w:jc w:val="center"/>
            </w:trPr>
          </w:trPrChange>
        </w:trPr>
        <w:tc>
          <w:tcPr>
            <w:tcW w:w="2055" w:type="dxa"/>
            <w:tcBorders>
              <w:top w:val="single" w:sz="12" w:space="0" w:color="auto"/>
              <w:bottom w:val="single" w:sz="12" w:space="0" w:color="auto"/>
            </w:tcBorders>
            <w:tcPrChange w:id="8175" w:author="Oh, Sejin" w:date="2025-12-08T15:20:00Z">
              <w:tcPr>
                <w:tcW w:w="1980" w:type="dxa"/>
                <w:tcBorders>
                  <w:top w:val="single" w:sz="12" w:space="0" w:color="auto"/>
                  <w:bottom w:val="single" w:sz="12" w:space="0" w:color="auto"/>
                </w:tcBorders>
              </w:tcPr>
            </w:tcPrChange>
          </w:tcPr>
          <w:p w14:paraId="0D36AE3C" w14:textId="77777777" w:rsidR="009179CF" w:rsidRPr="00B45490" w:rsidRDefault="009179CF" w:rsidP="0029714B">
            <w:pPr>
              <w:tabs>
                <w:tab w:val="left" w:pos="397"/>
                <w:tab w:val="center" w:pos="1143"/>
              </w:tabs>
              <w:adjustRightInd w:val="0"/>
              <w:spacing w:before="60" w:after="60" w:line="210" w:lineRule="atLeast"/>
              <w:jc w:val="center"/>
              <w:rPr>
                <w:ins w:id="8176" w:author="Oh, Sejin" w:date="2025-12-08T15:04:00Z"/>
                <w:rFonts w:ascii="Courier New" w:eastAsia="Calibri" w:hAnsi="Courier New" w:cs="Courier New"/>
                <w:sz w:val="20"/>
              </w:rPr>
            </w:pPr>
            <w:ins w:id="8177" w:author="Oh, Sejin" w:date="2025-12-08T15:04:00Z">
              <w:r w:rsidRPr="00B45490">
                <w:rPr>
                  <w:rFonts w:ascii="Courier New" w:eastAsia="Calibri" w:hAnsi="Courier New" w:cs="Courier New"/>
                  <w:sz w:val="20"/>
                </w:rPr>
                <w:t>v3c</w:t>
              </w:r>
              <w:r>
                <w:rPr>
                  <w:rFonts w:ascii="Courier New" w:eastAsia="Calibri" w:hAnsi="Courier New" w:cs="Courier New"/>
                  <w:sz w:val="20"/>
                </w:rPr>
                <w:t>s</w:t>
              </w:r>
            </w:ins>
          </w:p>
        </w:tc>
        <w:tc>
          <w:tcPr>
            <w:tcW w:w="5040" w:type="dxa"/>
            <w:tcBorders>
              <w:top w:val="single" w:sz="12" w:space="0" w:color="auto"/>
              <w:bottom w:val="single" w:sz="12" w:space="0" w:color="auto"/>
            </w:tcBorders>
            <w:tcPrChange w:id="8178" w:author="Oh, Sejin" w:date="2025-12-08T15:20:00Z">
              <w:tcPr>
                <w:tcW w:w="5040" w:type="dxa"/>
                <w:gridSpan w:val="2"/>
                <w:tcBorders>
                  <w:top w:val="single" w:sz="12" w:space="0" w:color="auto"/>
                  <w:bottom w:val="single" w:sz="12" w:space="0" w:color="auto"/>
                </w:tcBorders>
              </w:tcPr>
            </w:tcPrChange>
          </w:tcPr>
          <w:p w14:paraId="05C6ECF9"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179" w:author="Oh, Sejin" w:date="2025-12-08T15:04:00Z"/>
                <w:rFonts w:eastAsia="Calibri"/>
                <w:sz w:val="20"/>
                <w:lang w:val="en-CA"/>
              </w:rPr>
            </w:pPr>
            <w:ins w:id="8180" w:author="Oh, Sejin" w:date="2025-12-08T15:04:00Z">
              <w:r w:rsidRPr="00ED38CB">
                <w:rPr>
                  <w:sz w:val="20"/>
                </w:rPr>
                <w:t>reference to track carrying atlas</w:t>
              </w:r>
              <w:r>
                <w:rPr>
                  <w:sz w:val="20"/>
                </w:rPr>
                <w:t xml:space="preserve"> data</w:t>
              </w:r>
            </w:ins>
          </w:p>
        </w:tc>
      </w:tr>
      <w:tr w:rsidR="009179CF" w:rsidRPr="00ED38CB" w14:paraId="724438E3" w14:textId="77777777" w:rsidTr="00917014">
        <w:trPr>
          <w:jc w:val="center"/>
          <w:ins w:id="8181" w:author="Oh, Sejin" w:date="2025-12-08T15:04:00Z"/>
          <w:trPrChange w:id="8182" w:author="Oh, Sejin" w:date="2025-12-08T15:20:00Z">
            <w:trPr>
              <w:gridAfter w:val="0"/>
              <w:jc w:val="center"/>
            </w:trPr>
          </w:trPrChange>
        </w:trPr>
        <w:tc>
          <w:tcPr>
            <w:tcW w:w="2055" w:type="dxa"/>
            <w:tcBorders>
              <w:top w:val="single" w:sz="12" w:space="0" w:color="auto"/>
              <w:bottom w:val="single" w:sz="12" w:space="0" w:color="auto"/>
            </w:tcBorders>
            <w:tcPrChange w:id="8183" w:author="Oh, Sejin" w:date="2025-12-08T15:20:00Z">
              <w:tcPr>
                <w:tcW w:w="1980" w:type="dxa"/>
                <w:tcBorders>
                  <w:top w:val="single" w:sz="12" w:space="0" w:color="auto"/>
                  <w:bottom w:val="single" w:sz="12" w:space="0" w:color="auto"/>
                </w:tcBorders>
              </w:tcPr>
            </w:tcPrChange>
          </w:tcPr>
          <w:p w14:paraId="5FE04086" w14:textId="77777777" w:rsidR="009179CF" w:rsidRPr="00B45490" w:rsidRDefault="009179CF" w:rsidP="0029714B">
            <w:pPr>
              <w:tabs>
                <w:tab w:val="left" w:pos="397"/>
                <w:tab w:val="center" w:pos="1143"/>
              </w:tabs>
              <w:adjustRightInd w:val="0"/>
              <w:spacing w:before="60" w:after="60" w:line="210" w:lineRule="atLeast"/>
              <w:jc w:val="center"/>
              <w:rPr>
                <w:ins w:id="8184" w:author="Oh, Sejin" w:date="2025-12-08T15:04:00Z"/>
                <w:rFonts w:ascii="Courier New" w:eastAsia="Calibri" w:hAnsi="Courier New" w:cs="Courier New"/>
                <w:sz w:val="20"/>
              </w:rPr>
            </w:pPr>
            <w:ins w:id="8185" w:author="Oh, Sejin" w:date="2025-12-08T15:04:00Z">
              <w:r w:rsidRPr="00B45490">
                <w:rPr>
                  <w:rFonts w:ascii="Courier New" w:eastAsia="Calibri" w:hAnsi="Courier New" w:cs="Courier New"/>
                  <w:sz w:val="20"/>
                </w:rPr>
                <w:t>v3vg</w:t>
              </w:r>
            </w:ins>
          </w:p>
        </w:tc>
        <w:tc>
          <w:tcPr>
            <w:tcW w:w="5040" w:type="dxa"/>
            <w:tcBorders>
              <w:top w:val="single" w:sz="12" w:space="0" w:color="auto"/>
              <w:bottom w:val="single" w:sz="12" w:space="0" w:color="auto"/>
            </w:tcBorders>
            <w:tcPrChange w:id="8186" w:author="Oh, Sejin" w:date="2025-12-08T15:20:00Z">
              <w:tcPr>
                <w:tcW w:w="5040" w:type="dxa"/>
                <w:gridSpan w:val="2"/>
                <w:tcBorders>
                  <w:top w:val="single" w:sz="12" w:space="0" w:color="auto"/>
                  <w:bottom w:val="single" w:sz="12" w:space="0" w:color="auto"/>
                </w:tcBorders>
              </w:tcPr>
            </w:tcPrChange>
          </w:tcPr>
          <w:p w14:paraId="39183F61"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187" w:author="Oh, Sejin" w:date="2025-12-08T15:04:00Z"/>
                <w:sz w:val="20"/>
                <w:szCs w:val="24"/>
              </w:rPr>
            </w:pPr>
            <w:ins w:id="8188" w:author="Oh, Sejin" w:date="2025-12-08T15:04:00Z">
              <w:r w:rsidRPr="00ED38CB">
                <w:rPr>
                  <w:sz w:val="20"/>
                </w:rPr>
                <w:t>reference to track carrying geometry data</w:t>
              </w:r>
            </w:ins>
          </w:p>
        </w:tc>
      </w:tr>
      <w:tr w:rsidR="009179CF" w:rsidRPr="00ED38CB" w14:paraId="5647164E" w14:textId="77777777" w:rsidTr="00917014">
        <w:trPr>
          <w:jc w:val="center"/>
          <w:ins w:id="8189" w:author="Oh, Sejin" w:date="2025-12-08T15:04:00Z"/>
          <w:trPrChange w:id="8190" w:author="Oh, Sejin" w:date="2025-12-08T15:20:00Z">
            <w:trPr>
              <w:gridAfter w:val="0"/>
              <w:jc w:val="center"/>
            </w:trPr>
          </w:trPrChange>
        </w:trPr>
        <w:tc>
          <w:tcPr>
            <w:tcW w:w="2055" w:type="dxa"/>
            <w:tcBorders>
              <w:top w:val="single" w:sz="12" w:space="0" w:color="auto"/>
              <w:bottom w:val="single" w:sz="12" w:space="0" w:color="auto"/>
            </w:tcBorders>
            <w:tcPrChange w:id="8191" w:author="Oh, Sejin" w:date="2025-12-08T15:20:00Z">
              <w:tcPr>
                <w:tcW w:w="1980" w:type="dxa"/>
                <w:tcBorders>
                  <w:top w:val="single" w:sz="12" w:space="0" w:color="auto"/>
                  <w:bottom w:val="single" w:sz="12" w:space="0" w:color="auto"/>
                </w:tcBorders>
              </w:tcPr>
            </w:tcPrChange>
          </w:tcPr>
          <w:p w14:paraId="3E4755B3" w14:textId="77777777" w:rsidR="009179CF" w:rsidRPr="00B45490" w:rsidRDefault="009179CF" w:rsidP="0029714B">
            <w:pPr>
              <w:tabs>
                <w:tab w:val="left" w:pos="397"/>
                <w:tab w:val="center" w:pos="1143"/>
              </w:tabs>
              <w:adjustRightInd w:val="0"/>
              <w:spacing w:before="60" w:after="60" w:line="210" w:lineRule="atLeast"/>
              <w:jc w:val="center"/>
              <w:rPr>
                <w:ins w:id="8192" w:author="Oh, Sejin" w:date="2025-12-08T15:04:00Z"/>
                <w:rFonts w:ascii="Courier New" w:eastAsia="Calibri" w:hAnsi="Courier New" w:cs="Courier New"/>
                <w:sz w:val="20"/>
              </w:rPr>
            </w:pPr>
            <w:ins w:id="8193" w:author="Oh, Sejin" w:date="2025-12-08T15:04:00Z">
              <w:r w:rsidRPr="00B45490">
                <w:rPr>
                  <w:rFonts w:ascii="Courier New" w:eastAsia="Calibri" w:hAnsi="Courier New" w:cs="Courier New"/>
                  <w:sz w:val="20"/>
                </w:rPr>
                <w:t>v3va</w:t>
              </w:r>
            </w:ins>
          </w:p>
        </w:tc>
        <w:tc>
          <w:tcPr>
            <w:tcW w:w="5040" w:type="dxa"/>
            <w:tcBorders>
              <w:top w:val="single" w:sz="12" w:space="0" w:color="auto"/>
              <w:bottom w:val="single" w:sz="12" w:space="0" w:color="auto"/>
            </w:tcBorders>
            <w:tcPrChange w:id="8194" w:author="Oh, Sejin" w:date="2025-12-08T15:20:00Z">
              <w:tcPr>
                <w:tcW w:w="5040" w:type="dxa"/>
                <w:gridSpan w:val="2"/>
                <w:tcBorders>
                  <w:top w:val="single" w:sz="12" w:space="0" w:color="auto"/>
                  <w:bottom w:val="single" w:sz="12" w:space="0" w:color="auto"/>
                </w:tcBorders>
              </w:tcPr>
            </w:tcPrChange>
          </w:tcPr>
          <w:p w14:paraId="51AF89D2"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195" w:author="Oh, Sejin" w:date="2025-12-08T15:04:00Z"/>
                <w:sz w:val="20"/>
                <w:szCs w:val="24"/>
              </w:rPr>
            </w:pPr>
            <w:ins w:id="8196" w:author="Oh, Sejin" w:date="2025-12-08T15:04:00Z">
              <w:r w:rsidRPr="00ED38CB">
                <w:rPr>
                  <w:sz w:val="20"/>
                </w:rPr>
                <w:t>reference to track carrying attribute data</w:t>
              </w:r>
            </w:ins>
          </w:p>
        </w:tc>
      </w:tr>
      <w:tr w:rsidR="009179CF" w:rsidRPr="00ED38CB" w14:paraId="078E0505" w14:textId="77777777" w:rsidTr="00917014">
        <w:trPr>
          <w:jc w:val="center"/>
          <w:ins w:id="8197" w:author="Oh, Sejin" w:date="2025-12-08T15:04:00Z"/>
          <w:trPrChange w:id="8198" w:author="Oh, Sejin" w:date="2025-12-08T15:20:00Z">
            <w:trPr>
              <w:gridAfter w:val="0"/>
              <w:jc w:val="center"/>
            </w:trPr>
          </w:trPrChange>
        </w:trPr>
        <w:tc>
          <w:tcPr>
            <w:tcW w:w="2055" w:type="dxa"/>
            <w:tcBorders>
              <w:top w:val="single" w:sz="12" w:space="0" w:color="auto"/>
              <w:bottom w:val="single" w:sz="12" w:space="0" w:color="auto"/>
            </w:tcBorders>
            <w:tcPrChange w:id="8199" w:author="Oh, Sejin" w:date="2025-12-08T15:20:00Z">
              <w:tcPr>
                <w:tcW w:w="1980" w:type="dxa"/>
                <w:tcBorders>
                  <w:top w:val="single" w:sz="12" w:space="0" w:color="auto"/>
                  <w:bottom w:val="single" w:sz="12" w:space="0" w:color="auto"/>
                </w:tcBorders>
              </w:tcPr>
            </w:tcPrChange>
          </w:tcPr>
          <w:p w14:paraId="002F8016" w14:textId="77777777" w:rsidR="009179CF" w:rsidRPr="00B45490" w:rsidRDefault="009179CF" w:rsidP="0029714B">
            <w:pPr>
              <w:tabs>
                <w:tab w:val="left" w:pos="397"/>
                <w:tab w:val="center" w:pos="1143"/>
              </w:tabs>
              <w:adjustRightInd w:val="0"/>
              <w:spacing w:before="60" w:after="60" w:line="210" w:lineRule="atLeast"/>
              <w:jc w:val="center"/>
              <w:rPr>
                <w:ins w:id="8200" w:author="Oh, Sejin" w:date="2025-12-08T15:04:00Z"/>
                <w:rFonts w:ascii="Courier New" w:eastAsia="Calibri" w:hAnsi="Courier New" w:cs="Courier New"/>
                <w:sz w:val="20"/>
              </w:rPr>
            </w:pPr>
            <w:ins w:id="8201" w:author="Oh, Sejin" w:date="2025-12-08T15:04:00Z">
              <w:r>
                <w:rPr>
                  <w:rFonts w:ascii="Courier New" w:eastAsia="Calibri" w:hAnsi="Courier New" w:cs="Courier New"/>
                  <w:sz w:val="20"/>
                </w:rPr>
                <w:t>v3vp</w:t>
              </w:r>
            </w:ins>
          </w:p>
        </w:tc>
        <w:tc>
          <w:tcPr>
            <w:tcW w:w="5040" w:type="dxa"/>
            <w:tcBorders>
              <w:top w:val="single" w:sz="12" w:space="0" w:color="auto"/>
              <w:bottom w:val="single" w:sz="12" w:space="0" w:color="auto"/>
            </w:tcBorders>
            <w:tcPrChange w:id="8202" w:author="Oh, Sejin" w:date="2025-12-08T15:20:00Z">
              <w:tcPr>
                <w:tcW w:w="5040" w:type="dxa"/>
                <w:gridSpan w:val="2"/>
                <w:tcBorders>
                  <w:top w:val="single" w:sz="12" w:space="0" w:color="auto"/>
                  <w:bottom w:val="single" w:sz="12" w:space="0" w:color="auto"/>
                </w:tcBorders>
              </w:tcPr>
            </w:tcPrChange>
          </w:tcPr>
          <w:p w14:paraId="395185FD"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203" w:author="Oh, Sejin" w:date="2025-12-08T15:04:00Z"/>
                <w:sz w:val="20"/>
              </w:rPr>
            </w:pPr>
            <w:ins w:id="8204" w:author="Oh, Sejin" w:date="2025-12-08T15:04:00Z">
              <w:r>
                <w:rPr>
                  <w:sz w:val="20"/>
                </w:rPr>
                <w:t>reference to track carrying packed video data</w:t>
              </w:r>
            </w:ins>
          </w:p>
        </w:tc>
      </w:tr>
      <w:tr w:rsidR="009179CF" w:rsidRPr="00ED38CB" w14:paraId="169F43DB" w14:textId="77777777" w:rsidTr="00917014">
        <w:trPr>
          <w:jc w:val="center"/>
          <w:ins w:id="8205" w:author="Oh, Sejin" w:date="2025-12-08T15:04:00Z"/>
          <w:trPrChange w:id="8206" w:author="Oh, Sejin" w:date="2025-12-08T15:20:00Z">
            <w:trPr>
              <w:gridAfter w:val="0"/>
              <w:jc w:val="center"/>
            </w:trPr>
          </w:trPrChange>
        </w:trPr>
        <w:tc>
          <w:tcPr>
            <w:tcW w:w="2055" w:type="dxa"/>
            <w:tcBorders>
              <w:top w:val="single" w:sz="12" w:space="0" w:color="auto"/>
              <w:bottom w:val="single" w:sz="12" w:space="0" w:color="auto"/>
            </w:tcBorders>
            <w:tcPrChange w:id="8207" w:author="Oh, Sejin" w:date="2025-12-08T15:20:00Z">
              <w:tcPr>
                <w:tcW w:w="1980" w:type="dxa"/>
                <w:tcBorders>
                  <w:top w:val="single" w:sz="12" w:space="0" w:color="auto"/>
                  <w:bottom w:val="single" w:sz="12" w:space="0" w:color="auto"/>
                </w:tcBorders>
              </w:tcPr>
            </w:tcPrChange>
          </w:tcPr>
          <w:p w14:paraId="6E6344F7" w14:textId="77777777" w:rsidR="009179CF" w:rsidRDefault="009179CF" w:rsidP="0029714B">
            <w:pPr>
              <w:tabs>
                <w:tab w:val="left" w:pos="397"/>
                <w:tab w:val="center" w:pos="1143"/>
              </w:tabs>
              <w:adjustRightInd w:val="0"/>
              <w:spacing w:before="60" w:after="60" w:line="210" w:lineRule="atLeast"/>
              <w:jc w:val="center"/>
              <w:rPr>
                <w:ins w:id="8208" w:author="Oh, Sejin" w:date="2025-12-08T15:04:00Z"/>
                <w:rFonts w:ascii="Courier New" w:eastAsia="Calibri" w:hAnsi="Courier New" w:cs="Courier New"/>
                <w:sz w:val="20"/>
              </w:rPr>
            </w:pPr>
            <w:ins w:id="8209" w:author="Oh, Sejin" w:date="2025-12-08T15:04:00Z">
              <w:r w:rsidRPr="00B45490">
                <w:rPr>
                  <w:rFonts w:ascii="Courier New" w:eastAsia="Calibri" w:hAnsi="Courier New" w:cs="Courier New"/>
                  <w:sz w:val="20"/>
                </w:rPr>
                <w:t>v3ct</w:t>
              </w:r>
            </w:ins>
          </w:p>
        </w:tc>
        <w:tc>
          <w:tcPr>
            <w:tcW w:w="5040" w:type="dxa"/>
            <w:tcBorders>
              <w:top w:val="single" w:sz="12" w:space="0" w:color="auto"/>
              <w:bottom w:val="single" w:sz="12" w:space="0" w:color="auto"/>
            </w:tcBorders>
            <w:tcPrChange w:id="8210" w:author="Oh, Sejin" w:date="2025-12-08T15:20:00Z">
              <w:tcPr>
                <w:tcW w:w="5040" w:type="dxa"/>
                <w:gridSpan w:val="2"/>
                <w:tcBorders>
                  <w:top w:val="single" w:sz="12" w:space="0" w:color="auto"/>
                  <w:bottom w:val="single" w:sz="12" w:space="0" w:color="auto"/>
                </w:tcBorders>
              </w:tcPr>
            </w:tcPrChange>
          </w:tcPr>
          <w:p w14:paraId="7159A1C0" w14:textId="77777777" w:rsidR="009179CF"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211" w:author="Oh, Sejin" w:date="2025-12-08T15:04:00Z"/>
                <w:sz w:val="20"/>
              </w:rPr>
            </w:pPr>
            <w:ins w:id="8212" w:author="Oh, Sejin" w:date="2025-12-08T15:04:00Z">
              <w:r w:rsidRPr="00ED38CB">
                <w:rPr>
                  <w:sz w:val="20"/>
                </w:rPr>
                <w:t>reference to track carrying V3C atlas tile</w:t>
              </w:r>
            </w:ins>
          </w:p>
        </w:tc>
      </w:tr>
    </w:tbl>
    <w:p w14:paraId="76FADAD5" w14:textId="77777777" w:rsidR="009179CF" w:rsidRDefault="009179CF">
      <w:pPr>
        <w:spacing w:before="240"/>
        <w:rPr>
          <w:ins w:id="8213" w:author="Oh, Sejin" w:date="2025-12-08T15:04:00Z"/>
        </w:rPr>
        <w:pPrChange w:id="8214" w:author="Oh, Sejin" w:date="2025-12-08T15:17:00Z">
          <w:pPr/>
        </w:pPrChange>
      </w:pPr>
      <w:ins w:id="8215" w:author="Oh, Sejin" w:date="2025-12-08T15:04:00Z">
        <w:r w:rsidRPr="002732A5">
          <w:t>Readers shall recognize the sample groups in Table A.</w:t>
        </w:r>
        <w:r>
          <w:t>11.</w:t>
        </w:r>
      </w:ins>
    </w:p>
    <w:p w14:paraId="10AA1904" w14:textId="77777777" w:rsidR="009179CF" w:rsidRPr="002732A5" w:rsidRDefault="009179CF" w:rsidP="009179CF">
      <w:pPr>
        <w:suppressAutoHyphens/>
        <w:jc w:val="center"/>
        <w:rPr>
          <w:ins w:id="8216" w:author="Oh, Sejin" w:date="2025-12-08T15:04:00Z"/>
          <w:b/>
        </w:rPr>
      </w:pPr>
      <w:ins w:id="8217" w:author="Oh, Sejin" w:date="2025-12-08T15:04:00Z">
        <w:r w:rsidRPr="002732A5">
          <w:rPr>
            <w:b/>
          </w:rPr>
          <w:t>Table A.</w:t>
        </w:r>
        <w:r>
          <w:rPr>
            <w:b/>
          </w:rPr>
          <w:t>11</w:t>
        </w:r>
        <w:r w:rsidRPr="002732A5">
          <w:rPr>
            <w:b/>
          </w:rPr>
          <w:t> — </w:t>
        </w:r>
        <w:r>
          <w:rPr>
            <w:b/>
          </w:rPr>
          <w:t>s</w:t>
        </w:r>
        <w:r w:rsidRPr="002732A5">
          <w:rPr>
            <w:b/>
          </w:rPr>
          <w:t>ample group types to be recognized</w:t>
        </w:r>
        <w:r>
          <w:rPr>
            <w:b/>
          </w:rPr>
          <w:t xml:space="preserve"> under ‘</w:t>
        </w:r>
        <w:r w:rsidRPr="00243DBA">
          <w:rPr>
            <w:rStyle w:val="ISOCode"/>
            <w:szCs w:val="22"/>
          </w:rPr>
          <w:t>'</w:t>
        </w:r>
        <w:r>
          <w:rPr>
            <w:rStyle w:val="ISOCode"/>
            <w:szCs w:val="22"/>
          </w:rPr>
          <w:t>v3i</w:t>
        </w:r>
        <w:r w:rsidRPr="00243DBA">
          <w:rPr>
            <w:rStyle w:val="ISOCode"/>
            <w:szCs w:val="22"/>
          </w:rPr>
          <w:t>v'</w:t>
        </w:r>
        <w:r w:rsidRPr="00243DBA">
          <w:rPr>
            <w:rFonts w:eastAsiaTheme="minorEastAsia"/>
          </w:rPr>
          <w:t xml:space="preserve"> </w:t>
        </w:r>
        <w:r>
          <w:rPr>
            <w:b/>
          </w:rPr>
          <w:t>brand.</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2070"/>
        <w:gridCol w:w="4860"/>
      </w:tblGrid>
      <w:tr w:rsidR="009179CF" w:rsidRPr="00ED38CB" w14:paraId="253C1B25" w14:textId="77777777" w:rsidTr="0029714B">
        <w:trPr>
          <w:jc w:val="center"/>
          <w:ins w:id="8218" w:author="Oh, Sejin" w:date="2025-12-08T15:04:00Z"/>
        </w:trPr>
        <w:tc>
          <w:tcPr>
            <w:tcW w:w="2070" w:type="dxa"/>
            <w:tcBorders>
              <w:top w:val="single" w:sz="12" w:space="0" w:color="auto"/>
              <w:bottom w:val="single" w:sz="12" w:space="0" w:color="auto"/>
            </w:tcBorders>
          </w:tcPr>
          <w:p w14:paraId="688E56B0" w14:textId="77777777" w:rsidR="009179CF" w:rsidRPr="00917014"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8219" w:author="Oh, Sejin" w:date="2025-12-08T15:04:00Z"/>
                <w:b/>
                <w:sz w:val="20"/>
                <w:szCs w:val="24"/>
                <w:rPrChange w:id="8220" w:author="Oh, Sejin" w:date="2025-12-08T15:20:00Z">
                  <w:rPr>
                    <w:ins w:id="8221" w:author="Oh, Sejin" w:date="2025-12-08T15:04:00Z"/>
                    <w:rFonts w:eastAsia="Calibri"/>
                    <w:b/>
                    <w:sz w:val="20"/>
                    <w:lang w:val="en-CA"/>
                  </w:rPr>
                </w:rPrChange>
              </w:rPr>
              <w:pPrChange w:id="8222" w:author="Oh, Sejin" w:date="2025-12-08T15:20: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8223" w:author="Oh, Sejin" w:date="2025-12-08T15:04:00Z">
              <w:r w:rsidRPr="00ED38CB">
                <w:rPr>
                  <w:b/>
                  <w:sz w:val="20"/>
                  <w:szCs w:val="24"/>
                </w:rPr>
                <w:lastRenderedPageBreak/>
                <w:t>Four-character code</w:t>
              </w:r>
            </w:ins>
          </w:p>
        </w:tc>
        <w:tc>
          <w:tcPr>
            <w:tcW w:w="4860" w:type="dxa"/>
            <w:tcBorders>
              <w:top w:val="single" w:sz="12" w:space="0" w:color="auto"/>
              <w:bottom w:val="single" w:sz="12" w:space="0" w:color="auto"/>
            </w:tcBorders>
          </w:tcPr>
          <w:p w14:paraId="37A08C88" w14:textId="77777777" w:rsidR="009179CF" w:rsidRPr="00917014"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8224" w:author="Oh, Sejin" w:date="2025-12-08T15:04:00Z"/>
                <w:b/>
                <w:sz w:val="20"/>
                <w:szCs w:val="24"/>
                <w:rPrChange w:id="8225" w:author="Oh, Sejin" w:date="2025-12-08T15:20:00Z">
                  <w:rPr>
                    <w:ins w:id="8226" w:author="Oh, Sejin" w:date="2025-12-08T15:04:00Z"/>
                    <w:rFonts w:eastAsia="Calibri"/>
                    <w:b/>
                    <w:sz w:val="20"/>
                    <w:lang w:val="en-CA"/>
                  </w:rPr>
                </w:rPrChange>
              </w:rPr>
              <w:pPrChange w:id="8227" w:author="Oh, Sejin" w:date="2025-12-08T15:20: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8228" w:author="Oh, Sejin" w:date="2025-12-08T15:04:00Z">
              <w:r w:rsidRPr="00ED38CB">
                <w:rPr>
                  <w:b/>
                  <w:sz w:val="20"/>
                  <w:szCs w:val="24"/>
                </w:rPr>
                <w:t>Name of the sample group type</w:t>
              </w:r>
            </w:ins>
          </w:p>
        </w:tc>
      </w:tr>
      <w:tr w:rsidR="009179CF" w:rsidRPr="00ED38CB" w14:paraId="4AF03260" w14:textId="77777777" w:rsidTr="0029714B">
        <w:trPr>
          <w:jc w:val="center"/>
          <w:ins w:id="8229" w:author="Oh, Sejin" w:date="2025-12-08T15:04:00Z"/>
        </w:trPr>
        <w:tc>
          <w:tcPr>
            <w:tcW w:w="2070" w:type="dxa"/>
            <w:tcBorders>
              <w:top w:val="single" w:sz="12" w:space="0" w:color="auto"/>
              <w:bottom w:val="single" w:sz="12" w:space="0" w:color="auto"/>
            </w:tcBorders>
          </w:tcPr>
          <w:p w14:paraId="0DEA16D6" w14:textId="77777777" w:rsidR="009179CF" w:rsidRPr="00ED38CB" w:rsidRDefault="009179CF" w:rsidP="0029714B">
            <w:pPr>
              <w:tabs>
                <w:tab w:val="left" w:pos="397"/>
                <w:tab w:val="center" w:pos="1143"/>
              </w:tabs>
              <w:adjustRightInd w:val="0"/>
              <w:spacing w:before="60" w:after="60" w:line="210" w:lineRule="atLeast"/>
              <w:jc w:val="center"/>
              <w:rPr>
                <w:ins w:id="8230" w:author="Oh, Sejin" w:date="2025-12-08T15:04:00Z"/>
                <w:rFonts w:ascii="Courier New" w:hAnsi="Courier New" w:cs="Courier New"/>
                <w:sz w:val="21"/>
                <w:szCs w:val="21"/>
              </w:rPr>
            </w:pPr>
            <w:ins w:id="8231" w:author="Oh, Sejin" w:date="2025-12-08T15:04:00Z">
              <w:r w:rsidRPr="00B45490">
                <w:rPr>
                  <w:rFonts w:ascii="Courier New" w:eastAsia="Calibri" w:hAnsi="Courier New" w:cs="Courier New"/>
                  <w:sz w:val="20"/>
                </w:rPr>
                <w:t>vaps</w:t>
              </w:r>
            </w:ins>
          </w:p>
        </w:tc>
        <w:tc>
          <w:tcPr>
            <w:tcW w:w="4860" w:type="dxa"/>
            <w:tcBorders>
              <w:top w:val="single" w:sz="12" w:space="0" w:color="auto"/>
              <w:bottom w:val="single" w:sz="12" w:space="0" w:color="auto"/>
            </w:tcBorders>
          </w:tcPr>
          <w:p w14:paraId="687AD2A7"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232" w:author="Oh, Sejin" w:date="2025-12-08T15:04:00Z"/>
                <w:sz w:val="20"/>
              </w:rPr>
            </w:pPr>
            <w:ins w:id="8233" w:author="Oh, Sejin" w:date="2025-12-08T15:04:00Z">
              <w:r w:rsidRPr="00ED38CB">
                <w:rPr>
                  <w:sz w:val="20"/>
                </w:rPr>
                <w:t>sample group for atlas parameter sets</w:t>
              </w:r>
            </w:ins>
          </w:p>
        </w:tc>
      </w:tr>
    </w:tbl>
    <w:p w14:paraId="7BC96151" w14:textId="77777777" w:rsidR="009179CF" w:rsidRDefault="009179CF">
      <w:pPr>
        <w:spacing w:before="240"/>
        <w:rPr>
          <w:ins w:id="8234" w:author="Oh, Sejin" w:date="2025-12-08T15:04:00Z"/>
        </w:rPr>
        <w:pPrChange w:id="8235" w:author="Oh, Sejin" w:date="2025-12-08T15:17:00Z">
          <w:pPr/>
        </w:pPrChange>
      </w:pPr>
      <w:ins w:id="8236" w:author="Oh, Sejin" w:date="2025-12-08T15:04:00Z">
        <w:r w:rsidRPr="002732A5">
          <w:t>Readers shall recognize the restricted video schemes in Table A</w:t>
        </w:r>
        <w:r>
          <w:t>.12.</w:t>
        </w:r>
      </w:ins>
    </w:p>
    <w:p w14:paraId="77A75576" w14:textId="77777777" w:rsidR="009179CF" w:rsidRPr="002732A5" w:rsidRDefault="009179CF" w:rsidP="009179CF">
      <w:pPr>
        <w:suppressAutoHyphens/>
        <w:jc w:val="center"/>
        <w:rPr>
          <w:ins w:id="8237" w:author="Oh, Sejin" w:date="2025-12-08T15:04:00Z"/>
          <w:b/>
        </w:rPr>
      </w:pPr>
      <w:ins w:id="8238" w:author="Oh, Sejin" w:date="2025-12-08T15:04:00Z">
        <w:r w:rsidRPr="002732A5">
          <w:rPr>
            <w:b/>
          </w:rPr>
          <w:t>Table A.</w:t>
        </w:r>
        <w:r>
          <w:rPr>
            <w:b/>
          </w:rPr>
          <w:t>12</w:t>
        </w:r>
        <w:r w:rsidRPr="002732A5">
          <w:rPr>
            <w:b/>
          </w:rPr>
          <w:t> — </w:t>
        </w:r>
        <w:r>
          <w:rPr>
            <w:b/>
          </w:rPr>
          <w:t>r</w:t>
        </w:r>
        <w:r w:rsidRPr="002732A5">
          <w:rPr>
            <w:b/>
          </w:rPr>
          <w:t>estricted scheme types to be recognized</w:t>
        </w:r>
        <w:r>
          <w:rPr>
            <w:b/>
          </w:rPr>
          <w:t xml:space="preserve"> under ‘</w:t>
        </w:r>
        <w:r w:rsidRPr="00243DBA">
          <w:rPr>
            <w:rStyle w:val="ISOCode"/>
            <w:szCs w:val="22"/>
          </w:rPr>
          <w:t>'</w:t>
        </w:r>
        <w:r>
          <w:rPr>
            <w:rStyle w:val="ISOCode"/>
            <w:szCs w:val="22"/>
          </w:rPr>
          <w:t>v3iv</w:t>
        </w:r>
        <w:r w:rsidRPr="00243DBA">
          <w:rPr>
            <w:rStyle w:val="ISOCode"/>
            <w:szCs w:val="22"/>
          </w:rPr>
          <w:t>'</w:t>
        </w:r>
        <w:r w:rsidRPr="00243DBA">
          <w:rPr>
            <w:rFonts w:eastAsiaTheme="minorEastAsia"/>
          </w:rPr>
          <w:t xml:space="preserve"> </w:t>
        </w:r>
        <w:r>
          <w:rPr>
            <w:b/>
          </w:rPr>
          <w:t>brand</w:t>
        </w:r>
        <w:r w:rsidRPr="002732A5">
          <w:rPr>
            <w:b/>
          </w:rPr>
          <w:t>.</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Change w:id="8239" w:author="Oh, Sejin" w:date="2025-12-08T15:20:00Z">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PrChange>
      </w:tblPr>
      <w:tblGrid>
        <w:gridCol w:w="2055"/>
        <w:gridCol w:w="4875"/>
        <w:tblGridChange w:id="8240">
          <w:tblGrid>
            <w:gridCol w:w="2055"/>
            <w:gridCol w:w="375"/>
            <w:gridCol w:w="4500"/>
          </w:tblGrid>
        </w:tblGridChange>
      </w:tblGrid>
      <w:tr w:rsidR="009179CF" w:rsidRPr="00ED38CB" w14:paraId="353B1867" w14:textId="77777777" w:rsidTr="00917014">
        <w:trPr>
          <w:jc w:val="center"/>
          <w:ins w:id="8241" w:author="Oh, Sejin" w:date="2025-12-08T15:04:00Z"/>
          <w:trPrChange w:id="8242" w:author="Oh, Sejin" w:date="2025-12-08T15:20:00Z">
            <w:trPr>
              <w:jc w:val="center"/>
            </w:trPr>
          </w:trPrChange>
        </w:trPr>
        <w:tc>
          <w:tcPr>
            <w:tcW w:w="2055" w:type="dxa"/>
            <w:tcBorders>
              <w:top w:val="single" w:sz="12" w:space="0" w:color="auto"/>
              <w:bottom w:val="single" w:sz="12" w:space="0" w:color="auto"/>
            </w:tcBorders>
            <w:tcPrChange w:id="8243" w:author="Oh, Sejin" w:date="2025-12-08T15:20:00Z">
              <w:tcPr>
                <w:tcW w:w="2430" w:type="dxa"/>
                <w:gridSpan w:val="2"/>
                <w:tcBorders>
                  <w:top w:val="single" w:sz="12" w:space="0" w:color="auto"/>
                  <w:bottom w:val="single" w:sz="12" w:space="0" w:color="auto"/>
                </w:tcBorders>
              </w:tcPr>
            </w:tcPrChange>
          </w:tcPr>
          <w:p w14:paraId="6986856D" w14:textId="77777777" w:rsidR="009179CF" w:rsidRPr="00917014"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8244" w:author="Oh, Sejin" w:date="2025-12-08T15:04:00Z"/>
                <w:b/>
                <w:sz w:val="20"/>
                <w:szCs w:val="24"/>
                <w:rPrChange w:id="8245" w:author="Oh, Sejin" w:date="2025-12-08T15:20:00Z">
                  <w:rPr>
                    <w:ins w:id="8246" w:author="Oh, Sejin" w:date="2025-12-08T15:04:00Z"/>
                    <w:rFonts w:eastAsia="Calibri"/>
                    <w:b/>
                    <w:sz w:val="20"/>
                    <w:lang w:val="en-CA"/>
                  </w:rPr>
                </w:rPrChange>
              </w:rPr>
              <w:pPrChange w:id="8247" w:author="Oh, Sejin" w:date="2025-12-08T15:20: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8248" w:author="Oh, Sejin" w:date="2025-12-08T15:04:00Z">
              <w:r w:rsidRPr="00ED38CB">
                <w:rPr>
                  <w:b/>
                  <w:sz w:val="20"/>
                  <w:szCs w:val="24"/>
                </w:rPr>
                <w:t>Four-character code</w:t>
              </w:r>
            </w:ins>
          </w:p>
        </w:tc>
        <w:tc>
          <w:tcPr>
            <w:tcW w:w="4875" w:type="dxa"/>
            <w:tcBorders>
              <w:top w:val="single" w:sz="12" w:space="0" w:color="auto"/>
              <w:bottom w:val="single" w:sz="12" w:space="0" w:color="auto"/>
            </w:tcBorders>
            <w:tcPrChange w:id="8249" w:author="Oh, Sejin" w:date="2025-12-08T15:20:00Z">
              <w:tcPr>
                <w:tcW w:w="4500" w:type="dxa"/>
                <w:tcBorders>
                  <w:top w:val="single" w:sz="12" w:space="0" w:color="auto"/>
                  <w:bottom w:val="single" w:sz="12" w:space="0" w:color="auto"/>
                </w:tcBorders>
              </w:tcPr>
            </w:tcPrChange>
          </w:tcPr>
          <w:p w14:paraId="68B9A6A6" w14:textId="77777777" w:rsidR="009179CF" w:rsidRPr="00917014"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8250" w:author="Oh, Sejin" w:date="2025-12-08T15:04:00Z"/>
                <w:b/>
                <w:sz w:val="20"/>
                <w:szCs w:val="24"/>
                <w:rPrChange w:id="8251" w:author="Oh, Sejin" w:date="2025-12-08T15:20:00Z">
                  <w:rPr>
                    <w:ins w:id="8252" w:author="Oh, Sejin" w:date="2025-12-08T15:04:00Z"/>
                    <w:rFonts w:eastAsia="Calibri"/>
                    <w:b/>
                    <w:sz w:val="20"/>
                    <w:lang w:val="en-CA"/>
                  </w:rPr>
                </w:rPrChange>
              </w:rPr>
              <w:pPrChange w:id="8253" w:author="Oh, Sejin" w:date="2025-12-08T15:20: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8254" w:author="Oh, Sejin" w:date="2025-12-08T15:04:00Z">
              <w:r w:rsidRPr="00ED38CB">
                <w:rPr>
                  <w:b/>
                  <w:sz w:val="20"/>
                  <w:szCs w:val="24"/>
                </w:rPr>
                <w:t>Name of the restricted scheme type</w:t>
              </w:r>
            </w:ins>
          </w:p>
        </w:tc>
      </w:tr>
      <w:tr w:rsidR="009179CF" w:rsidRPr="00ED38CB" w14:paraId="3CE04853" w14:textId="77777777" w:rsidTr="00917014">
        <w:trPr>
          <w:jc w:val="center"/>
          <w:ins w:id="8255" w:author="Oh, Sejin" w:date="2025-12-08T15:04:00Z"/>
          <w:trPrChange w:id="8256" w:author="Oh, Sejin" w:date="2025-12-08T15:20:00Z">
            <w:trPr>
              <w:jc w:val="center"/>
            </w:trPr>
          </w:trPrChange>
        </w:trPr>
        <w:tc>
          <w:tcPr>
            <w:tcW w:w="2055" w:type="dxa"/>
            <w:tcBorders>
              <w:top w:val="single" w:sz="12" w:space="0" w:color="auto"/>
              <w:bottom w:val="single" w:sz="12" w:space="0" w:color="auto"/>
            </w:tcBorders>
            <w:tcPrChange w:id="8257" w:author="Oh, Sejin" w:date="2025-12-08T15:20:00Z">
              <w:tcPr>
                <w:tcW w:w="2430" w:type="dxa"/>
                <w:gridSpan w:val="2"/>
                <w:tcBorders>
                  <w:top w:val="single" w:sz="12" w:space="0" w:color="auto"/>
                  <w:bottom w:val="single" w:sz="12" w:space="0" w:color="auto"/>
                </w:tcBorders>
              </w:tcPr>
            </w:tcPrChange>
          </w:tcPr>
          <w:p w14:paraId="3724090D"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258" w:author="Oh, Sejin" w:date="2025-12-08T15:04:00Z"/>
                <w:rFonts w:ascii="Courier New" w:hAnsi="Courier New" w:cs="Courier New"/>
                <w:sz w:val="21"/>
                <w:szCs w:val="21"/>
              </w:rPr>
            </w:pPr>
            <w:ins w:id="8259" w:author="Oh, Sejin" w:date="2025-12-08T15:04:00Z">
              <w:r w:rsidRPr="00ED38CB">
                <w:rPr>
                  <w:rFonts w:ascii="Courier New" w:hAnsi="Courier New" w:cs="Courier New"/>
                  <w:sz w:val="21"/>
                  <w:szCs w:val="21"/>
                </w:rPr>
                <w:t>vvvc</w:t>
              </w:r>
            </w:ins>
          </w:p>
        </w:tc>
        <w:tc>
          <w:tcPr>
            <w:tcW w:w="4875" w:type="dxa"/>
            <w:tcBorders>
              <w:top w:val="single" w:sz="12" w:space="0" w:color="auto"/>
              <w:bottom w:val="single" w:sz="12" w:space="0" w:color="auto"/>
            </w:tcBorders>
            <w:tcPrChange w:id="8260" w:author="Oh, Sejin" w:date="2025-12-08T15:20:00Z">
              <w:tcPr>
                <w:tcW w:w="4500" w:type="dxa"/>
                <w:tcBorders>
                  <w:top w:val="single" w:sz="12" w:space="0" w:color="auto"/>
                  <w:bottom w:val="single" w:sz="12" w:space="0" w:color="auto"/>
                </w:tcBorders>
              </w:tcPr>
            </w:tcPrChange>
          </w:tcPr>
          <w:p w14:paraId="7C7C0532"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261" w:author="Oh, Sejin" w:date="2025-12-08T15:04:00Z"/>
                <w:sz w:val="20"/>
              </w:rPr>
            </w:pPr>
            <w:ins w:id="8262" w:author="Oh, Sejin" w:date="2025-12-08T15:04:00Z">
              <w:r w:rsidRPr="00ED38CB">
                <w:rPr>
                  <w:sz w:val="20"/>
                </w:rPr>
                <w:t>V3C component video</w:t>
              </w:r>
            </w:ins>
          </w:p>
        </w:tc>
      </w:tr>
    </w:tbl>
    <w:p w14:paraId="0343670E" w14:textId="77777777" w:rsidR="009179CF" w:rsidRPr="003E7256" w:rsidRDefault="009179CF" w:rsidP="009179CF">
      <w:pPr>
        <w:rPr>
          <w:ins w:id="8263" w:author="Oh, Sejin" w:date="2025-12-08T15:04:00Z"/>
        </w:rPr>
      </w:pPr>
    </w:p>
    <w:p w14:paraId="4BD541D4" w14:textId="77777777" w:rsidR="009179CF" w:rsidRPr="00536BDE" w:rsidRDefault="009179CF">
      <w:pPr>
        <w:pStyle w:val="a2"/>
        <w:rPr>
          <w:ins w:id="8264" w:author="Oh, Sejin" w:date="2025-12-08T15:04:00Z"/>
        </w:rPr>
        <w:pPrChange w:id="8265" w:author="Oh, Sejin" w:date="2025-12-08T15:20:00Z">
          <w:pPr>
            <w:pStyle w:val="ListParagraph"/>
            <w:numPr>
              <w:ilvl w:val="1"/>
              <w:numId w:val="68"/>
            </w:numPr>
            <w:tabs>
              <w:tab w:val="num" w:pos="360"/>
              <w:tab w:val="left" w:pos="500"/>
              <w:tab w:val="left" w:pos="720"/>
            </w:tabs>
            <w:spacing w:before="270" w:line="270" w:lineRule="exact"/>
            <w:ind w:left="0"/>
            <w:contextualSpacing w:val="0"/>
            <w:jc w:val="left"/>
            <w:outlineLvl w:val="0"/>
          </w:pPr>
        </w:pPrChange>
      </w:pPr>
      <w:bookmarkStart w:id="8266" w:name="_Toc222504920"/>
      <w:ins w:id="8267" w:author="Oh, Sejin" w:date="2025-12-08T15:04:00Z">
        <w:r w:rsidRPr="000768B8">
          <w:t>The ‘</w:t>
        </w:r>
        <w:r w:rsidRPr="00536BDE">
          <w:rPr>
            <w:rFonts w:ascii="Courier New" w:hAnsi="Courier New" w:cs="Courier New"/>
            <w:b w:val="0"/>
            <w:bCs/>
            <w:sz w:val="26"/>
            <w:szCs w:val="26"/>
            <w:rPrChange w:id="8268" w:author="Oh, Sejin" w:date="2025-12-08T15:21:00Z">
              <w:rPr>
                <w:rFonts w:ascii="Courier New" w:hAnsi="Courier New" w:cs="Courier New"/>
              </w:rPr>
            </w:rPrChange>
          </w:rPr>
          <w:t>v3dm’</w:t>
        </w:r>
        <w:r w:rsidRPr="000768B8">
          <w:t xml:space="preserve"> brand</w:t>
        </w:r>
        <w:bookmarkEnd w:id="8266"/>
      </w:ins>
    </w:p>
    <w:p w14:paraId="4F4B2F45" w14:textId="77777777" w:rsidR="009179CF" w:rsidRDefault="009179CF" w:rsidP="009179CF">
      <w:pPr>
        <w:pStyle w:val="BodyText"/>
        <w:adjustRightInd w:val="0"/>
        <w:rPr>
          <w:ins w:id="8269" w:author="Oh, Sejin" w:date="2025-12-08T15:04:00Z"/>
          <w:rStyle w:val="ISOCode"/>
          <w:rFonts w:eastAsiaTheme="minorEastAsia"/>
        </w:rPr>
      </w:pPr>
      <w:ins w:id="8270" w:author="Oh, Sejin" w:date="2025-12-08T15:04:00Z">
        <w:r w:rsidRPr="00243DBA">
          <w:rPr>
            <w:rFonts w:eastAsiaTheme="minorEastAsia"/>
          </w:rPr>
          <w:t xml:space="preserve">The brand </w:t>
        </w:r>
        <w:r w:rsidRPr="00243DBA">
          <w:rPr>
            <w:rStyle w:val="ISOCode"/>
          </w:rPr>
          <w:t>'v</w:t>
        </w:r>
        <w:r>
          <w:rPr>
            <w:rStyle w:val="ISOCode"/>
          </w:rPr>
          <w:t>3dm</w:t>
        </w:r>
        <w:r w:rsidRPr="00243DBA">
          <w:rPr>
            <w:rStyle w:val="ISOCode"/>
          </w:rPr>
          <w:t>'</w:t>
        </w:r>
        <w:r w:rsidRPr="00243DBA">
          <w:rPr>
            <w:rFonts w:eastAsiaTheme="minorEastAsia"/>
          </w:rPr>
          <w:t xml:space="preserve"> shall be used to indicate that the file is conformant with</w:t>
        </w:r>
        <w:r>
          <w:rPr>
            <w:rFonts w:eastAsiaTheme="minorEastAsia"/>
          </w:rPr>
          <w:t xml:space="preserve"> the file format for timed V-DMC </w:t>
        </w:r>
        <w:r w:rsidRPr="00243DBA">
          <w:rPr>
            <w:rFonts w:eastAsiaTheme="minorEastAsia"/>
          </w:rPr>
          <w:t>in subclause 7</w:t>
        </w:r>
        <w:r>
          <w:rPr>
            <w:rFonts w:eastAsiaTheme="minorEastAsia"/>
          </w:rPr>
          <w:t>.6</w:t>
        </w:r>
        <w:r w:rsidRPr="00243DBA">
          <w:rPr>
            <w:rFonts w:eastAsiaTheme="minorEastAsia"/>
          </w:rPr>
          <w:t xml:space="preserve">. The brand </w:t>
        </w:r>
        <w:r w:rsidRPr="00243DBA">
          <w:rPr>
            <w:rStyle w:val="ISOCode"/>
          </w:rPr>
          <w:t>'v</w:t>
        </w:r>
        <w:r>
          <w:rPr>
            <w:rStyle w:val="ISOCode"/>
          </w:rPr>
          <w:t>3dm</w:t>
        </w:r>
        <w:r w:rsidRPr="00243DBA">
          <w:rPr>
            <w:rStyle w:val="ISOCode"/>
          </w:rPr>
          <w:t>'</w:t>
        </w:r>
        <w:r w:rsidRPr="00243DBA">
          <w:rPr>
            <w:rFonts w:eastAsiaTheme="minorEastAsia"/>
          </w:rPr>
          <w:t xml:space="preserve"> may be present among the </w:t>
        </w:r>
        <w:r w:rsidRPr="00243DBA">
          <w:rPr>
            <w:rStyle w:val="ISOCode"/>
            <w:rFonts w:eastAsiaTheme="minorEastAsia"/>
          </w:rPr>
          <w:t xml:space="preserve">compatible_brands </w:t>
        </w:r>
        <w:r w:rsidRPr="00243DBA">
          <w:rPr>
            <w:rFonts w:eastAsiaTheme="minorEastAsia"/>
          </w:rPr>
          <w:t xml:space="preserve">list of the </w:t>
        </w:r>
        <w:r w:rsidRPr="00243DBA">
          <w:rPr>
            <w:rStyle w:val="ISOCode"/>
            <w:rFonts w:eastAsiaTheme="minorEastAsia"/>
          </w:rPr>
          <w:t>FileTypeBox.</w:t>
        </w:r>
      </w:ins>
    </w:p>
    <w:p w14:paraId="12613EF7" w14:textId="77777777" w:rsidR="009179CF" w:rsidRDefault="009179CF">
      <w:pPr>
        <w:pStyle w:val="ListParagraph"/>
        <w:ind w:left="0"/>
        <w:rPr>
          <w:ins w:id="8271" w:author="Oh, Sejin" w:date="2025-12-08T15:04:00Z"/>
        </w:rPr>
        <w:pPrChange w:id="8272" w:author="Oh, Sejin" w:date="2025-12-08T15:21:00Z">
          <w:pPr>
            <w:pStyle w:val="ListParagraph"/>
          </w:pPr>
        </w:pPrChange>
      </w:pPr>
      <w:ins w:id="8273" w:author="Oh, Sejin" w:date="2025-12-08T15:04:00Z">
        <w:r w:rsidRPr="003E7256">
          <w:t>The boxes listed in Table A.</w:t>
        </w:r>
        <w:r>
          <w:t>13</w:t>
        </w:r>
        <w:r w:rsidRPr="003E7256">
          <w:t xml:space="preserve"> are required in a file under the </w:t>
        </w:r>
        <w:r w:rsidRPr="00243DBA">
          <w:rPr>
            <w:rStyle w:val="ISOCode"/>
            <w:szCs w:val="22"/>
          </w:rPr>
          <w:t>'v</w:t>
        </w:r>
        <w:r>
          <w:rPr>
            <w:rStyle w:val="ISOCode"/>
            <w:szCs w:val="22"/>
          </w:rPr>
          <w:t>3dm</w:t>
        </w:r>
        <w:r w:rsidRPr="00243DBA">
          <w:rPr>
            <w:rStyle w:val="ISOCode"/>
            <w:szCs w:val="22"/>
          </w:rPr>
          <w:t>'</w:t>
        </w:r>
        <w:r w:rsidRPr="00243DBA">
          <w:rPr>
            <w:rFonts w:eastAsiaTheme="minorEastAsia"/>
          </w:rPr>
          <w:t xml:space="preserve"> </w:t>
        </w:r>
        <w:r w:rsidRPr="003E7256">
          <w:t>brand. The version column in the following table lists the versions of the boxes allowed by this brand. Other versions of the boxes shall not be present.</w:t>
        </w:r>
      </w:ins>
    </w:p>
    <w:p w14:paraId="37B9357D" w14:textId="77777777" w:rsidR="009179CF" w:rsidRDefault="009179CF">
      <w:pPr>
        <w:pStyle w:val="ListParagraph"/>
        <w:spacing w:before="240"/>
        <w:ind w:left="0"/>
        <w:rPr>
          <w:ins w:id="8274" w:author="Oh, Sejin" w:date="2025-12-08T15:04:00Z"/>
        </w:rPr>
        <w:pPrChange w:id="8275" w:author="Oh, Sejin" w:date="2025-12-08T15:21:00Z">
          <w:pPr>
            <w:pStyle w:val="ListParagraph"/>
          </w:pPr>
        </w:pPrChange>
      </w:pPr>
      <w:ins w:id="8276" w:author="Oh, Sejin" w:date="2025-12-08T15:04:00Z">
        <w:r>
          <w:t xml:space="preserve">NOTE : This brand currently does not consider the support of the partial access. </w:t>
        </w:r>
      </w:ins>
    </w:p>
    <w:p w14:paraId="5745D93F" w14:textId="77777777" w:rsidR="009179CF" w:rsidRPr="009975F0" w:rsidRDefault="009179CF" w:rsidP="009179CF">
      <w:pPr>
        <w:suppressAutoHyphens/>
        <w:jc w:val="center"/>
        <w:rPr>
          <w:ins w:id="8277" w:author="Oh, Sejin" w:date="2025-12-08T15:04:00Z"/>
          <w:b/>
        </w:rPr>
      </w:pPr>
      <w:ins w:id="8278" w:author="Oh, Sejin" w:date="2025-12-08T15:04:00Z">
        <w:r w:rsidRPr="009975F0">
          <w:rPr>
            <w:b/>
          </w:rPr>
          <w:t>Table A.</w:t>
        </w:r>
        <w:r>
          <w:rPr>
            <w:b/>
          </w:rPr>
          <w:t>13</w:t>
        </w:r>
        <w:r w:rsidRPr="009975F0">
          <w:rPr>
            <w:b/>
          </w:rPr>
          <w:t> — Boxes required under the ‘</w:t>
        </w:r>
        <w:r w:rsidRPr="009975F0">
          <w:rPr>
            <w:rStyle w:val="ISOCode"/>
            <w:szCs w:val="22"/>
          </w:rPr>
          <w:t>'v3</w:t>
        </w:r>
        <w:r>
          <w:rPr>
            <w:rStyle w:val="ISOCode"/>
            <w:szCs w:val="22"/>
          </w:rPr>
          <w:t>dm</w:t>
        </w:r>
        <w:r w:rsidRPr="009975F0">
          <w:rPr>
            <w:rStyle w:val="ISOCode"/>
            <w:szCs w:val="22"/>
          </w:rPr>
          <w:t>'</w:t>
        </w:r>
        <w:r w:rsidRPr="009975F0">
          <w:rPr>
            <w:rFonts w:eastAsiaTheme="minorEastAsia"/>
          </w:rPr>
          <w:t xml:space="preserve"> </w:t>
        </w:r>
        <w:r w:rsidRPr="009975F0">
          <w:rPr>
            <w:b/>
          </w:rPr>
          <w:t>brand.</w:t>
        </w:r>
      </w:ins>
    </w:p>
    <w:tbl>
      <w:tblPr>
        <w:tblW w:w="8892" w:type="dxa"/>
        <w:tblInd w:w="93" w:type="dxa"/>
        <w:tblLayout w:type="fixed"/>
        <w:tblCellMar>
          <w:left w:w="0" w:type="dxa"/>
          <w:right w:w="0" w:type="dxa"/>
        </w:tblCellMar>
        <w:tblLook w:val="04A0" w:firstRow="1" w:lastRow="0" w:firstColumn="1" w:lastColumn="0" w:noHBand="0" w:noVBand="1"/>
      </w:tblPr>
      <w:tblGrid>
        <w:gridCol w:w="493"/>
        <w:gridCol w:w="493"/>
        <w:gridCol w:w="493"/>
        <w:gridCol w:w="493"/>
        <w:gridCol w:w="494"/>
        <w:gridCol w:w="493"/>
        <w:gridCol w:w="493"/>
        <w:gridCol w:w="493"/>
        <w:gridCol w:w="493"/>
        <w:gridCol w:w="494"/>
        <w:gridCol w:w="810"/>
        <w:gridCol w:w="3150"/>
      </w:tblGrid>
      <w:tr w:rsidR="009179CF" w:rsidRPr="008D614D" w14:paraId="6AAD9FB5" w14:textId="77777777" w:rsidTr="0029714B">
        <w:trPr>
          <w:trHeight w:val="331"/>
          <w:ins w:id="8279" w:author="Oh, Sejin" w:date="2025-12-08T15:04:00Z"/>
        </w:trPr>
        <w:tc>
          <w:tcPr>
            <w:tcW w:w="4932" w:type="dxa"/>
            <w:gridSpan w:val="10"/>
            <w:tcBorders>
              <w:top w:val="single" w:sz="12" w:space="0" w:color="000000"/>
              <w:left w:val="single" w:sz="12" w:space="0" w:color="000000"/>
              <w:bottom w:val="single" w:sz="12" w:space="0" w:color="000000"/>
              <w:right w:val="single" w:sz="8" w:space="0" w:color="000000"/>
            </w:tcBorders>
            <w:vAlign w:val="center"/>
          </w:tcPr>
          <w:p w14:paraId="2DAC21C0" w14:textId="77777777" w:rsidR="009179CF" w:rsidRPr="008F1967" w:rsidRDefault="009179CF" w:rsidP="0029714B">
            <w:pPr>
              <w:pStyle w:val="Tablebody-"/>
              <w:autoSpaceDE w:val="0"/>
              <w:autoSpaceDN w:val="0"/>
              <w:adjustRightInd w:val="0"/>
              <w:jc w:val="center"/>
              <w:rPr>
                <w:ins w:id="8280" w:author="Oh, Sejin" w:date="2025-12-08T15:04:00Z"/>
                <w:rFonts w:eastAsiaTheme="minorEastAsia"/>
                <w:b/>
                <w:bCs/>
                <w:szCs w:val="24"/>
              </w:rPr>
            </w:pPr>
            <w:ins w:id="8281" w:author="Oh, Sejin" w:date="2025-12-08T15:04:00Z">
              <w:r w:rsidRPr="008F1967">
                <w:rPr>
                  <w:rFonts w:eastAsiaTheme="minorEastAsia"/>
                  <w:b/>
                  <w:bCs/>
                  <w:szCs w:val="24"/>
                </w:rPr>
                <w:t>Hierarchy of boxes</w:t>
              </w:r>
            </w:ins>
          </w:p>
        </w:tc>
        <w:tc>
          <w:tcPr>
            <w:tcW w:w="810" w:type="dxa"/>
            <w:tcBorders>
              <w:top w:val="single" w:sz="12" w:space="0" w:color="000000"/>
              <w:left w:val="single" w:sz="8" w:space="0" w:color="000000"/>
              <w:bottom w:val="single" w:sz="12" w:space="0" w:color="000000"/>
              <w:right w:val="single" w:sz="8" w:space="0" w:color="000000"/>
            </w:tcBorders>
          </w:tcPr>
          <w:p w14:paraId="3F9790C0" w14:textId="77777777" w:rsidR="009179CF" w:rsidRPr="00CC6AAF" w:rsidRDefault="009179CF" w:rsidP="0029714B">
            <w:pPr>
              <w:pStyle w:val="Tablebody-"/>
              <w:autoSpaceDE w:val="0"/>
              <w:autoSpaceDN w:val="0"/>
              <w:adjustRightInd w:val="0"/>
              <w:jc w:val="center"/>
              <w:rPr>
                <w:ins w:id="8282" w:author="Oh, Sejin" w:date="2025-12-08T15:04:00Z"/>
                <w:rFonts w:eastAsiaTheme="minorEastAsia"/>
                <w:b/>
                <w:bCs/>
                <w:i/>
                <w:szCs w:val="24"/>
              </w:rPr>
            </w:pPr>
            <w:ins w:id="8283" w:author="Oh, Sejin" w:date="2025-12-08T15:04:00Z">
              <w:r w:rsidRPr="00CC6AAF">
                <w:rPr>
                  <w:rFonts w:eastAsiaTheme="minorEastAsia"/>
                  <w:b/>
                  <w:bCs/>
                  <w:i/>
                  <w:szCs w:val="24"/>
                </w:rPr>
                <w:t>version</w:t>
              </w:r>
            </w:ins>
          </w:p>
        </w:tc>
        <w:tc>
          <w:tcPr>
            <w:tcW w:w="3150" w:type="dxa"/>
            <w:tcBorders>
              <w:top w:val="single" w:sz="12" w:space="0" w:color="000000"/>
              <w:left w:val="single" w:sz="8" w:space="0" w:color="000000"/>
              <w:bottom w:val="single" w:sz="12" w:space="0" w:color="000000"/>
              <w:right w:val="single" w:sz="12" w:space="0" w:color="000000"/>
            </w:tcBorders>
            <w:vAlign w:val="center"/>
          </w:tcPr>
          <w:p w14:paraId="3498F2F6" w14:textId="77777777" w:rsidR="009179CF" w:rsidRPr="008D614D" w:rsidRDefault="009179CF" w:rsidP="0029714B">
            <w:pPr>
              <w:pStyle w:val="Tablebody-"/>
              <w:autoSpaceDE w:val="0"/>
              <w:autoSpaceDN w:val="0"/>
              <w:adjustRightInd w:val="0"/>
              <w:jc w:val="both"/>
              <w:rPr>
                <w:ins w:id="8284" w:author="Oh, Sejin" w:date="2025-12-08T15:04:00Z"/>
                <w:rFonts w:eastAsiaTheme="minorEastAsia"/>
                <w:i/>
                <w:szCs w:val="24"/>
              </w:rPr>
            </w:pPr>
          </w:p>
        </w:tc>
      </w:tr>
      <w:tr w:rsidR="009179CF" w:rsidRPr="008D614D" w14:paraId="19FFDC49" w14:textId="77777777" w:rsidTr="0029714B">
        <w:trPr>
          <w:trHeight w:val="331"/>
          <w:ins w:id="8285" w:author="Oh, Sejin" w:date="2025-12-08T15:04:00Z"/>
        </w:trPr>
        <w:tc>
          <w:tcPr>
            <w:tcW w:w="493" w:type="dxa"/>
            <w:tcBorders>
              <w:top w:val="single" w:sz="12" w:space="0" w:color="000000"/>
              <w:left w:val="single" w:sz="12" w:space="0" w:color="auto"/>
              <w:bottom w:val="single" w:sz="6" w:space="0" w:color="auto"/>
              <w:right w:val="single" w:sz="6" w:space="0" w:color="auto"/>
            </w:tcBorders>
            <w:vAlign w:val="center"/>
            <w:hideMark/>
          </w:tcPr>
          <w:p w14:paraId="21D4C284" w14:textId="77777777" w:rsidR="009179CF" w:rsidRPr="00CC6AAF" w:rsidRDefault="009179CF" w:rsidP="0029714B">
            <w:pPr>
              <w:pStyle w:val="Tablebody-"/>
              <w:autoSpaceDE w:val="0"/>
              <w:autoSpaceDN w:val="0"/>
              <w:adjustRightInd w:val="0"/>
              <w:jc w:val="both"/>
              <w:rPr>
                <w:ins w:id="8286" w:author="Oh, Sejin" w:date="2025-12-08T15:04:00Z"/>
                <w:rFonts w:ascii="Courier New" w:hAnsi="Courier New" w:cs="Courier New"/>
                <w:szCs w:val="18"/>
              </w:rPr>
            </w:pPr>
            <w:ins w:id="8287" w:author="Oh, Sejin" w:date="2025-12-08T15:04:00Z">
              <w:r w:rsidRPr="00CC6AAF">
                <w:rPr>
                  <w:rFonts w:ascii="Courier New" w:eastAsiaTheme="minorEastAsia" w:hAnsi="Courier New" w:cs="Courier New"/>
                  <w:szCs w:val="24"/>
                </w:rPr>
                <w:t>ftyp</w:t>
              </w:r>
            </w:ins>
          </w:p>
        </w:tc>
        <w:tc>
          <w:tcPr>
            <w:tcW w:w="493" w:type="dxa"/>
            <w:tcBorders>
              <w:top w:val="single" w:sz="12" w:space="0" w:color="000000"/>
              <w:left w:val="single" w:sz="6" w:space="0" w:color="auto"/>
              <w:bottom w:val="single" w:sz="6" w:space="0" w:color="auto"/>
              <w:right w:val="single" w:sz="6" w:space="0" w:color="auto"/>
            </w:tcBorders>
            <w:vAlign w:val="center"/>
            <w:hideMark/>
          </w:tcPr>
          <w:p w14:paraId="7A36FAAC" w14:textId="77777777" w:rsidR="009179CF" w:rsidRPr="00CC6AAF" w:rsidRDefault="009179CF" w:rsidP="0029714B">
            <w:pPr>
              <w:pStyle w:val="Tablebody-"/>
              <w:autoSpaceDE w:val="0"/>
              <w:autoSpaceDN w:val="0"/>
              <w:adjustRightInd w:val="0"/>
              <w:jc w:val="both"/>
              <w:rPr>
                <w:ins w:id="8288" w:author="Oh, Sejin" w:date="2025-12-08T15:04:00Z"/>
                <w:rFonts w:ascii="Courier New" w:hAnsi="Courier New" w:cs="Courier New"/>
              </w:rPr>
            </w:pPr>
          </w:p>
        </w:tc>
        <w:tc>
          <w:tcPr>
            <w:tcW w:w="493" w:type="dxa"/>
            <w:tcBorders>
              <w:top w:val="single" w:sz="12" w:space="0" w:color="000000"/>
              <w:left w:val="single" w:sz="6" w:space="0" w:color="auto"/>
              <w:bottom w:val="single" w:sz="6" w:space="0" w:color="auto"/>
              <w:right w:val="single" w:sz="6" w:space="0" w:color="auto"/>
            </w:tcBorders>
            <w:vAlign w:val="center"/>
            <w:hideMark/>
          </w:tcPr>
          <w:p w14:paraId="2A3B8595" w14:textId="77777777" w:rsidR="009179CF" w:rsidRPr="00CC6AAF" w:rsidRDefault="009179CF" w:rsidP="0029714B">
            <w:pPr>
              <w:pStyle w:val="Tablebody-"/>
              <w:autoSpaceDE w:val="0"/>
              <w:autoSpaceDN w:val="0"/>
              <w:adjustRightInd w:val="0"/>
              <w:jc w:val="both"/>
              <w:rPr>
                <w:ins w:id="8289" w:author="Oh, Sejin" w:date="2025-12-08T15:04:00Z"/>
                <w:rFonts w:ascii="Courier New" w:hAnsi="Courier New" w:cs="Courier New"/>
              </w:rPr>
            </w:pPr>
            <w:ins w:id="8290" w:author="Oh, Sejin" w:date="2025-12-08T15:04:00Z">
              <w:r w:rsidRPr="00CC6AAF">
                <w:rPr>
                  <w:rFonts w:ascii="Courier New" w:eastAsiaTheme="minorEastAsia" w:hAnsi="Courier New" w:cs="Courier New"/>
                  <w:szCs w:val="24"/>
                </w:rPr>
                <w:t> </w:t>
              </w:r>
            </w:ins>
          </w:p>
        </w:tc>
        <w:tc>
          <w:tcPr>
            <w:tcW w:w="493" w:type="dxa"/>
            <w:tcBorders>
              <w:top w:val="single" w:sz="12" w:space="0" w:color="000000"/>
              <w:left w:val="single" w:sz="6" w:space="0" w:color="auto"/>
              <w:bottom w:val="single" w:sz="6" w:space="0" w:color="auto"/>
              <w:right w:val="single" w:sz="6" w:space="0" w:color="auto"/>
            </w:tcBorders>
            <w:vAlign w:val="center"/>
            <w:hideMark/>
          </w:tcPr>
          <w:p w14:paraId="48806A96" w14:textId="77777777" w:rsidR="009179CF" w:rsidRPr="00CC6AAF" w:rsidRDefault="009179CF" w:rsidP="0029714B">
            <w:pPr>
              <w:pStyle w:val="Tablebody-"/>
              <w:autoSpaceDE w:val="0"/>
              <w:autoSpaceDN w:val="0"/>
              <w:adjustRightInd w:val="0"/>
              <w:jc w:val="both"/>
              <w:rPr>
                <w:ins w:id="8291" w:author="Oh, Sejin" w:date="2025-12-08T15:04:00Z"/>
                <w:rFonts w:ascii="Courier New" w:hAnsi="Courier New" w:cs="Courier New"/>
              </w:rPr>
            </w:pPr>
            <w:ins w:id="8292" w:author="Oh, Sejin" w:date="2025-12-08T15:04:00Z">
              <w:r w:rsidRPr="00CC6AAF">
                <w:rPr>
                  <w:rFonts w:ascii="Courier New" w:eastAsiaTheme="minorEastAsia" w:hAnsi="Courier New" w:cs="Courier New"/>
                  <w:szCs w:val="24"/>
                </w:rPr>
                <w:t> </w:t>
              </w:r>
            </w:ins>
          </w:p>
        </w:tc>
        <w:tc>
          <w:tcPr>
            <w:tcW w:w="494" w:type="dxa"/>
            <w:tcBorders>
              <w:top w:val="single" w:sz="12" w:space="0" w:color="000000"/>
              <w:left w:val="single" w:sz="6" w:space="0" w:color="auto"/>
              <w:bottom w:val="single" w:sz="6" w:space="0" w:color="auto"/>
              <w:right w:val="single" w:sz="6" w:space="0" w:color="auto"/>
            </w:tcBorders>
            <w:vAlign w:val="center"/>
            <w:hideMark/>
          </w:tcPr>
          <w:p w14:paraId="0185E4F2" w14:textId="77777777" w:rsidR="009179CF" w:rsidRPr="00CC6AAF" w:rsidRDefault="009179CF" w:rsidP="0029714B">
            <w:pPr>
              <w:pStyle w:val="Tablebody-"/>
              <w:autoSpaceDE w:val="0"/>
              <w:autoSpaceDN w:val="0"/>
              <w:adjustRightInd w:val="0"/>
              <w:jc w:val="both"/>
              <w:rPr>
                <w:ins w:id="8293" w:author="Oh, Sejin" w:date="2025-12-08T15:04:00Z"/>
                <w:rFonts w:ascii="Courier New" w:hAnsi="Courier New" w:cs="Courier New"/>
              </w:rPr>
            </w:pPr>
            <w:ins w:id="8294" w:author="Oh, Sejin" w:date="2025-12-08T15:04:00Z">
              <w:r w:rsidRPr="00CC6AAF">
                <w:rPr>
                  <w:rFonts w:ascii="Courier New" w:eastAsiaTheme="minorEastAsia" w:hAnsi="Courier New" w:cs="Courier New"/>
                  <w:szCs w:val="24"/>
                </w:rPr>
                <w:t> </w:t>
              </w:r>
            </w:ins>
          </w:p>
        </w:tc>
        <w:tc>
          <w:tcPr>
            <w:tcW w:w="493" w:type="dxa"/>
            <w:tcBorders>
              <w:top w:val="single" w:sz="12" w:space="0" w:color="000000"/>
              <w:left w:val="single" w:sz="6" w:space="0" w:color="auto"/>
              <w:bottom w:val="single" w:sz="6" w:space="0" w:color="auto"/>
              <w:right w:val="single" w:sz="6" w:space="0" w:color="auto"/>
            </w:tcBorders>
            <w:vAlign w:val="center"/>
            <w:hideMark/>
          </w:tcPr>
          <w:p w14:paraId="08ACD356" w14:textId="77777777" w:rsidR="009179CF" w:rsidRPr="00CC6AAF" w:rsidRDefault="009179CF" w:rsidP="0029714B">
            <w:pPr>
              <w:pStyle w:val="Tablebody-"/>
              <w:autoSpaceDE w:val="0"/>
              <w:autoSpaceDN w:val="0"/>
              <w:adjustRightInd w:val="0"/>
              <w:jc w:val="both"/>
              <w:rPr>
                <w:ins w:id="8295" w:author="Oh, Sejin" w:date="2025-12-08T15:04:00Z"/>
                <w:rFonts w:ascii="Courier New" w:hAnsi="Courier New" w:cs="Courier New"/>
              </w:rPr>
            </w:pPr>
            <w:ins w:id="8296" w:author="Oh, Sejin" w:date="2025-12-08T15:04:00Z">
              <w:r w:rsidRPr="00CC6AAF">
                <w:rPr>
                  <w:rFonts w:ascii="Courier New" w:eastAsiaTheme="minorEastAsia" w:hAnsi="Courier New" w:cs="Courier New"/>
                  <w:szCs w:val="24"/>
                </w:rPr>
                <w:t> </w:t>
              </w:r>
            </w:ins>
          </w:p>
        </w:tc>
        <w:tc>
          <w:tcPr>
            <w:tcW w:w="493" w:type="dxa"/>
            <w:tcBorders>
              <w:top w:val="single" w:sz="12" w:space="0" w:color="000000"/>
              <w:left w:val="single" w:sz="6" w:space="0" w:color="auto"/>
              <w:bottom w:val="single" w:sz="6" w:space="0" w:color="auto"/>
              <w:right w:val="single" w:sz="6" w:space="0" w:color="auto"/>
            </w:tcBorders>
          </w:tcPr>
          <w:p w14:paraId="69343F4A" w14:textId="77777777" w:rsidR="009179CF" w:rsidRPr="00CC6AAF" w:rsidRDefault="009179CF" w:rsidP="0029714B">
            <w:pPr>
              <w:pStyle w:val="Tablebody-"/>
              <w:autoSpaceDE w:val="0"/>
              <w:autoSpaceDN w:val="0"/>
              <w:adjustRightInd w:val="0"/>
              <w:jc w:val="both"/>
              <w:rPr>
                <w:ins w:id="8297" w:author="Oh, Sejin" w:date="2025-12-08T15:04:00Z"/>
                <w:rFonts w:ascii="Courier New" w:hAnsi="Courier New" w:cs="Courier New"/>
              </w:rPr>
            </w:pPr>
            <w:ins w:id="8298" w:author="Oh, Sejin" w:date="2025-12-08T15:04:00Z">
              <w:r w:rsidRPr="00CC6AAF">
                <w:rPr>
                  <w:rFonts w:ascii="Courier New" w:eastAsiaTheme="minorEastAsia" w:hAnsi="Courier New" w:cs="Courier New"/>
                  <w:szCs w:val="24"/>
                </w:rPr>
                <w:t> </w:t>
              </w:r>
            </w:ins>
          </w:p>
        </w:tc>
        <w:tc>
          <w:tcPr>
            <w:tcW w:w="493" w:type="dxa"/>
            <w:tcBorders>
              <w:top w:val="single" w:sz="12" w:space="0" w:color="000000"/>
              <w:left w:val="single" w:sz="6" w:space="0" w:color="auto"/>
              <w:bottom w:val="single" w:sz="6" w:space="0" w:color="auto"/>
              <w:right w:val="single" w:sz="6" w:space="0" w:color="auto"/>
            </w:tcBorders>
          </w:tcPr>
          <w:p w14:paraId="146CF64E" w14:textId="77777777" w:rsidR="009179CF" w:rsidRPr="00CC6AAF" w:rsidRDefault="009179CF" w:rsidP="0029714B">
            <w:pPr>
              <w:pStyle w:val="Tablebody-"/>
              <w:autoSpaceDE w:val="0"/>
              <w:autoSpaceDN w:val="0"/>
              <w:adjustRightInd w:val="0"/>
              <w:jc w:val="both"/>
              <w:rPr>
                <w:ins w:id="8299" w:author="Oh, Sejin" w:date="2025-12-08T15:04:00Z"/>
                <w:rFonts w:ascii="Courier New" w:hAnsi="Courier New" w:cs="Courier New"/>
              </w:rPr>
            </w:pPr>
            <w:ins w:id="8300" w:author="Oh, Sejin" w:date="2025-12-08T15:04:00Z">
              <w:r w:rsidRPr="00CC6AAF">
                <w:rPr>
                  <w:rFonts w:ascii="Courier New" w:eastAsiaTheme="minorEastAsia" w:hAnsi="Courier New" w:cs="Courier New"/>
                  <w:szCs w:val="24"/>
                </w:rPr>
                <w:t> </w:t>
              </w:r>
            </w:ins>
          </w:p>
        </w:tc>
        <w:tc>
          <w:tcPr>
            <w:tcW w:w="493" w:type="dxa"/>
            <w:tcBorders>
              <w:top w:val="single" w:sz="12" w:space="0" w:color="000000"/>
              <w:left w:val="single" w:sz="6" w:space="0" w:color="auto"/>
              <w:bottom w:val="single" w:sz="6" w:space="0" w:color="auto"/>
              <w:right w:val="single" w:sz="6" w:space="0" w:color="auto"/>
            </w:tcBorders>
          </w:tcPr>
          <w:p w14:paraId="3331C63C" w14:textId="77777777" w:rsidR="009179CF" w:rsidRPr="00CC6AAF" w:rsidRDefault="009179CF" w:rsidP="0029714B">
            <w:pPr>
              <w:pStyle w:val="Tablebody-"/>
              <w:autoSpaceDE w:val="0"/>
              <w:autoSpaceDN w:val="0"/>
              <w:adjustRightInd w:val="0"/>
              <w:jc w:val="both"/>
              <w:rPr>
                <w:ins w:id="8301" w:author="Oh, Sejin" w:date="2025-12-08T15:04:00Z"/>
                <w:rFonts w:ascii="Courier New" w:hAnsi="Courier New" w:cs="Courier New"/>
              </w:rPr>
            </w:pPr>
            <w:ins w:id="8302" w:author="Oh, Sejin" w:date="2025-12-08T15:04:00Z">
              <w:r w:rsidRPr="00CC6AAF">
                <w:rPr>
                  <w:rFonts w:ascii="Courier New" w:eastAsiaTheme="minorEastAsia" w:hAnsi="Courier New" w:cs="Courier New"/>
                  <w:szCs w:val="24"/>
                </w:rPr>
                <w:t> </w:t>
              </w:r>
            </w:ins>
          </w:p>
        </w:tc>
        <w:tc>
          <w:tcPr>
            <w:tcW w:w="494" w:type="dxa"/>
            <w:tcBorders>
              <w:top w:val="single" w:sz="12" w:space="0" w:color="000000"/>
              <w:left w:val="single" w:sz="6" w:space="0" w:color="auto"/>
              <w:bottom w:val="single" w:sz="6" w:space="0" w:color="auto"/>
              <w:right w:val="single" w:sz="8" w:space="0" w:color="000000"/>
            </w:tcBorders>
          </w:tcPr>
          <w:p w14:paraId="178EB29B" w14:textId="77777777" w:rsidR="009179CF" w:rsidRPr="00CC6AAF" w:rsidRDefault="009179CF" w:rsidP="0029714B">
            <w:pPr>
              <w:pStyle w:val="Tablebody-"/>
              <w:autoSpaceDE w:val="0"/>
              <w:autoSpaceDN w:val="0"/>
              <w:adjustRightInd w:val="0"/>
              <w:jc w:val="both"/>
              <w:rPr>
                <w:ins w:id="8303" w:author="Oh, Sejin" w:date="2025-12-08T15:04:00Z"/>
                <w:rFonts w:ascii="Courier New" w:hAnsi="Courier New" w:cs="Courier New"/>
              </w:rPr>
            </w:pPr>
            <w:ins w:id="8304" w:author="Oh, Sejin" w:date="2025-12-08T15:04:00Z">
              <w:r w:rsidRPr="00CC6AAF">
                <w:rPr>
                  <w:rFonts w:ascii="Courier New" w:eastAsiaTheme="minorEastAsia" w:hAnsi="Courier New" w:cs="Courier New"/>
                  <w:szCs w:val="24"/>
                </w:rPr>
                <w:t> </w:t>
              </w:r>
            </w:ins>
          </w:p>
        </w:tc>
        <w:tc>
          <w:tcPr>
            <w:tcW w:w="810" w:type="dxa"/>
            <w:tcBorders>
              <w:top w:val="single" w:sz="12" w:space="0" w:color="000000"/>
              <w:left w:val="single" w:sz="8" w:space="0" w:color="000000"/>
              <w:bottom w:val="single" w:sz="4" w:space="0" w:color="auto"/>
              <w:right w:val="single" w:sz="4" w:space="0" w:color="auto"/>
            </w:tcBorders>
          </w:tcPr>
          <w:p w14:paraId="5866B0BC" w14:textId="77777777" w:rsidR="009179CF" w:rsidRPr="000768B8" w:rsidRDefault="009179CF" w:rsidP="0029714B">
            <w:pPr>
              <w:pStyle w:val="Tablebody-"/>
              <w:autoSpaceDE w:val="0"/>
              <w:autoSpaceDN w:val="0"/>
              <w:adjustRightInd w:val="0"/>
              <w:jc w:val="center"/>
              <w:rPr>
                <w:ins w:id="8305" w:author="Oh, Sejin" w:date="2025-12-08T15:04:00Z"/>
                <w:rFonts w:ascii="Courier New" w:eastAsiaTheme="minorEastAsia" w:hAnsi="Courier New" w:cs="Courier New"/>
                <w:iCs/>
                <w:szCs w:val="24"/>
              </w:rPr>
            </w:pPr>
            <w:ins w:id="8306" w:author="Oh, Sejin" w:date="2025-12-08T15:04:00Z">
              <w:r w:rsidRPr="000768B8">
                <w:rPr>
                  <w:rFonts w:ascii="Courier New" w:eastAsiaTheme="minorEastAsia" w:hAnsi="Courier New" w:cs="Courier New"/>
                  <w:iCs/>
                  <w:szCs w:val="24"/>
                </w:rPr>
                <w:t>-</w:t>
              </w:r>
            </w:ins>
          </w:p>
        </w:tc>
        <w:tc>
          <w:tcPr>
            <w:tcW w:w="3150" w:type="dxa"/>
            <w:tcBorders>
              <w:top w:val="single" w:sz="12" w:space="0" w:color="000000"/>
              <w:left w:val="single" w:sz="4" w:space="0" w:color="auto"/>
              <w:bottom w:val="single" w:sz="6" w:space="0" w:color="auto"/>
              <w:right w:val="single" w:sz="12" w:space="0" w:color="auto"/>
            </w:tcBorders>
            <w:vAlign w:val="center"/>
            <w:hideMark/>
          </w:tcPr>
          <w:p w14:paraId="7697009F" w14:textId="77777777" w:rsidR="009179CF" w:rsidRPr="0096665B" w:rsidRDefault="009179CF" w:rsidP="0029714B">
            <w:pPr>
              <w:pStyle w:val="Tablebody-"/>
              <w:autoSpaceDE w:val="0"/>
              <w:autoSpaceDN w:val="0"/>
              <w:adjustRightInd w:val="0"/>
              <w:jc w:val="both"/>
              <w:rPr>
                <w:ins w:id="8307" w:author="Oh, Sejin" w:date="2025-12-08T15:04:00Z"/>
                <w:rFonts w:cs="Arial"/>
                <w:iCs/>
                <w:szCs w:val="18"/>
              </w:rPr>
            </w:pPr>
            <w:ins w:id="8308" w:author="Oh, Sejin" w:date="2025-12-08T15:04:00Z">
              <w:r w:rsidRPr="0096665B">
                <w:rPr>
                  <w:rFonts w:eastAsiaTheme="minorEastAsia"/>
                  <w:iCs/>
                  <w:szCs w:val="24"/>
                </w:rPr>
                <w:t>File type and compatibility</w:t>
              </w:r>
            </w:ins>
          </w:p>
        </w:tc>
      </w:tr>
      <w:tr w:rsidR="009179CF" w:rsidRPr="008D614D" w14:paraId="2E3DDB31" w14:textId="77777777" w:rsidTr="0029714B">
        <w:trPr>
          <w:trHeight w:val="331"/>
          <w:ins w:id="8309"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07B28E0D" w14:textId="77777777" w:rsidR="009179CF" w:rsidRPr="00CC6AAF" w:rsidRDefault="009179CF" w:rsidP="0029714B">
            <w:pPr>
              <w:pStyle w:val="Tablebody-"/>
              <w:autoSpaceDE w:val="0"/>
              <w:autoSpaceDN w:val="0"/>
              <w:adjustRightInd w:val="0"/>
              <w:jc w:val="both"/>
              <w:rPr>
                <w:ins w:id="8310" w:author="Oh, Sejin" w:date="2025-12-08T15:04:00Z"/>
                <w:rFonts w:ascii="Courier New" w:eastAsiaTheme="minorEastAsia" w:hAnsi="Courier New" w:cs="Courier New"/>
                <w:szCs w:val="24"/>
              </w:rPr>
            </w:pPr>
            <w:ins w:id="8311" w:author="Oh, Sejin" w:date="2025-12-08T15:04:00Z">
              <w:r w:rsidRPr="00CC6AAF">
                <w:rPr>
                  <w:rFonts w:ascii="Courier New" w:eastAsiaTheme="minorEastAsia" w:hAnsi="Courier New" w:cs="Courier New"/>
                  <w:szCs w:val="24"/>
                </w:rPr>
                <w:t>moov</w:t>
              </w:r>
            </w:ins>
          </w:p>
        </w:tc>
        <w:tc>
          <w:tcPr>
            <w:tcW w:w="493" w:type="dxa"/>
            <w:tcBorders>
              <w:top w:val="single" w:sz="6" w:space="0" w:color="auto"/>
              <w:left w:val="single" w:sz="6" w:space="0" w:color="auto"/>
              <w:bottom w:val="single" w:sz="6" w:space="0" w:color="auto"/>
              <w:right w:val="single" w:sz="6" w:space="0" w:color="auto"/>
            </w:tcBorders>
            <w:vAlign w:val="center"/>
          </w:tcPr>
          <w:p w14:paraId="68003EAB" w14:textId="77777777" w:rsidR="009179CF" w:rsidRPr="00CC6AAF" w:rsidRDefault="009179CF" w:rsidP="0029714B">
            <w:pPr>
              <w:pStyle w:val="Tablebody-"/>
              <w:autoSpaceDE w:val="0"/>
              <w:autoSpaceDN w:val="0"/>
              <w:adjustRightInd w:val="0"/>
              <w:jc w:val="both"/>
              <w:rPr>
                <w:ins w:id="8312"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6C711DEE" w14:textId="77777777" w:rsidR="009179CF" w:rsidRPr="00CC6AAF" w:rsidRDefault="009179CF" w:rsidP="0029714B">
            <w:pPr>
              <w:pStyle w:val="Tablebody-"/>
              <w:autoSpaceDE w:val="0"/>
              <w:autoSpaceDN w:val="0"/>
              <w:adjustRightInd w:val="0"/>
              <w:jc w:val="both"/>
              <w:rPr>
                <w:ins w:id="8313"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4A961E4F" w14:textId="77777777" w:rsidR="009179CF" w:rsidRPr="00CC6AAF" w:rsidRDefault="009179CF" w:rsidP="0029714B">
            <w:pPr>
              <w:pStyle w:val="Tablebody-"/>
              <w:autoSpaceDE w:val="0"/>
              <w:autoSpaceDN w:val="0"/>
              <w:adjustRightInd w:val="0"/>
              <w:jc w:val="both"/>
              <w:rPr>
                <w:ins w:id="8314" w:author="Oh, Sejin" w:date="2025-12-08T15:04:00Z"/>
                <w:rFonts w:ascii="Courier New" w:eastAsiaTheme="minorEastAsia" w:hAnsi="Courier New" w:cs="Courier New"/>
                <w:szCs w:val="24"/>
              </w:rPr>
            </w:pPr>
          </w:p>
        </w:tc>
        <w:tc>
          <w:tcPr>
            <w:tcW w:w="494" w:type="dxa"/>
            <w:tcBorders>
              <w:top w:val="single" w:sz="6" w:space="0" w:color="auto"/>
              <w:left w:val="single" w:sz="6" w:space="0" w:color="auto"/>
              <w:bottom w:val="single" w:sz="6" w:space="0" w:color="auto"/>
              <w:right w:val="single" w:sz="6" w:space="0" w:color="auto"/>
            </w:tcBorders>
            <w:vAlign w:val="center"/>
          </w:tcPr>
          <w:p w14:paraId="7C159749" w14:textId="77777777" w:rsidR="009179CF" w:rsidRPr="00CC6AAF" w:rsidRDefault="009179CF" w:rsidP="0029714B">
            <w:pPr>
              <w:pStyle w:val="Tablebody-"/>
              <w:autoSpaceDE w:val="0"/>
              <w:autoSpaceDN w:val="0"/>
              <w:adjustRightInd w:val="0"/>
              <w:jc w:val="both"/>
              <w:rPr>
                <w:ins w:id="8315"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6359BC82" w14:textId="77777777" w:rsidR="009179CF" w:rsidRPr="00CC6AAF" w:rsidRDefault="009179CF" w:rsidP="0029714B">
            <w:pPr>
              <w:pStyle w:val="Tablebody-"/>
              <w:autoSpaceDE w:val="0"/>
              <w:autoSpaceDN w:val="0"/>
              <w:adjustRightInd w:val="0"/>
              <w:jc w:val="both"/>
              <w:rPr>
                <w:ins w:id="8316"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04A1C423" w14:textId="77777777" w:rsidR="009179CF" w:rsidRPr="00CC6AAF" w:rsidRDefault="009179CF" w:rsidP="0029714B">
            <w:pPr>
              <w:pStyle w:val="Tablebody-"/>
              <w:autoSpaceDE w:val="0"/>
              <w:autoSpaceDN w:val="0"/>
              <w:adjustRightInd w:val="0"/>
              <w:jc w:val="both"/>
              <w:rPr>
                <w:ins w:id="8317"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4CEE1E53" w14:textId="77777777" w:rsidR="009179CF" w:rsidRPr="00CC6AAF" w:rsidRDefault="009179CF" w:rsidP="0029714B">
            <w:pPr>
              <w:pStyle w:val="Tablebody-"/>
              <w:autoSpaceDE w:val="0"/>
              <w:autoSpaceDN w:val="0"/>
              <w:adjustRightInd w:val="0"/>
              <w:jc w:val="both"/>
              <w:rPr>
                <w:ins w:id="8318"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660E250D" w14:textId="77777777" w:rsidR="009179CF" w:rsidRPr="00CC6AAF" w:rsidRDefault="009179CF" w:rsidP="0029714B">
            <w:pPr>
              <w:pStyle w:val="Tablebody-"/>
              <w:autoSpaceDE w:val="0"/>
              <w:autoSpaceDN w:val="0"/>
              <w:adjustRightInd w:val="0"/>
              <w:jc w:val="both"/>
              <w:rPr>
                <w:ins w:id="8319" w:author="Oh, Sejin" w:date="2025-12-08T15:04:00Z"/>
                <w:rFonts w:ascii="Courier New" w:eastAsiaTheme="minorEastAsia" w:hAnsi="Courier New" w:cs="Courier New"/>
                <w:szCs w:val="24"/>
              </w:rPr>
            </w:pPr>
          </w:p>
        </w:tc>
        <w:tc>
          <w:tcPr>
            <w:tcW w:w="494" w:type="dxa"/>
            <w:tcBorders>
              <w:top w:val="single" w:sz="6" w:space="0" w:color="auto"/>
              <w:left w:val="single" w:sz="6" w:space="0" w:color="auto"/>
              <w:bottom w:val="single" w:sz="6" w:space="0" w:color="auto"/>
              <w:right w:val="single" w:sz="4" w:space="0" w:color="auto"/>
            </w:tcBorders>
          </w:tcPr>
          <w:p w14:paraId="47B047D4" w14:textId="77777777" w:rsidR="009179CF" w:rsidRPr="00CC6AAF" w:rsidRDefault="009179CF" w:rsidP="0029714B">
            <w:pPr>
              <w:pStyle w:val="Tablebody-"/>
              <w:autoSpaceDE w:val="0"/>
              <w:autoSpaceDN w:val="0"/>
              <w:adjustRightInd w:val="0"/>
              <w:jc w:val="both"/>
              <w:rPr>
                <w:ins w:id="8320" w:author="Oh, Sejin" w:date="2025-12-08T15:04:00Z"/>
                <w:rFonts w:ascii="Courier New" w:eastAsiaTheme="minorEastAsia" w:hAnsi="Courier New" w:cs="Courier New"/>
                <w:szCs w:val="24"/>
              </w:rPr>
            </w:pPr>
          </w:p>
        </w:tc>
        <w:tc>
          <w:tcPr>
            <w:tcW w:w="810" w:type="dxa"/>
            <w:tcBorders>
              <w:top w:val="single" w:sz="4" w:space="0" w:color="auto"/>
              <w:left w:val="single" w:sz="4" w:space="0" w:color="auto"/>
              <w:bottom w:val="single" w:sz="4" w:space="0" w:color="auto"/>
              <w:right w:val="single" w:sz="4" w:space="0" w:color="auto"/>
            </w:tcBorders>
          </w:tcPr>
          <w:p w14:paraId="50C05D44" w14:textId="77777777" w:rsidR="009179CF" w:rsidRPr="000768B8" w:rsidRDefault="009179CF" w:rsidP="0029714B">
            <w:pPr>
              <w:pStyle w:val="Tablebody-"/>
              <w:autoSpaceDE w:val="0"/>
              <w:autoSpaceDN w:val="0"/>
              <w:adjustRightInd w:val="0"/>
              <w:jc w:val="center"/>
              <w:rPr>
                <w:ins w:id="8321"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7EC6DDF4" w14:textId="77777777" w:rsidR="009179CF" w:rsidRPr="0096665B" w:rsidRDefault="009179CF" w:rsidP="0029714B">
            <w:pPr>
              <w:pStyle w:val="Tablebody-"/>
              <w:autoSpaceDE w:val="0"/>
              <w:autoSpaceDN w:val="0"/>
              <w:adjustRightInd w:val="0"/>
              <w:jc w:val="both"/>
              <w:rPr>
                <w:ins w:id="8322" w:author="Oh, Sejin" w:date="2025-12-08T15:04:00Z"/>
                <w:rFonts w:eastAsiaTheme="minorEastAsia"/>
                <w:iCs/>
                <w:szCs w:val="24"/>
              </w:rPr>
            </w:pPr>
            <w:ins w:id="8323" w:author="Oh, Sejin" w:date="2025-12-08T15:04:00Z">
              <w:r w:rsidRPr="0096665B">
                <w:rPr>
                  <w:rFonts w:eastAsiaTheme="minorEastAsia"/>
                  <w:iCs/>
                  <w:szCs w:val="24"/>
                </w:rPr>
                <w:t>Movie presentation</w:t>
              </w:r>
            </w:ins>
          </w:p>
        </w:tc>
      </w:tr>
      <w:tr w:rsidR="009179CF" w:rsidRPr="008D614D" w14:paraId="4D7E7C15" w14:textId="77777777" w:rsidTr="0029714B">
        <w:trPr>
          <w:trHeight w:val="331"/>
          <w:ins w:id="8324"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160EC2E4" w14:textId="77777777" w:rsidR="009179CF" w:rsidRPr="00CC6AAF" w:rsidRDefault="009179CF" w:rsidP="0029714B">
            <w:pPr>
              <w:pStyle w:val="Tablebody-"/>
              <w:autoSpaceDE w:val="0"/>
              <w:autoSpaceDN w:val="0"/>
              <w:adjustRightInd w:val="0"/>
              <w:jc w:val="both"/>
              <w:rPr>
                <w:ins w:id="8325"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4F57615F" w14:textId="77777777" w:rsidR="009179CF" w:rsidRPr="00CC6AAF" w:rsidRDefault="009179CF" w:rsidP="0029714B">
            <w:pPr>
              <w:pStyle w:val="Tablebody-"/>
              <w:autoSpaceDE w:val="0"/>
              <w:autoSpaceDN w:val="0"/>
              <w:adjustRightInd w:val="0"/>
              <w:jc w:val="both"/>
              <w:rPr>
                <w:ins w:id="8326" w:author="Oh, Sejin" w:date="2025-12-08T15:04:00Z"/>
                <w:rFonts w:ascii="Courier New" w:eastAsiaTheme="minorEastAsia" w:hAnsi="Courier New" w:cs="Courier New"/>
                <w:szCs w:val="24"/>
              </w:rPr>
            </w:pPr>
            <w:ins w:id="8327" w:author="Oh, Sejin" w:date="2025-12-08T15:04:00Z">
              <w:r w:rsidRPr="00CC6AAF">
                <w:rPr>
                  <w:rFonts w:ascii="Courier New" w:eastAsiaTheme="minorEastAsia" w:hAnsi="Courier New" w:cs="Courier New"/>
                  <w:szCs w:val="24"/>
                </w:rPr>
                <w:t>mvhd</w:t>
              </w:r>
            </w:ins>
          </w:p>
        </w:tc>
        <w:tc>
          <w:tcPr>
            <w:tcW w:w="493" w:type="dxa"/>
            <w:tcBorders>
              <w:top w:val="single" w:sz="6" w:space="0" w:color="auto"/>
              <w:left w:val="single" w:sz="6" w:space="0" w:color="auto"/>
              <w:bottom w:val="single" w:sz="6" w:space="0" w:color="auto"/>
              <w:right w:val="single" w:sz="6" w:space="0" w:color="auto"/>
            </w:tcBorders>
            <w:vAlign w:val="center"/>
          </w:tcPr>
          <w:p w14:paraId="663F4A5B" w14:textId="77777777" w:rsidR="009179CF" w:rsidRPr="00CC6AAF" w:rsidRDefault="009179CF" w:rsidP="0029714B">
            <w:pPr>
              <w:pStyle w:val="Tablebody-"/>
              <w:autoSpaceDE w:val="0"/>
              <w:autoSpaceDN w:val="0"/>
              <w:adjustRightInd w:val="0"/>
              <w:jc w:val="both"/>
              <w:rPr>
                <w:ins w:id="8328"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251484E3" w14:textId="77777777" w:rsidR="009179CF" w:rsidRPr="00CC6AAF" w:rsidRDefault="009179CF" w:rsidP="0029714B">
            <w:pPr>
              <w:pStyle w:val="Tablebody-"/>
              <w:autoSpaceDE w:val="0"/>
              <w:autoSpaceDN w:val="0"/>
              <w:adjustRightInd w:val="0"/>
              <w:jc w:val="both"/>
              <w:rPr>
                <w:ins w:id="8329" w:author="Oh, Sejin" w:date="2025-12-08T15:04:00Z"/>
                <w:rFonts w:ascii="Courier New" w:eastAsiaTheme="minorEastAsia" w:hAnsi="Courier New" w:cs="Courier New"/>
                <w:szCs w:val="24"/>
              </w:rPr>
            </w:pPr>
          </w:p>
        </w:tc>
        <w:tc>
          <w:tcPr>
            <w:tcW w:w="494" w:type="dxa"/>
            <w:tcBorders>
              <w:top w:val="single" w:sz="6" w:space="0" w:color="auto"/>
              <w:left w:val="single" w:sz="6" w:space="0" w:color="auto"/>
              <w:bottom w:val="single" w:sz="6" w:space="0" w:color="auto"/>
              <w:right w:val="single" w:sz="6" w:space="0" w:color="auto"/>
            </w:tcBorders>
            <w:vAlign w:val="center"/>
          </w:tcPr>
          <w:p w14:paraId="1F3ACDA9" w14:textId="77777777" w:rsidR="009179CF" w:rsidRPr="00CC6AAF" w:rsidRDefault="009179CF" w:rsidP="0029714B">
            <w:pPr>
              <w:pStyle w:val="Tablebody-"/>
              <w:autoSpaceDE w:val="0"/>
              <w:autoSpaceDN w:val="0"/>
              <w:adjustRightInd w:val="0"/>
              <w:jc w:val="both"/>
              <w:rPr>
                <w:ins w:id="8330"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2DF09407" w14:textId="77777777" w:rsidR="009179CF" w:rsidRPr="00CC6AAF" w:rsidRDefault="009179CF" w:rsidP="0029714B">
            <w:pPr>
              <w:pStyle w:val="Tablebody-"/>
              <w:autoSpaceDE w:val="0"/>
              <w:autoSpaceDN w:val="0"/>
              <w:adjustRightInd w:val="0"/>
              <w:jc w:val="both"/>
              <w:rPr>
                <w:ins w:id="8331"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016B9CE6" w14:textId="77777777" w:rsidR="009179CF" w:rsidRPr="00CC6AAF" w:rsidRDefault="009179CF" w:rsidP="0029714B">
            <w:pPr>
              <w:pStyle w:val="Tablebody-"/>
              <w:autoSpaceDE w:val="0"/>
              <w:autoSpaceDN w:val="0"/>
              <w:adjustRightInd w:val="0"/>
              <w:jc w:val="both"/>
              <w:rPr>
                <w:ins w:id="8332"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186EDA8E" w14:textId="77777777" w:rsidR="009179CF" w:rsidRPr="00CC6AAF" w:rsidRDefault="009179CF" w:rsidP="0029714B">
            <w:pPr>
              <w:pStyle w:val="Tablebody-"/>
              <w:autoSpaceDE w:val="0"/>
              <w:autoSpaceDN w:val="0"/>
              <w:adjustRightInd w:val="0"/>
              <w:jc w:val="both"/>
              <w:rPr>
                <w:ins w:id="8333"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tcPr>
          <w:p w14:paraId="6FC33980" w14:textId="77777777" w:rsidR="009179CF" w:rsidRPr="00CC6AAF" w:rsidRDefault="009179CF" w:rsidP="0029714B">
            <w:pPr>
              <w:pStyle w:val="Tablebody-"/>
              <w:autoSpaceDE w:val="0"/>
              <w:autoSpaceDN w:val="0"/>
              <w:adjustRightInd w:val="0"/>
              <w:jc w:val="both"/>
              <w:rPr>
                <w:ins w:id="8334" w:author="Oh, Sejin" w:date="2025-12-08T15:04:00Z"/>
                <w:rFonts w:ascii="Courier New" w:eastAsiaTheme="minorEastAsia" w:hAnsi="Courier New" w:cs="Courier New"/>
                <w:szCs w:val="24"/>
              </w:rPr>
            </w:pPr>
          </w:p>
        </w:tc>
        <w:tc>
          <w:tcPr>
            <w:tcW w:w="494" w:type="dxa"/>
            <w:tcBorders>
              <w:top w:val="single" w:sz="6" w:space="0" w:color="auto"/>
              <w:left w:val="single" w:sz="6" w:space="0" w:color="auto"/>
              <w:bottom w:val="single" w:sz="6" w:space="0" w:color="auto"/>
              <w:right w:val="single" w:sz="4" w:space="0" w:color="auto"/>
            </w:tcBorders>
          </w:tcPr>
          <w:p w14:paraId="2F81C685" w14:textId="77777777" w:rsidR="009179CF" w:rsidRPr="00CC6AAF" w:rsidRDefault="009179CF" w:rsidP="0029714B">
            <w:pPr>
              <w:pStyle w:val="Tablebody-"/>
              <w:autoSpaceDE w:val="0"/>
              <w:autoSpaceDN w:val="0"/>
              <w:adjustRightInd w:val="0"/>
              <w:jc w:val="both"/>
              <w:rPr>
                <w:ins w:id="8335" w:author="Oh, Sejin" w:date="2025-12-08T15:04:00Z"/>
                <w:rFonts w:ascii="Courier New" w:eastAsiaTheme="minorEastAsia" w:hAnsi="Courier New" w:cs="Courier New"/>
                <w:szCs w:val="24"/>
              </w:rPr>
            </w:pPr>
          </w:p>
        </w:tc>
        <w:tc>
          <w:tcPr>
            <w:tcW w:w="810" w:type="dxa"/>
            <w:tcBorders>
              <w:top w:val="single" w:sz="4" w:space="0" w:color="auto"/>
              <w:left w:val="single" w:sz="4" w:space="0" w:color="auto"/>
              <w:bottom w:val="single" w:sz="4" w:space="0" w:color="auto"/>
              <w:right w:val="single" w:sz="4" w:space="0" w:color="auto"/>
            </w:tcBorders>
          </w:tcPr>
          <w:p w14:paraId="20A9A479" w14:textId="77777777" w:rsidR="009179CF" w:rsidRPr="000768B8" w:rsidRDefault="009179CF" w:rsidP="0029714B">
            <w:pPr>
              <w:pStyle w:val="Tablebody-"/>
              <w:autoSpaceDE w:val="0"/>
              <w:autoSpaceDN w:val="0"/>
              <w:adjustRightInd w:val="0"/>
              <w:jc w:val="center"/>
              <w:rPr>
                <w:ins w:id="8336" w:author="Oh, Sejin" w:date="2025-12-08T15:04:00Z"/>
                <w:rFonts w:ascii="Courier New" w:eastAsiaTheme="minorEastAsia" w:hAnsi="Courier New" w:cs="Courier New"/>
                <w:iCs/>
                <w:szCs w:val="24"/>
              </w:rPr>
            </w:pPr>
            <w:ins w:id="8337" w:author="Oh, Sejin" w:date="2025-12-08T15:04:00Z">
              <w:r w:rsidRPr="000768B8">
                <w:rPr>
                  <w:rFonts w:ascii="Courier New" w:eastAsiaTheme="minorEastAsia" w:hAnsi="Courier New" w:cs="Courier New"/>
                  <w:iCs/>
                  <w:szCs w:val="24"/>
                </w:rPr>
                <w:t>-</w:t>
              </w:r>
            </w:ins>
          </w:p>
        </w:tc>
        <w:tc>
          <w:tcPr>
            <w:tcW w:w="3150" w:type="dxa"/>
            <w:tcBorders>
              <w:top w:val="single" w:sz="6" w:space="0" w:color="auto"/>
              <w:left w:val="single" w:sz="4" w:space="0" w:color="auto"/>
              <w:bottom w:val="single" w:sz="6" w:space="0" w:color="auto"/>
              <w:right w:val="single" w:sz="12" w:space="0" w:color="auto"/>
            </w:tcBorders>
            <w:vAlign w:val="center"/>
          </w:tcPr>
          <w:p w14:paraId="27178CBA" w14:textId="77777777" w:rsidR="009179CF" w:rsidRPr="0096665B" w:rsidRDefault="009179CF" w:rsidP="0029714B">
            <w:pPr>
              <w:pStyle w:val="Tablebody-"/>
              <w:autoSpaceDE w:val="0"/>
              <w:autoSpaceDN w:val="0"/>
              <w:adjustRightInd w:val="0"/>
              <w:jc w:val="both"/>
              <w:rPr>
                <w:ins w:id="8338" w:author="Oh, Sejin" w:date="2025-12-08T15:04:00Z"/>
                <w:rFonts w:eastAsiaTheme="minorEastAsia"/>
                <w:iCs/>
                <w:szCs w:val="24"/>
              </w:rPr>
            </w:pPr>
            <w:ins w:id="8339" w:author="Oh, Sejin" w:date="2025-12-08T15:04:00Z">
              <w:r w:rsidRPr="0096665B">
                <w:rPr>
                  <w:rFonts w:eastAsiaTheme="minorEastAsia"/>
                  <w:iCs/>
                  <w:szCs w:val="24"/>
                </w:rPr>
                <w:t>Movie header</w:t>
              </w:r>
            </w:ins>
          </w:p>
        </w:tc>
      </w:tr>
      <w:tr w:rsidR="009179CF" w:rsidRPr="008D614D" w14:paraId="1097763E" w14:textId="77777777" w:rsidTr="0029714B">
        <w:trPr>
          <w:trHeight w:val="331"/>
          <w:ins w:id="8340"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086B1A88" w14:textId="77777777" w:rsidR="009179CF" w:rsidRPr="00CC6AAF" w:rsidRDefault="009179CF" w:rsidP="0029714B">
            <w:pPr>
              <w:pStyle w:val="Tablebody-"/>
              <w:autoSpaceDE w:val="0"/>
              <w:autoSpaceDN w:val="0"/>
              <w:adjustRightInd w:val="0"/>
              <w:jc w:val="both"/>
              <w:rPr>
                <w:ins w:id="8341" w:author="Oh, Sejin" w:date="2025-12-08T15:04:00Z"/>
                <w:rFonts w:ascii="Courier New" w:hAnsi="Courier New" w:cs="Courier New"/>
              </w:rPr>
            </w:pPr>
            <w:ins w:id="834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0FE59246" w14:textId="77777777" w:rsidR="009179CF" w:rsidRPr="00CC6AAF" w:rsidRDefault="009179CF" w:rsidP="0029714B">
            <w:pPr>
              <w:pStyle w:val="Tablebody-"/>
              <w:autoSpaceDE w:val="0"/>
              <w:autoSpaceDN w:val="0"/>
              <w:adjustRightInd w:val="0"/>
              <w:jc w:val="both"/>
              <w:rPr>
                <w:ins w:id="8343" w:author="Oh, Sejin" w:date="2025-12-08T15:04:00Z"/>
                <w:rFonts w:ascii="Courier New" w:hAnsi="Courier New" w:cs="Courier New"/>
                <w:szCs w:val="18"/>
              </w:rPr>
            </w:pPr>
            <w:ins w:id="8344" w:author="Oh, Sejin" w:date="2025-12-08T15:04:00Z">
              <w:r w:rsidRPr="00CC6AAF">
                <w:rPr>
                  <w:rFonts w:ascii="Courier New" w:eastAsiaTheme="minorEastAsia" w:hAnsi="Courier New" w:cs="Courier New"/>
                  <w:szCs w:val="24"/>
                </w:rPr>
                <w:t>trak</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75294A1D" w14:textId="77777777" w:rsidR="009179CF" w:rsidRPr="00CC6AAF" w:rsidRDefault="009179CF" w:rsidP="0029714B">
            <w:pPr>
              <w:pStyle w:val="Tablebody-"/>
              <w:autoSpaceDE w:val="0"/>
              <w:autoSpaceDN w:val="0"/>
              <w:adjustRightInd w:val="0"/>
              <w:jc w:val="both"/>
              <w:rPr>
                <w:ins w:id="8345" w:author="Oh, Sejin" w:date="2025-12-08T15:04:00Z"/>
                <w:rFonts w:ascii="Courier New" w:hAnsi="Courier New" w:cs="Courier New"/>
              </w:rPr>
            </w:pPr>
            <w:ins w:id="834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4C0D2DB3" w14:textId="77777777" w:rsidR="009179CF" w:rsidRPr="00CC6AAF" w:rsidRDefault="009179CF" w:rsidP="0029714B">
            <w:pPr>
              <w:pStyle w:val="Tablebody-"/>
              <w:autoSpaceDE w:val="0"/>
              <w:autoSpaceDN w:val="0"/>
              <w:adjustRightInd w:val="0"/>
              <w:jc w:val="both"/>
              <w:rPr>
                <w:ins w:id="8347" w:author="Oh, Sejin" w:date="2025-12-08T15:04:00Z"/>
                <w:rFonts w:ascii="Courier New" w:hAnsi="Courier New" w:cs="Courier New"/>
              </w:rPr>
            </w:pPr>
            <w:ins w:id="8348" w:author="Oh, Sejin" w:date="2025-12-08T15:04:00Z">
              <w:r w:rsidRPr="00CC6AAF">
                <w:rPr>
                  <w:rFonts w:ascii="Courier New" w:eastAsiaTheme="minorEastAsia" w:hAnsi="Courier New" w:cs="Courier New"/>
                  <w:szCs w:val="24"/>
                </w:rPr>
                <w:t> </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309F0CE9" w14:textId="77777777" w:rsidR="009179CF" w:rsidRPr="00CC6AAF" w:rsidRDefault="009179CF" w:rsidP="0029714B">
            <w:pPr>
              <w:pStyle w:val="Tablebody-"/>
              <w:autoSpaceDE w:val="0"/>
              <w:autoSpaceDN w:val="0"/>
              <w:adjustRightInd w:val="0"/>
              <w:jc w:val="both"/>
              <w:rPr>
                <w:ins w:id="8349" w:author="Oh, Sejin" w:date="2025-12-08T15:04:00Z"/>
                <w:rFonts w:ascii="Courier New" w:hAnsi="Courier New" w:cs="Courier New"/>
              </w:rPr>
            </w:pPr>
            <w:ins w:id="835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60BF1B29" w14:textId="77777777" w:rsidR="009179CF" w:rsidRPr="00CC6AAF" w:rsidRDefault="009179CF" w:rsidP="0029714B">
            <w:pPr>
              <w:pStyle w:val="Tablebody-"/>
              <w:autoSpaceDE w:val="0"/>
              <w:autoSpaceDN w:val="0"/>
              <w:adjustRightInd w:val="0"/>
              <w:jc w:val="both"/>
              <w:rPr>
                <w:ins w:id="8351" w:author="Oh, Sejin" w:date="2025-12-08T15:04:00Z"/>
                <w:rFonts w:ascii="Courier New" w:hAnsi="Courier New" w:cs="Courier New"/>
              </w:rPr>
            </w:pPr>
            <w:ins w:id="835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1E81EFE7" w14:textId="77777777" w:rsidR="009179CF" w:rsidRPr="00CC6AAF" w:rsidRDefault="009179CF" w:rsidP="0029714B">
            <w:pPr>
              <w:pStyle w:val="Tablebody-"/>
              <w:autoSpaceDE w:val="0"/>
              <w:autoSpaceDN w:val="0"/>
              <w:adjustRightInd w:val="0"/>
              <w:jc w:val="both"/>
              <w:rPr>
                <w:ins w:id="8353" w:author="Oh, Sejin" w:date="2025-12-08T15:04:00Z"/>
                <w:rFonts w:ascii="Courier New" w:hAnsi="Courier New" w:cs="Courier New"/>
              </w:rPr>
            </w:pPr>
            <w:ins w:id="835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79DD3BFE" w14:textId="77777777" w:rsidR="009179CF" w:rsidRPr="00CC6AAF" w:rsidRDefault="009179CF" w:rsidP="0029714B">
            <w:pPr>
              <w:pStyle w:val="Tablebody-"/>
              <w:autoSpaceDE w:val="0"/>
              <w:autoSpaceDN w:val="0"/>
              <w:adjustRightInd w:val="0"/>
              <w:jc w:val="both"/>
              <w:rPr>
                <w:ins w:id="8355" w:author="Oh, Sejin" w:date="2025-12-08T15:04:00Z"/>
                <w:rFonts w:ascii="Courier New" w:hAnsi="Courier New" w:cs="Courier New"/>
              </w:rPr>
            </w:pPr>
            <w:ins w:id="835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37537FA0" w14:textId="77777777" w:rsidR="009179CF" w:rsidRPr="00CC6AAF" w:rsidRDefault="009179CF" w:rsidP="0029714B">
            <w:pPr>
              <w:pStyle w:val="Tablebody-"/>
              <w:autoSpaceDE w:val="0"/>
              <w:autoSpaceDN w:val="0"/>
              <w:adjustRightInd w:val="0"/>
              <w:jc w:val="both"/>
              <w:rPr>
                <w:ins w:id="8357" w:author="Oh, Sejin" w:date="2025-12-08T15:04:00Z"/>
                <w:rFonts w:ascii="Courier New" w:hAnsi="Courier New" w:cs="Courier New"/>
              </w:rPr>
            </w:pPr>
            <w:ins w:id="8358" w:author="Oh, Sejin" w:date="2025-12-08T15:04:00Z">
              <w:r w:rsidRPr="00CC6AAF">
                <w:rPr>
                  <w:rFonts w:ascii="Courier New" w:eastAsiaTheme="minorEastAsia" w:hAnsi="Courier New" w:cs="Courier New"/>
                  <w:szCs w:val="24"/>
                </w:rPr>
                <w:t> </w:t>
              </w:r>
            </w:ins>
          </w:p>
        </w:tc>
        <w:tc>
          <w:tcPr>
            <w:tcW w:w="494" w:type="dxa"/>
            <w:tcBorders>
              <w:top w:val="single" w:sz="6" w:space="0" w:color="auto"/>
              <w:left w:val="single" w:sz="6" w:space="0" w:color="auto"/>
              <w:bottom w:val="single" w:sz="6" w:space="0" w:color="auto"/>
              <w:right w:val="single" w:sz="4" w:space="0" w:color="auto"/>
            </w:tcBorders>
          </w:tcPr>
          <w:p w14:paraId="1953FCD0" w14:textId="77777777" w:rsidR="009179CF" w:rsidRPr="00CC6AAF" w:rsidRDefault="009179CF" w:rsidP="0029714B">
            <w:pPr>
              <w:pStyle w:val="Tablebody-"/>
              <w:autoSpaceDE w:val="0"/>
              <w:autoSpaceDN w:val="0"/>
              <w:adjustRightInd w:val="0"/>
              <w:jc w:val="both"/>
              <w:rPr>
                <w:ins w:id="8359" w:author="Oh, Sejin" w:date="2025-12-08T15:04:00Z"/>
                <w:rFonts w:ascii="Courier New" w:hAnsi="Courier New" w:cs="Courier New"/>
              </w:rPr>
            </w:pPr>
            <w:ins w:id="8360" w:author="Oh, Sejin" w:date="2025-12-08T15:04:00Z">
              <w:r w:rsidRPr="00CC6AAF">
                <w:rPr>
                  <w:rFonts w:ascii="Courier New" w:eastAsiaTheme="minorEastAsia" w:hAnsi="Courier New" w:cs="Courier New"/>
                  <w:szCs w:val="24"/>
                </w:rPr>
                <w:t> </w:t>
              </w:r>
            </w:ins>
          </w:p>
        </w:tc>
        <w:tc>
          <w:tcPr>
            <w:tcW w:w="810" w:type="dxa"/>
            <w:tcBorders>
              <w:top w:val="single" w:sz="4" w:space="0" w:color="auto"/>
              <w:left w:val="single" w:sz="4" w:space="0" w:color="auto"/>
              <w:bottom w:val="single" w:sz="4" w:space="0" w:color="auto"/>
              <w:right w:val="single" w:sz="4" w:space="0" w:color="auto"/>
            </w:tcBorders>
          </w:tcPr>
          <w:p w14:paraId="46166951" w14:textId="77777777" w:rsidR="009179CF" w:rsidRPr="000768B8" w:rsidRDefault="009179CF" w:rsidP="0029714B">
            <w:pPr>
              <w:pStyle w:val="Tablebody-"/>
              <w:autoSpaceDE w:val="0"/>
              <w:autoSpaceDN w:val="0"/>
              <w:adjustRightInd w:val="0"/>
              <w:jc w:val="center"/>
              <w:rPr>
                <w:ins w:id="8361"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64D31347" w14:textId="77777777" w:rsidR="009179CF" w:rsidRPr="0096665B" w:rsidRDefault="009179CF" w:rsidP="0029714B">
            <w:pPr>
              <w:pStyle w:val="Tablebody-"/>
              <w:autoSpaceDE w:val="0"/>
              <w:autoSpaceDN w:val="0"/>
              <w:adjustRightInd w:val="0"/>
              <w:jc w:val="both"/>
              <w:rPr>
                <w:ins w:id="8362" w:author="Oh, Sejin" w:date="2025-12-08T15:04:00Z"/>
                <w:rFonts w:cs="Arial"/>
                <w:iCs/>
                <w:szCs w:val="18"/>
              </w:rPr>
            </w:pPr>
            <w:ins w:id="8363" w:author="Oh, Sejin" w:date="2025-12-08T15:04:00Z">
              <w:r w:rsidRPr="0096665B">
                <w:rPr>
                  <w:rFonts w:eastAsiaTheme="minorEastAsia"/>
                  <w:iCs/>
                  <w:szCs w:val="24"/>
                </w:rPr>
                <w:t>container for an individual track or stream</w:t>
              </w:r>
            </w:ins>
          </w:p>
        </w:tc>
      </w:tr>
      <w:tr w:rsidR="009179CF" w:rsidRPr="008D614D" w14:paraId="358FCA1B" w14:textId="77777777" w:rsidTr="0029714B">
        <w:trPr>
          <w:trHeight w:val="331"/>
          <w:ins w:id="8364"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1D9FEE22" w14:textId="77777777" w:rsidR="009179CF" w:rsidRPr="00CC6AAF" w:rsidRDefault="009179CF" w:rsidP="0029714B">
            <w:pPr>
              <w:pStyle w:val="Tablebody-"/>
              <w:autoSpaceDE w:val="0"/>
              <w:autoSpaceDN w:val="0"/>
              <w:adjustRightInd w:val="0"/>
              <w:jc w:val="both"/>
              <w:rPr>
                <w:ins w:id="8365" w:author="Oh, Sejin" w:date="2025-12-08T15:04:00Z"/>
                <w:rFonts w:ascii="Courier New" w:hAnsi="Courier New" w:cs="Courier New"/>
              </w:rPr>
            </w:pPr>
            <w:ins w:id="836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1B7F5E61" w14:textId="77777777" w:rsidR="009179CF" w:rsidRPr="00CC6AAF" w:rsidRDefault="009179CF" w:rsidP="0029714B">
            <w:pPr>
              <w:pStyle w:val="Tablebody-"/>
              <w:autoSpaceDE w:val="0"/>
              <w:autoSpaceDN w:val="0"/>
              <w:adjustRightInd w:val="0"/>
              <w:jc w:val="both"/>
              <w:rPr>
                <w:ins w:id="8367" w:author="Oh, Sejin" w:date="2025-12-08T15:04:00Z"/>
                <w:rFonts w:ascii="Courier New" w:hAnsi="Courier New" w:cs="Courier New"/>
              </w:rPr>
            </w:pPr>
            <w:ins w:id="836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0054626B" w14:textId="77777777" w:rsidR="009179CF" w:rsidRPr="00CC6AAF" w:rsidRDefault="009179CF" w:rsidP="0029714B">
            <w:pPr>
              <w:pStyle w:val="Tablebody-"/>
              <w:autoSpaceDE w:val="0"/>
              <w:autoSpaceDN w:val="0"/>
              <w:adjustRightInd w:val="0"/>
              <w:jc w:val="both"/>
              <w:rPr>
                <w:ins w:id="8369" w:author="Oh, Sejin" w:date="2025-12-08T15:04:00Z"/>
                <w:rFonts w:ascii="Courier New" w:hAnsi="Courier New" w:cs="Courier New"/>
                <w:szCs w:val="18"/>
              </w:rPr>
            </w:pPr>
            <w:ins w:id="8370" w:author="Oh, Sejin" w:date="2025-12-08T15:04:00Z">
              <w:r w:rsidRPr="00CC6AAF">
                <w:rPr>
                  <w:rFonts w:ascii="Courier New" w:eastAsiaTheme="minorEastAsia" w:hAnsi="Courier New" w:cs="Courier New"/>
                  <w:szCs w:val="24"/>
                </w:rPr>
                <w:t>trgr</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405058AB" w14:textId="77777777" w:rsidR="009179CF" w:rsidRPr="00CC6AAF" w:rsidRDefault="009179CF" w:rsidP="0029714B">
            <w:pPr>
              <w:pStyle w:val="Tablebody-"/>
              <w:autoSpaceDE w:val="0"/>
              <w:autoSpaceDN w:val="0"/>
              <w:adjustRightInd w:val="0"/>
              <w:jc w:val="both"/>
              <w:rPr>
                <w:ins w:id="8371" w:author="Oh, Sejin" w:date="2025-12-08T15:04:00Z"/>
                <w:rFonts w:ascii="Courier New" w:hAnsi="Courier New" w:cs="Courier New"/>
              </w:rPr>
            </w:pPr>
            <w:ins w:id="8372" w:author="Oh, Sejin" w:date="2025-12-08T15:04:00Z">
              <w:r w:rsidRPr="00CC6AAF">
                <w:rPr>
                  <w:rFonts w:ascii="Courier New" w:eastAsiaTheme="minorEastAsia" w:hAnsi="Courier New" w:cs="Courier New"/>
                  <w:szCs w:val="24"/>
                </w:rPr>
                <w:t> </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656681FF" w14:textId="77777777" w:rsidR="009179CF" w:rsidRPr="00CC6AAF" w:rsidRDefault="009179CF" w:rsidP="0029714B">
            <w:pPr>
              <w:pStyle w:val="Tablebody-"/>
              <w:autoSpaceDE w:val="0"/>
              <w:autoSpaceDN w:val="0"/>
              <w:adjustRightInd w:val="0"/>
              <w:jc w:val="both"/>
              <w:rPr>
                <w:ins w:id="8373" w:author="Oh, Sejin" w:date="2025-12-08T15:04:00Z"/>
                <w:rFonts w:ascii="Courier New" w:hAnsi="Courier New" w:cs="Courier New"/>
              </w:rPr>
            </w:pPr>
            <w:ins w:id="837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2895EEC0" w14:textId="77777777" w:rsidR="009179CF" w:rsidRPr="00CC6AAF" w:rsidRDefault="009179CF" w:rsidP="0029714B">
            <w:pPr>
              <w:pStyle w:val="Tablebody-"/>
              <w:autoSpaceDE w:val="0"/>
              <w:autoSpaceDN w:val="0"/>
              <w:adjustRightInd w:val="0"/>
              <w:jc w:val="both"/>
              <w:rPr>
                <w:ins w:id="8375" w:author="Oh, Sejin" w:date="2025-12-08T15:04:00Z"/>
                <w:rFonts w:ascii="Courier New" w:hAnsi="Courier New" w:cs="Courier New"/>
              </w:rPr>
            </w:pPr>
            <w:ins w:id="837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1AF510CC" w14:textId="77777777" w:rsidR="009179CF" w:rsidRPr="00CC6AAF" w:rsidRDefault="009179CF" w:rsidP="0029714B">
            <w:pPr>
              <w:pStyle w:val="Tablebody-"/>
              <w:autoSpaceDE w:val="0"/>
              <w:autoSpaceDN w:val="0"/>
              <w:adjustRightInd w:val="0"/>
              <w:jc w:val="both"/>
              <w:rPr>
                <w:ins w:id="8377" w:author="Oh, Sejin" w:date="2025-12-08T15:04:00Z"/>
                <w:rFonts w:ascii="Courier New" w:hAnsi="Courier New" w:cs="Courier New"/>
              </w:rPr>
            </w:pPr>
            <w:ins w:id="837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46921BCE" w14:textId="77777777" w:rsidR="009179CF" w:rsidRPr="00CC6AAF" w:rsidRDefault="009179CF" w:rsidP="0029714B">
            <w:pPr>
              <w:pStyle w:val="Tablebody-"/>
              <w:autoSpaceDE w:val="0"/>
              <w:autoSpaceDN w:val="0"/>
              <w:adjustRightInd w:val="0"/>
              <w:jc w:val="both"/>
              <w:rPr>
                <w:ins w:id="8379" w:author="Oh, Sejin" w:date="2025-12-08T15:04:00Z"/>
                <w:rFonts w:ascii="Courier New" w:hAnsi="Courier New" w:cs="Courier New"/>
              </w:rPr>
            </w:pPr>
            <w:ins w:id="838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tcPr>
          <w:p w14:paraId="6E41826D" w14:textId="77777777" w:rsidR="009179CF" w:rsidRPr="00CC6AAF" w:rsidRDefault="009179CF" w:rsidP="0029714B">
            <w:pPr>
              <w:pStyle w:val="Tablebody-"/>
              <w:autoSpaceDE w:val="0"/>
              <w:autoSpaceDN w:val="0"/>
              <w:adjustRightInd w:val="0"/>
              <w:jc w:val="both"/>
              <w:rPr>
                <w:ins w:id="8381" w:author="Oh, Sejin" w:date="2025-12-08T15:04:00Z"/>
                <w:rFonts w:ascii="Courier New" w:hAnsi="Courier New" w:cs="Courier New"/>
              </w:rPr>
            </w:pPr>
            <w:ins w:id="8382" w:author="Oh, Sejin" w:date="2025-12-08T15:04:00Z">
              <w:r w:rsidRPr="00CC6AAF">
                <w:rPr>
                  <w:rFonts w:ascii="Courier New" w:eastAsiaTheme="minorEastAsia" w:hAnsi="Courier New" w:cs="Courier New"/>
                  <w:szCs w:val="24"/>
                </w:rPr>
                <w:t> </w:t>
              </w:r>
            </w:ins>
          </w:p>
        </w:tc>
        <w:tc>
          <w:tcPr>
            <w:tcW w:w="494" w:type="dxa"/>
            <w:tcBorders>
              <w:top w:val="single" w:sz="6" w:space="0" w:color="auto"/>
              <w:left w:val="single" w:sz="6" w:space="0" w:color="auto"/>
              <w:bottom w:val="single" w:sz="6" w:space="0" w:color="auto"/>
              <w:right w:val="single" w:sz="4" w:space="0" w:color="auto"/>
            </w:tcBorders>
          </w:tcPr>
          <w:p w14:paraId="62359292" w14:textId="77777777" w:rsidR="009179CF" w:rsidRPr="00CC6AAF" w:rsidRDefault="009179CF" w:rsidP="0029714B">
            <w:pPr>
              <w:pStyle w:val="Tablebody-"/>
              <w:autoSpaceDE w:val="0"/>
              <w:autoSpaceDN w:val="0"/>
              <w:adjustRightInd w:val="0"/>
              <w:jc w:val="both"/>
              <w:rPr>
                <w:ins w:id="8383" w:author="Oh, Sejin" w:date="2025-12-08T15:04:00Z"/>
                <w:rFonts w:ascii="Courier New" w:hAnsi="Courier New" w:cs="Courier New"/>
              </w:rPr>
            </w:pPr>
            <w:ins w:id="8384" w:author="Oh, Sejin" w:date="2025-12-08T15:04:00Z">
              <w:r w:rsidRPr="00CC6AAF">
                <w:rPr>
                  <w:rFonts w:ascii="Courier New" w:eastAsiaTheme="minorEastAsia" w:hAnsi="Courier New" w:cs="Courier New"/>
                  <w:szCs w:val="24"/>
                </w:rPr>
                <w:t> </w:t>
              </w:r>
            </w:ins>
          </w:p>
        </w:tc>
        <w:tc>
          <w:tcPr>
            <w:tcW w:w="810" w:type="dxa"/>
            <w:tcBorders>
              <w:top w:val="single" w:sz="4" w:space="0" w:color="auto"/>
              <w:left w:val="single" w:sz="4" w:space="0" w:color="auto"/>
              <w:bottom w:val="single" w:sz="4" w:space="0" w:color="auto"/>
              <w:right w:val="single" w:sz="4" w:space="0" w:color="auto"/>
            </w:tcBorders>
          </w:tcPr>
          <w:p w14:paraId="3C44D85C" w14:textId="77777777" w:rsidR="009179CF" w:rsidRPr="000768B8" w:rsidRDefault="009179CF" w:rsidP="0029714B">
            <w:pPr>
              <w:pStyle w:val="Tablebody-"/>
              <w:autoSpaceDE w:val="0"/>
              <w:autoSpaceDN w:val="0"/>
              <w:adjustRightInd w:val="0"/>
              <w:jc w:val="center"/>
              <w:rPr>
                <w:ins w:id="8385"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382D1BC9" w14:textId="77777777" w:rsidR="009179CF" w:rsidRPr="0096665B" w:rsidRDefault="009179CF" w:rsidP="0029714B">
            <w:pPr>
              <w:pStyle w:val="Tablebody-"/>
              <w:autoSpaceDE w:val="0"/>
              <w:autoSpaceDN w:val="0"/>
              <w:adjustRightInd w:val="0"/>
              <w:jc w:val="both"/>
              <w:rPr>
                <w:ins w:id="8386" w:author="Oh, Sejin" w:date="2025-12-08T15:04:00Z"/>
                <w:rFonts w:cs="Arial"/>
                <w:iCs/>
                <w:szCs w:val="18"/>
              </w:rPr>
            </w:pPr>
            <w:ins w:id="8387" w:author="Oh, Sejin" w:date="2025-12-08T15:04:00Z">
              <w:r w:rsidRPr="0096665B">
                <w:rPr>
                  <w:rFonts w:eastAsiaTheme="minorEastAsia"/>
                  <w:iCs/>
                  <w:szCs w:val="24"/>
                </w:rPr>
                <w:t xml:space="preserve">track grouping </w:t>
              </w:r>
            </w:ins>
          </w:p>
        </w:tc>
      </w:tr>
      <w:tr w:rsidR="009179CF" w:rsidRPr="008D614D" w14:paraId="7B442534" w14:textId="77777777" w:rsidTr="0029714B">
        <w:trPr>
          <w:trHeight w:val="331"/>
          <w:ins w:id="8388"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684950B6" w14:textId="77777777" w:rsidR="009179CF" w:rsidRPr="00CC6AAF" w:rsidRDefault="009179CF" w:rsidP="0029714B">
            <w:pPr>
              <w:pStyle w:val="Tablebody-"/>
              <w:autoSpaceDE w:val="0"/>
              <w:autoSpaceDN w:val="0"/>
              <w:adjustRightInd w:val="0"/>
              <w:jc w:val="both"/>
              <w:rPr>
                <w:ins w:id="8389" w:author="Oh, Sejin" w:date="2025-12-08T15:04:00Z"/>
                <w:rFonts w:ascii="Courier New" w:hAnsi="Courier New" w:cs="Courier New"/>
              </w:rPr>
            </w:pPr>
            <w:ins w:id="839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FAA4D54" w14:textId="77777777" w:rsidR="009179CF" w:rsidRPr="00CC6AAF" w:rsidRDefault="009179CF" w:rsidP="0029714B">
            <w:pPr>
              <w:pStyle w:val="Tablebody-"/>
              <w:autoSpaceDE w:val="0"/>
              <w:autoSpaceDN w:val="0"/>
              <w:adjustRightInd w:val="0"/>
              <w:jc w:val="both"/>
              <w:rPr>
                <w:ins w:id="8391" w:author="Oh, Sejin" w:date="2025-12-08T15:04:00Z"/>
                <w:rFonts w:ascii="Courier New" w:hAnsi="Courier New" w:cs="Courier New"/>
              </w:rPr>
            </w:pPr>
            <w:ins w:id="839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36568FB" w14:textId="77777777" w:rsidR="009179CF" w:rsidRPr="00CC6AAF" w:rsidRDefault="009179CF" w:rsidP="0029714B">
            <w:pPr>
              <w:pStyle w:val="Tablebody-"/>
              <w:autoSpaceDE w:val="0"/>
              <w:autoSpaceDN w:val="0"/>
              <w:adjustRightInd w:val="0"/>
              <w:jc w:val="both"/>
              <w:rPr>
                <w:ins w:id="8393" w:author="Oh, Sejin" w:date="2025-12-08T15:04:00Z"/>
                <w:rFonts w:ascii="Courier New" w:hAnsi="Courier New" w:cs="Courier New"/>
              </w:rPr>
            </w:pPr>
            <w:ins w:id="839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4793A62" w14:textId="77777777" w:rsidR="009179CF" w:rsidRPr="00CC6AAF" w:rsidRDefault="009179CF" w:rsidP="0029714B">
            <w:pPr>
              <w:pStyle w:val="Tablebody-"/>
              <w:autoSpaceDE w:val="0"/>
              <w:autoSpaceDN w:val="0"/>
              <w:adjustRightInd w:val="0"/>
              <w:jc w:val="both"/>
              <w:rPr>
                <w:ins w:id="8395" w:author="Oh, Sejin" w:date="2025-12-08T15:04:00Z"/>
                <w:rFonts w:ascii="Courier New" w:hAnsi="Courier New" w:cs="Courier New"/>
                <w:bCs/>
                <w:szCs w:val="18"/>
              </w:rPr>
            </w:pPr>
            <w:ins w:id="8396" w:author="Oh, Sejin" w:date="2025-12-08T15:04:00Z">
              <w:r w:rsidRPr="00CC6AAF">
                <w:rPr>
                  <w:rFonts w:ascii="Courier New" w:eastAsiaTheme="minorEastAsia" w:hAnsi="Courier New" w:cs="Courier New"/>
                  <w:bCs/>
                  <w:szCs w:val="24"/>
                </w:rPr>
                <w:t>potg</w:t>
              </w:r>
            </w:ins>
          </w:p>
        </w:tc>
        <w:tc>
          <w:tcPr>
            <w:tcW w:w="494" w:type="dxa"/>
            <w:tcBorders>
              <w:top w:val="single" w:sz="6" w:space="0" w:color="auto"/>
              <w:left w:val="single" w:sz="6" w:space="0" w:color="auto"/>
              <w:bottom w:val="single" w:sz="6" w:space="0" w:color="auto"/>
              <w:right w:val="single" w:sz="6" w:space="0" w:color="auto"/>
            </w:tcBorders>
            <w:vAlign w:val="center"/>
          </w:tcPr>
          <w:p w14:paraId="39C162DF" w14:textId="77777777" w:rsidR="009179CF" w:rsidRPr="00CC6AAF" w:rsidRDefault="009179CF" w:rsidP="0029714B">
            <w:pPr>
              <w:pStyle w:val="Tablebody-"/>
              <w:autoSpaceDE w:val="0"/>
              <w:autoSpaceDN w:val="0"/>
              <w:adjustRightInd w:val="0"/>
              <w:jc w:val="both"/>
              <w:rPr>
                <w:ins w:id="8397" w:author="Oh, Sejin" w:date="2025-12-08T15:04:00Z"/>
                <w:rFonts w:ascii="Courier New" w:hAnsi="Courier New" w:cs="Courier New"/>
                <w:bCs/>
              </w:rPr>
            </w:pPr>
            <w:ins w:id="839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AFAD15D" w14:textId="77777777" w:rsidR="009179CF" w:rsidRPr="00CC6AAF" w:rsidRDefault="009179CF" w:rsidP="0029714B">
            <w:pPr>
              <w:pStyle w:val="Tablebody-"/>
              <w:autoSpaceDE w:val="0"/>
              <w:autoSpaceDN w:val="0"/>
              <w:adjustRightInd w:val="0"/>
              <w:jc w:val="both"/>
              <w:rPr>
                <w:ins w:id="8399" w:author="Oh, Sejin" w:date="2025-12-08T15:04:00Z"/>
                <w:rFonts w:ascii="Courier New" w:hAnsi="Courier New" w:cs="Courier New"/>
                <w:bCs/>
              </w:rPr>
            </w:pPr>
            <w:ins w:id="840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133EBA26" w14:textId="77777777" w:rsidR="009179CF" w:rsidRPr="00CC6AAF" w:rsidRDefault="009179CF" w:rsidP="0029714B">
            <w:pPr>
              <w:pStyle w:val="Tablebody-"/>
              <w:autoSpaceDE w:val="0"/>
              <w:autoSpaceDN w:val="0"/>
              <w:adjustRightInd w:val="0"/>
              <w:jc w:val="both"/>
              <w:rPr>
                <w:ins w:id="8401" w:author="Oh, Sejin" w:date="2025-12-08T15:04:00Z"/>
                <w:rFonts w:ascii="Courier New" w:hAnsi="Courier New" w:cs="Courier New"/>
                <w:bCs/>
              </w:rPr>
            </w:pPr>
            <w:ins w:id="840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87803B7" w14:textId="77777777" w:rsidR="009179CF" w:rsidRPr="00CC6AAF" w:rsidRDefault="009179CF" w:rsidP="0029714B">
            <w:pPr>
              <w:pStyle w:val="Tablebody-"/>
              <w:autoSpaceDE w:val="0"/>
              <w:autoSpaceDN w:val="0"/>
              <w:adjustRightInd w:val="0"/>
              <w:jc w:val="both"/>
              <w:rPr>
                <w:ins w:id="8403" w:author="Oh, Sejin" w:date="2025-12-08T15:04:00Z"/>
                <w:rFonts w:ascii="Courier New" w:hAnsi="Courier New" w:cs="Courier New"/>
                <w:bCs/>
              </w:rPr>
            </w:pPr>
            <w:ins w:id="840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F33815C" w14:textId="77777777" w:rsidR="009179CF" w:rsidRPr="00CC6AAF" w:rsidRDefault="009179CF" w:rsidP="0029714B">
            <w:pPr>
              <w:pStyle w:val="Tablebody-"/>
              <w:autoSpaceDE w:val="0"/>
              <w:autoSpaceDN w:val="0"/>
              <w:adjustRightInd w:val="0"/>
              <w:jc w:val="both"/>
              <w:rPr>
                <w:ins w:id="8405" w:author="Oh, Sejin" w:date="2025-12-08T15:04:00Z"/>
                <w:rFonts w:ascii="Courier New" w:hAnsi="Courier New" w:cs="Courier New"/>
                <w:bCs/>
              </w:rPr>
            </w:pPr>
            <w:ins w:id="8406"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55F68641" w14:textId="77777777" w:rsidR="009179CF" w:rsidRPr="00CC6AAF" w:rsidRDefault="009179CF" w:rsidP="0029714B">
            <w:pPr>
              <w:pStyle w:val="Tablebody-"/>
              <w:autoSpaceDE w:val="0"/>
              <w:autoSpaceDN w:val="0"/>
              <w:adjustRightInd w:val="0"/>
              <w:jc w:val="both"/>
              <w:rPr>
                <w:ins w:id="8407" w:author="Oh, Sejin" w:date="2025-12-08T15:04:00Z"/>
                <w:rFonts w:ascii="Courier New" w:hAnsi="Courier New" w:cs="Courier New"/>
                <w:bCs/>
              </w:rPr>
            </w:pPr>
            <w:ins w:id="8408"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6D8951AA" w14:textId="77777777" w:rsidR="009179CF" w:rsidRPr="000768B8" w:rsidRDefault="009179CF" w:rsidP="0029714B">
            <w:pPr>
              <w:pStyle w:val="Tablebody-"/>
              <w:autoSpaceDE w:val="0"/>
              <w:autoSpaceDN w:val="0"/>
              <w:adjustRightInd w:val="0"/>
              <w:jc w:val="center"/>
              <w:rPr>
                <w:ins w:id="8409"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480ECFBB" w14:textId="77777777" w:rsidR="009179CF" w:rsidRPr="0096665B" w:rsidRDefault="009179CF" w:rsidP="0029714B">
            <w:pPr>
              <w:pStyle w:val="Tablebody-"/>
              <w:autoSpaceDE w:val="0"/>
              <w:autoSpaceDN w:val="0"/>
              <w:adjustRightInd w:val="0"/>
              <w:jc w:val="both"/>
              <w:rPr>
                <w:ins w:id="8410" w:author="Oh, Sejin" w:date="2025-12-08T15:04:00Z"/>
                <w:rFonts w:cs="Arial"/>
                <w:iCs/>
                <w:szCs w:val="18"/>
              </w:rPr>
            </w:pPr>
            <w:ins w:id="8411" w:author="Oh, Sejin" w:date="2025-12-08T15:04:00Z">
              <w:r w:rsidRPr="0096665B">
                <w:rPr>
                  <w:rFonts w:eastAsiaTheme="minorEastAsia"/>
                  <w:iCs/>
                  <w:szCs w:val="24"/>
                </w:rPr>
                <w:t xml:space="preserve">playout track group </w:t>
              </w:r>
            </w:ins>
          </w:p>
        </w:tc>
      </w:tr>
      <w:tr w:rsidR="009179CF" w:rsidRPr="008D614D" w14:paraId="10836CCE" w14:textId="77777777" w:rsidTr="0029714B">
        <w:trPr>
          <w:trHeight w:val="346"/>
          <w:ins w:id="8412"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005427CB" w14:textId="77777777" w:rsidR="009179CF" w:rsidRPr="00CC6AAF" w:rsidRDefault="009179CF" w:rsidP="0029714B">
            <w:pPr>
              <w:pStyle w:val="Tablebody-"/>
              <w:autoSpaceDE w:val="0"/>
              <w:autoSpaceDN w:val="0"/>
              <w:adjustRightInd w:val="0"/>
              <w:jc w:val="both"/>
              <w:rPr>
                <w:ins w:id="8413"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37873970" w14:textId="77777777" w:rsidR="009179CF" w:rsidRPr="00CC6AAF" w:rsidRDefault="009179CF" w:rsidP="0029714B">
            <w:pPr>
              <w:pStyle w:val="Tablebody-"/>
              <w:autoSpaceDE w:val="0"/>
              <w:autoSpaceDN w:val="0"/>
              <w:adjustRightInd w:val="0"/>
              <w:jc w:val="both"/>
              <w:rPr>
                <w:ins w:id="8414"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59B35B59" w14:textId="77777777" w:rsidR="009179CF" w:rsidRPr="00CC6AAF" w:rsidRDefault="009179CF" w:rsidP="0029714B">
            <w:pPr>
              <w:pStyle w:val="Tablebody-"/>
              <w:autoSpaceDE w:val="0"/>
              <w:autoSpaceDN w:val="0"/>
              <w:adjustRightInd w:val="0"/>
              <w:jc w:val="both"/>
              <w:rPr>
                <w:ins w:id="8415"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50C44F81" w14:textId="77777777" w:rsidR="009179CF" w:rsidRPr="00CC6AAF" w:rsidRDefault="009179CF" w:rsidP="0029714B">
            <w:pPr>
              <w:pStyle w:val="Tablebody-"/>
              <w:autoSpaceDE w:val="0"/>
              <w:autoSpaceDN w:val="0"/>
              <w:adjustRightInd w:val="0"/>
              <w:jc w:val="both"/>
              <w:rPr>
                <w:ins w:id="8416" w:author="Oh, Sejin" w:date="2025-12-08T15:04:00Z"/>
                <w:rFonts w:ascii="Courier New" w:eastAsiaTheme="minorEastAsia" w:hAnsi="Courier New" w:cs="Courier New"/>
                <w:bCs/>
                <w:szCs w:val="24"/>
              </w:rPr>
            </w:pPr>
            <w:ins w:id="8417" w:author="Oh, Sejin" w:date="2025-12-08T15:04:00Z">
              <w:r>
                <w:rPr>
                  <w:rFonts w:ascii="Courier New" w:eastAsiaTheme="minorEastAsia" w:hAnsi="Courier New" w:cs="Courier New"/>
                  <w:bCs/>
                  <w:szCs w:val="24"/>
                </w:rPr>
                <w:t>iavg</w:t>
              </w:r>
            </w:ins>
          </w:p>
        </w:tc>
        <w:tc>
          <w:tcPr>
            <w:tcW w:w="494" w:type="dxa"/>
            <w:tcBorders>
              <w:top w:val="single" w:sz="6" w:space="0" w:color="auto"/>
              <w:left w:val="single" w:sz="6" w:space="0" w:color="auto"/>
              <w:bottom w:val="single" w:sz="6" w:space="0" w:color="auto"/>
              <w:right w:val="single" w:sz="6" w:space="0" w:color="auto"/>
            </w:tcBorders>
            <w:vAlign w:val="center"/>
          </w:tcPr>
          <w:p w14:paraId="162AF077" w14:textId="77777777" w:rsidR="009179CF" w:rsidRPr="00CC6AAF" w:rsidRDefault="009179CF" w:rsidP="0029714B">
            <w:pPr>
              <w:pStyle w:val="Tablebody-"/>
              <w:autoSpaceDE w:val="0"/>
              <w:autoSpaceDN w:val="0"/>
              <w:adjustRightInd w:val="0"/>
              <w:jc w:val="both"/>
              <w:rPr>
                <w:ins w:id="8418"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0857CE97" w14:textId="77777777" w:rsidR="009179CF" w:rsidRPr="00CC6AAF" w:rsidRDefault="009179CF" w:rsidP="0029714B">
            <w:pPr>
              <w:pStyle w:val="Tablebody-"/>
              <w:autoSpaceDE w:val="0"/>
              <w:autoSpaceDN w:val="0"/>
              <w:adjustRightInd w:val="0"/>
              <w:jc w:val="both"/>
              <w:rPr>
                <w:ins w:id="8419"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2B9D23AA" w14:textId="77777777" w:rsidR="009179CF" w:rsidRPr="00CC6AAF" w:rsidRDefault="009179CF" w:rsidP="0029714B">
            <w:pPr>
              <w:pStyle w:val="Tablebody-"/>
              <w:autoSpaceDE w:val="0"/>
              <w:autoSpaceDN w:val="0"/>
              <w:adjustRightInd w:val="0"/>
              <w:jc w:val="both"/>
              <w:rPr>
                <w:ins w:id="8420"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466DFC10" w14:textId="77777777" w:rsidR="009179CF" w:rsidRPr="00CC6AAF" w:rsidRDefault="009179CF" w:rsidP="0029714B">
            <w:pPr>
              <w:pStyle w:val="Tablebody-"/>
              <w:autoSpaceDE w:val="0"/>
              <w:autoSpaceDN w:val="0"/>
              <w:adjustRightInd w:val="0"/>
              <w:jc w:val="both"/>
              <w:rPr>
                <w:ins w:id="8421"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046BBA59" w14:textId="77777777" w:rsidR="009179CF" w:rsidRPr="00CC6AAF" w:rsidRDefault="009179CF" w:rsidP="0029714B">
            <w:pPr>
              <w:pStyle w:val="Tablebody-"/>
              <w:autoSpaceDE w:val="0"/>
              <w:autoSpaceDN w:val="0"/>
              <w:adjustRightInd w:val="0"/>
              <w:jc w:val="both"/>
              <w:rPr>
                <w:ins w:id="8422"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4" w:space="0" w:color="auto"/>
            </w:tcBorders>
          </w:tcPr>
          <w:p w14:paraId="33D89537" w14:textId="77777777" w:rsidR="009179CF" w:rsidRPr="00CC6AAF" w:rsidRDefault="009179CF" w:rsidP="0029714B">
            <w:pPr>
              <w:pStyle w:val="Tablebody-"/>
              <w:autoSpaceDE w:val="0"/>
              <w:autoSpaceDN w:val="0"/>
              <w:adjustRightInd w:val="0"/>
              <w:jc w:val="both"/>
              <w:rPr>
                <w:ins w:id="8423" w:author="Oh, Sejin" w:date="2025-12-08T15:04:00Z"/>
                <w:rFonts w:ascii="Courier New" w:eastAsiaTheme="minorEastAsia" w:hAnsi="Courier New" w:cs="Courier New"/>
                <w:bCs/>
                <w:szCs w:val="24"/>
              </w:rPr>
            </w:pPr>
          </w:p>
        </w:tc>
        <w:tc>
          <w:tcPr>
            <w:tcW w:w="810" w:type="dxa"/>
            <w:tcBorders>
              <w:top w:val="single" w:sz="4" w:space="0" w:color="auto"/>
              <w:left w:val="single" w:sz="4" w:space="0" w:color="auto"/>
              <w:bottom w:val="single" w:sz="4" w:space="0" w:color="auto"/>
              <w:right w:val="single" w:sz="4" w:space="0" w:color="auto"/>
            </w:tcBorders>
          </w:tcPr>
          <w:p w14:paraId="16E13141" w14:textId="77777777" w:rsidR="009179CF" w:rsidRPr="000768B8" w:rsidRDefault="009179CF" w:rsidP="0029714B">
            <w:pPr>
              <w:pStyle w:val="Tablebody-"/>
              <w:autoSpaceDE w:val="0"/>
              <w:autoSpaceDN w:val="0"/>
              <w:adjustRightInd w:val="0"/>
              <w:jc w:val="center"/>
              <w:rPr>
                <w:ins w:id="8424"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582B4F06" w14:textId="77777777" w:rsidR="009179CF" w:rsidRPr="0096665B" w:rsidRDefault="009179CF" w:rsidP="0029714B">
            <w:pPr>
              <w:pStyle w:val="Tablebody-"/>
              <w:autoSpaceDE w:val="0"/>
              <w:autoSpaceDN w:val="0"/>
              <w:adjustRightInd w:val="0"/>
              <w:jc w:val="both"/>
              <w:rPr>
                <w:ins w:id="8425" w:author="Oh, Sejin" w:date="2025-12-08T15:04:00Z"/>
                <w:rFonts w:eastAsiaTheme="minorEastAsia"/>
                <w:iCs/>
                <w:szCs w:val="24"/>
              </w:rPr>
            </w:pPr>
            <w:ins w:id="8426" w:author="Oh, Sejin" w:date="2025-12-08T15:04:00Z">
              <w:r w:rsidRPr="0096665B">
                <w:rPr>
                  <w:rFonts w:eastAsiaTheme="minorEastAsia"/>
                  <w:iCs/>
                  <w:szCs w:val="24"/>
                </w:rPr>
                <w:t>Instanced attribute variant track group</w:t>
              </w:r>
            </w:ins>
          </w:p>
        </w:tc>
      </w:tr>
      <w:tr w:rsidR="009179CF" w:rsidRPr="008D614D" w14:paraId="7CD4AD57" w14:textId="77777777" w:rsidTr="0029714B">
        <w:trPr>
          <w:trHeight w:val="331"/>
          <w:ins w:id="8427"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1CF1C33A" w14:textId="77777777" w:rsidR="009179CF" w:rsidRPr="00CC6AAF" w:rsidRDefault="009179CF" w:rsidP="0029714B">
            <w:pPr>
              <w:pStyle w:val="Tablebody-"/>
              <w:autoSpaceDE w:val="0"/>
              <w:autoSpaceDN w:val="0"/>
              <w:adjustRightInd w:val="0"/>
              <w:jc w:val="both"/>
              <w:rPr>
                <w:ins w:id="8428" w:author="Oh, Sejin" w:date="2025-12-08T15:04:00Z"/>
                <w:rFonts w:ascii="Courier New" w:hAnsi="Courier New" w:cs="Courier New"/>
              </w:rPr>
            </w:pPr>
            <w:ins w:id="842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01DB37E1" w14:textId="77777777" w:rsidR="009179CF" w:rsidRPr="00CC6AAF" w:rsidRDefault="009179CF" w:rsidP="0029714B">
            <w:pPr>
              <w:pStyle w:val="Tablebody-"/>
              <w:autoSpaceDE w:val="0"/>
              <w:autoSpaceDN w:val="0"/>
              <w:adjustRightInd w:val="0"/>
              <w:jc w:val="both"/>
              <w:rPr>
                <w:ins w:id="8430" w:author="Oh, Sejin" w:date="2025-12-08T15:04:00Z"/>
                <w:rFonts w:ascii="Courier New" w:hAnsi="Courier New" w:cs="Courier New"/>
              </w:rPr>
            </w:pPr>
            <w:ins w:id="843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51FB61DE" w14:textId="77777777" w:rsidR="009179CF" w:rsidRPr="00CC6AAF" w:rsidRDefault="009179CF" w:rsidP="0029714B">
            <w:pPr>
              <w:pStyle w:val="Tablebody-"/>
              <w:autoSpaceDE w:val="0"/>
              <w:autoSpaceDN w:val="0"/>
              <w:adjustRightInd w:val="0"/>
              <w:jc w:val="both"/>
              <w:rPr>
                <w:ins w:id="8432" w:author="Oh, Sejin" w:date="2025-12-08T15:04:00Z"/>
                <w:rFonts w:ascii="Courier New" w:hAnsi="Courier New" w:cs="Courier New"/>
                <w:szCs w:val="18"/>
              </w:rPr>
            </w:pPr>
            <w:ins w:id="8433" w:author="Oh, Sejin" w:date="2025-12-08T15:04:00Z">
              <w:r w:rsidRPr="00CC6AAF">
                <w:rPr>
                  <w:rFonts w:ascii="Courier New" w:eastAsiaTheme="minorEastAsia" w:hAnsi="Courier New" w:cs="Courier New"/>
                  <w:szCs w:val="24"/>
                </w:rPr>
                <w:t>mdia</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33E66528" w14:textId="77777777" w:rsidR="009179CF" w:rsidRPr="00CC6AAF" w:rsidRDefault="009179CF" w:rsidP="0029714B">
            <w:pPr>
              <w:pStyle w:val="Tablebody-"/>
              <w:autoSpaceDE w:val="0"/>
              <w:autoSpaceDN w:val="0"/>
              <w:adjustRightInd w:val="0"/>
              <w:jc w:val="both"/>
              <w:rPr>
                <w:ins w:id="8434" w:author="Oh, Sejin" w:date="2025-12-08T15:04:00Z"/>
                <w:rFonts w:ascii="Courier New" w:hAnsi="Courier New" w:cs="Courier New"/>
                <w:bCs/>
              </w:rPr>
            </w:pPr>
            <w:ins w:id="8435"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28C38267" w14:textId="77777777" w:rsidR="009179CF" w:rsidRPr="00CC6AAF" w:rsidRDefault="009179CF" w:rsidP="0029714B">
            <w:pPr>
              <w:pStyle w:val="Tablebody-"/>
              <w:autoSpaceDE w:val="0"/>
              <w:autoSpaceDN w:val="0"/>
              <w:adjustRightInd w:val="0"/>
              <w:jc w:val="both"/>
              <w:rPr>
                <w:ins w:id="8436" w:author="Oh, Sejin" w:date="2025-12-08T15:04:00Z"/>
                <w:rFonts w:ascii="Courier New" w:hAnsi="Courier New" w:cs="Courier New"/>
                <w:bCs/>
              </w:rPr>
            </w:pPr>
            <w:ins w:id="843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6F6E7F35" w14:textId="77777777" w:rsidR="009179CF" w:rsidRPr="00CC6AAF" w:rsidRDefault="009179CF" w:rsidP="0029714B">
            <w:pPr>
              <w:pStyle w:val="Tablebody-"/>
              <w:autoSpaceDE w:val="0"/>
              <w:autoSpaceDN w:val="0"/>
              <w:adjustRightInd w:val="0"/>
              <w:jc w:val="both"/>
              <w:rPr>
                <w:ins w:id="8438" w:author="Oh, Sejin" w:date="2025-12-08T15:04:00Z"/>
                <w:rFonts w:ascii="Courier New" w:hAnsi="Courier New" w:cs="Courier New"/>
                <w:bCs/>
              </w:rPr>
            </w:pPr>
            <w:ins w:id="843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D1313A1" w14:textId="77777777" w:rsidR="009179CF" w:rsidRPr="00CC6AAF" w:rsidRDefault="009179CF" w:rsidP="0029714B">
            <w:pPr>
              <w:pStyle w:val="Tablebody-"/>
              <w:autoSpaceDE w:val="0"/>
              <w:autoSpaceDN w:val="0"/>
              <w:adjustRightInd w:val="0"/>
              <w:jc w:val="both"/>
              <w:rPr>
                <w:ins w:id="8440" w:author="Oh, Sejin" w:date="2025-12-08T15:04:00Z"/>
                <w:rFonts w:ascii="Courier New" w:hAnsi="Courier New" w:cs="Courier New"/>
                <w:bCs/>
              </w:rPr>
            </w:pPr>
            <w:ins w:id="844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FE4FF99" w14:textId="77777777" w:rsidR="009179CF" w:rsidRPr="00CC6AAF" w:rsidRDefault="009179CF" w:rsidP="0029714B">
            <w:pPr>
              <w:pStyle w:val="Tablebody-"/>
              <w:autoSpaceDE w:val="0"/>
              <w:autoSpaceDN w:val="0"/>
              <w:adjustRightInd w:val="0"/>
              <w:jc w:val="both"/>
              <w:rPr>
                <w:ins w:id="8442" w:author="Oh, Sejin" w:date="2025-12-08T15:04:00Z"/>
                <w:rFonts w:ascii="Courier New" w:hAnsi="Courier New" w:cs="Courier New"/>
                <w:bCs/>
              </w:rPr>
            </w:pPr>
            <w:ins w:id="8443"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F2E7103" w14:textId="77777777" w:rsidR="009179CF" w:rsidRPr="00CC6AAF" w:rsidRDefault="009179CF" w:rsidP="0029714B">
            <w:pPr>
              <w:pStyle w:val="Tablebody-"/>
              <w:autoSpaceDE w:val="0"/>
              <w:autoSpaceDN w:val="0"/>
              <w:adjustRightInd w:val="0"/>
              <w:jc w:val="both"/>
              <w:rPr>
                <w:ins w:id="8444" w:author="Oh, Sejin" w:date="2025-12-08T15:04:00Z"/>
                <w:rFonts w:ascii="Courier New" w:hAnsi="Courier New" w:cs="Courier New"/>
                <w:bCs/>
              </w:rPr>
            </w:pPr>
            <w:ins w:id="8445"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63B27786" w14:textId="77777777" w:rsidR="009179CF" w:rsidRPr="00CC6AAF" w:rsidRDefault="009179CF" w:rsidP="0029714B">
            <w:pPr>
              <w:pStyle w:val="Tablebody-"/>
              <w:autoSpaceDE w:val="0"/>
              <w:autoSpaceDN w:val="0"/>
              <w:adjustRightInd w:val="0"/>
              <w:jc w:val="both"/>
              <w:rPr>
                <w:ins w:id="8446" w:author="Oh, Sejin" w:date="2025-12-08T15:04:00Z"/>
                <w:rFonts w:ascii="Courier New" w:hAnsi="Courier New" w:cs="Courier New"/>
                <w:bCs/>
              </w:rPr>
            </w:pPr>
            <w:ins w:id="8447"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50A03E0C" w14:textId="77777777" w:rsidR="009179CF" w:rsidRPr="000768B8" w:rsidRDefault="009179CF" w:rsidP="0029714B">
            <w:pPr>
              <w:pStyle w:val="Tablebody-"/>
              <w:autoSpaceDE w:val="0"/>
              <w:autoSpaceDN w:val="0"/>
              <w:adjustRightInd w:val="0"/>
              <w:jc w:val="center"/>
              <w:rPr>
                <w:ins w:id="8448"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2E79418E" w14:textId="77777777" w:rsidR="009179CF" w:rsidRPr="0096665B" w:rsidRDefault="009179CF" w:rsidP="0029714B">
            <w:pPr>
              <w:pStyle w:val="Tablebody-"/>
              <w:autoSpaceDE w:val="0"/>
              <w:autoSpaceDN w:val="0"/>
              <w:adjustRightInd w:val="0"/>
              <w:jc w:val="both"/>
              <w:rPr>
                <w:ins w:id="8449" w:author="Oh, Sejin" w:date="2025-12-08T15:04:00Z"/>
                <w:rFonts w:cs="Arial"/>
                <w:iCs/>
                <w:szCs w:val="18"/>
              </w:rPr>
            </w:pPr>
            <w:ins w:id="8450" w:author="Oh, Sejin" w:date="2025-12-08T15:04:00Z">
              <w:r w:rsidRPr="0096665B">
                <w:rPr>
                  <w:rFonts w:eastAsiaTheme="minorEastAsia"/>
                  <w:iCs/>
                  <w:szCs w:val="24"/>
                </w:rPr>
                <w:t>container for the media declaration in a track</w:t>
              </w:r>
            </w:ins>
          </w:p>
        </w:tc>
      </w:tr>
      <w:tr w:rsidR="009179CF" w:rsidRPr="008D614D" w14:paraId="54FF19AA" w14:textId="77777777" w:rsidTr="0029714B">
        <w:trPr>
          <w:trHeight w:val="331"/>
          <w:ins w:id="8451"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060ACAC2" w14:textId="77777777" w:rsidR="009179CF" w:rsidRPr="00CC6AAF" w:rsidRDefault="009179CF" w:rsidP="0029714B">
            <w:pPr>
              <w:pStyle w:val="Tablebody-"/>
              <w:autoSpaceDE w:val="0"/>
              <w:autoSpaceDN w:val="0"/>
              <w:adjustRightInd w:val="0"/>
              <w:jc w:val="both"/>
              <w:rPr>
                <w:ins w:id="8452"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67113A62" w14:textId="77777777" w:rsidR="009179CF" w:rsidRPr="00CC6AAF" w:rsidRDefault="009179CF" w:rsidP="0029714B">
            <w:pPr>
              <w:pStyle w:val="Tablebody-"/>
              <w:autoSpaceDE w:val="0"/>
              <w:autoSpaceDN w:val="0"/>
              <w:adjustRightInd w:val="0"/>
              <w:jc w:val="both"/>
              <w:rPr>
                <w:ins w:id="8453"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1AF9AD80" w14:textId="77777777" w:rsidR="009179CF" w:rsidRPr="00CC6AAF" w:rsidRDefault="009179CF" w:rsidP="0029714B">
            <w:pPr>
              <w:pStyle w:val="Tablebody-"/>
              <w:autoSpaceDE w:val="0"/>
              <w:autoSpaceDN w:val="0"/>
              <w:adjustRightInd w:val="0"/>
              <w:jc w:val="both"/>
              <w:rPr>
                <w:ins w:id="8454"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7781D08D" w14:textId="77777777" w:rsidR="009179CF" w:rsidRPr="00CC6AAF" w:rsidRDefault="009179CF" w:rsidP="0029714B">
            <w:pPr>
              <w:pStyle w:val="Tablebody-"/>
              <w:autoSpaceDE w:val="0"/>
              <w:autoSpaceDN w:val="0"/>
              <w:adjustRightInd w:val="0"/>
              <w:jc w:val="both"/>
              <w:rPr>
                <w:ins w:id="8455" w:author="Oh, Sejin" w:date="2025-12-08T15:04:00Z"/>
                <w:rFonts w:ascii="Courier New" w:eastAsiaTheme="minorEastAsia" w:hAnsi="Courier New" w:cs="Courier New"/>
                <w:bCs/>
                <w:szCs w:val="24"/>
              </w:rPr>
            </w:pPr>
            <w:ins w:id="8456" w:author="Oh, Sejin" w:date="2025-12-08T15:04:00Z">
              <w:r w:rsidRPr="00CC6AAF">
                <w:rPr>
                  <w:rFonts w:ascii="Courier New" w:eastAsiaTheme="minorEastAsia" w:hAnsi="Courier New" w:cs="Courier New"/>
                  <w:bCs/>
                  <w:szCs w:val="24"/>
                </w:rPr>
                <w:t>hdlr</w:t>
              </w:r>
            </w:ins>
          </w:p>
        </w:tc>
        <w:tc>
          <w:tcPr>
            <w:tcW w:w="494" w:type="dxa"/>
            <w:tcBorders>
              <w:top w:val="single" w:sz="6" w:space="0" w:color="auto"/>
              <w:left w:val="single" w:sz="6" w:space="0" w:color="auto"/>
              <w:bottom w:val="single" w:sz="6" w:space="0" w:color="auto"/>
              <w:right w:val="single" w:sz="6" w:space="0" w:color="auto"/>
            </w:tcBorders>
            <w:vAlign w:val="center"/>
          </w:tcPr>
          <w:p w14:paraId="4A2AB53F" w14:textId="77777777" w:rsidR="009179CF" w:rsidRPr="00CC6AAF" w:rsidRDefault="009179CF" w:rsidP="0029714B">
            <w:pPr>
              <w:pStyle w:val="Tablebody-"/>
              <w:autoSpaceDE w:val="0"/>
              <w:autoSpaceDN w:val="0"/>
              <w:adjustRightInd w:val="0"/>
              <w:jc w:val="both"/>
              <w:rPr>
                <w:ins w:id="8457"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63780DAC" w14:textId="77777777" w:rsidR="009179CF" w:rsidRPr="00CC6AAF" w:rsidRDefault="009179CF" w:rsidP="0029714B">
            <w:pPr>
              <w:pStyle w:val="Tablebody-"/>
              <w:autoSpaceDE w:val="0"/>
              <w:autoSpaceDN w:val="0"/>
              <w:adjustRightInd w:val="0"/>
              <w:jc w:val="both"/>
              <w:rPr>
                <w:ins w:id="8458"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0FB16CE2" w14:textId="77777777" w:rsidR="009179CF" w:rsidRPr="00CC6AAF" w:rsidRDefault="009179CF" w:rsidP="0029714B">
            <w:pPr>
              <w:pStyle w:val="Tablebody-"/>
              <w:autoSpaceDE w:val="0"/>
              <w:autoSpaceDN w:val="0"/>
              <w:adjustRightInd w:val="0"/>
              <w:jc w:val="both"/>
              <w:rPr>
                <w:ins w:id="8459"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24AAD512" w14:textId="77777777" w:rsidR="009179CF" w:rsidRPr="00CC6AAF" w:rsidRDefault="009179CF" w:rsidP="0029714B">
            <w:pPr>
              <w:pStyle w:val="Tablebody-"/>
              <w:autoSpaceDE w:val="0"/>
              <w:autoSpaceDN w:val="0"/>
              <w:adjustRightInd w:val="0"/>
              <w:jc w:val="both"/>
              <w:rPr>
                <w:ins w:id="8460"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48BCEB81" w14:textId="77777777" w:rsidR="009179CF" w:rsidRPr="00CC6AAF" w:rsidRDefault="009179CF" w:rsidP="0029714B">
            <w:pPr>
              <w:pStyle w:val="Tablebody-"/>
              <w:autoSpaceDE w:val="0"/>
              <w:autoSpaceDN w:val="0"/>
              <w:adjustRightInd w:val="0"/>
              <w:jc w:val="both"/>
              <w:rPr>
                <w:ins w:id="8461"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4" w:space="0" w:color="auto"/>
            </w:tcBorders>
          </w:tcPr>
          <w:p w14:paraId="12A39725" w14:textId="77777777" w:rsidR="009179CF" w:rsidRPr="00CC6AAF" w:rsidRDefault="009179CF" w:rsidP="0029714B">
            <w:pPr>
              <w:pStyle w:val="Tablebody-"/>
              <w:autoSpaceDE w:val="0"/>
              <w:autoSpaceDN w:val="0"/>
              <w:adjustRightInd w:val="0"/>
              <w:jc w:val="both"/>
              <w:rPr>
                <w:ins w:id="8462" w:author="Oh, Sejin" w:date="2025-12-08T15:04:00Z"/>
                <w:rFonts w:ascii="Courier New" w:eastAsiaTheme="minorEastAsia" w:hAnsi="Courier New" w:cs="Courier New"/>
                <w:bCs/>
                <w:szCs w:val="24"/>
              </w:rPr>
            </w:pPr>
          </w:p>
        </w:tc>
        <w:tc>
          <w:tcPr>
            <w:tcW w:w="810" w:type="dxa"/>
            <w:tcBorders>
              <w:top w:val="single" w:sz="4" w:space="0" w:color="auto"/>
              <w:left w:val="single" w:sz="4" w:space="0" w:color="auto"/>
              <w:bottom w:val="single" w:sz="4" w:space="0" w:color="auto"/>
              <w:right w:val="single" w:sz="4" w:space="0" w:color="auto"/>
            </w:tcBorders>
          </w:tcPr>
          <w:p w14:paraId="28EA33C5" w14:textId="77777777" w:rsidR="009179CF" w:rsidRPr="000768B8" w:rsidRDefault="009179CF" w:rsidP="0029714B">
            <w:pPr>
              <w:pStyle w:val="Tablebody-"/>
              <w:autoSpaceDE w:val="0"/>
              <w:autoSpaceDN w:val="0"/>
              <w:adjustRightInd w:val="0"/>
              <w:jc w:val="center"/>
              <w:rPr>
                <w:ins w:id="8463"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3BD0D16D" w14:textId="77777777" w:rsidR="009179CF" w:rsidRPr="0096665B" w:rsidRDefault="009179CF" w:rsidP="0029714B">
            <w:pPr>
              <w:pStyle w:val="Tablebody-"/>
              <w:autoSpaceDE w:val="0"/>
              <w:autoSpaceDN w:val="0"/>
              <w:adjustRightInd w:val="0"/>
              <w:jc w:val="both"/>
              <w:rPr>
                <w:ins w:id="8464" w:author="Oh, Sejin" w:date="2025-12-08T15:04:00Z"/>
                <w:rFonts w:eastAsiaTheme="minorEastAsia"/>
                <w:iCs/>
                <w:szCs w:val="24"/>
              </w:rPr>
            </w:pPr>
            <w:ins w:id="8465" w:author="Oh, Sejin" w:date="2025-12-08T15:04:00Z">
              <w:r w:rsidRPr="0096665B">
                <w:rPr>
                  <w:rFonts w:eastAsiaTheme="minorEastAsia"/>
                  <w:iCs/>
                  <w:szCs w:val="24"/>
                </w:rPr>
                <w:t>declares the handler type for the trac</w:t>
              </w:r>
            </w:ins>
          </w:p>
        </w:tc>
      </w:tr>
      <w:tr w:rsidR="009179CF" w:rsidRPr="008D614D" w14:paraId="2034D78B" w14:textId="77777777" w:rsidTr="0029714B">
        <w:trPr>
          <w:trHeight w:val="331"/>
          <w:ins w:id="8466"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59886B25" w14:textId="77777777" w:rsidR="009179CF" w:rsidRPr="00CC6AAF" w:rsidRDefault="009179CF" w:rsidP="0029714B">
            <w:pPr>
              <w:pStyle w:val="Tablebody-"/>
              <w:autoSpaceDE w:val="0"/>
              <w:autoSpaceDN w:val="0"/>
              <w:adjustRightInd w:val="0"/>
              <w:jc w:val="both"/>
              <w:rPr>
                <w:ins w:id="8467" w:author="Oh, Sejin" w:date="2025-12-08T15:04:00Z"/>
                <w:rFonts w:ascii="Courier New" w:hAnsi="Courier New" w:cs="Courier New"/>
              </w:rPr>
            </w:pPr>
            <w:ins w:id="846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618342DB" w14:textId="77777777" w:rsidR="009179CF" w:rsidRPr="00CC6AAF" w:rsidRDefault="009179CF" w:rsidP="0029714B">
            <w:pPr>
              <w:pStyle w:val="Tablebody-"/>
              <w:autoSpaceDE w:val="0"/>
              <w:autoSpaceDN w:val="0"/>
              <w:adjustRightInd w:val="0"/>
              <w:jc w:val="both"/>
              <w:rPr>
                <w:ins w:id="8469" w:author="Oh, Sejin" w:date="2025-12-08T15:04:00Z"/>
                <w:rFonts w:ascii="Courier New" w:hAnsi="Courier New" w:cs="Courier New"/>
              </w:rPr>
            </w:pPr>
            <w:ins w:id="847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03A8B24A" w14:textId="77777777" w:rsidR="009179CF" w:rsidRPr="00CC6AAF" w:rsidRDefault="009179CF" w:rsidP="0029714B">
            <w:pPr>
              <w:pStyle w:val="Tablebody-"/>
              <w:autoSpaceDE w:val="0"/>
              <w:autoSpaceDN w:val="0"/>
              <w:adjustRightInd w:val="0"/>
              <w:jc w:val="both"/>
              <w:rPr>
                <w:ins w:id="8471" w:author="Oh, Sejin" w:date="2025-12-08T15:04:00Z"/>
                <w:rFonts w:ascii="Courier New" w:hAnsi="Courier New" w:cs="Courier New"/>
              </w:rPr>
            </w:pPr>
            <w:ins w:id="847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79CC757B" w14:textId="77777777" w:rsidR="009179CF" w:rsidRPr="00CC6AAF" w:rsidRDefault="009179CF" w:rsidP="0029714B">
            <w:pPr>
              <w:pStyle w:val="Tablebody-"/>
              <w:autoSpaceDE w:val="0"/>
              <w:autoSpaceDN w:val="0"/>
              <w:adjustRightInd w:val="0"/>
              <w:jc w:val="both"/>
              <w:rPr>
                <w:ins w:id="8473" w:author="Oh, Sejin" w:date="2025-12-08T15:04:00Z"/>
                <w:rFonts w:ascii="Courier New" w:hAnsi="Courier New" w:cs="Courier New"/>
                <w:bCs/>
                <w:szCs w:val="18"/>
              </w:rPr>
            </w:pPr>
            <w:ins w:id="8474" w:author="Oh, Sejin" w:date="2025-12-08T15:04:00Z">
              <w:r w:rsidRPr="00CC6AAF">
                <w:rPr>
                  <w:rFonts w:ascii="Courier New" w:eastAsiaTheme="minorEastAsia" w:hAnsi="Courier New" w:cs="Courier New"/>
                  <w:bCs/>
                  <w:szCs w:val="24"/>
                </w:rPr>
                <w:t>minf</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33C3DD28" w14:textId="77777777" w:rsidR="009179CF" w:rsidRPr="00CC6AAF" w:rsidRDefault="009179CF" w:rsidP="0029714B">
            <w:pPr>
              <w:pStyle w:val="Tablebody-"/>
              <w:autoSpaceDE w:val="0"/>
              <w:autoSpaceDN w:val="0"/>
              <w:adjustRightInd w:val="0"/>
              <w:jc w:val="both"/>
              <w:rPr>
                <w:ins w:id="8475" w:author="Oh, Sejin" w:date="2025-12-08T15:04:00Z"/>
                <w:rFonts w:ascii="Courier New" w:hAnsi="Courier New" w:cs="Courier New"/>
                <w:bCs/>
              </w:rPr>
            </w:pPr>
            <w:ins w:id="847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7C08098A" w14:textId="77777777" w:rsidR="009179CF" w:rsidRPr="00CC6AAF" w:rsidRDefault="009179CF" w:rsidP="0029714B">
            <w:pPr>
              <w:pStyle w:val="Tablebody-"/>
              <w:autoSpaceDE w:val="0"/>
              <w:autoSpaceDN w:val="0"/>
              <w:adjustRightInd w:val="0"/>
              <w:jc w:val="both"/>
              <w:rPr>
                <w:ins w:id="8477" w:author="Oh, Sejin" w:date="2025-12-08T15:04:00Z"/>
                <w:rFonts w:ascii="Courier New" w:hAnsi="Courier New" w:cs="Courier New"/>
                <w:bCs/>
              </w:rPr>
            </w:pPr>
            <w:ins w:id="847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B62F44F" w14:textId="77777777" w:rsidR="009179CF" w:rsidRPr="00CC6AAF" w:rsidRDefault="009179CF" w:rsidP="0029714B">
            <w:pPr>
              <w:pStyle w:val="Tablebody-"/>
              <w:autoSpaceDE w:val="0"/>
              <w:autoSpaceDN w:val="0"/>
              <w:adjustRightInd w:val="0"/>
              <w:jc w:val="both"/>
              <w:rPr>
                <w:ins w:id="8479" w:author="Oh, Sejin" w:date="2025-12-08T15:04:00Z"/>
                <w:rFonts w:ascii="Courier New" w:hAnsi="Courier New" w:cs="Courier New"/>
                <w:bCs/>
              </w:rPr>
            </w:pPr>
            <w:ins w:id="848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E435A3B" w14:textId="77777777" w:rsidR="009179CF" w:rsidRPr="00CC6AAF" w:rsidRDefault="009179CF" w:rsidP="0029714B">
            <w:pPr>
              <w:pStyle w:val="Tablebody-"/>
              <w:autoSpaceDE w:val="0"/>
              <w:autoSpaceDN w:val="0"/>
              <w:adjustRightInd w:val="0"/>
              <w:jc w:val="both"/>
              <w:rPr>
                <w:ins w:id="8481" w:author="Oh, Sejin" w:date="2025-12-08T15:04:00Z"/>
                <w:rFonts w:ascii="Courier New" w:hAnsi="Courier New" w:cs="Courier New"/>
                <w:bCs/>
              </w:rPr>
            </w:pPr>
            <w:ins w:id="848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8E979F9" w14:textId="77777777" w:rsidR="009179CF" w:rsidRPr="00CC6AAF" w:rsidRDefault="009179CF" w:rsidP="0029714B">
            <w:pPr>
              <w:pStyle w:val="Tablebody-"/>
              <w:autoSpaceDE w:val="0"/>
              <w:autoSpaceDN w:val="0"/>
              <w:adjustRightInd w:val="0"/>
              <w:jc w:val="both"/>
              <w:rPr>
                <w:ins w:id="8483" w:author="Oh, Sejin" w:date="2025-12-08T15:04:00Z"/>
                <w:rFonts w:ascii="Courier New" w:hAnsi="Courier New" w:cs="Courier New"/>
                <w:bCs/>
              </w:rPr>
            </w:pPr>
            <w:ins w:id="8484"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2FF93EEB" w14:textId="77777777" w:rsidR="009179CF" w:rsidRPr="00CC6AAF" w:rsidRDefault="009179CF" w:rsidP="0029714B">
            <w:pPr>
              <w:pStyle w:val="Tablebody-"/>
              <w:autoSpaceDE w:val="0"/>
              <w:autoSpaceDN w:val="0"/>
              <w:adjustRightInd w:val="0"/>
              <w:jc w:val="both"/>
              <w:rPr>
                <w:ins w:id="8485" w:author="Oh, Sejin" w:date="2025-12-08T15:04:00Z"/>
                <w:rFonts w:ascii="Courier New" w:hAnsi="Courier New" w:cs="Courier New"/>
                <w:bCs/>
              </w:rPr>
            </w:pPr>
            <w:ins w:id="8486"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07EF81C9" w14:textId="77777777" w:rsidR="009179CF" w:rsidRPr="000768B8" w:rsidRDefault="009179CF" w:rsidP="0029714B">
            <w:pPr>
              <w:pStyle w:val="Tablebody-"/>
              <w:autoSpaceDE w:val="0"/>
              <w:autoSpaceDN w:val="0"/>
              <w:adjustRightInd w:val="0"/>
              <w:jc w:val="center"/>
              <w:rPr>
                <w:ins w:id="8487"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0A52A948" w14:textId="77777777" w:rsidR="009179CF" w:rsidRPr="0096665B" w:rsidRDefault="009179CF" w:rsidP="0029714B">
            <w:pPr>
              <w:pStyle w:val="Tablebody-"/>
              <w:autoSpaceDE w:val="0"/>
              <w:autoSpaceDN w:val="0"/>
              <w:adjustRightInd w:val="0"/>
              <w:jc w:val="both"/>
              <w:rPr>
                <w:ins w:id="8488" w:author="Oh, Sejin" w:date="2025-12-08T15:04:00Z"/>
                <w:rFonts w:cs="Arial"/>
                <w:iCs/>
                <w:szCs w:val="18"/>
              </w:rPr>
            </w:pPr>
            <w:ins w:id="8489" w:author="Oh, Sejin" w:date="2025-12-08T15:04:00Z">
              <w:r w:rsidRPr="0096665B">
                <w:rPr>
                  <w:rFonts w:eastAsiaTheme="minorEastAsia"/>
                  <w:iCs/>
                  <w:szCs w:val="24"/>
                </w:rPr>
                <w:t>media information container</w:t>
              </w:r>
            </w:ins>
          </w:p>
        </w:tc>
      </w:tr>
      <w:tr w:rsidR="009179CF" w:rsidRPr="008D614D" w14:paraId="0D1CBC11" w14:textId="77777777" w:rsidTr="0029714B">
        <w:trPr>
          <w:trHeight w:val="331"/>
          <w:ins w:id="8490"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263DC5AA" w14:textId="77777777" w:rsidR="009179CF" w:rsidRPr="00CC6AAF" w:rsidRDefault="009179CF" w:rsidP="0029714B">
            <w:pPr>
              <w:pStyle w:val="Tablebody-"/>
              <w:autoSpaceDE w:val="0"/>
              <w:autoSpaceDN w:val="0"/>
              <w:adjustRightInd w:val="0"/>
              <w:ind w:left="-3"/>
              <w:jc w:val="both"/>
              <w:rPr>
                <w:ins w:id="8491"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2AD4E041" w14:textId="77777777" w:rsidR="009179CF" w:rsidRPr="00CC6AAF" w:rsidRDefault="009179CF" w:rsidP="0029714B">
            <w:pPr>
              <w:pStyle w:val="Tablebody-"/>
              <w:autoSpaceDE w:val="0"/>
              <w:autoSpaceDN w:val="0"/>
              <w:adjustRightInd w:val="0"/>
              <w:jc w:val="both"/>
              <w:rPr>
                <w:ins w:id="8492"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43ABDAC1" w14:textId="77777777" w:rsidR="009179CF" w:rsidRPr="00CC6AAF" w:rsidRDefault="009179CF" w:rsidP="0029714B">
            <w:pPr>
              <w:pStyle w:val="Tablebody-"/>
              <w:autoSpaceDE w:val="0"/>
              <w:autoSpaceDN w:val="0"/>
              <w:adjustRightInd w:val="0"/>
              <w:jc w:val="both"/>
              <w:rPr>
                <w:ins w:id="8493"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32F40058" w14:textId="77777777" w:rsidR="009179CF" w:rsidRPr="00CC6AAF" w:rsidRDefault="009179CF" w:rsidP="0029714B">
            <w:pPr>
              <w:pStyle w:val="Tablebody-"/>
              <w:autoSpaceDE w:val="0"/>
              <w:autoSpaceDN w:val="0"/>
              <w:adjustRightInd w:val="0"/>
              <w:jc w:val="both"/>
              <w:rPr>
                <w:ins w:id="8494"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6" w:space="0" w:color="auto"/>
            </w:tcBorders>
            <w:vAlign w:val="center"/>
          </w:tcPr>
          <w:p w14:paraId="55BE0ED4" w14:textId="77777777" w:rsidR="009179CF" w:rsidRPr="00CC6AAF" w:rsidRDefault="009179CF" w:rsidP="0029714B">
            <w:pPr>
              <w:pStyle w:val="Tablebody-"/>
              <w:autoSpaceDE w:val="0"/>
              <w:autoSpaceDN w:val="0"/>
              <w:adjustRightInd w:val="0"/>
              <w:jc w:val="both"/>
              <w:rPr>
                <w:ins w:id="8495" w:author="Oh, Sejin" w:date="2025-12-08T15:04:00Z"/>
                <w:rFonts w:ascii="Courier New" w:eastAsiaTheme="minorEastAsia" w:hAnsi="Courier New" w:cs="Courier New"/>
                <w:bCs/>
                <w:szCs w:val="24"/>
              </w:rPr>
            </w:pPr>
            <w:ins w:id="8496" w:author="Oh, Sejin" w:date="2025-12-08T15:04:00Z">
              <w:r w:rsidRPr="00CC6AAF">
                <w:rPr>
                  <w:rFonts w:ascii="Courier New" w:eastAsiaTheme="minorEastAsia" w:hAnsi="Courier New" w:cs="Courier New"/>
                  <w:bCs/>
                  <w:szCs w:val="24"/>
                </w:rPr>
                <w:t>vvhd</w:t>
              </w:r>
            </w:ins>
          </w:p>
        </w:tc>
        <w:tc>
          <w:tcPr>
            <w:tcW w:w="493" w:type="dxa"/>
            <w:tcBorders>
              <w:top w:val="single" w:sz="6" w:space="0" w:color="auto"/>
              <w:left w:val="single" w:sz="6" w:space="0" w:color="auto"/>
              <w:bottom w:val="single" w:sz="6" w:space="0" w:color="auto"/>
              <w:right w:val="single" w:sz="6" w:space="0" w:color="auto"/>
            </w:tcBorders>
            <w:vAlign w:val="center"/>
          </w:tcPr>
          <w:p w14:paraId="774BB334" w14:textId="77777777" w:rsidR="009179CF" w:rsidRPr="00CC6AAF" w:rsidRDefault="009179CF" w:rsidP="0029714B">
            <w:pPr>
              <w:pStyle w:val="Tablebody-"/>
              <w:autoSpaceDE w:val="0"/>
              <w:autoSpaceDN w:val="0"/>
              <w:adjustRightInd w:val="0"/>
              <w:jc w:val="both"/>
              <w:rPr>
                <w:ins w:id="8497"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2E26CA14" w14:textId="77777777" w:rsidR="009179CF" w:rsidRPr="00CC6AAF" w:rsidRDefault="009179CF" w:rsidP="0029714B">
            <w:pPr>
              <w:pStyle w:val="Tablebody-"/>
              <w:autoSpaceDE w:val="0"/>
              <w:autoSpaceDN w:val="0"/>
              <w:adjustRightInd w:val="0"/>
              <w:jc w:val="both"/>
              <w:rPr>
                <w:ins w:id="8498"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2123223B" w14:textId="77777777" w:rsidR="009179CF" w:rsidRPr="00CC6AAF" w:rsidRDefault="009179CF" w:rsidP="0029714B">
            <w:pPr>
              <w:pStyle w:val="Tablebody-"/>
              <w:autoSpaceDE w:val="0"/>
              <w:autoSpaceDN w:val="0"/>
              <w:adjustRightInd w:val="0"/>
              <w:jc w:val="both"/>
              <w:rPr>
                <w:ins w:id="8499"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5BE4F76A" w14:textId="77777777" w:rsidR="009179CF" w:rsidRPr="00CC6AAF" w:rsidRDefault="009179CF" w:rsidP="0029714B">
            <w:pPr>
              <w:pStyle w:val="Tablebody-"/>
              <w:autoSpaceDE w:val="0"/>
              <w:autoSpaceDN w:val="0"/>
              <w:adjustRightInd w:val="0"/>
              <w:jc w:val="both"/>
              <w:rPr>
                <w:ins w:id="8500"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4" w:space="0" w:color="auto"/>
            </w:tcBorders>
          </w:tcPr>
          <w:p w14:paraId="79F4905F" w14:textId="77777777" w:rsidR="009179CF" w:rsidRPr="00CC6AAF" w:rsidRDefault="009179CF" w:rsidP="0029714B">
            <w:pPr>
              <w:pStyle w:val="Tablebody-"/>
              <w:autoSpaceDE w:val="0"/>
              <w:autoSpaceDN w:val="0"/>
              <w:adjustRightInd w:val="0"/>
              <w:jc w:val="both"/>
              <w:rPr>
                <w:ins w:id="8501" w:author="Oh, Sejin" w:date="2025-12-08T15:04:00Z"/>
                <w:rFonts w:ascii="Courier New" w:eastAsiaTheme="minorEastAsia" w:hAnsi="Courier New" w:cs="Courier New"/>
                <w:bCs/>
                <w:szCs w:val="24"/>
              </w:rPr>
            </w:pPr>
          </w:p>
        </w:tc>
        <w:tc>
          <w:tcPr>
            <w:tcW w:w="810" w:type="dxa"/>
            <w:tcBorders>
              <w:top w:val="single" w:sz="4" w:space="0" w:color="auto"/>
              <w:left w:val="single" w:sz="4" w:space="0" w:color="auto"/>
              <w:bottom w:val="single" w:sz="4" w:space="0" w:color="auto"/>
              <w:right w:val="single" w:sz="4" w:space="0" w:color="auto"/>
            </w:tcBorders>
          </w:tcPr>
          <w:p w14:paraId="365377CF" w14:textId="77777777" w:rsidR="009179CF" w:rsidRPr="000768B8" w:rsidRDefault="009179CF" w:rsidP="0029714B">
            <w:pPr>
              <w:pStyle w:val="Tablebody-"/>
              <w:autoSpaceDE w:val="0"/>
              <w:autoSpaceDN w:val="0"/>
              <w:adjustRightInd w:val="0"/>
              <w:jc w:val="center"/>
              <w:rPr>
                <w:ins w:id="8502" w:author="Oh, Sejin" w:date="2025-12-08T15:04:00Z"/>
                <w:rFonts w:ascii="Courier New" w:eastAsiaTheme="minorEastAsia" w:hAnsi="Courier New" w:cs="Courier New"/>
                <w:iCs/>
                <w:szCs w:val="24"/>
                <w:lang w:val="fr-CH"/>
              </w:rPr>
            </w:pPr>
            <w:ins w:id="8503" w:author="Oh, Sejin" w:date="2025-12-08T15:04:00Z">
              <w:r>
                <w:rPr>
                  <w:rFonts w:ascii="Courier New" w:eastAsiaTheme="minorEastAsia" w:hAnsi="Courier New" w:cs="Courier New"/>
                  <w:iCs/>
                  <w:szCs w:val="24"/>
                  <w:lang w:val="fr-CH"/>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3B281E3C" w14:textId="77777777" w:rsidR="009179CF" w:rsidRPr="0096665B" w:rsidRDefault="009179CF" w:rsidP="0029714B">
            <w:pPr>
              <w:pStyle w:val="Tablebody-"/>
              <w:autoSpaceDE w:val="0"/>
              <w:autoSpaceDN w:val="0"/>
              <w:adjustRightInd w:val="0"/>
              <w:jc w:val="both"/>
              <w:rPr>
                <w:ins w:id="8504" w:author="Oh, Sejin" w:date="2025-12-08T15:04:00Z"/>
                <w:rFonts w:eastAsiaTheme="minorEastAsia"/>
                <w:iCs/>
                <w:szCs w:val="24"/>
              </w:rPr>
            </w:pPr>
            <w:ins w:id="8505" w:author="Oh, Sejin" w:date="2025-12-08T15:04:00Z">
              <w:r w:rsidRPr="0096665B">
                <w:rPr>
                  <w:rFonts w:eastAsiaTheme="minorEastAsia"/>
                  <w:iCs/>
                  <w:szCs w:val="24"/>
                  <w:lang w:val="fr-CH"/>
                </w:rPr>
                <w:t>volumetric visual media header</w:t>
              </w:r>
            </w:ins>
          </w:p>
        </w:tc>
      </w:tr>
      <w:tr w:rsidR="009179CF" w:rsidRPr="008D614D" w14:paraId="435FF7B1" w14:textId="77777777" w:rsidTr="0029714B">
        <w:trPr>
          <w:trHeight w:val="331"/>
          <w:ins w:id="8506"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22678A9B" w14:textId="77777777" w:rsidR="009179CF" w:rsidRPr="00CC6AAF" w:rsidRDefault="009179CF" w:rsidP="0029714B">
            <w:pPr>
              <w:pStyle w:val="Tablebody-"/>
              <w:autoSpaceDE w:val="0"/>
              <w:autoSpaceDN w:val="0"/>
              <w:adjustRightInd w:val="0"/>
              <w:ind w:left="-3"/>
              <w:jc w:val="both"/>
              <w:rPr>
                <w:ins w:id="8507" w:author="Oh, Sejin" w:date="2025-12-08T15:04:00Z"/>
                <w:rFonts w:ascii="Courier New" w:hAnsi="Courier New" w:cs="Courier New"/>
              </w:rPr>
            </w:pPr>
            <w:ins w:id="850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793D1926" w14:textId="77777777" w:rsidR="009179CF" w:rsidRPr="00CC6AAF" w:rsidRDefault="009179CF" w:rsidP="0029714B">
            <w:pPr>
              <w:pStyle w:val="Tablebody-"/>
              <w:autoSpaceDE w:val="0"/>
              <w:autoSpaceDN w:val="0"/>
              <w:adjustRightInd w:val="0"/>
              <w:jc w:val="both"/>
              <w:rPr>
                <w:ins w:id="8509" w:author="Oh, Sejin" w:date="2025-12-08T15:04:00Z"/>
                <w:rFonts w:ascii="Courier New" w:hAnsi="Courier New" w:cs="Courier New"/>
              </w:rPr>
            </w:pPr>
            <w:ins w:id="851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37FAB387" w14:textId="77777777" w:rsidR="009179CF" w:rsidRPr="00CC6AAF" w:rsidRDefault="009179CF" w:rsidP="0029714B">
            <w:pPr>
              <w:pStyle w:val="Tablebody-"/>
              <w:autoSpaceDE w:val="0"/>
              <w:autoSpaceDN w:val="0"/>
              <w:adjustRightInd w:val="0"/>
              <w:jc w:val="both"/>
              <w:rPr>
                <w:ins w:id="8511" w:author="Oh, Sejin" w:date="2025-12-08T15:04:00Z"/>
                <w:rFonts w:ascii="Courier New" w:hAnsi="Courier New" w:cs="Courier New"/>
              </w:rPr>
            </w:pPr>
            <w:ins w:id="851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27C60B1A" w14:textId="77777777" w:rsidR="009179CF" w:rsidRPr="00CC6AAF" w:rsidRDefault="009179CF" w:rsidP="0029714B">
            <w:pPr>
              <w:pStyle w:val="Tablebody-"/>
              <w:autoSpaceDE w:val="0"/>
              <w:autoSpaceDN w:val="0"/>
              <w:adjustRightInd w:val="0"/>
              <w:jc w:val="both"/>
              <w:rPr>
                <w:ins w:id="8513" w:author="Oh, Sejin" w:date="2025-12-08T15:04:00Z"/>
                <w:rFonts w:ascii="Courier New" w:hAnsi="Courier New" w:cs="Courier New"/>
                <w:bCs/>
              </w:rPr>
            </w:pPr>
            <w:ins w:id="8514"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73A49BBD" w14:textId="77777777" w:rsidR="009179CF" w:rsidRPr="00CC6AAF" w:rsidRDefault="009179CF" w:rsidP="0029714B">
            <w:pPr>
              <w:pStyle w:val="Tablebody-"/>
              <w:autoSpaceDE w:val="0"/>
              <w:autoSpaceDN w:val="0"/>
              <w:adjustRightInd w:val="0"/>
              <w:jc w:val="both"/>
              <w:rPr>
                <w:ins w:id="8515" w:author="Oh, Sejin" w:date="2025-12-08T15:04:00Z"/>
                <w:rFonts w:ascii="Courier New" w:hAnsi="Courier New" w:cs="Courier New"/>
                <w:bCs/>
                <w:szCs w:val="18"/>
              </w:rPr>
            </w:pPr>
            <w:ins w:id="8516" w:author="Oh, Sejin" w:date="2025-12-08T15:04:00Z">
              <w:r w:rsidRPr="00CC6AAF">
                <w:rPr>
                  <w:rFonts w:ascii="Courier New" w:eastAsiaTheme="minorEastAsia" w:hAnsi="Courier New" w:cs="Courier New"/>
                  <w:bCs/>
                  <w:szCs w:val="24"/>
                </w:rPr>
                <w:t>stbl</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0CF7A3D0" w14:textId="77777777" w:rsidR="009179CF" w:rsidRPr="00CC6AAF" w:rsidRDefault="009179CF" w:rsidP="0029714B">
            <w:pPr>
              <w:pStyle w:val="Tablebody-"/>
              <w:autoSpaceDE w:val="0"/>
              <w:autoSpaceDN w:val="0"/>
              <w:adjustRightInd w:val="0"/>
              <w:jc w:val="both"/>
              <w:rPr>
                <w:ins w:id="8517" w:author="Oh, Sejin" w:date="2025-12-08T15:04:00Z"/>
                <w:rFonts w:ascii="Courier New" w:hAnsi="Courier New" w:cs="Courier New"/>
                <w:bCs/>
              </w:rPr>
            </w:pPr>
            <w:ins w:id="851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135429AC" w14:textId="77777777" w:rsidR="009179CF" w:rsidRPr="00CC6AAF" w:rsidRDefault="009179CF" w:rsidP="0029714B">
            <w:pPr>
              <w:pStyle w:val="Tablebody-"/>
              <w:autoSpaceDE w:val="0"/>
              <w:autoSpaceDN w:val="0"/>
              <w:adjustRightInd w:val="0"/>
              <w:jc w:val="both"/>
              <w:rPr>
                <w:ins w:id="8519" w:author="Oh, Sejin" w:date="2025-12-08T15:04:00Z"/>
                <w:rFonts w:ascii="Courier New" w:hAnsi="Courier New" w:cs="Courier New"/>
                <w:bCs/>
              </w:rPr>
            </w:pPr>
            <w:ins w:id="852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1ECF6D6C" w14:textId="77777777" w:rsidR="009179CF" w:rsidRPr="00CC6AAF" w:rsidRDefault="009179CF" w:rsidP="0029714B">
            <w:pPr>
              <w:pStyle w:val="Tablebody-"/>
              <w:autoSpaceDE w:val="0"/>
              <w:autoSpaceDN w:val="0"/>
              <w:adjustRightInd w:val="0"/>
              <w:jc w:val="both"/>
              <w:rPr>
                <w:ins w:id="8521" w:author="Oh, Sejin" w:date="2025-12-08T15:04:00Z"/>
                <w:rFonts w:ascii="Courier New" w:hAnsi="Courier New" w:cs="Courier New"/>
                <w:bCs/>
              </w:rPr>
            </w:pPr>
            <w:ins w:id="852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16A59C15" w14:textId="77777777" w:rsidR="009179CF" w:rsidRPr="00CC6AAF" w:rsidRDefault="009179CF" w:rsidP="0029714B">
            <w:pPr>
              <w:pStyle w:val="Tablebody-"/>
              <w:autoSpaceDE w:val="0"/>
              <w:autoSpaceDN w:val="0"/>
              <w:adjustRightInd w:val="0"/>
              <w:jc w:val="both"/>
              <w:rPr>
                <w:ins w:id="8523" w:author="Oh, Sejin" w:date="2025-12-08T15:04:00Z"/>
                <w:rFonts w:ascii="Courier New" w:hAnsi="Courier New" w:cs="Courier New"/>
                <w:bCs/>
              </w:rPr>
            </w:pPr>
            <w:ins w:id="8524"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6A618EEB" w14:textId="77777777" w:rsidR="009179CF" w:rsidRPr="00CC6AAF" w:rsidRDefault="009179CF" w:rsidP="0029714B">
            <w:pPr>
              <w:pStyle w:val="Tablebody-"/>
              <w:autoSpaceDE w:val="0"/>
              <w:autoSpaceDN w:val="0"/>
              <w:adjustRightInd w:val="0"/>
              <w:jc w:val="both"/>
              <w:rPr>
                <w:ins w:id="8525" w:author="Oh, Sejin" w:date="2025-12-08T15:04:00Z"/>
                <w:rFonts w:ascii="Courier New" w:hAnsi="Courier New" w:cs="Courier New"/>
                <w:bCs/>
              </w:rPr>
            </w:pPr>
            <w:ins w:id="8526"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3BB4BD8A" w14:textId="77777777" w:rsidR="009179CF" w:rsidRPr="000768B8" w:rsidRDefault="009179CF" w:rsidP="0029714B">
            <w:pPr>
              <w:pStyle w:val="Tablebody-"/>
              <w:autoSpaceDE w:val="0"/>
              <w:autoSpaceDN w:val="0"/>
              <w:adjustRightInd w:val="0"/>
              <w:jc w:val="center"/>
              <w:rPr>
                <w:ins w:id="8527"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1FD82DC1" w14:textId="77777777" w:rsidR="009179CF" w:rsidRPr="0096665B" w:rsidRDefault="009179CF" w:rsidP="0029714B">
            <w:pPr>
              <w:pStyle w:val="Tablebody-"/>
              <w:autoSpaceDE w:val="0"/>
              <w:autoSpaceDN w:val="0"/>
              <w:adjustRightInd w:val="0"/>
              <w:jc w:val="both"/>
              <w:rPr>
                <w:ins w:id="8528" w:author="Oh, Sejin" w:date="2025-12-08T15:04:00Z"/>
                <w:rFonts w:cs="Arial"/>
                <w:iCs/>
                <w:szCs w:val="18"/>
              </w:rPr>
            </w:pPr>
            <w:ins w:id="8529" w:author="Oh, Sejin" w:date="2025-12-08T15:04:00Z">
              <w:r w:rsidRPr="0096665B">
                <w:rPr>
                  <w:rFonts w:eastAsiaTheme="minorEastAsia"/>
                  <w:iCs/>
                  <w:szCs w:val="24"/>
                </w:rPr>
                <w:t>sample table box, container for the time/space map</w:t>
              </w:r>
            </w:ins>
          </w:p>
        </w:tc>
      </w:tr>
      <w:tr w:rsidR="009179CF" w:rsidRPr="008D614D" w14:paraId="60D4FF06" w14:textId="77777777" w:rsidTr="0029714B">
        <w:trPr>
          <w:trHeight w:val="331"/>
          <w:ins w:id="8530"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hideMark/>
          </w:tcPr>
          <w:p w14:paraId="53AE0C14" w14:textId="77777777" w:rsidR="009179CF" w:rsidRPr="00CC6AAF" w:rsidRDefault="009179CF" w:rsidP="0029714B">
            <w:pPr>
              <w:pStyle w:val="Tablebody-"/>
              <w:autoSpaceDE w:val="0"/>
              <w:autoSpaceDN w:val="0"/>
              <w:adjustRightInd w:val="0"/>
              <w:ind w:left="-3"/>
              <w:jc w:val="both"/>
              <w:rPr>
                <w:ins w:id="8531" w:author="Oh, Sejin" w:date="2025-12-08T15:04:00Z"/>
                <w:rFonts w:ascii="Courier New" w:hAnsi="Courier New" w:cs="Courier New"/>
              </w:rPr>
            </w:pPr>
            <w:ins w:id="853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57123FBE" w14:textId="77777777" w:rsidR="009179CF" w:rsidRPr="00CC6AAF" w:rsidRDefault="009179CF" w:rsidP="0029714B">
            <w:pPr>
              <w:pStyle w:val="Tablebody-"/>
              <w:autoSpaceDE w:val="0"/>
              <w:autoSpaceDN w:val="0"/>
              <w:adjustRightInd w:val="0"/>
              <w:jc w:val="both"/>
              <w:rPr>
                <w:ins w:id="8533" w:author="Oh, Sejin" w:date="2025-12-08T15:04:00Z"/>
                <w:rFonts w:ascii="Courier New" w:hAnsi="Courier New" w:cs="Courier New"/>
              </w:rPr>
            </w:pPr>
            <w:ins w:id="853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72244C1D" w14:textId="77777777" w:rsidR="009179CF" w:rsidRPr="00CC6AAF" w:rsidRDefault="009179CF" w:rsidP="0029714B">
            <w:pPr>
              <w:pStyle w:val="Tablebody-"/>
              <w:autoSpaceDE w:val="0"/>
              <w:autoSpaceDN w:val="0"/>
              <w:adjustRightInd w:val="0"/>
              <w:jc w:val="both"/>
              <w:rPr>
                <w:ins w:id="8535" w:author="Oh, Sejin" w:date="2025-12-08T15:04:00Z"/>
                <w:rFonts w:ascii="Courier New" w:hAnsi="Courier New" w:cs="Courier New"/>
              </w:rPr>
            </w:pPr>
            <w:ins w:id="853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7588EA8B" w14:textId="77777777" w:rsidR="009179CF" w:rsidRPr="00CC6AAF" w:rsidRDefault="009179CF" w:rsidP="0029714B">
            <w:pPr>
              <w:pStyle w:val="Tablebody-"/>
              <w:autoSpaceDE w:val="0"/>
              <w:autoSpaceDN w:val="0"/>
              <w:adjustRightInd w:val="0"/>
              <w:jc w:val="both"/>
              <w:rPr>
                <w:ins w:id="8537" w:author="Oh, Sejin" w:date="2025-12-08T15:04:00Z"/>
                <w:rFonts w:ascii="Courier New" w:hAnsi="Courier New" w:cs="Courier New"/>
                <w:bCs/>
              </w:rPr>
            </w:pPr>
            <w:ins w:id="8538"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hideMark/>
          </w:tcPr>
          <w:p w14:paraId="209AD9FF" w14:textId="77777777" w:rsidR="009179CF" w:rsidRPr="00CC6AAF" w:rsidRDefault="009179CF" w:rsidP="0029714B">
            <w:pPr>
              <w:pStyle w:val="Tablebody-"/>
              <w:autoSpaceDE w:val="0"/>
              <w:autoSpaceDN w:val="0"/>
              <w:adjustRightInd w:val="0"/>
              <w:jc w:val="both"/>
              <w:rPr>
                <w:ins w:id="8539" w:author="Oh, Sejin" w:date="2025-12-08T15:04:00Z"/>
                <w:rFonts w:ascii="Courier New" w:hAnsi="Courier New" w:cs="Courier New"/>
                <w:bCs/>
              </w:rPr>
            </w:pPr>
            <w:ins w:id="854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hideMark/>
          </w:tcPr>
          <w:p w14:paraId="6FA9DD15" w14:textId="77777777" w:rsidR="009179CF" w:rsidRPr="00CC6AAF" w:rsidRDefault="009179CF" w:rsidP="0029714B">
            <w:pPr>
              <w:pStyle w:val="Tablebody-"/>
              <w:autoSpaceDE w:val="0"/>
              <w:autoSpaceDN w:val="0"/>
              <w:adjustRightInd w:val="0"/>
              <w:jc w:val="both"/>
              <w:rPr>
                <w:ins w:id="8541" w:author="Oh, Sejin" w:date="2025-12-08T15:04:00Z"/>
                <w:rFonts w:ascii="Courier New" w:hAnsi="Courier New" w:cs="Courier New"/>
                <w:bCs/>
                <w:szCs w:val="18"/>
              </w:rPr>
            </w:pPr>
            <w:ins w:id="8542" w:author="Oh, Sejin" w:date="2025-12-08T15:04:00Z">
              <w:r w:rsidRPr="00CC6AAF">
                <w:rPr>
                  <w:rFonts w:ascii="Courier New" w:eastAsiaTheme="minorEastAsia" w:hAnsi="Courier New" w:cs="Courier New"/>
                  <w:bCs/>
                  <w:szCs w:val="24"/>
                </w:rPr>
                <w:t>stsd</w:t>
              </w:r>
            </w:ins>
          </w:p>
        </w:tc>
        <w:tc>
          <w:tcPr>
            <w:tcW w:w="493" w:type="dxa"/>
            <w:tcBorders>
              <w:top w:val="single" w:sz="6" w:space="0" w:color="auto"/>
              <w:left w:val="single" w:sz="6" w:space="0" w:color="auto"/>
              <w:bottom w:val="single" w:sz="6" w:space="0" w:color="auto"/>
              <w:right w:val="single" w:sz="6" w:space="0" w:color="auto"/>
            </w:tcBorders>
          </w:tcPr>
          <w:p w14:paraId="6293597A" w14:textId="77777777" w:rsidR="009179CF" w:rsidRPr="00CC6AAF" w:rsidRDefault="009179CF" w:rsidP="0029714B">
            <w:pPr>
              <w:pStyle w:val="Tablebody-"/>
              <w:autoSpaceDE w:val="0"/>
              <w:autoSpaceDN w:val="0"/>
              <w:adjustRightInd w:val="0"/>
              <w:jc w:val="both"/>
              <w:rPr>
                <w:ins w:id="8543" w:author="Oh, Sejin" w:date="2025-12-08T15:04:00Z"/>
                <w:rFonts w:ascii="Courier New" w:hAnsi="Courier New" w:cs="Courier New"/>
                <w:bCs/>
              </w:rPr>
            </w:pPr>
            <w:ins w:id="854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49DC77E9" w14:textId="77777777" w:rsidR="009179CF" w:rsidRPr="00CC6AAF" w:rsidRDefault="009179CF" w:rsidP="0029714B">
            <w:pPr>
              <w:pStyle w:val="Tablebody-"/>
              <w:autoSpaceDE w:val="0"/>
              <w:autoSpaceDN w:val="0"/>
              <w:adjustRightInd w:val="0"/>
              <w:jc w:val="both"/>
              <w:rPr>
                <w:ins w:id="8545" w:author="Oh, Sejin" w:date="2025-12-08T15:04:00Z"/>
                <w:rFonts w:ascii="Courier New" w:hAnsi="Courier New" w:cs="Courier New"/>
                <w:bCs/>
              </w:rPr>
            </w:pPr>
            <w:ins w:id="854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9F0F046" w14:textId="77777777" w:rsidR="009179CF" w:rsidRPr="00CC6AAF" w:rsidRDefault="009179CF" w:rsidP="0029714B">
            <w:pPr>
              <w:pStyle w:val="Tablebody-"/>
              <w:autoSpaceDE w:val="0"/>
              <w:autoSpaceDN w:val="0"/>
              <w:adjustRightInd w:val="0"/>
              <w:jc w:val="both"/>
              <w:rPr>
                <w:ins w:id="8547" w:author="Oh, Sejin" w:date="2025-12-08T15:04:00Z"/>
                <w:rFonts w:ascii="Courier New" w:hAnsi="Courier New" w:cs="Courier New"/>
                <w:bCs/>
              </w:rPr>
            </w:pPr>
            <w:ins w:id="8548"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1B3E83F9" w14:textId="77777777" w:rsidR="009179CF" w:rsidRPr="00CC6AAF" w:rsidRDefault="009179CF" w:rsidP="0029714B">
            <w:pPr>
              <w:pStyle w:val="Tablebody-"/>
              <w:autoSpaceDE w:val="0"/>
              <w:autoSpaceDN w:val="0"/>
              <w:adjustRightInd w:val="0"/>
              <w:jc w:val="both"/>
              <w:rPr>
                <w:ins w:id="8549" w:author="Oh, Sejin" w:date="2025-12-08T15:04:00Z"/>
                <w:rFonts w:ascii="Courier New" w:hAnsi="Courier New" w:cs="Courier New"/>
                <w:bCs/>
              </w:rPr>
            </w:pPr>
            <w:ins w:id="8550"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4859B96E" w14:textId="77777777" w:rsidR="009179CF" w:rsidRPr="000768B8" w:rsidRDefault="009179CF" w:rsidP="0029714B">
            <w:pPr>
              <w:pStyle w:val="Tablebody-"/>
              <w:autoSpaceDE w:val="0"/>
              <w:autoSpaceDN w:val="0"/>
              <w:adjustRightInd w:val="0"/>
              <w:jc w:val="center"/>
              <w:rPr>
                <w:ins w:id="8551" w:author="Oh, Sejin" w:date="2025-12-08T15:04:00Z"/>
                <w:rFonts w:ascii="Courier New" w:eastAsiaTheme="minorEastAsia" w:hAnsi="Courier New" w:cs="Courier New"/>
                <w:iCs/>
                <w:szCs w:val="24"/>
                <w:lang w:val="fr-CH"/>
              </w:rPr>
            </w:pPr>
          </w:p>
        </w:tc>
        <w:tc>
          <w:tcPr>
            <w:tcW w:w="3150" w:type="dxa"/>
            <w:tcBorders>
              <w:top w:val="single" w:sz="6" w:space="0" w:color="auto"/>
              <w:left w:val="single" w:sz="4" w:space="0" w:color="auto"/>
              <w:bottom w:val="single" w:sz="6" w:space="0" w:color="auto"/>
              <w:right w:val="single" w:sz="12" w:space="0" w:color="auto"/>
            </w:tcBorders>
            <w:vAlign w:val="center"/>
            <w:hideMark/>
          </w:tcPr>
          <w:p w14:paraId="352B7FDD" w14:textId="77777777" w:rsidR="009179CF" w:rsidRPr="0096665B" w:rsidRDefault="009179CF" w:rsidP="0029714B">
            <w:pPr>
              <w:pStyle w:val="Tablebody-"/>
              <w:autoSpaceDE w:val="0"/>
              <w:autoSpaceDN w:val="0"/>
              <w:adjustRightInd w:val="0"/>
              <w:jc w:val="both"/>
              <w:rPr>
                <w:ins w:id="8552" w:author="Oh, Sejin" w:date="2025-12-08T15:04:00Z"/>
                <w:rFonts w:cs="Arial"/>
                <w:iCs/>
                <w:szCs w:val="18"/>
                <w:lang w:val="fr-FR"/>
              </w:rPr>
            </w:pPr>
            <w:ins w:id="8553" w:author="Oh, Sejin" w:date="2025-12-08T15:04:00Z">
              <w:r w:rsidRPr="0096665B">
                <w:rPr>
                  <w:rFonts w:eastAsiaTheme="minorEastAsia"/>
                  <w:iCs/>
                  <w:szCs w:val="24"/>
                  <w:lang w:val="fr-CH"/>
                </w:rPr>
                <w:t xml:space="preserve">sample description  </w:t>
              </w:r>
            </w:ins>
          </w:p>
        </w:tc>
      </w:tr>
      <w:tr w:rsidR="009179CF" w:rsidRPr="008D614D" w14:paraId="7DA026FF" w14:textId="77777777" w:rsidTr="0029714B">
        <w:trPr>
          <w:trHeight w:val="331"/>
          <w:ins w:id="8554"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66487CCB" w14:textId="77777777" w:rsidR="009179CF" w:rsidRPr="00CC6AAF" w:rsidRDefault="009179CF" w:rsidP="0029714B">
            <w:pPr>
              <w:pStyle w:val="Tablebody-"/>
              <w:autoSpaceDE w:val="0"/>
              <w:autoSpaceDN w:val="0"/>
              <w:adjustRightInd w:val="0"/>
              <w:ind w:left="-3"/>
              <w:jc w:val="both"/>
              <w:rPr>
                <w:ins w:id="8555" w:author="Oh, Sejin" w:date="2025-12-08T15:04:00Z"/>
                <w:rFonts w:ascii="Courier New" w:hAnsi="Courier New" w:cs="Courier New"/>
                <w:lang w:val="fr-FR"/>
              </w:rPr>
            </w:pPr>
            <w:ins w:id="8556" w:author="Oh, Sejin" w:date="2025-12-08T15:04:00Z">
              <w:r w:rsidRPr="00CC6AAF">
                <w:rPr>
                  <w:rFonts w:ascii="Courier New" w:eastAsiaTheme="minorEastAsia" w:hAnsi="Courier New" w:cs="Courier New"/>
                  <w:szCs w:val="24"/>
                  <w:lang w:val="fr-CH"/>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5E85C01" w14:textId="77777777" w:rsidR="009179CF" w:rsidRPr="00CC6AAF" w:rsidRDefault="009179CF" w:rsidP="0029714B">
            <w:pPr>
              <w:pStyle w:val="Tablebody-"/>
              <w:autoSpaceDE w:val="0"/>
              <w:autoSpaceDN w:val="0"/>
              <w:adjustRightInd w:val="0"/>
              <w:jc w:val="both"/>
              <w:rPr>
                <w:ins w:id="8557" w:author="Oh, Sejin" w:date="2025-12-08T15:04:00Z"/>
                <w:rFonts w:ascii="Courier New" w:hAnsi="Courier New" w:cs="Courier New"/>
                <w:lang w:val="fr-FR"/>
              </w:rPr>
            </w:pPr>
            <w:ins w:id="8558" w:author="Oh, Sejin" w:date="2025-12-08T15:04:00Z">
              <w:r w:rsidRPr="00CC6AAF">
                <w:rPr>
                  <w:rFonts w:ascii="Courier New" w:eastAsiaTheme="minorEastAsia" w:hAnsi="Courier New" w:cs="Courier New"/>
                  <w:szCs w:val="24"/>
                  <w:lang w:val="fr-CH"/>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E1E4730" w14:textId="77777777" w:rsidR="009179CF" w:rsidRPr="00CC6AAF" w:rsidRDefault="009179CF" w:rsidP="0029714B">
            <w:pPr>
              <w:pStyle w:val="Tablebody-"/>
              <w:autoSpaceDE w:val="0"/>
              <w:autoSpaceDN w:val="0"/>
              <w:adjustRightInd w:val="0"/>
              <w:jc w:val="both"/>
              <w:rPr>
                <w:ins w:id="8559" w:author="Oh, Sejin" w:date="2025-12-08T15:04:00Z"/>
                <w:rFonts w:ascii="Courier New" w:hAnsi="Courier New" w:cs="Courier New"/>
                <w:lang w:val="fr-FR"/>
              </w:rPr>
            </w:pPr>
            <w:ins w:id="8560" w:author="Oh, Sejin" w:date="2025-12-08T15:04:00Z">
              <w:r w:rsidRPr="00CC6AAF">
                <w:rPr>
                  <w:rFonts w:ascii="Courier New" w:eastAsiaTheme="minorEastAsia" w:hAnsi="Courier New" w:cs="Courier New"/>
                  <w:szCs w:val="24"/>
                  <w:lang w:val="fr-CH"/>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A9DD873" w14:textId="77777777" w:rsidR="009179CF" w:rsidRPr="00CC6AAF" w:rsidRDefault="009179CF" w:rsidP="0029714B">
            <w:pPr>
              <w:pStyle w:val="Tablebody-"/>
              <w:autoSpaceDE w:val="0"/>
              <w:autoSpaceDN w:val="0"/>
              <w:adjustRightInd w:val="0"/>
              <w:jc w:val="both"/>
              <w:rPr>
                <w:ins w:id="8561" w:author="Oh, Sejin" w:date="2025-12-08T15:04:00Z"/>
                <w:rFonts w:ascii="Courier New" w:hAnsi="Courier New" w:cs="Courier New"/>
                <w:bCs/>
                <w:lang w:val="fr-FR"/>
              </w:rPr>
            </w:pPr>
            <w:ins w:id="8562" w:author="Oh, Sejin" w:date="2025-12-08T15:04:00Z">
              <w:r w:rsidRPr="00CC6AAF">
                <w:rPr>
                  <w:rFonts w:ascii="Courier New" w:eastAsiaTheme="minorEastAsia" w:hAnsi="Courier New" w:cs="Courier New"/>
                  <w:bCs/>
                  <w:szCs w:val="24"/>
                  <w:lang w:val="fr-CH"/>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04858FB8" w14:textId="77777777" w:rsidR="009179CF" w:rsidRPr="00CC6AAF" w:rsidRDefault="009179CF" w:rsidP="0029714B">
            <w:pPr>
              <w:pStyle w:val="Tablebody-"/>
              <w:autoSpaceDE w:val="0"/>
              <w:autoSpaceDN w:val="0"/>
              <w:adjustRightInd w:val="0"/>
              <w:jc w:val="both"/>
              <w:rPr>
                <w:ins w:id="8563" w:author="Oh, Sejin" w:date="2025-12-08T15:04:00Z"/>
                <w:rFonts w:ascii="Courier New" w:hAnsi="Courier New" w:cs="Courier New"/>
                <w:bCs/>
                <w:lang w:val="fr-FR"/>
              </w:rPr>
            </w:pPr>
            <w:ins w:id="8564" w:author="Oh, Sejin" w:date="2025-12-08T15:04:00Z">
              <w:r w:rsidRPr="00CC6AAF">
                <w:rPr>
                  <w:rFonts w:ascii="Courier New" w:eastAsiaTheme="minorEastAsia" w:hAnsi="Courier New" w:cs="Courier New"/>
                  <w:bCs/>
                  <w:szCs w:val="24"/>
                  <w:lang w:val="fr-CH"/>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2E73474" w14:textId="77777777" w:rsidR="009179CF" w:rsidRPr="00CC6AAF" w:rsidRDefault="009179CF" w:rsidP="0029714B">
            <w:pPr>
              <w:pStyle w:val="Tablebody-"/>
              <w:autoSpaceDE w:val="0"/>
              <w:autoSpaceDN w:val="0"/>
              <w:adjustRightInd w:val="0"/>
              <w:jc w:val="both"/>
              <w:rPr>
                <w:ins w:id="8565" w:author="Oh, Sejin" w:date="2025-12-08T15:04:00Z"/>
                <w:rFonts w:ascii="Courier New" w:hAnsi="Courier New" w:cs="Courier New"/>
                <w:bCs/>
                <w:lang w:val="fr-FR"/>
              </w:rPr>
            </w:pPr>
            <w:ins w:id="8566" w:author="Oh, Sejin" w:date="2025-12-08T15:04:00Z">
              <w:r w:rsidRPr="00CC6AAF">
                <w:rPr>
                  <w:rFonts w:ascii="Courier New" w:eastAsiaTheme="minorEastAsia" w:hAnsi="Courier New" w:cs="Courier New"/>
                  <w:bCs/>
                  <w:szCs w:val="24"/>
                  <w:lang w:val="fr-CH"/>
                </w:rPr>
                <w:t> </w:t>
              </w:r>
            </w:ins>
          </w:p>
        </w:tc>
        <w:tc>
          <w:tcPr>
            <w:tcW w:w="493" w:type="dxa"/>
            <w:tcBorders>
              <w:top w:val="single" w:sz="6" w:space="0" w:color="auto"/>
              <w:left w:val="single" w:sz="6" w:space="0" w:color="auto"/>
              <w:bottom w:val="single" w:sz="6" w:space="0" w:color="auto"/>
              <w:right w:val="single" w:sz="6" w:space="0" w:color="auto"/>
            </w:tcBorders>
          </w:tcPr>
          <w:p w14:paraId="4AD3F8DE" w14:textId="77777777" w:rsidR="009179CF" w:rsidRPr="00CC6AAF" w:rsidRDefault="009179CF" w:rsidP="0029714B">
            <w:pPr>
              <w:pStyle w:val="Tablebody-"/>
              <w:autoSpaceDE w:val="0"/>
              <w:autoSpaceDN w:val="0"/>
              <w:adjustRightInd w:val="0"/>
              <w:jc w:val="both"/>
              <w:rPr>
                <w:ins w:id="8567" w:author="Oh, Sejin" w:date="2025-12-08T15:04:00Z"/>
                <w:rFonts w:ascii="Courier New" w:hAnsi="Courier New" w:cs="Courier New"/>
                <w:bCs/>
                <w:szCs w:val="18"/>
              </w:rPr>
            </w:pPr>
            <w:ins w:id="8568" w:author="Oh, Sejin" w:date="2025-12-08T15:04:00Z">
              <w:r w:rsidRPr="00CC6AAF">
                <w:rPr>
                  <w:rFonts w:ascii="Courier New" w:eastAsiaTheme="minorEastAsia" w:hAnsi="Courier New" w:cs="Courier New"/>
                  <w:bCs/>
                  <w:szCs w:val="24"/>
                </w:rPr>
                <w:t>-</w:t>
              </w:r>
            </w:ins>
          </w:p>
        </w:tc>
        <w:tc>
          <w:tcPr>
            <w:tcW w:w="493" w:type="dxa"/>
            <w:tcBorders>
              <w:top w:val="single" w:sz="6" w:space="0" w:color="auto"/>
              <w:left w:val="single" w:sz="6" w:space="0" w:color="auto"/>
              <w:bottom w:val="single" w:sz="6" w:space="0" w:color="auto"/>
              <w:right w:val="single" w:sz="6" w:space="0" w:color="auto"/>
            </w:tcBorders>
          </w:tcPr>
          <w:p w14:paraId="40FF355D" w14:textId="77777777" w:rsidR="009179CF" w:rsidRPr="00CC6AAF" w:rsidRDefault="009179CF" w:rsidP="0029714B">
            <w:pPr>
              <w:pStyle w:val="Tablebody-"/>
              <w:autoSpaceDE w:val="0"/>
              <w:autoSpaceDN w:val="0"/>
              <w:adjustRightInd w:val="0"/>
              <w:jc w:val="both"/>
              <w:rPr>
                <w:ins w:id="8569" w:author="Oh, Sejin" w:date="2025-12-08T15:04:00Z"/>
                <w:rFonts w:ascii="Courier New" w:hAnsi="Courier New" w:cs="Courier New"/>
                <w:bCs/>
              </w:rPr>
            </w:pPr>
            <w:ins w:id="857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19AF0D06" w14:textId="77777777" w:rsidR="009179CF" w:rsidRPr="00CC6AAF" w:rsidRDefault="009179CF" w:rsidP="0029714B">
            <w:pPr>
              <w:pStyle w:val="Tablebody-"/>
              <w:autoSpaceDE w:val="0"/>
              <w:autoSpaceDN w:val="0"/>
              <w:adjustRightInd w:val="0"/>
              <w:jc w:val="both"/>
              <w:rPr>
                <w:ins w:id="8571" w:author="Oh, Sejin" w:date="2025-12-08T15:04:00Z"/>
                <w:rFonts w:ascii="Courier New" w:hAnsi="Courier New" w:cs="Courier New"/>
                <w:bCs/>
              </w:rPr>
            </w:pPr>
            <w:ins w:id="8572"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6B9369A8" w14:textId="77777777" w:rsidR="009179CF" w:rsidRPr="00CC6AAF" w:rsidRDefault="009179CF" w:rsidP="0029714B">
            <w:pPr>
              <w:pStyle w:val="Tablebody-"/>
              <w:autoSpaceDE w:val="0"/>
              <w:autoSpaceDN w:val="0"/>
              <w:adjustRightInd w:val="0"/>
              <w:jc w:val="both"/>
              <w:rPr>
                <w:ins w:id="8573" w:author="Oh, Sejin" w:date="2025-12-08T15:04:00Z"/>
                <w:rFonts w:ascii="Courier New" w:hAnsi="Courier New" w:cs="Courier New"/>
                <w:bCs/>
              </w:rPr>
            </w:pPr>
            <w:ins w:id="8574"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11494101" w14:textId="77777777" w:rsidR="009179CF" w:rsidRPr="000768B8" w:rsidRDefault="009179CF" w:rsidP="0029714B">
            <w:pPr>
              <w:pStyle w:val="Tablebody-"/>
              <w:autoSpaceDE w:val="0"/>
              <w:autoSpaceDN w:val="0"/>
              <w:adjustRightInd w:val="0"/>
              <w:jc w:val="center"/>
              <w:rPr>
                <w:ins w:id="8575"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424F774A" w14:textId="77777777" w:rsidR="009179CF" w:rsidRPr="0096665B" w:rsidRDefault="009179CF" w:rsidP="0029714B">
            <w:pPr>
              <w:pStyle w:val="Tablebody-"/>
              <w:autoSpaceDE w:val="0"/>
              <w:autoSpaceDN w:val="0"/>
              <w:adjustRightInd w:val="0"/>
              <w:jc w:val="both"/>
              <w:rPr>
                <w:ins w:id="8576" w:author="Oh, Sejin" w:date="2025-12-08T15:04:00Z"/>
                <w:rFonts w:cs="Arial"/>
                <w:iCs/>
                <w:szCs w:val="18"/>
              </w:rPr>
            </w:pPr>
            <w:ins w:id="8577" w:author="Oh, Sejin" w:date="2025-12-08T15:04:00Z">
              <w:r w:rsidRPr="0096665B">
                <w:rPr>
                  <w:rFonts w:eastAsiaTheme="minorEastAsia"/>
                  <w:iCs/>
                  <w:szCs w:val="24"/>
                </w:rPr>
                <w:t>sample entry or restricted sample entry</w:t>
              </w:r>
            </w:ins>
          </w:p>
        </w:tc>
      </w:tr>
      <w:tr w:rsidR="009179CF" w:rsidRPr="008D614D" w14:paraId="20E93E11" w14:textId="77777777" w:rsidTr="0029714B">
        <w:trPr>
          <w:trHeight w:val="331"/>
          <w:ins w:id="8578"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04051208" w14:textId="77777777" w:rsidR="009179CF" w:rsidRPr="00CC6AAF" w:rsidRDefault="009179CF" w:rsidP="0029714B">
            <w:pPr>
              <w:pStyle w:val="Tablebody-"/>
              <w:autoSpaceDE w:val="0"/>
              <w:autoSpaceDN w:val="0"/>
              <w:adjustRightInd w:val="0"/>
              <w:ind w:left="-3"/>
              <w:jc w:val="both"/>
              <w:rPr>
                <w:ins w:id="8579" w:author="Oh, Sejin" w:date="2025-12-08T15:04:00Z"/>
                <w:rFonts w:ascii="Courier New" w:hAnsi="Courier New" w:cs="Courier New"/>
              </w:rPr>
            </w:pPr>
            <w:ins w:id="858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1916717" w14:textId="77777777" w:rsidR="009179CF" w:rsidRPr="00CC6AAF" w:rsidRDefault="009179CF" w:rsidP="0029714B">
            <w:pPr>
              <w:pStyle w:val="Tablebody-"/>
              <w:autoSpaceDE w:val="0"/>
              <w:autoSpaceDN w:val="0"/>
              <w:adjustRightInd w:val="0"/>
              <w:jc w:val="both"/>
              <w:rPr>
                <w:ins w:id="8581" w:author="Oh, Sejin" w:date="2025-12-08T15:04:00Z"/>
                <w:rFonts w:ascii="Courier New" w:hAnsi="Courier New" w:cs="Courier New"/>
              </w:rPr>
            </w:pPr>
            <w:ins w:id="858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22CC14F" w14:textId="77777777" w:rsidR="009179CF" w:rsidRPr="00CC6AAF" w:rsidRDefault="009179CF" w:rsidP="0029714B">
            <w:pPr>
              <w:pStyle w:val="Tablebody-"/>
              <w:autoSpaceDE w:val="0"/>
              <w:autoSpaceDN w:val="0"/>
              <w:adjustRightInd w:val="0"/>
              <w:jc w:val="both"/>
              <w:rPr>
                <w:ins w:id="8583" w:author="Oh, Sejin" w:date="2025-12-08T15:04:00Z"/>
                <w:rFonts w:ascii="Courier New" w:hAnsi="Courier New" w:cs="Courier New"/>
              </w:rPr>
            </w:pPr>
            <w:ins w:id="858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A00D961" w14:textId="77777777" w:rsidR="009179CF" w:rsidRPr="00CC6AAF" w:rsidRDefault="009179CF" w:rsidP="0029714B">
            <w:pPr>
              <w:pStyle w:val="Tablebody-"/>
              <w:autoSpaceDE w:val="0"/>
              <w:autoSpaceDN w:val="0"/>
              <w:adjustRightInd w:val="0"/>
              <w:jc w:val="both"/>
              <w:rPr>
                <w:ins w:id="8585" w:author="Oh, Sejin" w:date="2025-12-08T15:04:00Z"/>
                <w:rFonts w:ascii="Courier New" w:hAnsi="Courier New" w:cs="Courier New"/>
                <w:bCs/>
              </w:rPr>
            </w:pPr>
            <w:ins w:id="8586"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2DA0245F" w14:textId="77777777" w:rsidR="009179CF" w:rsidRPr="00CC6AAF" w:rsidRDefault="009179CF" w:rsidP="0029714B">
            <w:pPr>
              <w:pStyle w:val="Tablebody-"/>
              <w:autoSpaceDE w:val="0"/>
              <w:autoSpaceDN w:val="0"/>
              <w:adjustRightInd w:val="0"/>
              <w:jc w:val="both"/>
              <w:rPr>
                <w:ins w:id="8587" w:author="Oh, Sejin" w:date="2025-12-08T15:04:00Z"/>
                <w:rFonts w:ascii="Courier New" w:hAnsi="Courier New" w:cs="Courier New"/>
                <w:bCs/>
              </w:rPr>
            </w:pPr>
            <w:ins w:id="858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3A02AF3" w14:textId="77777777" w:rsidR="009179CF" w:rsidRPr="00CC6AAF" w:rsidRDefault="009179CF" w:rsidP="0029714B">
            <w:pPr>
              <w:pStyle w:val="Tablebody-"/>
              <w:autoSpaceDE w:val="0"/>
              <w:autoSpaceDN w:val="0"/>
              <w:adjustRightInd w:val="0"/>
              <w:jc w:val="both"/>
              <w:rPr>
                <w:ins w:id="8589" w:author="Oh, Sejin" w:date="2025-12-08T15:04:00Z"/>
                <w:rFonts w:ascii="Courier New" w:hAnsi="Courier New" w:cs="Courier New"/>
                <w:bCs/>
              </w:rPr>
            </w:pPr>
            <w:ins w:id="859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29C8F55" w14:textId="77777777" w:rsidR="009179CF" w:rsidRPr="00CC6AAF" w:rsidRDefault="009179CF" w:rsidP="0029714B">
            <w:pPr>
              <w:pStyle w:val="Tablebody-"/>
              <w:autoSpaceDE w:val="0"/>
              <w:autoSpaceDN w:val="0"/>
              <w:adjustRightInd w:val="0"/>
              <w:jc w:val="both"/>
              <w:rPr>
                <w:ins w:id="8591" w:author="Oh, Sejin" w:date="2025-12-08T15:04:00Z"/>
                <w:rFonts w:ascii="Courier New" w:hAnsi="Courier New" w:cs="Courier New"/>
                <w:bCs/>
              </w:rPr>
            </w:pPr>
            <w:ins w:id="859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B338EAA" w14:textId="77777777" w:rsidR="009179CF" w:rsidRPr="00CC6AAF" w:rsidRDefault="009179CF" w:rsidP="0029714B">
            <w:pPr>
              <w:pStyle w:val="Tablebody-"/>
              <w:autoSpaceDE w:val="0"/>
              <w:autoSpaceDN w:val="0"/>
              <w:adjustRightInd w:val="0"/>
              <w:jc w:val="both"/>
              <w:rPr>
                <w:ins w:id="8593" w:author="Oh, Sejin" w:date="2025-12-08T15:04:00Z"/>
                <w:rFonts w:ascii="Courier New" w:hAnsi="Courier New" w:cs="Courier New"/>
                <w:bCs/>
                <w:szCs w:val="18"/>
              </w:rPr>
            </w:pPr>
            <w:ins w:id="8594" w:author="Oh, Sejin" w:date="2025-12-08T15:04:00Z">
              <w:r w:rsidRPr="00CC6AAF">
                <w:rPr>
                  <w:rFonts w:ascii="Courier New" w:eastAsiaTheme="minorEastAsia" w:hAnsi="Courier New" w:cs="Courier New"/>
                  <w:bCs/>
                  <w:szCs w:val="24"/>
                </w:rPr>
                <w:t>rinf</w:t>
              </w:r>
            </w:ins>
          </w:p>
        </w:tc>
        <w:tc>
          <w:tcPr>
            <w:tcW w:w="493" w:type="dxa"/>
            <w:tcBorders>
              <w:top w:val="single" w:sz="6" w:space="0" w:color="auto"/>
              <w:left w:val="single" w:sz="6" w:space="0" w:color="auto"/>
              <w:bottom w:val="single" w:sz="6" w:space="0" w:color="auto"/>
              <w:right w:val="single" w:sz="6" w:space="0" w:color="auto"/>
            </w:tcBorders>
          </w:tcPr>
          <w:p w14:paraId="73F4E0FA" w14:textId="77777777" w:rsidR="009179CF" w:rsidRPr="00CC6AAF" w:rsidRDefault="009179CF" w:rsidP="0029714B">
            <w:pPr>
              <w:pStyle w:val="Tablebody-"/>
              <w:autoSpaceDE w:val="0"/>
              <w:autoSpaceDN w:val="0"/>
              <w:adjustRightInd w:val="0"/>
              <w:jc w:val="both"/>
              <w:rPr>
                <w:ins w:id="8595" w:author="Oh, Sejin" w:date="2025-12-08T15:04:00Z"/>
                <w:rFonts w:ascii="Courier New" w:hAnsi="Courier New" w:cs="Courier New"/>
                <w:bCs/>
              </w:rPr>
            </w:pPr>
            <w:ins w:id="8596"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1467D321" w14:textId="77777777" w:rsidR="009179CF" w:rsidRPr="00CC6AAF" w:rsidRDefault="009179CF" w:rsidP="0029714B">
            <w:pPr>
              <w:pStyle w:val="Tablebody-"/>
              <w:autoSpaceDE w:val="0"/>
              <w:autoSpaceDN w:val="0"/>
              <w:adjustRightInd w:val="0"/>
              <w:jc w:val="both"/>
              <w:rPr>
                <w:ins w:id="8597" w:author="Oh, Sejin" w:date="2025-12-08T15:04:00Z"/>
                <w:rFonts w:ascii="Courier New" w:hAnsi="Courier New" w:cs="Courier New"/>
                <w:bCs/>
              </w:rPr>
            </w:pPr>
            <w:ins w:id="8598"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6E1B59A6" w14:textId="77777777" w:rsidR="009179CF" w:rsidRPr="000768B8" w:rsidRDefault="009179CF" w:rsidP="0029714B">
            <w:pPr>
              <w:pStyle w:val="Tablebody-"/>
              <w:autoSpaceDE w:val="0"/>
              <w:autoSpaceDN w:val="0"/>
              <w:adjustRightInd w:val="0"/>
              <w:jc w:val="center"/>
              <w:rPr>
                <w:ins w:id="8599"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2A4B2C25" w14:textId="77777777" w:rsidR="009179CF" w:rsidRPr="0096665B" w:rsidRDefault="009179CF" w:rsidP="0029714B">
            <w:pPr>
              <w:pStyle w:val="Tablebody-"/>
              <w:autoSpaceDE w:val="0"/>
              <w:autoSpaceDN w:val="0"/>
              <w:adjustRightInd w:val="0"/>
              <w:jc w:val="both"/>
              <w:rPr>
                <w:ins w:id="8600" w:author="Oh, Sejin" w:date="2025-12-08T15:04:00Z"/>
                <w:rFonts w:cs="Arial"/>
                <w:iCs/>
                <w:szCs w:val="18"/>
              </w:rPr>
            </w:pPr>
            <w:ins w:id="8601" w:author="Oh, Sejin" w:date="2025-12-08T15:04:00Z">
              <w:r w:rsidRPr="0096665B">
                <w:rPr>
                  <w:rFonts w:eastAsiaTheme="minorEastAsia"/>
                  <w:iCs/>
                  <w:szCs w:val="24"/>
                </w:rPr>
                <w:t>restricted scheme info box</w:t>
              </w:r>
            </w:ins>
          </w:p>
        </w:tc>
      </w:tr>
      <w:tr w:rsidR="009179CF" w:rsidRPr="008D614D" w14:paraId="5FDCF1AC" w14:textId="77777777" w:rsidTr="0029714B">
        <w:trPr>
          <w:trHeight w:val="331"/>
          <w:ins w:id="8602"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2EFED59D" w14:textId="77777777" w:rsidR="009179CF" w:rsidRPr="00CC6AAF" w:rsidRDefault="009179CF" w:rsidP="0029714B">
            <w:pPr>
              <w:pStyle w:val="Tablebody-"/>
              <w:autoSpaceDE w:val="0"/>
              <w:autoSpaceDN w:val="0"/>
              <w:adjustRightInd w:val="0"/>
              <w:ind w:left="-3"/>
              <w:jc w:val="both"/>
              <w:rPr>
                <w:ins w:id="8603" w:author="Oh, Sejin" w:date="2025-12-08T15:04:00Z"/>
                <w:rFonts w:ascii="Courier New" w:hAnsi="Courier New" w:cs="Courier New"/>
              </w:rPr>
            </w:pPr>
            <w:ins w:id="860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155ADCC" w14:textId="77777777" w:rsidR="009179CF" w:rsidRPr="00CC6AAF" w:rsidRDefault="009179CF" w:rsidP="0029714B">
            <w:pPr>
              <w:pStyle w:val="Tablebody-"/>
              <w:autoSpaceDE w:val="0"/>
              <w:autoSpaceDN w:val="0"/>
              <w:adjustRightInd w:val="0"/>
              <w:jc w:val="both"/>
              <w:rPr>
                <w:ins w:id="8605" w:author="Oh, Sejin" w:date="2025-12-08T15:04:00Z"/>
                <w:rFonts w:ascii="Courier New" w:hAnsi="Courier New" w:cs="Courier New"/>
              </w:rPr>
            </w:pPr>
            <w:ins w:id="860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EF922B5" w14:textId="77777777" w:rsidR="009179CF" w:rsidRPr="00CC6AAF" w:rsidRDefault="009179CF" w:rsidP="0029714B">
            <w:pPr>
              <w:pStyle w:val="Tablebody-"/>
              <w:autoSpaceDE w:val="0"/>
              <w:autoSpaceDN w:val="0"/>
              <w:adjustRightInd w:val="0"/>
              <w:jc w:val="both"/>
              <w:rPr>
                <w:ins w:id="8607" w:author="Oh, Sejin" w:date="2025-12-08T15:04:00Z"/>
                <w:rFonts w:ascii="Courier New" w:hAnsi="Courier New" w:cs="Courier New"/>
              </w:rPr>
            </w:pPr>
            <w:ins w:id="860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6B54B0D" w14:textId="77777777" w:rsidR="009179CF" w:rsidRPr="00CC6AAF" w:rsidRDefault="009179CF" w:rsidP="0029714B">
            <w:pPr>
              <w:pStyle w:val="Tablebody-"/>
              <w:autoSpaceDE w:val="0"/>
              <w:autoSpaceDN w:val="0"/>
              <w:adjustRightInd w:val="0"/>
              <w:jc w:val="both"/>
              <w:rPr>
                <w:ins w:id="8609" w:author="Oh, Sejin" w:date="2025-12-08T15:04:00Z"/>
                <w:rFonts w:ascii="Courier New" w:hAnsi="Courier New" w:cs="Courier New"/>
                <w:bCs/>
              </w:rPr>
            </w:pPr>
            <w:ins w:id="8610"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340D1A19" w14:textId="77777777" w:rsidR="009179CF" w:rsidRPr="00CC6AAF" w:rsidRDefault="009179CF" w:rsidP="0029714B">
            <w:pPr>
              <w:pStyle w:val="Tablebody-"/>
              <w:autoSpaceDE w:val="0"/>
              <w:autoSpaceDN w:val="0"/>
              <w:adjustRightInd w:val="0"/>
              <w:jc w:val="both"/>
              <w:rPr>
                <w:ins w:id="8611" w:author="Oh, Sejin" w:date="2025-12-08T15:04:00Z"/>
                <w:rFonts w:ascii="Courier New" w:hAnsi="Courier New" w:cs="Courier New"/>
                <w:bCs/>
              </w:rPr>
            </w:pPr>
            <w:ins w:id="861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5AF0BE4" w14:textId="77777777" w:rsidR="009179CF" w:rsidRPr="00CC6AAF" w:rsidRDefault="009179CF" w:rsidP="0029714B">
            <w:pPr>
              <w:pStyle w:val="Tablebody-"/>
              <w:autoSpaceDE w:val="0"/>
              <w:autoSpaceDN w:val="0"/>
              <w:adjustRightInd w:val="0"/>
              <w:jc w:val="both"/>
              <w:rPr>
                <w:ins w:id="8613" w:author="Oh, Sejin" w:date="2025-12-08T15:04:00Z"/>
                <w:rFonts w:ascii="Courier New" w:hAnsi="Courier New" w:cs="Courier New"/>
                <w:bCs/>
              </w:rPr>
            </w:pPr>
            <w:ins w:id="861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7682FB9" w14:textId="77777777" w:rsidR="009179CF" w:rsidRPr="00CC6AAF" w:rsidRDefault="009179CF" w:rsidP="0029714B">
            <w:pPr>
              <w:pStyle w:val="Tablebody-"/>
              <w:autoSpaceDE w:val="0"/>
              <w:autoSpaceDN w:val="0"/>
              <w:adjustRightInd w:val="0"/>
              <w:jc w:val="both"/>
              <w:rPr>
                <w:ins w:id="8615" w:author="Oh, Sejin" w:date="2025-12-08T15:04:00Z"/>
                <w:rFonts w:ascii="Courier New" w:hAnsi="Courier New" w:cs="Courier New"/>
                <w:bCs/>
              </w:rPr>
            </w:pPr>
            <w:ins w:id="861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2FBBCD3" w14:textId="77777777" w:rsidR="009179CF" w:rsidRPr="00CC6AAF" w:rsidRDefault="009179CF" w:rsidP="0029714B">
            <w:pPr>
              <w:pStyle w:val="Tablebody-"/>
              <w:autoSpaceDE w:val="0"/>
              <w:autoSpaceDN w:val="0"/>
              <w:adjustRightInd w:val="0"/>
              <w:jc w:val="both"/>
              <w:rPr>
                <w:ins w:id="8617" w:author="Oh, Sejin" w:date="2025-12-08T15:04:00Z"/>
                <w:rFonts w:ascii="Courier New" w:hAnsi="Courier New" w:cs="Courier New"/>
                <w:bCs/>
              </w:rPr>
            </w:pPr>
            <w:ins w:id="861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1E87C4B8" w14:textId="77777777" w:rsidR="009179CF" w:rsidRPr="00CC6AAF" w:rsidRDefault="009179CF" w:rsidP="0029714B">
            <w:pPr>
              <w:pStyle w:val="Tablebody-"/>
              <w:autoSpaceDE w:val="0"/>
              <w:autoSpaceDN w:val="0"/>
              <w:adjustRightInd w:val="0"/>
              <w:jc w:val="both"/>
              <w:rPr>
                <w:ins w:id="8619" w:author="Oh, Sejin" w:date="2025-12-08T15:04:00Z"/>
                <w:rFonts w:ascii="Courier New" w:hAnsi="Courier New" w:cs="Courier New"/>
                <w:bCs/>
                <w:szCs w:val="18"/>
              </w:rPr>
            </w:pPr>
            <w:ins w:id="8620" w:author="Oh, Sejin" w:date="2025-12-08T15:04:00Z">
              <w:r w:rsidRPr="00CC6AAF">
                <w:rPr>
                  <w:rFonts w:ascii="Courier New" w:eastAsiaTheme="minorEastAsia" w:hAnsi="Courier New" w:cs="Courier New"/>
                  <w:bCs/>
                  <w:szCs w:val="24"/>
                </w:rPr>
                <w:t>frma</w:t>
              </w:r>
            </w:ins>
          </w:p>
        </w:tc>
        <w:tc>
          <w:tcPr>
            <w:tcW w:w="494" w:type="dxa"/>
            <w:tcBorders>
              <w:top w:val="single" w:sz="6" w:space="0" w:color="auto"/>
              <w:left w:val="single" w:sz="6" w:space="0" w:color="auto"/>
              <w:bottom w:val="single" w:sz="6" w:space="0" w:color="auto"/>
              <w:right w:val="single" w:sz="4" w:space="0" w:color="auto"/>
            </w:tcBorders>
          </w:tcPr>
          <w:p w14:paraId="5992870E" w14:textId="77777777" w:rsidR="009179CF" w:rsidRPr="00CC6AAF" w:rsidRDefault="009179CF" w:rsidP="0029714B">
            <w:pPr>
              <w:pStyle w:val="Tablebody-"/>
              <w:autoSpaceDE w:val="0"/>
              <w:autoSpaceDN w:val="0"/>
              <w:adjustRightInd w:val="0"/>
              <w:jc w:val="both"/>
              <w:rPr>
                <w:ins w:id="8621" w:author="Oh, Sejin" w:date="2025-12-08T15:04:00Z"/>
                <w:rFonts w:ascii="Courier New" w:hAnsi="Courier New" w:cs="Courier New"/>
                <w:bCs/>
              </w:rPr>
            </w:pPr>
            <w:ins w:id="8622"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65541779" w14:textId="77777777" w:rsidR="009179CF" w:rsidRPr="000768B8" w:rsidRDefault="009179CF" w:rsidP="0029714B">
            <w:pPr>
              <w:pStyle w:val="Tablebody-"/>
              <w:autoSpaceDE w:val="0"/>
              <w:autoSpaceDN w:val="0"/>
              <w:adjustRightInd w:val="0"/>
              <w:jc w:val="center"/>
              <w:rPr>
                <w:ins w:id="8623"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661572AB" w14:textId="77777777" w:rsidR="009179CF" w:rsidRPr="0096665B" w:rsidRDefault="009179CF" w:rsidP="0029714B">
            <w:pPr>
              <w:pStyle w:val="Tablebody-"/>
              <w:autoSpaceDE w:val="0"/>
              <w:autoSpaceDN w:val="0"/>
              <w:adjustRightInd w:val="0"/>
              <w:jc w:val="both"/>
              <w:rPr>
                <w:ins w:id="8624" w:author="Oh, Sejin" w:date="2025-12-08T15:04:00Z"/>
                <w:rFonts w:cs="Arial"/>
                <w:iCs/>
                <w:szCs w:val="18"/>
              </w:rPr>
            </w:pPr>
            <w:ins w:id="8625" w:author="Oh, Sejin" w:date="2025-12-08T15:04:00Z">
              <w:r w:rsidRPr="0096665B">
                <w:rPr>
                  <w:rFonts w:eastAsiaTheme="minorEastAsia"/>
                  <w:iCs/>
                  <w:szCs w:val="24"/>
                </w:rPr>
                <w:t>original format box</w:t>
              </w:r>
            </w:ins>
          </w:p>
        </w:tc>
      </w:tr>
      <w:tr w:rsidR="009179CF" w:rsidRPr="008D614D" w14:paraId="0147B2E4" w14:textId="77777777" w:rsidTr="0029714B">
        <w:trPr>
          <w:trHeight w:val="331"/>
          <w:ins w:id="8626"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3A302E60" w14:textId="77777777" w:rsidR="009179CF" w:rsidRPr="00CC6AAF" w:rsidRDefault="009179CF" w:rsidP="0029714B">
            <w:pPr>
              <w:pStyle w:val="Tablebody-"/>
              <w:autoSpaceDE w:val="0"/>
              <w:autoSpaceDN w:val="0"/>
              <w:adjustRightInd w:val="0"/>
              <w:ind w:left="-3"/>
              <w:jc w:val="both"/>
              <w:rPr>
                <w:ins w:id="8627" w:author="Oh, Sejin" w:date="2025-12-08T15:04:00Z"/>
                <w:rFonts w:ascii="Courier New" w:hAnsi="Courier New" w:cs="Courier New"/>
              </w:rPr>
            </w:pPr>
            <w:ins w:id="8628" w:author="Oh, Sejin" w:date="2025-12-08T15:04:00Z">
              <w:r w:rsidRPr="00CC6AAF">
                <w:rPr>
                  <w:rFonts w:ascii="Courier New" w:eastAsiaTheme="minorEastAsia" w:hAnsi="Courier New" w:cs="Courier New"/>
                  <w:szCs w:val="24"/>
                </w:rPr>
                <w:lastRenderedPageBreak/>
                <w:t> </w:t>
              </w:r>
            </w:ins>
          </w:p>
        </w:tc>
        <w:tc>
          <w:tcPr>
            <w:tcW w:w="493" w:type="dxa"/>
            <w:tcBorders>
              <w:top w:val="single" w:sz="6" w:space="0" w:color="auto"/>
              <w:left w:val="single" w:sz="6" w:space="0" w:color="auto"/>
              <w:bottom w:val="single" w:sz="6" w:space="0" w:color="auto"/>
              <w:right w:val="single" w:sz="6" w:space="0" w:color="auto"/>
            </w:tcBorders>
            <w:vAlign w:val="center"/>
          </w:tcPr>
          <w:p w14:paraId="656FD903" w14:textId="77777777" w:rsidR="009179CF" w:rsidRPr="00CC6AAF" w:rsidRDefault="009179CF" w:rsidP="0029714B">
            <w:pPr>
              <w:pStyle w:val="Tablebody-"/>
              <w:autoSpaceDE w:val="0"/>
              <w:autoSpaceDN w:val="0"/>
              <w:adjustRightInd w:val="0"/>
              <w:jc w:val="both"/>
              <w:rPr>
                <w:ins w:id="8629" w:author="Oh, Sejin" w:date="2025-12-08T15:04:00Z"/>
                <w:rFonts w:ascii="Courier New" w:hAnsi="Courier New" w:cs="Courier New"/>
              </w:rPr>
            </w:pPr>
            <w:ins w:id="863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EE53484" w14:textId="77777777" w:rsidR="009179CF" w:rsidRPr="00CC6AAF" w:rsidRDefault="009179CF" w:rsidP="0029714B">
            <w:pPr>
              <w:pStyle w:val="Tablebody-"/>
              <w:autoSpaceDE w:val="0"/>
              <w:autoSpaceDN w:val="0"/>
              <w:adjustRightInd w:val="0"/>
              <w:jc w:val="both"/>
              <w:rPr>
                <w:ins w:id="8631" w:author="Oh, Sejin" w:date="2025-12-08T15:04:00Z"/>
                <w:rFonts w:ascii="Courier New" w:hAnsi="Courier New" w:cs="Courier New"/>
              </w:rPr>
            </w:pPr>
            <w:ins w:id="863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A1C5910" w14:textId="77777777" w:rsidR="009179CF" w:rsidRPr="00CC6AAF" w:rsidRDefault="009179CF" w:rsidP="0029714B">
            <w:pPr>
              <w:pStyle w:val="Tablebody-"/>
              <w:autoSpaceDE w:val="0"/>
              <w:autoSpaceDN w:val="0"/>
              <w:adjustRightInd w:val="0"/>
              <w:jc w:val="both"/>
              <w:rPr>
                <w:ins w:id="8633" w:author="Oh, Sejin" w:date="2025-12-08T15:04:00Z"/>
                <w:rFonts w:ascii="Courier New" w:hAnsi="Courier New" w:cs="Courier New"/>
                <w:bCs/>
              </w:rPr>
            </w:pPr>
            <w:ins w:id="8634"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7C917B9F" w14:textId="77777777" w:rsidR="009179CF" w:rsidRPr="00CC6AAF" w:rsidRDefault="009179CF" w:rsidP="0029714B">
            <w:pPr>
              <w:pStyle w:val="Tablebody-"/>
              <w:autoSpaceDE w:val="0"/>
              <w:autoSpaceDN w:val="0"/>
              <w:adjustRightInd w:val="0"/>
              <w:jc w:val="both"/>
              <w:rPr>
                <w:ins w:id="8635" w:author="Oh, Sejin" w:date="2025-12-08T15:04:00Z"/>
                <w:rFonts w:ascii="Courier New" w:hAnsi="Courier New" w:cs="Courier New"/>
                <w:bCs/>
              </w:rPr>
            </w:pPr>
            <w:ins w:id="863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4408788" w14:textId="77777777" w:rsidR="009179CF" w:rsidRPr="00CC6AAF" w:rsidRDefault="009179CF" w:rsidP="0029714B">
            <w:pPr>
              <w:pStyle w:val="Tablebody-"/>
              <w:autoSpaceDE w:val="0"/>
              <w:autoSpaceDN w:val="0"/>
              <w:adjustRightInd w:val="0"/>
              <w:jc w:val="both"/>
              <w:rPr>
                <w:ins w:id="8637" w:author="Oh, Sejin" w:date="2025-12-08T15:04:00Z"/>
                <w:rFonts w:ascii="Courier New" w:hAnsi="Courier New" w:cs="Courier New"/>
                <w:bCs/>
              </w:rPr>
            </w:pPr>
            <w:ins w:id="863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A9C6783" w14:textId="77777777" w:rsidR="009179CF" w:rsidRPr="00CC6AAF" w:rsidRDefault="009179CF" w:rsidP="0029714B">
            <w:pPr>
              <w:pStyle w:val="Tablebody-"/>
              <w:autoSpaceDE w:val="0"/>
              <w:autoSpaceDN w:val="0"/>
              <w:adjustRightInd w:val="0"/>
              <w:jc w:val="both"/>
              <w:rPr>
                <w:ins w:id="8639" w:author="Oh, Sejin" w:date="2025-12-08T15:04:00Z"/>
                <w:rFonts w:ascii="Courier New" w:hAnsi="Courier New" w:cs="Courier New"/>
                <w:bCs/>
              </w:rPr>
            </w:pPr>
            <w:ins w:id="864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D3BF737" w14:textId="77777777" w:rsidR="009179CF" w:rsidRPr="00CC6AAF" w:rsidRDefault="009179CF" w:rsidP="0029714B">
            <w:pPr>
              <w:pStyle w:val="Tablebody-"/>
              <w:autoSpaceDE w:val="0"/>
              <w:autoSpaceDN w:val="0"/>
              <w:adjustRightInd w:val="0"/>
              <w:jc w:val="both"/>
              <w:rPr>
                <w:ins w:id="8641" w:author="Oh, Sejin" w:date="2025-12-08T15:04:00Z"/>
                <w:rFonts w:ascii="Courier New" w:hAnsi="Courier New" w:cs="Courier New"/>
                <w:bCs/>
              </w:rPr>
            </w:pPr>
            <w:ins w:id="864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087BEAA" w14:textId="77777777" w:rsidR="009179CF" w:rsidRPr="00CC6AAF" w:rsidRDefault="009179CF" w:rsidP="0029714B">
            <w:pPr>
              <w:pStyle w:val="Tablebody-"/>
              <w:autoSpaceDE w:val="0"/>
              <w:autoSpaceDN w:val="0"/>
              <w:adjustRightInd w:val="0"/>
              <w:jc w:val="both"/>
              <w:rPr>
                <w:ins w:id="8643" w:author="Oh, Sejin" w:date="2025-12-08T15:04:00Z"/>
                <w:rFonts w:ascii="Courier New" w:hAnsi="Courier New" w:cs="Courier New"/>
                <w:bCs/>
                <w:szCs w:val="18"/>
              </w:rPr>
            </w:pPr>
            <w:ins w:id="8644" w:author="Oh, Sejin" w:date="2025-12-08T15:04:00Z">
              <w:r w:rsidRPr="00CC6AAF">
                <w:rPr>
                  <w:rFonts w:ascii="Courier New" w:eastAsiaTheme="minorEastAsia" w:hAnsi="Courier New" w:cs="Courier New"/>
                  <w:bCs/>
                  <w:szCs w:val="24"/>
                </w:rPr>
                <w:t>schm</w:t>
              </w:r>
            </w:ins>
          </w:p>
        </w:tc>
        <w:tc>
          <w:tcPr>
            <w:tcW w:w="494" w:type="dxa"/>
            <w:tcBorders>
              <w:top w:val="single" w:sz="6" w:space="0" w:color="auto"/>
              <w:left w:val="single" w:sz="6" w:space="0" w:color="auto"/>
              <w:bottom w:val="single" w:sz="6" w:space="0" w:color="auto"/>
              <w:right w:val="single" w:sz="4" w:space="0" w:color="auto"/>
            </w:tcBorders>
          </w:tcPr>
          <w:p w14:paraId="02AA56C1" w14:textId="77777777" w:rsidR="009179CF" w:rsidRPr="00CC6AAF" w:rsidRDefault="009179CF" w:rsidP="0029714B">
            <w:pPr>
              <w:pStyle w:val="Tablebody-"/>
              <w:autoSpaceDE w:val="0"/>
              <w:autoSpaceDN w:val="0"/>
              <w:adjustRightInd w:val="0"/>
              <w:jc w:val="both"/>
              <w:rPr>
                <w:ins w:id="8645" w:author="Oh, Sejin" w:date="2025-12-08T15:04:00Z"/>
                <w:rFonts w:ascii="Courier New" w:hAnsi="Courier New" w:cs="Courier New"/>
                <w:bCs/>
              </w:rPr>
            </w:pPr>
            <w:ins w:id="8646"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5BCED92B" w14:textId="77777777" w:rsidR="009179CF" w:rsidRPr="000768B8" w:rsidRDefault="009179CF" w:rsidP="0029714B">
            <w:pPr>
              <w:pStyle w:val="Tablebody-"/>
              <w:autoSpaceDE w:val="0"/>
              <w:autoSpaceDN w:val="0"/>
              <w:adjustRightInd w:val="0"/>
              <w:jc w:val="center"/>
              <w:rPr>
                <w:ins w:id="8647" w:author="Oh, Sejin" w:date="2025-12-08T15:04:00Z"/>
                <w:rFonts w:ascii="Courier New" w:eastAsiaTheme="minorEastAsia" w:hAnsi="Courier New" w:cs="Courier New"/>
                <w:iCs/>
                <w:szCs w:val="24"/>
              </w:rPr>
            </w:pPr>
            <w:ins w:id="8648"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296E2329" w14:textId="77777777" w:rsidR="009179CF" w:rsidRPr="0096665B" w:rsidRDefault="009179CF" w:rsidP="0029714B">
            <w:pPr>
              <w:pStyle w:val="Tablebody-"/>
              <w:autoSpaceDE w:val="0"/>
              <w:autoSpaceDN w:val="0"/>
              <w:adjustRightInd w:val="0"/>
              <w:jc w:val="both"/>
              <w:rPr>
                <w:ins w:id="8649" w:author="Oh, Sejin" w:date="2025-12-08T15:04:00Z"/>
                <w:rFonts w:cs="Arial"/>
                <w:iCs/>
                <w:szCs w:val="18"/>
              </w:rPr>
            </w:pPr>
            <w:ins w:id="8650" w:author="Oh, Sejin" w:date="2025-12-08T15:04:00Z">
              <w:r w:rsidRPr="0096665B">
                <w:rPr>
                  <w:rFonts w:eastAsiaTheme="minorEastAsia"/>
                  <w:iCs/>
                  <w:szCs w:val="24"/>
                </w:rPr>
                <w:t>scheme type box</w:t>
              </w:r>
            </w:ins>
          </w:p>
        </w:tc>
      </w:tr>
      <w:tr w:rsidR="009179CF" w:rsidRPr="008D614D" w14:paraId="0E99F374" w14:textId="77777777" w:rsidTr="0029714B">
        <w:trPr>
          <w:trHeight w:val="331"/>
          <w:ins w:id="8651"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36A683E2" w14:textId="77777777" w:rsidR="009179CF" w:rsidRPr="00CC6AAF" w:rsidRDefault="009179CF" w:rsidP="0029714B">
            <w:pPr>
              <w:pStyle w:val="Tablebody-"/>
              <w:autoSpaceDE w:val="0"/>
              <w:autoSpaceDN w:val="0"/>
              <w:adjustRightInd w:val="0"/>
              <w:ind w:left="-3"/>
              <w:jc w:val="both"/>
              <w:rPr>
                <w:ins w:id="8652" w:author="Oh, Sejin" w:date="2025-12-08T15:04:00Z"/>
                <w:rFonts w:ascii="Courier New" w:hAnsi="Courier New" w:cs="Courier New"/>
              </w:rPr>
            </w:pPr>
            <w:ins w:id="865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D1E51A4" w14:textId="77777777" w:rsidR="009179CF" w:rsidRPr="00CC6AAF" w:rsidRDefault="009179CF" w:rsidP="0029714B">
            <w:pPr>
              <w:pStyle w:val="Tablebody-"/>
              <w:autoSpaceDE w:val="0"/>
              <w:autoSpaceDN w:val="0"/>
              <w:adjustRightInd w:val="0"/>
              <w:jc w:val="both"/>
              <w:rPr>
                <w:ins w:id="8654" w:author="Oh, Sejin" w:date="2025-12-08T15:04:00Z"/>
                <w:rFonts w:ascii="Courier New" w:hAnsi="Courier New" w:cs="Courier New"/>
              </w:rPr>
            </w:pPr>
            <w:ins w:id="865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F2ECC07" w14:textId="77777777" w:rsidR="009179CF" w:rsidRPr="00CC6AAF" w:rsidRDefault="009179CF" w:rsidP="0029714B">
            <w:pPr>
              <w:pStyle w:val="Tablebody-"/>
              <w:autoSpaceDE w:val="0"/>
              <w:autoSpaceDN w:val="0"/>
              <w:adjustRightInd w:val="0"/>
              <w:jc w:val="both"/>
              <w:rPr>
                <w:ins w:id="8656" w:author="Oh, Sejin" w:date="2025-12-08T15:04:00Z"/>
                <w:rFonts w:ascii="Courier New" w:hAnsi="Courier New" w:cs="Courier New"/>
              </w:rPr>
            </w:pPr>
            <w:ins w:id="865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1562560" w14:textId="77777777" w:rsidR="009179CF" w:rsidRPr="00CC6AAF" w:rsidRDefault="009179CF" w:rsidP="0029714B">
            <w:pPr>
              <w:pStyle w:val="Tablebody-"/>
              <w:autoSpaceDE w:val="0"/>
              <w:autoSpaceDN w:val="0"/>
              <w:adjustRightInd w:val="0"/>
              <w:jc w:val="both"/>
              <w:rPr>
                <w:ins w:id="8658" w:author="Oh, Sejin" w:date="2025-12-08T15:04:00Z"/>
                <w:rFonts w:ascii="Courier New" w:hAnsi="Courier New" w:cs="Courier New"/>
                <w:bCs/>
              </w:rPr>
            </w:pPr>
            <w:ins w:id="8659"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20E49EE1" w14:textId="77777777" w:rsidR="009179CF" w:rsidRPr="00CC6AAF" w:rsidRDefault="009179CF" w:rsidP="0029714B">
            <w:pPr>
              <w:pStyle w:val="Tablebody-"/>
              <w:autoSpaceDE w:val="0"/>
              <w:autoSpaceDN w:val="0"/>
              <w:adjustRightInd w:val="0"/>
              <w:jc w:val="both"/>
              <w:rPr>
                <w:ins w:id="8660" w:author="Oh, Sejin" w:date="2025-12-08T15:04:00Z"/>
                <w:rFonts w:ascii="Courier New" w:hAnsi="Courier New" w:cs="Courier New"/>
                <w:bCs/>
              </w:rPr>
            </w:pPr>
            <w:ins w:id="866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DAFF0C1" w14:textId="77777777" w:rsidR="009179CF" w:rsidRPr="00CC6AAF" w:rsidRDefault="009179CF" w:rsidP="0029714B">
            <w:pPr>
              <w:pStyle w:val="Tablebody-"/>
              <w:autoSpaceDE w:val="0"/>
              <w:autoSpaceDN w:val="0"/>
              <w:adjustRightInd w:val="0"/>
              <w:jc w:val="both"/>
              <w:rPr>
                <w:ins w:id="8662" w:author="Oh, Sejin" w:date="2025-12-08T15:04:00Z"/>
                <w:rFonts w:ascii="Courier New" w:hAnsi="Courier New" w:cs="Courier New"/>
                <w:bCs/>
              </w:rPr>
            </w:pPr>
            <w:ins w:id="8663"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1B42634" w14:textId="77777777" w:rsidR="009179CF" w:rsidRPr="00CC6AAF" w:rsidRDefault="009179CF" w:rsidP="0029714B">
            <w:pPr>
              <w:pStyle w:val="Tablebody-"/>
              <w:autoSpaceDE w:val="0"/>
              <w:autoSpaceDN w:val="0"/>
              <w:adjustRightInd w:val="0"/>
              <w:jc w:val="both"/>
              <w:rPr>
                <w:ins w:id="8664" w:author="Oh, Sejin" w:date="2025-12-08T15:04:00Z"/>
                <w:rFonts w:ascii="Courier New" w:hAnsi="Courier New" w:cs="Courier New"/>
                <w:bCs/>
              </w:rPr>
            </w:pPr>
            <w:ins w:id="866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72A901A" w14:textId="77777777" w:rsidR="009179CF" w:rsidRPr="00CC6AAF" w:rsidRDefault="009179CF" w:rsidP="0029714B">
            <w:pPr>
              <w:pStyle w:val="Tablebody-"/>
              <w:autoSpaceDE w:val="0"/>
              <w:autoSpaceDN w:val="0"/>
              <w:adjustRightInd w:val="0"/>
              <w:jc w:val="both"/>
              <w:rPr>
                <w:ins w:id="8666" w:author="Oh, Sejin" w:date="2025-12-08T15:04:00Z"/>
                <w:rFonts w:ascii="Courier New" w:hAnsi="Courier New" w:cs="Courier New"/>
                <w:bCs/>
              </w:rPr>
            </w:pPr>
            <w:ins w:id="866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16E70EEA" w14:textId="77777777" w:rsidR="009179CF" w:rsidRPr="00CC6AAF" w:rsidRDefault="009179CF" w:rsidP="0029714B">
            <w:pPr>
              <w:pStyle w:val="Tablebody-"/>
              <w:autoSpaceDE w:val="0"/>
              <w:autoSpaceDN w:val="0"/>
              <w:adjustRightInd w:val="0"/>
              <w:jc w:val="both"/>
              <w:rPr>
                <w:ins w:id="8668" w:author="Oh, Sejin" w:date="2025-12-08T15:04:00Z"/>
                <w:rFonts w:ascii="Courier New" w:hAnsi="Courier New" w:cs="Courier New"/>
                <w:bCs/>
                <w:szCs w:val="18"/>
              </w:rPr>
            </w:pPr>
            <w:ins w:id="8669" w:author="Oh, Sejin" w:date="2025-12-08T15:04:00Z">
              <w:r w:rsidRPr="00CC6AAF">
                <w:rPr>
                  <w:rFonts w:ascii="Courier New" w:eastAsiaTheme="minorEastAsia" w:hAnsi="Courier New" w:cs="Courier New"/>
                  <w:bCs/>
                  <w:szCs w:val="24"/>
                </w:rPr>
                <w:t>schi</w:t>
              </w:r>
            </w:ins>
          </w:p>
        </w:tc>
        <w:tc>
          <w:tcPr>
            <w:tcW w:w="494" w:type="dxa"/>
            <w:tcBorders>
              <w:top w:val="single" w:sz="6" w:space="0" w:color="auto"/>
              <w:left w:val="single" w:sz="6" w:space="0" w:color="auto"/>
              <w:bottom w:val="single" w:sz="6" w:space="0" w:color="auto"/>
              <w:right w:val="single" w:sz="4" w:space="0" w:color="auto"/>
            </w:tcBorders>
          </w:tcPr>
          <w:p w14:paraId="3933D5D7" w14:textId="77777777" w:rsidR="009179CF" w:rsidRPr="00CC6AAF" w:rsidRDefault="009179CF" w:rsidP="0029714B">
            <w:pPr>
              <w:pStyle w:val="Tablebody-"/>
              <w:autoSpaceDE w:val="0"/>
              <w:autoSpaceDN w:val="0"/>
              <w:adjustRightInd w:val="0"/>
              <w:jc w:val="both"/>
              <w:rPr>
                <w:ins w:id="8670" w:author="Oh, Sejin" w:date="2025-12-08T15:04:00Z"/>
                <w:rFonts w:ascii="Courier New" w:hAnsi="Courier New" w:cs="Courier New"/>
                <w:bCs/>
              </w:rPr>
            </w:pPr>
            <w:ins w:id="8671"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149F60BD" w14:textId="77777777" w:rsidR="009179CF" w:rsidRPr="000768B8" w:rsidRDefault="009179CF" w:rsidP="0029714B">
            <w:pPr>
              <w:pStyle w:val="Tablebody-"/>
              <w:autoSpaceDE w:val="0"/>
              <w:autoSpaceDN w:val="0"/>
              <w:adjustRightInd w:val="0"/>
              <w:jc w:val="center"/>
              <w:rPr>
                <w:ins w:id="8672"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414EFF03" w14:textId="77777777" w:rsidR="009179CF" w:rsidRPr="0096665B" w:rsidRDefault="009179CF" w:rsidP="0029714B">
            <w:pPr>
              <w:pStyle w:val="Tablebody-"/>
              <w:autoSpaceDE w:val="0"/>
              <w:autoSpaceDN w:val="0"/>
              <w:adjustRightInd w:val="0"/>
              <w:jc w:val="both"/>
              <w:rPr>
                <w:ins w:id="8673" w:author="Oh, Sejin" w:date="2025-12-08T15:04:00Z"/>
                <w:rFonts w:cs="Arial"/>
                <w:iCs/>
                <w:szCs w:val="18"/>
              </w:rPr>
            </w:pPr>
            <w:ins w:id="8674" w:author="Oh, Sejin" w:date="2025-12-08T15:04:00Z">
              <w:r w:rsidRPr="0096665B">
                <w:rPr>
                  <w:rFonts w:eastAsiaTheme="minorEastAsia"/>
                  <w:iCs/>
                  <w:szCs w:val="24"/>
                </w:rPr>
                <w:t>scheme information box</w:t>
              </w:r>
            </w:ins>
          </w:p>
        </w:tc>
      </w:tr>
      <w:tr w:rsidR="009179CF" w:rsidRPr="008D614D" w14:paraId="26EF23B2" w14:textId="77777777" w:rsidTr="0029714B">
        <w:trPr>
          <w:trHeight w:val="331"/>
          <w:ins w:id="8675"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431D690E" w14:textId="77777777" w:rsidR="009179CF" w:rsidRPr="00CC6AAF" w:rsidRDefault="009179CF" w:rsidP="0029714B">
            <w:pPr>
              <w:pStyle w:val="Tablebody-"/>
              <w:autoSpaceDE w:val="0"/>
              <w:autoSpaceDN w:val="0"/>
              <w:adjustRightInd w:val="0"/>
              <w:ind w:left="-3"/>
              <w:jc w:val="both"/>
              <w:rPr>
                <w:ins w:id="8676" w:author="Oh, Sejin" w:date="2025-12-08T15:04:00Z"/>
                <w:rFonts w:ascii="Courier New" w:hAnsi="Courier New" w:cs="Courier New"/>
              </w:rPr>
            </w:pPr>
            <w:ins w:id="867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A54159A" w14:textId="77777777" w:rsidR="009179CF" w:rsidRPr="00CC6AAF" w:rsidRDefault="009179CF" w:rsidP="0029714B">
            <w:pPr>
              <w:pStyle w:val="Tablebody-"/>
              <w:autoSpaceDE w:val="0"/>
              <w:autoSpaceDN w:val="0"/>
              <w:adjustRightInd w:val="0"/>
              <w:jc w:val="both"/>
              <w:rPr>
                <w:ins w:id="8678" w:author="Oh, Sejin" w:date="2025-12-08T15:04:00Z"/>
                <w:rFonts w:ascii="Courier New" w:hAnsi="Courier New" w:cs="Courier New"/>
              </w:rPr>
            </w:pPr>
            <w:ins w:id="867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6CD94C7" w14:textId="77777777" w:rsidR="009179CF" w:rsidRPr="00CC6AAF" w:rsidRDefault="009179CF" w:rsidP="0029714B">
            <w:pPr>
              <w:pStyle w:val="Tablebody-"/>
              <w:autoSpaceDE w:val="0"/>
              <w:autoSpaceDN w:val="0"/>
              <w:adjustRightInd w:val="0"/>
              <w:jc w:val="both"/>
              <w:rPr>
                <w:ins w:id="8680" w:author="Oh, Sejin" w:date="2025-12-08T15:04:00Z"/>
                <w:rFonts w:ascii="Courier New" w:hAnsi="Courier New" w:cs="Courier New"/>
              </w:rPr>
            </w:pPr>
            <w:ins w:id="868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7D17C58" w14:textId="77777777" w:rsidR="009179CF" w:rsidRPr="00CC6AAF" w:rsidRDefault="009179CF" w:rsidP="0029714B">
            <w:pPr>
              <w:pStyle w:val="Tablebody-"/>
              <w:autoSpaceDE w:val="0"/>
              <w:autoSpaceDN w:val="0"/>
              <w:adjustRightInd w:val="0"/>
              <w:jc w:val="both"/>
              <w:rPr>
                <w:ins w:id="8682" w:author="Oh, Sejin" w:date="2025-12-08T15:04:00Z"/>
                <w:rFonts w:ascii="Courier New" w:hAnsi="Courier New" w:cs="Courier New"/>
                <w:bCs/>
              </w:rPr>
            </w:pPr>
            <w:ins w:id="8683"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3A9C24F2" w14:textId="77777777" w:rsidR="009179CF" w:rsidRPr="00CC6AAF" w:rsidRDefault="009179CF" w:rsidP="0029714B">
            <w:pPr>
              <w:pStyle w:val="Tablebody-"/>
              <w:autoSpaceDE w:val="0"/>
              <w:autoSpaceDN w:val="0"/>
              <w:adjustRightInd w:val="0"/>
              <w:jc w:val="both"/>
              <w:rPr>
                <w:ins w:id="8684" w:author="Oh, Sejin" w:date="2025-12-08T15:04:00Z"/>
                <w:rFonts w:ascii="Courier New" w:hAnsi="Courier New" w:cs="Courier New"/>
                <w:bCs/>
              </w:rPr>
            </w:pPr>
            <w:ins w:id="868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3421DD3" w14:textId="77777777" w:rsidR="009179CF" w:rsidRPr="00CC6AAF" w:rsidRDefault="009179CF" w:rsidP="0029714B">
            <w:pPr>
              <w:pStyle w:val="Tablebody-"/>
              <w:autoSpaceDE w:val="0"/>
              <w:autoSpaceDN w:val="0"/>
              <w:adjustRightInd w:val="0"/>
              <w:jc w:val="both"/>
              <w:rPr>
                <w:ins w:id="8686" w:author="Oh, Sejin" w:date="2025-12-08T15:04:00Z"/>
                <w:rFonts w:ascii="Courier New" w:hAnsi="Courier New" w:cs="Courier New"/>
                <w:bCs/>
              </w:rPr>
            </w:pPr>
            <w:ins w:id="868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A7EED2F" w14:textId="77777777" w:rsidR="009179CF" w:rsidRPr="00CC6AAF" w:rsidRDefault="009179CF" w:rsidP="0029714B">
            <w:pPr>
              <w:pStyle w:val="Tablebody-"/>
              <w:autoSpaceDE w:val="0"/>
              <w:autoSpaceDN w:val="0"/>
              <w:adjustRightInd w:val="0"/>
              <w:jc w:val="both"/>
              <w:rPr>
                <w:ins w:id="8688" w:author="Oh, Sejin" w:date="2025-12-08T15:04:00Z"/>
                <w:rFonts w:ascii="Courier New" w:hAnsi="Courier New" w:cs="Courier New"/>
                <w:bCs/>
              </w:rPr>
            </w:pPr>
            <w:ins w:id="868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225E137F" w14:textId="77777777" w:rsidR="009179CF" w:rsidRPr="00CC6AAF" w:rsidRDefault="009179CF" w:rsidP="0029714B">
            <w:pPr>
              <w:pStyle w:val="Tablebody-"/>
              <w:autoSpaceDE w:val="0"/>
              <w:autoSpaceDN w:val="0"/>
              <w:adjustRightInd w:val="0"/>
              <w:jc w:val="both"/>
              <w:rPr>
                <w:ins w:id="8690" w:author="Oh, Sejin" w:date="2025-12-08T15:04:00Z"/>
                <w:rFonts w:ascii="Courier New" w:hAnsi="Courier New" w:cs="Courier New"/>
                <w:bCs/>
              </w:rPr>
            </w:pPr>
            <w:ins w:id="869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E1EA670" w14:textId="77777777" w:rsidR="009179CF" w:rsidRPr="00CC6AAF" w:rsidRDefault="009179CF" w:rsidP="0029714B">
            <w:pPr>
              <w:pStyle w:val="Tablebody-"/>
              <w:autoSpaceDE w:val="0"/>
              <w:autoSpaceDN w:val="0"/>
              <w:adjustRightInd w:val="0"/>
              <w:jc w:val="both"/>
              <w:rPr>
                <w:ins w:id="8692" w:author="Oh, Sejin" w:date="2025-12-08T15:04:00Z"/>
                <w:rFonts w:ascii="Courier New" w:hAnsi="Courier New" w:cs="Courier New"/>
                <w:bCs/>
              </w:rPr>
            </w:pPr>
            <w:ins w:id="8693"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48E3CC1C" w14:textId="77777777" w:rsidR="009179CF" w:rsidRPr="00CC6AAF" w:rsidRDefault="009179CF" w:rsidP="0029714B">
            <w:pPr>
              <w:pStyle w:val="Tablebody-"/>
              <w:autoSpaceDE w:val="0"/>
              <w:autoSpaceDN w:val="0"/>
              <w:adjustRightInd w:val="0"/>
              <w:jc w:val="both"/>
              <w:rPr>
                <w:ins w:id="8694" w:author="Oh, Sejin" w:date="2025-12-08T15:04:00Z"/>
                <w:rFonts w:ascii="Courier New" w:hAnsi="Courier New" w:cs="Courier New"/>
                <w:bCs/>
                <w:szCs w:val="18"/>
              </w:rPr>
            </w:pPr>
            <w:ins w:id="8695" w:author="Oh, Sejin" w:date="2025-12-08T15:04:00Z">
              <w:r w:rsidRPr="00CC6AAF">
                <w:rPr>
                  <w:rFonts w:ascii="Courier New" w:eastAsiaTheme="minorEastAsia" w:hAnsi="Courier New" w:cs="Courier New"/>
                  <w:bCs/>
                  <w:szCs w:val="24"/>
                </w:rPr>
                <w:t>vunt</w:t>
              </w:r>
            </w:ins>
          </w:p>
        </w:tc>
        <w:tc>
          <w:tcPr>
            <w:tcW w:w="810" w:type="dxa"/>
            <w:tcBorders>
              <w:top w:val="single" w:sz="4" w:space="0" w:color="auto"/>
              <w:left w:val="single" w:sz="4" w:space="0" w:color="auto"/>
              <w:bottom w:val="single" w:sz="4" w:space="0" w:color="auto"/>
              <w:right w:val="single" w:sz="4" w:space="0" w:color="auto"/>
            </w:tcBorders>
          </w:tcPr>
          <w:p w14:paraId="661A3B91" w14:textId="77777777" w:rsidR="009179CF" w:rsidRPr="000768B8" w:rsidRDefault="009179CF" w:rsidP="0029714B">
            <w:pPr>
              <w:pStyle w:val="Tablebody-"/>
              <w:autoSpaceDE w:val="0"/>
              <w:autoSpaceDN w:val="0"/>
              <w:adjustRightInd w:val="0"/>
              <w:jc w:val="center"/>
              <w:rPr>
                <w:ins w:id="8696" w:author="Oh, Sejin" w:date="2025-12-08T15:04:00Z"/>
                <w:rFonts w:ascii="Courier New" w:eastAsiaTheme="minorEastAsia" w:hAnsi="Courier New" w:cs="Courier New"/>
                <w:iCs/>
                <w:szCs w:val="24"/>
              </w:rPr>
            </w:pPr>
            <w:ins w:id="8697"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176C0B03" w14:textId="77777777" w:rsidR="009179CF" w:rsidRPr="0096665B" w:rsidRDefault="009179CF" w:rsidP="0029714B">
            <w:pPr>
              <w:pStyle w:val="Tablebody-"/>
              <w:autoSpaceDE w:val="0"/>
              <w:autoSpaceDN w:val="0"/>
              <w:adjustRightInd w:val="0"/>
              <w:jc w:val="both"/>
              <w:rPr>
                <w:ins w:id="8698" w:author="Oh, Sejin" w:date="2025-12-08T15:04:00Z"/>
                <w:rFonts w:cs="Arial"/>
                <w:iCs/>
                <w:szCs w:val="18"/>
              </w:rPr>
            </w:pPr>
            <w:ins w:id="8699" w:author="Oh, Sejin" w:date="2025-12-08T15:04:00Z">
              <w:r w:rsidRPr="0096665B">
                <w:rPr>
                  <w:rFonts w:eastAsiaTheme="minorEastAsia"/>
                  <w:iCs/>
                  <w:szCs w:val="24"/>
                </w:rPr>
                <w:t>V3C unit header box</w:t>
              </w:r>
            </w:ins>
          </w:p>
        </w:tc>
      </w:tr>
      <w:tr w:rsidR="009179CF" w:rsidRPr="008D614D" w14:paraId="58C4046A" w14:textId="77777777" w:rsidTr="0029714B">
        <w:trPr>
          <w:trHeight w:val="331"/>
          <w:ins w:id="8700"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3F392095" w14:textId="77777777" w:rsidR="009179CF" w:rsidRPr="00CC6AAF" w:rsidRDefault="009179CF" w:rsidP="0029714B">
            <w:pPr>
              <w:pStyle w:val="Tablebody-"/>
              <w:autoSpaceDE w:val="0"/>
              <w:autoSpaceDN w:val="0"/>
              <w:adjustRightInd w:val="0"/>
              <w:ind w:left="-3"/>
              <w:jc w:val="both"/>
              <w:rPr>
                <w:ins w:id="8701" w:author="Oh, Sejin" w:date="2025-12-08T15:04:00Z"/>
                <w:rFonts w:ascii="Courier New" w:hAnsi="Courier New" w:cs="Courier New"/>
              </w:rPr>
            </w:pPr>
            <w:ins w:id="8702"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DA3C175" w14:textId="77777777" w:rsidR="009179CF" w:rsidRPr="00CC6AAF" w:rsidRDefault="009179CF" w:rsidP="0029714B">
            <w:pPr>
              <w:pStyle w:val="Tablebody-"/>
              <w:autoSpaceDE w:val="0"/>
              <w:autoSpaceDN w:val="0"/>
              <w:adjustRightInd w:val="0"/>
              <w:jc w:val="both"/>
              <w:rPr>
                <w:ins w:id="8703" w:author="Oh, Sejin" w:date="2025-12-08T15:04:00Z"/>
                <w:rFonts w:ascii="Courier New" w:hAnsi="Courier New" w:cs="Courier New"/>
              </w:rPr>
            </w:pPr>
            <w:ins w:id="870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E416A5D" w14:textId="77777777" w:rsidR="009179CF" w:rsidRPr="00CC6AAF" w:rsidRDefault="009179CF" w:rsidP="0029714B">
            <w:pPr>
              <w:pStyle w:val="Tablebody-"/>
              <w:autoSpaceDE w:val="0"/>
              <w:autoSpaceDN w:val="0"/>
              <w:adjustRightInd w:val="0"/>
              <w:jc w:val="both"/>
              <w:rPr>
                <w:ins w:id="8705" w:author="Oh, Sejin" w:date="2025-12-08T15:04:00Z"/>
                <w:rFonts w:ascii="Courier New" w:hAnsi="Courier New" w:cs="Courier New"/>
              </w:rPr>
            </w:pPr>
            <w:ins w:id="870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E9A48DB" w14:textId="77777777" w:rsidR="009179CF" w:rsidRPr="00CC6AAF" w:rsidRDefault="009179CF" w:rsidP="0029714B">
            <w:pPr>
              <w:pStyle w:val="Tablebody-"/>
              <w:autoSpaceDE w:val="0"/>
              <w:autoSpaceDN w:val="0"/>
              <w:adjustRightInd w:val="0"/>
              <w:jc w:val="both"/>
              <w:rPr>
                <w:ins w:id="8707" w:author="Oh, Sejin" w:date="2025-12-08T15:04:00Z"/>
                <w:rFonts w:ascii="Courier New" w:hAnsi="Courier New" w:cs="Courier New"/>
                <w:bCs/>
              </w:rPr>
            </w:pPr>
            <w:ins w:id="8708"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4FE9AF95" w14:textId="77777777" w:rsidR="009179CF" w:rsidRPr="00CC6AAF" w:rsidRDefault="009179CF" w:rsidP="0029714B">
            <w:pPr>
              <w:pStyle w:val="Tablebody-"/>
              <w:autoSpaceDE w:val="0"/>
              <w:autoSpaceDN w:val="0"/>
              <w:adjustRightInd w:val="0"/>
              <w:jc w:val="both"/>
              <w:rPr>
                <w:ins w:id="8709" w:author="Oh, Sejin" w:date="2025-12-08T15:04:00Z"/>
                <w:rFonts w:ascii="Courier New" w:hAnsi="Courier New" w:cs="Courier New"/>
                <w:bCs/>
              </w:rPr>
            </w:pPr>
            <w:ins w:id="8710"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5301BF8B" w14:textId="77777777" w:rsidR="009179CF" w:rsidRPr="00CC6AAF" w:rsidRDefault="009179CF" w:rsidP="0029714B">
            <w:pPr>
              <w:pStyle w:val="Tablebody-"/>
              <w:autoSpaceDE w:val="0"/>
              <w:autoSpaceDN w:val="0"/>
              <w:adjustRightInd w:val="0"/>
              <w:jc w:val="both"/>
              <w:rPr>
                <w:ins w:id="8711" w:author="Oh, Sejin" w:date="2025-12-08T15:04:00Z"/>
                <w:rFonts w:ascii="Courier New" w:hAnsi="Courier New" w:cs="Courier New"/>
                <w:bCs/>
              </w:rPr>
            </w:pPr>
            <w:ins w:id="871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51E1E3A" w14:textId="77777777" w:rsidR="009179CF" w:rsidRPr="00CC6AAF" w:rsidRDefault="009179CF" w:rsidP="0029714B">
            <w:pPr>
              <w:pStyle w:val="Tablebody-"/>
              <w:autoSpaceDE w:val="0"/>
              <w:autoSpaceDN w:val="0"/>
              <w:adjustRightInd w:val="0"/>
              <w:jc w:val="both"/>
              <w:rPr>
                <w:ins w:id="8713" w:author="Oh, Sejin" w:date="2025-12-08T15:04:00Z"/>
                <w:rFonts w:ascii="Courier New" w:hAnsi="Courier New" w:cs="Courier New"/>
                <w:bCs/>
                <w:szCs w:val="18"/>
              </w:rPr>
            </w:pPr>
            <w:ins w:id="8714" w:author="Oh, Sejin" w:date="2025-12-08T15:04:00Z">
              <w:r w:rsidRPr="00CC6AAF">
                <w:rPr>
                  <w:rFonts w:ascii="Courier New" w:eastAsiaTheme="minorEastAsia" w:hAnsi="Courier New" w:cs="Courier New"/>
                  <w:bCs/>
                  <w:szCs w:val="24"/>
                </w:rPr>
                <w:t>6vpt</w:t>
              </w:r>
            </w:ins>
          </w:p>
        </w:tc>
        <w:tc>
          <w:tcPr>
            <w:tcW w:w="493" w:type="dxa"/>
            <w:tcBorders>
              <w:top w:val="single" w:sz="6" w:space="0" w:color="auto"/>
              <w:left w:val="single" w:sz="6" w:space="0" w:color="auto"/>
              <w:bottom w:val="single" w:sz="6" w:space="0" w:color="auto"/>
              <w:right w:val="single" w:sz="6" w:space="0" w:color="auto"/>
            </w:tcBorders>
          </w:tcPr>
          <w:p w14:paraId="6F7A4BAB" w14:textId="77777777" w:rsidR="009179CF" w:rsidRPr="00CC6AAF" w:rsidRDefault="009179CF" w:rsidP="0029714B">
            <w:pPr>
              <w:pStyle w:val="Tablebody-"/>
              <w:autoSpaceDE w:val="0"/>
              <w:autoSpaceDN w:val="0"/>
              <w:adjustRightInd w:val="0"/>
              <w:jc w:val="both"/>
              <w:rPr>
                <w:ins w:id="8715" w:author="Oh, Sejin" w:date="2025-12-08T15:04:00Z"/>
                <w:rFonts w:ascii="Courier New" w:hAnsi="Courier New" w:cs="Courier New"/>
                <w:bCs/>
              </w:rPr>
            </w:pPr>
            <w:ins w:id="871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41B5CC97" w14:textId="77777777" w:rsidR="009179CF" w:rsidRPr="00CC6AAF" w:rsidRDefault="009179CF" w:rsidP="0029714B">
            <w:pPr>
              <w:pStyle w:val="Tablebody-"/>
              <w:autoSpaceDE w:val="0"/>
              <w:autoSpaceDN w:val="0"/>
              <w:adjustRightInd w:val="0"/>
              <w:jc w:val="both"/>
              <w:rPr>
                <w:ins w:id="8717" w:author="Oh, Sejin" w:date="2025-12-08T15:04:00Z"/>
                <w:rFonts w:ascii="Courier New" w:hAnsi="Courier New" w:cs="Courier New"/>
                <w:bCs/>
              </w:rPr>
            </w:pPr>
            <w:ins w:id="8718"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7676A53A" w14:textId="77777777" w:rsidR="009179CF" w:rsidRPr="00CC6AAF" w:rsidRDefault="009179CF" w:rsidP="0029714B">
            <w:pPr>
              <w:pStyle w:val="Tablebody-"/>
              <w:autoSpaceDE w:val="0"/>
              <w:autoSpaceDN w:val="0"/>
              <w:adjustRightInd w:val="0"/>
              <w:jc w:val="both"/>
              <w:rPr>
                <w:ins w:id="8719" w:author="Oh, Sejin" w:date="2025-12-08T15:04:00Z"/>
                <w:rFonts w:ascii="Courier New" w:hAnsi="Courier New" w:cs="Courier New"/>
                <w:bCs/>
              </w:rPr>
            </w:pPr>
            <w:ins w:id="8720"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40ADA33F" w14:textId="77777777" w:rsidR="009179CF" w:rsidRPr="000768B8" w:rsidRDefault="009179CF" w:rsidP="0029714B">
            <w:pPr>
              <w:pStyle w:val="Tablebody-"/>
              <w:autoSpaceDE w:val="0"/>
              <w:autoSpaceDN w:val="0"/>
              <w:adjustRightInd w:val="0"/>
              <w:jc w:val="center"/>
              <w:rPr>
                <w:ins w:id="8721"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605C876B" w14:textId="77777777" w:rsidR="009179CF" w:rsidRPr="0096665B" w:rsidRDefault="009179CF" w:rsidP="0029714B">
            <w:pPr>
              <w:pStyle w:val="Tablebody-"/>
              <w:autoSpaceDE w:val="0"/>
              <w:autoSpaceDN w:val="0"/>
              <w:adjustRightInd w:val="0"/>
              <w:jc w:val="both"/>
              <w:rPr>
                <w:ins w:id="8722" w:author="Oh, Sejin" w:date="2025-12-08T15:04:00Z"/>
                <w:rFonts w:cs="Arial"/>
                <w:iCs/>
                <w:szCs w:val="18"/>
              </w:rPr>
            </w:pPr>
            <w:ins w:id="8723" w:author="Oh, Sejin" w:date="2025-12-08T15:04:00Z">
              <w:r w:rsidRPr="0096665B">
                <w:rPr>
                  <w:rFonts w:eastAsiaTheme="minorEastAsia"/>
                  <w:iCs/>
                  <w:szCs w:val="24"/>
                </w:rPr>
                <w:t>viewport information sample entry</w:t>
              </w:r>
            </w:ins>
          </w:p>
        </w:tc>
      </w:tr>
      <w:tr w:rsidR="009179CF" w:rsidRPr="008D614D" w14:paraId="1BB39DFF" w14:textId="77777777" w:rsidTr="0029714B">
        <w:trPr>
          <w:trHeight w:val="331"/>
          <w:ins w:id="8724"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72EA299A" w14:textId="77777777" w:rsidR="009179CF" w:rsidRPr="00CC6AAF" w:rsidRDefault="009179CF" w:rsidP="0029714B">
            <w:pPr>
              <w:pStyle w:val="Tablebody-"/>
              <w:autoSpaceDE w:val="0"/>
              <w:autoSpaceDN w:val="0"/>
              <w:adjustRightInd w:val="0"/>
              <w:ind w:left="-3"/>
              <w:jc w:val="both"/>
              <w:rPr>
                <w:ins w:id="8725" w:author="Oh, Sejin" w:date="2025-12-08T15:04:00Z"/>
                <w:rFonts w:ascii="Courier New" w:hAnsi="Courier New" w:cs="Courier New"/>
              </w:rPr>
            </w:pPr>
            <w:ins w:id="872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C4AE3A5" w14:textId="77777777" w:rsidR="009179CF" w:rsidRPr="00CC6AAF" w:rsidRDefault="009179CF" w:rsidP="0029714B">
            <w:pPr>
              <w:pStyle w:val="Tablebody-"/>
              <w:autoSpaceDE w:val="0"/>
              <w:autoSpaceDN w:val="0"/>
              <w:adjustRightInd w:val="0"/>
              <w:jc w:val="both"/>
              <w:rPr>
                <w:ins w:id="8727" w:author="Oh, Sejin" w:date="2025-12-08T15:04:00Z"/>
                <w:rFonts w:ascii="Courier New" w:hAnsi="Courier New" w:cs="Courier New"/>
              </w:rPr>
            </w:pPr>
            <w:ins w:id="872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00BFD99" w14:textId="77777777" w:rsidR="009179CF" w:rsidRPr="00CC6AAF" w:rsidRDefault="009179CF" w:rsidP="0029714B">
            <w:pPr>
              <w:pStyle w:val="Tablebody-"/>
              <w:autoSpaceDE w:val="0"/>
              <w:autoSpaceDN w:val="0"/>
              <w:adjustRightInd w:val="0"/>
              <w:jc w:val="both"/>
              <w:rPr>
                <w:ins w:id="8729" w:author="Oh, Sejin" w:date="2025-12-08T15:04:00Z"/>
                <w:rFonts w:ascii="Courier New" w:hAnsi="Courier New" w:cs="Courier New"/>
              </w:rPr>
            </w:pPr>
            <w:ins w:id="8730"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70C8316" w14:textId="77777777" w:rsidR="009179CF" w:rsidRPr="00CC6AAF" w:rsidRDefault="009179CF" w:rsidP="0029714B">
            <w:pPr>
              <w:pStyle w:val="Tablebody-"/>
              <w:autoSpaceDE w:val="0"/>
              <w:autoSpaceDN w:val="0"/>
              <w:adjustRightInd w:val="0"/>
              <w:jc w:val="both"/>
              <w:rPr>
                <w:ins w:id="8731" w:author="Oh, Sejin" w:date="2025-12-08T15:04:00Z"/>
                <w:rFonts w:ascii="Courier New" w:hAnsi="Courier New" w:cs="Courier New"/>
                <w:bCs/>
              </w:rPr>
            </w:pPr>
            <w:ins w:id="8732"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660DDF26" w14:textId="77777777" w:rsidR="009179CF" w:rsidRPr="00CC6AAF" w:rsidRDefault="009179CF" w:rsidP="0029714B">
            <w:pPr>
              <w:pStyle w:val="Tablebody-"/>
              <w:autoSpaceDE w:val="0"/>
              <w:autoSpaceDN w:val="0"/>
              <w:adjustRightInd w:val="0"/>
              <w:jc w:val="both"/>
              <w:rPr>
                <w:ins w:id="8733" w:author="Oh, Sejin" w:date="2025-12-08T15:04:00Z"/>
                <w:rFonts w:ascii="Courier New" w:hAnsi="Courier New" w:cs="Courier New"/>
                <w:bCs/>
              </w:rPr>
            </w:pPr>
            <w:ins w:id="873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D369B75" w14:textId="77777777" w:rsidR="009179CF" w:rsidRPr="00CC6AAF" w:rsidRDefault="009179CF" w:rsidP="0029714B">
            <w:pPr>
              <w:pStyle w:val="Tablebody-"/>
              <w:autoSpaceDE w:val="0"/>
              <w:autoSpaceDN w:val="0"/>
              <w:adjustRightInd w:val="0"/>
              <w:jc w:val="both"/>
              <w:rPr>
                <w:ins w:id="8735" w:author="Oh, Sejin" w:date="2025-12-08T15:04:00Z"/>
                <w:rFonts w:ascii="Courier New" w:hAnsi="Courier New" w:cs="Courier New"/>
                <w:bCs/>
              </w:rPr>
            </w:pPr>
            <w:ins w:id="873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2F6AB7F" w14:textId="77777777" w:rsidR="009179CF" w:rsidRPr="00CC6AAF" w:rsidRDefault="009179CF" w:rsidP="0029714B">
            <w:pPr>
              <w:pStyle w:val="Tablebody-"/>
              <w:autoSpaceDE w:val="0"/>
              <w:autoSpaceDN w:val="0"/>
              <w:adjustRightInd w:val="0"/>
              <w:jc w:val="both"/>
              <w:rPr>
                <w:ins w:id="8737" w:author="Oh, Sejin" w:date="2025-12-08T15:04:00Z"/>
                <w:rFonts w:ascii="Courier New" w:hAnsi="Courier New" w:cs="Courier New"/>
                <w:bCs/>
              </w:rPr>
            </w:pPr>
            <w:ins w:id="8738"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C1E18BA" w14:textId="77777777" w:rsidR="009179CF" w:rsidRPr="00CC6AAF" w:rsidRDefault="009179CF" w:rsidP="0029714B">
            <w:pPr>
              <w:pStyle w:val="Tablebody-"/>
              <w:autoSpaceDE w:val="0"/>
              <w:autoSpaceDN w:val="0"/>
              <w:adjustRightInd w:val="0"/>
              <w:jc w:val="both"/>
              <w:rPr>
                <w:ins w:id="8739" w:author="Oh, Sejin" w:date="2025-12-08T15:04:00Z"/>
                <w:rFonts w:ascii="Courier New" w:hAnsi="Courier New" w:cs="Courier New"/>
                <w:bCs/>
                <w:szCs w:val="18"/>
              </w:rPr>
            </w:pPr>
            <w:ins w:id="8740" w:author="Oh, Sejin" w:date="2025-12-08T15:04:00Z">
              <w:r w:rsidRPr="00CC6AAF">
                <w:rPr>
                  <w:rFonts w:ascii="Courier New" w:eastAsiaTheme="minorEastAsia" w:hAnsi="Courier New" w:cs="Courier New"/>
                  <w:bCs/>
                  <w:szCs w:val="24"/>
                </w:rPr>
                <w:t>6vpC</w:t>
              </w:r>
            </w:ins>
          </w:p>
        </w:tc>
        <w:tc>
          <w:tcPr>
            <w:tcW w:w="493" w:type="dxa"/>
            <w:tcBorders>
              <w:top w:val="single" w:sz="6" w:space="0" w:color="auto"/>
              <w:left w:val="single" w:sz="6" w:space="0" w:color="auto"/>
              <w:bottom w:val="single" w:sz="6" w:space="0" w:color="auto"/>
              <w:right w:val="single" w:sz="6" w:space="0" w:color="auto"/>
            </w:tcBorders>
          </w:tcPr>
          <w:p w14:paraId="29A77F7F" w14:textId="77777777" w:rsidR="009179CF" w:rsidRPr="00CC6AAF" w:rsidRDefault="009179CF" w:rsidP="0029714B">
            <w:pPr>
              <w:pStyle w:val="Tablebody-"/>
              <w:autoSpaceDE w:val="0"/>
              <w:autoSpaceDN w:val="0"/>
              <w:adjustRightInd w:val="0"/>
              <w:jc w:val="both"/>
              <w:rPr>
                <w:ins w:id="8741" w:author="Oh, Sejin" w:date="2025-12-08T15:04:00Z"/>
                <w:rFonts w:ascii="Courier New" w:hAnsi="Courier New" w:cs="Courier New"/>
                <w:bCs/>
              </w:rPr>
            </w:pPr>
            <w:ins w:id="8742"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19D30295" w14:textId="77777777" w:rsidR="009179CF" w:rsidRPr="00CC6AAF" w:rsidRDefault="009179CF" w:rsidP="0029714B">
            <w:pPr>
              <w:pStyle w:val="Tablebody-"/>
              <w:autoSpaceDE w:val="0"/>
              <w:autoSpaceDN w:val="0"/>
              <w:adjustRightInd w:val="0"/>
              <w:jc w:val="both"/>
              <w:rPr>
                <w:ins w:id="8743" w:author="Oh, Sejin" w:date="2025-12-08T15:04:00Z"/>
                <w:rFonts w:ascii="Courier New" w:hAnsi="Courier New" w:cs="Courier New"/>
                <w:bCs/>
              </w:rPr>
            </w:pPr>
            <w:ins w:id="8744"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4F16C0A1" w14:textId="77777777" w:rsidR="009179CF" w:rsidRPr="000768B8" w:rsidRDefault="009179CF" w:rsidP="0029714B">
            <w:pPr>
              <w:pStyle w:val="Tablebody-"/>
              <w:autoSpaceDE w:val="0"/>
              <w:autoSpaceDN w:val="0"/>
              <w:adjustRightInd w:val="0"/>
              <w:jc w:val="center"/>
              <w:rPr>
                <w:ins w:id="8745" w:author="Oh, Sejin" w:date="2025-12-08T15:04:00Z"/>
                <w:rFonts w:ascii="Courier New" w:eastAsiaTheme="minorEastAsia" w:hAnsi="Courier New" w:cs="Courier New"/>
                <w:iCs/>
                <w:szCs w:val="24"/>
              </w:rPr>
            </w:pPr>
            <w:ins w:id="8746"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36E8CAAA" w14:textId="77777777" w:rsidR="009179CF" w:rsidRPr="0096665B" w:rsidRDefault="009179CF" w:rsidP="0029714B">
            <w:pPr>
              <w:pStyle w:val="Tablebody-"/>
              <w:autoSpaceDE w:val="0"/>
              <w:autoSpaceDN w:val="0"/>
              <w:adjustRightInd w:val="0"/>
              <w:jc w:val="both"/>
              <w:rPr>
                <w:ins w:id="8747" w:author="Oh, Sejin" w:date="2025-12-08T15:04:00Z"/>
                <w:rFonts w:cs="Arial"/>
                <w:iCs/>
                <w:szCs w:val="18"/>
              </w:rPr>
            </w:pPr>
            <w:ins w:id="8748" w:author="Oh, Sejin" w:date="2025-12-08T15:04:00Z">
              <w:r w:rsidRPr="0096665B">
                <w:rPr>
                  <w:rFonts w:eastAsiaTheme="minorEastAsia"/>
                  <w:iCs/>
                  <w:szCs w:val="24"/>
                </w:rPr>
                <w:t>viewport information configuration box</w:t>
              </w:r>
            </w:ins>
          </w:p>
        </w:tc>
      </w:tr>
      <w:tr w:rsidR="009179CF" w:rsidRPr="008D614D" w14:paraId="33FC034E" w14:textId="77777777" w:rsidTr="0029714B">
        <w:trPr>
          <w:trHeight w:val="331"/>
          <w:ins w:id="8749"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54C108FE" w14:textId="77777777" w:rsidR="009179CF" w:rsidRPr="00CC6AAF" w:rsidRDefault="009179CF" w:rsidP="0029714B">
            <w:pPr>
              <w:pStyle w:val="Tablebody-"/>
              <w:autoSpaceDE w:val="0"/>
              <w:autoSpaceDN w:val="0"/>
              <w:adjustRightInd w:val="0"/>
              <w:ind w:left="-3"/>
              <w:jc w:val="both"/>
              <w:rPr>
                <w:ins w:id="8750" w:author="Oh, Sejin" w:date="2025-12-08T15:04:00Z"/>
                <w:rFonts w:ascii="Courier New" w:hAnsi="Courier New" w:cs="Courier New"/>
              </w:rPr>
            </w:pPr>
            <w:ins w:id="875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C82CB73" w14:textId="77777777" w:rsidR="009179CF" w:rsidRPr="00CC6AAF" w:rsidRDefault="009179CF" w:rsidP="0029714B">
            <w:pPr>
              <w:pStyle w:val="Tablebody-"/>
              <w:autoSpaceDE w:val="0"/>
              <w:autoSpaceDN w:val="0"/>
              <w:adjustRightInd w:val="0"/>
              <w:jc w:val="both"/>
              <w:rPr>
                <w:ins w:id="8752" w:author="Oh, Sejin" w:date="2025-12-08T15:04:00Z"/>
                <w:rFonts w:ascii="Courier New" w:hAnsi="Courier New" w:cs="Courier New"/>
              </w:rPr>
            </w:pPr>
            <w:ins w:id="875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0C39FB8" w14:textId="77777777" w:rsidR="009179CF" w:rsidRPr="00CC6AAF" w:rsidRDefault="009179CF" w:rsidP="0029714B">
            <w:pPr>
              <w:pStyle w:val="Tablebody-"/>
              <w:autoSpaceDE w:val="0"/>
              <w:autoSpaceDN w:val="0"/>
              <w:adjustRightInd w:val="0"/>
              <w:jc w:val="both"/>
              <w:rPr>
                <w:ins w:id="8754" w:author="Oh, Sejin" w:date="2025-12-08T15:04:00Z"/>
                <w:rFonts w:ascii="Courier New" w:hAnsi="Courier New" w:cs="Courier New"/>
              </w:rPr>
            </w:pPr>
            <w:ins w:id="875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BD31E60" w14:textId="77777777" w:rsidR="009179CF" w:rsidRPr="00CC6AAF" w:rsidRDefault="009179CF" w:rsidP="0029714B">
            <w:pPr>
              <w:pStyle w:val="Tablebody-"/>
              <w:autoSpaceDE w:val="0"/>
              <w:autoSpaceDN w:val="0"/>
              <w:adjustRightInd w:val="0"/>
              <w:jc w:val="both"/>
              <w:rPr>
                <w:ins w:id="8756" w:author="Oh, Sejin" w:date="2025-12-08T15:04:00Z"/>
                <w:rFonts w:ascii="Courier New" w:hAnsi="Courier New" w:cs="Courier New"/>
                <w:bCs/>
              </w:rPr>
            </w:pPr>
            <w:ins w:id="8757"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2D411C1F" w14:textId="77777777" w:rsidR="009179CF" w:rsidRPr="00CC6AAF" w:rsidRDefault="009179CF" w:rsidP="0029714B">
            <w:pPr>
              <w:pStyle w:val="Tablebody-"/>
              <w:autoSpaceDE w:val="0"/>
              <w:autoSpaceDN w:val="0"/>
              <w:adjustRightInd w:val="0"/>
              <w:jc w:val="both"/>
              <w:rPr>
                <w:ins w:id="8758" w:author="Oh, Sejin" w:date="2025-12-08T15:04:00Z"/>
                <w:rFonts w:ascii="Courier New" w:hAnsi="Courier New" w:cs="Courier New"/>
                <w:bCs/>
              </w:rPr>
            </w:pPr>
            <w:ins w:id="875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5E0A389" w14:textId="77777777" w:rsidR="009179CF" w:rsidRPr="00CC6AAF" w:rsidRDefault="009179CF" w:rsidP="0029714B">
            <w:pPr>
              <w:pStyle w:val="Tablebody-"/>
              <w:autoSpaceDE w:val="0"/>
              <w:autoSpaceDN w:val="0"/>
              <w:adjustRightInd w:val="0"/>
              <w:jc w:val="both"/>
              <w:rPr>
                <w:ins w:id="8760" w:author="Oh, Sejin" w:date="2025-12-08T15:04:00Z"/>
                <w:rFonts w:ascii="Courier New" w:hAnsi="Courier New" w:cs="Courier New"/>
                <w:bCs/>
              </w:rPr>
            </w:pPr>
            <w:ins w:id="876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05EE832F" w14:textId="77777777" w:rsidR="009179CF" w:rsidRPr="00CC6AAF" w:rsidRDefault="009179CF" w:rsidP="0029714B">
            <w:pPr>
              <w:pStyle w:val="Tablebody-"/>
              <w:autoSpaceDE w:val="0"/>
              <w:autoSpaceDN w:val="0"/>
              <w:adjustRightInd w:val="0"/>
              <w:jc w:val="both"/>
              <w:rPr>
                <w:ins w:id="8762" w:author="Oh, Sejin" w:date="2025-12-08T15:04:00Z"/>
                <w:rFonts w:ascii="Courier New" w:hAnsi="Courier New" w:cs="Courier New"/>
                <w:bCs/>
                <w:szCs w:val="18"/>
              </w:rPr>
            </w:pPr>
            <w:ins w:id="8763" w:author="Oh, Sejin" w:date="2025-12-08T15:04:00Z">
              <w:r w:rsidRPr="00CC6AAF">
                <w:rPr>
                  <w:rFonts w:ascii="Courier New" w:eastAsiaTheme="minorEastAsia" w:hAnsi="Courier New" w:cs="Courier New"/>
                  <w:bCs/>
                  <w:szCs w:val="24"/>
                </w:rPr>
                <w:t>-</w:t>
              </w:r>
            </w:ins>
          </w:p>
        </w:tc>
        <w:tc>
          <w:tcPr>
            <w:tcW w:w="493" w:type="dxa"/>
            <w:tcBorders>
              <w:top w:val="single" w:sz="6" w:space="0" w:color="auto"/>
              <w:left w:val="single" w:sz="6" w:space="0" w:color="auto"/>
              <w:bottom w:val="single" w:sz="6" w:space="0" w:color="auto"/>
              <w:right w:val="single" w:sz="6" w:space="0" w:color="auto"/>
            </w:tcBorders>
          </w:tcPr>
          <w:p w14:paraId="2A2B4F55" w14:textId="77777777" w:rsidR="009179CF" w:rsidRPr="00CC6AAF" w:rsidRDefault="009179CF" w:rsidP="0029714B">
            <w:pPr>
              <w:pStyle w:val="Tablebody-"/>
              <w:autoSpaceDE w:val="0"/>
              <w:autoSpaceDN w:val="0"/>
              <w:adjustRightInd w:val="0"/>
              <w:jc w:val="both"/>
              <w:rPr>
                <w:ins w:id="8764" w:author="Oh, Sejin" w:date="2025-12-08T15:04:00Z"/>
                <w:rFonts w:ascii="Courier New" w:hAnsi="Courier New" w:cs="Courier New"/>
                <w:bCs/>
              </w:rPr>
            </w:pPr>
            <w:ins w:id="876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A8F3EA1" w14:textId="77777777" w:rsidR="009179CF" w:rsidRPr="00CC6AAF" w:rsidRDefault="009179CF" w:rsidP="0029714B">
            <w:pPr>
              <w:pStyle w:val="Tablebody-"/>
              <w:autoSpaceDE w:val="0"/>
              <w:autoSpaceDN w:val="0"/>
              <w:adjustRightInd w:val="0"/>
              <w:jc w:val="both"/>
              <w:rPr>
                <w:ins w:id="8766" w:author="Oh, Sejin" w:date="2025-12-08T15:04:00Z"/>
                <w:rFonts w:ascii="Courier New" w:hAnsi="Courier New" w:cs="Courier New"/>
                <w:bCs/>
              </w:rPr>
            </w:pPr>
            <w:ins w:id="8767"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44627CA8" w14:textId="77777777" w:rsidR="009179CF" w:rsidRPr="00CC6AAF" w:rsidRDefault="009179CF" w:rsidP="0029714B">
            <w:pPr>
              <w:pStyle w:val="Tablebody-"/>
              <w:autoSpaceDE w:val="0"/>
              <w:autoSpaceDN w:val="0"/>
              <w:adjustRightInd w:val="0"/>
              <w:jc w:val="both"/>
              <w:rPr>
                <w:ins w:id="8768" w:author="Oh, Sejin" w:date="2025-12-08T15:04:00Z"/>
                <w:rFonts w:ascii="Courier New" w:hAnsi="Courier New" w:cs="Courier New"/>
                <w:bCs/>
              </w:rPr>
            </w:pPr>
            <w:ins w:id="8769"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11550E87" w14:textId="77777777" w:rsidR="009179CF" w:rsidRPr="000768B8" w:rsidRDefault="009179CF" w:rsidP="0029714B">
            <w:pPr>
              <w:pStyle w:val="Tablebody-"/>
              <w:autoSpaceDE w:val="0"/>
              <w:autoSpaceDN w:val="0"/>
              <w:adjustRightInd w:val="0"/>
              <w:jc w:val="center"/>
              <w:rPr>
                <w:ins w:id="8770"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071B0E30" w14:textId="77777777" w:rsidR="009179CF" w:rsidRPr="0096665B" w:rsidRDefault="009179CF" w:rsidP="0029714B">
            <w:pPr>
              <w:pStyle w:val="Tablebody-"/>
              <w:autoSpaceDE w:val="0"/>
              <w:autoSpaceDN w:val="0"/>
              <w:adjustRightInd w:val="0"/>
              <w:jc w:val="both"/>
              <w:rPr>
                <w:ins w:id="8771" w:author="Oh, Sejin" w:date="2025-12-08T15:04:00Z"/>
                <w:rFonts w:cs="Arial"/>
                <w:iCs/>
                <w:szCs w:val="18"/>
              </w:rPr>
            </w:pPr>
            <w:ins w:id="8772" w:author="Oh, Sejin" w:date="2025-12-08T15:04:00Z">
              <w:r w:rsidRPr="0096665B">
                <w:rPr>
                  <w:rFonts w:eastAsiaTheme="minorEastAsia"/>
                  <w:iCs/>
                  <w:szCs w:val="24"/>
                </w:rPr>
                <w:t>visual sample entry</w:t>
              </w:r>
            </w:ins>
          </w:p>
        </w:tc>
      </w:tr>
      <w:tr w:rsidR="009179CF" w:rsidRPr="008D614D" w14:paraId="5F86F768" w14:textId="77777777" w:rsidTr="0029714B">
        <w:trPr>
          <w:trHeight w:val="331"/>
          <w:ins w:id="8773"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6617A631" w14:textId="77777777" w:rsidR="009179CF" w:rsidRPr="00CC6AAF" w:rsidRDefault="009179CF" w:rsidP="0029714B">
            <w:pPr>
              <w:pStyle w:val="Tablebody-"/>
              <w:autoSpaceDE w:val="0"/>
              <w:autoSpaceDN w:val="0"/>
              <w:adjustRightInd w:val="0"/>
              <w:ind w:left="-3"/>
              <w:jc w:val="both"/>
              <w:rPr>
                <w:ins w:id="8774" w:author="Oh, Sejin" w:date="2025-12-08T15:04:00Z"/>
                <w:rFonts w:ascii="Courier New" w:hAnsi="Courier New" w:cs="Courier New"/>
              </w:rPr>
            </w:pPr>
            <w:ins w:id="8775"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44FA45B" w14:textId="77777777" w:rsidR="009179CF" w:rsidRPr="00CC6AAF" w:rsidRDefault="009179CF" w:rsidP="0029714B">
            <w:pPr>
              <w:pStyle w:val="Tablebody-"/>
              <w:autoSpaceDE w:val="0"/>
              <w:autoSpaceDN w:val="0"/>
              <w:adjustRightInd w:val="0"/>
              <w:jc w:val="both"/>
              <w:rPr>
                <w:ins w:id="8776" w:author="Oh, Sejin" w:date="2025-12-08T15:04:00Z"/>
                <w:rFonts w:ascii="Courier New" w:hAnsi="Courier New" w:cs="Courier New"/>
              </w:rPr>
            </w:pPr>
            <w:ins w:id="8777"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E6108E1" w14:textId="77777777" w:rsidR="009179CF" w:rsidRPr="00CC6AAF" w:rsidRDefault="009179CF" w:rsidP="0029714B">
            <w:pPr>
              <w:pStyle w:val="Tablebody-"/>
              <w:autoSpaceDE w:val="0"/>
              <w:autoSpaceDN w:val="0"/>
              <w:adjustRightInd w:val="0"/>
              <w:jc w:val="both"/>
              <w:rPr>
                <w:ins w:id="8778" w:author="Oh, Sejin" w:date="2025-12-08T15:04:00Z"/>
                <w:rFonts w:ascii="Courier New" w:hAnsi="Courier New" w:cs="Courier New"/>
              </w:rPr>
            </w:pPr>
            <w:ins w:id="877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B9E8711" w14:textId="77777777" w:rsidR="009179CF" w:rsidRPr="00CC6AAF" w:rsidRDefault="009179CF" w:rsidP="0029714B">
            <w:pPr>
              <w:pStyle w:val="Tablebody-"/>
              <w:autoSpaceDE w:val="0"/>
              <w:autoSpaceDN w:val="0"/>
              <w:adjustRightInd w:val="0"/>
              <w:jc w:val="both"/>
              <w:rPr>
                <w:ins w:id="8780" w:author="Oh, Sejin" w:date="2025-12-08T15:04:00Z"/>
                <w:rFonts w:ascii="Courier New" w:hAnsi="Courier New" w:cs="Courier New"/>
                <w:bCs/>
              </w:rPr>
            </w:pPr>
            <w:ins w:id="8781"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2BB05D3C" w14:textId="77777777" w:rsidR="009179CF" w:rsidRPr="00CC6AAF" w:rsidRDefault="009179CF" w:rsidP="0029714B">
            <w:pPr>
              <w:pStyle w:val="Tablebody-"/>
              <w:autoSpaceDE w:val="0"/>
              <w:autoSpaceDN w:val="0"/>
              <w:adjustRightInd w:val="0"/>
              <w:jc w:val="both"/>
              <w:rPr>
                <w:ins w:id="8782" w:author="Oh, Sejin" w:date="2025-12-08T15:04:00Z"/>
                <w:rFonts w:ascii="Courier New" w:hAnsi="Courier New" w:cs="Courier New"/>
                <w:bCs/>
              </w:rPr>
            </w:pPr>
            <w:ins w:id="8783"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7F59A45" w14:textId="77777777" w:rsidR="009179CF" w:rsidRPr="00CC6AAF" w:rsidRDefault="009179CF" w:rsidP="0029714B">
            <w:pPr>
              <w:pStyle w:val="Tablebody-"/>
              <w:autoSpaceDE w:val="0"/>
              <w:autoSpaceDN w:val="0"/>
              <w:adjustRightInd w:val="0"/>
              <w:jc w:val="both"/>
              <w:rPr>
                <w:ins w:id="8784" w:author="Oh, Sejin" w:date="2025-12-08T15:04:00Z"/>
                <w:rFonts w:ascii="Courier New" w:hAnsi="Courier New" w:cs="Courier New"/>
                <w:bCs/>
              </w:rPr>
            </w:pPr>
            <w:ins w:id="8785"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142C09E2" w14:textId="77777777" w:rsidR="009179CF" w:rsidRPr="00CC6AAF" w:rsidRDefault="009179CF" w:rsidP="0029714B">
            <w:pPr>
              <w:pStyle w:val="Tablebody-"/>
              <w:autoSpaceDE w:val="0"/>
              <w:autoSpaceDN w:val="0"/>
              <w:adjustRightInd w:val="0"/>
              <w:jc w:val="both"/>
              <w:rPr>
                <w:ins w:id="8786" w:author="Oh, Sejin" w:date="2025-12-08T15:04:00Z"/>
                <w:rFonts w:ascii="Courier New" w:hAnsi="Courier New" w:cs="Courier New"/>
                <w:bCs/>
                <w:color w:val="BFBFBF" w:themeColor="background1" w:themeShade="BF"/>
                <w:szCs w:val="18"/>
              </w:rPr>
            </w:pPr>
            <w:ins w:id="8787" w:author="Oh, Sejin" w:date="2025-12-08T15:04:00Z">
              <w:r w:rsidRPr="00CC6AAF">
                <w:rPr>
                  <w:rFonts w:ascii="Courier New" w:eastAsiaTheme="minorEastAsia" w:hAnsi="Courier New" w:cs="Courier New"/>
                  <w:bCs/>
                  <w:szCs w:val="24"/>
                </w:rPr>
                <w:t>-</w:t>
              </w:r>
            </w:ins>
          </w:p>
        </w:tc>
        <w:tc>
          <w:tcPr>
            <w:tcW w:w="493" w:type="dxa"/>
            <w:tcBorders>
              <w:top w:val="single" w:sz="6" w:space="0" w:color="auto"/>
              <w:left w:val="single" w:sz="6" w:space="0" w:color="auto"/>
              <w:bottom w:val="single" w:sz="6" w:space="0" w:color="auto"/>
              <w:right w:val="single" w:sz="6" w:space="0" w:color="auto"/>
            </w:tcBorders>
          </w:tcPr>
          <w:p w14:paraId="7883DB25" w14:textId="77777777" w:rsidR="009179CF" w:rsidRPr="00CC6AAF" w:rsidRDefault="009179CF" w:rsidP="0029714B">
            <w:pPr>
              <w:pStyle w:val="Tablebody-"/>
              <w:autoSpaceDE w:val="0"/>
              <w:autoSpaceDN w:val="0"/>
              <w:adjustRightInd w:val="0"/>
              <w:jc w:val="both"/>
              <w:rPr>
                <w:ins w:id="8788" w:author="Oh, Sejin" w:date="2025-12-08T15:04:00Z"/>
                <w:rFonts w:ascii="Courier New" w:hAnsi="Courier New" w:cs="Courier New"/>
                <w:bCs/>
              </w:rPr>
            </w:pPr>
            <w:ins w:id="878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57B158C" w14:textId="77777777" w:rsidR="009179CF" w:rsidRPr="00CC6AAF" w:rsidRDefault="009179CF" w:rsidP="0029714B">
            <w:pPr>
              <w:pStyle w:val="Tablebody-"/>
              <w:autoSpaceDE w:val="0"/>
              <w:autoSpaceDN w:val="0"/>
              <w:adjustRightInd w:val="0"/>
              <w:jc w:val="both"/>
              <w:rPr>
                <w:ins w:id="8790" w:author="Oh, Sejin" w:date="2025-12-08T15:04:00Z"/>
                <w:rFonts w:ascii="Courier New" w:hAnsi="Courier New" w:cs="Courier New"/>
                <w:bCs/>
              </w:rPr>
            </w:pPr>
            <w:ins w:id="8791"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0DF6867C" w14:textId="77777777" w:rsidR="009179CF" w:rsidRPr="00CC6AAF" w:rsidRDefault="009179CF" w:rsidP="0029714B">
            <w:pPr>
              <w:pStyle w:val="Tablebody-"/>
              <w:autoSpaceDE w:val="0"/>
              <w:autoSpaceDN w:val="0"/>
              <w:adjustRightInd w:val="0"/>
              <w:jc w:val="both"/>
              <w:rPr>
                <w:ins w:id="8792" w:author="Oh, Sejin" w:date="2025-12-08T15:04:00Z"/>
                <w:rFonts w:ascii="Courier New" w:hAnsi="Courier New" w:cs="Courier New"/>
                <w:bCs/>
              </w:rPr>
            </w:pPr>
            <w:ins w:id="8793"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459208CE" w14:textId="77777777" w:rsidR="009179CF" w:rsidRPr="000768B8" w:rsidRDefault="009179CF" w:rsidP="0029714B">
            <w:pPr>
              <w:pStyle w:val="Tablebody-"/>
              <w:autoSpaceDE w:val="0"/>
              <w:autoSpaceDN w:val="0"/>
              <w:adjustRightInd w:val="0"/>
              <w:jc w:val="center"/>
              <w:rPr>
                <w:ins w:id="8794"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0E68A4CD" w14:textId="77777777" w:rsidR="009179CF" w:rsidRPr="0096665B" w:rsidRDefault="009179CF" w:rsidP="0029714B">
            <w:pPr>
              <w:pStyle w:val="Tablebody-"/>
              <w:autoSpaceDE w:val="0"/>
              <w:autoSpaceDN w:val="0"/>
              <w:adjustRightInd w:val="0"/>
              <w:jc w:val="both"/>
              <w:rPr>
                <w:ins w:id="8795" w:author="Oh, Sejin" w:date="2025-12-08T15:04:00Z"/>
                <w:rFonts w:cs="Arial"/>
                <w:iCs/>
                <w:color w:val="BFBFBF" w:themeColor="background1" w:themeShade="BF"/>
                <w:szCs w:val="18"/>
              </w:rPr>
            </w:pPr>
            <w:ins w:id="8796" w:author="Oh, Sejin" w:date="2025-12-08T15:04:00Z">
              <w:r w:rsidRPr="0096665B">
                <w:rPr>
                  <w:rFonts w:eastAsiaTheme="minorEastAsia"/>
                  <w:iCs/>
                  <w:szCs w:val="24"/>
                </w:rPr>
                <w:t>volumetric visual sample entry</w:t>
              </w:r>
            </w:ins>
          </w:p>
        </w:tc>
      </w:tr>
      <w:tr w:rsidR="009179CF" w:rsidRPr="008D614D" w14:paraId="4FAC1FA0" w14:textId="77777777" w:rsidTr="0029714B">
        <w:trPr>
          <w:trHeight w:val="331"/>
          <w:ins w:id="8797"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57CE2DB1" w14:textId="77777777" w:rsidR="009179CF" w:rsidRPr="00CC6AAF" w:rsidRDefault="009179CF" w:rsidP="0029714B">
            <w:pPr>
              <w:pStyle w:val="Tablebody-"/>
              <w:autoSpaceDE w:val="0"/>
              <w:autoSpaceDN w:val="0"/>
              <w:adjustRightInd w:val="0"/>
              <w:ind w:left="-3"/>
              <w:jc w:val="both"/>
              <w:rPr>
                <w:ins w:id="8798" w:author="Oh, Sejin" w:date="2025-12-08T15:04:00Z"/>
                <w:rFonts w:ascii="Courier New" w:hAnsi="Courier New" w:cs="Courier New"/>
              </w:rPr>
            </w:pPr>
            <w:ins w:id="879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1BBBC222" w14:textId="77777777" w:rsidR="009179CF" w:rsidRPr="00CC6AAF" w:rsidRDefault="009179CF" w:rsidP="0029714B">
            <w:pPr>
              <w:pStyle w:val="Tablebody-"/>
              <w:autoSpaceDE w:val="0"/>
              <w:autoSpaceDN w:val="0"/>
              <w:adjustRightInd w:val="0"/>
              <w:jc w:val="both"/>
              <w:rPr>
                <w:ins w:id="8800" w:author="Oh, Sejin" w:date="2025-12-08T15:04:00Z"/>
                <w:rFonts w:ascii="Courier New" w:hAnsi="Courier New" w:cs="Courier New"/>
              </w:rPr>
            </w:pPr>
            <w:ins w:id="880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0D135C3C" w14:textId="77777777" w:rsidR="009179CF" w:rsidRPr="00CC6AAF" w:rsidRDefault="009179CF" w:rsidP="0029714B">
            <w:pPr>
              <w:pStyle w:val="Tablebody-"/>
              <w:autoSpaceDE w:val="0"/>
              <w:autoSpaceDN w:val="0"/>
              <w:adjustRightInd w:val="0"/>
              <w:jc w:val="both"/>
              <w:rPr>
                <w:ins w:id="8802" w:author="Oh, Sejin" w:date="2025-12-08T15:04:00Z"/>
                <w:rFonts w:ascii="Courier New" w:hAnsi="Courier New" w:cs="Courier New"/>
              </w:rPr>
            </w:pPr>
            <w:ins w:id="880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AC62105" w14:textId="77777777" w:rsidR="009179CF" w:rsidRPr="00CC6AAF" w:rsidRDefault="009179CF" w:rsidP="0029714B">
            <w:pPr>
              <w:pStyle w:val="Tablebody-"/>
              <w:autoSpaceDE w:val="0"/>
              <w:autoSpaceDN w:val="0"/>
              <w:adjustRightInd w:val="0"/>
              <w:jc w:val="both"/>
              <w:rPr>
                <w:ins w:id="8804" w:author="Oh, Sejin" w:date="2025-12-08T15:04:00Z"/>
                <w:rFonts w:ascii="Courier New" w:hAnsi="Courier New" w:cs="Courier New"/>
                <w:bCs/>
              </w:rPr>
            </w:pPr>
            <w:ins w:id="8805"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5DED91A2" w14:textId="77777777" w:rsidR="009179CF" w:rsidRPr="00CC6AAF" w:rsidRDefault="009179CF" w:rsidP="0029714B">
            <w:pPr>
              <w:pStyle w:val="Tablebody-"/>
              <w:autoSpaceDE w:val="0"/>
              <w:autoSpaceDN w:val="0"/>
              <w:adjustRightInd w:val="0"/>
              <w:jc w:val="both"/>
              <w:rPr>
                <w:ins w:id="8806" w:author="Oh, Sejin" w:date="2025-12-08T15:04:00Z"/>
                <w:rFonts w:ascii="Courier New" w:hAnsi="Courier New" w:cs="Courier New"/>
                <w:bCs/>
              </w:rPr>
            </w:pPr>
            <w:ins w:id="880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7DF8E55D" w14:textId="77777777" w:rsidR="009179CF" w:rsidRPr="00CC6AAF" w:rsidRDefault="009179CF" w:rsidP="0029714B">
            <w:pPr>
              <w:pStyle w:val="Tablebody-"/>
              <w:autoSpaceDE w:val="0"/>
              <w:autoSpaceDN w:val="0"/>
              <w:adjustRightInd w:val="0"/>
              <w:jc w:val="both"/>
              <w:rPr>
                <w:ins w:id="8808" w:author="Oh, Sejin" w:date="2025-12-08T15:04:00Z"/>
                <w:rFonts w:ascii="Courier New" w:hAnsi="Courier New" w:cs="Courier New"/>
                <w:bCs/>
              </w:rPr>
            </w:pPr>
            <w:ins w:id="880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5084281B" w14:textId="77777777" w:rsidR="009179CF" w:rsidRPr="00CC6AAF" w:rsidRDefault="009179CF" w:rsidP="0029714B">
            <w:pPr>
              <w:pStyle w:val="Tablebody-"/>
              <w:autoSpaceDE w:val="0"/>
              <w:autoSpaceDN w:val="0"/>
              <w:adjustRightInd w:val="0"/>
              <w:jc w:val="both"/>
              <w:rPr>
                <w:ins w:id="8810" w:author="Oh, Sejin" w:date="2025-12-08T15:04:00Z"/>
                <w:rFonts w:ascii="Courier New" w:hAnsi="Courier New" w:cs="Courier New"/>
                <w:bCs/>
              </w:rPr>
            </w:pPr>
            <w:ins w:id="881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79036F4B" w14:textId="77777777" w:rsidR="009179CF" w:rsidRPr="00CC6AAF" w:rsidRDefault="009179CF" w:rsidP="0029714B">
            <w:pPr>
              <w:pStyle w:val="Tablebody-"/>
              <w:autoSpaceDE w:val="0"/>
              <w:autoSpaceDN w:val="0"/>
              <w:adjustRightInd w:val="0"/>
              <w:jc w:val="both"/>
              <w:rPr>
                <w:ins w:id="8812" w:author="Oh, Sejin" w:date="2025-12-08T15:04:00Z"/>
                <w:rFonts w:ascii="Courier New" w:hAnsi="Courier New" w:cs="Courier New"/>
                <w:bCs/>
                <w:szCs w:val="18"/>
              </w:rPr>
            </w:pPr>
            <w:ins w:id="8813" w:author="Oh, Sejin" w:date="2025-12-08T15:04:00Z">
              <w:r w:rsidRPr="00CC6AAF">
                <w:rPr>
                  <w:rFonts w:ascii="Courier New" w:eastAsiaTheme="minorEastAsia" w:hAnsi="Courier New" w:cs="Courier New"/>
                  <w:bCs/>
                  <w:szCs w:val="24"/>
                </w:rPr>
                <w:t>v3cC</w:t>
              </w:r>
            </w:ins>
          </w:p>
        </w:tc>
        <w:tc>
          <w:tcPr>
            <w:tcW w:w="493" w:type="dxa"/>
            <w:tcBorders>
              <w:top w:val="single" w:sz="6" w:space="0" w:color="auto"/>
              <w:left w:val="single" w:sz="6" w:space="0" w:color="auto"/>
              <w:bottom w:val="single" w:sz="6" w:space="0" w:color="auto"/>
              <w:right w:val="single" w:sz="6" w:space="0" w:color="auto"/>
            </w:tcBorders>
          </w:tcPr>
          <w:p w14:paraId="13D18822" w14:textId="77777777" w:rsidR="009179CF" w:rsidRPr="00CC6AAF" w:rsidRDefault="009179CF" w:rsidP="0029714B">
            <w:pPr>
              <w:pStyle w:val="Tablebody-"/>
              <w:autoSpaceDE w:val="0"/>
              <w:autoSpaceDN w:val="0"/>
              <w:adjustRightInd w:val="0"/>
              <w:jc w:val="both"/>
              <w:rPr>
                <w:ins w:id="8814" w:author="Oh, Sejin" w:date="2025-12-08T15:04:00Z"/>
                <w:rFonts w:ascii="Courier New" w:hAnsi="Courier New" w:cs="Courier New"/>
                <w:bCs/>
              </w:rPr>
            </w:pPr>
            <w:ins w:id="8815"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68604BCD" w14:textId="77777777" w:rsidR="009179CF" w:rsidRPr="00CC6AAF" w:rsidRDefault="009179CF" w:rsidP="0029714B">
            <w:pPr>
              <w:pStyle w:val="Tablebody-"/>
              <w:autoSpaceDE w:val="0"/>
              <w:autoSpaceDN w:val="0"/>
              <w:adjustRightInd w:val="0"/>
              <w:jc w:val="both"/>
              <w:rPr>
                <w:ins w:id="8816" w:author="Oh, Sejin" w:date="2025-12-08T15:04:00Z"/>
                <w:rFonts w:ascii="Courier New" w:hAnsi="Courier New" w:cs="Courier New"/>
                <w:bCs/>
              </w:rPr>
            </w:pPr>
            <w:ins w:id="8817"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5148F44D" w14:textId="77777777" w:rsidR="009179CF" w:rsidRPr="000768B8" w:rsidRDefault="009179CF" w:rsidP="0029714B">
            <w:pPr>
              <w:pStyle w:val="Tablebody-"/>
              <w:autoSpaceDE w:val="0"/>
              <w:autoSpaceDN w:val="0"/>
              <w:adjustRightInd w:val="0"/>
              <w:jc w:val="center"/>
              <w:rPr>
                <w:ins w:id="8818" w:author="Oh, Sejin" w:date="2025-12-08T15:04:00Z"/>
                <w:rFonts w:ascii="Courier New" w:eastAsiaTheme="minorEastAsia" w:hAnsi="Courier New" w:cs="Courier New"/>
                <w:iCs/>
                <w:szCs w:val="24"/>
              </w:rPr>
            </w:pPr>
            <w:ins w:id="8819" w:author="Oh, Sejin" w:date="2025-12-08T15:04:00Z">
              <w:r w:rsidRPr="000768B8">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76D11F56" w14:textId="77777777" w:rsidR="009179CF" w:rsidRPr="0096665B" w:rsidRDefault="009179CF" w:rsidP="0029714B">
            <w:pPr>
              <w:pStyle w:val="Tablebody-"/>
              <w:autoSpaceDE w:val="0"/>
              <w:autoSpaceDN w:val="0"/>
              <w:adjustRightInd w:val="0"/>
              <w:jc w:val="both"/>
              <w:rPr>
                <w:ins w:id="8820" w:author="Oh, Sejin" w:date="2025-12-08T15:04:00Z"/>
                <w:rFonts w:cs="Arial"/>
                <w:iCs/>
                <w:szCs w:val="18"/>
              </w:rPr>
            </w:pPr>
            <w:ins w:id="8821" w:author="Oh, Sejin" w:date="2025-12-08T15:04:00Z">
              <w:r w:rsidRPr="0096665B">
                <w:rPr>
                  <w:rFonts w:eastAsiaTheme="minorEastAsia"/>
                  <w:iCs/>
                  <w:szCs w:val="24"/>
                </w:rPr>
                <w:t>V3C decoder configuration box</w:t>
              </w:r>
            </w:ins>
          </w:p>
        </w:tc>
      </w:tr>
      <w:tr w:rsidR="009179CF" w:rsidRPr="008D614D" w14:paraId="2A7D3BB4" w14:textId="77777777" w:rsidTr="0029714B">
        <w:trPr>
          <w:trHeight w:val="331"/>
          <w:ins w:id="8822"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194620DB" w14:textId="77777777" w:rsidR="009179CF" w:rsidRPr="00CC6AAF" w:rsidRDefault="009179CF" w:rsidP="0029714B">
            <w:pPr>
              <w:pStyle w:val="Tablebody-"/>
              <w:autoSpaceDE w:val="0"/>
              <w:autoSpaceDN w:val="0"/>
              <w:adjustRightInd w:val="0"/>
              <w:ind w:left="-3"/>
              <w:jc w:val="both"/>
              <w:rPr>
                <w:ins w:id="8823" w:author="Oh, Sejin" w:date="2025-12-08T15:04:00Z"/>
                <w:rFonts w:ascii="Courier New" w:hAnsi="Courier New" w:cs="Courier New"/>
              </w:rPr>
            </w:pPr>
            <w:ins w:id="8824"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2674255" w14:textId="77777777" w:rsidR="009179CF" w:rsidRPr="00CC6AAF" w:rsidRDefault="009179CF" w:rsidP="0029714B">
            <w:pPr>
              <w:pStyle w:val="Tablebody-"/>
              <w:autoSpaceDE w:val="0"/>
              <w:autoSpaceDN w:val="0"/>
              <w:adjustRightInd w:val="0"/>
              <w:jc w:val="both"/>
              <w:rPr>
                <w:ins w:id="8825" w:author="Oh, Sejin" w:date="2025-12-08T15:04:00Z"/>
                <w:rFonts w:ascii="Courier New" w:hAnsi="Courier New" w:cs="Courier New"/>
              </w:rPr>
            </w:pPr>
            <w:ins w:id="8826"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E688960" w14:textId="77777777" w:rsidR="009179CF" w:rsidRPr="00CC6AAF" w:rsidRDefault="009179CF" w:rsidP="0029714B">
            <w:pPr>
              <w:pStyle w:val="Tablebody-"/>
              <w:autoSpaceDE w:val="0"/>
              <w:autoSpaceDN w:val="0"/>
              <w:adjustRightInd w:val="0"/>
              <w:jc w:val="both"/>
              <w:rPr>
                <w:ins w:id="8827" w:author="Oh, Sejin" w:date="2025-12-08T15:04:00Z"/>
                <w:rFonts w:ascii="Courier New" w:hAnsi="Courier New" w:cs="Courier New"/>
              </w:rPr>
            </w:pPr>
            <w:ins w:id="8828"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B6B0130" w14:textId="77777777" w:rsidR="009179CF" w:rsidRPr="00CC6AAF" w:rsidRDefault="009179CF" w:rsidP="0029714B">
            <w:pPr>
              <w:pStyle w:val="Tablebody-"/>
              <w:autoSpaceDE w:val="0"/>
              <w:autoSpaceDN w:val="0"/>
              <w:adjustRightInd w:val="0"/>
              <w:jc w:val="both"/>
              <w:rPr>
                <w:ins w:id="8829" w:author="Oh, Sejin" w:date="2025-12-08T15:04:00Z"/>
                <w:rFonts w:ascii="Courier New" w:hAnsi="Courier New" w:cs="Courier New"/>
                <w:bCs/>
              </w:rPr>
            </w:pPr>
            <w:ins w:id="8830"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63197C0E" w14:textId="77777777" w:rsidR="009179CF" w:rsidRPr="00CC6AAF" w:rsidRDefault="009179CF" w:rsidP="0029714B">
            <w:pPr>
              <w:pStyle w:val="Tablebody-"/>
              <w:autoSpaceDE w:val="0"/>
              <w:autoSpaceDN w:val="0"/>
              <w:adjustRightInd w:val="0"/>
              <w:jc w:val="both"/>
              <w:rPr>
                <w:ins w:id="8831" w:author="Oh, Sejin" w:date="2025-12-08T15:04:00Z"/>
                <w:rFonts w:ascii="Courier New" w:hAnsi="Courier New" w:cs="Courier New"/>
                <w:bCs/>
              </w:rPr>
            </w:pPr>
            <w:ins w:id="8832"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63B91B52" w14:textId="77777777" w:rsidR="009179CF" w:rsidRPr="00CC6AAF" w:rsidRDefault="009179CF" w:rsidP="0029714B">
            <w:pPr>
              <w:pStyle w:val="Tablebody-"/>
              <w:autoSpaceDE w:val="0"/>
              <w:autoSpaceDN w:val="0"/>
              <w:adjustRightInd w:val="0"/>
              <w:jc w:val="both"/>
              <w:rPr>
                <w:ins w:id="8833" w:author="Oh, Sejin" w:date="2025-12-08T15:04:00Z"/>
                <w:rFonts w:ascii="Courier New" w:hAnsi="Courier New" w:cs="Courier New"/>
                <w:bCs/>
              </w:rPr>
            </w:pPr>
            <w:ins w:id="8834"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4F5A0AC1" w14:textId="77777777" w:rsidR="009179CF" w:rsidRPr="00CC6AAF" w:rsidRDefault="009179CF" w:rsidP="0029714B">
            <w:pPr>
              <w:pStyle w:val="Tablebody-"/>
              <w:autoSpaceDE w:val="0"/>
              <w:autoSpaceDN w:val="0"/>
              <w:adjustRightInd w:val="0"/>
              <w:jc w:val="both"/>
              <w:rPr>
                <w:ins w:id="8835" w:author="Oh, Sejin" w:date="2025-12-08T15:04:00Z"/>
                <w:rFonts w:ascii="Courier New" w:hAnsi="Courier New" w:cs="Courier New"/>
                <w:bCs/>
              </w:rPr>
            </w:pPr>
            <w:ins w:id="8836"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4C5B7284" w14:textId="77777777" w:rsidR="009179CF" w:rsidRPr="00CC6AAF" w:rsidRDefault="009179CF" w:rsidP="0029714B">
            <w:pPr>
              <w:pStyle w:val="Tablebody-"/>
              <w:autoSpaceDE w:val="0"/>
              <w:autoSpaceDN w:val="0"/>
              <w:adjustRightInd w:val="0"/>
              <w:jc w:val="both"/>
              <w:rPr>
                <w:ins w:id="8837" w:author="Oh, Sejin" w:date="2025-12-08T15:04:00Z"/>
                <w:rFonts w:ascii="Courier New" w:hAnsi="Courier New" w:cs="Courier New"/>
                <w:bCs/>
                <w:szCs w:val="18"/>
              </w:rPr>
            </w:pPr>
            <w:ins w:id="8838" w:author="Oh, Sejin" w:date="2025-12-08T15:04:00Z">
              <w:r w:rsidRPr="00CC6AAF">
                <w:rPr>
                  <w:rFonts w:ascii="Courier New" w:eastAsiaTheme="minorEastAsia" w:hAnsi="Courier New" w:cs="Courier New"/>
                  <w:bCs/>
                  <w:szCs w:val="24"/>
                </w:rPr>
                <w:t>vunt</w:t>
              </w:r>
            </w:ins>
          </w:p>
        </w:tc>
        <w:tc>
          <w:tcPr>
            <w:tcW w:w="493" w:type="dxa"/>
            <w:tcBorders>
              <w:top w:val="single" w:sz="6" w:space="0" w:color="auto"/>
              <w:left w:val="single" w:sz="6" w:space="0" w:color="auto"/>
              <w:bottom w:val="single" w:sz="6" w:space="0" w:color="auto"/>
              <w:right w:val="single" w:sz="6" w:space="0" w:color="auto"/>
            </w:tcBorders>
          </w:tcPr>
          <w:p w14:paraId="6B451B13" w14:textId="77777777" w:rsidR="009179CF" w:rsidRPr="00CC6AAF" w:rsidRDefault="009179CF" w:rsidP="0029714B">
            <w:pPr>
              <w:pStyle w:val="Tablebody-"/>
              <w:autoSpaceDE w:val="0"/>
              <w:autoSpaceDN w:val="0"/>
              <w:adjustRightInd w:val="0"/>
              <w:jc w:val="both"/>
              <w:rPr>
                <w:ins w:id="8839" w:author="Oh, Sejin" w:date="2025-12-08T15:04:00Z"/>
                <w:rFonts w:ascii="Courier New" w:hAnsi="Courier New" w:cs="Courier New"/>
                <w:bCs/>
              </w:rPr>
            </w:pPr>
            <w:ins w:id="8840"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552CA209" w14:textId="77777777" w:rsidR="009179CF" w:rsidRPr="00CC6AAF" w:rsidRDefault="009179CF" w:rsidP="0029714B">
            <w:pPr>
              <w:pStyle w:val="Tablebody-"/>
              <w:autoSpaceDE w:val="0"/>
              <w:autoSpaceDN w:val="0"/>
              <w:adjustRightInd w:val="0"/>
              <w:jc w:val="both"/>
              <w:rPr>
                <w:ins w:id="8841" w:author="Oh, Sejin" w:date="2025-12-08T15:04:00Z"/>
                <w:rFonts w:ascii="Courier New" w:hAnsi="Courier New" w:cs="Courier New"/>
                <w:bCs/>
              </w:rPr>
            </w:pPr>
            <w:ins w:id="8842"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2C510FF5" w14:textId="77777777" w:rsidR="009179CF" w:rsidRPr="000768B8" w:rsidRDefault="009179CF" w:rsidP="0029714B">
            <w:pPr>
              <w:pStyle w:val="Tablebody-"/>
              <w:autoSpaceDE w:val="0"/>
              <w:autoSpaceDN w:val="0"/>
              <w:adjustRightInd w:val="0"/>
              <w:jc w:val="center"/>
              <w:rPr>
                <w:ins w:id="8843" w:author="Oh, Sejin" w:date="2025-12-08T15:04:00Z"/>
                <w:rFonts w:ascii="Courier New" w:eastAsiaTheme="minorEastAsia" w:hAnsi="Courier New" w:cs="Courier New"/>
                <w:iCs/>
                <w:szCs w:val="24"/>
              </w:rPr>
            </w:pPr>
            <w:ins w:id="8844" w:author="Oh, Sejin" w:date="2025-12-08T15:04:00Z">
              <w:r w:rsidRPr="000768B8">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3CDDF7EE" w14:textId="77777777" w:rsidR="009179CF" w:rsidRPr="0096665B" w:rsidRDefault="009179CF" w:rsidP="0029714B">
            <w:pPr>
              <w:pStyle w:val="Tablebody-"/>
              <w:autoSpaceDE w:val="0"/>
              <w:autoSpaceDN w:val="0"/>
              <w:adjustRightInd w:val="0"/>
              <w:jc w:val="both"/>
              <w:rPr>
                <w:ins w:id="8845" w:author="Oh, Sejin" w:date="2025-12-08T15:04:00Z"/>
                <w:rFonts w:cs="Arial"/>
                <w:iCs/>
                <w:szCs w:val="18"/>
              </w:rPr>
            </w:pPr>
            <w:ins w:id="8846" w:author="Oh, Sejin" w:date="2025-12-08T15:04:00Z">
              <w:r w:rsidRPr="0096665B">
                <w:rPr>
                  <w:rFonts w:eastAsiaTheme="minorEastAsia"/>
                  <w:iCs/>
                  <w:szCs w:val="24"/>
                </w:rPr>
                <w:t>V3C unit header box</w:t>
              </w:r>
            </w:ins>
          </w:p>
        </w:tc>
      </w:tr>
      <w:tr w:rsidR="009179CF" w:rsidRPr="008D614D" w14:paraId="25FA2E22" w14:textId="77777777" w:rsidTr="0029714B">
        <w:trPr>
          <w:trHeight w:val="331"/>
          <w:ins w:id="8847"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216844DB" w14:textId="77777777" w:rsidR="009179CF" w:rsidRPr="00CC6AAF" w:rsidRDefault="009179CF" w:rsidP="0029714B">
            <w:pPr>
              <w:pStyle w:val="Tablebody-"/>
              <w:autoSpaceDE w:val="0"/>
              <w:autoSpaceDN w:val="0"/>
              <w:adjustRightInd w:val="0"/>
              <w:ind w:left="-3"/>
              <w:jc w:val="both"/>
              <w:rPr>
                <w:ins w:id="8848" w:author="Oh, Sejin" w:date="2025-12-08T15:04:00Z"/>
                <w:rFonts w:ascii="Courier New" w:hAnsi="Courier New" w:cs="Courier New"/>
              </w:rPr>
            </w:pPr>
            <w:ins w:id="8849"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8263E94" w14:textId="77777777" w:rsidR="009179CF" w:rsidRPr="00CC6AAF" w:rsidRDefault="009179CF" w:rsidP="0029714B">
            <w:pPr>
              <w:pStyle w:val="Tablebody-"/>
              <w:autoSpaceDE w:val="0"/>
              <w:autoSpaceDN w:val="0"/>
              <w:adjustRightInd w:val="0"/>
              <w:jc w:val="both"/>
              <w:rPr>
                <w:ins w:id="8850" w:author="Oh, Sejin" w:date="2025-12-08T15:04:00Z"/>
                <w:rFonts w:ascii="Courier New" w:hAnsi="Courier New" w:cs="Courier New"/>
              </w:rPr>
            </w:pPr>
            <w:ins w:id="8851"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2E3B965F" w14:textId="77777777" w:rsidR="009179CF" w:rsidRPr="00CC6AAF" w:rsidRDefault="009179CF" w:rsidP="0029714B">
            <w:pPr>
              <w:pStyle w:val="Tablebody-"/>
              <w:autoSpaceDE w:val="0"/>
              <w:autoSpaceDN w:val="0"/>
              <w:adjustRightInd w:val="0"/>
              <w:jc w:val="both"/>
              <w:rPr>
                <w:ins w:id="8852" w:author="Oh, Sejin" w:date="2025-12-08T15:04:00Z"/>
                <w:rFonts w:ascii="Courier New" w:hAnsi="Courier New" w:cs="Courier New"/>
              </w:rPr>
            </w:pPr>
            <w:ins w:id="8853" w:author="Oh, Sejin" w:date="2025-12-08T15:04:00Z">
              <w:r w:rsidRPr="00CC6AAF">
                <w:rPr>
                  <w:rFonts w:ascii="Courier New" w:eastAsiaTheme="minorEastAsia" w:hAnsi="Courier New" w:cs="Courier New"/>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3F0495DA" w14:textId="77777777" w:rsidR="009179CF" w:rsidRPr="00CC6AAF" w:rsidRDefault="009179CF" w:rsidP="0029714B">
            <w:pPr>
              <w:pStyle w:val="Tablebody-"/>
              <w:autoSpaceDE w:val="0"/>
              <w:autoSpaceDN w:val="0"/>
              <w:adjustRightInd w:val="0"/>
              <w:jc w:val="both"/>
              <w:rPr>
                <w:ins w:id="8854" w:author="Oh, Sejin" w:date="2025-12-08T15:04:00Z"/>
                <w:rFonts w:ascii="Courier New" w:hAnsi="Courier New" w:cs="Courier New"/>
                <w:bCs/>
              </w:rPr>
            </w:pPr>
            <w:ins w:id="8855"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6" w:space="0" w:color="auto"/>
            </w:tcBorders>
            <w:vAlign w:val="center"/>
          </w:tcPr>
          <w:p w14:paraId="2DF58FC8" w14:textId="77777777" w:rsidR="009179CF" w:rsidRPr="00CC6AAF" w:rsidRDefault="009179CF" w:rsidP="0029714B">
            <w:pPr>
              <w:pStyle w:val="Tablebody-"/>
              <w:autoSpaceDE w:val="0"/>
              <w:autoSpaceDN w:val="0"/>
              <w:adjustRightInd w:val="0"/>
              <w:jc w:val="both"/>
              <w:rPr>
                <w:ins w:id="8856" w:author="Oh, Sejin" w:date="2025-12-08T15:04:00Z"/>
                <w:rFonts w:ascii="Courier New" w:hAnsi="Courier New" w:cs="Courier New"/>
                <w:bCs/>
              </w:rPr>
            </w:pPr>
            <w:ins w:id="8857"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vAlign w:val="center"/>
          </w:tcPr>
          <w:p w14:paraId="4099BF5A" w14:textId="77777777" w:rsidR="009179CF" w:rsidRPr="00CC6AAF" w:rsidRDefault="009179CF" w:rsidP="0029714B">
            <w:pPr>
              <w:pStyle w:val="Tablebody-"/>
              <w:autoSpaceDE w:val="0"/>
              <w:autoSpaceDN w:val="0"/>
              <w:adjustRightInd w:val="0"/>
              <w:jc w:val="both"/>
              <w:rPr>
                <w:ins w:id="8858" w:author="Oh, Sejin" w:date="2025-12-08T15:04:00Z"/>
                <w:rFonts w:ascii="Courier New" w:hAnsi="Courier New" w:cs="Courier New"/>
                <w:bCs/>
              </w:rPr>
            </w:pPr>
            <w:ins w:id="8859"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654EB569" w14:textId="77777777" w:rsidR="009179CF" w:rsidRPr="00CC6AAF" w:rsidRDefault="009179CF" w:rsidP="0029714B">
            <w:pPr>
              <w:pStyle w:val="Tablebody-"/>
              <w:autoSpaceDE w:val="0"/>
              <w:autoSpaceDN w:val="0"/>
              <w:adjustRightInd w:val="0"/>
              <w:jc w:val="both"/>
              <w:rPr>
                <w:ins w:id="8860" w:author="Oh, Sejin" w:date="2025-12-08T15:04:00Z"/>
                <w:rFonts w:ascii="Courier New" w:hAnsi="Courier New" w:cs="Courier New"/>
                <w:bCs/>
              </w:rPr>
            </w:pPr>
            <w:ins w:id="8861" w:author="Oh, Sejin" w:date="2025-12-08T15:04:00Z">
              <w:r w:rsidRPr="00CC6AAF">
                <w:rPr>
                  <w:rFonts w:ascii="Courier New" w:eastAsiaTheme="minorEastAsia" w:hAnsi="Courier New" w:cs="Courier New"/>
                  <w:bCs/>
                  <w:szCs w:val="24"/>
                </w:rPr>
                <w:t> </w:t>
              </w:r>
            </w:ins>
          </w:p>
        </w:tc>
        <w:tc>
          <w:tcPr>
            <w:tcW w:w="493" w:type="dxa"/>
            <w:tcBorders>
              <w:top w:val="single" w:sz="6" w:space="0" w:color="auto"/>
              <w:left w:val="single" w:sz="6" w:space="0" w:color="auto"/>
              <w:bottom w:val="single" w:sz="6" w:space="0" w:color="auto"/>
              <w:right w:val="single" w:sz="6" w:space="0" w:color="auto"/>
            </w:tcBorders>
          </w:tcPr>
          <w:p w14:paraId="1792758F" w14:textId="77777777" w:rsidR="009179CF" w:rsidRPr="00CC6AAF" w:rsidRDefault="009179CF" w:rsidP="0029714B">
            <w:pPr>
              <w:pStyle w:val="Tablebody-"/>
              <w:autoSpaceDE w:val="0"/>
              <w:autoSpaceDN w:val="0"/>
              <w:adjustRightInd w:val="0"/>
              <w:jc w:val="both"/>
              <w:rPr>
                <w:ins w:id="8862" w:author="Oh, Sejin" w:date="2025-12-08T15:04:00Z"/>
                <w:rFonts w:ascii="Courier New" w:hAnsi="Courier New" w:cs="Courier New"/>
                <w:bCs/>
                <w:szCs w:val="18"/>
              </w:rPr>
            </w:pPr>
            <w:ins w:id="8863" w:author="Oh, Sejin" w:date="2025-12-08T15:04:00Z">
              <w:r w:rsidRPr="00CC6AAF">
                <w:rPr>
                  <w:rFonts w:ascii="Courier New" w:eastAsiaTheme="minorEastAsia" w:hAnsi="Courier New" w:cs="Courier New"/>
                  <w:bCs/>
                  <w:szCs w:val="24"/>
                </w:rPr>
                <w:t>v3tC</w:t>
              </w:r>
            </w:ins>
          </w:p>
        </w:tc>
        <w:tc>
          <w:tcPr>
            <w:tcW w:w="493" w:type="dxa"/>
            <w:tcBorders>
              <w:top w:val="single" w:sz="6" w:space="0" w:color="auto"/>
              <w:left w:val="single" w:sz="6" w:space="0" w:color="auto"/>
              <w:bottom w:val="single" w:sz="6" w:space="0" w:color="auto"/>
              <w:right w:val="single" w:sz="6" w:space="0" w:color="auto"/>
            </w:tcBorders>
          </w:tcPr>
          <w:p w14:paraId="68B49E74" w14:textId="77777777" w:rsidR="009179CF" w:rsidRPr="00CC6AAF" w:rsidRDefault="009179CF" w:rsidP="0029714B">
            <w:pPr>
              <w:pStyle w:val="Tablebody-"/>
              <w:autoSpaceDE w:val="0"/>
              <w:autoSpaceDN w:val="0"/>
              <w:adjustRightInd w:val="0"/>
              <w:jc w:val="both"/>
              <w:rPr>
                <w:ins w:id="8864" w:author="Oh, Sejin" w:date="2025-12-08T15:04:00Z"/>
                <w:rFonts w:ascii="Courier New" w:hAnsi="Courier New" w:cs="Courier New"/>
                <w:bCs/>
              </w:rPr>
            </w:pPr>
            <w:ins w:id="8865" w:author="Oh, Sejin" w:date="2025-12-08T15:04:00Z">
              <w:r w:rsidRPr="00CC6AAF">
                <w:rPr>
                  <w:rFonts w:ascii="Courier New" w:eastAsiaTheme="minorEastAsia" w:hAnsi="Courier New" w:cs="Courier New"/>
                  <w:bCs/>
                  <w:szCs w:val="24"/>
                </w:rPr>
                <w:t> </w:t>
              </w:r>
            </w:ins>
          </w:p>
        </w:tc>
        <w:tc>
          <w:tcPr>
            <w:tcW w:w="494" w:type="dxa"/>
            <w:tcBorders>
              <w:top w:val="single" w:sz="6" w:space="0" w:color="auto"/>
              <w:left w:val="single" w:sz="6" w:space="0" w:color="auto"/>
              <w:bottom w:val="single" w:sz="6" w:space="0" w:color="auto"/>
              <w:right w:val="single" w:sz="4" w:space="0" w:color="auto"/>
            </w:tcBorders>
          </w:tcPr>
          <w:p w14:paraId="742FA81F" w14:textId="77777777" w:rsidR="009179CF" w:rsidRPr="00CC6AAF" w:rsidRDefault="009179CF" w:rsidP="0029714B">
            <w:pPr>
              <w:pStyle w:val="Tablebody-"/>
              <w:autoSpaceDE w:val="0"/>
              <w:autoSpaceDN w:val="0"/>
              <w:adjustRightInd w:val="0"/>
              <w:jc w:val="both"/>
              <w:rPr>
                <w:ins w:id="8866" w:author="Oh, Sejin" w:date="2025-12-08T15:04:00Z"/>
                <w:rFonts w:ascii="Courier New" w:hAnsi="Courier New" w:cs="Courier New"/>
                <w:bCs/>
              </w:rPr>
            </w:pPr>
            <w:ins w:id="8867" w:author="Oh, Sejin" w:date="2025-12-08T15:04:00Z">
              <w:r w:rsidRPr="00CC6AAF">
                <w:rPr>
                  <w:rFonts w:ascii="Courier New" w:eastAsiaTheme="minorEastAsia" w:hAnsi="Courier New" w:cs="Courier New"/>
                  <w:bCs/>
                  <w:szCs w:val="24"/>
                </w:rPr>
                <w:t> </w:t>
              </w:r>
            </w:ins>
          </w:p>
        </w:tc>
        <w:tc>
          <w:tcPr>
            <w:tcW w:w="810" w:type="dxa"/>
            <w:tcBorders>
              <w:top w:val="single" w:sz="4" w:space="0" w:color="auto"/>
              <w:left w:val="single" w:sz="4" w:space="0" w:color="auto"/>
              <w:bottom w:val="single" w:sz="4" w:space="0" w:color="auto"/>
              <w:right w:val="single" w:sz="4" w:space="0" w:color="auto"/>
            </w:tcBorders>
          </w:tcPr>
          <w:p w14:paraId="6351A140" w14:textId="77777777" w:rsidR="009179CF" w:rsidRPr="000768B8" w:rsidRDefault="009179CF" w:rsidP="0029714B">
            <w:pPr>
              <w:pStyle w:val="Tablebody-"/>
              <w:autoSpaceDE w:val="0"/>
              <w:autoSpaceDN w:val="0"/>
              <w:adjustRightInd w:val="0"/>
              <w:jc w:val="center"/>
              <w:rPr>
                <w:ins w:id="8868" w:author="Oh, Sejin" w:date="2025-12-08T15:04:00Z"/>
                <w:rFonts w:ascii="Courier New" w:eastAsiaTheme="minorEastAsia" w:hAnsi="Courier New" w:cs="Courier New"/>
                <w:iCs/>
                <w:szCs w:val="24"/>
              </w:rPr>
            </w:pPr>
            <w:ins w:id="8869" w:author="Oh, Sejin" w:date="2025-12-08T15: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4DA3F4FB" w14:textId="77777777" w:rsidR="009179CF" w:rsidRPr="0096665B" w:rsidRDefault="009179CF" w:rsidP="0029714B">
            <w:pPr>
              <w:pStyle w:val="Tablebody-"/>
              <w:autoSpaceDE w:val="0"/>
              <w:autoSpaceDN w:val="0"/>
              <w:adjustRightInd w:val="0"/>
              <w:jc w:val="both"/>
              <w:rPr>
                <w:ins w:id="8870" w:author="Oh, Sejin" w:date="2025-12-08T15:04:00Z"/>
                <w:rFonts w:cs="Arial"/>
                <w:iCs/>
                <w:szCs w:val="18"/>
              </w:rPr>
            </w:pPr>
            <w:ins w:id="8871" w:author="Oh, Sejin" w:date="2025-12-08T15:04:00Z">
              <w:r w:rsidRPr="0096665B">
                <w:rPr>
                  <w:rFonts w:eastAsiaTheme="minorEastAsia"/>
                  <w:iCs/>
                  <w:szCs w:val="24"/>
                </w:rPr>
                <w:t>V3C atlas tile configuration box</w:t>
              </w:r>
            </w:ins>
          </w:p>
        </w:tc>
      </w:tr>
      <w:tr w:rsidR="003D2D0C" w:rsidRPr="008D614D" w14:paraId="728F6655" w14:textId="77777777" w:rsidTr="0029714B">
        <w:trPr>
          <w:trHeight w:val="331"/>
          <w:ins w:id="8872" w:author="Oh, Sejin" w:date="2026-02-02T12:02:00Z"/>
        </w:trPr>
        <w:tc>
          <w:tcPr>
            <w:tcW w:w="493" w:type="dxa"/>
            <w:tcBorders>
              <w:top w:val="single" w:sz="6" w:space="0" w:color="auto"/>
              <w:left w:val="single" w:sz="12" w:space="0" w:color="auto"/>
              <w:bottom w:val="single" w:sz="6" w:space="0" w:color="auto"/>
              <w:right w:val="single" w:sz="6" w:space="0" w:color="auto"/>
            </w:tcBorders>
            <w:vAlign w:val="center"/>
          </w:tcPr>
          <w:p w14:paraId="27E79FC0" w14:textId="77777777" w:rsidR="003D2D0C" w:rsidRPr="00CC6AAF" w:rsidRDefault="003D2D0C" w:rsidP="0029714B">
            <w:pPr>
              <w:pStyle w:val="Tablebody-"/>
              <w:autoSpaceDE w:val="0"/>
              <w:autoSpaceDN w:val="0"/>
              <w:adjustRightInd w:val="0"/>
              <w:ind w:left="-3"/>
              <w:jc w:val="both"/>
              <w:rPr>
                <w:ins w:id="8873" w:author="Oh, Sejin" w:date="2026-02-02T12:02:00Z"/>
                <w:rFonts w:ascii="Courier New" w:eastAsiaTheme="minorEastAsia" w:hAnsi="Courier New" w:cs="Courier New"/>
                <w:szCs w:val="24"/>
              </w:rPr>
            </w:pPr>
            <w:commentRangeStart w:id="8874"/>
          </w:p>
        </w:tc>
        <w:tc>
          <w:tcPr>
            <w:tcW w:w="493" w:type="dxa"/>
            <w:tcBorders>
              <w:top w:val="single" w:sz="6" w:space="0" w:color="auto"/>
              <w:left w:val="single" w:sz="6" w:space="0" w:color="auto"/>
              <w:bottom w:val="single" w:sz="6" w:space="0" w:color="auto"/>
              <w:right w:val="single" w:sz="6" w:space="0" w:color="auto"/>
            </w:tcBorders>
            <w:vAlign w:val="center"/>
          </w:tcPr>
          <w:p w14:paraId="7BE84524" w14:textId="77777777" w:rsidR="003D2D0C" w:rsidRPr="00CC6AAF" w:rsidRDefault="003D2D0C" w:rsidP="0029714B">
            <w:pPr>
              <w:pStyle w:val="Tablebody-"/>
              <w:autoSpaceDE w:val="0"/>
              <w:autoSpaceDN w:val="0"/>
              <w:adjustRightInd w:val="0"/>
              <w:jc w:val="both"/>
              <w:rPr>
                <w:ins w:id="8875" w:author="Oh, Sejin" w:date="2026-02-02T12:02: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18B15F5B" w14:textId="77777777" w:rsidR="003D2D0C" w:rsidRPr="00CC6AAF" w:rsidRDefault="003D2D0C" w:rsidP="0029714B">
            <w:pPr>
              <w:pStyle w:val="Tablebody-"/>
              <w:autoSpaceDE w:val="0"/>
              <w:autoSpaceDN w:val="0"/>
              <w:adjustRightInd w:val="0"/>
              <w:jc w:val="both"/>
              <w:rPr>
                <w:ins w:id="8876" w:author="Oh, Sejin" w:date="2026-02-02T12:02: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67A3E17A" w14:textId="77777777" w:rsidR="003D2D0C" w:rsidRPr="00CC6AAF" w:rsidRDefault="003D2D0C" w:rsidP="0029714B">
            <w:pPr>
              <w:pStyle w:val="Tablebody-"/>
              <w:autoSpaceDE w:val="0"/>
              <w:autoSpaceDN w:val="0"/>
              <w:adjustRightInd w:val="0"/>
              <w:jc w:val="both"/>
              <w:rPr>
                <w:ins w:id="8877" w:author="Oh, Sejin" w:date="2026-02-02T12:02: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6" w:space="0" w:color="auto"/>
            </w:tcBorders>
            <w:vAlign w:val="center"/>
          </w:tcPr>
          <w:p w14:paraId="150DE0BC" w14:textId="77777777" w:rsidR="003D2D0C" w:rsidRPr="00CC6AAF" w:rsidRDefault="003D2D0C" w:rsidP="0029714B">
            <w:pPr>
              <w:pStyle w:val="Tablebody-"/>
              <w:autoSpaceDE w:val="0"/>
              <w:autoSpaceDN w:val="0"/>
              <w:adjustRightInd w:val="0"/>
              <w:jc w:val="both"/>
              <w:rPr>
                <w:ins w:id="8878" w:author="Oh, Sejin" w:date="2026-02-02T12:02: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507356DA" w14:textId="77777777" w:rsidR="003D2D0C" w:rsidRPr="00CC6AAF" w:rsidRDefault="003D2D0C" w:rsidP="0029714B">
            <w:pPr>
              <w:pStyle w:val="Tablebody-"/>
              <w:autoSpaceDE w:val="0"/>
              <w:autoSpaceDN w:val="0"/>
              <w:adjustRightInd w:val="0"/>
              <w:jc w:val="both"/>
              <w:rPr>
                <w:ins w:id="8879" w:author="Oh, Sejin" w:date="2026-02-02T12:02: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73D7B8C4" w14:textId="77777777" w:rsidR="003D2D0C" w:rsidRPr="00CC6AAF" w:rsidRDefault="003D2D0C" w:rsidP="0029714B">
            <w:pPr>
              <w:pStyle w:val="Tablebody-"/>
              <w:autoSpaceDE w:val="0"/>
              <w:autoSpaceDN w:val="0"/>
              <w:adjustRightInd w:val="0"/>
              <w:jc w:val="both"/>
              <w:rPr>
                <w:ins w:id="8880" w:author="Oh, Sejin" w:date="2026-02-02T12:02: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35D833A9" w14:textId="46E21CC8" w:rsidR="003D2D0C" w:rsidRDefault="003D2D0C" w:rsidP="0029714B">
            <w:pPr>
              <w:pStyle w:val="Tablebody-"/>
              <w:autoSpaceDE w:val="0"/>
              <w:autoSpaceDN w:val="0"/>
              <w:adjustRightInd w:val="0"/>
              <w:jc w:val="both"/>
              <w:rPr>
                <w:ins w:id="8881" w:author="Oh, Sejin" w:date="2026-02-02T12:02:00Z"/>
                <w:rFonts w:ascii="Courier New" w:eastAsiaTheme="minorEastAsia" w:hAnsi="Courier New" w:cs="Courier New"/>
                <w:bCs/>
                <w:szCs w:val="24"/>
              </w:rPr>
            </w:pPr>
            <w:ins w:id="8882" w:author="Oh, Sejin" w:date="2026-02-02T12:02:00Z">
              <w:r>
                <w:rPr>
                  <w:rFonts w:ascii="Courier New" w:eastAsiaTheme="minorEastAsia" w:hAnsi="Courier New" w:cs="Courier New"/>
                  <w:bCs/>
                  <w:szCs w:val="24"/>
                </w:rPr>
                <w:t>subC</w:t>
              </w:r>
            </w:ins>
          </w:p>
        </w:tc>
        <w:tc>
          <w:tcPr>
            <w:tcW w:w="493" w:type="dxa"/>
            <w:tcBorders>
              <w:top w:val="single" w:sz="6" w:space="0" w:color="auto"/>
              <w:left w:val="single" w:sz="6" w:space="0" w:color="auto"/>
              <w:bottom w:val="single" w:sz="6" w:space="0" w:color="auto"/>
              <w:right w:val="single" w:sz="6" w:space="0" w:color="auto"/>
            </w:tcBorders>
          </w:tcPr>
          <w:p w14:paraId="4242A8FF" w14:textId="77777777" w:rsidR="003D2D0C" w:rsidRPr="00CC6AAF" w:rsidRDefault="003D2D0C" w:rsidP="0029714B">
            <w:pPr>
              <w:pStyle w:val="Tablebody-"/>
              <w:autoSpaceDE w:val="0"/>
              <w:autoSpaceDN w:val="0"/>
              <w:adjustRightInd w:val="0"/>
              <w:jc w:val="both"/>
              <w:rPr>
                <w:ins w:id="8883" w:author="Oh, Sejin" w:date="2026-02-02T12:02: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4" w:space="0" w:color="auto"/>
            </w:tcBorders>
          </w:tcPr>
          <w:p w14:paraId="125A06DF" w14:textId="77777777" w:rsidR="003D2D0C" w:rsidRPr="00CC6AAF" w:rsidRDefault="003D2D0C" w:rsidP="0029714B">
            <w:pPr>
              <w:pStyle w:val="Tablebody-"/>
              <w:autoSpaceDE w:val="0"/>
              <w:autoSpaceDN w:val="0"/>
              <w:adjustRightInd w:val="0"/>
              <w:jc w:val="both"/>
              <w:rPr>
                <w:ins w:id="8884" w:author="Oh, Sejin" w:date="2026-02-02T12:02:00Z"/>
                <w:rFonts w:ascii="Courier New" w:eastAsiaTheme="minorEastAsia" w:hAnsi="Courier New" w:cs="Courier New"/>
                <w:bCs/>
                <w:szCs w:val="24"/>
              </w:rPr>
            </w:pPr>
          </w:p>
        </w:tc>
        <w:tc>
          <w:tcPr>
            <w:tcW w:w="810" w:type="dxa"/>
            <w:tcBorders>
              <w:top w:val="single" w:sz="4" w:space="0" w:color="auto"/>
              <w:left w:val="single" w:sz="4" w:space="0" w:color="auto"/>
              <w:bottom w:val="single" w:sz="4" w:space="0" w:color="auto"/>
              <w:right w:val="single" w:sz="4" w:space="0" w:color="auto"/>
            </w:tcBorders>
          </w:tcPr>
          <w:p w14:paraId="22C65063" w14:textId="400614AC" w:rsidR="003D2D0C" w:rsidRDefault="0085134D" w:rsidP="0029714B">
            <w:pPr>
              <w:pStyle w:val="Tablebody-"/>
              <w:autoSpaceDE w:val="0"/>
              <w:autoSpaceDN w:val="0"/>
              <w:adjustRightInd w:val="0"/>
              <w:jc w:val="center"/>
              <w:rPr>
                <w:ins w:id="8885" w:author="Oh, Sejin" w:date="2026-02-02T12:02:00Z"/>
                <w:rFonts w:ascii="Courier New" w:eastAsiaTheme="minorEastAsia" w:hAnsi="Courier New" w:cs="Courier New"/>
                <w:iCs/>
                <w:szCs w:val="24"/>
              </w:rPr>
            </w:pPr>
            <w:ins w:id="8886" w:author="Oh, Sejin" w:date="2026-02-02T12:04:00Z">
              <w:r>
                <w:rPr>
                  <w:rFonts w:ascii="Courier New" w:eastAsiaTheme="minorEastAsia" w:hAnsi="Courier New" w:cs="Courier New"/>
                  <w:iCs/>
                  <w:szCs w:val="24"/>
                </w:rPr>
                <w:t>0</w:t>
              </w:r>
            </w:ins>
          </w:p>
        </w:tc>
        <w:tc>
          <w:tcPr>
            <w:tcW w:w="3150" w:type="dxa"/>
            <w:tcBorders>
              <w:top w:val="single" w:sz="6" w:space="0" w:color="auto"/>
              <w:left w:val="single" w:sz="4" w:space="0" w:color="auto"/>
              <w:bottom w:val="single" w:sz="6" w:space="0" w:color="auto"/>
              <w:right w:val="single" w:sz="12" w:space="0" w:color="auto"/>
            </w:tcBorders>
            <w:vAlign w:val="center"/>
          </w:tcPr>
          <w:p w14:paraId="2D06A25C" w14:textId="4CCEB158" w:rsidR="003D2D0C" w:rsidRPr="0096665B" w:rsidRDefault="0085134D" w:rsidP="0029714B">
            <w:pPr>
              <w:pStyle w:val="Tablebody-"/>
              <w:autoSpaceDE w:val="0"/>
              <w:autoSpaceDN w:val="0"/>
              <w:adjustRightInd w:val="0"/>
              <w:jc w:val="both"/>
              <w:rPr>
                <w:ins w:id="8887" w:author="Oh, Sejin" w:date="2026-02-02T12:02:00Z"/>
                <w:rFonts w:eastAsiaTheme="minorEastAsia"/>
                <w:iCs/>
                <w:szCs w:val="24"/>
              </w:rPr>
            </w:pPr>
            <w:ins w:id="8888" w:author="Oh, Sejin" w:date="2026-02-02T12:04:00Z">
              <w:r>
                <w:rPr>
                  <w:rFonts w:eastAsiaTheme="minorEastAsia"/>
                  <w:iCs/>
                  <w:szCs w:val="24"/>
                </w:rPr>
                <w:t>submesh configuration box</w:t>
              </w:r>
            </w:ins>
            <w:commentRangeEnd w:id="8874"/>
            <w:r w:rsidRPr="0096665B">
              <w:rPr>
                <w:rStyle w:val="CommentReference"/>
                <w:rFonts w:eastAsiaTheme="minorEastAsia"/>
                <w:iCs/>
                <w:sz w:val="18"/>
                <w:szCs w:val="24"/>
                <w:lang w:val="en-GB"/>
              </w:rPr>
              <w:commentReference w:id="8874"/>
            </w:r>
          </w:p>
        </w:tc>
      </w:tr>
      <w:tr w:rsidR="009179CF" w:rsidRPr="008D614D" w14:paraId="495661FE" w14:textId="77777777" w:rsidTr="0029714B">
        <w:trPr>
          <w:trHeight w:val="331"/>
          <w:ins w:id="8889"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09C885E1" w14:textId="77777777" w:rsidR="009179CF" w:rsidRPr="00CC6AAF" w:rsidRDefault="009179CF" w:rsidP="0029714B">
            <w:pPr>
              <w:pStyle w:val="Tablebody-"/>
              <w:autoSpaceDE w:val="0"/>
              <w:autoSpaceDN w:val="0"/>
              <w:adjustRightInd w:val="0"/>
              <w:ind w:left="-3"/>
              <w:jc w:val="both"/>
              <w:rPr>
                <w:ins w:id="8890"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6CC4ACB4" w14:textId="77777777" w:rsidR="009179CF" w:rsidRPr="00CC6AAF" w:rsidRDefault="009179CF" w:rsidP="0029714B">
            <w:pPr>
              <w:pStyle w:val="Tablebody-"/>
              <w:autoSpaceDE w:val="0"/>
              <w:autoSpaceDN w:val="0"/>
              <w:adjustRightInd w:val="0"/>
              <w:jc w:val="both"/>
              <w:rPr>
                <w:ins w:id="8891"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5022566C" w14:textId="77777777" w:rsidR="009179CF" w:rsidRPr="00CC6AAF" w:rsidRDefault="009179CF" w:rsidP="0029714B">
            <w:pPr>
              <w:pStyle w:val="Tablebody-"/>
              <w:autoSpaceDE w:val="0"/>
              <w:autoSpaceDN w:val="0"/>
              <w:adjustRightInd w:val="0"/>
              <w:jc w:val="both"/>
              <w:rPr>
                <w:ins w:id="8892"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505A4FC4" w14:textId="77777777" w:rsidR="009179CF" w:rsidRPr="00CC6AAF" w:rsidRDefault="009179CF" w:rsidP="0029714B">
            <w:pPr>
              <w:pStyle w:val="Tablebody-"/>
              <w:autoSpaceDE w:val="0"/>
              <w:autoSpaceDN w:val="0"/>
              <w:adjustRightInd w:val="0"/>
              <w:jc w:val="both"/>
              <w:rPr>
                <w:ins w:id="8893"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6" w:space="0" w:color="auto"/>
            </w:tcBorders>
            <w:vAlign w:val="center"/>
          </w:tcPr>
          <w:p w14:paraId="33B2E693" w14:textId="77777777" w:rsidR="009179CF" w:rsidRPr="00CC6AAF" w:rsidRDefault="009179CF" w:rsidP="0029714B">
            <w:pPr>
              <w:pStyle w:val="Tablebody-"/>
              <w:autoSpaceDE w:val="0"/>
              <w:autoSpaceDN w:val="0"/>
              <w:adjustRightInd w:val="0"/>
              <w:jc w:val="both"/>
              <w:rPr>
                <w:ins w:id="8894"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71445D1B" w14:textId="77777777" w:rsidR="009179CF" w:rsidRPr="00CC6AAF" w:rsidRDefault="009179CF" w:rsidP="0029714B">
            <w:pPr>
              <w:pStyle w:val="Tablebody-"/>
              <w:autoSpaceDE w:val="0"/>
              <w:autoSpaceDN w:val="0"/>
              <w:adjustRightInd w:val="0"/>
              <w:jc w:val="both"/>
              <w:rPr>
                <w:ins w:id="8895"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66B4CE7D" w14:textId="77777777" w:rsidR="009179CF" w:rsidRPr="00CC6AAF" w:rsidRDefault="009179CF" w:rsidP="0029714B">
            <w:pPr>
              <w:pStyle w:val="Tablebody-"/>
              <w:autoSpaceDE w:val="0"/>
              <w:autoSpaceDN w:val="0"/>
              <w:adjustRightInd w:val="0"/>
              <w:jc w:val="both"/>
              <w:rPr>
                <w:ins w:id="8896"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41629103" w14:textId="77777777" w:rsidR="009179CF" w:rsidRPr="00CC6AAF" w:rsidRDefault="009179CF" w:rsidP="0029714B">
            <w:pPr>
              <w:pStyle w:val="Tablebody-"/>
              <w:autoSpaceDE w:val="0"/>
              <w:autoSpaceDN w:val="0"/>
              <w:adjustRightInd w:val="0"/>
              <w:jc w:val="both"/>
              <w:rPr>
                <w:ins w:id="8897" w:author="Oh, Sejin" w:date="2025-12-08T15:04:00Z"/>
                <w:rFonts w:ascii="Courier New" w:eastAsiaTheme="minorEastAsia" w:hAnsi="Courier New" w:cs="Courier New"/>
                <w:bCs/>
                <w:szCs w:val="24"/>
              </w:rPr>
            </w:pPr>
            <w:ins w:id="8898" w:author="Oh, Sejin" w:date="2025-12-08T15:04:00Z">
              <w:r>
                <w:rPr>
                  <w:rFonts w:ascii="Courier New" w:eastAsiaTheme="minorEastAsia" w:hAnsi="Courier New" w:cs="Courier New"/>
                  <w:bCs/>
                  <w:szCs w:val="24"/>
                </w:rPr>
                <w:t>vbmC</w:t>
              </w:r>
            </w:ins>
          </w:p>
        </w:tc>
        <w:tc>
          <w:tcPr>
            <w:tcW w:w="493" w:type="dxa"/>
            <w:tcBorders>
              <w:top w:val="single" w:sz="6" w:space="0" w:color="auto"/>
              <w:left w:val="single" w:sz="6" w:space="0" w:color="auto"/>
              <w:bottom w:val="single" w:sz="6" w:space="0" w:color="auto"/>
              <w:right w:val="single" w:sz="6" w:space="0" w:color="auto"/>
            </w:tcBorders>
          </w:tcPr>
          <w:p w14:paraId="7D6206BD" w14:textId="77777777" w:rsidR="009179CF" w:rsidRPr="00CC6AAF" w:rsidRDefault="009179CF" w:rsidP="0029714B">
            <w:pPr>
              <w:pStyle w:val="Tablebody-"/>
              <w:autoSpaceDE w:val="0"/>
              <w:autoSpaceDN w:val="0"/>
              <w:adjustRightInd w:val="0"/>
              <w:jc w:val="both"/>
              <w:rPr>
                <w:ins w:id="8899"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4" w:space="0" w:color="auto"/>
            </w:tcBorders>
          </w:tcPr>
          <w:p w14:paraId="34A97B05" w14:textId="77777777" w:rsidR="009179CF" w:rsidRPr="00CC6AAF" w:rsidRDefault="009179CF" w:rsidP="0029714B">
            <w:pPr>
              <w:pStyle w:val="Tablebody-"/>
              <w:autoSpaceDE w:val="0"/>
              <w:autoSpaceDN w:val="0"/>
              <w:adjustRightInd w:val="0"/>
              <w:jc w:val="both"/>
              <w:rPr>
                <w:ins w:id="8900" w:author="Oh, Sejin" w:date="2025-12-08T15:04:00Z"/>
                <w:rFonts w:ascii="Courier New" w:eastAsiaTheme="minorEastAsia" w:hAnsi="Courier New" w:cs="Courier New"/>
                <w:bCs/>
                <w:szCs w:val="24"/>
              </w:rPr>
            </w:pPr>
          </w:p>
        </w:tc>
        <w:tc>
          <w:tcPr>
            <w:tcW w:w="810" w:type="dxa"/>
            <w:tcBorders>
              <w:top w:val="single" w:sz="4" w:space="0" w:color="auto"/>
              <w:left w:val="single" w:sz="4" w:space="0" w:color="auto"/>
              <w:bottom w:val="single" w:sz="4" w:space="0" w:color="auto"/>
              <w:right w:val="single" w:sz="4" w:space="0" w:color="auto"/>
            </w:tcBorders>
          </w:tcPr>
          <w:p w14:paraId="64E13A1E" w14:textId="77777777" w:rsidR="009179CF" w:rsidRDefault="009179CF" w:rsidP="0029714B">
            <w:pPr>
              <w:pStyle w:val="Tablebody-"/>
              <w:autoSpaceDE w:val="0"/>
              <w:autoSpaceDN w:val="0"/>
              <w:adjustRightInd w:val="0"/>
              <w:jc w:val="center"/>
              <w:rPr>
                <w:ins w:id="8901"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2F7F7FCB" w14:textId="77777777" w:rsidR="009179CF" w:rsidRPr="0096665B" w:rsidRDefault="009179CF" w:rsidP="0029714B">
            <w:pPr>
              <w:pStyle w:val="Tablebody-"/>
              <w:autoSpaceDE w:val="0"/>
              <w:autoSpaceDN w:val="0"/>
              <w:adjustRightInd w:val="0"/>
              <w:jc w:val="both"/>
              <w:rPr>
                <w:ins w:id="8902" w:author="Oh, Sejin" w:date="2025-12-08T15:04:00Z"/>
                <w:rFonts w:eastAsiaTheme="minorEastAsia"/>
                <w:iCs/>
                <w:szCs w:val="24"/>
              </w:rPr>
            </w:pPr>
            <w:ins w:id="8903" w:author="Oh, Sejin" w:date="2025-12-08T15:04:00Z">
              <w:r w:rsidRPr="0096665B">
                <w:rPr>
                  <w:rFonts w:eastAsiaTheme="minorEastAsia"/>
                  <w:iCs/>
                  <w:szCs w:val="24"/>
                </w:rPr>
                <w:t>basemesh decoder configuration box</w:t>
              </w:r>
            </w:ins>
          </w:p>
        </w:tc>
      </w:tr>
      <w:tr w:rsidR="009179CF" w:rsidRPr="008D614D" w14:paraId="17E4C0A4" w14:textId="77777777" w:rsidTr="0029714B">
        <w:trPr>
          <w:trHeight w:val="331"/>
          <w:ins w:id="8904"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11FA1F8C" w14:textId="77777777" w:rsidR="009179CF" w:rsidRPr="00CC6AAF" w:rsidRDefault="009179CF" w:rsidP="0029714B">
            <w:pPr>
              <w:pStyle w:val="Tablebody-"/>
              <w:autoSpaceDE w:val="0"/>
              <w:autoSpaceDN w:val="0"/>
              <w:adjustRightInd w:val="0"/>
              <w:ind w:left="-3"/>
              <w:jc w:val="both"/>
              <w:rPr>
                <w:ins w:id="8905"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43990245" w14:textId="77777777" w:rsidR="009179CF" w:rsidRPr="00CC6AAF" w:rsidRDefault="009179CF" w:rsidP="0029714B">
            <w:pPr>
              <w:pStyle w:val="Tablebody-"/>
              <w:autoSpaceDE w:val="0"/>
              <w:autoSpaceDN w:val="0"/>
              <w:adjustRightInd w:val="0"/>
              <w:jc w:val="both"/>
              <w:rPr>
                <w:ins w:id="8906"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5FF8E4AF" w14:textId="77777777" w:rsidR="009179CF" w:rsidRPr="00CC6AAF" w:rsidRDefault="009179CF" w:rsidP="0029714B">
            <w:pPr>
              <w:pStyle w:val="Tablebody-"/>
              <w:autoSpaceDE w:val="0"/>
              <w:autoSpaceDN w:val="0"/>
              <w:adjustRightInd w:val="0"/>
              <w:jc w:val="both"/>
              <w:rPr>
                <w:ins w:id="8907"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6A6A02AF" w14:textId="77777777" w:rsidR="009179CF" w:rsidRPr="00CC6AAF" w:rsidRDefault="009179CF" w:rsidP="0029714B">
            <w:pPr>
              <w:pStyle w:val="Tablebody-"/>
              <w:autoSpaceDE w:val="0"/>
              <w:autoSpaceDN w:val="0"/>
              <w:adjustRightInd w:val="0"/>
              <w:jc w:val="both"/>
              <w:rPr>
                <w:ins w:id="8908"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6" w:space="0" w:color="auto"/>
            </w:tcBorders>
            <w:vAlign w:val="center"/>
          </w:tcPr>
          <w:p w14:paraId="7FF5F01A" w14:textId="77777777" w:rsidR="009179CF" w:rsidRPr="00CC6AAF" w:rsidRDefault="009179CF" w:rsidP="0029714B">
            <w:pPr>
              <w:pStyle w:val="Tablebody-"/>
              <w:autoSpaceDE w:val="0"/>
              <w:autoSpaceDN w:val="0"/>
              <w:adjustRightInd w:val="0"/>
              <w:jc w:val="both"/>
              <w:rPr>
                <w:ins w:id="8909"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1909114E" w14:textId="77777777" w:rsidR="009179CF" w:rsidRPr="00CC6AAF" w:rsidRDefault="009179CF" w:rsidP="0029714B">
            <w:pPr>
              <w:pStyle w:val="Tablebody-"/>
              <w:autoSpaceDE w:val="0"/>
              <w:autoSpaceDN w:val="0"/>
              <w:adjustRightInd w:val="0"/>
              <w:jc w:val="both"/>
              <w:rPr>
                <w:ins w:id="8910"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0BE99A8E" w14:textId="77777777" w:rsidR="009179CF" w:rsidRPr="00CC6AAF" w:rsidRDefault="009179CF" w:rsidP="0029714B">
            <w:pPr>
              <w:pStyle w:val="Tablebody-"/>
              <w:autoSpaceDE w:val="0"/>
              <w:autoSpaceDN w:val="0"/>
              <w:adjustRightInd w:val="0"/>
              <w:jc w:val="both"/>
              <w:rPr>
                <w:ins w:id="8911"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1BDAFC6D" w14:textId="77777777" w:rsidR="009179CF" w:rsidRDefault="009179CF" w:rsidP="0029714B">
            <w:pPr>
              <w:pStyle w:val="Tablebody-"/>
              <w:autoSpaceDE w:val="0"/>
              <w:autoSpaceDN w:val="0"/>
              <w:adjustRightInd w:val="0"/>
              <w:jc w:val="both"/>
              <w:rPr>
                <w:ins w:id="8912" w:author="Oh, Sejin" w:date="2025-12-08T15:04:00Z"/>
                <w:rFonts w:ascii="Courier New" w:eastAsiaTheme="minorEastAsia" w:hAnsi="Courier New" w:cs="Courier New"/>
                <w:bCs/>
                <w:szCs w:val="24"/>
              </w:rPr>
            </w:pPr>
            <w:ins w:id="8913" w:author="Oh, Sejin" w:date="2025-12-08T15:04:00Z">
              <w:r>
                <w:rPr>
                  <w:rFonts w:ascii="Courier New" w:eastAsiaTheme="minorEastAsia" w:hAnsi="Courier New" w:cs="Courier New"/>
                  <w:bCs/>
                  <w:szCs w:val="24"/>
                </w:rPr>
                <w:t>vdcC</w:t>
              </w:r>
            </w:ins>
          </w:p>
        </w:tc>
        <w:tc>
          <w:tcPr>
            <w:tcW w:w="493" w:type="dxa"/>
            <w:tcBorders>
              <w:top w:val="single" w:sz="6" w:space="0" w:color="auto"/>
              <w:left w:val="single" w:sz="6" w:space="0" w:color="auto"/>
              <w:bottom w:val="single" w:sz="6" w:space="0" w:color="auto"/>
              <w:right w:val="single" w:sz="6" w:space="0" w:color="auto"/>
            </w:tcBorders>
          </w:tcPr>
          <w:p w14:paraId="3B1295F9" w14:textId="77777777" w:rsidR="009179CF" w:rsidRPr="00CC6AAF" w:rsidRDefault="009179CF" w:rsidP="0029714B">
            <w:pPr>
              <w:pStyle w:val="Tablebody-"/>
              <w:autoSpaceDE w:val="0"/>
              <w:autoSpaceDN w:val="0"/>
              <w:adjustRightInd w:val="0"/>
              <w:jc w:val="both"/>
              <w:rPr>
                <w:ins w:id="8914"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4" w:space="0" w:color="auto"/>
            </w:tcBorders>
          </w:tcPr>
          <w:p w14:paraId="53104A05" w14:textId="77777777" w:rsidR="009179CF" w:rsidRPr="00CC6AAF" w:rsidRDefault="009179CF" w:rsidP="0029714B">
            <w:pPr>
              <w:pStyle w:val="Tablebody-"/>
              <w:autoSpaceDE w:val="0"/>
              <w:autoSpaceDN w:val="0"/>
              <w:adjustRightInd w:val="0"/>
              <w:jc w:val="both"/>
              <w:rPr>
                <w:ins w:id="8915" w:author="Oh, Sejin" w:date="2025-12-08T15:04:00Z"/>
                <w:rFonts w:ascii="Courier New" w:eastAsiaTheme="minorEastAsia" w:hAnsi="Courier New" w:cs="Courier New"/>
                <w:bCs/>
                <w:szCs w:val="24"/>
              </w:rPr>
            </w:pPr>
          </w:p>
        </w:tc>
        <w:tc>
          <w:tcPr>
            <w:tcW w:w="810" w:type="dxa"/>
            <w:tcBorders>
              <w:top w:val="single" w:sz="4" w:space="0" w:color="auto"/>
              <w:left w:val="single" w:sz="4" w:space="0" w:color="auto"/>
              <w:bottom w:val="single" w:sz="4" w:space="0" w:color="auto"/>
              <w:right w:val="single" w:sz="4" w:space="0" w:color="auto"/>
            </w:tcBorders>
          </w:tcPr>
          <w:p w14:paraId="32F4967B" w14:textId="77777777" w:rsidR="009179CF" w:rsidRDefault="009179CF" w:rsidP="0029714B">
            <w:pPr>
              <w:pStyle w:val="Tablebody-"/>
              <w:autoSpaceDE w:val="0"/>
              <w:autoSpaceDN w:val="0"/>
              <w:adjustRightInd w:val="0"/>
              <w:jc w:val="center"/>
              <w:rPr>
                <w:ins w:id="8916"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6C3DBF67" w14:textId="77777777" w:rsidR="009179CF" w:rsidRPr="0096665B" w:rsidRDefault="009179CF" w:rsidP="0029714B">
            <w:pPr>
              <w:pStyle w:val="Tablebody-"/>
              <w:autoSpaceDE w:val="0"/>
              <w:autoSpaceDN w:val="0"/>
              <w:adjustRightInd w:val="0"/>
              <w:jc w:val="both"/>
              <w:rPr>
                <w:ins w:id="8917" w:author="Oh, Sejin" w:date="2025-12-08T15:04:00Z"/>
                <w:rFonts w:eastAsiaTheme="minorEastAsia"/>
                <w:iCs/>
                <w:szCs w:val="24"/>
              </w:rPr>
            </w:pPr>
            <w:ins w:id="8918" w:author="Oh, Sejin" w:date="2025-12-08T15:04:00Z">
              <w:r w:rsidRPr="0096665B">
                <w:rPr>
                  <w:rFonts w:eastAsiaTheme="minorEastAsia"/>
                  <w:iCs/>
                  <w:szCs w:val="24"/>
                </w:rPr>
                <w:t>Arithmetic coded displacement decoder configuration box</w:t>
              </w:r>
            </w:ins>
          </w:p>
        </w:tc>
      </w:tr>
      <w:tr w:rsidR="009179CF" w:rsidRPr="008D614D" w14:paraId="4246EA32" w14:textId="77777777" w:rsidTr="0029714B">
        <w:trPr>
          <w:trHeight w:val="331"/>
          <w:ins w:id="8919"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3DBF0E8C" w14:textId="77777777" w:rsidR="009179CF" w:rsidRPr="00CC6AAF" w:rsidRDefault="009179CF" w:rsidP="0029714B">
            <w:pPr>
              <w:pStyle w:val="Tablebody-"/>
              <w:autoSpaceDE w:val="0"/>
              <w:autoSpaceDN w:val="0"/>
              <w:adjustRightInd w:val="0"/>
              <w:ind w:left="-3"/>
              <w:jc w:val="both"/>
              <w:rPr>
                <w:ins w:id="8920"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659DE8D3" w14:textId="77777777" w:rsidR="009179CF" w:rsidRPr="00CC6AAF" w:rsidRDefault="009179CF" w:rsidP="0029714B">
            <w:pPr>
              <w:pStyle w:val="Tablebody-"/>
              <w:autoSpaceDE w:val="0"/>
              <w:autoSpaceDN w:val="0"/>
              <w:adjustRightInd w:val="0"/>
              <w:jc w:val="both"/>
              <w:rPr>
                <w:ins w:id="8921"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75F9C9EE" w14:textId="77777777" w:rsidR="009179CF" w:rsidRPr="00CC6AAF" w:rsidRDefault="009179CF" w:rsidP="0029714B">
            <w:pPr>
              <w:pStyle w:val="Tablebody-"/>
              <w:autoSpaceDE w:val="0"/>
              <w:autoSpaceDN w:val="0"/>
              <w:adjustRightInd w:val="0"/>
              <w:jc w:val="both"/>
              <w:rPr>
                <w:ins w:id="8922"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0AC4A327" w14:textId="77777777" w:rsidR="009179CF" w:rsidRPr="00CC6AAF" w:rsidRDefault="009179CF" w:rsidP="0029714B">
            <w:pPr>
              <w:pStyle w:val="Tablebody-"/>
              <w:autoSpaceDE w:val="0"/>
              <w:autoSpaceDN w:val="0"/>
              <w:adjustRightInd w:val="0"/>
              <w:jc w:val="both"/>
              <w:rPr>
                <w:ins w:id="8923"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6" w:space="0" w:color="auto"/>
            </w:tcBorders>
            <w:vAlign w:val="center"/>
          </w:tcPr>
          <w:p w14:paraId="34B3D407" w14:textId="77777777" w:rsidR="009179CF" w:rsidRPr="00CC6AAF" w:rsidRDefault="009179CF" w:rsidP="0029714B">
            <w:pPr>
              <w:pStyle w:val="Tablebody-"/>
              <w:autoSpaceDE w:val="0"/>
              <w:autoSpaceDN w:val="0"/>
              <w:adjustRightInd w:val="0"/>
              <w:jc w:val="both"/>
              <w:rPr>
                <w:ins w:id="8924"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71D9E79B" w14:textId="77777777" w:rsidR="009179CF" w:rsidRPr="00CC6AAF" w:rsidRDefault="009179CF" w:rsidP="0029714B">
            <w:pPr>
              <w:pStyle w:val="Tablebody-"/>
              <w:autoSpaceDE w:val="0"/>
              <w:autoSpaceDN w:val="0"/>
              <w:adjustRightInd w:val="0"/>
              <w:jc w:val="both"/>
              <w:rPr>
                <w:ins w:id="8925"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4F97280F" w14:textId="77777777" w:rsidR="009179CF" w:rsidRPr="00CC6AAF" w:rsidRDefault="009179CF" w:rsidP="0029714B">
            <w:pPr>
              <w:pStyle w:val="Tablebody-"/>
              <w:autoSpaceDE w:val="0"/>
              <w:autoSpaceDN w:val="0"/>
              <w:adjustRightInd w:val="0"/>
              <w:jc w:val="both"/>
              <w:rPr>
                <w:ins w:id="8926"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74E89FF0" w14:textId="77777777" w:rsidR="009179CF" w:rsidRDefault="009179CF" w:rsidP="0029714B">
            <w:pPr>
              <w:pStyle w:val="Tablebody-"/>
              <w:autoSpaceDE w:val="0"/>
              <w:autoSpaceDN w:val="0"/>
              <w:adjustRightInd w:val="0"/>
              <w:jc w:val="both"/>
              <w:rPr>
                <w:ins w:id="8927" w:author="Oh, Sejin" w:date="2025-12-08T15:04:00Z"/>
                <w:rFonts w:ascii="Courier New" w:eastAsiaTheme="minorEastAsia" w:hAnsi="Courier New" w:cs="Courier New"/>
                <w:bCs/>
                <w:szCs w:val="24"/>
              </w:rPr>
            </w:pPr>
            <w:ins w:id="8928" w:author="Oh, Sejin" w:date="2025-12-08T15:04:00Z">
              <w:r>
                <w:rPr>
                  <w:rFonts w:ascii="Courier New" w:eastAsiaTheme="minorEastAsia" w:hAnsi="Courier New" w:cs="Courier New"/>
                  <w:bCs/>
                  <w:szCs w:val="24"/>
                </w:rPr>
                <w:t>vire</w:t>
              </w:r>
            </w:ins>
          </w:p>
        </w:tc>
        <w:tc>
          <w:tcPr>
            <w:tcW w:w="493" w:type="dxa"/>
            <w:tcBorders>
              <w:top w:val="single" w:sz="6" w:space="0" w:color="auto"/>
              <w:left w:val="single" w:sz="6" w:space="0" w:color="auto"/>
              <w:bottom w:val="single" w:sz="6" w:space="0" w:color="auto"/>
              <w:right w:val="single" w:sz="6" w:space="0" w:color="auto"/>
            </w:tcBorders>
          </w:tcPr>
          <w:p w14:paraId="1B4CA7E3" w14:textId="77777777" w:rsidR="009179CF" w:rsidRPr="00CC6AAF" w:rsidRDefault="009179CF" w:rsidP="0029714B">
            <w:pPr>
              <w:pStyle w:val="Tablebody-"/>
              <w:autoSpaceDE w:val="0"/>
              <w:autoSpaceDN w:val="0"/>
              <w:adjustRightInd w:val="0"/>
              <w:jc w:val="both"/>
              <w:rPr>
                <w:ins w:id="8929"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4" w:space="0" w:color="auto"/>
            </w:tcBorders>
          </w:tcPr>
          <w:p w14:paraId="66D15FF1" w14:textId="77777777" w:rsidR="009179CF" w:rsidRPr="00CC6AAF" w:rsidRDefault="009179CF" w:rsidP="0029714B">
            <w:pPr>
              <w:pStyle w:val="Tablebody-"/>
              <w:autoSpaceDE w:val="0"/>
              <w:autoSpaceDN w:val="0"/>
              <w:adjustRightInd w:val="0"/>
              <w:jc w:val="both"/>
              <w:rPr>
                <w:ins w:id="8930" w:author="Oh, Sejin" w:date="2025-12-08T15:04:00Z"/>
                <w:rFonts w:ascii="Courier New" w:eastAsiaTheme="minorEastAsia" w:hAnsi="Courier New" w:cs="Courier New"/>
                <w:bCs/>
                <w:szCs w:val="24"/>
              </w:rPr>
            </w:pPr>
          </w:p>
        </w:tc>
        <w:tc>
          <w:tcPr>
            <w:tcW w:w="810" w:type="dxa"/>
            <w:tcBorders>
              <w:top w:val="single" w:sz="4" w:space="0" w:color="auto"/>
              <w:left w:val="single" w:sz="4" w:space="0" w:color="auto"/>
              <w:bottom w:val="single" w:sz="4" w:space="0" w:color="auto"/>
              <w:right w:val="single" w:sz="4" w:space="0" w:color="auto"/>
            </w:tcBorders>
          </w:tcPr>
          <w:p w14:paraId="095A8E66" w14:textId="77777777" w:rsidR="009179CF" w:rsidRDefault="009179CF" w:rsidP="0029714B">
            <w:pPr>
              <w:pStyle w:val="Tablebody-"/>
              <w:autoSpaceDE w:val="0"/>
              <w:autoSpaceDN w:val="0"/>
              <w:adjustRightInd w:val="0"/>
              <w:jc w:val="center"/>
              <w:rPr>
                <w:ins w:id="8931"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72159D78" w14:textId="77777777" w:rsidR="009179CF" w:rsidRPr="0096665B" w:rsidRDefault="009179CF" w:rsidP="0029714B">
            <w:pPr>
              <w:pStyle w:val="Tablebody-"/>
              <w:autoSpaceDE w:val="0"/>
              <w:autoSpaceDN w:val="0"/>
              <w:adjustRightInd w:val="0"/>
              <w:jc w:val="both"/>
              <w:rPr>
                <w:ins w:id="8932" w:author="Oh, Sejin" w:date="2025-12-08T15:04:00Z"/>
                <w:rFonts w:eastAsiaTheme="minorEastAsia"/>
                <w:iCs/>
                <w:szCs w:val="24"/>
              </w:rPr>
            </w:pPr>
            <w:ins w:id="8933" w:author="Oh, Sejin" w:date="2025-12-08T15:04:00Z">
              <w:r w:rsidRPr="0096665B">
                <w:rPr>
                  <w:rFonts w:eastAsiaTheme="minorEastAsia"/>
                  <w:iCs/>
                  <w:szCs w:val="24"/>
                </w:rPr>
                <w:t>Instanced rendering box</w:t>
              </w:r>
            </w:ins>
          </w:p>
        </w:tc>
      </w:tr>
      <w:tr w:rsidR="009179CF" w:rsidRPr="008D614D" w14:paraId="55F6B2E8" w14:textId="77777777" w:rsidTr="0029714B">
        <w:trPr>
          <w:trHeight w:val="331"/>
          <w:ins w:id="8934" w:author="Oh, Sejin" w:date="2025-12-08T15:04:00Z"/>
        </w:trPr>
        <w:tc>
          <w:tcPr>
            <w:tcW w:w="493" w:type="dxa"/>
            <w:tcBorders>
              <w:top w:val="single" w:sz="6" w:space="0" w:color="auto"/>
              <w:left w:val="single" w:sz="12" w:space="0" w:color="auto"/>
              <w:bottom w:val="single" w:sz="6" w:space="0" w:color="auto"/>
              <w:right w:val="single" w:sz="6" w:space="0" w:color="auto"/>
            </w:tcBorders>
            <w:vAlign w:val="center"/>
          </w:tcPr>
          <w:p w14:paraId="359365B1" w14:textId="77777777" w:rsidR="009179CF" w:rsidRPr="00CC6AAF" w:rsidRDefault="009179CF" w:rsidP="0029714B">
            <w:pPr>
              <w:pStyle w:val="Tablebody-"/>
              <w:autoSpaceDE w:val="0"/>
              <w:autoSpaceDN w:val="0"/>
              <w:adjustRightInd w:val="0"/>
              <w:ind w:left="-3"/>
              <w:jc w:val="both"/>
              <w:rPr>
                <w:ins w:id="8935" w:author="Oh, Sejin" w:date="2025-12-08T15:04:00Z"/>
                <w:rFonts w:ascii="Courier New" w:eastAsiaTheme="minorEastAsia" w:hAnsi="Courier New" w:cs="Courier New"/>
                <w:szCs w:val="24"/>
              </w:rPr>
            </w:pPr>
            <w:ins w:id="8936" w:author="Oh, Sejin" w:date="2025-12-08T15:04:00Z">
              <w:r>
                <w:rPr>
                  <w:rFonts w:ascii="Courier New" w:eastAsiaTheme="minorEastAsia" w:hAnsi="Courier New" w:cs="Courier New"/>
                  <w:szCs w:val="24"/>
                </w:rPr>
                <w:t>mdat</w:t>
              </w:r>
            </w:ins>
          </w:p>
        </w:tc>
        <w:tc>
          <w:tcPr>
            <w:tcW w:w="493" w:type="dxa"/>
            <w:tcBorders>
              <w:top w:val="single" w:sz="6" w:space="0" w:color="auto"/>
              <w:left w:val="single" w:sz="6" w:space="0" w:color="auto"/>
              <w:bottom w:val="single" w:sz="6" w:space="0" w:color="auto"/>
              <w:right w:val="single" w:sz="6" w:space="0" w:color="auto"/>
            </w:tcBorders>
            <w:vAlign w:val="center"/>
          </w:tcPr>
          <w:p w14:paraId="72B115DC" w14:textId="77777777" w:rsidR="009179CF" w:rsidRPr="00CC6AAF" w:rsidRDefault="009179CF" w:rsidP="0029714B">
            <w:pPr>
              <w:pStyle w:val="Tablebody-"/>
              <w:autoSpaceDE w:val="0"/>
              <w:autoSpaceDN w:val="0"/>
              <w:adjustRightInd w:val="0"/>
              <w:jc w:val="both"/>
              <w:rPr>
                <w:ins w:id="8937"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0EA07B9B" w14:textId="77777777" w:rsidR="009179CF" w:rsidRPr="00CC6AAF" w:rsidRDefault="009179CF" w:rsidP="0029714B">
            <w:pPr>
              <w:pStyle w:val="Tablebody-"/>
              <w:autoSpaceDE w:val="0"/>
              <w:autoSpaceDN w:val="0"/>
              <w:adjustRightInd w:val="0"/>
              <w:jc w:val="both"/>
              <w:rPr>
                <w:ins w:id="8938" w:author="Oh, Sejin" w:date="2025-12-08T15:04:00Z"/>
                <w:rFonts w:ascii="Courier New" w:eastAsiaTheme="minorEastAsia" w:hAnsi="Courier New" w:cs="Courier New"/>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3DB2A554" w14:textId="77777777" w:rsidR="009179CF" w:rsidRPr="00CC6AAF" w:rsidRDefault="009179CF" w:rsidP="0029714B">
            <w:pPr>
              <w:pStyle w:val="Tablebody-"/>
              <w:autoSpaceDE w:val="0"/>
              <w:autoSpaceDN w:val="0"/>
              <w:adjustRightInd w:val="0"/>
              <w:jc w:val="both"/>
              <w:rPr>
                <w:ins w:id="8939"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6" w:space="0" w:color="auto"/>
            </w:tcBorders>
            <w:vAlign w:val="center"/>
          </w:tcPr>
          <w:p w14:paraId="097D4DF4" w14:textId="77777777" w:rsidR="009179CF" w:rsidRPr="00CC6AAF" w:rsidRDefault="009179CF" w:rsidP="0029714B">
            <w:pPr>
              <w:pStyle w:val="Tablebody-"/>
              <w:autoSpaceDE w:val="0"/>
              <w:autoSpaceDN w:val="0"/>
              <w:adjustRightInd w:val="0"/>
              <w:jc w:val="both"/>
              <w:rPr>
                <w:ins w:id="8940"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vAlign w:val="center"/>
          </w:tcPr>
          <w:p w14:paraId="2724333A" w14:textId="77777777" w:rsidR="009179CF" w:rsidRPr="00CC6AAF" w:rsidRDefault="009179CF" w:rsidP="0029714B">
            <w:pPr>
              <w:pStyle w:val="Tablebody-"/>
              <w:autoSpaceDE w:val="0"/>
              <w:autoSpaceDN w:val="0"/>
              <w:adjustRightInd w:val="0"/>
              <w:jc w:val="both"/>
              <w:rPr>
                <w:ins w:id="8941"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32CE0AA4" w14:textId="77777777" w:rsidR="009179CF" w:rsidRPr="00CC6AAF" w:rsidRDefault="009179CF" w:rsidP="0029714B">
            <w:pPr>
              <w:pStyle w:val="Tablebody-"/>
              <w:autoSpaceDE w:val="0"/>
              <w:autoSpaceDN w:val="0"/>
              <w:adjustRightInd w:val="0"/>
              <w:jc w:val="both"/>
              <w:rPr>
                <w:ins w:id="8942"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257B15DD" w14:textId="77777777" w:rsidR="009179CF" w:rsidRDefault="009179CF" w:rsidP="0029714B">
            <w:pPr>
              <w:pStyle w:val="Tablebody-"/>
              <w:autoSpaceDE w:val="0"/>
              <w:autoSpaceDN w:val="0"/>
              <w:adjustRightInd w:val="0"/>
              <w:jc w:val="both"/>
              <w:rPr>
                <w:ins w:id="8943" w:author="Oh, Sejin" w:date="2025-12-08T15:04:00Z"/>
                <w:rFonts w:ascii="Courier New" w:eastAsiaTheme="minorEastAsia" w:hAnsi="Courier New" w:cs="Courier New"/>
                <w:bCs/>
                <w:szCs w:val="24"/>
              </w:rPr>
            </w:pPr>
          </w:p>
        </w:tc>
        <w:tc>
          <w:tcPr>
            <w:tcW w:w="493" w:type="dxa"/>
            <w:tcBorders>
              <w:top w:val="single" w:sz="6" w:space="0" w:color="auto"/>
              <w:left w:val="single" w:sz="6" w:space="0" w:color="auto"/>
              <w:bottom w:val="single" w:sz="6" w:space="0" w:color="auto"/>
              <w:right w:val="single" w:sz="6" w:space="0" w:color="auto"/>
            </w:tcBorders>
          </w:tcPr>
          <w:p w14:paraId="7E02826B" w14:textId="77777777" w:rsidR="009179CF" w:rsidRPr="00CC6AAF" w:rsidRDefault="009179CF" w:rsidP="0029714B">
            <w:pPr>
              <w:pStyle w:val="Tablebody-"/>
              <w:autoSpaceDE w:val="0"/>
              <w:autoSpaceDN w:val="0"/>
              <w:adjustRightInd w:val="0"/>
              <w:jc w:val="both"/>
              <w:rPr>
                <w:ins w:id="8944" w:author="Oh, Sejin" w:date="2025-12-08T15:04:00Z"/>
                <w:rFonts w:ascii="Courier New" w:eastAsiaTheme="minorEastAsia" w:hAnsi="Courier New" w:cs="Courier New"/>
                <w:bCs/>
                <w:szCs w:val="24"/>
              </w:rPr>
            </w:pPr>
          </w:p>
        </w:tc>
        <w:tc>
          <w:tcPr>
            <w:tcW w:w="494" w:type="dxa"/>
            <w:tcBorders>
              <w:top w:val="single" w:sz="6" w:space="0" w:color="auto"/>
              <w:left w:val="single" w:sz="6" w:space="0" w:color="auto"/>
              <w:bottom w:val="single" w:sz="6" w:space="0" w:color="auto"/>
              <w:right w:val="single" w:sz="4" w:space="0" w:color="auto"/>
            </w:tcBorders>
          </w:tcPr>
          <w:p w14:paraId="4152397C" w14:textId="77777777" w:rsidR="009179CF" w:rsidRPr="00CC6AAF" w:rsidRDefault="009179CF" w:rsidP="0029714B">
            <w:pPr>
              <w:pStyle w:val="Tablebody-"/>
              <w:autoSpaceDE w:val="0"/>
              <w:autoSpaceDN w:val="0"/>
              <w:adjustRightInd w:val="0"/>
              <w:jc w:val="both"/>
              <w:rPr>
                <w:ins w:id="8945" w:author="Oh, Sejin" w:date="2025-12-08T15:04:00Z"/>
                <w:rFonts w:ascii="Courier New" w:eastAsiaTheme="minorEastAsia" w:hAnsi="Courier New" w:cs="Courier New"/>
                <w:bCs/>
                <w:szCs w:val="24"/>
              </w:rPr>
            </w:pPr>
          </w:p>
        </w:tc>
        <w:tc>
          <w:tcPr>
            <w:tcW w:w="810" w:type="dxa"/>
            <w:tcBorders>
              <w:top w:val="single" w:sz="4" w:space="0" w:color="auto"/>
              <w:left w:val="single" w:sz="4" w:space="0" w:color="auto"/>
              <w:bottom w:val="single" w:sz="4" w:space="0" w:color="auto"/>
              <w:right w:val="single" w:sz="4" w:space="0" w:color="auto"/>
            </w:tcBorders>
          </w:tcPr>
          <w:p w14:paraId="0A741235" w14:textId="77777777" w:rsidR="009179CF" w:rsidRDefault="009179CF" w:rsidP="0029714B">
            <w:pPr>
              <w:pStyle w:val="Tablebody-"/>
              <w:autoSpaceDE w:val="0"/>
              <w:autoSpaceDN w:val="0"/>
              <w:adjustRightInd w:val="0"/>
              <w:jc w:val="center"/>
              <w:rPr>
                <w:ins w:id="8946" w:author="Oh, Sejin" w:date="2025-12-08T15:04:00Z"/>
                <w:rFonts w:ascii="Courier New" w:eastAsiaTheme="minorEastAsia" w:hAnsi="Courier New" w:cs="Courier New"/>
                <w:iCs/>
                <w:szCs w:val="24"/>
              </w:rPr>
            </w:pPr>
          </w:p>
        </w:tc>
        <w:tc>
          <w:tcPr>
            <w:tcW w:w="3150" w:type="dxa"/>
            <w:tcBorders>
              <w:top w:val="single" w:sz="6" w:space="0" w:color="auto"/>
              <w:left w:val="single" w:sz="4" w:space="0" w:color="auto"/>
              <w:bottom w:val="single" w:sz="6" w:space="0" w:color="auto"/>
              <w:right w:val="single" w:sz="12" w:space="0" w:color="auto"/>
            </w:tcBorders>
            <w:vAlign w:val="center"/>
          </w:tcPr>
          <w:p w14:paraId="21EB2BA9" w14:textId="77777777" w:rsidR="009179CF" w:rsidRPr="0096665B" w:rsidRDefault="009179CF" w:rsidP="0029714B">
            <w:pPr>
              <w:pStyle w:val="Tablebody-"/>
              <w:autoSpaceDE w:val="0"/>
              <w:autoSpaceDN w:val="0"/>
              <w:adjustRightInd w:val="0"/>
              <w:jc w:val="both"/>
              <w:rPr>
                <w:ins w:id="8947" w:author="Oh, Sejin" w:date="2025-12-08T15:04:00Z"/>
                <w:rFonts w:eastAsiaTheme="minorEastAsia"/>
                <w:iCs/>
                <w:szCs w:val="24"/>
              </w:rPr>
            </w:pPr>
            <w:ins w:id="8948" w:author="Oh, Sejin" w:date="2025-12-08T15:04:00Z">
              <w:r>
                <w:rPr>
                  <w:rFonts w:eastAsiaTheme="minorEastAsia"/>
                  <w:i/>
                  <w:szCs w:val="24"/>
                </w:rPr>
                <w:t>Media data container</w:t>
              </w:r>
            </w:ins>
          </w:p>
        </w:tc>
      </w:tr>
    </w:tbl>
    <w:p w14:paraId="743A572E" w14:textId="77777777" w:rsidR="009179CF" w:rsidRPr="00C37171" w:rsidRDefault="009179CF">
      <w:pPr>
        <w:pStyle w:val="a3"/>
        <w:tabs>
          <w:tab w:val="clear" w:pos="640"/>
          <w:tab w:val="left" w:pos="864"/>
        </w:tabs>
        <w:spacing w:before="240"/>
        <w:jc w:val="both"/>
        <w:outlineLvl w:val="2"/>
        <w:rPr>
          <w:ins w:id="8949" w:author="Oh, Sejin" w:date="2025-12-08T15:04:00Z"/>
          <w:b w:val="0"/>
          <w:rPrChange w:id="8950" w:author="Oh, Sejin" w:date="2025-12-08T15:22:00Z">
            <w:rPr>
              <w:ins w:id="8951" w:author="Oh, Sejin" w:date="2025-12-08T15:04:00Z"/>
              <w:rFonts w:eastAsia="Calibri"/>
              <w:b/>
              <w:sz w:val="28"/>
            </w:rPr>
          </w:rPrChange>
        </w:rPr>
        <w:pPrChange w:id="8952" w:author="Oh, Sejin" w:date="2025-12-08T15:22:00Z">
          <w:pPr>
            <w:pStyle w:val="ListParagraph"/>
            <w:numPr>
              <w:ilvl w:val="2"/>
              <w:numId w:val="68"/>
            </w:numPr>
            <w:tabs>
              <w:tab w:val="left" w:pos="500"/>
              <w:tab w:val="num" w:pos="720"/>
            </w:tabs>
            <w:spacing w:before="270" w:line="270" w:lineRule="exact"/>
            <w:ind w:left="0"/>
            <w:contextualSpacing w:val="0"/>
            <w:jc w:val="left"/>
            <w:outlineLvl w:val="0"/>
          </w:pPr>
        </w:pPrChange>
      </w:pPr>
      <w:bookmarkStart w:id="8953" w:name="_Toc222504921"/>
      <w:ins w:id="8954" w:author="Oh, Sejin" w:date="2025-12-08T15:04:00Z">
        <w:r w:rsidRPr="00C37171">
          <w:rPr>
            <w:rPrChange w:id="8955" w:author="Oh, Sejin" w:date="2025-12-08T15:22:00Z">
              <w:rPr>
                <w:b/>
                <w:sz w:val="28"/>
              </w:rPr>
            </w:rPrChange>
          </w:rPr>
          <w:t>Requirements on readers</w:t>
        </w:r>
        <w:bookmarkEnd w:id="8953"/>
      </w:ins>
    </w:p>
    <w:p w14:paraId="7D2F64F0" w14:textId="77777777" w:rsidR="009179CF" w:rsidRDefault="009179CF" w:rsidP="009179CF">
      <w:pPr>
        <w:rPr>
          <w:ins w:id="8956" w:author="Oh, Sejin" w:date="2025-12-08T15:04:00Z"/>
        </w:rPr>
      </w:pPr>
      <w:ins w:id="8957" w:author="Oh, Sejin" w:date="2025-12-08T15:04:00Z">
        <w:r w:rsidRPr="00243DBA">
          <w:t>Support for the boxes listed in Table A.</w:t>
        </w:r>
        <w:r>
          <w:t>13</w:t>
        </w:r>
        <w:r w:rsidRPr="00243DBA">
          <w:t xml:space="preserve"> is required</w:t>
        </w:r>
        <w:r>
          <w:t xml:space="preserve"> under the </w:t>
        </w:r>
        <w:r w:rsidRPr="00243DBA">
          <w:rPr>
            <w:rStyle w:val="ISOCode"/>
            <w:szCs w:val="22"/>
          </w:rPr>
          <w:t>'</w:t>
        </w:r>
        <w:r>
          <w:rPr>
            <w:rStyle w:val="ISOCode"/>
            <w:szCs w:val="22"/>
          </w:rPr>
          <w:t>v3dm</w:t>
        </w:r>
        <w:r w:rsidRPr="00243DBA">
          <w:rPr>
            <w:rStyle w:val="ISOCode"/>
            <w:szCs w:val="22"/>
          </w:rPr>
          <w:t>'</w:t>
        </w:r>
        <w:r w:rsidRPr="00243DBA">
          <w:rPr>
            <w:rFonts w:eastAsiaTheme="minorEastAsia"/>
          </w:rPr>
          <w:t xml:space="preserve"> </w:t>
        </w:r>
        <w:r>
          <w:rPr>
            <w:rFonts w:eastAsiaTheme="minorEastAsia"/>
          </w:rPr>
          <w:t>brand</w:t>
        </w:r>
        <w:r>
          <w:t xml:space="preserve">. </w:t>
        </w:r>
      </w:ins>
    </w:p>
    <w:p w14:paraId="1E403450" w14:textId="77777777" w:rsidR="009179CF" w:rsidRDefault="009179CF" w:rsidP="009179CF">
      <w:pPr>
        <w:rPr>
          <w:ins w:id="8958" w:author="Oh, Sejin" w:date="2025-12-08T15:04:00Z"/>
        </w:rPr>
      </w:pPr>
      <w:ins w:id="8959" w:author="Oh, Sejin" w:date="2025-12-08T15:04:00Z">
        <w:r w:rsidRPr="00243DBA">
          <w:t>Readers shall recognize the sample entries in Table</w:t>
        </w:r>
        <w:r>
          <w:t xml:space="preserve"> A.14.</w:t>
        </w:r>
      </w:ins>
    </w:p>
    <w:p w14:paraId="2023B4E9" w14:textId="420018F0" w:rsidR="009179CF" w:rsidRPr="002732A5" w:rsidRDefault="009179CF" w:rsidP="009179CF">
      <w:pPr>
        <w:suppressAutoHyphens/>
        <w:jc w:val="center"/>
        <w:rPr>
          <w:ins w:id="8960" w:author="Oh, Sejin" w:date="2025-12-08T15:04:00Z"/>
          <w:b/>
        </w:rPr>
      </w:pPr>
      <w:ins w:id="8961" w:author="Oh, Sejin" w:date="2025-12-08T15:04:00Z">
        <w:r w:rsidRPr="002732A5">
          <w:rPr>
            <w:b/>
          </w:rPr>
          <w:t>Table A.</w:t>
        </w:r>
        <w:r>
          <w:rPr>
            <w:b/>
          </w:rPr>
          <w:t>14</w:t>
        </w:r>
        <w:r w:rsidRPr="002732A5">
          <w:rPr>
            <w:b/>
          </w:rPr>
          <w:t> — sample entries to be recognized</w:t>
        </w:r>
        <w:r>
          <w:rPr>
            <w:b/>
          </w:rPr>
          <w:t xml:space="preserve"> under the </w:t>
        </w:r>
        <w:r w:rsidRPr="00243DBA">
          <w:rPr>
            <w:rStyle w:val="ISOCode"/>
            <w:szCs w:val="22"/>
          </w:rPr>
          <w:t>'</w:t>
        </w:r>
        <w:r>
          <w:rPr>
            <w:rStyle w:val="ISOCode"/>
            <w:szCs w:val="22"/>
          </w:rPr>
          <w:t>v3dm</w:t>
        </w:r>
        <w:r w:rsidRPr="00243DBA">
          <w:rPr>
            <w:rStyle w:val="ISOCode"/>
            <w:szCs w:val="22"/>
          </w:rPr>
          <w:t>'</w:t>
        </w:r>
        <w:r w:rsidRPr="00243DBA">
          <w:rPr>
            <w:rFonts w:eastAsiaTheme="minorEastAsia"/>
          </w:rPr>
          <w:t xml:space="preserve"> </w:t>
        </w:r>
        <w:r>
          <w:rPr>
            <w:b/>
          </w:rPr>
          <w:t>brand</w:t>
        </w:r>
        <w:r w:rsidRPr="002732A5">
          <w:rPr>
            <w:b/>
          </w:rPr>
          <w:t>.</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2314"/>
        <w:gridCol w:w="4961"/>
      </w:tblGrid>
      <w:tr w:rsidR="009179CF" w:rsidRPr="00ED38CB" w14:paraId="397049E4" w14:textId="77777777" w:rsidTr="0029714B">
        <w:trPr>
          <w:jc w:val="center"/>
          <w:ins w:id="8962" w:author="Oh, Sejin" w:date="2025-12-08T15:04:00Z"/>
        </w:trPr>
        <w:tc>
          <w:tcPr>
            <w:tcW w:w="2314" w:type="dxa"/>
            <w:tcBorders>
              <w:top w:val="single" w:sz="12" w:space="0" w:color="auto"/>
              <w:bottom w:val="single" w:sz="12" w:space="0" w:color="auto"/>
            </w:tcBorders>
          </w:tcPr>
          <w:p w14:paraId="14E00BF0" w14:textId="77777777" w:rsidR="009179CF" w:rsidRPr="00C37171"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8963" w:author="Oh, Sejin" w:date="2025-12-08T15:04:00Z"/>
                <w:b/>
                <w:sz w:val="20"/>
                <w:szCs w:val="24"/>
                <w:rPrChange w:id="8964" w:author="Oh, Sejin" w:date="2025-12-08T15:23:00Z">
                  <w:rPr>
                    <w:ins w:id="8965" w:author="Oh, Sejin" w:date="2025-12-08T15:04:00Z"/>
                    <w:rFonts w:eastAsia="Calibri"/>
                    <w:b/>
                    <w:sz w:val="20"/>
                    <w:lang w:val="en-CA"/>
                  </w:rPr>
                </w:rPrChange>
              </w:rPr>
              <w:pPrChange w:id="8966" w:author="Oh, Sejin" w:date="2025-12-08T15:23: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8967" w:author="Oh, Sejin" w:date="2025-12-08T15:04:00Z">
              <w:r w:rsidRPr="00ED38CB">
                <w:rPr>
                  <w:b/>
                  <w:sz w:val="20"/>
                  <w:szCs w:val="24"/>
                </w:rPr>
                <w:t>Four-character code</w:t>
              </w:r>
            </w:ins>
          </w:p>
        </w:tc>
        <w:tc>
          <w:tcPr>
            <w:tcW w:w="4961" w:type="dxa"/>
            <w:tcBorders>
              <w:top w:val="single" w:sz="12" w:space="0" w:color="auto"/>
              <w:bottom w:val="single" w:sz="12" w:space="0" w:color="auto"/>
            </w:tcBorders>
          </w:tcPr>
          <w:p w14:paraId="7236BFFD" w14:textId="77777777" w:rsidR="009179CF" w:rsidRPr="00C37171"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8968" w:author="Oh, Sejin" w:date="2025-12-08T15:04:00Z"/>
                <w:b/>
                <w:sz w:val="20"/>
                <w:szCs w:val="24"/>
                <w:rPrChange w:id="8969" w:author="Oh, Sejin" w:date="2025-12-08T15:23:00Z">
                  <w:rPr>
                    <w:ins w:id="8970" w:author="Oh, Sejin" w:date="2025-12-08T15:04:00Z"/>
                    <w:rFonts w:eastAsia="Calibri"/>
                    <w:b/>
                    <w:sz w:val="20"/>
                    <w:lang w:val="en-CA"/>
                  </w:rPr>
                </w:rPrChange>
              </w:rPr>
              <w:pPrChange w:id="8971" w:author="Oh, Sejin" w:date="2025-12-08T15:23: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8972" w:author="Oh, Sejin" w:date="2025-12-08T15:04:00Z">
              <w:r w:rsidRPr="00ED38CB">
                <w:rPr>
                  <w:b/>
                  <w:sz w:val="20"/>
                  <w:szCs w:val="24"/>
                </w:rPr>
                <w:t>Name of the sample entry</w:t>
              </w:r>
            </w:ins>
          </w:p>
        </w:tc>
      </w:tr>
      <w:tr w:rsidR="009179CF" w:rsidRPr="00ED38CB" w14:paraId="0EB2EC73" w14:textId="77777777" w:rsidTr="0029714B">
        <w:trPr>
          <w:jc w:val="center"/>
          <w:ins w:id="8973" w:author="Oh, Sejin" w:date="2025-12-08T15:04:00Z"/>
        </w:trPr>
        <w:tc>
          <w:tcPr>
            <w:tcW w:w="2314" w:type="dxa"/>
            <w:tcBorders>
              <w:top w:val="single" w:sz="12" w:space="0" w:color="auto"/>
            </w:tcBorders>
          </w:tcPr>
          <w:p w14:paraId="23CF88C5" w14:textId="77777777" w:rsidR="009179CF" w:rsidRPr="00B45490" w:rsidRDefault="009179CF" w:rsidP="0029714B">
            <w:pPr>
              <w:tabs>
                <w:tab w:val="left" w:pos="397"/>
                <w:tab w:val="center" w:pos="1143"/>
              </w:tabs>
              <w:adjustRightInd w:val="0"/>
              <w:spacing w:before="60" w:after="60" w:line="210" w:lineRule="atLeast"/>
              <w:jc w:val="center"/>
              <w:rPr>
                <w:ins w:id="8974" w:author="Oh, Sejin" w:date="2025-12-08T15:04:00Z"/>
                <w:rFonts w:ascii="Courier New" w:eastAsia="Calibri" w:hAnsi="Courier New" w:cs="Courier New"/>
                <w:sz w:val="20"/>
              </w:rPr>
            </w:pPr>
            <w:ins w:id="8975" w:author="Oh, Sejin" w:date="2025-12-08T15:04:00Z">
              <w:r>
                <w:rPr>
                  <w:rFonts w:ascii="Courier New" w:eastAsia="Calibri" w:hAnsi="Courier New" w:cs="Courier New"/>
                  <w:sz w:val="20"/>
                </w:rPr>
                <w:t>vdml</w:t>
              </w:r>
            </w:ins>
          </w:p>
        </w:tc>
        <w:tc>
          <w:tcPr>
            <w:tcW w:w="4961" w:type="dxa"/>
            <w:tcBorders>
              <w:top w:val="single" w:sz="12" w:space="0" w:color="auto"/>
            </w:tcBorders>
          </w:tcPr>
          <w:p w14:paraId="6BBEB858"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976" w:author="Oh, Sejin" w:date="2025-12-08T15:04:00Z"/>
                <w:sz w:val="20"/>
                <w:szCs w:val="24"/>
              </w:rPr>
            </w:pPr>
            <w:ins w:id="8977" w:author="Oh, Sejin" w:date="2025-12-08T15:04:00Z">
              <w:r>
                <w:rPr>
                  <w:sz w:val="20"/>
                  <w:szCs w:val="24"/>
                </w:rPr>
                <w:t>single</w:t>
              </w:r>
              <w:r w:rsidRPr="00ED38CB">
                <w:rPr>
                  <w:sz w:val="20"/>
                  <w:szCs w:val="24"/>
                </w:rPr>
                <w:t>-track, all atlas parameter sets</w:t>
              </w:r>
              <w:r>
                <w:rPr>
                  <w:sz w:val="20"/>
                  <w:szCs w:val="24"/>
                </w:rPr>
                <w:t>, basemesh parameter sets, and SEI messages</w:t>
              </w:r>
              <w:r w:rsidRPr="00ED38CB">
                <w:rPr>
                  <w:sz w:val="20"/>
                  <w:szCs w:val="24"/>
                </w:rPr>
                <w:t xml:space="preserve"> in decoder configuration record</w:t>
              </w:r>
            </w:ins>
          </w:p>
        </w:tc>
      </w:tr>
      <w:tr w:rsidR="009179CF" w:rsidRPr="00ED38CB" w14:paraId="744D4353" w14:textId="77777777" w:rsidTr="0029714B">
        <w:trPr>
          <w:jc w:val="center"/>
          <w:ins w:id="8978" w:author="Oh, Sejin" w:date="2025-12-08T15:04:00Z"/>
        </w:trPr>
        <w:tc>
          <w:tcPr>
            <w:tcW w:w="2314" w:type="dxa"/>
            <w:tcBorders>
              <w:top w:val="single" w:sz="12" w:space="0" w:color="auto"/>
            </w:tcBorders>
          </w:tcPr>
          <w:p w14:paraId="0125C196" w14:textId="77777777" w:rsidR="009179CF" w:rsidRPr="00B45490" w:rsidRDefault="009179CF" w:rsidP="0029714B">
            <w:pPr>
              <w:tabs>
                <w:tab w:val="left" w:pos="397"/>
                <w:tab w:val="center" w:pos="1143"/>
              </w:tabs>
              <w:adjustRightInd w:val="0"/>
              <w:spacing w:before="60" w:after="60" w:line="210" w:lineRule="atLeast"/>
              <w:jc w:val="center"/>
              <w:rPr>
                <w:ins w:id="8979" w:author="Oh, Sejin" w:date="2025-12-08T15:04:00Z"/>
                <w:rFonts w:ascii="Courier New" w:eastAsia="Calibri" w:hAnsi="Courier New" w:cs="Courier New"/>
                <w:sz w:val="20"/>
              </w:rPr>
            </w:pPr>
            <w:ins w:id="8980" w:author="Oh, Sejin" w:date="2025-12-08T15:04:00Z">
              <w:r>
                <w:rPr>
                  <w:rFonts w:ascii="Courier New" w:eastAsia="Calibri" w:hAnsi="Courier New" w:cs="Courier New"/>
                  <w:sz w:val="20"/>
                </w:rPr>
                <w:t>vdmg</w:t>
              </w:r>
            </w:ins>
          </w:p>
        </w:tc>
        <w:tc>
          <w:tcPr>
            <w:tcW w:w="4961" w:type="dxa"/>
            <w:tcBorders>
              <w:top w:val="single" w:sz="12" w:space="0" w:color="auto"/>
            </w:tcBorders>
          </w:tcPr>
          <w:p w14:paraId="208047C0"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981" w:author="Oh, Sejin" w:date="2025-12-08T15:04:00Z"/>
                <w:sz w:val="20"/>
                <w:szCs w:val="24"/>
              </w:rPr>
            </w:pPr>
            <w:ins w:id="8982" w:author="Oh, Sejin" w:date="2025-12-08T15:04:00Z">
              <w:r>
                <w:rPr>
                  <w:sz w:val="20"/>
                  <w:szCs w:val="24"/>
                </w:rPr>
                <w:t>single</w:t>
              </w:r>
              <w:r w:rsidRPr="00ED38CB">
                <w:rPr>
                  <w:sz w:val="20"/>
                  <w:szCs w:val="24"/>
                </w:rPr>
                <w:t>-track, atlas parameter sets</w:t>
              </w:r>
              <w:r>
                <w:rPr>
                  <w:sz w:val="20"/>
                  <w:szCs w:val="24"/>
                </w:rPr>
                <w:t>, basemesh parameter sets,</w:t>
              </w:r>
              <w:r w:rsidRPr="00ED38CB">
                <w:rPr>
                  <w:sz w:val="20"/>
                  <w:szCs w:val="24"/>
                </w:rPr>
                <w:t xml:space="preserve"> and SEI messages in decoder configuration record or in samples</w:t>
              </w:r>
            </w:ins>
          </w:p>
        </w:tc>
      </w:tr>
      <w:tr w:rsidR="009179CF" w:rsidRPr="00ED38CB" w14:paraId="64710C73" w14:textId="77777777" w:rsidTr="0029714B">
        <w:trPr>
          <w:jc w:val="center"/>
          <w:ins w:id="8983" w:author="Oh, Sejin" w:date="2025-12-08T15:04:00Z"/>
        </w:trPr>
        <w:tc>
          <w:tcPr>
            <w:tcW w:w="2314" w:type="dxa"/>
            <w:tcBorders>
              <w:top w:val="single" w:sz="12" w:space="0" w:color="auto"/>
            </w:tcBorders>
          </w:tcPr>
          <w:p w14:paraId="531CC3CB" w14:textId="77777777" w:rsidR="009179CF" w:rsidRPr="00B45490" w:rsidRDefault="009179CF" w:rsidP="0029714B">
            <w:pPr>
              <w:tabs>
                <w:tab w:val="left" w:pos="397"/>
                <w:tab w:val="center" w:pos="1143"/>
              </w:tabs>
              <w:adjustRightInd w:val="0"/>
              <w:spacing w:before="60" w:after="60" w:line="210" w:lineRule="atLeast"/>
              <w:jc w:val="center"/>
              <w:rPr>
                <w:ins w:id="8984" w:author="Oh, Sejin" w:date="2025-12-08T15:04:00Z"/>
                <w:rFonts w:ascii="Courier New" w:eastAsia="Calibri" w:hAnsi="Courier New" w:cs="Courier New"/>
                <w:sz w:val="20"/>
              </w:rPr>
            </w:pPr>
            <w:ins w:id="8985" w:author="Oh, Sejin" w:date="2025-12-08T15:04:00Z">
              <w:r w:rsidRPr="00B45490">
                <w:rPr>
                  <w:rFonts w:ascii="Courier New" w:eastAsia="Calibri" w:hAnsi="Courier New" w:cs="Courier New"/>
                  <w:sz w:val="20"/>
                </w:rPr>
                <w:t>v3c1</w:t>
              </w:r>
            </w:ins>
          </w:p>
        </w:tc>
        <w:tc>
          <w:tcPr>
            <w:tcW w:w="4961" w:type="dxa"/>
            <w:tcBorders>
              <w:top w:val="single" w:sz="12" w:space="0" w:color="auto"/>
            </w:tcBorders>
          </w:tcPr>
          <w:p w14:paraId="119035EA"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986" w:author="Oh, Sejin" w:date="2025-12-08T15:04:00Z"/>
                <w:rFonts w:eastAsia="Calibri"/>
                <w:sz w:val="20"/>
                <w:lang w:val="en-CA"/>
              </w:rPr>
            </w:pPr>
            <w:ins w:id="8987" w:author="Oh, Sejin" w:date="2025-12-08T15:04:00Z">
              <w:r w:rsidRPr="00ED38CB">
                <w:rPr>
                  <w:sz w:val="20"/>
                  <w:szCs w:val="24"/>
                </w:rPr>
                <w:t>multi-track with single atlas, all atlas parameter sets and SEI messages in decoder configuration record</w:t>
              </w:r>
            </w:ins>
          </w:p>
        </w:tc>
      </w:tr>
      <w:tr w:rsidR="009179CF" w:rsidRPr="00ED38CB" w14:paraId="209859E2" w14:textId="77777777" w:rsidTr="0029714B">
        <w:trPr>
          <w:jc w:val="center"/>
          <w:ins w:id="8988" w:author="Oh, Sejin" w:date="2025-12-08T15:04:00Z"/>
        </w:trPr>
        <w:tc>
          <w:tcPr>
            <w:tcW w:w="2314" w:type="dxa"/>
            <w:tcBorders>
              <w:top w:val="single" w:sz="12" w:space="0" w:color="auto"/>
              <w:bottom w:val="single" w:sz="12" w:space="0" w:color="auto"/>
            </w:tcBorders>
          </w:tcPr>
          <w:p w14:paraId="5FF78BB1" w14:textId="77777777" w:rsidR="009179CF" w:rsidRPr="00B45490" w:rsidRDefault="009179CF" w:rsidP="0029714B">
            <w:pPr>
              <w:tabs>
                <w:tab w:val="left" w:pos="397"/>
                <w:tab w:val="center" w:pos="1143"/>
              </w:tabs>
              <w:adjustRightInd w:val="0"/>
              <w:spacing w:before="60" w:after="60" w:line="210" w:lineRule="atLeast"/>
              <w:jc w:val="center"/>
              <w:rPr>
                <w:ins w:id="8989" w:author="Oh, Sejin" w:date="2025-12-08T15:04:00Z"/>
                <w:rFonts w:ascii="Courier New" w:eastAsia="Calibri" w:hAnsi="Courier New" w:cs="Courier New"/>
                <w:sz w:val="20"/>
              </w:rPr>
            </w:pPr>
            <w:ins w:id="8990" w:author="Oh, Sejin" w:date="2025-12-08T15:04:00Z">
              <w:r w:rsidRPr="00B45490">
                <w:rPr>
                  <w:rFonts w:ascii="Courier New" w:eastAsia="Calibri" w:hAnsi="Courier New" w:cs="Courier New"/>
                  <w:sz w:val="20"/>
                </w:rPr>
                <w:t>v3cg</w:t>
              </w:r>
            </w:ins>
          </w:p>
        </w:tc>
        <w:tc>
          <w:tcPr>
            <w:tcW w:w="4961" w:type="dxa"/>
            <w:tcBorders>
              <w:top w:val="single" w:sz="12" w:space="0" w:color="auto"/>
              <w:bottom w:val="single" w:sz="12" w:space="0" w:color="auto"/>
            </w:tcBorders>
          </w:tcPr>
          <w:p w14:paraId="36B6DF11"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991" w:author="Oh, Sejin" w:date="2025-12-08T15:04:00Z"/>
                <w:sz w:val="20"/>
                <w:szCs w:val="24"/>
              </w:rPr>
            </w:pPr>
            <w:ins w:id="8992" w:author="Oh, Sejin" w:date="2025-12-08T15:04:00Z">
              <w:r w:rsidRPr="00ED38CB">
                <w:rPr>
                  <w:sz w:val="20"/>
                  <w:szCs w:val="24"/>
                </w:rPr>
                <w:t>multi-track with single atlas, all atlas parameter sets and SEI messages in decoder configuration record or in samples</w:t>
              </w:r>
            </w:ins>
          </w:p>
        </w:tc>
      </w:tr>
      <w:tr w:rsidR="009179CF" w:rsidRPr="00ED38CB" w14:paraId="2F471FB9" w14:textId="77777777" w:rsidTr="0029714B">
        <w:trPr>
          <w:jc w:val="center"/>
          <w:ins w:id="8993" w:author="Oh, Sejin" w:date="2025-12-08T15:04:00Z"/>
        </w:trPr>
        <w:tc>
          <w:tcPr>
            <w:tcW w:w="2314" w:type="dxa"/>
            <w:tcBorders>
              <w:top w:val="single" w:sz="12" w:space="0" w:color="auto"/>
              <w:bottom w:val="single" w:sz="12" w:space="0" w:color="auto"/>
            </w:tcBorders>
          </w:tcPr>
          <w:p w14:paraId="0FBCEA41" w14:textId="77777777" w:rsidR="009179CF" w:rsidRPr="00B45490" w:rsidRDefault="009179CF" w:rsidP="0029714B">
            <w:pPr>
              <w:tabs>
                <w:tab w:val="left" w:pos="397"/>
                <w:tab w:val="center" w:pos="1143"/>
              </w:tabs>
              <w:adjustRightInd w:val="0"/>
              <w:spacing w:before="60" w:after="60" w:line="210" w:lineRule="atLeast"/>
              <w:jc w:val="center"/>
              <w:rPr>
                <w:ins w:id="8994" w:author="Oh, Sejin" w:date="2025-12-08T15:04:00Z"/>
                <w:rFonts w:ascii="Courier New" w:eastAsia="Calibri" w:hAnsi="Courier New" w:cs="Courier New"/>
                <w:sz w:val="20"/>
              </w:rPr>
            </w:pPr>
            <w:ins w:id="8995" w:author="Oh, Sejin" w:date="2025-12-08T15:04:00Z">
              <w:r w:rsidRPr="00B45490">
                <w:rPr>
                  <w:rFonts w:ascii="Courier New" w:eastAsia="Calibri" w:hAnsi="Courier New" w:cs="Courier New"/>
                  <w:sz w:val="20"/>
                </w:rPr>
                <w:t>v3t1</w:t>
              </w:r>
            </w:ins>
          </w:p>
        </w:tc>
        <w:tc>
          <w:tcPr>
            <w:tcW w:w="4961" w:type="dxa"/>
            <w:tcBorders>
              <w:top w:val="single" w:sz="12" w:space="0" w:color="auto"/>
              <w:bottom w:val="single" w:sz="12" w:space="0" w:color="auto"/>
            </w:tcBorders>
          </w:tcPr>
          <w:p w14:paraId="5D736719"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8996" w:author="Oh, Sejin" w:date="2025-12-08T15:04:00Z"/>
                <w:sz w:val="20"/>
                <w:szCs w:val="24"/>
              </w:rPr>
            </w:pPr>
            <w:ins w:id="8997" w:author="Oh, Sejin" w:date="2025-12-08T15:04:00Z">
              <w:r w:rsidRPr="002717E0">
                <w:rPr>
                  <w:sz w:val="20"/>
                </w:rPr>
                <w:t>atlas tile track in the multi-track mode</w:t>
              </w:r>
            </w:ins>
          </w:p>
        </w:tc>
      </w:tr>
      <w:tr w:rsidR="009179CF" w:rsidRPr="00ED38CB" w14:paraId="50BCEA6F" w14:textId="77777777" w:rsidTr="0029714B">
        <w:trPr>
          <w:jc w:val="center"/>
          <w:ins w:id="8998" w:author="Oh, Sejin" w:date="2025-12-08T15:04:00Z"/>
        </w:trPr>
        <w:tc>
          <w:tcPr>
            <w:tcW w:w="2314" w:type="dxa"/>
            <w:tcBorders>
              <w:top w:val="single" w:sz="12" w:space="0" w:color="auto"/>
              <w:bottom w:val="single" w:sz="12" w:space="0" w:color="auto"/>
            </w:tcBorders>
          </w:tcPr>
          <w:p w14:paraId="5698B66D" w14:textId="77777777" w:rsidR="009179CF" w:rsidRPr="00B45490" w:rsidRDefault="009179CF" w:rsidP="0029714B">
            <w:pPr>
              <w:tabs>
                <w:tab w:val="left" w:pos="397"/>
                <w:tab w:val="center" w:pos="1143"/>
              </w:tabs>
              <w:adjustRightInd w:val="0"/>
              <w:spacing w:before="60" w:after="60" w:line="210" w:lineRule="atLeast"/>
              <w:jc w:val="center"/>
              <w:rPr>
                <w:ins w:id="8999" w:author="Oh, Sejin" w:date="2025-12-08T15:04:00Z"/>
                <w:rFonts w:ascii="Courier New" w:eastAsia="Calibri" w:hAnsi="Courier New" w:cs="Courier New"/>
                <w:sz w:val="20"/>
              </w:rPr>
            </w:pPr>
            <w:ins w:id="9000" w:author="Oh, Sejin" w:date="2025-12-08T15:04:00Z">
              <w:r>
                <w:rPr>
                  <w:rFonts w:ascii="Courier New" w:eastAsia="Calibri" w:hAnsi="Courier New" w:cs="Courier New"/>
                  <w:sz w:val="20"/>
                </w:rPr>
                <w:t>bmcb</w:t>
              </w:r>
            </w:ins>
          </w:p>
        </w:tc>
        <w:tc>
          <w:tcPr>
            <w:tcW w:w="4961" w:type="dxa"/>
            <w:tcBorders>
              <w:top w:val="single" w:sz="12" w:space="0" w:color="auto"/>
              <w:bottom w:val="single" w:sz="12" w:space="0" w:color="auto"/>
            </w:tcBorders>
          </w:tcPr>
          <w:p w14:paraId="3B9B529B"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9001" w:author="Oh, Sejin" w:date="2025-12-08T15:04:00Z"/>
                <w:sz w:val="20"/>
                <w:szCs w:val="24"/>
              </w:rPr>
            </w:pPr>
            <w:ins w:id="9002" w:author="Oh, Sejin" w:date="2025-12-08T15:04:00Z">
              <w:r>
                <w:rPr>
                  <w:sz w:val="20"/>
                  <w:szCs w:val="24"/>
                </w:rPr>
                <w:t>base track in multi-track mode with multiple submeshes</w:t>
              </w:r>
            </w:ins>
          </w:p>
        </w:tc>
      </w:tr>
      <w:tr w:rsidR="009179CF" w:rsidRPr="00ED38CB" w14:paraId="75A0A3AB" w14:textId="77777777" w:rsidTr="0029714B">
        <w:trPr>
          <w:jc w:val="center"/>
          <w:ins w:id="9003" w:author="Oh, Sejin" w:date="2025-12-08T15:04:00Z"/>
        </w:trPr>
        <w:tc>
          <w:tcPr>
            <w:tcW w:w="2314" w:type="dxa"/>
            <w:tcBorders>
              <w:top w:val="single" w:sz="12" w:space="0" w:color="auto"/>
              <w:bottom w:val="single" w:sz="12" w:space="0" w:color="auto"/>
            </w:tcBorders>
          </w:tcPr>
          <w:p w14:paraId="7A7A9444" w14:textId="77777777" w:rsidR="009179CF" w:rsidRPr="00B45490" w:rsidRDefault="009179CF" w:rsidP="0029714B">
            <w:pPr>
              <w:tabs>
                <w:tab w:val="left" w:pos="397"/>
                <w:tab w:val="center" w:pos="1143"/>
              </w:tabs>
              <w:adjustRightInd w:val="0"/>
              <w:spacing w:before="60" w:after="60" w:line="210" w:lineRule="atLeast"/>
              <w:jc w:val="center"/>
              <w:rPr>
                <w:ins w:id="9004" w:author="Oh, Sejin" w:date="2025-12-08T15:04:00Z"/>
                <w:rFonts w:ascii="Courier New" w:eastAsia="Calibri" w:hAnsi="Courier New" w:cs="Courier New"/>
                <w:sz w:val="20"/>
              </w:rPr>
            </w:pPr>
            <w:ins w:id="9005" w:author="Oh, Sejin" w:date="2025-12-08T15:04:00Z">
              <w:r>
                <w:rPr>
                  <w:rFonts w:ascii="Courier New" w:eastAsia="Calibri" w:hAnsi="Courier New" w:cs="Courier New"/>
                  <w:sz w:val="20"/>
                </w:rPr>
                <w:t>bmc1</w:t>
              </w:r>
            </w:ins>
          </w:p>
        </w:tc>
        <w:tc>
          <w:tcPr>
            <w:tcW w:w="4961" w:type="dxa"/>
            <w:tcBorders>
              <w:top w:val="single" w:sz="12" w:space="0" w:color="auto"/>
              <w:bottom w:val="single" w:sz="12" w:space="0" w:color="auto"/>
            </w:tcBorders>
          </w:tcPr>
          <w:p w14:paraId="4B96DCC7"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9006" w:author="Oh, Sejin" w:date="2025-12-08T15:04:00Z"/>
                <w:sz w:val="20"/>
                <w:szCs w:val="24"/>
              </w:rPr>
            </w:pPr>
            <w:ins w:id="9007" w:author="Oh, Sejin" w:date="2025-12-08T15:04:00Z">
              <w:r>
                <w:rPr>
                  <w:sz w:val="20"/>
                  <w:szCs w:val="24"/>
                </w:rPr>
                <w:t>single basemesh track, all basemesh parameter sets and SEI messages</w:t>
              </w:r>
              <w:r w:rsidRPr="00ED38CB">
                <w:rPr>
                  <w:sz w:val="20"/>
                  <w:szCs w:val="24"/>
                </w:rPr>
                <w:t xml:space="preserve"> in decoder configuration record</w:t>
              </w:r>
            </w:ins>
          </w:p>
        </w:tc>
      </w:tr>
      <w:tr w:rsidR="009179CF" w:rsidRPr="00ED38CB" w14:paraId="1119037E" w14:textId="77777777" w:rsidTr="0029714B">
        <w:trPr>
          <w:jc w:val="center"/>
          <w:ins w:id="9008" w:author="Oh, Sejin" w:date="2025-12-08T15:04:00Z"/>
        </w:trPr>
        <w:tc>
          <w:tcPr>
            <w:tcW w:w="2314" w:type="dxa"/>
            <w:tcBorders>
              <w:top w:val="single" w:sz="12" w:space="0" w:color="auto"/>
              <w:bottom w:val="single" w:sz="12" w:space="0" w:color="auto"/>
            </w:tcBorders>
          </w:tcPr>
          <w:p w14:paraId="2EB3CE1C" w14:textId="77777777" w:rsidR="009179CF" w:rsidRDefault="009179CF" w:rsidP="0029714B">
            <w:pPr>
              <w:tabs>
                <w:tab w:val="left" w:pos="397"/>
                <w:tab w:val="center" w:pos="1143"/>
              </w:tabs>
              <w:adjustRightInd w:val="0"/>
              <w:spacing w:before="60" w:after="60" w:line="210" w:lineRule="atLeast"/>
              <w:jc w:val="center"/>
              <w:rPr>
                <w:ins w:id="9009" w:author="Oh, Sejin" w:date="2025-12-08T15:04:00Z"/>
                <w:rFonts w:ascii="Courier New" w:eastAsia="Calibri" w:hAnsi="Courier New" w:cs="Courier New"/>
                <w:sz w:val="20"/>
              </w:rPr>
            </w:pPr>
            <w:ins w:id="9010" w:author="Oh, Sejin" w:date="2025-12-08T15:04:00Z">
              <w:r>
                <w:rPr>
                  <w:rFonts w:ascii="Courier New" w:eastAsia="Calibri" w:hAnsi="Courier New" w:cs="Courier New"/>
                  <w:sz w:val="20"/>
                </w:rPr>
                <w:t>bmcg</w:t>
              </w:r>
            </w:ins>
          </w:p>
        </w:tc>
        <w:tc>
          <w:tcPr>
            <w:tcW w:w="4961" w:type="dxa"/>
            <w:tcBorders>
              <w:top w:val="single" w:sz="12" w:space="0" w:color="auto"/>
              <w:bottom w:val="single" w:sz="12" w:space="0" w:color="auto"/>
            </w:tcBorders>
          </w:tcPr>
          <w:p w14:paraId="42F6CCBB" w14:textId="77777777" w:rsidR="009179CF" w:rsidRPr="002717E0"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9011" w:author="Oh, Sejin" w:date="2025-12-08T15:04:00Z"/>
                <w:rFonts w:eastAsia="Calibri"/>
                <w:sz w:val="20"/>
              </w:rPr>
            </w:pPr>
            <w:ins w:id="9012" w:author="Oh, Sejin" w:date="2025-12-08T15:04:00Z">
              <w:r>
                <w:rPr>
                  <w:sz w:val="20"/>
                  <w:szCs w:val="24"/>
                </w:rPr>
                <w:t>single basemesh track, all basemesh parameter sets and SEI messages</w:t>
              </w:r>
              <w:r w:rsidRPr="00ED38CB">
                <w:rPr>
                  <w:sz w:val="20"/>
                  <w:szCs w:val="24"/>
                </w:rPr>
                <w:t xml:space="preserve"> in decoder configuration record</w:t>
              </w:r>
              <w:r>
                <w:rPr>
                  <w:sz w:val="20"/>
                  <w:szCs w:val="24"/>
                </w:rPr>
                <w:t xml:space="preserve"> or in a samples</w:t>
              </w:r>
            </w:ins>
          </w:p>
        </w:tc>
      </w:tr>
      <w:tr w:rsidR="009179CF" w:rsidRPr="00ED38CB" w14:paraId="50431B5A" w14:textId="77777777" w:rsidTr="0029714B">
        <w:trPr>
          <w:jc w:val="center"/>
          <w:ins w:id="9013" w:author="Oh, Sejin" w:date="2025-12-08T15:04:00Z"/>
        </w:trPr>
        <w:tc>
          <w:tcPr>
            <w:tcW w:w="2314" w:type="dxa"/>
            <w:tcBorders>
              <w:top w:val="single" w:sz="12" w:space="0" w:color="auto"/>
              <w:bottom w:val="single" w:sz="12" w:space="0" w:color="auto"/>
            </w:tcBorders>
          </w:tcPr>
          <w:p w14:paraId="07A7BF49" w14:textId="77777777" w:rsidR="009179CF" w:rsidRDefault="009179CF" w:rsidP="0029714B">
            <w:pPr>
              <w:tabs>
                <w:tab w:val="left" w:pos="397"/>
                <w:tab w:val="center" w:pos="1143"/>
              </w:tabs>
              <w:adjustRightInd w:val="0"/>
              <w:spacing w:before="60" w:after="60" w:line="210" w:lineRule="atLeast"/>
              <w:jc w:val="center"/>
              <w:rPr>
                <w:ins w:id="9014" w:author="Oh, Sejin" w:date="2025-12-08T15:04:00Z"/>
                <w:rFonts w:ascii="Courier New" w:eastAsia="Calibri" w:hAnsi="Courier New" w:cs="Courier New"/>
                <w:sz w:val="20"/>
              </w:rPr>
            </w:pPr>
            <w:ins w:id="9015" w:author="Oh, Sejin" w:date="2025-12-08T15:04:00Z">
              <w:r>
                <w:rPr>
                  <w:rFonts w:ascii="Courier New" w:eastAsia="Calibri" w:hAnsi="Courier New" w:cs="Courier New"/>
                  <w:sz w:val="20"/>
                </w:rPr>
                <w:lastRenderedPageBreak/>
                <w:t>smc1</w:t>
              </w:r>
            </w:ins>
          </w:p>
        </w:tc>
        <w:tc>
          <w:tcPr>
            <w:tcW w:w="4961" w:type="dxa"/>
            <w:tcBorders>
              <w:top w:val="single" w:sz="12" w:space="0" w:color="auto"/>
              <w:bottom w:val="single" w:sz="12" w:space="0" w:color="auto"/>
            </w:tcBorders>
          </w:tcPr>
          <w:p w14:paraId="49620413" w14:textId="77777777" w:rsidR="009179CF" w:rsidRPr="002717E0"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9016" w:author="Oh, Sejin" w:date="2025-12-08T15:04:00Z"/>
                <w:rFonts w:eastAsia="Calibri"/>
                <w:sz w:val="20"/>
              </w:rPr>
            </w:pPr>
            <w:ins w:id="9017" w:author="Oh, Sejin" w:date="2025-12-08T15:04:00Z">
              <w:r>
                <w:rPr>
                  <w:rFonts w:eastAsia="Calibri"/>
                  <w:sz w:val="20"/>
                </w:rPr>
                <w:t>Submesh track in the multi-track mode</w:t>
              </w:r>
            </w:ins>
          </w:p>
        </w:tc>
      </w:tr>
    </w:tbl>
    <w:p w14:paraId="121B5EAD" w14:textId="77777777" w:rsidR="009179CF" w:rsidRPr="002732A5" w:rsidRDefault="009179CF">
      <w:pPr>
        <w:adjustRightInd w:val="0"/>
        <w:spacing w:before="1"/>
        <w:rPr>
          <w:ins w:id="9018" w:author="Oh, Sejin" w:date="2025-12-08T15:04:00Z"/>
        </w:rPr>
        <w:pPrChange w:id="9019" w:author="Oh, Sejin" w:date="2025-12-08T15:24:00Z">
          <w:pPr>
            <w:adjustRightInd w:val="0"/>
            <w:spacing w:before="1" w:after="0"/>
          </w:pPr>
        </w:pPrChange>
      </w:pPr>
      <w:ins w:id="9020" w:author="Oh, Sejin" w:date="2025-12-08T15:04:00Z">
        <w:r w:rsidRPr="002732A5">
          <w:t>Readers shall recognize the track groups in Table A.</w:t>
        </w:r>
        <w:r>
          <w:t>15</w:t>
        </w:r>
      </w:ins>
    </w:p>
    <w:p w14:paraId="3F0BCE7E" w14:textId="4D462302" w:rsidR="009179CF" w:rsidRPr="002732A5" w:rsidRDefault="009179CF" w:rsidP="009179CF">
      <w:pPr>
        <w:suppressAutoHyphens/>
        <w:jc w:val="center"/>
        <w:rPr>
          <w:ins w:id="9021" w:author="Oh, Sejin" w:date="2025-12-08T15:04:00Z"/>
          <w:b/>
        </w:rPr>
      </w:pPr>
      <w:ins w:id="9022" w:author="Oh, Sejin" w:date="2025-12-08T15:04:00Z">
        <w:r w:rsidRPr="002732A5">
          <w:rPr>
            <w:b/>
          </w:rPr>
          <w:t>Table A.</w:t>
        </w:r>
        <w:r>
          <w:rPr>
            <w:b/>
          </w:rPr>
          <w:t>15</w:t>
        </w:r>
        <w:r w:rsidRPr="002732A5">
          <w:rPr>
            <w:b/>
          </w:rPr>
          <w:t>— track groups to be recognized</w:t>
        </w:r>
        <w:r>
          <w:rPr>
            <w:b/>
          </w:rPr>
          <w:t xml:space="preserve"> under </w:t>
        </w:r>
        <w:r w:rsidRPr="00243DBA">
          <w:rPr>
            <w:rStyle w:val="ISOCode"/>
            <w:szCs w:val="22"/>
          </w:rPr>
          <w:t>'</w:t>
        </w:r>
        <w:r>
          <w:rPr>
            <w:rStyle w:val="ISOCode"/>
            <w:szCs w:val="22"/>
          </w:rPr>
          <w:t>v3dm</w:t>
        </w:r>
        <w:r w:rsidRPr="00243DBA">
          <w:rPr>
            <w:rStyle w:val="ISOCode"/>
            <w:szCs w:val="22"/>
          </w:rPr>
          <w:t>'</w:t>
        </w:r>
        <w:r w:rsidRPr="00243DBA">
          <w:rPr>
            <w:rFonts w:eastAsiaTheme="minorEastAsia"/>
          </w:rPr>
          <w:t xml:space="preserve"> </w:t>
        </w:r>
        <w:r>
          <w:rPr>
            <w:b/>
          </w:rPr>
          <w:t>brand.</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2250"/>
        <w:gridCol w:w="5040"/>
      </w:tblGrid>
      <w:tr w:rsidR="009179CF" w:rsidRPr="00ED38CB" w14:paraId="06401954" w14:textId="77777777" w:rsidTr="0029714B">
        <w:trPr>
          <w:jc w:val="center"/>
          <w:ins w:id="9023" w:author="Oh, Sejin" w:date="2025-12-08T15:04:00Z"/>
        </w:trPr>
        <w:tc>
          <w:tcPr>
            <w:tcW w:w="2250" w:type="dxa"/>
            <w:tcBorders>
              <w:top w:val="single" w:sz="12" w:space="0" w:color="auto"/>
              <w:bottom w:val="single" w:sz="12" w:space="0" w:color="auto"/>
            </w:tcBorders>
          </w:tcPr>
          <w:p w14:paraId="42FD81BA" w14:textId="77777777" w:rsidR="009179CF" w:rsidRPr="00C37171"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9024" w:author="Oh, Sejin" w:date="2025-12-08T15:04:00Z"/>
                <w:b/>
                <w:sz w:val="20"/>
                <w:szCs w:val="24"/>
                <w:rPrChange w:id="9025" w:author="Oh, Sejin" w:date="2025-12-08T15:23:00Z">
                  <w:rPr>
                    <w:ins w:id="9026" w:author="Oh, Sejin" w:date="2025-12-08T15:04:00Z"/>
                    <w:rFonts w:eastAsia="Calibri"/>
                    <w:b/>
                    <w:sz w:val="20"/>
                    <w:lang w:val="en-CA"/>
                  </w:rPr>
                </w:rPrChange>
              </w:rPr>
              <w:pPrChange w:id="9027" w:author="Oh, Sejin" w:date="2025-12-08T15:23: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9028" w:author="Oh, Sejin" w:date="2025-12-08T15:04:00Z">
              <w:r w:rsidRPr="00ED38CB">
                <w:rPr>
                  <w:b/>
                  <w:sz w:val="20"/>
                  <w:szCs w:val="24"/>
                </w:rPr>
                <w:t>Four-character code</w:t>
              </w:r>
            </w:ins>
          </w:p>
        </w:tc>
        <w:tc>
          <w:tcPr>
            <w:tcW w:w="5040" w:type="dxa"/>
            <w:tcBorders>
              <w:top w:val="single" w:sz="12" w:space="0" w:color="auto"/>
              <w:bottom w:val="single" w:sz="12" w:space="0" w:color="auto"/>
            </w:tcBorders>
          </w:tcPr>
          <w:p w14:paraId="1266A121" w14:textId="77777777" w:rsidR="009179CF" w:rsidRPr="00C37171"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9029" w:author="Oh, Sejin" w:date="2025-12-08T15:04:00Z"/>
                <w:b/>
                <w:sz w:val="20"/>
                <w:szCs w:val="24"/>
                <w:rPrChange w:id="9030" w:author="Oh, Sejin" w:date="2025-12-08T15:23:00Z">
                  <w:rPr>
                    <w:ins w:id="9031" w:author="Oh, Sejin" w:date="2025-12-08T15:04:00Z"/>
                    <w:rFonts w:eastAsia="Calibri"/>
                    <w:b/>
                    <w:sz w:val="20"/>
                    <w:lang w:val="en-CA"/>
                  </w:rPr>
                </w:rPrChange>
              </w:rPr>
              <w:pPrChange w:id="9032" w:author="Oh, Sejin" w:date="2025-12-08T15:23: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9033" w:author="Oh, Sejin" w:date="2025-12-08T15:04:00Z">
              <w:r w:rsidRPr="00ED38CB">
                <w:rPr>
                  <w:b/>
                  <w:sz w:val="20"/>
                  <w:szCs w:val="24"/>
                </w:rPr>
                <w:t>Name of track group</w:t>
              </w:r>
            </w:ins>
          </w:p>
        </w:tc>
      </w:tr>
      <w:tr w:rsidR="009179CF" w:rsidRPr="00ED38CB" w14:paraId="7A11A72F" w14:textId="77777777" w:rsidTr="0029714B">
        <w:trPr>
          <w:jc w:val="center"/>
          <w:ins w:id="9034" w:author="Oh, Sejin" w:date="2025-12-08T15:04:00Z"/>
        </w:trPr>
        <w:tc>
          <w:tcPr>
            <w:tcW w:w="2250" w:type="dxa"/>
            <w:tcBorders>
              <w:top w:val="single" w:sz="12" w:space="0" w:color="auto"/>
              <w:bottom w:val="single" w:sz="12" w:space="0" w:color="auto"/>
            </w:tcBorders>
          </w:tcPr>
          <w:p w14:paraId="641850AE" w14:textId="77777777" w:rsidR="009179CF" w:rsidRPr="00ED38CB" w:rsidRDefault="009179CF" w:rsidP="0029714B">
            <w:pPr>
              <w:tabs>
                <w:tab w:val="left" w:pos="397"/>
                <w:tab w:val="center" w:pos="1143"/>
              </w:tabs>
              <w:adjustRightInd w:val="0"/>
              <w:spacing w:before="60" w:after="60" w:line="210" w:lineRule="atLeast"/>
              <w:jc w:val="center"/>
              <w:rPr>
                <w:ins w:id="9035" w:author="Oh, Sejin" w:date="2025-12-08T15:04:00Z"/>
                <w:rFonts w:ascii="Courier New" w:eastAsia="Calibri" w:hAnsi="Courier New" w:cs="Courier New"/>
              </w:rPr>
            </w:pPr>
            <w:ins w:id="9036" w:author="Oh, Sejin" w:date="2025-12-08T15:04:00Z">
              <w:r w:rsidRPr="00B45490">
                <w:rPr>
                  <w:rFonts w:ascii="Courier New" w:eastAsia="Calibri" w:hAnsi="Courier New" w:cs="Courier New"/>
                  <w:sz w:val="20"/>
                </w:rPr>
                <w:t>potg</w:t>
              </w:r>
            </w:ins>
          </w:p>
        </w:tc>
        <w:tc>
          <w:tcPr>
            <w:tcW w:w="5040" w:type="dxa"/>
            <w:tcBorders>
              <w:top w:val="single" w:sz="12" w:space="0" w:color="auto"/>
              <w:bottom w:val="single" w:sz="12" w:space="0" w:color="auto"/>
            </w:tcBorders>
          </w:tcPr>
          <w:p w14:paraId="13DC00A6"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9037" w:author="Oh, Sejin" w:date="2025-12-08T15:04:00Z"/>
                <w:rFonts w:eastAsia="Calibri"/>
                <w:sz w:val="20"/>
                <w:lang w:val="en-CA"/>
              </w:rPr>
            </w:pPr>
            <w:ins w:id="9038" w:author="Oh, Sejin" w:date="2025-12-08T15:04:00Z">
              <w:r w:rsidRPr="00ED38CB">
                <w:rPr>
                  <w:sz w:val="20"/>
                  <w:szCs w:val="24"/>
                </w:rPr>
                <w:t>playout track group</w:t>
              </w:r>
            </w:ins>
          </w:p>
        </w:tc>
      </w:tr>
      <w:tr w:rsidR="009179CF" w:rsidRPr="00ED38CB" w14:paraId="780962E4" w14:textId="77777777" w:rsidTr="0029714B">
        <w:trPr>
          <w:jc w:val="center"/>
          <w:ins w:id="9039" w:author="Oh, Sejin" w:date="2025-12-08T15:04:00Z"/>
        </w:trPr>
        <w:tc>
          <w:tcPr>
            <w:tcW w:w="2250" w:type="dxa"/>
            <w:tcBorders>
              <w:top w:val="single" w:sz="12" w:space="0" w:color="auto"/>
            </w:tcBorders>
          </w:tcPr>
          <w:p w14:paraId="1247AFD6" w14:textId="77777777" w:rsidR="009179CF" w:rsidRPr="00B45490" w:rsidRDefault="009179CF" w:rsidP="0029714B">
            <w:pPr>
              <w:tabs>
                <w:tab w:val="left" w:pos="397"/>
                <w:tab w:val="center" w:pos="1143"/>
              </w:tabs>
              <w:adjustRightInd w:val="0"/>
              <w:spacing w:before="60" w:after="60" w:line="210" w:lineRule="atLeast"/>
              <w:jc w:val="center"/>
              <w:rPr>
                <w:ins w:id="9040" w:author="Oh, Sejin" w:date="2025-12-08T15:04:00Z"/>
                <w:rFonts w:ascii="Courier New" w:eastAsia="Calibri" w:hAnsi="Courier New" w:cs="Courier New"/>
                <w:sz w:val="20"/>
              </w:rPr>
            </w:pPr>
            <w:ins w:id="9041" w:author="Oh, Sejin" w:date="2025-12-08T15:04:00Z">
              <w:r>
                <w:rPr>
                  <w:rFonts w:ascii="Courier New" w:eastAsia="Calibri" w:hAnsi="Courier New" w:cs="Courier New"/>
                  <w:sz w:val="20"/>
                </w:rPr>
                <w:t>ivag</w:t>
              </w:r>
            </w:ins>
          </w:p>
        </w:tc>
        <w:tc>
          <w:tcPr>
            <w:tcW w:w="5040" w:type="dxa"/>
            <w:tcBorders>
              <w:top w:val="single" w:sz="12" w:space="0" w:color="auto"/>
            </w:tcBorders>
          </w:tcPr>
          <w:p w14:paraId="63315EA9"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9042" w:author="Oh, Sejin" w:date="2025-12-08T15:04:00Z"/>
                <w:sz w:val="20"/>
                <w:szCs w:val="24"/>
              </w:rPr>
            </w:pPr>
            <w:ins w:id="9043" w:author="Oh, Sejin" w:date="2025-12-08T15:04:00Z">
              <w:r w:rsidRPr="00544BB8">
                <w:rPr>
                  <w:sz w:val="20"/>
                  <w:szCs w:val="24"/>
                </w:rPr>
                <w:t>Instanced attribute variant track group</w:t>
              </w:r>
            </w:ins>
          </w:p>
        </w:tc>
      </w:tr>
    </w:tbl>
    <w:p w14:paraId="44DAA635" w14:textId="77777777" w:rsidR="009179CF" w:rsidRPr="002732A5" w:rsidRDefault="009179CF">
      <w:pPr>
        <w:adjustRightInd w:val="0"/>
        <w:spacing w:before="240"/>
        <w:rPr>
          <w:ins w:id="9044" w:author="Oh, Sejin" w:date="2025-12-08T15:04:00Z"/>
        </w:rPr>
        <w:pPrChange w:id="9045" w:author="Oh, Sejin" w:date="2025-12-08T15:24:00Z">
          <w:pPr>
            <w:adjustRightInd w:val="0"/>
            <w:spacing w:before="1" w:after="0"/>
          </w:pPr>
        </w:pPrChange>
      </w:pPr>
      <w:ins w:id="9046" w:author="Oh, Sejin" w:date="2025-12-08T15:04:00Z">
        <w:r w:rsidRPr="002732A5">
          <w:t xml:space="preserve">Readers shall recognize the </w:t>
        </w:r>
        <w:r>
          <w:t>track reference types</w:t>
        </w:r>
        <w:r w:rsidRPr="002732A5">
          <w:t xml:space="preserve"> in Table A.</w:t>
        </w:r>
        <w:r>
          <w:t>16.</w:t>
        </w:r>
      </w:ins>
    </w:p>
    <w:p w14:paraId="13271606" w14:textId="45A324B7" w:rsidR="009179CF" w:rsidRPr="002732A5" w:rsidRDefault="009179CF" w:rsidP="009179CF">
      <w:pPr>
        <w:suppressAutoHyphens/>
        <w:jc w:val="center"/>
        <w:rPr>
          <w:ins w:id="9047" w:author="Oh, Sejin" w:date="2025-12-08T15:04:00Z"/>
          <w:b/>
        </w:rPr>
      </w:pPr>
      <w:ins w:id="9048" w:author="Oh, Sejin" w:date="2025-12-08T15:04:00Z">
        <w:r w:rsidRPr="002732A5">
          <w:rPr>
            <w:b/>
          </w:rPr>
          <w:t>Table A.</w:t>
        </w:r>
        <w:r>
          <w:rPr>
            <w:b/>
          </w:rPr>
          <w:t>16</w:t>
        </w:r>
        <w:r w:rsidRPr="002732A5">
          <w:rPr>
            <w:b/>
          </w:rPr>
          <w:t xml:space="preserve"> — track </w:t>
        </w:r>
        <w:r>
          <w:rPr>
            <w:b/>
          </w:rPr>
          <w:t>reference types</w:t>
        </w:r>
        <w:r w:rsidRPr="002732A5">
          <w:rPr>
            <w:b/>
          </w:rPr>
          <w:t xml:space="preserve"> to be recognized</w:t>
        </w:r>
        <w:r>
          <w:rPr>
            <w:b/>
          </w:rPr>
          <w:t xml:space="preserve"> under </w:t>
        </w:r>
        <w:r w:rsidRPr="00243DBA">
          <w:rPr>
            <w:rStyle w:val="ISOCode"/>
            <w:szCs w:val="22"/>
          </w:rPr>
          <w:t>'</w:t>
        </w:r>
        <w:r>
          <w:rPr>
            <w:rStyle w:val="ISOCode"/>
            <w:szCs w:val="22"/>
          </w:rPr>
          <w:t>v3dm</w:t>
        </w:r>
        <w:r w:rsidRPr="00243DBA">
          <w:rPr>
            <w:rStyle w:val="ISOCode"/>
            <w:szCs w:val="22"/>
          </w:rPr>
          <w:t>'</w:t>
        </w:r>
        <w:r w:rsidRPr="00243DBA">
          <w:rPr>
            <w:rFonts w:eastAsiaTheme="minorEastAsia"/>
          </w:rPr>
          <w:t xml:space="preserve"> </w:t>
        </w:r>
        <w:r>
          <w:rPr>
            <w:b/>
          </w:rPr>
          <w:t>brand.</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1980"/>
        <w:gridCol w:w="5040"/>
      </w:tblGrid>
      <w:tr w:rsidR="009179CF" w:rsidRPr="00ED38CB" w14:paraId="091AA0C2" w14:textId="77777777" w:rsidTr="0029714B">
        <w:trPr>
          <w:jc w:val="center"/>
          <w:ins w:id="9049" w:author="Oh, Sejin" w:date="2025-12-08T15:04:00Z"/>
        </w:trPr>
        <w:tc>
          <w:tcPr>
            <w:tcW w:w="1980" w:type="dxa"/>
            <w:tcBorders>
              <w:top w:val="single" w:sz="12" w:space="0" w:color="auto"/>
              <w:bottom w:val="single" w:sz="12" w:space="0" w:color="auto"/>
            </w:tcBorders>
          </w:tcPr>
          <w:p w14:paraId="5D84A4B1" w14:textId="77777777" w:rsidR="009179CF" w:rsidRPr="00C37171"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9050" w:author="Oh, Sejin" w:date="2025-12-08T15:04:00Z"/>
                <w:b/>
                <w:sz w:val="20"/>
                <w:szCs w:val="24"/>
                <w:rPrChange w:id="9051" w:author="Oh, Sejin" w:date="2025-12-08T15:23:00Z">
                  <w:rPr>
                    <w:ins w:id="9052" w:author="Oh, Sejin" w:date="2025-12-08T15:04:00Z"/>
                    <w:rFonts w:eastAsia="Calibri"/>
                    <w:b/>
                    <w:sz w:val="20"/>
                    <w:lang w:val="en-CA"/>
                  </w:rPr>
                </w:rPrChange>
              </w:rPr>
              <w:pPrChange w:id="9053" w:author="Oh, Sejin" w:date="2025-12-08T15:23: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9054" w:author="Oh, Sejin" w:date="2025-12-08T15:04:00Z">
              <w:r w:rsidRPr="00ED38CB">
                <w:rPr>
                  <w:b/>
                  <w:sz w:val="20"/>
                  <w:szCs w:val="24"/>
                </w:rPr>
                <w:t>Four-character code</w:t>
              </w:r>
            </w:ins>
          </w:p>
        </w:tc>
        <w:tc>
          <w:tcPr>
            <w:tcW w:w="5040" w:type="dxa"/>
            <w:tcBorders>
              <w:top w:val="single" w:sz="12" w:space="0" w:color="auto"/>
              <w:bottom w:val="single" w:sz="12" w:space="0" w:color="auto"/>
            </w:tcBorders>
          </w:tcPr>
          <w:p w14:paraId="44AF0333" w14:textId="120541E4" w:rsidR="009179CF" w:rsidRPr="00C37171"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9055" w:author="Oh, Sejin" w:date="2025-12-08T15:04:00Z"/>
                <w:b/>
                <w:sz w:val="20"/>
                <w:szCs w:val="24"/>
                <w:rPrChange w:id="9056" w:author="Oh, Sejin" w:date="2025-12-08T15:23:00Z">
                  <w:rPr>
                    <w:ins w:id="9057" w:author="Oh, Sejin" w:date="2025-12-08T15:04:00Z"/>
                    <w:rFonts w:eastAsia="Calibri"/>
                    <w:b/>
                    <w:sz w:val="20"/>
                    <w:lang w:val="en-CA"/>
                  </w:rPr>
                </w:rPrChange>
              </w:rPr>
              <w:pPrChange w:id="9058" w:author="Oh, Sejin" w:date="2025-12-08T15:23: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9059" w:author="Oh, Sejin" w:date="2025-12-08T15:04:00Z">
              <w:r w:rsidRPr="00ED38CB">
                <w:rPr>
                  <w:b/>
                  <w:sz w:val="20"/>
                  <w:szCs w:val="24"/>
                </w:rPr>
                <w:t>Name of the</w:t>
              </w:r>
            </w:ins>
            <w:ins w:id="9060" w:author="Oh, Sejin" w:date="2025-12-08T15:23:00Z">
              <w:r w:rsidR="00C37171">
                <w:rPr>
                  <w:b/>
                  <w:sz w:val="20"/>
                  <w:szCs w:val="24"/>
                </w:rPr>
                <w:t xml:space="preserve"> track</w:t>
              </w:r>
            </w:ins>
            <w:ins w:id="9061" w:author="Oh, Sejin" w:date="2025-12-08T15:04:00Z">
              <w:r w:rsidRPr="00ED38CB">
                <w:rPr>
                  <w:b/>
                  <w:sz w:val="20"/>
                  <w:szCs w:val="24"/>
                </w:rPr>
                <w:t xml:space="preserve"> reference type</w:t>
              </w:r>
            </w:ins>
          </w:p>
        </w:tc>
      </w:tr>
      <w:tr w:rsidR="009179CF" w:rsidRPr="00ED38CB" w14:paraId="422D3542" w14:textId="77777777" w:rsidTr="0029714B">
        <w:trPr>
          <w:jc w:val="center"/>
          <w:ins w:id="9062" w:author="Oh, Sejin" w:date="2025-12-08T15:04:00Z"/>
        </w:trPr>
        <w:tc>
          <w:tcPr>
            <w:tcW w:w="1980" w:type="dxa"/>
            <w:tcBorders>
              <w:top w:val="single" w:sz="12" w:space="0" w:color="auto"/>
              <w:bottom w:val="single" w:sz="12" w:space="0" w:color="auto"/>
            </w:tcBorders>
          </w:tcPr>
          <w:p w14:paraId="5D95F529" w14:textId="77777777" w:rsidR="009179CF" w:rsidRPr="00B45490" w:rsidRDefault="009179CF" w:rsidP="0029714B">
            <w:pPr>
              <w:tabs>
                <w:tab w:val="left" w:pos="397"/>
                <w:tab w:val="center" w:pos="1143"/>
              </w:tabs>
              <w:adjustRightInd w:val="0"/>
              <w:spacing w:before="60" w:after="60" w:line="210" w:lineRule="atLeast"/>
              <w:jc w:val="center"/>
              <w:rPr>
                <w:ins w:id="9063" w:author="Oh, Sejin" w:date="2025-12-08T15:04:00Z"/>
                <w:rFonts w:ascii="Courier New" w:eastAsia="Calibri" w:hAnsi="Courier New" w:cs="Courier New"/>
                <w:sz w:val="20"/>
              </w:rPr>
            </w:pPr>
            <w:ins w:id="9064" w:author="Oh, Sejin" w:date="2025-12-08T15:04:00Z">
              <w:r w:rsidRPr="00B45490">
                <w:rPr>
                  <w:rFonts w:ascii="Courier New" w:eastAsia="Calibri" w:hAnsi="Courier New" w:cs="Courier New"/>
                  <w:sz w:val="20"/>
                </w:rPr>
                <w:t>v3vg</w:t>
              </w:r>
            </w:ins>
          </w:p>
        </w:tc>
        <w:tc>
          <w:tcPr>
            <w:tcW w:w="5040" w:type="dxa"/>
            <w:tcBorders>
              <w:top w:val="single" w:sz="12" w:space="0" w:color="auto"/>
              <w:bottom w:val="single" w:sz="12" w:space="0" w:color="auto"/>
            </w:tcBorders>
          </w:tcPr>
          <w:p w14:paraId="5CEB190F"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9065" w:author="Oh, Sejin" w:date="2025-12-08T15:04:00Z"/>
                <w:sz w:val="20"/>
                <w:szCs w:val="24"/>
              </w:rPr>
            </w:pPr>
            <w:ins w:id="9066" w:author="Oh, Sejin" w:date="2025-12-08T15:04:00Z">
              <w:r w:rsidRPr="00ED38CB">
                <w:rPr>
                  <w:sz w:val="20"/>
                </w:rPr>
                <w:t>reference to track carrying geometry data</w:t>
              </w:r>
            </w:ins>
          </w:p>
        </w:tc>
      </w:tr>
      <w:tr w:rsidR="009179CF" w:rsidRPr="00ED38CB" w14:paraId="3EF015E7" w14:textId="77777777" w:rsidTr="0029714B">
        <w:trPr>
          <w:jc w:val="center"/>
          <w:ins w:id="9067" w:author="Oh, Sejin" w:date="2025-12-08T15:04:00Z"/>
        </w:trPr>
        <w:tc>
          <w:tcPr>
            <w:tcW w:w="1980" w:type="dxa"/>
            <w:tcBorders>
              <w:top w:val="single" w:sz="12" w:space="0" w:color="auto"/>
              <w:bottom w:val="single" w:sz="12" w:space="0" w:color="auto"/>
            </w:tcBorders>
          </w:tcPr>
          <w:p w14:paraId="5B60F287" w14:textId="77777777" w:rsidR="009179CF" w:rsidRPr="00B45490" w:rsidRDefault="009179CF" w:rsidP="0029714B">
            <w:pPr>
              <w:tabs>
                <w:tab w:val="left" w:pos="397"/>
                <w:tab w:val="center" w:pos="1143"/>
              </w:tabs>
              <w:adjustRightInd w:val="0"/>
              <w:spacing w:before="60" w:after="60" w:line="210" w:lineRule="atLeast"/>
              <w:jc w:val="center"/>
              <w:rPr>
                <w:ins w:id="9068" w:author="Oh, Sejin" w:date="2025-12-08T15:04:00Z"/>
                <w:rFonts w:ascii="Courier New" w:eastAsia="Calibri" w:hAnsi="Courier New" w:cs="Courier New"/>
                <w:sz w:val="20"/>
              </w:rPr>
            </w:pPr>
            <w:ins w:id="9069" w:author="Oh, Sejin" w:date="2025-12-08T15:04:00Z">
              <w:r w:rsidRPr="00B45490">
                <w:rPr>
                  <w:rFonts w:ascii="Courier New" w:eastAsia="Calibri" w:hAnsi="Courier New" w:cs="Courier New"/>
                  <w:sz w:val="20"/>
                </w:rPr>
                <w:t>v3va</w:t>
              </w:r>
            </w:ins>
          </w:p>
        </w:tc>
        <w:tc>
          <w:tcPr>
            <w:tcW w:w="5040" w:type="dxa"/>
            <w:tcBorders>
              <w:top w:val="single" w:sz="12" w:space="0" w:color="auto"/>
              <w:bottom w:val="single" w:sz="12" w:space="0" w:color="auto"/>
            </w:tcBorders>
          </w:tcPr>
          <w:p w14:paraId="3144FECF"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9070" w:author="Oh, Sejin" w:date="2025-12-08T15:04:00Z"/>
                <w:sz w:val="20"/>
                <w:szCs w:val="24"/>
              </w:rPr>
            </w:pPr>
            <w:ins w:id="9071" w:author="Oh, Sejin" w:date="2025-12-08T15:04:00Z">
              <w:r w:rsidRPr="00ED38CB">
                <w:rPr>
                  <w:sz w:val="20"/>
                </w:rPr>
                <w:t>reference to track carrying attribute data</w:t>
              </w:r>
            </w:ins>
          </w:p>
        </w:tc>
      </w:tr>
      <w:tr w:rsidR="009179CF" w:rsidRPr="00ED38CB" w14:paraId="12D47BD7" w14:textId="77777777" w:rsidTr="0029714B">
        <w:trPr>
          <w:jc w:val="center"/>
          <w:ins w:id="9072" w:author="Oh, Sejin" w:date="2025-12-08T15:04:00Z"/>
        </w:trPr>
        <w:tc>
          <w:tcPr>
            <w:tcW w:w="1980" w:type="dxa"/>
            <w:tcBorders>
              <w:top w:val="single" w:sz="12" w:space="0" w:color="auto"/>
              <w:bottom w:val="single" w:sz="12" w:space="0" w:color="auto"/>
            </w:tcBorders>
          </w:tcPr>
          <w:p w14:paraId="1B851C6E" w14:textId="77777777" w:rsidR="009179CF" w:rsidRPr="00B45490" w:rsidRDefault="009179CF" w:rsidP="0029714B">
            <w:pPr>
              <w:tabs>
                <w:tab w:val="left" w:pos="397"/>
                <w:tab w:val="center" w:pos="1143"/>
              </w:tabs>
              <w:adjustRightInd w:val="0"/>
              <w:spacing w:before="60" w:after="60" w:line="210" w:lineRule="atLeast"/>
              <w:jc w:val="center"/>
              <w:rPr>
                <w:ins w:id="9073" w:author="Oh, Sejin" w:date="2025-12-08T15:04:00Z"/>
                <w:rFonts w:ascii="Courier New" w:eastAsia="Calibri" w:hAnsi="Courier New" w:cs="Courier New"/>
                <w:sz w:val="20"/>
              </w:rPr>
            </w:pPr>
            <w:ins w:id="9074" w:author="Oh, Sejin" w:date="2025-12-08T15:04:00Z">
              <w:r>
                <w:rPr>
                  <w:rFonts w:ascii="Courier New" w:eastAsia="Calibri" w:hAnsi="Courier New" w:cs="Courier New"/>
                  <w:sz w:val="20"/>
                </w:rPr>
                <w:t>v3vp</w:t>
              </w:r>
            </w:ins>
          </w:p>
        </w:tc>
        <w:tc>
          <w:tcPr>
            <w:tcW w:w="5040" w:type="dxa"/>
            <w:tcBorders>
              <w:top w:val="single" w:sz="12" w:space="0" w:color="auto"/>
              <w:bottom w:val="single" w:sz="12" w:space="0" w:color="auto"/>
            </w:tcBorders>
          </w:tcPr>
          <w:p w14:paraId="5CA075CF"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9075" w:author="Oh, Sejin" w:date="2025-12-08T15:04:00Z"/>
                <w:sz w:val="20"/>
              </w:rPr>
            </w:pPr>
            <w:ins w:id="9076" w:author="Oh, Sejin" w:date="2025-12-08T15:04:00Z">
              <w:r>
                <w:rPr>
                  <w:sz w:val="20"/>
                </w:rPr>
                <w:t>reference to track carrying packed video data</w:t>
              </w:r>
            </w:ins>
          </w:p>
        </w:tc>
      </w:tr>
      <w:tr w:rsidR="009179CF" w:rsidRPr="00ED38CB" w14:paraId="07312707" w14:textId="77777777" w:rsidTr="0029714B">
        <w:trPr>
          <w:jc w:val="center"/>
          <w:ins w:id="9077" w:author="Oh, Sejin" w:date="2025-12-08T15:04:00Z"/>
        </w:trPr>
        <w:tc>
          <w:tcPr>
            <w:tcW w:w="1980" w:type="dxa"/>
            <w:tcBorders>
              <w:top w:val="single" w:sz="12" w:space="0" w:color="auto"/>
              <w:bottom w:val="single" w:sz="12" w:space="0" w:color="auto"/>
            </w:tcBorders>
          </w:tcPr>
          <w:p w14:paraId="7C9FA152" w14:textId="77777777" w:rsidR="009179CF" w:rsidRDefault="009179CF" w:rsidP="0029714B">
            <w:pPr>
              <w:tabs>
                <w:tab w:val="left" w:pos="397"/>
                <w:tab w:val="center" w:pos="1143"/>
              </w:tabs>
              <w:adjustRightInd w:val="0"/>
              <w:spacing w:before="60" w:after="60" w:line="210" w:lineRule="atLeast"/>
              <w:jc w:val="center"/>
              <w:rPr>
                <w:ins w:id="9078" w:author="Oh, Sejin" w:date="2025-12-08T15:04:00Z"/>
                <w:rFonts w:ascii="Courier New" w:eastAsia="Calibri" w:hAnsi="Courier New" w:cs="Courier New"/>
                <w:sz w:val="20"/>
              </w:rPr>
            </w:pPr>
            <w:ins w:id="9079" w:author="Oh, Sejin" w:date="2025-12-08T15:04:00Z">
              <w:r w:rsidRPr="00B45490">
                <w:rPr>
                  <w:rFonts w:ascii="Courier New" w:eastAsia="Calibri" w:hAnsi="Courier New" w:cs="Courier New"/>
                  <w:sz w:val="20"/>
                </w:rPr>
                <w:t>v3ct</w:t>
              </w:r>
            </w:ins>
          </w:p>
        </w:tc>
        <w:tc>
          <w:tcPr>
            <w:tcW w:w="5040" w:type="dxa"/>
            <w:tcBorders>
              <w:top w:val="single" w:sz="12" w:space="0" w:color="auto"/>
              <w:bottom w:val="single" w:sz="12" w:space="0" w:color="auto"/>
            </w:tcBorders>
          </w:tcPr>
          <w:p w14:paraId="12FCCC2A" w14:textId="77777777" w:rsidR="009179CF"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9080" w:author="Oh, Sejin" w:date="2025-12-08T15:04:00Z"/>
                <w:sz w:val="20"/>
              </w:rPr>
            </w:pPr>
            <w:ins w:id="9081" w:author="Oh, Sejin" w:date="2025-12-08T15:04:00Z">
              <w:r w:rsidRPr="00ED38CB">
                <w:rPr>
                  <w:sz w:val="20"/>
                </w:rPr>
                <w:t>reference to track carrying V3C atlas tile</w:t>
              </w:r>
            </w:ins>
          </w:p>
        </w:tc>
      </w:tr>
      <w:tr w:rsidR="009179CF" w:rsidRPr="00ED38CB" w14:paraId="4CDD0286" w14:textId="77777777" w:rsidTr="0029714B">
        <w:trPr>
          <w:jc w:val="center"/>
          <w:ins w:id="9082" w:author="Oh, Sejin" w:date="2025-12-08T15:04:00Z"/>
        </w:trPr>
        <w:tc>
          <w:tcPr>
            <w:tcW w:w="1980" w:type="dxa"/>
            <w:tcBorders>
              <w:top w:val="single" w:sz="12" w:space="0" w:color="auto"/>
              <w:bottom w:val="single" w:sz="12" w:space="0" w:color="auto"/>
            </w:tcBorders>
          </w:tcPr>
          <w:p w14:paraId="03B2DAC3" w14:textId="77777777" w:rsidR="009179CF" w:rsidRPr="00B45490" w:rsidRDefault="009179CF" w:rsidP="0029714B">
            <w:pPr>
              <w:tabs>
                <w:tab w:val="left" w:pos="397"/>
                <w:tab w:val="center" w:pos="1143"/>
              </w:tabs>
              <w:adjustRightInd w:val="0"/>
              <w:spacing w:before="60" w:after="60" w:line="210" w:lineRule="atLeast"/>
              <w:jc w:val="center"/>
              <w:rPr>
                <w:ins w:id="9083" w:author="Oh, Sejin" w:date="2025-12-08T15:04:00Z"/>
                <w:rFonts w:ascii="Courier New" w:eastAsia="Calibri" w:hAnsi="Courier New" w:cs="Courier New"/>
                <w:sz w:val="20"/>
              </w:rPr>
            </w:pPr>
            <w:ins w:id="9084" w:author="Oh, Sejin" w:date="2025-12-08T15:04:00Z">
              <w:r>
                <w:rPr>
                  <w:rFonts w:ascii="Courier New" w:eastAsia="Calibri" w:hAnsi="Courier New" w:cs="Courier New"/>
                  <w:sz w:val="20"/>
                </w:rPr>
                <w:t>vdmb</w:t>
              </w:r>
            </w:ins>
          </w:p>
        </w:tc>
        <w:tc>
          <w:tcPr>
            <w:tcW w:w="5040" w:type="dxa"/>
            <w:tcBorders>
              <w:top w:val="single" w:sz="12" w:space="0" w:color="auto"/>
              <w:bottom w:val="single" w:sz="12" w:space="0" w:color="auto"/>
            </w:tcBorders>
          </w:tcPr>
          <w:p w14:paraId="7F7F2C8C"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9085" w:author="Oh, Sejin" w:date="2025-12-08T15:04:00Z"/>
                <w:sz w:val="20"/>
              </w:rPr>
            </w:pPr>
            <w:ins w:id="9086" w:author="Oh, Sejin" w:date="2025-12-08T15:04:00Z">
              <w:r w:rsidRPr="00ED38CB">
                <w:rPr>
                  <w:sz w:val="20"/>
                </w:rPr>
                <w:t xml:space="preserve">reference to track carrying </w:t>
              </w:r>
              <w:r>
                <w:rPr>
                  <w:sz w:val="20"/>
                </w:rPr>
                <w:t>the basemesh component</w:t>
              </w:r>
            </w:ins>
          </w:p>
        </w:tc>
      </w:tr>
      <w:tr w:rsidR="009179CF" w:rsidRPr="00ED38CB" w14:paraId="524E7DEF" w14:textId="77777777" w:rsidTr="0029714B">
        <w:trPr>
          <w:jc w:val="center"/>
          <w:ins w:id="9087" w:author="Oh, Sejin" w:date="2025-12-08T15:04:00Z"/>
        </w:trPr>
        <w:tc>
          <w:tcPr>
            <w:tcW w:w="1980" w:type="dxa"/>
            <w:tcBorders>
              <w:top w:val="single" w:sz="12" w:space="0" w:color="auto"/>
              <w:bottom w:val="single" w:sz="12" w:space="0" w:color="auto"/>
            </w:tcBorders>
          </w:tcPr>
          <w:p w14:paraId="55B6BEB2" w14:textId="77777777" w:rsidR="009179CF" w:rsidRPr="00B45490" w:rsidRDefault="009179CF" w:rsidP="0029714B">
            <w:pPr>
              <w:tabs>
                <w:tab w:val="left" w:pos="397"/>
                <w:tab w:val="center" w:pos="1143"/>
              </w:tabs>
              <w:adjustRightInd w:val="0"/>
              <w:spacing w:before="60" w:after="60" w:line="210" w:lineRule="atLeast"/>
              <w:jc w:val="center"/>
              <w:rPr>
                <w:ins w:id="9088" w:author="Oh, Sejin" w:date="2025-12-08T15:04:00Z"/>
                <w:rFonts w:ascii="Courier New" w:eastAsia="Calibri" w:hAnsi="Courier New" w:cs="Courier New"/>
                <w:sz w:val="20"/>
              </w:rPr>
            </w:pPr>
            <w:ins w:id="9089" w:author="Oh, Sejin" w:date="2025-12-08T15:04:00Z">
              <w:r>
                <w:rPr>
                  <w:rFonts w:ascii="Courier New" w:eastAsia="Calibri" w:hAnsi="Courier New" w:cs="Courier New"/>
                  <w:sz w:val="20"/>
                </w:rPr>
                <w:t>vdmd</w:t>
              </w:r>
            </w:ins>
          </w:p>
        </w:tc>
        <w:tc>
          <w:tcPr>
            <w:tcW w:w="5040" w:type="dxa"/>
            <w:tcBorders>
              <w:top w:val="single" w:sz="12" w:space="0" w:color="auto"/>
              <w:bottom w:val="single" w:sz="12" w:space="0" w:color="auto"/>
            </w:tcBorders>
          </w:tcPr>
          <w:p w14:paraId="5EBEA1B5"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9090" w:author="Oh, Sejin" w:date="2025-12-08T15:04:00Z"/>
                <w:sz w:val="20"/>
              </w:rPr>
            </w:pPr>
            <w:ins w:id="9091" w:author="Oh, Sejin" w:date="2025-12-08T15:04:00Z">
              <w:r w:rsidRPr="00ED38CB">
                <w:rPr>
                  <w:sz w:val="20"/>
                </w:rPr>
                <w:t xml:space="preserve">reference to track carrying </w:t>
              </w:r>
              <w:r>
                <w:rPr>
                  <w:sz w:val="20"/>
                </w:rPr>
                <w:t>the arithmetic coded displacement component</w:t>
              </w:r>
            </w:ins>
          </w:p>
        </w:tc>
      </w:tr>
    </w:tbl>
    <w:p w14:paraId="28422A38" w14:textId="77777777" w:rsidR="009179CF" w:rsidRDefault="009179CF">
      <w:pPr>
        <w:spacing w:before="240"/>
        <w:rPr>
          <w:ins w:id="9092" w:author="Oh, Sejin" w:date="2025-12-08T15:04:00Z"/>
        </w:rPr>
        <w:pPrChange w:id="9093" w:author="Oh, Sejin" w:date="2025-12-08T15:24:00Z">
          <w:pPr/>
        </w:pPrChange>
      </w:pPr>
      <w:ins w:id="9094" w:author="Oh, Sejin" w:date="2025-12-08T15:04:00Z">
        <w:r w:rsidRPr="002732A5">
          <w:t>Readers shall recognize the sample groups in Table A.</w:t>
        </w:r>
        <w:r>
          <w:t>17.</w:t>
        </w:r>
      </w:ins>
    </w:p>
    <w:p w14:paraId="0D5A6B82" w14:textId="166F8558" w:rsidR="009179CF" w:rsidRPr="002732A5" w:rsidRDefault="009179CF" w:rsidP="009179CF">
      <w:pPr>
        <w:suppressAutoHyphens/>
        <w:jc w:val="center"/>
        <w:rPr>
          <w:ins w:id="9095" w:author="Oh, Sejin" w:date="2025-12-08T15:04:00Z"/>
          <w:b/>
        </w:rPr>
      </w:pPr>
      <w:ins w:id="9096" w:author="Oh, Sejin" w:date="2025-12-08T15:04:00Z">
        <w:r w:rsidRPr="002732A5">
          <w:rPr>
            <w:b/>
          </w:rPr>
          <w:t>Table A.</w:t>
        </w:r>
        <w:r>
          <w:rPr>
            <w:b/>
          </w:rPr>
          <w:t>17</w:t>
        </w:r>
        <w:r w:rsidRPr="002732A5">
          <w:rPr>
            <w:b/>
          </w:rPr>
          <w:t> — </w:t>
        </w:r>
        <w:r>
          <w:rPr>
            <w:b/>
          </w:rPr>
          <w:t>s</w:t>
        </w:r>
        <w:r w:rsidRPr="002732A5">
          <w:rPr>
            <w:b/>
          </w:rPr>
          <w:t>ample group types to be recognized</w:t>
        </w:r>
        <w:r>
          <w:rPr>
            <w:b/>
          </w:rPr>
          <w:t xml:space="preserve"> under </w:t>
        </w:r>
        <w:r w:rsidRPr="00243DBA">
          <w:rPr>
            <w:rStyle w:val="ISOCode"/>
            <w:szCs w:val="22"/>
          </w:rPr>
          <w:t>'</w:t>
        </w:r>
        <w:r>
          <w:rPr>
            <w:rStyle w:val="ISOCode"/>
            <w:szCs w:val="22"/>
          </w:rPr>
          <w:t>v3dm</w:t>
        </w:r>
        <w:r w:rsidRPr="00243DBA">
          <w:rPr>
            <w:rStyle w:val="ISOCode"/>
            <w:szCs w:val="22"/>
          </w:rPr>
          <w:t>'</w:t>
        </w:r>
        <w:r w:rsidRPr="00243DBA">
          <w:rPr>
            <w:rFonts w:eastAsiaTheme="minorEastAsia"/>
          </w:rPr>
          <w:t xml:space="preserve"> </w:t>
        </w:r>
        <w:r>
          <w:rPr>
            <w:b/>
          </w:rPr>
          <w:t>brand.</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2070"/>
        <w:gridCol w:w="4860"/>
      </w:tblGrid>
      <w:tr w:rsidR="009179CF" w:rsidRPr="00ED38CB" w14:paraId="198CFC8F" w14:textId="77777777" w:rsidTr="0029714B">
        <w:trPr>
          <w:jc w:val="center"/>
          <w:ins w:id="9097" w:author="Oh, Sejin" w:date="2025-12-08T15:04:00Z"/>
        </w:trPr>
        <w:tc>
          <w:tcPr>
            <w:tcW w:w="2070" w:type="dxa"/>
            <w:tcBorders>
              <w:top w:val="single" w:sz="12" w:space="0" w:color="auto"/>
              <w:bottom w:val="single" w:sz="12" w:space="0" w:color="auto"/>
            </w:tcBorders>
          </w:tcPr>
          <w:p w14:paraId="60DB0070" w14:textId="77777777" w:rsidR="009179CF" w:rsidRPr="00AB3293"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9098" w:author="Oh, Sejin" w:date="2025-12-08T15:04:00Z"/>
                <w:b/>
                <w:sz w:val="20"/>
                <w:szCs w:val="24"/>
                <w:rPrChange w:id="9099" w:author="Oh, Sejin" w:date="2025-12-08T15:23:00Z">
                  <w:rPr>
                    <w:ins w:id="9100" w:author="Oh, Sejin" w:date="2025-12-08T15:04:00Z"/>
                    <w:rFonts w:eastAsia="Calibri"/>
                    <w:b/>
                    <w:sz w:val="20"/>
                    <w:lang w:val="en-CA"/>
                  </w:rPr>
                </w:rPrChange>
              </w:rPr>
              <w:pPrChange w:id="9101" w:author="Oh, Sejin" w:date="2025-12-08T15:23: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9102" w:author="Oh, Sejin" w:date="2025-12-08T15:04:00Z">
              <w:r w:rsidRPr="00ED38CB">
                <w:rPr>
                  <w:b/>
                  <w:sz w:val="20"/>
                  <w:szCs w:val="24"/>
                </w:rPr>
                <w:t>Four-character code</w:t>
              </w:r>
            </w:ins>
          </w:p>
        </w:tc>
        <w:tc>
          <w:tcPr>
            <w:tcW w:w="4860" w:type="dxa"/>
            <w:tcBorders>
              <w:top w:val="single" w:sz="12" w:space="0" w:color="auto"/>
              <w:bottom w:val="single" w:sz="12" w:space="0" w:color="auto"/>
            </w:tcBorders>
          </w:tcPr>
          <w:p w14:paraId="4CACBAF4" w14:textId="77777777" w:rsidR="009179CF" w:rsidRPr="00AB3293"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9103" w:author="Oh, Sejin" w:date="2025-12-08T15:04:00Z"/>
                <w:b/>
                <w:sz w:val="20"/>
                <w:szCs w:val="24"/>
                <w:rPrChange w:id="9104" w:author="Oh, Sejin" w:date="2025-12-08T15:23:00Z">
                  <w:rPr>
                    <w:ins w:id="9105" w:author="Oh, Sejin" w:date="2025-12-08T15:04:00Z"/>
                    <w:rFonts w:eastAsia="Calibri"/>
                    <w:b/>
                    <w:sz w:val="20"/>
                    <w:lang w:val="en-CA"/>
                  </w:rPr>
                </w:rPrChange>
              </w:rPr>
              <w:pPrChange w:id="9106" w:author="Oh, Sejin" w:date="2025-12-08T15:23: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9107" w:author="Oh, Sejin" w:date="2025-12-08T15:04:00Z">
              <w:r w:rsidRPr="00ED38CB">
                <w:rPr>
                  <w:b/>
                  <w:sz w:val="20"/>
                  <w:szCs w:val="24"/>
                </w:rPr>
                <w:t>Name of the sample group type</w:t>
              </w:r>
            </w:ins>
          </w:p>
        </w:tc>
      </w:tr>
      <w:tr w:rsidR="009179CF" w:rsidRPr="00ED38CB" w14:paraId="5BDB9234" w14:textId="77777777" w:rsidTr="0029714B">
        <w:trPr>
          <w:jc w:val="center"/>
          <w:ins w:id="9108" w:author="Oh, Sejin" w:date="2025-12-08T15:04:00Z"/>
        </w:trPr>
        <w:tc>
          <w:tcPr>
            <w:tcW w:w="2070" w:type="dxa"/>
            <w:tcBorders>
              <w:top w:val="single" w:sz="12" w:space="0" w:color="auto"/>
              <w:bottom w:val="single" w:sz="12" w:space="0" w:color="auto"/>
            </w:tcBorders>
          </w:tcPr>
          <w:p w14:paraId="50C1AC3A" w14:textId="77777777" w:rsidR="009179CF" w:rsidRPr="00ED38CB" w:rsidRDefault="009179CF" w:rsidP="0029714B">
            <w:pPr>
              <w:tabs>
                <w:tab w:val="left" w:pos="397"/>
                <w:tab w:val="center" w:pos="1143"/>
              </w:tabs>
              <w:adjustRightInd w:val="0"/>
              <w:spacing w:before="60" w:after="60" w:line="210" w:lineRule="atLeast"/>
              <w:jc w:val="center"/>
              <w:rPr>
                <w:ins w:id="9109" w:author="Oh, Sejin" w:date="2025-12-08T15:04:00Z"/>
                <w:rFonts w:ascii="Courier New" w:hAnsi="Courier New" w:cs="Courier New"/>
                <w:sz w:val="21"/>
                <w:szCs w:val="21"/>
              </w:rPr>
            </w:pPr>
            <w:ins w:id="9110" w:author="Oh, Sejin" w:date="2025-12-08T15:04:00Z">
              <w:r w:rsidRPr="00B45490">
                <w:rPr>
                  <w:rFonts w:ascii="Courier New" w:eastAsia="Calibri" w:hAnsi="Courier New" w:cs="Courier New"/>
                  <w:sz w:val="20"/>
                </w:rPr>
                <w:t>vaps</w:t>
              </w:r>
            </w:ins>
          </w:p>
        </w:tc>
        <w:tc>
          <w:tcPr>
            <w:tcW w:w="4860" w:type="dxa"/>
            <w:tcBorders>
              <w:top w:val="single" w:sz="12" w:space="0" w:color="auto"/>
              <w:bottom w:val="single" w:sz="12" w:space="0" w:color="auto"/>
            </w:tcBorders>
          </w:tcPr>
          <w:p w14:paraId="30F90257"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9111" w:author="Oh, Sejin" w:date="2025-12-08T15:04:00Z"/>
                <w:sz w:val="20"/>
              </w:rPr>
            </w:pPr>
            <w:ins w:id="9112" w:author="Oh, Sejin" w:date="2025-12-08T15:04:00Z">
              <w:r w:rsidRPr="00ED38CB">
                <w:rPr>
                  <w:sz w:val="20"/>
                </w:rPr>
                <w:t>sample group for atlas parameter sets</w:t>
              </w:r>
            </w:ins>
          </w:p>
        </w:tc>
      </w:tr>
    </w:tbl>
    <w:p w14:paraId="1184C37D" w14:textId="77777777" w:rsidR="009179CF" w:rsidRDefault="009179CF">
      <w:pPr>
        <w:spacing w:before="240"/>
        <w:rPr>
          <w:ins w:id="9113" w:author="Oh, Sejin" w:date="2025-12-08T15:04:00Z"/>
        </w:rPr>
        <w:pPrChange w:id="9114" w:author="Oh, Sejin" w:date="2025-12-08T15:24:00Z">
          <w:pPr/>
        </w:pPrChange>
      </w:pPr>
      <w:ins w:id="9115" w:author="Oh, Sejin" w:date="2025-12-08T15:04:00Z">
        <w:r w:rsidRPr="002732A5">
          <w:t>Readers shall recognize the restricted video schemes in Table A</w:t>
        </w:r>
        <w:r>
          <w:t>.18.</w:t>
        </w:r>
      </w:ins>
    </w:p>
    <w:p w14:paraId="2D4C49C9" w14:textId="15B67E6F" w:rsidR="009179CF" w:rsidRPr="002732A5" w:rsidRDefault="009179CF" w:rsidP="009179CF">
      <w:pPr>
        <w:suppressAutoHyphens/>
        <w:jc w:val="center"/>
        <w:rPr>
          <w:ins w:id="9116" w:author="Oh, Sejin" w:date="2025-12-08T15:04:00Z"/>
          <w:b/>
        </w:rPr>
      </w:pPr>
      <w:ins w:id="9117" w:author="Oh, Sejin" w:date="2025-12-08T15:04:00Z">
        <w:r w:rsidRPr="002732A5">
          <w:rPr>
            <w:b/>
          </w:rPr>
          <w:t>Table A.</w:t>
        </w:r>
        <w:r>
          <w:rPr>
            <w:b/>
          </w:rPr>
          <w:t>18</w:t>
        </w:r>
        <w:r w:rsidRPr="002732A5">
          <w:rPr>
            <w:b/>
          </w:rPr>
          <w:t> — </w:t>
        </w:r>
        <w:r>
          <w:rPr>
            <w:b/>
          </w:rPr>
          <w:t>r</w:t>
        </w:r>
        <w:r w:rsidRPr="002732A5">
          <w:rPr>
            <w:b/>
          </w:rPr>
          <w:t>estricted scheme types to be recognized</w:t>
        </w:r>
        <w:r>
          <w:rPr>
            <w:b/>
          </w:rPr>
          <w:t xml:space="preserve"> under </w:t>
        </w:r>
        <w:r w:rsidRPr="00243DBA">
          <w:rPr>
            <w:rStyle w:val="ISOCode"/>
            <w:szCs w:val="22"/>
          </w:rPr>
          <w:t>'</w:t>
        </w:r>
        <w:r>
          <w:rPr>
            <w:rStyle w:val="ISOCode"/>
            <w:szCs w:val="22"/>
          </w:rPr>
          <w:t>v3dm</w:t>
        </w:r>
        <w:r w:rsidRPr="00243DBA">
          <w:rPr>
            <w:rStyle w:val="ISOCode"/>
            <w:szCs w:val="22"/>
          </w:rPr>
          <w:t>'</w:t>
        </w:r>
        <w:r w:rsidRPr="00243DBA">
          <w:rPr>
            <w:rFonts w:eastAsiaTheme="minorEastAsia"/>
          </w:rPr>
          <w:t xml:space="preserve"> </w:t>
        </w:r>
        <w:r>
          <w:rPr>
            <w:b/>
          </w:rPr>
          <w:t>brand</w:t>
        </w:r>
        <w:r w:rsidRPr="002732A5">
          <w:rPr>
            <w:b/>
          </w:rPr>
          <w:t>.</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Change w:id="9118" w:author="Oh, Sejin" w:date="2025-12-08T15:23:00Z">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PrChange>
      </w:tblPr>
      <w:tblGrid>
        <w:gridCol w:w="2055"/>
        <w:gridCol w:w="4875"/>
        <w:tblGridChange w:id="9119">
          <w:tblGrid>
            <w:gridCol w:w="2055"/>
            <w:gridCol w:w="375"/>
            <w:gridCol w:w="4500"/>
          </w:tblGrid>
        </w:tblGridChange>
      </w:tblGrid>
      <w:tr w:rsidR="009179CF" w:rsidRPr="00ED38CB" w14:paraId="38DD3B94" w14:textId="77777777" w:rsidTr="00AB3293">
        <w:trPr>
          <w:jc w:val="center"/>
          <w:ins w:id="9120" w:author="Oh, Sejin" w:date="2025-12-08T15:04:00Z"/>
          <w:trPrChange w:id="9121" w:author="Oh, Sejin" w:date="2025-12-08T15:23:00Z">
            <w:trPr>
              <w:jc w:val="center"/>
            </w:trPr>
          </w:trPrChange>
        </w:trPr>
        <w:tc>
          <w:tcPr>
            <w:tcW w:w="2055" w:type="dxa"/>
            <w:tcBorders>
              <w:top w:val="single" w:sz="12" w:space="0" w:color="auto"/>
              <w:bottom w:val="single" w:sz="12" w:space="0" w:color="auto"/>
            </w:tcBorders>
            <w:tcPrChange w:id="9122" w:author="Oh, Sejin" w:date="2025-12-08T15:23:00Z">
              <w:tcPr>
                <w:tcW w:w="2430" w:type="dxa"/>
                <w:gridSpan w:val="2"/>
                <w:tcBorders>
                  <w:top w:val="single" w:sz="12" w:space="0" w:color="auto"/>
                  <w:bottom w:val="single" w:sz="12" w:space="0" w:color="auto"/>
                </w:tcBorders>
              </w:tcPr>
            </w:tcPrChange>
          </w:tcPr>
          <w:p w14:paraId="62B76069" w14:textId="77777777" w:rsidR="009179CF" w:rsidRPr="00AB3293"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9123" w:author="Oh, Sejin" w:date="2025-12-08T15:04:00Z"/>
                <w:b/>
                <w:sz w:val="20"/>
                <w:szCs w:val="24"/>
                <w:rPrChange w:id="9124" w:author="Oh, Sejin" w:date="2025-12-08T15:23:00Z">
                  <w:rPr>
                    <w:ins w:id="9125" w:author="Oh, Sejin" w:date="2025-12-08T15:04:00Z"/>
                    <w:rFonts w:eastAsia="Calibri"/>
                    <w:b/>
                    <w:sz w:val="20"/>
                    <w:lang w:val="en-CA"/>
                  </w:rPr>
                </w:rPrChange>
              </w:rPr>
              <w:pPrChange w:id="9126" w:author="Oh, Sejin" w:date="2025-12-08T15:23: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9127" w:author="Oh, Sejin" w:date="2025-12-08T15:04:00Z">
              <w:r w:rsidRPr="00ED38CB">
                <w:rPr>
                  <w:b/>
                  <w:sz w:val="20"/>
                  <w:szCs w:val="24"/>
                </w:rPr>
                <w:t>Four-character code</w:t>
              </w:r>
            </w:ins>
          </w:p>
        </w:tc>
        <w:tc>
          <w:tcPr>
            <w:tcW w:w="4875" w:type="dxa"/>
            <w:tcBorders>
              <w:top w:val="single" w:sz="12" w:space="0" w:color="auto"/>
              <w:bottom w:val="single" w:sz="12" w:space="0" w:color="auto"/>
            </w:tcBorders>
            <w:tcPrChange w:id="9128" w:author="Oh, Sejin" w:date="2025-12-08T15:23:00Z">
              <w:tcPr>
                <w:tcW w:w="4500" w:type="dxa"/>
                <w:tcBorders>
                  <w:top w:val="single" w:sz="12" w:space="0" w:color="auto"/>
                  <w:bottom w:val="single" w:sz="12" w:space="0" w:color="auto"/>
                </w:tcBorders>
              </w:tcPr>
            </w:tcPrChange>
          </w:tcPr>
          <w:p w14:paraId="2FFA856C" w14:textId="77777777" w:rsidR="009179CF" w:rsidRPr="00AB3293" w:rsidRDefault="009179CF">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120" w:after="120" w:line="210" w:lineRule="atLeast"/>
              <w:jc w:val="center"/>
              <w:rPr>
                <w:ins w:id="9129" w:author="Oh, Sejin" w:date="2025-12-08T15:04:00Z"/>
                <w:b/>
                <w:sz w:val="20"/>
                <w:szCs w:val="24"/>
                <w:rPrChange w:id="9130" w:author="Oh, Sejin" w:date="2025-12-08T15:23:00Z">
                  <w:rPr>
                    <w:ins w:id="9131" w:author="Oh, Sejin" w:date="2025-12-08T15:04:00Z"/>
                    <w:rFonts w:eastAsia="Calibri"/>
                    <w:b/>
                    <w:sz w:val="20"/>
                    <w:lang w:val="en-CA"/>
                  </w:rPr>
                </w:rPrChange>
              </w:rPr>
              <w:pPrChange w:id="9132" w:author="Oh, Sejin" w:date="2025-12-08T15:23: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9133" w:author="Oh, Sejin" w:date="2025-12-08T15:04:00Z">
              <w:r w:rsidRPr="00ED38CB">
                <w:rPr>
                  <w:b/>
                  <w:sz w:val="20"/>
                  <w:szCs w:val="24"/>
                </w:rPr>
                <w:t>Name of the restricted scheme type</w:t>
              </w:r>
            </w:ins>
          </w:p>
        </w:tc>
      </w:tr>
      <w:tr w:rsidR="009179CF" w:rsidRPr="00ED38CB" w14:paraId="44345372" w14:textId="77777777" w:rsidTr="00AB3293">
        <w:trPr>
          <w:jc w:val="center"/>
          <w:ins w:id="9134" w:author="Oh, Sejin" w:date="2025-12-08T15:04:00Z"/>
          <w:trPrChange w:id="9135" w:author="Oh, Sejin" w:date="2025-12-08T15:23:00Z">
            <w:trPr>
              <w:jc w:val="center"/>
            </w:trPr>
          </w:trPrChange>
        </w:trPr>
        <w:tc>
          <w:tcPr>
            <w:tcW w:w="2055" w:type="dxa"/>
            <w:tcBorders>
              <w:top w:val="single" w:sz="12" w:space="0" w:color="auto"/>
              <w:bottom w:val="single" w:sz="12" w:space="0" w:color="auto"/>
            </w:tcBorders>
            <w:tcPrChange w:id="9136" w:author="Oh, Sejin" w:date="2025-12-08T15:23:00Z">
              <w:tcPr>
                <w:tcW w:w="2430" w:type="dxa"/>
                <w:gridSpan w:val="2"/>
                <w:tcBorders>
                  <w:top w:val="single" w:sz="12" w:space="0" w:color="auto"/>
                  <w:bottom w:val="single" w:sz="12" w:space="0" w:color="auto"/>
                </w:tcBorders>
              </w:tcPr>
            </w:tcPrChange>
          </w:tcPr>
          <w:p w14:paraId="1A437136" w14:textId="77777777" w:rsidR="009179CF" w:rsidRPr="00AB3293" w:rsidRDefault="009179CF">
            <w:pPr>
              <w:tabs>
                <w:tab w:val="left" w:pos="397"/>
                <w:tab w:val="center" w:pos="1143"/>
              </w:tabs>
              <w:adjustRightInd w:val="0"/>
              <w:spacing w:before="60" w:after="60" w:line="210" w:lineRule="atLeast"/>
              <w:jc w:val="center"/>
              <w:rPr>
                <w:ins w:id="9137" w:author="Oh, Sejin" w:date="2025-12-08T15:04:00Z"/>
                <w:rFonts w:ascii="Courier New" w:eastAsia="Calibri" w:hAnsi="Courier New" w:cs="Courier New"/>
                <w:sz w:val="20"/>
                <w:rPrChange w:id="9138" w:author="Oh, Sejin" w:date="2025-12-08T15:23:00Z">
                  <w:rPr>
                    <w:ins w:id="9139" w:author="Oh, Sejin" w:date="2025-12-08T15:04:00Z"/>
                    <w:rFonts w:ascii="Courier New" w:hAnsi="Courier New" w:cs="Courier New"/>
                    <w:sz w:val="21"/>
                    <w:szCs w:val="21"/>
                  </w:rPr>
                </w:rPrChange>
              </w:rPr>
              <w:pPrChange w:id="9140" w:author="Oh, Sejin" w:date="2025-12-08T15:23: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9141" w:author="Oh, Sejin" w:date="2025-12-08T15:04:00Z">
              <w:r w:rsidRPr="00AB3293">
                <w:rPr>
                  <w:rFonts w:ascii="Courier New" w:eastAsia="Calibri" w:hAnsi="Courier New" w:cs="Courier New"/>
                  <w:sz w:val="20"/>
                  <w:rPrChange w:id="9142" w:author="Oh, Sejin" w:date="2025-12-08T15:23:00Z">
                    <w:rPr>
                      <w:rFonts w:ascii="Courier New" w:hAnsi="Courier New" w:cs="Courier New"/>
                      <w:sz w:val="21"/>
                      <w:szCs w:val="21"/>
                    </w:rPr>
                  </w:rPrChange>
                </w:rPr>
                <w:t>vvvc</w:t>
              </w:r>
            </w:ins>
          </w:p>
        </w:tc>
        <w:tc>
          <w:tcPr>
            <w:tcW w:w="4875" w:type="dxa"/>
            <w:tcBorders>
              <w:top w:val="single" w:sz="12" w:space="0" w:color="auto"/>
              <w:bottom w:val="single" w:sz="12" w:space="0" w:color="auto"/>
            </w:tcBorders>
            <w:tcPrChange w:id="9143" w:author="Oh, Sejin" w:date="2025-12-08T15:23:00Z">
              <w:tcPr>
                <w:tcW w:w="4500" w:type="dxa"/>
                <w:tcBorders>
                  <w:top w:val="single" w:sz="12" w:space="0" w:color="auto"/>
                  <w:bottom w:val="single" w:sz="12" w:space="0" w:color="auto"/>
                </w:tcBorders>
              </w:tcPr>
            </w:tcPrChange>
          </w:tcPr>
          <w:p w14:paraId="285AF34B"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9144" w:author="Oh, Sejin" w:date="2025-12-08T15:04:00Z"/>
                <w:sz w:val="20"/>
              </w:rPr>
            </w:pPr>
            <w:ins w:id="9145" w:author="Oh, Sejin" w:date="2025-12-08T15:04:00Z">
              <w:r w:rsidRPr="00ED38CB">
                <w:rPr>
                  <w:sz w:val="20"/>
                </w:rPr>
                <w:t>V3C component video</w:t>
              </w:r>
            </w:ins>
          </w:p>
        </w:tc>
      </w:tr>
      <w:tr w:rsidR="009179CF" w:rsidRPr="00ED38CB" w14:paraId="5481C53C" w14:textId="77777777" w:rsidTr="00AB3293">
        <w:trPr>
          <w:jc w:val="center"/>
          <w:ins w:id="9146" w:author="Oh, Sejin" w:date="2025-12-08T15:04:00Z"/>
          <w:trPrChange w:id="9147" w:author="Oh, Sejin" w:date="2025-12-08T15:23:00Z">
            <w:trPr>
              <w:jc w:val="center"/>
            </w:trPr>
          </w:trPrChange>
        </w:trPr>
        <w:tc>
          <w:tcPr>
            <w:tcW w:w="2055" w:type="dxa"/>
            <w:tcBorders>
              <w:top w:val="single" w:sz="12" w:space="0" w:color="auto"/>
              <w:bottom w:val="single" w:sz="12" w:space="0" w:color="auto"/>
            </w:tcBorders>
            <w:tcPrChange w:id="9148" w:author="Oh, Sejin" w:date="2025-12-08T15:23:00Z">
              <w:tcPr>
                <w:tcW w:w="2430" w:type="dxa"/>
                <w:gridSpan w:val="2"/>
                <w:tcBorders>
                  <w:top w:val="single" w:sz="12" w:space="0" w:color="auto"/>
                  <w:bottom w:val="single" w:sz="12" w:space="0" w:color="auto"/>
                </w:tcBorders>
              </w:tcPr>
            </w:tcPrChange>
          </w:tcPr>
          <w:p w14:paraId="26721608" w14:textId="77777777" w:rsidR="009179CF" w:rsidRPr="00AB3293" w:rsidRDefault="009179CF">
            <w:pPr>
              <w:tabs>
                <w:tab w:val="left" w:pos="397"/>
                <w:tab w:val="center" w:pos="1143"/>
              </w:tabs>
              <w:adjustRightInd w:val="0"/>
              <w:spacing w:before="60" w:after="60" w:line="210" w:lineRule="atLeast"/>
              <w:jc w:val="center"/>
              <w:rPr>
                <w:ins w:id="9149" w:author="Oh, Sejin" w:date="2025-12-08T15:04:00Z"/>
                <w:rFonts w:ascii="Courier New" w:eastAsia="Calibri" w:hAnsi="Courier New" w:cs="Courier New"/>
                <w:sz w:val="20"/>
                <w:rPrChange w:id="9150" w:author="Oh, Sejin" w:date="2025-12-08T15:23:00Z">
                  <w:rPr>
                    <w:ins w:id="9151" w:author="Oh, Sejin" w:date="2025-12-08T15:04:00Z"/>
                    <w:rFonts w:ascii="Courier New" w:hAnsi="Courier New" w:cs="Courier New"/>
                    <w:sz w:val="21"/>
                    <w:szCs w:val="21"/>
                  </w:rPr>
                </w:rPrChange>
              </w:rPr>
              <w:pPrChange w:id="9152" w:author="Oh, Sejin" w:date="2025-12-08T15:23:00Z">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pPr>
              </w:pPrChange>
            </w:pPr>
            <w:ins w:id="9153" w:author="Oh, Sejin" w:date="2025-12-08T15:04:00Z">
              <w:r w:rsidRPr="00AB3293">
                <w:rPr>
                  <w:rFonts w:ascii="Courier New" w:eastAsia="Calibri" w:hAnsi="Courier New" w:cs="Courier New"/>
                  <w:sz w:val="20"/>
                  <w:rPrChange w:id="9154" w:author="Oh, Sejin" w:date="2025-12-08T15:23:00Z">
                    <w:rPr>
                      <w:rFonts w:ascii="Courier New" w:hAnsi="Courier New" w:cs="Courier New"/>
                      <w:sz w:val="21"/>
                      <w:szCs w:val="21"/>
                    </w:rPr>
                  </w:rPrChange>
                </w:rPr>
                <w:t>vvbm</w:t>
              </w:r>
            </w:ins>
          </w:p>
        </w:tc>
        <w:tc>
          <w:tcPr>
            <w:tcW w:w="4875" w:type="dxa"/>
            <w:tcBorders>
              <w:top w:val="single" w:sz="12" w:space="0" w:color="auto"/>
              <w:bottom w:val="single" w:sz="12" w:space="0" w:color="auto"/>
            </w:tcBorders>
            <w:tcPrChange w:id="9155" w:author="Oh, Sejin" w:date="2025-12-08T15:23:00Z">
              <w:tcPr>
                <w:tcW w:w="4500" w:type="dxa"/>
                <w:tcBorders>
                  <w:top w:val="single" w:sz="12" w:space="0" w:color="auto"/>
                  <w:bottom w:val="single" w:sz="12" w:space="0" w:color="auto"/>
                </w:tcBorders>
              </w:tcPr>
            </w:tcPrChange>
          </w:tcPr>
          <w:p w14:paraId="01C3EDAD" w14:textId="77777777" w:rsidR="009179CF" w:rsidRPr="00ED38CB" w:rsidRDefault="009179CF" w:rsidP="0029714B">
            <w:pPr>
              <w:tabs>
                <w:tab w:val="left" w:pos="397"/>
                <w:tab w:val="left" w:pos="794"/>
                <w:tab w:val="left" w:pos="1191"/>
                <w:tab w:val="left" w:pos="1588"/>
                <w:tab w:val="left" w:pos="1985"/>
                <w:tab w:val="left" w:pos="2381"/>
                <w:tab w:val="left" w:pos="2778"/>
                <w:tab w:val="left" w:pos="3175"/>
                <w:tab w:val="left" w:pos="3572"/>
                <w:tab w:val="left" w:pos="3969"/>
              </w:tabs>
              <w:adjustRightInd w:val="0"/>
              <w:spacing w:before="60" w:after="60" w:line="210" w:lineRule="atLeast"/>
              <w:rPr>
                <w:ins w:id="9156" w:author="Oh, Sejin" w:date="2025-12-08T15:04:00Z"/>
                <w:sz w:val="20"/>
              </w:rPr>
            </w:pPr>
            <w:ins w:id="9157" w:author="Oh, Sejin" w:date="2025-12-08T15:04:00Z">
              <w:r>
                <w:rPr>
                  <w:sz w:val="20"/>
                </w:rPr>
                <w:t>arithmetic coded displacement component</w:t>
              </w:r>
            </w:ins>
          </w:p>
        </w:tc>
      </w:tr>
    </w:tbl>
    <w:p w14:paraId="54BD64E8" w14:textId="77777777" w:rsidR="00BA58DC" w:rsidRPr="00C37171" w:rsidRDefault="00BA58DC">
      <w:pPr>
        <w:rPr>
          <w:ins w:id="9158" w:author="Oh, Sejin" w:date="2025-12-08T14:53:00Z"/>
        </w:rPr>
        <w:pPrChange w:id="9159" w:author="Oh, Sejin" w:date="2025-12-08T15:22:00Z">
          <w:pPr>
            <w:pStyle w:val="a2"/>
          </w:pPr>
        </w:pPrChange>
      </w:pPr>
    </w:p>
    <w:p w14:paraId="0168882E" w14:textId="76F94AF4" w:rsidR="0069346C" w:rsidRDefault="0069346C" w:rsidP="00C31B8E">
      <w:pPr>
        <w:pStyle w:val="a2"/>
        <w:rPr>
          <w:ins w:id="9160" w:author="Oh, Sejin" w:date="2025-12-08T15:15:00Z"/>
        </w:rPr>
      </w:pPr>
      <w:bookmarkStart w:id="9161" w:name="_Toc222504922"/>
      <w:r w:rsidRPr="008D614D">
        <w:t>Encapsulation of non-timed V3C data</w:t>
      </w:r>
      <w:bookmarkEnd w:id="6351"/>
      <w:bookmarkEnd w:id="9161"/>
    </w:p>
    <w:p w14:paraId="10656F10" w14:textId="18CABA0C" w:rsidR="000A40B3" w:rsidRPr="000A40B3" w:rsidRDefault="000A40B3">
      <w:pPr>
        <w:pStyle w:val="BodyText"/>
        <w:autoSpaceDE w:val="0"/>
        <w:autoSpaceDN w:val="0"/>
        <w:adjustRightInd w:val="0"/>
        <w:rPr>
          <w:rFonts w:eastAsiaTheme="minorEastAsia"/>
          <w:szCs w:val="24"/>
          <w:rPrChange w:id="9162" w:author="Oh, Sejin" w:date="2025-12-08T15:15:00Z">
            <w:rPr/>
          </w:rPrChange>
        </w:rPr>
        <w:pPrChange w:id="9163" w:author="Oh, Sejin" w:date="2025-12-08T15:15:00Z">
          <w:pPr>
            <w:pStyle w:val="a2"/>
          </w:pPr>
        </w:pPrChange>
      </w:pPr>
      <w:ins w:id="9164" w:author="Oh, Sejin" w:date="2025-12-08T15:15:00Z">
        <w:r w:rsidRPr="008D614D">
          <w:rPr>
            <w:rFonts w:eastAsiaTheme="minorEastAsia"/>
            <w:szCs w:val="24"/>
          </w:rPr>
          <w:t>NOTE</w:t>
        </w:r>
        <w:r w:rsidRPr="008D614D">
          <w:rPr>
            <w:rFonts w:eastAsiaTheme="minorEastAsia"/>
            <w:szCs w:val="24"/>
          </w:rPr>
          <w:tab/>
        </w:r>
        <w:r>
          <w:rPr>
            <w:rFonts w:eastAsiaTheme="minorEastAsia"/>
            <w:szCs w:val="24"/>
          </w:rPr>
          <w:t>T</w:t>
        </w:r>
        <w:r w:rsidRPr="00564868">
          <w:rPr>
            <w:rFonts w:eastAsiaTheme="minorEastAsia"/>
            <w:szCs w:val="24"/>
          </w:rPr>
          <w:t xml:space="preserve">his clause is only </w:t>
        </w:r>
        <w:r>
          <w:rPr>
            <w:rFonts w:eastAsiaTheme="minorEastAsia"/>
            <w:szCs w:val="24"/>
          </w:rPr>
          <w:t>applicable</w:t>
        </w:r>
        <w:r w:rsidRPr="00564868">
          <w:rPr>
            <w:rFonts w:eastAsiaTheme="minorEastAsia"/>
            <w:szCs w:val="24"/>
          </w:rPr>
          <w:t xml:space="preserve"> to V-PCC</w:t>
        </w:r>
        <w:r>
          <w:rPr>
            <w:rFonts w:eastAsiaTheme="minorEastAsia"/>
            <w:szCs w:val="24"/>
          </w:rPr>
          <w:t xml:space="preserve"> and </w:t>
        </w:r>
        <w:r w:rsidRPr="00564868">
          <w:rPr>
            <w:rFonts w:eastAsiaTheme="minorEastAsia"/>
            <w:szCs w:val="24"/>
          </w:rPr>
          <w:t xml:space="preserve">MIV </w:t>
        </w:r>
        <w:r>
          <w:rPr>
            <w:rFonts w:eastAsiaTheme="minorEastAsia"/>
            <w:szCs w:val="24"/>
          </w:rPr>
          <w:t>applications.</w:t>
        </w:r>
      </w:ins>
    </w:p>
    <w:p w14:paraId="12152E5F" w14:textId="77777777" w:rsidR="007B7FE9" w:rsidRDefault="007B7FE9" w:rsidP="007B7FE9">
      <w:pPr>
        <w:pStyle w:val="a3"/>
        <w:tabs>
          <w:tab w:val="clear" w:pos="640"/>
          <w:tab w:val="left" w:pos="864"/>
        </w:tabs>
        <w:jc w:val="both"/>
        <w:outlineLvl w:val="2"/>
      </w:pPr>
      <w:bookmarkStart w:id="9165" w:name="_Toc215842692"/>
      <w:bookmarkStart w:id="9166" w:name="_Toc222504923"/>
      <w:r w:rsidRPr="0080481D">
        <w:t>Requirements on files</w:t>
      </w:r>
      <w:bookmarkEnd w:id="9165"/>
      <w:bookmarkEnd w:id="9166"/>
    </w:p>
    <w:p w14:paraId="1D5B3823" w14:textId="77777777" w:rsidR="007B7FE9" w:rsidRPr="00785A86" w:rsidRDefault="007B7FE9" w:rsidP="007B7FE9">
      <w:pPr>
        <w:rPr>
          <w:lang w:eastAsia="ko-KR"/>
        </w:rPr>
      </w:pPr>
      <w:r w:rsidRPr="00785A86">
        <w:rPr>
          <w:lang w:eastAsia="ko-KR"/>
        </w:rPr>
        <w:lastRenderedPageBreak/>
        <w:t xml:space="preserve">Files containing the brand </w:t>
      </w:r>
      <w:r w:rsidRPr="00B45490">
        <w:rPr>
          <w:rFonts w:ascii="Courier New" w:hAnsi="Courier New" w:cs="Courier New"/>
          <w:sz w:val="20"/>
          <w:lang w:eastAsia="ko-KR"/>
        </w:rPr>
        <w:t>'v3nt'</w:t>
      </w:r>
      <w:r w:rsidRPr="00785A86">
        <w:rPr>
          <w:lang w:eastAsia="ko-KR"/>
        </w:rPr>
        <w:t xml:space="preserve"> in the </w:t>
      </w:r>
      <w:r w:rsidRPr="00B45490">
        <w:rPr>
          <w:rFonts w:ascii="Courier New" w:hAnsi="Courier New" w:cs="Courier New"/>
          <w:sz w:val="20"/>
          <w:lang w:eastAsia="ko-KR"/>
        </w:rPr>
        <w:t>compatible_brands</w:t>
      </w:r>
      <w:r w:rsidRPr="00785A86">
        <w:rPr>
          <w:lang w:eastAsia="ko-KR"/>
        </w:rPr>
        <w:t xml:space="preserve"> array of the </w:t>
      </w:r>
      <w:r w:rsidRPr="00B45490">
        <w:rPr>
          <w:rFonts w:ascii="Courier New" w:hAnsi="Courier New" w:cs="Courier New"/>
          <w:sz w:val="20"/>
          <w:lang w:eastAsia="ko-KR"/>
        </w:rPr>
        <w:t>FileTypeBox</w:t>
      </w:r>
      <w:r w:rsidRPr="00785A86">
        <w:rPr>
          <w:lang w:eastAsia="ko-KR"/>
        </w:rPr>
        <w:t xml:space="preserve"> shall conform to the constraints defined in this subclause.</w:t>
      </w:r>
    </w:p>
    <w:p w14:paraId="4F85671D" w14:textId="2FA4DE45" w:rsidR="007B7FE9" w:rsidRPr="00785A86" w:rsidRDefault="007B7FE9" w:rsidP="007B7FE9">
      <w:pPr>
        <w:rPr>
          <w:lang w:eastAsia="ko-KR"/>
        </w:rPr>
      </w:pPr>
      <w:r w:rsidRPr="00785A86">
        <w:rPr>
          <w:lang w:eastAsia="ko-KR"/>
        </w:rPr>
        <w:t>The boxes listed in Table A</w:t>
      </w:r>
      <w:r w:rsidR="00BE0958">
        <w:rPr>
          <w:lang w:eastAsia="ko-KR"/>
        </w:rPr>
        <w:t>.12</w:t>
      </w:r>
      <w:r w:rsidRPr="00785A86">
        <w:rPr>
          <w:lang w:eastAsia="ko-KR"/>
        </w:rPr>
        <w:t xml:space="preserve"> may be required in a file under the </w:t>
      </w:r>
      <w:r w:rsidRPr="00B45490">
        <w:rPr>
          <w:rFonts w:ascii="Courier New" w:hAnsi="Courier New" w:cs="Courier New"/>
          <w:sz w:val="20"/>
          <w:lang w:eastAsia="ko-KR"/>
        </w:rPr>
        <w:t>'v3nt'</w:t>
      </w:r>
      <w:r w:rsidRPr="00785A86">
        <w:rPr>
          <w:lang w:eastAsia="ko-KR"/>
        </w:rPr>
        <w:t xml:space="preserve"> brand. The Version column in the following table lists the versions of the boxes allowed by this brand. Other versions of the boxes shall not be present.</w:t>
      </w:r>
    </w:p>
    <w:p w14:paraId="4BD1998D" w14:textId="77C4F11B" w:rsidR="007B7FE9" w:rsidRPr="00785A86" w:rsidRDefault="007B7FE9" w:rsidP="007B7FE9">
      <w:pPr>
        <w:pStyle w:val="Tabletitle"/>
        <w:rPr>
          <w:rFonts w:eastAsia="MS Mincho"/>
          <w:szCs w:val="24"/>
        </w:rPr>
      </w:pPr>
      <w:r w:rsidRPr="00785A86">
        <w:rPr>
          <w:rFonts w:eastAsia="MS Mincho"/>
          <w:szCs w:val="24"/>
        </w:rPr>
        <w:t>Table A</w:t>
      </w:r>
      <w:r w:rsidR="00BE0958">
        <w:rPr>
          <w:rFonts w:eastAsia="MS Mincho"/>
          <w:szCs w:val="24"/>
        </w:rPr>
        <w:t>.12</w:t>
      </w:r>
      <w:r w:rsidRPr="00785A86">
        <w:rPr>
          <w:rFonts w:eastAsia="MS Mincho"/>
          <w:szCs w:val="24"/>
        </w:rPr>
        <w:t xml:space="preserve"> — Required boxes in a file under the </w:t>
      </w:r>
      <w:r w:rsidRPr="00785A86">
        <w:rPr>
          <w:rStyle w:val="ISOCode"/>
        </w:rPr>
        <w:t>'</w:t>
      </w:r>
      <w:r w:rsidRPr="00785A86">
        <w:rPr>
          <w:rFonts w:ascii="Courier" w:hAnsi="Courier" w:cs="Courier New"/>
          <w:lang w:eastAsia="ko-KR"/>
        </w:rPr>
        <w:t>v3nt</w:t>
      </w:r>
      <w:r w:rsidRPr="00785A86">
        <w:rPr>
          <w:rStyle w:val="ISOCode"/>
        </w:rPr>
        <w:t>'</w:t>
      </w:r>
      <w:r w:rsidRPr="00785A86">
        <w:rPr>
          <w:rFonts w:eastAsia="MS Mincho"/>
          <w:szCs w:val="24"/>
        </w:rPr>
        <w:t xml:space="preserve"> brand.</w:t>
      </w:r>
    </w:p>
    <w:tbl>
      <w:tblPr>
        <w:tblW w:w="0" w:type="auto"/>
        <w:jc w:val="center"/>
        <w:tblLayout w:type="fixed"/>
        <w:tblLook w:val="0000" w:firstRow="0" w:lastRow="0" w:firstColumn="0" w:lastColumn="0" w:noHBand="0" w:noVBand="0"/>
      </w:tblPr>
      <w:tblGrid>
        <w:gridCol w:w="884"/>
        <w:gridCol w:w="850"/>
        <w:gridCol w:w="851"/>
        <w:gridCol w:w="992"/>
        <w:gridCol w:w="5245"/>
      </w:tblGrid>
      <w:tr w:rsidR="007B7FE9" w:rsidRPr="00785A86" w14:paraId="66BC8254" w14:textId="77777777" w:rsidTr="00B45490">
        <w:trPr>
          <w:jc w:val="center"/>
        </w:trPr>
        <w:tc>
          <w:tcPr>
            <w:tcW w:w="2585" w:type="dxa"/>
            <w:gridSpan w:val="3"/>
            <w:tcBorders>
              <w:top w:val="single" w:sz="12" w:space="0" w:color="auto"/>
              <w:left w:val="single" w:sz="12" w:space="0" w:color="auto"/>
              <w:bottom w:val="single" w:sz="12" w:space="0" w:color="auto"/>
              <w:right w:val="single" w:sz="6" w:space="0" w:color="auto"/>
            </w:tcBorders>
          </w:tcPr>
          <w:p w14:paraId="42FCA425" w14:textId="77777777" w:rsidR="007B7FE9" w:rsidRPr="00785A86" w:rsidRDefault="007B7FE9" w:rsidP="008E2D91">
            <w:pPr>
              <w:pStyle w:val="Tableheader"/>
              <w:autoSpaceDE w:val="0"/>
              <w:autoSpaceDN w:val="0"/>
              <w:adjustRightInd w:val="0"/>
              <w:jc w:val="center"/>
              <w:rPr>
                <w:b/>
                <w:lang w:val="en-CA"/>
              </w:rPr>
            </w:pPr>
            <w:r w:rsidRPr="00785A86">
              <w:rPr>
                <w:rFonts w:eastAsia="MS Mincho"/>
                <w:b/>
                <w:szCs w:val="24"/>
              </w:rPr>
              <w:t>Hierarchy of boxes</w:t>
            </w:r>
          </w:p>
        </w:tc>
        <w:tc>
          <w:tcPr>
            <w:tcW w:w="992" w:type="dxa"/>
            <w:tcBorders>
              <w:top w:val="single" w:sz="12" w:space="0" w:color="auto"/>
              <w:left w:val="single" w:sz="6" w:space="0" w:color="auto"/>
              <w:bottom w:val="single" w:sz="12" w:space="0" w:color="auto"/>
              <w:right w:val="single" w:sz="6" w:space="0" w:color="auto"/>
            </w:tcBorders>
          </w:tcPr>
          <w:p w14:paraId="7131E4D3" w14:textId="77777777" w:rsidR="007B7FE9" w:rsidRPr="00785A86" w:rsidRDefault="007B7FE9" w:rsidP="008E2D91">
            <w:pPr>
              <w:pStyle w:val="Tableheader"/>
              <w:autoSpaceDE w:val="0"/>
              <w:autoSpaceDN w:val="0"/>
              <w:adjustRightInd w:val="0"/>
              <w:jc w:val="center"/>
              <w:rPr>
                <w:b/>
                <w:lang w:val="en-CA"/>
              </w:rPr>
            </w:pPr>
            <w:r w:rsidRPr="00785A86">
              <w:rPr>
                <w:rFonts w:eastAsia="MS Mincho"/>
                <w:b/>
                <w:szCs w:val="24"/>
              </w:rPr>
              <w:t>Version</w:t>
            </w:r>
          </w:p>
        </w:tc>
        <w:tc>
          <w:tcPr>
            <w:tcW w:w="5245" w:type="dxa"/>
            <w:tcBorders>
              <w:top w:val="single" w:sz="12" w:space="0" w:color="auto"/>
              <w:left w:val="single" w:sz="6" w:space="0" w:color="auto"/>
              <w:bottom w:val="single" w:sz="12" w:space="0" w:color="auto"/>
              <w:right w:val="single" w:sz="12" w:space="0" w:color="auto"/>
            </w:tcBorders>
          </w:tcPr>
          <w:p w14:paraId="22245423" w14:textId="77777777" w:rsidR="007B7FE9" w:rsidRPr="00785A86" w:rsidRDefault="007B7FE9" w:rsidP="008E2D91">
            <w:pPr>
              <w:pStyle w:val="Tableheader"/>
              <w:autoSpaceDE w:val="0"/>
              <w:autoSpaceDN w:val="0"/>
              <w:adjustRightInd w:val="0"/>
              <w:jc w:val="center"/>
              <w:rPr>
                <w:b/>
                <w:lang w:val="en-CA"/>
              </w:rPr>
            </w:pPr>
            <w:r w:rsidRPr="00785A86">
              <w:rPr>
                <w:rFonts w:eastAsia="MS Mincho"/>
                <w:b/>
                <w:szCs w:val="24"/>
              </w:rPr>
              <w:t>Box description</w:t>
            </w:r>
          </w:p>
        </w:tc>
      </w:tr>
      <w:tr w:rsidR="007B7FE9" w:rsidRPr="00785A86" w14:paraId="2AD8FC0E" w14:textId="77777777" w:rsidTr="00B45490">
        <w:trPr>
          <w:jc w:val="center"/>
        </w:trPr>
        <w:tc>
          <w:tcPr>
            <w:tcW w:w="884" w:type="dxa"/>
            <w:tcBorders>
              <w:top w:val="single" w:sz="12" w:space="0" w:color="auto"/>
              <w:left w:val="single" w:sz="12" w:space="0" w:color="auto"/>
              <w:bottom w:val="single" w:sz="6" w:space="0" w:color="auto"/>
              <w:right w:val="single" w:sz="6" w:space="0" w:color="auto"/>
            </w:tcBorders>
          </w:tcPr>
          <w:p w14:paraId="68E0B285" w14:textId="77777777" w:rsidR="007B7FE9" w:rsidRPr="00BE0958" w:rsidRDefault="007B7FE9" w:rsidP="008E2D91">
            <w:pPr>
              <w:pStyle w:val="Tablebody"/>
              <w:autoSpaceDE w:val="0"/>
              <w:autoSpaceDN w:val="0"/>
              <w:adjustRightInd w:val="0"/>
              <w:rPr>
                <w:szCs w:val="20"/>
                <w:lang w:val="en-CA"/>
              </w:rPr>
            </w:pPr>
            <w:r w:rsidRPr="00B45490">
              <w:rPr>
                <w:rStyle w:val="ISOCode"/>
                <w:sz w:val="20"/>
                <w:szCs w:val="20"/>
              </w:rPr>
              <w:t>ftyp</w:t>
            </w:r>
          </w:p>
        </w:tc>
        <w:tc>
          <w:tcPr>
            <w:tcW w:w="850" w:type="dxa"/>
            <w:tcBorders>
              <w:top w:val="single" w:sz="12" w:space="0" w:color="auto"/>
              <w:left w:val="single" w:sz="6" w:space="0" w:color="auto"/>
              <w:bottom w:val="single" w:sz="6" w:space="0" w:color="auto"/>
              <w:right w:val="single" w:sz="6" w:space="0" w:color="auto"/>
            </w:tcBorders>
          </w:tcPr>
          <w:p w14:paraId="0F2D88A3" w14:textId="77777777" w:rsidR="007B7FE9" w:rsidRPr="00BE0958" w:rsidRDefault="007B7FE9" w:rsidP="008E2D91">
            <w:pPr>
              <w:pStyle w:val="Tablebody"/>
              <w:autoSpaceDE w:val="0"/>
              <w:autoSpaceDN w:val="0"/>
              <w:adjustRightInd w:val="0"/>
              <w:rPr>
                <w:szCs w:val="20"/>
                <w:lang w:val="en-CA"/>
              </w:rPr>
            </w:pPr>
            <w:r w:rsidRPr="00B45490">
              <w:rPr>
                <w:rStyle w:val="ISOCode"/>
                <w:sz w:val="20"/>
                <w:szCs w:val="20"/>
              </w:rPr>
              <w:t> </w:t>
            </w:r>
          </w:p>
        </w:tc>
        <w:tc>
          <w:tcPr>
            <w:tcW w:w="851" w:type="dxa"/>
            <w:tcBorders>
              <w:top w:val="single" w:sz="12" w:space="0" w:color="auto"/>
              <w:left w:val="single" w:sz="6" w:space="0" w:color="auto"/>
              <w:bottom w:val="single" w:sz="6" w:space="0" w:color="auto"/>
              <w:right w:val="single" w:sz="6" w:space="0" w:color="auto"/>
            </w:tcBorders>
          </w:tcPr>
          <w:p w14:paraId="60DF9367" w14:textId="77777777" w:rsidR="007B7FE9" w:rsidRPr="00B45490" w:rsidRDefault="007B7FE9" w:rsidP="008E2D91">
            <w:pPr>
              <w:pStyle w:val="Tablebody"/>
              <w:autoSpaceDE w:val="0"/>
              <w:autoSpaceDN w:val="0"/>
              <w:adjustRightInd w:val="0"/>
              <w:rPr>
                <w:rStyle w:val="ISOCode"/>
                <w:sz w:val="20"/>
                <w:szCs w:val="20"/>
              </w:rPr>
            </w:pPr>
            <w:r w:rsidRPr="00B45490">
              <w:rPr>
                <w:rStyle w:val="ISOCode"/>
                <w:sz w:val="20"/>
                <w:szCs w:val="20"/>
              </w:rPr>
              <w:t> </w:t>
            </w:r>
          </w:p>
        </w:tc>
        <w:tc>
          <w:tcPr>
            <w:tcW w:w="992" w:type="dxa"/>
            <w:tcBorders>
              <w:top w:val="single" w:sz="12" w:space="0" w:color="auto"/>
              <w:left w:val="single" w:sz="6" w:space="0" w:color="auto"/>
              <w:bottom w:val="single" w:sz="6" w:space="0" w:color="auto"/>
              <w:right w:val="single" w:sz="6" w:space="0" w:color="auto"/>
            </w:tcBorders>
          </w:tcPr>
          <w:p w14:paraId="7C26CD7A" w14:textId="77777777" w:rsidR="007B7FE9" w:rsidRPr="00785A86" w:rsidRDefault="007B7FE9" w:rsidP="00B45490">
            <w:pPr>
              <w:pStyle w:val="Tablebody"/>
              <w:autoSpaceDE w:val="0"/>
              <w:autoSpaceDN w:val="0"/>
              <w:adjustRightInd w:val="0"/>
              <w:jc w:val="center"/>
              <w:rPr>
                <w:lang w:val="en-CA"/>
              </w:rPr>
            </w:pPr>
            <w:r w:rsidRPr="00785A86">
              <w:rPr>
                <w:rFonts w:eastAsia="MS Mincho"/>
                <w:szCs w:val="24"/>
              </w:rPr>
              <w:t>-</w:t>
            </w:r>
          </w:p>
        </w:tc>
        <w:tc>
          <w:tcPr>
            <w:tcW w:w="5245" w:type="dxa"/>
            <w:tcBorders>
              <w:top w:val="single" w:sz="12" w:space="0" w:color="auto"/>
              <w:left w:val="single" w:sz="6" w:space="0" w:color="auto"/>
              <w:bottom w:val="single" w:sz="6" w:space="0" w:color="auto"/>
              <w:right w:val="single" w:sz="12" w:space="0" w:color="auto"/>
            </w:tcBorders>
          </w:tcPr>
          <w:p w14:paraId="77A5B335" w14:textId="77777777" w:rsidR="007B7FE9" w:rsidRPr="00785A86" w:rsidRDefault="007B7FE9" w:rsidP="008E2D91">
            <w:pPr>
              <w:pStyle w:val="Tablebody"/>
              <w:autoSpaceDE w:val="0"/>
              <w:autoSpaceDN w:val="0"/>
              <w:adjustRightInd w:val="0"/>
              <w:jc w:val="both"/>
              <w:rPr>
                <w:lang w:val="en-CA"/>
              </w:rPr>
            </w:pPr>
            <w:r w:rsidRPr="00785A86">
              <w:rPr>
                <w:rFonts w:eastAsia="MS Mincho"/>
                <w:szCs w:val="24"/>
              </w:rPr>
              <w:t>file type and compatibility</w:t>
            </w:r>
          </w:p>
        </w:tc>
      </w:tr>
      <w:tr w:rsidR="007B7FE9" w:rsidRPr="00785A86" w14:paraId="403EEFC1" w14:textId="77777777" w:rsidTr="00B45490">
        <w:trPr>
          <w:jc w:val="center"/>
        </w:trPr>
        <w:tc>
          <w:tcPr>
            <w:tcW w:w="884" w:type="dxa"/>
            <w:tcBorders>
              <w:top w:val="single" w:sz="6" w:space="0" w:color="auto"/>
              <w:left w:val="single" w:sz="12" w:space="0" w:color="auto"/>
              <w:bottom w:val="single" w:sz="6" w:space="0" w:color="auto"/>
              <w:right w:val="single" w:sz="6" w:space="0" w:color="auto"/>
            </w:tcBorders>
          </w:tcPr>
          <w:p w14:paraId="614A6C0B" w14:textId="77777777" w:rsidR="007B7FE9" w:rsidRPr="00BE0958" w:rsidRDefault="007B7FE9" w:rsidP="008E2D91">
            <w:pPr>
              <w:pStyle w:val="Tablebody"/>
              <w:autoSpaceDE w:val="0"/>
              <w:autoSpaceDN w:val="0"/>
              <w:adjustRightInd w:val="0"/>
              <w:rPr>
                <w:szCs w:val="20"/>
                <w:lang w:val="en-CA"/>
              </w:rPr>
            </w:pPr>
            <w:r w:rsidRPr="00B45490">
              <w:rPr>
                <w:rStyle w:val="ISOCode"/>
                <w:sz w:val="20"/>
                <w:szCs w:val="20"/>
              </w:rPr>
              <w:t>meta</w:t>
            </w:r>
          </w:p>
        </w:tc>
        <w:tc>
          <w:tcPr>
            <w:tcW w:w="850" w:type="dxa"/>
            <w:tcBorders>
              <w:top w:val="single" w:sz="6" w:space="0" w:color="auto"/>
              <w:left w:val="single" w:sz="6" w:space="0" w:color="auto"/>
              <w:bottom w:val="single" w:sz="6" w:space="0" w:color="auto"/>
              <w:right w:val="single" w:sz="6" w:space="0" w:color="auto"/>
            </w:tcBorders>
          </w:tcPr>
          <w:p w14:paraId="7F1FBC5B" w14:textId="77777777" w:rsidR="007B7FE9" w:rsidRPr="00BE0958" w:rsidRDefault="007B7FE9" w:rsidP="008E2D91">
            <w:pPr>
              <w:pStyle w:val="Tablebody"/>
              <w:autoSpaceDE w:val="0"/>
              <w:autoSpaceDN w:val="0"/>
              <w:adjustRightInd w:val="0"/>
              <w:rPr>
                <w:szCs w:val="20"/>
                <w:lang w:val="en-CA"/>
              </w:rPr>
            </w:pPr>
            <w:r w:rsidRPr="00B45490">
              <w:rPr>
                <w:rStyle w:val="ISOCode"/>
                <w:sz w:val="20"/>
                <w:szCs w:val="20"/>
              </w:rPr>
              <w:t> </w:t>
            </w:r>
          </w:p>
        </w:tc>
        <w:tc>
          <w:tcPr>
            <w:tcW w:w="851" w:type="dxa"/>
            <w:tcBorders>
              <w:top w:val="single" w:sz="6" w:space="0" w:color="auto"/>
              <w:left w:val="single" w:sz="6" w:space="0" w:color="auto"/>
              <w:bottom w:val="single" w:sz="6" w:space="0" w:color="auto"/>
              <w:right w:val="single" w:sz="6" w:space="0" w:color="auto"/>
            </w:tcBorders>
          </w:tcPr>
          <w:p w14:paraId="7F89F181" w14:textId="77777777" w:rsidR="007B7FE9" w:rsidRPr="00B45490" w:rsidRDefault="007B7FE9" w:rsidP="008E2D91">
            <w:pPr>
              <w:pStyle w:val="Tablebody"/>
              <w:autoSpaceDE w:val="0"/>
              <w:autoSpaceDN w:val="0"/>
              <w:adjustRightInd w:val="0"/>
              <w:rPr>
                <w:rStyle w:val="ISOCode"/>
                <w:sz w:val="20"/>
                <w:szCs w:val="20"/>
              </w:rPr>
            </w:pPr>
            <w:r w:rsidRPr="00B45490">
              <w:rPr>
                <w:rStyle w:val="ISOCode"/>
                <w:sz w:val="20"/>
                <w:szCs w:val="20"/>
              </w:rPr>
              <w:t> </w:t>
            </w:r>
          </w:p>
        </w:tc>
        <w:tc>
          <w:tcPr>
            <w:tcW w:w="992" w:type="dxa"/>
            <w:tcBorders>
              <w:top w:val="single" w:sz="6" w:space="0" w:color="auto"/>
              <w:left w:val="single" w:sz="6" w:space="0" w:color="auto"/>
              <w:bottom w:val="single" w:sz="6" w:space="0" w:color="auto"/>
              <w:right w:val="single" w:sz="6" w:space="0" w:color="auto"/>
            </w:tcBorders>
          </w:tcPr>
          <w:p w14:paraId="6A02EB34" w14:textId="77777777" w:rsidR="007B7FE9" w:rsidRPr="00785A86" w:rsidRDefault="007B7FE9" w:rsidP="00B45490">
            <w:pPr>
              <w:pStyle w:val="Tablebody"/>
              <w:autoSpaceDE w:val="0"/>
              <w:autoSpaceDN w:val="0"/>
              <w:adjustRightInd w:val="0"/>
              <w:jc w:val="center"/>
              <w:rPr>
                <w:lang w:val="en-CA"/>
              </w:rPr>
            </w:pPr>
            <w:r w:rsidRPr="00785A86">
              <w:rPr>
                <w:rFonts w:eastAsia="MS Mincho"/>
                <w:szCs w:val="24"/>
              </w:rPr>
              <w:t>0</w:t>
            </w:r>
          </w:p>
        </w:tc>
        <w:tc>
          <w:tcPr>
            <w:tcW w:w="5245" w:type="dxa"/>
            <w:tcBorders>
              <w:top w:val="single" w:sz="6" w:space="0" w:color="auto"/>
              <w:left w:val="single" w:sz="6" w:space="0" w:color="auto"/>
              <w:bottom w:val="single" w:sz="6" w:space="0" w:color="auto"/>
              <w:right w:val="single" w:sz="12" w:space="0" w:color="auto"/>
            </w:tcBorders>
          </w:tcPr>
          <w:p w14:paraId="0D062826" w14:textId="77777777" w:rsidR="007B7FE9" w:rsidRPr="00785A86" w:rsidRDefault="007B7FE9" w:rsidP="008E2D91">
            <w:pPr>
              <w:pStyle w:val="Tablebody"/>
              <w:autoSpaceDE w:val="0"/>
              <w:autoSpaceDN w:val="0"/>
              <w:adjustRightInd w:val="0"/>
              <w:jc w:val="both"/>
              <w:rPr>
                <w:lang w:val="en-CA"/>
              </w:rPr>
            </w:pPr>
            <w:r w:rsidRPr="00785A86">
              <w:rPr>
                <w:rFonts w:eastAsia="MS Mincho"/>
                <w:szCs w:val="24"/>
              </w:rPr>
              <w:t>metadata</w:t>
            </w:r>
          </w:p>
        </w:tc>
      </w:tr>
      <w:tr w:rsidR="007B7FE9" w:rsidRPr="00785A86" w14:paraId="16D77960" w14:textId="77777777" w:rsidTr="00B45490">
        <w:trPr>
          <w:jc w:val="center"/>
        </w:trPr>
        <w:tc>
          <w:tcPr>
            <w:tcW w:w="884" w:type="dxa"/>
            <w:tcBorders>
              <w:top w:val="single" w:sz="6" w:space="0" w:color="auto"/>
              <w:left w:val="single" w:sz="12" w:space="0" w:color="auto"/>
              <w:bottom w:val="single" w:sz="6" w:space="0" w:color="auto"/>
              <w:right w:val="single" w:sz="6" w:space="0" w:color="auto"/>
            </w:tcBorders>
          </w:tcPr>
          <w:p w14:paraId="4980908F" w14:textId="77777777" w:rsidR="007B7FE9" w:rsidRPr="00BE0958" w:rsidRDefault="007B7FE9" w:rsidP="008E2D91">
            <w:pPr>
              <w:pStyle w:val="Tablebody"/>
              <w:autoSpaceDE w:val="0"/>
              <w:autoSpaceDN w:val="0"/>
              <w:adjustRightInd w:val="0"/>
              <w:rPr>
                <w:szCs w:val="20"/>
                <w:lang w:val="en-CA"/>
              </w:rPr>
            </w:pPr>
            <w:r w:rsidRPr="00B45490">
              <w:rPr>
                <w:rStyle w:val="ISOCode"/>
                <w:sz w:val="20"/>
                <w:szCs w:val="20"/>
              </w:rPr>
              <w:t> </w:t>
            </w:r>
          </w:p>
        </w:tc>
        <w:tc>
          <w:tcPr>
            <w:tcW w:w="850" w:type="dxa"/>
            <w:tcBorders>
              <w:top w:val="single" w:sz="6" w:space="0" w:color="auto"/>
              <w:left w:val="single" w:sz="6" w:space="0" w:color="auto"/>
              <w:bottom w:val="single" w:sz="6" w:space="0" w:color="auto"/>
              <w:right w:val="single" w:sz="6" w:space="0" w:color="auto"/>
            </w:tcBorders>
          </w:tcPr>
          <w:p w14:paraId="6436A8CC" w14:textId="77777777" w:rsidR="007B7FE9" w:rsidRPr="00BE0958" w:rsidRDefault="007B7FE9" w:rsidP="008E2D91">
            <w:pPr>
              <w:pStyle w:val="Tablebody"/>
              <w:autoSpaceDE w:val="0"/>
              <w:autoSpaceDN w:val="0"/>
              <w:adjustRightInd w:val="0"/>
              <w:rPr>
                <w:szCs w:val="20"/>
                <w:lang w:val="en-CA"/>
              </w:rPr>
            </w:pPr>
            <w:r w:rsidRPr="00B45490">
              <w:rPr>
                <w:rStyle w:val="ISOCode"/>
                <w:sz w:val="20"/>
                <w:szCs w:val="20"/>
              </w:rPr>
              <w:t>hdlr</w:t>
            </w:r>
          </w:p>
        </w:tc>
        <w:tc>
          <w:tcPr>
            <w:tcW w:w="851" w:type="dxa"/>
            <w:tcBorders>
              <w:top w:val="single" w:sz="6" w:space="0" w:color="auto"/>
              <w:left w:val="single" w:sz="6" w:space="0" w:color="auto"/>
              <w:bottom w:val="single" w:sz="6" w:space="0" w:color="auto"/>
              <w:right w:val="single" w:sz="6" w:space="0" w:color="auto"/>
            </w:tcBorders>
          </w:tcPr>
          <w:p w14:paraId="1FF674B3" w14:textId="77777777" w:rsidR="007B7FE9" w:rsidRPr="00B45490" w:rsidRDefault="007B7FE9" w:rsidP="008E2D91">
            <w:pPr>
              <w:pStyle w:val="Tablebody"/>
              <w:autoSpaceDE w:val="0"/>
              <w:autoSpaceDN w:val="0"/>
              <w:adjustRightInd w:val="0"/>
              <w:rPr>
                <w:rStyle w:val="ISOCode"/>
                <w:sz w:val="20"/>
                <w:szCs w:val="20"/>
              </w:rPr>
            </w:pPr>
            <w:r w:rsidRPr="00B45490">
              <w:rPr>
                <w:rStyle w:val="ISOCode"/>
                <w:sz w:val="20"/>
                <w:szCs w:val="20"/>
              </w:rPr>
              <w:t> </w:t>
            </w:r>
          </w:p>
        </w:tc>
        <w:tc>
          <w:tcPr>
            <w:tcW w:w="992" w:type="dxa"/>
            <w:tcBorders>
              <w:top w:val="single" w:sz="6" w:space="0" w:color="auto"/>
              <w:left w:val="single" w:sz="6" w:space="0" w:color="auto"/>
              <w:bottom w:val="single" w:sz="6" w:space="0" w:color="auto"/>
              <w:right w:val="single" w:sz="6" w:space="0" w:color="auto"/>
            </w:tcBorders>
          </w:tcPr>
          <w:p w14:paraId="4CE7C1A8" w14:textId="77777777" w:rsidR="007B7FE9" w:rsidRPr="00785A86" w:rsidRDefault="007B7FE9" w:rsidP="00B45490">
            <w:pPr>
              <w:pStyle w:val="Tablebody"/>
              <w:autoSpaceDE w:val="0"/>
              <w:autoSpaceDN w:val="0"/>
              <w:adjustRightInd w:val="0"/>
              <w:jc w:val="center"/>
              <w:rPr>
                <w:lang w:val="en-CA"/>
              </w:rPr>
            </w:pPr>
            <w:r w:rsidRPr="00785A86">
              <w:rPr>
                <w:rFonts w:eastAsia="MS Mincho"/>
                <w:szCs w:val="24"/>
              </w:rPr>
              <w:t>0</w:t>
            </w:r>
          </w:p>
        </w:tc>
        <w:tc>
          <w:tcPr>
            <w:tcW w:w="5245" w:type="dxa"/>
            <w:tcBorders>
              <w:top w:val="single" w:sz="6" w:space="0" w:color="auto"/>
              <w:left w:val="single" w:sz="6" w:space="0" w:color="auto"/>
              <w:bottom w:val="single" w:sz="6" w:space="0" w:color="auto"/>
              <w:right w:val="single" w:sz="12" w:space="0" w:color="auto"/>
            </w:tcBorders>
          </w:tcPr>
          <w:p w14:paraId="71FD2092" w14:textId="77777777" w:rsidR="007B7FE9" w:rsidRPr="00785A86" w:rsidRDefault="007B7FE9" w:rsidP="008E2D91">
            <w:pPr>
              <w:pStyle w:val="Tablebody"/>
              <w:autoSpaceDE w:val="0"/>
              <w:autoSpaceDN w:val="0"/>
              <w:adjustRightInd w:val="0"/>
              <w:jc w:val="both"/>
              <w:rPr>
                <w:lang w:val="en-CA"/>
              </w:rPr>
            </w:pPr>
            <w:r w:rsidRPr="00785A86">
              <w:rPr>
                <w:rFonts w:eastAsia="MS Mincho"/>
                <w:szCs w:val="24"/>
              </w:rPr>
              <w:t>handler, declares the metadata (handler) type</w:t>
            </w:r>
          </w:p>
        </w:tc>
      </w:tr>
      <w:tr w:rsidR="007B7FE9" w:rsidRPr="00785A86" w14:paraId="11943716" w14:textId="77777777" w:rsidTr="00B45490">
        <w:trPr>
          <w:jc w:val="center"/>
        </w:trPr>
        <w:tc>
          <w:tcPr>
            <w:tcW w:w="884" w:type="dxa"/>
            <w:tcBorders>
              <w:top w:val="single" w:sz="6" w:space="0" w:color="auto"/>
              <w:left w:val="single" w:sz="12" w:space="0" w:color="auto"/>
              <w:bottom w:val="single" w:sz="6" w:space="0" w:color="auto"/>
              <w:right w:val="single" w:sz="6" w:space="0" w:color="auto"/>
            </w:tcBorders>
          </w:tcPr>
          <w:p w14:paraId="635826C6" w14:textId="77777777" w:rsidR="007B7FE9" w:rsidRPr="00BE0958" w:rsidRDefault="007B7FE9" w:rsidP="008E2D91">
            <w:pPr>
              <w:pStyle w:val="Tablebody"/>
              <w:autoSpaceDE w:val="0"/>
              <w:autoSpaceDN w:val="0"/>
              <w:adjustRightInd w:val="0"/>
              <w:rPr>
                <w:szCs w:val="20"/>
                <w:lang w:val="en-CA"/>
              </w:rPr>
            </w:pPr>
            <w:r w:rsidRPr="00B45490">
              <w:rPr>
                <w:rStyle w:val="ISOCode"/>
                <w:sz w:val="20"/>
                <w:szCs w:val="20"/>
              </w:rPr>
              <w:t> </w:t>
            </w:r>
          </w:p>
        </w:tc>
        <w:tc>
          <w:tcPr>
            <w:tcW w:w="850" w:type="dxa"/>
            <w:tcBorders>
              <w:top w:val="single" w:sz="6" w:space="0" w:color="auto"/>
              <w:left w:val="single" w:sz="6" w:space="0" w:color="auto"/>
              <w:bottom w:val="single" w:sz="6" w:space="0" w:color="auto"/>
              <w:right w:val="single" w:sz="6" w:space="0" w:color="auto"/>
            </w:tcBorders>
          </w:tcPr>
          <w:p w14:paraId="47D45E09" w14:textId="77777777" w:rsidR="007B7FE9" w:rsidRPr="00BE0958" w:rsidRDefault="007B7FE9" w:rsidP="008E2D91">
            <w:pPr>
              <w:pStyle w:val="Tablebody"/>
              <w:autoSpaceDE w:val="0"/>
              <w:autoSpaceDN w:val="0"/>
              <w:adjustRightInd w:val="0"/>
              <w:rPr>
                <w:szCs w:val="20"/>
                <w:lang w:val="en-CA"/>
              </w:rPr>
            </w:pPr>
            <w:r w:rsidRPr="00B45490">
              <w:rPr>
                <w:rStyle w:val="ISOCode"/>
                <w:sz w:val="20"/>
                <w:szCs w:val="20"/>
              </w:rPr>
              <w:t>iloc</w:t>
            </w:r>
          </w:p>
        </w:tc>
        <w:tc>
          <w:tcPr>
            <w:tcW w:w="851" w:type="dxa"/>
            <w:tcBorders>
              <w:top w:val="single" w:sz="6" w:space="0" w:color="auto"/>
              <w:left w:val="single" w:sz="6" w:space="0" w:color="auto"/>
              <w:bottom w:val="single" w:sz="6" w:space="0" w:color="auto"/>
              <w:right w:val="single" w:sz="6" w:space="0" w:color="auto"/>
            </w:tcBorders>
          </w:tcPr>
          <w:p w14:paraId="39284C85" w14:textId="77777777" w:rsidR="007B7FE9" w:rsidRPr="00B45490" w:rsidRDefault="007B7FE9" w:rsidP="008E2D91">
            <w:pPr>
              <w:pStyle w:val="Tablebody"/>
              <w:autoSpaceDE w:val="0"/>
              <w:autoSpaceDN w:val="0"/>
              <w:adjustRightInd w:val="0"/>
              <w:rPr>
                <w:rStyle w:val="ISOCode"/>
                <w:sz w:val="20"/>
                <w:szCs w:val="20"/>
              </w:rPr>
            </w:pPr>
            <w:r w:rsidRPr="00B45490">
              <w:rPr>
                <w:rStyle w:val="ISOCode"/>
                <w:sz w:val="20"/>
                <w:szCs w:val="20"/>
              </w:rPr>
              <w:t> </w:t>
            </w:r>
          </w:p>
        </w:tc>
        <w:tc>
          <w:tcPr>
            <w:tcW w:w="992" w:type="dxa"/>
            <w:tcBorders>
              <w:top w:val="single" w:sz="6" w:space="0" w:color="auto"/>
              <w:left w:val="single" w:sz="6" w:space="0" w:color="auto"/>
              <w:bottom w:val="single" w:sz="6" w:space="0" w:color="auto"/>
              <w:right w:val="single" w:sz="6" w:space="0" w:color="auto"/>
            </w:tcBorders>
          </w:tcPr>
          <w:p w14:paraId="5A0C6E92" w14:textId="77777777" w:rsidR="007B7FE9" w:rsidRPr="00785A86" w:rsidRDefault="007B7FE9" w:rsidP="00B45490">
            <w:pPr>
              <w:pStyle w:val="Tablebody"/>
              <w:autoSpaceDE w:val="0"/>
              <w:autoSpaceDN w:val="0"/>
              <w:adjustRightInd w:val="0"/>
              <w:jc w:val="center"/>
              <w:rPr>
                <w:lang w:val="en-CA"/>
              </w:rPr>
            </w:pPr>
            <w:r w:rsidRPr="00785A86">
              <w:rPr>
                <w:rFonts w:eastAsia="MS Mincho"/>
                <w:szCs w:val="24"/>
              </w:rPr>
              <w:t>0, 1, 2</w:t>
            </w:r>
          </w:p>
        </w:tc>
        <w:tc>
          <w:tcPr>
            <w:tcW w:w="5245" w:type="dxa"/>
            <w:tcBorders>
              <w:top w:val="single" w:sz="6" w:space="0" w:color="auto"/>
              <w:left w:val="single" w:sz="6" w:space="0" w:color="auto"/>
              <w:bottom w:val="single" w:sz="6" w:space="0" w:color="auto"/>
              <w:right w:val="single" w:sz="12" w:space="0" w:color="auto"/>
            </w:tcBorders>
          </w:tcPr>
          <w:p w14:paraId="29FAB23A" w14:textId="77777777" w:rsidR="007B7FE9" w:rsidRPr="00785A86" w:rsidRDefault="007B7FE9" w:rsidP="008E2D91">
            <w:pPr>
              <w:pStyle w:val="Tablebody"/>
              <w:autoSpaceDE w:val="0"/>
              <w:autoSpaceDN w:val="0"/>
              <w:adjustRightInd w:val="0"/>
              <w:jc w:val="both"/>
              <w:rPr>
                <w:lang w:val="en-CA"/>
              </w:rPr>
            </w:pPr>
            <w:r w:rsidRPr="00785A86">
              <w:rPr>
                <w:rFonts w:eastAsia="MS Mincho"/>
                <w:szCs w:val="24"/>
              </w:rPr>
              <w:t>item location</w:t>
            </w:r>
          </w:p>
        </w:tc>
      </w:tr>
      <w:tr w:rsidR="007B7FE9" w:rsidRPr="00785A86" w14:paraId="68B0477A" w14:textId="77777777" w:rsidTr="00B45490">
        <w:trPr>
          <w:jc w:val="center"/>
        </w:trPr>
        <w:tc>
          <w:tcPr>
            <w:tcW w:w="884" w:type="dxa"/>
            <w:tcBorders>
              <w:top w:val="single" w:sz="6" w:space="0" w:color="auto"/>
              <w:left w:val="single" w:sz="12" w:space="0" w:color="auto"/>
              <w:bottom w:val="single" w:sz="6" w:space="0" w:color="auto"/>
              <w:right w:val="single" w:sz="6" w:space="0" w:color="auto"/>
            </w:tcBorders>
          </w:tcPr>
          <w:p w14:paraId="7E11FC90" w14:textId="77777777" w:rsidR="007B7FE9" w:rsidRPr="00BE0958" w:rsidRDefault="007B7FE9" w:rsidP="008E2D91">
            <w:pPr>
              <w:pStyle w:val="Tablebody"/>
              <w:autoSpaceDE w:val="0"/>
              <w:autoSpaceDN w:val="0"/>
              <w:adjustRightInd w:val="0"/>
              <w:rPr>
                <w:szCs w:val="20"/>
                <w:lang w:val="en-CA"/>
              </w:rPr>
            </w:pPr>
            <w:r w:rsidRPr="00B45490">
              <w:rPr>
                <w:rStyle w:val="ISOCode"/>
                <w:sz w:val="20"/>
                <w:szCs w:val="20"/>
              </w:rPr>
              <w:t> </w:t>
            </w:r>
          </w:p>
        </w:tc>
        <w:tc>
          <w:tcPr>
            <w:tcW w:w="850" w:type="dxa"/>
            <w:tcBorders>
              <w:top w:val="single" w:sz="6" w:space="0" w:color="auto"/>
              <w:left w:val="single" w:sz="6" w:space="0" w:color="auto"/>
              <w:bottom w:val="single" w:sz="6" w:space="0" w:color="auto"/>
              <w:right w:val="single" w:sz="6" w:space="0" w:color="auto"/>
            </w:tcBorders>
          </w:tcPr>
          <w:p w14:paraId="13131BA6" w14:textId="77777777" w:rsidR="007B7FE9" w:rsidRPr="00BE0958" w:rsidRDefault="007B7FE9" w:rsidP="008E2D91">
            <w:pPr>
              <w:pStyle w:val="Tablebody"/>
              <w:autoSpaceDE w:val="0"/>
              <w:autoSpaceDN w:val="0"/>
              <w:adjustRightInd w:val="0"/>
              <w:rPr>
                <w:szCs w:val="20"/>
                <w:lang w:val="en-CA"/>
              </w:rPr>
            </w:pPr>
            <w:r w:rsidRPr="00B45490">
              <w:rPr>
                <w:rStyle w:val="ISOCode"/>
                <w:sz w:val="20"/>
                <w:szCs w:val="20"/>
              </w:rPr>
              <w:t>iinf</w:t>
            </w:r>
          </w:p>
        </w:tc>
        <w:tc>
          <w:tcPr>
            <w:tcW w:w="851" w:type="dxa"/>
            <w:tcBorders>
              <w:top w:val="single" w:sz="6" w:space="0" w:color="auto"/>
              <w:left w:val="single" w:sz="6" w:space="0" w:color="auto"/>
              <w:bottom w:val="single" w:sz="6" w:space="0" w:color="auto"/>
              <w:right w:val="single" w:sz="6" w:space="0" w:color="auto"/>
            </w:tcBorders>
          </w:tcPr>
          <w:p w14:paraId="5F186208" w14:textId="77777777" w:rsidR="007B7FE9" w:rsidRPr="00B45490" w:rsidRDefault="007B7FE9" w:rsidP="008E2D91">
            <w:pPr>
              <w:pStyle w:val="Tablebody"/>
              <w:autoSpaceDE w:val="0"/>
              <w:autoSpaceDN w:val="0"/>
              <w:adjustRightInd w:val="0"/>
              <w:rPr>
                <w:rStyle w:val="ISOCode"/>
                <w:sz w:val="20"/>
                <w:szCs w:val="20"/>
              </w:rPr>
            </w:pPr>
            <w:r w:rsidRPr="00B45490">
              <w:rPr>
                <w:rStyle w:val="ISOCode"/>
                <w:sz w:val="20"/>
                <w:szCs w:val="20"/>
              </w:rPr>
              <w:t> </w:t>
            </w:r>
          </w:p>
        </w:tc>
        <w:tc>
          <w:tcPr>
            <w:tcW w:w="992" w:type="dxa"/>
            <w:tcBorders>
              <w:top w:val="single" w:sz="6" w:space="0" w:color="auto"/>
              <w:left w:val="single" w:sz="6" w:space="0" w:color="auto"/>
              <w:bottom w:val="single" w:sz="6" w:space="0" w:color="auto"/>
              <w:right w:val="single" w:sz="6" w:space="0" w:color="auto"/>
            </w:tcBorders>
          </w:tcPr>
          <w:p w14:paraId="4575A59F" w14:textId="77777777" w:rsidR="007B7FE9" w:rsidRPr="00785A86" w:rsidRDefault="007B7FE9" w:rsidP="00B45490">
            <w:pPr>
              <w:pStyle w:val="Tablebody"/>
              <w:autoSpaceDE w:val="0"/>
              <w:autoSpaceDN w:val="0"/>
              <w:adjustRightInd w:val="0"/>
              <w:jc w:val="center"/>
              <w:rPr>
                <w:lang w:val="en-CA"/>
              </w:rPr>
            </w:pPr>
            <w:r w:rsidRPr="00785A86">
              <w:rPr>
                <w:rFonts w:eastAsia="MS Mincho"/>
                <w:szCs w:val="24"/>
              </w:rPr>
              <w:t>0, 1</w:t>
            </w:r>
          </w:p>
        </w:tc>
        <w:tc>
          <w:tcPr>
            <w:tcW w:w="5245" w:type="dxa"/>
            <w:tcBorders>
              <w:top w:val="single" w:sz="6" w:space="0" w:color="auto"/>
              <w:left w:val="single" w:sz="6" w:space="0" w:color="auto"/>
              <w:bottom w:val="single" w:sz="6" w:space="0" w:color="auto"/>
              <w:right w:val="single" w:sz="12" w:space="0" w:color="auto"/>
            </w:tcBorders>
          </w:tcPr>
          <w:p w14:paraId="4D5FA0FF" w14:textId="77777777" w:rsidR="007B7FE9" w:rsidRPr="00785A86" w:rsidRDefault="007B7FE9" w:rsidP="008E2D91">
            <w:pPr>
              <w:pStyle w:val="Tablebody"/>
              <w:autoSpaceDE w:val="0"/>
              <w:autoSpaceDN w:val="0"/>
              <w:adjustRightInd w:val="0"/>
              <w:jc w:val="both"/>
              <w:rPr>
                <w:lang w:val="en-CA"/>
              </w:rPr>
            </w:pPr>
            <w:r w:rsidRPr="00785A86">
              <w:rPr>
                <w:rFonts w:eastAsia="MS Mincho"/>
                <w:szCs w:val="24"/>
              </w:rPr>
              <w:t>item information</w:t>
            </w:r>
          </w:p>
        </w:tc>
      </w:tr>
      <w:tr w:rsidR="007B7FE9" w:rsidRPr="00785A86" w14:paraId="0DAF5395" w14:textId="77777777" w:rsidTr="00B45490">
        <w:trPr>
          <w:jc w:val="center"/>
        </w:trPr>
        <w:tc>
          <w:tcPr>
            <w:tcW w:w="884" w:type="dxa"/>
            <w:tcBorders>
              <w:top w:val="single" w:sz="6" w:space="0" w:color="auto"/>
              <w:left w:val="single" w:sz="12" w:space="0" w:color="auto"/>
              <w:bottom w:val="single" w:sz="6" w:space="0" w:color="auto"/>
              <w:right w:val="single" w:sz="6" w:space="0" w:color="auto"/>
            </w:tcBorders>
          </w:tcPr>
          <w:p w14:paraId="4DB3024A" w14:textId="77777777" w:rsidR="007B7FE9" w:rsidRPr="00BE0958" w:rsidRDefault="007B7FE9" w:rsidP="008E2D91">
            <w:pPr>
              <w:pStyle w:val="Tablebody"/>
              <w:autoSpaceDE w:val="0"/>
              <w:autoSpaceDN w:val="0"/>
              <w:adjustRightInd w:val="0"/>
              <w:rPr>
                <w:szCs w:val="20"/>
                <w:lang w:val="en-CA"/>
              </w:rPr>
            </w:pPr>
            <w:r w:rsidRPr="00B45490">
              <w:rPr>
                <w:rStyle w:val="ISOCode"/>
                <w:sz w:val="20"/>
                <w:szCs w:val="20"/>
              </w:rPr>
              <w:t> </w:t>
            </w:r>
          </w:p>
        </w:tc>
        <w:tc>
          <w:tcPr>
            <w:tcW w:w="850" w:type="dxa"/>
            <w:tcBorders>
              <w:top w:val="single" w:sz="6" w:space="0" w:color="auto"/>
              <w:left w:val="single" w:sz="6" w:space="0" w:color="auto"/>
              <w:bottom w:val="single" w:sz="6" w:space="0" w:color="auto"/>
              <w:right w:val="single" w:sz="6" w:space="0" w:color="auto"/>
            </w:tcBorders>
          </w:tcPr>
          <w:p w14:paraId="676BAB18" w14:textId="77777777" w:rsidR="007B7FE9" w:rsidRPr="00BE0958" w:rsidRDefault="007B7FE9" w:rsidP="008E2D91">
            <w:pPr>
              <w:pStyle w:val="Tablebody"/>
              <w:autoSpaceDE w:val="0"/>
              <w:autoSpaceDN w:val="0"/>
              <w:adjustRightInd w:val="0"/>
              <w:rPr>
                <w:szCs w:val="20"/>
              </w:rPr>
            </w:pPr>
            <w:r w:rsidRPr="00B45490">
              <w:rPr>
                <w:rStyle w:val="ISOCode"/>
                <w:sz w:val="20"/>
                <w:szCs w:val="20"/>
              </w:rPr>
              <w:t> </w:t>
            </w:r>
          </w:p>
        </w:tc>
        <w:tc>
          <w:tcPr>
            <w:tcW w:w="851" w:type="dxa"/>
            <w:tcBorders>
              <w:top w:val="single" w:sz="6" w:space="0" w:color="auto"/>
              <w:left w:val="single" w:sz="6" w:space="0" w:color="auto"/>
              <w:bottom w:val="single" w:sz="6" w:space="0" w:color="auto"/>
              <w:right w:val="single" w:sz="6" w:space="0" w:color="auto"/>
            </w:tcBorders>
          </w:tcPr>
          <w:p w14:paraId="288FAC3C" w14:textId="77777777" w:rsidR="007B7FE9" w:rsidRPr="00B45490" w:rsidRDefault="007B7FE9" w:rsidP="008E2D91">
            <w:pPr>
              <w:pStyle w:val="Tablebody"/>
              <w:autoSpaceDE w:val="0"/>
              <w:autoSpaceDN w:val="0"/>
              <w:adjustRightInd w:val="0"/>
              <w:rPr>
                <w:rStyle w:val="ISOCode"/>
                <w:sz w:val="20"/>
                <w:szCs w:val="20"/>
              </w:rPr>
            </w:pPr>
            <w:r w:rsidRPr="00B45490">
              <w:rPr>
                <w:rStyle w:val="ISOCode"/>
                <w:sz w:val="20"/>
                <w:szCs w:val="20"/>
              </w:rPr>
              <w:t>infe</w:t>
            </w:r>
          </w:p>
        </w:tc>
        <w:tc>
          <w:tcPr>
            <w:tcW w:w="992" w:type="dxa"/>
            <w:tcBorders>
              <w:top w:val="single" w:sz="6" w:space="0" w:color="auto"/>
              <w:left w:val="single" w:sz="6" w:space="0" w:color="auto"/>
              <w:bottom w:val="single" w:sz="6" w:space="0" w:color="auto"/>
              <w:right w:val="single" w:sz="6" w:space="0" w:color="auto"/>
            </w:tcBorders>
          </w:tcPr>
          <w:p w14:paraId="2ACF3E95" w14:textId="77777777" w:rsidR="007B7FE9" w:rsidRPr="00785A86" w:rsidRDefault="007B7FE9" w:rsidP="00B45490">
            <w:pPr>
              <w:pStyle w:val="Tablebody"/>
              <w:autoSpaceDE w:val="0"/>
              <w:autoSpaceDN w:val="0"/>
              <w:adjustRightInd w:val="0"/>
              <w:jc w:val="center"/>
            </w:pPr>
            <w:r w:rsidRPr="00785A86">
              <w:rPr>
                <w:rFonts w:eastAsia="MS Mincho"/>
                <w:szCs w:val="24"/>
              </w:rPr>
              <w:t>2, 3</w:t>
            </w:r>
          </w:p>
        </w:tc>
        <w:tc>
          <w:tcPr>
            <w:tcW w:w="5245" w:type="dxa"/>
            <w:tcBorders>
              <w:top w:val="single" w:sz="6" w:space="0" w:color="auto"/>
              <w:left w:val="single" w:sz="6" w:space="0" w:color="auto"/>
              <w:bottom w:val="single" w:sz="6" w:space="0" w:color="auto"/>
              <w:right w:val="single" w:sz="12" w:space="0" w:color="auto"/>
            </w:tcBorders>
          </w:tcPr>
          <w:p w14:paraId="6BA0AA3A" w14:textId="77777777" w:rsidR="007B7FE9" w:rsidRPr="00785A86" w:rsidRDefault="007B7FE9" w:rsidP="008E2D91">
            <w:pPr>
              <w:pStyle w:val="Tablebody"/>
              <w:autoSpaceDE w:val="0"/>
              <w:autoSpaceDN w:val="0"/>
              <w:adjustRightInd w:val="0"/>
              <w:jc w:val="both"/>
            </w:pPr>
            <w:r w:rsidRPr="00785A86">
              <w:rPr>
                <w:rFonts w:eastAsia="MS Mincho"/>
                <w:szCs w:val="24"/>
              </w:rPr>
              <w:t>item information entry</w:t>
            </w:r>
          </w:p>
        </w:tc>
      </w:tr>
      <w:tr w:rsidR="007B7FE9" w:rsidRPr="00785A86" w14:paraId="5BB2A8BF" w14:textId="77777777" w:rsidTr="00B45490">
        <w:trPr>
          <w:jc w:val="center"/>
        </w:trPr>
        <w:tc>
          <w:tcPr>
            <w:tcW w:w="884" w:type="dxa"/>
            <w:tcBorders>
              <w:top w:val="single" w:sz="6" w:space="0" w:color="auto"/>
              <w:left w:val="single" w:sz="12" w:space="0" w:color="auto"/>
              <w:bottom w:val="single" w:sz="6" w:space="0" w:color="auto"/>
              <w:right w:val="single" w:sz="6" w:space="0" w:color="auto"/>
            </w:tcBorders>
          </w:tcPr>
          <w:p w14:paraId="1A262CCF" w14:textId="77777777" w:rsidR="007B7FE9" w:rsidRPr="00BE0958" w:rsidRDefault="007B7FE9" w:rsidP="008E2D91">
            <w:pPr>
              <w:pStyle w:val="Tablebody"/>
              <w:autoSpaceDE w:val="0"/>
              <w:autoSpaceDN w:val="0"/>
              <w:adjustRightInd w:val="0"/>
              <w:rPr>
                <w:szCs w:val="20"/>
                <w:lang w:val="en-CA"/>
              </w:rPr>
            </w:pPr>
            <w:r w:rsidRPr="00B45490">
              <w:rPr>
                <w:rStyle w:val="ISOCode"/>
                <w:sz w:val="20"/>
                <w:szCs w:val="20"/>
              </w:rPr>
              <w:t> </w:t>
            </w:r>
          </w:p>
        </w:tc>
        <w:tc>
          <w:tcPr>
            <w:tcW w:w="850" w:type="dxa"/>
            <w:tcBorders>
              <w:top w:val="single" w:sz="6" w:space="0" w:color="auto"/>
              <w:left w:val="single" w:sz="6" w:space="0" w:color="auto"/>
              <w:bottom w:val="single" w:sz="6" w:space="0" w:color="auto"/>
              <w:right w:val="single" w:sz="6" w:space="0" w:color="auto"/>
            </w:tcBorders>
          </w:tcPr>
          <w:p w14:paraId="4591C516" w14:textId="77777777" w:rsidR="007B7FE9" w:rsidRPr="00BE0958" w:rsidRDefault="007B7FE9" w:rsidP="008E2D91">
            <w:pPr>
              <w:pStyle w:val="Tablebody"/>
              <w:autoSpaceDE w:val="0"/>
              <w:autoSpaceDN w:val="0"/>
              <w:adjustRightInd w:val="0"/>
              <w:rPr>
                <w:szCs w:val="20"/>
                <w:lang w:val="en-CA"/>
              </w:rPr>
            </w:pPr>
            <w:r w:rsidRPr="00B45490">
              <w:rPr>
                <w:rStyle w:val="ISOCode"/>
                <w:sz w:val="20"/>
                <w:szCs w:val="20"/>
              </w:rPr>
              <w:t>pitm</w:t>
            </w:r>
          </w:p>
        </w:tc>
        <w:tc>
          <w:tcPr>
            <w:tcW w:w="851" w:type="dxa"/>
            <w:tcBorders>
              <w:top w:val="single" w:sz="6" w:space="0" w:color="auto"/>
              <w:left w:val="single" w:sz="6" w:space="0" w:color="auto"/>
              <w:bottom w:val="single" w:sz="6" w:space="0" w:color="auto"/>
              <w:right w:val="single" w:sz="6" w:space="0" w:color="auto"/>
            </w:tcBorders>
          </w:tcPr>
          <w:p w14:paraId="0442A633" w14:textId="77777777" w:rsidR="007B7FE9" w:rsidRPr="00B45490" w:rsidRDefault="007B7FE9" w:rsidP="008E2D91">
            <w:pPr>
              <w:pStyle w:val="Tablebody"/>
              <w:autoSpaceDE w:val="0"/>
              <w:autoSpaceDN w:val="0"/>
              <w:adjustRightInd w:val="0"/>
              <w:rPr>
                <w:rStyle w:val="ISOCode"/>
                <w:sz w:val="20"/>
                <w:szCs w:val="20"/>
              </w:rPr>
            </w:pPr>
            <w:r w:rsidRPr="00B45490">
              <w:rPr>
                <w:rStyle w:val="ISOCode"/>
                <w:sz w:val="20"/>
                <w:szCs w:val="20"/>
              </w:rPr>
              <w:t> </w:t>
            </w:r>
          </w:p>
        </w:tc>
        <w:tc>
          <w:tcPr>
            <w:tcW w:w="992" w:type="dxa"/>
            <w:tcBorders>
              <w:top w:val="single" w:sz="6" w:space="0" w:color="auto"/>
              <w:left w:val="single" w:sz="6" w:space="0" w:color="auto"/>
              <w:bottom w:val="single" w:sz="6" w:space="0" w:color="auto"/>
              <w:right w:val="single" w:sz="6" w:space="0" w:color="auto"/>
            </w:tcBorders>
          </w:tcPr>
          <w:p w14:paraId="0BEEB7C4" w14:textId="77777777" w:rsidR="007B7FE9" w:rsidRPr="00785A86" w:rsidRDefault="007B7FE9" w:rsidP="00B45490">
            <w:pPr>
              <w:pStyle w:val="Tablebody"/>
              <w:autoSpaceDE w:val="0"/>
              <w:autoSpaceDN w:val="0"/>
              <w:adjustRightInd w:val="0"/>
              <w:jc w:val="center"/>
              <w:rPr>
                <w:lang w:val="en-CA"/>
              </w:rPr>
            </w:pPr>
            <w:r w:rsidRPr="00785A86">
              <w:rPr>
                <w:rFonts w:eastAsia="MS Mincho"/>
                <w:szCs w:val="24"/>
              </w:rPr>
              <w:t>0, 1</w:t>
            </w:r>
          </w:p>
        </w:tc>
        <w:tc>
          <w:tcPr>
            <w:tcW w:w="5245" w:type="dxa"/>
            <w:tcBorders>
              <w:top w:val="single" w:sz="6" w:space="0" w:color="auto"/>
              <w:left w:val="single" w:sz="6" w:space="0" w:color="auto"/>
              <w:bottom w:val="single" w:sz="6" w:space="0" w:color="auto"/>
              <w:right w:val="single" w:sz="12" w:space="0" w:color="auto"/>
            </w:tcBorders>
          </w:tcPr>
          <w:p w14:paraId="600C8762" w14:textId="77777777" w:rsidR="007B7FE9" w:rsidRPr="00785A86" w:rsidRDefault="007B7FE9" w:rsidP="008E2D91">
            <w:pPr>
              <w:pStyle w:val="Tablebody"/>
              <w:autoSpaceDE w:val="0"/>
              <w:autoSpaceDN w:val="0"/>
              <w:adjustRightInd w:val="0"/>
              <w:jc w:val="both"/>
            </w:pPr>
            <w:r w:rsidRPr="00785A86">
              <w:rPr>
                <w:rFonts w:eastAsia="MS Mincho"/>
                <w:szCs w:val="24"/>
              </w:rPr>
              <w:t>primary item reference</w:t>
            </w:r>
          </w:p>
        </w:tc>
      </w:tr>
      <w:tr w:rsidR="007B7FE9" w:rsidRPr="00785A86" w14:paraId="2E8BC124" w14:textId="77777777" w:rsidTr="00B45490">
        <w:trPr>
          <w:jc w:val="center"/>
        </w:trPr>
        <w:tc>
          <w:tcPr>
            <w:tcW w:w="884" w:type="dxa"/>
            <w:tcBorders>
              <w:top w:val="single" w:sz="6" w:space="0" w:color="auto"/>
              <w:left w:val="single" w:sz="12" w:space="0" w:color="auto"/>
              <w:bottom w:val="single" w:sz="8" w:space="0" w:color="auto"/>
              <w:right w:val="single" w:sz="6" w:space="0" w:color="auto"/>
            </w:tcBorders>
          </w:tcPr>
          <w:p w14:paraId="700081AC" w14:textId="77777777" w:rsidR="007B7FE9" w:rsidRPr="00BE0958" w:rsidRDefault="007B7FE9" w:rsidP="008E2D91">
            <w:pPr>
              <w:pStyle w:val="Tablebody"/>
              <w:autoSpaceDE w:val="0"/>
              <w:autoSpaceDN w:val="0"/>
              <w:adjustRightInd w:val="0"/>
              <w:rPr>
                <w:szCs w:val="20"/>
                <w:lang w:val="en-CA"/>
              </w:rPr>
            </w:pPr>
            <w:r w:rsidRPr="00B45490">
              <w:rPr>
                <w:rStyle w:val="ISOCode"/>
                <w:sz w:val="20"/>
                <w:szCs w:val="20"/>
              </w:rPr>
              <w:t> </w:t>
            </w:r>
          </w:p>
        </w:tc>
        <w:tc>
          <w:tcPr>
            <w:tcW w:w="850" w:type="dxa"/>
            <w:tcBorders>
              <w:top w:val="single" w:sz="6" w:space="0" w:color="auto"/>
              <w:left w:val="single" w:sz="6" w:space="0" w:color="auto"/>
              <w:bottom w:val="single" w:sz="8" w:space="0" w:color="auto"/>
              <w:right w:val="single" w:sz="6" w:space="0" w:color="auto"/>
            </w:tcBorders>
          </w:tcPr>
          <w:p w14:paraId="5E7B9EF7" w14:textId="77777777" w:rsidR="007B7FE9" w:rsidRPr="00BE0958" w:rsidRDefault="007B7FE9" w:rsidP="008E2D91">
            <w:pPr>
              <w:pStyle w:val="Tablebody"/>
              <w:autoSpaceDE w:val="0"/>
              <w:autoSpaceDN w:val="0"/>
              <w:adjustRightInd w:val="0"/>
              <w:rPr>
                <w:szCs w:val="20"/>
              </w:rPr>
            </w:pPr>
            <w:r w:rsidRPr="00B45490">
              <w:rPr>
                <w:rStyle w:val="ISOCode"/>
                <w:sz w:val="20"/>
                <w:szCs w:val="20"/>
              </w:rPr>
              <w:t>iprp</w:t>
            </w:r>
          </w:p>
        </w:tc>
        <w:tc>
          <w:tcPr>
            <w:tcW w:w="851" w:type="dxa"/>
            <w:tcBorders>
              <w:top w:val="single" w:sz="6" w:space="0" w:color="auto"/>
              <w:left w:val="single" w:sz="6" w:space="0" w:color="auto"/>
              <w:bottom w:val="single" w:sz="8" w:space="0" w:color="auto"/>
              <w:right w:val="single" w:sz="6" w:space="0" w:color="auto"/>
            </w:tcBorders>
          </w:tcPr>
          <w:p w14:paraId="478E50C2" w14:textId="77777777" w:rsidR="007B7FE9" w:rsidRPr="00B45490" w:rsidRDefault="007B7FE9" w:rsidP="008E2D91">
            <w:pPr>
              <w:pStyle w:val="Tablebody"/>
              <w:autoSpaceDE w:val="0"/>
              <w:autoSpaceDN w:val="0"/>
              <w:adjustRightInd w:val="0"/>
              <w:rPr>
                <w:rStyle w:val="ISOCode"/>
                <w:sz w:val="20"/>
                <w:szCs w:val="20"/>
              </w:rPr>
            </w:pPr>
            <w:r w:rsidRPr="00B45490">
              <w:rPr>
                <w:rStyle w:val="ISOCode"/>
                <w:sz w:val="20"/>
                <w:szCs w:val="20"/>
              </w:rPr>
              <w:t> </w:t>
            </w:r>
          </w:p>
        </w:tc>
        <w:tc>
          <w:tcPr>
            <w:tcW w:w="992" w:type="dxa"/>
            <w:tcBorders>
              <w:top w:val="single" w:sz="6" w:space="0" w:color="auto"/>
              <w:left w:val="single" w:sz="6" w:space="0" w:color="auto"/>
              <w:bottom w:val="single" w:sz="8" w:space="0" w:color="auto"/>
              <w:right w:val="single" w:sz="6" w:space="0" w:color="auto"/>
            </w:tcBorders>
          </w:tcPr>
          <w:p w14:paraId="39BCF2F3" w14:textId="77777777" w:rsidR="007B7FE9" w:rsidRPr="00785A86" w:rsidRDefault="007B7FE9" w:rsidP="00B45490">
            <w:pPr>
              <w:pStyle w:val="Tablebody"/>
              <w:autoSpaceDE w:val="0"/>
              <w:autoSpaceDN w:val="0"/>
              <w:adjustRightInd w:val="0"/>
              <w:jc w:val="center"/>
            </w:pPr>
            <w:r w:rsidRPr="00785A86">
              <w:rPr>
                <w:rFonts w:eastAsia="MS Mincho"/>
                <w:szCs w:val="24"/>
              </w:rPr>
              <w:t>-</w:t>
            </w:r>
          </w:p>
        </w:tc>
        <w:tc>
          <w:tcPr>
            <w:tcW w:w="5245" w:type="dxa"/>
            <w:tcBorders>
              <w:top w:val="single" w:sz="6" w:space="0" w:color="auto"/>
              <w:left w:val="single" w:sz="6" w:space="0" w:color="auto"/>
              <w:bottom w:val="single" w:sz="8" w:space="0" w:color="auto"/>
              <w:right w:val="single" w:sz="12" w:space="0" w:color="auto"/>
            </w:tcBorders>
          </w:tcPr>
          <w:p w14:paraId="20C13144" w14:textId="77777777" w:rsidR="007B7FE9" w:rsidRPr="00785A86" w:rsidRDefault="007B7FE9" w:rsidP="008E2D91">
            <w:pPr>
              <w:pStyle w:val="Tablebody"/>
              <w:autoSpaceDE w:val="0"/>
              <w:autoSpaceDN w:val="0"/>
              <w:adjustRightInd w:val="0"/>
              <w:jc w:val="both"/>
            </w:pPr>
            <w:r w:rsidRPr="00785A86">
              <w:rPr>
                <w:rFonts w:eastAsia="MS Mincho"/>
                <w:szCs w:val="24"/>
              </w:rPr>
              <w:t>item properties</w:t>
            </w:r>
          </w:p>
        </w:tc>
      </w:tr>
      <w:tr w:rsidR="007B7FE9" w:rsidRPr="00785A86" w14:paraId="549696A3" w14:textId="77777777" w:rsidTr="00B45490">
        <w:trPr>
          <w:jc w:val="center"/>
        </w:trPr>
        <w:tc>
          <w:tcPr>
            <w:tcW w:w="884" w:type="dxa"/>
            <w:tcBorders>
              <w:top w:val="single" w:sz="6" w:space="0" w:color="auto"/>
              <w:left w:val="single" w:sz="12" w:space="0" w:color="auto"/>
              <w:bottom w:val="single" w:sz="8" w:space="0" w:color="auto"/>
              <w:right w:val="single" w:sz="6" w:space="0" w:color="auto"/>
            </w:tcBorders>
          </w:tcPr>
          <w:p w14:paraId="427D47D6" w14:textId="77777777" w:rsidR="007B7FE9" w:rsidRPr="00B45490" w:rsidRDefault="007B7FE9" w:rsidP="008E2D91">
            <w:pPr>
              <w:pStyle w:val="Tablebody"/>
              <w:autoSpaceDE w:val="0"/>
              <w:autoSpaceDN w:val="0"/>
              <w:adjustRightInd w:val="0"/>
              <w:rPr>
                <w:rStyle w:val="ISOCode"/>
                <w:sz w:val="20"/>
                <w:szCs w:val="20"/>
              </w:rPr>
            </w:pPr>
          </w:p>
        </w:tc>
        <w:tc>
          <w:tcPr>
            <w:tcW w:w="850" w:type="dxa"/>
            <w:tcBorders>
              <w:top w:val="single" w:sz="6" w:space="0" w:color="auto"/>
              <w:left w:val="single" w:sz="6" w:space="0" w:color="auto"/>
              <w:bottom w:val="single" w:sz="8" w:space="0" w:color="auto"/>
              <w:right w:val="single" w:sz="6" w:space="0" w:color="auto"/>
            </w:tcBorders>
          </w:tcPr>
          <w:p w14:paraId="5B39BAB3" w14:textId="77777777" w:rsidR="007B7FE9" w:rsidRPr="00B45490" w:rsidRDefault="007B7FE9" w:rsidP="008E2D91">
            <w:pPr>
              <w:pStyle w:val="Tablebody"/>
              <w:autoSpaceDE w:val="0"/>
              <w:autoSpaceDN w:val="0"/>
              <w:adjustRightInd w:val="0"/>
              <w:rPr>
                <w:rStyle w:val="ISOCode"/>
                <w:sz w:val="20"/>
                <w:szCs w:val="20"/>
              </w:rPr>
            </w:pPr>
          </w:p>
        </w:tc>
        <w:tc>
          <w:tcPr>
            <w:tcW w:w="851" w:type="dxa"/>
            <w:tcBorders>
              <w:top w:val="single" w:sz="6" w:space="0" w:color="auto"/>
              <w:left w:val="single" w:sz="6" w:space="0" w:color="auto"/>
              <w:bottom w:val="single" w:sz="8" w:space="0" w:color="auto"/>
              <w:right w:val="single" w:sz="6" w:space="0" w:color="auto"/>
            </w:tcBorders>
          </w:tcPr>
          <w:p w14:paraId="50BC5CB0" w14:textId="77777777" w:rsidR="007B7FE9" w:rsidRPr="00B45490" w:rsidRDefault="007B7FE9" w:rsidP="008E2D91">
            <w:pPr>
              <w:pStyle w:val="Tablebody"/>
              <w:autoSpaceDE w:val="0"/>
              <w:autoSpaceDN w:val="0"/>
              <w:adjustRightInd w:val="0"/>
              <w:rPr>
                <w:rStyle w:val="ISOCode"/>
                <w:sz w:val="20"/>
                <w:szCs w:val="20"/>
              </w:rPr>
            </w:pPr>
            <w:r w:rsidRPr="00B45490">
              <w:rPr>
                <w:rStyle w:val="ISOCode"/>
                <w:sz w:val="20"/>
                <w:szCs w:val="20"/>
              </w:rPr>
              <w:t>v3cC</w:t>
            </w:r>
          </w:p>
        </w:tc>
        <w:tc>
          <w:tcPr>
            <w:tcW w:w="992" w:type="dxa"/>
            <w:tcBorders>
              <w:top w:val="single" w:sz="6" w:space="0" w:color="auto"/>
              <w:left w:val="single" w:sz="6" w:space="0" w:color="auto"/>
              <w:bottom w:val="single" w:sz="8" w:space="0" w:color="auto"/>
              <w:right w:val="single" w:sz="6" w:space="0" w:color="auto"/>
            </w:tcBorders>
          </w:tcPr>
          <w:p w14:paraId="653CA8D9" w14:textId="77777777" w:rsidR="007B7FE9" w:rsidRPr="00785A86" w:rsidRDefault="007B7FE9" w:rsidP="00B45490">
            <w:pPr>
              <w:pStyle w:val="Tablebody"/>
              <w:autoSpaceDE w:val="0"/>
              <w:autoSpaceDN w:val="0"/>
              <w:adjustRightInd w:val="0"/>
              <w:jc w:val="center"/>
              <w:rPr>
                <w:rFonts w:eastAsia="MS Mincho"/>
                <w:szCs w:val="24"/>
              </w:rPr>
            </w:pPr>
            <w:r w:rsidRPr="00785A86">
              <w:rPr>
                <w:rFonts w:eastAsia="MS Mincho"/>
                <w:szCs w:val="24"/>
              </w:rPr>
              <w:t>0</w:t>
            </w:r>
          </w:p>
        </w:tc>
        <w:tc>
          <w:tcPr>
            <w:tcW w:w="5245" w:type="dxa"/>
            <w:tcBorders>
              <w:top w:val="single" w:sz="6" w:space="0" w:color="auto"/>
              <w:left w:val="single" w:sz="6" w:space="0" w:color="auto"/>
              <w:bottom w:val="single" w:sz="8" w:space="0" w:color="auto"/>
              <w:right w:val="single" w:sz="12" w:space="0" w:color="auto"/>
            </w:tcBorders>
          </w:tcPr>
          <w:p w14:paraId="63266FA9" w14:textId="77777777" w:rsidR="007B7FE9" w:rsidRPr="00785A86" w:rsidRDefault="007B7FE9" w:rsidP="008E2D91">
            <w:pPr>
              <w:pStyle w:val="Tablebody"/>
              <w:autoSpaceDE w:val="0"/>
              <w:autoSpaceDN w:val="0"/>
              <w:adjustRightInd w:val="0"/>
              <w:jc w:val="both"/>
              <w:rPr>
                <w:rFonts w:eastAsia="MS Mincho"/>
                <w:szCs w:val="24"/>
              </w:rPr>
            </w:pPr>
            <w:r w:rsidRPr="00785A86">
              <w:rPr>
                <w:rFonts w:eastAsia="MS Mincho"/>
                <w:szCs w:val="24"/>
              </w:rPr>
              <w:t>V3C configuration item property</w:t>
            </w:r>
          </w:p>
        </w:tc>
      </w:tr>
      <w:tr w:rsidR="007B7FE9" w:rsidRPr="00785A86" w14:paraId="6A8E54B6" w14:textId="77777777" w:rsidTr="00B45490">
        <w:trPr>
          <w:jc w:val="center"/>
        </w:trPr>
        <w:tc>
          <w:tcPr>
            <w:tcW w:w="884" w:type="dxa"/>
            <w:tcBorders>
              <w:top w:val="single" w:sz="6" w:space="0" w:color="auto"/>
              <w:left w:val="single" w:sz="12" w:space="0" w:color="auto"/>
              <w:bottom w:val="single" w:sz="8" w:space="0" w:color="auto"/>
              <w:right w:val="single" w:sz="6" w:space="0" w:color="auto"/>
            </w:tcBorders>
          </w:tcPr>
          <w:p w14:paraId="301DC8CD" w14:textId="77777777" w:rsidR="007B7FE9" w:rsidRPr="00B45490" w:rsidRDefault="007B7FE9" w:rsidP="008E2D91">
            <w:pPr>
              <w:pStyle w:val="Tablebody"/>
              <w:autoSpaceDE w:val="0"/>
              <w:autoSpaceDN w:val="0"/>
              <w:adjustRightInd w:val="0"/>
              <w:rPr>
                <w:rStyle w:val="ISOCode"/>
                <w:sz w:val="20"/>
                <w:szCs w:val="20"/>
              </w:rPr>
            </w:pPr>
          </w:p>
        </w:tc>
        <w:tc>
          <w:tcPr>
            <w:tcW w:w="850" w:type="dxa"/>
            <w:tcBorders>
              <w:top w:val="single" w:sz="6" w:space="0" w:color="auto"/>
              <w:left w:val="single" w:sz="6" w:space="0" w:color="auto"/>
              <w:bottom w:val="single" w:sz="8" w:space="0" w:color="auto"/>
              <w:right w:val="single" w:sz="6" w:space="0" w:color="auto"/>
            </w:tcBorders>
          </w:tcPr>
          <w:p w14:paraId="01AD354C" w14:textId="77777777" w:rsidR="007B7FE9" w:rsidRPr="00B45490" w:rsidRDefault="007B7FE9" w:rsidP="008E2D91">
            <w:pPr>
              <w:pStyle w:val="Tablebody"/>
              <w:autoSpaceDE w:val="0"/>
              <w:autoSpaceDN w:val="0"/>
              <w:adjustRightInd w:val="0"/>
              <w:rPr>
                <w:rStyle w:val="ISOCode"/>
                <w:sz w:val="20"/>
                <w:szCs w:val="20"/>
              </w:rPr>
            </w:pPr>
          </w:p>
        </w:tc>
        <w:tc>
          <w:tcPr>
            <w:tcW w:w="851" w:type="dxa"/>
            <w:tcBorders>
              <w:top w:val="single" w:sz="6" w:space="0" w:color="auto"/>
              <w:left w:val="single" w:sz="6" w:space="0" w:color="auto"/>
              <w:bottom w:val="single" w:sz="8" w:space="0" w:color="auto"/>
              <w:right w:val="single" w:sz="6" w:space="0" w:color="auto"/>
            </w:tcBorders>
          </w:tcPr>
          <w:p w14:paraId="6CE24966" w14:textId="77777777" w:rsidR="007B7FE9" w:rsidRPr="00B45490" w:rsidRDefault="007B7FE9" w:rsidP="008E2D91">
            <w:pPr>
              <w:pStyle w:val="Tablebody"/>
              <w:autoSpaceDE w:val="0"/>
              <w:autoSpaceDN w:val="0"/>
              <w:adjustRightInd w:val="0"/>
              <w:rPr>
                <w:rStyle w:val="ISOCode"/>
                <w:sz w:val="20"/>
                <w:szCs w:val="20"/>
              </w:rPr>
            </w:pPr>
            <w:r w:rsidRPr="00220E70">
              <w:rPr>
                <w:rStyle w:val="ISOCode"/>
                <w:sz w:val="20"/>
                <w:szCs w:val="20"/>
                <w:highlight w:val="yellow"/>
                <w:rPrChange w:id="9167" w:author="Oh, Sejin" w:date="2025-12-05T20:18:00Z">
                  <w:rPr>
                    <w:rStyle w:val="ISOCode"/>
                    <w:sz w:val="20"/>
                    <w:szCs w:val="20"/>
                  </w:rPr>
                </w:rPrChange>
              </w:rPr>
              <w:t>vutp</w:t>
            </w:r>
          </w:p>
        </w:tc>
        <w:tc>
          <w:tcPr>
            <w:tcW w:w="992" w:type="dxa"/>
            <w:tcBorders>
              <w:top w:val="single" w:sz="6" w:space="0" w:color="auto"/>
              <w:left w:val="single" w:sz="6" w:space="0" w:color="auto"/>
              <w:bottom w:val="single" w:sz="8" w:space="0" w:color="auto"/>
              <w:right w:val="single" w:sz="6" w:space="0" w:color="auto"/>
            </w:tcBorders>
          </w:tcPr>
          <w:p w14:paraId="4026AF04" w14:textId="77777777" w:rsidR="007B7FE9" w:rsidRPr="00785A86" w:rsidRDefault="007B7FE9" w:rsidP="00B45490">
            <w:pPr>
              <w:pStyle w:val="Tablebody"/>
              <w:autoSpaceDE w:val="0"/>
              <w:autoSpaceDN w:val="0"/>
              <w:adjustRightInd w:val="0"/>
              <w:jc w:val="center"/>
              <w:rPr>
                <w:rFonts w:eastAsia="MS Mincho"/>
                <w:szCs w:val="24"/>
              </w:rPr>
            </w:pPr>
            <w:r w:rsidRPr="00785A86">
              <w:rPr>
                <w:rFonts w:eastAsia="MS Mincho"/>
                <w:szCs w:val="24"/>
              </w:rPr>
              <w:t>0</w:t>
            </w:r>
          </w:p>
        </w:tc>
        <w:tc>
          <w:tcPr>
            <w:tcW w:w="5245" w:type="dxa"/>
            <w:tcBorders>
              <w:top w:val="single" w:sz="6" w:space="0" w:color="auto"/>
              <w:left w:val="single" w:sz="6" w:space="0" w:color="auto"/>
              <w:bottom w:val="single" w:sz="8" w:space="0" w:color="auto"/>
              <w:right w:val="single" w:sz="12" w:space="0" w:color="auto"/>
            </w:tcBorders>
          </w:tcPr>
          <w:p w14:paraId="2714F882" w14:textId="77777777" w:rsidR="007B7FE9" w:rsidRPr="00785A86" w:rsidRDefault="007B7FE9" w:rsidP="008E2D91">
            <w:pPr>
              <w:pStyle w:val="Tablebody"/>
              <w:autoSpaceDE w:val="0"/>
              <w:autoSpaceDN w:val="0"/>
              <w:adjustRightInd w:val="0"/>
              <w:jc w:val="both"/>
              <w:rPr>
                <w:rFonts w:eastAsia="MS Mincho"/>
                <w:szCs w:val="24"/>
              </w:rPr>
            </w:pPr>
            <w:r w:rsidRPr="00785A86">
              <w:rPr>
                <w:rFonts w:eastAsia="MS Mincho"/>
                <w:szCs w:val="24"/>
              </w:rPr>
              <w:t>V3C unit header item property</w:t>
            </w:r>
          </w:p>
        </w:tc>
      </w:tr>
      <w:tr w:rsidR="007B7FE9" w:rsidRPr="00785A86" w14:paraId="40D68CB5" w14:textId="77777777" w:rsidTr="00B45490">
        <w:trPr>
          <w:jc w:val="center"/>
        </w:trPr>
        <w:tc>
          <w:tcPr>
            <w:tcW w:w="884" w:type="dxa"/>
            <w:tcBorders>
              <w:top w:val="single" w:sz="8" w:space="0" w:color="auto"/>
              <w:left w:val="single" w:sz="12" w:space="0" w:color="auto"/>
              <w:bottom w:val="single" w:sz="12" w:space="0" w:color="auto"/>
              <w:right w:val="single" w:sz="6" w:space="0" w:color="auto"/>
            </w:tcBorders>
          </w:tcPr>
          <w:p w14:paraId="7154C0E0" w14:textId="77777777" w:rsidR="007B7FE9" w:rsidRPr="00B45490" w:rsidRDefault="007B7FE9" w:rsidP="008E2D91">
            <w:pPr>
              <w:pStyle w:val="Tablebody"/>
              <w:autoSpaceDE w:val="0"/>
              <w:autoSpaceDN w:val="0"/>
              <w:adjustRightInd w:val="0"/>
              <w:rPr>
                <w:rStyle w:val="ISOCode"/>
                <w:sz w:val="20"/>
                <w:szCs w:val="20"/>
              </w:rPr>
            </w:pPr>
            <w:r w:rsidRPr="00B45490">
              <w:rPr>
                <w:rStyle w:val="ISOCode"/>
                <w:sz w:val="20"/>
                <w:szCs w:val="20"/>
              </w:rPr>
              <w:t> </w:t>
            </w:r>
          </w:p>
        </w:tc>
        <w:tc>
          <w:tcPr>
            <w:tcW w:w="850" w:type="dxa"/>
            <w:tcBorders>
              <w:top w:val="single" w:sz="8" w:space="0" w:color="auto"/>
              <w:left w:val="single" w:sz="6" w:space="0" w:color="auto"/>
              <w:bottom w:val="single" w:sz="12" w:space="0" w:color="auto"/>
              <w:right w:val="single" w:sz="6" w:space="0" w:color="auto"/>
            </w:tcBorders>
          </w:tcPr>
          <w:p w14:paraId="5B784DC1" w14:textId="77777777" w:rsidR="007B7FE9" w:rsidRPr="00B45490" w:rsidRDefault="007B7FE9" w:rsidP="008E2D91">
            <w:pPr>
              <w:pStyle w:val="Tablebody"/>
              <w:autoSpaceDE w:val="0"/>
              <w:autoSpaceDN w:val="0"/>
              <w:adjustRightInd w:val="0"/>
              <w:rPr>
                <w:rStyle w:val="ISOCode"/>
                <w:sz w:val="20"/>
                <w:szCs w:val="20"/>
              </w:rPr>
            </w:pPr>
            <w:r w:rsidRPr="00B45490">
              <w:rPr>
                <w:rStyle w:val="ISOCode"/>
                <w:sz w:val="20"/>
                <w:szCs w:val="20"/>
              </w:rPr>
              <w:t>iref</w:t>
            </w:r>
          </w:p>
        </w:tc>
        <w:tc>
          <w:tcPr>
            <w:tcW w:w="851" w:type="dxa"/>
            <w:tcBorders>
              <w:top w:val="single" w:sz="8" w:space="0" w:color="auto"/>
              <w:left w:val="single" w:sz="6" w:space="0" w:color="auto"/>
              <w:bottom w:val="single" w:sz="12" w:space="0" w:color="auto"/>
              <w:right w:val="single" w:sz="6" w:space="0" w:color="auto"/>
            </w:tcBorders>
          </w:tcPr>
          <w:p w14:paraId="314BD309" w14:textId="77777777" w:rsidR="007B7FE9" w:rsidRPr="00B45490" w:rsidRDefault="007B7FE9" w:rsidP="008E2D91">
            <w:pPr>
              <w:pStyle w:val="Tablebody"/>
              <w:autoSpaceDE w:val="0"/>
              <w:autoSpaceDN w:val="0"/>
              <w:adjustRightInd w:val="0"/>
              <w:rPr>
                <w:rStyle w:val="ISOCode"/>
                <w:sz w:val="20"/>
                <w:szCs w:val="20"/>
              </w:rPr>
            </w:pPr>
          </w:p>
        </w:tc>
        <w:tc>
          <w:tcPr>
            <w:tcW w:w="992" w:type="dxa"/>
            <w:tcBorders>
              <w:top w:val="single" w:sz="8" w:space="0" w:color="auto"/>
              <w:left w:val="single" w:sz="6" w:space="0" w:color="auto"/>
              <w:bottom w:val="single" w:sz="12" w:space="0" w:color="auto"/>
              <w:right w:val="single" w:sz="6" w:space="0" w:color="auto"/>
            </w:tcBorders>
          </w:tcPr>
          <w:p w14:paraId="44EBC5A7" w14:textId="77777777" w:rsidR="007B7FE9" w:rsidRPr="00785A86" w:rsidRDefault="007B7FE9" w:rsidP="00B45490">
            <w:pPr>
              <w:pStyle w:val="Tablebody"/>
              <w:autoSpaceDE w:val="0"/>
              <w:autoSpaceDN w:val="0"/>
              <w:adjustRightInd w:val="0"/>
              <w:jc w:val="center"/>
              <w:rPr>
                <w:rFonts w:eastAsia="MS Mincho"/>
                <w:szCs w:val="24"/>
              </w:rPr>
            </w:pPr>
            <w:r w:rsidRPr="00785A86">
              <w:rPr>
                <w:rFonts w:eastAsia="MS Mincho"/>
                <w:szCs w:val="24"/>
              </w:rPr>
              <w:t>0, 1</w:t>
            </w:r>
          </w:p>
        </w:tc>
        <w:tc>
          <w:tcPr>
            <w:tcW w:w="5245" w:type="dxa"/>
            <w:tcBorders>
              <w:top w:val="single" w:sz="8" w:space="0" w:color="auto"/>
              <w:left w:val="single" w:sz="6" w:space="0" w:color="auto"/>
              <w:bottom w:val="single" w:sz="12" w:space="0" w:color="auto"/>
              <w:right w:val="single" w:sz="12" w:space="0" w:color="auto"/>
            </w:tcBorders>
          </w:tcPr>
          <w:p w14:paraId="240A7927" w14:textId="77777777" w:rsidR="007B7FE9" w:rsidRPr="00785A86" w:rsidRDefault="007B7FE9" w:rsidP="008E2D91">
            <w:pPr>
              <w:pStyle w:val="Tablebody"/>
              <w:autoSpaceDE w:val="0"/>
              <w:autoSpaceDN w:val="0"/>
              <w:adjustRightInd w:val="0"/>
              <w:jc w:val="both"/>
              <w:rPr>
                <w:rFonts w:eastAsia="MS Mincho"/>
                <w:szCs w:val="24"/>
              </w:rPr>
            </w:pPr>
            <w:r w:rsidRPr="00785A86">
              <w:rPr>
                <w:rFonts w:eastAsia="MS Mincho"/>
                <w:szCs w:val="24"/>
              </w:rPr>
              <w:t>item reference box</w:t>
            </w:r>
          </w:p>
        </w:tc>
      </w:tr>
    </w:tbl>
    <w:p w14:paraId="05DC1779" w14:textId="77777777" w:rsidR="007B7FE9" w:rsidRPr="00785A86" w:rsidRDefault="007B7FE9" w:rsidP="007B7FE9">
      <w:pPr>
        <w:pStyle w:val="BodyText"/>
        <w:adjustRightInd w:val="0"/>
        <w:rPr>
          <w:rFonts w:eastAsia="MS Mincho"/>
        </w:rPr>
      </w:pPr>
    </w:p>
    <w:p w14:paraId="29460945" w14:textId="3755CC49" w:rsidR="007B7FE9" w:rsidRPr="00B45490" w:rsidRDefault="007B7FE9" w:rsidP="00B45490">
      <w:pPr>
        <w:rPr>
          <w:b/>
          <w:lang w:eastAsia="ko-KR"/>
        </w:rPr>
      </w:pPr>
      <w:r w:rsidRPr="00785A86">
        <w:rPr>
          <w:lang w:eastAsia="ko-KR"/>
        </w:rPr>
        <w:t xml:space="preserve">Note that the brand </w:t>
      </w:r>
      <w:r w:rsidRPr="00785A86">
        <w:rPr>
          <w:rStyle w:val="codeChar"/>
          <w:lang w:eastAsia="ko-KR"/>
        </w:rPr>
        <w:t>'</w:t>
      </w:r>
      <w:r w:rsidRPr="00785A86">
        <w:rPr>
          <w:rStyle w:val="codeChar"/>
        </w:rPr>
        <w:t>v3nt</w:t>
      </w:r>
      <w:r w:rsidRPr="00785A86">
        <w:rPr>
          <w:rStyle w:val="codeChar"/>
          <w:lang w:eastAsia="ko-KR"/>
        </w:rPr>
        <w:t>'</w:t>
      </w:r>
      <w:r w:rsidRPr="00785A86">
        <w:rPr>
          <w:lang w:eastAsia="ko-KR"/>
        </w:rPr>
        <w:t xml:space="preserve"> does not mandate a </w:t>
      </w:r>
      <w:r w:rsidRPr="00785A86">
        <w:rPr>
          <w:rStyle w:val="codeChar"/>
          <w:lang w:eastAsia="ko-KR"/>
        </w:rPr>
        <w:t>MovieBox</w:t>
      </w:r>
      <w:r w:rsidRPr="00785A86">
        <w:t xml:space="preserve"> </w:t>
      </w:r>
      <w:r w:rsidRPr="00785A86">
        <w:rPr>
          <w:rStyle w:val="codeChar"/>
          <w:lang w:eastAsia="ko-KR"/>
        </w:rPr>
        <w:t>('moov')</w:t>
      </w:r>
      <w:r w:rsidRPr="00785A86">
        <w:t xml:space="preserve"> </w:t>
      </w:r>
      <w:r w:rsidRPr="00785A86">
        <w:rPr>
          <w:lang w:eastAsia="ko-KR"/>
        </w:rPr>
        <w:t xml:space="preserve">and therefore no brand from </w:t>
      </w:r>
      <w:ins w:id="9168" w:author="Oh, Sejin" w:date="2025-12-05T21:14:00Z">
        <w:r w:rsidR="00A15821">
          <w:rPr>
            <w:lang w:eastAsia="ko-KR"/>
          </w:rPr>
          <w:t xml:space="preserve">ISO/IEC 14496-12, </w:t>
        </w:r>
      </w:ins>
      <w:r w:rsidRPr="00785A86">
        <w:rPr>
          <w:lang w:eastAsia="ko-KR"/>
        </w:rPr>
        <w:t xml:space="preserve">Annex E </w:t>
      </w:r>
      <w:del w:id="9169" w:author="Oh, Sejin" w:date="2025-12-05T21:14:00Z">
        <w:r w:rsidRPr="00785A86" w:rsidDel="00A15821">
          <w:rPr>
            <w:lang w:eastAsia="ko-KR"/>
          </w:rPr>
          <w:delText xml:space="preserve">of 14496-12 </w:delText>
        </w:r>
      </w:del>
      <w:r w:rsidRPr="00785A86">
        <w:rPr>
          <w:lang w:eastAsia="ko-KR"/>
        </w:rPr>
        <w:t>is mandated.</w:t>
      </w:r>
    </w:p>
    <w:p w14:paraId="2CF36FCF" w14:textId="596785BE" w:rsidR="007B7FE9" w:rsidRDefault="007B7FE9" w:rsidP="007B7FE9">
      <w:pPr>
        <w:pStyle w:val="a3"/>
        <w:tabs>
          <w:tab w:val="clear" w:pos="640"/>
          <w:tab w:val="left" w:pos="864"/>
        </w:tabs>
        <w:jc w:val="both"/>
        <w:outlineLvl w:val="2"/>
      </w:pPr>
      <w:bookmarkStart w:id="9170" w:name="_Toc215842693"/>
      <w:bookmarkStart w:id="9171" w:name="_Toc222504924"/>
      <w:r w:rsidRPr="0080481D">
        <w:t xml:space="preserve">Requirements on </w:t>
      </w:r>
      <w:r>
        <w:t>readers</w:t>
      </w:r>
      <w:bookmarkEnd w:id="9170"/>
      <w:bookmarkEnd w:id="9171"/>
    </w:p>
    <w:p w14:paraId="477BD0D8" w14:textId="12EE1A8C" w:rsidR="008C4010" w:rsidRPr="00785A86" w:rsidRDefault="008C4010" w:rsidP="008C4010">
      <w:pPr>
        <w:rPr>
          <w:lang w:eastAsia="ko-KR"/>
        </w:rPr>
      </w:pPr>
      <w:r w:rsidRPr="00785A86">
        <w:rPr>
          <w:lang w:eastAsia="ko-KR"/>
        </w:rPr>
        <w:t xml:space="preserve">Support for the boxes listed in Table </w:t>
      </w:r>
      <w:r>
        <w:rPr>
          <w:lang w:eastAsia="ko-KR"/>
        </w:rPr>
        <w:t>A.13</w:t>
      </w:r>
      <w:r w:rsidRPr="00785A86">
        <w:rPr>
          <w:lang w:eastAsia="ko-KR"/>
        </w:rPr>
        <w:t xml:space="preserve"> is required under the </w:t>
      </w:r>
      <w:r w:rsidRPr="008C4010">
        <w:rPr>
          <w:rStyle w:val="codeChar"/>
          <w:lang w:eastAsia="ko-KR"/>
        </w:rPr>
        <w:t>'v3nt'</w:t>
      </w:r>
      <w:r w:rsidRPr="00785A86">
        <w:rPr>
          <w:lang w:eastAsia="ko-KR"/>
        </w:rPr>
        <w:t xml:space="preserve"> brand. The Version column in the following table specifies the versions of the boxes that shall be supported by the readers of the </w:t>
      </w:r>
      <w:r w:rsidRPr="00B45490">
        <w:rPr>
          <w:rFonts w:ascii="Courier New" w:hAnsi="Courier New" w:cs="Courier New"/>
          <w:sz w:val="20"/>
          <w:lang w:eastAsia="ko-KR"/>
        </w:rPr>
        <w:t>'v3nt'</w:t>
      </w:r>
      <w:r w:rsidRPr="00785A86">
        <w:rPr>
          <w:lang w:eastAsia="ko-KR"/>
        </w:rPr>
        <w:t xml:space="preserve"> brand.</w:t>
      </w:r>
    </w:p>
    <w:p w14:paraId="7407B9C5" w14:textId="12965485" w:rsidR="008C4010" w:rsidRPr="00B45490" w:rsidRDefault="008C4010" w:rsidP="00B45490">
      <w:pPr>
        <w:pStyle w:val="Tabletitle"/>
      </w:pPr>
      <w:bookmarkStart w:id="9172" w:name="_Toc113399011"/>
      <w:r w:rsidRPr="00B45490">
        <w:t xml:space="preserve">Table A.13 — Boxes to be supported under the </w:t>
      </w:r>
      <w:r w:rsidRPr="00B45490">
        <w:rPr>
          <w:rStyle w:val="ISOCode"/>
          <w:rFonts w:ascii="Cambria" w:hAnsi="Cambria" w:cs="Times New Roman"/>
          <w:szCs w:val="22"/>
        </w:rPr>
        <w:t>'</w:t>
      </w:r>
      <w:r w:rsidRPr="00B45490">
        <w:t>v3nt</w:t>
      </w:r>
      <w:r w:rsidRPr="00B45490">
        <w:rPr>
          <w:rStyle w:val="ISOCode"/>
          <w:rFonts w:ascii="Cambria" w:hAnsi="Cambria" w:cs="Times New Roman"/>
          <w:szCs w:val="22"/>
        </w:rPr>
        <w:t>'</w:t>
      </w:r>
      <w:r w:rsidRPr="00B45490">
        <w:t xml:space="preserve"> brand</w:t>
      </w:r>
      <w:bookmarkEnd w:id="9172"/>
      <w:r w:rsidRPr="00B4549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000" w:firstRow="0" w:lastRow="0" w:firstColumn="0" w:lastColumn="0" w:noHBand="0" w:noVBand="0"/>
      </w:tblPr>
      <w:tblGrid>
        <w:gridCol w:w="585"/>
        <w:gridCol w:w="585"/>
        <w:gridCol w:w="585"/>
        <w:gridCol w:w="743"/>
        <w:gridCol w:w="4040"/>
      </w:tblGrid>
      <w:tr w:rsidR="008C4010" w:rsidRPr="00785A86" w14:paraId="0FC36A9D" w14:textId="77777777" w:rsidTr="008E2D91">
        <w:trPr>
          <w:jc w:val="center"/>
        </w:trPr>
        <w:tc>
          <w:tcPr>
            <w:tcW w:w="0" w:type="auto"/>
            <w:gridSpan w:val="3"/>
            <w:tcBorders>
              <w:top w:val="single" w:sz="12" w:space="0" w:color="auto"/>
              <w:left w:val="single" w:sz="12" w:space="0" w:color="auto"/>
              <w:bottom w:val="single" w:sz="12" w:space="0" w:color="auto"/>
              <w:right w:val="single" w:sz="6" w:space="0" w:color="auto"/>
            </w:tcBorders>
          </w:tcPr>
          <w:p w14:paraId="676EA975" w14:textId="77777777" w:rsidR="008C4010" w:rsidRPr="00785A86" w:rsidRDefault="008C4010" w:rsidP="008E2D91">
            <w:pPr>
              <w:pStyle w:val="Tableheader"/>
              <w:autoSpaceDE w:val="0"/>
              <w:autoSpaceDN w:val="0"/>
              <w:adjustRightInd w:val="0"/>
              <w:jc w:val="center"/>
              <w:rPr>
                <w:b/>
                <w:lang w:val="en-CA"/>
              </w:rPr>
            </w:pPr>
            <w:r w:rsidRPr="00785A86">
              <w:rPr>
                <w:rFonts w:eastAsia="MS Mincho"/>
                <w:b/>
                <w:szCs w:val="24"/>
              </w:rPr>
              <w:t>Hierarchy of boxes</w:t>
            </w:r>
          </w:p>
        </w:tc>
        <w:tc>
          <w:tcPr>
            <w:tcW w:w="0" w:type="auto"/>
            <w:tcBorders>
              <w:top w:val="single" w:sz="12" w:space="0" w:color="auto"/>
              <w:left w:val="single" w:sz="6" w:space="0" w:color="auto"/>
              <w:bottom w:val="single" w:sz="12" w:space="0" w:color="auto"/>
              <w:right w:val="single" w:sz="6" w:space="0" w:color="auto"/>
            </w:tcBorders>
          </w:tcPr>
          <w:p w14:paraId="1B67E71D" w14:textId="77777777" w:rsidR="008C4010" w:rsidRPr="00785A86" w:rsidRDefault="008C4010" w:rsidP="008E2D91">
            <w:pPr>
              <w:pStyle w:val="Tableheader"/>
              <w:autoSpaceDE w:val="0"/>
              <w:autoSpaceDN w:val="0"/>
              <w:adjustRightInd w:val="0"/>
              <w:jc w:val="center"/>
              <w:rPr>
                <w:b/>
                <w:lang w:val="en-CA"/>
              </w:rPr>
            </w:pPr>
            <w:r w:rsidRPr="00785A86">
              <w:rPr>
                <w:rFonts w:eastAsia="MS Mincho"/>
                <w:b/>
                <w:szCs w:val="24"/>
              </w:rPr>
              <w:t>Version</w:t>
            </w:r>
          </w:p>
        </w:tc>
        <w:tc>
          <w:tcPr>
            <w:tcW w:w="4040" w:type="dxa"/>
            <w:tcBorders>
              <w:top w:val="single" w:sz="12" w:space="0" w:color="auto"/>
              <w:left w:val="single" w:sz="6" w:space="0" w:color="auto"/>
              <w:bottom w:val="single" w:sz="12" w:space="0" w:color="auto"/>
              <w:right w:val="single" w:sz="12" w:space="0" w:color="auto"/>
            </w:tcBorders>
          </w:tcPr>
          <w:p w14:paraId="7C1A15CE" w14:textId="77777777" w:rsidR="008C4010" w:rsidRPr="00785A86" w:rsidRDefault="008C4010" w:rsidP="008E2D91">
            <w:pPr>
              <w:pStyle w:val="Tableheader"/>
              <w:autoSpaceDE w:val="0"/>
              <w:autoSpaceDN w:val="0"/>
              <w:adjustRightInd w:val="0"/>
              <w:jc w:val="center"/>
              <w:rPr>
                <w:b/>
                <w:lang w:val="en-CA"/>
              </w:rPr>
            </w:pPr>
            <w:r w:rsidRPr="00785A86">
              <w:rPr>
                <w:rFonts w:eastAsia="MS Mincho"/>
                <w:b/>
                <w:szCs w:val="24"/>
              </w:rPr>
              <w:t>Box description</w:t>
            </w:r>
          </w:p>
        </w:tc>
      </w:tr>
      <w:tr w:rsidR="008C4010" w:rsidRPr="00785A86" w14:paraId="525C3FF4" w14:textId="77777777" w:rsidTr="008E2D91">
        <w:trPr>
          <w:jc w:val="center"/>
        </w:trPr>
        <w:tc>
          <w:tcPr>
            <w:tcW w:w="0" w:type="auto"/>
            <w:tcBorders>
              <w:top w:val="single" w:sz="12" w:space="0" w:color="auto"/>
              <w:left w:val="single" w:sz="12" w:space="0" w:color="auto"/>
              <w:bottom w:val="single" w:sz="6" w:space="0" w:color="auto"/>
              <w:right w:val="single" w:sz="6" w:space="0" w:color="auto"/>
            </w:tcBorders>
          </w:tcPr>
          <w:p w14:paraId="56DDB65E"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ftyp</w:t>
            </w:r>
          </w:p>
        </w:tc>
        <w:tc>
          <w:tcPr>
            <w:tcW w:w="0" w:type="auto"/>
            <w:tcBorders>
              <w:top w:val="single" w:sz="12" w:space="0" w:color="auto"/>
              <w:left w:val="single" w:sz="6" w:space="0" w:color="auto"/>
              <w:bottom w:val="single" w:sz="6" w:space="0" w:color="auto"/>
              <w:right w:val="single" w:sz="6" w:space="0" w:color="auto"/>
            </w:tcBorders>
          </w:tcPr>
          <w:p w14:paraId="12AA09DF"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 </w:t>
            </w:r>
          </w:p>
        </w:tc>
        <w:tc>
          <w:tcPr>
            <w:tcW w:w="0" w:type="auto"/>
            <w:tcBorders>
              <w:top w:val="single" w:sz="12" w:space="0" w:color="auto"/>
              <w:left w:val="single" w:sz="6" w:space="0" w:color="auto"/>
              <w:bottom w:val="single" w:sz="6" w:space="0" w:color="auto"/>
              <w:right w:val="single" w:sz="6" w:space="0" w:color="auto"/>
            </w:tcBorders>
          </w:tcPr>
          <w:p w14:paraId="20495BB2" w14:textId="77777777" w:rsidR="008C4010" w:rsidRPr="00B45490" w:rsidRDefault="008C4010" w:rsidP="008E2D91">
            <w:pPr>
              <w:pStyle w:val="Tablebody"/>
              <w:autoSpaceDE w:val="0"/>
              <w:autoSpaceDN w:val="0"/>
              <w:adjustRightInd w:val="0"/>
              <w:rPr>
                <w:rStyle w:val="ISOCode"/>
                <w:sz w:val="20"/>
                <w:szCs w:val="20"/>
              </w:rPr>
            </w:pPr>
            <w:r w:rsidRPr="00B45490">
              <w:rPr>
                <w:rStyle w:val="ISOCode"/>
                <w:sz w:val="20"/>
                <w:szCs w:val="20"/>
              </w:rPr>
              <w:t> </w:t>
            </w:r>
          </w:p>
        </w:tc>
        <w:tc>
          <w:tcPr>
            <w:tcW w:w="0" w:type="auto"/>
            <w:tcBorders>
              <w:top w:val="single" w:sz="12" w:space="0" w:color="auto"/>
              <w:left w:val="single" w:sz="6" w:space="0" w:color="auto"/>
              <w:bottom w:val="single" w:sz="6" w:space="0" w:color="auto"/>
              <w:right w:val="single" w:sz="6" w:space="0" w:color="auto"/>
            </w:tcBorders>
          </w:tcPr>
          <w:p w14:paraId="394F9188" w14:textId="77777777" w:rsidR="008C4010" w:rsidRPr="00785A86" w:rsidRDefault="008C4010" w:rsidP="00B45490">
            <w:pPr>
              <w:pStyle w:val="Tablebody"/>
              <w:autoSpaceDE w:val="0"/>
              <w:autoSpaceDN w:val="0"/>
              <w:adjustRightInd w:val="0"/>
              <w:jc w:val="center"/>
              <w:rPr>
                <w:lang w:val="en-CA"/>
              </w:rPr>
            </w:pPr>
            <w:r w:rsidRPr="00785A86">
              <w:rPr>
                <w:rFonts w:eastAsia="MS Mincho"/>
                <w:szCs w:val="24"/>
              </w:rPr>
              <w:t>-</w:t>
            </w:r>
          </w:p>
        </w:tc>
        <w:tc>
          <w:tcPr>
            <w:tcW w:w="4040" w:type="dxa"/>
            <w:tcBorders>
              <w:top w:val="single" w:sz="12" w:space="0" w:color="auto"/>
              <w:left w:val="single" w:sz="6" w:space="0" w:color="auto"/>
              <w:bottom w:val="single" w:sz="6" w:space="0" w:color="auto"/>
              <w:right w:val="single" w:sz="12" w:space="0" w:color="auto"/>
            </w:tcBorders>
          </w:tcPr>
          <w:p w14:paraId="3C8EEE64" w14:textId="77777777" w:rsidR="008C4010" w:rsidRPr="00785A86" w:rsidRDefault="008C4010" w:rsidP="008E2D91">
            <w:pPr>
              <w:pStyle w:val="Tablebody"/>
              <w:autoSpaceDE w:val="0"/>
              <w:autoSpaceDN w:val="0"/>
              <w:adjustRightInd w:val="0"/>
              <w:jc w:val="both"/>
              <w:rPr>
                <w:lang w:val="en-CA"/>
              </w:rPr>
            </w:pPr>
            <w:r w:rsidRPr="00785A86">
              <w:rPr>
                <w:rFonts w:eastAsia="MS Mincho"/>
                <w:szCs w:val="24"/>
              </w:rPr>
              <w:t>file type and compatibility</w:t>
            </w:r>
          </w:p>
        </w:tc>
      </w:tr>
      <w:tr w:rsidR="008C4010" w:rsidRPr="00785A86" w14:paraId="2CDA0F58" w14:textId="77777777" w:rsidTr="008E2D91">
        <w:trPr>
          <w:jc w:val="center"/>
        </w:trPr>
        <w:tc>
          <w:tcPr>
            <w:tcW w:w="0" w:type="auto"/>
            <w:tcBorders>
              <w:top w:val="single" w:sz="6" w:space="0" w:color="auto"/>
              <w:left w:val="single" w:sz="12" w:space="0" w:color="auto"/>
              <w:bottom w:val="single" w:sz="6" w:space="0" w:color="auto"/>
              <w:right w:val="single" w:sz="6" w:space="0" w:color="auto"/>
            </w:tcBorders>
          </w:tcPr>
          <w:p w14:paraId="380E5460"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mdat</w:t>
            </w:r>
          </w:p>
        </w:tc>
        <w:tc>
          <w:tcPr>
            <w:tcW w:w="0" w:type="auto"/>
            <w:tcBorders>
              <w:top w:val="single" w:sz="6" w:space="0" w:color="auto"/>
              <w:left w:val="single" w:sz="6" w:space="0" w:color="auto"/>
              <w:bottom w:val="single" w:sz="6" w:space="0" w:color="auto"/>
              <w:right w:val="single" w:sz="6" w:space="0" w:color="auto"/>
            </w:tcBorders>
          </w:tcPr>
          <w:p w14:paraId="18C7AD76"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3F563F64" w14:textId="77777777" w:rsidR="008C4010" w:rsidRPr="00B45490" w:rsidRDefault="008C4010" w:rsidP="008E2D91">
            <w:pPr>
              <w:pStyle w:val="Tablebody"/>
              <w:autoSpaceDE w:val="0"/>
              <w:autoSpaceDN w:val="0"/>
              <w:adjustRightInd w:val="0"/>
              <w:rPr>
                <w:rStyle w:val="ISOCode"/>
                <w:sz w:val="20"/>
                <w:szCs w:val="20"/>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6ACAA9A8" w14:textId="77777777" w:rsidR="008C4010" w:rsidRPr="00785A86" w:rsidRDefault="008C4010" w:rsidP="00B45490">
            <w:pPr>
              <w:pStyle w:val="Tablebody"/>
              <w:autoSpaceDE w:val="0"/>
              <w:autoSpaceDN w:val="0"/>
              <w:adjustRightInd w:val="0"/>
              <w:jc w:val="center"/>
              <w:rPr>
                <w:lang w:val="en-CA"/>
              </w:rPr>
            </w:pPr>
            <w:r w:rsidRPr="00785A86">
              <w:rPr>
                <w:rFonts w:eastAsia="MS Mincho"/>
                <w:szCs w:val="24"/>
              </w:rPr>
              <w:t>-</w:t>
            </w:r>
          </w:p>
        </w:tc>
        <w:tc>
          <w:tcPr>
            <w:tcW w:w="4040" w:type="dxa"/>
            <w:tcBorders>
              <w:top w:val="single" w:sz="6" w:space="0" w:color="auto"/>
              <w:left w:val="single" w:sz="6" w:space="0" w:color="auto"/>
              <w:bottom w:val="single" w:sz="6" w:space="0" w:color="auto"/>
              <w:right w:val="single" w:sz="12" w:space="0" w:color="auto"/>
            </w:tcBorders>
          </w:tcPr>
          <w:p w14:paraId="7BDB730F" w14:textId="77777777" w:rsidR="008C4010" w:rsidRPr="00785A86" w:rsidRDefault="008C4010" w:rsidP="008E2D91">
            <w:pPr>
              <w:pStyle w:val="Tablebody"/>
              <w:autoSpaceDE w:val="0"/>
              <w:autoSpaceDN w:val="0"/>
              <w:adjustRightInd w:val="0"/>
              <w:jc w:val="both"/>
              <w:rPr>
                <w:lang w:val="en-CA"/>
              </w:rPr>
            </w:pPr>
            <w:r w:rsidRPr="00785A86">
              <w:rPr>
                <w:rFonts w:eastAsia="MS Mincho"/>
                <w:szCs w:val="24"/>
              </w:rPr>
              <w:t>media data container</w:t>
            </w:r>
          </w:p>
        </w:tc>
      </w:tr>
      <w:tr w:rsidR="008C4010" w:rsidRPr="00785A86" w14:paraId="4915B361" w14:textId="77777777" w:rsidTr="008E2D91">
        <w:trPr>
          <w:jc w:val="center"/>
        </w:trPr>
        <w:tc>
          <w:tcPr>
            <w:tcW w:w="0" w:type="auto"/>
            <w:tcBorders>
              <w:top w:val="single" w:sz="6" w:space="0" w:color="auto"/>
              <w:left w:val="single" w:sz="12" w:space="0" w:color="auto"/>
              <w:bottom w:val="single" w:sz="6" w:space="0" w:color="auto"/>
              <w:right w:val="single" w:sz="6" w:space="0" w:color="auto"/>
            </w:tcBorders>
          </w:tcPr>
          <w:p w14:paraId="448B776A"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free</w:t>
            </w:r>
          </w:p>
        </w:tc>
        <w:tc>
          <w:tcPr>
            <w:tcW w:w="0" w:type="auto"/>
            <w:tcBorders>
              <w:top w:val="single" w:sz="6" w:space="0" w:color="auto"/>
              <w:left w:val="single" w:sz="6" w:space="0" w:color="auto"/>
              <w:bottom w:val="single" w:sz="6" w:space="0" w:color="auto"/>
              <w:right w:val="single" w:sz="6" w:space="0" w:color="auto"/>
            </w:tcBorders>
          </w:tcPr>
          <w:p w14:paraId="3570EC2F"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48219646" w14:textId="77777777" w:rsidR="008C4010" w:rsidRPr="00B45490" w:rsidRDefault="008C4010" w:rsidP="008E2D91">
            <w:pPr>
              <w:pStyle w:val="Tablebody"/>
              <w:autoSpaceDE w:val="0"/>
              <w:autoSpaceDN w:val="0"/>
              <w:adjustRightInd w:val="0"/>
              <w:rPr>
                <w:rStyle w:val="ISOCode"/>
                <w:sz w:val="20"/>
                <w:szCs w:val="20"/>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4B8ED50B" w14:textId="77777777" w:rsidR="008C4010" w:rsidRPr="00785A86" w:rsidRDefault="008C4010" w:rsidP="00B45490">
            <w:pPr>
              <w:pStyle w:val="Tablebody"/>
              <w:autoSpaceDE w:val="0"/>
              <w:autoSpaceDN w:val="0"/>
              <w:adjustRightInd w:val="0"/>
              <w:jc w:val="center"/>
              <w:rPr>
                <w:lang w:val="en-CA"/>
              </w:rPr>
            </w:pPr>
            <w:r w:rsidRPr="00785A86">
              <w:rPr>
                <w:rFonts w:eastAsia="MS Mincho"/>
                <w:szCs w:val="24"/>
              </w:rPr>
              <w:t>-</w:t>
            </w:r>
          </w:p>
        </w:tc>
        <w:tc>
          <w:tcPr>
            <w:tcW w:w="4040" w:type="dxa"/>
            <w:tcBorders>
              <w:top w:val="single" w:sz="6" w:space="0" w:color="auto"/>
              <w:left w:val="single" w:sz="6" w:space="0" w:color="auto"/>
              <w:bottom w:val="single" w:sz="6" w:space="0" w:color="auto"/>
              <w:right w:val="single" w:sz="12" w:space="0" w:color="auto"/>
            </w:tcBorders>
          </w:tcPr>
          <w:p w14:paraId="418FEA20" w14:textId="77777777" w:rsidR="008C4010" w:rsidRPr="00785A86" w:rsidRDefault="008C4010" w:rsidP="008E2D91">
            <w:pPr>
              <w:pStyle w:val="Tablebody"/>
              <w:autoSpaceDE w:val="0"/>
              <w:autoSpaceDN w:val="0"/>
              <w:adjustRightInd w:val="0"/>
              <w:jc w:val="both"/>
              <w:rPr>
                <w:lang w:val="en-CA"/>
              </w:rPr>
            </w:pPr>
            <w:r w:rsidRPr="00785A86">
              <w:rPr>
                <w:rFonts w:eastAsia="MS Mincho"/>
                <w:szCs w:val="24"/>
              </w:rPr>
              <w:t>free space</w:t>
            </w:r>
          </w:p>
        </w:tc>
      </w:tr>
      <w:tr w:rsidR="008C4010" w:rsidRPr="00785A86" w14:paraId="1BFDD552" w14:textId="77777777" w:rsidTr="008E2D91">
        <w:trPr>
          <w:jc w:val="center"/>
        </w:trPr>
        <w:tc>
          <w:tcPr>
            <w:tcW w:w="0" w:type="auto"/>
            <w:tcBorders>
              <w:top w:val="single" w:sz="6" w:space="0" w:color="auto"/>
              <w:left w:val="single" w:sz="12" w:space="0" w:color="auto"/>
              <w:bottom w:val="single" w:sz="6" w:space="0" w:color="auto"/>
              <w:right w:val="single" w:sz="6" w:space="0" w:color="auto"/>
            </w:tcBorders>
          </w:tcPr>
          <w:p w14:paraId="608F5D56"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skip</w:t>
            </w:r>
          </w:p>
        </w:tc>
        <w:tc>
          <w:tcPr>
            <w:tcW w:w="0" w:type="auto"/>
            <w:tcBorders>
              <w:top w:val="single" w:sz="6" w:space="0" w:color="auto"/>
              <w:left w:val="single" w:sz="6" w:space="0" w:color="auto"/>
              <w:bottom w:val="single" w:sz="6" w:space="0" w:color="auto"/>
              <w:right w:val="single" w:sz="6" w:space="0" w:color="auto"/>
            </w:tcBorders>
          </w:tcPr>
          <w:p w14:paraId="76FCA8EB"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55E9492A" w14:textId="77777777" w:rsidR="008C4010" w:rsidRPr="00B45490" w:rsidRDefault="008C4010" w:rsidP="008E2D91">
            <w:pPr>
              <w:pStyle w:val="Tablebody"/>
              <w:autoSpaceDE w:val="0"/>
              <w:autoSpaceDN w:val="0"/>
              <w:adjustRightInd w:val="0"/>
              <w:rPr>
                <w:rStyle w:val="ISOCode"/>
                <w:sz w:val="20"/>
                <w:szCs w:val="20"/>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71A8AB98" w14:textId="77777777" w:rsidR="008C4010" w:rsidRPr="00785A86" w:rsidRDefault="008C4010" w:rsidP="00B45490">
            <w:pPr>
              <w:pStyle w:val="Tablebody"/>
              <w:autoSpaceDE w:val="0"/>
              <w:autoSpaceDN w:val="0"/>
              <w:adjustRightInd w:val="0"/>
              <w:jc w:val="center"/>
              <w:rPr>
                <w:lang w:val="en-CA"/>
              </w:rPr>
            </w:pPr>
            <w:r w:rsidRPr="00785A86">
              <w:rPr>
                <w:rFonts w:eastAsia="MS Mincho"/>
                <w:szCs w:val="24"/>
              </w:rPr>
              <w:t>-</w:t>
            </w:r>
          </w:p>
        </w:tc>
        <w:tc>
          <w:tcPr>
            <w:tcW w:w="4040" w:type="dxa"/>
            <w:tcBorders>
              <w:top w:val="single" w:sz="6" w:space="0" w:color="auto"/>
              <w:left w:val="single" w:sz="6" w:space="0" w:color="auto"/>
              <w:bottom w:val="single" w:sz="6" w:space="0" w:color="auto"/>
              <w:right w:val="single" w:sz="12" w:space="0" w:color="auto"/>
            </w:tcBorders>
          </w:tcPr>
          <w:p w14:paraId="6ECBD02A" w14:textId="77777777" w:rsidR="008C4010" w:rsidRPr="00785A86" w:rsidRDefault="008C4010" w:rsidP="008E2D91">
            <w:pPr>
              <w:pStyle w:val="Tablebody"/>
              <w:autoSpaceDE w:val="0"/>
              <w:autoSpaceDN w:val="0"/>
              <w:adjustRightInd w:val="0"/>
              <w:jc w:val="both"/>
              <w:rPr>
                <w:lang w:val="en-CA"/>
              </w:rPr>
            </w:pPr>
            <w:r w:rsidRPr="00785A86">
              <w:rPr>
                <w:rFonts w:eastAsia="MS Mincho"/>
                <w:szCs w:val="24"/>
              </w:rPr>
              <w:t>free space</w:t>
            </w:r>
          </w:p>
        </w:tc>
      </w:tr>
      <w:tr w:rsidR="008C4010" w:rsidRPr="00785A86" w14:paraId="004556C7" w14:textId="77777777" w:rsidTr="008E2D91">
        <w:trPr>
          <w:jc w:val="center"/>
        </w:trPr>
        <w:tc>
          <w:tcPr>
            <w:tcW w:w="0" w:type="auto"/>
            <w:tcBorders>
              <w:top w:val="single" w:sz="6" w:space="0" w:color="auto"/>
              <w:left w:val="single" w:sz="12" w:space="0" w:color="auto"/>
              <w:bottom w:val="single" w:sz="6" w:space="0" w:color="auto"/>
              <w:right w:val="single" w:sz="6" w:space="0" w:color="auto"/>
            </w:tcBorders>
          </w:tcPr>
          <w:p w14:paraId="73ED5A37"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meta</w:t>
            </w:r>
          </w:p>
        </w:tc>
        <w:tc>
          <w:tcPr>
            <w:tcW w:w="0" w:type="auto"/>
            <w:tcBorders>
              <w:top w:val="single" w:sz="6" w:space="0" w:color="auto"/>
              <w:left w:val="single" w:sz="6" w:space="0" w:color="auto"/>
              <w:bottom w:val="single" w:sz="6" w:space="0" w:color="auto"/>
              <w:right w:val="single" w:sz="6" w:space="0" w:color="auto"/>
            </w:tcBorders>
          </w:tcPr>
          <w:p w14:paraId="73AAEF5B"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7FAD6E2A" w14:textId="77777777" w:rsidR="008C4010" w:rsidRPr="00B45490" w:rsidRDefault="008C4010" w:rsidP="008E2D91">
            <w:pPr>
              <w:pStyle w:val="Tablebody"/>
              <w:autoSpaceDE w:val="0"/>
              <w:autoSpaceDN w:val="0"/>
              <w:adjustRightInd w:val="0"/>
              <w:rPr>
                <w:rStyle w:val="ISOCode"/>
                <w:sz w:val="20"/>
                <w:szCs w:val="20"/>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3B68480E" w14:textId="77777777" w:rsidR="008C4010" w:rsidRPr="00785A86" w:rsidRDefault="008C4010" w:rsidP="00B45490">
            <w:pPr>
              <w:pStyle w:val="Tablebody"/>
              <w:autoSpaceDE w:val="0"/>
              <w:autoSpaceDN w:val="0"/>
              <w:adjustRightInd w:val="0"/>
              <w:jc w:val="center"/>
              <w:rPr>
                <w:lang w:val="en-CA"/>
              </w:rPr>
            </w:pPr>
            <w:r w:rsidRPr="00785A86">
              <w:rPr>
                <w:rFonts w:eastAsia="MS Mincho"/>
                <w:szCs w:val="24"/>
              </w:rPr>
              <w:t>0</w:t>
            </w:r>
          </w:p>
        </w:tc>
        <w:tc>
          <w:tcPr>
            <w:tcW w:w="4040" w:type="dxa"/>
            <w:tcBorders>
              <w:top w:val="single" w:sz="6" w:space="0" w:color="auto"/>
              <w:left w:val="single" w:sz="6" w:space="0" w:color="auto"/>
              <w:bottom w:val="single" w:sz="6" w:space="0" w:color="auto"/>
              <w:right w:val="single" w:sz="12" w:space="0" w:color="auto"/>
            </w:tcBorders>
          </w:tcPr>
          <w:p w14:paraId="2AA1123C" w14:textId="77777777" w:rsidR="008C4010" w:rsidRPr="00785A86" w:rsidRDefault="008C4010" w:rsidP="008E2D91">
            <w:pPr>
              <w:pStyle w:val="Tablebody"/>
              <w:autoSpaceDE w:val="0"/>
              <w:autoSpaceDN w:val="0"/>
              <w:adjustRightInd w:val="0"/>
              <w:jc w:val="both"/>
              <w:rPr>
                <w:lang w:val="en-CA"/>
              </w:rPr>
            </w:pPr>
            <w:r w:rsidRPr="00785A86">
              <w:rPr>
                <w:rFonts w:eastAsia="MS Mincho"/>
                <w:szCs w:val="24"/>
              </w:rPr>
              <w:t>metadata</w:t>
            </w:r>
          </w:p>
        </w:tc>
      </w:tr>
      <w:tr w:rsidR="008C4010" w:rsidRPr="00785A86" w14:paraId="721851B2" w14:textId="77777777" w:rsidTr="008E2D91">
        <w:trPr>
          <w:jc w:val="center"/>
        </w:trPr>
        <w:tc>
          <w:tcPr>
            <w:tcW w:w="0" w:type="auto"/>
            <w:tcBorders>
              <w:top w:val="single" w:sz="6" w:space="0" w:color="auto"/>
              <w:left w:val="single" w:sz="12" w:space="0" w:color="auto"/>
              <w:bottom w:val="single" w:sz="6" w:space="0" w:color="auto"/>
              <w:right w:val="single" w:sz="6" w:space="0" w:color="auto"/>
            </w:tcBorders>
          </w:tcPr>
          <w:p w14:paraId="7F1EAEA3"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571E92B5"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hdlr</w:t>
            </w:r>
          </w:p>
        </w:tc>
        <w:tc>
          <w:tcPr>
            <w:tcW w:w="0" w:type="auto"/>
            <w:tcBorders>
              <w:top w:val="single" w:sz="6" w:space="0" w:color="auto"/>
              <w:left w:val="single" w:sz="6" w:space="0" w:color="auto"/>
              <w:bottom w:val="single" w:sz="6" w:space="0" w:color="auto"/>
              <w:right w:val="single" w:sz="6" w:space="0" w:color="auto"/>
            </w:tcBorders>
          </w:tcPr>
          <w:p w14:paraId="4AEF1CC5" w14:textId="77777777" w:rsidR="008C4010" w:rsidRPr="00B45490" w:rsidRDefault="008C4010" w:rsidP="008E2D91">
            <w:pPr>
              <w:pStyle w:val="Tablebody"/>
              <w:autoSpaceDE w:val="0"/>
              <w:autoSpaceDN w:val="0"/>
              <w:adjustRightInd w:val="0"/>
              <w:rPr>
                <w:rStyle w:val="ISOCode"/>
                <w:sz w:val="20"/>
                <w:szCs w:val="20"/>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522F8470" w14:textId="77777777" w:rsidR="008C4010" w:rsidRPr="00785A86" w:rsidRDefault="008C4010" w:rsidP="00B45490">
            <w:pPr>
              <w:pStyle w:val="Tablebody"/>
              <w:autoSpaceDE w:val="0"/>
              <w:autoSpaceDN w:val="0"/>
              <w:adjustRightInd w:val="0"/>
              <w:jc w:val="center"/>
              <w:rPr>
                <w:lang w:val="en-CA"/>
              </w:rPr>
            </w:pPr>
            <w:r w:rsidRPr="00785A86">
              <w:rPr>
                <w:rFonts w:eastAsia="MS Mincho"/>
                <w:szCs w:val="24"/>
              </w:rPr>
              <w:t>0</w:t>
            </w:r>
          </w:p>
        </w:tc>
        <w:tc>
          <w:tcPr>
            <w:tcW w:w="4040" w:type="dxa"/>
            <w:tcBorders>
              <w:top w:val="single" w:sz="6" w:space="0" w:color="auto"/>
              <w:left w:val="single" w:sz="6" w:space="0" w:color="auto"/>
              <w:bottom w:val="single" w:sz="6" w:space="0" w:color="auto"/>
              <w:right w:val="single" w:sz="12" w:space="0" w:color="auto"/>
            </w:tcBorders>
          </w:tcPr>
          <w:p w14:paraId="03F8927C" w14:textId="77777777" w:rsidR="008C4010" w:rsidRPr="00785A86" w:rsidRDefault="008C4010" w:rsidP="008E2D91">
            <w:pPr>
              <w:pStyle w:val="Tablebody"/>
              <w:autoSpaceDE w:val="0"/>
              <w:autoSpaceDN w:val="0"/>
              <w:adjustRightInd w:val="0"/>
              <w:jc w:val="both"/>
              <w:rPr>
                <w:lang w:val="en-CA"/>
              </w:rPr>
            </w:pPr>
            <w:r w:rsidRPr="00785A86">
              <w:rPr>
                <w:rFonts w:eastAsia="MS Mincho"/>
                <w:szCs w:val="24"/>
              </w:rPr>
              <w:t>handler, declares the metadata (handler) type</w:t>
            </w:r>
          </w:p>
        </w:tc>
      </w:tr>
      <w:tr w:rsidR="008C4010" w:rsidRPr="00785A86" w14:paraId="779A8D00" w14:textId="77777777" w:rsidTr="008E2D91">
        <w:trPr>
          <w:jc w:val="center"/>
        </w:trPr>
        <w:tc>
          <w:tcPr>
            <w:tcW w:w="0" w:type="auto"/>
            <w:tcBorders>
              <w:top w:val="single" w:sz="6" w:space="0" w:color="auto"/>
              <w:left w:val="single" w:sz="12" w:space="0" w:color="auto"/>
              <w:bottom w:val="single" w:sz="6" w:space="0" w:color="auto"/>
              <w:right w:val="single" w:sz="6" w:space="0" w:color="auto"/>
            </w:tcBorders>
          </w:tcPr>
          <w:p w14:paraId="2A0311C7" w14:textId="77777777" w:rsidR="008C4010" w:rsidRPr="00B45490" w:rsidRDefault="008C4010" w:rsidP="008E2D91">
            <w:pPr>
              <w:pStyle w:val="Tablebody"/>
              <w:autoSpaceDE w:val="0"/>
              <w:autoSpaceDN w:val="0"/>
              <w:adjustRightInd w:val="0"/>
              <w:rPr>
                <w:rStyle w:val="ISOCode"/>
                <w:sz w:val="20"/>
                <w:szCs w:val="20"/>
              </w:rPr>
            </w:pPr>
          </w:p>
        </w:tc>
        <w:tc>
          <w:tcPr>
            <w:tcW w:w="0" w:type="auto"/>
            <w:tcBorders>
              <w:top w:val="single" w:sz="6" w:space="0" w:color="auto"/>
              <w:left w:val="single" w:sz="6" w:space="0" w:color="auto"/>
              <w:bottom w:val="single" w:sz="6" w:space="0" w:color="auto"/>
              <w:right w:val="single" w:sz="6" w:space="0" w:color="auto"/>
            </w:tcBorders>
          </w:tcPr>
          <w:p w14:paraId="52CDB95D" w14:textId="77777777" w:rsidR="008C4010" w:rsidRPr="00B45490" w:rsidRDefault="008C4010" w:rsidP="008E2D91">
            <w:pPr>
              <w:pStyle w:val="Tablebody"/>
              <w:autoSpaceDE w:val="0"/>
              <w:autoSpaceDN w:val="0"/>
              <w:adjustRightInd w:val="0"/>
              <w:rPr>
                <w:rStyle w:val="ISOCode"/>
                <w:sz w:val="20"/>
                <w:szCs w:val="20"/>
              </w:rPr>
            </w:pPr>
            <w:r w:rsidRPr="00B45490">
              <w:rPr>
                <w:rStyle w:val="ISOCode"/>
                <w:sz w:val="20"/>
                <w:szCs w:val="20"/>
              </w:rPr>
              <w:t>grpl</w:t>
            </w:r>
          </w:p>
        </w:tc>
        <w:tc>
          <w:tcPr>
            <w:tcW w:w="0" w:type="auto"/>
            <w:tcBorders>
              <w:top w:val="single" w:sz="6" w:space="0" w:color="auto"/>
              <w:left w:val="single" w:sz="6" w:space="0" w:color="auto"/>
              <w:bottom w:val="single" w:sz="6" w:space="0" w:color="auto"/>
              <w:right w:val="single" w:sz="6" w:space="0" w:color="auto"/>
            </w:tcBorders>
          </w:tcPr>
          <w:p w14:paraId="394CF5DC" w14:textId="77777777" w:rsidR="008C4010" w:rsidRPr="00B45490" w:rsidRDefault="008C4010" w:rsidP="008E2D91">
            <w:pPr>
              <w:pStyle w:val="Tablebody"/>
              <w:autoSpaceDE w:val="0"/>
              <w:autoSpaceDN w:val="0"/>
              <w:adjustRightInd w:val="0"/>
              <w:rPr>
                <w:rStyle w:val="ISOCode"/>
                <w:sz w:val="20"/>
                <w:szCs w:val="20"/>
              </w:rPr>
            </w:pPr>
          </w:p>
        </w:tc>
        <w:tc>
          <w:tcPr>
            <w:tcW w:w="0" w:type="auto"/>
            <w:tcBorders>
              <w:top w:val="single" w:sz="6" w:space="0" w:color="auto"/>
              <w:left w:val="single" w:sz="6" w:space="0" w:color="auto"/>
              <w:bottom w:val="single" w:sz="6" w:space="0" w:color="auto"/>
              <w:right w:val="single" w:sz="6" w:space="0" w:color="auto"/>
            </w:tcBorders>
          </w:tcPr>
          <w:p w14:paraId="5880C0ED" w14:textId="77777777" w:rsidR="008C4010" w:rsidRPr="00785A86" w:rsidRDefault="008C4010" w:rsidP="00B45490">
            <w:pPr>
              <w:pStyle w:val="Tablebody"/>
              <w:autoSpaceDE w:val="0"/>
              <w:autoSpaceDN w:val="0"/>
              <w:adjustRightInd w:val="0"/>
              <w:jc w:val="center"/>
              <w:rPr>
                <w:rFonts w:eastAsia="MS Mincho"/>
                <w:szCs w:val="24"/>
              </w:rPr>
            </w:pPr>
          </w:p>
        </w:tc>
        <w:tc>
          <w:tcPr>
            <w:tcW w:w="4040" w:type="dxa"/>
            <w:tcBorders>
              <w:top w:val="single" w:sz="6" w:space="0" w:color="auto"/>
              <w:left w:val="single" w:sz="6" w:space="0" w:color="auto"/>
              <w:bottom w:val="single" w:sz="6" w:space="0" w:color="auto"/>
              <w:right w:val="single" w:sz="12" w:space="0" w:color="auto"/>
            </w:tcBorders>
          </w:tcPr>
          <w:p w14:paraId="5E76334A" w14:textId="77777777" w:rsidR="008C4010" w:rsidRPr="00785A86" w:rsidRDefault="008C4010" w:rsidP="008E2D91">
            <w:pPr>
              <w:pStyle w:val="Tablebody"/>
              <w:autoSpaceDE w:val="0"/>
              <w:autoSpaceDN w:val="0"/>
              <w:adjustRightInd w:val="0"/>
              <w:jc w:val="both"/>
              <w:rPr>
                <w:rFonts w:eastAsia="MS Mincho"/>
                <w:szCs w:val="24"/>
              </w:rPr>
            </w:pPr>
            <w:r w:rsidRPr="00785A86">
              <w:rPr>
                <w:rFonts w:eastAsia="MS Mincho"/>
                <w:szCs w:val="24"/>
              </w:rPr>
              <w:t>group list box</w:t>
            </w:r>
          </w:p>
        </w:tc>
      </w:tr>
      <w:tr w:rsidR="008C4010" w:rsidRPr="00785A86" w14:paraId="089D8576" w14:textId="77777777" w:rsidTr="008E2D91">
        <w:trPr>
          <w:jc w:val="center"/>
        </w:trPr>
        <w:tc>
          <w:tcPr>
            <w:tcW w:w="0" w:type="auto"/>
            <w:tcBorders>
              <w:top w:val="single" w:sz="6" w:space="0" w:color="auto"/>
              <w:left w:val="single" w:sz="12" w:space="0" w:color="auto"/>
              <w:bottom w:val="single" w:sz="6" w:space="0" w:color="auto"/>
              <w:right w:val="single" w:sz="6" w:space="0" w:color="auto"/>
            </w:tcBorders>
          </w:tcPr>
          <w:p w14:paraId="7F202126"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0EA49B14"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dinf</w:t>
            </w:r>
          </w:p>
        </w:tc>
        <w:tc>
          <w:tcPr>
            <w:tcW w:w="0" w:type="auto"/>
            <w:tcBorders>
              <w:top w:val="single" w:sz="6" w:space="0" w:color="auto"/>
              <w:left w:val="single" w:sz="6" w:space="0" w:color="auto"/>
              <w:bottom w:val="single" w:sz="6" w:space="0" w:color="auto"/>
              <w:right w:val="single" w:sz="6" w:space="0" w:color="auto"/>
            </w:tcBorders>
          </w:tcPr>
          <w:p w14:paraId="5BDE13DF" w14:textId="77777777" w:rsidR="008C4010" w:rsidRPr="00B45490" w:rsidRDefault="008C4010" w:rsidP="008E2D91">
            <w:pPr>
              <w:pStyle w:val="Tablebody"/>
              <w:autoSpaceDE w:val="0"/>
              <w:autoSpaceDN w:val="0"/>
              <w:adjustRightInd w:val="0"/>
              <w:rPr>
                <w:rStyle w:val="ISOCode"/>
                <w:sz w:val="20"/>
                <w:szCs w:val="20"/>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71AD4865" w14:textId="77777777" w:rsidR="008C4010" w:rsidRPr="00785A86" w:rsidRDefault="008C4010" w:rsidP="00B45490">
            <w:pPr>
              <w:pStyle w:val="Tablebody"/>
              <w:autoSpaceDE w:val="0"/>
              <w:autoSpaceDN w:val="0"/>
              <w:adjustRightInd w:val="0"/>
              <w:jc w:val="center"/>
              <w:rPr>
                <w:lang w:val="en-CA"/>
              </w:rPr>
            </w:pPr>
            <w:r w:rsidRPr="00785A86">
              <w:rPr>
                <w:rFonts w:eastAsia="MS Mincho"/>
                <w:szCs w:val="24"/>
              </w:rPr>
              <w:t>-</w:t>
            </w:r>
          </w:p>
        </w:tc>
        <w:tc>
          <w:tcPr>
            <w:tcW w:w="4040" w:type="dxa"/>
            <w:tcBorders>
              <w:top w:val="single" w:sz="6" w:space="0" w:color="auto"/>
              <w:left w:val="single" w:sz="6" w:space="0" w:color="auto"/>
              <w:bottom w:val="single" w:sz="6" w:space="0" w:color="auto"/>
              <w:right w:val="single" w:sz="12" w:space="0" w:color="auto"/>
            </w:tcBorders>
          </w:tcPr>
          <w:p w14:paraId="1FBF4A99" w14:textId="77777777" w:rsidR="008C4010" w:rsidRPr="00785A86" w:rsidRDefault="008C4010" w:rsidP="008E2D91">
            <w:pPr>
              <w:pStyle w:val="Tablebody"/>
              <w:autoSpaceDE w:val="0"/>
              <w:autoSpaceDN w:val="0"/>
              <w:adjustRightInd w:val="0"/>
              <w:jc w:val="both"/>
              <w:rPr>
                <w:lang w:val="en-CA"/>
              </w:rPr>
            </w:pPr>
            <w:r w:rsidRPr="00785A86">
              <w:rPr>
                <w:rFonts w:eastAsia="MS Mincho"/>
                <w:szCs w:val="24"/>
              </w:rPr>
              <w:t>data information box, container</w:t>
            </w:r>
          </w:p>
        </w:tc>
      </w:tr>
      <w:tr w:rsidR="008C4010" w:rsidRPr="00785A86" w14:paraId="6B1409A7" w14:textId="77777777" w:rsidTr="008E2D91">
        <w:trPr>
          <w:jc w:val="center"/>
        </w:trPr>
        <w:tc>
          <w:tcPr>
            <w:tcW w:w="0" w:type="auto"/>
            <w:tcBorders>
              <w:top w:val="single" w:sz="6" w:space="0" w:color="auto"/>
              <w:left w:val="single" w:sz="12" w:space="0" w:color="auto"/>
              <w:bottom w:val="single" w:sz="6" w:space="0" w:color="auto"/>
              <w:right w:val="single" w:sz="6" w:space="0" w:color="auto"/>
            </w:tcBorders>
          </w:tcPr>
          <w:p w14:paraId="1E15A3FC"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3F40C327"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328B8962" w14:textId="77777777" w:rsidR="008C4010" w:rsidRPr="00B45490" w:rsidRDefault="008C4010" w:rsidP="008E2D91">
            <w:pPr>
              <w:pStyle w:val="Tablebody"/>
              <w:autoSpaceDE w:val="0"/>
              <w:autoSpaceDN w:val="0"/>
              <w:adjustRightInd w:val="0"/>
              <w:rPr>
                <w:rStyle w:val="ISOCode"/>
                <w:sz w:val="20"/>
                <w:szCs w:val="20"/>
              </w:rPr>
            </w:pPr>
            <w:r w:rsidRPr="00B45490">
              <w:rPr>
                <w:rStyle w:val="ISOCode"/>
                <w:sz w:val="20"/>
                <w:szCs w:val="20"/>
              </w:rPr>
              <w:t>dref</w:t>
            </w:r>
          </w:p>
        </w:tc>
        <w:tc>
          <w:tcPr>
            <w:tcW w:w="0" w:type="auto"/>
            <w:tcBorders>
              <w:top w:val="single" w:sz="6" w:space="0" w:color="auto"/>
              <w:left w:val="single" w:sz="6" w:space="0" w:color="auto"/>
              <w:bottom w:val="single" w:sz="6" w:space="0" w:color="auto"/>
              <w:right w:val="single" w:sz="6" w:space="0" w:color="auto"/>
            </w:tcBorders>
          </w:tcPr>
          <w:p w14:paraId="2E2242C1" w14:textId="77777777" w:rsidR="008C4010" w:rsidRPr="00785A86" w:rsidRDefault="008C4010" w:rsidP="00B45490">
            <w:pPr>
              <w:pStyle w:val="Tablebody"/>
              <w:autoSpaceDE w:val="0"/>
              <w:autoSpaceDN w:val="0"/>
              <w:adjustRightInd w:val="0"/>
              <w:jc w:val="center"/>
              <w:rPr>
                <w:lang w:val="en-CA"/>
              </w:rPr>
            </w:pPr>
            <w:r w:rsidRPr="00785A86">
              <w:rPr>
                <w:rFonts w:eastAsia="MS Mincho"/>
                <w:szCs w:val="24"/>
              </w:rPr>
              <w:t>0</w:t>
            </w:r>
          </w:p>
        </w:tc>
        <w:tc>
          <w:tcPr>
            <w:tcW w:w="4040" w:type="dxa"/>
            <w:tcBorders>
              <w:top w:val="single" w:sz="6" w:space="0" w:color="auto"/>
              <w:left w:val="single" w:sz="6" w:space="0" w:color="auto"/>
              <w:bottom w:val="single" w:sz="6" w:space="0" w:color="auto"/>
              <w:right w:val="single" w:sz="12" w:space="0" w:color="auto"/>
            </w:tcBorders>
          </w:tcPr>
          <w:p w14:paraId="7367AAE5" w14:textId="77777777" w:rsidR="008C4010" w:rsidRPr="00785A86" w:rsidRDefault="008C4010" w:rsidP="008E2D91">
            <w:pPr>
              <w:pStyle w:val="Tablebody"/>
              <w:autoSpaceDE w:val="0"/>
              <w:autoSpaceDN w:val="0"/>
              <w:adjustRightInd w:val="0"/>
              <w:jc w:val="both"/>
              <w:rPr>
                <w:lang w:val="en-CA"/>
              </w:rPr>
            </w:pPr>
            <w:r w:rsidRPr="00785A86">
              <w:rPr>
                <w:rFonts w:eastAsia="MS Mincho"/>
                <w:szCs w:val="24"/>
              </w:rPr>
              <w:t>data reference box, declares source(s) of items</w:t>
            </w:r>
          </w:p>
        </w:tc>
      </w:tr>
      <w:tr w:rsidR="008C4010" w:rsidRPr="00785A86" w14:paraId="51CDD382" w14:textId="77777777" w:rsidTr="008E2D91">
        <w:trPr>
          <w:jc w:val="center"/>
        </w:trPr>
        <w:tc>
          <w:tcPr>
            <w:tcW w:w="0" w:type="auto"/>
            <w:tcBorders>
              <w:top w:val="single" w:sz="6" w:space="0" w:color="auto"/>
              <w:left w:val="single" w:sz="12" w:space="0" w:color="auto"/>
              <w:bottom w:val="single" w:sz="6" w:space="0" w:color="auto"/>
              <w:right w:val="single" w:sz="6" w:space="0" w:color="auto"/>
            </w:tcBorders>
          </w:tcPr>
          <w:p w14:paraId="7AC32C3F"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lastRenderedPageBreak/>
              <w:t> </w:t>
            </w:r>
          </w:p>
        </w:tc>
        <w:tc>
          <w:tcPr>
            <w:tcW w:w="0" w:type="auto"/>
            <w:tcBorders>
              <w:top w:val="single" w:sz="6" w:space="0" w:color="auto"/>
              <w:left w:val="single" w:sz="6" w:space="0" w:color="auto"/>
              <w:bottom w:val="single" w:sz="6" w:space="0" w:color="auto"/>
              <w:right w:val="single" w:sz="6" w:space="0" w:color="auto"/>
            </w:tcBorders>
          </w:tcPr>
          <w:p w14:paraId="2C857256"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iloc</w:t>
            </w:r>
          </w:p>
        </w:tc>
        <w:tc>
          <w:tcPr>
            <w:tcW w:w="0" w:type="auto"/>
            <w:tcBorders>
              <w:top w:val="single" w:sz="6" w:space="0" w:color="auto"/>
              <w:left w:val="single" w:sz="6" w:space="0" w:color="auto"/>
              <w:bottom w:val="single" w:sz="6" w:space="0" w:color="auto"/>
              <w:right w:val="single" w:sz="6" w:space="0" w:color="auto"/>
            </w:tcBorders>
          </w:tcPr>
          <w:p w14:paraId="1680140D" w14:textId="77777777" w:rsidR="008C4010" w:rsidRPr="00B45490" w:rsidRDefault="008C4010" w:rsidP="008E2D91">
            <w:pPr>
              <w:pStyle w:val="Tablebody"/>
              <w:autoSpaceDE w:val="0"/>
              <w:autoSpaceDN w:val="0"/>
              <w:adjustRightInd w:val="0"/>
              <w:rPr>
                <w:rStyle w:val="ISOCode"/>
                <w:sz w:val="20"/>
                <w:szCs w:val="20"/>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4A8E0326" w14:textId="77777777" w:rsidR="008C4010" w:rsidRPr="00785A86" w:rsidRDefault="008C4010" w:rsidP="00B45490">
            <w:pPr>
              <w:pStyle w:val="Tablebody"/>
              <w:autoSpaceDE w:val="0"/>
              <w:autoSpaceDN w:val="0"/>
              <w:adjustRightInd w:val="0"/>
              <w:jc w:val="center"/>
              <w:rPr>
                <w:lang w:val="en-CA"/>
              </w:rPr>
            </w:pPr>
            <w:r w:rsidRPr="00785A86">
              <w:rPr>
                <w:rFonts w:eastAsia="MS Mincho"/>
                <w:szCs w:val="24"/>
              </w:rPr>
              <w:t>0, 1, 2</w:t>
            </w:r>
          </w:p>
        </w:tc>
        <w:tc>
          <w:tcPr>
            <w:tcW w:w="4040" w:type="dxa"/>
            <w:tcBorders>
              <w:top w:val="single" w:sz="6" w:space="0" w:color="auto"/>
              <w:left w:val="single" w:sz="6" w:space="0" w:color="auto"/>
              <w:bottom w:val="single" w:sz="6" w:space="0" w:color="auto"/>
              <w:right w:val="single" w:sz="12" w:space="0" w:color="auto"/>
            </w:tcBorders>
          </w:tcPr>
          <w:p w14:paraId="451BAD22" w14:textId="77777777" w:rsidR="008C4010" w:rsidRPr="00785A86" w:rsidRDefault="008C4010" w:rsidP="008E2D91">
            <w:pPr>
              <w:pStyle w:val="Tablebody"/>
              <w:autoSpaceDE w:val="0"/>
              <w:autoSpaceDN w:val="0"/>
              <w:adjustRightInd w:val="0"/>
              <w:jc w:val="both"/>
              <w:rPr>
                <w:lang w:val="en-CA"/>
              </w:rPr>
            </w:pPr>
            <w:r w:rsidRPr="00785A86">
              <w:rPr>
                <w:rFonts w:eastAsia="MS Mincho"/>
                <w:szCs w:val="24"/>
              </w:rPr>
              <w:t>item location</w:t>
            </w:r>
          </w:p>
        </w:tc>
      </w:tr>
      <w:tr w:rsidR="008C4010" w:rsidRPr="00785A86" w14:paraId="5878012D" w14:textId="77777777" w:rsidTr="008E2D91">
        <w:trPr>
          <w:jc w:val="center"/>
        </w:trPr>
        <w:tc>
          <w:tcPr>
            <w:tcW w:w="0" w:type="auto"/>
            <w:tcBorders>
              <w:top w:val="single" w:sz="6" w:space="0" w:color="auto"/>
              <w:left w:val="single" w:sz="12" w:space="0" w:color="auto"/>
              <w:bottom w:val="single" w:sz="6" w:space="0" w:color="auto"/>
              <w:right w:val="single" w:sz="6" w:space="0" w:color="auto"/>
            </w:tcBorders>
          </w:tcPr>
          <w:p w14:paraId="6037FA1E"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5E832D35"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iinf</w:t>
            </w:r>
          </w:p>
        </w:tc>
        <w:tc>
          <w:tcPr>
            <w:tcW w:w="0" w:type="auto"/>
            <w:tcBorders>
              <w:top w:val="single" w:sz="6" w:space="0" w:color="auto"/>
              <w:left w:val="single" w:sz="6" w:space="0" w:color="auto"/>
              <w:bottom w:val="single" w:sz="6" w:space="0" w:color="auto"/>
              <w:right w:val="single" w:sz="6" w:space="0" w:color="auto"/>
            </w:tcBorders>
          </w:tcPr>
          <w:p w14:paraId="696A4210" w14:textId="77777777" w:rsidR="008C4010" w:rsidRPr="00B45490" w:rsidRDefault="008C4010" w:rsidP="008E2D91">
            <w:pPr>
              <w:pStyle w:val="Tablebody"/>
              <w:autoSpaceDE w:val="0"/>
              <w:autoSpaceDN w:val="0"/>
              <w:adjustRightInd w:val="0"/>
              <w:rPr>
                <w:rStyle w:val="ISOCode"/>
                <w:sz w:val="20"/>
                <w:szCs w:val="20"/>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2C754AA9" w14:textId="77777777" w:rsidR="008C4010" w:rsidRPr="00785A86" w:rsidRDefault="008C4010" w:rsidP="00B45490">
            <w:pPr>
              <w:pStyle w:val="Tablebody"/>
              <w:autoSpaceDE w:val="0"/>
              <w:autoSpaceDN w:val="0"/>
              <w:adjustRightInd w:val="0"/>
              <w:jc w:val="center"/>
              <w:rPr>
                <w:lang w:val="en-CA"/>
              </w:rPr>
            </w:pPr>
            <w:r w:rsidRPr="00785A86">
              <w:rPr>
                <w:rFonts w:eastAsia="MS Mincho"/>
                <w:szCs w:val="24"/>
              </w:rPr>
              <w:t>0, 1</w:t>
            </w:r>
          </w:p>
        </w:tc>
        <w:tc>
          <w:tcPr>
            <w:tcW w:w="4040" w:type="dxa"/>
            <w:tcBorders>
              <w:top w:val="single" w:sz="6" w:space="0" w:color="auto"/>
              <w:left w:val="single" w:sz="6" w:space="0" w:color="auto"/>
              <w:bottom w:val="single" w:sz="6" w:space="0" w:color="auto"/>
              <w:right w:val="single" w:sz="12" w:space="0" w:color="auto"/>
            </w:tcBorders>
          </w:tcPr>
          <w:p w14:paraId="2ABE0FFC" w14:textId="77777777" w:rsidR="008C4010" w:rsidRPr="00785A86" w:rsidRDefault="008C4010" w:rsidP="008E2D91">
            <w:pPr>
              <w:pStyle w:val="Tablebody"/>
              <w:autoSpaceDE w:val="0"/>
              <w:autoSpaceDN w:val="0"/>
              <w:adjustRightInd w:val="0"/>
              <w:jc w:val="both"/>
              <w:rPr>
                <w:lang w:val="en-CA"/>
              </w:rPr>
            </w:pPr>
            <w:r w:rsidRPr="00785A86">
              <w:rPr>
                <w:rFonts w:eastAsia="MS Mincho"/>
                <w:szCs w:val="24"/>
              </w:rPr>
              <w:t>item information</w:t>
            </w:r>
          </w:p>
        </w:tc>
      </w:tr>
      <w:tr w:rsidR="008C4010" w:rsidRPr="00785A86" w14:paraId="2AD7B2A3" w14:textId="77777777" w:rsidTr="008E2D91">
        <w:trPr>
          <w:jc w:val="center"/>
        </w:trPr>
        <w:tc>
          <w:tcPr>
            <w:tcW w:w="0" w:type="auto"/>
            <w:tcBorders>
              <w:top w:val="single" w:sz="6" w:space="0" w:color="auto"/>
              <w:left w:val="single" w:sz="12" w:space="0" w:color="auto"/>
              <w:bottom w:val="single" w:sz="6" w:space="0" w:color="auto"/>
              <w:right w:val="single" w:sz="6" w:space="0" w:color="auto"/>
            </w:tcBorders>
          </w:tcPr>
          <w:p w14:paraId="0ED1F1E5"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273989CD" w14:textId="77777777" w:rsidR="008C4010" w:rsidRPr="008C4010" w:rsidRDefault="008C4010" w:rsidP="008E2D91">
            <w:pPr>
              <w:pStyle w:val="Tablebody"/>
              <w:autoSpaceDE w:val="0"/>
              <w:autoSpaceDN w:val="0"/>
              <w:adjustRightInd w:val="0"/>
              <w:rPr>
                <w:szCs w:val="20"/>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65684C5F" w14:textId="77777777" w:rsidR="008C4010" w:rsidRPr="00B45490" w:rsidRDefault="008C4010" w:rsidP="008E2D91">
            <w:pPr>
              <w:pStyle w:val="Tablebody"/>
              <w:autoSpaceDE w:val="0"/>
              <w:autoSpaceDN w:val="0"/>
              <w:adjustRightInd w:val="0"/>
              <w:rPr>
                <w:rStyle w:val="ISOCode"/>
                <w:sz w:val="20"/>
                <w:szCs w:val="20"/>
              </w:rPr>
            </w:pPr>
            <w:r w:rsidRPr="00B45490">
              <w:rPr>
                <w:rStyle w:val="ISOCode"/>
                <w:sz w:val="20"/>
                <w:szCs w:val="20"/>
              </w:rPr>
              <w:t>infe</w:t>
            </w:r>
          </w:p>
        </w:tc>
        <w:tc>
          <w:tcPr>
            <w:tcW w:w="0" w:type="auto"/>
            <w:tcBorders>
              <w:top w:val="single" w:sz="6" w:space="0" w:color="auto"/>
              <w:left w:val="single" w:sz="6" w:space="0" w:color="auto"/>
              <w:bottom w:val="single" w:sz="6" w:space="0" w:color="auto"/>
              <w:right w:val="single" w:sz="6" w:space="0" w:color="auto"/>
            </w:tcBorders>
          </w:tcPr>
          <w:p w14:paraId="6D46BC9D" w14:textId="77777777" w:rsidR="008C4010" w:rsidRPr="00785A86" w:rsidRDefault="008C4010" w:rsidP="00B45490">
            <w:pPr>
              <w:pStyle w:val="Tablebody"/>
              <w:autoSpaceDE w:val="0"/>
              <w:autoSpaceDN w:val="0"/>
              <w:adjustRightInd w:val="0"/>
              <w:jc w:val="center"/>
            </w:pPr>
            <w:r w:rsidRPr="00785A86">
              <w:rPr>
                <w:rFonts w:eastAsia="MS Mincho"/>
                <w:szCs w:val="24"/>
              </w:rPr>
              <w:t>2, 3</w:t>
            </w:r>
          </w:p>
        </w:tc>
        <w:tc>
          <w:tcPr>
            <w:tcW w:w="4040" w:type="dxa"/>
            <w:tcBorders>
              <w:top w:val="single" w:sz="6" w:space="0" w:color="auto"/>
              <w:left w:val="single" w:sz="6" w:space="0" w:color="auto"/>
              <w:bottom w:val="single" w:sz="6" w:space="0" w:color="auto"/>
              <w:right w:val="single" w:sz="12" w:space="0" w:color="auto"/>
            </w:tcBorders>
          </w:tcPr>
          <w:p w14:paraId="4DBEC6A6" w14:textId="77777777" w:rsidR="008C4010" w:rsidRPr="00785A86" w:rsidRDefault="008C4010" w:rsidP="008E2D91">
            <w:pPr>
              <w:pStyle w:val="Tablebody"/>
              <w:autoSpaceDE w:val="0"/>
              <w:autoSpaceDN w:val="0"/>
              <w:adjustRightInd w:val="0"/>
              <w:jc w:val="both"/>
            </w:pPr>
            <w:r w:rsidRPr="00785A86">
              <w:rPr>
                <w:rFonts w:eastAsia="MS Mincho"/>
                <w:szCs w:val="24"/>
              </w:rPr>
              <w:t>item information entry</w:t>
            </w:r>
          </w:p>
        </w:tc>
      </w:tr>
      <w:tr w:rsidR="008C4010" w:rsidRPr="00785A86" w14:paraId="3A12997C" w14:textId="77777777" w:rsidTr="008E2D91">
        <w:trPr>
          <w:jc w:val="center"/>
        </w:trPr>
        <w:tc>
          <w:tcPr>
            <w:tcW w:w="0" w:type="auto"/>
            <w:tcBorders>
              <w:top w:val="single" w:sz="6" w:space="0" w:color="auto"/>
              <w:left w:val="single" w:sz="12" w:space="0" w:color="auto"/>
              <w:bottom w:val="single" w:sz="6" w:space="0" w:color="auto"/>
              <w:right w:val="single" w:sz="6" w:space="0" w:color="auto"/>
            </w:tcBorders>
          </w:tcPr>
          <w:p w14:paraId="2FECD302"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2B67CB9E"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iref</w:t>
            </w:r>
          </w:p>
        </w:tc>
        <w:tc>
          <w:tcPr>
            <w:tcW w:w="0" w:type="auto"/>
            <w:tcBorders>
              <w:top w:val="single" w:sz="6" w:space="0" w:color="auto"/>
              <w:left w:val="single" w:sz="6" w:space="0" w:color="auto"/>
              <w:bottom w:val="single" w:sz="6" w:space="0" w:color="auto"/>
              <w:right w:val="single" w:sz="6" w:space="0" w:color="auto"/>
            </w:tcBorders>
          </w:tcPr>
          <w:p w14:paraId="47FB48B6" w14:textId="77777777" w:rsidR="008C4010" w:rsidRPr="00B45490" w:rsidRDefault="008C4010" w:rsidP="008E2D91">
            <w:pPr>
              <w:pStyle w:val="Tablebody"/>
              <w:autoSpaceDE w:val="0"/>
              <w:autoSpaceDN w:val="0"/>
              <w:adjustRightInd w:val="0"/>
              <w:rPr>
                <w:rStyle w:val="ISOCode"/>
                <w:sz w:val="20"/>
                <w:szCs w:val="20"/>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0E213F91" w14:textId="77777777" w:rsidR="008C4010" w:rsidRPr="00785A86" w:rsidRDefault="008C4010" w:rsidP="00B45490">
            <w:pPr>
              <w:pStyle w:val="Tablebody"/>
              <w:autoSpaceDE w:val="0"/>
              <w:autoSpaceDN w:val="0"/>
              <w:adjustRightInd w:val="0"/>
              <w:jc w:val="center"/>
              <w:rPr>
                <w:lang w:val="en-CA"/>
              </w:rPr>
            </w:pPr>
            <w:r w:rsidRPr="00785A86">
              <w:rPr>
                <w:rFonts w:eastAsia="MS Mincho"/>
                <w:szCs w:val="24"/>
              </w:rPr>
              <w:t>0, 1</w:t>
            </w:r>
          </w:p>
        </w:tc>
        <w:tc>
          <w:tcPr>
            <w:tcW w:w="4040" w:type="dxa"/>
            <w:tcBorders>
              <w:top w:val="single" w:sz="6" w:space="0" w:color="auto"/>
              <w:left w:val="single" w:sz="6" w:space="0" w:color="auto"/>
              <w:bottom w:val="single" w:sz="6" w:space="0" w:color="auto"/>
              <w:right w:val="single" w:sz="12" w:space="0" w:color="auto"/>
            </w:tcBorders>
          </w:tcPr>
          <w:p w14:paraId="2C906229" w14:textId="77777777" w:rsidR="008C4010" w:rsidRPr="00785A86" w:rsidRDefault="008C4010" w:rsidP="008E2D91">
            <w:pPr>
              <w:pStyle w:val="Tablebody"/>
              <w:autoSpaceDE w:val="0"/>
              <w:autoSpaceDN w:val="0"/>
              <w:adjustRightInd w:val="0"/>
              <w:jc w:val="both"/>
              <w:rPr>
                <w:lang w:val="en-CA"/>
              </w:rPr>
            </w:pPr>
            <w:r w:rsidRPr="00785A86">
              <w:rPr>
                <w:rFonts w:eastAsia="MS Mincho"/>
                <w:szCs w:val="24"/>
              </w:rPr>
              <w:t>item reference box</w:t>
            </w:r>
          </w:p>
        </w:tc>
      </w:tr>
      <w:tr w:rsidR="008C4010" w:rsidRPr="00785A86" w14:paraId="6F84845A" w14:textId="77777777" w:rsidTr="008E2D91">
        <w:trPr>
          <w:jc w:val="center"/>
        </w:trPr>
        <w:tc>
          <w:tcPr>
            <w:tcW w:w="0" w:type="auto"/>
            <w:tcBorders>
              <w:top w:val="single" w:sz="6" w:space="0" w:color="auto"/>
              <w:left w:val="single" w:sz="12" w:space="0" w:color="auto"/>
              <w:bottom w:val="single" w:sz="6" w:space="0" w:color="auto"/>
              <w:right w:val="single" w:sz="6" w:space="0" w:color="auto"/>
            </w:tcBorders>
          </w:tcPr>
          <w:p w14:paraId="7696F4AC"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18356765"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pitm</w:t>
            </w:r>
          </w:p>
        </w:tc>
        <w:tc>
          <w:tcPr>
            <w:tcW w:w="0" w:type="auto"/>
            <w:tcBorders>
              <w:top w:val="single" w:sz="6" w:space="0" w:color="auto"/>
              <w:left w:val="single" w:sz="6" w:space="0" w:color="auto"/>
              <w:bottom w:val="single" w:sz="6" w:space="0" w:color="auto"/>
              <w:right w:val="single" w:sz="6" w:space="0" w:color="auto"/>
            </w:tcBorders>
          </w:tcPr>
          <w:p w14:paraId="53CC3960" w14:textId="77777777" w:rsidR="008C4010" w:rsidRPr="00B45490" w:rsidRDefault="008C4010" w:rsidP="008E2D91">
            <w:pPr>
              <w:pStyle w:val="Tablebody"/>
              <w:autoSpaceDE w:val="0"/>
              <w:autoSpaceDN w:val="0"/>
              <w:adjustRightInd w:val="0"/>
              <w:rPr>
                <w:rStyle w:val="ISOCode"/>
                <w:sz w:val="20"/>
                <w:szCs w:val="20"/>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5CC1EDBE" w14:textId="77777777" w:rsidR="008C4010" w:rsidRPr="00785A86" w:rsidRDefault="008C4010" w:rsidP="00B45490">
            <w:pPr>
              <w:pStyle w:val="Tablebody"/>
              <w:autoSpaceDE w:val="0"/>
              <w:autoSpaceDN w:val="0"/>
              <w:adjustRightInd w:val="0"/>
              <w:jc w:val="center"/>
              <w:rPr>
                <w:lang w:val="en-CA"/>
              </w:rPr>
            </w:pPr>
            <w:r w:rsidRPr="00785A86">
              <w:rPr>
                <w:rFonts w:eastAsia="MS Mincho"/>
                <w:szCs w:val="24"/>
              </w:rPr>
              <w:t>0, 1</w:t>
            </w:r>
          </w:p>
        </w:tc>
        <w:tc>
          <w:tcPr>
            <w:tcW w:w="4040" w:type="dxa"/>
            <w:tcBorders>
              <w:top w:val="single" w:sz="6" w:space="0" w:color="auto"/>
              <w:left w:val="single" w:sz="6" w:space="0" w:color="auto"/>
              <w:bottom w:val="single" w:sz="6" w:space="0" w:color="auto"/>
              <w:right w:val="single" w:sz="12" w:space="0" w:color="auto"/>
            </w:tcBorders>
          </w:tcPr>
          <w:p w14:paraId="16CA7202" w14:textId="77777777" w:rsidR="008C4010" w:rsidRPr="00785A86" w:rsidRDefault="008C4010" w:rsidP="008E2D91">
            <w:pPr>
              <w:pStyle w:val="Tablebody"/>
              <w:autoSpaceDE w:val="0"/>
              <w:autoSpaceDN w:val="0"/>
              <w:adjustRightInd w:val="0"/>
              <w:jc w:val="both"/>
              <w:rPr>
                <w:lang w:val="en-CA"/>
              </w:rPr>
            </w:pPr>
            <w:r w:rsidRPr="00785A86">
              <w:rPr>
                <w:rFonts w:eastAsia="MS Mincho"/>
                <w:szCs w:val="24"/>
              </w:rPr>
              <w:t>primary item reference</w:t>
            </w:r>
          </w:p>
        </w:tc>
      </w:tr>
      <w:tr w:rsidR="008C4010" w:rsidRPr="00785A86" w14:paraId="14FD5479" w14:textId="77777777" w:rsidTr="008E2D91">
        <w:trPr>
          <w:jc w:val="center"/>
        </w:trPr>
        <w:tc>
          <w:tcPr>
            <w:tcW w:w="0" w:type="auto"/>
            <w:tcBorders>
              <w:top w:val="single" w:sz="6" w:space="0" w:color="auto"/>
              <w:left w:val="single" w:sz="12" w:space="0" w:color="auto"/>
              <w:bottom w:val="single" w:sz="6" w:space="0" w:color="auto"/>
              <w:right w:val="single" w:sz="6" w:space="0" w:color="auto"/>
            </w:tcBorders>
          </w:tcPr>
          <w:p w14:paraId="49D6516D"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3DFEAF9E"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idat</w:t>
            </w:r>
          </w:p>
        </w:tc>
        <w:tc>
          <w:tcPr>
            <w:tcW w:w="0" w:type="auto"/>
            <w:tcBorders>
              <w:top w:val="single" w:sz="6" w:space="0" w:color="auto"/>
              <w:left w:val="single" w:sz="6" w:space="0" w:color="auto"/>
              <w:bottom w:val="single" w:sz="6" w:space="0" w:color="auto"/>
              <w:right w:val="single" w:sz="6" w:space="0" w:color="auto"/>
            </w:tcBorders>
          </w:tcPr>
          <w:p w14:paraId="6EA42540" w14:textId="77777777" w:rsidR="008C4010" w:rsidRPr="00B45490" w:rsidRDefault="008C4010" w:rsidP="008E2D91">
            <w:pPr>
              <w:pStyle w:val="Tablebody"/>
              <w:autoSpaceDE w:val="0"/>
              <w:autoSpaceDN w:val="0"/>
              <w:adjustRightInd w:val="0"/>
              <w:rPr>
                <w:rStyle w:val="ISOCode"/>
                <w:sz w:val="20"/>
                <w:szCs w:val="20"/>
              </w:rPr>
            </w:pPr>
            <w:r w:rsidRPr="00B45490">
              <w:rPr>
                <w:rStyle w:val="ISOCode"/>
                <w:sz w:val="20"/>
                <w:szCs w:val="20"/>
              </w:rPr>
              <w:t> </w:t>
            </w:r>
          </w:p>
        </w:tc>
        <w:tc>
          <w:tcPr>
            <w:tcW w:w="0" w:type="auto"/>
            <w:tcBorders>
              <w:top w:val="single" w:sz="6" w:space="0" w:color="auto"/>
              <w:left w:val="single" w:sz="6" w:space="0" w:color="auto"/>
              <w:bottom w:val="single" w:sz="6" w:space="0" w:color="auto"/>
              <w:right w:val="single" w:sz="6" w:space="0" w:color="auto"/>
            </w:tcBorders>
          </w:tcPr>
          <w:p w14:paraId="2A35F4D3" w14:textId="77777777" w:rsidR="008C4010" w:rsidRPr="00785A86" w:rsidRDefault="008C4010" w:rsidP="00B45490">
            <w:pPr>
              <w:pStyle w:val="Tablebody"/>
              <w:autoSpaceDE w:val="0"/>
              <w:autoSpaceDN w:val="0"/>
              <w:adjustRightInd w:val="0"/>
              <w:jc w:val="center"/>
              <w:rPr>
                <w:lang w:val="en-CA"/>
              </w:rPr>
            </w:pPr>
            <w:r w:rsidRPr="00785A86">
              <w:rPr>
                <w:rFonts w:eastAsia="MS Mincho"/>
                <w:szCs w:val="24"/>
              </w:rPr>
              <w:t>-</w:t>
            </w:r>
          </w:p>
        </w:tc>
        <w:tc>
          <w:tcPr>
            <w:tcW w:w="4040" w:type="dxa"/>
            <w:tcBorders>
              <w:top w:val="single" w:sz="6" w:space="0" w:color="auto"/>
              <w:left w:val="single" w:sz="6" w:space="0" w:color="auto"/>
              <w:bottom w:val="single" w:sz="6" w:space="0" w:color="auto"/>
              <w:right w:val="single" w:sz="12" w:space="0" w:color="auto"/>
            </w:tcBorders>
          </w:tcPr>
          <w:p w14:paraId="72FDFDC5" w14:textId="77777777" w:rsidR="008C4010" w:rsidRPr="00785A86" w:rsidRDefault="008C4010" w:rsidP="008E2D91">
            <w:pPr>
              <w:pStyle w:val="Tablebody"/>
              <w:autoSpaceDE w:val="0"/>
              <w:autoSpaceDN w:val="0"/>
              <w:adjustRightInd w:val="0"/>
              <w:jc w:val="both"/>
            </w:pPr>
            <w:r w:rsidRPr="00785A86">
              <w:rPr>
                <w:rFonts w:eastAsia="MS Mincho"/>
                <w:szCs w:val="24"/>
              </w:rPr>
              <w:t>item data</w:t>
            </w:r>
          </w:p>
        </w:tc>
      </w:tr>
      <w:tr w:rsidR="008C4010" w:rsidRPr="00785A86" w14:paraId="69787344" w14:textId="77777777" w:rsidTr="008E2D91">
        <w:trPr>
          <w:jc w:val="center"/>
        </w:trPr>
        <w:tc>
          <w:tcPr>
            <w:tcW w:w="0" w:type="auto"/>
            <w:tcBorders>
              <w:top w:val="single" w:sz="6" w:space="0" w:color="auto"/>
              <w:left w:val="single" w:sz="12" w:space="0" w:color="auto"/>
              <w:bottom w:val="single" w:sz="12" w:space="0" w:color="auto"/>
              <w:right w:val="single" w:sz="6" w:space="0" w:color="auto"/>
            </w:tcBorders>
          </w:tcPr>
          <w:p w14:paraId="559E5AA1" w14:textId="77777777" w:rsidR="008C4010" w:rsidRPr="008C4010" w:rsidRDefault="008C4010" w:rsidP="008E2D91">
            <w:pPr>
              <w:pStyle w:val="Tablebody"/>
              <w:autoSpaceDE w:val="0"/>
              <w:autoSpaceDN w:val="0"/>
              <w:adjustRightInd w:val="0"/>
              <w:rPr>
                <w:szCs w:val="20"/>
                <w:lang w:val="en-CA"/>
              </w:rPr>
            </w:pPr>
            <w:r w:rsidRPr="00B45490">
              <w:rPr>
                <w:rStyle w:val="ISOCode"/>
                <w:sz w:val="20"/>
                <w:szCs w:val="20"/>
              </w:rPr>
              <w:t> </w:t>
            </w:r>
          </w:p>
        </w:tc>
        <w:tc>
          <w:tcPr>
            <w:tcW w:w="0" w:type="auto"/>
            <w:tcBorders>
              <w:top w:val="single" w:sz="6" w:space="0" w:color="auto"/>
              <w:left w:val="single" w:sz="6" w:space="0" w:color="auto"/>
              <w:bottom w:val="single" w:sz="12" w:space="0" w:color="auto"/>
              <w:right w:val="single" w:sz="6" w:space="0" w:color="auto"/>
            </w:tcBorders>
          </w:tcPr>
          <w:p w14:paraId="3707C6ED" w14:textId="77777777" w:rsidR="008C4010" w:rsidRPr="008C4010" w:rsidRDefault="008C4010" w:rsidP="008E2D91">
            <w:pPr>
              <w:pStyle w:val="Tablebody"/>
              <w:autoSpaceDE w:val="0"/>
              <w:autoSpaceDN w:val="0"/>
              <w:adjustRightInd w:val="0"/>
              <w:rPr>
                <w:szCs w:val="20"/>
              </w:rPr>
            </w:pPr>
            <w:r w:rsidRPr="00B45490">
              <w:rPr>
                <w:rStyle w:val="ISOCode"/>
                <w:sz w:val="20"/>
                <w:szCs w:val="20"/>
              </w:rPr>
              <w:t>iprp</w:t>
            </w:r>
          </w:p>
        </w:tc>
        <w:tc>
          <w:tcPr>
            <w:tcW w:w="0" w:type="auto"/>
            <w:tcBorders>
              <w:top w:val="single" w:sz="6" w:space="0" w:color="auto"/>
              <w:left w:val="single" w:sz="6" w:space="0" w:color="auto"/>
              <w:bottom w:val="single" w:sz="12" w:space="0" w:color="auto"/>
              <w:right w:val="single" w:sz="6" w:space="0" w:color="auto"/>
            </w:tcBorders>
          </w:tcPr>
          <w:p w14:paraId="40675647" w14:textId="77777777" w:rsidR="008C4010" w:rsidRPr="00B45490" w:rsidRDefault="008C4010" w:rsidP="008E2D91">
            <w:pPr>
              <w:pStyle w:val="Tablebody"/>
              <w:autoSpaceDE w:val="0"/>
              <w:autoSpaceDN w:val="0"/>
              <w:adjustRightInd w:val="0"/>
              <w:rPr>
                <w:rStyle w:val="ISOCode"/>
                <w:sz w:val="20"/>
                <w:szCs w:val="20"/>
              </w:rPr>
            </w:pPr>
            <w:r w:rsidRPr="00B45490">
              <w:rPr>
                <w:rStyle w:val="ISOCode"/>
                <w:sz w:val="20"/>
                <w:szCs w:val="20"/>
              </w:rPr>
              <w:t> </w:t>
            </w:r>
          </w:p>
        </w:tc>
        <w:tc>
          <w:tcPr>
            <w:tcW w:w="0" w:type="auto"/>
            <w:tcBorders>
              <w:top w:val="single" w:sz="6" w:space="0" w:color="auto"/>
              <w:left w:val="single" w:sz="6" w:space="0" w:color="auto"/>
              <w:bottom w:val="single" w:sz="12" w:space="0" w:color="auto"/>
              <w:right w:val="single" w:sz="6" w:space="0" w:color="auto"/>
            </w:tcBorders>
          </w:tcPr>
          <w:p w14:paraId="5765B603" w14:textId="77777777" w:rsidR="008C4010" w:rsidRPr="00785A86" w:rsidRDefault="008C4010" w:rsidP="00B45490">
            <w:pPr>
              <w:pStyle w:val="Tablebody"/>
              <w:autoSpaceDE w:val="0"/>
              <w:autoSpaceDN w:val="0"/>
              <w:adjustRightInd w:val="0"/>
              <w:jc w:val="center"/>
            </w:pPr>
            <w:r w:rsidRPr="00785A86">
              <w:rPr>
                <w:rFonts w:eastAsia="MS Mincho"/>
                <w:szCs w:val="24"/>
              </w:rPr>
              <w:t>-</w:t>
            </w:r>
          </w:p>
        </w:tc>
        <w:tc>
          <w:tcPr>
            <w:tcW w:w="4040" w:type="dxa"/>
            <w:tcBorders>
              <w:top w:val="single" w:sz="6" w:space="0" w:color="auto"/>
              <w:left w:val="single" w:sz="6" w:space="0" w:color="auto"/>
              <w:bottom w:val="single" w:sz="12" w:space="0" w:color="auto"/>
              <w:right w:val="single" w:sz="12" w:space="0" w:color="auto"/>
            </w:tcBorders>
          </w:tcPr>
          <w:p w14:paraId="74047138" w14:textId="77777777" w:rsidR="008C4010" w:rsidRPr="00785A86" w:rsidRDefault="008C4010" w:rsidP="008E2D91">
            <w:pPr>
              <w:pStyle w:val="Tablebody"/>
              <w:autoSpaceDE w:val="0"/>
              <w:autoSpaceDN w:val="0"/>
              <w:adjustRightInd w:val="0"/>
              <w:jc w:val="both"/>
            </w:pPr>
            <w:r w:rsidRPr="00785A86">
              <w:rPr>
                <w:rFonts w:eastAsia="MS Mincho"/>
                <w:szCs w:val="24"/>
              </w:rPr>
              <w:t>item properties</w:t>
            </w:r>
          </w:p>
        </w:tc>
      </w:tr>
    </w:tbl>
    <w:p w14:paraId="707C07FF" w14:textId="77777777" w:rsidR="008C4010" w:rsidRPr="00785A86" w:rsidRDefault="008C4010" w:rsidP="008C4010">
      <w:pPr>
        <w:pStyle w:val="BodyText"/>
        <w:adjustRightInd w:val="0"/>
        <w:rPr>
          <w:rFonts w:eastAsia="MS Mincho"/>
        </w:rPr>
      </w:pPr>
    </w:p>
    <w:p w14:paraId="614BAF8E" w14:textId="77777777" w:rsidR="008C4010" w:rsidRPr="00785A86" w:rsidRDefault="008C4010" w:rsidP="008C4010">
      <w:pPr>
        <w:rPr>
          <w:lang w:eastAsia="ko-KR"/>
        </w:rPr>
      </w:pPr>
      <w:r w:rsidRPr="00785A86">
        <w:rPr>
          <w:lang w:eastAsia="ko-KR"/>
        </w:rPr>
        <w:t xml:space="preserve">Readers shall support all the construction methods of the </w:t>
      </w:r>
      <w:r w:rsidRPr="00785A86">
        <w:rPr>
          <w:rStyle w:val="codeChar"/>
          <w:lang w:eastAsia="ko-KR"/>
        </w:rPr>
        <w:t>ItemLocationBox</w:t>
      </w:r>
      <w:r w:rsidRPr="00785A86">
        <w:rPr>
          <w:lang w:eastAsia="ko-KR"/>
        </w:rPr>
        <w:t>, and the construction of the data of items from multiple extents.</w:t>
      </w:r>
    </w:p>
    <w:p w14:paraId="6A3804E1" w14:textId="43BEF4C6" w:rsidR="001C6B56" w:rsidRPr="001C6B56" w:rsidRDefault="001C6B56" w:rsidP="001C6B56">
      <w:pPr>
        <w:widowControl w:val="0"/>
        <w:autoSpaceDE w:val="0"/>
        <w:autoSpaceDN w:val="0"/>
        <w:spacing w:line="240" w:lineRule="auto"/>
        <w:rPr>
          <w:rFonts w:eastAsia="Arial" w:cs="Arial"/>
          <w:szCs w:val="22"/>
          <w:lang w:val="en-US" w:eastAsia="ko-KR"/>
        </w:rPr>
      </w:pPr>
      <w:r w:rsidRPr="001C6B56">
        <w:rPr>
          <w:rFonts w:eastAsia="Arial" w:cs="Arial"/>
          <w:szCs w:val="22"/>
          <w:lang w:val="en-US" w:eastAsia="ko-KR"/>
        </w:rPr>
        <w:t>Readers shall recognize the item properties in Table A</w:t>
      </w:r>
      <w:r>
        <w:rPr>
          <w:rFonts w:eastAsia="Arial" w:cs="Arial"/>
          <w:szCs w:val="22"/>
          <w:lang w:val="en-US" w:eastAsia="ko-KR"/>
        </w:rPr>
        <w:t>.1</w:t>
      </w:r>
      <w:r w:rsidRPr="001C6B56">
        <w:rPr>
          <w:rFonts w:eastAsia="Arial" w:cs="Arial"/>
          <w:szCs w:val="22"/>
          <w:lang w:val="en-US" w:eastAsia="ko-KR"/>
        </w:rPr>
        <w:t>4:</w:t>
      </w:r>
    </w:p>
    <w:p w14:paraId="022027D3" w14:textId="62EE2021" w:rsidR="001C6B56" w:rsidRPr="001C6B56" w:rsidRDefault="001C6B56" w:rsidP="00B45490">
      <w:pPr>
        <w:pStyle w:val="Tabletitle"/>
      </w:pPr>
      <w:bookmarkStart w:id="9173" w:name="_Toc113399013"/>
      <w:r w:rsidRPr="001C6B56">
        <w:t xml:space="preserve">Table A.14 — Item properties to be recognized under the </w:t>
      </w:r>
      <w:r w:rsidRPr="00B45490">
        <w:t>'v3nt'</w:t>
      </w:r>
      <w:r w:rsidRPr="001C6B56">
        <w:t xml:space="preserve"> brand</w:t>
      </w:r>
      <w:bookmarkEnd w:id="9173"/>
      <w:r w:rsidRPr="001C6B56">
        <w: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1849"/>
        <w:gridCol w:w="3887"/>
      </w:tblGrid>
      <w:tr w:rsidR="001C6B56" w:rsidRPr="001C6B56" w14:paraId="51603B28" w14:textId="77777777" w:rsidTr="008E2D91">
        <w:trPr>
          <w:jc w:val="center"/>
        </w:trPr>
        <w:tc>
          <w:tcPr>
            <w:tcW w:w="1849" w:type="dxa"/>
            <w:tcBorders>
              <w:top w:val="single" w:sz="12" w:space="0" w:color="auto"/>
              <w:bottom w:val="single" w:sz="12" w:space="0" w:color="auto"/>
            </w:tcBorders>
          </w:tcPr>
          <w:p w14:paraId="26A47556" w14:textId="77777777" w:rsidR="001C6B56" w:rsidRPr="001C6B56" w:rsidRDefault="001C6B56" w:rsidP="001C6B5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rFonts w:eastAsia="Calibri"/>
                <w:b/>
                <w:sz w:val="20"/>
                <w:szCs w:val="22"/>
                <w:lang w:val="en-CA" w:eastAsia="en-US"/>
              </w:rPr>
            </w:pPr>
            <w:r w:rsidRPr="001C6B56">
              <w:rPr>
                <w:b/>
                <w:sz w:val="20"/>
                <w:szCs w:val="24"/>
                <w:lang w:eastAsia="en-US"/>
              </w:rPr>
              <w:t>Four-character code</w:t>
            </w:r>
          </w:p>
        </w:tc>
        <w:tc>
          <w:tcPr>
            <w:tcW w:w="3887" w:type="dxa"/>
            <w:tcBorders>
              <w:top w:val="single" w:sz="12" w:space="0" w:color="auto"/>
              <w:bottom w:val="single" w:sz="12" w:space="0" w:color="auto"/>
            </w:tcBorders>
          </w:tcPr>
          <w:p w14:paraId="0E363A1E" w14:textId="77777777" w:rsidR="001C6B56" w:rsidRPr="001C6B56" w:rsidRDefault="001C6B56" w:rsidP="001C6B5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rFonts w:eastAsia="Calibri"/>
                <w:b/>
                <w:sz w:val="20"/>
                <w:szCs w:val="22"/>
                <w:lang w:val="en-CA" w:eastAsia="en-US"/>
              </w:rPr>
            </w:pPr>
            <w:r w:rsidRPr="001C6B56">
              <w:rPr>
                <w:b/>
                <w:sz w:val="20"/>
                <w:szCs w:val="24"/>
                <w:lang w:eastAsia="en-US"/>
              </w:rPr>
              <w:t>Name of the property</w:t>
            </w:r>
          </w:p>
        </w:tc>
      </w:tr>
      <w:tr w:rsidR="001C6B56" w:rsidRPr="001C6B56" w14:paraId="67EF0888" w14:textId="77777777" w:rsidTr="008E2D91">
        <w:trPr>
          <w:jc w:val="center"/>
        </w:trPr>
        <w:tc>
          <w:tcPr>
            <w:tcW w:w="1849" w:type="dxa"/>
            <w:tcBorders>
              <w:top w:val="single" w:sz="12" w:space="0" w:color="auto"/>
            </w:tcBorders>
          </w:tcPr>
          <w:p w14:paraId="73CA5873" w14:textId="77777777" w:rsidR="001C6B56" w:rsidRPr="00B45490" w:rsidRDefault="001C6B56" w:rsidP="00B45490">
            <w:pPr>
              <w:pStyle w:val="Tablebody"/>
              <w:autoSpaceDE w:val="0"/>
              <w:autoSpaceDN w:val="0"/>
              <w:adjustRightInd w:val="0"/>
              <w:jc w:val="center"/>
              <w:rPr>
                <w:rStyle w:val="ISOCode"/>
                <w:sz w:val="20"/>
                <w:szCs w:val="20"/>
              </w:rPr>
            </w:pPr>
            <w:r w:rsidRPr="00B45490">
              <w:rPr>
                <w:rStyle w:val="ISOCode"/>
                <w:sz w:val="20"/>
                <w:szCs w:val="20"/>
              </w:rPr>
              <w:t>v3cC</w:t>
            </w:r>
          </w:p>
        </w:tc>
        <w:tc>
          <w:tcPr>
            <w:tcW w:w="3887" w:type="dxa"/>
            <w:tcBorders>
              <w:top w:val="single" w:sz="12" w:space="0" w:color="auto"/>
            </w:tcBorders>
          </w:tcPr>
          <w:p w14:paraId="34B03BB3" w14:textId="77777777" w:rsidR="001C6B56" w:rsidRPr="001C6B56" w:rsidRDefault="001C6B56" w:rsidP="001C6B5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rFonts w:eastAsia="Calibri"/>
                <w:sz w:val="20"/>
                <w:szCs w:val="22"/>
                <w:lang w:val="en-CA" w:eastAsia="en-US"/>
              </w:rPr>
            </w:pPr>
            <w:r w:rsidRPr="001C6B56">
              <w:rPr>
                <w:sz w:val="20"/>
                <w:szCs w:val="24"/>
                <w:lang w:eastAsia="en-US"/>
              </w:rPr>
              <w:t>V3C configuration item property</w:t>
            </w:r>
          </w:p>
        </w:tc>
      </w:tr>
      <w:tr w:rsidR="001C6B56" w:rsidRPr="001C6B56" w14:paraId="38AF62A0" w14:textId="77777777" w:rsidTr="008E2D91">
        <w:trPr>
          <w:jc w:val="center"/>
        </w:trPr>
        <w:tc>
          <w:tcPr>
            <w:tcW w:w="1849" w:type="dxa"/>
            <w:tcBorders>
              <w:top w:val="single" w:sz="12" w:space="0" w:color="auto"/>
            </w:tcBorders>
          </w:tcPr>
          <w:p w14:paraId="582746AF" w14:textId="77777777" w:rsidR="001C6B56" w:rsidRPr="00B45490" w:rsidRDefault="001C6B56" w:rsidP="00B45490">
            <w:pPr>
              <w:pStyle w:val="Tablebody"/>
              <w:autoSpaceDE w:val="0"/>
              <w:autoSpaceDN w:val="0"/>
              <w:adjustRightInd w:val="0"/>
              <w:jc w:val="center"/>
              <w:rPr>
                <w:rStyle w:val="ISOCode"/>
                <w:sz w:val="20"/>
                <w:szCs w:val="20"/>
              </w:rPr>
            </w:pPr>
            <w:r w:rsidRPr="00B45490">
              <w:rPr>
                <w:rStyle w:val="ISOCode"/>
                <w:sz w:val="20"/>
                <w:szCs w:val="20"/>
              </w:rPr>
              <w:t>vutp</w:t>
            </w:r>
          </w:p>
        </w:tc>
        <w:tc>
          <w:tcPr>
            <w:tcW w:w="3887" w:type="dxa"/>
            <w:tcBorders>
              <w:top w:val="single" w:sz="12" w:space="0" w:color="auto"/>
            </w:tcBorders>
          </w:tcPr>
          <w:p w14:paraId="75CF9C62" w14:textId="77777777" w:rsidR="001C6B56" w:rsidRPr="001C6B56" w:rsidRDefault="001C6B56" w:rsidP="001C6B5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sz w:val="20"/>
                <w:szCs w:val="24"/>
                <w:lang w:eastAsia="en-US"/>
              </w:rPr>
            </w:pPr>
            <w:r w:rsidRPr="001C6B56">
              <w:rPr>
                <w:sz w:val="20"/>
                <w:szCs w:val="24"/>
                <w:lang w:eastAsia="en-US"/>
              </w:rPr>
              <w:t>V3C unit header item property</w:t>
            </w:r>
          </w:p>
        </w:tc>
      </w:tr>
      <w:tr w:rsidR="001C6B56" w:rsidRPr="001C6B56" w14:paraId="703D7913" w14:textId="77777777" w:rsidTr="008E2D91">
        <w:trPr>
          <w:jc w:val="center"/>
        </w:trPr>
        <w:tc>
          <w:tcPr>
            <w:tcW w:w="1849" w:type="dxa"/>
            <w:tcBorders>
              <w:top w:val="single" w:sz="12" w:space="0" w:color="auto"/>
            </w:tcBorders>
          </w:tcPr>
          <w:p w14:paraId="3B6753BD" w14:textId="77777777" w:rsidR="001C6B56" w:rsidRPr="00B45490" w:rsidRDefault="001C6B56" w:rsidP="00B45490">
            <w:pPr>
              <w:pStyle w:val="Tablebody"/>
              <w:autoSpaceDE w:val="0"/>
              <w:autoSpaceDN w:val="0"/>
              <w:adjustRightInd w:val="0"/>
              <w:jc w:val="center"/>
              <w:rPr>
                <w:rStyle w:val="ISOCode"/>
                <w:sz w:val="20"/>
                <w:szCs w:val="20"/>
              </w:rPr>
            </w:pPr>
            <w:r w:rsidRPr="00B45490">
              <w:rPr>
                <w:rStyle w:val="ISOCode"/>
                <w:sz w:val="20"/>
                <w:szCs w:val="20"/>
              </w:rPr>
              <w:t>v3tp</w:t>
            </w:r>
          </w:p>
        </w:tc>
        <w:tc>
          <w:tcPr>
            <w:tcW w:w="3887" w:type="dxa"/>
            <w:tcBorders>
              <w:top w:val="single" w:sz="12" w:space="0" w:color="auto"/>
            </w:tcBorders>
          </w:tcPr>
          <w:p w14:paraId="06045BAC" w14:textId="77777777" w:rsidR="001C6B56" w:rsidRPr="001C6B56" w:rsidRDefault="001C6B56" w:rsidP="001C6B5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sz w:val="20"/>
                <w:szCs w:val="24"/>
                <w:lang w:eastAsia="en-US"/>
              </w:rPr>
            </w:pPr>
            <w:r w:rsidRPr="001C6B56">
              <w:rPr>
                <w:sz w:val="20"/>
                <w:szCs w:val="24"/>
                <w:lang w:eastAsia="en-US"/>
              </w:rPr>
              <w:t>V3C atlas tile configuration item property</w:t>
            </w:r>
          </w:p>
        </w:tc>
      </w:tr>
      <w:tr w:rsidR="001C6B56" w:rsidRPr="001C6B56" w14:paraId="49F0AD6B" w14:textId="77777777" w:rsidTr="008E2D91">
        <w:trPr>
          <w:jc w:val="center"/>
        </w:trPr>
        <w:tc>
          <w:tcPr>
            <w:tcW w:w="1849" w:type="dxa"/>
          </w:tcPr>
          <w:p w14:paraId="015AB276" w14:textId="77777777" w:rsidR="001C6B56" w:rsidRPr="00B45490" w:rsidRDefault="001C6B56" w:rsidP="00B45490">
            <w:pPr>
              <w:pStyle w:val="Tablebody"/>
              <w:autoSpaceDE w:val="0"/>
              <w:autoSpaceDN w:val="0"/>
              <w:adjustRightInd w:val="0"/>
              <w:jc w:val="center"/>
              <w:rPr>
                <w:rStyle w:val="ISOCode"/>
                <w:sz w:val="20"/>
                <w:szCs w:val="20"/>
              </w:rPr>
            </w:pPr>
            <w:r w:rsidRPr="00B45490">
              <w:rPr>
                <w:rStyle w:val="ISOCode"/>
                <w:sz w:val="20"/>
                <w:szCs w:val="20"/>
              </w:rPr>
              <w:t>hdlp</w:t>
            </w:r>
          </w:p>
        </w:tc>
        <w:tc>
          <w:tcPr>
            <w:tcW w:w="3887" w:type="dxa"/>
          </w:tcPr>
          <w:p w14:paraId="0F7D0334" w14:textId="77777777" w:rsidR="001C6B56" w:rsidRPr="001C6B56" w:rsidRDefault="001C6B56" w:rsidP="001C6B5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rFonts w:eastAsia="Calibri"/>
                <w:sz w:val="20"/>
                <w:szCs w:val="22"/>
                <w:lang w:val="en-CA" w:eastAsia="en-US"/>
              </w:rPr>
            </w:pPr>
            <w:r w:rsidRPr="001C6B56">
              <w:rPr>
                <w:sz w:val="20"/>
                <w:szCs w:val="24"/>
                <w:lang w:eastAsia="en-US"/>
              </w:rPr>
              <w:t>handler property</w:t>
            </w:r>
          </w:p>
        </w:tc>
      </w:tr>
    </w:tbl>
    <w:p w14:paraId="3139CACF" w14:textId="77777777" w:rsidR="001C6B56" w:rsidRPr="001C6B56" w:rsidRDefault="001C6B56" w:rsidP="001C6B56">
      <w:pPr>
        <w:widowControl w:val="0"/>
        <w:autoSpaceDE w:val="0"/>
        <w:autoSpaceDN w:val="0"/>
        <w:adjustRightInd w:val="0"/>
        <w:spacing w:before="1" w:after="0" w:line="240" w:lineRule="auto"/>
        <w:jc w:val="left"/>
        <w:rPr>
          <w:rFonts w:cs="Arial"/>
          <w:sz w:val="24"/>
          <w:szCs w:val="24"/>
          <w:lang w:val="en-US" w:eastAsia="en-US"/>
        </w:rPr>
      </w:pPr>
    </w:p>
    <w:p w14:paraId="11263CC5" w14:textId="6F882B50" w:rsidR="001C6B56" w:rsidRPr="001C6B56" w:rsidRDefault="001C6B56" w:rsidP="001C6B56">
      <w:pPr>
        <w:widowControl w:val="0"/>
        <w:autoSpaceDE w:val="0"/>
        <w:autoSpaceDN w:val="0"/>
        <w:spacing w:line="240" w:lineRule="auto"/>
        <w:rPr>
          <w:rFonts w:eastAsia="Arial" w:cs="Arial"/>
          <w:szCs w:val="22"/>
          <w:lang w:val="en-US" w:eastAsia="ko-KR"/>
        </w:rPr>
      </w:pPr>
      <w:r w:rsidRPr="001C6B56">
        <w:rPr>
          <w:rFonts w:eastAsia="Arial" w:cs="Arial"/>
          <w:szCs w:val="22"/>
          <w:lang w:val="en-US" w:eastAsia="ko-KR"/>
        </w:rPr>
        <w:t>Readers shall recognize the entity group in Table A</w:t>
      </w:r>
      <w:r>
        <w:rPr>
          <w:rFonts w:eastAsia="Arial" w:cs="Arial"/>
          <w:szCs w:val="22"/>
          <w:lang w:val="en-US" w:eastAsia="ko-KR"/>
        </w:rPr>
        <w:t>.15</w:t>
      </w:r>
      <w:r w:rsidRPr="001C6B56">
        <w:rPr>
          <w:rFonts w:eastAsia="Arial" w:cs="Arial"/>
          <w:szCs w:val="22"/>
          <w:lang w:val="en-US" w:eastAsia="ko-KR"/>
        </w:rPr>
        <w:t>:</w:t>
      </w:r>
    </w:p>
    <w:p w14:paraId="02F615AE" w14:textId="1CEB3F75" w:rsidR="001C6B56" w:rsidRPr="001C6B56" w:rsidRDefault="001C6B56" w:rsidP="00B45490">
      <w:pPr>
        <w:pStyle w:val="Tabletitle"/>
      </w:pPr>
      <w:r w:rsidRPr="001C6B56">
        <w:t>Table A</w:t>
      </w:r>
      <w:r>
        <w:t>.15</w:t>
      </w:r>
      <w:r w:rsidRPr="001C6B56">
        <w:t xml:space="preserve"> — Entity groups to be recognized under the </w:t>
      </w:r>
      <w:r w:rsidRPr="001C6B56">
        <w:rPr>
          <w:rFonts w:ascii="Courier New" w:hAnsi="Courier New" w:cs="Courier New"/>
        </w:rPr>
        <w:t>'</w:t>
      </w:r>
      <w:r w:rsidRPr="001C6B56">
        <w:rPr>
          <w:rFonts w:ascii="Courier" w:hAnsi="Courier" w:cs="Courier New"/>
          <w:lang w:eastAsia="ko-KR"/>
        </w:rPr>
        <w:t>v3nt</w:t>
      </w:r>
      <w:r w:rsidRPr="001C6B56">
        <w:rPr>
          <w:rFonts w:ascii="Courier New" w:hAnsi="Courier New" w:cs="Courier New"/>
        </w:rPr>
        <w:t>'</w:t>
      </w:r>
      <w:r w:rsidRPr="001C6B56">
        <w:t xml:space="preserve"> brand.</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1849"/>
        <w:gridCol w:w="3887"/>
      </w:tblGrid>
      <w:tr w:rsidR="001C6B56" w:rsidRPr="001C6B56" w14:paraId="212A90D6" w14:textId="77777777" w:rsidTr="008E2D91">
        <w:trPr>
          <w:jc w:val="center"/>
        </w:trPr>
        <w:tc>
          <w:tcPr>
            <w:tcW w:w="1849" w:type="dxa"/>
            <w:tcBorders>
              <w:top w:val="single" w:sz="12" w:space="0" w:color="auto"/>
              <w:bottom w:val="single" w:sz="12" w:space="0" w:color="auto"/>
            </w:tcBorders>
          </w:tcPr>
          <w:p w14:paraId="35AA6BF5" w14:textId="77777777" w:rsidR="001C6B56" w:rsidRPr="001C6B56" w:rsidRDefault="001C6B56" w:rsidP="001C6B5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rFonts w:eastAsia="Calibri"/>
                <w:b/>
                <w:sz w:val="20"/>
                <w:szCs w:val="22"/>
                <w:lang w:val="en-CA" w:eastAsia="en-US"/>
              </w:rPr>
            </w:pPr>
            <w:r w:rsidRPr="001C6B56">
              <w:rPr>
                <w:b/>
                <w:sz w:val="20"/>
                <w:szCs w:val="24"/>
                <w:lang w:eastAsia="en-US"/>
              </w:rPr>
              <w:t>Four-character code</w:t>
            </w:r>
          </w:p>
        </w:tc>
        <w:tc>
          <w:tcPr>
            <w:tcW w:w="3887" w:type="dxa"/>
            <w:tcBorders>
              <w:top w:val="single" w:sz="12" w:space="0" w:color="auto"/>
              <w:bottom w:val="single" w:sz="12" w:space="0" w:color="auto"/>
            </w:tcBorders>
          </w:tcPr>
          <w:p w14:paraId="65FC753D" w14:textId="77777777" w:rsidR="001C6B56" w:rsidRPr="001C6B56" w:rsidRDefault="001C6B56" w:rsidP="001C6B5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rFonts w:eastAsia="Calibri"/>
                <w:b/>
                <w:sz w:val="20"/>
                <w:szCs w:val="22"/>
                <w:lang w:val="en-CA" w:eastAsia="en-US"/>
              </w:rPr>
            </w:pPr>
            <w:r w:rsidRPr="001C6B56">
              <w:rPr>
                <w:b/>
                <w:sz w:val="20"/>
                <w:szCs w:val="24"/>
                <w:lang w:eastAsia="en-US"/>
              </w:rPr>
              <w:t>Name of the entity group</w:t>
            </w:r>
          </w:p>
        </w:tc>
      </w:tr>
      <w:tr w:rsidR="001C6B56" w:rsidRPr="001C6B56" w14:paraId="6D2C46EE" w14:textId="77777777" w:rsidTr="008E2D91">
        <w:trPr>
          <w:jc w:val="center"/>
        </w:trPr>
        <w:tc>
          <w:tcPr>
            <w:tcW w:w="1849" w:type="dxa"/>
            <w:tcBorders>
              <w:top w:val="single" w:sz="12" w:space="0" w:color="auto"/>
            </w:tcBorders>
          </w:tcPr>
          <w:p w14:paraId="790315E4" w14:textId="77777777" w:rsidR="001C6B56" w:rsidRPr="001C6B56" w:rsidRDefault="001C6B56" w:rsidP="00B45490">
            <w:pPr>
              <w:pStyle w:val="Tablebody"/>
              <w:autoSpaceDE w:val="0"/>
              <w:autoSpaceDN w:val="0"/>
              <w:adjustRightInd w:val="0"/>
              <w:jc w:val="center"/>
              <w:rPr>
                <w:rFonts w:ascii="Courier New" w:hAnsi="Courier New" w:cs="Courier New"/>
              </w:rPr>
            </w:pPr>
            <w:r w:rsidRPr="00B45490">
              <w:rPr>
                <w:rStyle w:val="ISOCode"/>
                <w:sz w:val="20"/>
                <w:szCs w:val="20"/>
              </w:rPr>
              <w:t>eply</w:t>
            </w:r>
          </w:p>
        </w:tc>
        <w:tc>
          <w:tcPr>
            <w:tcW w:w="3887" w:type="dxa"/>
            <w:tcBorders>
              <w:top w:val="single" w:sz="12" w:space="0" w:color="auto"/>
            </w:tcBorders>
          </w:tcPr>
          <w:p w14:paraId="066BB5DB" w14:textId="77777777" w:rsidR="001C6B56" w:rsidRPr="001C6B56" w:rsidRDefault="001C6B56" w:rsidP="001C6B5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rFonts w:eastAsia="Calibri"/>
                <w:sz w:val="20"/>
                <w:szCs w:val="22"/>
                <w:lang w:val="en-CA" w:eastAsia="en-US"/>
              </w:rPr>
            </w:pPr>
            <w:r w:rsidRPr="001C6B56">
              <w:rPr>
                <w:sz w:val="20"/>
                <w:szCs w:val="24"/>
                <w:lang w:eastAsia="en-US"/>
              </w:rPr>
              <w:t>playout entity group box</w:t>
            </w:r>
          </w:p>
        </w:tc>
      </w:tr>
    </w:tbl>
    <w:p w14:paraId="56AA1763" w14:textId="77777777" w:rsidR="001C6B56" w:rsidRPr="001C6B56" w:rsidRDefault="001C6B56" w:rsidP="001C6B56">
      <w:pPr>
        <w:widowControl w:val="0"/>
        <w:autoSpaceDE w:val="0"/>
        <w:autoSpaceDN w:val="0"/>
        <w:adjustRightInd w:val="0"/>
        <w:spacing w:before="1" w:after="0" w:line="240" w:lineRule="auto"/>
        <w:jc w:val="left"/>
        <w:rPr>
          <w:rFonts w:cs="Arial"/>
          <w:sz w:val="24"/>
          <w:szCs w:val="24"/>
          <w:lang w:val="en-US" w:eastAsia="en-US"/>
        </w:rPr>
      </w:pPr>
    </w:p>
    <w:p w14:paraId="565025A1" w14:textId="33F3ED6A" w:rsidR="001C6B56" w:rsidRPr="001C6B56" w:rsidRDefault="001C6B56" w:rsidP="001C6B56">
      <w:pPr>
        <w:widowControl w:val="0"/>
        <w:autoSpaceDE w:val="0"/>
        <w:autoSpaceDN w:val="0"/>
        <w:spacing w:line="240" w:lineRule="auto"/>
        <w:rPr>
          <w:rFonts w:eastAsia="Arial" w:cs="Arial"/>
          <w:szCs w:val="22"/>
          <w:lang w:val="en-US" w:eastAsia="ko-KR"/>
        </w:rPr>
      </w:pPr>
      <w:r w:rsidRPr="001C6B56">
        <w:rPr>
          <w:rFonts w:eastAsia="Arial" w:cs="Arial"/>
          <w:szCs w:val="22"/>
          <w:lang w:val="en-US" w:eastAsia="ko-KR"/>
        </w:rPr>
        <w:t xml:space="preserve">Readers shall recognize the reference types in Table </w:t>
      </w:r>
      <w:r>
        <w:rPr>
          <w:rFonts w:eastAsia="Arial" w:cs="Arial"/>
          <w:szCs w:val="22"/>
          <w:lang w:val="en-US" w:eastAsia="ko-KR"/>
        </w:rPr>
        <w:t>A.16</w:t>
      </w:r>
      <w:r w:rsidRPr="001C6B56">
        <w:rPr>
          <w:rFonts w:eastAsia="Arial" w:cs="Arial"/>
          <w:szCs w:val="22"/>
          <w:lang w:val="en-US" w:eastAsia="ko-KR"/>
        </w:rPr>
        <w:t>:</w:t>
      </w:r>
    </w:p>
    <w:p w14:paraId="5BC06435" w14:textId="77777777" w:rsidR="001C6B56" w:rsidRPr="001C6B56" w:rsidRDefault="001C6B56" w:rsidP="00B45490">
      <w:pPr>
        <w:pStyle w:val="Tabletitle"/>
      </w:pPr>
      <w:r w:rsidRPr="001C6B56">
        <w:t xml:space="preserve">Table A4A — Reference types to be recognized under the </w:t>
      </w:r>
      <w:r w:rsidRPr="001C6B56">
        <w:rPr>
          <w:rFonts w:ascii="Courier New" w:hAnsi="Courier New" w:cs="Courier New"/>
        </w:rPr>
        <w:t>'</w:t>
      </w:r>
      <w:r w:rsidRPr="001C6B56">
        <w:rPr>
          <w:rFonts w:ascii="Courier" w:hAnsi="Courier" w:cs="Courier New"/>
          <w:lang w:eastAsia="ko-KR"/>
        </w:rPr>
        <w:t>v3nt</w:t>
      </w:r>
      <w:r w:rsidRPr="001C6B56">
        <w:rPr>
          <w:rFonts w:ascii="Courier New" w:hAnsi="Courier New" w:cs="Courier New"/>
        </w:rPr>
        <w:t>'</w:t>
      </w:r>
      <w:r w:rsidRPr="001C6B56">
        <w:t xml:space="preserve"> brand.</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4" w:type="dxa"/>
          <w:right w:w="14" w:type="dxa"/>
        </w:tblCellMar>
        <w:tblLook w:val="0000" w:firstRow="0" w:lastRow="0" w:firstColumn="0" w:lastColumn="0" w:noHBand="0" w:noVBand="0"/>
      </w:tblPr>
      <w:tblGrid>
        <w:gridCol w:w="1849"/>
        <w:gridCol w:w="3887"/>
      </w:tblGrid>
      <w:tr w:rsidR="001C6B56" w:rsidRPr="001C6B56" w14:paraId="21B330FB" w14:textId="77777777" w:rsidTr="008E2D91">
        <w:trPr>
          <w:jc w:val="center"/>
        </w:trPr>
        <w:tc>
          <w:tcPr>
            <w:tcW w:w="1849" w:type="dxa"/>
            <w:tcBorders>
              <w:top w:val="single" w:sz="12" w:space="0" w:color="auto"/>
              <w:bottom w:val="single" w:sz="12" w:space="0" w:color="auto"/>
            </w:tcBorders>
          </w:tcPr>
          <w:p w14:paraId="7ED13378" w14:textId="77777777" w:rsidR="001C6B56" w:rsidRPr="001C6B56" w:rsidRDefault="001C6B56" w:rsidP="001C6B5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rFonts w:eastAsia="Calibri"/>
                <w:b/>
                <w:sz w:val="20"/>
                <w:szCs w:val="22"/>
                <w:lang w:val="en-CA" w:eastAsia="en-US"/>
              </w:rPr>
            </w:pPr>
            <w:r w:rsidRPr="001C6B56">
              <w:rPr>
                <w:b/>
                <w:sz w:val="20"/>
                <w:szCs w:val="24"/>
                <w:lang w:eastAsia="en-US"/>
              </w:rPr>
              <w:t>Four-character code</w:t>
            </w:r>
          </w:p>
        </w:tc>
        <w:tc>
          <w:tcPr>
            <w:tcW w:w="3887" w:type="dxa"/>
            <w:tcBorders>
              <w:top w:val="single" w:sz="12" w:space="0" w:color="auto"/>
              <w:bottom w:val="single" w:sz="12" w:space="0" w:color="auto"/>
            </w:tcBorders>
          </w:tcPr>
          <w:p w14:paraId="3AB08A37" w14:textId="77777777" w:rsidR="001C6B56" w:rsidRPr="001C6B56" w:rsidRDefault="001C6B56" w:rsidP="001C6B5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jc w:val="left"/>
              <w:rPr>
                <w:rFonts w:eastAsia="Calibri"/>
                <w:b/>
                <w:sz w:val="20"/>
                <w:szCs w:val="22"/>
                <w:lang w:val="en-CA" w:eastAsia="en-US"/>
              </w:rPr>
            </w:pPr>
            <w:r w:rsidRPr="001C6B56">
              <w:rPr>
                <w:b/>
                <w:sz w:val="20"/>
                <w:szCs w:val="24"/>
                <w:lang w:eastAsia="en-US"/>
              </w:rPr>
              <w:t>Name of the reference type</w:t>
            </w:r>
          </w:p>
        </w:tc>
      </w:tr>
      <w:tr w:rsidR="001C6B56" w:rsidRPr="001C6B56" w14:paraId="7EC274D9" w14:textId="77777777" w:rsidTr="008E2D91">
        <w:trPr>
          <w:jc w:val="center"/>
        </w:trPr>
        <w:tc>
          <w:tcPr>
            <w:tcW w:w="1849" w:type="dxa"/>
            <w:tcBorders>
              <w:top w:val="single" w:sz="12" w:space="0" w:color="auto"/>
              <w:bottom w:val="single" w:sz="12" w:space="0" w:color="auto"/>
            </w:tcBorders>
          </w:tcPr>
          <w:p w14:paraId="726ACE38" w14:textId="77777777" w:rsidR="001C6B56" w:rsidRPr="00B45490" w:rsidRDefault="001C6B56" w:rsidP="00B45490">
            <w:pPr>
              <w:pStyle w:val="Tablebody"/>
              <w:autoSpaceDE w:val="0"/>
              <w:autoSpaceDN w:val="0"/>
              <w:adjustRightInd w:val="0"/>
              <w:jc w:val="center"/>
              <w:rPr>
                <w:rStyle w:val="ISOCode"/>
                <w:sz w:val="20"/>
                <w:szCs w:val="20"/>
              </w:rPr>
            </w:pPr>
            <w:r w:rsidRPr="00B45490">
              <w:rPr>
                <w:rStyle w:val="ISOCode"/>
                <w:sz w:val="20"/>
                <w:szCs w:val="20"/>
              </w:rPr>
              <w:t>v3vo</w:t>
            </w:r>
          </w:p>
        </w:tc>
        <w:tc>
          <w:tcPr>
            <w:tcW w:w="3887" w:type="dxa"/>
            <w:tcBorders>
              <w:top w:val="single" w:sz="12" w:space="0" w:color="auto"/>
              <w:bottom w:val="single" w:sz="12" w:space="0" w:color="auto"/>
            </w:tcBorders>
          </w:tcPr>
          <w:p w14:paraId="06762DAA" w14:textId="77777777" w:rsidR="001C6B56" w:rsidRPr="001C6B56" w:rsidRDefault="001C6B56" w:rsidP="001C6B5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rFonts w:eastAsia="Calibri"/>
                <w:sz w:val="20"/>
                <w:szCs w:val="22"/>
                <w:lang w:val="en-CA" w:eastAsia="en-US"/>
              </w:rPr>
            </w:pPr>
            <w:r w:rsidRPr="001C6B56">
              <w:rPr>
                <w:sz w:val="20"/>
                <w:lang w:eastAsia="en-US"/>
              </w:rPr>
              <w:t>reference to item carrying occupancy data</w:t>
            </w:r>
          </w:p>
        </w:tc>
      </w:tr>
      <w:tr w:rsidR="001C6B56" w:rsidRPr="001C6B56" w14:paraId="3F240BBB" w14:textId="77777777" w:rsidTr="008E2D91">
        <w:trPr>
          <w:jc w:val="center"/>
        </w:trPr>
        <w:tc>
          <w:tcPr>
            <w:tcW w:w="1849" w:type="dxa"/>
            <w:tcBorders>
              <w:top w:val="single" w:sz="12" w:space="0" w:color="auto"/>
              <w:bottom w:val="single" w:sz="12" w:space="0" w:color="auto"/>
            </w:tcBorders>
          </w:tcPr>
          <w:p w14:paraId="05099B7A" w14:textId="77777777" w:rsidR="001C6B56" w:rsidRPr="00B45490" w:rsidRDefault="001C6B56" w:rsidP="00B45490">
            <w:pPr>
              <w:pStyle w:val="Tablebody"/>
              <w:autoSpaceDE w:val="0"/>
              <w:autoSpaceDN w:val="0"/>
              <w:adjustRightInd w:val="0"/>
              <w:jc w:val="center"/>
              <w:rPr>
                <w:rStyle w:val="ISOCode"/>
                <w:sz w:val="20"/>
                <w:szCs w:val="20"/>
              </w:rPr>
            </w:pPr>
            <w:r w:rsidRPr="00B45490">
              <w:rPr>
                <w:rStyle w:val="ISOCode"/>
                <w:sz w:val="20"/>
                <w:szCs w:val="20"/>
              </w:rPr>
              <w:t>v3vg</w:t>
            </w:r>
          </w:p>
        </w:tc>
        <w:tc>
          <w:tcPr>
            <w:tcW w:w="3887" w:type="dxa"/>
            <w:tcBorders>
              <w:top w:val="single" w:sz="12" w:space="0" w:color="auto"/>
              <w:bottom w:val="single" w:sz="12" w:space="0" w:color="auto"/>
            </w:tcBorders>
          </w:tcPr>
          <w:p w14:paraId="5C9E4759" w14:textId="77777777" w:rsidR="001C6B56" w:rsidRPr="001C6B56" w:rsidRDefault="001C6B56" w:rsidP="001C6B5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sz w:val="20"/>
                <w:szCs w:val="24"/>
                <w:lang w:eastAsia="en-US"/>
              </w:rPr>
            </w:pPr>
            <w:r w:rsidRPr="001C6B56">
              <w:rPr>
                <w:sz w:val="20"/>
                <w:lang w:eastAsia="en-US"/>
              </w:rPr>
              <w:t>reference to item carrying geometry data</w:t>
            </w:r>
          </w:p>
        </w:tc>
      </w:tr>
      <w:tr w:rsidR="001C6B56" w:rsidRPr="001C6B56" w14:paraId="1C40C046" w14:textId="77777777" w:rsidTr="008E2D91">
        <w:trPr>
          <w:jc w:val="center"/>
        </w:trPr>
        <w:tc>
          <w:tcPr>
            <w:tcW w:w="1849" w:type="dxa"/>
            <w:tcBorders>
              <w:top w:val="single" w:sz="12" w:space="0" w:color="auto"/>
              <w:bottom w:val="single" w:sz="12" w:space="0" w:color="auto"/>
            </w:tcBorders>
          </w:tcPr>
          <w:p w14:paraId="64E2DC13" w14:textId="77777777" w:rsidR="001C6B56" w:rsidRPr="00B45490" w:rsidRDefault="001C6B56" w:rsidP="00B45490">
            <w:pPr>
              <w:pStyle w:val="Tablebody"/>
              <w:autoSpaceDE w:val="0"/>
              <w:autoSpaceDN w:val="0"/>
              <w:adjustRightInd w:val="0"/>
              <w:jc w:val="center"/>
              <w:rPr>
                <w:rStyle w:val="ISOCode"/>
                <w:sz w:val="20"/>
                <w:szCs w:val="20"/>
              </w:rPr>
            </w:pPr>
            <w:r w:rsidRPr="00B45490">
              <w:rPr>
                <w:rStyle w:val="ISOCode"/>
                <w:sz w:val="20"/>
                <w:szCs w:val="20"/>
              </w:rPr>
              <w:t>v3va</w:t>
            </w:r>
          </w:p>
        </w:tc>
        <w:tc>
          <w:tcPr>
            <w:tcW w:w="3887" w:type="dxa"/>
            <w:tcBorders>
              <w:top w:val="single" w:sz="12" w:space="0" w:color="auto"/>
              <w:bottom w:val="single" w:sz="12" w:space="0" w:color="auto"/>
            </w:tcBorders>
          </w:tcPr>
          <w:p w14:paraId="6E21A841" w14:textId="77777777" w:rsidR="001C6B56" w:rsidRPr="001C6B56" w:rsidRDefault="001C6B56" w:rsidP="001C6B5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sz w:val="20"/>
                <w:szCs w:val="24"/>
                <w:lang w:eastAsia="en-US"/>
              </w:rPr>
            </w:pPr>
            <w:r w:rsidRPr="001C6B56">
              <w:rPr>
                <w:sz w:val="20"/>
                <w:lang w:eastAsia="en-US"/>
              </w:rPr>
              <w:t>reference to item carrying attribute data</w:t>
            </w:r>
          </w:p>
        </w:tc>
      </w:tr>
      <w:tr w:rsidR="001C6B56" w:rsidRPr="001C6B56" w14:paraId="4F769B91" w14:textId="77777777" w:rsidTr="008E2D91">
        <w:trPr>
          <w:jc w:val="center"/>
        </w:trPr>
        <w:tc>
          <w:tcPr>
            <w:tcW w:w="1849" w:type="dxa"/>
            <w:tcBorders>
              <w:top w:val="single" w:sz="12" w:space="0" w:color="auto"/>
            </w:tcBorders>
          </w:tcPr>
          <w:p w14:paraId="7B1CFE3D" w14:textId="77777777" w:rsidR="001C6B56" w:rsidRPr="00B45490" w:rsidRDefault="001C6B56" w:rsidP="00B45490">
            <w:pPr>
              <w:pStyle w:val="Tablebody"/>
              <w:autoSpaceDE w:val="0"/>
              <w:autoSpaceDN w:val="0"/>
              <w:adjustRightInd w:val="0"/>
              <w:jc w:val="center"/>
              <w:rPr>
                <w:rStyle w:val="ISOCode"/>
                <w:sz w:val="20"/>
                <w:szCs w:val="20"/>
              </w:rPr>
            </w:pPr>
            <w:r w:rsidRPr="00B45490">
              <w:rPr>
                <w:rStyle w:val="ISOCode"/>
                <w:sz w:val="20"/>
                <w:szCs w:val="20"/>
              </w:rPr>
              <w:t>v3ct</w:t>
            </w:r>
          </w:p>
        </w:tc>
        <w:tc>
          <w:tcPr>
            <w:tcW w:w="3887" w:type="dxa"/>
            <w:tcBorders>
              <w:top w:val="single" w:sz="12" w:space="0" w:color="auto"/>
            </w:tcBorders>
          </w:tcPr>
          <w:p w14:paraId="22526EEF" w14:textId="77777777" w:rsidR="001C6B56" w:rsidRPr="001C6B56" w:rsidRDefault="001C6B56" w:rsidP="001C6B56">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before="60" w:after="60" w:line="210" w:lineRule="atLeast"/>
              <w:rPr>
                <w:sz w:val="20"/>
                <w:lang w:eastAsia="en-US"/>
              </w:rPr>
            </w:pPr>
            <w:r w:rsidRPr="001C6B56">
              <w:rPr>
                <w:sz w:val="20"/>
                <w:lang w:eastAsia="en-US"/>
              </w:rPr>
              <w:t>reference to item carrying V3C atlas tile</w:t>
            </w:r>
          </w:p>
        </w:tc>
      </w:tr>
    </w:tbl>
    <w:p w14:paraId="458E2162" w14:textId="739B84F8" w:rsidR="00FB3706" w:rsidRPr="00A11B2B" w:rsidRDefault="001C6B56" w:rsidP="00B45490">
      <w:r>
        <w:rPr>
          <w:rFonts w:ascii="Times New Roman" w:eastAsia="Arial" w:hAnsi="Times New Roman"/>
          <w:i/>
          <w:iCs/>
          <w:szCs w:val="22"/>
          <w:lang w:eastAsia="en-US"/>
        </w:rPr>
        <w:t>.</w:t>
      </w:r>
    </w:p>
    <w:p w14:paraId="16BEDFD3" w14:textId="77777777" w:rsidR="0069346C" w:rsidRPr="008D614D" w:rsidRDefault="0069346C" w:rsidP="008D614D">
      <w:pPr>
        <w:pStyle w:val="ANNEX"/>
        <w:autoSpaceDE w:val="0"/>
        <w:autoSpaceDN w:val="0"/>
        <w:adjustRightInd w:val="0"/>
        <w:rPr>
          <w:rFonts w:eastAsiaTheme="minorEastAsia"/>
          <w:szCs w:val="24"/>
        </w:rPr>
      </w:pPr>
      <w:r w:rsidRPr="008D614D">
        <w:rPr>
          <w:rFonts w:eastAsiaTheme="minorEastAsia"/>
          <w:szCs w:val="24"/>
        </w:rPr>
        <w:lastRenderedPageBreak/>
        <w:br/>
      </w:r>
      <w:bookmarkStart w:id="9174" w:name="_Toc102425499"/>
      <w:bookmarkStart w:id="9175" w:name="_Toc215842694"/>
      <w:bookmarkStart w:id="9176" w:name="_Toc222504925"/>
      <w:r w:rsidRPr="008D614D">
        <w:rPr>
          <w:rFonts w:eastAsiaTheme="minorEastAsia"/>
          <w:b w:val="0"/>
          <w:szCs w:val="24"/>
        </w:rPr>
        <w:t>(normative)</w:t>
      </w:r>
      <w:r w:rsidRPr="008D614D">
        <w:rPr>
          <w:rFonts w:eastAsiaTheme="minorEastAsia"/>
          <w:szCs w:val="24"/>
        </w:rPr>
        <w:br/>
      </w:r>
      <w:r w:rsidRPr="008D614D">
        <w:rPr>
          <w:rFonts w:eastAsiaTheme="minorEastAsia"/>
          <w:szCs w:val="24"/>
        </w:rPr>
        <w:br/>
        <w:t>V3C DASH schema</w:t>
      </w:r>
      <w:bookmarkEnd w:id="9174"/>
      <w:bookmarkEnd w:id="9175"/>
      <w:bookmarkEnd w:id="9176"/>
    </w:p>
    <w:tbl>
      <w:tblPr>
        <w:tblStyle w:val="TableGrid"/>
        <w:tblW w:w="0" w:type="auto"/>
        <w:tblBorders>
          <w:top w:val="single" w:sz="6" w:space="0" w:color="auto"/>
          <w:left w:val="single" w:sz="6" w:space="0" w:color="auto"/>
          <w:bottom w:val="single" w:sz="6" w:space="0" w:color="auto"/>
          <w:right w:val="single" w:sz="6" w:space="0" w:color="auto"/>
          <w:insideH w:val="none" w:sz="0" w:space="0" w:color="auto"/>
          <w:insideV w:val="none" w:sz="0" w:space="0" w:color="auto"/>
        </w:tblBorders>
        <w:tblLook w:val="04A0" w:firstRow="1" w:lastRow="0" w:firstColumn="1" w:lastColumn="0" w:noHBand="0" w:noVBand="1"/>
      </w:tblPr>
      <w:tblGrid>
        <w:gridCol w:w="9736"/>
      </w:tblGrid>
      <w:tr w:rsidR="00994E07" w:rsidRPr="00222DAD" w14:paraId="13AE99BD" w14:textId="77777777" w:rsidTr="00360EEB">
        <w:tc>
          <w:tcPr>
            <w:tcW w:w="9736" w:type="dxa"/>
          </w:tcPr>
          <w:p w14:paraId="5ABCAFBC" w14:textId="77777777" w:rsidR="00994E07" w:rsidRPr="00222DAD" w:rsidRDefault="00994E07">
            <w:pPr>
              <w:pStyle w:val="Tablebody--"/>
              <w:spacing w:after="0"/>
              <w:rPr>
                <w:rStyle w:val="ISOCode"/>
                <w:sz w:val="18"/>
                <w:szCs w:val="18"/>
                <w:rPrChange w:id="9177" w:author="Oh, Sejin" w:date="2025-12-02T23:35:00Z">
                  <w:rPr>
                    <w:rStyle w:val="ISOCode"/>
                    <w:rFonts w:eastAsia="MS Mincho"/>
                    <w:b/>
                    <w:sz w:val="20"/>
                    <w:szCs w:val="20"/>
                    <w:lang w:eastAsia="ja-JP"/>
                  </w:rPr>
                </w:rPrChange>
              </w:rPr>
              <w:pPrChange w:id="9178" w:author="Oh, Sejin" w:date="2025-12-02T23:35:00Z">
                <w:pPr>
                  <w:pStyle w:val="Tablebody--"/>
                </w:pPr>
              </w:pPrChange>
            </w:pPr>
            <w:r w:rsidRPr="00222DAD">
              <w:rPr>
                <w:rStyle w:val="ISOCode"/>
                <w:sz w:val="18"/>
                <w:szCs w:val="18"/>
                <w:rPrChange w:id="9179" w:author="Oh, Sejin" w:date="2025-12-02T23:35:00Z">
                  <w:rPr>
                    <w:rStyle w:val="ISOCode"/>
                    <w:sz w:val="20"/>
                    <w:szCs w:val="20"/>
                  </w:rPr>
                </w:rPrChange>
              </w:rPr>
              <w:t>&lt;?xml version="1.0" encoding="UTF-8"?&gt;</w:t>
            </w:r>
          </w:p>
        </w:tc>
      </w:tr>
      <w:tr w:rsidR="00994E07" w:rsidRPr="00222DAD" w14:paraId="1349EF7C" w14:textId="77777777" w:rsidTr="00360EEB">
        <w:tc>
          <w:tcPr>
            <w:tcW w:w="9736" w:type="dxa"/>
          </w:tcPr>
          <w:p w14:paraId="2C4CA45B" w14:textId="27ACB4B7" w:rsidR="00994E07" w:rsidRPr="00222DAD" w:rsidRDefault="00994E07">
            <w:pPr>
              <w:pStyle w:val="Tablebody--"/>
              <w:spacing w:after="0"/>
              <w:rPr>
                <w:rStyle w:val="ISOCode"/>
                <w:sz w:val="18"/>
                <w:szCs w:val="18"/>
                <w:rPrChange w:id="9180" w:author="Oh, Sejin" w:date="2025-12-02T23:35:00Z">
                  <w:rPr>
                    <w:rStyle w:val="ISOCode"/>
                    <w:rFonts w:eastAsia="MS Mincho"/>
                    <w:sz w:val="20"/>
                    <w:szCs w:val="20"/>
                    <w:lang w:eastAsia="ja-JP"/>
                  </w:rPr>
                </w:rPrChange>
              </w:rPr>
              <w:pPrChange w:id="9181" w:author="Oh, Sejin" w:date="2025-12-02T23:35:00Z">
                <w:pPr>
                  <w:pStyle w:val="Tablebody--"/>
                </w:pPr>
              </w:pPrChange>
            </w:pPr>
            <w:r w:rsidRPr="00222DAD">
              <w:rPr>
                <w:rStyle w:val="ISOCode"/>
                <w:sz w:val="18"/>
                <w:szCs w:val="18"/>
                <w:rPrChange w:id="9182" w:author="Oh, Sejin" w:date="2025-12-02T23:35:00Z">
                  <w:rPr>
                    <w:rStyle w:val="ISOCode"/>
                    <w:sz w:val="20"/>
                    <w:szCs w:val="20"/>
                  </w:rPr>
                </w:rPrChange>
              </w:rPr>
              <w:t>&lt;xs:schema xmlns:xs="</w:t>
            </w:r>
            <w:r w:rsidRPr="00222DAD">
              <w:rPr>
                <w:sz w:val="18"/>
                <w:szCs w:val="18"/>
                <w:rPrChange w:id="9183" w:author="Oh, Sejin" w:date="2025-12-02T23:35:00Z">
                  <w:rPr/>
                </w:rPrChange>
              </w:rPr>
              <w:fldChar w:fldCharType="begin"/>
            </w:r>
            <w:r w:rsidRPr="00222DAD">
              <w:rPr>
                <w:sz w:val="18"/>
                <w:szCs w:val="18"/>
                <w:rPrChange w:id="9184" w:author="Oh, Sejin" w:date="2025-12-02T23:35:00Z">
                  <w:rPr/>
                </w:rPrChange>
              </w:rPr>
              <w:instrText>HYPERLINK "http://www.w3.org/2001/XMLSchema"</w:instrText>
            </w:r>
            <w:r w:rsidRPr="00CB6AEE">
              <w:rPr>
                <w:sz w:val="18"/>
                <w:szCs w:val="18"/>
              </w:rPr>
            </w:r>
            <w:r w:rsidRPr="00222DAD">
              <w:rPr>
                <w:sz w:val="18"/>
                <w:szCs w:val="18"/>
                <w:rPrChange w:id="9185" w:author="Oh, Sejin" w:date="2025-12-02T23:35:00Z">
                  <w:rPr/>
                </w:rPrChange>
              </w:rPr>
              <w:fldChar w:fldCharType="separate"/>
            </w:r>
            <w:r w:rsidRPr="00222DAD">
              <w:rPr>
                <w:rStyle w:val="ISOCode"/>
                <w:sz w:val="18"/>
                <w:szCs w:val="18"/>
                <w:rPrChange w:id="9186" w:author="Oh, Sejin" w:date="2025-12-02T23:35:00Z">
                  <w:rPr>
                    <w:rStyle w:val="ISOCode"/>
                    <w:sz w:val="20"/>
                    <w:szCs w:val="20"/>
                  </w:rPr>
                </w:rPrChange>
              </w:rPr>
              <w:t>http://www.w3.org/2001/XMLSchema</w:t>
            </w:r>
            <w:r w:rsidRPr="00222DAD">
              <w:rPr>
                <w:sz w:val="18"/>
                <w:szCs w:val="18"/>
                <w:rPrChange w:id="9187" w:author="Oh, Sejin" w:date="2025-12-02T23:35:00Z">
                  <w:rPr/>
                </w:rPrChange>
              </w:rPr>
              <w:fldChar w:fldCharType="end"/>
            </w:r>
            <w:r w:rsidRPr="00222DAD">
              <w:rPr>
                <w:rStyle w:val="ISOCode"/>
                <w:sz w:val="18"/>
                <w:szCs w:val="18"/>
                <w:rPrChange w:id="9188" w:author="Oh, Sejin" w:date="2025-12-02T23:35:00Z">
                  <w:rPr>
                    <w:rStyle w:val="ISOCode"/>
                    <w:sz w:val="20"/>
                    <w:szCs w:val="20"/>
                  </w:rPr>
                </w:rPrChange>
              </w:rPr>
              <w:t>"</w:t>
            </w:r>
          </w:p>
        </w:tc>
      </w:tr>
      <w:tr w:rsidR="00994E07" w:rsidRPr="00222DAD" w14:paraId="2463243A" w14:textId="77777777" w:rsidTr="00360EEB">
        <w:tc>
          <w:tcPr>
            <w:tcW w:w="9736" w:type="dxa"/>
          </w:tcPr>
          <w:p w14:paraId="167512E9" w14:textId="467165AD" w:rsidR="00994E07" w:rsidRPr="00222DAD" w:rsidRDefault="00994E07">
            <w:pPr>
              <w:pStyle w:val="Tablebody--"/>
              <w:spacing w:after="0"/>
              <w:rPr>
                <w:rStyle w:val="ISOCode"/>
                <w:sz w:val="18"/>
                <w:szCs w:val="18"/>
                <w:rPrChange w:id="9189" w:author="Oh, Sejin" w:date="2025-12-02T23:35:00Z">
                  <w:rPr>
                    <w:rStyle w:val="ISOCode"/>
                    <w:rFonts w:eastAsia="MS Mincho"/>
                    <w:sz w:val="20"/>
                    <w:szCs w:val="20"/>
                    <w:lang w:eastAsia="ja-JP"/>
                  </w:rPr>
                </w:rPrChange>
              </w:rPr>
              <w:pPrChange w:id="9190" w:author="Oh, Sejin" w:date="2025-12-02T23:35:00Z">
                <w:pPr>
                  <w:pStyle w:val="Tablebody--"/>
                </w:pPr>
              </w:pPrChange>
            </w:pPr>
            <w:del w:id="9191" w:author="Oh, Sejin" w:date="2025-12-02T23:35:00Z">
              <w:r w:rsidRPr="00222DAD" w:rsidDel="00222DAD">
                <w:rPr>
                  <w:rStyle w:val="ISOCode"/>
                  <w:sz w:val="18"/>
                  <w:szCs w:val="18"/>
                  <w:rPrChange w:id="9192" w:author="Oh, Sejin" w:date="2025-12-02T23:35:00Z">
                    <w:rPr>
                      <w:rStyle w:val="ISOCode"/>
                      <w:sz w:val="20"/>
                      <w:szCs w:val="20"/>
                    </w:rPr>
                  </w:rPrChange>
                </w:rPr>
                <w:delText xml:space="preserve"> </w:delText>
              </w:r>
            </w:del>
            <w:r w:rsidRPr="00222DAD">
              <w:rPr>
                <w:rStyle w:val="ISOCode"/>
                <w:sz w:val="18"/>
                <w:szCs w:val="18"/>
                <w:rPrChange w:id="9193" w:author="Oh, Sejin" w:date="2025-12-02T23:35:00Z">
                  <w:rPr>
                    <w:rStyle w:val="ISOCode"/>
                    <w:sz w:val="20"/>
                    <w:szCs w:val="20"/>
                  </w:rPr>
                </w:rPrChange>
              </w:rPr>
              <w:t xml:space="preserve">   targetNamespace="urn:mpeg:mpegI:v3c:2020"</w:t>
            </w:r>
          </w:p>
        </w:tc>
      </w:tr>
      <w:tr w:rsidR="00994E07" w:rsidRPr="00222DAD" w14:paraId="40216DE6" w14:textId="77777777" w:rsidTr="00360EEB">
        <w:tc>
          <w:tcPr>
            <w:tcW w:w="9736" w:type="dxa"/>
          </w:tcPr>
          <w:p w14:paraId="0A7185A9" w14:textId="001145CE" w:rsidR="00994E07" w:rsidRPr="00222DAD" w:rsidRDefault="00994E07">
            <w:pPr>
              <w:pStyle w:val="Tablebody--"/>
              <w:spacing w:after="0"/>
              <w:rPr>
                <w:rStyle w:val="ISOCode"/>
                <w:sz w:val="18"/>
                <w:szCs w:val="18"/>
                <w:rPrChange w:id="9194" w:author="Oh, Sejin" w:date="2025-12-02T23:35:00Z">
                  <w:rPr>
                    <w:rStyle w:val="ISOCode"/>
                    <w:rFonts w:eastAsia="MS Mincho"/>
                    <w:sz w:val="20"/>
                    <w:szCs w:val="20"/>
                    <w:lang w:eastAsia="ja-JP"/>
                  </w:rPr>
                </w:rPrChange>
              </w:rPr>
              <w:pPrChange w:id="9195" w:author="Oh, Sejin" w:date="2025-12-02T23:35:00Z">
                <w:pPr>
                  <w:pStyle w:val="Tablebody--"/>
                </w:pPr>
              </w:pPrChange>
            </w:pPr>
            <w:del w:id="9196" w:author="Oh, Sejin" w:date="2025-12-02T23:35:00Z">
              <w:r w:rsidRPr="00222DAD" w:rsidDel="00222DAD">
                <w:rPr>
                  <w:rStyle w:val="ISOCode"/>
                  <w:sz w:val="18"/>
                  <w:szCs w:val="18"/>
                  <w:rPrChange w:id="9197" w:author="Oh, Sejin" w:date="2025-12-02T23:35:00Z">
                    <w:rPr>
                      <w:rStyle w:val="ISOCode"/>
                      <w:sz w:val="20"/>
                      <w:szCs w:val="20"/>
                    </w:rPr>
                  </w:rPrChange>
                </w:rPr>
                <w:delText xml:space="preserve"> </w:delText>
              </w:r>
            </w:del>
            <w:r w:rsidRPr="00222DAD">
              <w:rPr>
                <w:rStyle w:val="ISOCode"/>
                <w:sz w:val="18"/>
                <w:szCs w:val="18"/>
                <w:rPrChange w:id="9198" w:author="Oh, Sejin" w:date="2025-12-02T23:35:00Z">
                  <w:rPr>
                    <w:rStyle w:val="ISOCode"/>
                    <w:sz w:val="20"/>
                    <w:szCs w:val="20"/>
                  </w:rPr>
                </w:rPrChange>
              </w:rPr>
              <w:t xml:space="preserve">   xmlns:v3c="urn:mpeg:mpegI:v3c:2020"</w:t>
            </w:r>
          </w:p>
        </w:tc>
      </w:tr>
      <w:tr w:rsidR="00994E07" w:rsidRPr="00222DAD" w14:paraId="5D20C9D1" w14:textId="77777777" w:rsidTr="00360EEB">
        <w:tc>
          <w:tcPr>
            <w:tcW w:w="9736" w:type="dxa"/>
          </w:tcPr>
          <w:p w14:paraId="5D81F1A9" w14:textId="2540C2A5" w:rsidR="00994E07" w:rsidRPr="00222DAD" w:rsidRDefault="00994E07">
            <w:pPr>
              <w:pStyle w:val="Tablebody--"/>
              <w:spacing w:after="0"/>
              <w:rPr>
                <w:rStyle w:val="ISOCode"/>
                <w:sz w:val="18"/>
                <w:szCs w:val="18"/>
                <w:rPrChange w:id="9199" w:author="Oh, Sejin" w:date="2025-12-02T23:35:00Z">
                  <w:rPr>
                    <w:rStyle w:val="ISOCode"/>
                    <w:rFonts w:eastAsia="MS Mincho"/>
                    <w:sz w:val="20"/>
                    <w:szCs w:val="20"/>
                    <w:lang w:eastAsia="ja-JP"/>
                  </w:rPr>
                </w:rPrChange>
              </w:rPr>
              <w:pPrChange w:id="9200" w:author="Oh, Sejin" w:date="2025-12-02T23:35:00Z">
                <w:pPr>
                  <w:pStyle w:val="Tablebody--"/>
                </w:pPr>
              </w:pPrChange>
            </w:pPr>
            <w:del w:id="9201" w:author="Oh, Sejin" w:date="2025-12-02T23:35:00Z">
              <w:r w:rsidRPr="00222DAD" w:rsidDel="00222DAD">
                <w:rPr>
                  <w:rStyle w:val="ISOCode"/>
                  <w:sz w:val="18"/>
                  <w:szCs w:val="18"/>
                  <w:rPrChange w:id="9202" w:author="Oh, Sejin" w:date="2025-12-02T23:35:00Z">
                    <w:rPr>
                      <w:rStyle w:val="ISOCode"/>
                      <w:sz w:val="20"/>
                      <w:szCs w:val="20"/>
                    </w:rPr>
                  </w:rPrChange>
                </w:rPr>
                <w:delText xml:space="preserve"> </w:delText>
              </w:r>
            </w:del>
            <w:r w:rsidRPr="00222DAD">
              <w:rPr>
                <w:rStyle w:val="ISOCode"/>
                <w:sz w:val="18"/>
                <w:szCs w:val="18"/>
                <w:rPrChange w:id="9203" w:author="Oh, Sejin" w:date="2025-12-02T23:35:00Z">
                  <w:rPr>
                    <w:rStyle w:val="ISOCode"/>
                    <w:sz w:val="20"/>
                    <w:szCs w:val="20"/>
                  </w:rPr>
                </w:rPrChange>
              </w:rPr>
              <w:t xml:space="preserve">   elementFormDefault="qualified"&gt;</w:t>
            </w:r>
          </w:p>
        </w:tc>
      </w:tr>
      <w:tr w:rsidR="00994E07" w:rsidRPr="00222DAD" w14:paraId="55FF1B3D" w14:textId="77777777" w:rsidTr="00360EEB">
        <w:tc>
          <w:tcPr>
            <w:tcW w:w="9736" w:type="dxa"/>
          </w:tcPr>
          <w:p w14:paraId="4DEB4692" w14:textId="77777777" w:rsidR="00994E07" w:rsidRPr="00222DAD" w:rsidRDefault="00994E07">
            <w:pPr>
              <w:pStyle w:val="Tablebody--"/>
              <w:spacing w:after="0"/>
              <w:rPr>
                <w:rStyle w:val="ISOCode"/>
                <w:sz w:val="18"/>
                <w:szCs w:val="18"/>
                <w:rPrChange w:id="9204" w:author="Oh, Sejin" w:date="2025-12-02T23:35:00Z">
                  <w:rPr>
                    <w:rStyle w:val="ISOCode"/>
                    <w:rFonts w:eastAsia="MS Mincho"/>
                    <w:sz w:val="20"/>
                    <w:szCs w:val="20"/>
                    <w:lang w:eastAsia="ja-JP"/>
                  </w:rPr>
                </w:rPrChange>
              </w:rPr>
              <w:pPrChange w:id="9205" w:author="Oh, Sejin" w:date="2025-12-02T23:35:00Z">
                <w:pPr>
                  <w:pStyle w:val="Tablebody--"/>
                </w:pPr>
              </w:pPrChange>
            </w:pPr>
          </w:p>
        </w:tc>
      </w:tr>
      <w:tr w:rsidR="00994E07" w:rsidRPr="00222DAD" w14:paraId="3B297A6F" w14:textId="77777777" w:rsidTr="00360EEB">
        <w:tc>
          <w:tcPr>
            <w:tcW w:w="9736" w:type="dxa"/>
          </w:tcPr>
          <w:p w14:paraId="36C4E8F3" w14:textId="06C897D0" w:rsidR="00994E07" w:rsidRPr="00222DAD" w:rsidRDefault="00994E07">
            <w:pPr>
              <w:pStyle w:val="Tablebody--"/>
              <w:spacing w:after="0"/>
              <w:rPr>
                <w:rStyle w:val="ISOCode"/>
                <w:sz w:val="18"/>
                <w:szCs w:val="18"/>
                <w:rPrChange w:id="9206" w:author="Oh, Sejin" w:date="2025-12-02T23:35:00Z">
                  <w:rPr>
                    <w:rStyle w:val="ISOCode"/>
                    <w:rFonts w:eastAsia="MS Mincho"/>
                    <w:sz w:val="20"/>
                    <w:szCs w:val="20"/>
                    <w:lang w:eastAsia="ja-JP"/>
                  </w:rPr>
                </w:rPrChange>
              </w:rPr>
              <w:pPrChange w:id="9207" w:author="Oh, Sejin" w:date="2025-12-02T23:35:00Z">
                <w:pPr>
                  <w:pStyle w:val="Tablebody--"/>
                </w:pPr>
              </w:pPrChange>
            </w:pPr>
            <w:del w:id="9208" w:author="Oh, Sejin" w:date="2025-12-02T23:35:00Z">
              <w:r w:rsidRPr="00222DAD" w:rsidDel="00222DAD">
                <w:rPr>
                  <w:rStyle w:val="ISOCode"/>
                  <w:sz w:val="18"/>
                  <w:szCs w:val="18"/>
                  <w:rPrChange w:id="9209" w:author="Oh, Sejin" w:date="2025-12-02T23:35:00Z">
                    <w:rPr>
                      <w:rStyle w:val="ISOCode"/>
                      <w:sz w:val="20"/>
                      <w:szCs w:val="20"/>
                    </w:rPr>
                  </w:rPrChange>
                </w:rPr>
                <w:delText xml:space="preserve"> </w:delText>
              </w:r>
            </w:del>
            <w:r w:rsidRPr="00222DAD">
              <w:rPr>
                <w:rStyle w:val="ISOCode"/>
                <w:sz w:val="18"/>
                <w:szCs w:val="18"/>
                <w:rPrChange w:id="9210" w:author="Oh, Sejin" w:date="2025-12-02T23:35:00Z">
                  <w:rPr>
                    <w:rStyle w:val="ISOCode"/>
                    <w:sz w:val="20"/>
                    <w:szCs w:val="20"/>
                  </w:rPr>
                </w:rPrChange>
              </w:rPr>
              <w:t xml:space="preserve">   &lt;xs:element name="videoComponent" type="v3c:VideoComponentType" /&gt;</w:t>
            </w:r>
          </w:p>
        </w:tc>
      </w:tr>
      <w:tr w:rsidR="00994E07" w:rsidRPr="00222DAD" w14:paraId="6D5E183B" w14:textId="77777777" w:rsidTr="00360EEB">
        <w:tc>
          <w:tcPr>
            <w:tcW w:w="9736" w:type="dxa"/>
          </w:tcPr>
          <w:p w14:paraId="414ACB17" w14:textId="61F54A84" w:rsidR="00994E07" w:rsidRPr="00222DAD" w:rsidRDefault="00994E07">
            <w:pPr>
              <w:pStyle w:val="Tablebody--"/>
              <w:spacing w:after="0"/>
              <w:rPr>
                <w:rStyle w:val="ISOCode"/>
                <w:sz w:val="18"/>
                <w:szCs w:val="18"/>
                <w:rPrChange w:id="9211" w:author="Oh, Sejin" w:date="2025-12-02T23:35:00Z">
                  <w:rPr>
                    <w:rStyle w:val="ISOCode"/>
                    <w:rFonts w:eastAsia="MS Mincho"/>
                    <w:sz w:val="20"/>
                    <w:szCs w:val="20"/>
                    <w:lang w:eastAsia="ja-JP"/>
                  </w:rPr>
                </w:rPrChange>
              </w:rPr>
              <w:pPrChange w:id="9212" w:author="Oh, Sejin" w:date="2025-12-02T23:35:00Z">
                <w:pPr>
                  <w:pStyle w:val="Tablebody--"/>
                </w:pPr>
              </w:pPrChange>
            </w:pPr>
            <w:del w:id="9213" w:author="Oh, Sejin" w:date="2025-12-02T23:35:00Z">
              <w:r w:rsidRPr="00222DAD" w:rsidDel="00222DAD">
                <w:rPr>
                  <w:rStyle w:val="ISOCode"/>
                  <w:sz w:val="18"/>
                  <w:szCs w:val="18"/>
                  <w:rPrChange w:id="9214" w:author="Oh, Sejin" w:date="2025-12-02T23:35:00Z">
                    <w:rPr>
                      <w:rStyle w:val="ISOCode"/>
                      <w:sz w:val="20"/>
                      <w:szCs w:val="20"/>
                    </w:rPr>
                  </w:rPrChange>
                </w:rPr>
                <w:delText xml:space="preserve"> </w:delText>
              </w:r>
            </w:del>
            <w:r w:rsidRPr="00222DAD">
              <w:rPr>
                <w:rStyle w:val="ISOCode"/>
                <w:sz w:val="18"/>
                <w:szCs w:val="18"/>
                <w:rPrChange w:id="9215" w:author="Oh, Sejin" w:date="2025-12-02T23:35:00Z">
                  <w:rPr>
                    <w:rStyle w:val="ISOCode"/>
                    <w:sz w:val="20"/>
                    <w:szCs w:val="20"/>
                  </w:rPr>
                </w:rPrChange>
              </w:rPr>
              <w:t xml:space="preserve">   &lt;xs:complexType name="VideoComponentType"&gt;</w:t>
            </w:r>
          </w:p>
        </w:tc>
      </w:tr>
      <w:tr w:rsidR="00994E07" w:rsidRPr="00222DAD" w14:paraId="6B193A1B" w14:textId="77777777" w:rsidTr="00360EEB">
        <w:tc>
          <w:tcPr>
            <w:tcW w:w="9736" w:type="dxa"/>
          </w:tcPr>
          <w:p w14:paraId="4DD47855" w14:textId="54252BCB" w:rsidR="00994E07" w:rsidRPr="00222DAD" w:rsidRDefault="00994E07">
            <w:pPr>
              <w:pStyle w:val="Tablebody--"/>
              <w:spacing w:after="0"/>
              <w:rPr>
                <w:rStyle w:val="ISOCode"/>
                <w:sz w:val="18"/>
                <w:szCs w:val="18"/>
                <w:rPrChange w:id="9216" w:author="Oh, Sejin" w:date="2025-12-02T23:35:00Z">
                  <w:rPr>
                    <w:rStyle w:val="ISOCode"/>
                    <w:rFonts w:eastAsia="MS Mincho"/>
                    <w:sz w:val="20"/>
                    <w:szCs w:val="20"/>
                    <w:lang w:eastAsia="ja-JP"/>
                  </w:rPr>
                </w:rPrChange>
              </w:rPr>
              <w:pPrChange w:id="9217" w:author="Oh, Sejin" w:date="2025-12-02T23:35:00Z">
                <w:pPr>
                  <w:pStyle w:val="Tablebody--"/>
                </w:pPr>
              </w:pPrChange>
            </w:pPr>
            <w:del w:id="9218" w:author="Oh, Sejin" w:date="2025-12-02T23:35:00Z">
              <w:r w:rsidRPr="00222DAD" w:rsidDel="00222DAD">
                <w:rPr>
                  <w:rStyle w:val="ISOCode"/>
                  <w:sz w:val="18"/>
                  <w:szCs w:val="18"/>
                  <w:rPrChange w:id="9219" w:author="Oh, Sejin" w:date="2025-12-02T23:35:00Z">
                    <w:rPr>
                      <w:rStyle w:val="ISOCode"/>
                      <w:sz w:val="20"/>
                      <w:szCs w:val="20"/>
                    </w:rPr>
                  </w:rPrChange>
                </w:rPr>
                <w:delText xml:space="preserve">  </w:delText>
              </w:r>
            </w:del>
            <w:r w:rsidRPr="00222DAD">
              <w:rPr>
                <w:rStyle w:val="ISOCode"/>
                <w:sz w:val="18"/>
                <w:szCs w:val="18"/>
                <w:rPrChange w:id="9220" w:author="Oh, Sejin" w:date="2025-12-02T23:35:00Z">
                  <w:rPr>
                    <w:rStyle w:val="ISOCode"/>
                    <w:sz w:val="20"/>
                    <w:szCs w:val="20"/>
                  </w:rPr>
                </w:rPrChange>
              </w:rPr>
              <w:t xml:space="preserve">      &lt;xs:attribute name="type" type="xs:string" use="required" /&gt;</w:t>
            </w:r>
          </w:p>
        </w:tc>
      </w:tr>
      <w:tr w:rsidR="00994E07" w:rsidRPr="00222DAD" w14:paraId="712EF2DF" w14:textId="77777777" w:rsidTr="00360EEB">
        <w:tc>
          <w:tcPr>
            <w:tcW w:w="9736" w:type="dxa"/>
          </w:tcPr>
          <w:p w14:paraId="41D706DC" w14:textId="46742A51" w:rsidR="00994E07" w:rsidRPr="00222DAD" w:rsidRDefault="00994E07">
            <w:pPr>
              <w:pStyle w:val="Tablebody--"/>
              <w:spacing w:after="0"/>
              <w:rPr>
                <w:rStyle w:val="ISOCode"/>
                <w:sz w:val="18"/>
                <w:szCs w:val="18"/>
                <w:rPrChange w:id="9221" w:author="Oh, Sejin" w:date="2025-12-02T23:35:00Z">
                  <w:rPr>
                    <w:rStyle w:val="ISOCode"/>
                    <w:rFonts w:eastAsia="MS Mincho"/>
                    <w:sz w:val="20"/>
                    <w:szCs w:val="20"/>
                    <w:lang w:eastAsia="ja-JP"/>
                  </w:rPr>
                </w:rPrChange>
              </w:rPr>
              <w:pPrChange w:id="9222" w:author="Oh, Sejin" w:date="2025-12-02T23:35:00Z">
                <w:pPr>
                  <w:pStyle w:val="Tablebody--"/>
                </w:pPr>
              </w:pPrChange>
            </w:pPr>
            <w:del w:id="9223" w:author="Oh, Sejin" w:date="2025-12-02T23:36:00Z">
              <w:r w:rsidRPr="00222DAD" w:rsidDel="00222DAD">
                <w:rPr>
                  <w:rStyle w:val="ISOCode"/>
                  <w:sz w:val="18"/>
                  <w:szCs w:val="18"/>
                  <w:rPrChange w:id="9224" w:author="Oh, Sejin" w:date="2025-12-02T23:35:00Z">
                    <w:rPr>
                      <w:rStyle w:val="ISOCode"/>
                      <w:sz w:val="20"/>
                      <w:szCs w:val="20"/>
                    </w:rPr>
                  </w:rPrChange>
                </w:rPr>
                <w:delText xml:space="preserve">  </w:delText>
              </w:r>
            </w:del>
            <w:r w:rsidRPr="00222DAD">
              <w:rPr>
                <w:rStyle w:val="ISOCode"/>
                <w:sz w:val="18"/>
                <w:szCs w:val="18"/>
                <w:rPrChange w:id="9225" w:author="Oh, Sejin" w:date="2025-12-02T23:35:00Z">
                  <w:rPr>
                    <w:rStyle w:val="ISOCode"/>
                    <w:sz w:val="20"/>
                    <w:szCs w:val="20"/>
                  </w:rPr>
                </w:rPrChange>
              </w:rPr>
              <w:t xml:space="preserve">      &lt;xs:attribute name="is_auxiliary" type="xs:boolean" default="false" /&gt;</w:t>
            </w:r>
          </w:p>
        </w:tc>
      </w:tr>
      <w:tr w:rsidR="00994E07" w:rsidRPr="00222DAD" w14:paraId="70BC2EEF" w14:textId="77777777" w:rsidTr="00360EEB">
        <w:tc>
          <w:tcPr>
            <w:tcW w:w="9736" w:type="dxa"/>
          </w:tcPr>
          <w:p w14:paraId="312843C2" w14:textId="392A2B44" w:rsidR="00994E07" w:rsidRPr="00222DAD" w:rsidRDefault="00994E07">
            <w:pPr>
              <w:pStyle w:val="Tablebody--"/>
              <w:spacing w:after="0"/>
              <w:rPr>
                <w:rStyle w:val="ISOCode"/>
                <w:sz w:val="18"/>
                <w:szCs w:val="18"/>
                <w:rPrChange w:id="9226" w:author="Oh, Sejin" w:date="2025-12-02T23:35:00Z">
                  <w:rPr>
                    <w:rStyle w:val="ISOCode"/>
                    <w:rFonts w:eastAsia="MS Mincho"/>
                    <w:sz w:val="20"/>
                    <w:szCs w:val="20"/>
                    <w:lang w:eastAsia="ja-JP"/>
                  </w:rPr>
                </w:rPrChange>
              </w:rPr>
              <w:pPrChange w:id="9227" w:author="Oh, Sejin" w:date="2025-12-02T23:35:00Z">
                <w:pPr>
                  <w:pStyle w:val="Tablebody--"/>
                </w:pPr>
              </w:pPrChange>
            </w:pPr>
            <w:del w:id="9228" w:author="Oh, Sejin" w:date="2025-12-02T23:36:00Z">
              <w:r w:rsidRPr="00222DAD" w:rsidDel="00222DAD">
                <w:rPr>
                  <w:rStyle w:val="ISOCode"/>
                  <w:sz w:val="18"/>
                  <w:szCs w:val="18"/>
                  <w:rPrChange w:id="9229" w:author="Oh, Sejin" w:date="2025-12-02T23:35:00Z">
                    <w:rPr>
                      <w:rStyle w:val="ISOCode"/>
                      <w:sz w:val="20"/>
                      <w:szCs w:val="20"/>
                    </w:rPr>
                  </w:rPrChange>
                </w:rPr>
                <w:delText xml:space="preserve">  </w:delText>
              </w:r>
            </w:del>
            <w:r w:rsidRPr="00222DAD">
              <w:rPr>
                <w:rStyle w:val="ISOCode"/>
                <w:sz w:val="18"/>
                <w:szCs w:val="18"/>
                <w:rPrChange w:id="9230" w:author="Oh, Sejin" w:date="2025-12-02T23:35:00Z">
                  <w:rPr>
                    <w:rStyle w:val="ISOCode"/>
                    <w:sz w:val="20"/>
                    <w:szCs w:val="20"/>
                  </w:rPr>
                </w:rPrChange>
              </w:rPr>
              <w:t xml:space="preserve">      &lt;xs:attribute name="map_index" type="xs:integer" /&gt;</w:t>
            </w:r>
          </w:p>
        </w:tc>
      </w:tr>
      <w:tr w:rsidR="00994E07" w:rsidRPr="00222DAD" w14:paraId="7AF6B25C" w14:textId="77777777" w:rsidTr="00360EEB">
        <w:tc>
          <w:tcPr>
            <w:tcW w:w="9736" w:type="dxa"/>
          </w:tcPr>
          <w:p w14:paraId="7E616F45" w14:textId="5DE8F519" w:rsidR="00994E07" w:rsidRPr="00222DAD" w:rsidRDefault="00994E07">
            <w:pPr>
              <w:pStyle w:val="Tablebody--"/>
              <w:spacing w:after="0"/>
              <w:rPr>
                <w:rStyle w:val="ISOCode"/>
                <w:sz w:val="18"/>
                <w:szCs w:val="18"/>
                <w:rPrChange w:id="9231" w:author="Oh, Sejin" w:date="2025-12-02T23:35:00Z">
                  <w:rPr>
                    <w:rStyle w:val="ISOCode"/>
                    <w:rFonts w:eastAsia="MS Mincho"/>
                    <w:sz w:val="20"/>
                    <w:szCs w:val="20"/>
                    <w:lang w:eastAsia="ja-JP"/>
                  </w:rPr>
                </w:rPrChange>
              </w:rPr>
              <w:pPrChange w:id="9232" w:author="Oh, Sejin" w:date="2025-12-02T23:35:00Z">
                <w:pPr>
                  <w:pStyle w:val="Tablebody--"/>
                </w:pPr>
              </w:pPrChange>
            </w:pPr>
            <w:del w:id="9233" w:author="Oh, Sejin" w:date="2025-12-02T23:36:00Z">
              <w:r w:rsidRPr="00222DAD" w:rsidDel="00222DAD">
                <w:rPr>
                  <w:rStyle w:val="ISOCode"/>
                  <w:sz w:val="18"/>
                  <w:szCs w:val="18"/>
                  <w:rPrChange w:id="9234" w:author="Oh, Sejin" w:date="2025-12-02T23:35:00Z">
                    <w:rPr>
                      <w:rStyle w:val="ISOCode"/>
                      <w:sz w:val="20"/>
                      <w:szCs w:val="20"/>
                    </w:rPr>
                  </w:rPrChange>
                </w:rPr>
                <w:delText xml:space="preserve">  </w:delText>
              </w:r>
            </w:del>
            <w:r w:rsidRPr="00222DAD">
              <w:rPr>
                <w:rStyle w:val="ISOCode"/>
                <w:sz w:val="18"/>
                <w:szCs w:val="18"/>
                <w:rPrChange w:id="9235" w:author="Oh, Sejin" w:date="2025-12-02T23:35:00Z">
                  <w:rPr>
                    <w:rStyle w:val="ISOCode"/>
                    <w:sz w:val="20"/>
                    <w:szCs w:val="20"/>
                  </w:rPr>
                </w:rPrChange>
              </w:rPr>
              <w:t xml:space="preserve">      &lt;xs:attribute name="attribute_type" type="xs:unsignedByte" /&gt;</w:t>
            </w:r>
          </w:p>
        </w:tc>
      </w:tr>
      <w:tr w:rsidR="00994E07" w:rsidRPr="00222DAD" w14:paraId="6567BA2F" w14:textId="77777777" w:rsidTr="00360EEB">
        <w:tc>
          <w:tcPr>
            <w:tcW w:w="9736" w:type="dxa"/>
          </w:tcPr>
          <w:p w14:paraId="65255CD8" w14:textId="4367A1C1" w:rsidR="00994E07" w:rsidRPr="00222DAD" w:rsidRDefault="00994E07">
            <w:pPr>
              <w:pStyle w:val="Tablebody--"/>
              <w:spacing w:after="0"/>
              <w:rPr>
                <w:rStyle w:val="ISOCode"/>
                <w:sz w:val="18"/>
                <w:szCs w:val="18"/>
                <w:rPrChange w:id="9236" w:author="Oh, Sejin" w:date="2025-12-02T23:35:00Z">
                  <w:rPr>
                    <w:rStyle w:val="ISOCode"/>
                    <w:rFonts w:eastAsia="MS Mincho"/>
                    <w:sz w:val="20"/>
                    <w:szCs w:val="20"/>
                    <w:lang w:eastAsia="ja-JP"/>
                  </w:rPr>
                </w:rPrChange>
              </w:rPr>
              <w:pPrChange w:id="9237" w:author="Oh, Sejin" w:date="2025-12-02T23:35:00Z">
                <w:pPr>
                  <w:pStyle w:val="Tablebody--"/>
                </w:pPr>
              </w:pPrChange>
            </w:pPr>
            <w:del w:id="9238" w:author="Oh, Sejin" w:date="2025-12-02T23:36:00Z">
              <w:r w:rsidRPr="00222DAD" w:rsidDel="00222DAD">
                <w:rPr>
                  <w:rStyle w:val="ISOCode"/>
                  <w:sz w:val="18"/>
                  <w:szCs w:val="18"/>
                  <w:rPrChange w:id="9239" w:author="Oh, Sejin" w:date="2025-12-02T23:35:00Z">
                    <w:rPr>
                      <w:rStyle w:val="ISOCode"/>
                      <w:sz w:val="20"/>
                      <w:szCs w:val="20"/>
                    </w:rPr>
                  </w:rPrChange>
                </w:rPr>
                <w:delText xml:space="preserve">  </w:delText>
              </w:r>
            </w:del>
            <w:r w:rsidRPr="00222DAD">
              <w:rPr>
                <w:rStyle w:val="ISOCode"/>
                <w:sz w:val="18"/>
                <w:szCs w:val="18"/>
                <w:rPrChange w:id="9240" w:author="Oh, Sejin" w:date="2025-12-02T23:35:00Z">
                  <w:rPr>
                    <w:rStyle w:val="ISOCode"/>
                    <w:sz w:val="20"/>
                    <w:szCs w:val="20"/>
                  </w:rPr>
                </w:rPrChange>
              </w:rPr>
              <w:t xml:space="preserve">      &lt;xs:attribute name="attribute_index" type="xs:unsignedByte" /&gt;</w:t>
            </w:r>
          </w:p>
        </w:tc>
      </w:tr>
      <w:tr w:rsidR="00994E07" w:rsidRPr="00222DAD" w14:paraId="62C4A9F9" w14:textId="77777777" w:rsidTr="00360EEB">
        <w:tc>
          <w:tcPr>
            <w:tcW w:w="9736" w:type="dxa"/>
          </w:tcPr>
          <w:p w14:paraId="575E969B" w14:textId="58838C47" w:rsidR="00994E07" w:rsidRPr="00222DAD" w:rsidRDefault="00994E07">
            <w:pPr>
              <w:pStyle w:val="Tablebody--"/>
              <w:spacing w:after="0"/>
              <w:rPr>
                <w:rStyle w:val="ISOCode"/>
                <w:sz w:val="18"/>
                <w:szCs w:val="18"/>
                <w:rPrChange w:id="9241" w:author="Oh, Sejin" w:date="2025-12-02T23:35:00Z">
                  <w:rPr>
                    <w:rStyle w:val="ISOCode"/>
                    <w:rFonts w:eastAsia="MS Mincho"/>
                    <w:sz w:val="20"/>
                    <w:szCs w:val="20"/>
                    <w:lang w:eastAsia="ja-JP"/>
                  </w:rPr>
                </w:rPrChange>
              </w:rPr>
              <w:pPrChange w:id="9242" w:author="Oh, Sejin" w:date="2025-12-02T23:35:00Z">
                <w:pPr>
                  <w:pStyle w:val="Tablebody--"/>
                </w:pPr>
              </w:pPrChange>
            </w:pPr>
            <w:del w:id="9243" w:author="Oh, Sejin" w:date="2025-12-02T23:36:00Z">
              <w:r w:rsidRPr="00222DAD" w:rsidDel="00222DAD">
                <w:rPr>
                  <w:rStyle w:val="ISOCode"/>
                  <w:sz w:val="18"/>
                  <w:szCs w:val="18"/>
                  <w:rPrChange w:id="9244" w:author="Oh, Sejin" w:date="2025-12-02T23:35:00Z">
                    <w:rPr>
                      <w:rStyle w:val="ISOCode"/>
                      <w:sz w:val="20"/>
                      <w:szCs w:val="20"/>
                    </w:rPr>
                  </w:rPrChange>
                </w:rPr>
                <w:delText xml:space="preserve">  </w:delText>
              </w:r>
            </w:del>
            <w:r w:rsidRPr="00222DAD">
              <w:rPr>
                <w:rStyle w:val="ISOCode"/>
                <w:sz w:val="18"/>
                <w:szCs w:val="18"/>
                <w:rPrChange w:id="9245" w:author="Oh, Sejin" w:date="2025-12-02T23:35:00Z">
                  <w:rPr>
                    <w:rStyle w:val="ISOCode"/>
                    <w:sz w:val="20"/>
                    <w:szCs w:val="20"/>
                  </w:rPr>
                </w:rPrChange>
              </w:rPr>
              <w:t xml:space="preserve">      &lt;xs:attribute name="attribute_dim_partition_index" type="xs:unsignedByte" /&gt;</w:t>
            </w:r>
          </w:p>
        </w:tc>
      </w:tr>
      <w:tr w:rsidR="00994E07" w:rsidRPr="00222DAD" w14:paraId="45E2E3F1" w14:textId="77777777" w:rsidTr="00360EEB">
        <w:tc>
          <w:tcPr>
            <w:tcW w:w="9736" w:type="dxa"/>
          </w:tcPr>
          <w:p w14:paraId="2DB9A45A" w14:textId="1DCA25F0" w:rsidR="00994E07" w:rsidRPr="00222DAD" w:rsidRDefault="00994E07">
            <w:pPr>
              <w:pStyle w:val="Tablebody--"/>
              <w:spacing w:after="0"/>
              <w:rPr>
                <w:rStyle w:val="ISOCode"/>
                <w:sz w:val="18"/>
                <w:szCs w:val="18"/>
                <w:rPrChange w:id="9246" w:author="Oh, Sejin" w:date="2025-12-02T23:35:00Z">
                  <w:rPr>
                    <w:rStyle w:val="ISOCode"/>
                    <w:rFonts w:eastAsia="MS Mincho"/>
                    <w:sz w:val="20"/>
                    <w:szCs w:val="20"/>
                    <w:lang w:eastAsia="ja-JP"/>
                  </w:rPr>
                </w:rPrChange>
              </w:rPr>
              <w:pPrChange w:id="9247" w:author="Oh, Sejin" w:date="2025-12-02T23:35:00Z">
                <w:pPr>
                  <w:pStyle w:val="Tablebody--"/>
                </w:pPr>
              </w:pPrChange>
            </w:pPr>
            <w:del w:id="9248" w:author="Oh, Sejin" w:date="2025-12-02T23:36:00Z">
              <w:r w:rsidRPr="00222DAD" w:rsidDel="00222DAD">
                <w:rPr>
                  <w:rStyle w:val="ISOCode"/>
                  <w:sz w:val="18"/>
                  <w:szCs w:val="18"/>
                  <w:rPrChange w:id="9249" w:author="Oh, Sejin" w:date="2025-12-02T23:35:00Z">
                    <w:rPr>
                      <w:rStyle w:val="ISOCode"/>
                      <w:sz w:val="20"/>
                      <w:szCs w:val="20"/>
                    </w:rPr>
                  </w:rPrChange>
                </w:rPr>
                <w:delText xml:space="preserve">  </w:delText>
              </w:r>
            </w:del>
            <w:r w:rsidRPr="00222DAD">
              <w:rPr>
                <w:rStyle w:val="ISOCode"/>
                <w:sz w:val="18"/>
                <w:szCs w:val="18"/>
                <w:rPrChange w:id="9250" w:author="Oh, Sejin" w:date="2025-12-02T23:35:00Z">
                  <w:rPr>
                    <w:rStyle w:val="ISOCode"/>
                    <w:sz w:val="20"/>
                    <w:szCs w:val="20"/>
                  </w:rPr>
                </w:rPrChange>
              </w:rPr>
              <w:t xml:space="preserve">      &lt;xs:attribute name="atlas_id" type="xs:integer" use="optional" default="0" /&gt;</w:t>
            </w:r>
          </w:p>
        </w:tc>
      </w:tr>
      <w:tr w:rsidR="00994E07" w:rsidRPr="00222DAD" w14:paraId="7D28710F" w14:textId="77777777" w:rsidTr="00360EEB">
        <w:tc>
          <w:tcPr>
            <w:tcW w:w="9736" w:type="dxa"/>
          </w:tcPr>
          <w:p w14:paraId="2C4F66D3" w14:textId="33E54126" w:rsidR="00994E07" w:rsidRPr="00222DAD" w:rsidRDefault="00994E07">
            <w:pPr>
              <w:pStyle w:val="Tablebody--"/>
              <w:spacing w:after="0"/>
              <w:rPr>
                <w:rStyle w:val="ISOCode"/>
                <w:sz w:val="18"/>
                <w:szCs w:val="18"/>
                <w:rPrChange w:id="9251" w:author="Oh, Sejin" w:date="2025-12-02T23:35:00Z">
                  <w:rPr>
                    <w:rStyle w:val="ISOCode"/>
                    <w:rFonts w:eastAsia="MS Mincho"/>
                    <w:sz w:val="20"/>
                    <w:szCs w:val="20"/>
                    <w:lang w:eastAsia="ja-JP"/>
                  </w:rPr>
                </w:rPrChange>
              </w:rPr>
              <w:pPrChange w:id="9252" w:author="Oh, Sejin" w:date="2025-12-02T23:35:00Z">
                <w:pPr>
                  <w:pStyle w:val="Tablebody--"/>
                </w:pPr>
              </w:pPrChange>
            </w:pPr>
            <w:del w:id="9253" w:author="Oh, Sejin" w:date="2025-12-02T23:36:00Z">
              <w:r w:rsidRPr="00222DAD" w:rsidDel="00222DAD">
                <w:rPr>
                  <w:rStyle w:val="ISOCode"/>
                  <w:sz w:val="18"/>
                  <w:szCs w:val="18"/>
                  <w:rPrChange w:id="9254" w:author="Oh, Sejin" w:date="2025-12-02T23:35:00Z">
                    <w:rPr>
                      <w:rStyle w:val="ISOCode"/>
                      <w:sz w:val="20"/>
                      <w:szCs w:val="20"/>
                    </w:rPr>
                  </w:rPrChange>
                </w:rPr>
                <w:delText xml:space="preserve">  </w:delText>
              </w:r>
            </w:del>
            <w:r w:rsidRPr="00222DAD">
              <w:rPr>
                <w:rStyle w:val="ISOCode"/>
                <w:sz w:val="18"/>
                <w:szCs w:val="18"/>
                <w:rPrChange w:id="9255" w:author="Oh, Sejin" w:date="2025-12-02T23:35:00Z">
                  <w:rPr>
                    <w:rStyle w:val="ISOCode"/>
                    <w:sz w:val="20"/>
                    <w:szCs w:val="20"/>
                  </w:rPr>
                </w:rPrChange>
              </w:rPr>
              <w:t xml:space="preserve">      &lt;xs:attribute name="tile_ids" type="UIntVectorType" use="optional" /&gt; </w:t>
            </w:r>
          </w:p>
        </w:tc>
      </w:tr>
      <w:tr w:rsidR="00994E07" w:rsidRPr="00222DAD" w14:paraId="2148DF13" w14:textId="77777777" w:rsidTr="00360EEB">
        <w:tc>
          <w:tcPr>
            <w:tcW w:w="9736" w:type="dxa"/>
          </w:tcPr>
          <w:p w14:paraId="1386466F" w14:textId="2839EF98" w:rsidR="00994E07" w:rsidRPr="00222DAD" w:rsidRDefault="00994E07">
            <w:pPr>
              <w:pStyle w:val="Tablebody--"/>
              <w:spacing w:after="0"/>
              <w:rPr>
                <w:rStyle w:val="ISOCode"/>
                <w:sz w:val="18"/>
                <w:szCs w:val="18"/>
                <w:rPrChange w:id="9256" w:author="Oh, Sejin" w:date="2025-12-02T23:35:00Z">
                  <w:rPr>
                    <w:rStyle w:val="ISOCode"/>
                    <w:rFonts w:eastAsia="MS Mincho"/>
                    <w:sz w:val="20"/>
                    <w:szCs w:val="20"/>
                    <w:lang w:eastAsia="ja-JP"/>
                  </w:rPr>
                </w:rPrChange>
              </w:rPr>
              <w:pPrChange w:id="9257" w:author="Oh, Sejin" w:date="2025-12-02T23:35:00Z">
                <w:pPr>
                  <w:pStyle w:val="Tablebody--"/>
                </w:pPr>
              </w:pPrChange>
            </w:pPr>
            <w:del w:id="9258" w:author="Oh, Sejin" w:date="2025-12-02T23:36:00Z">
              <w:r w:rsidRPr="00222DAD" w:rsidDel="00222DAD">
                <w:rPr>
                  <w:rStyle w:val="ISOCode"/>
                  <w:sz w:val="18"/>
                  <w:szCs w:val="18"/>
                  <w:rPrChange w:id="9259" w:author="Oh, Sejin" w:date="2025-12-02T23:35:00Z">
                    <w:rPr>
                      <w:rStyle w:val="ISOCode"/>
                      <w:sz w:val="20"/>
                      <w:szCs w:val="20"/>
                    </w:rPr>
                  </w:rPrChange>
                </w:rPr>
                <w:delText xml:space="preserve"> </w:delText>
              </w:r>
            </w:del>
            <w:r w:rsidRPr="00222DAD">
              <w:rPr>
                <w:rStyle w:val="ISOCode"/>
                <w:sz w:val="18"/>
                <w:szCs w:val="18"/>
                <w:rPrChange w:id="9260" w:author="Oh, Sejin" w:date="2025-12-02T23:35:00Z">
                  <w:rPr>
                    <w:rStyle w:val="ISOCode"/>
                    <w:sz w:val="20"/>
                    <w:szCs w:val="20"/>
                  </w:rPr>
                </w:rPrChange>
              </w:rPr>
              <w:t xml:space="preserve">   &lt;/xs:complexType&gt; </w:t>
            </w:r>
          </w:p>
        </w:tc>
      </w:tr>
      <w:tr w:rsidR="00994E07" w:rsidRPr="00222DAD" w14:paraId="13963209" w14:textId="77777777" w:rsidTr="00360EEB">
        <w:tc>
          <w:tcPr>
            <w:tcW w:w="9736" w:type="dxa"/>
          </w:tcPr>
          <w:p w14:paraId="03A2B213" w14:textId="77777777" w:rsidR="00994E07" w:rsidRPr="00222DAD" w:rsidRDefault="00994E07">
            <w:pPr>
              <w:pStyle w:val="Tablebody--"/>
              <w:spacing w:after="0"/>
              <w:rPr>
                <w:rStyle w:val="ISOCode"/>
                <w:sz w:val="18"/>
                <w:szCs w:val="18"/>
                <w:rPrChange w:id="9261" w:author="Oh, Sejin" w:date="2025-12-02T23:35:00Z">
                  <w:rPr>
                    <w:rStyle w:val="ISOCode"/>
                    <w:rFonts w:eastAsia="MS Mincho"/>
                    <w:sz w:val="20"/>
                    <w:szCs w:val="20"/>
                    <w:lang w:eastAsia="ja-JP"/>
                  </w:rPr>
                </w:rPrChange>
              </w:rPr>
              <w:pPrChange w:id="9262" w:author="Oh, Sejin" w:date="2025-12-02T23:35:00Z">
                <w:pPr>
                  <w:pStyle w:val="Tablebody--"/>
                </w:pPr>
              </w:pPrChange>
            </w:pPr>
          </w:p>
        </w:tc>
      </w:tr>
      <w:tr w:rsidR="00994E07" w:rsidRPr="00222DAD" w14:paraId="1855DE61" w14:textId="77777777" w:rsidTr="00360EEB">
        <w:tc>
          <w:tcPr>
            <w:tcW w:w="9736" w:type="dxa"/>
          </w:tcPr>
          <w:p w14:paraId="040A406A" w14:textId="48F28F2B" w:rsidR="00994E07" w:rsidRPr="00222DAD" w:rsidRDefault="00994E07">
            <w:pPr>
              <w:pStyle w:val="Tablebody--"/>
              <w:spacing w:after="0"/>
              <w:rPr>
                <w:rStyle w:val="ISOCode"/>
                <w:sz w:val="18"/>
                <w:szCs w:val="18"/>
                <w:rPrChange w:id="9263" w:author="Oh, Sejin" w:date="2025-12-02T23:35:00Z">
                  <w:rPr>
                    <w:rStyle w:val="ISOCode"/>
                    <w:rFonts w:eastAsia="MS Mincho"/>
                    <w:sz w:val="20"/>
                    <w:szCs w:val="20"/>
                    <w:lang w:eastAsia="ja-JP"/>
                  </w:rPr>
                </w:rPrChange>
              </w:rPr>
              <w:pPrChange w:id="9264" w:author="Oh, Sejin" w:date="2025-12-02T23:35:00Z">
                <w:pPr>
                  <w:pStyle w:val="Tablebody--"/>
                </w:pPr>
              </w:pPrChange>
            </w:pPr>
            <w:del w:id="9265" w:author="Oh, Sejin" w:date="2025-12-02T23:36:00Z">
              <w:r w:rsidRPr="00222DAD" w:rsidDel="00222DAD">
                <w:rPr>
                  <w:rStyle w:val="ISOCode"/>
                  <w:sz w:val="18"/>
                  <w:szCs w:val="18"/>
                  <w:rPrChange w:id="9266" w:author="Oh, Sejin" w:date="2025-12-02T23:35:00Z">
                    <w:rPr>
                      <w:rStyle w:val="ISOCode"/>
                      <w:sz w:val="20"/>
                      <w:szCs w:val="20"/>
                    </w:rPr>
                  </w:rPrChange>
                </w:rPr>
                <w:delText xml:space="preserve"> </w:delText>
              </w:r>
            </w:del>
            <w:r w:rsidRPr="00222DAD">
              <w:rPr>
                <w:rStyle w:val="ISOCode"/>
                <w:sz w:val="18"/>
                <w:szCs w:val="18"/>
                <w:rPrChange w:id="9267" w:author="Oh, Sejin" w:date="2025-12-02T23:35:00Z">
                  <w:rPr>
                    <w:rStyle w:val="ISOCode"/>
                    <w:sz w:val="20"/>
                    <w:szCs w:val="20"/>
                  </w:rPr>
                </w:rPrChange>
              </w:rPr>
              <w:t xml:space="preserve">   &lt;xs:attribute name="vId" type="xs:string" /&gt;</w:t>
            </w:r>
          </w:p>
        </w:tc>
      </w:tr>
      <w:tr w:rsidR="00994E07" w:rsidRPr="00222DAD" w14:paraId="2206EF7D" w14:textId="77777777" w:rsidTr="00360EEB">
        <w:tc>
          <w:tcPr>
            <w:tcW w:w="9736" w:type="dxa"/>
          </w:tcPr>
          <w:p w14:paraId="3140E7BC" w14:textId="082B1549" w:rsidR="00994E07" w:rsidRPr="00222DAD" w:rsidRDefault="00994E07">
            <w:pPr>
              <w:pStyle w:val="Tablebody--"/>
              <w:spacing w:after="0"/>
              <w:rPr>
                <w:rStyle w:val="ISOCode"/>
                <w:sz w:val="18"/>
                <w:szCs w:val="18"/>
                <w:rPrChange w:id="9268" w:author="Oh, Sejin" w:date="2025-12-02T23:35:00Z">
                  <w:rPr>
                    <w:rStyle w:val="ISOCode"/>
                    <w:rFonts w:eastAsia="MS Mincho"/>
                    <w:sz w:val="20"/>
                    <w:szCs w:val="20"/>
                    <w:lang w:eastAsia="ja-JP"/>
                  </w:rPr>
                </w:rPrChange>
              </w:rPr>
              <w:pPrChange w:id="9269" w:author="Oh, Sejin" w:date="2025-12-02T23:35:00Z">
                <w:pPr>
                  <w:pStyle w:val="Tablebody--"/>
                </w:pPr>
              </w:pPrChange>
            </w:pPr>
            <w:del w:id="9270" w:author="Oh, Sejin" w:date="2025-12-02T23:36:00Z">
              <w:r w:rsidRPr="00222DAD" w:rsidDel="00222DAD">
                <w:rPr>
                  <w:rStyle w:val="ISOCode"/>
                  <w:sz w:val="18"/>
                  <w:szCs w:val="18"/>
                  <w:rPrChange w:id="9271" w:author="Oh, Sejin" w:date="2025-12-02T23:35:00Z">
                    <w:rPr>
                      <w:rStyle w:val="ISOCode"/>
                      <w:sz w:val="20"/>
                      <w:szCs w:val="20"/>
                    </w:rPr>
                  </w:rPrChange>
                </w:rPr>
                <w:delText xml:space="preserve"> </w:delText>
              </w:r>
            </w:del>
            <w:r w:rsidRPr="00222DAD">
              <w:rPr>
                <w:rStyle w:val="ISOCode"/>
                <w:sz w:val="18"/>
                <w:szCs w:val="18"/>
                <w:rPrChange w:id="9272" w:author="Oh, Sejin" w:date="2025-12-02T23:35:00Z">
                  <w:rPr>
                    <w:rStyle w:val="ISOCode"/>
                    <w:sz w:val="20"/>
                    <w:szCs w:val="20"/>
                  </w:rPr>
                </w:rPrChange>
              </w:rPr>
              <w:t xml:space="preserve">   &lt;xs:attribute name="atlas_id" type="xs:integer" use="optional" /&gt; </w:t>
            </w:r>
          </w:p>
        </w:tc>
      </w:tr>
      <w:tr w:rsidR="00994E07" w:rsidRPr="00222DAD" w14:paraId="4B5E9EC2" w14:textId="77777777" w:rsidTr="00360EEB">
        <w:tc>
          <w:tcPr>
            <w:tcW w:w="9736" w:type="dxa"/>
          </w:tcPr>
          <w:p w14:paraId="7F1E603A" w14:textId="3EDD0DFF" w:rsidR="00994E07" w:rsidRPr="00222DAD" w:rsidRDefault="00994E07">
            <w:pPr>
              <w:pStyle w:val="Tablebody--"/>
              <w:spacing w:after="0"/>
              <w:rPr>
                <w:rStyle w:val="ISOCode"/>
                <w:sz w:val="18"/>
                <w:szCs w:val="18"/>
                <w:rPrChange w:id="9273" w:author="Oh, Sejin" w:date="2025-12-02T23:35:00Z">
                  <w:rPr>
                    <w:rStyle w:val="ISOCode"/>
                    <w:rFonts w:eastAsia="MS Mincho"/>
                    <w:sz w:val="20"/>
                    <w:szCs w:val="20"/>
                    <w:lang w:eastAsia="ja-JP"/>
                  </w:rPr>
                </w:rPrChange>
              </w:rPr>
              <w:pPrChange w:id="9274" w:author="Oh, Sejin" w:date="2025-12-02T23:35:00Z">
                <w:pPr>
                  <w:pStyle w:val="Tablebody--"/>
                </w:pPr>
              </w:pPrChange>
            </w:pPr>
            <w:del w:id="9275" w:author="Oh, Sejin" w:date="2025-12-02T23:36:00Z">
              <w:r w:rsidRPr="00222DAD" w:rsidDel="00222DAD">
                <w:rPr>
                  <w:rStyle w:val="ISOCode"/>
                  <w:sz w:val="18"/>
                  <w:szCs w:val="18"/>
                  <w:rPrChange w:id="9276" w:author="Oh, Sejin" w:date="2025-12-02T23:35:00Z">
                    <w:rPr>
                      <w:rStyle w:val="ISOCode"/>
                      <w:sz w:val="20"/>
                      <w:szCs w:val="20"/>
                    </w:rPr>
                  </w:rPrChange>
                </w:rPr>
                <w:delText xml:space="preserve"> </w:delText>
              </w:r>
            </w:del>
            <w:r w:rsidRPr="00222DAD">
              <w:rPr>
                <w:rStyle w:val="ISOCode"/>
                <w:sz w:val="18"/>
                <w:szCs w:val="18"/>
                <w:rPrChange w:id="9277" w:author="Oh, Sejin" w:date="2025-12-02T23:35:00Z">
                  <w:rPr>
                    <w:rStyle w:val="ISOCode"/>
                    <w:sz w:val="20"/>
                    <w:szCs w:val="20"/>
                  </w:rPr>
                </w:rPrChange>
              </w:rPr>
              <w:t xml:space="preserve">   &lt;xs:attribute name="tile_ids" type="UIntVectorType" use="optional" /&gt; </w:t>
            </w:r>
          </w:p>
        </w:tc>
      </w:tr>
      <w:tr w:rsidR="00994E07" w:rsidRPr="00222DAD" w14:paraId="1F149F07" w14:textId="77777777" w:rsidTr="00360EEB">
        <w:tc>
          <w:tcPr>
            <w:tcW w:w="9736" w:type="dxa"/>
          </w:tcPr>
          <w:p w14:paraId="07FD64E7" w14:textId="77777777" w:rsidR="00994E07" w:rsidRPr="00222DAD" w:rsidRDefault="00994E07">
            <w:pPr>
              <w:pStyle w:val="Tablebody--"/>
              <w:spacing w:after="0"/>
              <w:rPr>
                <w:rStyle w:val="ISOCode"/>
                <w:sz w:val="18"/>
                <w:szCs w:val="18"/>
                <w:rPrChange w:id="9278" w:author="Oh, Sejin" w:date="2025-12-02T23:35:00Z">
                  <w:rPr>
                    <w:rStyle w:val="ISOCode"/>
                    <w:rFonts w:eastAsia="MS Mincho"/>
                    <w:sz w:val="20"/>
                    <w:szCs w:val="20"/>
                    <w:lang w:eastAsia="ja-JP"/>
                  </w:rPr>
                </w:rPrChange>
              </w:rPr>
              <w:pPrChange w:id="9279" w:author="Oh, Sejin" w:date="2025-12-02T23:35:00Z">
                <w:pPr>
                  <w:pStyle w:val="Tablebody--"/>
                </w:pPr>
              </w:pPrChange>
            </w:pPr>
          </w:p>
        </w:tc>
      </w:tr>
      <w:tr w:rsidR="00994E07" w:rsidRPr="00222DAD" w14:paraId="3D1FD178" w14:textId="77777777" w:rsidTr="00360EEB">
        <w:tc>
          <w:tcPr>
            <w:tcW w:w="9736" w:type="dxa"/>
          </w:tcPr>
          <w:p w14:paraId="7525905A" w14:textId="2F88108D" w:rsidR="00994E07" w:rsidRPr="00222DAD" w:rsidRDefault="00994E07">
            <w:pPr>
              <w:pStyle w:val="Tablebody--"/>
              <w:spacing w:after="0"/>
              <w:rPr>
                <w:rStyle w:val="ISOCode"/>
                <w:sz w:val="18"/>
                <w:szCs w:val="18"/>
                <w:rPrChange w:id="9280" w:author="Oh, Sejin" w:date="2025-12-02T23:35:00Z">
                  <w:rPr>
                    <w:rStyle w:val="ISOCode"/>
                    <w:rFonts w:eastAsia="MS Mincho"/>
                    <w:sz w:val="20"/>
                    <w:szCs w:val="20"/>
                    <w:lang w:eastAsia="ja-JP"/>
                  </w:rPr>
                </w:rPrChange>
              </w:rPr>
              <w:pPrChange w:id="9281" w:author="Oh, Sejin" w:date="2025-12-02T23:35:00Z">
                <w:pPr>
                  <w:pStyle w:val="Tablebody--"/>
                </w:pPr>
              </w:pPrChange>
            </w:pPr>
            <w:del w:id="9282" w:author="Oh, Sejin" w:date="2025-12-02T23:36:00Z">
              <w:r w:rsidRPr="00222DAD" w:rsidDel="00222DAD">
                <w:rPr>
                  <w:rStyle w:val="ISOCode"/>
                  <w:sz w:val="18"/>
                  <w:szCs w:val="18"/>
                  <w:rPrChange w:id="9283" w:author="Oh, Sejin" w:date="2025-12-02T23:35:00Z">
                    <w:rPr>
                      <w:rStyle w:val="ISOCode"/>
                      <w:sz w:val="20"/>
                      <w:szCs w:val="20"/>
                    </w:rPr>
                  </w:rPrChange>
                </w:rPr>
                <w:delText xml:space="preserve"> </w:delText>
              </w:r>
            </w:del>
            <w:r w:rsidRPr="00222DAD">
              <w:rPr>
                <w:rStyle w:val="ISOCode"/>
                <w:sz w:val="18"/>
                <w:szCs w:val="18"/>
                <w:rPrChange w:id="9284" w:author="Oh, Sejin" w:date="2025-12-02T23:35:00Z">
                  <w:rPr>
                    <w:rStyle w:val="ISOCode"/>
                    <w:sz w:val="20"/>
                    <w:szCs w:val="20"/>
                  </w:rPr>
                </w:rPrChange>
              </w:rPr>
              <w:t xml:space="preserve">   &lt;xs:element name="v3sr" type="v3c:spatialRegionMapType" /&gt; </w:t>
            </w:r>
          </w:p>
        </w:tc>
      </w:tr>
      <w:tr w:rsidR="00994E07" w:rsidRPr="00222DAD" w14:paraId="727376CA" w14:textId="77777777" w:rsidTr="00360EEB">
        <w:tc>
          <w:tcPr>
            <w:tcW w:w="9736" w:type="dxa"/>
          </w:tcPr>
          <w:p w14:paraId="08B3BD57" w14:textId="7CA20D5B" w:rsidR="00994E07" w:rsidRPr="00222DAD" w:rsidRDefault="00994E07">
            <w:pPr>
              <w:pStyle w:val="Tablebody--"/>
              <w:spacing w:after="0"/>
              <w:rPr>
                <w:rStyle w:val="ISOCode"/>
                <w:sz w:val="18"/>
                <w:szCs w:val="18"/>
                <w:rPrChange w:id="9285" w:author="Oh, Sejin" w:date="2025-12-02T23:35:00Z">
                  <w:rPr>
                    <w:rStyle w:val="ISOCode"/>
                    <w:rFonts w:eastAsia="MS Mincho"/>
                    <w:sz w:val="20"/>
                    <w:szCs w:val="20"/>
                    <w:lang w:eastAsia="ja-JP"/>
                  </w:rPr>
                </w:rPrChange>
              </w:rPr>
              <w:pPrChange w:id="9286" w:author="Oh, Sejin" w:date="2025-12-02T23:35:00Z">
                <w:pPr>
                  <w:pStyle w:val="Tablebody--"/>
                </w:pPr>
              </w:pPrChange>
            </w:pPr>
            <w:del w:id="9287" w:author="Oh, Sejin" w:date="2025-12-02T23:36:00Z">
              <w:r w:rsidRPr="00222DAD" w:rsidDel="00222DAD">
                <w:rPr>
                  <w:rStyle w:val="ISOCode"/>
                  <w:sz w:val="18"/>
                  <w:szCs w:val="18"/>
                  <w:rPrChange w:id="9288" w:author="Oh, Sejin" w:date="2025-12-02T23:35:00Z">
                    <w:rPr>
                      <w:rStyle w:val="ISOCode"/>
                      <w:sz w:val="20"/>
                      <w:szCs w:val="20"/>
                    </w:rPr>
                  </w:rPrChange>
                </w:rPr>
                <w:delText xml:space="preserve"> </w:delText>
              </w:r>
            </w:del>
            <w:r w:rsidRPr="00222DAD">
              <w:rPr>
                <w:rStyle w:val="ISOCode"/>
                <w:sz w:val="18"/>
                <w:szCs w:val="18"/>
                <w:rPrChange w:id="9289" w:author="Oh, Sejin" w:date="2025-12-02T23:35:00Z">
                  <w:rPr>
                    <w:rStyle w:val="ISOCode"/>
                    <w:sz w:val="20"/>
                    <w:szCs w:val="20"/>
                  </w:rPr>
                </w:rPrChange>
              </w:rPr>
              <w:t xml:space="preserve">   &lt;xs:complexType name="spatialRegionMapType"&gt; </w:t>
            </w:r>
          </w:p>
        </w:tc>
      </w:tr>
      <w:tr w:rsidR="00994E07" w:rsidRPr="00222DAD" w14:paraId="06CE720F" w14:textId="77777777" w:rsidTr="00360EEB">
        <w:tc>
          <w:tcPr>
            <w:tcW w:w="9736" w:type="dxa"/>
          </w:tcPr>
          <w:p w14:paraId="52A10876" w14:textId="6CB2D950" w:rsidR="00994E07" w:rsidRPr="00222DAD" w:rsidRDefault="00994E07">
            <w:pPr>
              <w:pStyle w:val="Tablebody--"/>
              <w:spacing w:after="0"/>
              <w:rPr>
                <w:rStyle w:val="ISOCode"/>
                <w:sz w:val="18"/>
                <w:szCs w:val="18"/>
                <w:rPrChange w:id="9290" w:author="Oh, Sejin" w:date="2025-12-02T23:35:00Z">
                  <w:rPr>
                    <w:rStyle w:val="ISOCode"/>
                    <w:rFonts w:eastAsia="MS Mincho"/>
                    <w:sz w:val="20"/>
                    <w:szCs w:val="20"/>
                    <w:lang w:eastAsia="ja-JP"/>
                  </w:rPr>
                </w:rPrChange>
              </w:rPr>
              <w:pPrChange w:id="9291" w:author="Oh, Sejin" w:date="2025-12-02T23:35:00Z">
                <w:pPr>
                  <w:pStyle w:val="Tablebody--"/>
                </w:pPr>
              </w:pPrChange>
            </w:pPr>
            <w:del w:id="9292" w:author="Oh, Sejin" w:date="2025-12-02T23:36:00Z">
              <w:r w:rsidRPr="00222DAD" w:rsidDel="00222DAD">
                <w:rPr>
                  <w:rStyle w:val="ISOCode"/>
                  <w:sz w:val="18"/>
                  <w:szCs w:val="18"/>
                  <w:rPrChange w:id="9293" w:author="Oh, Sejin" w:date="2025-12-02T23:35:00Z">
                    <w:rPr>
                      <w:rStyle w:val="ISOCode"/>
                      <w:sz w:val="20"/>
                      <w:szCs w:val="20"/>
                    </w:rPr>
                  </w:rPrChange>
                </w:rPr>
                <w:delText xml:space="preserve">  </w:delText>
              </w:r>
            </w:del>
            <w:r w:rsidRPr="00222DAD">
              <w:rPr>
                <w:rStyle w:val="ISOCode"/>
                <w:sz w:val="18"/>
                <w:szCs w:val="18"/>
                <w:rPrChange w:id="9294" w:author="Oh, Sejin" w:date="2025-12-02T23:35:00Z">
                  <w:rPr>
                    <w:rStyle w:val="ISOCode"/>
                    <w:sz w:val="20"/>
                    <w:szCs w:val="20"/>
                  </w:rPr>
                </w:rPrChange>
              </w:rPr>
              <w:t xml:space="preserve">      &lt;xs:element name="spatialRegion" type="v3c:spatialRegionType" minOccurs="1"/&gt; </w:t>
            </w:r>
          </w:p>
        </w:tc>
      </w:tr>
      <w:tr w:rsidR="00994E07" w:rsidRPr="00222DAD" w14:paraId="781F1E04" w14:textId="77777777" w:rsidTr="00360EEB">
        <w:tc>
          <w:tcPr>
            <w:tcW w:w="9736" w:type="dxa"/>
          </w:tcPr>
          <w:p w14:paraId="38FA5F19" w14:textId="1974D6EE" w:rsidR="00994E07" w:rsidRPr="00222DAD" w:rsidRDefault="00994E07">
            <w:pPr>
              <w:pStyle w:val="Tablebody--"/>
              <w:spacing w:after="0"/>
              <w:rPr>
                <w:rStyle w:val="ISOCode"/>
                <w:sz w:val="18"/>
                <w:szCs w:val="18"/>
                <w:rPrChange w:id="9295" w:author="Oh, Sejin" w:date="2025-12-02T23:35:00Z">
                  <w:rPr>
                    <w:rStyle w:val="ISOCode"/>
                    <w:rFonts w:eastAsia="MS Mincho"/>
                    <w:sz w:val="20"/>
                    <w:szCs w:val="20"/>
                    <w:lang w:eastAsia="ja-JP"/>
                  </w:rPr>
                </w:rPrChange>
              </w:rPr>
              <w:pPrChange w:id="9296" w:author="Oh, Sejin" w:date="2025-12-02T23:35:00Z">
                <w:pPr>
                  <w:pStyle w:val="Tablebody--"/>
                </w:pPr>
              </w:pPrChange>
            </w:pPr>
            <w:del w:id="9297" w:author="Oh, Sejin" w:date="2025-12-02T23:36:00Z">
              <w:r w:rsidRPr="00222DAD" w:rsidDel="00222DAD">
                <w:rPr>
                  <w:rStyle w:val="ISOCode"/>
                  <w:sz w:val="18"/>
                  <w:szCs w:val="18"/>
                  <w:rPrChange w:id="9298" w:author="Oh, Sejin" w:date="2025-12-02T23:35:00Z">
                    <w:rPr>
                      <w:rStyle w:val="ISOCode"/>
                      <w:sz w:val="20"/>
                      <w:szCs w:val="20"/>
                    </w:rPr>
                  </w:rPrChange>
                </w:rPr>
                <w:delText xml:space="preserve"> </w:delText>
              </w:r>
            </w:del>
            <w:r w:rsidRPr="00222DAD">
              <w:rPr>
                <w:rStyle w:val="ISOCode"/>
                <w:sz w:val="18"/>
                <w:szCs w:val="18"/>
                <w:rPrChange w:id="9299" w:author="Oh, Sejin" w:date="2025-12-02T23:35:00Z">
                  <w:rPr>
                    <w:rStyle w:val="ISOCode"/>
                    <w:sz w:val="20"/>
                    <w:szCs w:val="20"/>
                  </w:rPr>
                </w:rPrChange>
              </w:rPr>
              <w:t xml:space="preserve">   &lt;/xs:complexType&gt; </w:t>
            </w:r>
          </w:p>
        </w:tc>
      </w:tr>
      <w:tr w:rsidR="00994E07" w:rsidRPr="00222DAD" w14:paraId="1EA64A43" w14:textId="77777777" w:rsidTr="00360EEB">
        <w:tc>
          <w:tcPr>
            <w:tcW w:w="9736" w:type="dxa"/>
          </w:tcPr>
          <w:p w14:paraId="5CCF7AC9" w14:textId="77777777" w:rsidR="00994E07" w:rsidRPr="00222DAD" w:rsidRDefault="00994E07">
            <w:pPr>
              <w:pStyle w:val="Tablebody--"/>
              <w:spacing w:after="0"/>
              <w:rPr>
                <w:rStyle w:val="ISOCode"/>
                <w:sz w:val="18"/>
                <w:szCs w:val="18"/>
                <w:rPrChange w:id="9300" w:author="Oh, Sejin" w:date="2025-12-02T23:35:00Z">
                  <w:rPr>
                    <w:rStyle w:val="ISOCode"/>
                    <w:rFonts w:eastAsia="MS Mincho"/>
                    <w:sz w:val="20"/>
                    <w:szCs w:val="20"/>
                    <w:lang w:eastAsia="ja-JP"/>
                  </w:rPr>
                </w:rPrChange>
              </w:rPr>
              <w:pPrChange w:id="9301" w:author="Oh, Sejin" w:date="2025-12-02T23:35:00Z">
                <w:pPr>
                  <w:pStyle w:val="Tablebody--"/>
                </w:pPr>
              </w:pPrChange>
            </w:pPr>
          </w:p>
        </w:tc>
      </w:tr>
      <w:tr w:rsidR="00994E07" w:rsidRPr="00222DAD" w14:paraId="5F9A707B" w14:textId="77777777" w:rsidTr="00360EEB">
        <w:tc>
          <w:tcPr>
            <w:tcW w:w="9736" w:type="dxa"/>
          </w:tcPr>
          <w:p w14:paraId="6C7BACA0" w14:textId="66F49D8F" w:rsidR="00994E07" w:rsidRPr="00222DAD" w:rsidRDefault="00994E07">
            <w:pPr>
              <w:pStyle w:val="Tablebody--"/>
              <w:spacing w:after="0"/>
              <w:rPr>
                <w:rStyle w:val="ISOCode"/>
                <w:sz w:val="18"/>
                <w:szCs w:val="18"/>
                <w:rPrChange w:id="9302" w:author="Oh, Sejin" w:date="2025-12-02T23:35:00Z">
                  <w:rPr>
                    <w:rStyle w:val="ISOCode"/>
                    <w:rFonts w:eastAsia="MS Mincho"/>
                    <w:sz w:val="20"/>
                    <w:szCs w:val="20"/>
                    <w:lang w:eastAsia="ja-JP"/>
                  </w:rPr>
                </w:rPrChange>
              </w:rPr>
              <w:pPrChange w:id="9303" w:author="Oh, Sejin" w:date="2025-12-02T23:35:00Z">
                <w:pPr>
                  <w:pStyle w:val="Tablebody--"/>
                </w:pPr>
              </w:pPrChange>
            </w:pPr>
            <w:del w:id="9304" w:author="Oh, Sejin" w:date="2025-12-02T23:36:00Z">
              <w:r w:rsidRPr="00222DAD" w:rsidDel="00222DAD">
                <w:rPr>
                  <w:rStyle w:val="ISOCode"/>
                  <w:sz w:val="18"/>
                  <w:szCs w:val="18"/>
                  <w:rPrChange w:id="9305" w:author="Oh, Sejin" w:date="2025-12-02T23:35:00Z">
                    <w:rPr>
                      <w:rStyle w:val="ISOCode"/>
                      <w:sz w:val="20"/>
                      <w:szCs w:val="20"/>
                    </w:rPr>
                  </w:rPrChange>
                </w:rPr>
                <w:delText xml:space="preserve"> </w:delText>
              </w:r>
            </w:del>
            <w:r w:rsidRPr="00222DAD">
              <w:rPr>
                <w:rStyle w:val="ISOCode"/>
                <w:sz w:val="18"/>
                <w:szCs w:val="18"/>
                <w:rPrChange w:id="9306" w:author="Oh, Sejin" w:date="2025-12-02T23:35:00Z">
                  <w:rPr>
                    <w:rStyle w:val="ISOCode"/>
                    <w:sz w:val="20"/>
                    <w:szCs w:val="20"/>
                  </w:rPr>
                </w:rPrChange>
              </w:rPr>
              <w:t xml:space="preserve">   &lt;xs:complexType name="spatialRegionType"&gt; </w:t>
            </w:r>
          </w:p>
        </w:tc>
      </w:tr>
      <w:tr w:rsidR="00994E07" w:rsidRPr="00222DAD" w14:paraId="42B2153A" w14:textId="77777777" w:rsidTr="00360EEB">
        <w:tc>
          <w:tcPr>
            <w:tcW w:w="9736" w:type="dxa"/>
          </w:tcPr>
          <w:p w14:paraId="42DA105A" w14:textId="71C350A6" w:rsidR="00994E07" w:rsidRPr="00222DAD" w:rsidRDefault="00994E07">
            <w:pPr>
              <w:pStyle w:val="Tablebody--"/>
              <w:spacing w:after="0"/>
              <w:rPr>
                <w:rStyle w:val="ISOCode"/>
                <w:sz w:val="18"/>
                <w:szCs w:val="18"/>
                <w:rPrChange w:id="9307" w:author="Oh, Sejin" w:date="2025-12-02T23:35:00Z">
                  <w:rPr>
                    <w:rStyle w:val="ISOCode"/>
                    <w:rFonts w:eastAsia="MS Mincho"/>
                    <w:sz w:val="20"/>
                    <w:szCs w:val="20"/>
                    <w:lang w:eastAsia="ja-JP"/>
                  </w:rPr>
                </w:rPrChange>
              </w:rPr>
              <w:pPrChange w:id="9308" w:author="Oh, Sejin" w:date="2025-12-02T23:35:00Z">
                <w:pPr>
                  <w:pStyle w:val="Tablebody--"/>
                </w:pPr>
              </w:pPrChange>
            </w:pPr>
            <w:del w:id="9309" w:author="Oh, Sejin" w:date="2025-12-02T23:36:00Z">
              <w:r w:rsidRPr="00222DAD" w:rsidDel="002F24B7">
                <w:rPr>
                  <w:rStyle w:val="ISOCode"/>
                  <w:sz w:val="18"/>
                  <w:szCs w:val="18"/>
                  <w:rPrChange w:id="9310" w:author="Oh, Sejin" w:date="2025-12-02T23:35:00Z">
                    <w:rPr>
                      <w:rStyle w:val="ISOCode"/>
                      <w:sz w:val="20"/>
                      <w:szCs w:val="20"/>
                    </w:rPr>
                  </w:rPrChange>
                </w:rPr>
                <w:delText xml:space="preserve">  </w:delText>
              </w:r>
            </w:del>
            <w:r w:rsidRPr="00222DAD">
              <w:rPr>
                <w:rStyle w:val="ISOCode"/>
                <w:sz w:val="18"/>
                <w:szCs w:val="18"/>
                <w:rPrChange w:id="9311" w:author="Oh, Sejin" w:date="2025-12-02T23:35:00Z">
                  <w:rPr>
                    <w:rStyle w:val="ISOCode"/>
                    <w:sz w:val="20"/>
                    <w:szCs w:val="20"/>
                  </w:rPr>
                </w:rPrChange>
              </w:rPr>
              <w:t xml:space="preserve">      &lt;xs:attribute name="id" type="xs:unsignedShort" use="required" /&gt; </w:t>
            </w:r>
          </w:p>
        </w:tc>
      </w:tr>
      <w:tr w:rsidR="00994E07" w:rsidRPr="00222DAD" w14:paraId="25D566B3" w14:textId="77777777" w:rsidTr="00360EEB">
        <w:tc>
          <w:tcPr>
            <w:tcW w:w="9736" w:type="dxa"/>
          </w:tcPr>
          <w:p w14:paraId="44E52551" w14:textId="599E0E9D" w:rsidR="00994E07" w:rsidRPr="00222DAD" w:rsidRDefault="00994E07">
            <w:pPr>
              <w:pStyle w:val="Tablebody--"/>
              <w:spacing w:after="0"/>
              <w:rPr>
                <w:rStyle w:val="ISOCode"/>
                <w:sz w:val="18"/>
                <w:szCs w:val="18"/>
                <w:rPrChange w:id="9312" w:author="Oh, Sejin" w:date="2025-12-02T23:35:00Z">
                  <w:rPr>
                    <w:rStyle w:val="ISOCode"/>
                    <w:rFonts w:eastAsia="MS Mincho"/>
                    <w:sz w:val="20"/>
                    <w:szCs w:val="20"/>
                    <w:lang w:eastAsia="ja-JP"/>
                  </w:rPr>
                </w:rPrChange>
              </w:rPr>
              <w:pPrChange w:id="9313" w:author="Oh, Sejin" w:date="2025-12-02T23:35:00Z">
                <w:pPr>
                  <w:pStyle w:val="Tablebody--"/>
                </w:pPr>
              </w:pPrChange>
            </w:pPr>
            <w:del w:id="9314" w:author="Oh, Sejin" w:date="2025-12-02T23:36:00Z">
              <w:r w:rsidRPr="00222DAD" w:rsidDel="002F24B7">
                <w:rPr>
                  <w:rStyle w:val="ISOCode"/>
                  <w:sz w:val="18"/>
                  <w:szCs w:val="18"/>
                  <w:rPrChange w:id="9315" w:author="Oh, Sejin" w:date="2025-12-02T23:35:00Z">
                    <w:rPr>
                      <w:rStyle w:val="ISOCode"/>
                      <w:sz w:val="20"/>
                      <w:szCs w:val="20"/>
                    </w:rPr>
                  </w:rPrChange>
                </w:rPr>
                <w:delText xml:space="preserve">  </w:delText>
              </w:r>
            </w:del>
            <w:r w:rsidRPr="00222DAD">
              <w:rPr>
                <w:rStyle w:val="ISOCode"/>
                <w:sz w:val="18"/>
                <w:szCs w:val="18"/>
                <w:rPrChange w:id="9316" w:author="Oh, Sejin" w:date="2025-12-02T23:35:00Z">
                  <w:rPr>
                    <w:rStyle w:val="ISOCode"/>
                    <w:sz w:val="20"/>
                    <w:szCs w:val="20"/>
                  </w:rPr>
                </w:rPrChange>
              </w:rPr>
              <w:t xml:space="preserve">      &lt;xs:attribute name="type" type="xs:unsignedByte" use="optional" default="0" /&gt; </w:t>
            </w:r>
          </w:p>
        </w:tc>
      </w:tr>
      <w:tr w:rsidR="00994E07" w:rsidRPr="00222DAD" w14:paraId="33C48D4F" w14:textId="77777777" w:rsidTr="00360EEB">
        <w:tc>
          <w:tcPr>
            <w:tcW w:w="9736" w:type="dxa"/>
          </w:tcPr>
          <w:p w14:paraId="06D1A571" w14:textId="178F8763" w:rsidR="00994E07" w:rsidRPr="00222DAD" w:rsidRDefault="00994E07">
            <w:pPr>
              <w:pStyle w:val="Tablebody--"/>
              <w:spacing w:after="0"/>
              <w:rPr>
                <w:rStyle w:val="ISOCode"/>
                <w:sz w:val="18"/>
                <w:szCs w:val="18"/>
                <w:rPrChange w:id="9317" w:author="Oh, Sejin" w:date="2025-12-02T23:35:00Z">
                  <w:rPr>
                    <w:rStyle w:val="ISOCode"/>
                    <w:rFonts w:eastAsia="MS Mincho"/>
                    <w:sz w:val="20"/>
                    <w:szCs w:val="20"/>
                    <w:lang w:eastAsia="ja-JP"/>
                  </w:rPr>
                </w:rPrChange>
              </w:rPr>
              <w:pPrChange w:id="9318" w:author="Oh, Sejin" w:date="2025-12-02T23:35:00Z">
                <w:pPr>
                  <w:pStyle w:val="Tablebody--"/>
                </w:pPr>
              </w:pPrChange>
            </w:pPr>
            <w:del w:id="9319" w:author="Oh, Sejin" w:date="2025-12-02T23:36:00Z">
              <w:r w:rsidRPr="00222DAD" w:rsidDel="002F24B7">
                <w:rPr>
                  <w:rStyle w:val="ISOCode"/>
                  <w:sz w:val="18"/>
                  <w:szCs w:val="18"/>
                  <w:rPrChange w:id="9320" w:author="Oh, Sejin" w:date="2025-12-02T23:35:00Z">
                    <w:rPr>
                      <w:rStyle w:val="ISOCode"/>
                      <w:sz w:val="20"/>
                      <w:szCs w:val="20"/>
                    </w:rPr>
                  </w:rPrChange>
                </w:rPr>
                <w:delText xml:space="preserve">  </w:delText>
              </w:r>
            </w:del>
            <w:r w:rsidRPr="00222DAD">
              <w:rPr>
                <w:rStyle w:val="ISOCode"/>
                <w:sz w:val="18"/>
                <w:szCs w:val="18"/>
                <w:rPrChange w:id="9321" w:author="Oh, Sejin" w:date="2025-12-02T23:35:00Z">
                  <w:rPr>
                    <w:rStyle w:val="ISOCode"/>
                    <w:sz w:val="20"/>
                    <w:szCs w:val="20"/>
                  </w:rPr>
                </w:rPrChange>
              </w:rPr>
              <w:t xml:space="preserve">      &lt;xs:attribute name="tile_ids" type="UIntVectorType" /&gt;  </w:t>
            </w:r>
          </w:p>
        </w:tc>
      </w:tr>
      <w:tr w:rsidR="00994E07" w:rsidRPr="00222DAD" w14:paraId="0FFBB7F3" w14:textId="77777777" w:rsidTr="00360EEB">
        <w:tc>
          <w:tcPr>
            <w:tcW w:w="9736" w:type="dxa"/>
          </w:tcPr>
          <w:p w14:paraId="68B9E5ED" w14:textId="77777777" w:rsidR="002F24B7" w:rsidRDefault="00994E07" w:rsidP="00222DAD">
            <w:pPr>
              <w:pStyle w:val="Tablebody--"/>
              <w:spacing w:after="0"/>
              <w:rPr>
                <w:ins w:id="9322" w:author="Oh, Sejin" w:date="2025-12-02T23:37:00Z"/>
                <w:rStyle w:val="ISOCode"/>
                <w:sz w:val="18"/>
                <w:szCs w:val="18"/>
              </w:rPr>
            </w:pPr>
            <w:del w:id="9323" w:author="Oh, Sejin" w:date="2025-12-02T23:36:00Z">
              <w:r w:rsidRPr="00222DAD" w:rsidDel="002F24B7">
                <w:rPr>
                  <w:rStyle w:val="ISOCode"/>
                  <w:sz w:val="18"/>
                  <w:szCs w:val="18"/>
                  <w:rPrChange w:id="9324" w:author="Oh, Sejin" w:date="2025-12-02T23:35:00Z">
                    <w:rPr>
                      <w:rStyle w:val="ISOCode"/>
                      <w:sz w:val="20"/>
                      <w:szCs w:val="20"/>
                    </w:rPr>
                  </w:rPrChange>
                </w:rPr>
                <w:delText xml:space="preserve">  </w:delText>
              </w:r>
            </w:del>
            <w:r w:rsidRPr="00222DAD">
              <w:rPr>
                <w:rStyle w:val="ISOCode"/>
                <w:sz w:val="18"/>
                <w:szCs w:val="18"/>
                <w:rPrChange w:id="9325" w:author="Oh, Sejin" w:date="2025-12-02T23:35:00Z">
                  <w:rPr>
                    <w:rStyle w:val="ISOCode"/>
                    <w:sz w:val="20"/>
                    <w:szCs w:val="20"/>
                  </w:rPr>
                </w:rPrChange>
              </w:rPr>
              <w:t xml:space="preserve">      &lt;xs:element name="cuboid" type="v3c:spatialRegionCuboidType" </w:t>
            </w:r>
          </w:p>
          <w:p w14:paraId="166DDE74" w14:textId="107D8C88" w:rsidR="00994E07" w:rsidRPr="00222DAD" w:rsidRDefault="002F24B7">
            <w:pPr>
              <w:pStyle w:val="Tablebody--"/>
              <w:spacing w:after="0"/>
              <w:rPr>
                <w:rStyle w:val="ISOCode"/>
                <w:sz w:val="18"/>
                <w:szCs w:val="18"/>
                <w:rPrChange w:id="9326" w:author="Oh, Sejin" w:date="2025-12-02T23:35:00Z">
                  <w:rPr>
                    <w:rStyle w:val="ISOCode"/>
                    <w:sz w:val="20"/>
                    <w:szCs w:val="20"/>
                  </w:rPr>
                </w:rPrChange>
              </w:rPr>
              <w:pPrChange w:id="9327" w:author="Oh, Sejin" w:date="2025-12-02T23:35:00Z">
                <w:pPr>
                  <w:pStyle w:val="Tablebody--"/>
                </w:pPr>
              </w:pPrChange>
            </w:pPr>
            <w:ins w:id="9328" w:author="Oh, Sejin" w:date="2025-12-02T23:37:00Z">
              <w:r>
                <w:rPr>
                  <w:rStyle w:val="ISOCode"/>
                  <w:sz w:val="18"/>
                  <w:szCs w:val="18"/>
                </w:rPr>
                <w:t xml:space="preserve">          </w:t>
              </w:r>
            </w:ins>
            <w:r w:rsidR="00994E07" w:rsidRPr="00222DAD">
              <w:rPr>
                <w:rStyle w:val="ISOCode"/>
                <w:sz w:val="18"/>
                <w:szCs w:val="18"/>
                <w:rPrChange w:id="9329" w:author="Oh, Sejin" w:date="2025-12-02T23:35:00Z">
                  <w:rPr>
                    <w:rStyle w:val="ISOCode"/>
                    <w:sz w:val="20"/>
                    <w:szCs w:val="20"/>
                  </w:rPr>
                </w:rPrChange>
              </w:rPr>
              <w:t xml:space="preserve">minOccurs="0" maxOccurs="1"/&gt; </w:t>
            </w:r>
          </w:p>
        </w:tc>
      </w:tr>
      <w:tr w:rsidR="00994E07" w:rsidRPr="00222DAD" w14:paraId="31663D4A" w14:textId="77777777" w:rsidTr="00360EEB">
        <w:tc>
          <w:tcPr>
            <w:tcW w:w="9736" w:type="dxa"/>
          </w:tcPr>
          <w:p w14:paraId="46CC9468" w14:textId="2D4BFBCC" w:rsidR="00994E07" w:rsidRPr="00222DAD" w:rsidRDefault="00994E07">
            <w:pPr>
              <w:pStyle w:val="Tablebody--"/>
              <w:spacing w:after="0"/>
              <w:rPr>
                <w:rStyle w:val="ISOCode"/>
                <w:sz w:val="18"/>
                <w:szCs w:val="18"/>
                <w:rPrChange w:id="9330" w:author="Oh, Sejin" w:date="2025-12-02T23:35:00Z">
                  <w:rPr>
                    <w:rStyle w:val="ISOCode"/>
                    <w:rFonts w:eastAsia="MS Mincho"/>
                    <w:sz w:val="20"/>
                    <w:szCs w:val="20"/>
                    <w:lang w:eastAsia="ja-JP"/>
                  </w:rPr>
                </w:rPrChange>
              </w:rPr>
              <w:pPrChange w:id="9331" w:author="Oh, Sejin" w:date="2025-12-02T23:35:00Z">
                <w:pPr>
                  <w:pStyle w:val="Tablebody--"/>
                </w:pPr>
              </w:pPrChange>
            </w:pPr>
            <w:del w:id="9332" w:author="Oh, Sejin" w:date="2025-12-02T23:37:00Z">
              <w:r w:rsidRPr="00222DAD" w:rsidDel="002F24B7">
                <w:rPr>
                  <w:rStyle w:val="ISOCode"/>
                  <w:sz w:val="18"/>
                  <w:szCs w:val="18"/>
                  <w:rPrChange w:id="9333" w:author="Oh, Sejin" w:date="2025-12-02T23:35:00Z">
                    <w:rPr>
                      <w:rStyle w:val="ISOCode"/>
                      <w:sz w:val="20"/>
                      <w:szCs w:val="20"/>
                    </w:rPr>
                  </w:rPrChange>
                </w:rPr>
                <w:delText xml:space="preserve">  </w:delText>
              </w:r>
            </w:del>
            <w:r w:rsidRPr="00222DAD">
              <w:rPr>
                <w:rStyle w:val="ISOCode"/>
                <w:sz w:val="18"/>
                <w:szCs w:val="18"/>
                <w:rPrChange w:id="9334" w:author="Oh, Sejin" w:date="2025-12-02T23:35:00Z">
                  <w:rPr>
                    <w:rStyle w:val="ISOCode"/>
                    <w:sz w:val="20"/>
                    <w:szCs w:val="20"/>
                  </w:rPr>
                </w:rPrChange>
              </w:rPr>
              <w:t xml:space="preserve">      &lt;xs:element name="lod" type="v3c:lodType" /&gt;</w:t>
            </w:r>
          </w:p>
        </w:tc>
      </w:tr>
      <w:tr w:rsidR="00994E07" w:rsidRPr="00222DAD" w14:paraId="434BD39C" w14:textId="77777777" w:rsidTr="00360EEB">
        <w:tc>
          <w:tcPr>
            <w:tcW w:w="9736" w:type="dxa"/>
          </w:tcPr>
          <w:p w14:paraId="3A49FBC0" w14:textId="20300922" w:rsidR="00994E07" w:rsidRPr="00222DAD" w:rsidRDefault="00994E07">
            <w:pPr>
              <w:pStyle w:val="Tablebody--"/>
              <w:spacing w:after="0"/>
              <w:rPr>
                <w:rStyle w:val="ISOCode"/>
                <w:sz w:val="18"/>
                <w:szCs w:val="18"/>
                <w:rPrChange w:id="9335" w:author="Oh, Sejin" w:date="2025-12-02T23:35:00Z">
                  <w:rPr>
                    <w:rStyle w:val="ISOCode"/>
                    <w:rFonts w:eastAsia="MS Mincho"/>
                    <w:sz w:val="20"/>
                    <w:szCs w:val="20"/>
                    <w:lang w:eastAsia="ja-JP"/>
                  </w:rPr>
                </w:rPrChange>
              </w:rPr>
              <w:pPrChange w:id="9336" w:author="Oh, Sejin" w:date="2025-12-02T23:35:00Z">
                <w:pPr>
                  <w:pStyle w:val="Tablebody--"/>
                </w:pPr>
              </w:pPrChange>
            </w:pPr>
            <w:del w:id="9337" w:author="Oh, Sejin" w:date="2025-12-02T23:37:00Z">
              <w:r w:rsidRPr="00222DAD" w:rsidDel="002F24B7">
                <w:rPr>
                  <w:rStyle w:val="ISOCode"/>
                  <w:sz w:val="18"/>
                  <w:szCs w:val="18"/>
                  <w:rPrChange w:id="9338" w:author="Oh, Sejin" w:date="2025-12-02T23:35:00Z">
                    <w:rPr>
                      <w:rStyle w:val="ISOCode"/>
                      <w:sz w:val="20"/>
                      <w:szCs w:val="20"/>
                    </w:rPr>
                  </w:rPrChange>
                </w:rPr>
                <w:delText xml:space="preserve">  </w:delText>
              </w:r>
            </w:del>
            <w:r w:rsidRPr="00222DAD">
              <w:rPr>
                <w:rStyle w:val="ISOCode"/>
                <w:sz w:val="18"/>
                <w:szCs w:val="18"/>
                <w:rPrChange w:id="9339" w:author="Oh, Sejin" w:date="2025-12-02T23:35:00Z">
                  <w:rPr>
                    <w:rStyle w:val="ISOCode"/>
                    <w:sz w:val="20"/>
                    <w:szCs w:val="20"/>
                  </w:rPr>
                </w:rPrChange>
              </w:rPr>
              <w:t xml:space="preserve">      &lt;xs:element name="viewport" type="v3c:spatialRegionViewportType" </w:t>
            </w:r>
          </w:p>
        </w:tc>
      </w:tr>
      <w:tr w:rsidR="00994E07" w:rsidRPr="00222DAD" w14:paraId="15F5F31C" w14:textId="77777777" w:rsidTr="00360EEB">
        <w:tc>
          <w:tcPr>
            <w:tcW w:w="9736" w:type="dxa"/>
          </w:tcPr>
          <w:p w14:paraId="4F01DFDD" w14:textId="31EC364B" w:rsidR="00994E07" w:rsidRPr="00222DAD" w:rsidRDefault="00994E07">
            <w:pPr>
              <w:pStyle w:val="Tablebody--"/>
              <w:spacing w:after="0"/>
              <w:rPr>
                <w:rStyle w:val="ISOCode"/>
                <w:sz w:val="18"/>
                <w:szCs w:val="18"/>
                <w:rPrChange w:id="9340" w:author="Oh, Sejin" w:date="2025-12-02T23:35:00Z">
                  <w:rPr>
                    <w:rStyle w:val="ISOCode"/>
                    <w:rFonts w:eastAsia="MS Mincho"/>
                    <w:sz w:val="20"/>
                    <w:szCs w:val="20"/>
                    <w:lang w:eastAsia="ja-JP"/>
                  </w:rPr>
                </w:rPrChange>
              </w:rPr>
              <w:pPrChange w:id="9341" w:author="Oh, Sejin" w:date="2025-12-02T23:35:00Z">
                <w:pPr>
                  <w:pStyle w:val="Tablebody--"/>
                </w:pPr>
              </w:pPrChange>
            </w:pPr>
            <w:del w:id="9342" w:author="Oh, Sejin" w:date="2025-12-02T23:37:00Z">
              <w:r w:rsidRPr="00222DAD" w:rsidDel="002F24B7">
                <w:rPr>
                  <w:rStyle w:val="ISOCode"/>
                  <w:sz w:val="18"/>
                  <w:szCs w:val="18"/>
                  <w:rPrChange w:id="9343" w:author="Oh, Sejin" w:date="2025-12-02T23:35:00Z">
                    <w:rPr>
                      <w:rStyle w:val="ISOCode"/>
                      <w:sz w:val="20"/>
                      <w:szCs w:val="20"/>
                    </w:rPr>
                  </w:rPrChange>
                </w:rPr>
                <w:delText xml:space="preserve">  </w:delText>
              </w:r>
            </w:del>
            <w:r w:rsidRPr="00222DAD">
              <w:rPr>
                <w:rStyle w:val="ISOCode"/>
                <w:sz w:val="18"/>
                <w:szCs w:val="18"/>
                <w:rPrChange w:id="9344" w:author="Oh, Sejin" w:date="2025-12-02T23:35:00Z">
                  <w:rPr>
                    <w:rStyle w:val="ISOCode"/>
                    <w:sz w:val="20"/>
                    <w:szCs w:val="20"/>
                  </w:rPr>
                </w:rPrChange>
              </w:rPr>
              <w:t xml:space="preserve">          minOccurs="0" maxOccurs="1"/&gt; </w:t>
            </w:r>
          </w:p>
        </w:tc>
      </w:tr>
      <w:tr w:rsidR="00994E07" w:rsidRPr="00222DAD" w14:paraId="13CF16B3" w14:textId="77777777" w:rsidTr="00360EEB">
        <w:tc>
          <w:tcPr>
            <w:tcW w:w="9736" w:type="dxa"/>
          </w:tcPr>
          <w:p w14:paraId="177C3A23" w14:textId="28E3E4DF" w:rsidR="00994E07" w:rsidRPr="00222DAD" w:rsidRDefault="00994E07">
            <w:pPr>
              <w:pStyle w:val="Tablebody--"/>
              <w:spacing w:after="0"/>
              <w:rPr>
                <w:rStyle w:val="ISOCode"/>
                <w:sz w:val="18"/>
                <w:szCs w:val="18"/>
                <w:rPrChange w:id="9345" w:author="Oh, Sejin" w:date="2025-12-02T23:35:00Z">
                  <w:rPr>
                    <w:rStyle w:val="ISOCode"/>
                    <w:rFonts w:eastAsia="MS Mincho"/>
                    <w:sz w:val="20"/>
                    <w:szCs w:val="20"/>
                    <w:lang w:eastAsia="ja-JP"/>
                  </w:rPr>
                </w:rPrChange>
              </w:rPr>
              <w:pPrChange w:id="9346" w:author="Oh, Sejin" w:date="2025-12-02T23:35:00Z">
                <w:pPr>
                  <w:pStyle w:val="Tablebody--"/>
                </w:pPr>
              </w:pPrChange>
            </w:pPr>
            <w:del w:id="9347" w:author="Oh, Sejin" w:date="2025-12-02T23:37:00Z">
              <w:r w:rsidRPr="00222DAD" w:rsidDel="002F24B7">
                <w:rPr>
                  <w:rStyle w:val="ISOCode"/>
                  <w:sz w:val="18"/>
                  <w:szCs w:val="18"/>
                  <w:rPrChange w:id="9348" w:author="Oh, Sejin" w:date="2025-12-02T23:35:00Z">
                    <w:rPr>
                      <w:rStyle w:val="ISOCode"/>
                      <w:sz w:val="20"/>
                      <w:szCs w:val="20"/>
                    </w:rPr>
                  </w:rPrChange>
                </w:rPr>
                <w:delText xml:space="preserve"> </w:delText>
              </w:r>
            </w:del>
            <w:r w:rsidRPr="00222DAD">
              <w:rPr>
                <w:rStyle w:val="ISOCode"/>
                <w:sz w:val="18"/>
                <w:szCs w:val="18"/>
                <w:rPrChange w:id="9349" w:author="Oh, Sejin" w:date="2025-12-02T23:35:00Z">
                  <w:rPr>
                    <w:rStyle w:val="ISOCode"/>
                    <w:sz w:val="20"/>
                    <w:szCs w:val="20"/>
                  </w:rPr>
                </w:rPrChange>
              </w:rPr>
              <w:t xml:space="preserve">   &lt;/xs:complexType&gt; </w:t>
            </w:r>
          </w:p>
        </w:tc>
      </w:tr>
      <w:tr w:rsidR="00994E07" w:rsidRPr="00222DAD" w14:paraId="34F62F57" w14:textId="77777777" w:rsidTr="00360EEB">
        <w:tc>
          <w:tcPr>
            <w:tcW w:w="9736" w:type="dxa"/>
          </w:tcPr>
          <w:p w14:paraId="0AA69D88" w14:textId="77777777" w:rsidR="00994E07" w:rsidRPr="00222DAD" w:rsidRDefault="00994E07">
            <w:pPr>
              <w:pStyle w:val="Tablebody--"/>
              <w:spacing w:after="0"/>
              <w:rPr>
                <w:rStyle w:val="ISOCode"/>
                <w:sz w:val="18"/>
                <w:szCs w:val="18"/>
                <w:rPrChange w:id="9350" w:author="Oh, Sejin" w:date="2025-12-02T23:35:00Z">
                  <w:rPr>
                    <w:rStyle w:val="ISOCode"/>
                    <w:rFonts w:eastAsia="MS Mincho"/>
                    <w:sz w:val="20"/>
                    <w:szCs w:val="20"/>
                    <w:lang w:eastAsia="ja-JP"/>
                  </w:rPr>
                </w:rPrChange>
              </w:rPr>
              <w:pPrChange w:id="9351" w:author="Oh, Sejin" w:date="2025-12-02T23:35:00Z">
                <w:pPr>
                  <w:pStyle w:val="Tablebody--"/>
                </w:pPr>
              </w:pPrChange>
            </w:pPr>
          </w:p>
        </w:tc>
      </w:tr>
      <w:tr w:rsidR="00994E07" w:rsidRPr="00222DAD" w14:paraId="32D63DD8" w14:textId="77777777" w:rsidTr="00360EEB">
        <w:tc>
          <w:tcPr>
            <w:tcW w:w="9736" w:type="dxa"/>
          </w:tcPr>
          <w:p w14:paraId="6382FAA3" w14:textId="4A720C8B" w:rsidR="00994E07" w:rsidRPr="00222DAD" w:rsidRDefault="00994E07">
            <w:pPr>
              <w:pStyle w:val="Tablebody--"/>
              <w:spacing w:after="0"/>
              <w:rPr>
                <w:rStyle w:val="ISOCode"/>
                <w:sz w:val="18"/>
                <w:szCs w:val="18"/>
                <w:rPrChange w:id="9352" w:author="Oh, Sejin" w:date="2025-12-02T23:35:00Z">
                  <w:rPr>
                    <w:rStyle w:val="ISOCode"/>
                    <w:rFonts w:eastAsia="MS Mincho"/>
                    <w:sz w:val="20"/>
                    <w:szCs w:val="20"/>
                    <w:lang w:eastAsia="ja-JP"/>
                  </w:rPr>
                </w:rPrChange>
              </w:rPr>
              <w:pPrChange w:id="9353" w:author="Oh, Sejin" w:date="2025-12-02T23:35:00Z">
                <w:pPr>
                  <w:pStyle w:val="Tablebody--"/>
                </w:pPr>
              </w:pPrChange>
            </w:pPr>
            <w:del w:id="9354" w:author="Oh, Sejin" w:date="2025-12-02T23:37:00Z">
              <w:r w:rsidRPr="00222DAD" w:rsidDel="002F24B7">
                <w:rPr>
                  <w:rStyle w:val="ISOCode"/>
                  <w:sz w:val="18"/>
                  <w:szCs w:val="18"/>
                  <w:rPrChange w:id="9355" w:author="Oh, Sejin" w:date="2025-12-02T23:35:00Z">
                    <w:rPr>
                      <w:rStyle w:val="ISOCode"/>
                      <w:sz w:val="20"/>
                      <w:szCs w:val="20"/>
                    </w:rPr>
                  </w:rPrChange>
                </w:rPr>
                <w:delText xml:space="preserve"> </w:delText>
              </w:r>
            </w:del>
            <w:r w:rsidRPr="00222DAD">
              <w:rPr>
                <w:rStyle w:val="ISOCode"/>
                <w:sz w:val="18"/>
                <w:szCs w:val="18"/>
                <w:rPrChange w:id="9356" w:author="Oh, Sejin" w:date="2025-12-02T23:35:00Z">
                  <w:rPr>
                    <w:rStyle w:val="ISOCode"/>
                    <w:sz w:val="20"/>
                    <w:szCs w:val="20"/>
                  </w:rPr>
                </w:rPrChange>
              </w:rPr>
              <w:t xml:space="preserve">   &lt;xs:complexType name="spatialRegionCuboidType"&gt; </w:t>
            </w:r>
          </w:p>
        </w:tc>
      </w:tr>
      <w:tr w:rsidR="00994E07" w:rsidRPr="00222DAD" w14:paraId="48ECA72E" w14:textId="77777777" w:rsidTr="00360EEB">
        <w:tc>
          <w:tcPr>
            <w:tcW w:w="9736" w:type="dxa"/>
          </w:tcPr>
          <w:p w14:paraId="600F6042" w14:textId="361EC6A7" w:rsidR="00994E07" w:rsidRPr="00222DAD" w:rsidRDefault="00994E07">
            <w:pPr>
              <w:pStyle w:val="Tablebody--"/>
              <w:spacing w:after="0"/>
              <w:rPr>
                <w:rStyle w:val="ISOCode"/>
                <w:sz w:val="18"/>
                <w:szCs w:val="18"/>
                <w:rPrChange w:id="9357" w:author="Oh, Sejin" w:date="2025-12-02T23:35:00Z">
                  <w:rPr>
                    <w:rStyle w:val="ISOCode"/>
                    <w:rFonts w:eastAsia="MS Mincho"/>
                    <w:sz w:val="20"/>
                    <w:szCs w:val="20"/>
                    <w:lang w:eastAsia="ja-JP"/>
                  </w:rPr>
                </w:rPrChange>
              </w:rPr>
              <w:pPrChange w:id="9358" w:author="Oh, Sejin" w:date="2025-12-02T23:35:00Z">
                <w:pPr>
                  <w:pStyle w:val="Tablebody--"/>
                </w:pPr>
              </w:pPrChange>
            </w:pPr>
            <w:del w:id="9359" w:author="Oh, Sejin" w:date="2025-12-02T23:37:00Z">
              <w:r w:rsidRPr="00222DAD" w:rsidDel="002F24B7">
                <w:rPr>
                  <w:rStyle w:val="ISOCode"/>
                  <w:sz w:val="18"/>
                  <w:szCs w:val="18"/>
                  <w:rPrChange w:id="9360" w:author="Oh, Sejin" w:date="2025-12-02T23:35:00Z">
                    <w:rPr>
                      <w:rStyle w:val="ISOCode"/>
                      <w:sz w:val="20"/>
                      <w:szCs w:val="20"/>
                    </w:rPr>
                  </w:rPrChange>
                </w:rPr>
                <w:delText xml:space="preserve">  </w:delText>
              </w:r>
            </w:del>
            <w:r w:rsidRPr="00222DAD">
              <w:rPr>
                <w:rStyle w:val="ISOCode"/>
                <w:sz w:val="18"/>
                <w:szCs w:val="18"/>
                <w:rPrChange w:id="9361" w:author="Oh, Sejin" w:date="2025-12-02T23:35:00Z">
                  <w:rPr>
                    <w:rStyle w:val="ISOCode"/>
                    <w:sz w:val="20"/>
                    <w:szCs w:val="20"/>
                  </w:rPr>
                </w:rPrChange>
              </w:rPr>
              <w:t xml:space="preserve">      &lt;xs:attribute name="anchor" type="UIntVectorType" use="required" </w:t>
            </w:r>
          </w:p>
        </w:tc>
      </w:tr>
      <w:tr w:rsidR="00994E07" w:rsidRPr="00222DAD" w14:paraId="7470774D" w14:textId="77777777" w:rsidTr="00360EEB">
        <w:tc>
          <w:tcPr>
            <w:tcW w:w="9736" w:type="dxa"/>
          </w:tcPr>
          <w:p w14:paraId="39D67C6F" w14:textId="739E3439" w:rsidR="00994E07" w:rsidRPr="00222DAD" w:rsidRDefault="00994E07">
            <w:pPr>
              <w:pStyle w:val="Tablebody--"/>
              <w:spacing w:after="0"/>
              <w:rPr>
                <w:rStyle w:val="ISOCode"/>
                <w:sz w:val="18"/>
                <w:szCs w:val="18"/>
                <w:rPrChange w:id="9362" w:author="Oh, Sejin" w:date="2025-12-02T23:35:00Z">
                  <w:rPr>
                    <w:rStyle w:val="ISOCode"/>
                    <w:rFonts w:eastAsia="MS Mincho"/>
                    <w:sz w:val="20"/>
                    <w:szCs w:val="20"/>
                    <w:lang w:eastAsia="ja-JP"/>
                  </w:rPr>
                </w:rPrChange>
              </w:rPr>
              <w:pPrChange w:id="9363" w:author="Oh, Sejin" w:date="2025-12-02T23:35:00Z">
                <w:pPr>
                  <w:pStyle w:val="Tablebody--"/>
                </w:pPr>
              </w:pPrChange>
            </w:pPr>
            <w:del w:id="9364" w:author="Oh, Sejin" w:date="2025-12-02T23:37:00Z">
              <w:r w:rsidRPr="00222DAD" w:rsidDel="002F24B7">
                <w:rPr>
                  <w:rStyle w:val="ISOCode"/>
                  <w:sz w:val="18"/>
                  <w:szCs w:val="18"/>
                  <w:rPrChange w:id="9365" w:author="Oh, Sejin" w:date="2025-12-02T23:35:00Z">
                    <w:rPr>
                      <w:rStyle w:val="ISOCode"/>
                      <w:sz w:val="20"/>
                      <w:szCs w:val="20"/>
                    </w:rPr>
                  </w:rPrChange>
                </w:rPr>
                <w:delText xml:space="preserve">  </w:delText>
              </w:r>
            </w:del>
            <w:r w:rsidRPr="00222DAD">
              <w:rPr>
                <w:rStyle w:val="ISOCode"/>
                <w:sz w:val="18"/>
                <w:szCs w:val="18"/>
                <w:rPrChange w:id="9366" w:author="Oh, Sejin" w:date="2025-12-02T23:35:00Z">
                  <w:rPr>
                    <w:rStyle w:val="ISOCode"/>
                    <w:sz w:val="20"/>
                    <w:szCs w:val="20"/>
                  </w:rPr>
                </w:rPrChange>
              </w:rPr>
              <w:t xml:space="preserve">          minLength="3" maxLength="3" /&gt;</w:t>
            </w:r>
          </w:p>
        </w:tc>
      </w:tr>
      <w:tr w:rsidR="00994E07" w:rsidRPr="00222DAD" w14:paraId="54296686" w14:textId="77777777" w:rsidTr="00360EEB">
        <w:tc>
          <w:tcPr>
            <w:tcW w:w="9736" w:type="dxa"/>
          </w:tcPr>
          <w:p w14:paraId="199DC208" w14:textId="5A411AEA" w:rsidR="00994E07" w:rsidRPr="00222DAD" w:rsidRDefault="00994E07">
            <w:pPr>
              <w:pStyle w:val="Tablebody--"/>
              <w:spacing w:after="0"/>
              <w:rPr>
                <w:rStyle w:val="ISOCode"/>
                <w:sz w:val="18"/>
                <w:szCs w:val="18"/>
                <w:rPrChange w:id="9367" w:author="Oh, Sejin" w:date="2025-12-02T23:35:00Z">
                  <w:rPr>
                    <w:rStyle w:val="ISOCode"/>
                    <w:rFonts w:eastAsia="MS Mincho"/>
                    <w:sz w:val="20"/>
                    <w:szCs w:val="20"/>
                    <w:lang w:eastAsia="ja-JP"/>
                  </w:rPr>
                </w:rPrChange>
              </w:rPr>
              <w:pPrChange w:id="9368" w:author="Oh, Sejin" w:date="2025-12-02T23:35:00Z">
                <w:pPr>
                  <w:pStyle w:val="Tablebody--"/>
                </w:pPr>
              </w:pPrChange>
            </w:pPr>
            <w:del w:id="9369" w:author="Oh, Sejin" w:date="2025-12-02T23:37:00Z">
              <w:r w:rsidRPr="00222DAD" w:rsidDel="002F24B7">
                <w:rPr>
                  <w:rStyle w:val="ISOCode"/>
                  <w:sz w:val="18"/>
                  <w:szCs w:val="18"/>
                  <w:rPrChange w:id="9370" w:author="Oh, Sejin" w:date="2025-12-02T23:35:00Z">
                    <w:rPr>
                      <w:rStyle w:val="ISOCode"/>
                      <w:sz w:val="20"/>
                      <w:szCs w:val="20"/>
                    </w:rPr>
                  </w:rPrChange>
                </w:rPr>
                <w:delText xml:space="preserve">  </w:delText>
              </w:r>
            </w:del>
            <w:r w:rsidRPr="00222DAD">
              <w:rPr>
                <w:rStyle w:val="ISOCode"/>
                <w:sz w:val="18"/>
                <w:szCs w:val="18"/>
                <w:rPrChange w:id="9371" w:author="Oh, Sejin" w:date="2025-12-02T23:35:00Z">
                  <w:rPr>
                    <w:rStyle w:val="ISOCode"/>
                    <w:sz w:val="20"/>
                    <w:szCs w:val="20"/>
                  </w:rPr>
                </w:rPrChange>
              </w:rPr>
              <w:t xml:space="preserve">      &lt;xs:attribute name="dimensions" type="UIntVectorType" use="required" </w:t>
            </w:r>
          </w:p>
        </w:tc>
      </w:tr>
      <w:tr w:rsidR="00994E07" w:rsidRPr="00222DAD" w14:paraId="1C257EDB" w14:textId="77777777" w:rsidTr="00360EEB">
        <w:tc>
          <w:tcPr>
            <w:tcW w:w="9736" w:type="dxa"/>
          </w:tcPr>
          <w:p w14:paraId="534F16AB" w14:textId="782548CB" w:rsidR="00994E07" w:rsidRPr="00222DAD" w:rsidRDefault="00994E07">
            <w:pPr>
              <w:pStyle w:val="Tablebody--"/>
              <w:spacing w:after="0"/>
              <w:rPr>
                <w:rStyle w:val="ISOCode"/>
                <w:sz w:val="18"/>
                <w:szCs w:val="18"/>
                <w:rPrChange w:id="9372" w:author="Oh, Sejin" w:date="2025-12-02T23:35:00Z">
                  <w:rPr>
                    <w:rStyle w:val="ISOCode"/>
                    <w:rFonts w:eastAsia="MS Mincho"/>
                    <w:sz w:val="20"/>
                    <w:szCs w:val="20"/>
                    <w:lang w:eastAsia="ja-JP"/>
                  </w:rPr>
                </w:rPrChange>
              </w:rPr>
              <w:pPrChange w:id="9373" w:author="Oh, Sejin" w:date="2025-12-02T23:35:00Z">
                <w:pPr>
                  <w:pStyle w:val="Tablebody--"/>
                </w:pPr>
              </w:pPrChange>
            </w:pPr>
            <w:del w:id="9374" w:author="Oh, Sejin" w:date="2025-12-02T23:37:00Z">
              <w:r w:rsidRPr="00222DAD" w:rsidDel="002F24B7">
                <w:rPr>
                  <w:rStyle w:val="ISOCode"/>
                  <w:sz w:val="18"/>
                  <w:szCs w:val="18"/>
                  <w:rPrChange w:id="9375" w:author="Oh, Sejin" w:date="2025-12-02T23:35:00Z">
                    <w:rPr>
                      <w:rStyle w:val="ISOCode"/>
                      <w:sz w:val="20"/>
                      <w:szCs w:val="20"/>
                    </w:rPr>
                  </w:rPrChange>
                </w:rPr>
                <w:delText xml:space="preserve">  </w:delText>
              </w:r>
            </w:del>
            <w:r w:rsidRPr="00222DAD">
              <w:rPr>
                <w:rStyle w:val="ISOCode"/>
                <w:sz w:val="18"/>
                <w:szCs w:val="18"/>
                <w:rPrChange w:id="9376" w:author="Oh, Sejin" w:date="2025-12-02T23:35:00Z">
                  <w:rPr>
                    <w:rStyle w:val="ISOCode"/>
                    <w:sz w:val="20"/>
                    <w:szCs w:val="20"/>
                  </w:rPr>
                </w:rPrChange>
              </w:rPr>
              <w:t xml:space="preserve">          minLength="3" maxLength="3"/&gt;  </w:t>
            </w:r>
          </w:p>
        </w:tc>
      </w:tr>
      <w:tr w:rsidR="00994E07" w:rsidRPr="00222DAD" w14:paraId="08A868F8" w14:textId="77777777" w:rsidTr="00360EEB">
        <w:tc>
          <w:tcPr>
            <w:tcW w:w="9736" w:type="dxa"/>
          </w:tcPr>
          <w:p w14:paraId="65805E24" w14:textId="27E24B52" w:rsidR="00994E07" w:rsidRPr="00222DAD" w:rsidRDefault="00994E07">
            <w:pPr>
              <w:pStyle w:val="Tablebody--"/>
              <w:spacing w:after="0"/>
              <w:rPr>
                <w:rStyle w:val="ISOCode"/>
                <w:sz w:val="18"/>
                <w:szCs w:val="18"/>
                <w:rPrChange w:id="9377" w:author="Oh, Sejin" w:date="2025-12-02T23:35:00Z">
                  <w:rPr>
                    <w:rStyle w:val="ISOCode"/>
                    <w:rFonts w:eastAsia="MS Mincho"/>
                    <w:sz w:val="20"/>
                    <w:szCs w:val="20"/>
                    <w:lang w:eastAsia="ja-JP"/>
                  </w:rPr>
                </w:rPrChange>
              </w:rPr>
              <w:pPrChange w:id="9378" w:author="Oh, Sejin" w:date="2025-12-02T23:35:00Z">
                <w:pPr>
                  <w:pStyle w:val="Tablebody--"/>
                </w:pPr>
              </w:pPrChange>
            </w:pPr>
            <w:del w:id="9379" w:author="Oh, Sejin" w:date="2025-12-02T23:37:00Z">
              <w:r w:rsidRPr="00222DAD" w:rsidDel="002F24B7">
                <w:rPr>
                  <w:rStyle w:val="ISOCode"/>
                  <w:sz w:val="18"/>
                  <w:szCs w:val="18"/>
                  <w:rPrChange w:id="9380" w:author="Oh, Sejin" w:date="2025-12-02T23:35:00Z">
                    <w:rPr>
                      <w:rStyle w:val="ISOCode"/>
                      <w:sz w:val="20"/>
                      <w:szCs w:val="20"/>
                    </w:rPr>
                  </w:rPrChange>
                </w:rPr>
                <w:lastRenderedPageBreak/>
                <w:delText xml:space="preserve"> </w:delText>
              </w:r>
            </w:del>
            <w:r w:rsidRPr="00222DAD">
              <w:rPr>
                <w:rStyle w:val="ISOCode"/>
                <w:sz w:val="18"/>
                <w:szCs w:val="18"/>
                <w:rPrChange w:id="9381" w:author="Oh, Sejin" w:date="2025-12-02T23:35:00Z">
                  <w:rPr>
                    <w:rStyle w:val="ISOCode"/>
                    <w:sz w:val="20"/>
                    <w:szCs w:val="20"/>
                  </w:rPr>
                </w:rPrChange>
              </w:rPr>
              <w:t xml:space="preserve">   &lt;/xs:complexType&gt;</w:t>
            </w:r>
          </w:p>
        </w:tc>
      </w:tr>
      <w:tr w:rsidR="00994E07" w:rsidRPr="00222DAD" w14:paraId="19BC9E7C" w14:textId="77777777" w:rsidTr="00360EEB">
        <w:tc>
          <w:tcPr>
            <w:tcW w:w="9736" w:type="dxa"/>
          </w:tcPr>
          <w:p w14:paraId="3FCF960F" w14:textId="77777777" w:rsidR="00994E07" w:rsidRPr="00222DAD" w:rsidRDefault="00994E07">
            <w:pPr>
              <w:pStyle w:val="Tablebody--"/>
              <w:spacing w:after="0"/>
              <w:rPr>
                <w:rStyle w:val="ISOCode"/>
                <w:sz w:val="18"/>
                <w:szCs w:val="18"/>
                <w:rPrChange w:id="9382" w:author="Oh, Sejin" w:date="2025-12-02T23:35:00Z">
                  <w:rPr>
                    <w:rStyle w:val="ISOCode"/>
                    <w:rFonts w:eastAsia="MS Mincho"/>
                    <w:sz w:val="20"/>
                    <w:szCs w:val="20"/>
                    <w:lang w:eastAsia="ja-JP"/>
                  </w:rPr>
                </w:rPrChange>
              </w:rPr>
              <w:pPrChange w:id="9383" w:author="Oh, Sejin" w:date="2025-12-02T23:35:00Z">
                <w:pPr>
                  <w:pStyle w:val="Tablebody--"/>
                </w:pPr>
              </w:pPrChange>
            </w:pPr>
            <w:r w:rsidRPr="00222DAD">
              <w:rPr>
                <w:rStyle w:val="ISOCode"/>
                <w:sz w:val="18"/>
                <w:szCs w:val="18"/>
                <w:rPrChange w:id="9384" w:author="Oh, Sejin" w:date="2025-12-02T23:35:00Z">
                  <w:rPr>
                    <w:rStyle w:val="ISOCode"/>
                    <w:sz w:val="20"/>
                    <w:szCs w:val="20"/>
                  </w:rPr>
                </w:rPrChange>
              </w:rPr>
              <w:t xml:space="preserve"> </w:t>
            </w:r>
          </w:p>
        </w:tc>
      </w:tr>
      <w:tr w:rsidR="00994E07" w:rsidRPr="00222DAD" w14:paraId="7336AD7A" w14:textId="77777777" w:rsidTr="00360EEB">
        <w:tc>
          <w:tcPr>
            <w:tcW w:w="9736" w:type="dxa"/>
          </w:tcPr>
          <w:p w14:paraId="7418B723" w14:textId="3100E36D" w:rsidR="00994E07" w:rsidRPr="00222DAD" w:rsidRDefault="002F24B7">
            <w:pPr>
              <w:pStyle w:val="Tablebody--"/>
              <w:spacing w:after="0"/>
              <w:rPr>
                <w:rStyle w:val="ISOCode"/>
                <w:sz w:val="18"/>
                <w:szCs w:val="18"/>
                <w:rPrChange w:id="9385" w:author="Oh, Sejin" w:date="2025-12-02T23:35:00Z">
                  <w:rPr>
                    <w:rStyle w:val="ISOCode"/>
                    <w:rFonts w:eastAsia="MS Mincho"/>
                    <w:sz w:val="20"/>
                    <w:szCs w:val="20"/>
                    <w:lang w:eastAsia="ja-JP"/>
                  </w:rPr>
                </w:rPrChange>
              </w:rPr>
              <w:pPrChange w:id="9386" w:author="Oh, Sejin" w:date="2025-12-02T23:35:00Z">
                <w:pPr>
                  <w:pStyle w:val="Tablebody--"/>
                </w:pPr>
              </w:pPrChange>
            </w:pPr>
            <w:ins w:id="9387" w:author="Oh, Sejin" w:date="2025-12-02T23:37:00Z">
              <w:r>
                <w:rPr>
                  <w:rStyle w:val="ISOCode"/>
                  <w:sz w:val="18"/>
                  <w:szCs w:val="18"/>
                </w:rPr>
                <w:t xml:space="preserve">   </w:t>
              </w:r>
            </w:ins>
            <w:r w:rsidR="00994E07" w:rsidRPr="00222DAD">
              <w:rPr>
                <w:rStyle w:val="ISOCode"/>
                <w:sz w:val="18"/>
                <w:szCs w:val="18"/>
                <w:rPrChange w:id="9388" w:author="Oh, Sejin" w:date="2025-12-02T23:35:00Z">
                  <w:rPr>
                    <w:rStyle w:val="ISOCode"/>
                    <w:sz w:val="20"/>
                    <w:szCs w:val="20"/>
                  </w:rPr>
                </w:rPrChange>
              </w:rPr>
              <w:t xml:space="preserve">&lt;xs:complexType name="spatialRegionViewportType"&gt; </w:t>
            </w:r>
          </w:p>
        </w:tc>
      </w:tr>
      <w:tr w:rsidR="00994E07" w:rsidRPr="00222DAD" w14:paraId="7EBE3B7A" w14:textId="77777777" w:rsidTr="00360EEB">
        <w:tc>
          <w:tcPr>
            <w:tcW w:w="9736" w:type="dxa"/>
          </w:tcPr>
          <w:p w14:paraId="13AA1397" w14:textId="4B84F7BE" w:rsidR="00994E07" w:rsidRPr="00222DAD" w:rsidRDefault="00994E07">
            <w:pPr>
              <w:pStyle w:val="Tablebody--"/>
              <w:spacing w:after="0"/>
              <w:rPr>
                <w:rStyle w:val="ISOCode"/>
                <w:sz w:val="18"/>
                <w:szCs w:val="18"/>
                <w:rPrChange w:id="9389" w:author="Oh, Sejin" w:date="2025-12-02T23:35:00Z">
                  <w:rPr>
                    <w:rStyle w:val="ISOCode"/>
                    <w:rFonts w:eastAsia="MS Mincho"/>
                    <w:sz w:val="20"/>
                    <w:szCs w:val="20"/>
                    <w:lang w:eastAsia="ja-JP"/>
                  </w:rPr>
                </w:rPrChange>
              </w:rPr>
              <w:pPrChange w:id="9390" w:author="Oh, Sejin" w:date="2025-12-02T23:35:00Z">
                <w:pPr>
                  <w:pStyle w:val="Tablebody--"/>
                </w:pPr>
              </w:pPrChange>
            </w:pPr>
            <w:del w:id="9391" w:author="Oh, Sejin" w:date="2025-12-02T23:37:00Z">
              <w:r w:rsidRPr="00222DAD" w:rsidDel="002F24B7">
                <w:rPr>
                  <w:rStyle w:val="ISOCode"/>
                  <w:sz w:val="18"/>
                  <w:szCs w:val="18"/>
                  <w:rPrChange w:id="9392" w:author="Oh, Sejin" w:date="2025-12-02T23:35:00Z">
                    <w:rPr>
                      <w:rStyle w:val="ISOCode"/>
                      <w:sz w:val="20"/>
                      <w:szCs w:val="20"/>
                    </w:rPr>
                  </w:rPrChange>
                </w:rPr>
                <w:delText xml:space="preserve">  </w:delText>
              </w:r>
            </w:del>
            <w:r w:rsidRPr="00222DAD">
              <w:rPr>
                <w:rStyle w:val="ISOCode"/>
                <w:sz w:val="18"/>
                <w:szCs w:val="18"/>
                <w:rPrChange w:id="9393" w:author="Oh, Sejin" w:date="2025-12-02T23:35:00Z">
                  <w:rPr>
                    <w:rStyle w:val="ISOCode"/>
                    <w:sz w:val="20"/>
                    <w:szCs w:val="20"/>
                  </w:rPr>
                </w:rPrChange>
              </w:rPr>
              <w:t xml:space="preserve">      &lt;xs:attribute name="rvIds" type="StringVectorType" use="required" /&gt; </w:t>
            </w:r>
          </w:p>
        </w:tc>
      </w:tr>
      <w:tr w:rsidR="00994E07" w:rsidRPr="00222DAD" w14:paraId="14F6B765" w14:textId="77777777" w:rsidTr="00360EEB">
        <w:tc>
          <w:tcPr>
            <w:tcW w:w="9736" w:type="dxa"/>
          </w:tcPr>
          <w:p w14:paraId="62FCBD4A" w14:textId="490FDD30" w:rsidR="00994E07" w:rsidRPr="00222DAD" w:rsidRDefault="00994E07">
            <w:pPr>
              <w:pStyle w:val="Tablebody--"/>
              <w:spacing w:after="0"/>
              <w:rPr>
                <w:rStyle w:val="ISOCode"/>
                <w:sz w:val="18"/>
                <w:szCs w:val="18"/>
                <w:rPrChange w:id="9394" w:author="Oh, Sejin" w:date="2025-12-02T23:35:00Z">
                  <w:rPr>
                    <w:rStyle w:val="ISOCode"/>
                    <w:rFonts w:eastAsia="MS Mincho"/>
                    <w:sz w:val="20"/>
                    <w:szCs w:val="20"/>
                    <w:lang w:eastAsia="ja-JP"/>
                  </w:rPr>
                </w:rPrChange>
              </w:rPr>
              <w:pPrChange w:id="9395" w:author="Oh, Sejin" w:date="2025-12-02T23:35:00Z">
                <w:pPr>
                  <w:pStyle w:val="Tablebody--"/>
                </w:pPr>
              </w:pPrChange>
            </w:pPr>
            <w:del w:id="9396" w:author="Oh, Sejin" w:date="2025-12-02T23:37:00Z">
              <w:r w:rsidRPr="00222DAD" w:rsidDel="002F24B7">
                <w:rPr>
                  <w:rStyle w:val="ISOCode"/>
                  <w:sz w:val="18"/>
                  <w:szCs w:val="18"/>
                  <w:rPrChange w:id="9397" w:author="Oh, Sejin" w:date="2025-12-02T23:35:00Z">
                    <w:rPr>
                      <w:rStyle w:val="ISOCode"/>
                      <w:sz w:val="20"/>
                      <w:szCs w:val="20"/>
                    </w:rPr>
                  </w:rPrChange>
                </w:rPr>
                <w:delText xml:space="preserve"> </w:delText>
              </w:r>
            </w:del>
            <w:r w:rsidRPr="00222DAD">
              <w:rPr>
                <w:rStyle w:val="ISOCode"/>
                <w:sz w:val="18"/>
                <w:szCs w:val="18"/>
                <w:rPrChange w:id="9398" w:author="Oh, Sejin" w:date="2025-12-02T23:35:00Z">
                  <w:rPr>
                    <w:rStyle w:val="ISOCode"/>
                    <w:sz w:val="20"/>
                    <w:szCs w:val="20"/>
                  </w:rPr>
                </w:rPrChange>
              </w:rPr>
              <w:t xml:space="preserve">   &lt;/xs:complexType&gt;</w:t>
            </w:r>
          </w:p>
        </w:tc>
      </w:tr>
      <w:tr w:rsidR="00994E07" w:rsidRPr="00222DAD" w14:paraId="3DE3A0D5" w14:textId="77777777" w:rsidTr="00360EEB">
        <w:tc>
          <w:tcPr>
            <w:tcW w:w="9736" w:type="dxa"/>
          </w:tcPr>
          <w:p w14:paraId="57E66CAA" w14:textId="77777777" w:rsidR="00994E07" w:rsidRPr="00222DAD" w:rsidRDefault="00994E07">
            <w:pPr>
              <w:pStyle w:val="Tablebody--"/>
              <w:spacing w:after="0"/>
              <w:rPr>
                <w:rStyle w:val="ISOCode"/>
                <w:sz w:val="18"/>
                <w:szCs w:val="18"/>
                <w:rPrChange w:id="9399" w:author="Oh, Sejin" w:date="2025-12-02T23:35:00Z">
                  <w:rPr>
                    <w:rStyle w:val="ISOCode"/>
                    <w:rFonts w:eastAsia="MS Mincho"/>
                    <w:sz w:val="20"/>
                    <w:szCs w:val="20"/>
                    <w:lang w:eastAsia="ja-JP"/>
                  </w:rPr>
                </w:rPrChange>
              </w:rPr>
              <w:pPrChange w:id="9400" w:author="Oh, Sejin" w:date="2025-12-02T23:35:00Z">
                <w:pPr>
                  <w:pStyle w:val="Tablebody--"/>
                </w:pPr>
              </w:pPrChange>
            </w:pPr>
          </w:p>
        </w:tc>
      </w:tr>
      <w:tr w:rsidR="00994E07" w:rsidRPr="00222DAD" w14:paraId="21EE63DB" w14:textId="77777777" w:rsidTr="00360EEB">
        <w:tc>
          <w:tcPr>
            <w:tcW w:w="9736" w:type="dxa"/>
          </w:tcPr>
          <w:p w14:paraId="609DD482" w14:textId="466D9FA4" w:rsidR="00994E07" w:rsidRPr="00222DAD" w:rsidRDefault="00994E07">
            <w:pPr>
              <w:pStyle w:val="Tablebody--"/>
              <w:spacing w:after="0"/>
              <w:rPr>
                <w:rStyle w:val="ISOCode"/>
                <w:sz w:val="18"/>
                <w:szCs w:val="18"/>
                <w:rPrChange w:id="9401" w:author="Oh, Sejin" w:date="2025-12-02T23:35:00Z">
                  <w:rPr>
                    <w:rStyle w:val="ISOCode"/>
                    <w:rFonts w:eastAsia="MS Mincho"/>
                    <w:sz w:val="20"/>
                    <w:szCs w:val="20"/>
                    <w:lang w:eastAsia="ja-JP"/>
                  </w:rPr>
                </w:rPrChange>
              </w:rPr>
              <w:pPrChange w:id="9402" w:author="Oh, Sejin" w:date="2025-12-02T23:35:00Z">
                <w:pPr>
                  <w:pStyle w:val="Tablebody--"/>
                </w:pPr>
              </w:pPrChange>
            </w:pPr>
            <w:del w:id="9403" w:author="Oh, Sejin" w:date="2025-12-02T23:37:00Z">
              <w:r w:rsidRPr="00222DAD" w:rsidDel="002F24B7">
                <w:rPr>
                  <w:rStyle w:val="ISOCode"/>
                  <w:sz w:val="18"/>
                  <w:szCs w:val="18"/>
                  <w:rPrChange w:id="9404" w:author="Oh, Sejin" w:date="2025-12-02T23:35:00Z">
                    <w:rPr>
                      <w:rStyle w:val="ISOCode"/>
                      <w:sz w:val="20"/>
                      <w:szCs w:val="20"/>
                    </w:rPr>
                  </w:rPrChange>
                </w:rPr>
                <w:delText xml:space="preserve"> </w:delText>
              </w:r>
            </w:del>
            <w:r w:rsidRPr="00222DAD">
              <w:rPr>
                <w:rStyle w:val="ISOCode"/>
                <w:sz w:val="18"/>
                <w:szCs w:val="18"/>
                <w:rPrChange w:id="9405" w:author="Oh, Sejin" w:date="2025-12-02T23:35:00Z">
                  <w:rPr>
                    <w:rStyle w:val="ISOCode"/>
                    <w:sz w:val="20"/>
                    <w:szCs w:val="20"/>
                  </w:rPr>
                </w:rPrChange>
              </w:rPr>
              <w:t xml:space="preserve">   &lt;xs:complexType name=”lodType”&gt; </w:t>
            </w:r>
          </w:p>
        </w:tc>
      </w:tr>
      <w:tr w:rsidR="00994E07" w:rsidRPr="00222DAD" w14:paraId="4204987A" w14:textId="77777777" w:rsidTr="00360EEB">
        <w:tc>
          <w:tcPr>
            <w:tcW w:w="9736" w:type="dxa"/>
          </w:tcPr>
          <w:p w14:paraId="5179A039" w14:textId="66412B65" w:rsidR="00994E07" w:rsidRPr="00222DAD" w:rsidRDefault="00994E07">
            <w:pPr>
              <w:pStyle w:val="Tablebody--"/>
              <w:spacing w:after="0"/>
              <w:rPr>
                <w:rStyle w:val="ISOCode"/>
                <w:sz w:val="18"/>
                <w:szCs w:val="18"/>
                <w:rPrChange w:id="9406" w:author="Oh, Sejin" w:date="2025-12-02T23:35:00Z">
                  <w:rPr>
                    <w:rStyle w:val="ISOCode"/>
                    <w:rFonts w:eastAsia="MS Mincho"/>
                    <w:sz w:val="20"/>
                    <w:szCs w:val="20"/>
                    <w:lang w:eastAsia="ja-JP"/>
                  </w:rPr>
                </w:rPrChange>
              </w:rPr>
              <w:pPrChange w:id="9407" w:author="Oh, Sejin" w:date="2025-12-02T23:35:00Z">
                <w:pPr>
                  <w:pStyle w:val="Tablebody--"/>
                </w:pPr>
              </w:pPrChange>
            </w:pPr>
            <w:del w:id="9408" w:author="Oh, Sejin" w:date="2025-12-02T23:37:00Z">
              <w:r w:rsidRPr="00222DAD" w:rsidDel="002F24B7">
                <w:rPr>
                  <w:rStyle w:val="ISOCode"/>
                  <w:sz w:val="18"/>
                  <w:szCs w:val="18"/>
                  <w:rPrChange w:id="9409" w:author="Oh, Sejin" w:date="2025-12-02T23:35:00Z">
                    <w:rPr>
                      <w:rStyle w:val="ISOCode"/>
                      <w:sz w:val="20"/>
                      <w:szCs w:val="20"/>
                    </w:rPr>
                  </w:rPrChange>
                </w:rPr>
                <w:delText xml:space="preserve">  </w:delText>
              </w:r>
            </w:del>
            <w:r w:rsidRPr="00222DAD">
              <w:rPr>
                <w:rStyle w:val="ISOCode"/>
                <w:sz w:val="18"/>
                <w:szCs w:val="18"/>
                <w:rPrChange w:id="9410" w:author="Oh, Sejin" w:date="2025-12-02T23:35:00Z">
                  <w:rPr>
                    <w:rStyle w:val="ISOCode"/>
                    <w:sz w:val="20"/>
                    <w:szCs w:val="20"/>
                  </w:rPr>
                </w:rPrChange>
              </w:rPr>
              <w:t xml:space="preserve">      &lt;xs:attribute name="idx" type="xs:unsignedByte" use="required" /&gt; </w:t>
            </w:r>
          </w:p>
        </w:tc>
      </w:tr>
      <w:tr w:rsidR="00994E07" w:rsidRPr="00222DAD" w14:paraId="36DA01B7" w14:textId="77777777" w:rsidTr="00360EEB">
        <w:tc>
          <w:tcPr>
            <w:tcW w:w="9736" w:type="dxa"/>
          </w:tcPr>
          <w:p w14:paraId="455A5E21" w14:textId="0FC1CA15" w:rsidR="00994E07" w:rsidRPr="00222DAD" w:rsidRDefault="00994E07">
            <w:pPr>
              <w:pStyle w:val="Tablebody--"/>
              <w:spacing w:after="0"/>
              <w:rPr>
                <w:rStyle w:val="ISOCode"/>
                <w:sz w:val="18"/>
                <w:szCs w:val="18"/>
                <w:rPrChange w:id="9411" w:author="Oh, Sejin" w:date="2025-12-02T23:35:00Z">
                  <w:rPr>
                    <w:rStyle w:val="ISOCode"/>
                    <w:rFonts w:eastAsia="MS Mincho"/>
                    <w:sz w:val="20"/>
                    <w:szCs w:val="20"/>
                    <w:lang w:eastAsia="ja-JP"/>
                  </w:rPr>
                </w:rPrChange>
              </w:rPr>
              <w:pPrChange w:id="9412" w:author="Oh, Sejin" w:date="2025-12-02T23:35:00Z">
                <w:pPr>
                  <w:pStyle w:val="Tablebody--"/>
                </w:pPr>
              </w:pPrChange>
            </w:pPr>
            <w:del w:id="9413" w:author="Oh, Sejin" w:date="2025-12-02T23:38:00Z">
              <w:r w:rsidRPr="00222DAD" w:rsidDel="002F24B7">
                <w:rPr>
                  <w:rStyle w:val="ISOCode"/>
                  <w:sz w:val="18"/>
                  <w:szCs w:val="18"/>
                  <w:rPrChange w:id="9414" w:author="Oh, Sejin" w:date="2025-12-02T23:35:00Z">
                    <w:rPr>
                      <w:rStyle w:val="ISOCode"/>
                      <w:sz w:val="20"/>
                      <w:szCs w:val="20"/>
                    </w:rPr>
                  </w:rPrChange>
                </w:rPr>
                <w:delText xml:space="preserve">  </w:delText>
              </w:r>
            </w:del>
            <w:r w:rsidRPr="00222DAD">
              <w:rPr>
                <w:rStyle w:val="ISOCode"/>
                <w:sz w:val="18"/>
                <w:szCs w:val="18"/>
                <w:rPrChange w:id="9415" w:author="Oh, Sejin" w:date="2025-12-02T23:35:00Z">
                  <w:rPr>
                    <w:rStyle w:val="ISOCode"/>
                    <w:sz w:val="20"/>
                    <w:szCs w:val="20"/>
                  </w:rPr>
                </w:rPrChange>
              </w:rPr>
              <w:t xml:space="preserve">      &lt;xs:attribute name="tile_ids" type="UIntVectorType" use="required" /&gt; </w:t>
            </w:r>
          </w:p>
        </w:tc>
      </w:tr>
      <w:tr w:rsidR="00994E07" w:rsidRPr="00222DAD" w14:paraId="31F8A126" w14:textId="77777777" w:rsidTr="00360EEB">
        <w:tc>
          <w:tcPr>
            <w:tcW w:w="9736" w:type="dxa"/>
          </w:tcPr>
          <w:p w14:paraId="64808845" w14:textId="08324F4C" w:rsidR="00994E07" w:rsidRPr="00222DAD" w:rsidRDefault="00994E07">
            <w:pPr>
              <w:pStyle w:val="Tablebody--"/>
              <w:spacing w:after="0"/>
              <w:rPr>
                <w:rStyle w:val="ISOCode"/>
                <w:sz w:val="18"/>
                <w:szCs w:val="18"/>
                <w:rPrChange w:id="9416" w:author="Oh, Sejin" w:date="2025-12-02T23:35:00Z">
                  <w:rPr>
                    <w:rStyle w:val="ISOCode"/>
                    <w:rFonts w:eastAsia="MS Mincho"/>
                    <w:sz w:val="20"/>
                    <w:szCs w:val="20"/>
                    <w:lang w:eastAsia="ja-JP"/>
                  </w:rPr>
                </w:rPrChange>
              </w:rPr>
              <w:pPrChange w:id="9417" w:author="Oh, Sejin" w:date="2025-12-02T23:35:00Z">
                <w:pPr>
                  <w:pStyle w:val="Tablebody--"/>
                </w:pPr>
              </w:pPrChange>
            </w:pPr>
            <w:del w:id="9418" w:author="Oh, Sejin" w:date="2025-12-02T23:38:00Z">
              <w:r w:rsidRPr="00222DAD" w:rsidDel="002F24B7">
                <w:rPr>
                  <w:rStyle w:val="ISOCode"/>
                  <w:sz w:val="18"/>
                  <w:szCs w:val="18"/>
                  <w:rPrChange w:id="9419" w:author="Oh, Sejin" w:date="2025-12-02T23:35:00Z">
                    <w:rPr>
                      <w:rStyle w:val="ISOCode"/>
                      <w:sz w:val="20"/>
                      <w:szCs w:val="20"/>
                    </w:rPr>
                  </w:rPrChange>
                </w:rPr>
                <w:delText xml:space="preserve"> </w:delText>
              </w:r>
            </w:del>
            <w:r w:rsidRPr="00222DAD">
              <w:rPr>
                <w:rStyle w:val="ISOCode"/>
                <w:sz w:val="18"/>
                <w:szCs w:val="18"/>
                <w:rPrChange w:id="9420" w:author="Oh, Sejin" w:date="2025-12-02T23:35:00Z">
                  <w:rPr>
                    <w:rStyle w:val="ISOCode"/>
                    <w:sz w:val="20"/>
                    <w:szCs w:val="20"/>
                  </w:rPr>
                </w:rPrChange>
              </w:rPr>
              <w:t xml:space="preserve">   &lt;/xs:complexType&gt;</w:t>
            </w:r>
          </w:p>
        </w:tc>
      </w:tr>
      <w:tr w:rsidR="00994E07" w:rsidRPr="00222DAD" w14:paraId="1A416301" w14:textId="77777777" w:rsidTr="00360EEB">
        <w:tc>
          <w:tcPr>
            <w:tcW w:w="9736" w:type="dxa"/>
          </w:tcPr>
          <w:p w14:paraId="2A4AFFBB" w14:textId="77777777" w:rsidR="00994E07" w:rsidRPr="00222DAD" w:rsidRDefault="00994E07">
            <w:pPr>
              <w:pStyle w:val="Tablebody--"/>
              <w:spacing w:after="0"/>
              <w:rPr>
                <w:rStyle w:val="ISOCode"/>
                <w:sz w:val="18"/>
                <w:szCs w:val="18"/>
                <w:rPrChange w:id="9421" w:author="Oh, Sejin" w:date="2025-12-02T23:35:00Z">
                  <w:rPr>
                    <w:rStyle w:val="ISOCode"/>
                    <w:rFonts w:eastAsia="MS Mincho"/>
                    <w:sz w:val="20"/>
                    <w:szCs w:val="20"/>
                    <w:lang w:eastAsia="ja-JP"/>
                  </w:rPr>
                </w:rPrChange>
              </w:rPr>
              <w:pPrChange w:id="9422" w:author="Oh, Sejin" w:date="2025-12-02T23:35:00Z">
                <w:pPr>
                  <w:pStyle w:val="Tablebody--"/>
                </w:pPr>
              </w:pPrChange>
            </w:pPr>
          </w:p>
        </w:tc>
      </w:tr>
      <w:tr w:rsidR="00994E07" w:rsidRPr="00222DAD" w14:paraId="1BEB06B2" w14:textId="77777777" w:rsidTr="00360EEB">
        <w:tc>
          <w:tcPr>
            <w:tcW w:w="9736" w:type="dxa"/>
          </w:tcPr>
          <w:p w14:paraId="597FEE6F" w14:textId="0C738233" w:rsidR="00994E07" w:rsidRPr="00222DAD" w:rsidRDefault="00994E07">
            <w:pPr>
              <w:pStyle w:val="Tablebody--"/>
              <w:spacing w:after="0"/>
              <w:rPr>
                <w:rStyle w:val="ISOCode"/>
                <w:sz w:val="18"/>
                <w:szCs w:val="18"/>
                <w:rPrChange w:id="9423" w:author="Oh, Sejin" w:date="2025-12-02T23:35:00Z">
                  <w:rPr>
                    <w:rStyle w:val="ISOCode"/>
                    <w:rFonts w:eastAsia="MS Mincho"/>
                    <w:sz w:val="20"/>
                    <w:szCs w:val="20"/>
                    <w:lang w:eastAsia="ja-JP"/>
                  </w:rPr>
                </w:rPrChange>
              </w:rPr>
              <w:pPrChange w:id="9424" w:author="Oh, Sejin" w:date="2025-12-02T23:35:00Z">
                <w:pPr>
                  <w:pStyle w:val="Tablebody--"/>
                </w:pPr>
              </w:pPrChange>
            </w:pPr>
            <w:del w:id="9425" w:author="Oh, Sejin" w:date="2025-12-02T23:38:00Z">
              <w:r w:rsidRPr="00222DAD" w:rsidDel="002F24B7">
                <w:rPr>
                  <w:rStyle w:val="ISOCode"/>
                  <w:sz w:val="18"/>
                  <w:szCs w:val="18"/>
                  <w:rPrChange w:id="9426" w:author="Oh, Sejin" w:date="2025-12-02T23:35:00Z">
                    <w:rPr>
                      <w:rStyle w:val="ISOCode"/>
                      <w:sz w:val="20"/>
                      <w:szCs w:val="20"/>
                    </w:rPr>
                  </w:rPrChange>
                </w:rPr>
                <w:delText xml:space="preserve"> </w:delText>
              </w:r>
            </w:del>
            <w:r w:rsidRPr="00222DAD">
              <w:rPr>
                <w:rStyle w:val="ISOCode"/>
                <w:sz w:val="18"/>
                <w:szCs w:val="18"/>
                <w:rPrChange w:id="9427" w:author="Oh, Sejin" w:date="2025-12-02T23:35:00Z">
                  <w:rPr>
                    <w:rStyle w:val="ISOCode"/>
                    <w:sz w:val="20"/>
                    <w:szCs w:val="20"/>
                  </w:rPr>
                </w:rPrChange>
              </w:rPr>
              <w:t xml:space="preserve">   &lt;!-— Added support for float and int vectors  --&gt;</w:t>
            </w:r>
          </w:p>
        </w:tc>
      </w:tr>
      <w:tr w:rsidR="00994E07" w:rsidRPr="00222DAD" w14:paraId="3CC907E5" w14:textId="77777777" w:rsidTr="00360EEB">
        <w:tc>
          <w:tcPr>
            <w:tcW w:w="9736" w:type="dxa"/>
          </w:tcPr>
          <w:p w14:paraId="226CA37F" w14:textId="580AB405" w:rsidR="00994E07" w:rsidRPr="00222DAD" w:rsidRDefault="00994E07">
            <w:pPr>
              <w:pStyle w:val="Tablebody--"/>
              <w:spacing w:after="0"/>
              <w:rPr>
                <w:rStyle w:val="ISOCode"/>
                <w:sz w:val="18"/>
                <w:szCs w:val="18"/>
                <w:rPrChange w:id="9428" w:author="Oh, Sejin" w:date="2025-12-02T23:35:00Z">
                  <w:rPr>
                    <w:rStyle w:val="ISOCode"/>
                    <w:rFonts w:eastAsia="MS Mincho"/>
                    <w:sz w:val="20"/>
                    <w:szCs w:val="20"/>
                    <w:lang w:eastAsia="ja-JP"/>
                  </w:rPr>
                </w:rPrChange>
              </w:rPr>
              <w:pPrChange w:id="9429" w:author="Oh, Sejin" w:date="2025-12-02T23:35:00Z">
                <w:pPr>
                  <w:pStyle w:val="Tablebody--"/>
                </w:pPr>
              </w:pPrChange>
            </w:pPr>
            <w:del w:id="9430" w:author="Oh, Sejin" w:date="2025-12-02T23:38:00Z">
              <w:r w:rsidRPr="00222DAD" w:rsidDel="002F24B7">
                <w:rPr>
                  <w:rStyle w:val="ISOCode"/>
                  <w:sz w:val="18"/>
                  <w:szCs w:val="18"/>
                  <w:rPrChange w:id="9431" w:author="Oh, Sejin" w:date="2025-12-02T23:35:00Z">
                    <w:rPr>
                      <w:rStyle w:val="ISOCode"/>
                      <w:sz w:val="20"/>
                      <w:szCs w:val="20"/>
                    </w:rPr>
                  </w:rPrChange>
                </w:rPr>
                <w:delText xml:space="preserve"> </w:delText>
              </w:r>
            </w:del>
            <w:r w:rsidRPr="00222DAD">
              <w:rPr>
                <w:rStyle w:val="ISOCode"/>
                <w:sz w:val="18"/>
                <w:szCs w:val="18"/>
                <w:rPrChange w:id="9432" w:author="Oh, Sejin" w:date="2025-12-02T23:35:00Z">
                  <w:rPr>
                    <w:rStyle w:val="ISOCode"/>
                    <w:sz w:val="20"/>
                    <w:szCs w:val="20"/>
                  </w:rPr>
                </w:rPrChange>
              </w:rPr>
              <w:t xml:space="preserve">   &lt;xs:simpleType name="FloatVectorType"&gt;</w:t>
            </w:r>
          </w:p>
        </w:tc>
      </w:tr>
      <w:tr w:rsidR="00994E07" w:rsidRPr="00222DAD" w14:paraId="54F96C17" w14:textId="77777777" w:rsidTr="00360EEB">
        <w:tc>
          <w:tcPr>
            <w:tcW w:w="9736" w:type="dxa"/>
          </w:tcPr>
          <w:p w14:paraId="07409DFB" w14:textId="6855EA28" w:rsidR="00994E07" w:rsidRPr="00222DAD" w:rsidRDefault="00994E07">
            <w:pPr>
              <w:pStyle w:val="Tablebody--"/>
              <w:spacing w:after="0"/>
              <w:rPr>
                <w:rStyle w:val="ISOCode"/>
                <w:sz w:val="18"/>
                <w:szCs w:val="18"/>
                <w:rPrChange w:id="9433" w:author="Oh, Sejin" w:date="2025-12-02T23:35:00Z">
                  <w:rPr>
                    <w:rStyle w:val="ISOCode"/>
                    <w:rFonts w:eastAsia="MS Mincho"/>
                    <w:sz w:val="20"/>
                    <w:szCs w:val="20"/>
                    <w:lang w:eastAsia="ja-JP"/>
                  </w:rPr>
                </w:rPrChange>
              </w:rPr>
              <w:pPrChange w:id="9434" w:author="Oh, Sejin" w:date="2025-12-02T23:35:00Z">
                <w:pPr>
                  <w:pStyle w:val="Tablebody--"/>
                </w:pPr>
              </w:pPrChange>
            </w:pPr>
            <w:del w:id="9435" w:author="Oh, Sejin" w:date="2025-12-02T23:38:00Z">
              <w:r w:rsidRPr="00222DAD" w:rsidDel="002F24B7">
                <w:rPr>
                  <w:rStyle w:val="ISOCode"/>
                  <w:sz w:val="18"/>
                  <w:szCs w:val="18"/>
                  <w:rPrChange w:id="9436" w:author="Oh, Sejin" w:date="2025-12-02T23:35:00Z">
                    <w:rPr>
                      <w:rStyle w:val="ISOCode"/>
                      <w:sz w:val="20"/>
                      <w:szCs w:val="20"/>
                    </w:rPr>
                  </w:rPrChange>
                </w:rPr>
                <w:delText xml:space="preserve">  </w:delText>
              </w:r>
            </w:del>
            <w:r w:rsidRPr="00222DAD">
              <w:rPr>
                <w:rStyle w:val="ISOCode"/>
                <w:sz w:val="18"/>
                <w:szCs w:val="18"/>
                <w:rPrChange w:id="9437" w:author="Oh, Sejin" w:date="2025-12-02T23:35:00Z">
                  <w:rPr>
                    <w:rStyle w:val="ISOCode"/>
                    <w:sz w:val="20"/>
                    <w:szCs w:val="20"/>
                  </w:rPr>
                </w:rPrChange>
              </w:rPr>
              <w:t xml:space="preserve">      &lt;xs:list itemType="xs:float"/&gt;</w:t>
            </w:r>
          </w:p>
        </w:tc>
      </w:tr>
      <w:tr w:rsidR="00994E07" w:rsidRPr="00222DAD" w14:paraId="4E8E78AB" w14:textId="77777777" w:rsidTr="00360EEB">
        <w:tc>
          <w:tcPr>
            <w:tcW w:w="9736" w:type="dxa"/>
          </w:tcPr>
          <w:p w14:paraId="7FB49A40" w14:textId="5DC1CCAB" w:rsidR="00994E07" w:rsidRPr="00222DAD" w:rsidRDefault="002F24B7">
            <w:pPr>
              <w:pStyle w:val="Tablebody--"/>
              <w:spacing w:after="0"/>
              <w:rPr>
                <w:rStyle w:val="ISOCode"/>
                <w:sz w:val="18"/>
                <w:szCs w:val="18"/>
                <w:rPrChange w:id="9438" w:author="Oh, Sejin" w:date="2025-12-02T23:35:00Z">
                  <w:rPr>
                    <w:rStyle w:val="ISOCode"/>
                    <w:rFonts w:eastAsia="MS Mincho"/>
                    <w:sz w:val="20"/>
                    <w:szCs w:val="20"/>
                    <w:lang w:eastAsia="ja-JP"/>
                  </w:rPr>
                </w:rPrChange>
              </w:rPr>
              <w:pPrChange w:id="9439" w:author="Oh, Sejin" w:date="2025-12-02T23:35:00Z">
                <w:pPr>
                  <w:pStyle w:val="Tablebody--"/>
                </w:pPr>
              </w:pPrChange>
            </w:pPr>
            <w:ins w:id="9440" w:author="Oh, Sejin" w:date="2025-12-02T23:38:00Z">
              <w:r>
                <w:rPr>
                  <w:rStyle w:val="ISOCode"/>
                  <w:sz w:val="18"/>
                  <w:szCs w:val="18"/>
                </w:rPr>
                <w:t xml:space="preserve"> </w:t>
              </w:r>
            </w:ins>
            <w:del w:id="9441" w:author="Oh, Sejin" w:date="2025-12-02T23:38:00Z">
              <w:r w:rsidR="00994E07" w:rsidRPr="00222DAD" w:rsidDel="002F24B7">
                <w:rPr>
                  <w:rStyle w:val="ISOCode"/>
                  <w:sz w:val="18"/>
                  <w:szCs w:val="18"/>
                  <w:rPrChange w:id="9442" w:author="Oh, Sejin" w:date="2025-12-02T23:35:00Z">
                    <w:rPr>
                      <w:rStyle w:val="ISOCode"/>
                      <w:sz w:val="20"/>
                      <w:szCs w:val="20"/>
                    </w:rPr>
                  </w:rPrChange>
                </w:rPr>
                <w:delText xml:space="preserve">  </w:delText>
              </w:r>
            </w:del>
            <w:r w:rsidR="00994E07" w:rsidRPr="00222DAD">
              <w:rPr>
                <w:rStyle w:val="ISOCode"/>
                <w:sz w:val="18"/>
                <w:szCs w:val="18"/>
                <w:rPrChange w:id="9443" w:author="Oh, Sejin" w:date="2025-12-02T23:35:00Z">
                  <w:rPr>
                    <w:rStyle w:val="ISOCode"/>
                    <w:sz w:val="20"/>
                    <w:szCs w:val="20"/>
                  </w:rPr>
                </w:rPrChange>
              </w:rPr>
              <w:t xml:space="preserve">  &lt;/xs:simpleType&gt;</w:t>
            </w:r>
          </w:p>
        </w:tc>
      </w:tr>
      <w:tr w:rsidR="00994E07" w:rsidRPr="00222DAD" w14:paraId="132B5551" w14:textId="77777777" w:rsidTr="00360EEB">
        <w:tc>
          <w:tcPr>
            <w:tcW w:w="9736" w:type="dxa"/>
          </w:tcPr>
          <w:p w14:paraId="4AB815DB" w14:textId="2ECC38AA" w:rsidR="00994E07" w:rsidRPr="00222DAD" w:rsidRDefault="00994E07">
            <w:pPr>
              <w:pStyle w:val="Tablebody--"/>
              <w:spacing w:after="0"/>
              <w:rPr>
                <w:rStyle w:val="ISOCode"/>
                <w:sz w:val="18"/>
                <w:szCs w:val="18"/>
                <w:rPrChange w:id="9444" w:author="Oh, Sejin" w:date="2025-12-02T23:35:00Z">
                  <w:rPr>
                    <w:rStyle w:val="ISOCode"/>
                    <w:rFonts w:eastAsia="MS Mincho"/>
                    <w:sz w:val="20"/>
                    <w:szCs w:val="20"/>
                    <w:lang w:eastAsia="ja-JP"/>
                  </w:rPr>
                </w:rPrChange>
              </w:rPr>
              <w:pPrChange w:id="9445" w:author="Oh, Sejin" w:date="2025-12-02T23:35:00Z">
                <w:pPr>
                  <w:pStyle w:val="Tablebody--"/>
                </w:pPr>
              </w:pPrChange>
            </w:pPr>
            <w:del w:id="9446" w:author="Oh, Sejin" w:date="2025-12-02T23:38:00Z">
              <w:r w:rsidRPr="00222DAD" w:rsidDel="002F24B7">
                <w:rPr>
                  <w:rStyle w:val="ISOCode"/>
                  <w:sz w:val="18"/>
                  <w:szCs w:val="18"/>
                  <w:rPrChange w:id="9447" w:author="Oh, Sejin" w:date="2025-12-02T23:35:00Z">
                    <w:rPr>
                      <w:rStyle w:val="ISOCode"/>
                      <w:sz w:val="20"/>
                      <w:szCs w:val="20"/>
                    </w:rPr>
                  </w:rPrChange>
                </w:rPr>
                <w:delText xml:space="preserve"> </w:delText>
              </w:r>
            </w:del>
            <w:r w:rsidRPr="00222DAD">
              <w:rPr>
                <w:rStyle w:val="ISOCode"/>
                <w:sz w:val="18"/>
                <w:szCs w:val="18"/>
                <w:rPrChange w:id="9448" w:author="Oh, Sejin" w:date="2025-12-02T23:35:00Z">
                  <w:rPr>
                    <w:rStyle w:val="ISOCode"/>
                    <w:sz w:val="20"/>
                    <w:szCs w:val="20"/>
                  </w:rPr>
                </w:rPrChange>
              </w:rPr>
              <w:t xml:space="preserve">   &lt;xs:simpleType name="IntVectorType"&gt;</w:t>
            </w:r>
          </w:p>
        </w:tc>
      </w:tr>
      <w:tr w:rsidR="00994E07" w:rsidRPr="00222DAD" w14:paraId="1B100FF4" w14:textId="77777777" w:rsidTr="00360EEB">
        <w:tc>
          <w:tcPr>
            <w:tcW w:w="9736" w:type="dxa"/>
          </w:tcPr>
          <w:p w14:paraId="0074C757" w14:textId="68DE6AD8" w:rsidR="00994E07" w:rsidRPr="00222DAD" w:rsidRDefault="00994E07">
            <w:pPr>
              <w:pStyle w:val="Tablebody--"/>
              <w:spacing w:after="0"/>
              <w:rPr>
                <w:rStyle w:val="ISOCode"/>
                <w:sz w:val="18"/>
                <w:szCs w:val="18"/>
                <w:rPrChange w:id="9449" w:author="Oh, Sejin" w:date="2025-12-02T23:35:00Z">
                  <w:rPr>
                    <w:rStyle w:val="ISOCode"/>
                    <w:rFonts w:eastAsia="MS Mincho"/>
                    <w:sz w:val="20"/>
                    <w:szCs w:val="20"/>
                    <w:lang w:eastAsia="ja-JP"/>
                  </w:rPr>
                </w:rPrChange>
              </w:rPr>
              <w:pPrChange w:id="9450" w:author="Oh, Sejin" w:date="2025-12-02T23:35:00Z">
                <w:pPr>
                  <w:pStyle w:val="Tablebody--"/>
                </w:pPr>
              </w:pPrChange>
            </w:pPr>
            <w:del w:id="9451" w:author="Oh, Sejin" w:date="2025-12-02T23:38:00Z">
              <w:r w:rsidRPr="00222DAD" w:rsidDel="002F24B7">
                <w:rPr>
                  <w:rStyle w:val="ISOCode"/>
                  <w:sz w:val="18"/>
                  <w:szCs w:val="18"/>
                  <w:rPrChange w:id="9452" w:author="Oh, Sejin" w:date="2025-12-02T23:35:00Z">
                    <w:rPr>
                      <w:rStyle w:val="ISOCode"/>
                      <w:sz w:val="20"/>
                      <w:szCs w:val="20"/>
                    </w:rPr>
                  </w:rPrChange>
                </w:rPr>
                <w:delText xml:space="preserve">  </w:delText>
              </w:r>
            </w:del>
            <w:r w:rsidRPr="00222DAD">
              <w:rPr>
                <w:rStyle w:val="ISOCode"/>
                <w:sz w:val="18"/>
                <w:szCs w:val="18"/>
                <w:rPrChange w:id="9453" w:author="Oh, Sejin" w:date="2025-12-02T23:35:00Z">
                  <w:rPr>
                    <w:rStyle w:val="ISOCode"/>
                    <w:sz w:val="20"/>
                    <w:szCs w:val="20"/>
                  </w:rPr>
                </w:rPrChange>
              </w:rPr>
              <w:t xml:space="preserve">      &lt;xs:list itemType="xs:integer"/&gt;</w:t>
            </w:r>
          </w:p>
        </w:tc>
      </w:tr>
      <w:tr w:rsidR="00994E07" w:rsidRPr="00222DAD" w14:paraId="16EEE063" w14:textId="77777777" w:rsidTr="00360EEB">
        <w:tc>
          <w:tcPr>
            <w:tcW w:w="9736" w:type="dxa"/>
          </w:tcPr>
          <w:p w14:paraId="5240B1B9" w14:textId="19A9B7E3" w:rsidR="00994E07" w:rsidRPr="00222DAD" w:rsidRDefault="00994E07">
            <w:pPr>
              <w:pStyle w:val="Tablebody--"/>
              <w:spacing w:after="0"/>
              <w:rPr>
                <w:rStyle w:val="ISOCode"/>
                <w:sz w:val="18"/>
                <w:szCs w:val="18"/>
                <w:rPrChange w:id="9454" w:author="Oh, Sejin" w:date="2025-12-02T23:35:00Z">
                  <w:rPr>
                    <w:rStyle w:val="ISOCode"/>
                    <w:rFonts w:eastAsia="MS Mincho"/>
                    <w:sz w:val="20"/>
                    <w:szCs w:val="20"/>
                    <w:lang w:eastAsia="ja-JP"/>
                  </w:rPr>
                </w:rPrChange>
              </w:rPr>
              <w:pPrChange w:id="9455" w:author="Oh, Sejin" w:date="2025-12-02T23:35:00Z">
                <w:pPr>
                  <w:pStyle w:val="Tablebody--"/>
                </w:pPr>
              </w:pPrChange>
            </w:pPr>
            <w:del w:id="9456" w:author="Oh, Sejin" w:date="2025-12-02T23:38:00Z">
              <w:r w:rsidRPr="00222DAD" w:rsidDel="002F24B7">
                <w:rPr>
                  <w:rStyle w:val="ISOCode"/>
                  <w:sz w:val="18"/>
                  <w:szCs w:val="18"/>
                  <w:rPrChange w:id="9457" w:author="Oh, Sejin" w:date="2025-12-02T23:35:00Z">
                    <w:rPr>
                      <w:rStyle w:val="ISOCode"/>
                      <w:sz w:val="20"/>
                      <w:szCs w:val="20"/>
                    </w:rPr>
                  </w:rPrChange>
                </w:rPr>
                <w:delText xml:space="preserve"> </w:delText>
              </w:r>
            </w:del>
            <w:r w:rsidRPr="00222DAD">
              <w:rPr>
                <w:rStyle w:val="ISOCode"/>
                <w:sz w:val="18"/>
                <w:szCs w:val="18"/>
                <w:rPrChange w:id="9458" w:author="Oh, Sejin" w:date="2025-12-02T23:35:00Z">
                  <w:rPr>
                    <w:rStyle w:val="ISOCode"/>
                    <w:sz w:val="20"/>
                    <w:szCs w:val="20"/>
                  </w:rPr>
                </w:rPrChange>
              </w:rPr>
              <w:t xml:space="preserve">   &lt;/xs:simpleType&gt; </w:t>
            </w:r>
          </w:p>
        </w:tc>
      </w:tr>
      <w:tr w:rsidR="00994E07" w:rsidRPr="00222DAD" w14:paraId="07FABEDF" w14:textId="77777777" w:rsidTr="00360EEB">
        <w:tc>
          <w:tcPr>
            <w:tcW w:w="9736" w:type="dxa"/>
          </w:tcPr>
          <w:p w14:paraId="6522ED69" w14:textId="77777777" w:rsidR="00994E07" w:rsidRPr="00222DAD" w:rsidRDefault="00994E07">
            <w:pPr>
              <w:pStyle w:val="Tablebody--"/>
              <w:spacing w:after="0"/>
              <w:rPr>
                <w:rStyle w:val="ISOCode"/>
                <w:sz w:val="18"/>
                <w:szCs w:val="18"/>
                <w:rPrChange w:id="9459" w:author="Oh, Sejin" w:date="2025-12-02T23:35:00Z">
                  <w:rPr>
                    <w:rStyle w:val="ISOCode"/>
                    <w:rFonts w:eastAsia="MS Mincho"/>
                    <w:sz w:val="20"/>
                    <w:szCs w:val="20"/>
                    <w:lang w:eastAsia="ja-JP"/>
                  </w:rPr>
                </w:rPrChange>
              </w:rPr>
              <w:pPrChange w:id="9460" w:author="Oh, Sejin" w:date="2025-12-02T23:35:00Z">
                <w:pPr>
                  <w:pStyle w:val="Tablebody--"/>
                </w:pPr>
              </w:pPrChange>
            </w:pPr>
          </w:p>
        </w:tc>
      </w:tr>
      <w:tr w:rsidR="00994E07" w:rsidRPr="00222DAD" w14:paraId="792BAD8D" w14:textId="77777777" w:rsidTr="00360EEB">
        <w:tc>
          <w:tcPr>
            <w:tcW w:w="9736" w:type="dxa"/>
          </w:tcPr>
          <w:p w14:paraId="39792FCD" w14:textId="6E78297A" w:rsidR="00994E07" w:rsidRPr="00222DAD" w:rsidRDefault="00994E07">
            <w:pPr>
              <w:pStyle w:val="Tablebody--"/>
              <w:spacing w:after="0"/>
              <w:rPr>
                <w:rStyle w:val="ISOCode"/>
                <w:sz w:val="18"/>
                <w:szCs w:val="18"/>
                <w:rPrChange w:id="9461" w:author="Oh, Sejin" w:date="2025-12-02T23:35:00Z">
                  <w:rPr>
                    <w:rStyle w:val="ISOCode"/>
                    <w:rFonts w:eastAsia="MS Mincho"/>
                    <w:sz w:val="20"/>
                    <w:szCs w:val="20"/>
                    <w:lang w:eastAsia="ja-JP"/>
                  </w:rPr>
                </w:rPrChange>
              </w:rPr>
              <w:pPrChange w:id="9462" w:author="Oh, Sejin" w:date="2025-12-02T23:35:00Z">
                <w:pPr>
                  <w:pStyle w:val="Tablebody--"/>
                </w:pPr>
              </w:pPrChange>
            </w:pPr>
            <w:del w:id="9463" w:author="Oh, Sejin" w:date="2025-12-02T23:38:00Z">
              <w:r w:rsidRPr="00222DAD" w:rsidDel="002F24B7">
                <w:rPr>
                  <w:rStyle w:val="ISOCode"/>
                  <w:sz w:val="18"/>
                  <w:szCs w:val="18"/>
                  <w:rPrChange w:id="9464" w:author="Oh, Sejin" w:date="2025-12-02T23:35:00Z">
                    <w:rPr>
                      <w:rStyle w:val="ISOCode"/>
                      <w:sz w:val="20"/>
                      <w:szCs w:val="20"/>
                    </w:rPr>
                  </w:rPrChange>
                </w:rPr>
                <w:delText xml:space="preserve"> </w:delText>
              </w:r>
            </w:del>
            <w:r w:rsidRPr="00222DAD">
              <w:rPr>
                <w:rStyle w:val="ISOCode"/>
                <w:sz w:val="18"/>
                <w:szCs w:val="18"/>
                <w:rPrChange w:id="9465" w:author="Oh, Sejin" w:date="2025-12-02T23:35:00Z">
                  <w:rPr>
                    <w:rStyle w:val="ISOCode"/>
                    <w:sz w:val="20"/>
                    <w:szCs w:val="20"/>
                  </w:rPr>
                </w:rPrChange>
              </w:rPr>
              <w:t xml:space="preserve">   &lt;xs:attribute name="viewport_id" type="xs:integer" use="optional" /&gt;</w:t>
            </w:r>
          </w:p>
        </w:tc>
      </w:tr>
      <w:tr w:rsidR="00994E07" w:rsidRPr="00222DAD" w14:paraId="7B16E8A8" w14:textId="77777777" w:rsidTr="00360EEB">
        <w:tc>
          <w:tcPr>
            <w:tcW w:w="9736" w:type="dxa"/>
          </w:tcPr>
          <w:p w14:paraId="1BADF183" w14:textId="0AA651FE" w:rsidR="00994E07" w:rsidRPr="00222DAD" w:rsidRDefault="00994E07">
            <w:pPr>
              <w:pStyle w:val="Tablebody--"/>
              <w:spacing w:after="0"/>
              <w:rPr>
                <w:rStyle w:val="ISOCode"/>
                <w:sz w:val="18"/>
                <w:szCs w:val="18"/>
                <w:rPrChange w:id="9466" w:author="Oh, Sejin" w:date="2025-12-02T23:35:00Z">
                  <w:rPr>
                    <w:rStyle w:val="ISOCode"/>
                    <w:rFonts w:eastAsia="MS Mincho"/>
                    <w:sz w:val="20"/>
                    <w:szCs w:val="20"/>
                    <w:lang w:eastAsia="ja-JP"/>
                  </w:rPr>
                </w:rPrChange>
              </w:rPr>
              <w:pPrChange w:id="9467" w:author="Oh, Sejin" w:date="2025-12-02T23:35:00Z">
                <w:pPr>
                  <w:pStyle w:val="Tablebody--"/>
                </w:pPr>
              </w:pPrChange>
            </w:pPr>
            <w:del w:id="9468" w:author="Oh, Sejin" w:date="2025-12-02T23:38:00Z">
              <w:r w:rsidRPr="00222DAD" w:rsidDel="002F24B7">
                <w:rPr>
                  <w:rStyle w:val="ISOCode"/>
                  <w:sz w:val="18"/>
                  <w:szCs w:val="18"/>
                  <w:rPrChange w:id="9469" w:author="Oh, Sejin" w:date="2025-12-02T23:35:00Z">
                    <w:rPr>
                      <w:rStyle w:val="ISOCode"/>
                      <w:sz w:val="20"/>
                      <w:szCs w:val="20"/>
                    </w:rPr>
                  </w:rPrChange>
                </w:rPr>
                <w:delText xml:space="preserve"> </w:delText>
              </w:r>
            </w:del>
            <w:r w:rsidRPr="00222DAD">
              <w:rPr>
                <w:rStyle w:val="ISOCode"/>
                <w:sz w:val="18"/>
                <w:szCs w:val="18"/>
                <w:rPrChange w:id="9470" w:author="Oh, Sejin" w:date="2025-12-02T23:35:00Z">
                  <w:rPr>
                    <w:rStyle w:val="ISOCode"/>
                    <w:sz w:val="20"/>
                    <w:szCs w:val="20"/>
                  </w:rPr>
                </w:rPrChange>
              </w:rPr>
              <w:t xml:space="preserve">   &lt;xs:element name="ViewportInfo" type="v3c:ViewportInfoType"/&gt;</w:t>
            </w:r>
          </w:p>
        </w:tc>
      </w:tr>
      <w:tr w:rsidR="00994E07" w:rsidRPr="00222DAD" w14:paraId="4795FFC0" w14:textId="77777777" w:rsidTr="00360EEB">
        <w:tc>
          <w:tcPr>
            <w:tcW w:w="9736" w:type="dxa"/>
          </w:tcPr>
          <w:p w14:paraId="38E86C78" w14:textId="77777777" w:rsidR="00994E07" w:rsidRPr="00222DAD" w:rsidRDefault="00994E07">
            <w:pPr>
              <w:pStyle w:val="Tablebody--"/>
              <w:spacing w:after="0"/>
              <w:rPr>
                <w:rStyle w:val="ISOCode"/>
                <w:sz w:val="18"/>
                <w:szCs w:val="18"/>
                <w:rPrChange w:id="9471" w:author="Oh, Sejin" w:date="2025-12-02T23:35:00Z">
                  <w:rPr>
                    <w:rStyle w:val="ISOCode"/>
                    <w:rFonts w:eastAsia="MS Mincho"/>
                    <w:sz w:val="20"/>
                    <w:szCs w:val="20"/>
                    <w:lang w:eastAsia="ja-JP"/>
                  </w:rPr>
                </w:rPrChange>
              </w:rPr>
              <w:pPrChange w:id="9472" w:author="Oh, Sejin" w:date="2025-12-02T23:35:00Z">
                <w:pPr>
                  <w:pStyle w:val="Tablebody--"/>
                </w:pPr>
              </w:pPrChange>
            </w:pPr>
          </w:p>
        </w:tc>
      </w:tr>
      <w:tr w:rsidR="00994E07" w:rsidRPr="00222DAD" w14:paraId="596E91D4" w14:textId="77777777" w:rsidTr="00360EEB">
        <w:tc>
          <w:tcPr>
            <w:tcW w:w="9736" w:type="dxa"/>
          </w:tcPr>
          <w:p w14:paraId="60813F84" w14:textId="183B0489" w:rsidR="00994E07" w:rsidRPr="00222DAD" w:rsidRDefault="00994E07">
            <w:pPr>
              <w:pStyle w:val="Tablebody--"/>
              <w:spacing w:after="0"/>
              <w:rPr>
                <w:rStyle w:val="ISOCode"/>
                <w:sz w:val="18"/>
                <w:szCs w:val="18"/>
                <w:rPrChange w:id="9473" w:author="Oh, Sejin" w:date="2025-12-02T23:35:00Z">
                  <w:rPr>
                    <w:rStyle w:val="ISOCode"/>
                    <w:rFonts w:eastAsia="MS Mincho"/>
                    <w:sz w:val="20"/>
                    <w:szCs w:val="20"/>
                    <w:lang w:eastAsia="ja-JP"/>
                  </w:rPr>
                </w:rPrChange>
              </w:rPr>
              <w:pPrChange w:id="9474" w:author="Oh, Sejin" w:date="2025-12-02T23:35:00Z">
                <w:pPr>
                  <w:pStyle w:val="Tablebody--"/>
                </w:pPr>
              </w:pPrChange>
            </w:pPr>
            <w:del w:id="9475" w:author="Oh, Sejin" w:date="2025-12-02T23:38:00Z">
              <w:r w:rsidRPr="00222DAD" w:rsidDel="002F24B7">
                <w:rPr>
                  <w:rStyle w:val="ISOCode"/>
                  <w:sz w:val="18"/>
                  <w:szCs w:val="18"/>
                  <w:rPrChange w:id="9476" w:author="Oh, Sejin" w:date="2025-12-02T23:35:00Z">
                    <w:rPr>
                      <w:rStyle w:val="ISOCode"/>
                      <w:sz w:val="20"/>
                      <w:szCs w:val="20"/>
                    </w:rPr>
                  </w:rPrChange>
                </w:rPr>
                <w:delText xml:space="preserve"> </w:delText>
              </w:r>
            </w:del>
            <w:r w:rsidRPr="00222DAD">
              <w:rPr>
                <w:rStyle w:val="ISOCode"/>
                <w:sz w:val="18"/>
                <w:szCs w:val="18"/>
                <w:rPrChange w:id="9477" w:author="Oh, Sejin" w:date="2025-12-02T23:35:00Z">
                  <w:rPr>
                    <w:rStyle w:val="ISOCode"/>
                    <w:sz w:val="20"/>
                    <w:szCs w:val="20"/>
                  </w:rPr>
                </w:rPrChange>
              </w:rPr>
              <w:t xml:space="preserve">   &lt;xs:complexType name="ViewportInfoType"&gt;</w:t>
            </w:r>
          </w:p>
        </w:tc>
      </w:tr>
      <w:tr w:rsidR="00994E07" w:rsidRPr="00222DAD" w14:paraId="23F5A83D" w14:textId="77777777" w:rsidTr="00360EEB">
        <w:tc>
          <w:tcPr>
            <w:tcW w:w="9736" w:type="dxa"/>
          </w:tcPr>
          <w:p w14:paraId="01DD5AEB" w14:textId="7DCBB9E4" w:rsidR="00994E07" w:rsidRPr="00222DAD" w:rsidRDefault="00994E07">
            <w:pPr>
              <w:pStyle w:val="Tablebody--"/>
              <w:spacing w:after="0"/>
              <w:rPr>
                <w:rStyle w:val="ISOCode"/>
                <w:sz w:val="18"/>
                <w:szCs w:val="18"/>
                <w:rPrChange w:id="9478" w:author="Oh, Sejin" w:date="2025-12-02T23:35:00Z">
                  <w:rPr>
                    <w:rStyle w:val="ISOCode"/>
                    <w:rFonts w:eastAsia="MS Mincho"/>
                    <w:sz w:val="20"/>
                    <w:szCs w:val="20"/>
                    <w:lang w:eastAsia="ja-JP"/>
                  </w:rPr>
                </w:rPrChange>
              </w:rPr>
              <w:pPrChange w:id="9479" w:author="Oh, Sejin" w:date="2025-12-02T23:35:00Z">
                <w:pPr>
                  <w:pStyle w:val="Tablebody--"/>
                </w:pPr>
              </w:pPrChange>
            </w:pPr>
            <w:del w:id="9480" w:author="Oh, Sejin" w:date="2025-12-02T23:38:00Z">
              <w:r w:rsidRPr="00222DAD" w:rsidDel="002F24B7">
                <w:rPr>
                  <w:rStyle w:val="ISOCode"/>
                  <w:sz w:val="18"/>
                  <w:szCs w:val="18"/>
                  <w:rPrChange w:id="9481" w:author="Oh, Sejin" w:date="2025-12-02T23:35:00Z">
                    <w:rPr>
                      <w:rStyle w:val="ISOCode"/>
                      <w:sz w:val="20"/>
                      <w:szCs w:val="20"/>
                    </w:rPr>
                  </w:rPrChange>
                </w:rPr>
                <w:delText xml:space="preserve">  </w:delText>
              </w:r>
            </w:del>
            <w:r w:rsidRPr="00222DAD">
              <w:rPr>
                <w:rStyle w:val="ISOCode"/>
                <w:sz w:val="18"/>
                <w:szCs w:val="18"/>
                <w:rPrChange w:id="9482" w:author="Oh, Sejin" w:date="2025-12-02T23:35:00Z">
                  <w:rPr>
                    <w:rStyle w:val="ISOCode"/>
                    <w:sz w:val="20"/>
                    <w:szCs w:val="20"/>
                  </w:rPr>
                </w:rPrChange>
              </w:rPr>
              <w:t xml:space="preserve">      &lt;xs:attribute name="vp_pos" type="FloatVectorType" use="required" </w:t>
            </w:r>
          </w:p>
        </w:tc>
      </w:tr>
      <w:tr w:rsidR="00994E07" w:rsidRPr="00222DAD" w14:paraId="232EDEA3" w14:textId="77777777" w:rsidTr="00360EEB">
        <w:tc>
          <w:tcPr>
            <w:tcW w:w="9736" w:type="dxa"/>
          </w:tcPr>
          <w:p w14:paraId="2243EEDA" w14:textId="41A22607" w:rsidR="00994E07" w:rsidRPr="00222DAD" w:rsidRDefault="00994E07">
            <w:pPr>
              <w:pStyle w:val="Tablebody--"/>
              <w:spacing w:after="0"/>
              <w:rPr>
                <w:rStyle w:val="ISOCode"/>
                <w:sz w:val="18"/>
                <w:szCs w:val="18"/>
                <w:rPrChange w:id="9483" w:author="Oh, Sejin" w:date="2025-12-02T23:35:00Z">
                  <w:rPr>
                    <w:rStyle w:val="ISOCode"/>
                    <w:rFonts w:eastAsia="MS Mincho"/>
                    <w:sz w:val="20"/>
                    <w:szCs w:val="20"/>
                    <w:lang w:eastAsia="ja-JP"/>
                  </w:rPr>
                </w:rPrChange>
              </w:rPr>
              <w:pPrChange w:id="9484" w:author="Oh, Sejin" w:date="2025-12-02T23:35:00Z">
                <w:pPr>
                  <w:pStyle w:val="Tablebody--"/>
                </w:pPr>
              </w:pPrChange>
            </w:pPr>
            <w:del w:id="9485" w:author="Oh, Sejin" w:date="2025-12-02T23:38:00Z">
              <w:r w:rsidRPr="00222DAD" w:rsidDel="002F24B7">
                <w:rPr>
                  <w:rStyle w:val="ISOCode"/>
                  <w:sz w:val="18"/>
                  <w:szCs w:val="18"/>
                  <w:rPrChange w:id="9486" w:author="Oh, Sejin" w:date="2025-12-02T23:35:00Z">
                    <w:rPr>
                      <w:rStyle w:val="ISOCode"/>
                      <w:sz w:val="20"/>
                      <w:szCs w:val="20"/>
                    </w:rPr>
                  </w:rPrChange>
                </w:rPr>
                <w:delText xml:space="preserve">  </w:delText>
              </w:r>
            </w:del>
            <w:r w:rsidRPr="00222DAD">
              <w:rPr>
                <w:rStyle w:val="ISOCode"/>
                <w:sz w:val="18"/>
                <w:szCs w:val="18"/>
                <w:rPrChange w:id="9487" w:author="Oh, Sejin" w:date="2025-12-02T23:35:00Z">
                  <w:rPr>
                    <w:rStyle w:val="ISOCode"/>
                    <w:sz w:val="20"/>
                    <w:szCs w:val="20"/>
                  </w:rPr>
                </w:rPrChange>
              </w:rPr>
              <w:t xml:space="preserve">          minLength="3" maxLength="3"/&gt;</w:t>
            </w:r>
          </w:p>
        </w:tc>
      </w:tr>
      <w:tr w:rsidR="00994E07" w:rsidRPr="00222DAD" w14:paraId="5B858761" w14:textId="77777777" w:rsidTr="00360EEB">
        <w:tc>
          <w:tcPr>
            <w:tcW w:w="9736" w:type="dxa"/>
          </w:tcPr>
          <w:p w14:paraId="581FEAF4" w14:textId="0CEA3F5A" w:rsidR="00994E07" w:rsidRPr="00222DAD" w:rsidRDefault="00994E07">
            <w:pPr>
              <w:pStyle w:val="Tablebody--"/>
              <w:spacing w:after="0"/>
              <w:rPr>
                <w:rStyle w:val="ISOCode"/>
                <w:sz w:val="18"/>
                <w:szCs w:val="18"/>
                <w:rPrChange w:id="9488" w:author="Oh, Sejin" w:date="2025-12-02T23:35:00Z">
                  <w:rPr>
                    <w:rStyle w:val="ISOCode"/>
                    <w:rFonts w:eastAsia="MS Mincho"/>
                    <w:sz w:val="20"/>
                    <w:szCs w:val="20"/>
                    <w:lang w:eastAsia="ja-JP"/>
                  </w:rPr>
                </w:rPrChange>
              </w:rPr>
              <w:pPrChange w:id="9489" w:author="Oh, Sejin" w:date="2025-12-02T23:35:00Z">
                <w:pPr>
                  <w:pStyle w:val="Tablebody--"/>
                </w:pPr>
              </w:pPrChange>
            </w:pPr>
            <w:del w:id="9490" w:author="Oh, Sejin" w:date="2025-12-02T23:38:00Z">
              <w:r w:rsidRPr="00222DAD" w:rsidDel="002F24B7">
                <w:rPr>
                  <w:rStyle w:val="ISOCode"/>
                  <w:sz w:val="18"/>
                  <w:szCs w:val="18"/>
                  <w:rPrChange w:id="9491" w:author="Oh, Sejin" w:date="2025-12-02T23:35:00Z">
                    <w:rPr>
                      <w:rStyle w:val="ISOCode"/>
                      <w:sz w:val="20"/>
                      <w:szCs w:val="20"/>
                    </w:rPr>
                  </w:rPrChange>
                </w:rPr>
                <w:delText xml:space="preserve">  </w:delText>
              </w:r>
            </w:del>
            <w:r w:rsidRPr="00222DAD">
              <w:rPr>
                <w:rStyle w:val="ISOCode"/>
                <w:sz w:val="18"/>
                <w:szCs w:val="18"/>
                <w:rPrChange w:id="9492" w:author="Oh, Sejin" w:date="2025-12-02T23:35:00Z">
                  <w:rPr>
                    <w:rStyle w:val="ISOCode"/>
                    <w:sz w:val="20"/>
                    <w:szCs w:val="20"/>
                  </w:rPr>
                </w:rPrChange>
              </w:rPr>
              <w:t xml:space="preserve">      &lt;xs:attribute name="vp_quat" type="IntVectorType" use="required" </w:t>
            </w:r>
          </w:p>
        </w:tc>
      </w:tr>
      <w:tr w:rsidR="00994E07" w:rsidRPr="00222DAD" w14:paraId="2E310733" w14:textId="77777777" w:rsidTr="00360EEB">
        <w:tc>
          <w:tcPr>
            <w:tcW w:w="9736" w:type="dxa"/>
          </w:tcPr>
          <w:p w14:paraId="2CA76DEE" w14:textId="28B511A5" w:rsidR="00994E07" w:rsidRPr="00222DAD" w:rsidRDefault="00994E07">
            <w:pPr>
              <w:pStyle w:val="Tablebody--"/>
              <w:spacing w:after="0"/>
              <w:rPr>
                <w:rStyle w:val="ISOCode"/>
                <w:sz w:val="18"/>
                <w:szCs w:val="18"/>
                <w:rPrChange w:id="9493" w:author="Oh, Sejin" w:date="2025-12-02T23:35:00Z">
                  <w:rPr>
                    <w:rStyle w:val="ISOCode"/>
                    <w:rFonts w:eastAsia="MS Mincho"/>
                    <w:sz w:val="20"/>
                    <w:szCs w:val="20"/>
                    <w:lang w:eastAsia="ja-JP"/>
                  </w:rPr>
                </w:rPrChange>
              </w:rPr>
              <w:pPrChange w:id="9494" w:author="Oh, Sejin" w:date="2025-12-02T23:35:00Z">
                <w:pPr>
                  <w:pStyle w:val="Tablebody--"/>
                </w:pPr>
              </w:pPrChange>
            </w:pPr>
            <w:del w:id="9495" w:author="Oh, Sejin" w:date="2025-12-02T23:38:00Z">
              <w:r w:rsidRPr="00222DAD" w:rsidDel="002F24B7">
                <w:rPr>
                  <w:rStyle w:val="ISOCode"/>
                  <w:sz w:val="18"/>
                  <w:szCs w:val="18"/>
                  <w:rPrChange w:id="9496" w:author="Oh, Sejin" w:date="2025-12-02T23:35:00Z">
                    <w:rPr>
                      <w:rStyle w:val="ISOCode"/>
                      <w:sz w:val="20"/>
                      <w:szCs w:val="20"/>
                    </w:rPr>
                  </w:rPrChange>
                </w:rPr>
                <w:delText xml:space="preserve">  </w:delText>
              </w:r>
            </w:del>
            <w:r w:rsidRPr="00222DAD">
              <w:rPr>
                <w:rStyle w:val="ISOCode"/>
                <w:sz w:val="18"/>
                <w:szCs w:val="18"/>
                <w:rPrChange w:id="9497" w:author="Oh, Sejin" w:date="2025-12-02T23:35:00Z">
                  <w:rPr>
                    <w:rStyle w:val="ISOCode"/>
                    <w:sz w:val="20"/>
                    <w:szCs w:val="20"/>
                  </w:rPr>
                </w:rPrChange>
              </w:rPr>
              <w:t xml:space="preserve">          minLength="3" maxLength="3"/&gt;</w:t>
            </w:r>
          </w:p>
        </w:tc>
      </w:tr>
      <w:tr w:rsidR="00994E07" w:rsidRPr="00222DAD" w14:paraId="27556196" w14:textId="77777777" w:rsidTr="00360EEB">
        <w:tc>
          <w:tcPr>
            <w:tcW w:w="9736" w:type="dxa"/>
          </w:tcPr>
          <w:p w14:paraId="29EDEACC" w14:textId="58BEFD79" w:rsidR="00994E07" w:rsidRPr="00222DAD" w:rsidRDefault="00994E07">
            <w:pPr>
              <w:pStyle w:val="Tablebody--"/>
              <w:spacing w:after="0"/>
              <w:rPr>
                <w:rStyle w:val="ISOCode"/>
                <w:sz w:val="18"/>
                <w:szCs w:val="18"/>
                <w:rPrChange w:id="9498" w:author="Oh, Sejin" w:date="2025-12-02T23:35:00Z">
                  <w:rPr>
                    <w:rStyle w:val="ISOCode"/>
                    <w:rFonts w:eastAsia="MS Mincho"/>
                    <w:sz w:val="20"/>
                    <w:szCs w:val="20"/>
                    <w:lang w:eastAsia="ja-JP"/>
                  </w:rPr>
                </w:rPrChange>
              </w:rPr>
              <w:pPrChange w:id="9499" w:author="Oh, Sejin" w:date="2025-12-02T23:35:00Z">
                <w:pPr>
                  <w:pStyle w:val="Tablebody--"/>
                </w:pPr>
              </w:pPrChange>
            </w:pPr>
            <w:del w:id="9500" w:author="Oh, Sejin" w:date="2025-12-02T23:38:00Z">
              <w:r w:rsidRPr="00222DAD" w:rsidDel="002F24B7">
                <w:rPr>
                  <w:rStyle w:val="ISOCode"/>
                  <w:sz w:val="18"/>
                  <w:szCs w:val="18"/>
                  <w:rPrChange w:id="9501" w:author="Oh, Sejin" w:date="2025-12-02T23:35:00Z">
                    <w:rPr>
                      <w:rStyle w:val="ISOCode"/>
                      <w:sz w:val="20"/>
                      <w:szCs w:val="20"/>
                    </w:rPr>
                  </w:rPrChange>
                </w:rPr>
                <w:delText xml:space="preserve">  </w:delText>
              </w:r>
            </w:del>
            <w:r w:rsidRPr="00222DAD">
              <w:rPr>
                <w:rStyle w:val="ISOCode"/>
                <w:sz w:val="18"/>
                <w:szCs w:val="18"/>
                <w:rPrChange w:id="9502" w:author="Oh, Sejin" w:date="2025-12-02T23:35:00Z">
                  <w:rPr>
                    <w:rStyle w:val="ISOCode"/>
                    <w:sz w:val="20"/>
                    <w:szCs w:val="20"/>
                  </w:rPr>
                </w:rPrChange>
              </w:rPr>
              <w:t xml:space="preserve">      &lt;xs:attribute name="vp_center_view_flag" type="xs:boolean" use="optional"/&gt;</w:t>
            </w:r>
          </w:p>
        </w:tc>
      </w:tr>
      <w:tr w:rsidR="00994E07" w:rsidRPr="00222DAD" w14:paraId="7DFF07B4" w14:textId="77777777" w:rsidTr="00360EEB">
        <w:tc>
          <w:tcPr>
            <w:tcW w:w="9736" w:type="dxa"/>
          </w:tcPr>
          <w:p w14:paraId="118D8A4B" w14:textId="3BF02943" w:rsidR="00994E07" w:rsidRPr="00222DAD" w:rsidRDefault="00994E07">
            <w:pPr>
              <w:pStyle w:val="Tablebody--"/>
              <w:spacing w:after="0"/>
              <w:rPr>
                <w:rStyle w:val="ISOCode"/>
                <w:sz w:val="18"/>
                <w:szCs w:val="18"/>
                <w:rPrChange w:id="9503" w:author="Oh, Sejin" w:date="2025-12-02T23:35:00Z">
                  <w:rPr>
                    <w:rStyle w:val="ISOCode"/>
                    <w:rFonts w:eastAsia="MS Mincho"/>
                    <w:sz w:val="20"/>
                    <w:szCs w:val="20"/>
                    <w:lang w:eastAsia="ja-JP"/>
                  </w:rPr>
                </w:rPrChange>
              </w:rPr>
              <w:pPrChange w:id="9504" w:author="Oh, Sejin" w:date="2025-12-02T23:35:00Z">
                <w:pPr>
                  <w:pStyle w:val="Tablebody--"/>
                </w:pPr>
              </w:pPrChange>
            </w:pPr>
            <w:del w:id="9505" w:author="Oh, Sejin" w:date="2025-12-02T23:38:00Z">
              <w:r w:rsidRPr="00222DAD" w:rsidDel="002F24B7">
                <w:rPr>
                  <w:rStyle w:val="ISOCode"/>
                  <w:sz w:val="18"/>
                  <w:szCs w:val="18"/>
                  <w:rPrChange w:id="9506" w:author="Oh, Sejin" w:date="2025-12-02T23:35:00Z">
                    <w:rPr>
                      <w:rStyle w:val="ISOCode"/>
                      <w:sz w:val="20"/>
                      <w:szCs w:val="20"/>
                    </w:rPr>
                  </w:rPrChange>
                </w:rPr>
                <w:delText xml:space="preserve">  </w:delText>
              </w:r>
            </w:del>
            <w:r w:rsidRPr="00222DAD">
              <w:rPr>
                <w:rStyle w:val="ISOCode"/>
                <w:sz w:val="18"/>
                <w:szCs w:val="18"/>
                <w:rPrChange w:id="9507" w:author="Oh, Sejin" w:date="2025-12-02T23:35:00Z">
                  <w:rPr>
                    <w:rStyle w:val="ISOCode"/>
                    <w:sz w:val="20"/>
                    <w:szCs w:val="20"/>
                  </w:rPr>
                </w:rPrChange>
              </w:rPr>
              <w:t xml:space="preserve">      &lt;xs:attribute name="vp_left_view_flag" type="xs:boolean" use="optional"/&gt;</w:t>
            </w:r>
          </w:p>
        </w:tc>
      </w:tr>
      <w:tr w:rsidR="00994E07" w:rsidRPr="00222DAD" w14:paraId="56850746" w14:textId="77777777" w:rsidTr="00360EEB">
        <w:tc>
          <w:tcPr>
            <w:tcW w:w="9736" w:type="dxa"/>
          </w:tcPr>
          <w:p w14:paraId="3BD787E4" w14:textId="0644C382" w:rsidR="00994E07" w:rsidRPr="00222DAD" w:rsidRDefault="00994E07">
            <w:pPr>
              <w:pStyle w:val="Tablebody--"/>
              <w:spacing w:after="0"/>
              <w:rPr>
                <w:rStyle w:val="ISOCode"/>
                <w:sz w:val="18"/>
                <w:szCs w:val="18"/>
                <w:rPrChange w:id="9508" w:author="Oh, Sejin" w:date="2025-12-02T23:35:00Z">
                  <w:rPr>
                    <w:rStyle w:val="ISOCode"/>
                    <w:rFonts w:eastAsia="MS Mincho"/>
                    <w:sz w:val="20"/>
                    <w:szCs w:val="20"/>
                    <w:lang w:eastAsia="ja-JP"/>
                  </w:rPr>
                </w:rPrChange>
              </w:rPr>
              <w:pPrChange w:id="9509" w:author="Oh, Sejin" w:date="2025-12-02T23:35:00Z">
                <w:pPr>
                  <w:pStyle w:val="Tablebody--"/>
                </w:pPr>
              </w:pPrChange>
            </w:pPr>
            <w:del w:id="9510" w:author="Oh, Sejin" w:date="2025-12-02T23:38:00Z">
              <w:r w:rsidRPr="00222DAD" w:rsidDel="002F24B7">
                <w:rPr>
                  <w:rStyle w:val="ISOCode"/>
                  <w:sz w:val="18"/>
                  <w:szCs w:val="18"/>
                  <w:rPrChange w:id="9511" w:author="Oh, Sejin" w:date="2025-12-02T23:35:00Z">
                    <w:rPr>
                      <w:rStyle w:val="ISOCode"/>
                      <w:sz w:val="20"/>
                      <w:szCs w:val="20"/>
                    </w:rPr>
                  </w:rPrChange>
                </w:rPr>
                <w:delText xml:space="preserve">  </w:delText>
              </w:r>
            </w:del>
            <w:r w:rsidRPr="00222DAD">
              <w:rPr>
                <w:rStyle w:val="ISOCode"/>
                <w:sz w:val="18"/>
                <w:szCs w:val="18"/>
                <w:rPrChange w:id="9512" w:author="Oh, Sejin" w:date="2025-12-02T23:35:00Z">
                  <w:rPr>
                    <w:rStyle w:val="ISOCode"/>
                    <w:sz w:val="20"/>
                    <w:szCs w:val="20"/>
                  </w:rPr>
                </w:rPrChange>
              </w:rPr>
              <w:t xml:space="preserve">      &lt;xs:attribute name="initialViewport" type="xs:boolean" use="optional"/&gt;</w:t>
            </w:r>
          </w:p>
        </w:tc>
      </w:tr>
      <w:tr w:rsidR="00994E07" w:rsidRPr="00222DAD" w14:paraId="49A5C562" w14:textId="77777777" w:rsidTr="00360EEB">
        <w:tc>
          <w:tcPr>
            <w:tcW w:w="9736" w:type="dxa"/>
          </w:tcPr>
          <w:p w14:paraId="4874F347" w14:textId="7C50183C" w:rsidR="00994E07" w:rsidRPr="00222DAD" w:rsidRDefault="00994E07">
            <w:pPr>
              <w:pStyle w:val="Tablebody--"/>
              <w:spacing w:after="0"/>
              <w:rPr>
                <w:rStyle w:val="ISOCode"/>
                <w:sz w:val="18"/>
                <w:szCs w:val="18"/>
                <w:rPrChange w:id="9513" w:author="Oh, Sejin" w:date="2025-12-02T23:35:00Z">
                  <w:rPr>
                    <w:rStyle w:val="ISOCode"/>
                    <w:rFonts w:eastAsia="MS Mincho"/>
                    <w:sz w:val="20"/>
                    <w:szCs w:val="20"/>
                    <w:lang w:eastAsia="ja-JP"/>
                  </w:rPr>
                </w:rPrChange>
              </w:rPr>
              <w:pPrChange w:id="9514" w:author="Oh, Sejin" w:date="2025-12-02T23:35:00Z">
                <w:pPr>
                  <w:pStyle w:val="Tablebody--"/>
                </w:pPr>
              </w:pPrChange>
            </w:pPr>
            <w:del w:id="9515" w:author="Oh, Sejin" w:date="2025-12-02T23:38:00Z">
              <w:r w:rsidRPr="00222DAD" w:rsidDel="002F24B7">
                <w:rPr>
                  <w:rStyle w:val="ISOCode"/>
                  <w:sz w:val="18"/>
                  <w:szCs w:val="18"/>
                  <w:rPrChange w:id="9516" w:author="Oh, Sejin" w:date="2025-12-02T23:35:00Z">
                    <w:rPr>
                      <w:rStyle w:val="ISOCode"/>
                      <w:sz w:val="20"/>
                      <w:szCs w:val="20"/>
                    </w:rPr>
                  </w:rPrChange>
                </w:rPr>
                <w:delText xml:space="preserve">  </w:delText>
              </w:r>
            </w:del>
            <w:r w:rsidRPr="00222DAD">
              <w:rPr>
                <w:rStyle w:val="ISOCode"/>
                <w:sz w:val="18"/>
                <w:szCs w:val="18"/>
                <w:rPrChange w:id="9517" w:author="Oh, Sejin" w:date="2025-12-02T23:35:00Z">
                  <w:rPr>
                    <w:rStyle w:val="ISOCode"/>
                    <w:sz w:val="20"/>
                    <w:szCs w:val="20"/>
                  </w:rPr>
                </w:rPrChange>
              </w:rPr>
              <w:t xml:space="preserve">      &lt;xs:attribute name="viewport_description" type="xs:string" use="optional"/&gt;</w:t>
            </w:r>
          </w:p>
        </w:tc>
      </w:tr>
      <w:tr w:rsidR="00994E07" w:rsidRPr="00222DAD" w14:paraId="38C5ACFA" w14:textId="77777777" w:rsidTr="00360EEB">
        <w:tc>
          <w:tcPr>
            <w:tcW w:w="9736" w:type="dxa"/>
          </w:tcPr>
          <w:p w14:paraId="77920B3A" w14:textId="326FDDF2" w:rsidR="00994E07" w:rsidRPr="00222DAD" w:rsidRDefault="00994E07">
            <w:pPr>
              <w:pStyle w:val="Tablebody--"/>
              <w:spacing w:after="0"/>
              <w:rPr>
                <w:rStyle w:val="ISOCode"/>
                <w:sz w:val="18"/>
                <w:szCs w:val="18"/>
                <w:rPrChange w:id="9518" w:author="Oh, Sejin" w:date="2025-12-02T23:35:00Z">
                  <w:rPr>
                    <w:rStyle w:val="ISOCode"/>
                    <w:rFonts w:eastAsia="MS Mincho"/>
                    <w:sz w:val="20"/>
                    <w:szCs w:val="20"/>
                    <w:lang w:eastAsia="ja-JP"/>
                  </w:rPr>
                </w:rPrChange>
              </w:rPr>
              <w:pPrChange w:id="9519" w:author="Oh, Sejin" w:date="2025-12-02T23:35:00Z">
                <w:pPr>
                  <w:pStyle w:val="Tablebody--"/>
                </w:pPr>
              </w:pPrChange>
            </w:pPr>
            <w:del w:id="9520" w:author="Oh, Sejin" w:date="2025-12-02T23:38:00Z">
              <w:r w:rsidRPr="00222DAD" w:rsidDel="002F24B7">
                <w:rPr>
                  <w:rStyle w:val="ISOCode"/>
                  <w:sz w:val="18"/>
                  <w:szCs w:val="18"/>
                  <w:rPrChange w:id="9521" w:author="Oh, Sejin" w:date="2025-12-02T23:35:00Z">
                    <w:rPr>
                      <w:rStyle w:val="ISOCode"/>
                      <w:sz w:val="20"/>
                      <w:szCs w:val="20"/>
                    </w:rPr>
                  </w:rPrChange>
                </w:rPr>
                <w:delText xml:space="preserve">  </w:delText>
              </w:r>
            </w:del>
            <w:r w:rsidRPr="00222DAD">
              <w:rPr>
                <w:rStyle w:val="ISOCode"/>
                <w:sz w:val="18"/>
                <w:szCs w:val="18"/>
                <w:rPrChange w:id="9522" w:author="Oh, Sejin" w:date="2025-12-02T23:35:00Z">
                  <w:rPr>
                    <w:rStyle w:val="ISOCode"/>
                    <w:sz w:val="20"/>
                    <w:szCs w:val="20"/>
                  </w:rPr>
                </w:rPrChange>
              </w:rPr>
              <w:t xml:space="preserve">      &lt;xs:attribute name="viewport_type" type="xs:integer" use="optional" default="0"/&gt;</w:t>
            </w:r>
          </w:p>
        </w:tc>
      </w:tr>
      <w:tr w:rsidR="00994E07" w:rsidRPr="00222DAD" w14:paraId="4A524E84" w14:textId="77777777" w:rsidTr="00360EEB">
        <w:tc>
          <w:tcPr>
            <w:tcW w:w="9736" w:type="dxa"/>
          </w:tcPr>
          <w:p w14:paraId="1289C4DF" w14:textId="1BB3CC94" w:rsidR="00994E07" w:rsidRPr="00222DAD" w:rsidRDefault="00994E07">
            <w:pPr>
              <w:pStyle w:val="Tablebody--"/>
              <w:spacing w:after="0"/>
              <w:rPr>
                <w:rStyle w:val="ISOCode"/>
                <w:sz w:val="18"/>
                <w:szCs w:val="18"/>
                <w:rPrChange w:id="9523" w:author="Oh, Sejin" w:date="2025-12-02T23:35:00Z">
                  <w:rPr>
                    <w:rStyle w:val="ISOCode"/>
                    <w:rFonts w:eastAsia="MS Mincho"/>
                    <w:sz w:val="20"/>
                    <w:szCs w:val="20"/>
                    <w:lang w:eastAsia="ja-JP"/>
                  </w:rPr>
                </w:rPrChange>
              </w:rPr>
              <w:pPrChange w:id="9524" w:author="Oh, Sejin" w:date="2025-12-02T23:35:00Z">
                <w:pPr>
                  <w:pStyle w:val="Tablebody--"/>
                </w:pPr>
              </w:pPrChange>
            </w:pPr>
            <w:del w:id="9525" w:author="Oh, Sejin" w:date="2025-12-02T23:38:00Z">
              <w:r w:rsidRPr="00222DAD" w:rsidDel="002F24B7">
                <w:rPr>
                  <w:rStyle w:val="ISOCode"/>
                  <w:sz w:val="18"/>
                  <w:szCs w:val="18"/>
                  <w:rPrChange w:id="9526" w:author="Oh, Sejin" w:date="2025-12-02T23:35:00Z">
                    <w:rPr>
                      <w:rStyle w:val="ISOCode"/>
                      <w:sz w:val="20"/>
                      <w:szCs w:val="20"/>
                    </w:rPr>
                  </w:rPrChange>
                </w:rPr>
                <w:delText xml:space="preserve">  </w:delText>
              </w:r>
            </w:del>
            <w:r w:rsidRPr="00222DAD">
              <w:rPr>
                <w:rStyle w:val="ISOCode"/>
                <w:sz w:val="18"/>
                <w:szCs w:val="18"/>
                <w:rPrChange w:id="9527" w:author="Oh, Sejin" w:date="2025-12-02T23:35:00Z">
                  <w:rPr>
                    <w:rStyle w:val="ISOCode"/>
                    <w:sz w:val="20"/>
                    <w:szCs w:val="20"/>
                  </w:rPr>
                </w:rPrChange>
              </w:rPr>
              <w:t xml:space="preserve">      &lt;xs:anyAttribute processContents="skip"/&gt;</w:t>
            </w:r>
          </w:p>
        </w:tc>
      </w:tr>
      <w:tr w:rsidR="00994E07" w:rsidRPr="00222DAD" w14:paraId="1F0CADD1" w14:textId="77777777" w:rsidTr="00360EEB">
        <w:tc>
          <w:tcPr>
            <w:tcW w:w="9736" w:type="dxa"/>
          </w:tcPr>
          <w:p w14:paraId="529AFDEF" w14:textId="27D185CF" w:rsidR="00994E07" w:rsidRPr="00222DAD" w:rsidRDefault="00994E07">
            <w:pPr>
              <w:pStyle w:val="Tablebody--"/>
              <w:spacing w:after="0"/>
              <w:rPr>
                <w:rStyle w:val="ISOCode"/>
                <w:sz w:val="18"/>
                <w:szCs w:val="18"/>
                <w:rPrChange w:id="9528" w:author="Oh, Sejin" w:date="2025-12-02T23:35:00Z">
                  <w:rPr>
                    <w:rStyle w:val="ISOCode"/>
                    <w:rFonts w:eastAsia="MS Mincho"/>
                    <w:sz w:val="20"/>
                    <w:szCs w:val="20"/>
                    <w:lang w:eastAsia="ja-JP"/>
                  </w:rPr>
                </w:rPrChange>
              </w:rPr>
              <w:pPrChange w:id="9529" w:author="Oh, Sejin" w:date="2025-12-02T23:35:00Z">
                <w:pPr>
                  <w:pStyle w:val="Tablebody--"/>
                </w:pPr>
              </w:pPrChange>
            </w:pPr>
            <w:del w:id="9530" w:author="Oh, Sejin" w:date="2025-12-02T23:38:00Z">
              <w:r w:rsidRPr="00222DAD" w:rsidDel="002F24B7">
                <w:rPr>
                  <w:rStyle w:val="ISOCode"/>
                  <w:sz w:val="18"/>
                  <w:szCs w:val="18"/>
                  <w:rPrChange w:id="9531" w:author="Oh, Sejin" w:date="2025-12-02T23:35:00Z">
                    <w:rPr>
                      <w:rStyle w:val="ISOCode"/>
                      <w:sz w:val="20"/>
                      <w:szCs w:val="20"/>
                    </w:rPr>
                  </w:rPrChange>
                </w:rPr>
                <w:delText xml:space="preserve"> </w:delText>
              </w:r>
            </w:del>
            <w:r w:rsidRPr="00222DAD">
              <w:rPr>
                <w:rStyle w:val="ISOCode"/>
                <w:sz w:val="18"/>
                <w:szCs w:val="18"/>
                <w:rPrChange w:id="9532" w:author="Oh, Sejin" w:date="2025-12-02T23:35:00Z">
                  <w:rPr>
                    <w:rStyle w:val="ISOCode"/>
                    <w:sz w:val="20"/>
                    <w:szCs w:val="20"/>
                  </w:rPr>
                </w:rPrChange>
              </w:rPr>
              <w:t xml:space="preserve">   &lt;/xs:complexType&gt;</w:t>
            </w:r>
          </w:p>
        </w:tc>
      </w:tr>
      <w:tr w:rsidR="00994E07" w:rsidRPr="00222DAD" w14:paraId="538D5B31" w14:textId="77777777" w:rsidTr="00360EEB">
        <w:tc>
          <w:tcPr>
            <w:tcW w:w="9736" w:type="dxa"/>
          </w:tcPr>
          <w:p w14:paraId="41F99D23" w14:textId="77777777" w:rsidR="00994E07" w:rsidRPr="00222DAD" w:rsidRDefault="00994E07">
            <w:pPr>
              <w:pStyle w:val="Tablebody--"/>
              <w:spacing w:after="0"/>
              <w:rPr>
                <w:rStyle w:val="ISOCode"/>
                <w:sz w:val="18"/>
                <w:szCs w:val="18"/>
                <w:rPrChange w:id="9533" w:author="Oh, Sejin" w:date="2025-12-02T23:35:00Z">
                  <w:rPr>
                    <w:rStyle w:val="ISOCode"/>
                    <w:rFonts w:eastAsia="MS Mincho"/>
                    <w:sz w:val="20"/>
                    <w:szCs w:val="20"/>
                    <w:lang w:eastAsia="ja-JP"/>
                  </w:rPr>
                </w:rPrChange>
              </w:rPr>
              <w:pPrChange w:id="9534" w:author="Oh, Sejin" w:date="2025-12-02T23:35:00Z">
                <w:pPr>
                  <w:pStyle w:val="Tablebody--"/>
                </w:pPr>
              </w:pPrChange>
            </w:pPr>
            <w:r w:rsidRPr="00222DAD">
              <w:rPr>
                <w:rStyle w:val="ISOCode"/>
                <w:sz w:val="18"/>
                <w:szCs w:val="18"/>
                <w:rPrChange w:id="9535" w:author="Oh, Sejin" w:date="2025-12-02T23:35:00Z">
                  <w:rPr>
                    <w:rStyle w:val="ISOCode"/>
                    <w:sz w:val="20"/>
                    <w:szCs w:val="20"/>
                  </w:rPr>
                </w:rPrChange>
              </w:rPr>
              <w:t>&lt;/xs:schema&gt;</w:t>
            </w:r>
          </w:p>
          <w:p w14:paraId="7D5E6CC8" w14:textId="77777777" w:rsidR="00603C13" w:rsidRPr="00222DAD" w:rsidRDefault="00603C13">
            <w:pPr>
              <w:pStyle w:val="Tablebody--"/>
              <w:spacing w:after="0"/>
              <w:rPr>
                <w:rStyle w:val="ISOCode"/>
                <w:sz w:val="18"/>
                <w:szCs w:val="18"/>
                <w:rPrChange w:id="9536" w:author="Oh, Sejin" w:date="2025-12-02T23:35:00Z">
                  <w:rPr>
                    <w:rStyle w:val="ISOCode"/>
                    <w:sz w:val="20"/>
                    <w:szCs w:val="20"/>
                  </w:rPr>
                </w:rPrChange>
              </w:rPr>
              <w:pPrChange w:id="9537" w:author="Oh, Sejin" w:date="2025-12-02T23:35:00Z">
                <w:pPr>
                  <w:pStyle w:val="Tablebody--"/>
                </w:pPr>
              </w:pPrChange>
            </w:pPr>
          </w:p>
          <w:p w14:paraId="204D57AE" w14:textId="77777777" w:rsidR="00603C13" w:rsidRPr="00222DAD" w:rsidRDefault="00603C13">
            <w:pPr>
              <w:pStyle w:val="Tablebody--"/>
              <w:spacing w:after="0"/>
              <w:rPr>
                <w:rStyle w:val="ISOCode"/>
                <w:sz w:val="18"/>
                <w:szCs w:val="18"/>
                <w:rPrChange w:id="9538" w:author="Oh, Sejin" w:date="2025-12-02T23:35:00Z">
                  <w:rPr>
                    <w:rStyle w:val="ISOCode"/>
                    <w:sz w:val="20"/>
                    <w:szCs w:val="20"/>
                  </w:rPr>
                </w:rPrChange>
              </w:rPr>
              <w:pPrChange w:id="9539" w:author="Oh, Sejin" w:date="2025-12-02T23:35:00Z">
                <w:pPr>
                  <w:pStyle w:val="Tablebody--"/>
                </w:pPr>
              </w:pPrChange>
            </w:pPr>
            <w:r w:rsidRPr="00222DAD">
              <w:rPr>
                <w:rStyle w:val="ISOCode"/>
                <w:sz w:val="18"/>
                <w:szCs w:val="18"/>
                <w:rPrChange w:id="9540" w:author="Oh, Sejin" w:date="2025-12-02T23:35:00Z">
                  <w:rPr>
                    <w:rStyle w:val="ISOCode"/>
                    <w:sz w:val="20"/>
                    <w:szCs w:val="20"/>
                  </w:rPr>
                </w:rPrChange>
              </w:rPr>
              <w:t>&lt;?xml version="1.0" encoding="UTF-8"?&gt;</w:t>
            </w:r>
          </w:p>
          <w:p w14:paraId="52297551" w14:textId="77777777" w:rsidR="00603C13" w:rsidRPr="00222DAD" w:rsidDel="002F24B7" w:rsidRDefault="00603C13">
            <w:pPr>
              <w:pStyle w:val="Tablebody--"/>
              <w:spacing w:after="0"/>
              <w:rPr>
                <w:del w:id="9541" w:author="Oh, Sejin" w:date="2025-12-02T23:38:00Z"/>
                <w:rStyle w:val="ISOCode"/>
                <w:sz w:val="18"/>
                <w:szCs w:val="18"/>
                <w:rPrChange w:id="9542" w:author="Oh, Sejin" w:date="2025-12-02T23:35:00Z">
                  <w:rPr>
                    <w:del w:id="9543" w:author="Oh, Sejin" w:date="2025-12-02T23:38:00Z"/>
                    <w:rStyle w:val="ISOCode"/>
                    <w:sz w:val="20"/>
                    <w:szCs w:val="20"/>
                  </w:rPr>
                </w:rPrChange>
              </w:rPr>
              <w:pPrChange w:id="9544" w:author="Oh, Sejin" w:date="2025-12-02T23:35:00Z">
                <w:pPr>
                  <w:pStyle w:val="Tablebody--"/>
                </w:pPr>
              </w:pPrChange>
            </w:pPr>
            <w:r w:rsidRPr="00222DAD">
              <w:rPr>
                <w:rStyle w:val="ISOCode"/>
                <w:sz w:val="18"/>
                <w:szCs w:val="18"/>
                <w:rPrChange w:id="9545" w:author="Oh, Sejin" w:date="2025-12-02T23:35:00Z">
                  <w:rPr>
                    <w:rStyle w:val="ISOCode"/>
                    <w:sz w:val="20"/>
                    <w:szCs w:val="20"/>
                  </w:rPr>
                </w:rPrChange>
              </w:rPr>
              <w:t>&lt;xs:schema xmlns:xs="http://www.w3.org/2001/XMLSchema"</w:t>
            </w:r>
          </w:p>
          <w:p w14:paraId="1B868CBA" w14:textId="77777777" w:rsidR="00603C13" w:rsidRPr="00222DAD" w:rsidRDefault="00603C13">
            <w:pPr>
              <w:pStyle w:val="Tablebody--"/>
              <w:spacing w:after="0"/>
              <w:rPr>
                <w:rStyle w:val="ISOCode"/>
                <w:sz w:val="18"/>
                <w:szCs w:val="18"/>
                <w:rPrChange w:id="9546" w:author="Oh, Sejin" w:date="2025-12-02T23:35:00Z">
                  <w:rPr>
                    <w:rStyle w:val="ISOCode"/>
                    <w:rFonts w:eastAsia="MS Mincho"/>
                    <w:sz w:val="20"/>
                    <w:szCs w:val="20"/>
                    <w:lang w:eastAsia="ja-JP"/>
                  </w:rPr>
                </w:rPrChange>
              </w:rPr>
              <w:pPrChange w:id="9547" w:author="Oh, Sejin" w:date="2025-12-02T23:35:00Z">
                <w:pPr>
                  <w:pStyle w:val="Tablebody--"/>
                </w:pPr>
              </w:pPrChange>
            </w:pPr>
          </w:p>
          <w:p w14:paraId="13D18F6B" w14:textId="3FF68581" w:rsidR="00603C13" w:rsidRPr="00222DAD" w:rsidRDefault="00603C13">
            <w:pPr>
              <w:pStyle w:val="Tablebody--"/>
              <w:spacing w:after="0"/>
              <w:rPr>
                <w:rStyle w:val="ISOCode"/>
                <w:sz w:val="18"/>
                <w:szCs w:val="18"/>
                <w:rPrChange w:id="9548" w:author="Oh, Sejin" w:date="2025-12-02T23:35:00Z">
                  <w:rPr>
                    <w:rStyle w:val="ISOCode"/>
                    <w:rFonts w:eastAsia="MS Mincho"/>
                    <w:sz w:val="20"/>
                    <w:szCs w:val="20"/>
                    <w:lang w:eastAsia="ja-JP"/>
                  </w:rPr>
                </w:rPrChange>
              </w:rPr>
              <w:pPrChange w:id="9549" w:author="Oh, Sejin" w:date="2025-12-02T23:35:00Z">
                <w:pPr>
                  <w:pStyle w:val="Tablebody--"/>
                </w:pPr>
              </w:pPrChange>
            </w:pPr>
            <w:del w:id="9550" w:author="Oh, Sejin" w:date="2025-12-02T23:38:00Z">
              <w:r w:rsidRPr="00222DAD" w:rsidDel="002F24B7">
                <w:rPr>
                  <w:rStyle w:val="ISOCode"/>
                  <w:sz w:val="18"/>
                  <w:szCs w:val="18"/>
                  <w:rPrChange w:id="9551" w:author="Oh, Sejin" w:date="2025-12-02T23:35:00Z">
                    <w:rPr>
                      <w:rStyle w:val="ISOCode"/>
                      <w:sz w:val="20"/>
                      <w:szCs w:val="20"/>
                    </w:rPr>
                  </w:rPrChange>
                </w:rPr>
                <w:delText xml:space="preserve"> </w:delText>
              </w:r>
            </w:del>
            <w:r w:rsidRPr="00222DAD">
              <w:rPr>
                <w:rStyle w:val="ISOCode"/>
                <w:sz w:val="18"/>
                <w:szCs w:val="18"/>
                <w:rPrChange w:id="9552" w:author="Oh, Sejin" w:date="2025-12-02T23:35:00Z">
                  <w:rPr>
                    <w:rStyle w:val="ISOCode"/>
                    <w:sz w:val="20"/>
                    <w:szCs w:val="20"/>
                  </w:rPr>
                </w:rPrChange>
              </w:rPr>
              <w:t xml:space="preserve">   targetNamespace="urn:mpeg:mpegI:v3c:2025"</w:t>
            </w:r>
          </w:p>
          <w:p w14:paraId="6977B929" w14:textId="698C9488" w:rsidR="00603C13" w:rsidRPr="00222DAD" w:rsidRDefault="00603C13">
            <w:pPr>
              <w:pStyle w:val="Tablebody--"/>
              <w:spacing w:after="0"/>
              <w:rPr>
                <w:rStyle w:val="ISOCode"/>
                <w:sz w:val="18"/>
                <w:szCs w:val="18"/>
                <w:rPrChange w:id="9553" w:author="Oh, Sejin" w:date="2025-12-02T23:35:00Z">
                  <w:rPr>
                    <w:rStyle w:val="ISOCode"/>
                    <w:sz w:val="20"/>
                    <w:szCs w:val="20"/>
                  </w:rPr>
                </w:rPrChange>
              </w:rPr>
              <w:pPrChange w:id="9554" w:author="Oh, Sejin" w:date="2025-12-02T23:35:00Z">
                <w:pPr>
                  <w:pStyle w:val="Tablebody--"/>
                </w:pPr>
              </w:pPrChange>
            </w:pPr>
            <w:del w:id="9555" w:author="Oh, Sejin" w:date="2025-12-02T23:39:00Z">
              <w:r w:rsidRPr="00222DAD" w:rsidDel="002F24B7">
                <w:rPr>
                  <w:rStyle w:val="ISOCode"/>
                  <w:sz w:val="18"/>
                  <w:szCs w:val="18"/>
                  <w:rPrChange w:id="9556" w:author="Oh, Sejin" w:date="2025-12-02T23:35:00Z">
                    <w:rPr>
                      <w:rStyle w:val="ISOCode"/>
                      <w:sz w:val="20"/>
                      <w:szCs w:val="20"/>
                    </w:rPr>
                  </w:rPrChange>
                </w:rPr>
                <w:delText xml:space="preserve"> </w:delText>
              </w:r>
            </w:del>
            <w:r w:rsidRPr="00222DAD">
              <w:rPr>
                <w:rStyle w:val="ISOCode"/>
                <w:sz w:val="18"/>
                <w:szCs w:val="18"/>
                <w:rPrChange w:id="9557" w:author="Oh, Sejin" w:date="2025-12-02T23:35:00Z">
                  <w:rPr>
                    <w:rStyle w:val="ISOCode"/>
                    <w:sz w:val="20"/>
                    <w:szCs w:val="20"/>
                  </w:rPr>
                </w:rPrChange>
              </w:rPr>
              <w:t xml:space="preserve">   xmlns:v3c="urn:mpeg:mpegI:v3c:2025"</w:t>
            </w:r>
          </w:p>
          <w:p w14:paraId="31074A10" w14:textId="53A3A556" w:rsidR="00603C13" w:rsidRPr="00222DAD" w:rsidRDefault="00603C13">
            <w:pPr>
              <w:pStyle w:val="Tablebody--"/>
              <w:spacing w:after="0"/>
              <w:rPr>
                <w:rStyle w:val="ISOCode"/>
                <w:sz w:val="18"/>
                <w:szCs w:val="18"/>
                <w:rPrChange w:id="9558" w:author="Oh, Sejin" w:date="2025-12-02T23:35:00Z">
                  <w:rPr>
                    <w:rStyle w:val="ISOCode"/>
                    <w:sz w:val="20"/>
                    <w:szCs w:val="20"/>
                  </w:rPr>
                </w:rPrChange>
              </w:rPr>
              <w:pPrChange w:id="9559" w:author="Oh, Sejin" w:date="2025-12-02T23:35:00Z">
                <w:pPr>
                  <w:pStyle w:val="Tablebody--"/>
                </w:pPr>
              </w:pPrChange>
            </w:pPr>
            <w:del w:id="9560" w:author="Oh, Sejin" w:date="2025-12-02T23:39:00Z">
              <w:r w:rsidRPr="00222DAD" w:rsidDel="002F24B7">
                <w:rPr>
                  <w:rStyle w:val="ISOCode"/>
                  <w:sz w:val="18"/>
                  <w:szCs w:val="18"/>
                  <w:rPrChange w:id="9561" w:author="Oh, Sejin" w:date="2025-12-02T23:35:00Z">
                    <w:rPr>
                      <w:rStyle w:val="ISOCode"/>
                      <w:sz w:val="20"/>
                      <w:szCs w:val="20"/>
                    </w:rPr>
                  </w:rPrChange>
                </w:rPr>
                <w:delText xml:space="preserve"> </w:delText>
              </w:r>
            </w:del>
            <w:r w:rsidRPr="00222DAD">
              <w:rPr>
                <w:rStyle w:val="ISOCode"/>
                <w:sz w:val="18"/>
                <w:szCs w:val="18"/>
                <w:rPrChange w:id="9562" w:author="Oh, Sejin" w:date="2025-12-02T23:35:00Z">
                  <w:rPr>
                    <w:rStyle w:val="ISOCode"/>
                    <w:sz w:val="20"/>
                    <w:szCs w:val="20"/>
                  </w:rPr>
                </w:rPrChange>
              </w:rPr>
              <w:t xml:space="preserve">   elementFormDefault="qualified"&gt;</w:t>
            </w:r>
          </w:p>
          <w:p w14:paraId="7FB11E6D" w14:textId="77777777" w:rsidR="00603C13" w:rsidRPr="00222DAD" w:rsidRDefault="00603C13">
            <w:pPr>
              <w:pStyle w:val="Tablebody--"/>
              <w:spacing w:after="0"/>
              <w:rPr>
                <w:rStyle w:val="ISOCode"/>
                <w:sz w:val="18"/>
                <w:szCs w:val="18"/>
                <w:rPrChange w:id="9563" w:author="Oh, Sejin" w:date="2025-12-02T23:35:00Z">
                  <w:rPr>
                    <w:rStyle w:val="ISOCode"/>
                    <w:sz w:val="20"/>
                    <w:szCs w:val="20"/>
                  </w:rPr>
                </w:rPrChange>
              </w:rPr>
              <w:pPrChange w:id="9564" w:author="Oh, Sejin" w:date="2025-12-02T23:35:00Z">
                <w:pPr>
                  <w:pStyle w:val="Tablebody--"/>
                </w:pPr>
              </w:pPrChange>
            </w:pPr>
          </w:p>
          <w:p w14:paraId="48E93AE7" w14:textId="5782DF7B" w:rsidR="00603C13" w:rsidRPr="00222DAD" w:rsidRDefault="00603C13">
            <w:pPr>
              <w:pStyle w:val="Tablebody--"/>
              <w:spacing w:after="0"/>
              <w:rPr>
                <w:rStyle w:val="ISOCode"/>
                <w:sz w:val="18"/>
                <w:szCs w:val="18"/>
                <w:rPrChange w:id="9565" w:author="Oh, Sejin" w:date="2025-12-02T23:35:00Z">
                  <w:rPr>
                    <w:rStyle w:val="ISOCode"/>
                    <w:sz w:val="20"/>
                    <w:szCs w:val="20"/>
                  </w:rPr>
                </w:rPrChange>
              </w:rPr>
              <w:pPrChange w:id="9566" w:author="Oh, Sejin" w:date="2025-12-02T23:35:00Z">
                <w:pPr>
                  <w:pStyle w:val="Tablebody--"/>
                </w:pPr>
              </w:pPrChange>
            </w:pPr>
            <w:del w:id="9567" w:author="Oh, Sejin" w:date="2025-12-02T23:39:00Z">
              <w:r w:rsidRPr="00222DAD" w:rsidDel="002F24B7">
                <w:rPr>
                  <w:rStyle w:val="ISOCode"/>
                  <w:sz w:val="18"/>
                  <w:szCs w:val="18"/>
                  <w:rPrChange w:id="9568" w:author="Oh, Sejin" w:date="2025-12-02T23:35:00Z">
                    <w:rPr>
                      <w:rStyle w:val="ISOCode"/>
                      <w:sz w:val="20"/>
                      <w:szCs w:val="20"/>
                    </w:rPr>
                  </w:rPrChange>
                </w:rPr>
                <w:delText xml:space="preserve"> </w:delText>
              </w:r>
            </w:del>
            <w:r w:rsidRPr="00222DAD">
              <w:rPr>
                <w:rStyle w:val="ISOCode"/>
                <w:sz w:val="18"/>
                <w:szCs w:val="18"/>
                <w:rPrChange w:id="9569" w:author="Oh, Sejin" w:date="2025-12-02T23:35:00Z">
                  <w:rPr>
                    <w:rStyle w:val="ISOCode"/>
                    <w:sz w:val="20"/>
                    <w:szCs w:val="20"/>
                  </w:rPr>
                </w:rPrChange>
              </w:rPr>
              <w:t xml:space="preserve">   &lt;xs:element name="nonVideoComponent" type="v3c:NonVideoComponentType" /&gt;</w:t>
            </w:r>
          </w:p>
          <w:p w14:paraId="36857AC6" w14:textId="5D3281C0" w:rsidR="00603C13" w:rsidRPr="00222DAD" w:rsidRDefault="00603C13">
            <w:pPr>
              <w:pStyle w:val="Tablebody--"/>
              <w:spacing w:after="0"/>
              <w:rPr>
                <w:rStyle w:val="ISOCode"/>
                <w:sz w:val="18"/>
                <w:szCs w:val="18"/>
                <w:rPrChange w:id="9570" w:author="Oh, Sejin" w:date="2025-12-02T23:35:00Z">
                  <w:rPr>
                    <w:rStyle w:val="ISOCode"/>
                    <w:sz w:val="20"/>
                    <w:szCs w:val="20"/>
                  </w:rPr>
                </w:rPrChange>
              </w:rPr>
              <w:pPrChange w:id="9571" w:author="Oh, Sejin" w:date="2025-12-02T23:35:00Z">
                <w:pPr>
                  <w:pStyle w:val="Tablebody--"/>
                </w:pPr>
              </w:pPrChange>
            </w:pPr>
            <w:del w:id="9572" w:author="Oh, Sejin" w:date="2025-12-02T23:39:00Z">
              <w:r w:rsidRPr="00222DAD" w:rsidDel="002F24B7">
                <w:rPr>
                  <w:rStyle w:val="ISOCode"/>
                  <w:sz w:val="18"/>
                  <w:szCs w:val="18"/>
                  <w:rPrChange w:id="9573" w:author="Oh, Sejin" w:date="2025-12-02T23:35:00Z">
                    <w:rPr>
                      <w:rStyle w:val="ISOCode"/>
                      <w:sz w:val="20"/>
                      <w:szCs w:val="20"/>
                    </w:rPr>
                  </w:rPrChange>
                </w:rPr>
                <w:delText xml:space="preserve"> </w:delText>
              </w:r>
            </w:del>
            <w:r w:rsidRPr="00222DAD">
              <w:rPr>
                <w:rStyle w:val="ISOCode"/>
                <w:sz w:val="18"/>
                <w:szCs w:val="18"/>
                <w:rPrChange w:id="9574" w:author="Oh, Sejin" w:date="2025-12-02T23:35:00Z">
                  <w:rPr>
                    <w:rStyle w:val="ISOCode"/>
                    <w:sz w:val="20"/>
                    <w:szCs w:val="20"/>
                  </w:rPr>
                </w:rPrChange>
              </w:rPr>
              <w:t xml:space="preserve">   &lt;xs:complexType name="NonVideoComponentType"&gt;</w:t>
            </w:r>
          </w:p>
          <w:p w14:paraId="39C3C304" w14:textId="3AA617DE" w:rsidR="00603C13" w:rsidRPr="00222DAD" w:rsidRDefault="00603C13">
            <w:pPr>
              <w:pStyle w:val="Tablebody--"/>
              <w:spacing w:after="0"/>
              <w:rPr>
                <w:rStyle w:val="ISOCode"/>
                <w:sz w:val="18"/>
                <w:szCs w:val="18"/>
                <w:rPrChange w:id="9575" w:author="Oh, Sejin" w:date="2025-12-02T23:35:00Z">
                  <w:rPr>
                    <w:rStyle w:val="ISOCode"/>
                    <w:sz w:val="20"/>
                    <w:szCs w:val="20"/>
                  </w:rPr>
                </w:rPrChange>
              </w:rPr>
              <w:pPrChange w:id="9576" w:author="Oh, Sejin" w:date="2025-12-02T23:35:00Z">
                <w:pPr>
                  <w:pStyle w:val="Tablebody--"/>
                </w:pPr>
              </w:pPrChange>
            </w:pPr>
            <w:del w:id="9577" w:author="Oh, Sejin" w:date="2025-12-02T23:39:00Z">
              <w:r w:rsidRPr="00222DAD" w:rsidDel="002F24B7">
                <w:rPr>
                  <w:rStyle w:val="ISOCode"/>
                  <w:sz w:val="18"/>
                  <w:szCs w:val="18"/>
                  <w:rPrChange w:id="9578" w:author="Oh, Sejin" w:date="2025-12-02T23:35:00Z">
                    <w:rPr>
                      <w:rStyle w:val="ISOCode"/>
                      <w:sz w:val="20"/>
                      <w:szCs w:val="20"/>
                    </w:rPr>
                  </w:rPrChange>
                </w:rPr>
                <w:delText xml:space="preserve">  </w:delText>
              </w:r>
            </w:del>
            <w:r w:rsidRPr="00222DAD">
              <w:rPr>
                <w:rStyle w:val="ISOCode"/>
                <w:sz w:val="18"/>
                <w:szCs w:val="18"/>
                <w:rPrChange w:id="9579" w:author="Oh, Sejin" w:date="2025-12-02T23:35:00Z">
                  <w:rPr>
                    <w:rStyle w:val="ISOCode"/>
                    <w:sz w:val="20"/>
                    <w:szCs w:val="20"/>
                  </w:rPr>
                </w:rPrChange>
              </w:rPr>
              <w:t xml:space="preserve">      &lt;xs:attribute name="type" type="xs:string" use="required" /&gt;</w:t>
            </w:r>
          </w:p>
          <w:p w14:paraId="261D3610" w14:textId="6C819545" w:rsidR="00603C13" w:rsidRPr="00222DAD" w:rsidRDefault="00603C13">
            <w:pPr>
              <w:pStyle w:val="Tablebody--"/>
              <w:spacing w:after="0"/>
              <w:rPr>
                <w:rStyle w:val="ISOCode"/>
                <w:sz w:val="18"/>
                <w:szCs w:val="18"/>
                <w:rPrChange w:id="9580" w:author="Oh, Sejin" w:date="2025-12-02T23:35:00Z">
                  <w:rPr>
                    <w:rStyle w:val="ISOCode"/>
                    <w:sz w:val="20"/>
                    <w:szCs w:val="20"/>
                  </w:rPr>
                </w:rPrChange>
              </w:rPr>
              <w:pPrChange w:id="9581" w:author="Oh, Sejin" w:date="2025-12-02T23:35:00Z">
                <w:pPr>
                  <w:pStyle w:val="Tablebody--"/>
                </w:pPr>
              </w:pPrChange>
            </w:pPr>
            <w:del w:id="9582" w:author="Oh, Sejin" w:date="2025-12-02T23:39:00Z">
              <w:r w:rsidRPr="00222DAD" w:rsidDel="002F24B7">
                <w:rPr>
                  <w:rStyle w:val="ISOCode"/>
                  <w:sz w:val="18"/>
                  <w:szCs w:val="18"/>
                  <w:rPrChange w:id="9583" w:author="Oh, Sejin" w:date="2025-12-02T23:35:00Z">
                    <w:rPr>
                      <w:rStyle w:val="ISOCode"/>
                      <w:sz w:val="20"/>
                      <w:szCs w:val="20"/>
                    </w:rPr>
                  </w:rPrChange>
                </w:rPr>
                <w:delText xml:space="preserve">  </w:delText>
              </w:r>
            </w:del>
            <w:r w:rsidRPr="00222DAD">
              <w:rPr>
                <w:rStyle w:val="ISOCode"/>
                <w:sz w:val="18"/>
                <w:szCs w:val="18"/>
                <w:rPrChange w:id="9584" w:author="Oh, Sejin" w:date="2025-12-02T23:35:00Z">
                  <w:rPr>
                    <w:rStyle w:val="ISOCode"/>
                    <w:sz w:val="20"/>
                    <w:szCs w:val="20"/>
                  </w:rPr>
                </w:rPrChange>
              </w:rPr>
              <w:t xml:space="preserve">      &lt;xs:attribute name="tile_ids" type="UIntVectorType" use="optional" /&gt;</w:t>
            </w:r>
          </w:p>
          <w:p w14:paraId="49AFD3D6" w14:textId="7D1F4D96" w:rsidR="00603C13" w:rsidRPr="00222DAD" w:rsidRDefault="00603C13">
            <w:pPr>
              <w:pStyle w:val="Tablebody--"/>
              <w:spacing w:after="0"/>
              <w:rPr>
                <w:rStyle w:val="ISOCode"/>
                <w:sz w:val="18"/>
                <w:szCs w:val="18"/>
                <w:rPrChange w:id="9585" w:author="Oh, Sejin" w:date="2025-12-02T23:35:00Z">
                  <w:rPr>
                    <w:rStyle w:val="ISOCode"/>
                    <w:sz w:val="20"/>
                    <w:szCs w:val="20"/>
                  </w:rPr>
                </w:rPrChange>
              </w:rPr>
              <w:pPrChange w:id="9586" w:author="Oh, Sejin" w:date="2025-12-02T23:35:00Z">
                <w:pPr>
                  <w:pStyle w:val="Tablebody--"/>
                </w:pPr>
              </w:pPrChange>
            </w:pPr>
            <w:del w:id="9587" w:author="Oh, Sejin" w:date="2025-12-02T23:39:00Z">
              <w:r w:rsidRPr="00222DAD" w:rsidDel="002F24B7">
                <w:rPr>
                  <w:rStyle w:val="ISOCode"/>
                  <w:sz w:val="18"/>
                  <w:szCs w:val="18"/>
                  <w:rPrChange w:id="9588" w:author="Oh, Sejin" w:date="2025-12-02T23:35:00Z">
                    <w:rPr>
                      <w:rStyle w:val="ISOCode"/>
                      <w:sz w:val="20"/>
                      <w:szCs w:val="20"/>
                    </w:rPr>
                  </w:rPrChange>
                </w:rPr>
                <w:delText xml:space="preserve">  </w:delText>
              </w:r>
            </w:del>
            <w:r w:rsidRPr="00222DAD">
              <w:rPr>
                <w:rStyle w:val="ISOCode"/>
                <w:sz w:val="18"/>
                <w:szCs w:val="18"/>
                <w:rPrChange w:id="9589" w:author="Oh, Sejin" w:date="2025-12-02T23:35:00Z">
                  <w:rPr>
                    <w:rStyle w:val="ISOCode"/>
                    <w:sz w:val="20"/>
                    <w:szCs w:val="20"/>
                  </w:rPr>
                </w:rPrChange>
              </w:rPr>
              <w:t xml:space="preserve">      &lt;xs:attribute name="submesh_ids" type="UIntVectorType" use="optional" /&gt;  </w:t>
            </w:r>
          </w:p>
          <w:p w14:paraId="795E9247" w14:textId="2E5F316B" w:rsidR="00603C13" w:rsidRPr="00222DAD" w:rsidRDefault="00603C13">
            <w:pPr>
              <w:pStyle w:val="Tablebody--"/>
              <w:spacing w:after="0"/>
              <w:rPr>
                <w:rStyle w:val="ISOCode"/>
                <w:sz w:val="18"/>
                <w:szCs w:val="18"/>
                <w:rPrChange w:id="9590" w:author="Oh, Sejin" w:date="2025-12-02T23:35:00Z">
                  <w:rPr>
                    <w:rStyle w:val="ISOCode"/>
                    <w:sz w:val="20"/>
                    <w:szCs w:val="20"/>
                  </w:rPr>
                </w:rPrChange>
              </w:rPr>
              <w:pPrChange w:id="9591" w:author="Oh, Sejin" w:date="2025-12-02T23:35:00Z">
                <w:pPr>
                  <w:pStyle w:val="Tablebody--"/>
                </w:pPr>
              </w:pPrChange>
            </w:pPr>
            <w:del w:id="9592" w:author="Oh, Sejin" w:date="2025-12-02T23:39:00Z">
              <w:r w:rsidRPr="00222DAD" w:rsidDel="002F24B7">
                <w:rPr>
                  <w:rStyle w:val="ISOCode"/>
                  <w:sz w:val="18"/>
                  <w:szCs w:val="18"/>
                  <w:rPrChange w:id="9593" w:author="Oh, Sejin" w:date="2025-12-02T23:35:00Z">
                    <w:rPr>
                      <w:rStyle w:val="ISOCode"/>
                      <w:sz w:val="20"/>
                      <w:szCs w:val="20"/>
                    </w:rPr>
                  </w:rPrChange>
                </w:rPr>
                <w:delText xml:space="preserve"> </w:delText>
              </w:r>
            </w:del>
            <w:r w:rsidRPr="00222DAD">
              <w:rPr>
                <w:rStyle w:val="ISOCode"/>
                <w:sz w:val="18"/>
                <w:szCs w:val="18"/>
                <w:rPrChange w:id="9594" w:author="Oh, Sejin" w:date="2025-12-02T23:35:00Z">
                  <w:rPr>
                    <w:rStyle w:val="ISOCode"/>
                    <w:sz w:val="20"/>
                    <w:szCs w:val="20"/>
                  </w:rPr>
                </w:rPrChange>
              </w:rPr>
              <w:t xml:space="preserve">   &lt;/xs:complexType&gt;</w:t>
            </w:r>
          </w:p>
          <w:p w14:paraId="3C1EB052" w14:textId="09F74BBE" w:rsidR="00603C13" w:rsidRPr="00222DAD" w:rsidDel="002F24B7" w:rsidRDefault="00603C13">
            <w:pPr>
              <w:pStyle w:val="Tablebody--"/>
              <w:spacing w:after="0"/>
              <w:rPr>
                <w:del w:id="9595" w:author="Oh, Sejin" w:date="2025-12-02T23:39:00Z"/>
                <w:rStyle w:val="ISOCode"/>
                <w:sz w:val="18"/>
                <w:szCs w:val="18"/>
                <w:rPrChange w:id="9596" w:author="Oh, Sejin" w:date="2025-12-02T23:35:00Z">
                  <w:rPr>
                    <w:del w:id="9597" w:author="Oh, Sejin" w:date="2025-12-02T23:39:00Z"/>
                    <w:rStyle w:val="ISOCode"/>
                    <w:sz w:val="20"/>
                    <w:szCs w:val="20"/>
                  </w:rPr>
                </w:rPrChange>
              </w:rPr>
              <w:pPrChange w:id="9598" w:author="Oh, Sejin" w:date="2025-12-02T23:35:00Z">
                <w:pPr>
                  <w:pStyle w:val="Tablebody--"/>
                </w:pPr>
              </w:pPrChange>
            </w:pPr>
          </w:p>
          <w:p w14:paraId="4474E54C" w14:textId="005EFD4E" w:rsidR="00603C13" w:rsidRPr="00222DAD" w:rsidRDefault="00603C13">
            <w:pPr>
              <w:pStyle w:val="Tablebody--"/>
              <w:spacing w:after="0"/>
              <w:rPr>
                <w:rStyle w:val="ISOCode"/>
                <w:sz w:val="18"/>
                <w:szCs w:val="18"/>
                <w:rPrChange w:id="9599" w:author="Oh, Sejin" w:date="2025-12-02T23:35:00Z">
                  <w:rPr>
                    <w:rStyle w:val="ISOCode"/>
                    <w:rFonts w:eastAsia="MS Mincho"/>
                    <w:sz w:val="20"/>
                    <w:szCs w:val="20"/>
                    <w:lang w:eastAsia="ja-JP"/>
                  </w:rPr>
                </w:rPrChange>
              </w:rPr>
              <w:pPrChange w:id="9600" w:author="Oh, Sejin" w:date="2025-12-02T23:35:00Z">
                <w:pPr>
                  <w:pStyle w:val="Tablebody--"/>
                </w:pPr>
              </w:pPrChange>
            </w:pPr>
            <w:r w:rsidRPr="00222DAD">
              <w:rPr>
                <w:rStyle w:val="ISOCode"/>
                <w:sz w:val="18"/>
                <w:szCs w:val="18"/>
                <w:rPrChange w:id="9601" w:author="Oh, Sejin" w:date="2025-12-02T23:35:00Z">
                  <w:rPr>
                    <w:rStyle w:val="ISOCode"/>
                    <w:sz w:val="20"/>
                    <w:szCs w:val="20"/>
                  </w:rPr>
                </w:rPrChange>
              </w:rPr>
              <w:t>&lt;/xs:schema&gt;</w:t>
            </w:r>
          </w:p>
        </w:tc>
      </w:tr>
    </w:tbl>
    <w:p w14:paraId="05D17AA8" w14:textId="3BBFAFD4" w:rsidR="0069346C" w:rsidRPr="008D614D" w:rsidRDefault="0069346C" w:rsidP="008D614D">
      <w:pPr>
        <w:pStyle w:val="ANNEX"/>
        <w:autoSpaceDE w:val="0"/>
        <w:autoSpaceDN w:val="0"/>
        <w:adjustRightInd w:val="0"/>
        <w:rPr>
          <w:rFonts w:eastAsiaTheme="minorEastAsia"/>
          <w:szCs w:val="24"/>
        </w:rPr>
      </w:pPr>
      <w:r w:rsidRPr="008D614D">
        <w:rPr>
          <w:rFonts w:eastAsiaTheme="minorEastAsia"/>
          <w:szCs w:val="24"/>
        </w:rPr>
        <w:lastRenderedPageBreak/>
        <w:br/>
      </w:r>
      <w:bookmarkStart w:id="9602" w:name="_Toc102425500"/>
      <w:bookmarkStart w:id="9603" w:name="_Toc215842695"/>
      <w:bookmarkStart w:id="9604" w:name="_Toc222504926"/>
      <w:r w:rsidRPr="008D614D">
        <w:rPr>
          <w:rFonts w:eastAsiaTheme="minorEastAsia"/>
          <w:b w:val="0"/>
          <w:szCs w:val="24"/>
        </w:rPr>
        <w:t>(normative)</w:t>
      </w:r>
      <w:r w:rsidRPr="008D614D">
        <w:rPr>
          <w:rFonts w:eastAsiaTheme="minorEastAsia"/>
          <w:szCs w:val="24"/>
        </w:rPr>
        <w:br/>
      </w:r>
      <w:r w:rsidRPr="008D614D">
        <w:rPr>
          <w:rFonts w:eastAsiaTheme="minorEastAsia"/>
          <w:szCs w:val="24"/>
        </w:rPr>
        <w:br/>
        <w:t>MIME types and sub-parameters</w:t>
      </w:r>
      <w:bookmarkEnd w:id="9602"/>
      <w:bookmarkEnd w:id="9603"/>
      <w:bookmarkEnd w:id="9604"/>
    </w:p>
    <w:p w14:paraId="505B20E6" w14:textId="77777777" w:rsidR="0069346C" w:rsidRPr="008D614D" w:rsidRDefault="0069346C" w:rsidP="00C31B8E">
      <w:pPr>
        <w:pStyle w:val="a2"/>
      </w:pPr>
      <w:bookmarkStart w:id="9605" w:name="_Toc215842696"/>
      <w:bookmarkStart w:id="9606" w:name="_Toc222504927"/>
      <w:r w:rsidRPr="008D614D">
        <w:t>MIME types and sub-types</w:t>
      </w:r>
      <w:bookmarkEnd w:id="9605"/>
      <w:bookmarkEnd w:id="9606"/>
    </w:p>
    <w:p w14:paraId="5309F54A" w14:textId="23F4E949"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When MIME type is associated with V3C content as described in this </w:t>
      </w:r>
      <w:r w:rsidR="006F5DB4" w:rsidRPr="008D614D">
        <w:rPr>
          <w:rFonts w:eastAsiaTheme="minorEastAsia"/>
          <w:szCs w:val="24"/>
        </w:rPr>
        <w:t>document</w:t>
      </w:r>
      <w:r w:rsidRPr="008D614D">
        <w:rPr>
          <w:rFonts w:eastAsiaTheme="minorEastAsia"/>
          <w:szCs w:val="24"/>
        </w:rPr>
        <w:t>, MIME type of ‘application’ shall be used along with the sub-type ‘mp4’.</w:t>
      </w:r>
    </w:p>
    <w:p w14:paraId="5983287D" w14:textId="7018EDDB" w:rsidR="0069346C" w:rsidRPr="008D614D" w:rsidRDefault="006F5DB4" w:rsidP="008D614D">
      <w:pPr>
        <w:pStyle w:val="Exampl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EXAMPLE</w:t>
      </w:r>
      <w:r w:rsidRPr="008D614D">
        <w:rPr>
          <w:rFonts w:eastAsiaTheme="minorEastAsia"/>
          <w:szCs w:val="24"/>
        </w:rPr>
        <w:tab/>
      </w:r>
      <w:r w:rsidR="0069346C" w:rsidRPr="008D614D">
        <w:rPr>
          <w:rFonts w:eastAsiaTheme="minorEastAsia"/>
          <w:szCs w:val="24"/>
        </w:rPr>
        <w:t>Content-Type: application/mp4</w:t>
      </w:r>
      <w:r w:rsidRPr="008D614D">
        <w:rPr>
          <w:rFonts w:eastAsiaTheme="minorEastAsia"/>
          <w:szCs w:val="24"/>
        </w:rPr>
        <w:t>.</w:t>
      </w:r>
    </w:p>
    <w:p w14:paraId="17B5251F" w14:textId="77777777" w:rsidR="0069346C" w:rsidRPr="008D614D" w:rsidRDefault="0069346C" w:rsidP="00C31B8E">
      <w:pPr>
        <w:pStyle w:val="a2"/>
      </w:pPr>
      <w:bookmarkStart w:id="9607" w:name="_Toc215842697"/>
      <w:bookmarkStart w:id="9608" w:name="_Toc222504928"/>
      <w:r w:rsidRPr="008D614D">
        <w:t>Sub-parameters for ‘codecs’ parameter</w:t>
      </w:r>
      <w:bookmarkEnd w:id="9607"/>
      <w:bookmarkEnd w:id="9608"/>
    </w:p>
    <w:p w14:paraId="1B5DC458" w14:textId="77777777" w:rsidR="0069346C" w:rsidRPr="008D614D" w:rsidRDefault="0069346C" w:rsidP="008D614D">
      <w:pPr>
        <w:pStyle w:val="a3"/>
        <w:tabs>
          <w:tab w:val="left" w:pos="720"/>
        </w:tabs>
        <w:autoSpaceDE w:val="0"/>
        <w:autoSpaceDN w:val="0"/>
        <w:adjustRightInd w:val="0"/>
        <w:rPr>
          <w:rFonts w:eastAsiaTheme="minorEastAsia"/>
          <w:szCs w:val="24"/>
        </w:rPr>
      </w:pPr>
      <w:bookmarkStart w:id="9609" w:name="_Toc215842698"/>
      <w:bookmarkStart w:id="9610" w:name="_Toc222504929"/>
      <w:r w:rsidRPr="008D614D">
        <w:rPr>
          <w:rFonts w:eastAsiaTheme="minorEastAsia"/>
          <w:szCs w:val="24"/>
        </w:rPr>
        <w:t>General</w:t>
      </w:r>
      <w:bookmarkEnd w:id="9609"/>
      <w:bookmarkEnd w:id="9610"/>
    </w:p>
    <w:p w14:paraId="774232A4" w14:textId="77777777" w:rsidR="0069346C"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When the ‘codecs’ parameter of a MIME type is used, as defined in </w:t>
      </w:r>
      <w:r w:rsidRPr="008D614D">
        <w:rPr>
          <w:rStyle w:val="stdpublisher"/>
          <w:shd w:val="clear" w:color="auto" w:fill="auto"/>
        </w:rPr>
        <w:t>IETF RFC</w:t>
      </w:r>
      <w:r w:rsidRPr="008D614D">
        <w:rPr>
          <w:rFonts w:eastAsiaTheme="minorEastAsia"/>
          <w:szCs w:val="24"/>
        </w:rPr>
        <w:t xml:space="preserve"> </w:t>
      </w:r>
      <w:r w:rsidRPr="008D614D">
        <w:rPr>
          <w:rStyle w:val="stddocNumber"/>
          <w:rFonts w:eastAsiaTheme="minorEastAsia"/>
          <w:szCs w:val="24"/>
          <w:shd w:val="clear" w:color="auto" w:fill="auto"/>
        </w:rPr>
        <w:t>6381</w:t>
      </w:r>
      <w:r w:rsidRPr="008D614D">
        <w:rPr>
          <w:rFonts w:eastAsiaTheme="minorEastAsia"/>
          <w:szCs w:val="24"/>
        </w:rPr>
        <w:t>, the sub-parameters in this annex apply when the MIME type identifies a file format of this family and the ‘codecs’ parameter starts with a sample-entry code from this document.</w:t>
      </w:r>
    </w:p>
    <w:p w14:paraId="216F8B6C" w14:textId="29108957" w:rsidR="008F1C7D" w:rsidRPr="008D614D" w:rsidDel="00740F2B" w:rsidRDefault="008F1C7D" w:rsidP="008D614D">
      <w:pPr>
        <w:pStyle w:val="BodyText"/>
        <w:autoSpaceDE w:val="0"/>
        <w:autoSpaceDN w:val="0"/>
        <w:adjustRightInd w:val="0"/>
        <w:rPr>
          <w:del w:id="9611" w:author="Oh, Sejin" w:date="2025-12-08T14:32:00Z"/>
          <w:rFonts w:eastAsiaTheme="minorEastAsia"/>
          <w:szCs w:val="24"/>
        </w:rPr>
      </w:pPr>
      <w:del w:id="9612" w:author="Oh, Sejin" w:date="2025-12-08T14:32:00Z">
        <w:r w:rsidRPr="008D614D" w:rsidDel="00740F2B">
          <w:rPr>
            <w:rFonts w:eastAsiaTheme="minorEastAsia"/>
            <w:szCs w:val="24"/>
          </w:rPr>
          <w:delText>NOTE</w:delText>
        </w:r>
        <w:r w:rsidRPr="008D614D" w:rsidDel="00740F2B">
          <w:rPr>
            <w:rFonts w:eastAsiaTheme="minorEastAsia"/>
            <w:szCs w:val="24"/>
          </w:rPr>
          <w:tab/>
        </w:r>
        <w:r w:rsidDel="00740F2B">
          <w:rPr>
            <w:rFonts w:eastAsiaTheme="minorEastAsia"/>
            <w:szCs w:val="24"/>
          </w:rPr>
          <w:delText>T</w:delText>
        </w:r>
        <w:r w:rsidRPr="00564868" w:rsidDel="00740F2B">
          <w:rPr>
            <w:rFonts w:eastAsiaTheme="minorEastAsia"/>
            <w:szCs w:val="24"/>
          </w:rPr>
          <w:delText xml:space="preserve">his clause is only </w:delText>
        </w:r>
        <w:r w:rsidDel="00740F2B">
          <w:rPr>
            <w:rFonts w:eastAsiaTheme="minorEastAsia"/>
            <w:szCs w:val="24"/>
          </w:rPr>
          <w:delText>applicable</w:delText>
        </w:r>
        <w:r w:rsidRPr="00564868" w:rsidDel="00740F2B">
          <w:rPr>
            <w:rFonts w:eastAsiaTheme="minorEastAsia"/>
            <w:szCs w:val="24"/>
          </w:rPr>
          <w:delText xml:space="preserve"> to V-PCC</w:delText>
        </w:r>
        <w:r w:rsidDel="00740F2B">
          <w:rPr>
            <w:rFonts w:eastAsiaTheme="minorEastAsia"/>
            <w:szCs w:val="24"/>
          </w:rPr>
          <w:delText xml:space="preserve"> and </w:delText>
        </w:r>
        <w:r w:rsidRPr="00564868" w:rsidDel="00740F2B">
          <w:rPr>
            <w:rFonts w:eastAsiaTheme="minorEastAsia"/>
            <w:szCs w:val="24"/>
          </w:rPr>
          <w:delText xml:space="preserve">MIV </w:delText>
        </w:r>
        <w:r w:rsidDel="00740F2B">
          <w:rPr>
            <w:rFonts w:eastAsiaTheme="minorEastAsia"/>
            <w:szCs w:val="24"/>
          </w:rPr>
          <w:delText>applications.</w:delText>
        </w:r>
      </w:del>
    </w:p>
    <w:p w14:paraId="419DB324" w14:textId="77777777" w:rsidR="0069346C" w:rsidRPr="008D614D" w:rsidRDefault="0069346C" w:rsidP="008D614D">
      <w:pPr>
        <w:pStyle w:val="a3"/>
        <w:tabs>
          <w:tab w:val="left" w:pos="720"/>
        </w:tabs>
        <w:autoSpaceDE w:val="0"/>
        <w:autoSpaceDN w:val="0"/>
        <w:adjustRightInd w:val="0"/>
        <w:rPr>
          <w:rFonts w:eastAsiaTheme="minorEastAsia"/>
          <w:szCs w:val="24"/>
        </w:rPr>
      </w:pPr>
      <w:bookmarkStart w:id="9613" w:name="_Toc215842699"/>
      <w:bookmarkStart w:id="9614" w:name="_Toc222504930"/>
      <w:r w:rsidRPr="008D614D">
        <w:rPr>
          <w:rFonts w:eastAsiaTheme="minorEastAsia"/>
          <w:szCs w:val="24"/>
        </w:rPr>
        <w:t>V3C family</w:t>
      </w:r>
      <w:bookmarkEnd w:id="9613"/>
      <w:bookmarkEnd w:id="9614"/>
    </w:p>
    <w:p w14:paraId="59EE45C4" w14:textId="1D8089EF"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When the first element of a value is a code indicating a codec from </w:t>
      </w: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ins w:id="9615" w:author="Oh, Sejin" w:date="2025-12-08T14:33:00Z">
        <w:r w:rsidR="000F2E98">
          <w:rPr>
            <w:rStyle w:val="stddocPartNumber"/>
            <w:rFonts w:eastAsiaTheme="minorEastAsia"/>
            <w:szCs w:val="24"/>
            <w:shd w:val="clear" w:color="auto" w:fill="auto"/>
          </w:rPr>
          <w:t xml:space="preserve"> </w:t>
        </w:r>
        <w:r w:rsidR="000F2E98" w:rsidRPr="000F2E98">
          <w:rPr>
            <w:rStyle w:val="stddocPartNumber"/>
            <w:rFonts w:eastAsiaTheme="minorEastAsia"/>
            <w:szCs w:val="24"/>
            <w:shd w:val="clear" w:color="auto" w:fill="auto"/>
          </w:rPr>
          <w:t>or its derived specification</w:t>
        </w:r>
      </w:ins>
      <w:r w:rsidRPr="008D614D">
        <w:rPr>
          <w:rFonts w:eastAsiaTheme="minorEastAsia"/>
          <w:szCs w:val="24"/>
        </w:rPr>
        <w:t xml:space="preserve">, as documented in </w:t>
      </w:r>
      <w:del w:id="9616" w:author="Oh, Sejin" w:date="2025-12-08T14:34:00Z">
        <w:r w:rsidRPr="008D614D" w:rsidDel="000F2E98">
          <w:rPr>
            <w:rStyle w:val="citesec"/>
            <w:rFonts w:eastAsiaTheme="minorEastAsia"/>
            <w:szCs w:val="24"/>
            <w:shd w:val="clear" w:color="auto" w:fill="auto"/>
          </w:rPr>
          <w:delText>sub</w:delText>
        </w:r>
      </w:del>
      <w:r w:rsidRPr="008D614D">
        <w:rPr>
          <w:rStyle w:val="citesec"/>
          <w:rFonts w:eastAsiaTheme="minorEastAsia"/>
          <w:szCs w:val="24"/>
          <w:shd w:val="clear" w:color="auto" w:fill="auto"/>
        </w:rPr>
        <w:t>clause</w:t>
      </w:r>
      <w:r w:rsidR="0028732B" w:rsidRPr="008D614D">
        <w:rPr>
          <w:rStyle w:val="citesec"/>
          <w:rFonts w:eastAsiaTheme="minorEastAsia"/>
          <w:szCs w:val="24"/>
          <w:shd w:val="clear" w:color="auto" w:fill="auto"/>
        </w:rPr>
        <w:t> </w:t>
      </w:r>
      <w:ins w:id="9617" w:author="Oh, Sejin" w:date="2025-12-08T14:34:00Z">
        <w:r w:rsidR="000F2E98">
          <w:rPr>
            <w:rStyle w:val="citesec"/>
            <w:rFonts w:eastAsiaTheme="minorEastAsia"/>
            <w:szCs w:val="24"/>
            <w:shd w:val="clear" w:color="auto" w:fill="auto"/>
          </w:rPr>
          <w:fldChar w:fldCharType="begin"/>
        </w:r>
        <w:r w:rsidR="000F2E98">
          <w:rPr>
            <w:rStyle w:val="citesec"/>
            <w:rFonts w:eastAsiaTheme="minorEastAsia"/>
            <w:szCs w:val="24"/>
            <w:shd w:val="clear" w:color="auto" w:fill="auto"/>
          </w:rPr>
          <w:instrText xml:space="preserve"> REF _Ref216096891 \r \h </w:instrText>
        </w:r>
      </w:ins>
      <w:r w:rsidR="000F2E98">
        <w:rPr>
          <w:rStyle w:val="citesec"/>
          <w:rFonts w:eastAsiaTheme="minorEastAsia"/>
          <w:szCs w:val="24"/>
          <w:shd w:val="clear" w:color="auto" w:fill="auto"/>
        </w:rPr>
      </w:r>
      <w:ins w:id="9618" w:author="Oh, Sejin" w:date="2025-12-08T14:34:00Z">
        <w:r w:rsidR="000F2E98">
          <w:rPr>
            <w:rStyle w:val="citesec"/>
            <w:rFonts w:eastAsiaTheme="minorEastAsia"/>
            <w:szCs w:val="24"/>
            <w:shd w:val="clear" w:color="auto" w:fill="auto"/>
          </w:rPr>
          <w:fldChar w:fldCharType="separate"/>
        </w:r>
        <w:r w:rsidR="000F2E98">
          <w:rPr>
            <w:rStyle w:val="citesec"/>
            <w:rFonts w:eastAsiaTheme="minorEastAsia"/>
            <w:szCs w:val="24"/>
            <w:shd w:val="clear" w:color="auto" w:fill="auto"/>
          </w:rPr>
          <w:t>7</w:t>
        </w:r>
        <w:r w:rsidR="000F2E98">
          <w:rPr>
            <w:rStyle w:val="citesec"/>
            <w:rFonts w:eastAsiaTheme="minorEastAsia"/>
            <w:szCs w:val="24"/>
            <w:shd w:val="clear" w:color="auto" w:fill="auto"/>
          </w:rPr>
          <w:fldChar w:fldCharType="end"/>
        </w:r>
      </w:ins>
      <w:del w:id="9619" w:author="Oh, Sejin" w:date="2025-12-08T14:34:00Z">
        <w:r w:rsidRPr="008D614D" w:rsidDel="000F2E98">
          <w:rPr>
            <w:rStyle w:val="citesec"/>
            <w:rFonts w:eastAsiaTheme="minorEastAsia"/>
            <w:szCs w:val="24"/>
            <w:shd w:val="clear" w:color="auto" w:fill="auto"/>
          </w:rPr>
          <w:delText>7.3</w:delText>
        </w:r>
      </w:del>
      <w:r w:rsidRPr="008D614D">
        <w:rPr>
          <w:rFonts w:eastAsiaTheme="minorEastAsia"/>
          <w:szCs w:val="24"/>
        </w:rPr>
        <w:t xml:space="preserve"> ('</w:t>
      </w:r>
      <w:r w:rsidRPr="008D614D">
        <w:rPr>
          <w:rStyle w:val="ISOCode"/>
          <w:rFonts w:eastAsiaTheme="minorEastAsia"/>
        </w:rPr>
        <w:t>v3e1</w:t>
      </w:r>
      <w:r w:rsidRPr="008D614D">
        <w:rPr>
          <w:rFonts w:eastAsiaTheme="minorEastAsia"/>
          <w:szCs w:val="24"/>
        </w:rPr>
        <w:t xml:space="preserve">' </w:t>
      </w:r>
      <w:del w:id="9620" w:author="Oh, Sejin" w:date="2025-12-08T14:35:00Z">
        <w:r w:rsidRPr="008D614D" w:rsidDel="000F2E98">
          <w:rPr>
            <w:rFonts w:eastAsiaTheme="minorEastAsia"/>
            <w:szCs w:val="24"/>
          </w:rPr>
          <w:delText>or '</w:delText>
        </w:r>
        <w:r w:rsidRPr="008D614D" w:rsidDel="000F2E98">
          <w:rPr>
            <w:rStyle w:val="ISOCode"/>
            <w:rFonts w:eastAsiaTheme="minorEastAsia"/>
          </w:rPr>
          <w:delText>v3eg</w:delText>
        </w:r>
        <w:r w:rsidRPr="008D614D" w:rsidDel="000F2E98">
          <w:rPr>
            <w:rFonts w:eastAsiaTheme="minorEastAsia"/>
            <w:szCs w:val="24"/>
          </w:rPr>
          <w:delText xml:space="preserve">') or in </w:delText>
        </w:r>
        <w:r w:rsidRPr="008D614D" w:rsidDel="000F2E98">
          <w:rPr>
            <w:rStyle w:val="citesec"/>
            <w:rFonts w:eastAsiaTheme="minorEastAsia"/>
            <w:szCs w:val="24"/>
            <w:shd w:val="clear" w:color="auto" w:fill="auto"/>
          </w:rPr>
          <w:delText>subclause</w:delText>
        </w:r>
        <w:r w:rsidR="0028732B" w:rsidRPr="008D614D" w:rsidDel="000F2E98">
          <w:rPr>
            <w:rStyle w:val="citesec"/>
            <w:rFonts w:eastAsiaTheme="minorEastAsia"/>
            <w:szCs w:val="24"/>
            <w:shd w:val="clear" w:color="auto" w:fill="auto"/>
          </w:rPr>
          <w:delText> </w:delText>
        </w:r>
        <w:r w:rsidRPr="008D614D" w:rsidDel="000F2E98">
          <w:rPr>
            <w:rStyle w:val="citesec"/>
            <w:rFonts w:eastAsiaTheme="minorEastAsia"/>
            <w:szCs w:val="24"/>
            <w:shd w:val="clear" w:color="auto" w:fill="auto"/>
          </w:rPr>
          <w:delText>7.4</w:delText>
        </w:r>
        <w:r w:rsidRPr="008D614D" w:rsidDel="000F2E98">
          <w:rPr>
            <w:rFonts w:eastAsiaTheme="minorEastAsia"/>
            <w:szCs w:val="24"/>
          </w:rPr>
          <w:delText xml:space="preserve"> (</w:delText>
        </w:r>
      </w:del>
      <w:ins w:id="9621" w:author="Oh, Sejin" w:date="2025-12-08T14:35:00Z">
        <w:r w:rsidR="000F2E98">
          <w:rPr>
            <w:rFonts w:eastAsiaTheme="minorEastAsia"/>
            <w:szCs w:val="24"/>
          </w:rPr>
          <w:t>,</w:t>
        </w:r>
      </w:ins>
      <w:r w:rsidRPr="008D614D">
        <w:rPr>
          <w:rFonts w:eastAsiaTheme="minorEastAsia"/>
          <w:szCs w:val="24"/>
        </w:rPr>
        <w:t>'</w:t>
      </w:r>
      <w:r w:rsidRPr="008D614D">
        <w:rPr>
          <w:rStyle w:val="ISOCode"/>
          <w:rFonts w:eastAsiaTheme="minorEastAsia"/>
        </w:rPr>
        <w:t>v3c1</w:t>
      </w:r>
      <w:r w:rsidRPr="008D614D">
        <w:rPr>
          <w:rFonts w:eastAsiaTheme="minorEastAsia"/>
          <w:szCs w:val="24"/>
        </w:rPr>
        <w:t xml:space="preserve">', </w:t>
      </w:r>
      <w:del w:id="9622" w:author="Oh, Sejin" w:date="2025-12-08T14:35:00Z">
        <w:r w:rsidRPr="008D614D" w:rsidDel="000F2E98">
          <w:rPr>
            <w:rFonts w:eastAsiaTheme="minorEastAsia"/>
            <w:szCs w:val="24"/>
          </w:rPr>
          <w:delText>'</w:delText>
        </w:r>
        <w:r w:rsidRPr="008D614D" w:rsidDel="000F2E98">
          <w:rPr>
            <w:rStyle w:val="ISOCode"/>
            <w:rFonts w:eastAsiaTheme="minorEastAsia"/>
          </w:rPr>
          <w:delText>v3cg</w:delText>
        </w:r>
        <w:r w:rsidRPr="008D614D" w:rsidDel="000F2E98">
          <w:rPr>
            <w:rFonts w:eastAsiaTheme="minorEastAsia"/>
            <w:szCs w:val="24"/>
          </w:rPr>
          <w:delText>', '</w:delText>
        </w:r>
        <w:r w:rsidRPr="008D614D" w:rsidDel="000F2E98">
          <w:rPr>
            <w:rStyle w:val="ISOCode"/>
            <w:rFonts w:eastAsiaTheme="minorEastAsia"/>
          </w:rPr>
          <w:delText>v3cb</w:delText>
        </w:r>
        <w:r w:rsidRPr="008D614D" w:rsidDel="000F2E98">
          <w:rPr>
            <w:rFonts w:eastAsiaTheme="minorEastAsia"/>
            <w:szCs w:val="24"/>
          </w:rPr>
          <w:delText xml:space="preserve">', </w:delText>
        </w:r>
      </w:del>
      <w:r w:rsidRPr="008D614D">
        <w:rPr>
          <w:rFonts w:eastAsiaTheme="minorEastAsia"/>
          <w:szCs w:val="24"/>
        </w:rPr>
        <w:t>'</w:t>
      </w:r>
      <w:r w:rsidRPr="008D614D">
        <w:rPr>
          <w:rStyle w:val="ISOCode"/>
          <w:rFonts w:eastAsiaTheme="minorEastAsia"/>
        </w:rPr>
        <w:t>v3a1</w:t>
      </w:r>
      <w:r w:rsidRPr="008D614D">
        <w:rPr>
          <w:rFonts w:eastAsiaTheme="minorEastAsia"/>
          <w:szCs w:val="24"/>
        </w:rPr>
        <w:t>'</w:t>
      </w:r>
      <w:del w:id="9623" w:author="Oh, Sejin" w:date="2025-12-08T14:35:00Z">
        <w:r w:rsidRPr="008D614D" w:rsidDel="000F2E98">
          <w:rPr>
            <w:rFonts w:eastAsiaTheme="minorEastAsia"/>
            <w:szCs w:val="24"/>
          </w:rPr>
          <w:delText>, '</w:delText>
        </w:r>
        <w:r w:rsidRPr="008D614D" w:rsidDel="000F2E98">
          <w:rPr>
            <w:rStyle w:val="ISOCode"/>
            <w:rFonts w:eastAsiaTheme="minorEastAsia"/>
          </w:rPr>
          <w:delText>v3ag</w:delText>
        </w:r>
        <w:r w:rsidRPr="008D614D" w:rsidDel="000F2E98">
          <w:rPr>
            <w:rFonts w:eastAsiaTheme="minorEastAsia"/>
            <w:szCs w:val="24"/>
          </w:rPr>
          <w:delText>'</w:delText>
        </w:r>
      </w:del>
      <w:r w:rsidRPr="008D614D">
        <w:rPr>
          <w:rFonts w:eastAsiaTheme="minorEastAsia"/>
          <w:szCs w:val="24"/>
        </w:rPr>
        <w:t>, or '</w:t>
      </w:r>
      <w:r w:rsidRPr="008D614D">
        <w:rPr>
          <w:rStyle w:val="ISOCode"/>
          <w:rFonts w:eastAsiaTheme="minorEastAsia"/>
        </w:rPr>
        <w:t>v</w:t>
      </w:r>
      <w:ins w:id="9624" w:author="Oh, Sejin" w:date="2025-12-08T14:35:00Z">
        <w:r w:rsidR="000F2E98">
          <w:rPr>
            <w:rStyle w:val="ISOCode"/>
            <w:rFonts w:eastAsiaTheme="minorEastAsia"/>
          </w:rPr>
          <w:t>dm</w:t>
        </w:r>
      </w:ins>
      <w:del w:id="9625" w:author="Oh, Sejin" w:date="2025-12-08T14:35:00Z">
        <w:r w:rsidRPr="008D614D" w:rsidDel="000F2E98">
          <w:rPr>
            <w:rStyle w:val="ISOCode"/>
            <w:rFonts w:eastAsiaTheme="minorEastAsia"/>
          </w:rPr>
          <w:delText>3t</w:delText>
        </w:r>
      </w:del>
      <w:r w:rsidRPr="008D614D">
        <w:rPr>
          <w:rStyle w:val="ISOCode"/>
          <w:rFonts w:eastAsiaTheme="minorEastAsia"/>
        </w:rPr>
        <w:t>1</w:t>
      </w:r>
      <w:r w:rsidRPr="008D614D">
        <w:rPr>
          <w:rFonts w:eastAsiaTheme="minorEastAsia"/>
          <w:szCs w:val="24"/>
        </w:rPr>
        <w:t xml:space="preserve">') and the respective track can be interpreted as containing an atlas sub-bitstream, the elements following are a series of values from </w:t>
      </w:r>
      <w:r w:rsidRPr="008D614D">
        <w:rPr>
          <w:rStyle w:val="ISOCode"/>
          <w:rFonts w:eastAsiaTheme="minorEastAsia"/>
        </w:rPr>
        <w:t>v3c_parameter_set</w:t>
      </w:r>
      <w:r w:rsidRPr="008D614D">
        <w:rPr>
          <w:rFonts w:eastAsiaTheme="minorEastAsia"/>
          <w:szCs w:val="24"/>
        </w:rPr>
        <w:t xml:space="preserve"> </w:t>
      </w:r>
      <w:del w:id="9626" w:author="Oh, Sejin" w:date="2025-12-08T14:36:00Z">
        <w:r w:rsidRPr="008D614D" w:rsidDel="000F2E98">
          <w:rPr>
            <w:rFonts w:eastAsiaTheme="minorEastAsia"/>
            <w:szCs w:val="24"/>
          </w:rPr>
          <w:delText xml:space="preserve">syntax structure, as defined in </w:delText>
        </w:r>
        <w:r w:rsidRPr="008D614D" w:rsidDel="000F2E98">
          <w:rPr>
            <w:rStyle w:val="stdpublisher"/>
            <w:rFonts w:eastAsiaTheme="minorEastAsia"/>
            <w:shd w:val="clear" w:color="auto" w:fill="auto"/>
          </w:rPr>
          <w:delText>ISO/IEC</w:delText>
        </w:r>
        <w:r w:rsidRPr="008D614D" w:rsidDel="000F2E98">
          <w:rPr>
            <w:rFonts w:eastAsiaTheme="minorEastAsia"/>
            <w:szCs w:val="24"/>
          </w:rPr>
          <w:delText xml:space="preserve"> </w:delText>
        </w:r>
        <w:r w:rsidRPr="008D614D" w:rsidDel="000F2E98">
          <w:rPr>
            <w:rStyle w:val="stddocNumber"/>
            <w:rFonts w:eastAsiaTheme="minorEastAsia"/>
            <w:szCs w:val="24"/>
            <w:shd w:val="clear" w:color="auto" w:fill="auto"/>
          </w:rPr>
          <w:delText>23090</w:delText>
        </w:r>
        <w:r w:rsidRPr="008D614D" w:rsidDel="000F2E98">
          <w:rPr>
            <w:rFonts w:eastAsiaTheme="minorEastAsia"/>
            <w:szCs w:val="24"/>
          </w:rPr>
          <w:delText>-</w:delText>
        </w:r>
        <w:r w:rsidRPr="008D614D" w:rsidDel="000F2E98">
          <w:rPr>
            <w:rStyle w:val="stddocPartNumber"/>
            <w:rFonts w:eastAsiaTheme="minorEastAsia"/>
            <w:szCs w:val="24"/>
            <w:shd w:val="clear" w:color="auto" w:fill="auto"/>
          </w:rPr>
          <w:delText>5</w:delText>
        </w:r>
        <w:r w:rsidRPr="008D614D" w:rsidDel="000F2E98">
          <w:rPr>
            <w:rFonts w:eastAsiaTheme="minorEastAsia"/>
            <w:szCs w:val="24"/>
          </w:rPr>
          <w:delText xml:space="preserve">, contained in </w:delText>
        </w:r>
        <w:r w:rsidRPr="008D614D" w:rsidDel="000F2E98">
          <w:rPr>
            <w:rStyle w:val="ISOCode"/>
            <w:rFonts w:eastAsiaTheme="minorEastAsia"/>
          </w:rPr>
          <w:delText>v3c_parameter_set</w:delText>
        </w:r>
        <w:r w:rsidRPr="008D614D" w:rsidDel="000F2E98">
          <w:rPr>
            <w:rFonts w:eastAsiaTheme="minorEastAsia"/>
            <w:szCs w:val="24"/>
          </w:rPr>
          <w:delText xml:space="preserve"> </w:delText>
        </w:r>
      </w:del>
      <w:r w:rsidRPr="008D614D">
        <w:rPr>
          <w:rFonts w:eastAsiaTheme="minorEastAsia"/>
          <w:szCs w:val="24"/>
        </w:rPr>
        <w:t>of the V3C decoder configuration record, separated by period characters (“.”). In all numeric encodings, leading zeroes may be omitted.</w:t>
      </w:r>
    </w:p>
    <w:p w14:paraId="24F75A4E"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the </w:t>
      </w:r>
      <w:r w:rsidRPr="008D614D">
        <w:rPr>
          <w:rStyle w:val="ISOCode"/>
        </w:rPr>
        <w:t>ptl_tier_flag</w:t>
      </w:r>
      <w:r w:rsidRPr="008D614D">
        <w:rPr>
          <w:rFonts w:eastAsiaTheme="minorEastAsia"/>
          <w:szCs w:val="24"/>
        </w:rPr>
        <w:t>, encoded as ‘</w:t>
      </w:r>
      <w:r w:rsidRPr="008D614D">
        <w:rPr>
          <w:rStyle w:val="ISOCode"/>
          <w:rFonts w:eastAsiaTheme="minorEastAsia"/>
        </w:rPr>
        <w:t xml:space="preserve">L’ </w:t>
      </w:r>
      <w:r w:rsidRPr="000F2E98">
        <w:rPr>
          <w:rStyle w:val="ISOCode"/>
          <w:rFonts w:ascii="Cambria" w:eastAsiaTheme="minorEastAsia" w:hAnsi="Cambria"/>
          <w:rPrChange w:id="9627" w:author="Oh, Sejin" w:date="2025-12-08T14:38:00Z">
            <w:rPr>
              <w:rStyle w:val="ISOCode"/>
              <w:rFonts w:eastAsiaTheme="minorEastAsia"/>
            </w:rPr>
          </w:rPrChange>
        </w:rPr>
        <w:t>(</w:t>
      </w:r>
      <w:r w:rsidRPr="008D614D">
        <w:rPr>
          <w:rStyle w:val="ISOCode"/>
          <w:rFonts w:eastAsiaTheme="minorEastAsia"/>
        </w:rPr>
        <w:t>ptl_tier_flag==0</w:t>
      </w:r>
      <w:r w:rsidRPr="008D614D">
        <w:rPr>
          <w:rFonts w:eastAsiaTheme="minorEastAsia"/>
          <w:szCs w:val="24"/>
        </w:rPr>
        <w:t>) or ‘</w:t>
      </w:r>
      <w:r w:rsidRPr="008D614D">
        <w:rPr>
          <w:rStyle w:val="ISOCode"/>
          <w:rFonts w:eastAsiaTheme="minorEastAsia"/>
        </w:rPr>
        <w:t xml:space="preserve">H’ </w:t>
      </w:r>
      <w:r w:rsidRPr="008D614D">
        <w:rPr>
          <w:rFonts w:eastAsiaTheme="minorEastAsia"/>
          <w:szCs w:val="24"/>
        </w:rPr>
        <w:t>(</w:t>
      </w:r>
      <w:r w:rsidRPr="008D614D">
        <w:rPr>
          <w:rStyle w:val="ISOCode"/>
          <w:rFonts w:eastAsiaTheme="minorEastAsia"/>
        </w:rPr>
        <w:t>ptl_tier_flag==1</w:t>
      </w:r>
      <w:r w:rsidRPr="008D614D">
        <w:rPr>
          <w:rFonts w:eastAsiaTheme="minorEastAsia"/>
          <w:szCs w:val="24"/>
        </w:rPr>
        <w:t>), followed by the ptl_level_idc, encoded as a decimal number;</w:t>
      </w:r>
    </w:p>
    <w:p w14:paraId="40501D9B"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the </w:t>
      </w:r>
      <w:r w:rsidRPr="008D614D">
        <w:rPr>
          <w:rStyle w:val="ISOCode"/>
        </w:rPr>
        <w:t>ptl_profile_codec_group_idc</w:t>
      </w:r>
      <w:r w:rsidRPr="008D614D">
        <w:rPr>
          <w:rFonts w:eastAsiaTheme="minorEastAsia"/>
          <w:szCs w:val="24"/>
        </w:rPr>
        <w:t xml:space="preserve"> encoded as a hexadecimal number;</w:t>
      </w:r>
    </w:p>
    <w:p w14:paraId="5C8C90C8" w14:textId="74348221"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the </w:t>
      </w:r>
      <w:r w:rsidRPr="008D614D">
        <w:rPr>
          <w:rStyle w:val="ISOCode"/>
        </w:rPr>
        <w:t>ptl_profile</w:t>
      </w:r>
      <w:ins w:id="9628" w:author="Oh, Sejin" w:date="2025-12-08T14:37:00Z">
        <w:r w:rsidR="000F2E98" w:rsidRPr="008D614D" w:rsidDel="000F2E98">
          <w:rPr>
            <w:rStyle w:val="ISOCode"/>
          </w:rPr>
          <w:t xml:space="preserve"> </w:t>
        </w:r>
      </w:ins>
      <w:del w:id="9629" w:author="Oh, Sejin" w:date="2025-12-08T14:37:00Z">
        <w:r w:rsidRPr="008D614D" w:rsidDel="000F2E98">
          <w:rPr>
            <w:rStyle w:val="ISOCode"/>
          </w:rPr>
          <w:delText>_pcc</w:delText>
        </w:r>
      </w:del>
      <w:r w:rsidRPr="008D614D">
        <w:rPr>
          <w:rStyle w:val="ISOCode"/>
        </w:rPr>
        <w:t>_toolset_idc</w:t>
      </w:r>
      <w:r w:rsidRPr="008D614D">
        <w:rPr>
          <w:rFonts w:eastAsiaTheme="minorEastAsia"/>
          <w:szCs w:val="24"/>
        </w:rPr>
        <w:t xml:space="preserve"> encoded as a hexadecimal number</w:t>
      </w:r>
    </w:p>
    <w:p w14:paraId="179B41D1" w14:textId="77777777" w:rsidR="0069346C"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9630" w:author="Oh, Sejin" w:date="2025-12-08T14:37:00Z"/>
          <w:rFonts w:eastAsiaTheme="minorEastAsia"/>
          <w:szCs w:val="24"/>
        </w:rPr>
      </w:pPr>
      <w:r w:rsidRPr="008D614D">
        <w:rPr>
          <w:rFonts w:eastAsiaTheme="minorEastAsia"/>
          <w:szCs w:val="24"/>
        </w:rPr>
        <w:t>—</w:t>
      </w:r>
      <w:r w:rsidRPr="008D614D">
        <w:rPr>
          <w:rFonts w:eastAsiaTheme="minorEastAsia"/>
          <w:szCs w:val="24"/>
        </w:rPr>
        <w:tab/>
        <w:t xml:space="preserve">the </w:t>
      </w:r>
      <w:r w:rsidRPr="008D614D">
        <w:rPr>
          <w:rStyle w:val="ISOCode"/>
        </w:rPr>
        <w:t>ptl_profile_reconstruction_idc</w:t>
      </w:r>
      <w:r w:rsidRPr="008D614D">
        <w:rPr>
          <w:rFonts w:eastAsiaTheme="minorEastAsia"/>
          <w:szCs w:val="24"/>
        </w:rPr>
        <w:t xml:space="preserve"> encoded as a hexadecimal number</w:t>
      </w:r>
    </w:p>
    <w:p w14:paraId="6EA9C0AC" w14:textId="46734E11" w:rsidR="000F2E98" w:rsidRPr="000F2E98" w:rsidRDefault="000F2E98" w:rsidP="000F2E98">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9631" w:author="Oh, Sejin" w:date="2025-12-08T14:37:00Z"/>
          <w:rFonts w:eastAsiaTheme="minorEastAsia"/>
          <w:szCs w:val="24"/>
        </w:rPr>
      </w:pPr>
      <w:ins w:id="9632" w:author="Oh, Sejin" w:date="2025-12-08T14:37:00Z">
        <w:r w:rsidRPr="000F2E98">
          <w:rPr>
            <w:rFonts w:eastAsiaTheme="minorEastAsia"/>
            <w:szCs w:val="24"/>
            <w:rPrChange w:id="9633" w:author="Oh, Sejin" w:date="2025-12-08T14:37:00Z">
              <w:rPr>
                <w:rFonts w:eastAsiaTheme="minorEastAsia"/>
                <w:szCs w:val="24"/>
                <w:highlight w:val="yellow"/>
              </w:rPr>
            </w:rPrChange>
          </w:rPr>
          <w:t>—</w:t>
        </w:r>
        <w:r w:rsidRPr="000F2E98">
          <w:rPr>
            <w:rFonts w:eastAsiaTheme="minorEastAsia"/>
            <w:szCs w:val="24"/>
            <w:rPrChange w:id="9634" w:author="Oh, Sejin" w:date="2025-12-08T14:37:00Z">
              <w:rPr>
                <w:rFonts w:eastAsiaTheme="minorEastAsia"/>
                <w:szCs w:val="24"/>
                <w:highlight w:val="yellow"/>
              </w:rPr>
            </w:rPrChange>
          </w:rPr>
          <w:tab/>
          <w:t xml:space="preserve">the optional </w:t>
        </w:r>
        <w:r w:rsidRPr="000F2E98">
          <w:rPr>
            <w:rStyle w:val="ISOCode"/>
            <w:rPrChange w:id="9635" w:author="Oh, Sejin" w:date="2025-12-08T14:37:00Z">
              <w:rPr>
                <w:rStyle w:val="ISOCode"/>
                <w:highlight w:val="yellow"/>
              </w:rPr>
            </w:rPrChange>
          </w:rPr>
          <w:t xml:space="preserve">ptl_attribute_tier_flag </w:t>
        </w:r>
        <w:r w:rsidRPr="000F2E98">
          <w:rPr>
            <w:rFonts w:eastAsiaTheme="minorEastAsia"/>
            <w:szCs w:val="24"/>
            <w:rPrChange w:id="9636" w:author="Oh, Sejin" w:date="2025-12-08T14:37:00Z">
              <w:rPr>
                <w:rFonts w:eastAsiaTheme="minorEastAsia"/>
                <w:szCs w:val="24"/>
                <w:highlight w:val="yellow"/>
              </w:rPr>
            </w:rPrChange>
          </w:rPr>
          <w:t>encoded as ‘</w:t>
        </w:r>
        <w:r w:rsidRPr="000F2E98">
          <w:rPr>
            <w:rStyle w:val="ISOCode"/>
            <w:rPrChange w:id="9637" w:author="Oh, Sejin" w:date="2025-12-08T14:37:00Z">
              <w:rPr>
                <w:rStyle w:val="ISOCode"/>
                <w:highlight w:val="yellow"/>
              </w:rPr>
            </w:rPrChange>
          </w:rPr>
          <w:t>A</w:t>
        </w:r>
        <w:r w:rsidRPr="000F2E98">
          <w:rPr>
            <w:rStyle w:val="ISOCode"/>
            <w:rFonts w:eastAsiaTheme="minorEastAsia"/>
            <w:rPrChange w:id="9638" w:author="Oh, Sejin" w:date="2025-12-08T14:37:00Z">
              <w:rPr>
                <w:rStyle w:val="ISOCode"/>
                <w:rFonts w:eastAsiaTheme="minorEastAsia"/>
                <w:highlight w:val="yellow"/>
              </w:rPr>
            </w:rPrChange>
          </w:rPr>
          <w:t>L</w:t>
        </w:r>
        <w:r w:rsidRPr="000F2E98">
          <w:rPr>
            <w:rFonts w:eastAsiaTheme="minorEastAsia"/>
            <w:szCs w:val="24"/>
            <w:rPrChange w:id="9639" w:author="Oh, Sejin" w:date="2025-12-08T14:37:00Z">
              <w:rPr>
                <w:rFonts w:eastAsiaTheme="minorEastAsia"/>
                <w:szCs w:val="24"/>
                <w:highlight w:val="yellow"/>
              </w:rPr>
            </w:rPrChange>
          </w:rPr>
          <w:t xml:space="preserve">’ </w:t>
        </w:r>
      </w:ins>
      <w:ins w:id="9640" w:author="Oh, Sejin" w:date="2025-12-08T14:38:00Z">
        <w:r>
          <w:rPr>
            <w:rFonts w:eastAsiaTheme="minorEastAsia"/>
            <w:szCs w:val="24"/>
          </w:rPr>
          <w:t>(</w:t>
        </w:r>
      </w:ins>
      <w:ins w:id="9641" w:author="Oh, Sejin" w:date="2025-12-08T14:37:00Z">
        <w:r w:rsidRPr="000F2E98">
          <w:rPr>
            <w:rStyle w:val="ISOCode"/>
            <w:rPrChange w:id="9642" w:author="Oh, Sejin" w:date="2025-12-08T14:37:00Z">
              <w:rPr>
                <w:rStyle w:val="ISOCode"/>
                <w:highlight w:val="yellow"/>
              </w:rPr>
            </w:rPrChange>
          </w:rPr>
          <w:t>ptl_attribute_tier_flag</w:t>
        </w:r>
        <w:r w:rsidRPr="000F2E98">
          <w:rPr>
            <w:rStyle w:val="ISOCode"/>
            <w:rFonts w:eastAsiaTheme="minorEastAsia"/>
            <w:rPrChange w:id="9643" w:author="Oh, Sejin" w:date="2025-12-08T14:37:00Z">
              <w:rPr>
                <w:rStyle w:val="ISOCode"/>
                <w:rFonts w:eastAsiaTheme="minorEastAsia"/>
                <w:highlight w:val="yellow"/>
              </w:rPr>
            </w:rPrChange>
          </w:rPr>
          <w:t>==0</w:t>
        </w:r>
        <w:r w:rsidRPr="000F2E98">
          <w:rPr>
            <w:rFonts w:eastAsiaTheme="minorEastAsia"/>
            <w:szCs w:val="24"/>
            <w:rPrChange w:id="9644" w:author="Oh, Sejin" w:date="2025-12-08T14:37:00Z">
              <w:rPr>
                <w:rFonts w:eastAsiaTheme="minorEastAsia"/>
                <w:szCs w:val="24"/>
                <w:highlight w:val="yellow"/>
              </w:rPr>
            </w:rPrChange>
          </w:rPr>
          <w:t>) or ‘</w:t>
        </w:r>
        <w:r w:rsidRPr="000F2E98">
          <w:rPr>
            <w:rStyle w:val="ISOCode"/>
            <w:rPrChange w:id="9645" w:author="Oh, Sejin" w:date="2025-12-08T14:37:00Z">
              <w:rPr>
                <w:rStyle w:val="ISOCode"/>
                <w:highlight w:val="yellow"/>
              </w:rPr>
            </w:rPrChange>
          </w:rPr>
          <w:t>A</w:t>
        </w:r>
        <w:r w:rsidRPr="000F2E98">
          <w:rPr>
            <w:rStyle w:val="ISOCode"/>
            <w:rFonts w:eastAsiaTheme="minorEastAsia"/>
            <w:rPrChange w:id="9646" w:author="Oh, Sejin" w:date="2025-12-08T14:37:00Z">
              <w:rPr>
                <w:rStyle w:val="ISOCode"/>
                <w:rFonts w:eastAsiaTheme="minorEastAsia"/>
                <w:highlight w:val="yellow"/>
              </w:rPr>
            </w:rPrChange>
          </w:rPr>
          <w:t xml:space="preserve">H’ </w:t>
        </w:r>
        <w:r w:rsidRPr="000F2E98">
          <w:rPr>
            <w:rFonts w:eastAsiaTheme="minorEastAsia"/>
            <w:szCs w:val="24"/>
            <w:rPrChange w:id="9647" w:author="Oh, Sejin" w:date="2025-12-08T14:37:00Z">
              <w:rPr>
                <w:rFonts w:eastAsiaTheme="minorEastAsia"/>
                <w:szCs w:val="24"/>
                <w:highlight w:val="yellow"/>
              </w:rPr>
            </w:rPrChange>
          </w:rPr>
          <w:t>(</w:t>
        </w:r>
        <w:r w:rsidRPr="000F2E98">
          <w:rPr>
            <w:rStyle w:val="ISOCode"/>
            <w:rPrChange w:id="9648" w:author="Oh, Sejin" w:date="2025-12-08T14:37:00Z">
              <w:rPr>
                <w:rStyle w:val="ISOCode"/>
                <w:highlight w:val="yellow"/>
              </w:rPr>
            </w:rPrChange>
          </w:rPr>
          <w:t>ptl_attribute_tier_flag</w:t>
        </w:r>
        <w:r w:rsidRPr="000F2E98">
          <w:rPr>
            <w:rStyle w:val="ISOCode"/>
            <w:rFonts w:eastAsiaTheme="minorEastAsia"/>
            <w:rPrChange w:id="9649" w:author="Oh, Sejin" w:date="2025-12-08T14:37:00Z">
              <w:rPr>
                <w:rStyle w:val="ISOCode"/>
                <w:rFonts w:eastAsiaTheme="minorEastAsia"/>
                <w:highlight w:val="yellow"/>
              </w:rPr>
            </w:rPrChange>
          </w:rPr>
          <w:t>==1</w:t>
        </w:r>
        <w:r w:rsidRPr="000F2E98">
          <w:rPr>
            <w:rFonts w:eastAsiaTheme="minorEastAsia"/>
            <w:szCs w:val="24"/>
            <w:rPrChange w:id="9650" w:author="Oh, Sejin" w:date="2025-12-08T14:37:00Z">
              <w:rPr>
                <w:rFonts w:eastAsiaTheme="minorEastAsia"/>
                <w:szCs w:val="24"/>
                <w:highlight w:val="yellow"/>
              </w:rPr>
            </w:rPrChange>
          </w:rPr>
          <w:t xml:space="preserve">), followed by the </w:t>
        </w:r>
        <w:r w:rsidRPr="000F2E98">
          <w:rPr>
            <w:rStyle w:val="ISOCode"/>
            <w:rPrChange w:id="9651" w:author="Oh, Sejin" w:date="2025-12-08T14:37:00Z">
              <w:rPr>
                <w:rStyle w:val="ISOCode"/>
                <w:highlight w:val="yellow"/>
              </w:rPr>
            </w:rPrChange>
          </w:rPr>
          <w:t>ptl_attribute_level_idc,</w:t>
        </w:r>
        <w:r w:rsidRPr="000F2E98">
          <w:rPr>
            <w:rFonts w:eastAsiaTheme="minorEastAsia"/>
            <w:szCs w:val="24"/>
            <w:rPrChange w:id="9652" w:author="Oh, Sejin" w:date="2025-12-08T14:37:00Z">
              <w:rPr>
                <w:rFonts w:eastAsiaTheme="minorEastAsia"/>
                <w:szCs w:val="24"/>
                <w:highlight w:val="yellow"/>
              </w:rPr>
            </w:rPrChange>
          </w:rPr>
          <w:t xml:space="preserve"> encoded as a decimal number.</w:t>
        </w:r>
        <w:r w:rsidRPr="000F2E98">
          <w:rPr>
            <w:rFonts w:eastAsiaTheme="minorEastAsia"/>
            <w:szCs w:val="24"/>
          </w:rPr>
          <w:t xml:space="preserve"> </w:t>
        </w:r>
      </w:ins>
    </w:p>
    <w:p w14:paraId="5A0504DF" w14:textId="5FFA6737" w:rsidR="000F2E98" w:rsidRPr="008D614D" w:rsidRDefault="000F2E98" w:rsidP="000F2E98">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ins w:id="9653" w:author="Oh, Sejin" w:date="2025-12-08T14:37:00Z">
        <w:r w:rsidRPr="000F2E98">
          <w:rPr>
            <w:rFonts w:eastAsiaTheme="minorEastAsia"/>
            <w:szCs w:val="24"/>
          </w:rPr>
          <w:tab/>
        </w:r>
        <w:r w:rsidRPr="000F2E98">
          <w:rPr>
            <w:rFonts w:eastAsiaTheme="minorEastAsia"/>
            <w:szCs w:val="24"/>
            <w:rPrChange w:id="9654" w:author="Oh, Sejin" w:date="2025-12-08T14:37:00Z">
              <w:rPr>
                <w:rFonts w:eastAsiaTheme="minorEastAsia"/>
                <w:szCs w:val="24"/>
                <w:highlight w:val="yellow"/>
              </w:rPr>
            </w:rPrChange>
          </w:rPr>
          <w:t xml:space="preserve">NOTE : </w:t>
        </w:r>
        <w:r w:rsidRPr="000F2E98">
          <w:rPr>
            <w:rStyle w:val="ISOCode"/>
            <w:rPrChange w:id="9655" w:author="Oh, Sejin" w:date="2025-12-08T14:37:00Z">
              <w:rPr>
                <w:rStyle w:val="ISOCode"/>
                <w:highlight w:val="yellow"/>
              </w:rPr>
            </w:rPrChange>
          </w:rPr>
          <w:t xml:space="preserve">ptl_attribute_tier_flag </w:t>
        </w:r>
        <w:r w:rsidRPr="000F2E98">
          <w:rPr>
            <w:rFonts w:eastAsiaTheme="minorEastAsia"/>
            <w:szCs w:val="24"/>
            <w:rPrChange w:id="9656" w:author="Oh, Sejin" w:date="2025-12-08T14:37:00Z">
              <w:rPr>
                <w:rFonts w:eastAsiaTheme="minorEastAsia"/>
                <w:szCs w:val="24"/>
                <w:highlight w:val="yellow"/>
              </w:rPr>
            </w:rPrChange>
          </w:rPr>
          <w:t xml:space="preserve">and </w:t>
        </w:r>
        <w:r w:rsidRPr="000F2E98">
          <w:rPr>
            <w:rStyle w:val="ISOCode"/>
            <w:rPrChange w:id="9657" w:author="Oh, Sejin" w:date="2025-12-08T14:37:00Z">
              <w:rPr>
                <w:rStyle w:val="ISOCode"/>
                <w:highlight w:val="yellow"/>
              </w:rPr>
            </w:rPrChange>
          </w:rPr>
          <w:t xml:space="preserve">ptl_attribute_level_idc </w:t>
        </w:r>
        <w:r w:rsidRPr="000F2E98">
          <w:rPr>
            <w:rFonts w:eastAsiaTheme="minorEastAsia"/>
            <w:szCs w:val="24"/>
            <w:rPrChange w:id="9658" w:author="Oh, Sejin" w:date="2025-12-08T14:37:00Z">
              <w:rPr>
                <w:rFonts w:eastAsiaTheme="minorEastAsia"/>
                <w:szCs w:val="24"/>
                <w:highlight w:val="yellow"/>
              </w:rPr>
            </w:rPrChange>
          </w:rPr>
          <w:t xml:space="preserve">are only present when the value of </w:t>
        </w:r>
        <w:r w:rsidRPr="000F2E98">
          <w:rPr>
            <w:rStyle w:val="ISOCode"/>
            <w:rPrChange w:id="9659" w:author="Oh, Sejin" w:date="2025-12-08T14:37:00Z">
              <w:rPr>
                <w:rStyle w:val="ISOCode"/>
                <w:highlight w:val="yellow"/>
              </w:rPr>
            </w:rPrChange>
          </w:rPr>
          <w:t xml:space="preserve">ptl_profile_toolset_idc </w:t>
        </w:r>
        <w:r w:rsidRPr="000F2E98">
          <w:rPr>
            <w:rFonts w:eastAsiaTheme="minorEastAsia"/>
            <w:szCs w:val="24"/>
            <w:rPrChange w:id="9660" w:author="Oh, Sejin" w:date="2025-12-08T14:37:00Z">
              <w:rPr>
                <w:rFonts w:eastAsiaTheme="minorEastAsia"/>
                <w:szCs w:val="24"/>
                <w:highlight w:val="yellow"/>
              </w:rPr>
            </w:rPrChange>
          </w:rPr>
          <w:t>is in the range of 128 to 143, inclusive</w:t>
        </w:r>
        <w:r w:rsidRPr="000F2E98">
          <w:rPr>
            <w:rFonts w:eastAsiaTheme="minorEastAsia"/>
            <w:rPrChange w:id="9661" w:author="Oh, Sejin" w:date="2025-12-08T14:37:00Z">
              <w:rPr>
                <w:rFonts w:eastAsiaTheme="minorEastAsia"/>
                <w:highlight w:val="yellow"/>
              </w:rPr>
            </w:rPrChange>
          </w:rPr>
          <w:t>.</w:t>
        </w:r>
        <w:r>
          <w:rPr>
            <w:rFonts w:eastAsiaTheme="minorEastAsia"/>
          </w:rPr>
          <w:t xml:space="preserve"> </w:t>
        </w:r>
      </w:ins>
    </w:p>
    <w:p w14:paraId="0E6E0014" w14:textId="77777777" w:rsidR="000F2E98" w:rsidRDefault="006F5DB4" w:rsidP="008D614D">
      <w:pPr>
        <w:pStyle w:val="Examplecontinued"/>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ins w:id="9662" w:author="Oh, Sejin" w:date="2025-12-08T14:39:00Z"/>
          <w:rFonts w:eastAsiaTheme="minorEastAsia"/>
          <w:szCs w:val="24"/>
        </w:rPr>
      </w:pPr>
      <w:r w:rsidRPr="008D614D">
        <w:rPr>
          <w:rFonts w:eastAsiaTheme="minorEastAsia"/>
          <w:szCs w:val="24"/>
        </w:rPr>
        <w:t>EXAMPLE</w:t>
      </w:r>
      <w:ins w:id="9663" w:author="Oh, Sejin" w:date="2025-12-08T14:39:00Z">
        <w:r w:rsidR="000F2E98">
          <w:rPr>
            <w:rFonts w:eastAsiaTheme="minorEastAsia"/>
            <w:szCs w:val="24"/>
          </w:rPr>
          <w:t>:</w:t>
        </w:r>
      </w:ins>
    </w:p>
    <w:p w14:paraId="3522438D" w14:textId="77777777" w:rsidR="000F2E98" w:rsidRPr="000F2E98" w:rsidRDefault="000F2E98" w:rsidP="000F2E98">
      <w:pPr>
        <w:pStyle w:val="Examplecontinued"/>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0"/>
        <w:rPr>
          <w:ins w:id="9664" w:author="Oh, Sejin" w:date="2025-12-08T14:39:00Z"/>
          <w:rFonts w:eastAsiaTheme="minorEastAsia"/>
          <w:sz w:val="22"/>
          <w:szCs w:val="32"/>
          <w:rPrChange w:id="9665" w:author="Oh, Sejin" w:date="2025-12-08T14:39:00Z">
            <w:rPr>
              <w:ins w:id="9666" w:author="Oh, Sejin" w:date="2025-12-08T14:39:00Z"/>
              <w:rFonts w:eastAsiaTheme="minorEastAsia"/>
              <w:sz w:val="22"/>
              <w:szCs w:val="32"/>
              <w:highlight w:val="yellow"/>
            </w:rPr>
          </w:rPrChange>
        </w:rPr>
      </w:pPr>
      <w:ins w:id="9667" w:author="Oh, Sejin" w:date="2025-12-08T14:39:00Z">
        <w:r w:rsidRPr="000F2E98">
          <w:rPr>
            <w:rStyle w:val="ISOCode"/>
            <w:rPrChange w:id="9668" w:author="Oh, Sejin" w:date="2025-12-08T14:39:00Z">
              <w:rPr>
                <w:rStyle w:val="ISOCode"/>
                <w:highlight w:val="yellow"/>
              </w:rPr>
            </w:rPrChange>
          </w:rPr>
          <w:t>codecs=v3e1.L90.4.0.1</w:t>
        </w:r>
      </w:ins>
    </w:p>
    <w:p w14:paraId="7E865A13" w14:textId="77777777" w:rsidR="000F2E98" w:rsidRPr="000F2E98" w:rsidRDefault="000F2E98" w:rsidP="000F2E98">
      <w:pPr>
        <w:pStyle w:val="Examplecontinued"/>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450"/>
        <w:rPr>
          <w:ins w:id="9669" w:author="Oh, Sejin" w:date="2025-12-08T14:39:00Z"/>
          <w:rFonts w:eastAsiaTheme="minorEastAsia"/>
          <w:sz w:val="22"/>
          <w:rPrChange w:id="9670" w:author="Oh, Sejin" w:date="2025-12-08T14:39:00Z">
            <w:rPr>
              <w:ins w:id="9671" w:author="Oh, Sejin" w:date="2025-12-08T14:39:00Z"/>
              <w:rFonts w:eastAsiaTheme="minorEastAsia"/>
              <w:sz w:val="22"/>
              <w:highlight w:val="yellow"/>
            </w:rPr>
          </w:rPrChange>
        </w:rPr>
      </w:pPr>
      <w:ins w:id="9672" w:author="Oh, Sejin" w:date="2025-12-08T14:39:00Z">
        <w:r w:rsidRPr="000F2E98">
          <w:rPr>
            <w:rFonts w:eastAsiaTheme="minorEastAsia"/>
            <w:sz w:val="22"/>
            <w:rPrChange w:id="9673" w:author="Oh, Sejin" w:date="2025-12-08T14:39:00Z">
              <w:rPr>
                <w:rFonts w:eastAsiaTheme="minorEastAsia"/>
                <w:sz w:val="22"/>
                <w:highlight w:val="yellow"/>
              </w:rPr>
            </w:rPrChange>
          </w:rPr>
          <w:t>Tier 0, Level 3.0, V-PCC Basic profile, Video components are encoded with ISO/IEC 23008-2 Main profile, Rec1 reconstruction profile.</w:t>
        </w:r>
      </w:ins>
    </w:p>
    <w:p w14:paraId="033A93A7" w14:textId="3F6C5D2A" w:rsidR="000F2E98" w:rsidRPr="000F2E98" w:rsidRDefault="000F2E98" w:rsidP="000F2E98">
      <w:pPr>
        <w:pStyle w:val="Examplecontinued"/>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0"/>
        <w:rPr>
          <w:ins w:id="9674" w:author="Oh, Sejin" w:date="2025-12-08T14:39:00Z"/>
          <w:rFonts w:eastAsiaTheme="minorEastAsia"/>
          <w:sz w:val="22"/>
          <w:szCs w:val="32"/>
          <w:rPrChange w:id="9675" w:author="Oh, Sejin" w:date="2025-12-08T14:39:00Z">
            <w:rPr>
              <w:ins w:id="9676" w:author="Oh, Sejin" w:date="2025-12-08T14:39:00Z"/>
              <w:rFonts w:eastAsiaTheme="minorEastAsia"/>
              <w:sz w:val="22"/>
              <w:szCs w:val="32"/>
              <w:highlight w:val="yellow"/>
            </w:rPr>
          </w:rPrChange>
        </w:rPr>
      </w:pPr>
      <w:ins w:id="9677" w:author="Oh, Sejin" w:date="2025-12-08T14:39:00Z">
        <w:r w:rsidRPr="000F2E98">
          <w:rPr>
            <w:rStyle w:val="ISOCode"/>
            <w:rPrChange w:id="9678" w:author="Oh, Sejin" w:date="2025-12-08T14:39:00Z">
              <w:rPr>
                <w:rStyle w:val="ISOCode"/>
                <w:highlight w:val="yellow"/>
              </w:rPr>
            </w:rPrChange>
          </w:rPr>
          <w:t>codecs=v3e1.L93.</w:t>
        </w:r>
      </w:ins>
      <w:ins w:id="9679" w:author="Oh, Sejin" w:date="2026-01-27T15:15:00Z">
        <w:r w:rsidR="00CE5355">
          <w:rPr>
            <w:rStyle w:val="ISOCode"/>
          </w:rPr>
          <w:t>3</w:t>
        </w:r>
      </w:ins>
      <w:ins w:id="9680" w:author="Oh, Sejin" w:date="2025-12-08T14:39:00Z">
        <w:r w:rsidRPr="000F2E98">
          <w:rPr>
            <w:rStyle w:val="ISOCode"/>
            <w:rPrChange w:id="9681" w:author="Oh, Sejin" w:date="2025-12-08T14:39:00Z">
              <w:rPr>
                <w:rStyle w:val="ISOCode"/>
                <w:highlight w:val="yellow"/>
              </w:rPr>
            </w:rPrChange>
          </w:rPr>
          <w:t>.44.FF</w:t>
        </w:r>
      </w:ins>
    </w:p>
    <w:p w14:paraId="793F0DCF" w14:textId="77777777" w:rsidR="000F2E98" w:rsidRPr="000F2E98" w:rsidRDefault="000F2E98" w:rsidP="000F2E98">
      <w:pPr>
        <w:pStyle w:val="Examplecontinued"/>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450"/>
        <w:rPr>
          <w:ins w:id="9682" w:author="Oh, Sejin" w:date="2025-12-08T14:39:00Z"/>
          <w:rFonts w:eastAsiaTheme="minorEastAsia"/>
          <w:sz w:val="22"/>
          <w:rPrChange w:id="9683" w:author="Oh, Sejin" w:date="2025-12-08T14:39:00Z">
            <w:rPr>
              <w:ins w:id="9684" w:author="Oh, Sejin" w:date="2025-12-08T14:39:00Z"/>
              <w:rFonts w:eastAsiaTheme="minorEastAsia"/>
              <w:sz w:val="22"/>
              <w:highlight w:val="yellow"/>
            </w:rPr>
          </w:rPrChange>
        </w:rPr>
      </w:pPr>
      <w:ins w:id="9685" w:author="Oh, Sejin" w:date="2025-12-08T14:39:00Z">
        <w:r w:rsidRPr="000F2E98">
          <w:rPr>
            <w:rFonts w:eastAsiaTheme="minorEastAsia"/>
            <w:sz w:val="22"/>
            <w:rPrChange w:id="9686" w:author="Oh, Sejin" w:date="2025-12-08T14:39:00Z">
              <w:rPr>
                <w:rFonts w:eastAsiaTheme="minorEastAsia"/>
                <w:sz w:val="22"/>
                <w:highlight w:val="yellow"/>
              </w:rPr>
            </w:rPrChange>
          </w:rPr>
          <w:lastRenderedPageBreak/>
          <w:t>Tier 0, Level 3.1, MIV Simple MPI profile, video components are encoded with ISO/IEC 23090-2 Main 10 profile, Rec unconstrained profile</w:t>
        </w:r>
      </w:ins>
    </w:p>
    <w:p w14:paraId="0301BB7C" w14:textId="77777777" w:rsidR="000F2E98" w:rsidRPr="000F2E98" w:rsidRDefault="000F2E98" w:rsidP="000F2E98">
      <w:pPr>
        <w:pStyle w:val="Examplecontinued"/>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after="0"/>
        <w:rPr>
          <w:ins w:id="9687" w:author="Oh, Sejin" w:date="2025-12-08T14:39:00Z"/>
          <w:rFonts w:eastAsiaTheme="minorEastAsia"/>
          <w:sz w:val="22"/>
          <w:szCs w:val="32"/>
          <w:rPrChange w:id="9688" w:author="Oh, Sejin" w:date="2025-12-08T14:39:00Z">
            <w:rPr>
              <w:ins w:id="9689" w:author="Oh, Sejin" w:date="2025-12-08T14:39:00Z"/>
              <w:rFonts w:eastAsiaTheme="minorEastAsia"/>
              <w:sz w:val="22"/>
              <w:szCs w:val="32"/>
              <w:highlight w:val="yellow"/>
            </w:rPr>
          </w:rPrChange>
        </w:rPr>
      </w:pPr>
      <w:ins w:id="9690" w:author="Oh, Sejin" w:date="2025-12-08T14:39:00Z">
        <w:r w:rsidRPr="000F2E98">
          <w:rPr>
            <w:rStyle w:val="ISOCode"/>
            <w:rPrChange w:id="9691" w:author="Oh, Sejin" w:date="2025-12-08T14:39:00Z">
              <w:rPr>
                <w:rStyle w:val="ISOCode"/>
                <w:highlight w:val="yellow"/>
              </w:rPr>
            </w:rPrChange>
          </w:rPr>
          <w:t>codecs=vdm1.L63.4.80.1.AL90</w:t>
        </w:r>
      </w:ins>
    </w:p>
    <w:p w14:paraId="7482430F" w14:textId="77777777" w:rsidR="000F2E98" w:rsidRPr="000F2E98" w:rsidRDefault="000F2E98" w:rsidP="000F2E98">
      <w:pPr>
        <w:pStyle w:val="Examplecontinued"/>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ind w:left="450"/>
        <w:rPr>
          <w:ins w:id="9692" w:author="Oh, Sejin" w:date="2025-12-08T14:39:00Z"/>
          <w:rFonts w:eastAsiaTheme="minorEastAsia"/>
          <w:sz w:val="22"/>
          <w:rPrChange w:id="9693" w:author="Oh, Sejin" w:date="2025-12-08T14:39:00Z">
            <w:rPr>
              <w:ins w:id="9694" w:author="Oh, Sejin" w:date="2025-12-08T14:39:00Z"/>
              <w:rFonts w:eastAsiaTheme="minorEastAsia"/>
              <w:sz w:val="22"/>
              <w:highlight w:val="yellow"/>
            </w:rPr>
          </w:rPrChange>
        </w:rPr>
      </w:pPr>
      <w:ins w:id="9695" w:author="Oh, Sejin" w:date="2025-12-08T14:39:00Z">
        <w:r w:rsidRPr="000F2E98">
          <w:rPr>
            <w:rFonts w:eastAsiaTheme="minorEastAsia"/>
            <w:sz w:val="22"/>
            <w:rPrChange w:id="9696" w:author="Oh, Sejin" w:date="2025-12-08T14:39:00Z">
              <w:rPr>
                <w:rFonts w:eastAsiaTheme="minorEastAsia"/>
                <w:sz w:val="22"/>
                <w:highlight w:val="yellow"/>
              </w:rPr>
            </w:rPrChange>
          </w:rPr>
          <w:t>Geometry tier 0, Geometry level 2.1, V-DMC Toolset0 profile, video components are encoded with ISO/IEC 23008-2 Main profile while non-video component is encoded with ISO/IEC 23090-29:Annex H BMS Main</w:t>
        </w:r>
        <w:r w:rsidRPr="000F2E98" w:rsidDel="00575A82">
          <w:rPr>
            <w:rFonts w:eastAsiaTheme="minorEastAsia"/>
            <w:sz w:val="22"/>
            <w:rPrChange w:id="9697" w:author="Oh, Sejin" w:date="2025-12-08T14:39:00Z">
              <w:rPr>
                <w:rFonts w:eastAsiaTheme="minorEastAsia"/>
                <w:sz w:val="22"/>
                <w:highlight w:val="yellow"/>
              </w:rPr>
            </w:rPrChange>
          </w:rPr>
          <w:t xml:space="preserve"> </w:t>
        </w:r>
        <w:r w:rsidRPr="000F2E98">
          <w:rPr>
            <w:rFonts w:eastAsiaTheme="minorEastAsia"/>
            <w:sz w:val="22"/>
            <w:rPrChange w:id="9698" w:author="Oh, Sejin" w:date="2025-12-08T14:39:00Z">
              <w:rPr>
                <w:rFonts w:eastAsiaTheme="minorEastAsia"/>
                <w:sz w:val="22"/>
                <w:highlight w:val="yellow"/>
              </w:rPr>
            </w:rPrChange>
          </w:rPr>
          <w:t xml:space="preserve">, </w:t>
        </w:r>
        <w:r w:rsidRPr="001E0F41">
          <w:rPr>
            <w:rFonts w:eastAsiaTheme="minorEastAsia"/>
            <w:sz w:val="22"/>
            <w:highlight w:val="yellow"/>
          </w:rPr>
          <w:t>Rec1 reconstruction profile</w:t>
        </w:r>
        <w:r w:rsidRPr="000F2E98">
          <w:rPr>
            <w:rFonts w:eastAsiaTheme="minorEastAsia"/>
            <w:sz w:val="22"/>
            <w:rPrChange w:id="9699" w:author="Oh, Sejin" w:date="2025-12-08T14:39:00Z">
              <w:rPr>
                <w:rFonts w:eastAsiaTheme="minorEastAsia"/>
                <w:sz w:val="22"/>
                <w:highlight w:val="yellow"/>
              </w:rPr>
            </w:rPrChange>
          </w:rPr>
          <w:t>, Attribute tier 0, Attribute level 3.0</w:t>
        </w:r>
      </w:ins>
    </w:p>
    <w:p w14:paraId="2DD44BE3" w14:textId="54342853" w:rsidR="0069346C" w:rsidRPr="008D614D" w:rsidDel="000F2E98" w:rsidRDefault="006F5DB4" w:rsidP="008D614D">
      <w:pPr>
        <w:pStyle w:val="Examplecontinued"/>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9700" w:author="Oh, Sejin" w:date="2025-12-08T14:39:00Z"/>
          <w:rFonts w:eastAsiaTheme="minorEastAsia"/>
          <w:szCs w:val="24"/>
        </w:rPr>
      </w:pPr>
      <w:del w:id="9701" w:author="Oh, Sejin" w:date="2025-12-08T14:39:00Z">
        <w:r w:rsidRPr="008D614D" w:rsidDel="000F2E98">
          <w:rPr>
            <w:rFonts w:eastAsiaTheme="minorEastAsia"/>
            <w:szCs w:val="24"/>
          </w:rPr>
          <w:tab/>
        </w:r>
        <w:r w:rsidR="0069346C" w:rsidRPr="008D614D" w:rsidDel="000F2E98">
          <w:rPr>
            <w:rFonts w:eastAsiaTheme="minorEastAsia"/>
            <w:szCs w:val="24"/>
          </w:rPr>
          <w:delText>codecs=v3e1.L2.1.0.1</w:delText>
        </w:r>
      </w:del>
    </w:p>
    <w:p w14:paraId="447014D6" w14:textId="0BA701E8" w:rsidR="0069346C" w:rsidRPr="008D614D" w:rsidDel="000F2E98" w:rsidRDefault="0069346C" w:rsidP="008D614D">
      <w:pPr>
        <w:pStyle w:val="Examplecontinued"/>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9702" w:author="Oh, Sejin" w:date="2025-12-08T14:39:00Z"/>
          <w:rFonts w:eastAsiaTheme="minorEastAsia"/>
          <w:szCs w:val="24"/>
        </w:rPr>
      </w:pPr>
      <w:del w:id="9703" w:author="Oh, Sejin" w:date="2025-12-08T14:39:00Z">
        <w:r w:rsidRPr="008D614D" w:rsidDel="000F2E98">
          <w:rPr>
            <w:rFonts w:eastAsiaTheme="minorEastAsia"/>
            <w:szCs w:val="24"/>
          </w:rPr>
          <w:delText xml:space="preserve">Main tier, Level 2, video components are encoded with </w:delText>
        </w:r>
        <w:r w:rsidRPr="008D614D" w:rsidDel="000F2E98">
          <w:rPr>
            <w:rStyle w:val="stdpublisher"/>
            <w:shd w:val="clear" w:color="auto" w:fill="auto"/>
          </w:rPr>
          <w:delText>ISO/IEC</w:delText>
        </w:r>
        <w:r w:rsidRPr="008D614D" w:rsidDel="000F2E98">
          <w:rPr>
            <w:rFonts w:eastAsiaTheme="minorEastAsia"/>
            <w:szCs w:val="24"/>
          </w:rPr>
          <w:delText> </w:delText>
        </w:r>
        <w:r w:rsidRPr="008D614D" w:rsidDel="000F2E98">
          <w:rPr>
            <w:rStyle w:val="stddocNumber"/>
            <w:rFonts w:eastAsiaTheme="minorEastAsia"/>
            <w:szCs w:val="24"/>
            <w:shd w:val="clear" w:color="auto" w:fill="auto"/>
          </w:rPr>
          <w:delText>23008</w:delText>
        </w:r>
        <w:r w:rsidRPr="008D614D" w:rsidDel="000F2E98">
          <w:rPr>
            <w:rFonts w:eastAsiaTheme="minorEastAsia"/>
            <w:szCs w:val="24"/>
          </w:rPr>
          <w:delText>-</w:delText>
        </w:r>
        <w:r w:rsidRPr="008D614D" w:rsidDel="000F2E98">
          <w:rPr>
            <w:rStyle w:val="stddocPartNumber"/>
            <w:rFonts w:eastAsiaTheme="minorEastAsia"/>
            <w:szCs w:val="24"/>
            <w:shd w:val="clear" w:color="auto" w:fill="auto"/>
          </w:rPr>
          <w:delText>2</w:delText>
        </w:r>
        <w:r w:rsidRPr="008D614D" w:rsidDel="000F2E98">
          <w:rPr>
            <w:rFonts w:eastAsiaTheme="minorEastAsia"/>
            <w:szCs w:val="24"/>
          </w:rPr>
          <w:delText>, V-PCC Basic toolset profile, Rec1 reconstruction profile.</w:delText>
        </w:r>
      </w:del>
    </w:p>
    <w:p w14:paraId="1ADC39A0" w14:textId="77777777" w:rsidR="0069346C" w:rsidRPr="008D614D" w:rsidRDefault="0069346C" w:rsidP="008D614D">
      <w:pPr>
        <w:pStyle w:val="ANNEX"/>
        <w:autoSpaceDE w:val="0"/>
        <w:autoSpaceDN w:val="0"/>
        <w:adjustRightInd w:val="0"/>
        <w:rPr>
          <w:rFonts w:eastAsiaTheme="minorEastAsia"/>
          <w:szCs w:val="24"/>
        </w:rPr>
      </w:pPr>
      <w:r w:rsidRPr="008D614D">
        <w:rPr>
          <w:rFonts w:eastAsiaTheme="minorEastAsia"/>
          <w:szCs w:val="24"/>
        </w:rPr>
        <w:lastRenderedPageBreak/>
        <w:br/>
      </w:r>
      <w:bookmarkStart w:id="9704" w:name="_Toc102425501"/>
      <w:bookmarkStart w:id="9705" w:name="_Toc215842700"/>
      <w:bookmarkStart w:id="9706" w:name="_Toc222504931"/>
      <w:r w:rsidRPr="008D614D">
        <w:rPr>
          <w:rFonts w:eastAsiaTheme="minorEastAsia"/>
          <w:b w:val="0"/>
          <w:szCs w:val="24"/>
        </w:rPr>
        <w:t>(informative)</w:t>
      </w:r>
      <w:r w:rsidRPr="008D614D">
        <w:rPr>
          <w:rFonts w:eastAsiaTheme="minorEastAsia"/>
          <w:szCs w:val="24"/>
        </w:rPr>
        <w:br/>
      </w:r>
      <w:r w:rsidRPr="008D614D">
        <w:rPr>
          <w:rFonts w:eastAsiaTheme="minorEastAsia"/>
          <w:szCs w:val="24"/>
        </w:rPr>
        <w:br/>
        <w:t>DASH MPD examples</w:t>
      </w:r>
      <w:bookmarkEnd w:id="9704"/>
      <w:bookmarkEnd w:id="9705"/>
      <w:bookmarkEnd w:id="9706"/>
    </w:p>
    <w:p w14:paraId="0D9B6779" w14:textId="77777777" w:rsidR="0069346C" w:rsidRPr="008D614D" w:rsidRDefault="0069346C" w:rsidP="00C31B8E">
      <w:pPr>
        <w:pStyle w:val="a2"/>
      </w:pPr>
      <w:bookmarkStart w:id="9707" w:name="_Toc215842701"/>
      <w:bookmarkStart w:id="9708" w:name="_Toc222504932"/>
      <w:r w:rsidRPr="008D614D">
        <w:t>Single track example</w:t>
      </w:r>
      <w:bookmarkEnd w:id="9707"/>
      <w:bookmarkEnd w:id="9708"/>
    </w:p>
    <w:p w14:paraId="1DDD5737" w14:textId="214BC9A1"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An example of MPD with a single-track mode is presented below.</w:t>
      </w:r>
    </w:p>
    <w:tbl>
      <w:tblPr>
        <w:tblStyle w:val="TableGrid"/>
        <w:tblW w:w="0" w:type="auto"/>
        <w:tblBorders>
          <w:top w:val="single" w:sz="6" w:space="0" w:color="auto"/>
          <w:left w:val="single" w:sz="6" w:space="0" w:color="auto"/>
          <w:bottom w:val="single" w:sz="6" w:space="0" w:color="auto"/>
          <w:right w:val="single" w:sz="6" w:space="0" w:color="auto"/>
          <w:insideH w:val="none" w:sz="0" w:space="0" w:color="auto"/>
          <w:insideV w:val="none" w:sz="0" w:space="0" w:color="auto"/>
        </w:tblBorders>
        <w:tblLook w:val="04A0" w:firstRow="1" w:lastRow="0" w:firstColumn="1" w:lastColumn="0" w:noHBand="0" w:noVBand="1"/>
      </w:tblPr>
      <w:tblGrid>
        <w:gridCol w:w="9736"/>
      </w:tblGrid>
      <w:tr w:rsidR="00157E06" w:rsidRPr="00D67DE8" w14:paraId="7776B900" w14:textId="77777777" w:rsidTr="00B45490">
        <w:tc>
          <w:tcPr>
            <w:tcW w:w="9736" w:type="dxa"/>
          </w:tcPr>
          <w:p w14:paraId="7A10F43D" w14:textId="77777777" w:rsidR="00157E06" w:rsidRPr="00D67DE8" w:rsidRDefault="00157E06">
            <w:pPr>
              <w:pStyle w:val="Tablebody--"/>
              <w:spacing w:after="0"/>
              <w:rPr>
                <w:rStyle w:val="ISOCode"/>
                <w:rFonts w:eastAsia="MS Mincho"/>
                <w:b/>
                <w:sz w:val="18"/>
                <w:szCs w:val="18"/>
                <w:lang w:eastAsia="ja-JP"/>
              </w:rPr>
              <w:pPrChange w:id="9709" w:author="Oh, Sejin" w:date="2025-12-02T23:39:00Z">
                <w:pPr>
                  <w:pStyle w:val="Tablebody--"/>
                </w:pPr>
              </w:pPrChange>
            </w:pPr>
            <w:r w:rsidRPr="00D67DE8">
              <w:rPr>
                <w:rStyle w:val="ISOCode"/>
                <w:sz w:val="18"/>
                <w:szCs w:val="18"/>
              </w:rPr>
              <w:t>&lt;?xml version="1.0" encoding="UTF-8"?&gt;</w:t>
            </w:r>
          </w:p>
        </w:tc>
      </w:tr>
      <w:tr w:rsidR="00157E06" w:rsidRPr="00D67DE8" w14:paraId="540A7B1F" w14:textId="77777777" w:rsidTr="00B45490">
        <w:tc>
          <w:tcPr>
            <w:tcW w:w="9736" w:type="dxa"/>
          </w:tcPr>
          <w:p w14:paraId="20A4241F" w14:textId="77777777" w:rsidR="00157E06" w:rsidRPr="00D67DE8" w:rsidRDefault="00157E06">
            <w:pPr>
              <w:pStyle w:val="Tablebody--"/>
              <w:spacing w:after="0"/>
              <w:rPr>
                <w:rStyle w:val="ISOCode"/>
                <w:rFonts w:eastAsia="MS Mincho"/>
                <w:b/>
                <w:sz w:val="18"/>
                <w:szCs w:val="18"/>
                <w:lang w:eastAsia="ja-JP"/>
              </w:rPr>
              <w:pPrChange w:id="9710" w:author="Oh, Sejin" w:date="2025-12-02T23:39:00Z">
                <w:pPr>
                  <w:pStyle w:val="Tablebody--"/>
                </w:pPr>
              </w:pPrChange>
            </w:pPr>
            <w:r w:rsidRPr="00D67DE8">
              <w:rPr>
                <w:rStyle w:val="ISOCode"/>
                <w:sz w:val="18"/>
                <w:szCs w:val="18"/>
              </w:rPr>
              <w:t>&lt;MPD</w:t>
            </w:r>
          </w:p>
        </w:tc>
      </w:tr>
      <w:tr w:rsidR="00157E06" w:rsidRPr="00D67DE8" w14:paraId="0B1DE147" w14:textId="77777777" w:rsidTr="00B45490">
        <w:tc>
          <w:tcPr>
            <w:tcW w:w="9736" w:type="dxa"/>
          </w:tcPr>
          <w:p w14:paraId="31224781" w14:textId="600A3CBA" w:rsidR="00157E06" w:rsidRPr="00D67DE8" w:rsidRDefault="00157E06">
            <w:pPr>
              <w:pStyle w:val="Tablebody--"/>
              <w:spacing w:after="0"/>
              <w:rPr>
                <w:rStyle w:val="ISOCode"/>
                <w:rFonts w:eastAsia="MS Mincho"/>
                <w:b/>
                <w:sz w:val="18"/>
                <w:szCs w:val="18"/>
                <w:lang w:eastAsia="ja-JP"/>
              </w:rPr>
              <w:pPrChange w:id="9711" w:author="Oh, Sejin" w:date="2025-12-02T23:39:00Z">
                <w:pPr>
                  <w:pStyle w:val="Tablebody--"/>
                </w:pPr>
              </w:pPrChange>
            </w:pPr>
            <w:del w:id="9712" w:author="Oh, Sejin" w:date="2025-12-02T23:39:00Z">
              <w:r w:rsidRPr="00D67DE8" w:rsidDel="00944382">
                <w:rPr>
                  <w:rStyle w:val="ISOCode"/>
                  <w:sz w:val="18"/>
                  <w:szCs w:val="18"/>
                </w:rPr>
                <w:delText xml:space="preserve"> </w:delText>
              </w:r>
            </w:del>
            <w:r w:rsidRPr="00D67DE8">
              <w:rPr>
                <w:rStyle w:val="ISOCode"/>
                <w:sz w:val="18"/>
                <w:szCs w:val="18"/>
              </w:rPr>
              <w:t xml:space="preserve">   xmlns:xsi="</w:t>
            </w:r>
            <w:r w:rsidRPr="00D67DE8">
              <w:rPr>
                <w:sz w:val="18"/>
                <w:szCs w:val="18"/>
              </w:rPr>
              <w:fldChar w:fldCharType="begin"/>
            </w:r>
            <w:r w:rsidRPr="00D67DE8">
              <w:rPr>
                <w:sz w:val="18"/>
                <w:szCs w:val="18"/>
              </w:rPr>
              <w:instrText>HYPERLINK "http://www.w3.org/2001/XMLSchema-instance"</w:instrText>
            </w:r>
            <w:r w:rsidRPr="00D67DE8">
              <w:rPr>
                <w:sz w:val="18"/>
                <w:szCs w:val="18"/>
              </w:rPr>
            </w:r>
            <w:r w:rsidRPr="00D67DE8">
              <w:rPr>
                <w:sz w:val="18"/>
                <w:szCs w:val="18"/>
              </w:rPr>
              <w:fldChar w:fldCharType="separate"/>
            </w:r>
            <w:r w:rsidRPr="00D67DE8">
              <w:rPr>
                <w:rStyle w:val="ISOCode"/>
                <w:sz w:val="18"/>
                <w:szCs w:val="18"/>
              </w:rPr>
              <w:t>http://www.w3.org/2001/XMLSchema-instance</w:t>
            </w:r>
            <w:r w:rsidRPr="00D67DE8">
              <w:rPr>
                <w:sz w:val="18"/>
                <w:szCs w:val="18"/>
              </w:rPr>
              <w:fldChar w:fldCharType="end"/>
            </w:r>
            <w:r w:rsidRPr="00D67DE8">
              <w:rPr>
                <w:rStyle w:val="ISOCode"/>
                <w:sz w:val="18"/>
                <w:szCs w:val="18"/>
              </w:rPr>
              <w:t>"</w:t>
            </w:r>
          </w:p>
        </w:tc>
      </w:tr>
      <w:tr w:rsidR="00157E06" w:rsidRPr="00D67DE8" w14:paraId="1558A6D9" w14:textId="77777777" w:rsidTr="00B45490">
        <w:tc>
          <w:tcPr>
            <w:tcW w:w="9736" w:type="dxa"/>
          </w:tcPr>
          <w:p w14:paraId="14582A3A" w14:textId="38501AEB" w:rsidR="00157E06" w:rsidRPr="00D67DE8" w:rsidRDefault="00157E06">
            <w:pPr>
              <w:pStyle w:val="Tablebody--"/>
              <w:spacing w:after="0"/>
              <w:rPr>
                <w:rStyle w:val="ISOCode"/>
                <w:rFonts w:eastAsia="MS Mincho"/>
                <w:sz w:val="18"/>
                <w:szCs w:val="18"/>
                <w:lang w:eastAsia="ja-JP"/>
              </w:rPr>
              <w:pPrChange w:id="9713" w:author="Oh, Sejin" w:date="2025-12-02T23:39:00Z">
                <w:pPr>
                  <w:pStyle w:val="Tablebody--"/>
                </w:pPr>
              </w:pPrChange>
            </w:pPr>
            <w:del w:id="9714" w:author="Oh, Sejin" w:date="2025-12-02T23:39:00Z">
              <w:r w:rsidRPr="00D67DE8" w:rsidDel="00944382">
                <w:rPr>
                  <w:rStyle w:val="ISOCode"/>
                  <w:sz w:val="18"/>
                  <w:szCs w:val="18"/>
                </w:rPr>
                <w:delText xml:space="preserve"> </w:delText>
              </w:r>
            </w:del>
            <w:r w:rsidRPr="00D67DE8">
              <w:rPr>
                <w:rStyle w:val="ISOCode"/>
                <w:sz w:val="18"/>
                <w:szCs w:val="18"/>
              </w:rPr>
              <w:t xml:space="preserve">   xmlns="urn:mpeg:dash:schema:mpd:2011"</w:t>
            </w:r>
          </w:p>
        </w:tc>
      </w:tr>
      <w:tr w:rsidR="00157E06" w:rsidRPr="00D67DE8" w14:paraId="42F2545C" w14:textId="77777777" w:rsidTr="00B45490">
        <w:tc>
          <w:tcPr>
            <w:tcW w:w="9736" w:type="dxa"/>
          </w:tcPr>
          <w:p w14:paraId="05059A05" w14:textId="55101E85" w:rsidR="00157E06" w:rsidRPr="00D67DE8" w:rsidRDefault="00157E06">
            <w:pPr>
              <w:pStyle w:val="Tablebody--"/>
              <w:spacing w:after="0"/>
              <w:rPr>
                <w:rStyle w:val="ISOCode"/>
                <w:rFonts w:eastAsia="MS Mincho"/>
                <w:sz w:val="18"/>
                <w:szCs w:val="18"/>
                <w:lang w:eastAsia="ja-JP"/>
              </w:rPr>
              <w:pPrChange w:id="9715" w:author="Oh, Sejin" w:date="2025-12-02T23:39:00Z">
                <w:pPr>
                  <w:pStyle w:val="Tablebody--"/>
                </w:pPr>
              </w:pPrChange>
            </w:pPr>
            <w:del w:id="9716" w:author="Oh, Sejin" w:date="2025-12-02T23:39:00Z">
              <w:r w:rsidRPr="00D67DE8" w:rsidDel="00944382">
                <w:rPr>
                  <w:rStyle w:val="ISOCode"/>
                  <w:sz w:val="18"/>
                  <w:szCs w:val="18"/>
                </w:rPr>
                <w:delText xml:space="preserve"> </w:delText>
              </w:r>
            </w:del>
            <w:r w:rsidRPr="00D67DE8">
              <w:rPr>
                <w:rStyle w:val="ISOCode"/>
                <w:sz w:val="18"/>
                <w:szCs w:val="18"/>
              </w:rPr>
              <w:t xml:space="preserve">   xsi:schemaLocation="urn:mpeg:dash:schema:mpd:2011 DASH-MPD.xsd"</w:t>
            </w:r>
          </w:p>
        </w:tc>
      </w:tr>
      <w:tr w:rsidR="00157E06" w:rsidRPr="00D67DE8" w14:paraId="0AB9F879" w14:textId="77777777" w:rsidTr="00B45490">
        <w:tc>
          <w:tcPr>
            <w:tcW w:w="9736" w:type="dxa"/>
          </w:tcPr>
          <w:p w14:paraId="659B1D25" w14:textId="3CFF8640" w:rsidR="00157E06" w:rsidRPr="00D67DE8" w:rsidRDefault="00157E06">
            <w:pPr>
              <w:pStyle w:val="Tablebody--"/>
              <w:spacing w:after="0"/>
              <w:rPr>
                <w:rStyle w:val="ISOCode"/>
                <w:rFonts w:eastAsia="MS Mincho"/>
                <w:sz w:val="18"/>
                <w:szCs w:val="18"/>
                <w:lang w:eastAsia="ja-JP"/>
              </w:rPr>
              <w:pPrChange w:id="9717" w:author="Oh, Sejin" w:date="2025-12-02T23:39:00Z">
                <w:pPr>
                  <w:pStyle w:val="Tablebody--"/>
                </w:pPr>
              </w:pPrChange>
            </w:pPr>
            <w:del w:id="9718" w:author="Oh, Sejin" w:date="2025-12-02T23:39:00Z">
              <w:r w:rsidRPr="00D67DE8" w:rsidDel="00944382">
                <w:rPr>
                  <w:rStyle w:val="ISOCode"/>
                  <w:sz w:val="18"/>
                  <w:szCs w:val="18"/>
                </w:rPr>
                <w:delText xml:space="preserve"> </w:delText>
              </w:r>
            </w:del>
            <w:r w:rsidRPr="00D67DE8">
              <w:rPr>
                <w:rStyle w:val="ISOCode"/>
                <w:sz w:val="18"/>
                <w:szCs w:val="18"/>
              </w:rPr>
              <w:t xml:space="preserve">   type="static"</w:t>
            </w:r>
          </w:p>
        </w:tc>
      </w:tr>
      <w:tr w:rsidR="00157E06" w:rsidRPr="00D67DE8" w14:paraId="4BDC0C89" w14:textId="77777777" w:rsidTr="00B45490">
        <w:tc>
          <w:tcPr>
            <w:tcW w:w="9736" w:type="dxa"/>
          </w:tcPr>
          <w:p w14:paraId="1B7E003E" w14:textId="5ABC2B33" w:rsidR="00157E06" w:rsidRPr="00D67DE8" w:rsidRDefault="00157E06">
            <w:pPr>
              <w:pStyle w:val="Tablebody--"/>
              <w:spacing w:after="0"/>
              <w:rPr>
                <w:rStyle w:val="ISOCode"/>
                <w:rFonts w:eastAsia="MS Mincho"/>
                <w:sz w:val="18"/>
                <w:szCs w:val="18"/>
                <w:lang w:eastAsia="ja-JP"/>
              </w:rPr>
              <w:pPrChange w:id="9719" w:author="Oh, Sejin" w:date="2025-12-02T23:39:00Z">
                <w:pPr>
                  <w:pStyle w:val="Tablebody--"/>
                </w:pPr>
              </w:pPrChange>
            </w:pPr>
            <w:del w:id="9720" w:author="Oh, Sejin" w:date="2025-12-02T23:39:00Z">
              <w:r w:rsidRPr="00D67DE8" w:rsidDel="00944382">
                <w:rPr>
                  <w:rStyle w:val="ISOCode"/>
                  <w:sz w:val="18"/>
                  <w:szCs w:val="18"/>
                </w:rPr>
                <w:delText xml:space="preserve"> </w:delText>
              </w:r>
            </w:del>
            <w:r w:rsidRPr="00D67DE8">
              <w:rPr>
                <w:rStyle w:val="ISOCode"/>
                <w:sz w:val="18"/>
                <w:szCs w:val="18"/>
              </w:rPr>
              <w:t xml:space="preserve">   mediaPresentationDuration="PT3256S"</w:t>
            </w:r>
          </w:p>
        </w:tc>
      </w:tr>
      <w:tr w:rsidR="00157E06" w:rsidRPr="00D67DE8" w14:paraId="637139A9" w14:textId="77777777" w:rsidTr="00B45490">
        <w:tc>
          <w:tcPr>
            <w:tcW w:w="9736" w:type="dxa"/>
          </w:tcPr>
          <w:p w14:paraId="53D9BE95" w14:textId="11F787ED" w:rsidR="00157E06" w:rsidRPr="00D67DE8" w:rsidRDefault="00157E06">
            <w:pPr>
              <w:pStyle w:val="Tablebody--"/>
              <w:spacing w:after="0"/>
              <w:rPr>
                <w:rStyle w:val="ISOCode"/>
                <w:rFonts w:eastAsia="MS Mincho"/>
                <w:sz w:val="18"/>
                <w:szCs w:val="18"/>
                <w:lang w:eastAsia="ja-JP"/>
              </w:rPr>
              <w:pPrChange w:id="9721" w:author="Oh, Sejin" w:date="2025-12-02T23:39:00Z">
                <w:pPr>
                  <w:pStyle w:val="Tablebody--"/>
                </w:pPr>
              </w:pPrChange>
            </w:pPr>
            <w:del w:id="9722" w:author="Oh, Sejin" w:date="2025-12-02T23:39:00Z">
              <w:r w:rsidRPr="00D67DE8" w:rsidDel="00944382">
                <w:rPr>
                  <w:rStyle w:val="ISOCode"/>
                  <w:sz w:val="18"/>
                  <w:szCs w:val="18"/>
                </w:rPr>
                <w:delText xml:space="preserve"> </w:delText>
              </w:r>
            </w:del>
            <w:r w:rsidRPr="00D67DE8">
              <w:rPr>
                <w:rStyle w:val="ISOCode"/>
                <w:sz w:val="18"/>
                <w:szCs w:val="18"/>
              </w:rPr>
              <w:t xml:space="preserve">   minBufferTime="PT1.2S"</w:t>
            </w:r>
          </w:p>
        </w:tc>
      </w:tr>
      <w:tr w:rsidR="00157E06" w:rsidRPr="00D67DE8" w14:paraId="5803E248" w14:textId="77777777" w:rsidTr="00B45490">
        <w:tc>
          <w:tcPr>
            <w:tcW w:w="9736" w:type="dxa"/>
          </w:tcPr>
          <w:p w14:paraId="09BDF8F1" w14:textId="129FEA7C" w:rsidR="00157E06" w:rsidRPr="00D67DE8" w:rsidRDefault="00157E06">
            <w:pPr>
              <w:pStyle w:val="Tablebody--"/>
              <w:spacing w:after="0"/>
              <w:rPr>
                <w:rStyle w:val="ISOCode"/>
                <w:rFonts w:eastAsia="MS Mincho"/>
                <w:sz w:val="18"/>
                <w:szCs w:val="18"/>
                <w:lang w:eastAsia="ja-JP"/>
              </w:rPr>
              <w:pPrChange w:id="9723" w:author="Oh, Sejin" w:date="2025-12-02T23:39:00Z">
                <w:pPr>
                  <w:pStyle w:val="Tablebody--"/>
                </w:pPr>
              </w:pPrChange>
            </w:pPr>
            <w:del w:id="9724" w:author="Oh, Sejin" w:date="2025-12-02T23:39:00Z">
              <w:r w:rsidRPr="00D67DE8" w:rsidDel="00944382">
                <w:rPr>
                  <w:rStyle w:val="ISOCode"/>
                  <w:sz w:val="18"/>
                  <w:szCs w:val="18"/>
                </w:rPr>
                <w:delText xml:space="preserve"> </w:delText>
              </w:r>
            </w:del>
            <w:r w:rsidRPr="00D67DE8">
              <w:rPr>
                <w:rStyle w:val="ISOCode"/>
                <w:sz w:val="18"/>
                <w:szCs w:val="18"/>
              </w:rPr>
              <w:t xml:space="preserve">   profiles="urn:mpeg:dash:profile:isoff-on-demand:2011"&gt;</w:t>
            </w:r>
          </w:p>
        </w:tc>
      </w:tr>
      <w:tr w:rsidR="00157E06" w:rsidRPr="00D67DE8" w14:paraId="0E687437" w14:textId="77777777" w:rsidTr="00B45490">
        <w:tc>
          <w:tcPr>
            <w:tcW w:w="9736" w:type="dxa"/>
          </w:tcPr>
          <w:p w14:paraId="280CCEDB" w14:textId="77777777" w:rsidR="00157E06" w:rsidRPr="00D67DE8" w:rsidRDefault="00157E06">
            <w:pPr>
              <w:pStyle w:val="Tablebody--"/>
              <w:spacing w:after="0"/>
              <w:rPr>
                <w:rStyle w:val="ISOCode"/>
                <w:rFonts w:eastAsia="MS Mincho"/>
                <w:sz w:val="18"/>
                <w:szCs w:val="18"/>
                <w:lang w:eastAsia="ja-JP"/>
              </w:rPr>
              <w:pPrChange w:id="9725" w:author="Oh, Sejin" w:date="2025-12-02T23:39:00Z">
                <w:pPr>
                  <w:pStyle w:val="Tablebody--"/>
                </w:pPr>
              </w:pPrChange>
            </w:pPr>
          </w:p>
        </w:tc>
      </w:tr>
      <w:tr w:rsidR="00157E06" w:rsidRPr="00D67DE8" w14:paraId="061BA735" w14:textId="77777777" w:rsidTr="00B45490">
        <w:tc>
          <w:tcPr>
            <w:tcW w:w="9736" w:type="dxa"/>
          </w:tcPr>
          <w:p w14:paraId="583F0E7D" w14:textId="68772CFE" w:rsidR="00157E06" w:rsidRPr="00D67DE8" w:rsidRDefault="00157E06">
            <w:pPr>
              <w:pStyle w:val="Tablebody--"/>
              <w:spacing w:after="0"/>
              <w:rPr>
                <w:rStyle w:val="ISOCode"/>
                <w:rFonts w:eastAsia="MS Mincho"/>
                <w:sz w:val="18"/>
                <w:szCs w:val="18"/>
                <w:lang w:eastAsia="ja-JP"/>
              </w:rPr>
              <w:pPrChange w:id="9726" w:author="Oh, Sejin" w:date="2025-12-02T23:39:00Z">
                <w:pPr>
                  <w:pStyle w:val="Tablebody--"/>
                </w:pPr>
              </w:pPrChange>
            </w:pPr>
            <w:del w:id="9727" w:author="Oh, Sejin" w:date="2025-12-02T23:39:00Z">
              <w:r w:rsidRPr="00D67DE8" w:rsidDel="00944382">
                <w:rPr>
                  <w:rStyle w:val="ISOCode"/>
                  <w:sz w:val="18"/>
                  <w:szCs w:val="18"/>
                </w:rPr>
                <w:delText xml:space="preserve"> </w:delText>
              </w:r>
            </w:del>
            <w:r w:rsidRPr="00D67DE8">
              <w:rPr>
                <w:rStyle w:val="ISOCode"/>
                <w:sz w:val="18"/>
                <w:szCs w:val="18"/>
              </w:rPr>
              <w:t xml:space="preserve">   &lt;BaseURL&gt;</w:t>
            </w:r>
            <w:r w:rsidRPr="00D67DE8">
              <w:rPr>
                <w:sz w:val="18"/>
                <w:szCs w:val="18"/>
              </w:rPr>
              <w:fldChar w:fldCharType="begin"/>
            </w:r>
            <w:r w:rsidRPr="00D67DE8">
              <w:rPr>
                <w:sz w:val="18"/>
                <w:szCs w:val="18"/>
              </w:rPr>
              <w:instrText>HYPERLINK "http://cdn1.example.com/%3c/BaseURL"</w:instrText>
            </w:r>
            <w:r w:rsidRPr="00D67DE8">
              <w:rPr>
                <w:sz w:val="18"/>
                <w:szCs w:val="18"/>
              </w:rPr>
            </w:r>
            <w:r w:rsidRPr="00D67DE8">
              <w:rPr>
                <w:sz w:val="18"/>
                <w:szCs w:val="18"/>
              </w:rPr>
              <w:fldChar w:fldCharType="separate"/>
            </w:r>
            <w:r w:rsidRPr="00D67DE8">
              <w:rPr>
                <w:rStyle w:val="ISOCode"/>
                <w:sz w:val="18"/>
                <w:szCs w:val="18"/>
              </w:rPr>
              <w:t>http://cdn1.example.com/&lt;/BaseURL</w:t>
            </w:r>
            <w:r w:rsidRPr="00D67DE8">
              <w:rPr>
                <w:sz w:val="18"/>
                <w:szCs w:val="18"/>
              </w:rPr>
              <w:fldChar w:fldCharType="end"/>
            </w:r>
            <w:r w:rsidRPr="00D67DE8">
              <w:rPr>
                <w:rStyle w:val="ISOCode"/>
                <w:sz w:val="18"/>
                <w:szCs w:val="18"/>
              </w:rPr>
              <w:t>&gt;</w:t>
            </w:r>
          </w:p>
        </w:tc>
      </w:tr>
      <w:tr w:rsidR="00157E06" w:rsidRPr="00D67DE8" w14:paraId="50E1EC07" w14:textId="77777777" w:rsidTr="00B45490">
        <w:tc>
          <w:tcPr>
            <w:tcW w:w="9736" w:type="dxa"/>
          </w:tcPr>
          <w:p w14:paraId="6DEA4EE7" w14:textId="61C3EBC4" w:rsidR="00157E06" w:rsidRPr="00D67DE8" w:rsidRDefault="00157E06">
            <w:pPr>
              <w:pStyle w:val="Tablebody--"/>
              <w:spacing w:after="0"/>
              <w:rPr>
                <w:rStyle w:val="ISOCode"/>
                <w:rFonts w:eastAsia="MS Mincho"/>
                <w:sz w:val="18"/>
                <w:szCs w:val="18"/>
                <w:lang w:eastAsia="ja-JP"/>
              </w:rPr>
              <w:pPrChange w:id="9728" w:author="Oh, Sejin" w:date="2025-12-02T23:39:00Z">
                <w:pPr>
                  <w:pStyle w:val="Tablebody--"/>
                </w:pPr>
              </w:pPrChange>
            </w:pPr>
            <w:del w:id="9729" w:author="Oh, Sejin" w:date="2025-12-02T23:39:00Z">
              <w:r w:rsidRPr="00D67DE8" w:rsidDel="00944382">
                <w:rPr>
                  <w:rStyle w:val="ISOCode"/>
                  <w:sz w:val="18"/>
                  <w:szCs w:val="18"/>
                </w:rPr>
                <w:delText xml:space="preserve"> </w:delText>
              </w:r>
            </w:del>
            <w:r w:rsidRPr="00D67DE8">
              <w:rPr>
                <w:rStyle w:val="ISOCode"/>
                <w:sz w:val="18"/>
                <w:szCs w:val="18"/>
              </w:rPr>
              <w:t xml:space="preserve">   &lt;BaseURL&gt;</w:t>
            </w:r>
            <w:r w:rsidRPr="00D67DE8">
              <w:rPr>
                <w:sz w:val="18"/>
                <w:szCs w:val="18"/>
              </w:rPr>
              <w:fldChar w:fldCharType="begin"/>
            </w:r>
            <w:r w:rsidRPr="00D67DE8">
              <w:rPr>
                <w:sz w:val="18"/>
                <w:szCs w:val="18"/>
              </w:rPr>
              <w:instrText>HYPERLINK "http://cdn2.example.com/%3c/BaseURL"</w:instrText>
            </w:r>
            <w:r w:rsidRPr="00D67DE8">
              <w:rPr>
                <w:sz w:val="18"/>
                <w:szCs w:val="18"/>
              </w:rPr>
            </w:r>
            <w:r w:rsidRPr="00D67DE8">
              <w:rPr>
                <w:sz w:val="18"/>
                <w:szCs w:val="18"/>
              </w:rPr>
              <w:fldChar w:fldCharType="separate"/>
            </w:r>
            <w:r w:rsidRPr="00D67DE8">
              <w:rPr>
                <w:rStyle w:val="ISOCode"/>
                <w:sz w:val="18"/>
                <w:szCs w:val="18"/>
              </w:rPr>
              <w:t>http://cdn2.example.com/&lt;/BaseURL</w:t>
            </w:r>
            <w:r w:rsidRPr="00D67DE8">
              <w:rPr>
                <w:sz w:val="18"/>
                <w:szCs w:val="18"/>
              </w:rPr>
              <w:fldChar w:fldCharType="end"/>
            </w:r>
            <w:r w:rsidRPr="00D67DE8">
              <w:rPr>
                <w:rStyle w:val="ISOCode"/>
                <w:sz w:val="18"/>
                <w:szCs w:val="18"/>
              </w:rPr>
              <w:t>&gt;</w:t>
            </w:r>
          </w:p>
        </w:tc>
      </w:tr>
      <w:tr w:rsidR="00157E06" w:rsidRPr="00D67DE8" w14:paraId="60E74FE4" w14:textId="77777777" w:rsidTr="00B45490">
        <w:tc>
          <w:tcPr>
            <w:tcW w:w="9736" w:type="dxa"/>
          </w:tcPr>
          <w:p w14:paraId="0628A8FB" w14:textId="77777777" w:rsidR="00157E06" w:rsidRPr="00D67DE8" w:rsidRDefault="00157E06">
            <w:pPr>
              <w:pStyle w:val="Tablebody--"/>
              <w:spacing w:after="0"/>
              <w:rPr>
                <w:rStyle w:val="ISOCode"/>
                <w:rFonts w:eastAsia="MS Mincho"/>
                <w:sz w:val="18"/>
                <w:szCs w:val="18"/>
                <w:lang w:eastAsia="ja-JP"/>
              </w:rPr>
              <w:pPrChange w:id="9730" w:author="Oh, Sejin" w:date="2025-12-02T23:39:00Z">
                <w:pPr>
                  <w:pStyle w:val="Tablebody--"/>
                </w:pPr>
              </w:pPrChange>
            </w:pPr>
          </w:p>
        </w:tc>
      </w:tr>
      <w:tr w:rsidR="00157E06" w:rsidRPr="00D67DE8" w14:paraId="44D6895C" w14:textId="77777777" w:rsidTr="00B45490">
        <w:tc>
          <w:tcPr>
            <w:tcW w:w="9736" w:type="dxa"/>
          </w:tcPr>
          <w:p w14:paraId="24F0CC33" w14:textId="1060FF97" w:rsidR="00157E06" w:rsidRPr="00D67DE8" w:rsidRDefault="00157E06">
            <w:pPr>
              <w:pStyle w:val="Tablebody--"/>
              <w:spacing w:after="0"/>
              <w:rPr>
                <w:rStyle w:val="ISOCode"/>
                <w:rFonts w:eastAsia="MS Mincho"/>
                <w:sz w:val="18"/>
                <w:szCs w:val="18"/>
                <w:lang w:eastAsia="ja-JP"/>
              </w:rPr>
              <w:pPrChange w:id="9731" w:author="Oh, Sejin" w:date="2025-12-02T23:39:00Z">
                <w:pPr>
                  <w:pStyle w:val="Tablebody--"/>
                </w:pPr>
              </w:pPrChange>
            </w:pPr>
            <w:del w:id="9732" w:author="Oh, Sejin" w:date="2025-12-02T23:39:00Z">
              <w:r w:rsidRPr="00D67DE8" w:rsidDel="00944382">
                <w:rPr>
                  <w:rStyle w:val="ISOCode"/>
                  <w:sz w:val="18"/>
                  <w:szCs w:val="18"/>
                </w:rPr>
                <w:delText xml:space="preserve"> </w:delText>
              </w:r>
            </w:del>
            <w:r w:rsidRPr="00D67DE8">
              <w:rPr>
                <w:rStyle w:val="ISOCode"/>
                <w:sz w:val="18"/>
                <w:szCs w:val="18"/>
              </w:rPr>
              <w:t xml:space="preserve">   &lt;Period&gt;</w:t>
            </w:r>
          </w:p>
        </w:tc>
      </w:tr>
      <w:tr w:rsidR="00157E06" w:rsidRPr="00D67DE8" w14:paraId="0BFD4180" w14:textId="77777777" w:rsidTr="00B45490">
        <w:tc>
          <w:tcPr>
            <w:tcW w:w="9736" w:type="dxa"/>
          </w:tcPr>
          <w:p w14:paraId="7560572D" w14:textId="37768997" w:rsidR="00157E06" w:rsidRPr="00D67DE8" w:rsidRDefault="00157E06">
            <w:pPr>
              <w:pStyle w:val="Tablebody--"/>
              <w:spacing w:after="0"/>
              <w:rPr>
                <w:rStyle w:val="ISOCode"/>
                <w:rFonts w:eastAsia="MS Mincho"/>
                <w:sz w:val="18"/>
                <w:szCs w:val="18"/>
                <w:lang w:eastAsia="ja-JP"/>
              </w:rPr>
              <w:pPrChange w:id="9733" w:author="Oh, Sejin" w:date="2025-12-02T23:39:00Z">
                <w:pPr>
                  <w:pStyle w:val="Tablebody--"/>
                </w:pPr>
              </w:pPrChange>
            </w:pPr>
            <w:del w:id="9734" w:author="Oh, Sejin" w:date="2025-12-02T23:40:00Z">
              <w:r w:rsidRPr="00D67DE8" w:rsidDel="00944382">
                <w:rPr>
                  <w:rStyle w:val="ISOCode"/>
                  <w:sz w:val="18"/>
                  <w:szCs w:val="18"/>
                </w:rPr>
                <w:delText xml:space="preserve">  </w:delText>
              </w:r>
            </w:del>
            <w:r w:rsidRPr="00D67DE8">
              <w:rPr>
                <w:rStyle w:val="ISOCode"/>
                <w:sz w:val="18"/>
                <w:szCs w:val="18"/>
              </w:rPr>
              <w:t xml:space="preserve">      &lt;AdaptationSet</w:t>
            </w:r>
          </w:p>
        </w:tc>
      </w:tr>
      <w:tr w:rsidR="00157E06" w:rsidRPr="00D67DE8" w14:paraId="15CAEE6C" w14:textId="77777777" w:rsidTr="00B45490">
        <w:tc>
          <w:tcPr>
            <w:tcW w:w="9736" w:type="dxa"/>
          </w:tcPr>
          <w:p w14:paraId="0DC69190" w14:textId="6B262661" w:rsidR="00157E06" w:rsidRPr="00D67DE8" w:rsidRDefault="00157E06">
            <w:pPr>
              <w:pStyle w:val="Tablebody--"/>
              <w:spacing w:after="0"/>
              <w:rPr>
                <w:rStyle w:val="ISOCode"/>
                <w:rFonts w:eastAsia="MS Mincho"/>
                <w:sz w:val="18"/>
                <w:szCs w:val="18"/>
                <w:lang w:eastAsia="ja-JP"/>
              </w:rPr>
              <w:pPrChange w:id="9735" w:author="Oh, Sejin" w:date="2025-12-02T23:39:00Z">
                <w:pPr>
                  <w:pStyle w:val="Tablebody--"/>
                </w:pPr>
              </w:pPrChange>
            </w:pPr>
            <w:del w:id="9736" w:author="Oh, Sejin" w:date="2025-12-02T23:40:00Z">
              <w:r w:rsidRPr="00D67DE8" w:rsidDel="00944382">
                <w:rPr>
                  <w:rStyle w:val="ISOCode"/>
                  <w:sz w:val="18"/>
                  <w:szCs w:val="18"/>
                </w:rPr>
                <w:delText xml:space="preserve">     </w:delText>
              </w:r>
            </w:del>
            <w:r w:rsidRPr="00D67DE8">
              <w:rPr>
                <w:rStyle w:val="ISOCode"/>
                <w:sz w:val="18"/>
                <w:szCs w:val="18"/>
              </w:rPr>
              <w:t xml:space="preserve">       mimeType="video/mp4" codecs="v3e1.L2.0.0.1,</w:t>
            </w:r>
            <w:del w:id="9737" w:author="Oh, Sejin" w:date="2025-12-02T23:40:00Z">
              <w:r w:rsidRPr="00D67DE8" w:rsidDel="00944382">
                <w:rPr>
                  <w:rStyle w:val="ISOCode"/>
                  <w:sz w:val="18"/>
                  <w:szCs w:val="18"/>
                </w:rPr>
                <w:delText xml:space="preserve"> </w:delText>
              </w:r>
            </w:del>
            <w:r w:rsidRPr="00D67DE8">
              <w:rPr>
                <w:rStyle w:val="ISOCode"/>
                <w:sz w:val="18"/>
                <w:szCs w:val="18"/>
              </w:rPr>
              <w:t>resv.vvvc.avc1.4D401E"</w:t>
            </w:r>
            <w:ins w:id="9738" w:author="Oh, Sejin" w:date="2025-12-02T23:40:00Z">
              <w:r w:rsidR="00944382">
                <w:rPr>
                  <w:rStyle w:val="ISOCode"/>
                  <w:sz w:val="18"/>
                  <w:szCs w:val="18"/>
                </w:rPr>
                <w:t xml:space="preserve"> </w:t>
              </w:r>
            </w:ins>
            <w:del w:id="9739" w:author="Oh, Sejin" w:date="2025-12-02T23:40:00Z">
              <w:r w:rsidRPr="00D67DE8" w:rsidDel="00944382">
                <w:rPr>
                  <w:rStyle w:val="ISOCode"/>
                  <w:sz w:val="18"/>
                  <w:szCs w:val="18"/>
                </w:rPr>
                <w:delText xml:space="preserve"> </w:delText>
              </w:r>
            </w:del>
            <w:r w:rsidRPr="00D67DE8">
              <w:rPr>
                <w:rStyle w:val="ISOCode"/>
                <w:sz w:val="18"/>
                <w:szCs w:val="18"/>
              </w:rPr>
              <w:t>frameRate="30"&gt;</w:t>
            </w:r>
          </w:p>
        </w:tc>
      </w:tr>
      <w:tr w:rsidR="00157E06" w:rsidRPr="00D67DE8" w14:paraId="403CB8C5" w14:textId="77777777" w:rsidTr="00B45490">
        <w:tc>
          <w:tcPr>
            <w:tcW w:w="9736" w:type="dxa"/>
          </w:tcPr>
          <w:p w14:paraId="2529660D" w14:textId="70D6B4A2" w:rsidR="00157E06" w:rsidRPr="00D67DE8" w:rsidRDefault="00157E06">
            <w:pPr>
              <w:pStyle w:val="Tablebody--"/>
              <w:spacing w:after="0"/>
              <w:rPr>
                <w:rStyle w:val="ISOCode"/>
                <w:rFonts w:eastAsia="MS Mincho"/>
                <w:sz w:val="18"/>
                <w:szCs w:val="18"/>
                <w:lang w:eastAsia="ja-JP"/>
              </w:rPr>
              <w:pPrChange w:id="9740" w:author="Oh, Sejin" w:date="2025-12-02T23:39:00Z">
                <w:pPr>
                  <w:pStyle w:val="Tablebody--"/>
                </w:pPr>
              </w:pPrChange>
            </w:pPr>
            <w:del w:id="9741" w:author="Oh, Sejin" w:date="2025-12-02T23:40:00Z">
              <w:r w:rsidRPr="00D67DE8" w:rsidDel="00944382">
                <w:rPr>
                  <w:rStyle w:val="ISOCode"/>
                  <w:sz w:val="18"/>
                  <w:szCs w:val="18"/>
                </w:rPr>
                <w:delText xml:space="preserve">   </w:delText>
              </w:r>
            </w:del>
            <w:r w:rsidRPr="00D67DE8">
              <w:rPr>
                <w:rStyle w:val="ISOCode"/>
                <w:sz w:val="18"/>
                <w:szCs w:val="18"/>
              </w:rPr>
              <w:t xml:space="preserve">         &lt;SegmentList&gt;</w:t>
            </w:r>
          </w:p>
        </w:tc>
      </w:tr>
      <w:tr w:rsidR="00157E06" w:rsidRPr="00D67DE8" w14:paraId="4E5BEB3F" w14:textId="77777777" w:rsidTr="00B45490">
        <w:tc>
          <w:tcPr>
            <w:tcW w:w="9736" w:type="dxa"/>
          </w:tcPr>
          <w:p w14:paraId="7489324F" w14:textId="77C4C05C" w:rsidR="00157E06" w:rsidRPr="00D67DE8" w:rsidRDefault="00157E06">
            <w:pPr>
              <w:pStyle w:val="Tablebody--"/>
              <w:spacing w:after="0"/>
              <w:rPr>
                <w:rStyle w:val="ISOCode"/>
                <w:rFonts w:eastAsia="MS Mincho"/>
                <w:sz w:val="18"/>
                <w:szCs w:val="18"/>
                <w:lang w:eastAsia="ja-JP"/>
              </w:rPr>
              <w:pPrChange w:id="9742" w:author="Oh, Sejin" w:date="2025-12-02T23:39:00Z">
                <w:pPr>
                  <w:pStyle w:val="Tablebody--"/>
                </w:pPr>
              </w:pPrChange>
            </w:pPr>
            <w:del w:id="9743" w:author="Oh, Sejin" w:date="2025-12-02T23:40:00Z">
              <w:r w:rsidRPr="00D67DE8" w:rsidDel="00944382">
                <w:rPr>
                  <w:rStyle w:val="ISOCode"/>
                  <w:sz w:val="18"/>
                  <w:szCs w:val="18"/>
                </w:rPr>
                <w:delText xml:space="preserve">    </w:delText>
              </w:r>
            </w:del>
            <w:r w:rsidRPr="00D67DE8">
              <w:rPr>
                <w:rStyle w:val="ISOCode"/>
                <w:sz w:val="18"/>
                <w:szCs w:val="18"/>
              </w:rPr>
              <w:t xml:space="preserve">            &lt;Initialization sourceURL="seg-m-init.mp4"/&gt;</w:t>
            </w:r>
          </w:p>
        </w:tc>
      </w:tr>
      <w:tr w:rsidR="00157E06" w:rsidRPr="00D67DE8" w14:paraId="7A9D0295" w14:textId="77777777" w:rsidTr="00B45490">
        <w:tc>
          <w:tcPr>
            <w:tcW w:w="9736" w:type="dxa"/>
          </w:tcPr>
          <w:p w14:paraId="375CB51E" w14:textId="30FA9C39" w:rsidR="00157E06" w:rsidRPr="00D67DE8" w:rsidRDefault="00157E06">
            <w:pPr>
              <w:pStyle w:val="Tablebody--"/>
              <w:spacing w:after="0"/>
              <w:rPr>
                <w:rStyle w:val="ISOCode"/>
                <w:rFonts w:eastAsia="MS Mincho"/>
                <w:sz w:val="18"/>
                <w:szCs w:val="18"/>
                <w:lang w:eastAsia="ja-JP"/>
              </w:rPr>
              <w:pPrChange w:id="9744" w:author="Oh, Sejin" w:date="2025-12-02T23:39:00Z">
                <w:pPr>
                  <w:pStyle w:val="Tablebody--"/>
                </w:pPr>
              </w:pPrChange>
            </w:pPr>
            <w:del w:id="9745" w:author="Oh, Sejin" w:date="2025-12-02T23:40:00Z">
              <w:r w:rsidRPr="00D67DE8" w:rsidDel="00944382">
                <w:rPr>
                  <w:rStyle w:val="ISOCode"/>
                  <w:sz w:val="18"/>
                  <w:szCs w:val="18"/>
                </w:rPr>
                <w:delText xml:space="preserve">   </w:delText>
              </w:r>
            </w:del>
            <w:r w:rsidRPr="00D67DE8">
              <w:rPr>
                <w:rStyle w:val="ISOCode"/>
                <w:sz w:val="18"/>
                <w:szCs w:val="18"/>
              </w:rPr>
              <w:t xml:space="preserve">         &lt;/SegmentList&gt;</w:t>
            </w:r>
          </w:p>
        </w:tc>
      </w:tr>
      <w:tr w:rsidR="00157E06" w:rsidRPr="00D67DE8" w14:paraId="61337B20" w14:textId="77777777" w:rsidTr="00B45490">
        <w:tc>
          <w:tcPr>
            <w:tcW w:w="9736" w:type="dxa"/>
          </w:tcPr>
          <w:p w14:paraId="7479014A" w14:textId="0E4D8F15" w:rsidR="00157E06" w:rsidRPr="00D67DE8" w:rsidRDefault="00157E06">
            <w:pPr>
              <w:pStyle w:val="Tablebody--"/>
              <w:spacing w:after="0"/>
              <w:rPr>
                <w:rStyle w:val="ISOCode"/>
                <w:rFonts w:eastAsia="MS Mincho"/>
                <w:sz w:val="18"/>
                <w:szCs w:val="18"/>
                <w:lang w:eastAsia="ja-JP"/>
              </w:rPr>
              <w:pPrChange w:id="9746" w:author="Oh, Sejin" w:date="2025-12-02T23:39:00Z">
                <w:pPr>
                  <w:pStyle w:val="Tablebody--"/>
                </w:pPr>
              </w:pPrChange>
            </w:pPr>
            <w:del w:id="9747" w:author="Oh, Sejin" w:date="2025-12-02T23:40:00Z">
              <w:r w:rsidRPr="00D67DE8" w:rsidDel="00944382">
                <w:rPr>
                  <w:rStyle w:val="ISOCode"/>
                  <w:sz w:val="18"/>
                  <w:szCs w:val="18"/>
                </w:rPr>
                <w:delText xml:space="preserve">   </w:delText>
              </w:r>
            </w:del>
            <w:r w:rsidRPr="00D67DE8">
              <w:rPr>
                <w:rStyle w:val="ISOCode"/>
                <w:sz w:val="18"/>
                <w:szCs w:val="18"/>
              </w:rPr>
              <w:t xml:space="preserve">         &lt;Representation bandwidth="512000"&gt;</w:t>
            </w:r>
          </w:p>
        </w:tc>
      </w:tr>
      <w:tr w:rsidR="00157E06" w:rsidRPr="00D67DE8" w14:paraId="2C36B1BE" w14:textId="77777777" w:rsidTr="00B45490">
        <w:tc>
          <w:tcPr>
            <w:tcW w:w="9736" w:type="dxa"/>
          </w:tcPr>
          <w:p w14:paraId="0F077596" w14:textId="66AEB36B" w:rsidR="00157E06" w:rsidRPr="00D67DE8" w:rsidRDefault="00157E06">
            <w:pPr>
              <w:pStyle w:val="Tablebody--"/>
              <w:spacing w:after="0"/>
              <w:rPr>
                <w:rStyle w:val="ISOCode"/>
                <w:rFonts w:eastAsia="MS Mincho"/>
                <w:sz w:val="18"/>
                <w:szCs w:val="18"/>
                <w:lang w:eastAsia="ja-JP"/>
              </w:rPr>
              <w:pPrChange w:id="9748" w:author="Oh, Sejin" w:date="2025-12-02T23:39:00Z">
                <w:pPr>
                  <w:pStyle w:val="Tablebody--"/>
                </w:pPr>
              </w:pPrChange>
            </w:pPr>
            <w:del w:id="9749" w:author="Oh, Sejin" w:date="2025-12-02T23:40:00Z">
              <w:r w:rsidRPr="00D67DE8" w:rsidDel="00944382">
                <w:rPr>
                  <w:rStyle w:val="ISOCode"/>
                  <w:sz w:val="18"/>
                  <w:szCs w:val="18"/>
                </w:rPr>
                <w:delText xml:space="preserve">    </w:delText>
              </w:r>
            </w:del>
            <w:r w:rsidRPr="00D67DE8">
              <w:rPr>
                <w:rStyle w:val="ISOCode"/>
                <w:sz w:val="18"/>
                <w:szCs w:val="18"/>
              </w:rPr>
              <w:t xml:space="preserve">            &lt;BaseURL&gt;vpcc-512k.mp4&lt;/BaseURL&gt;</w:t>
            </w:r>
          </w:p>
        </w:tc>
      </w:tr>
      <w:tr w:rsidR="00157E06" w:rsidRPr="00D67DE8" w14:paraId="3F26538C" w14:textId="77777777" w:rsidTr="00B45490">
        <w:tc>
          <w:tcPr>
            <w:tcW w:w="9736" w:type="dxa"/>
          </w:tcPr>
          <w:p w14:paraId="494D8CFB" w14:textId="6EC9D7F4" w:rsidR="00157E06" w:rsidRPr="00D67DE8" w:rsidRDefault="00157E06">
            <w:pPr>
              <w:pStyle w:val="Tablebody--"/>
              <w:spacing w:after="0"/>
              <w:rPr>
                <w:rStyle w:val="ISOCode"/>
                <w:rFonts w:eastAsia="MS Mincho"/>
                <w:sz w:val="18"/>
                <w:szCs w:val="18"/>
                <w:lang w:eastAsia="ja-JP"/>
              </w:rPr>
              <w:pPrChange w:id="9750" w:author="Oh, Sejin" w:date="2025-12-02T23:39:00Z">
                <w:pPr>
                  <w:pStyle w:val="Tablebody--"/>
                </w:pPr>
              </w:pPrChange>
            </w:pPr>
            <w:del w:id="9751" w:author="Oh, Sejin" w:date="2025-12-02T23:40:00Z">
              <w:r w:rsidRPr="00D67DE8" w:rsidDel="00944382">
                <w:rPr>
                  <w:rStyle w:val="ISOCode"/>
                  <w:sz w:val="18"/>
                  <w:szCs w:val="18"/>
                </w:rPr>
                <w:delText xml:space="preserve">   </w:delText>
              </w:r>
            </w:del>
            <w:r w:rsidRPr="00D67DE8">
              <w:rPr>
                <w:rStyle w:val="ISOCode"/>
                <w:sz w:val="18"/>
                <w:szCs w:val="18"/>
              </w:rPr>
              <w:t xml:space="preserve">         &lt;/Representation&gt;</w:t>
            </w:r>
          </w:p>
        </w:tc>
      </w:tr>
      <w:tr w:rsidR="00157E06" w:rsidRPr="00D67DE8" w14:paraId="499E0FD2" w14:textId="77777777" w:rsidTr="00B45490">
        <w:tc>
          <w:tcPr>
            <w:tcW w:w="9736" w:type="dxa"/>
          </w:tcPr>
          <w:p w14:paraId="3C5FFDF2" w14:textId="19445911" w:rsidR="00157E06" w:rsidRPr="00D67DE8" w:rsidRDefault="00157E06">
            <w:pPr>
              <w:pStyle w:val="Tablebody--"/>
              <w:spacing w:after="0"/>
              <w:rPr>
                <w:rStyle w:val="ISOCode"/>
                <w:rFonts w:eastAsia="MS Mincho"/>
                <w:sz w:val="18"/>
                <w:szCs w:val="18"/>
                <w:lang w:eastAsia="ja-JP"/>
              </w:rPr>
              <w:pPrChange w:id="9752" w:author="Oh, Sejin" w:date="2025-12-02T23:39:00Z">
                <w:pPr>
                  <w:pStyle w:val="Tablebody--"/>
                </w:pPr>
              </w:pPrChange>
            </w:pPr>
            <w:del w:id="9753" w:author="Oh, Sejin" w:date="2025-12-02T23:40:00Z">
              <w:r w:rsidRPr="00D67DE8" w:rsidDel="00944382">
                <w:rPr>
                  <w:rStyle w:val="ISOCode"/>
                  <w:sz w:val="18"/>
                  <w:szCs w:val="18"/>
                </w:rPr>
                <w:delText xml:space="preserve">   </w:delText>
              </w:r>
            </w:del>
            <w:r w:rsidRPr="00D67DE8">
              <w:rPr>
                <w:rStyle w:val="ISOCode"/>
                <w:sz w:val="18"/>
                <w:szCs w:val="18"/>
              </w:rPr>
              <w:t xml:space="preserve">         &lt;Representation bandwidth="1024000"&gt;</w:t>
            </w:r>
          </w:p>
        </w:tc>
      </w:tr>
      <w:tr w:rsidR="00157E06" w:rsidRPr="00D67DE8" w14:paraId="3C2B642E" w14:textId="77777777" w:rsidTr="00B45490">
        <w:tc>
          <w:tcPr>
            <w:tcW w:w="9736" w:type="dxa"/>
          </w:tcPr>
          <w:p w14:paraId="4FD1BC23" w14:textId="1A22BBD4" w:rsidR="00157E06" w:rsidRPr="00D67DE8" w:rsidRDefault="00157E06">
            <w:pPr>
              <w:pStyle w:val="Tablebody--"/>
              <w:spacing w:after="0"/>
              <w:rPr>
                <w:rStyle w:val="ISOCode"/>
                <w:rFonts w:eastAsia="MS Mincho"/>
                <w:sz w:val="18"/>
                <w:szCs w:val="18"/>
                <w:lang w:eastAsia="ja-JP"/>
              </w:rPr>
              <w:pPrChange w:id="9754" w:author="Oh, Sejin" w:date="2025-12-02T23:39:00Z">
                <w:pPr>
                  <w:pStyle w:val="Tablebody--"/>
                </w:pPr>
              </w:pPrChange>
            </w:pPr>
            <w:del w:id="9755" w:author="Oh, Sejin" w:date="2025-12-02T23:40:00Z">
              <w:r w:rsidRPr="00D67DE8" w:rsidDel="00944382">
                <w:rPr>
                  <w:rStyle w:val="ISOCode"/>
                  <w:sz w:val="18"/>
                  <w:szCs w:val="18"/>
                </w:rPr>
                <w:delText xml:space="preserve">    </w:delText>
              </w:r>
            </w:del>
            <w:r w:rsidRPr="00D67DE8">
              <w:rPr>
                <w:rStyle w:val="ISOCode"/>
                <w:sz w:val="18"/>
                <w:szCs w:val="18"/>
              </w:rPr>
              <w:t xml:space="preserve">            &lt;BaseURL&gt;vpcc-1024k.mp4&lt;/BaseURL&gt;</w:t>
            </w:r>
          </w:p>
        </w:tc>
      </w:tr>
      <w:tr w:rsidR="00157E06" w:rsidRPr="00D67DE8" w14:paraId="41B544EA" w14:textId="77777777" w:rsidTr="00B45490">
        <w:tc>
          <w:tcPr>
            <w:tcW w:w="9736" w:type="dxa"/>
          </w:tcPr>
          <w:p w14:paraId="67AF0DE7" w14:textId="5299F420" w:rsidR="00157E06" w:rsidRPr="00D67DE8" w:rsidRDefault="00157E06">
            <w:pPr>
              <w:pStyle w:val="Tablebody--"/>
              <w:spacing w:after="0"/>
              <w:rPr>
                <w:rStyle w:val="ISOCode"/>
                <w:rFonts w:eastAsia="MS Mincho"/>
                <w:sz w:val="18"/>
                <w:szCs w:val="18"/>
                <w:lang w:eastAsia="ja-JP"/>
              </w:rPr>
              <w:pPrChange w:id="9756" w:author="Oh, Sejin" w:date="2025-12-02T23:39:00Z">
                <w:pPr>
                  <w:pStyle w:val="Tablebody--"/>
                </w:pPr>
              </w:pPrChange>
            </w:pPr>
            <w:del w:id="9757" w:author="Oh, Sejin" w:date="2025-12-02T23:40:00Z">
              <w:r w:rsidRPr="00D67DE8" w:rsidDel="00944382">
                <w:rPr>
                  <w:rStyle w:val="ISOCode"/>
                  <w:sz w:val="18"/>
                  <w:szCs w:val="18"/>
                </w:rPr>
                <w:delText xml:space="preserve">   </w:delText>
              </w:r>
            </w:del>
            <w:r w:rsidRPr="00D67DE8">
              <w:rPr>
                <w:rStyle w:val="ISOCode"/>
                <w:sz w:val="18"/>
                <w:szCs w:val="18"/>
              </w:rPr>
              <w:t xml:space="preserve">         &lt;/Representation&gt;</w:t>
            </w:r>
          </w:p>
        </w:tc>
      </w:tr>
      <w:tr w:rsidR="00157E06" w:rsidRPr="00D67DE8" w14:paraId="3CD253C8" w14:textId="77777777" w:rsidTr="00B45490">
        <w:tc>
          <w:tcPr>
            <w:tcW w:w="9736" w:type="dxa"/>
          </w:tcPr>
          <w:p w14:paraId="6221915C" w14:textId="0E2DBDDC" w:rsidR="00157E06" w:rsidRPr="00D67DE8" w:rsidRDefault="00157E06">
            <w:pPr>
              <w:pStyle w:val="Tablebody--"/>
              <w:spacing w:after="0"/>
              <w:rPr>
                <w:rStyle w:val="ISOCode"/>
                <w:rFonts w:eastAsia="MS Mincho"/>
                <w:sz w:val="18"/>
                <w:szCs w:val="18"/>
                <w:lang w:eastAsia="ja-JP"/>
              </w:rPr>
              <w:pPrChange w:id="9758" w:author="Oh, Sejin" w:date="2025-12-02T23:39:00Z">
                <w:pPr>
                  <w:pStyle w:val="Tablebody--"/>
                </w:pPr>
              </w:pPrChange>
            </w:pPr>
            <w:del w:id="9759" w:author="Oh, Sejin" w:date="2025-12-02T23:40:00Z">
              <w:r w:rsidRPr="00D67DE8" w:rsidDel="00944382">
                <w:rPr>
                  <w:rStyle w:val="ISOCode"/>
                  <w:sz w:val="18"/>
                  <w:szCs w:val="18"/>
                </w:rPr>
                <w:delText xml:space="preserve">   </w:delText>
              </w:r>
            </w:del>
            <w:r w:rsidRPr="00D67DE8">
              <w:rPr>
                <w:rStyle w:val="ISOCode"/>
                <w:sz w:val="18"/>
                <w:szCs w:val="18"/>
              </w:rPr>
              <w:t xml:space="preserve">         &lt;Representation bandwidth="2048000"&gt;</w:t>
            </w:r>
          </w:p>
        </w:tc>
      </w:tr>
      <w:tr w:rsidR="00157E06" w:rsidRPr="00D67DE8" w14:paraId="4C217957" w14:textId="77777777" w:rsidTr="00B45490">
        <w:tc>
          <w:tcPr>
            <w:tcW w:w="9736" w:type="dxa"/>
          </w:tcPr>
          <w:p w14:paraId="6BE505EE" w14:textId="6CE231AC" w:rsidR="00157E06" w:rsidRPr="00D67DE8" w:rsidRDefault="00157E06">
            <w:pPr>
              <w:pStyle w:val="Tablebody--"/>
              <w:spacing w:after="0"/>
              <w:rPr>
                <w:rStyle w:val="ISOCode"/>
                <w:rFonts w:eastAsia="MS Mincho"/>
                <w:sz w:val="18"/>
                <w:szCs w:val="18"/>
                <w:lang w:eastAsia="ja-JP"/>
              </w:rPr>
              <w:pPrChange w:id="9760" w:author="Oh, Sejin" w:date="2025-12-02T23:39:00Z">
                <w:pPr>
                  <w:pStyle w:val="Tablebody--"/>
                </w:pPr>
              </w:pPrChange>
            </w:pPr>
            <w:del w:id="9761" w:author="Oh, Sejin" w:date="2025-12-02T23:40:00Z">
              <w:r w:rsidRPr="00D67DE8" w:rsidDel="00944382">
                <w:rPr>
                  <w:rStyle w:val="ISOCode"/>
                  <w:sz w:val="18"/>
                  <w:szCs w:val="18"/>
                </w:rPr>
                <w:delText xml:space="preserve">    </w:delText>
              </w:r>
            </w:del>
            <w:r w:rsidRPr="00D67DE8">
              <w:rPr>
                <w:rStyle w:val="ISOCode"/>
                <w:sz w:val="18"/>
                <w:szCs w:val="18"/>
              </w:rPr>
              <w:t xml:space="preserve">            &lt;BaseURL&gt;vpcc-2048k.mp4&lt;/BaseURL&gt;</w:t>
            </w:r>
          </w:p>
        </w:tc>
      </w:tr>
      <w:tr w:rsidR="00157E06" w:rsidRPr="00D67DE8" w14:paraId="0FBA54BE" w14:textId="77777777" w:rsidTr="00B45490">
        <w:tc>
          <w:tcPr>
            <w:tcW w:w="9736" w:type="dxa"/>
          </w:tcPr>
          <w:p w14:paraId="3B38DE70" w14:textId="1128358C" w:rsidR="00157E06" w:rsidRPr="00D67DE8" w:rsidRDefault="00157E06">
            <w:pPr>
              <w:pStyle w:val="Tablebody--"/>
              <w:spacing w:after="0"/>
              <w:rPr>
                <w:rStyle w:val="ISOCode"/>
                <w:rFonts w:eastAsia="MS Mincho"/>
                <w:sz w:val="18"/>
                <w:szCs w:val="18"/>
                <w:lang w:eastAsia="ja-JP"/>
              </w:rPr>
              <w:pPrChange w:id="9762" w:author="Oh, Sejin" w:date="2025-12-02T23:39:00Z">
                <w:pPr>
                  <w:pStyle w:val="Tablebody--"/>
                </w:pPr>
              </w:pPrChange>
            </w:pPr>
            <w:del w:id="9763" w:author="Oh, Sejin" w:date="2025-12-02T23:40:00Z">
              <w:r w:rsidRPr="00D67DE8" w:rsidDel="00944382">
                <w:rPr>
                  <w:rStyle w:val="ISOCode"/>
                  <w:sz w:val="18"/>
                  <w:szCs w:val="18"/>
                </w:rPr>
                <w:delText xml:space="preserve">   </w:delText>
              </w:r>
            </w:del>
            <w:r w:rsidRPr="00D67DE8">
              <w:rPr>
                <w:rStyle w:val="ISOCode"/>
                <w:sz w:val="18"/>
                <w:szCs w:val="18"/>
              </w:rPr>
              <w:t xml:space="preserve">         &lt;/Representation&gt;</w:t>
            </w:r>
          </w:p>
        </w:tc>
      </w:tr>
      <w:tr w:rsidR="00157E06" w:rsidRPr="00D67DE8" w14:paraId="2D31960D" w14:textId="77777777" w:rsidTr="00B45490">
        <w:tc>
          <w:tcPr>
            <w:tcW w:w="9736" w:type="dxa"/>
          </w:tcPr>
          <w:p w14:paraId="7A51BFA2" w14:textId="4FCE331F" w:rsidR="00157E06" w:rsidRPr="00D67DE8" w:rsidRDefault="00157E06">
            <w:pPr>
              <w:pStyle w:val="Tablebody--"/>
              <w:spacing w:after="0"/>
              <w:rPr>
                <w:rStyle w:val="ISOCode"/>
                <w:rFonts w:eastAsia="MS Mincho"/>
                <w:sz w:val="18"/>
                <w:szCs w:val="18"/>
                <w:lang w:eastAsia="ja-JP"/>
              </w:rPr>
              <w:pPrChange w:id="9764" w:author="Oh, Sejin" w:date="2025-12-02T23:39:00Z">
                <w:pPr>
                  <w:pStyle w:val="Tablebody--"/>
                </w:pPr>
              </w:pPrChange>
            </w:pPr>
            <w:del w:id="9765" w:author="Oh, Sejin" w:date="2025-12-02T23:40:00Z">
              <w:r w:rsidRPr="00D67DE8" w:rsidDel="00944382">
                <w:rPr>
                  <w:rStyle w:val="ISOCode"/>
                  <w:sz w:val="18"/>
                  <w:szCs w:val="18"/>
                </w:rPr>
                <w:delText xml:space="preserve">  </w:delText>
              </w:r>
            </w:del>
            <w:r w:rsidRPr="00D67DE8">
              <w:rPr>
                <w:rStyle w:val="ISOCode"/>
                <w:sz w:val="18"/>
                <w:szCs w:val="18"/>
              </w:rPr>
              <w:t xml:space="preserve">      &lt;/AdaptationSet&gt;</w:t>
            </w:r>
          </w:p>
        </w:tc>
      </w:tr>
      <w:tr w:rsidR="00157E06" w:rsidRPr="00D67DE8" w14:paraId="1F60F710" w14:textId="77777777" w:rsidTr="00B45490">
        <w:tc>
          <w:tcPr>
            <w:tcW w:w="9736" w:type="dxa"/>
          </w:tcPr>
          <w:p w14:paraId="62562F49" w14:textId="04438BEC" w:rsidR="00157E06" w:rsidRPr="00D67DE8" w:rsidRDefault="00157E06">
            <w:pPr>
              <w:pStyle w:val="Tablebody--"/>
              <w:spacing w:after="0"/>
              <w:rPr>
                <w:rStyle w:val="ISOCode"/>
                <w:rFonts w:eastAsia="MS Mincho"/>
                <w:sz w:val="18"/>
                <w:szCs w:val="18"/>
                <w:lang w:eastAsia="ja-JP"/>
              </w:rPr>
              <w:pPrChange w:id="9766" w:author="Oh, Sejin" w:date="2025-12-02T23:39:00Z">
                <w:pPr>
                  <w:pStyle w:val="Tablebody--"/>
                </w:pPr>
              </w:pPrChange>
            </w:pPr>
            <w:del w:id="9767" w:author="Oh, Sejin" w:date="2025-12-02T23:40:00Z">
              <w:r w:rsidRPr="00D67DE8" w:rsidDel="00944382">
                <w:rPr>
                  <w:rStyle w:val="ISOCode"/>
                  <w:sz w:val="18"/>
                  <w:szCs w:val="18"/>
                </w:rPr>
                <w:delText xml:space="preserve"> </w:delText>
              </w:r>
            </w:del>
            <w:r w:rsidRPr="00D67DE8">
              <w:rPr>
                <w:rStyle w:val="ISOCode"/>
                <w:sz w:val="18"/>
                <w:szCs w:val="18"/>
              </w:rPr>
              <w:t xml:space="preserve">   &lt;/Period&gt;</w:t>
            </w:r>
          </w:p>
        </w:tc>
      </w:tr>
      <w:tr w:rsidR="00157E06" w:rsidRPr="00D67DE8" w14:paraId="304B269B" w14:textId="77777777" w:rsidTr="00B45490">
        <w:tc>
          <w:tcPr>
            <w:tcW w:w="9736" w:type="dxa"/>
          </w:tcPr>
          <w:p w14:paraId="65F2D7BC" w14:textId="77777777" w:rsidR="00157E06" w:rsidRPr="00D67DE8" w:rsidRDefault="00157E06">
            <w:pPr>
              <w:pStyle w:val="Tablebody--"/>
              <w:spacing w:after="0"/>
              <w:rPr>
                <w:rStyle w:val="ISOCode"/>
                <w:rFonts w:eastAsia="MS Mincho"/>
                <w:sz w:val="18"/>
                <w:szCs w:val="18"/>
                <w:lang w:eastAsia="ja-JP"/>
              </w:rPr>
              <w:pPrChange w:id="9768" w:author="Oh, Sejin" w:date="2025-12-02T23:39:00Z">
                <w:pPr>
                  <w:pStyle w:val="Tablebody--"/>
                </w:pPr>
              </w:pPrChange>
            </w:pPr>
            <w:r w:rsidRPr="00D67DE8">
              <w:rPr>
                <w:rStyle w:val="ISOCode"/>
                <w:sz w:val="18"/>
                <w:szCs w:val="18"/>
              </w:rPr>
              <w:t xml:space="preserve">&lt;/MPD&gt; </w:t>
            </w:r>
          </w:p>
        </w:tc>
      </w:tr>
    </w:tbl>
    <w:p w14:paraId="711A91E9" w14:textId="0B7ACFE2" w:rsidR="0069346C" w:rsidRPr="008D614D" w:rsidRDefault="0069346C" w:rsidP="00C31B8E">
      <w:pPr>
        <w:pStyle w:val="a2"/>
      </w:pPr>
      <w:bookmarkStart w:id="9769" w:name="_Toc215842702"/>
      <w:bookmarkStart w:id="9770" w:name="_Toc222504933"/>
      <w:r w:rsidRPr="008D614D">
        <w:t>Multi-track example (using Preselection element)</w:t>
      </w:r>
      <w:bookmarkEnd w:id="9769"/>
      <w:bookmarkEnd w:id="9770"/>
    </w:p>
    <w:p w14:paraId="235C7A2D"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In this example, the video components of a V3C sequence are available in two different resolutions. Note that the resolution of the occupancy component may not necessarily be identical to that of the geometry and attribute components. For each resolution alternative of the geometry and attribute V3C video components, two bitrate alternatives are available.</w:t>
      </w:r>
    </w:p>
    <w:p w14:paraId="2DC7E4CB"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lastRenderedPageBreak/>
        <w:t>Let O</w:t>
      </w:r>
      <w:r w:rsidRPr="008D614D">
        <w:rPr>
          <w:rFonts w:eastAsiaTheme="minorEastAsia"/>
          <w:szCs w:val="24"/>
          <w:vertAlign w:val="subscript"/>
        </w:rPr>
        <w:t>A</w:t>
      </w:r>
      <w:r w:rsidRPr="008D614D">
        <w:rPr>
          <w:rFonts w:eastAsiaTheme="minorEastAsia"/>
          <w:szCs w:val="24"/>
        </w:rPr>
        <w:t xml:space="preserve"> and O</w:t>
      </w:r>
      <w:r w:rsidRPr="008D614D">
        <w:rPr>
          <w:rFonts w:eastAsiaTheme="minorEastAsia"/>
          <w:szCs w:val="24"/>
          <w:vertAlign w:val="subscript"/>
        </w:rPr>
        <w:t>B</w:t>
      </w:r>
      <w:r w:rsidRPr="008D614D">
        <w:rPr>
          <w:rFonts w:eastAsiaTheme="minorEastAsia"/>
          <w:szCs w:val="24"/>
        </w:rPr>
        <w:t xml:space="preserve"> be the two occupancy resolutions. Similarly, let G</w:t>
      </w:r>
      <w:r w:rsidRPr="008D614D">
        <w:rPr>
          <w:rFonts w:eastAsiaTheme="minorEastAsia"/>
          <w:szCs w:val="24"/>
          <w:vertAlign w:val="subscript"/>
        </w:rPr>
        <w:t>A</w:t>
      </w:r>
      <w:r w:rsidRPr="008D614D">
        <w:rPr>
          <w:rFonts w:eastAsiaTheme="minorEastAsia"/>
          <w:szCs w:val="24"/>
        </w:rPr>
        <w:t xml:space="preserve"> and G</w:t>
      </w:r>
      <w:r w:rsidRPr="008D614D">
        <w:rPr>
          <w:rFonts w:eastAsiaTheme="minorEastAsia"/>
          <w:szCs w:val="24"/>
          <w:vertAlign w:val="subscript"/>
        </w:rPr>
        <w:t>B</w:t>
      </w:r>
      <w:r w:rsidRPr="008D614D">
        <w:rPr>
          <w:rFonts w:eastAsiaTheme="minorEastAsia"/>
          <w:szCs w:val="24"/>
        </w:rPr>
        <w:t xml:space="preserve"> be the two available geometry resolutions and A</w:t>
      </w:r>
      <w:r w:rsidRPr="008D614D">
        <w:rPr>
          <w:rFonts w:eastAsiaTheme="minorEastAsia"/>
          <w:szCs w:val="24"/>
          <w:vertAlign w:val="subscript"/>
        </w:rPr>
        <w:t>A</w:t>
      </w:r>
      <w:r w:rsidRPr="008D614D">
        <w:rPr>
          <w:rFonts w:eastAsiaTheme="minorEastAsia"/>
          <w:szCs w:val="24"/>
        </w:rPr>
        <w:t xml:space="preserve"> and A</w:t>
      </w:r>
      <w:r w:rsidRPr="008D614D">
        <w:rPr>
          <w:rFonts w:eastAsiaTheme="minorEastAsia"/>
          <w:szCs w:val="24"/>
          <w:vertAlign w:val="subscript"/>
        </w:rPr>
        <w:t>B</w:t>
      </w:r>
      <w:r w:rsidRPr="008D614D">
        <w:rPr>
          <w:rFonts w:eastAsiaTheme="minorEastAsia"/>
          <w:szCs w:val="24"/>
        </w:rPr>
        <w:t xml:space="preserve"> be the two attribute resolutions. Since each geometry and attribute resolution is available at two different bitrates, let us denote these as G</w:t>
      </w:r>
      <w:r w:rsidRPr="008D614D">
        <w:rPr>
          <w:rFonts w:eastAsiaTheme="minorEastAsia"/>
          <w:szCs w:val="24"/>
          <w:vertAlign w:val="subscript"/>
        </w:rPr>
        <w:t>A,1</w:t>
      </w:r>
      <w:r w:rsidRPr="008D614D">
        <w:rPr>
          <w:rFonts w:eastAsiaTheme="minorEastAsia"/>
          <w:szCs w:val="24"/>
        </w:rPr>
        <w:t>, G</w:t>
      </w:r>
      <w:r w:rsidRPr="008D614D">
        <w:rPr>
          <w:rFonts w:eastAsiaTheme="minorEastAsia"/>
          <w:szCs w:val="24"/>
          <w:vertAlign w:val="subscript"/>
        </w:rPr>
        <w:t>A,2</w:t>
      </w:r>
      <w:r w:rsidRPr="008D614D">
        <w:rPr>
          <w:rFonts w:eastAsiaTheme="minorEastAsia"/>
          <w:szCs w:val="24"/>
        </w:rPr>
        <w:t>, G</w:t>
      </w:r>
      <w:r w:rsidRPr="008D614D">
        <w:rPr>
          <w:rFonts w:eastAsiaTheme="minorEastAsia"/>
          <w:szCs w:val="24"/>
          <w:vertAlign w:val="subscript"/>
        </w:rPr>
        <w:t>B,1</w:t>
      </w:r>
      <w:r w:rsidRPr="008D614D">
        <w:rPr>
          <w:rFonts w:eastAsiaTheme="minorEastAsia"/>
          <w:szCs w:val="24"/>
        </w:rPr>
        <w:t>, G</w:t>
      </w:r>
      <w:r w:rsidRPr="008D614D">
        <w:rPr>
          <w:rFonts w:eastAsiaTheme="minorEastAsia"/>
          <w:szCs w:val="24"/>
          <w:vertAlign w:val="subscript"/>
        </w:rPr>
        <w:t>B,2</w:t>
      </w:r>
      <w:r w:rsidRPr="008D614D">
        <w:rPr>
          <w:rFonts w:eastAsiaTheme="minorEastAsia"/>
          <w:szCs w:val="24"/>
        </w:rPr>
        <w:t>, A</w:t>
      </w:r>
      <w:r w:rsidRPr="008D614D">
        <w:rPr>
          <w:rFonts w:eastAsiaTheme="minorEastAsia"/>
          <w:szCs w:val="24"/>
          <w:vertAlign w:val="subscript"/>
        </w:rPr>
        <w:t>A,1</w:t>
      </w:r>
      <w:r w:rsidRPr="008D614D">
        <w:rPr>
          <w:rFonts w:eastAsiaTheme="minorEastAsia"/>
          <w:szCs w:val="24"/>
        </w:rPr>
        <w:t>, A</w:t>
      </w:r>
      <w:r w:rsidRPr="008D614D">
        <w:rPr>
          <w:rFonts w:eastAsiaTheme="minorEastAsia"/>
          <w:szCs w:val="24"/>
          <w:vertAlign w:val="subscript"/>
        </w:rPr>
        <w:t>A,2</w:t>
      </w:r>
      <w:r w:rsidRPr="008D614D">
        <w:rPr>
          <w:rFonts w:eastAsiaTheme="minorEastAsia"/>
          <w:szCs w:val="24"/>
        </w:rPr>
        <w:t>, A</w:t>
      </w:r>
      <w:r w:rsidRPr="008D614D">
        <w:rPr>
          <w:rFonts w:eastAsiaTheme="minorEastAsia"/>
          <w:szCs w:val="24"/>
          <w:vertAlign w:val="subscript"/>
        </w:rPr>
        <w:t>B,1</w:t>
      </w:r>
      <w:r w:rsidRPr="008D614D">
        <w:rPr>
          <w:rFonts w:eastAsiaTheme="minorEastAsia"/>
          <w:szCs w:val="24"/>
        </w:rPr>
        <w:t>, and A</w:t>
      </w:r>
      <w:r w:rsidRPr="008D614D">
        <w:rPr>
          <w:rFonts w:eastAsiaTheme="minorEastAsia"/>
          <w:szCs w:val="24"/>
          <w:vertAlign w:val="subscript"/>
        </w:rPr>
        <w:t>B,2</w:t>
      </w:r>
      <w:r w:rsidRPr="008D614D">
        <w:rPr>
          <w:rFonts w:eastAsiaTheme="minorEastAsia"/>
          <w:szCs w:val="24"/>
        </w:rPr>
        <w:t>. Occupancy O</w:t>
      </w:r>
      <w:r w:rsidRPr="008D614D">
        <w:rPr>
          <w:rFonts w:eastAsiaTheme="minorEastAsia"/>
          <w:szCs w:val="24"/>
          <w:vertAlign w:val="subscript"/>
        </w:rPr>
        <w:t>A</w:t>
      </w:r>
      <w:r w:rsidRPr="008D614D">
        <w:rPr>
          <w:rFonts w:eastAsiaTheme="minorEastAsia"/>
          <w:szCs w:val="24"/>
        </w:rPr>
        <w:t xml:space="preserve"> is compatible with G</w:t>
      </w:r>
      <w:r w:rsidRPr="008D614D">
        <w:rPr>
          <w:rFonts w:eastAsiaTheme="minorEastAsia"/>
          <w:szCs w:val="24"/>
          <w:vertAlign w:val="subscript"/>
        </w:rPr>
        <w:t>A,1</w:t>
      </w:r>
      <w:r w:rsidRPr="008D614D">
        <w:rPr>
          <w:rFonts w:eastAsiaTheme="minorEastAsia"/>
          <w:szCs w:val="24"/>
        </w:rPr>
        <w:t>, G</w:t>
      </w:r>
      <w:r w:rsidRPr="008D614D">
        <w:rPr>
          <w:rFonts w:eastAsiaTheme="minorEastAsia"/>
          <w:szCs w:val="24"/>
          <w:vertAlign w:val="subscript"/>
        </w:rPr>
        <w:t>A,2</w:t>
      </w:r>
      <w:r w:rsidRPr="008D614D">
        <w:rPr>
          <w:rFonts w:eastAsiaTheme="minorEastAsia"/>
          <w:szCs w:val="24"/>
        </w:rPr>
        <w:t>, A</w:t>
      </w:r>
      <w:r w:rsidRPr="008D614D">
        <w:rPr>
          <w:rFonts w:eastAsiaTheme="minorEastAsia"/>
          <w:szCs w:val="24"/>
          <w:vertAlign w:val="subscript"/>
        </w:rPr>
        <w:t>A,1</w:t>
      </w:r>
      <w:r w:rsidRPr="008D614D">
        <w:rPr>
          <w:rFonts w:eastAsiaTheme="minorEastAsia"/>
          <w:szCs w:val="24"/>
        </w:rPr>
        <w:t>, and A</w:t>
      </w:r>
      <w:r w:rsidRPr="008D614D">
        <w:rPr>
          <w:rFonts w:eastAsiaTheme="minorEastAsia"/>
          <w:szCs w:val="24"/>
          <w:vertAlign w:val="subscript"/>
        </w:rPr>
        <w:t>A,2</w:t>
      </w:r>
      <w:r w:rsidRPr="008D614D">
        <w:rPr>
          <w:rFonts w:eastAsiaTheme="minorEastAsia"/>
          <w:szCs w:val="24"/>
        </w:rPr>
        <w:t>. While occupancy O</w:t>
      </w:r>
      <w:r w:rsidRPr="008D614D">
        <w:rPr>
          <w:rFonts w:eastAsiaTheme="minorEastAsia"/>
          <w:szCs w:val="24"/>
          <w:vertAlign w:val="subscript"/>
        </w:rPr>
        <w:t>B</w:t>
      </w:r>
      <w:r w:rsidRPr="008D614D">
        <w:rPr>
          <w:rFonts w:eastAsiaTheme="minorEastAsia"/>
          <w:szCs w:val="24"/>
        </w:rPr>
        <w:t xml:space="preserve"> is compatible with G</w:t>
      </w:r>
      <w:r w:rsidRPr="008D614D">
        <w:rPr>
          <w:rFonts w:eastAsiaTheme="minorEastAsia"/>
          <w:szCs w:val="24"/>
          <w:vertAlign w:val="subscript"/>
        </w:rPr>
        <w:t>B,1</w:t>
      </w:r>
      <w:r w:rsidRPr="008D614D">
        <w:rPr>
          <w:rFonts w:eastAsiaTheme="minorEastAsia"/>
          <w:szCs w:val="24"/>
        </w:rPr>
        <w:t>, G</w:t>
      </w:r>
      <w:r w:rsidRPr="008D614D">
        <w:rPr>
          <w:rFonts w:eastAsiaTheme="minorEastAsia"/>
          <w:szCs w:val="24"/>
          <w:vertAlign w:val="subscript"/>
        </w:rPr>
        <w:t>B,2</w:t>
      </w:r>
      <w:r w:rsidRPr="008D614D">
        <w:rPr>
          <w:rFonts w:eastAsiaTheme="minorEastAsia"/>
          <w:szCs w:val="24"/>
        </w:rPr>
        <w:t>, A</w:t>
      </w:r>
      <w:r w:rsidRPr="008D614D">
        <w:rPr>
          <w:rFonts w:eastAsiaTheme="minorEastAsia"/>
          <w:szCs w:val="24"/>
          <w:vertAlign w:val="subscript"/>
        </w:rPr>
        <w:t>B,1</w:t>
      </w:r>
      <w:r w:rsidRPr="008D614D">
        <w:rPr>
          <w:rFonts w:eastAsiaTheme="minorEastAsia"/>
          <w:szCs w:val="24"/>
        </w:rPr>
        <w:t>, and A</w:t>
      </w:r>
      <w:r w:rsidRPr="008D614D">
        <w:rPr>
          <w:rFonts w:eastAsiaTheme="minorEastAsia"/>
          <w:szCs w:val="24"/>
          <w:vertAlign w:val="subscript"/>
        </w:rPr>
        <w:t>B,2</w:t>
      </w:r>
      <w:r w:rsidRPr="008D614D">
        <w:rPr>
          <w:rFonts w:eastAsiaTheme="minorEastAsia"/>
          <w:szCs w:val="24"/>
        </w:rPr>
        <w:t>.</w:t>
      </w:r>
    </w:p>
    <w:p w14:paraId="68A10E6B" w14:textId="01E588C8"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Each resolution of the geometry and attribute components can be signalled by a separate Adaptation Set with two Representations, one for each bitrate. Each occupancy resolution is also signalled using a separate Adaptation Set with a single Representation. Each Video Component Adaptation Set includes a V3CComponent descriptor with the </w:t>
      </w:r>
      <w:r w:rsidRPr="008D614D">
        <w:rPr>
          <w:rStyle w:val="ISOCode"/>
        </w:rPr>
        <w:t>@type</w:t>
      </w:r>
      <w:r w:rsidRPr="008D614D">
        <w:rPr>
          <w:rFonts w:eastAsiaTheme="minorEastAsia"/>
          <w:szCs w:val="24"/>
        </w:rPr>
        <w:t xml:space="preserve"> set to the corresponding value. Finally, the V3C track which includes the atlas bitstream is signalled with an Adaptation Set containing a single Representation.</w:t>
      </w:r>
    </w:p>
    <w:p w14:paraId="05B31470"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Compatible Video Component Adaptation Sets, along with the Main Adaptation Set, are grouped together in two Preselections in the MPD. To indicate that these Adaptation Sets are referenced in at least one Preselection, a Preselection descriptor without the </w:t>
      </w:r>
      <w:r w:rsidRPr="008D614D">
        <w:rPr>
          <w:rStyle w:val="ISOCode"/>
        </w:rPr>
        <w:t>@value</w:t>
      </w:r>
      <w:r w:rsidRPr="008D614D">
        <w:rPr>
          <w:rFonts w:eastAsiaTheme="minorEastAsia"/>
          <w:szCs w:val="24"/>
        </w:rPr>
        <w:t xml:space="preserve"> is signalled in each Adaptation Set. Each Preselection includes a V3C descriptor that indicates at least the mandatory </w:t>
      </w:r>
      <w:r w:rsidRPr="008D614D">
        <w:rPr>
          <w:rStyle w:val="ISOCode"/>
          <w:rFonts w:eastAsiaTheme="minorEastAsia"/>
        </w:rPr>
        <w:t>@vId</w:t>
      </w:r>
      <w:r w:rsidRPr="008D614D">
        <w:rPr>
          <w:rFonts w:eastAsiaTheme="minorEastAsia"/>
          <w:szCs w:val="24"/>
        </w:rPr>
        <w:t xml:space="preserve">. The values assigned to the </w:t>
      </w:r>
      <w:r w:rsidRPr="008D614D">
        <w:rPr>
          <w:rStyle w:val="ISOCode"/>
          <w:rFonts w:eastAsiaTheme="minorEastAsia"/>
        </w:rPr>
        <w:t>@vId</w:t>
      </w:r>
      <w:r w:rsidRPr="008D614D">
        <w:rPr>
          <w:rFonts w:eastAsiaTheme="minorEastAsia"/>
          <w:szCs w:val="24"/>
        </w:rPr>
        <w:t xml:space="preserve"> of the two Preselections are identical, indicating that both Preselections belong to the same point cloud content.</w:t>
      </w:r>
    </w:p>
    <w:p w14:paraId="4223BFF0"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 Main Adaptation Set contains the Initialization Segment for the complete experience. Therefore, in the case of an ISOBMFF container, the Initialization Segment contains </w:t>
      </w:r>
      <w:r w:rsidRPr="008D614D">
        <w:rPr>
          <w:rStyle w:val="ISOCode"/>
        </w:rPr>
        <w:t>TrackBox</w:t>
      </w:r>
      <w:r w:rsidRPr="008D614D">
        <w:rPr>
          <w:rFonts w:eastAsiaTheme="minorEastAsia"/>
          <w:szCs w:val="24"/>
        </w:rPr>
        <w:t>es for the V3C atlas track as well as the V3C video component tracks of all representations of the video components (all resolutions and bitrates).</w:t>
      </w:r>
    </w:p>
    <w:p w14:paraId="70873D51" w14:textId="77777777" w:rsidR="0069346C" w:rsidRPr="008D614D" w:rsidRDefault="0069346C" w:rsidP="008D614D">
      <w:pPr>
        <w:pStyle w:val="BodyText"/>
        <w:autoSpaceDE w:val="0"/>
        <w:autoSpaceDN w:val="0"/>
        <w:adjustRightInd w:val="0"/>
        <w:rPr>
          <w:rFonts w:eastAsiaTheme="minorEastAsia"/>
          <w:szCs w:val="24"/>
        </w:rPr>
      </w:pPr>
      <w:r w:rsidRPr="008D614D">
        <w:rPr>
          <w:rStyle w:val="citefig"/>
          <w:szCs w:val="24"/>
          <w:shd w:val="clear" w:color="auto" w:fill="auto"/>
        </w:rPr>
        <w:t>Figure D.1</w:t>
      </w:r>
      <w:r w:rsidRPr="008D614D">
        <w:rPr>
          <w:rFonts w:eastAsiaTheme="minorEastAsia"/>
          <w:szCs w:val="24"/>
        </w:rPr>
        <w:t xml:space="preserve"> illustrates the different Adaptation Sets and their relation to the Preselections that represent the V3C content described in this example.</w:t>
      </w:r>
    </w:p>
    <w:p w14:paraId="0F48322F" w14:textId="169D08FE" w:rsidR="0069346C" w:rsidRPr="008D614D" w:rsidRDefault="008D614D" w:rsidP="008D614D">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Pr>
          <w:rFonts w:eastAsiaTheme="minorEastAsia"/>
          <w:noProof/>
          <w:szCs w:val="24"/>
        </w:rPr>
        <w:drawing>
          <wp:inline distT="0" distB="0" distL="0" distR="0" wp14:anchorId="216EA921" wp14:editId="584A8B4F">
            <wp:extent cx="5775972" cy="4276353"/>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75972" cy="4276353"/>
                    </a:xfrm>
                    <a:prstGeom prst="rect">
                      <a:avLst/>
                    </a:prstGeom>
                  </pic:spPr>
                </pic:pic>
              </a:graphicData>
            </a:graphic>
          </wp:inline>
        </w:drawing>
      </w:r>
    </w:p>
    <w:p w14:paraId="5FB9DBF6" w14:textId="77777777" w:rsidR="0069346C" w:rsidRPr="00E65ACD" w:rsidRDefault="0069346C" w:rsidP="00E65ACD">
      <w:pPr>
        <w:pStyle w:val="Figuretitle"/>
      </w:pPr>
      <w:r w:rsidRPr="00E65ACD">
        <w:lastRenderedPageBreak/>
        <w:t>Figure D.1 — MPD layout for the multi-track V3C media example</w:t>
      </w:r>
    </w:p>
    <w:tbl>
      <w:tblPr>
        <w:tblStyle w:val="TableGrid"/>
        <w:tblW w:w="0" w:type="auto"/>
        <w:tblBorders>
          <w:top w:val="single" w:sz="6" w:space="0" w:color="auto"/>
          <w:left w:val="single" w:sz="6" w:space="0" w:color="auto"/>
          <w:bottom w:val="single" w:sz="6" w:space="0" w:color="auto"/>
          <w:right w:val="single" w:sz="6" w:space="0" w:color="auto"/>
          <w:insideH w:val="none" w:sz="0" w:space="0" w:color="auto"/>
          <w:insideV w:val="none" w:sz="0" w:space="0" w:color="auto"/>
        </w:tblBorders>
        <w:tblLook w:val="04A0" w:firstRow="1" w:lastRow="0" w:firstColumn="1" w:lastColumn="0" w:noHBand="0" w:noVBand="1"/>
      </w:tblPr>
      <w:tblGrid>
        <w:gridCol w:w="9736"/>
      </w:tblGrid>
      <w:tr w:rsidR="00157E06" w:rsidRPr="00FE1299" w14:paraId="4ED3EB0A" w14:textId="77777777" w:rsidTr="00B45490">
        <w:tc>
          <w:tcPr>
            <w:tcW w:w="9736" w:type="dxa"/>
          </w:tcPr>
          <w:p w14:paraId="2482F3E9" w14:textId="77777777" w:rsidR="00157E06" w:rsidRPr="00FE1299" w:rsidRDefault="00157E06">
            <w:pPr>
              <w:pStyle w:val="Tablebody--"/>
              <w:spacing w:after="0"/>
              <w:rPr>
                <w:rStyle w:val="ISOCode"/>
                <w:b/>
                <w:sz w:val="18"/>
                <w:szCs w:val="18"/>
              </w:rPr>
              <w:pPrChange w:id="9771" w:author="Oh, Sejin" w:date="2025-12-02T23:41:00Z">
                <w:pPr>
                  <w:pStyle w:val="Tablebody--"/>
                </w:pPr>
              </w:pPrChange>
            </w:pPr>
            <w:r w:rsidRPr="00FE1299">
              <w:rPr>
                <w:rStyle w:val="ISOCode"/>
                <w:sz w:val="18"/>
                <w:szCs w:val="18"/>
              </w:rPr>
              <w:t>&lt;?xml version="1.0" encoding="UTF-8"?&gt;</w:t>
            </w:r>
          </w:p>
        </w:tc>
      </w:tr>
      <w:tr w:rsidR="00157E06" w:rsidRPr="00FE1299" w14:paraId="3F370294" w14:textId="77777777" w:rsidTr="00B45490">
        <w:tc>
          <w:tcPr>
            <w:tcW w:w="9736" w:type="dxa"/>
          </w:tcPr>
          <w:p w14:paraId="32ECBDB8" w14:textId="77777777" w:rsidR="00157E06" w:rsidRPr="00FE1299" w:rsidRDefault="00157E06">
            <w:pPr>
              <w:pStyle w:val="Tablebody--"/>
              <w:spacing w:after="0"/>
              <w:rPr>
                <w:rStyle w:val="ISOCode"/>
                <w:rFonts w:eastAsia="MS Mincho"/>
                <w:sz w:val="18"/>
                <w:szCs w:val="18"/>
                <w:lang w:eastAsia="ja-JP"/>
              </w:rPr>
              <w:pPrChange w:id="9772" w:author="Oh, Sejin" w:date="2025-12-02T23:41:00Z">
                <w:pPr>
                  <w:pStyle w:val="Tablebody--"/>
                </w:pPr>
              </w:pPrChange>
            </w:pPr>
            <w:r w:rsidRPr="00FE1299">
              <w:rPr>
                <w:rStyle w:val="ISOCode"/>
                <w:sz w:val="18"/>
                <w:szCs w:val="18"/>
              </w:rPr>
              <w:t>&lt;MPD</w:t>
            </w:r>
          </w:p>
        </w:tc>
      </w:tr>
      <w:tr w:rsidR="00157E06" w:rsidRPr="00FE1299" w14:paraId="63844C28" w14:textId="77777777" w:rsidTr="00B45490">
        <w:tc>
          <w:tcPr>
            <w:tcW w:w="9736" w:type="dxa"/>
          </w:tcPr>
          <w:p w14:paraId="3C6AAD3A" w14:textId="41B58B30" w:rsidR="00157E06" w:rsidRPr="00FE1299" w:rsidRDefault="00157E06">
            <w:pPr>
              <w:pStyle w:val="Tablebody--"/>
              <w:spacing w:after="0"/>
              <w:rPr>
                <w:rStyle w:val="ISOCode"/>
                <w:rFonts w:eastAsia="MS Mincho"/>
                <w:sz w:val="18"/>
                <w:szCs w:val="18"/>
                <w:lang w:eastAsia="ja-JP"/>
              </w:rPr>
              <w:pPrChange w:id="9773" w:author="Oh, Sejin" w:date="2025-12-02T23:41:00Z">
                <w:pPr>
                  <w:pStyle w:val="Tablebody--"/>
                </w:pPr>
              </w:pPrChange>
            </w:pPr>
            <w:del w:id="9774" w:author="Oh, Sejin" w:date="2025-12-02T23:41:00Z">
              <w:r w:rsidRPr="00FE1299" w:rsidDel="004C73FB">
                <w:rPr>
                  <w:rStyle w:val="ISOCode"/>
                  <w:sz w:val="18"/>
                  <w:szCs w:val="18"/>
                </w:rPr>
                <w:delText xml:space="preserve"> </w:delText>
              </w:r>
            </w:del>
            <w:r w:rsidRPr="00FE1299">
              <w:rPr>
                <w:rStyle w:val="ISOCode"/>
                <w:sz w:val="18"/>
                <w:szCs w:val="18"/>
              </w:rPr>
              <w:t xml:space="preserve">   xmlns="urn:mpeg:dash:schema:mpd:2011"</w:t>
            </w:r>
          </w:p>
        </w:tc>
      </w:tr>
      <w:tr w:rsidR="00157E06" w:rsidRPr="00FE1299" w14:paraId="412FE47A" w14:textId="77777777" w:rsidTr="00B45490">
        <w:tc>
          <w:tcPr>
            <w:tcW w:w="9736" w:type="dxa"/>
          </w:tcPr>
          <w:p w14:paraId="656A7C50" w14:textId="57E927C3" w:rsidR="00157E06" w:rsidRPr="00FE1299" w:rsidRDefault="00157E06">
            <w:pPr>
              <w:pStyle w:val="Tablebody--"/>
              <w:spacing w:after="0"/>
              <w:rPr>
                <w:rStyle w:val="ISOCode"/>
                <w:rFonts w:eastAsia="MS Mincho"/>
                <w:sz w:val="18"/>
                <w:szCs w:val="18"/>
                <w:lang w:eastAsia="ja-JP"/>
              </w:rPr>
              <w:pPrChange w:id="9775" w:author="Oh, Sejin" w:date="2025-12-02T23:41:00Z">
                <w:pPr>
                  <w:pStyle w:val="Tablebody--"/>
                </w:pPr>
              </w:pPrChange>
            </w:pPr>
            <w:del w:id="9776" w:author="Oh, Sejin" w:date="2025-12-02T23:42:00Z">
              <w:r w:rsidRPr="00FE1299" w:rsidDel="00F67251">
                <w:rPr>
                  <w:rStyle w:val="ISOCode"/>
                  <w:sz w:val="18"/>
                  <w:szCs w:val="18"/>
                </w:rPr>
                <w:delText xml:space="preserve"> </w:delText>
              </w:r>
            </w:del>
            <w:r w:rsidRPr="00FE1299">
              <w:rPr>
                <w:rStyle w:val="ISOCode"/>
                <w:sz w:val="18"/>
                <w:szCs w:val="18"/>
              </w:rPr>
              <w:t xml:space="preserve">   xmlns:v3c="urn:mpeg:mpegI:v3c:2020"</w:t>
            </w:r>
          </w:p>
        </w:tc>
      </w:tr>
      <w:tr w:rsidR="00157E06" w:rsidRPr="00FE1299" w14:paraId="3811EEF3" w14:textId="77777777" w:rsidTr="00B45490">
        <w:tc>
          <w:tcPr>
            <w:tcW w:w="9736" w:type="dxa"/>
          </w:tcPr>
          <w:p w14:paraId="655CE6DF" w14:textId="6EEED3CB" w:rsidR="00157E06" w:rsidRPr="00FE1299" w:rsidRDefault="00157E06">
            <w:pPr>
              <w:pStyle w:val="Tablebody--"/>
              <w:spacing w:after="0"/>
              <w:rPr>
                <w:rStyle w:val="ISOCode"/>
                <w:rFonts w:eastAsia="MS Mincho"/>
                <w:sz w:val="18"/>
                <w:szCs w:val="18"/>
                <w:lang w:eastAsia="ja-JP"/>
              </w:rPr>
              <w:pPrChange w:id="9777" w:author="Oh, Sejin" w:date="2025-12-02T23:41:00Z">
                <w:pPr>
                  <w:pStyle w:val="Tablebody--"/>
                </w:pPr>
              </w:pPrChange>
            </w:pPr>
            <w:del w:id="9778" w:author="Oh, Sejin" w:date="2025-12-02T23:42:00Z">
              <w:r w:rsidRPr="00FE1299" w:rsidDel="00F67251">
                <w:rPr>
                  <w:rStyle w:val="ISOCode"/>
                  <w:sz w:val="18"/>
                  <w:szCs w:val="18"/>
                </w:rPr>
                <w:delText xml:space="preserve"> </w:delText>
              </w:r>
            </w:del>
            <w:r w:rsidRPr="00FE1299">
              <w:rPr>
                <w:rStyle w:val="ISOCode"/>
                <w:sz w:val="18"/>
                <w:szCs w:val="18"/>
              </w:rPr>
              <w:t xml:space="preserve">   type="static"</w:t>
            </w:r>
          </w:p>
        </w:tc>
      </w:tr>
      <w:tr w:rsidR="00157E06" w:rsidRPr="00FE1299" w14:paraId="2049290A" w14:textId="77777777" w:rsidTr="00B45490">
        <w:tc>
          <w:tcPr>
            <w:tcW w:w="9736" w:type="dxa"/>
          </w:tcPr>
          <w:p w14:paraId="2308B65F" w14:textId="4D98FC1A" w:rsidR="00157E06" w:rsidRPr="00FE1299" w:rsidRDefault="00157E06">
            <w:pPr>
              <w:pStyle w:val="Tablebody--"/>
              <w:spacing w:after="0"/>
              <w:rPr>
                <w:rStyle w:val="ISOCode"/>
                <w:rFonts w:eastAsia="MS Mincho"/>
                <w:sz w:val="18"/>
                <w:szCs w:val="18"/>
                <w:lang w:eastAsia="ja-JP"/>
              </w:rPr>
              <w:pPrChange w:id="9779" w:author="Oh, Sejin" w:date="2025-12-02T23:41:00Z">
                <w:pPr>
                  <w:pStyle w:val="Tablebody--"/>
                </w:pPr>
              </w:pPrChange>
            </w:pPr>
            <w:del w:id="9780" w:author="Oh, Sejin" w:date="2025-12-02T23:42:00Z">
              <w:r w:rsidRPr="00FE1299" w:rsidDel="00F67251">
                <w:rPr>
                  <w:rStyle w:val="ISOCode"/>
                  <w:sz w:val="18"/>
                  <w:szCs w:val="18"/>
                </w:rPr>
                <w:delText xml:space="preserve"> </w:delText>
              </w:r>
            </w:del>
            <w:r w:rsidRPr="00FE1299">
              <w:rPr>
                <w:rStyle w:val="ISOCode"/>
                <w:sz w:val="18"/>
                <w:szCs w:val="18"/>
              </w:rPr>
              <w:t xml:space="preserve">   mediaPresentationDuration="PT10S"</w:t>
            </w:r>
          </w:p>
        </w:tc>
      </w:tr>
      <w:tr w:rsidR="00157E06" w:rsidRPr="00FE1299" w14:paraId="0092A40D" w14:textId="77777777" w:rsidTr="00B45490">
        <w:tc>
          <w:tcPr>
            <w:tcW w:w="9736" w:type="dxa"/>
          </w:tcPr>
          <w:p w14:paraId="31B825E6" w14:textId="7986F44C" w:rsidR="00157E06" w:rsidRPr="00FE1299" w:rsidRDefault="00157E06">
            <w:pPr>
              <w:pStyle w:val="Tablebody--"/>
              <w:spacing w:after="0"/>
              <w:rPr>
                <w:rStyle w:val="ISOCode"/>
                <w:rFonts w:eastAsia="MS Mincho"/>
                <w:sz w:val="18"/>
                <w:szCs w:val="18"/>
                <w:lang w:eastAsia="ja-JP"/>
              </w:rPr>
              <w:pPrChange w:id="9781" w:author="Oh, Sejin" w:date="2025-12-02T23:41:00Z">
                <w:pPr>
                  <w:pStyle w:val="Tablebody--"/>
                </w:pPr>
              </w:pPrChange>
            </w:pPr>
            <w:del w:id="9782" w:author="Oh, Sejin" w:date="2025-12-02T23:42:00Z">
              <w:r w:rsidRPr="00FE1299" w:rsidDel="00F67251">
                <w:rPr>
                  <w:rStyle w:val="ISOCode"/>
                  <w:sz w:val="18"/>
                  <w:szCs w:val="18"/>
                </w:rPr>
                <w:delText xml:space="preserve"> </w:delText>
              </w:r>
            </w:del>
            <w:r w:rsidRPr="00FE1299">
              <w:rPr>
                <w:rStyle w:val="ISOCode"/>
                <w:sz w:val="18"/>
                <w:szCs w:val="18"/>
              </w:rPr>
              <w:t xml:space="preserve">   minBufferTime="PT1S"</w:t>
            </w:r>
          </w:p>
        </w:tc>
      </w:tr>
      <w:tr w:rsidR="00157E06" w:rsidRPr="00FE1299" w14:paraId="2F893975" w14:textId="77777777" w:rsidTr="00B45490">
        <w:tc>
          <w:tcPr>
            <w:tcW w:w="9736" w:type="dxa"/>
          </w:tcPr>
          <w:p w14:paraId="14AC42BE" w14:textId="6E3A16EA" w:rsidR="00157E06" w:rsidRPr="00FE1299" w:rsidRDefault="00157E06">
            <w:pPr>
              <w:pStyle w:val="Tablebody--"/>
              <w:spacing w:after="0"/>
              <w:rPr>
                <w:rStyle w:val="ISOCode"/>
                <w:rFonts w:eastAsia="MS Mincho"/>
                <w:sz w:val="18"/>
                <w:szCs w:val="18"/>
                <w:lang w:eastAsia="ja-JP"/>
              </w:rPr>
              <w:pPrChange w:id="9783" w:author="Oh, Sejin" w:date="2025-12-02T23:41:00Z">
                <w:pPr>
                  <w:pStyle w:val="Tablebody--"/>
                </w:pPr>
              </w:pPrChange>
            </w:pPr>
            <w:del w:id="9784" w:author="Oh, Sejin" w:date="2025-12-02T23:42:00Z">
              <w:r w:rsidRPr="00FE1299" w:rsidDel="00F67251">
                <w:rPr>
                  <w:rStyle w:val="ISOCode"/>
                  <w:sz w:val="18"/>
                  <w:szCs w:val="18"/>
                </w:rPr>
                <w:delText xml:space="preserve"> </w:delText>
              </w:r>
            </w:del>
            <w:r w:rsidRPr="00FE1299">
              <w:rPr>
                <w:rStyle w:val="ISOCode"/>
                <w:sz w:val="18"/>
                <w:szCs w:val="18"/>
              </w:rPr>
              <w:t xml:space="preserve">   profiles="urn:mpeg:dash:profile:isoff-on-demand:2011"&gt;</w:t>
            </w:r>
          </w:p>
        </w:tc>
      </w:tr>
      <w:tr w:rsidR="00157E06" w:rsidRPr="00FE1299" w14:paraId="20C029DD" w14:textId="77777777" w:rsidTr="00B45490">
        <w:tc>
          <w:tcPr>
            <w:tcW w:w="9736" w:type="dxa"/>
          </w:tcPr>
          <w:p w14:paraId="3E6E18F4" w14:textId="77777777" w:rsidR="00157E06" w:rsidRPr="00FE1299" w:rsidRDefault="00157E06">
            <w:pPr>
              <w:pStyle w:val="Tablebody--"/>
              <w:spacing w:after="0"/>
              <w:rPr>
                <w:rStyle w:val="ISOCode"/>
                <w:rFonts w:eastAsia="MS Mincho"/>
                <w:sz w:val="18"/>
                <w:szCs w:val="18"/>
                <w:lang w:eastAsia="ja-JP"/>
              </w:rPr>
              <w:pPrChange w:id="9785" w:author="Oh, Sejin" w:date="2025-12-02T23:41:00Z">
                <w:pPr>
                  <w:pStyle w:val="Tablebody--"/>
                </w:pPr>
              </w:pPrChange>
            </w:pPr>
          </w:p>
        </w:tc>
      </w:tr>
      <w:tr w:rsidR="00157E06" w:rsidRPr="00FE1299" w14:paraId="74FFBCBD" w14:textId="77777777" w:rsidTr="00B45490">
        <w:tc>
          <w:tcPr>
            <w:tcW w:w="9736" w:type="dxa"/>
          </w:tcPr>
          <w:p w14:paraId="0712BD95" w14:textId="28BA8D41" w:rsidR="00157E06" w:rsidRPr="00FE1299" w:rsidRDefault="00F67251">
            <w:pPr>
              <w:pStyle w:val="Tablebody--"/>
              <w:spacing w:after="0"/>
              <w:rPr>
                <w:rStyle w:val="ISOCode"/>
                <w:rFonts w:eastAsia="MS Mincho"/>
                <w:sz w:val="18"/>
                <w:szCs w:val="18"/>
                <w:lang w:eastAsia="ja-JP"/>
              </w:rPr>
              <w:pPrChange w:id="9786" w:author="Oh, Sejin" w:date="2025-12-02T23:41:00Z">
                <w:pPr>
                  <w:pStyle w:val="Tablebody--"/>
                </w:pPr>
              </w:pPrChange>
            </w:pPr>
            <w:ins w:id="9787" w:author="Oh, Sejin" w:date="2025-12-02T23:43:00Z">
              <w:r>
                <w:rPr>
                  <w:rStyle w:val="ISOCode"/>
                  <w:sz w:val="18"/>
                  <w:szCs w:val="18"/>
                </w:rPr>
                <w:t xml:space="preserve">   </w:t>
              </w:r>
            </w:ins>
            <w:r w:rsidR="00157E06" w:rsidRPr="00FE1299">
              <w:rPr>
                <w:rStyle w:val="ISOCode"/>
                <w:sz w:val="18"/>
                <w:szCs w:val="18"/>
              </w:rPr>
              <w:t>&lt;Period&gt;</w:t>
            </w:r>
          </w:p>
        </w:tc>
      </w:tr>
      <w:tr w:rsidR="00157E06" w:rsidRPr="00FE1299" w14:paraId="0B2CA7DD" w14:textId="77777777" w:rsidTr="00B45490">
        <w:tc>
          <w:tcPr>
            <w:tcW w:w="9736" w:type="dxa"/>
          </w:tcPr>
          <w:p w14:paraId="11F8A708" w14:textId="6E108B7F" w:rsidR="00157E06" w:rsidRPr="00FE1299" w:rsidRDefault="00157E06">
            <w:pPr>
              <w:pStyle w:val="Tablebody--"/>
              <w:spacing w:after="0"/>
              <w:rPr>
                <w:rStyle w:val="ISOCode"/>
                <w:rFonts w:eastAsia="MS Mincho"/>
                <w:sz w:val="18"/>
                <w:szCs w:val="18"/>
                <w:lang w:eastAsia="ja-JP"/>
              </w:rPr>
              <w:pPrChange w:id="9788" w:author="Oh, Sejin" w:date="2025-12-02T23:41:00Z">
                <w:pPr>
                  <w:pStyle w:val="Tablebody--"/>
                </w:pPr>
              </w:pPrChange>
            </w:pPr>
            <w:del w:id="9789" w:author="Oh, Sejin" w:date="2025-12-02T23:42:00Z">
              <w:r w:rsidRPr="00FE1299" w:rsidDel="00F67251">
                <w:rPr>
                  <w:rStyle w:val="ISOCode"/>
                  <w:sz w:val="18"/>
                  <w:szCs w:val="18"/>
                </w:rPr>
                <w:delText xml:space="preserve"> </w:delText>
              </w:r>
            </w:del>
            <w:r w:rsidRPr="00FE1299">
              <w:rPr>
                <w:rStyle w:val="ISOCode"/>
                <w:sz w:val="18"/>
                <w:szCs w:val="18"/>
              </w:rPr>
              <w:t xml:space="preserve">   </w:t>
            </w:r>
            <w:ins w:id="9790" w:author="Oh, Sejin" w:date="2025-12-02T23:43:00Z">
              <w:r w:rsidR="00F67251">
                <w:rPr>
                  <w:rStyle w:val="ISOCode"/>
                  <w:sz w:val="18"/>
                  <w:szCs w:val="18"/>
                </w:rPr>
                <w:t xml:space="preserve">   </w:t>
              </w:r>
            </w:ins>
            <w:r w:rsidRPr="00FE1299">
              <w:rPr>
                <w:rStyle w:val="ISOCode"/>
                <w:sz w:val="18"/>
                <w:szCs w:val="18"/>
              </w:rPr>
              <w:t>&lt;!-- Main V3C AdaptationSet --&gt;</w:t>
            </w:r>
          </w:p>
        </w:tc>
      </w:tr>
      <w:tr w:rsidR="00157E06" w:rsidRPr="00FE1299" w14:paraId="1FCA2405" w14:textId="77777777" w:rsidTr="00B45490">
        <w:tc>
          <w:tcPr>
            <w:tcW w:w="9736" w:type="dxa"/>
          </w:tcPr>
          <w:p w14:paraId="4B30877A" w14:textId="64BE619D" w:rsidR="00157E06" w:rsidRPr="00FE1299" w:rsidRDefault="00157E06">
            <w:pPr>
              <w:pStyle w:val="Tablebody--"/>
              <w:spacing w:after="0"/>
              <w:rPr>
                <w:rStyle w:val="ISOCode"/>
                <w:rFonts w:eastAsia="MS Mincho"/>
                <w:sz w:val="18"/>
                <w:szCs w:val="18"/>
                <w:lang w:eastAsia="ja-JP"/>
              </w:rPr>
              <w:pPrChange w:id="9791" w:author="Oh, Sejin" w:date="2025-12-02T23:41:00Z">
                <w:pPr>
                  <w:pStyle w:val="Tablebody--"/>
                </w:pPr>
              </w:pPrChange>
            </w:pPr>
            <w:del w:id="9792" w:author="Oh, Sejin" w:date="2025-12-02T23:42:00Z">
              <w:r w:rsidRPr="00FE1299" w:rsidDel="00F67251">
                <w:rPr>
                  <w:rStyle w:val="ISOCode"/>
                  <w:sz w:val="18"/>
                  <w:szCs w:val="18"/>
                </w:rPr>
                <w:delText xml:space="preserve"> </w:delText>
              </w:r>
            </w:del>
            <w:r w:rsidRPr="00FE1299">
              <w:rPr>
                <w:rStyle w:val="ISOCode"/>
                <w:sz w:val="18"/>
                <w:szCs w:val="18"/>
              </w:rPr>
              <w:t xml:space="preserve">   </w:t>
            </w:r>
            <w:ins w:id="9793" w:author="Oh, Sejin" w:date="2025-12-02T23:43:00Z">
              <w:r w:rsidR="00F67251">
                <w:rPr>
                  <w:rStyle w:val="ISOCode"/>
                  <w:sz w:val="18"/>
                  <w:szCs w:val="18"/>
                </w:rPr>
                <w:t xml:space="preserve">   </w:t>
              </w:r>
            </w:ins>
            <w:r w:rsidRPr="00FE1299">
              <w:rPr>
                <w:rStyle w:val="ISOCode"/>
                <w:sz w:val="18"/>
                <w:szCs w:val="18"/>
              </w:rPr>
              <w:t>&lt;AdaptationSet id="1" codecs="v3c1"&gt;</w:t>
            </w:r>
          </w:p>
        </w:tc>
      </w:tr>
      <w:tr w:rsidR="00157E06" w:rsidRPr="00FE1299" w14:paraId="7FF1D067" w14:textId="77777777" w:rsidTr="00B45490">
        <w:tc>
          <w:tcPr>
            <w:tcW w:w="9736" w:type="dxa"/>
          </w:tcPr>
          <w:p w14:paraId="28D49F59" w14:textId="72096186" w:rsidR="00157E06" w:rsidRPr="00FE1299" w:rsidRDefault="00157E06">
            <w:pPr>
              <w:pStyle w:val="Tablebody--"/>
              <w:spacing w:after="0"/>
              <w:rPr>
                <w:rStyle w:val="ISOCode"/>
                <w:rFonts w:eastAsia="MS Mincho"/>
                <w:sz w:val="18"/>
                <w:szCs w:val="18"/>
                <w:lang w:eastAsia="ja-JP"/>
              </w:rPr>
              <w:pPrChange w:id="9794" w:author="Oh, Sejin" w:date="2025-12-02T23:41:00Z">
                <w:pPr>
                  <w:pStyle w:val="Tablebody--"/>
                </w:pPr>
              </w:pPrChange>
            </w:pPr>
            <w:del w:id="9795" w:author="Oh, Sejin" w:date="2025-12-02T23:43:00Z">
              <w:r w:rsidRPr="00FE1299" w:rsidDel="00F67251">
                <w:rPr>
                  <w:rStyle w:val="ISOCode"/>
                  <w:sz w:val="18"/>
                  <w:szCs w:val="18"/>
                </w:rPr>
                <w:delText xml:space="preserve">   </w:delText>
              </w:r>
            </w:del>
            <w:r w:rsidRPr="00FE1299">
              <w:rPr>
                <w:rStyle w:val="ISOCode"/>
                <w:sz w:val="18"/>
                <w:szCs w:val="18"/>
              </w:rPr>
              <w:t xml:space="preserve">         &lt;EssentialProperty schemeIdUri="urn:mpeg:dash:preselection:2016" /&gt;</w:t>
            </w:r>
          </w:p>
        </w:tc>
      </w:tr>
      <w:tr w:rsidR="00157E06" w:rsidRPr="00FE1299" w14:paraId="5588094D" w14:textId="77777777" w:rsidTr="00B45490">
        <w:tc>
          <w:tcPr>
            <w:tcW w:w="9736" w:type="dxa"/>
          </w:tcPr>
          <w:p w14:paraId="7AD4ECA9" w14:textId="5E7E463F" w:rsidR="00157E06" w:rsidRPr="00FE1299" w:rsidRDefault="00157E06">
            <w:pPr>
              <w:pStyle w:val="Tablebody--"/>
              <w:spacing w:after="0"/>
              <w:rPr>
                <w:rStyle w:val="ISOCode"/>
                <w:rFonts w:eastAsia="MS Mincho"/>
                <w:sz w:val="18"/>
                <w:szCs w:val="18"/>
                <w:lang w:eastAsia="ja-JP"/>
              </w:rPr>
              <w:pPrChange w:id="9796" w:author="Oh, Sejin" w:date="2025-12-02T23:41:00Z">
                <w:pPr>
                  <w:pStyle w:val="Tablebody--"/>
                </w:pPr>
              </w:pPrChange>
            </w:pPr>
            <w:del w:id="9797" w:author="Oh, Sejin" w:date="2025-12-02T23:43:00Z">
              <w:r w:rsidRPr="00FE1299" w:rsidDel="00F67251">
                <w:rPr>
                  <w:rStyle w:val="ISOCode"/>
                  <w:sz w:val="18"/>
                  <w:szCs w:val="18"/>
                </w:rPr>
                <w:delText xml:space="preserve">   </w:delText>
              </w:r>
            </w:del>
            <w:r w:rsidRPr="00FE1299">
              <w:rPr>
                <w:rStyle w:val="ISOCode"/>
                <w:sz w:val="18"/>
                <w:szCs w:val="18"/>
              </w:rPr>
              <w:t xml:space="preserve">         &lt;Representation&gt;</w:t>
            </w:r>
          </w:p>
        </w:tc>
      </w:tr>
      <w:tr w:rsidR="00157E06" w:rsidRPr="00FE1299" w14:paraId="623BE20E" w14:textId="77777777" w:rsidTr="00B45490">
        <w:tc>
          <w:tcPr>
            <w:tcW w:w="9736" w:type="dxa"/>
          </w:tcPr>
          <w:p w14:paraId="5ED9BD31" w14:textId="77777777" w:rsidR="00157E06" w:rsidRPr="00FE1299" w:rsidRDefault="00157E06">
            <w:pPr>
              <w:pStyle w:val="Tablebody--"/>
              <w:spacing w:after="0"/>
              <w:rPr>
                <w:rStyle w:val="ISOCode"/>
                <w:rFonts w:eastAsia="MS Mincho"/>
                <w:sz w:val="18"/>
                <w:szCs w:val="18"/>
                <w:lang w:eastAsia="ja-JP"/>
              </w:rPr>
              <w:pPrChange w:id="9798" w:author="Oh, Sejin" w:date="2025-12-02T23:41:00Z">
                <w:pPr>
                  <w:pStyle w:val="Tablebody--"/>
                </w:pPr>
              </w:pPrChange>
            </w:pPr>
            <w:r w:rsidRPr="00FE1299">
              <w:rPr>
                <w:rStyle w:val="ISOCode"/>
                <w:sz w:val="18"/>
                <w:szCs w:val="18"/>
              </w:rPr>
              <w:t xml:space="preserve">                ...</w:t>
            </w:r>
          </w:p>
        </w:tc>
      </w:tr>
      <w:tr w:rsidR="00157E06" w:rsidRPr="00FE1299" w14:paraId="20D53ED1" w14:textId="77777777" w:rsidTr="00B45490">
        <w:tc>
          <w:tcPr>
            <w:tcW w:w="9736" w:type="dxa"/>
          </w:tcPr>
          <w:p w14:paraId="2E5C2A73" w14:textId="14A9A3F1" w:rsidR="00157E06" w:rsidRPr="00FE1299" w:rsidRDefault="00157E06">
            <w:pPr>
              <w:pStyle w:val="Tablebody--"/>
              <w:spacing w:after="0"/>
              <w:rPr>
                <w:rStyle w:val="ISOCode"/>
                <w:rFonts w:eastAsia="MS Mincho"/>
                <w:sz w:val="18"/>
                <w:szCs w:val="18"/>
                <w:lang w:eastAsia="ja-JP"/>
              </w:rPr>
              <w:pPrChange w:id="9799" w:author="Oh, Sejin" w:date="2025-12-02T23:41:00Z">
                <w:pPr>
                  <w:pStyle w:val="Tablebody--"/>
                </w:pPr>
              </w:pPrChange>
            </w:pPr>
            <w:del w:id="9800" w:author="Oh, Sejin" w:date="2025-12-02T23:43:00Z">
              <w:r w:rsidRPr="00FE1299" w:rsidDel="00F67251">
                <w:rPr>
                  <w:rStyle w:val="ISOCode"/>
                  <w:sz w:val="18"/>
                  <w:szCs w:val="18"/>
                </w:rPr>
                <w:delText xml:space="preserve">   </w:delText>
              </w:r>
            </w:del>
            <w:r w:rsidRPr="00FE1299">
              <w:rPr>
                <w:rStyle w:val="ISOCode"/>
                <w:sz w:val="18"/>
                <w:szCs w:val="18"/>
              </w:rPr>
              <w:t xml:space="preserve">         &lt;/Representation&gt;</w:t>
            </w:r>
          </w:p>
        </w:tc>
      </w:tr>
      <w:tr w:rsidR="00157E06" w:rsidRPr="00FE1299" w14:paraId="7EDD141E" w14:textId="77777777" w:rsidTr="00B45490">
        <w:tc>
          <w:tcPr>
            <w:tcW w:w="9736" w:type="dxa"/>
          </w:tcPr>
          <w:p w14:paraId="2FD7A4E1" w14:textId="1CFF32FC" w:rsidR="00157E06" w:rsidRPr="00FE1299" w:rsidRDefault="00F67251">
            <w:pPr>
              <w:pStyle w:val="Tablebody--"/>
              <w:spacing w:after="0"/>
              <w:rPr>
                <w:rStyle w:val="ISOCode"/>
                <w:rFonts w:eastAsia="MS Mincho"/>
                <w:sz w:val="18"/>
                <w:szCs w:val="18"/>
                <w:lang w:eastAsia="ja-JP"/>
              </w:rPr>
              <w:pPrChange w:id="9801" w:author="Oh, Sejin" w:date="2025-12-02T23:41:00Z">
                <w:pPr>
                  <w:pStyle w:val="Tablebody--"/>
                </w:pPr>
              </w:pPrChange>
            </w:pPr>
            <w:ins w:id="9802" w:author="Oh, Sejin" w:date="2025-12-02T23:43:00Z">
              <w:r>
                <w:rPr>
                  <w:rStyle w:val="ISOCode"/>
                  <w:sz w:val="18"/>
                  <w:szCs w:val="18"/>
                </w:rPr>
                <w:t xml:space="preserve">  </w:t>
              </w:r>
            </w:ins>
            <w:r w:rsidR="00157E06" w:rsidRPr="00FE1299">
              <w:rPr>
                <w:rStyle w:val="ISOCode"/>
                <w:sz w:val="18"/>
                <w:szCs w:val="18"/>
              </w:rPr>
              <w:t xml:space="preserve">    &lt;/AdaptationSet&gt;</w:t>
            </w:r>
          </w:p>
        </w:tc>
      </w:tr>
      <w:tr w:rsidR="00157E06" w:rsidRPr="00FE1299" w14:paraId="458AF1A1" w14:textId="77777777" w:rsidTr="00B45490">
        <w:tc>
          <w:tcPr>
            <w:tcW w:w="9736" w:type="dxa"/>
          </w:tcPr>
          <w:p w14:paraId="0259AE93" w14:textId="77777777" w:rsidR="00157E06" w:rsidRPr="00FE1299" w:rsidRDefault="00157E06">
            <w:pPr>
              <w:pStyle w:val="Tablebody--"/>
              <w:spacing w:after="0"/>
              <w:rPr>
                <w:rStyle w:val="ISOCode"/>
                <w:rFonts w:eastAsia="MS Mincho"/>
                <w:sz w:val="18"/>
                <w:szCs w:val="18"/>
                <w:lang w:eastAsia="ja-JP"/>
              </w:rPr>
              <w:pPrChange w:id="9803" w:author="Oh, Sejin" w:date="2025-12-02T23:41:00Z">
                <w:pPr>
                  <w:pStyle w:val="Tablebody--"/>
                </w:pPr>
              </w:pPrChange>
            </w:pPr>
          </w:p>
        </w:tc>
      </w:tr>
      <w:tr w:rsidR="00157E06" w:rsidRPr="00FE1299" w14:paraId="6F610471" w14:textId="77777777" w:rsidTr="00B45490">
        <w:tc>
          <w:tcPr>
            <w:tcW w:w="9736" w:type="dxa"/>
          </w:tcPr>
          <w:p w14:paraId="7E64781E" w14:textId="5FF0C34E" w:rsidR="00157E06" w:rsidRPr="00FE1299" w:rsidRDefault="00F67251">
            <w:pPr>
              <w:pStyle w:val="Tablebody--"/>
              <w:spacing w:after="0"/>
              <w:rPr>
                <w:rStyle w:val="ISOCode"/>
                <w:rFonts w:eastAsia="MS Mincho"/>
                <w:sz w:val="18"/>
                <w:szCs w:val="18"/>
                <w:lang w:eastAsia="ja-JP"/>
              </w:rPr>
              <w:pPrChange w:id="9804" w:author="Oh, Sejin" w:date="2025-12-02T23:41:00Z">
                <w:pPr>
                  <w:pStyle w:val="Tablebody--"/>
                </w:pPr>
              </w:pPrChange>
            </w:pPr>
            <w:ins w:id="9805" w:author="Oh, Sejin" w:date="2025-12-02T23:43:00Z">
              <w:r>
                <w:rPr>
                  <w:rStyle w:val="ISOCode"/>
                  <w:sz w:val="18"/>
                  <w:szCs w:val="18"/>
                </w:rPr>
                <w:t xml:space="preserve">  </w:t>
              </w:r>
            </w:ins>
            <w:r w:rsidR="00157E06" w:rsidRPr="00FE1299">
              <w:rPr>
                <w:rStyle w:val="ISOCode"/>
                <w:sz w:val="18"/>
                <w:szCs w:val="18"/>
              </w:rPr>
              <w:t xml:space="preserve">    &lt;!-- Occupancy --&gt;</w:t>
            </w:r>
          </w:p>
        </w:tc>
      </w:tr>
      <w:tr w:rsidR="00157E06" w:rsidRPr="00FE1299" w14:paraId="730CA354" w14:textId="77777777" w:rsidTr="00B45490">
        <w:tc>
          <w:tcPr>
            <w:tcW w:w="9736" w:type="dxa"/>
          </w:tcPr>
          <w:p w14:paraId="77F45277" w14:textId="16A7107A" w:rsidR="00157E06" w:rsidRPr="00FE1299" w:rsidRDefault="00F67251">
            <w:pPr>
              <w:pStyle w:val="Tablebody--"/>
              <w:spacing w:after="0"/>
              <w:rPr>
                <w:rStyle w:val="ISOCode"/>
                <w:rFonts w:eastAsia="MS Mincho"/>
                <w:sz w:val="18"/>
                <w:szCs w:val="18"/>
                <w:lang w:eastAsia="ja-JP"/>
              </w:rPr>
              <w:pPrChange w:id="9806" w:author="Oh, Sejin" w:date="2025-12-02T23:41:00Z">
                <w:pPr>
                  <w:pStyle w:val="Tablebody--"/>
                </w:pPr>
              </w:pPrChange>
            </w:pPr>
            <w:ins w:id="9807" w:author="Oh, Sejin" w:date="2025-12-02T23:43:00Z">
              <w:r>
                <w:rPr>
                  <w:rStyle w:val="ISOCode"/>
                  <w:sz w:val="18"/>
                  <w:szCs w:val="18"/>
                </w:rPr>
                <w:t xml:space="preserve">  </w:t>
              </w:r>
            </w:ins>
            <w:r w:rsidR="00157E06" w:rsidRPr="00FE1299">
              <w:rPr>
                <w:rStyle w:val="ISOCode"/>
                <w:sz w:val="18"/>
                <w:szCs w:val="18"/>
              </w:rPr>
              <w:t xml:space="preserve">    &lt;AdaptationSet id="2" mimeType="video/mp4" codecs="resv.vvvc.hvc1"&gt;</w:t>
            </w:r>
          </w:p>
        </w:tc>
      </w:tr>
      <w:tr w:rsidR="00157E06" w:rsidRPr="00FE1299" w14:paraId="0194104A" w14:textId="77777777" w:rsidTr="00B45490">
        <w:tc>
          <w:tcPr>
            <w:tcW w:w="9736" w:type="dxa"/>
          </w:tcPr>
          <w:p w14:paraId="46E2B059" w14:textId="10460942" w:rsidR="00157E06" w:rsidRPr="00FE1299" w:rsidRDefault="00157E06">
            <w:pPr>
              <w:pStyle w:val="Tablebody--"/>
              <w:spacing w:after="0"/>
              <w:rPr>
                <w:rStyle w:val="ISOCode"/>
                <w:rFonts w:eastAsia="MS Mincho"/>
                <w:sz w:val="18"/>
                <w:szCs w:val="18"/>
                <w:lang w:eastAsia="ja-JP"/>
              </w:rPr>
              <w:pPrChange w:id="9808" w:author="Oh, Sejin" w:date="2025-12-02T23:41:00Z">
                <w:pPr>
                  <w:pStyle w:val="Tablebody--"/>
                </w:pPr>
              </w:pPrChange>
            </w:pPr>
            <w:del w:id="9809" w:author="Oh, Sejin" w:date="2025-12-02T23:43:00Z">
              <w:r w:rsidRPr="00FE1299" w:rsidDel="00F67251">
                <w:rPr>
                  <w:rStyle w:val="ISOCode"/>
                  <w:sz w:val="18"/>
                  <w:szCs w:val="18"/>
                </w:rPr>
                <w:delText xml:space="preserve">   </w:delText>
              </w:r>
            </w:del>
            <w:r w:rsidRPr="00FE1299">
              <w:rPr>
                <w:rStyle w:val="ISOCode"/>
                <w:sz w:val="18"/>
                <w:szCs w:val="18"/>
              </w:rPr>
              <w:t xml:space="preserve">         &lt;EssentialProperty schemeIdUri="urn:mpeg:dash:preselection:2016" /&gt;</w:t>
            </w:r>
          </w:p>
        </w:tc>
      </w:tr>
      <w:tr w:rsidR="00157E06" w:rsidRPr="00FE1299" w14:paraId="79669A99" w14:textId="77777777" w:rsidTr="00B45490">
        <w:tc>
          <w:tcPr>
            <w:tcW w:w="9736" w:type="dxa"/>
          </w:tcPr>
          <w:p w14:paraId="2841A513" w14:textId="2941EF7A" w:rsidR="00157E06" w:rsidRPr="00FE1299" w:rsidRDefault="00157E06">
            <w:pPr>
              <w:pStyle w:val="Tablebody--"/>
              <w:spacing w:after="0"/>
              <w:rPr>
                <w:rStyle w:val="ISOCode"/>
                <w:rFonts w:eastAsia="MS Mincho"/>
                <w:sz w:val="18"/>
                <w:szCs w:val="18"/>
                <w:lang w:eastAsia="ja-JP"/>
              </w:rPr>
              <w:pPrChange w:id="9810" w:author="Oh, Sejin" w:date="2025-12-02T23:41:00Z">
                <w:pPr>
                  <w:pStyle w:val="Tablebody--"/>
                </w:pPr>
              </w:pPrChange>
            </w:pPr>
            <w:del w:id="9811" w:author="Oh, Sejin" w:date="2025-12-02T23:43:00Z">
              <w:r w:rsidRPr="00FE1299" w:rsidDel="00F67251">
                <w:rPr>
                  <w:rStyle w:val="ISOCode"/>
                  <w:sz w:val="18"/>
                  <w:szCs w:val="18"/>
                </w:rPr>
                <w:delText xml:space="preserve">   </w:delText>
              </w:r>
            </w:del>
            <w:r w:rsidRPr="00FE1299">
              <w:rPr>
                <w:rStyle w:val="ISOCode"/>
                <w:sz w:val="18"/>
                <w:szCs w:val="18"/>
              </w:rPr>
              <w:t xml:space="preserve">         &lt;EssentialProperty schemeIdUri="urn:mpeg:mpegI:v3c:2020:component"&gt;</w:t>
            </w:r>
          </w:p>
        </w:tc>
      </w:tr>
      <w:tr w:rsidR="00157E06" w:rsidRPr="00FE1299" w14:paraId="433B2894" w14:textId="77777777" w:rsidTr="00B45490">
        <w:tc>
          <w:tcPr>
            <w:tcW w:w="9736" w:type="dxa"/>
          </w:tcPr>
          <w:p w14:paraId="7045DCF9" w14:textId="3EDBFC24" w:rsidR="00157E06" w:rsidRPr="00FE1299" w:rsidRDefault="00157E06">
            <w:pPr>
              <w:pStyle w:val="Tablebody--"/>
              <w:spacing w:after="0"/>
              <w:rPr>
                <w:rStyle w:val="ISOCode"/>
                <w:rFonts w:eastAsia="MS Mincho"/>
                <w:sz w:val="18"/>
                <w:szCs w:val="18"/>
                <w:lang w:eastAsia="ja-JP"/>
              </w:rPr>
              <w:pPrChange w:id="9812" w:author="Oh, Sejin" w:date="2025-12-02T23:41:00Z">
                <w:pPr>
                  <w:pStyle w:val="Tablebody--"/>
                </w:pPr>
              </w:pPrChange>
            </w:pPr>
            <w:del w:id="9813" w:author="Oh, Sejin" w:date="2025-12-02T23:43:00Z">
              <w:r w:rsidRPr="00FE1299" w:rsidDel="00F67251">
                <w:rPr>
                  <w:rStyle w:val="ISOCode"/>
                  <w:sz w:val="18"/>
                  <w:szCs w:val="18"/>
                </w:rPr>
                <w:delText xml:space="preserve">    </w:delText>
              </w:r>
            </w:del>
            <w:r w:rsidRPr="00FE1299">
              <w:rPr>
                <w:rStyle w:val="ISOCode"/>
                <w:sz w:val="18"/>
                <w:szCs w:val="18"/>
              </w:rPr>
              <w:t xml:space="preserve">            &lt;v3c:videoComponent type="occp" /&gt;</w:t>
            </w:r>
          </w:p>
        </w:tc>
      </w:tr>
      <w:tr w:rsidR="00157E06" w:rsidRPr="00FE1299" w14:paraId="7882F7BC" w14:textId="77777777" w:rsidTr="00B45490">
        <w:tc>
          <w:tcPr>
            <w:tcW w:w="9736" w:type="dxa"/>
          </w:tcPr>
          <w:p w14:paraId="4F9093CD" w14:textId="07378020" w:rsidR="00157E06" w:rsidRPr="00FE1299" w:rsidRDefault="00157E06">
            <w:pPr>
              <w:pStyle w:val="Tablebody--"/>
              <w:spacing w:after="0"/>
              <w:rPr>
                <w:rStyle w:val="ISOCode"/>
                <w:rFonts w:eastAsia="MS Mincho"/>
                <w:sz w:val="18"/>
                <w:szCs w:val="18"/>
                <w:lang w:eastAsia="ja-JP"/>
              </w:rPr>
              <w:pPrChange w:id="9814" w:author="Oh, Sejin" w:date="2025-12-02T23:41:00Z">
                <w:pPr>
                  <w:pStyle w:val="Tablebody--"/>
                </w:pPr>
              </w:pPrChange>
            </w:pPr>
            <w:del w:id="9815" w:author="Oh, Sejin" w:date="2025-12-02T23:43:00Z">
              <w:r w:rsidRPr="00FE1299" w:rsidDel="00F67251">
                <w:rPr>
                  <w:rStyle w:val="ISOCode"/>
                  <w:sz w:val="18"/>
                  <w:szCs w:val="18"/>
                </w:rPr>
                <w:delText xml:space="preserve">   </w:delText>
              </w:r>
            </w:del>
            <w:r w:rsidRPr="00FE1299">
              <w:rPr>
                <w:rStyle w:val="ISOCode"/>
                <w:sz w:val="18"/>
                <w:szCs w:val="18"/>
              </w:rPr>
              <w:t xml:space="preserve">         &lt;/EssentialProperty&gt;</w:t>
            </w:r>
          </w:p>
        </w:tc>
      </w:tr>
      <w:tr w:rsidR="00157E06" w:rsidRPr="00FE1299" w14:paraId="2DA3AD0F" w14:textId="77777777" w:rsidTr="00B45490">
        <w:tc>
          <w:tcPr>
            <w:tcW w:w="9736" w:type="dxa"/>
          </w:tcPr>
          <w:p w14:paraId="5366E673" w14:textId="4AD3AB81" w:rsidR="00157E06" w:rsidRPr="00FE1299" w:rsidRDefault="00157E06">
            <w:pPr>
              <w:pStyle w:val="Tablebody--"/>
              <w:spacing w:after="0"/>
              <w:rPr>
                <w:rStyle w:val="ISOCode"/>
                <w:rFonts w:eastAsia="MS Mincho"/>
                <w:sz w:val="18"/>
                <w:szCs w:val="18"/>
                <w:lang w:eastAsia="ja-JP"/>
              </w:rPr>
              <w:pPrChange w:id="9816" w:author="Oh, Sejin" w:date="2025-12-02T23:41:00Z">
                <w:pPr>
                  <w:pStyle w:val="Tablebody--"/>
                </w:pPr>
              </w:pPrChange>
            </w:pPr>
            <w:del w:id="9817" w:author="Oh, Sejin" w:date="2025-12-02T23:44:00Z">
              <w:r w:rsidRPr="00FE1299" w:rsidDel="00F67251">
                <w:rPr>
                  <w:rStyle w:val="ISOCode"/>
                  <w:sz w:val="18"/>
                  <w:szCs w:val="18"/>
                </w:rPr>
                <w:delText xml:space="preserve">   </w:delText>
              </w:r>
            </w:del>
            <w:r w:rsidRPr="00FE1299">
              <w:rPr>
                <w:rStyle w:val="ISOCode"/>
                <w:sz w:val="18"/>
                <w:szCs w:val="18"/>
              </w:rPr>
              <w:t xml:space="preserve">         &lt;Representation&gt;</w:t>
            </w:r>
          </w:p>
        </w:tc>
      </w:tr>
      <w:tr w:rsidR="00157E06" w:rsidRPr="00FE1299" w14:paraId="6AA5C826" w14:textId="77777777" w:rsidTr="00B45490">
        <w:tc>
          <w:tcPr>
            <w:tcW w:w="9736" w:type="dxa"/>
          </w:tcPr>
          <w:p w14:paraId="7B32E5C6" w14:textId="77777777" w:rsidR="00157E06" w:rsidRPr="00FE1299" w:rsidRDefault="00157E06">
            <w:pPr>
              <w:pStyle w:val="Tablebody--"/>
              <w:spacing w:after="0"/>
              <w:rPr>
                <w:rStyle w:val="ISOCode"/>
                <w:rFonts w:eastAsia="MS Mincho"/>
                <w:sz w:val="18"/>
                <w:szCs w:val="18"/>
                <w:lang w:eastAsia="ja-JP"/>
              </w:rPr>
              <w:pPrChange w:id="9818" w:author="Oh, Sejin" w:date="2025-12-02T23:41:00Z">
                <w:pPr>
                  <w:pStyle w:val="Tablebody--"/>
                </w:pPr>
              </w:pPrChange>
            </w:pPr>
            <w:r w:rsidRPr="00FE1299">
              <w:rPr>
                <w:rStyle w:val="ISOCode"/>
                <w:sz w:val="18"/>
                <w:szCs w:val="18"/>
              </w:rPr>
              <w:t xml:space="preserve">                ...</w:t>
            </w:r>
          </w:p>
        </w:tc>
      </w:tr>
      <w:tr w:rsidR="00157E06" w:rsidRPr="00FE1299" w14:paraId="0FAE550F" w14:textId="77777777" w:rsidTr="00B45490">
        <w:tc>
          <w:tcPr>
            <w:tcW w:w="9736" w:type="dxa"/>
          </w:tcPr>
          <w:p w14:paraId="74FC574F" w14:textId="0D0C34A2" w:rsidR="00157E06" w:rsidRPr="00FE1299" w:rsidRDefault="00157E06">
            <w:pPr>
              <w:pStyle w:val="Tablebody--"/>
              <w:spacing w:after="0"/>
              <w:rPr>
                <w:rStyle w:val="ISOCode"/>
                <w:rFonts w:eastAsia="MS Mincho"/>
                <w:sz w:val="18"/>
                <w:szCs w:val="18"/>
                <w:lang w:eastAsia="ja-JP"/>
              </w:rPr>
              <w:pPrChange w:id="9819" w:author="Oh, Sejin" w:date="2025-12-02T23:41:00Z">
                <w:pPr>
                  <w:pStyle w:val="Tablebody--"/>
                </w:pPr>
              </w:pPrChange>
            </w:pPr>
            <w:del w:id="9820" w:author="Oh, Sejin" w:date="2025-12-02T23:44:00Z">
              <w:r w:rsidRPr="00FE1299" w:rsidDel="00F67251">
                <w:rPr>
                  <w:rStyle w:val="ISOCode"/>
                  <w:sz w:val="18"/>
                  <w:szCs w:val="18"/>
                </w:rPr>
                <w:delText xml:space="preserve">   </w:delText>
              </w:r>
            </w:del>
            <w:r w:rsidRPr="00FE1299">
              <w:rPr>
                <w:rStyle w:val="ISOCode"/>
                <w:sz w:val="18"/>
                <w:szCs w:val="18"/>
              </w:rPr>
              <w:t xml:space="preserve">         &lt;/Representation&gt;</w:t>
            </w:r>
          </w:p>
        </w:tc>
      </w:tr>
      <w:tr w:rsidR="00157E06" w:rsidRPr="00FE1299" w14:paraId="165D0615" w14:textId="77777777" w:rsidTr="00B45490">
        <w:tc>
          <w:tcPr>
            <w:tcW w:w="9736" w:type="dxa"/>
          </w:tcPr>
          <w:p w14:paraId="2E01CE88" w14:textId="1C52DB43" w:rsidR="00157E06" w:rsidRPr="00FE1299" w:rsidRDefault="00F67251">
            <w:pPr>
              <w:pStyle w:val="Tablebody--"/>
              <w:spacing w:after="0"/>
              <w:rPr>
                <w:rStyle w:val="ISOCode"/>
                <w:rFonts w:eastAsia="MS Mincho"/>
                <w:sz w:val="18"/>
                <w:szCs w:val="18"/>
                <w:lang w:eastAsia="ja-JP"/>
              </w:rPr>
              <w:pPrChange w:id="9821" w:author="Oh, Sejin" w:date="2025-12-02T23:41:00Z">
                <w:pPr>
                  <w:pStyle w:val="Tablebody--"/>
                </w:pPr>
              </w:pPrChange>
            </w:pPr>
            <w:ins w:id="9822" w:author="Oh, Sejin" w:date="2025-12-02T23:44:00Z">
              <w:r>
                <w:rPr>
                  <w:rStyle w:val="ISOCode"/>
                  <w:sz w:val="18"/>
                  <w:szCs w:val="18"/>
                </w:rPr>
                <w:t xml:space="preserve">  </w:t>
              </w:r>
            </w:ins>
            <w:r w:rsidR="00157E06" w:rsidRPr="00FE1299">
              <w:rPr>
                <w:rStyle w:val="ISOCode"/>
                <w:sz w:val="18"/>
                <w:szCs w:val="18"/>
              </w:rPr>
              <w:t xml:space="preserve">    &lt;/AdaptationSet&gt;</w:t>
            </w:r>
          </w:p>
        </w:tc>
      </w:tr>
      <w:tr w:rsidR="00157E06" w:rsidRPr="00FE1299" w14:paraId="04A7F8A2" w14:textId="77777777" w:rsidTr="00B45490">
        <w:tc>
          <w:tcPr>
            <w:tcW w:w="9736" w:type="dxa"/>
          </w:tcPr>
          <w:p w14:paraId="09BF22D5" w14:textId="77777777" w:rsidR="00157E06" w:rsidRPr="00FE1299" w:rsidRDefault="00157E06">
            <w:pPr>
              <w:pStyle w:val="Tablebody--"/>
              <w:spacing w:after="0"/>
              <w:rPr>
                <w:rStyle w:val="ISOCode"/>
                <w:rFonts w:eastAsia="MS Mincho"/>
                <w:sz w:val="18"/>
                <w:szCs w:val="18"/>
                <w:lang w:eastAsia="ja-JP"/>
              </w:rPr>
              <w:pPrChange w:id="9823" w:author="Oh, Sejin" w:date="2025-12-02T23:41:00Z">
                <w:pPr>
                  <w:pStyle w:val="Tablebody--"/>
                </w:pPr>
              </w:pPrChange>
            </w:pPr>
          </w:p>
        </w:tc>
      </w:tr>
      <w:tr w:rsidR="00157E06" w:rsidRPr="00FE1299" w14:paraId="28026227" w14:textId="77777777" w:rsidTr="00B45490">
        <w:tc>
          <w:tcPr>
            <w:tcW w:w="9736" w:type="dxa"/>
          </w:tcPr>
          <w:p w14:paraId="3AFA1B9E" w14:textId="19791FBE" w:rsidR="00157E06" w:rsidRPr="00FE1299" w:rsidRDefault="00F67251">
            <w:pPr>
              <w:pStyle w:val="Tablebody--"/>
              <w:spacing w:after="0"/>
              <w:rPr>
                <w:rStyle w:val="ISOCode"/>
                <w:rFonts w:eastAsia="MS Mincho"/>
                <w:sz w:val="18"/>
                <w:szCs w:val="18"/>
                <w:lang w:eastAsia="ja-JP"/>
              </w:rPr>
              <w:pPrChange w:id="9824" w:author="Oh, Sejin" w:date="2025-12-02T23:41:00Z">
                <w:pPr>
                  <w:pStyle w:val="Tablebody--"/>
                </w:pPr>
              </w:pPrChange>
            </w:pPr>
            <w:ins w:id="9825" w:author="Oh, Sejin" w:date="2025-12-02T23:44:00Z">
              <w:r>
                <w:rPr>
                  <w:rStyle w:val="ISOCode"/>
                  <w:sz w:val="18"/>
                  <w:szCs w:val="18"/>
                </w:rPr>
                <w:t xml:space="preserve">  </w:t>
              </w:r>
            </w:ins>
            <w:r w:rsidR="00157E06" w:rsidRPr="00FE1299">
              <w:rPr>
                <w:rStyle w:val="ISOCode"/>
                <w:sz w:val="18"/>
                <w:szCs w:val="18"/>
              </w:rPr>
              <w:t xml:space="preserve">    &lt;AdaptationSet id="3" mimeType="video/mp4" codecs="resv.vvvc.hvc1"&gt;</w:t>
            </w:r>
          </w:p>
        </w:tc>
      </w:tr>
      <w:tr w:rsidR="00157E06" w:rsidRPr="00FE1299" w14:paraId="7F941061" w14:textId="77777777" w:rsidTr="00B45490">
        <w:tc>
          <w:tcPr>
            <w:tcW w:w="9736" w:type="dxa"/>
          </w:tcPr>
          <w:p w14:paraId="7E7C3F44" w14:textId="6A499872" w:rsidR="00157E06" w:rsidRPr="00FE1299" w:rsidRDefault="00157E06">
            <w:pPr>
              <w:pStyle w:val="Tablebody--"/>
              <w:spacing w:after="0"/>
              <w:rPr>
                <w:rStyle w:val="ISOCode"/>
                <w:rFonts w:eastAsia="MS Mincho"/>
                <w:sz w:val="18"/>
                <w:szCs w:val="18"/>
                <w:lang w:eastAsia="ja-JP"/>
              </w:rPr>
              <w:pPrChange w:id="9826" w:author="Oh, Sejin" w:date="2025-12-02T23:41:00Z">
                <w:pPr>
                  <w:pStyle w:val="Tablebody--"/>
                </w:pPr>
              </w:pPrChange>
            </w:pPr>
            <w:del w:id="9827" w:author="Oh, Sejin" w:date="2025-12-02T23:44:00Z">
              <w:r w:rsidRPr="00FE1299" w:rsidDel="00F67251">
                <w:rPr>
                  <w:rStyle w:val="ISOCode"/>
                  <w:sz w:val="18"/>
                  <w:szCs w:val="18"/>
                </w:rPr>
                <w:delText xml:space="preserve">   </w:delText>
              </w:r>
            </w:del>
            <w:r w:rsidRPr="00FE1299">
              <w:rPr>
                <w:rStyle w:val="ISOCode"/>
                <w:sz w:val="18"/>
                <w:szCs w:val="18"/>
              </w:rPr>
              <w:t xml:space="preserve">         &lt;EssentialProperty schemeIdUri="urn:mpeg:dash:preselection:2016" /&gt;</w:t>
            </w:r>
          </w:p>
        </w:tc>
      </w:tr>
      <w:tr w:rsidR="00157E06" w:rsidRPr="00FE1299" w14:paraId="76F5053E" w14:textId="77777777" w:rsidTr="00B45490">
        <w:tc>
          <w:tcPr>
            <w:tcW w:w="9736" w:type="dxa"/>
          </w:tcPr>
          <w:p w14:paraId="6E456307" w14:textId="3935FAC0" w:rsidR="00157E06" w:rsidRPr="00FE1299" w:rsidRDefault="00157E06">
            <w:pPr>
              <w:pStyle w:val="Tablebody--"/>
              <w:spacing w:after="0"/>
              <w:rPr>
                <w:rStyle w:val="ISOCode"/>
                <w:rFonts w:eastAsia="MS Mincho"/>
                <w:sz w:val="18"/>
                <w:szCs w:val="18"/>
                <w:lang w:eastAsia="ja-JP"/>
              </w:rPr>
              <w:pPrChange w:id="9828" w:author="Oh, Sejin" w:date="2025-12-02T23:41:00Z">
                <w:pPr>
                  <w:pStyle w:val="Tablebody--"/>
                </w:pPr>
              </w:pPrChange>
            </w:pPr>
            <w:del w:id="9829" w:author="Oh, Sejin" w:date="2025-12-02T23:44:00Z">
              <w:r w:rsidRPr="00FE1299" w:rsidDel="00F67251">
                <w:rPr>
                  <w:rStyle w:val="ISOCode"/>
                  <w:sz w:val="18"/>
                  <w:szCs w:val="18"/>
                </w:rPr>
                <w:delText xml:space="preserve">   </w:delText>
              </w:r>
            </w:del>
            <w:r w:rsidRPr="00FE1299">
              <w:rPr>
                <w:rStyle w:val="ISOCode"/>
                <w:sz w:val="18"/>
                <w:szCs w:val="18"/>
              </w:rPr>
              <w:t xml:space="preserve">         &lt;EssentialProperty schemeIdUri="urn:mpeg:mpegI:v3c:2020:component"&gt;</w:t>
            </w:r>
          </w:p>
        </w:tc>
      </w:tr>
      <w:tr w:rsidR="00157E06" w:rsidRPr="00FE1299" w14:paraId="43FCA699" w14:textId="77777777" w:rsidTr="00B45490">
        <w:tc>
          <w:tcPr>
            <w:tcW w:w="9736" w:type="dxa"/>
          </w:tcPr>
          <w:p w14:paraId="30D7058C" w14:textId="0A355339" w:rsidR="00157E06" w:rsidRPr="00FE1299" w:rsidRDefault="00157E06">
            <w:pPr>
              <w:pStyle w:val="Tablebody--"/>
              <w:spacing w:after="0"/>
              <w:rPr>
                <w:rStyle w:val="ISOCode"/>
                <w:rFonts w:eastAsia="MS Mincho"/>
                <w:sz w:val="18"/>
                <w:szCs w:val="18"/>
                <w:lang w:eastAsia="ja-JP"/>
              </w:rPr>
              <w:pPrChange w:id="9830" w:author="Oh, Sejin" w:date="2025-12-02T23:41:00Z">
                <w:pPr>
                  <w:pStyle w:val="Tablebody--"/>
                </w:pPr>
              </w:pPrChange>
            </w:pPr>
            <w:del w:id="9831" w:author="Oh, Sejin" w:date="2025-12-02T23:44:00Z">
              <w:r w:rsidRPr="00FE1299" w:rsidDel="00F67251">
                <w:rPr>
                  <w:rStyle w:val="ISOCode"/>
                  <w:sz w:val="18"/>
                  <w:szCs w:val="18"/>
                </w:rPr>
                <w:delText xml:space="preserve">    </w:delText>
              </w:r>
            </w:del>
            <w:r w:rsidRPr="00FE1299">
              <w:rPr>
                <w:rStyle w:val="ISOCode"/>
                <w:sz w:val="18"/>
                <w:szCs w:val="18"/>
              </w:rPr>
              <w:t xml:space="preserve">            &lt;v3c:videoComponent type="occp" /&gt;</w:t>
            </w:r>
          </w:p>
        </w:tc>
      </w:tr>
      <w:tr w:rsidR="00157E06" w:rsidRPr="00FE1299" w14:paraId="0861C41C" w14:textId="77777777" w:rsidTr="00B45490">
        <w:tc>
          <w:tcPr>
            <w:tcW w:w="9736" w:type="dxa"/>
          </w:tcPr>
          <w:p w14:paraId="4E901426" w14:textId="2E79D53B" w:rsidR="00157E06" w:rsidRPr="00FE1299" w:rsidRDefault="00157E06">
            <w:pPr>
              <w:pStyle w:val="Tablebody--"/>
              <w:spacing w:after="0"/>
              <w:rPr>
                <w:rStyle w:val="ISOCode"/>
                <w:rFonts w:eastAsia="MS Mincho"/>
                <w:sz w:val="18"/>
                <w:szCs w:val="18"/>
                <w:lang w:eastAsia="ja-JP"/>
              </w:rPr>
              <w:pPrChange w:id="9832" w:author="Oh, Sejin" w:date="2025-12-02T23:41:00Z">
                <w:pPr>
                  <w:pStyle w:val="Tablebody--"/>
                </w:pPr>
              </w:pPrChange>
            </w:pPr>
            <w:del w:id="9833" w:author="Oh, Sejin" w:date="2025-12-02T23:44:00Z">
              <w:r w:rsidRPr="00FE1299" w:rsidDel="00F67251">
                <w:rPr>
                  <w:rStyle w:val="ISOCode"/>
                  <w:sz w:val="18"/>
                  <w:szCs w:val="18"/>
                </w:rPr>
                <w:delText xml:space="preserve">   </w:delText>
              </w:r>
            </w:del>
            <w:r w:rsidRPr="00FE1299">
              <w:rPr>
                <w:rStyle w:val="ISOCode"/>
                <w:sz w:val="18"/>
                <w:szCs w:val="18"/>
              </w:rPr>
              <w:t xml:space="preserve">         &lt;/EssentialProperty&gt;</w:t>
            </w:r>
          </w:p>
        </w:tc>
      </w:tr>
      <w:tr w:rsidR="00157E06" w:rsidRPr="00FE1299" w14:paraId="6FACB343" w14:textId="77777777" w:rsidTr="00B45490">
        <w:tc>
          <w:tcPr>
            <w:tcW w:w="9736" w:type="dxa"/>
          </w:tcPr>
          <w:p w14:paraId="29AD1288" w14:textId="56A8B50B" w:rsidR="00157E06" w:rsidRPr="00FE1299" w:rsidRDefault="00157E06">
            <w:pPr>
              <w:pStyle w:val="Tablebody--"/>
              <w:spacing w:after="0"/>
              <w:rPr>
                <w:rStyle w:val="ISOCode"/>
                <w:rFonts w:eastAsia="MS Mincho"/>
                <w:sz w:val="18"/>
                <w:szCs w:val="18"/>
                <w:lang w:eastAsia="ja-JP"/>
              </w:rPr>
              <w:pPrChange w:id="9834" w:author="Oh, Sejin" w:date="2025-12-02T23:41:00Z">
                <w:pPr>
                  <w:pStyle w:val="Tablebody--"/>
                </w:pPr>
              </w:pPrChange>
            </w:pPr>
            <w:del w:id="9835" w:author="Oh, Sejin" w:date="2025-12-02T23:44:00Z">
              <w:r w:rsidRPr="00FE1299" w:rsidDel="00F67251">
                <w:rPr>
                  <w:rStyle w:val="ISOCode"/>
                  <w:sz w:val="18"/>
                  <w:szCs w:val="18"/>
                </w:rPr>
                <w:delText xml:space="preserve">   </w:delText>
              </w:r>
            </w:del>
            <w:r w:rsidRPr="00FE1299">
              <w:rPr>
                <w:rStyle w:val="ISOCode"/>
                <w:sz w:val="18"/>
                <w:szCs w:val="18"/>
              </w:rPr>
              <w:t xml:space="preserve">         &lt;Representation&gt;</w:t>
            </w:r>
          </w:p>
        </w:tc>
      </w:tr>
      <w:tr w:rsidR="00157E06" w:rsidRPr="00FE1299" w14:paraId="1518A8BB" w14:textId="77777777" w:rsidTr="00B45490">
        <w:tc>
          <w:tcPr>
            <w:tcW w:w="9736" w:type="dxa"/>
          </w:tcPr>
          <w:p w14:paraId="4F65F299" w14:textId="77777777" w:rsidR="00157E06" w:rsidRPr="00FE1299" w:rsidRDefault="00157E06">
            <w:pPr>
              <w:pStyle w:val="Tablebody--"/>
              <w:spacing w:after="0"/>
              <w:rPr>
                <w:rStyle w:val="ISOCode"/>
                <w:rFonts w:eastAsia="MS Mincho"/>
                <w:sz w:val="18"/>
                <w:szCs w:val="18"/>
                <w:lang w:eastAsia="ja-JP"/>
              </w:rPr>
              <w:pPrChange w:id="9836" w:author="Oh, Sejin" w:date="2025-12-02T23:41:00Z">
                <w:pPr>
                  <w:pStyle w:val="Tablebody--"/>
                </w:pPr>
              </w:pPrChange>
            </w:pPr>
            <w:r w:rsidRPr="00FE1299">
              <w:rPr>
                <w:rStyle w:val="ISOCode"/>
                <w:sz w:val="18"/>
                <w:szCs w:val="18"/>
              </w:rPr>
              <w:t xml:space="preserve">                ...</w:t>
            </w:r>
          </w:p>
        </w:tc>
      </w:tr>
      <w:tr w:rsidR="00157E06" w:rsidRPr="00FE1299" w14:paraId="24E09B5B" w14:textId="77777777" w:rsidTr="00B45490">
        <w:tc>
          <w:tcPr>
            <w:tcW w:w="9736" w:type="dxa"/>
          </w:tcPr>
          <w:p w14:paraId="6E0DDCE8" w14:textId="35BC98A5" w:rsidR="00157E06" w:rsidRPr="00FE1299" w:rsidRDefault="00157E06">
            <w:pPr>
              <w:pStyle w:val="Tablebody--"/>
              <w:spacing w:after="0"/>
              <w:rPr>
                <w:rStyle w:val="ISOCode"/>
                <w:rFonts w:eastAsia="MS Mincho"/>
                <w:sz w:val="18"/>
                <w:szCs w:val="18"/>
                <w:lang w:eastAsia="ja-JP"/>
              </w:rPr>
              <w:pPrChange w:id="9837" w:author="Oh, Sejin" w:date="2025-12-02T23:41:00Z">
                <w:pPr>
                  <w:pStyle w:val="Tablebody--"/>
                </w:pPr>
              </w:pPrChange>
            </w:pPr>
            <w:del w:id="9838" w:author="Oh, Sejin" w:date="2025-12-02T23:44:00Z">
              <w:r w:rsidRPr="00FE1299" w:rsidDel="00F67251">
                <w:rPr>
                  <w:rStyle w:val="ISOCode"/>
                  <w:sz w:val="18"/>
                  <w:szCs w:val="18"/>
                </w:rPr>
                <w:delText xml:space="preserve">   </w:delText>
              </w:r>
            </w:del>
            <w:r w:rsidRPr="00FE1299">
              <w:rPr>
                <w:rStyle w:val="ISOCode"/>
                <w:sz w:val="18"/>
                <w:szCs w:val="18"/>
              </w:rPr>
              <w:t xml:space="preserve">         &lt;/Representation&gt;</w:t>
            </w:r>
          </w:p>
        </w:tc>
      </w:tr>
      <w:tr w:rsidR="00157E06" w:rsidRPr="00FE1299" w14:paraId="4B80E4F0" w14:textId="77777777" w:rsidTr="00B45490">
        <w:tc>
          <w:tcPr>
            <w:tcW w:w="9736" w:type="dxa"/>
          </w:tcPr>
          <w:p w14:paraId="57B4BB43" w14:textId="7FAAFBF2" w:rsidR="00157E06" w:rsidRPr="00FE1299" w:rsidRDefault="00F67251">
            <w:pPr>
              <w:pStyle w:val="Tablebody--"/>
              <w:spacing w:after="0"/>
              <w:rPr>
                <w:rStyle w:val="ISOCode"/>
                <w:rFonts w:eastAsia="MS Mincho"/>
                <w:sz w:val="18"/>
                <w:szCs w:val="18"/>
                <w:lang w:eastAsia="ja-JP"/>
              </w:rPr>
              <w:pPrChange w:id="9839" w:author="Oh, Sejin" w:date="2025-12-02T23:41:00Z">
                <w:pPr>
                  <w:pStyle w:val="Tablebody--"/>
                </w:pPr>
              </w:pPrChange>
            </w:pPr>
            <w:ins w:id="9840" w:author="Oh, Sejin" w:date="2025-12-02T23:44:00Z">
              <w:r>
                <w:rPr>
                  <w:rStyle w:val="ISOCode"/>
                  <w:sz w:val="18"/>
                  <w:szCs w:val="18"/>
                </w:rPr>
                <w:t xml:space="preserve">  </w:t>
              </w:r>
            </w:ins>
            <w:r w:rsidR="00157E06" w:rsidRPr="00FE1299">
              <w:rPr>
                <w:rStyle w:val="ISOCode"/>
                <w:sz w:val="18"/>
                <w:szCs w:val="18"/>
              </w:rPr>
              <w:t xml:space="preserve">    &lt;/AdaptationSet&gt;</w:t>
            </w:r>
          </w:p>
        </w:tc>
      </w:tr>
      <w:tr w:rsidR="00157E06" w:rsidRPr="00FE1299" w14:paraId="46655A14" w14:textId="77777777" w:rsidTr="00B45490">
        <w:tc>
          <w:tcPr>
            <w:tcW w:w="9736" w:type="dxa"/>
          </w:tcPr>
          <w:p w14:paraId="2ADB9EBC" w14:textId="77777777" w:rsidR="00157E06" w:rsidRPr="00FE1299" w:rsidRDefault="00157E06">
            <w:pPr>
              <w:pStyle w:val="Tablebody--"/>
              <w:spacing w:after="0"/>
              <w:rPr>
                <w:rStyle w:val="ISOCode"/>
                <w:rFonts w:eastAsia="MS Mincho"/>
                <w:sz w:val="18"/>
                <w:szCs w:val="18"/>
                <w:lang w:eastAsia="ja-JP"/>
              </w:rPr>
              <w:pPrChange w:id="9841" w:author="Oh, Sejin" w:date="2025-12-02T23:41:00Z">
                <w:pPr>
                  <w:pStyle w:val="Tablebody--"/>
                </w:pPr>
              </w:pPrChange>
            </w:pPr>
          </w:p>
        </w:tc>
      </w:tr>
      <w:tr w:rsidR="00157E06" w:rsidRPr="00FE1299" w14:paraId="091F9BB5" w14:textId="77777777" w:rsidTr="00B45490">
        <w:tc>
          <w:tcPr>
            <w:tcW w:w="9736" w:type="dxa"/>
          </w:tcPr>
          <w:p w14:paraId="393D8B8E" w14:textId="4010DD81" w:rsidR="00157E06" w:rsidRPr="00FE1299" w:rsidRDefault="00157E06">
            <w:pPr>
              <w:pStyle w:val="Tablebody--"/>
              <w:spacing w:after="0"/>
              <w:rPr>
                <w:rStyle w:val="ISOCode"/>
                <w:rFonts w:eastAsia="MS Mincho"/>
                <w:sz w:val="18"/>
                <w:szCs w:val="18"/>
                <w:lang w:eastAsia="ja-JP"/>
              </w:rPr>
              <w:pPrChange w:id="9842" w:author="Oh, Sejin" w:date="2025-12-02T23:41:00Z">
                <w:pPr>
                  <w:pStyle w:val="Tablebody--"/>
                </w:pPr>
              </w:pPrChange>
            </w:pPr>
            <w:r w:rsidRPr="00FE1299">
              <w:rPr>
                <w:rStyle w:val="ISOCode"/>
                <w:sz w:val="18"/>
                <w:szCs w:val="18"/>
              </w:rPr>
              <w:t xml:space="preserve"> </w:t>
            </w:r>
            <w:ins w:id="9843" w:author="Oh, Sejin" w:date="2025-12-02T23:44:00Z">
              <w:r w:rsidR="00036C35">
                <w:rPr>
                  <w:rStyle w:val="ISOCode"/>
                  <w:sz w:val="18"/>
                  <w:szCs w:val="18"/>
                </w:rPr>
                <w:t xml:space="preserve">  </w:t>
              </w:r>
            </w:ins>
            <w:r w:rsidRPr="00FE1299">
              <w:rPr>
                <w:rStyle w:val="ISOCode"/>
                <w:sz w:val="18"/>
                <w:szCs w:val="18"/>
              </w:rPr>
              <w:t xml:space="preserve">   &lt;!-- Geometry --&gt;</w:t>
            </w:r>
          </w:p>
        </w:tc>
      </w:tr>
      <w:tr w:rsidR="00157E06" w:rsidRPr="00FE1299" w14:paraId="0818EC59" w14:textId="77777777" w:rsidTr="00B45490">
        <w:tc>
          <w:tcPr>
            <w:tcW w:w="9736" w:type="dxa"/>
          </w:tcPr>
          <w:p w14:paraId="1CA52F6B" w14:textId="52E8CE34" w:rsidR="00157E06" w:rsidRPr="00FE1299" w:rsidRDefault="00157E06">
            <w:pPr>
              <w:pStyle w:val="Tablebody--"/>
              <w:spacing w:after="0"/>
              <w:rPr>
                <w:rStyle w:val="ISOCode"/>
                <w:rFonts w:eastAsia="MS Mincho"/>
                <w:sz w:val="18"/>
                <w:szCs w:val="18"/>
                <w:lang w:eastAsia="ja-JP"/>
              </w:rPr>
              <w:pPrChange w:id="9844" w:author="Oh, Sejin" w:date="2025-12-02T23:41:00Z">
                <w:pPr>
                  <w:pStyle w:val="Tablebody--"/>
                </w:pPr>
              </w:pPrChange>
            </w:pPr>
            <w:r w:rsidRPr="00FE1299">
              <w:rPr>
                <w:rStyle w:val="ISOCode"/>
                <w:sz w:val="18"/>
                <w:szCs w:val="18"/>
              </w:rPr>
              <w:t xml:space="preserve">   </w:t>
            </w:r>
            <w:ins w:id="9845" w:author="Oh, Sejin" w:date="2025-12-02T23:44:00Z">
              <w:r w:rsidR="00036C35">
                <w:rPr>
                  <w:rStyle w:val="ISOCode"/>
                  <w:sz w:val="18"/>
                  <w:szCs w:val="18"/>
                </w:rPr>
                <w:t xml:space="preserve">  </w:t>
              </w:r>
            </w:ins>
            <w:r w:rsidRPr="00FE1299">
              <w:rPr>
                <w:rStyle w:val="ISOCode"/>
                <w:sz w:val="18"/>
                <w:szCs w:val="18"/>
              </w:rPr>
              <w:t xml:space="preserve"> &lt;AdaptationSet id="4" mimeType="video/mp4" codecs="resv.vvvc.hvc1"&gt;</w:t>
            </w:r>
          </w:p>
        </w:tc>
      </w:tr>
      <w:tr w:rsidR="00157E06" w:rsidRPr="00FE1299" w14:paraId="273D2271" w14:textId="77777777" w:rsidTr="00B45490">
        <w:tc>
          <w:tcPr>
            <w:tcW w:w="9736" w:type="dxa"/>
          </w:tcPr>
          <w:p w14:paraId="3F2FC8F5" w14:textId="1D2EE787" w:rsidR="00157E06" w:rsidRPr="00FE1299" w:rsidRDefault="00157E06">
            <w:pPr>
              <w:pStyle w:val="Tablebody--"/>
              <w:spacing w:after="0"/>
              <w:rPr>
                <w:rStyle w:val="ISOCode"/>
                <w:rFonts w:eastAsia="MS Mincho"/>
                <w:sz w:val="18"/>
                <w:szCs w:val="18"/>
                <w:lang w:eastAsia="ja-JP"/>
              </w:rPr>
              <w:pPrChange w:id="9846" w:author="Oh, Sejin" w:date="2025-12-02T23:41:00Z">
                <w:pPr>
                  <w:pStyle w:val="Tablebody--"/>
                </w:pPr>
              </w:pPrChange>
            </w:pPr>
            <w:del w:id="9847" w:author="Oh, Sejin" w:date="2025-12-02T23:44:00Z">
              <w:r w:rsidRPr="00FE1299" w:rsidDel="00036C35">
                <w:rPr>
                  <w:rStyle w:val="ISOCode"/>
                  <w:sz w:val="18"/>
                  <w:szCs w:val="18"/>
                </w:rPr>
                <w:delText xml:space="preserve">   </w:delText>
              </w:r>
            </w:del>
            <w:r w:rsidRPr="00FE1299">
              <w:rPr>
                <w:rStyle w:val="ISOCode"/>
                <w:sz w:val="18"/>
                <w:szCs w:val="18"/>
              </w:rPr>
              <w:t xml:space="preserve">         &lt;EssentialProperty schemeIdUri="urn:mpeg:dash:preselection:2016" /&gt;</w:t>
            </w:r>
          </w:p>
        </w:tc>
      </w:tr>
      <w:tr w:rsidR="00157E06" w:rsidRPr="00FE1299" w14:paraId="2CC7F929" w14:textId="77777777" w:rsidTr="00B45490">
        <w:tc>
          <w:tcPr>
            <w:tcW w:w="9736" w:type="dxa"/>
          </w:tcPr>
          <w:p w14:paraId="6F5F0ECE" w14:textId="527003F7" w:rsidR="00157E06" w:rsidRPr="00FE1299" w:rsidRDefault="00157E06">
            <w:pPr>
              <w:pStyle w:val="Tablebody--"/>
              <w:spacing w:after="0"/>
              <w:rPr>
                <w:rStyle w:val="ISOCode"/>
                <w:rFonts w:eastAsia="MS Mincho"/>
                <w:sz w:val="18"/>
                <w:szCs w:val="18"/>
                <w:lang w:eastAsia="ja-JP"/>
              </w:rPr>
              <w:pPrChange w:id="9848" w:author="Oh, Sejin" w:date="2025-12-02T23:41:00Z">
                <w:pPr>
                  <w:pStyle w:val="Tablebody--"/>
                </w:pPr>
              </w:pPrChange>
            </w:pPr>
            <w:del w:id="9849" w:author="Oh, Sejin" w:date="2025-12-02T23:44:00Z">
              <w:r w:rsidRPr="00FE1299" w:rsidDel="00036C35">
                <w:rPr>
                  <w:rStyle w:val="ISOCode"/>
                  <w:sz w:val="18"/>
                  <w:szCs w:val="18"/>
                </w:rPr>
                <w:delText xml:space="preserve">   </w:delText>
              </w:r>
            </w:del>
            <w:r w:rsidRPr="00FE1299">
              <w:rPr>
                <w:rStyle w:val="ISOCode"/>
                <w:sz w:val="18"/>
                <w:szCs w:val="18"/>
              </w:rPr>
              <w:t xml:space="preserve">         &lt;EssentialProperty schemeIdUri="urn:mpeg:mpegI:v3c:2020:component"&gt;</w:t>
            </w:r>
          </w:p>
        </w:tc>
      </w:tr>
      <w:tr w:rsidR="00157E06" w:rsidRPr="00FE1299" w14:paraId="5458D374" w14:textId="77777777" w:rsidTr="00B45490">
        <w:tc>
          <w:tcPr>
            <w:tcW w:w="9736" w:type="dxa"/>
          </w:tcPr>
          <w:p w14:paraId="0EAE6B58" w14:textId="61494A47" w:rsidR="00157E06" w:rsidRPr="00FE1299" w:rsidRDefault="00157E06">
            <w:pPr>
              <w:pStyle w:val="Tablebody--"/>
              <w:spacing w:after="0"/>
              <w:rPr>
                <w:rStyle w:val="ISOCode"/>
                <w:rFonts w:eastAsia="MS Mincho"/>
                <w:sz w:val="18"/>
                <w:szCs w:val="18"/>
                <w:lang w:eastAsia="ja-JP"/>
              </w:rPr>
              <w:pPrChange w:id="9850" w:author="Oh, Sejin" w:date="2025-12-02T23:41:00Z">
                <w:pPr>
                  <w:pStyle w:val="Tablebody--"/>
                </w:pPr>
              </w:pPrChange>
            </w:pPr>
            <w:del w:id="9851" w:author="Oh, Sejin" w:date="2025-12-02T23:44:00Z">
              <w:r w:rsidRPr="00FE1299" w:rsidDel="00036C35">
                <w:rPr>
                  <w:rStyle w:val="ISOCode"/>
                  <w:sz w:val="18"/>
                  <w:szCs w:val="18"/>
                </w:rPr>
                <w:delText xml:space="preserve">    </w:delText>
              </w:r>
            </w:del>
            <w:r w:rsidRPr="00FE1299">
              <w:rPr>
                <w:rStyle w:val="ISOCode"/>
                <w:sz w:val="18"/>
                <w:szCs w:val="18"/>
              </w:rPr>
              <w:t xml:space="preserve">            &lt;v3c:videoComponent type="geom" /&gt;</w:t>
            </w:r>
          </w:p>
        </w:tc>
      </w:tr>
      <w:tr w:rsidR="00157E06" w:rsidRPr="00FE1299" w14:paraId="2C914790" w14:textId="77777777" w:rsidTr="00B45490">
        <w:tc>
          <w:tcPr>
            <w:tcW w:w="9736" w:type="dxa"/>
          </w:tcPr>
          <w:p w14:paraId="6EB4E3BA" w14:textId="1265C777" w:rsidR="00157E06" w:rsidRPr="00FE1299" w:rsidRDefault="00157E06">
            <w:pPr>
              <w:pStyle w:val="Tablebody--"/>
              <w:spacing w:after="0"/>
              <w:rPr>
                <w:rStyle w:val="ISOCode"/>
                <w:rFonts w:eastAsia="MS Mincho"/>
                <w:sz w:val="18"/>
                <w:szCs w:val="18"/>
                <w:lang w:eastAsia="ja-JP"/>
              </w:rPr>
              <w:pPrChange w:id="9852" w:author="Oh, Sejin" w:date="2025-12-02T23:41:00Z">
                <w:pPr>
                  <w:pStyle w:val="Tablebody--"/>
                </w:pPr>
              </w:pPrChange>
            </w:pPr>
            <w:del w:id="9853" w:author="Oh, Sejin" w:date="2025-12-02T23:44:00Z">
              <w:r w:rsidRPr="00FE1299" w:rsidDel="00036C35">
                <w:rPr>
                  <w:rStyle w:val="ISOCode"/>
                  <w:sz w:val="18"/>
                  <w:szCs w:val="18"/>
                </w:rPr>
                <w:delText xml:space="preserve">   </w:delText>
              </w:r>
            </w:del>
            <w:r w:rsidRPr="00FE1299">
              <w:rPr>
                <w:rStyle w:val="ISOCode"/>
                <w:sz w:val="18"/>
                <w:szCs w:val="18"/>
              </w:rPr>
              <w:t xml:space="preserve">         &lt;/EssentialProperty&gt;</w:t>
            </w:r>
          </w:p>
        </w:tc>
      </w:tr>
      <w:tr w:rsidR="00157E06" w:rsidRPr="00FE1299" w14:paraId="4AE5E488" w14:textId="77777777" w:rsidTr="00B45490">
        <w:tc>
          <w:tcPr>
            <w:tcW w:w="9736" w:type="dxa"/>
          </w:tcPr>
          <w:p w14:paraId="5C7335DA" w14:textId="4BAFA4F3" w:rsidR="00157E06" w:rsidRPr="00FE1299" w:rsidRDefault="00157E06">
            <w:pPr>
              <w:pStyle w:val="Tablebody--"/>
              <w:spacing w:after="0"/>
              <w:rPr>
                <w:rStyle w:val="ISOCode"/>
                <w:rFonts w:eastAsia="MS Mincho"/>
                <w:sz w:val="18"/>
                <w:szCs w:val="18"/>
                <w:lang w:eastAsia="ja-JP"/>
              </w:rPr>
              <w:pPrChange w:id="9854" w:author="Oh, Sejin" w:date="2025-12-02T23:41:00Z">
                <w:pPr>
                  <w:pStyle w:val="Tablebody--"/>
                </w:pPr>
              </w:pPrChange>
            </w:pPr>
            <w:del w:id="9855" w:author="Oh, Sejin" w:date="2025-12-02T23:44:00Z">
              <w:r w:rsidRPr="00FE1299" w:rsidDel="00036C35">
                <w:rPr>
                  <w:rStyle w:val="ISOCode"/>
                  <w:sz w:val="18"/>
                  <w:szCs w:val="18"/>
                </w:rPr>
                <w:delText xml:space="preserve">   </w:delText>
              </w:r>
            </w:del>
            <w:r w:rsidRPr="00FE1299">
              <w:rPr>
                <w:rStyle w:val="ISOCode"/>
                <w:sz w:val="18"/>
                <w:szCs w:val="18"/>
              </w:rPr>
              <w:t xml:space="preserve">         &lt;Representation&gt;</w:t>
            </w:r>
          </w:p>
        </w:tc>
      </w:tr>
      <w:tr w:rsidR="00157E06" w:rsidRPr="00FE1299" w14:paraId="071B0872" w14:textId="77777777" w:rsidTr="00B45490">
        <w:tc>
          <w:tcPr>
            <w:tcW w:w="9736" w:type="dxa"/>
          </w:tcPr>
          <w:p w14:paraId="707D044E" w14:textId="77777777" w:rsidR="00157E06" w:rsidRPr="00FE1299" w:rsidRDefault="00157E06">
            <w:pPr>
              <w:pStyle w:val="Tablebody--"/>
              <w:spacing w:after="0"/>
              <w:rPr>
                <w:rStyle w:val="ISOCode"/>
                <w:rFonts w:eastAsia="MS Mincho"/>
                <w:sz w:val="18"/>
                <w:szCs w:val="18"/>
                <w:lang w:eastAsia="ja-JP"/>
              </w:rPr>
              <w:pPrChange w:id="9856" w:author="Oh, Sejin" w:date="2025-12-02T23:41:00Z">
                <w:pPr>
                  <w:pStyle w:val="Tablebody--"/>
                </w:pPr>
              </w:pPrChange>
            </w:pPr>
            <w:r w:rsidRPr="00FE1299">
              <w:rPr>
                <w:rStyle w:val="ISOCode"/>
                <w:sz w:val="18"/>
                <w:szCs w:val="18"/>
              </w:rPr>
              <w:t xml:space="preserve">                ...</w:t>
            </w:r>
          </w:p>
        </w:tc>
      </w:tr>
      <w:tr w:rsidR="00157E06" w:rsidRPr="00FE1299" w14:paraId="5FEF023A" w14:textId="77777777" w:rsidTr="00B45490">
        <w:tc>
          <w:tcPr>
            <w:tcW w:w="9736" w:type="dxa"/>
          </w:tcPr>
          <w:p w14:paraId="331FA44E" w14:textId="23C1B675" w:rsidR="00157E06" w:rsidRPr="00FE1299" w:rsidRDefault="00157E06">
            <w:pPr>
              <w:pStyle w:val="Tablebody--"/>
              <w:spacing w:after="0"/>
              <w:rPr>
                <w:rStyle w:val="ISOCode"/>
                <w:rFonts w:eastAsia="MS Mincho"/>
                <w:sz w:val="18"/>
                <w:szCs w:val="18"/>
                <w:lang w:eastAsia="ja-JP"/>
              </w:rPr>
              <w:pPrChange w:id="9857" w:author="Oh, Sejin" w:date="2025-12-02T23:41:00Z">
                <w:pPr>
                  <w:pStyle w:val="Tablebody--"/>
                </w:pPr>
              </w:pPrChange>
            </w:pPr>
            <w:del w:id="9858" w:author="Oh, Sejin" w:date="2025-12-02T23:44:00Z">
              <w:r w:rsidRPr="00FE1299" w:rsidDel="00036C35">
                <w:rPr>
                  <w:rStyle w:val="ISOCode"/>
                  <w:sz w:val="18"/>
                  <w:szCs w:val="18"/>
                </w:rPr>
                <w:delText xml:space="preserve">   </w:delText>
              </w:r>
            </w:del>
            <w:r w:rsidRPr="00FE1299">
              <w:rPr>
                <w:rStyle w:val="ISOCode"/>
                <w:sz w:val="18"/>
                <w:szCs w:val="18"/>
              </w:rPr>
              <w:t xml:space="preserve">         &lt;/Representation&gt;</w:t>
            </w:r>
          </w:p>
        </w:tc>
      </w:tr>
      <w:tr w:rsidR="00157E06" w:rsidRPr="00FE1299" w14:paraId="69D52DFC" w14:textId="77777777" w:rsidTr="00B45490">
        <w:tc>
          <w:tcPr>
            <w:tcW w:w="9736" w:type="dxa"/>
          </w:tcPr>
          <w:p w14:paraId="6F354641" w14:textId="21141EAE" w:rsidR="00157E06" w:rsidRPr="00FE1299" w:rsidRDefault="00036C35">
            <w:pPr>
              <w:pStyle w:val="Tablebody--"/>
              <w:spacing w:after="0"/>
              <w:rPr>
                <w:rStyle w:val="ISOCode"/>
                <w:rFonts w:eastAsia="MS Mincho"/>
                <w:sz w:val="18"/>
                <w:szCs w:val="18"/>
                <w:lang w:eastAsia="ja-JP"/>
              </w:rPr>
              <w:pPrChange w:id="9859" w:author="Oh, Sejin" w:date="2025-12-02T23:41:00Z">
                <w:pPr>
                  <w:pStyle w:val="Tablebody--"/>
                </w:pPr>
              </w:pPrChange>
            </w:pPr>
            <w:ins w:id="9860" w:author="Oh, Sejin" w:date="2025-12-02T23:44:00Z">
              <w:r>
                <w:rPr>
                  <w:rStyle w:val="ISOCode"/>
                  <w:sz w:val="18"/>
                  <w:szCs w:val="18"/>
                </w:rPr>
                <w:lastRenderedPageBreak/>
                <w:t xml:space="preserve">  </w:t>
              </w:r>
            </w:ins>
            <w:r w:rsidR="00157E06" w:rsidRPr="00FE1299">
              <w:rPr>
                <w:rStyle w:val="ISOCode"/>
                <w:sz w:val="18"/>
                <w:szCs w:val="18"/>
              </w:rPr>
              <w:t xml:space="preserve">    &lt;/AdaptationSet&gt;</w:t>
            </w:r>
          </w:p>
        </w:tc>
      </w:tr>
      <w:tr w:rsidR="00157E06" w:rsidRPr="00FE1299" w14:paraId="13763FCE" w14:textId="77777777" w:rsidTr="00B45490">
        <w:tc>
          <w:tcPr>
            <w:tcW w:w="9736" w:type="dxa"/>
          </w:tcPr>
          <w:p w14:paraId="32521ED9" w14:textId="77777777" w:rsidR="00157E06" w:rsidRPr="00FE1299" w:rsidRDefault="00157E06">
            <w:pPr>
              <w:pStyle w:val="Tablebody--"/>
              <w:spacing w:after="0"/>
              <w:rPr>
                <w:rStyle w:val="ISOCode"/>
                <w:rFonts w:eastAsia="MS Mincho"/>
                <w:sz w:val="18"/>
                <w:szCs w:val="18"/>
                <w:lang w:eastAsia="ja-JP"/>
              </w:rPr>
              <w:pPrChange w:id="9861" w:author="Oh, Sejin" w:date="2025-12-02T23:41:00Z">
                <w:pPr>
                  <w:pStyle w:val="Tablebody--"/>
                </w:pPr>
              </w:pPrChange>
            </w:pPr>
          </w:p>
        </w:tc>
      </w:tr>
      <w:tr w:rsidR="00157E06" w:rsidRPr="00FE1299" w14:paraId="06D69108" w14:textId="77777777" w:rsidTr="00B45490">
        <w:tc>
          <w:tcPr>
            <w:tcW w:w="9736" w:type="dxa"/>
          </w:tcPr>
          <w:p w14:paraId="3A7A7490" w14:textId="2DE7D738" w:rsidR="00157E06" w:rsidRPr="00FE1299" w:rsidRDefault="00036C35">
            <w:pPr>
              <w:pStyle w:val="Tablebody--"/>
              <w:spacing w:after="0"/>
              <w:rPr>
                <w:rStyle w:val="ISOCode"/>
                <w:rFonts w:eastAsia="MS Mincho"/>
                <w:sz w:val="18"/>
                <w:szCs w:val="18"/>
                <w:lang w:eastAsia="ja-JP"/>
              </w:rPr>
              <w:pPrChange w:id="9862" w:author="Oh, Sejin" w:date="2025-12-02T23:41:00Z">
                <w:pPr>
                  <w:pStyle w:val="Tablebody--"/>
                </w:pPr>
              </w:pPrChange>
            </w:pPr>
            <w:ins w:id="9863" w:author="Oh, Sejin" w:date="2025-12-02T23:44:00Z">
              <w:r>
                <w:rPr>
                  <w:rStyle w:val="ISOCode"/>
                  <w:sz w:val="18"/>
                  <w:szCs w:val="18"/>
                </w:rPr>
                <w:t xml:space="preserve">  </w:t>
              </w:r>
            </w:ins>
            <w:r w:rsidR="00157E06" w:rsidRPr="00FE1299">
              <w:rPr>
                <w:rStyle w:val="ISOCode"/>
                <w:sz w:val="18"/>
                <w:szCs w:val="18"/>
              </w:rPr>
              <w:t xml:space="preserve">    &lt;AdaptationSet id="5" mimeType="video/mp4" codecs="resv.vvvc.hvc1"&gt;</w:t>
            </w:r>
          </w:p>
        </w:tc>
      </w:tr>
      <w:tr w:rsidR="00157E06" w:rsidRPr="00FE1299" w14:paraId="762CE422" w14:textId="77777777" w:rsidTr="00B45490">
        <w:tc>
          <w:tcPr>
            <w:tcW w:w="9736" w:type="dxa"/>
          </w:tcPr>
          <w:p w14:paraId="708695C7" w14:textId="4CC8FA55" w:rsidR="00157E06" w:rsidRPr="00FE1299" w:rsidRDefault="00157E06">
            <w:pPr>
              <w:pStyle w:val="Tablebody--"/>
              <w:spacing w:after="0"/>
              <w:rPr>
                <w:rStyle w:val="ISOCode"/>
                <w:rFonts w:eastAsia="MS Mincho"/>
                <w:sz w:val="18"/>
                <w:szCs w:val="18"/>
                <w:lang w:eastAsia="ja-JP"/>
              </w:rPr>
              <w:pPrChange w:id="9864" w:author="Oh, Sejin" w:date="2025-12-02T23:41:00Z">
                <w:pPr>
                  <w:pStyle w:val="Tablebody--"/>
                </w:pPr>
              </w:pPrChange>
            </w:pPr>
            <w:del w:id="9865" w:author="Oh, Sejin" w:date="2025-12-02T23:44:00Z">
              <w:r w:rsidRPr="00FE1299" w:rsidDel="00036C35">
                <w:rPr>
                  <w:rStyle w:val="ISOCode"/>
                  <w:sz w:val="18"/>
                  <w:szCs w:val="18"/>
                </w:rPr>
                <w:delText xml:space="preserve">   </w:delText>
              </w:r>
            </w:del>
            <w:r w:rsidRPr="00FE1299">
              <w:rPr>
                <w:rStyle w:val="ISOCode"/>
                <w:sz w:val="18"/>
                <w:szCs w:val="18"/>
              </w:rPr>
              <w:t xml:space="preserve">         &lt;EssentialProperty schemeIdUri="urn:mpeg:dash:preselection:2016" /&gt;</w:t>
            </w:r>
          </w:p>
        </w:tc>
      </w:tr>
      <w:tr w:rsidR="00157E06" w:rsidRPr="00FE1299" w14:paraId="274872D2" w14:textId="77777777" w:rsidTr="00B45490">
        <w:tc>
          <w:tcPr>
            <w:tcW w:w="9736" w:type="dxa"/>
          </w:tcPr>
          <w:p w14:paraId="3338DB79" w14:textId="64D97B22" w:rsidR="00157E06" w:rsidRPr="00FE1299" w:rsidRDefault="00157E06">
            <w:pPr>
              <w:pStyle w:val="Tablebody--"/>
              <w:spacing w:after="0"/>
              <w:rPr>
                <w:rStyle w:val="ISOCode"/>
                <w:rFonts w:eastAsia="MS Mincho"/>
                <w:sz w:val="18"/>
                <w:szCs w:val="18"/>
                <w:lang w:eastAsia="ja-JP"/>
              </w:rPr>
              <w:pPrChange w:id="9866" w:author="Oh, Sejin" w:date="2025-12-02T23:41:00Z">
                <w:pPr>
                  <w:pStyle w:val="Tablebody--"/>
                </w:pPr>
              </w:pPrChange>
            </w:pPr>
            <w:del w:id="9867" w:author="Oh, Sejin" w:date="2025-12-02T23:45:00Z">
              <w:r w:rsidRPr="00FE1299" w:rsidDel="00036C35">
                <w:rPr>
                  <w:rStyle w:val="ISOCode"/>
                  <w:sz w:val="18"/>
                  <w:szCs w:val="18"/>
                </w:rPr>
                <w:delText xml:space="preserve">   </w:delText>
              </w:r>
            </w:del>
            <w:r w:rsidRPr="00FE1299">
              <w:rPr>
                <w:rStyle w:val="ISOCode"/>
                <w:sz w:val="18"/>
                <w:szCs w:val="18"/>
              </w:rPr>
              <w:t xml:space="preserve">         &lt;EssentialProperty schemeIdUri="urn:mpeg:mpegI:v3c:2020:component"&gt;</w:t>
            </w:r>
          </w:p>
        </w:tc>
      </w:tr>
      <w:tr w:rsidR="00157E06" w:rsidRPr="00FE1299" w14:paraId="6E71C608" w14:textId="77777777" w:rsidTr="00B45490">
        <w:tc>
          <w:tcPr>
            <w:tcW w:w="9736" w:type="dxa"/>
          </w:tcPr>
          <w:p w14:paraId="2169AF2B" w14:textId="2850CC8C" w:rsidR="00157E06" w:rsidRPr="00FE1299" w:rsidRDefault="00157E06">
            <w:pPr>
              <w:pStyle w:val="Tablebody--"/>
              <w:spacing w:after="0"/>
              <w:rPr>
                <w:rStyle w:val="ISOCode"/>
                <w:rFonts w:eastAsia="MS Mincho"/>
                <w:sz w:val="18"/>
                <w:szCs w:val="18"/>
                <w:lang w:eastAsia="ja-JP"/>
              </w:rPr>
              <w:pPrChange w:id="9868" w:author="Oh, Sejin" w:date="2025-12-02T23:41:00Z">
                <w:pPr>
                  <w:pStyle w:val="Tablebody--"/>
                </w:pPr>
              </w:pPrChange>
            </w:pPr>
            <w:del w:id="9869" w:author="Oh, Sejin" w:date="2025-12-02T23:45:00Z">
              <w:r w:rsidRPr="00FE1299" w:rsidDel="00036C35">
                <w:rPr>
                  <w:rStyle w:val="ISOCode"/>
                  <w:sz w:val="18"/>
                  <w:szCs w:val="18"/>
                </w:rPr>
                <w:delText xml:space="preserve">    </w:delText>
              </w:r>
            </w:del>
            <w:r w:rsidRPr="00FE1299">
              <w:rPr>
                <w:rStyle w:val="ISOCode"/>
                <w:sz w:val="18"/>
                <w:szCs w:val="18"/>
              </w:rPr>
              <w:t xml:space="preserve">            &lt;v3c:videoComponent type="geom" /&gt;</w:t>
            </w:r>
          </w:p>
        </w:tc>
      </w:tr>
      <w:tr w:rsidR="00157E06" w:rsidRPr="00FE1299" w14:paraId="78D87D2A" w14:textId="77777777" w:rsidTr="00B45490">
        <w:tc>
          <w:tcPr>
            <w:tcW w:w="9736" w:type="dxa"/>
          </w:tcPr>
          <w:p w14:paraId="1DC710B4" w14:textId="52DE7BF3" w:rsidR="00157E06" w:rsidRPr="00FE1299" w:rsidRDefault="00157E06">
            <w:pPr>
              <w:pStyle w:val="Tablebody--"/>
              <w:spacing w:after="0"/>
              <w:rPr>
                <w:rStyle w:val="ISOCode"/>
                <w:rFonts w:eastAsia="MS Mincho"/>
                <w:sz w:val="18"/>
                <w:szCs w:val="18"/>
                <w:lang w:eastAsia="ja-JP"/>
              </w:rPr>
              <w:pPrChange w:id="9870" w:author="Oh, Sejin" w:date="2025-12-02T23:41:00Z">
                <w:pPr>
                  <w:pStyle w:val="Tablebody--"/>
                </w:pPr>
              </w:pPrChange>
            </w:pPr>
            <w:del w:id="9871" w:author="Oh, Sejin" w:date="2025-12-02T23:45:00Z">
              <w:r w:rsidRPr="00FE1299" w:rsidDel="00036C35">
                <w:rPr>
                  <w:rStyle w:val="ISOCode"/>
                  <w:sz w:val="18"/>
                  <w:szCs w:val="18"/>
                </w:rPr>
                <w:delText xml:space="preserve">   </w:delText>
              </w:r>
            </w:del>
            <w:r w:rsidRPr="00FE1299">
              <w:rPr>
                <w:rStyle w:val="ISOCode"/>
                <w:sz w:val="18"/>
                <w:szCs w:val="18"/>
              </w:rPr>
              <w:t xml:space="preserve">         &lt;/EssentialProperty&gt;</w:t>
            </w:r>
          </w:p>
        </w:tc>
      </w:tr>
      <w:tr w:rsidR="00157E06" w:rsidRPr="00FE1299" w14:paraId="44BA24E4" w14:textId="77777777" w:rsidTr="00B45490">
        <w:tc>
          <w:tcPr>
            <w:tcW w:w="9736" w:type="dxa"/>
          </w:tcPr>
          <w:p w14:paraId="2446A1CE" w14:textId="601C4AA6" w:rsidR="00157E06" w:rsidRPr="00FE1299" w:rsidRDefault="00157E06">
            <w:pPr>
              <w:pStyle w:val="Tablebody--"/>
              <w:spacing w:after="0"/>
              <w:rPr>
                <w:rStyle w:val="ISOCode"/>
                <w:rFonts w:eastAsia="MS Mincho"/>
                <w:sz w:val="18"/>
                <w:szCs w:val="18"/>
                <w:lang w:eastAsia="ja-JP"/>
              </w:rPr>
              <w:pPrChange w:id="9872" w:author="Oh, Sejin" w:date="2025-12-02T23:41:00Z">
                <w:pPr>
                  <w:pStyle w:val="Tablebody--"/>
                </w:pPr>
              </w:pPrChange>
            </w:pPr>
            <w:del w:id="9873" w:author="Oh, Sejin" w:date="2025-12-02T23:45:00Z">
              <w:r w:rsidRPr="00FE1299" w:rsidDel="00036C35">
                <w:rPr>
                  <w:rStyle w:val="ISOCode"/>
                  <w:sz w:val="18"/>
                  <w:szCs w:val="18"/>
                </w:rPr>
                <w:delText xml:space="preserve">   </w:delText>
              </w:r>
            </w:del>
            <w:r w:rsidRPr="00FE1299">
              <w:rPr>
                <w:rStyle w:val="ISOCode"/>
                <w:sz w:val="18"/>
                <w:szCs w:val="18"/>
              </w:rPr>
              <w:t xml:space="preserve">         &lt;Representation&gt;</w:t>
            </w:r>
          </w:p>
        </w:tc>
      </w:tr>
      <w:tr w:rsidR="00157E06" w:rsidRPr="00FE1299" w14:paraId="351FC333" w14:textId="77777777" w:rsidTr="00B45490">
        <w:tc>
          <w:tcPr>
            <w:tcW w:w="9736" w:type="dxa"/>
          </w:tcPr>
          <w:p w14:paraId="34261C7D" w14:textId="77777777" w:rsidR="00157E06" w:rsidRPr="00FE1299" w:rsidRDefault="00157E06">
            <w:pPr>
              <w:pStyle w:val="Tablebody--"/>
              <w:spacing w:after="0"/>
              <w:rPr>
                <w:rStyle w:val="ISOCode"/>
                <w:rFonts w:eastAsia="MS Mincho"/>
                <w:sz w:val="18"/>
                <w:szCs w:val="18"/>
                <w:lang w:eastAsia="ja-JP"/>
              </w:rPr>
              <w:pPrChange w:id="9874" w:author="Oh, Sejin" w:date="2025-12-02T23:41:00Z">
                <w:pPr>
                  <w:pStyle w:val="Tablebody--"/>
                </w:pPr>
              </w:pPrChange>
            </w:pPr>
            <w:r w:rsidRPr="00FE1299">
              <w:rPr>
                <w:rStyle w:val="ISOCode"/>
                <w:sz w:val="18"/>
                <w:szCs w:val="18"/>
              </w:rPr>
              <w:t xml:space="preserve">                ...</w:t>
            </w:r>
          </w:p>
        </w:tc>
      </w:tr>
      <w:tr w:rsidR="00157E06" w:rsidRPr="00FE1299" w14:paraId="1F564949" w14:textId="77777777" w:rsidTr="00B45490">
        <w:tc>
          <w:tcPr>
            <w:tcW w:w="9736" w:type="dxa"/>
          </w:tcPr>
          <w:p w14:paraId="1E904290" w14:textId="39D000A2" w:rsidR="00157E06" w:rsidRPr="00FE1299" w:rsidRDefault="00157E06">
            <w:pPr>
              <w:pStyle w:val="Tablebody--"/>
              <w:spacing w:after="0"/>
              <w:rPr>
                <w:rStyle w:val="ISOCode"/>
                <w:rFonts w:eastAsia="MS Mincho"/>
                <w:sz w:val="18"/>
                <w:szCs w:val="18"/>
                <w:lang w:eastAsia="ja-JP"/>
              </w:rPr>
              <w:pPrChange w:id="9875" w:author="Oh, Sejin" w:date="2025-12-02T23:41:00Z">
                <w:pPr>
                  <w:pStyle w:val="Tablebody--"/>
                </w:pPr>
              </w:pPrChange>
            </w:pPr>
            <w:del w:id="9876" w:author="Oh, Sejin" w:date="2025-12-02T23:45:00Z">
              <w:r w:rsidRPr="00FE1299" w:rsidDel="00036C35">
                <w:rPr>
                  <w:rStyle w:val="ISOCode"/>
                  <w:sz w:val="18"/>
                  <w:szCs w:val="18"/>
                </w:rPr>
                <w:delText xml:space="preserve">   </w:delText>
              </w:r>
            </w:del>
            <w:r w:rsidRPr="00FE1299">
              <w:rPr>
                <w:rStyle w:val="ISOCode"/>
                <w:sz w:val="18"/>
                <w:szCs w:val="18"/>
              </w:rPr>
              <w:t xml:space="preserve">         &lt;/Representation&gt;</w:t>
            </w:r>
          </w:p>
        </w:tc>
      </w:tr>
      <w:tr w:rsidR="00157E06" w:rsidRPr="00FE1299" w14:paraId="3A57B38B" w14:textId="77777777" w:rsidTr="00B45490">
        <w:tc>
          <w:tcPr>
            <w:tcW w:w="9736" w:type="dxa"/>
          </w:tcPr>
          <w:p w14:paraId="4C46271F" w14:textId="6F0C3C19" w:rsidR="00157E06" w:rsidRPr="00FE1299" w:rsidRDefault="00036C35">
            <w:pPr>
              <w:pStyle w:val="Tablebody--"/>
              <w:spacing w:after="0"/>
              <w:rPr>
                <w:rStyle w:val="ISOCode"/>
                <w:rFonts w:eastAsia="MS Mincho"/>
                <w:sz w:val="18"/>
                <w:szCs w:val="18"/>
                <w:lang w:eastAsia="ja-JP"/>
              </w:rPr>
              <w:pPrChange w:id="9877" w:author="Oh, Sejin" w:date="2025-12-02T23:41:00Z">
                <w:pPr>
                  <w:pStyle w:val="Tablebody--"/>
                </w:pPr>
              </w:pPrChange>
            </w:pPr>
            <w:ins w:id="9878" w:author="Oh, Sejin" w:date="2025-12-02T23:45:00Z">
              <w:r>
                <w:rPr>
                  <w:rStyle w:val="ISOCode"/>
                  <w:sz w:val="18"/>
                  <w:szCs w:val="18"/>
                </w:rPr>
                <w:t xml:space="preserve">  </w:t>
              </w:r>
            </w:ins>
            <w:r w:rsidR="00157E06" w:rsidRPr="00FE1299">
              <w:rPr>
                <w:rStyle w:val="ISOCode"/>
                <w:sz w:val="18"/>
                <w:szCs w:val="18"/>
              </w:rPr>
              <w:t xml:space="preserve">    &lt;/AdaptationSet&gt;</w:t>
            </w:r>
          </w:p>
        </w:tc>
      </w:tr>
      <w:tr w:rsidR="00157E06" w:rsidRPr="00FE1299" w14:paraId="0F4C6B84" w14:textId="77777777" w:rsidTr="00B45490">
        <w:tc>
          <w:tcPr>
            <w:tcW w:w="9736" w:type="dxa"/>
          </w:tcPr>
          <w:p w14:paraId="518FA8D2" w14:textId="77777777" w:rsidR="00157E06" w:rsidRPr="00FE1299" w:rsidRDefault="00157E06">
            <w:pPr>
              <w:pStyle w:val="Tablebody--"/>
              <w:spacing w:after="0"/>
              <w:rPr>
                <w:rStyle w:val="ISOCode"/>
                <w:rFonts w:eastAsia="MS Mincho"/>
                <w:sz w:val="18"/>
                <w:szCs w:val="18"/>
                <w:lang w:eastAsia="ja-JP"/>
              </w:rPr>
              <w:pPrChange w:id="9879" w:author="Oh, Sejin" w:date="2025-12-02T23:41:00Z">
                <w:pPr>
                  <w:pStyle w:val="Tablebody--"/>
                </w:pPr>
              </w:pPrChange>
            </w:pPr>
          </w:p>
        </w:tc>
      </w:tr>
      <w:tr w:rsidR="00157E06" w:rsidRPr="00FE1299" w14:paraId="0AC0A46C" w14:textId="77777777" w:rsidTr="00B45490">
        <w:tc>
          <w:tcPr>
            <w:tcW w:w="9736" w:type="dxa"/>
          </w:tcPr>
          <w:p w14:paraId="01C557A9" w14:textId="7A9ED37D" w:rsidR="00157E06" w:rsidRPr="00FE1299" w:rsidRDefault="00157E06">
            <w:pPr>
              <w:pStyle w:val="Tablebody--"/>
              <w:spacing w:after="0"/>
              <w:rPr>
                <w:rStyle w:val="ISOCode"/>
                <w:rFonts w:eastAsia="MS Mincho"/>
                <w:sz w:val="18"/>
                <w:szCs w:val="18"/>
                <w:lang w:eastAsia="ja-JP"/>
              </w:rPr>
              <w:pPrChange w:id="9880" w:author="Oh, Sejin" w:date="2025-12-02T23:41:00Z">
                <w:pPr>
                  <w:pStyle w:val="Tablebody--"/>
                </w:pPr>
              </w:pPrChange>
            </w:pPr>
            <w:r w:rsidRPr="00FE1299">
              <w:rPr>
                <w:rStyle w:val="ISOCode"/>
                <w:sz w:val="18"/>
                <w:szCs w:val="18"/>
              </w:rPr>
              <w:t xml:space="preserve">  </w:t>
            </w:r>
            <w:ins w:id="9881" w:author="Oh, Sejin" w:date="2025-12-02T23:45:00Z">
              <w:r w:rsidR="00036C35">
                <w:rPr>
                  <w:rStyle w:val="ISOCode"/>
                  <w:sz w:val="18"/>
                  <w:szCs w:val="18"/>
                </w:rPr>
                <w:t xml:space="preserve">  </w:t>
              </w:r>
            </w:ins>
            <w:r w:rsidRPr="00FE1299">
              <w:rPr>
                <w:rStyle w:val="ISOCode"/>
                <w:sz w:val="18"/>
                <w:szCs w:val="18"/>
              </w:rPr>
              <w:t xml:space="preserve">  &lt;!-- Attribute --&gt;</w:t>
            </w:r>
          </w:p>
        </w:tc>
      </w:tr>
      <w:tr w:rsidR="00157E06" w:rsidRPr="00FE1299" w14:paraId="44506F3D" w14:textId="77777777" w:rsidTr="00B45490">
        <w:tc>
          <w:tcPr>
            <w:tcW w:w="9736" w:type="dxa"/>
          </w:tcPr>
          <w:p w14:paraId="1B70754B" w14:textId="2A2DD545" w:rsidR="00157E06" w:rsidRPr="00FE1299" w:rsidRDefault="00036C35">
            <w:pPr>
              <w:pStyle w:val="Tablebody--"/>
              <w:spacing w:after="0"/>
              <w:rPr>
                <w:rStyle w:val="ISOCode"/>
                <w:rFonts w:eastAsia="MS Mincho"/>
                <w:sz w:val="18"/>
                <w:szCs w:val="18"/>
                <w:lang w:eastAsia="ja-JP"/>
              </w:rPr>
              <w:pPrChange w:id="9882" w:author="Oh, Sejin" w:date="2025-12-02T23:41:00Z">
                <w:pPr>
                  <w:pStyle w:val="Tablebody--"/>
                </w:pPr>
              </w:pPrChange>
            </w:pPr>
            <w:ins w:id="9883" w:author="Oh, Sejin" w:date="2025-12-02T23:45:00Z">
              <w:r>
                <w:rPr>
                  <w:rStyle w:val="ISOCode"/>
                  <w:sz w:val="18"/>
                  <w:szCs w:val="18"/>
                </w:rPr>
                <w:t xml:space="preserve">  </w:t>
              </w:r>
            </w:ins>
            <w:r w:rsidR="00157E06" w:rsidRPr="00FE1299">
              <w:rPr>
                <w:rStyle w:val="ISOCode"/>
                <w:sz w:val="18"/>
                <w:szCs w:val="18"/>
              </w:rPr>
              <w:t xml:space="preserve">    &lt;AdaptationSet id="6" mimeType="video/mp4" codecs="resv.vvvc.hvc1"&gt;</w:t>
            </w:r>
          </w:p>
        </w:tc>
      </w:tr>
      <w:tr w:rsidR="00157E06" w:rsidRPr="00FE1299" w14:paraId="0E1E5473" w14:textId="77777777" w:rsidTr="00B45490">
        <w:tc>
          <w:tcPr>
            <w:tcW w:w="9736" w:type="dxa"/>
          </w:tcPr>
          <w:p w14:paraId="5CC8602C" w14:textId="0A9426CD" w:rsidR="00157E06" w:rsidRPr="00FE1299" w:rsidRDefault="00157E06">
            <w:pPr>
              <w:pStyle w:val="Tablebody--"/>
              <w:spacing w:after="0"/>
              <w:rPr>
                <w:rStyle w:val="ISOCode"/>
                <w:rFonts w:eastAsia="MS Mincho"/>
                <w:sz w:val="18"/>
                <w:szCs w:val="18"/>
                <w:lang w:eastAsia="ja-JP"/>
              </w:rPr>
              <w:pPrChange w:id="9884" w:author="Oh, Sejin" w:date="2025-12-02T23:41:00Z">
                <w:pPr>
                  <w:pStyle w:val="Tablebody--"/>
                </w:pPr>
              </w:pPrChange>
            </w:pPr>
            <w:del w:id="9885" w:author="Oh, Sejin" w:date="2025-12-02T23:45:00Z">
              <w:r w:rsidRPr="00FE1299" w:rsidDel="00036C35">
                <w:rPr>
                  <w:rStyle w:val="ISOCode"/>
                  <w:sz w:val="18"/>
                  <w:szCs w:val="18"/>
                </w:rPr>
                <w:delText xml:space="preserve">   </w:delText>
              </w:r>
            </w:del>
            <w:r w:rsidRPr="00FE1299">
              <w:rPr>
                <w:rStyle w:val="ISOCode"/>
                <w:sz w:val="18"/>
                <w:szCs w:val="18"/>
              </w:rPr>
              <w:t xml:space="preserve">         &lt;EssentialProperty schemeIdUri="urn:mpeg:dash:preselection:2016" /&gt;</w:t>
            </w:r>
          </w:p>
        </w:tc>
      </w:tr>
      <w:tr w:rsidR="00157E06" w:rsidRPr="00FE1299" w14:paraId="0D190CB8" w14:textId="77777777" w:rsidTr="00B45490">
        <w:tc>
          <w:tcPr>
            <w:tcW w:w="9736" w:type="dxa"/>
          </w:tcPr>
          <w:p w14:paraId="3C9A78CC" w14:textId="1D5DE3B5" w:rsidR="00157E06" w:rsidRPr="00FE1299" w:rsidRDefault="00157E06">
            <w:pPr>
              <w:pStyle w:val="Tablebody--"/>
              <w:spacing w:after="0"/>
              <w:rPr>
                <w:rStyle w:val="ISOCode"/>
                <w:rFonts w:eastAsia="MS Mincho"/>
                <w:sz w:val="18"/>
                <w:szCs w:val="18"/>
                <w:lang w:eastAsia="ja-JP"/>
              </w:rPr>
              <w:pPrChange w:id="9886" w:author="Oh, Sejin" w:date="2025-12-02T23:41:00Z">
                <w:pPr>
                  <w:pStyle w:val="Tablebody--"/>
                </w:pPr>
              </w:pPrChange>
            </w:pPr>
            <w:del w:id="9887" w:author="Oh, Sejin" w:date="2025-12-02T23:45:00Z">
              <w:r w:rsidRPr="00FE1299" w:rsidDel="00036C35">
                <w:rPr>
                  <w:rStyle w:val="ISOCode"/>
                  <w:sz w:val="18"/>
                  <w:szCs w:val="18"/>
                </w:rPr>
                <w:delText xml:space="preserve">   </w:delText>
              </w:r>
            </w:del>
            <w:r w:rsidRPr="00FE1299">
              <w:rPr>
                <w:rStyle w:val="ISOCode"/>
                <w:sz w:val="18"/>
                <w:szCs w:val="18"/>
              </w:rPr>
              <w:t xml:space="preserve">         &lt;EssentialProperty schemeIdUri="urn:mpeg:mpegI:v3c:2020:component"&gt;</w:t>
            </w:r>
          </w:p>
        </w:tc>
      </w:tr>
      <w:tr w:rsidR="00157E06" w:rsidRPr="00FE1299" w14:paraId="2DDE72E0" w14:textId="77777777" w:rsidTr="00B45490">
        <w:tc>
          <w:tcPr>
            <w:tcW w:w="9736" w:type="dxa"/>
          </w:tcPr>
          <w:p w14:paraId="1509A3D2" w14:textId="508AE28B" w:rsidR="00157E06" w:rsidRPr="00FE1299" w:rsidRDefault="00157E06">
            <w:pPr>
              <w:pStyle w:val="Tablebody--"/>
              <w:spacing w:after="0"/>
              <w:rPr>
                <w:rStyle w:val="ISOCode"/>
                <w:rFonts w:eastAsia="MS Mincho"/>
                <w:sz w:val="18"/>
                <w:szCs w:val="18"/>
                <w:lang w:eastAsia="ja-JP"/>
              </w:rPr>
              <w:pPrChange w:id="9888" w:author="Oh, Sejin" w:date="2025-12-02T23:41:00Z">
                <w:pPr>
                  <w:pStyle w:val="Tablebody--"/>
                </w:pPr>
              </w:pPrChange>
            </w:pPr>
            <w:del w:id="9889" w:author="Oh, Sejin" w:date="2025-12-02T23:45:00Z">
              <w:r w:rsidRPr="00FE1299" w:rsidDel="00036C35">
                <w:rPr>
                  <w:rStyle w:val="ISOCode"/>
                  <w:sz w:val="18"/>
                  <w:szCs w:val="18"/>
                </w:rPr>
                <w:delText xml:space="preserve">    </w:delText>
              </w:r>
            </w:del>
            <w:r w:rsidRPr="00FE1299">
              <w:rPr>
                <w:rStyle w:val="ISOCode"/>
                <w:sz w:val="18"/>
                <w:szCs w:val="18"/>
              </w:rPr>
              <w:t xml:space="preserve">            &lt;v3c:videoComponent type="attr" /&gt;</w:t>
            </w:r>
          </w:p>
        </w:tc>
      </w:tr>
      <w:tr w:rsidR="00157E06" w:rsidRPr="00FE1299" w14:paraId="29B9BB42" w14:textId="77777777" w:rsidTr="00B45490">
        <w:tc>
          <w:tcPr>
            <w:tcW w:w="9736" w:type="dxa"/>
          </w:tcPr>
          <w:p w14:paraId="49E9CF12" w14:textId="11684147" w:rsidR="00157E06" w:rsidRPr="00FE1299" w:rsidRDefault="00157E06">
            <w:pPr>
              <w:pStyle w:val="Tablebody--"/>
              <w:spacing w:after="0"/>
              <w:rPr>
                <w:rStyle w:val="ISOCode"/>
                <w:rFonts w:eastAsia="MS Mincho"/>
                <w:sz w:val="18"/>
                <w:szCs w:val="18"/>
                <w:lang w:eastAsia="ja-JP"/>
              </w:rPr>
              <w:pPrChange w:id="9890" w:author="Oh, Sejin" w:date="2025-12-02T23:41:00Z">
                <w:pPr>
                  <w:pStyle w:val="Tablebody--"/>
                </w:pPr>
              </w:pPrChange>
            </w:pPr>
            <w:del w:id="9891" w:author="Oh, Sejin" w:date="2025-12-02T23:45:00Z">
              <w:r w:rsidRPr="00FE1299" w:rsidDel="00036C35">
                <w:rPr>
                  <w:rStyle w:val="ISOCode"/>
                  <w:sz w:val="18"/>
                  <w:szCs w:val="18"/>
                </w:rPr>
                <w:delText xml:space="preserve">   </w:delText>
              </w:r>
            </w:del>
            <w:r w:rsidRPr="00FE1299">
              <w:rPr>
                <w:rStyle w:val="ISOCode"/>
                <w:sz w:val="18"/>
                <w:szCs w:val="18"/>
              </w:rPr>
              <w:t xml:space="preserve">         &lt;/EssentialProperty&gt;</w:t>
            </w:r>
          </w:p>
        </w:tc>
      </w:tr>
      <w:tr w:rsidR="00157E06" w:rsidRPr="00FE1299" w14:paraId="3834AD0C" w14:textId="77777777" w:rsidTr="00B45490">
        <w:tc>
          <w:tcPr>
            <w:tcW w:w="9736" w:type="dxa"/>
          </w:tcPr>
          <w:p w14:paraId="5551A506" w14:textId="5B2DBDC9" w:rsidR="00157E06" w:rsidRPr="00FE1299" w:rsidRDefault="00157E06">
            <w:pPr>
              <w:pStyle w:val="Tablebody--"/>
              <w:spacing w:after="0"/>
              <w:rPr>
                <w:rStyle w:val="ISOCode"/>
                <w:rFonts w:eastAsia="MS Mincho"/>
                <w:sz w:val="18"/>
                <w:szCs w:val="18"/>
                <w:lang w:eastAsia="ja-JP"/>
              </w:rPr>
              <w:pPrChange w:id="9892" w:author="Oh, Sejin" w:date="2025-12-02T23:41:00Z">
                <w:pPr>
                  <w:pStyle w:val="Tablebody--"/>
                </w:pPr>
              </w:pPrChange>
            </w:pPr>
            <w:del w:id="9893" w:author="Oh, Sejin" w:date="2025-12-02T23:45:00Z">
              <w:r w:rsidRPr="00FE1299" w:rsidDel="00036C35">
                <w:rPr>
                  <w:rStyle w:val="ISOCode"/>
                  <w:sz w:val="18"/>
                  <w:szCs w:val="18"/>
                </w:rPr>
                <w:delText xml:space="preserve">   </w:delText>
              </w:r>
            </w:del>
            <w:r w:rsidRPr="00FE1299">
              <w:rPr>
                <w:rStyle w:val="ISOCode"/>
                <w:sz w:val="18"/>
                <w:szCs w:val="18"/>
              </w:rPr>
              <w:t xml:space="preserve">         &lt;Representation&gt;</w:t>
            </w:r>
          </w:p>
        </w:tc>
      </w:tr>
      <w:tr w:rsidR="00157E06" w:rsidRPr="00FE1299" w14:paraId="350B4E98" w14:textId="77777777" w:rsidTr="00B45490">
        <w:tc>
          <w:tcPr>
            <w:tcW w:w="9736" w:type="dxa"/>
          </w:tcPr>
          <w:p w14:paraId="57DF8557" w14:textId="77777777" w:rsidR="00157E06" w:rsidRPr="00FE1299" w:rsidRDefault="00157E06">
            <w:pPr>
              <w:pStyle w:val="Tablebody--"/>
              <w:spacing w:after="0"/>
              <w:rPr>
                <w:rStyle w:val="ISOCode"/>
                <w:rFonts w:eastAsia="MS Mincho"/>
                <w:sz w:val="18"/>
                <w:szCs w:val="18"/>
                <w:lang w:eastAsia="ja-JP"/>
              </w:rPr>
              <w:pPrChange w:id="9894" w:author="Oh, Sejin" w:date="2025-12-02T23:41:00Z">
                <w:pPr>
                  <w:pStyle w:val="Tablebody--"/>
                </w:pPr>
              </w:pPrChange>
            </w:pPr>
            <w:r w:rsidRPr="00FE1299">
              <w:rPr>
                <w:rStyle w:val="ISOCode"/>
                <w:sz w:val="18"/>
                <w:szCs w:val="18"/>
              </w:rPr>
              <w:t xml:space="preserve">                ...</w:t>
            </w:r>
          </w:p>
        </w:tc>
      </w:tr>
      <w:tr w:rsidR="00157E06" w:rsidRPr="00FE1299" w14:paraId="72654038" w14:textId="77777777" w:rsidTr="00B45490">
        <w:tc>
          <w:tcPr>
            <w:tcW w:w="9736" w:type="dxa"/>
          </w:tcPr>
          <w:p w14:paraId="0DD2FDF4" w14:textId="2C9D3EDC" w:rsidR="00157E06" w:rsidRPr="00FE1299" w:rsidRDefault="00157E06">
            <w:pPr>
              <w:pStyle w:val="Tablebody--"/>
              <w:spacing w:after="0"/>
              <w:rPr>
                <w:rStyle w:val="ISOCode"/>
                <w:rFonts w:eastAsia="MS Mincho"/>
                <w:sz w:val="18"/>
                <w:szCs w:val="18"/>
                <w:lang w:eastAsia="ja-JP"/>
              </w:rPr>
              <w:pPrChange w:id="9895" w:author="Oh, Sejin" w:date="2025-12-02T23:41:00Z">
                <w:pPr>
                  <w:pStyle w:val="Tablebody--"/>
                </w:pPr>
              </w:pPrChange>
            </w:pPr>
            <w:del w:id="9896" w:author="Oh, Sejin" w:date="2025-12-02T23:45:00Z">
              <w:r w:rsidRPr="00FE1299" w:rsidDel="00036C35">
                <w:rPr>
                  <w:rStyle w:val="ISOCode"/>
                  <w:sz w:val="18"/>
                  <w:szCs w:val="18"/>
                </w:rPr>
                <w:delText xml:space="preserve">   </w:delText>
              </w:r>
            </w:del>
            <w:r w:rsidRPr="00FE1299">
              <w:rPr>
                <w:rStyle w:val="ISOCode"/>
                <w:sz w:val="18"/>
                <w:szCs w:val="18"/>
              </w:rPr>
              <w:t xml:space="preserve">         &lt;/Representation&gt;</w:t>
            </w:r>
          </w:p>
        </w:tc>
      </w:tr>
      <w:tr w:rsidR="00157E06" w:rsidRPr="00FE1299" w14:paraId="7119999F" w14:textId="77777777" w:rsidTr="00B45490">
        <w:tc>
          <w:tcPr>
            <w:tcW w:w="9736" w:type="dxa"/>
          </w:tcPr>
          <w:p w14:paraId="315DA898" w14:textId="4C0CDAF3" w:rsidR="00157E06" w:rsidRPr="00FE1299" w:rsidRDefault="00036C35">
            <w:pPr>
              <w:pStyle w:val="Tablebody--"/>
              <w:spacing w:after="0"/>
              <w:rPr>
                <w:rStyle w:val="ISOCode"/>
                <w:rFonts w:eastAsia="MS Mincho"/>
                <w:sz w:val="18"/>
                <w:szCs w:val="18"/>
                <w:lang w:eastAsia="ja-JP"/>
              </w:rPr>
              <w:pPrChange w:id="9897" w:author="Oh, Sejin" w:date="2025-12-02T23:41:00Z">
                <w:pPr>
                  <w:pStyle w:val="Tablebody--"/>
                </w:pPr>
              </w:pPrChange>
            </w:pPr>
            <w:ins w:id="9898" w:author="Oh, Sejin" w:date="2025-12-02T23:45:00Z">
              <w:r>
                <w:rPr>
                  <w:rStyle w:val="ISOCode"/>
                  <w:sz w:val="18"/>
                  <w:szCs w:val="18"/>
                </w:rPr>
                <w:t xml:space="preserve">  </w:t>
              </w:r>
            </w:ins>
            <w:r w:rsidR="00157E06" w:rsidRPr="00FE1299">
              <w:rPr>
                <w:rStyle w:val="ISOCode"/>
                <w:sz w:val="18"/>
                <w:szCs w:val="18"/>
              </w:rPr>
              <w:t xml:space="preserve">    &lt;/AdaptationSet&gt;</w:t>
            </w:r>
          </w:p>
        </w:tc>
      </w:tr>
      <w:tr w:rsidR="00157E06" w:rsidRPr="00FE1299" w14:paraId="4552272D" w14:textId="77777777" w:rsidTr="00B45490">
        <w:tc>
          <w:tcPr>
            <w:tcW w:w="9736" w:type="dxa"/>
          </w:tcPr>
          <w:p w14:paraId="7E2750C2" w14:textId="77777777" w:rsidR="00157E06" w:rsidRPr="00FE1299" w:rsidRDefault="00157E06">
            <w:pPr>
              <w:pStyle w:val="Tablebody--"/>
              <w:spacing w:after="0"/>
              <w:rPr>
                <w:rStyle w:val="ISOCode"/>
                <w:rFonts w:eastAsia="MS Mincho"/>
                <w:sz w:val="18"/>
                <w:szCs w:val="18"/>
                <w:lang w:eastAsia="ja-JP"/>
              </w:rPr>
              <w:pPrChange w:id="9899" w:author="Oh, Sejin" w:date="2025-12-02T23:41:00Z">
                <w:pPr>
                  <w:pStyle w:val="Tablebody--"/>
                </w:pPr>
              </w:pPrChange>
            </w:pPr>
          </w:p>
        </w:tc>
      </w:tr>
      <w:tr w:rsidR="00157E06" w:rsidRPr="00FE1299" w14:paraId="0541EECE" w14:textId="77777777" w:rsidTr="00B45490">
        <w:tc>
          <w:tcPr>
            <w:tcW w:w="9736" w:type="dxa"/>
          </w:tcPr>
          <w:p w14:paraId="7BB5B732" w14:textId="46775E51" w:rsidR="00157E06" w:rsidRPr="00FE1299" w:rsidRDefault="00036C35">
            <w:pPr>
              <w:pStyle w:val="Tablebody--"/>
              <w:spacing w:after="0"/>
              <w:rPr>
                <w:rStyle w:val="ISOCode"/>
                <w:rFonts w:eastAsia="MS Mincho"/>
                <w:sz w:val="18"/>
                <w:szCs w:val="18"/>
                <w:lang w:eastAsia="ja-JP"/>
              </w:rPr>
              <w:pPrChange w:id="9900" w:author="Oh, Sejin" w:date="2025-12-02T23:41:00Z">
                <w:pPr>
                  <w:pStyle w:val="Tablebody--"/>
                </w:pPr>
              </w:pPrChange>
            </w:pPr>
            <w:ins w:id="9901" w:author="Oh, Sejin" w:date="2025-12-02T23:45:00Z">
              <w:r>
                <w:rPr>
                  <w:rStyle w:val="ISOCode"/>
                  <w:sz w:val="18"/>
                  <w:szCs w:val="18"/>
                </w:rPr>
                <w:t xml:space="preserve">  </w:t>
              </w:r>
            </w:ins>
            <w:r w:rsidR="00157E06" w:rsidRPr="00FE1299">
              <w:rPr>
                <w:rStyle w:val="ISOCode"/>
                <w:sz w:val="18"/>
                <w:szCs w:val="18"/>
              </w:rPr>
              <w:t xml:space="preserve">    &lt;AdaptationSet id="7" mimeType="video/mp4" codecs="resv.vvvc.hvc1"&gt;</w:t>
            </w:r>
          </w:p>
        </w:tc>
      </w:tr>
      <w:tr w:rsidR="00157E06" w:rsidRPr="00FE1299" w14:paraId="521B2AD6" w14:textId="77777777" w:rsidTr="00B45490">
        <w:tc>
          <w:tcPr>
            <w:tcW w:w="9736" w:type="dxa"/>
          </w:tcPr>
          <w:p w14:paraId="4D730F34" w14:textId="40005D03" w:rsidR="00157E06" w:rsidRPr="00FE1299" w:rsidRDefault="00157E06">
            <w:pPr>
              <w:pStyle w:val="Tablebody--"/>
              <w:spacing w:after="0"/>
              <w:rPr>
                <w:rStyle w:val="ISOCode"/>
                <w:rFonts w:eastAsia="MS Mincho"/>
                <w:sz w:val="18"/>
                <w:szCs w:val="18"/>
                <w:lang w:eastAsia="ja-JP"/>
              </w:rPr>
              <w:pPrChange w:id="9902" w:author="Oh, Sejin" w:date="2025-12-02T23:41:00Z">
                <w:pPr>
                  <w:pStyle w:val="Tablebody--"/>
                </w:pPr>
              </w:pPrChange>
            </w:pPr>
            <w:del w:id="9903" w:author="Oh, Sejin" w:date="2025-12-02T23:45:00Z">
              <w:r w:rsidRPr="00FE1299" w:rsidDel="00036C35">
                <w:rPr>
                  <w:rStyle w:val="ISOCode"/>
                  <w:sz w:val="18"/>
                  <w:szCs w:val="18"/>
                </w:rPr>
                <w:delText xml:space="preserve">   </w:delText>
              </w:r>
            </w:del>
            <w:r w:rsidRPr="00FE1299">
              <w:rPr>
                <w:rStyle w:val="ISOCode"/>
                <w:sz w:val="18"/>
                <w:szCs w:val="18"/>
              </w:rPr>
              <w:t xml:space="preserve">         &lt;EssentialProperty schemeIdUri="urn:mpeg:dash:preselection:2016" /&gt;</w:t>
            </w:r>
          </w:p>
        </w:tc>
      </w:tr>
      <w:tr w:rsidR="00157E06" w:rsidRPr="00FE1299" w14:paraId="0147B7D2" w14:textId="77777777" w:rsidTr="00B45490">
        <w:tc>
          <w:tcPr>
            <w:tcW w:w="9736" w:type="dxa"/>
          </w:tcPr>
          <w:p w14:paraId="774731A0" w14:textId="4C0D4560" w:rsidR="00157E06" w:rsidRPr="00FE1299" w:rsidRDefault="00157E06">
            <w:pPr>
              <w:pStyle w:val="Tablebody--"/>
              <w:spacing w:after="0"/>
              <w:rPr>
                <w:rStyle w:val="ISOCode"/>
                <w:rFonts w:eastAsia="MS Mincho"/>
                <w:sz w:val="18"/>
                <w:szCs w:val="18"/>
                <w:lang w:eastAsia="ja-JP"/>
              </w:rPr>
              <w:pPrChange w:id="9904" w:author="Oh, Sejin" w:date="2025-12-02T23:41:00Z">
                <w:pPr>
                  <w:pStyle w:val="Tablebody--"/>
                </w:pPr>
              </w:pPrChange>
            </w:pPr>
            <w:del w:id="9905" w:author="Oh, Sejin" w:date="2025-12-02T23:45:00Z">
              <w:r w:rsidRPr="00FE1299" w:rsidDel="00036C35">
                <w:rPr>
                  <w:rStyle w:val="ISOCode"/>
                  <w:sz w:val="18"/>
                  <w:szCs w:val="18"/>
                </w:rPr>
                <w:delText xml:space="preserve">   </w:delText>
              </w:r>
            </w:del>
            <w:r w:rsidRPr="00FE1299">
              <w:rPr>
                <w:rStyle w:val="ISOCode"/>
                <w:sz w:val="18"/>
                <w:szCs w:val="18"/>
              </w:rPr>
              <w:t xml:space="preserve">         &lt;EssentialProperty schemeIdUri="urn:mpeg:mpegI:v3c:2020:component"&gt;</w:t>
            </w:r>
          </w:p>
        </w:tc>
      </w:tr>
      <w:tr w:rsidR="00157E06" w:rsidRPr="00FE1299" w14:paraId="06157277" w14:textId="77777777" w:rsidTr="00B45490">
        <w:tc>
          <w:tcPr>
            <w:tcW w:w="9736" w:type="dxa"/>
          </w:tcPr>
          <w:p w14:paraId="3763ADF5" w14:textId="451A5DD3" w:rsidR="00157E06" w:rsidRPr="00FE1299" w:rsidRDefault="00157E06">
            <w:pPr>
              <w:pStyle w:val="Tablebody--"/>
              <w:spacing w:after="0"/>
              <w:rPr>
                <w:rStyle w:val="ISOCode"/>
                <w:rFonts w:eastAsia="MS Mincho"/>
                <w:sz w:val="18"/>
                <w:szCs w:val="18"/>
                <w:lang w:eastAsia="ja-JP"/>
              </w:rPr>
              <w:pPrChange w:id="9906" w:author="Oh, Sejin" w:date="2025-12-02T23:41:00Z">
                <w:pPr>
                  <w:pStyle w:val="Tablebody--"/>
                </w:pPr>
              </w:pPrChange>
            </w:pPr>
            <w:del w:id="9907" w:author="Oh, Sejin" w:date="2025-12-02T23:45:00Z">
              <w:r w:rsidRPr="00FE1299" w:rsidDel="00036C35">
                <w:rPr>
                  <w:rStyle w:val="ISOCode"/>
                  <w:sz w:val="18"/>
                  <w:szCs w:val="18"/>
                </w:rPr>
                <w:delText xml:space="preserve">    </w:delText>
              </w:r>
            </w:del>
            <w:r w:rsidRPr="00FE1299">
              <w:rPr>
                <w:rStyle w:val="ISOCode"/>
                <w:sz w:val="18"/>
                <w:szCs w:val="18"/>
              </w:rPr>
              <w:t xml:space="preserve">            &lt;v3c:videoComponent type="attr" /&gt;</w:t>
            </w:r>
          </w:p>
        </w:tc>
      </w:tr>
      <w:tr w:rsidR="00157E06" w:rsidRPr="00FE1299" w14:paraId="274A7D1C" w14:textId="77777777" w:rsidTr="00B45490">
        <w:tc>
          <w:tcPr>
            <w:tcW w:w="9736" w:type="dxa"/>
          </w:tcPr>
          <w:p w14:paraId="7FD4F1BB" w14:textId="4A94DC2F" w:rsidR="00157E06" w:rsidRPr="00FE1299" w:rsidRDefault="00157E06">
            <w:pPr>
              <w:pStyle w:val="Tablebody--"/>
              <w:spacing w:after="0"/>
              <w:rPr>
                <w:rStyle w:val="ISOCode"/>
                <w:rFonts w:eastAsia="MS Mincho"/>
                <w:sz w:val="18"/>
                <w:szCs w:val="18"/>
                <w:lang w:eastAsia="ja-JP"/>
              </w:rPr>
              <w:pPrChange w:id="9908" w:author="Oh, Sejin" w:date="2025-12-02T23:41:00Z">
                <w:pPr>
                  <w:pStyle w:val="Tablebody--"/>
                </w:pPr>
              </w:pPrChange>
            </w:pPr>
            <w:del w:id="9909" w:author="Oh, Sejin" w:date="2025-12-02T23:45:00Z">
              <w:r w:rsidRPr="00FE1299" w:rsidDel="00036C35">
                <w:rPr>
                  <w:rStyle w:val="ISOCode"/>
                  <w:sz w:val="18"/>
                  <w:szCs w:val="18"/>
                </w:rPr>
                <w:delText xml:space="preserve">   </w:delText>
              </w:r>
            </w:del>
            <w:r w:rsidRPr="00FE1299">
              <w:rPr>
                <w:rStyle w:val="ISOCode"/>
                <w:sz w:val="18"/>
                <w:szCs w:val="18"/>
              </w:rPr>
              <w:t xml:space="preserve">         &lt;/EssentialProperty&gt;</w:t>
            </w:r>
          </w:p>
        </w:tc>
      </w:tr>
      <w:tr w:rsidR="00157E06" w:rsidRPr="00FE1299" w14:paraId="0F452E60" w14:textId="77777777" w:rsidTr="00B45490">
        <w:tc>
          <w:tcPr>
            <w:tcW w:w="9736" w:type="dxa"/>
          </w:tcPr>
          <w:p w14:paraId="6FAE5D7B" w14:textId="50917AE6" w:rsidR="00157E06" w:rsidRPr="00FE1299" w:rsidRDefault="00157E06">
            <w:pPr>
              <w:pStyle w:val="Tablebody--"/>
              <w:spacing w:after="0"/>
              <w:rPr>
                <w:rStyle w:val="ISOCode"/>
                <w:rFonts w:eastAsia="MS Mincho"/>
                <w:sz w:val="18"/>
                <w:szCs w:val="18"/>
                <w:lang w:eastAsia="ja-JP"/>
              </w:rPr>
              <w:pPrChange w:id="9910" w:author="Oh, Sejin" w:date="2025-12-02T23:41:00Z">
                <w:pPr>
                  <w:pStyle w:val="Tablebody--"/>
                </w:pPr>
              </w:pPrChange>
            </w:pPr>
            <w:del w:id="9911" w:author="Oh, Sejin" w:date="2025-12-02T23:46:00Z">
              <w:r w:rsidRPr="00FE1299" w:rsidDel="00036C35">
                <w:rPr>
                  <w:rStyle w:val="ISOCode"/>
                  <w:sz w:val="18"/>
                  <w:szCs w:val="18"/>
                </w:rPr>
                <w:delText xml:space="preserve">   </w:delText>
              </w:r>
            </w:del>
            <w:r w:rsidRPr="00FE1299">
              <w:rPr>
                <w:rStyle w:val="ISOCode"/>
                <w:sz w:val="18"/>
                <w:szCs w:val="18"/>
              </w:rPr>
              <w:t xml:space="preserve">         &lt;Representation&gt;</w:t>
            </w:r>
          </w:p>
        </w:tc>
      </w:tr>
      <w:tr w:rsidR="00157E06" w:rsidRPr="00FE1299" w14:paraId="59DE7CFD" w14:textId="77777777" w:rsidTr="00B45490">
        <w:tc>
          <w:tcPr>
            <w:tcW w:w="9736" w:type="dxa"/>
          </w:tcPr>
          <w:p w14:paraId="6C10C18F" w14:textId="77777777" w:rsidR="00157E06" w:rsidRPr="00FE1299" w:rsidRDefault="00157E06">
            <w:pPr>
              <w:pStyle w:val="Tablebody--"/>
              <w:spacing w:after="0"/>
              <w:rPr>
                <w:rStyle w:val="ISOCode"/>
                <w:rFonts w:eastAsia="MS Mincho"/>
                <w:sz w:val="18"/>
                <w:szCs w:val="18"/>
                <w:lang w:eastAsia="ja-JP"/>
              </w:rPr>
              <w:pPrChange w:id="9912" w:author="Oh, Sejin" w:date="2025-12-02T23:41:00Z">
                <w:pPr>
                  <w:pStyle w:val="Tablebody--"/>
                </w:pPr>
              </w:pPrChange>
            </w:pPr>
            <w:r w:rsidRPr="00FE1299">
              <w:rPr>
                <w:rStyle w:val="ISOCode"/>
                <w:sz w:val="18"/>
                <w:szCs w:val="18"/>
              </w:rPr>
              <w:t xml:space="preserve">                ...</w:t>
            </w:r>
          </w:p>
        </w:tc>
      </w:tr>
      <w:tr w:rsidR="00157E06" w:rsidRPr="00FE1299" w14:paraId="5D6E2BE6" w14:textId="77777777" w:rsidTr="00B45490">
        <w:tc>
          <w:tcPr>
            <w:tcW w:w="9736" w:type="dxa"/>
          </w:tcPr>
          <w:p w14:paraId="476DE16F" w14:textId="12977937" w:rsidR="00157E06" w:rsidRPr="00FE1299" w:rsidRDefault="00157E06">
            <w:pPr>
              <w:pStyle w:val="Tablebody--"/>
              <w:spacing w:after="0"/>
              <w:rPr>
                <w:rStyle w:val="ISOCode"/>
                <w:rFonts w:eastAsia="MS Mincho"/>
                <w:sz w:val="18"/>
                <w:szCs w:val="18"/>
                <w:lang w:eastAsia="ja-JP"/>
              </w:rPr>
              <w:pPrChange w:id="9913" w:author="Oh, Sejin" w:date="2025-12-02T23:41:00Z">
                <w:pPr>
                  <w:pStyle w:val="Tablebody--"/>
                </w:pPr>
              </w:pPrChange>
            </w:pPr>
            <w:del w:id="9914" w:author="Oh, Sejin" w:date="2025-12-02T23:46:00Z">
              <w:r w:rsidRPr="00FE1299" w:rsidDel="00036C35">
                <w:rPr>
                  <w:rStyle w:val="ISOCode"/>
                  <w:sz w:val="18"/>
                  <w:szCs w:val="18"/>
                </w:rPr>
                <w:delText xml:space="preserve">   </w:delText>
              </w:r>
            </w:del>
            <w:r w:rsidRPr="00FE1299">
              <w:rPr>
                <w:rStyle w:val="ISOCode"/>
                <w:sz w:val="18"/>
                <w:szCs w:val="18"/>
              </w:rPr>
              <w:t xml:space="preserve">         &lt;/Representation&gt;</w:t>
            </w:r>
          </w:p>
        </w:tc>
      </w:tr>
      <w:tr w:rsidR="00157E06" w:rsidRPr="00FE1299" w14:paraId="4B3A3A34" w14:textId="77777777" w:rsidTr="00B45490">
        <w:tc>
          <w:tcPr>
            <w:tcW w:w="9736" w:type="dxa"/>
          </w:tcPr>
          <w:p w14:paraId="669708D1" w14:textId="79D6D5BF" w:rsidR="00157E06" w:rsidRPr="00FE1299" w:rsidRDefault="00036C35">
            <w:pPr>
              <w:pStyle w:val="Tablebody--"/>
              <w:spacing w:after="0"/>
              <w:rPr>
                <w:rStyle w:val="ISOCode"/>
                <w:rFonts w:eastAsia="MS Mincho"/>
                <w:sz w:val="18"/>
                <w:szCs w:val="18"/>
                <w:lang w:eastAsia="ja-JP"/>
              </w:rPr>
              <w:pPrChange w:id="9915" w:author="Oh, Sejin" w:date="2025-12-02T23:41:00Z">
                <w:pPr>
                  <w:pStyle w:val="Tablebody--"/>
                </w:pPr>
              </w:pPrChange>
            </w:pPr>
            <w:ins w:id="9916" w:author="Oh, Sejin" w:date="2025-12-02T23:46:00Z">
              <w:r>
                <w:rPr>
                  <w:rStyle w:val="ISOCode"/>
                  <w:sz w:val="18"/>
                  <w:szCs w:val="18"/>
                </w:rPr>
                <w:t xml:space="preserve">  </w:t>
              </w:r>
            </w:ins>
            <w:r w:rsidR="00157E06" w:rsidRPr="00FE1299">
              <w:rPr>
                <w:rStyle w:val="ISOCode"/>
                <w:sz w:val="18"/>
                <w:szCs w:val="18"/>
              </w:rPr>
              <w:t xml:space="preserve">    &lt;/AdaptationSet&gt;</w:t>
            </w:r>
          </w:p>
        </w:tc>
      </w:tr>
      <w:tr w:rsidR="00157E06" w:rsidRPr="00FE1299" w14:paraId="555BF7AC" w14:textId="77777777" w:rsidTr="00B45490">
        <w:tc>
          <w:tcPr>
            <w:tcW w:w="9736" w:type="dxa"/>
          </w:tcPr>
          <w:p w14:paraId="13D7B589" w14:textId="77777777" w:rsidR="00157E06" w:rsidRPr="00FE1299" w:rsidRDefault="00157E06">
            <w:pPr>
              <w:pStyle w:val="Tablebody--"/>
              <w:spacing w:after="0"/>
              <w:rPr>
                <w:rStyle w:val="ISOCode"/>
                <w:rFonts w:eastAsia="MS Mincho"/>
                <w:sz w:val="18"/>
                <w:szCs w:val="18"/>
                <w:lang w:eastAsia="ja-JP"/>
              </w:rPr>
              <w:pPrChange w:id="9917" w:author="Oh, Sejin" w:date="2025-12-02T23:41:00Z">
                <w:pPr>
                  <w:pStyle w:val="Tablebody--"/>
                </w:pPr>
              </w:pPrChange>
            </w:pPr>
          </w:p>
        </w:tc>
      </w:tr>
      <w:tr w:rsidR="00157E06" w:rsidRPr="00FE1299" w14:paraId="6B81E202" w14:textId="77777777" w:rsidTr="00B45490">
        <w:tc>
          <w:tcPr>
            <w:tcW w:w="9736" w:type="dxa"/>
          </w:tcPr>
          <w:p w14:paraId="44397673" w14:textId="363804D9" w:rsidR="00157E06" w:rsidRPr="00FE1299" w:rsidRDefault="00036C35">
            <w:pPr>
              <w:pStyle w:val="Tablebody--"/>
              <w:spacing w:after="0"/>
              <w:rPr>
                <w:rStyle w:val="ISOCode"/>
                <w:rFonts w:eastAsia="MS Mincho"/>
                <w:sz w:val="18"/>
                <w:szCs w:val="18"/>
                <w:lang w:eastAsia="ja-JP"/>
              </w:rPr>
              <w:pPrChange w:id="9918" w:author="Oh, Sejin" w:date="2025-12-02T23:41:00Z">
                <w:pPr>
                  <w:pStyle w:val="Tablebody--"/>
                </w:pPr>
              </w:pPrChange>
            </w:pPr>
            <w:ins w:id="9919" w:author="Oh, Sejin" w:date="2025-12-02T23:46:00Z">
              <w:r>
                <w:rPr>
                  <w:rStyle w:val="ISOCode"/>
                  <w:sz w:val="18"/>
                  <w:szCs w:val="18"/>
                </w:rPr>
                <w:t xml:space="preserve"> </w:t>
              </w:r>
            </w:ins>
            <w:r w:rsidR="00157E06" w:rsidRPr="00FE1299">
              <w:rPr>
                <w:rStyle w:val="ISOCode"/>
                <w:sz w:val="18"/>
                <w:szCs w:val="18"/>
              </w:rPr>
              <w:t xml:space="preserve"> </w:t>
            </w:r>
            <w:ins w:id="9920" w:author="Oh, Sejin" w:date="2025-12-02T23:46:00Z">
              <w:r>
                <w:rPr>
                  <w:rStyle w:val="ISOCode"/>
                  <w:sz w:val="18"/>
                  <w:szCs w:val="18"/>
                </w:rPr>
                <w:t xml:space="preserve"> </w:t>
              </w:r>
            </w:ins>
            <w:r w:rsidR="00157E06" w:rsidRPr="00FE1299">
              <w:rPr>
                <w:rStyle w:val="ISOCode"/>
                <w:sz w:val="18"/>
                <w:szCs w:val="18"/>
              </w:rPr>
              <w:t xml:space="preserve">   &lt;!-- Preselections --&gt;</w:t>
            </w:r>
          </w:p>
        </w:tc>
      </w:tr>
      <w:tr w:rsidR="00157E06" w:rsidRPr="00FE1299" w14:paraId="4DF745B2" w14:textId="77777777" w:rsidTr="00B45490">
        <w:tc>
          <w:tcPr>
            <w:tcW w:w="9736" w:type="dxa"/>
          </w:tcPr>
          <w:p w14:paraId="70C84476" w14:textId="67C4BE2A" w:rsidR="00157E06" w:rsidRPr="00FE1299" w:rsidRDefault="00036C35">
            <w:pPr>
              <w:pStyle w:val="Tablebody--"/>
              <w:spacing w:after="0"/>
              <w:rPr>
                <w:rStyle w:val="ISOCode"/>
                <w:rFonts w:eastAsia="MS Mincho"/>
                <w:sz w:val="18"/>
                <w:szCs w:val="18"/>
                <w:lang w:eastAsia="ja-JP"/>
              </w:rPr>
              <w:pPrChange w:id="9921" w:author="Oh, Sejin" w:date="2025-12-02T23:41:00Z">
                <w:pPr>
                  <w:pStyle w:val="Tablebody--"/>
                </w:pPr>
              </w:pPrChange>
            </w:pPr>
            <w:ins w:id="9922" w:author="Oh, Sejin" w:date="2025-12-02T23:46:00Z">
              <w:r>
                <w:rPr>
                  <w:rStyle w:val="ISOCode"/>
                  <w:sz w:val="18"/>
                  <w:szCs w:val="18"/>
                </w:rPr>
                <w:t xml:space="preserve">  </w:t>
              </w:r>
            </w:ins>
            <w:r w:rsidR="00157E06" w:rsidRPr="00FE1299">
              <w:rPr>
                <w:rStyle w:val="ISOCode"/>
                <w:sz w:val="18"/>
                <w:szCs w:val="18"/>
              </w:rPr>
              <w:t xml:space="preserve">    &lt;Preselection id="1" tag="1" preselectionComponents="1 2 4 6" codecs="v3c1"&gt;</w:t>
            </w:r>
          </w:p>
        </w:tc>
      </w:tr>
      <w:tr w:rsidR="00157E06" w:rsidRPr="00FE1299" w14:paraId="19D45ABD" w14:textId="77777777" w:rsidTr="00B45490">
        <w:tc>
          <w:tcPr>
            <w:tcW w:w="9736" w:type="dxa"/>
          </w:tcPr>
          <w:p w14:paraId="2239ADFC" w14:textId="563DF761" w:rsidR="00157E06" w:rsidRPr="00FE1299" w:rsidRDefault="00157E06">
            <w:pPr>
              <w:pStyle w:val="Tablebody--"/>
              <w:spacing w:after="0"/>
              <w:rPr>
                <w:rStyle w:val="ISOCode"/>
                <w:rFonts w:eastAsia="MS Mincho"/>
                <w:sz w:val="18"/>
                <w:szCs w:val="18"/>
                <w:lang w:eastAsia="ja-JP"/>
              </w:rPr>
              <w:pPrChange w:id="9923" w:author="Oh, Sejin" w:date="2025-12-02T23:41:00Z">
                <w:pPr>
                  <w:pStyle w:val="Tablebody--"/>
                </w:pPr>
              </w:pPrChange>
            </w:pPr>
            <w:del w:id="9924" w:author="Oh, Sejin" w:date="2025-12-02T23:46:00Z">
              <w:r w:rsidRPr="00FE1299" w:rsidDel="00036C35">
                <w:rPr>
                  <w:rStyle w:val="ISOCode"/>
                  <w:sz w:val="18"/>
                  <w:szCs w:val="18"/>
                </w:rPr>
                <w:delText xml:space="preserve">   </w:delText>
              </w:r>
            </w:del>
            <w:r w:rsidRPr="00FE1299">
              <w:rPr>
                <w:rStyle w:val="ISOCode"/>
                <w:sz w:val="18"/>
                <w:szCs w:val="18"/>
              </w:rPr>
              <w:t xml:space="preserve">         &lt;!—V3C Descriptor --&gt;</w:t>
            </w:r>
          </w:p>
        </w:tc>
      </w:tr>
      <w:tr w:rsidR="00157E06" w:rsidRPr="00FE1299" w14:paraId="486AF5F3" w14:textId="77777777" w:rsidTr="00B45490">
        <w:tc>
          <w:tcPr>
            <w:tcW w:w="9736" w:type="dxa"/>
          </w:tcPr>
          <w:p w14:paraId="02A9D55D" w14:textId="26FD770D" w:rsidR="00157E06" w:rsidRPr="00FE1299" w:rsidRDefault="00157E06">
            <w:pPr>
              <w:pStyle w:val="Tablebody--"/>
              <w:spacing w:after="0"/>
              <w:rPr>
                <w:rStyle w:val="ISOCode"/>
                <w:rFonts w:eastAsia="MS Mincho"/>
                <w:sz w:val="18"/>
                <w:szCs w:val="18"/>
                <w:lang w:eastAsia="ja-JP"/>
              </w:rPr>
              <w:pPrChange w:id="9925" w:author="Oh, Sejin" w:date="2025-12-02T23:41:00Z">
                <w:pPr>
                  <w:pStyle w:val="Tablebody--"/>
                </w:pPr>
              </w:pPrChange>
            </w:pPr>
            <w:del w:id="9926" w:author="Oh, Sejin" w:date="2025-12-02T23:46:00Z">
              <w:r w:rsidRPr="00FE1299" w:rsidDel="00036C35">
                <w:rPr>
                  <w:rStyle w:val="ISOCode"/>
                  <w:sz w:val="18"/>
                  <w:szCs w:val="18"/>
                </w:rPr>
                <w:delText xml:space="preserve">    </w:delText>
              </w:r>
            </w:del>
            <w:r w:rsidRPr="00FE1299">
              <w:rPr>
                <w:rStyle w:val="ISOCode"/>
                <w:sz w:val="18"/>
                <w:szCs w:val="18"/>
              </w:rPr>
              <w:t xml:space="preserve">        &lt;</w:t>
            </w:r>
            <w:r w:rsidR="003E0696" w:rsidRPr="00FE1299">
              <w:rPr>
                <w:rStyle w:val="ISOCode"/>
                <w:sz w:val="18"/>
                <w:szCs w:val="18"/>
              </w:rPr>
              <w:t>Supplemental</w:t>
            </w:r>
            <w:r w:rsidRPr="00FE1299">
              <w:rPr>
                <w:rStyle w:val="ISOCode"/>
                <w:sz w:val="18"/>
                <w:szCs w:val="18"/>
              </w:rPr>
              <w:t>Property schemeIdUri="urn:mpeg:mpegI:v3c:2020:vpc" vId="1" /&gt;</w:t>
            </w:r>
          </w:p>
        </w:tc>
      </w:tr>
      <w:tr w:rsidR="00157E06" w:rsidRPr="00FE1299" w14:paraId="6A74725D" w14:textId="77777777" w:rsidTr="00B45490">
        <w:tc>
          <w:tcPr>
            <w:tcW w:w="9736" w:type="dxa"/>
          </w:tcPr>
          <w:p w14:paraId="4A6A48B7" w14:textId="0F6739EC" w:rsidR="00157E06" w:rsidRPr="00FE1299" w:rsidRDefault="00036C35">
            <w:pPr>
              <w:pStyle w:val="Tablebody--"/>
              <w:spacing w:after="0"/>
              <w:rPr>
                <w:rStyle w:val="ISOCode"/>
                <w:rFonts w:eastAsia="MS Mincho"/>
                <w:sz w:val="18"/>
                <w:szCs w:val="18"/>
                <w:lang w:eastAsia="ja-JP"/>
              </w:rPr>
              <w:pPrChange w:id="9927" w:author="Oh, Sejin" w:date="2025-12-02T23:41:00Z">
                <w:pPr>
                  <w:pStyle w:val="Tablebody--"/>
                </w:pPr>
              </w:pPrChange>
            </w:pPr>
            <w:ins w:id="9928" w:author="Oh, Sejin" w:date="2025-12-02T23:46:00Z">
              <w:r>
                <w:rPr>
                  <w:rStyle w:val="ISOCode"/>
                  <w:sz w:val="18"/>
                  <w:szCs w:val="18"/>
                </w:rPr>
                <w:t xml:space="preserve">  </w:t>
              </w:r>
            </w:ins>
            <w:r w:rsidR="00157E06" w:rsidRPr="00FE1299">
              <w:rPr>
                <w:rStyle w:val="ISOCode"/>
                <w:sz w:val="18"/>
                <w:szCs w:val="18"/>
              </w:rPr>
              <w:t xml:space="preserve">    &lt;/Preselection&gt;</w:t>
            </w:r>
          </w:p>
        </w:tc>
      </w:tr>
      <w:tr w:rsidR="00157E06" w:rsidRPr="00FE1299" w14:paraId="0CBA0B5B" w14:textId="77777777" w:rsidTr="00B45490">
        <w:tc>
          <w:tcPr>
            <w:tcW w:w="9736" w:type="dxa"/>
          </w:tcPr>
          <w:p w14:paraId="10544A7B" w14:textId="77777777" w:rsidR="00157E06" w:rsidRPr="00FE1299" w:rsidRDefault="00157E06">
            <w:pPr>
              <w:pStyle w:val="Tablebody--"/>
              <w:spacing w:after="0"/>
              <w:rPr>
                <w:rStyle w:val="ISOCode"/>
                <w:rFonts w:eastAsia="MS Mincho"/>
                <w:sz w:val="18"/>
                <w:szCs w:val="18"/>
                <w:lang w:eastAsia="ja-JP"/>
              </w:rPr>
              <w:pPrChange w:id="9929" w:author="Oh, Sejin" w:date="2025-12-02T23:41:00Z">
                <w:pPr>
                  <w:pStyle w:val="Tablebody--"/>
                </w:pPr>
              </w:pPrChange>
            </w:pPr>
          </w:p>
        </w:tc>
      </w:tr>
      <w:tr w:rsidR="00157E06" w:rsidRPr="00FE1299" w14:paraId="6AF2CB91" w14:textId="77777777" w:rsidTr="00B45490">
        <w:tc>
          <w:tcPr>
            <w:tcW w:w="9736" w:type="dxa"/>
          </w:tcPr>
          <w:p w14:paraId="58525E26" w14:textId="6F349303" w:rsidR="00157E06" w:rsidRPr="00FE1299" w:rsidRDefault="00036C35">
            <w:pPr>
              <w:pStyle w:val="Tablebody--"/>
              <w:spacing w:after="0"/>
              <w:rPr>
                <w:rStyle w:val="ISOCode"/>
                <w:rFonts w:eastAsia="MS Mincho"/>
                <w:sz w:val="18"/>
                <w:szCs w:val="18"/>
                <w:lang w:eastAsia="ja-JP"/>
              </w:rPr>
              <w:pPrChange w:id="9930" w:author="Oh, Sejin" w:date="2025-12-02T23:41:00Z">
                <w:pPr>
                  <w:pStyle w:val="Tablebody--"/>
                </w:pPr>
              </w:pPrChange>
            </w:pPr>
            <w:ins w:id="9931" w:author="Oh, Sejin" w:date="2025-12-02T23:46:00Z">
              <w:r>
                <w:rPr>
                  <w:rStyle w:val="ISOCode"/>
                  <w:sz w:val="18"/>
                  <w:szCs w:val="18"/>
                </w:rPr>
                <w:t xml:space="preserve">  </w:t>
              </w:r>
            </w:ins>
            <w:r w:rsidR="00157E06" w:rsidRPr="00FE1299">
              <w:rPr>
                <w:rStyle w:val="ISOCode"/>
                <w:sz w:val="18"/>
                <w:szCs w:val="18"/>
              </w:rPr>
              <w:t xml:space="preserve">    &lt;Preselection id="2" tag="2" preselectionComponents="1 3 5 7" codecs="v3c1"&gt;</w:t>
            </w:r>
          </w:p>
        </w:tc>
      </w:tr>
      <w:tr w:rsidR="00157E06" w:rsidRPr="00FE1299" w14:paraId="49CEF698" w14:textId="77777777" w:rsidTr="00B45490">
        <w:tc>
          <w:tcPr>
            <w:tcW w:w="9736" w:type="dxa"/>
          </w:tcPr>
          <w:p w14:paraId="7F786BDD" w14:textId="7EFD5AB3" w:rsidR="00157E06" w:rsidRPr="00FE1299" w:rsidRDefault="00157E06">
            <w:pPr>
              <w:pStyle w:val="Tablebody--"/>
              <w:spacing w:after="0"/>
              <w:rPr>
                <w:rStyle w:val="ISOCode"/>
                <w:rFonts w:eastAsia="MS Mincho"/>
                <w:sz w:val="18"/>
                <w:szCs w:val="18"/>
                <w:lang w:eastAsia="ja-JP"/>
              </w:rPr>
              <w:pPrChange w:id="9932" w:author="Oh, Sejin" w:date="2025-12-02T23:41:00Z">
                <w:pPr>
                  <w:pStyle w:val="Tablebody--"/>
                </w:pPr>
              </w:pPrChange>
            </w:pPr>
            <w:del w:id="9933" w:author="Oh, Sejin" w:date="2025-12-02T23:46:00Z">
              <w:r w:rsidRPr="00FE1299" w:rsidDel="00036C35">
                <w:rPr>
                  <w:rStyle w:val="ISOCode"/>
                  <w:sz w:val="18"/>
                  <w:szCs w:val="18"/>
                </w:rPr>
                <w:delText xml:space="preserve">   </w:delText>
              </w:r>
            </w:del>
            <w:r w:rsidRPr="00FE1299">
              <w:rPr>
                <w:rStyle w:val="ISOCode"/>
                <w:sz w:val="18"/>
                <w:szCs w:val="18"/>
              </w:rPr>
              <w:t xml:space="preserve">         &lt;!—V3C Descriptor --&gt;</w:t>
            </w:r>
          </w:p>
        </w:tc>
      </w:tr>
      <w:tr w:rsidR="00157E06" w:rsidRPr="00FE1299" w14:paraId="0A76AEF4" w14:textId="77777777" w:rsidTr="00B45490">
        <w:tc>
          <w:tcPr>
            <w:tcW w:w="9736" w:type="dxa"/>
          </w:tcPr>
          <w:p w14:paraId="23D7020F" w14:textId="4D844A21" w:rsidR="00157E06" w:rsidRPr="00FE1299" w:rsidRDefault="00157E06">
            <w:pPr>
              <w:pStyle w:val="Tablebody--"/>
              <w:spacing w:after="0"/>
              <w:rPr>
                <w:rStyle w:val="ISOCode"/>
                <w:rFonts w:eastAsia="MS Mincho"/>
                <w:sz w:val="18"/>
                <w:szCs w:val="18"/>
                <w:lang w:eastAsia="ja-JP"/>
              </w:rPr>
              <w:pPrChange w:id="9934" w:author="Oh, Sejin" w:date="2025-12-02T23:41:00Z">
                <w:pPr>
                  <w:pStyle w:val="Tablebody--"/>
                </w:pPr>
              </w:pPrChange>
            </w:pPr>
            <w:del w:id="9935" w:author="Oh, Sejin" w:date="2025-12-02T23:46:00Z">
              <w:r w:rsidRPr="00FE1299" w:rsidDel="00036C35">
                <w:rPr>
                  <w:rStyle w:val="ISOCode"/>
                  <w:sz w:val="18"/>
                  <w:szCs w:val="18"/>
                </w:rPr>
                <w:delText xml:space="preserve">   </w:delText>
              </w:r>
            </w:del>
            <w:r w:rsidRPr="00FE1299">
              <w:rPr>
                <w:rStyle w:val="ISOCode"/>
                <w:sz w:val="18"/>
                <w:szCs w:val="18"/>
              </w:rPr>
              <w:t xml:space="preserve">         &lt;</w:t>
            </w:r>
            <w:r w:rsidR="003E0696" w:rsidRPr="00FE1299">
              <w:rPr>
                <w:rStyle w:val="ISOCode"/>
                <w:sz w:val="18"/>
                <w:szCs w:val="18"/>
              </w:rPr>
              <w:t>Supplemental</w:t>
            </w:r>
            <w:r w:rsidRPr="00FE1299">
              <w:rPr>
                <w:rStyle w:val="ISOCode"/>
                <w:sz w:val="18"/>
                <w:szCs w:val="18"/>
              </w:rPr>
              <w:t>Property schemeIdUri="urn:mpeg:mpegI:v3c:2020:vpc" vId="1" /&gt;</w:t>
            </w:r>
          </w:p>
        </w:tc>
      </w:tr>
      <w:tr w:rsidR="00157E06" w:rsidRPr="00FE1299" w14:paraId="71ED7700" w14:textId="77777777" w:rsidTr="00B45490">
        <w:tc>
          <w:tcPr>
            <w:tcW w:w="9736" w:type="dxa"/>
          </w:tcPr>
          <w:p w14:paraId="06226E48" w14:textId="7BB15108" w:rsidR="00157E06" w:rsidRPr="00FE1299" w:rsidRDefault="00036C35">
            <w:pPr>
              <w:pStyle w:val="Tablebody--"/>
              <w:spacing w:after="0"/>
              <w:rPr>
                <w:rStyle w:val="ISOCode"/>
                <w:rFonts w:eastAsia="MS Mincho"/>
                <w:sz w:val="18"/>
                <w:szCs w:val="18"/>
                <w:lang w:eastAsia="ja-JP"/>
              </w:rPr>
              <w:pPrChange w:id="9936" w:author="Oh, Sejin" w:date="2025-12-02T23:41:00Z">
                <w:pPr>
                  <w:pStyle w:val="Tablebody--"/>
                </w:pPr>
              </w:pPrChange>
            </w:pPr>
            <w:ins w:id="9937" w:author="Oh, Sejin" w:date="2025-12-02T23:46:00Z">
              <w:r>
                <w:rPr>
                  <w:rStyle w:val="ISOCode"/>
                  <w:sz w:val="18"/>
                  <w:szCs w:val="18"/>
                </w:rPr>
                <w:t xml:space="preserve">  </w:t>
              </w:r>
            </w:ins>
            <w:r w:rsidR="00157E06" w:rsidRPr="00FE1299">
              <w:rPr>
                <w:rStyle w:val="ISOCode"/>
                <w:sz w:val="18"/>
                <w:szCs w:val="18"/>
              </w:rPr>
              <w:t xml:space="preserve">    &lt;/Preselection&gt;</w:t>
            </w:r>
          </w:p>
        </w:tc>
      </w:tr>
      <w:tr w:rsidR="00157E06" w:rsidRPr="00FE1299" w14:paraId="69E18E39" w14:textId="77777777" w:rsidTr="00B45490">
        <w:tc>
          <w:tcPr>
            <w:tcW w:w="9736" w:type="dxa"/>
          </w:tcPr>
          <w:p w14:paraId="3DFB39B4" w14:textId="77777777" w:rsidR="00157E06" w:rsidRPr="00FE1299" w:rsidRDefault="00157E06">
            <w:pPr>
              <w:pStyle w:val="Tablebody--"/>
              <w:spacing w:after="0"/>
              <w:rPr>
                <w:rStyle w:val="ISOCode"/>
                <w:rFonts w:eastAsia="MS Mincho"/>
                <w:sz w:val="18"/>
                <w:szCs w:val="18"/>
                <w:lang w:eastAsia="ja-JP"/>
              </w:rPr>
              <w:pPrChange w:id="9938" w:author="Oh, Sejin" w:date="2025-12-02T23:41:00Z">
                <w:pPr>
                  <w:pStyle w:val="Tablebody--"/>
                </w:pPr>
              </w:pPrChange>
            </w:pPr>
          </w:p>
        </w:tc>
      </w:tr>
      <w:tr w:rsidR="00157E06" w:rsidRPr="00FE1299" w14:paraId="3A822974" w14:textId="77777777" w:rsidTr="00B45490">
        <w:tc>
          <w:tcPr>
            <w:tcW w:w="9736" w:type="dxa"/>
          </w:tcPr>
          <w:p w14:paraId="0D1A06C3" w14:textId="36E36C18" w:rsidR="00157E06" w:rsidRPr="00FE1299" w:rsidRDefault="00036C35">
            <w:pPr>
              <w:pStyle w:val="Tablebody--"/>
              <w:spacing w:after="0"/>
              <w:rPr>
                <w:rStyle w:val="ISOCode"/>
                <w:rFonts w:eastAsia="MS Mincho"/>
                <w:sz w:val="18"/>
                <w:szCs w:val="18"/>
                <w:lang w:eastAsia="ja-JP"/>
              </w:rPr>
              <w:pPrChange w:id="9939" w:author="Oh, Sejin" w:date="2025-12-02T23:41:00Z">
                <w:pPr>
                  <w:pStyle w:val="Tablebody--"/>
                </w:pPr>
              </w:pPrChange>
            </w:pPr>
            <w:ins w:id="9940" w:author="Oh, Sejin" w:date="2025-12-02T23:46:00Z">
              <w:r>
                <w:rPr>
                  <w:rStyle w:val="ISOCode"/>
                  <w:sz w:val="18"/>
                  <w:szCs w:val="18"/>
                </w:rPr>
                <w:t xml:space="preserve">   </w:t>
              </w:r>
            </w:ins>
            <w:r w:rsidR="00157E06" w:rsidRPr="00FE1299">
              <w:rPr>
                <w:rStyle w:val="ISOCode"/>
                <w:sz w:val="18"/>
                <w:szCs w:val="18"/>
              </w:rPr>
              <w:t>&lt;/Period&gt;</w:t>
            </w:r>
          </w:p>
        </w:tc>
      </w:tr>
      <w:tr w:rsidR="00157E06" w:rsidRPr="00FE1299" w14:paraId="0E679164" w14:textId="77777777" w:rsidTr="00B45490">
        <w:tc>
          <w:tcPr>
            <w:tcW w:w="9736" w:type="dxa"/>
          </w:tcPr>
          <w:p w14:paraId="2E7D0CFA" w14:textId="77777777" w:rsidR="00157E06" w:rsidRPr="00FE1299" w:rsidRDefault="00157E06">
            <w:pPr>
              <w:pStyle w:val="Tablebody--"/>
              <w:spacing w:after="0"/>
              <w:rPr>
                <w:rStyle w:val="ISOCode"/>
                <w:rFonts w:eastAsia="MS Mincho"/>
                <w:sz w:val="18"/>
                <w:szCs w:val="18"/>
                <w:lang w:eastAsia="ja-JP"/>
              </w:rPr>
              <w:pPrChange w:id="9941" w:author="Oh, Sejin" w:date="2025-12-02T23:41:00Z">
                <w:pPr>
                  <w:pStyle w:val="Tablebody--"/>
                </w:pPr>
              </w:pPrChange>
            </w:pPr>
            <w:r w:rsidRPr="00FE1299">
              <w:rPr>
                <w:rStyle w:val="ISOCode"/>
                <w:sz w:val="18"/>
                <w:szCs w:val="18"/>
              </w:rPr>
              <w:t>&lt;/MPD&gt;</w:t>
            </w:r>
          </w:p>
        </w:tc>
      </w:tr>
    </w:tbl>
    <w:p w14:paraId="66BBACCD" w14:textId="77777777" w:rsidR="00DA2E08" w:rsidRPr="00574A88" w:rsidRDefault="00DA2E08" w:rsidP="00B45490">
      <w:pPr>
        <w:pStyle w:val="BodyText"/>
        <w:adjustRightInd w:val="0"/>
        <w:spacing w:before="240"/>
      </w:pPr>
      <w:r w:rsidRPr="00574A88">
        <w:t xml:space="preserve">In this example, the </w:t>
      </w:r>
      <w:r>
        <w:t xml:space="preserve">video-coded </w:t>
      </w:r>
      <w:r w:rsidRPr="00574A88">
        <w:t>packed V3C component</w:t>
      </w:r>
      <w:r>
        <w:t xml:space="preserve">, </w:t>
      </w:r>
      <w:r w:rsidRPr="00574A88">
        <w:t>which contains texture and transparency component</w:t>
      </w:r>
      <w:r>
        <w:t>,</w:t>
      </w:r>
      <w:r w:rsidRPr="00574A88">
        <w:t xml:space="preserve"> is present and two different resolutions are available. </w:t>
      </w:r>
      <w:r w:rsidRPr="00574A88">
        <w:rPr>
          <w:rFonts w:eastAsiaTheme="minorEastAsia"/>
        </w:rPr>
        <w:t xml:space="preserve">Each resolution of the </w:t>
      </w:r>
      <w:r>
        <w:rPr>
          <w:rFonts w:eastAsiaTheme="minorEastAsia"/>
        </w:rPr>
        <w:t xml:space="preserve">video-coded </w:t>
      </w:r>
      <w:r w:rsidRPr="00574A88">
        <w:rPr>
          <w:rFonts w:eastAsiaTheme="minorEastAsia"/>
        </w:rPr>
        <w:t xml:space="preserve">packed </w:t>
      </w:r>
      <w:r>
        <w:rPr>
          <w:rFonts w:eastAsiaTheme="minorEastAsia"/>
        </w:rPr>
        <w:t>V3C</w:t>
      </w:r>
      <w:r w:rsidRPr="00574A88">
        <w:rPr>
          <w:rFonts w:eastAsiaTheme="minorEastAsia"/>
        </w:rPr>
        <w:t xml:space="preserve"> component can be signaled by a separate Adaptation Set with two Representations, one for </w:t>
      </w:r>
      <w:r w:rsidRPr="00574A88">
        <w:rPr>
          <w:rFonts w:eastAsiaTheme="minorEastAsia"/>
        </w:rPr>
        <w:lastRenderedPageBreak/>
        <w:t xml:space="preserve">each bitrate. Each Video Component Adaptation Set includes a V3CVideoComponent descriptor with the </w:t>
      </w:r>
      <w:r w:rsidRPr="00B45490">
        <w:rPr>
          <w:rStyle w:val="ISOCode"/>
          <w:sz w:val="20"/>
          <w:szCs w:val="20"/>
        </w:rPr>
        <w:t>@type</w:t>
      </w:r>
      <w:r w:rsidRPr="00574A88">
        <w:rPr>
          <w:rFonts w:eastAsiaTheme="minorEastAsia"/>
        </w:rPr>
        <w:t xml:space="preserve"> set to ‘</w:t>
      </w:r>
      <w:r w:rsidRPr="00B45490">
        <w:rPr>
          <w:rStyle w:val="ISOCode"/>
          <w:sz w:val="20"/>
          <w:szCs w:val="20"/>
        </w:rPr>
        <w:t>pack’</w:t>
      </w:r>
      <w:r w:rsidRPr="00574A88">
        <w:rPr>
          <w:rFonts w:eastAsiaTheme="minorEastAsia"/>
        </w:rPr>
        <w:t>. Finally, the V3C track which includes the atlas bitstream is signaled with an Adaptation Set containing a single Representation.</w:t>
      </w:r>
    </w:p>
    <w:p w14:paraId="48E1258A" w14:textId="77777777" w:rsidR="00DA2E08" w:rsidRPr="00574A88" w:rsidRDefault="00DA2E08" w:rsidP="00DA2E08">
      <w:pPr>
        <w:pStyle w:val="BodyText"/>
        <w:adjustRightInd w:val="0"/>
        <w:rPr>
          <w:rFonts w:eastAsiaTheme="minorEastAsia"/>
        </w:rPr>
      </w:pPr>
      <w:r w:rsidRPr="00574A88">
        <w:rPr>
          <w:rFonts w:eastAsiaTheme="minorEastAsia"/>
        </w:rPr>
        <w:t xml:space="preserve">Compatible Video Component Adaptation Sets, along with the Main Adaptation Set, are grouped together in two Preselections in the MPD. To indicate that these Adaptation Sets are referenced in at least one Preselection, a Preselection descriptor without the </w:t>
      </w:r>
      <w:r w:rsidRPr="00B45490">
        <w:rPr>
          <w:rStyle w:val="ISOCode"/>
          <w:sz w:val="20"/>
          <w:szCs w:val="20"/>
        </w:rPr>
        <w:t>@value</w:t>
      </w:r>
      <w:r w:rsidRPr="00574A88">
        <w:rPr>
          <w:rFonts w:eastAsiaTheme="minorEastAsia"/>
        </w:rPr>
        <w:t xml:space="preserve"> is signaled in each Adaptation Set. Each Preselection includes a V3C descriptor that contains the same </w:t>
      </w:r>
      <w:r w:rsidRPr="00B45490">
        <w:rPr>
          <w:rStyle w:val="ISOCode"/>
          <w:rFonts w:eastAsiaTheme="minorEastAsia"/>
          <w:sz w:val="20"/>
          <w:szCs w:val="20"/>
        </w:rPr>
        <w:t>@vId</w:t>
      </w:r>
      <w:r w:rsidRPr="00574A88">
        <w:rPr>
          <w:rFonts w:eastAsiaTheme="minorEastAsia"/>
        </w:rPr>
        <w:t xml:space="preserve"> value, indicating that both Preselections belong to the same V3C content.</w:t>
      </w:r>
    </w:p>
    <w:p w14:paraId="0069FCA6" w14:textId="46C4B1CF" w:rsidR="00DA2E08" w:rsidRPr="00574A88" w:rsidRDefault="00DA2E08" w:rsidP="00DA2E08">
      <w:pPr>
        <w:pStyle w:val="BodyText"/>
        <w:adjustRightInd w:val="0"/>
        <w:rPr>
          <w:rFonts w:eastAsiaTheme="minorEastAsia"/>
        </w:rPr>
      </w:pPr>
      <w:r>
        <w:rPr>
          <w:rFonts w:eastAsiaTheme="minorEastAsia"/>
        </w:rPr>
        <w:t>Figure D.2</w:t>
      </w:r>
      <w:r w:rsidRPr="00574A88">
        <w:rPr>
          <w:rFonts w:eastAsiaTheme="minorEastAsia"/>
        </w:rPr>
        <w:t xml:space="preserve"> describes the relation between Adaptation Sets to the Preselections that represent the V3C content described in this example.</w:t>
      </w:r>
    </w:p>
    <w:p w14:paraId="7D0E13CA" w14:textId="77777777" w:rsidR="00DA2E08" w:rsidRDefault="00DA2E08" w:rsidP="00DA2E08">
      <w:pPr>
        <w:tabs>
          <w:tab w:val="left" w:pos="720"/>
        </w:tabs>
        <w:spacing w:line="210" w:lineRule="atLeast"/>
        <w:jc w:val="center"/>
        <w:rPr>
          <w:rFonts w:eastAsia="Calibri"/>
        </w:rPr>
      </w:pPr>
      <w:r>
        <w:rPr>
          <w:rFonts w:eastAsia="Calibri"/>
          <w:noProof/>
        </w:rPr>
        <w:drawing>
          <wp:inline distT="0" distB="0" distL="0" distR="0" wp14:anchorId="1C0CB564" wp14:editId="2E9773E1">
            <wp:extent cx="4071416" cy="3112692"/>
            <wp:effectExtent l="0" t="0" r="5715" b="0"/>
            <wp:docPr id="46895977" name="Picture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95977" name="Picture 5" descr="A diagram of a computer&#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078496" cy="3118105"/>
                    </a:xfrm>
                    <a:prstGeom prst="rect">
                      <a:avLst/>
                    </a:prstGeom>
                  </pic:spPr>
                </pic:pic>
              </a:graphicData>
            </a:graphic>
          </wp:inline>
        </w:drawing>
      </w:r>
    </w:p>
    <w:p w14:paraId="201A2206" w14:textId="30FB2BB3" w:rsidR="00DA2E08" w:rsidRPr="00542920" w:rsidRDefault="00DA2E08" w:rsidP="00B45490">
      <w:pPr>
        <w:pStyle w:val="Figuretitle"/>
      </w:pPr>
      <w:r w:rsidRPr="00542920">
        <w:t>Figure D</w:t>
      </w:r>
      <w:r w:rsidRPr="00E65ACD">
        <w:t>.</w:t>
      </w:r>
      <w:r w:rsidRPr="00542920">
        <w:t>2 – MPD layout for the multi-track V3C media containing the packed video component</w:t>
      </w:r>
      <w:r w:rsidR="000A42D7" w:rsidRPr="00E65ACD">
        <w:t>s</w:t>
      </w:r>
      <w:r w:rsidRPr="00542920">
        <w:t xml:space="preserve"> </w:t>
      </w:r>
    </w:p>
    <w:tbl>
      <w:tblPr>
        <w:tblStyle w:val="TableGrid"/>
        <w:tblW w:w="0" w:type="auto"/>
        <w:tblBorders>
          <w:top w:val="single" w:sz="6" w:space="0" w:color="auto"/>
          <w:left w:val="single" w:sz="6" w:space="0" w:color="auto"/>
          <w:bottom w:val="single" w:sz="6" w:space="0" w:color="auto"/>
          <w:right w:val="single" w:sz="6"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004"/>
      </w:tblGrid>
      <w:tr w:rsidR="00DA2E08" w:rsidRPr="00A54E67" w14:paraId="5495E13B" w14:textId="77777777" w:rsidTr="008E2D91">
        <w:tc>
          <w:tcPr>
            <w:tcW w:w="9004" w:type="dxa"/>
          </w:tcPr>
          <w:p w14:paraId="259808CA" w14:textId="77777777" w:rsidR="00DA2E08" w:rsidRPr="00A54E67" w:rsidRDefault="00DA2E08">
            <w:pPr>
              <w:pStyle w:val="Tablebody--"/>
              <w:spacing w:before="0" w:after="0" w:line="240" w:lineRule="auto"/>
              <w:rPr>
                <w:rStyle w:val="ISOCode"/>
                <w:rFonts w:eastAsia="MS Mincho"/>
                <w:b/>
                <w:sz w:val="18"/>
                <w:szCs w:val="18"/>
                <w:lang w:eastAsia="ja-JP"/>
              </w:rPr>
              <w:pPrChange w:id="9942" w:author="Oh, Sejin" w:date="2025-12-02T23:48:00Z">
                <w:pPr>
                  <w:pStyle w:val="Tablebody--"/>
                  <w:spacing w:before="0" w:line="240" w:lineRule="auto"/>
                </w:pPr>
              </w:pPrChange>
            </w:pPr>
            <w:r w:rsidRPr="00A54E67">
              <w:rPr>
                <w:rStyle w:val="ISOCode"/>
                <w:sz w:val="18"/>
                <w:szCs w:val="18"/>
              </w:rPr>
              <w:t>&lt;?xml version="1.0" encoding="UTF-8"?&gt;</w:t>
            </w:r>
          </w:p>
        </w:tc>
      </w:tr>
      <w:tr w:rsidR="00DA2E08" w:rsidRPr="00A54E67" w14:paraId="1E089710" w14:textId="77777777" w:rsidTr="008E2D91">
        <w:tc>
          <w:tcPr>
            <w:tcW w:w="9004" w:type="dxa"/>
          </w:tcPr>
          <w:p w14:paraId="14EE88F3" w14:textId="77777777" w:rsidR="00DA2E08" w:rsidRPr="00A54E67" w:rsidRDefault="00DA2E08">
            <w:pPr>
              <w:pStyle w:val="Tablebody--"/>
              <w:spacing w:before="0" w:after="0" w:line="240" w:lineRule="auto"/>
              <w:rPr>
                <w:rStyle w:val="ISOCode"/>
                <w:rFonts w:eastAsia="MS Mincho"/>
                <w:sz w:val="18"/>
                <w:szCs w:val="18"/>
                <w:lang w:eastAsia="ja-JP"/>
              </w:rPr>
              <w:pPrChange w:id="9943" w:author="Oh, Sejin" w:date="2025-12-02T23:48:00Z">
                <w:pPr>
                  <w:pStyle w:val="Tablebody--"/>
                  <w:spacing w:before="0" w:line="240" w:lineRule="auto"/>
                </w:pPr>
              </w:pPrChange>
            </w:pPr>
            <w:r w:rsidRPr="00A54E67">
              <w:rPr>
                <w:rStyle w:val="ISOCode"/>
                <w:sz w:val="18"/>
                <w:szCs w:val="18"/>
              </w:rPr>
              <w:t>&lt;MPD</w:t>
            </w:r>
          </w:p>
        </w:tc>
      </w:tr>
      <w:tr w:rsidR="00DA2E08" w:rsidRPr="00A54E67" w14:paraId="46CD9B27" w14:textId="77777777" w:rsidTr="008E2D91">
        <w:tc>
          <w:tcPr>
            <w:tcW w:w="9004" w:type="dxa"/>
          </w:tcPr>
          <w:p w14:paraId="4A9810E9" w14:textId="67DE2F33" w:rsidR="00DA2E08" w:rsidRPr="00A54E67" w:rsidRDefault="00DA2E08">
            <w:pPr>
              <w:pStyle w:val="Tablebody--"/>
              <w:spacing w:before="0" w:after="0" w:line="240" w:lineRule="auto"/>
              <w:rPr>
                <w:rStyle w:val="ISOCode"/>
                <w:rFonts w:eastAsia="MS Mincho"/>
                <w:sz w:val="18"/>
                <w:szCs w:val="18"/>
                <w:lang w:eastAsia="ja-JP"/>
              </w:rPr>
              <w:pPrChange w:id="9944" w:author="Oh, Sejin" w:date="2025-12-02T23:48:00Z">
                <w:pPr>
                  <w:pStyle w:val="Tablebody--"/>
                  <w:spacing w:before="0" w:line="240" w:lineRule="auto"/>
                </w:pPr>
              </w:pPrChange>
            </w:pPr>
            <w:del w:id="9945" w:author="Oh, Sejin" w:date="2025-12-02T23:48:00Z">
              <w:r w:rsidRPr="00A54E67" w:rsidDel="0059192C">
                <w:rPr>
                  <w:rStyle w:val="ISOCode"/>
                  <w:sz w:val="18"/>
                  <w:szCs w:val="18"/>
                </w:rPr>
                <w:delText xml:space="preserve"> </w:delText>
              </w:r>
            </w:del>
            <w:r w:rsidRPr="00A54E67">
              <w:rPr>
                <w:rStyle w:val="ISOCode"/>
                <w:sz w:val="18"/>
                <w:szCs w:val="18"/>
              </w:rPr>
              <w:t xml:space="preserve">   xmlns="urn:mpeg:dash:schema:mpd:2011"</w:t>
            </w:r>
          </w:p>
        </w:tc>
      </w:tr>
      <w:tr w:rsidR="00DA2E08" w:rsidRPr="00A54E67" w14:paraId="3EDC7E81" w14:textId="77777777" w:rsidTr="008E2D91">
        <w:tc>
          <w:tcPr>
            <w:tcW w:w="9004" w:type="dxa"/>
          </w:tcPr>
          <w:p w14:paraId="58C5FF35" w14:textId="0DE2592A" w:rsidR="00DA2E08" w:rsidRPr="00A54E67" w:rsidRDefault="00DA2E08">
            <w:pPr>
              <w:pStyle w:val="Tablebody--"/>
              <w:spacing w:before="0" w:after="0" w:line="240" w:lineRule="auto"/>
              <w:rPr>
                <w:rStyle w:val="ISOCode"/>
                <w:rFonts w:eastAsia="MS Mincho"/>
                <w:sz w:val="18"/>
                <w:szCs w:val="18"/>
                <w:lang w:eastAsia="ja-JP"/>
              </w:rPr>
              <w:pPrChange w:id="9946" w:author="Oh, Sejin" w:date="2025-12-02T23:48:00Z">
                <w:pPr>
                  <w:pStyle w:val="Tablebody--"/>
                  <w:spacing w:before="0" w:line="240" w:lineRule="auto"/>
                </w:pPr>
              </w:pPrChange>
            </w:pPr>
            <w:del w:id="9947" w:author="Oh, Sejin" w:date="2025-12-02T23:48:00Z">
              <w:r w:rsidRPr="00A54E67" w:rsidDel="0059192C">
                <w:rPr>
                  <w:rStyle w:val="ISOCode"/>
                  <w:sz w:val="18"/>
                  <w:szCs w:val="18"/>
                </w:rPr>
                <w:delText xml:space="preserve"> </w:delText>
              </w:r>
            </w:del>
            <w:r w:rsidRPr="00A54E67">
              <w:rPr>
                <w:rStyle w:val="ISOCode"/>
                <w:sz w:val="18"/>
                <w:szCs w:val="18"/>
              </w:rPr>
              <w:t xml:space="preserve">   xmlns:v3c="urn:mpeg:mpegI:v3c:2020"</w:t>
            </w:r>
          </w:p>
        </w:tc>
      </w:tr>
      <w:tr w:rsidR="00DA2E08" w:rsidRPr="00A54E67" w14:paraId="60534BC5" w14:textId="77777777" w:rsidTr="008E2D91">
        <w:tc>
          <w:tcPr>
            <w:tcW w:w="9004" w:type="dxa"/>
          </w:tcPr>
          <w:p w14:paraId="2BEDE412" w14:textId="4C5DBFA0" w:rsidR="00DA2E08" w:rsidRPr="00A54E67" w:rsidRDefault="00DA2E08">
            <w:pPr>
              <w:pStyle w:val="Tablebody--"/>
              <w:spacing w:before="0" w:after="0" w:line="240" w:lineRule="auto"/>
              <w:rPr>
                <w:rStyle w:val="ISOCode"/>
                <w:rFonts w:eastAsia="MS Mincho"/>
                <w:sz w:val="18"/>
                <w:szCs w:val="18"/>
                <w:lang w:eastAsia="ja-JP"/>
              </w:rPr>
              <w:pPrChange w:id="9948" w:author="Oh, Sejin" w:date="2025-12-02T23:48:00Z">
                <w:pPr>
                  <w:pStyle w:val="Tablebody--"/>
                  <w:spacing w:before="0" w:line="240" w:lineRule="auto"/>
                </w:pPr>
              </w:pPrChange>
            </w:pPr>
            <w:del w:id="9949" w:author="Oh, Sejin" w:date="2025-12-02T23:48:00Z">
              <w:r w:rsidRPr="00A54E67" w:rsidDel="0059192C">
                <w:rPr>
                  <w:rStyle w:val="ISOCode"/>
                  <w:sz w:val="18"/>
                  <w:szCs w:val="18"/>
                </w:rPr>
                <w:delText xml:space="preserve"> </w:delText>
              </w:r>
            </w:del>
            <w:r w:rsidRPr="00A54E67">
              <w:rPr>
                <w:rStyle w:val="ISOCode"/>
                <w:sz w:val="18"/>
                <w:szCs w:val="18"/>
              </w:rPr>
              <w:t xml:space="preserve">   type="static"</w:t>
            </w:r>
          </w:p>
        </w:tc>
      </w:tr>
      <w:tr w:rsidR="00DA2E08" w:rsidRPr="00A54E67" w14:paraId="5D2E161A" w14:textId="77777777" w:rsidTr="008E2D91">
        <w:tc>
          <w:tcPr>
            <w:tcW w:w="9004" w:type="dxa"/>
          </w:tcPr>
          <w:p w14:paraId="768EBE79" w14:textId="179706A3" w:rsidR="00DA2E08" w:rsidRPr="00A54E67" w:rsidRDefault="00DA2E08">
            <w:pPr>
              <w:pStyle w:val="Tablebody--"/>
              <w:spacing w:before="0" w:after="0" w:line="240" w:lineRule="auto"/>
              <w:rPr>
                <w:rStyle w:val="ISOCode"/>
                <w:rFonts w:eastAsia="MS Mincho"/>
                <w:sz w:val="18"/>
                <w:szCs w:val="18"/>
                <w:lang w:eastAsia="ja-JP"/>
              </w:rPr>
              <w:pPrChange w:id="9950" w:author="Oh, Sejin" w:date="2025-12-02T23:48:00Z">
                <w:pPr>
                  <w:pStyle w:val="Tablebody--"/>
                  <w:spacing w:before="0" w:line="240" w:lineRule="auto"/>
                </w:pPr>
              </w:pPrChange>
            </w:pPr>
            <w:del w:id="9951" w:author="Oh, Sejin" w:date="2025-12-02T23:48:00Z">
              <w:r w:rsidRPr="00A54E67" w:rsidDel="0059192C">
                <w:rPr>
                  <w:rStyle w:val="ISOCode"/>
                  <w:sz w:val="18"/>
                  <w:szCs w:val="18"/>
                </w:rPr>
                <w:delText xml:space="preserve"> </w:delText>
              </w:r>
            </w:del>
            <w:r w:rsidRPr="00A54E67">
              <w:rPr>
                <w:rStyle w:val="ISOCode"/>
                <w:sz w:val="18"/>
                <w:szCs w:val="18"/>
              </w:rPr>
              <w:t xml:space="preserve">   mediaPresentationDuration="PT10S"</w:t>
            </w:r>
          </w:p>
        </w:tc>
      </w:tr>
      <w:tr w:rsidR="00DA2E08" w:rsidRPr="00A54E67" w14:paraId="0605AA6B" w14:textId="77777777" w:rsidTr="008E2D91">
        <w:tc>
          <w:tcPr>
            <w:tcW w:w="9004" w:type="dxa"/>
          </w:tcPr>
          <w:p w14:paraId="4C12BDBC" w14:textId="30A0C4BB" w:rsidR="00DA2E08" w:rsidRPr="00A54E67" w:rsidRDefault="00DA2E08">
            <w:pPr>
              <w:pStyle w:val="Tablebody--"/>
              <w:spacing w:before="0" w:after="0" w:line="240" w:lineRule="auto"/>
              <w:rPr>
                <w:rStyle w:val="ISOCode"/>
                <w:rFonts w:eastAsia="MS Mincho"/>
                <w:sz w:val="18"/>
                <w:szCs w:val="18"/>
                <w:lang w:eastAsia="ja-JP"/>
              </w:rPr>
              <w:pPrChange w:id="9952" w:author="Oh, Sejin" w:date="2025-12-02T23:48:00Z">
                <w:pPr>
                  <w:pStyle w:val="Tablebody--"/>
                  <w:spacing w:before="0" w:line="240" w:lineRule="auto"/>
                </w:pPr>
              </w:pPrChange>
            </w:pPr>
            <w:del w:id="9953" w:author="Oh, Sejin" w:date="2025-12-02T23:48:00Z">
              <w:r w:rsidRPr="00A54E67" w:rsidDel="0059192C">
                <w:rPr>
                  <w:rStyle w:val="ISOCode"/>
                  <w:sz w:val="18"/>
                  <w:szCs w:val="18"/>
                </w:rPr>
                <w:delText xml:space="preserve"> </w:delText>
              </w:r>
            </w:del>
            <w:r w:rsidRPr="00A54E67">
              <w:rPr>
                <w:rStyle w:val="ISOCode"/>
                <w:sz w:val="18"/>
                <w:szCs w:val="18"/>
              </w:rPr>
              <w:t xml:space="preserve">   minBufferTime="PT1S"</w:t>
            </w:r>
          </w:p>
        </w:tc>
      </w:tr>
      <w:tr w:rsidR="00DA2E08" w:rsidRPr="00A54E67" w14:paraId="7960D73D" w14:textId="77777777" w:rsidTr="008E2D91">
        <w:tc>
          <w:tcPr>
            <w:tcW w:w="9004" w:type="dxa"/>
          </w:tcPr>
          <w:p w14:paraId="22678B89" w14:textId="6DCE7364" w:rsidR="00DA2E08" w:rsidRPr="00A54E67" w:rsidRDefault="00DA2E08">
            <w:pPr>
              <w:pStyle w:val="Tablebody--"/>
              <w:spacing w:before="0" w:after="0" w:line="240" w:lineRule="auto"/>
              <w:rPr>
                <w:rStyle w:val="ISOCode"/>
                <w:rFonts w:eastAsia="MS Mincho"/>
                <w:sz w:val="18"/>
                <w:szCs w:val="18"/>
                <w:lang w:eastAsia="ja-JP"/>
              </w:rPr>
              <w:pPrChange w:id="9954" w:author="Oh, Sejin" w:date="2025-12-02T23:48:00Z">
                <w:pPr>
                  <w:pStyle w:val="Tablebody--"/>
                  <w:spacing w:before="0" w:line="240" w:lineRule="auto"/>
                </w:pPr>
              </w:pPrChange>
            </w:pPr>
            <w:del w:id="9955" w:author="Oh, Sejin" w:date="2025-12-02T23:48:00Z">
              <w:r w:rsidRPr="00A54E67" w:rsidDel="0059192C">
                <w:rPr>
                  <w:rStyle w:val="ISOCode"/>
                  <w:sz w:val="18"/>
                  <w:szCs w:val="18"/>
                </w:rPr>
                <w:delText xml:space="preserve"> </w:delText>
              </w:r>
            </w:del>
            <w:r w:rsidRPr="00A54E67">
              <w:rPr>
                <w:rStyle w:val="ISOCode"/>
                <w:sz w:val="18"/>
                <w:szCs w:val="18"/>
              </w:rPr>
              <w:t xml:space="preserve">   profiles="urn:mpeg:dash:profile:isoff-on-demand:2011"&gt;</w:t>
            </w:r>
          </w:p>
        </w:tc>
      </w:tr>
      <w:tr w:rsidR="00DA2E08" w:rsidRPr="00A54E67" w14:paraId="70BA5F19" w14:textId="77777777" w:rsidTr="008E2D91">
        <w:tc>
          <w:tcPr>
            <w:tcW w:w="9004" w:type="dxa"/>
          </w:tcPr>
          <w:p w14:paraId="132E4283" w14:textId="77777777" w:rsidR="00DA2E08" w:rsidRPr="00A54E67" w:rsidRDefault="00DA2E08">
            <w:pPr>
              <w:pStyle w:val="Tablebody--"/>
              <w:spacing w:before="0" w:after="0" w:line="240" w:lineRule="auto"/>
              <w:rPr>
                <w:rStyle w:val="ISOCode"/>
                <w:rFonts w:eastAsia="MS Mincho"/>
                <w:sz w:val="18"/>
                <w:szCs w:val="18"/>
                <w:lang w:eastAsia="ja-JP"/>
              </w:rPr>
              <w:pPrChange w:id="9956" w:author="Oh, Sejin" w:date="2025-12-02T23:48:00Z">
                <w:pPr>
                  <w:pStyle w:val="Tablebody--"/>
                  <w:spacing w:before="0" w:line="240" w:lineRule="auto"/>
                </w:pPr>
              </w:pPrChange>
            </w:pPr>
          </w:p>
        </w:tc>
      </w:tr>
      <w:tr w:rsidR="00DA2E08" w:rsidRPr="00A54E67" w14:paraId="6607B2D2" w14:textId="77777777" w:rsidTr="008E2D91">
        <w:tc>
          <w:tcPr>
            <w:tcW w:w="9004" w:type="dxa"/>
          </w:tcPr>
          <w:p w14:paraId="38DF352C" w14:textId="5984D22D" w:rsidR="00DA2E08" w:rsidRPr="00A54E67" w:rsidRDefault="0059192C">
            <w:pPr>
              <w:pStyle w:val="Tablebody--"/>
              <w:spacing w:before="0" w:after="0" w:line="240" w:lineRule="auto"/>
              <w:rPr>
                <w:rStyle w:val="ISOCode"/>
                <w:rFonts w:eastAsia="MS Mincho"/>
                <w:sz w:val="18"/>
                <w:szCs w:val="18"/>
                <w:lang w:eastAsia="ja-JP"/>
              </w:rPr>
              <w:pPrChange w:id="9957" w:author="Oh, Sejin" w:date="2025-12-02T23:48:00Z">
                <w:pPr>
                  <w:pStyle w:val="Tablebody--"/>
                  <w:spacing w:before="0" w:line="240" w:lineRule="auto"/>
                </w:pPr>
              </w:pPrChange>
            </w:pPr>
            <w:ins w:id="9958" w:author="Oh, Sejin" w:date="2025-12-02T23:48:00Z">
              <w:r>
                <w:rPr>
                  <w:rStyle w:val="ISOCode"/>
                  <w:sz w:val="18"/>
                  <w:szCs w:val="18"/>
                </w:rPr>
                <w:t xml:space="preserve">   </w:t>
              </w:r>
            </w:ins>
            <w:r w:rsidR="00DA2E08" w:rsidRPr="00A54E67">
              <w:rPr>
                <w:rStyle w:val="ISOCode"/>
                <w:sz w:val="18"/>
                <w:szCs w:val="18"/>
              </w:rPr>
              <w:t>&lt;Period&gt;</w:t>
            </w:r>
          </w:p>
        </w:tc>
      </w:tr>
      <w:tr w:rsidR="00DA2E08" w:rsidRPr="00A54E67" w14:paraId="2B52BB8B" w14:textId="77777777" w:rsidTr="008E2D91">
        <w:tc>
          <w:tcPr>
            <w:tcW w:w="9004" w:type="dxa"/>
          </w:tcPr>
          <w:p w14:paraId="50641A53" w14:textId="05DAF91A" w:rsidR="00DA2E08" w:rsidRPr="00A54E67" w:rsidRDefault="0059192C">
            <w:pPr>
              <w:pStyle w:val="Tablebody--"/>
              <w:spacing w:before="0" w:after="0" w:line="240" w:lineRule="auto"/>
              <w:rPr>
                <w:rStyle w:val="ISOCode"/>
                <w:rFonts w:eastAsia="MS Mincho"/>
                <w:sz w:val="18"/>
                <w:szCs w:val="18"/>
                <w:lang w:eastAsia="ja-JP"/>
              </w:rPr>
              <w:pPrChange w:id="9959" w:author="Oh, Sejin" w:date="2025-12-02T23:48:00Z">
                <w:pPr>
                  <w:pStyle w:val="Tablebody--"/>
                  <w:spacing w:before="0" w:line="240" w:lineRule="auto"/>
                </w:pPr>
              </w:pPrChange>
            </w:pPr>
            <w:ins w:id="9960" w:author="Oh, Sejin" w:date="2025-12-02T23:48:00Z">
              <w:r>
                <w:rPr>
                  <w:rStyle w:val="ISOCode"/>
                  <w:sz w:val="18"/>
                  <w:szCs w:val="18"/>
                </w:rPr>
                <w:t xml:space="preserve">  </w:t>
              </w:r>
            </w:ins>
            <w:r w:rsidR="00DA2E08" w:rsidRPr="00A54E67">
              <w:rPr>
                <w:rStyle w:val="ISOCode"/>
                <w:sz w:val="18"/>
                <w:szCs w:val="18"/>
              </w:rPr>
              <w:t xml:space="preserve">    &lt;!-- Main V3C AdaptationSet --&gt;</w:t>
            </w:r>
          </w:p>
        </w:tc>
      </w:tr>
      <w:tr w:rsidR="00DA2E08" w:rsidRPr="00A54E67" w14:paraId="117031F6" w14:textId="77777777" w:rsidTr="008E2D91">
        <w:tc>
          <w:tcPr>
            <w:tcW w:w="9004" w:type="dxa"/>
          </w:tcPr>
          <w:p w14:paraId="1FF191B9" w14:textId="5FE785F4" w:rsidR="00DA2E08" w:rsidRPr="00A54E67" w:rsidRDefault="0059192C">
            <w:pPr>
              <w:pStyle w:val="Tablebody--"/>
              <w:spacing w:before="0" w:after="0" w:line="240" w:lineRule="auto"/>
              <w:rPr>
                <w:rStyle w:val="ISOCode"/>
                <w:rFonts w:eastAsia="MS Mincho"/>
                <w:sz w:val="18"/>
                <w:szCs w:val="18"/>
                <w:lang w:eastAsia="ja-JP"/>
              </w:rPr>
              <w:pPrChange w:id="9961" w:author="Oh, Sejin" w:date="2025-12-02T23:48:00Z">
                <w:pPr>
                  <w:pStyle w:val="Tablebody--"/>
                  <w:spacing w:before="0" w:line="240" w:lineRule="auto"/>
                </w:pPr>
              </w:pPrChange>
            </w:pPr>
            <w:ins w:id="9962" w:author="Oh, Sejin" w:date="2025-12-02T23:49:00Z">
              <w:r>
                <w:rPr>
                  <w:rStyle w:val="ISOCode"/>
                  <w:sz w:val="18"/>
                  <w:szCs w:val="18"/>
                </w:rPr>
                <w:t xml:space="preserve">  </w:t>
              </w:r>
            </w:ins>
            <w:r w:rsidR="00DA2E08" w:rsidRPr="00A54E67">
              <w:rPr>
                <w:rStyle w:val="ISOCode"/>
                <w:sz w:val="18"/>
                <w:szCs w:val="18"/>
              </w:rPr>
              <w:t xml:space="preserve">    &lt;AdaptationSet id="1" codecs="v3c1"&gt;</w:t>
            </w:r>
          </w:p>
        </w:tc>
      </w:tr>
      <w:tr w:rsidR="00DA2E08" w:rsidRPr="00A54E67" w14:paraId="6F7DEED9" w14:textId="77777777" w:rsidTr="008E2D91">
        <w:tc>
          <w:tcPr>
            <w:tcW w:w="9004" w:type="dxa"/>
          </w:tcPr>
          <w:p w14:paraId="18397659" w14:textId="2A3DDAAF" w:rsidR="00DA2E08" w:rsidRPr="00A54E67" w:rsidRDefault="00DA2E08">
            <w:pPr>
              <w:pStyle w:val="Tablebody--"/>
              <w:spacing w:before="0" w:after="0" w:line="240" w:lineRule="auto"/>
              <w:rPr>
                <w:rStyle w:val="ISOCode"/>
                <w:rFonts w:eastAsia="MS Mincho"/>
                <w:sz w:val="18"/>
                <w:szCs w:val="18"/>
                <w:lang w:eastAsia="ja-JP"/>
              </w:rPr>
              <w:pPrChange w:id="9963" w:author="Oh, Sejin" w:date="2025-12-02T23:48:00Z">
                <w:pPr>
                  <w:pStyle w:val="Tablebody--"/>
                  <w:spacing w:before="0" w:line="240" w:lineRule="auto"/>
                </w:pPr>
              </w:pPrChange>
            </w:pPr>
            <w:del w:id="9964" w:author="Oh, Sejin" w:date="2025-12-02T23:49:00Z">
              <w:r w:rsidRPr="00A54E67" w:rsidDel="0059192C">
                <w:rPr>
                  <w:rStyle w:val="ISOCode"/>
                  <w:sz w:val="18"/>
                  <w:szCs w:val="18"/>
                </w:rPr>
                <w:delText xml:space="preserve">   </w:delText>
              </w:r>
            </w:del>
            <w:r w:rsidRPr="00A54E67">
              <w:rPr>
                <w:rStyle w:val="ISOCode"/>
                <w:sz w:val="18"/>
                <w:szCs w:val="18"/>
              </w:rPr>
              <w:t xml:space="preserve">         &lt;EssentialProperty schemeIdUri="urn:mpeg:dash:preselection:2016" /&gt;</w:t>
            </w:r>
          </w:p>
        </w:tc>
      </w:tr>
      <w:tr w:rsidR="00DA2E08" w:rsidRPr="00A54E67" w14:paraId="501F431F" w14:textId="77777777" w:rsidTr="008E2D91">
        <w:tc>
          <w:tcPr>
            <w:tcW w:w="9004" w:type="dxa"/>
          </w:tcPr>
          <w:p w14:paraId="4D40F5B7" w14:textId="283CFF25" w:rsidR="00DA2E08" w:rsidRPr="00A54E67" w:rsidRDefault="00DA2E08">
            <w:pPr>
              <w:pStyle w:val="Tablebody--"/>
              <w:spacing w:before="0" w:after="0" w:line="240" w:lineRule="auto"/>
              <w:rPr>
                <w:rStyle w:val="ISOCode"/>
                <w:rFonts w:eastAsia="MS Mincho"/>
                <w:sz w:val="18"/>
                <w:szCs w:val="18"/>
                <w:lang w:eastAsia="ja-JP"/>
              </w:rPr>
              <w:pPrChange w:id="9965" w:author="Oh, Sejin" w:date="2025-12-02T23:48:00Z">
                <w:pPr>
                  <w:pStyle w:val="Tablebody--"/>
                  <w:spacing w:before="0" w:line="240" w:lineRule="auto"/>
                </w:pPr>
              </w:pPrChange>
            </w:pPr>
            <w:del w:id="9966" w:author="Oh, Sejin" w:date="2025-12-02T23:49:00Z">
              <w:r w:rsidRPr="00A54E67" w:rsidDel="0059192C">
                <w:rPr>
                  <w:rStyle w:val="ISOCode"/>
                  <w:sz w:val="18"/>
                  <w:szCs w:val="18"/>
                </w:rPr>
                <w:delText xml:space="preserve">   </w:delText>
              </w:r>
            </w:del>
            <w:r w:rsidRPr="00A54E67">
              <w:rPr>
                <w:rStyle w:val="ISOCode"/>
                <w:sz w:val="18"/>
                <w:szCs w:val="18"/>
              </w:rPr>
              <w:t xml:space="preserve">         &lt;Representation&gt;</w:t>
            </w:r>
          </w:p>
        </w:tc>
      </w:tr>
      <w:tr w:rsidR="00DA2E08" w:rsidRPr="00A54E67" w14:paraId="06D1EC62" w14:textId="77777777" w:rsidTr="008E2D91">
        <w:tc>
          <w:tcPr>
            <w:tcW w:w="9004" w:type="dxa"/>
          </w:tcPr>
          <w:p w14:paraId="5A5EEDB4" w14:textId="77777777" w:rsidR="00DA2E08" w:rsidRPr="00A54E67" w:rsidRDefault="00DA2E08">
            <w:pPr>
              <w:pStyle w:val="Tablebody--"/>
              <w:spacing w:before="0" w:after="0" w:line="240" w:lineRule="auto"/>
              <w:rPr>
                <w:rStyle w:val="ISOCode"/>
                <w:rFonts w:eastAsia="MS Mincho"/>
                <w:sz w:val="18"/>
                <w:szCs w:val="18"/>
                <w:lang w:eastAsia="ja-JP"/>
              </w:rPr>
              <w:pPrChange w:id="9967" w:author="Oh, Sejin" w:date="2025-12-02T23:48:00Z">
                <w:pPr>
                  <w:pStyle w:val="Tablebody--"/>
                  <w:spacing w:before="0" w:line="240" w:lineRule="auto"/>
                </w:pPr>
              </w:pPrChange>
            </w:pPr>
            <w:r w:rsidRPr="00A54E67">
              <w:rPr>
                <w:rStyle w:val="ISOCode"/>
                <w:sz w:val="18"/>
                <w:szCs w:val="18"/>
              </w:rPr>
              <w:t xml:space="preserve">                ...</w:t>
            </w:r>
          </w:p>
        </w:tc>
      </w:tr>
      <w:tr w:rsidR="00DA2E08" w:rsidRPr="00A54E67" w14:paraId="6FA069FA" w14:textId="77777777" w:rsidTr="008E2D91">
        <w:tc>
          <w:tcPr>
            <w:tcW w:w="9004" w:type="dxa"/>
          </w:tcPr>
          <w:p w14:paraId="3E6624D9" w14:textId="19AA083E" w:rsidR="00DA2E08" w:rsidRPr="00A54E67" w:rsidRDefault="00DA2E08">
            <w:pPr>
              <w:pStyle w:val="Tablebody--"/>
              <w:spacing w:before="0" w:after="0" w:line="240" w:lineRule="auto"/>
              <w:rPr>
                <w:rStyle w:val="ISOCode"/>
                <w:rFonts w:eastAsia="MS Mincho"/>
                <w:sz w:val="18"/>
                <w:szCs w:val="18"/>
                <w:lang w:eastAsia="ja-JP"/>
              </w:rPr>
              <w:pPrChange w:id="9968" w:author="Oh, Sejin" w:date="2025-12-02T23:48:00Z">
                <w:pPr>
                  <w:pStyle w:val="Tablebody--"/>
                  <w:spacing w:before="0" w:line="240" w:lineRule="auto"/>
                </w:pPr>
              </w:pPrChange>
            </w:pPr>
            <w:del w:id="9969" w:author="Oh, Sejin" w:date="2025-12-02T23:49:00Z">
              <w:r w:rsidRPr="00A54E67" w:rsidDel="0059192C">
                <w:rPr>
                  <w:rStyle w:val="ISOCode"/>
                  <w:sz w:val="18"/>
                  <w:szCs w:val="18"/>
                </w:rPr>
                <w:delText xml:space="preserve">   </w:delText>
              </w:r>
            </w:del>
            <w:r w:rsidRPr="00A54E67">
              <w:rPr>
                <w:rStyle w:val="ISOCode"/>
                <w:sz w:val="18"/>
                <w:szCs w:val="18"/>
              </w:rPr>
              <w:t xml:space="preserve">         &lt;/Representation&gt;</w:t>
            </w:r>
          </w:p>
        </w:tc>
      </w:tr>
      <w:tr w:rsidR="00DA2E08" w:rsidRPr="00A54E67" w14:paraId="61E3969A" w14:textId="77777777" w:rsidTr="008E2D91">
        <w:tc>
          <w:tcPr>
            <w:tcW w:w="9004" w:type="dxa"/>
          </w:tcPr>
          <w:p w14:paraId="780E9128" w14:textId="39D93ED3" w:rsidR="00DA2E08" w:rsidRPr="00A54E67" w:rsidRDefault="0059192C">
            <w:pPr>
              <w:pStyle w:val="Tablebody--"/>
              <w:spacing w:before="0" w:after="0" w:line="240" w:lineRule="auto"/>
              <w:rPr>
                <w:rStyle w:val="ISOCode"/>
                <w:rFonts w:eastAsia="MS Mincho"/>
                <w:sz w:val="18"/>
                <w:szCs w:val="18"/>
                <w:lang w:eastAsia="ja-JP"/>
              </w:rPr>
              <w:pPrChange w:id="9970" w:author="Oh, Sejin" w:date="2025-12-02T23:48:00Z">
                <w:pPr>
                  <w:pStyle w:val="Tablebody--"/>
                  <w:spacing w:before="0" w:line="240" w:lineRule="auto"/>
                </w:pPr>
              </w:pPrChange>
            </w:pPr>
            <w:ins w:id="9971" w:author="Oh, Sejin" w:date="2025-12-02T23:49:00Z">
              <w:r>
                <w:rPr>
                  <w:rStyle w:val="ISOCode"/>
                  <w:sz w:val="18"/>
                  <w:szCs w:val="18"/>
                </w:rPr>
                <w:t xml:space="preserve">  </w:t>
              </w:r>
            </w:ins>
            <w:r w:rsidR="00DA2E08" w:rsidRPr="00A54E67">
              <w:rPr>
                <w:rStyle w:val="ISOCode"/>
                <w:sz w:val="18"/>
                <w:szCs w:val="18"/>
              </w:rPr>
              <w:t xml:space="preserve">    &lt;/AdaptationSet&gt;</w:t>
            </w:r>
          </w:p>
        </w:tc>
      </w:tr>
      <w:tr w:rsidR="00DA2E08" w:rsidRPr="00A54E67" w14:paraId="1B166A30" w14:textId="77777777" w:rsidTr="008E2D91">
        <w:tc>
          <w:tcPr>
            <w:tcW w:w="9004" w:type="dxa"/>
          </w:tcPr>
          <w:p w14:paraId="73158183" w14:textId="77777777" w:rsidR="00DA2E08" w:rsidRPr="00A54E67" w:rsidRDefault="00DA2E08">
            <w:pPr>
              <w:pStyle w:val="Tablebody--"/>
              <w:spacing w:before="0" w:after="0" w:line="240" w:lineRule="auto"/>
              <w:rPr>
                <w:rStyle w:val="ISOCode"/>
                <w:rFonts w:eastAsia="MS Mincho"/>
                <w:sz w:val="18"/>
                <w:szCs w:val="18"/>
                <w:lang w:eastAsia="ja-JP"/>
              </w:rPr>
              <w:pPrChange w:id="9972" w:author="Oh, Sejin" w:date="2025-12-02T23:48:00Z">
                <w:pPr>
                  <w:pStyle w:val="Tablebody--"/>
                  <w:spacing w:before="0" w:line="240" w:lineRule="auto"/>
                </w:pPr>
              </w:pPrChange>
            </w:pPr>
          </w:p>
        </w:tc>
      </w:tr>
      <w:tr w:rsidR="00DA2E08" w:rsidRPr="00A54E67" w14:paraId="50EB3954" w14:textId="77777777" w:rsidTr="008E2D91">
        <w:tc>
          <w:tcPr>
            <w:tcW w:w="9004" w:type="dxa"/>
          </w:tcPr>
          <w:p w14:paraId="45F486FC" w14:textId="79AE9C52" w:rsidR="00DA2E08" w:rsidRPr="00A54E67" w:rsidRDefault="006F1A35">
            <w:pPr>
              <w:pStyle w:val="Tablebody--"/>
              <w:spacing w:after="0" w:line="240" w:lineRule="auto"/>
              <w:rPr>
                <w:rStyle w:val="ISOCode"/>
                <w:rFonts w:eastAsia="MS Mincho"/>
                <w:sz w:val="18"/>
                <w:szCs w:val="18"/>
                <w:lang w:eastAsia="ja-JP"/>
              </w:rPr>
              <w:pPrChange w:id="9973" w:author="Oh, Sejin" w:date="2025-12-02T23:48:00Z">
                <w:pPr>
                  <w:pStyle w:val="Tablebody--"/>
                  <w:spacing w:line="240" w:lineRule="auto"/>
                </w:pPr>
              </w:pPrChange>
            </w:pPr>
            <w:ins w:id="9974" w:author="Oh, Sejin" w:date="2025-12-02T23:49:00Z">
              <w:r>
                <w:rPr>
                  <w:rStyle w:val="ISOCode"/>
                  <w:sz w:val="18"/>
                  <w:szCs w:val="18"/>
                </w:rPr>
                <w:t xml:space="preserve">  </w:t>
              </w:r>
            </w:ins>
            <w:r w:rsidR="00DA2E08" w:rsidRPr="00A54E67">
              <w:rPr>
                <w:rStyle w:val="ISOCode"/>
                <w:sz w:val="18"/>
                <w:szCs w:val="18"/>
              </w:rPr>
              <w:t xml:space="preserve">    &lt;!-- Attribute --&gt;</w:t>
            </w:r>
          </w:p>
        </w:tc>
      </w:tr>
      <w:tr w:rsidR="00DA2E08" w:rsidRPr="00A54E67" w14:paraId="72CE24F4" w14:textId="77777777" w:rsidTr="008E2D91">
        <w:tc>
          <w:tcPr>
            <w:tcW w:w="9004" w:type="dxa"/>
          </w:tcPr>
          <w:p w14:paraId="6B0325CD" w14:textId="7338BB29" w:rsidR="00DA2E08" w:rsidRPr="00A54E67" w:rsidRDefault="006F1A35">
            <w:pPr>
              <w:pStyle w:val="Tablebody--"/>
              <w:spacing w:after="0" w:line="240" w:lineRule="auto"/>
              <w:rPr>
                <w:rStyle w:val="ISOCode"/>
                <w:rFonts w:eastAsia="MS Mincho"/>
                <w:sz w:val="18"/>
                <w:szCs w:val="18"/>
                <w:lang w:eastAsia="ja-JP"/>
              </w:rPr>
              <w:pPrChange w:id="9975" w:author="Oh, Sejin" w:date="2025-12-02T23:48:00Z">
                <w:pPr>
                  <w:pStyle w:val="Tablebody--"/>
                  <w:spacing w:line="240" w:lineRule="auto"/>
                </w:pPr>
              </w:pPrChange>
            </w:pPr>
            <w:ins w:id="9976" w:author="Oh, Sejin" w:date="2025-12-02T23:49:00Z">
              <w:r>
                <w:rPr>
                  <w:rStyle w:val="ISOCode"/>
                  <w:sz w:val="18"/>
                  <w:szCs w:val="18"/>
                </w:rPr>
                <w:t xml:space="preserve">  </w:t>
              </w:r>
            </w:ins>
            <w:r w:rsidR="00DA2E08" w:rsidRPr="00A54E67">
              <w:rPr>
                <w:rStyle w:val="ISOCode"/>
                <w:sz w:val="18"/>
                <w:szCs w:val="18"/>
              </w:rPr>
              <w:t xml:space="preserve">    &lt;AdaptationSet id="2" mimeType="video/mp4" codecs="resv.vvvc.hvc1"&gt;</w:t>
            </w:r>
          </w:p>
        </w:tc>
      </w:tr>
      <w:tr w:rsidR="00DA2E08" w:rsidRPr="00A54E67" w14:paraId="0436EFAC" w14:textId="77777777" w:rsidTr="008E2D91">
        <w:tc>
          <w:tcPr>
            <w:tcW w:w="9004" w:type="dxa"/>
          </w:tcPr>
          <w:p w14:paraId="696C8BAA" w14:textId="63E10BB3" w:rsidR="00DA2E08" w:rsidRPr="00A54E67" w:rsidRDefault="00DA2E08">
            <w:pPr>
              <w:pStyle w:val="Tablebody--"/>
              <w:spacing w:after="0" w:line="240" w:lineRule="auto"/>
              <w:rPr>
                <w:rStyle w:val="ISOCode"/>
                <w:rFonts w:eastAsia="MS Mincho"/>
                <w:sz w:val="18"/>
                <w:szCs w:val="18"/>
                <w:lang w:eastAsia="ja-JP"/>
              </w:rPr>
              <w:pPrChange w:id="9977" w:author="Oh, Sejin" w:date="2025-12-02T23:48:00Z">
                <w:pPr>
                  <w:pStyle w:val="Tablebody--"/>
                  <w:spacing w:line="240" w:lineRule="auto"/>
                </w:pPr>
              </w:pPrChange>
            </w:pPr>
            <w:del w:id="9978" w:author="Oh, Sejin" w:date="2025-12-02T23:49:00Z">
              <w:r w:rsidRPr="00A54E67" w:rsidDel="006F1A35">
                <w:rPr>
                  <w:rStyle w:val="ISOCode"/>
                  <w:sz w:val="18"/>
                  <w:szCs w:val="18"/>
                </w:rPr>
                <w:delText xml:space="preserve">   </w:delText>
              </w:r>
            </w:del>
            <w:r w:rsidRPr="00A54E67">
              <w:rPr>
                <w:rStyle w:val="ISOCode"/>
                <w:sz w:val="18"/>
                <w:szCs w:val="18"/>
              </w:rPr>
              <w:t xml:space="preserve">         &lt;EssentialProperty schemeIdUri="urn:mpeg:dash:preselection:2016" /&gt;</w:t>
            </w:r>
          </w:p>
        </w:tc>
      </w:tr>
      <w:tr w:rsidR="00DA2E08" w:rsidRPr="00A54E67" w14:paraId="5E3A5994" w14:textId="77777777" w:rsidTr="008E2D91">
        <w:tc>
          <w:tcPr>
            <w:tcW w:w="9004" w:type="dxa"/>
          </w:tcPr>
          <w:p w14:paraId="4A955713" w14:textId="3E712935" w:rsidR="00DA2E08" w:rsidRPr="00A54E67" w:rsidRDefault="00DA2E08">
            <w:pPr>
              <w:pStyle w:val="Tablebody--"/>
              <w:spacing w:after="0" w:line="240" w:lineRule="auto"/>
              <w:rPr>
                <w:rStyle w:val="ISOCode"/>
                <w:rFonts w:eastAsia="MS Mincho"/>
                <w:sz w:val="18"/>
                <w:szCs w:val="18"/>
                <w:lang w:eastAsia="ja-JP"/>
              </w:rPr>
              <w:pPrChange w:id="9979" w:author="Oh, Sejin" w:date="2025-12-02T23:48:00Z">
                <w:pPr>
                  <w:pStyle w:val="Tablebody--"/>
                  <w:spacing w:line="240" w:lineRule="auto"/>
                </w:pPr>
              </w:pPrChange>
            </w:pPr>
            <w:del w:id="9980" w:author="Oh, Sejin" w:date="2025-12-02T23:49:00Z">
              <w:r w:rsidRPr="00A54E67" w:rsidDel="006F1A35">
                <w:rPr>
                  <w:rStyle w:val="ISOCode"/>
                  <w:sz w:val="18"/>
                  <w:szCs w:val="18"/>
                </w:rPr>
                <w:delText xml:space="preserve">   </w:delText>
              </w:r>
            </w:del>
            <w:r w:rsidRPr="00A54E67">
              <w:rPr>
                <w:rStyle w:val="ISOCode"/>
                <w:sz w:val="18"/>
                <w:szCs w:val="18"/>
              </w:rPr>
              <w:t xml:space="preserve">         &lt;EssentialProperty schemeIdUri="urn:mpeg:mpegI:v3c:2020:component"&gt;</w:t>
            </w:r>
          </w:p>
        </w:tc>
      </w:tr>
      <w:tr w:rsidR="00DA2E08" w:rsidRPr="00A54E67" w14:paraId="233837C8" w14:textId="77777777" w:rsidTr="008E2D91">
        <w:tc>
          <w:tcPr>
            <w:tcW w:w="9004" w:type="dxa"/>
          </w:tcPr>
          <w:p w14:paraId="7F8B6F42" w14:textId="7F14DB14" w:rsidR="00DA2E08" w:rsidRPr="00A54E67" w:rsidRDefault="00DA2E08">
            <w:pPr>
              <w:pStyle w:val="Tablebody--"/>
              <w:spacing w:after="0" w:line="240" w:lineRule="auto"/>
              <w:rPr>
                <w:rStyle w:val="ISOCode"/>
                <w:rFonts w:eastAsia="MS Mincho"/>
                <w:sz w:val="18"/>
                <w:szCs w:val="18"/>
                <w:lang w:eastAsia="ja-JP"/>
              </w:rPr>
              <w:pPrChange w:id="9981" w:author="Oh, Sejin" w:date="2025-12-02T23:48:00Z">
                <w:pPr>
                  <w:pStyle w:val="Tablebody--"/>
                  <w:spacing w:line="240" w:lineRule="auto"/>
                </w:pPr>
              </w:pPrChange>
            </w:pPr>
            <w:del w:id="9982" w:author="Oh, Sejin" w:date="2025-12-02T23:49:00Z">
              <w:r w:rsidRPr="00A54E67" w:rsidDel="006F1A35">
                <w:rPr>
                  <w:rStyle w:val="ISOCode"/>
                  <w:sz w:val="18"/>
                  <w:szCs w:val="18"/>
                </w:rPr>
                <w:lastRenderedPageBreak/>
                <w:delText xml:space="preserve">    </w:delText>
              </w:r>
            </w:del>
            <w:r w:rsidRPr="00A54E67">
              <w:rPr>
                <w:rStyle w:val="ISOCode"/>
                <w:sz w:val="18"/>
                <w:szCs w:val="18"/>
              </w:rPr>
              <w:t xml:space="preserve">            &lt;v3c:videoComponent type="pack" /&gt;</w:t>
            </w:r>
          </w:p>
        </w:tc>
      </w:tr>
      <w:tr w:rsidR="00DA2E08" w:rsidRPr="00A54E67" w14:paraId="013D04FE" w14:textId="77777777" w:rsidTr="008E2D91">
        <w:tc>
          <w:tcPr>
            <w:tcW w:w="9004" w:type="dxa"/>
          </w:tcPr>
          <w:p w14:paraId="3EC0B06C" w14:textId="5279E713" w:rsidR="00DA2E08" w:rsidRPr="00A54E67" w:rsidRDefault="00DA2E08">
            <w:pPr>
              <w:pStyle w:val="Tablebody--"/>
              <w:spacing w:after="0" w:line="240" w:lineRule="auto"/>
              <w:rPr>
                <w:rStyle w:val="ISOCode"/>
                <w:rFonts w:eastAsia="MS Mincho"/>
                <w:sz w:val="18"/>
                <w:szCs w:val="18"/>
                <w:lang w:eastAsia="ja-JP"/>
              </w:rPr>
              <w:pPrChange w:id="9983" w:author="Oh, Sejin" w:date="2025-12-02T23:48:00Z">
                <w:pPr>
                  <w:pStyle w:val="Tablebody--"/>
                  <w:spacing w:line="240" w:lineRule="auto"/>
                </w:pPr>
              </w:pPrChange>
            </w:pPr>
            <w:del w:id="9984" w:author="Oh, Sejin" w:date="2025-12-02T23:49:00Z">
              <w:r w:rsidRPr="00A54E67" w:rsidDel="006F1A35">
                <w:rPr>
                  <w:rStyle w:val="ISOCode"/>
                  <w:sz w:val="18"/>
                  <w:szCs w:val="18"/>
                </w:rPr>
                <w:delText xml:space="preserve">   </w:delText>
              </w:r>
            </w:del>
            <w:r w:rsidRPr="00A54E67">
              <w:rPr>
                <w:rStyle w:val="ISOCode"/>
                <w:sz w:val="18"/>
                <w:szCs w:val="18"/>
              </w:rPr>
              <w:t xml:space="preserve">         &lt;/EssentialProperty&gt;</w:t>
            </w:r>
          </w:p>
        </w:tc>
      </w:tr>
      <w:tr w:rsidR="00DA2E08" w:rsidRPr="00A54E67" w14:paraId="047FE86A" w14:textId="77777777" w:rsidTr="008E2D91">
        <w:tc>
          <w:tcPr>
            <w:tcW w:w="9004" w:type="dxa"/>
          </w:tcPr>
          <w:p w14:paraId="1CF52B04" w14:textId="2AFDC35D" w:rsidR="00DA2E08" w:rsidRPr="00A54E67" w:rsidRDefault="00DA2E08">
            <w:pPr>
              <w:pStyle w:val="Tablebody--"/>
              <w:spacing w:after="0" w:line="240" w:lineRule="auto"/>
              <w:rPr>
                <w:rStyle w:val="ISOCode"/>
                <w:rFonts w:eastAsia="MS Mincho"/>
                <w:sz w:val="18"/>
                <w:szCs w:val="18"/>
                <w:lang w:eastAsia="ja-JP"/>
              </w:rPr>
              <w:pPrChange w:id="9985" w:author="Oh, Sejin" w:date="2025-12-02T23:48:00Z">
                <w:pPr>
                  <w:pStyle w:val="Tablebody--"/>
                  <w:spacing w:line="240" w:lineRule="auto"/>
                </w:pPr>
              </w:pPrChange>
            </w:pPr>
            <w:del w:id="9986" w:author="Oh, Sejin" w:date="2025-12-02T23:49:00Z">
              <w:r w:rsidRPr="00A54E67" w:rsidDel="006F1A35">
                <w:rPr>
                  <w:rStyle w:val="ISOCode"/>
                  <w:sz w:val="18"/>
                  <w:szCs w:val="18"/>
                </w:rPr>
                <w:delText xml:space="preserve">   </w:delText>
              </w:r>
            </w:del>
            <w:r w:rsidRPr="00A54E67">
              <w:rPr>
                <w:rStyle w:val="ISOCode"/>
                <w:sz w:val="18"/>
                <w:szCs w:val="18"/>
              </w:rPr>
              <w:t xml:space="preserve">         &lt;Representation&gt;</w:t>
            </w:r>
          </w:p>
        </w:tc>
      </w:tr>
      <w:tr w:rsidR="00DA2E08" w:rsidRPr="00A54E67" w14:paraId="3ED14C07" w14:textId="77777777" w:rsidTr="008E2D91">
        <w:tc>
          <w:tcPr>
            <w:tcW w:w="9004" w:type="dxa"/>
          </w:tcPr>
          <w:p w14:paraId="3A03CCB7" w14:textId="77777777" w:rsidR="00DA2E08" w:rsidRPr="00A54E67" w:rsidRDefault="00DA2E08">
            <w:pPr>
              <w:pStyle w:val="Tablebody--"/>
              <w:spacing w:after="0" w:line="240" w:lineRule="auto"/>
              <w:rPr>
                <w:rStyle w:val="ISOCode"/>
                <w:rFonts w:eastAsia="MS Mincho"/>
                <w:sz w:val="18"/>
                <w:szCs w:val="18"/>
                <w:lang w:eastAsia="ja-JP"/>
              </w:rPr>
              <w:pPrChange w:id="9987" w:author="Oh, Sejin" w:date="2025-12-02T23:48:00Z">
                <w:pPr>
                  <w:pStyle w:val="Tablebody--"/>
                  <w:spacing w:line="240" w:lineRule="auto"/>
                </w:pPr>
              </w:pPrChange>
            </w:pPr>
            <w:r w:rsidRPr="00A54E67">
              <w:rPr>
                <w:rStyle w:val="ISOCode"/>
                <w:sz w:val="18"/>
                <w:szCs w:val="18"/>
              </w:rPr>
              <w:t xml:space="preserve">                ...</w:t>
            </w:r>
          </w:p>
        </w:tc>
      </w:tr>
      <w:tr w:rsidR="00DA2E08" w:rsidRPr="00A54E67" w14:paraId="0C2CAAB9" w14:textId="77777777" w:rsidTr="008E2D91">
        <w:tc>
          <w:tcPr>
            <w:tcW w:w="9004" w:type="dxa"/>
          </w:tcPr>
          <w:p w14:paraId="7E5E8BF8" w14:textId="16358AA8" w:rsidR="00DA2E08" w:rsidRPr="00A54E67" w:rsidRDefault="00DA2E08">
            <w:pPr>
              <w:pStyle w:val="Tablebody--"/>
              <w:spacing w:after="0" w:line="240" w:lineRule="auto"/>
              <w:rPr>
                <w:rStyle w:val="ISOCode"/>
                <w:rFonts w:eastAsia="MS Mincho"/>
                <w:sz w:val="18"/>
                <w:szCs w:val="18"/>
                <w:lang w:eastAsia="ja-JP"/>
              </w:rPr>
              <w:pPrChange w:id="9988" w:author="Oh, Sejin" w:date="2025-12-02T23:48:00Z">
                <w:pPr>
                  <w:pStyle w:val="Tablebody--"/>
                  <w:spacing w:line="240" w:lineRule="auto"/>
                </w:pPr>
              </w:pPrChange>
            </w:pPr>
            <w:del w:id="9989" w:author="Oh, Sejin" w:date="2025-12-02T23:49:00Z">
              <w:r w:rsidRPr="00A54E67" w:rsidDel="006F1A35">
                <w:rPr>
                  <w:rStyle w:val="ISOCode"/>
                  <w:sz w:val="18"/>
                  <w:szCs w:val="18"/>
                </w:rPr>
                <w:delText xml:space="preserve">   </w:delText>
              </w:r>
            </w:del>
            <w:r w:rsidRPr="00A54E67">
              <w:rPr>
                <w:rStyle w:val="ISOCode"/>
                <w:sz w:val="18"/>
                <w:szCs w:val="18"/>
              </w:rPr>
              <w:t xml:space="preserve">         &lt;/Representation&gt;</w:t>
            </w:r>
          </w:p>
        </w:tc>
      </w:tr>
      <w:tr w:rsidR="00DA2E08" w:rsidRPr="00A54E67" w14:paraId="58D07178" w14:textId="77777777" w:rsidTr="008E2D91">
        <w:tc>
          <w:tcPr>
            <w:tcW w:w="9004" w:type="dxa"/>
          </w:tcPr>
          <w:p w14:paraId="289E37D3" w14:textId="013E1F5B" w:rsidR="00DA2E08" w:rsidRPr="00A54E67" w:rsidRDefault="006F1A35">
            <w:pPr>
              <w:pStyle w:val="Tablebody--"/>
              <w:spacing w:after="0" w:line="240" w:lineRule="auto"/>
              <w:rPr>
                <w:rStyle w:val="ISOCode"/>
                <w:rFonts w:eastAsia="MS Mincho"/>
                <w:sz w:val="18"/>
                <w:szCs w:val="18"/>
                <w:lang w:eastAsia="ja-JP"/>
              </w:rPr>
              <w:pPrChange w:id="9990" w:author="Oh, Sejin" w:date="2025-12-02T23:48:00Z">
                <w:pPr>
                  <w:pStyle w:val="Tablebody--"/>
                  <w:spacing w:line="240" w:lineRule="auto"/>
                </w:pPr>
              </w:pPrChange>
            </w:pPr>
            <w:ins w:id="9991" w:author="Oh, Sejin" w:date="2025-12-02T23:49:00Z">
              <w:r>
                <w:rPr>
                  <w:rStyle w:val="ISOCode"/>
                  <w:sz w:val="18"/>
                  <w:szCs w:val="18"/>
                </w:rPr>
                <w:t xml:space="preserve">  </w:t>
              </w:r>
            </w:ins>
            <w:r w:rsidR="00DA2E08" w:rsidRPr="00A54E67">
              <w:rPr>
                <w:rStyle w:val="ISOCode"/>
                <w:sz w:val="18"/>
                <w:szCs w:val="18"/>
              </w:rPr>
              <w:t xml:space="preserve">    &lt;/AdaptationSet&gt;</w:t>
            </w:r>
          </w:p>
        </w:tc>
      </w:tr>
      <w:tr w:rsidR="00DA2E08" w:rsidRPr="00A54E67" w14:paraId="765815C1" w14:textId="77777777" w:rsidTr="008E2D91">
        <w:tc>
          <w:tcPr>
            <w:tcW w:w="9004" w:type="dxa"/>
          </w:tcPr>
          <w:p w14:paraId="4F9DDDF0" w14:textId="77777777" w:rsidR="00DA2E08" w:rsidRPr="00A54E67" w:rsidRDefault="00DA2E08">
            <w:pPr>
              <w:pStyle w:val="Tablebody--"/>
              <w:spacing w:after="0" w:line="240" w:lineRule="auto"/>
              <w:rPr>
                <w:rStyle w:val="ISOCode"/>
                <w:rFonts w:eastAsia="MS Mincho"/>
                <w:sz w:val="18"/>
                <w:szCs w:val="18"/>
                <w:lang w:eastAsia="ja-JP"/>
              </w:rPr>
              <w:pPrChange w:id="9992" w:author="Oh, Sejin" w:date="2025-12-02T23:48:00Z">
                <w:pPr>
                  <w:pStyle w:val="Tablebody--"/>
                  <w:spacing w:line="240" w:lineRule="auto"/>
                </w:pPr>
              </w:pPrChange>
            </w:pPr>
          </w:p>
        </w:tc>
      </w:tr>
      <w:tr w:rsidR="00DA2E08" w:rsidRPr="00A54E67" w14:paraId="4CC393AD" w14:textId="77777777" w:rsidTr="008E2D91">
        <w:tc>
          <w:tcPr>
            <w:tcW w:w="9004" w:type="dxa"/>
          </w:tcPr>
          <w:p w14:paraId="2C477797" w14:textId="5113D1B8" w:rsidR="00DA2E08" w:rsidRPr="00A54E67" w:rsidRDefault="006F1A35">
            <w:pPr>
              <w:pStyle w:val="Tablebody--"/>
              <w:spacing w:after="0" w:line="240" w:lineRule="auto"/>
              <w:rPr>
                <w:rStyle w:val="ISOCode"/>
                <w:rFonts w:eastAsia="MS Mincho"/>
                <w:sz w:val="18"/>
                <w:szCs w:val="18"/>
                <w:lang w:eastAsia="ja-JP"/>
              </w:rPr>
              <w:pPrChange w:id="9993" w:author="Oh, Sejin" w:date="2025-12-02T23:48:00Z">
                <w:pPr>
                  <w:pStyle w:val="Tablebody--"/>
                  <w:spacing w:line="240" w:lineRule="auto"/>
                </w:pPr>
              </w:pPrChange>
            </w:pPr>
            <w:ins w:id="9994" w:author="Oh, Sejin" w:date="2025-12-02T23:50:00Z">
              <w:r>
                <w:rPr>
                  <w:rStyle w:val="ISOCode"/>
                  <w:sz w:val="18"/>
                  <w:szCs w:val="18"/>
                </w:rPr>
                <w:t xml:space="preserve">  </w:t>
              </w:r>
            </w:ins>
            <w:r w:rsidR="00DA2E08" w:rsidRPr="00A54E67">
              <w:rPr>
                <w:rStyle w:val="ISOCode"/>
                <w:sz w:val="18"/>
                <w:szCs w:val="18"/>
              </w:rPr>
              <w:t xml:space="preserve">    &lt;AdaptationSet id="3" mimeType="video/mp4" codecs="resv.vvvc.hvc1"&gt;</w:t>
            </w:r>
          </w:p>
        </w:tc>
      </w:tr>
      <w:tr w:rsidR="00DA2E08" w:rsidRPr="00A54E67" w14:paraId="1190D546" w14:textId="77777777" w:rsidTr="008E2D91">
        <w:tc>
          <w:tcPr>
            <w:tcW w:w="9004" w:type="dxa"/>
          </w:tcPr>
          <w:p w14:paraId="06053A0E" w14:textId="7425AA15" w:rsidR="00DA2E08" w:rsidRPr="00A54E67" w:rsidRDefault="00DA2E08">
            <w:pPr>
              <w:pStyle w:val="Tablebody--"/>
              <w:spacing w:after="0" w:line="240" w:lineRule="auto"/>
              <w:rPr>
                <w:rStyle w:val="ISOCode"/>
                <w:rFonts w:eastAsia="MS Mincho"/>
                <w:sz w:val="18"/>
                <w:szCs w:val="18"/>
                <w:lang w:eastAsia="ja-JP"/>
              </w:rPr>
              <w:pPrChange w:id="9995" w:author="Oh, Sejin" w:date="2025-12-02T23:48:00Z">
                <w:pPr>
                  <w:pStyle w:val="Tablebody--"/>
                  <w:spacing w:line="240" w:lineRule="auto"/>
                </w:pPr>
              </w:pPrChange>
            </w:pPr>
            <w:del w:id="9996" w:author="Oh, Sejin" w:date="2025-12-02T23:50:00Z">
              <w:r w:rsidRPr="00A54E67" w:rsidDel="006F1A35">
                <w:rPr>
                  <w:rStyle w:val="ISOCode"/>
                  <w:sz w:val="18"/>
                  <w:szCs w:val="18"/>
                </w:rPr>
                <w:delText xml:space="preserve">   </w:delText>
              </w:r>
            </w:del>
            <w:r w:rsidRPr="00A54E67">
              <w:rPr>
                <w:rStyle w:val="ISOCode"/>
                <w:sz w:val="18"/>
                <w:szCs w:val="18"/>
              </w:rPr>
              <w:t xml:space="preserve">         &lt;EssentialProperty schemeIdUri="urn:mpeg:dash:preselection:2016" /&gt;</w:t>
            </w:r>
          </w:p>
        </w:tc>
      </w:tr>
      <w:tr w:rsidR="00DA2E08" w:rsidRPr="00A54E67" w14:paraId="0838517F" w14:textId="77777777" w:rsidTr="008E2D91">
        <w:tc>
          <w:tcPr>
            <w:tcW w:w="9004" w:type="dxa"/>
          </w:tcPr>
          <w:p w14:paraId="7C529C04" w14:textId="2EACC12E" w:rsidR="00DA2E08" w:rsidRPr="00A54E67" w:rsidRDefault="00DA2E08">
            <w:pPr>
              <w:pStyle w:val="Tablebody--"/>
              <w:spacing w:after="0" w:line="240" w:lineRule="auto"/>
              <w:rPr>
                <w:rStyle w:val="ISOCode"/>
                <w:rFonts w:eastAsia="MS Mincho"/>
                <w:sz w:val="18"/>
                <w:szCs w:val="18"/>
                <w:lang w:eastAsia="ja-JP"/>
              </w:rPr>
              <w:pPrChange w:id="9997" w:author="Oh, Sejin" w:date="2025-12-02T23:48:00Z">
                <w:pPr>
                  <w:pStyle w:val="Tablebody--"/>
                  <w:spacing w:line="240" w:lineRule="auto"/>
                </w:pPr>
              </w:pPrChange>
            </w:pPr>
            <w:del w:id="9998" w:author="Oh, Sejin" w:date="2025-12-02T23:50:00Z">
              <w:r w:rsidRPr="00A54E67" w:rsidDel="006F1A35">
                <w:rPr>
                  <w:rStyle w:val="ISOCode"/>
                  <w:sz w:val="18"/>
                  <w:szCs w:val="18"/>
                </w:rPr>
                <w:delText xml:space="preserve">   </w:delText>
              </w:r>
            </w:del>
            <w:r w:rsidRPr="00A54E67">
              <w:rPr>
                <w:rStyle w:val="ISOCode"/>
                <w:sz w:val="18"/>
                <w:szCs w:val="18"/>
              </w:rPr>
              <w:t xml:space="preserve">         &lt;EssentialProperty schemeIdUri="urn:mpeg:mpegI:v3c:2020:component"&gt;</w:t>
            </w:r>
          </w:p>
        </w:tc>
      </w:tr>
      <w:tr w:rsidR="00DA2E08" w:rsidRPr="00A54E67" w14:paraId="25408061" w14:textId="77777777" w:rsidTr="008E2D91">
        <w:tc>
          <w:tcPr>
            <w:tcW w:w="9004" w:type="dxa"/>
          </w:tcPr>
          <w:p w14:paraId="739B3B57" w14:textId="5AB6219F" w:rsidR="00DA2E08" w:rsidRPr="00A54E67" w:rsidRDefault="00DA2E08">
            <w:pPr>
              <w:pStyle w:val="Tablebody--"/>
              <w:spacing w:after="0" w:line="240" w:lineRule="auto"/>
              <w:rPr>
                <w:rStyle w:val="ISOCode"/>
                <w:rFonts w:eastAsia="MS Mincho"/>
                <w:sz w:val="18"/>
                <w:szCs w:val="18"/>
                <w:lang w:eastAsia="ja-JP"/>
              </w:rPr>
              <w:pPrChange w:id="9999" w:author="Oh, Sejin" w:date="2025-12-02T23:48:00Z">
                <w:pPr>
                  <w:pStyle w:val="Tablebody--"/>
                  <w:spacing w:line="240" w:lineRule="auto"/>
                </w:pPr>
              </w:pPrChange>
            </w:pPr>
            <w:del w:id="10000" w:author="Oh, Sejin" w:date="2025-12-02T23:50:00Z">
              <w:r w:rsidRPr="00A54E67" w:rsidDel="006F1A35">
                <w:rPr>
                  <w:rStyle w:val="ISOCode"/>
                  <w:sz w:val="18"/>
                  <w:szCs w:val="18"/>
                </w:rPr>
                <w:delText xml:space="preserve">    </w:delText>
              </w:r>
            </w:del>
            <w:r w:rsidRPr="00A54E67">
              <w:rPr>
                <w:rStyle w:val="ISOCode"/>
                <w:sz w:val="18"/>
                <w:szCs w:val="18"/>
              </w:rPr>
              <w:t xml:space="preserve">            &lt;v3c:videoComponent type="pack" /&gt;</w:t>
            </w:r>
          </w:p>
        </w:tc>
      </w:tr>
      <w:tr w:rsidR="00DA2E08" w:rsidRPr="00A54E67" w14:paraId="5DDD015B" w14:textId="77777777" w:rsidTr="008E2D91">
        <w:tc>
          <w:tcPr>
            <w:tcW w:w="9004" w:type="dxa"/>
          </w:tcPr>
          <w:p w14:paraId="3689C1CF" w14:textId="4769D55B" w:rsidR="00DA2E08" w:rsidRPr="00A54E67" w:rsidRDefault="00DA2E08">
            <w:pPr>
              <w:pStyle w:val="Tablebody--"/>
              <w:spacing w:after="0" w:line="240" w:lineRule="auto"/>
              <w:rPr>
                <w:rStyle w:val="ISOCode"/>
                <w:rFonts w:eastAsia="MS Mincho"/>
                <w:sz w:val="18"/>
                <w:szCs w:val="18"/>
                <w:lang w:eastAsia="ja-JP"/>
              </w:rPr>
              <w:pPrChange w:id="10001" w:author="Oh, Sejin" w:date="2025-12-02T23:48:00Z">
                <w:pPr>
                  <w:pStyle w:val="Tablebody--"/>
                  <w:spacing w:line="240" w:lineRule="auto"/>
                </w:pPr>
              </w:pPrChange>
            </w:pPr>
            <w:del w:id="10002" w:author="Oh, Sejin" w:date="2025-12-02T23:50:00Z">
              <w:r w:rsidRPr="00A54E67" w:rsidDel="006F1A35">
                <w:rPr>
                  <w:rStyle w:val="ISOCode"/>
                  <w:sz w:val="18"/>
                  <w:szCs w:val="18"/>
                </w:rPr>
                <w:delText xml:space="preserve">   </w:delText>
              </w:r>
            </w:del>
            <w:r w:rsidRPr="00A54E67">
              <w:rPr>
                <w:rStyle w:val="ISOCode"/>
                <w:sz w:val="18"/>
                <w:szCs w:val="18"/>
              </w:rPr>
              <w:t xml:space="preserve">         &lt;/EssentialProperty&gt;</w:t>
            </w:r>
          </w:p>
        </w:tc>
      </w:tr>
      <w:tr w:rsidR="00DA2E08" w:rsidRPr="00A54E67" w14:paraId="016730F7" w14:textId="77777777" w:rsidTr="008E2D91">
        <w:tc>
          <w:tcPr>
            <w:tcW w:w="9004" w:type="dxa"/>
          </w:tcPr>
          <w:p w14:paraId="0289F420" w14:textId="413516FF" w:rsidR="00DA2E08" w:rsidRPr="00A54E67" w:rsidRDefault="00DA2E08">
            <w:pPr>
              <w:pStyle w:val="Tablebody--"/>
              <w:spacing w:after="0" w:line="240" w:lineRule="auto"/>
              <w:rPr>
                <w:rStyle w:val="ISOCode"/>
                <w:rFonts w:eastAsia="MS Mincho"/>
                <w:sz w:val="18"/>
                <w:szCs w:val="18"/>
                <w:lang w:eastAsia="ja-JP"/>
              </w:rPr>
              <w:pPrChange w:id="10003" w:author="Oh, Sejin" w:date="2025-12-02T23:48:00Z">
                <w:pPr>
                  <w:pStyle w:val="Tablebody--"/>
                  <w:spacing w:line="240" w:lineRule="auto"/>
                </w:pPr>
              </w:pPrChange>
            </w:pPr>
            <w:del w:id="10004" w:author="Oh, Sejin" w:date="2025-12-02T23:50:00Z">
              <w:r w:rsidRPr="00A54E67" w:rsidDel="006F1A35">
                <w:rPr>
                  <w:rStyle w:val="ISOCode"/>
                  <w:sz w:val="18"/>
                  <w:szCs w:val="18"/>
                </w:rPr>
                <w:delText xml:space="preserve">   </w:delText>
              </w:r>
            </w:del>
            <w:r w:rsidRPr="00A54E67">
              <w:rPr>
                <w:rStyle w:val="ISOCode"/>
                <w:sz w:val="18"/>
                <w:szCs w:val="18"/>
              </w:rPr>
              <w:t xml:space="preserve">         &lt;Representation&gt;</w:t>
            </w:r>
          </w:p>
        </w:tc>
      </w:tr>
      <w:tr w:rsidR="00DA2E08" w:rsidRPr="00A54E67" w14:paraId="7801EB0E" w14:textId="77777777" w:rsidTr="008E2D91">
        <w:tc>
          <w:tcPr>
            <w:tcW w:w="9004" w:type="dxa"/>
          </w:tcPr>
          <w:p w14:paraId="6ECE3631" w14:textId="77777777" w:rsidR="00DA2E08" w:rsidRPr="00A54E67" w:rsidRDefault="00DA2E08">
            <w:pPr>
              <w:pStyle w:val="Tablebody--"/>
              <w:spacing w:after="0" w:line="240" w:lineRule="auto"/>
              <w:rPr>
                <w:rStyle w:val="ISOCode"/>
                <w:rFonts w:eastAsia="MS Mincho"/>
                <w:sz w:val="18"/>
                <w:szCs w:val="18"/>
                <w:lang w:eastAsia="ja-JP"/>
              </w:rPr>
              <w:pPrChange w:id="10005" w:author="Oh, Sejin" w:date="2025-12-02T23:48:00Z">
                <w:pPr>
                  <w:pStyle w:val="Tablebody--"/>
                  <w:spacing w:line="240" w:lineRule="auto"/>
                </w:pPr>
              </w:pPrChange>
            </w:pPr>
            <w:r w:rsidRPr="00A54E67">
              <w:rPr>
                <w:rStyle w:val="ISOCode"/>
                <w:sz w:val="18"/>
                <w:szCs w:val="18"/>
              </w:rPr>
              <w:t xml:space="preserve">                ...</w:t>
            </w:r>
          </w:p>
        </w:tc>
      </w:tr>
      <w:tr w:rsidR="00DA2E08" w:rsidRPr="00A54E67" w14:paraId="24F74FE4" w14:textId="77777777" w:rsidTr="008E2D91">
        <w:tc>
          <w:tcPr>
            <w:tcW w:w="9004" w:type="dxa"/>
          </w:tcPr>
          <w:p w14:paraId="7CA36F71" w14:textId="7D182A3B" w:rsidR="00DA2E08" w:rsidRPr="00A54E67" w:rsidRDefault="00DA2E08">
            <w:pPr>
              <w:pStyle w:val="Tablebody--"/>
              <w:spacing w:after="0" w:line="240" w:lineRule="auto"/>
              <w:rPr>
                <w:rStyle w:val="ISOCode"/>
                <w:rFonts w:eastAsia="MS Mincho"/>
                <w:sz w:val="18"/>
                <w:szCs w:val="18"/>
                <w:lang w:eastAsia="ja-JP"/>
              </w:rPr>
              <w:pPrChange w:id="10006" w:author="Oh, Sejin" w:date="2025-12-02T23:48:00Z">
                <w:pPr>
                  <w:pStyle w:val="Tablebody--"/>
                  <w:spacing w:line="240" w:lineRule="auto"/>
                </w:pPr>
              </w:pPrChange>
            </w:pPr>
            <w:del w:id="10007" w:author="Oh, Sejin" w:date="2025-12-02T23:50:00Z">
              <w:r w:rsidRPr="00A54E67" w:rsidDel="006F1A35">
                <w:rPr>
                  <w:rStyle w:val="ISOCode"/>
                  <w:sz w:val="18"/>
                  <w:szCs w:val="18"/>
                </w:rPr>
                <w:delText xml:space="preserve">   </w:delText>
              </w:r>
            </w:del>
            <w:r w:rsidRPr="00A54E67">
              <w:rPr>
                <w:rStyle w:val="ISOCode"/>
                <w:sz w:val="18"/>
                <w:szCs w:val="18"/>
              </w:rPr>
              <w:t xml:space="preserve">         &lt;/Representation&gt;</w:t>
            </w:r>
          </w:p>
        </w:tc>
      </w:tr>
      <w:tr w:rsidR="00DA2E08" w:rsidRPr="00A54E67" w14:paraId="0172B6E2" w14:textId="77777777" w:rsidTr="008E2D91">
        <w:tc>
          <w:tcPr>
            <w:tcW w:w="9004" w:type="dxa"/>
          </w:tcPr>
          <w:p w14:paraId="3EC0B1D3" w14:textId="4E5144A2" w:rsidR="00DA2E08" w:rsidRPr="00A54E67" w:rsidRDefault="006F1A35">
            <w:pPr>
              <w:pStyle w:val="Tablebody--"/>
              <w:spacing w:after="0" w:line="240" w:lineRule="auto"/>
              <w:rPr>
                <w:rStyle w:val="ISOCode"/>
                <w:rFonts w:eastAsia="MS Mincho"/>
                <w:sz w:val="18"/>
                <w:szCs w:val="18"/>
                <w:lang w:eastAsia="ja-JP"/>
              </w:rPr>
              <w:pPrChange w:id="10008" w:author="Oh, Sejin" w:date="2025-12-02T23:48:00Z">
                <w:pPr>
                  <w:pStyle w:val="Tablebody--"/>
                  <w:spacing w:line="240" w:lineRule="auto"/>
                </w:pPr>
              </w:pPrChange>
            </w:pPr>
            <w:ins w:id="10009" w:author="Oh, Sejin" w:date="2025-12-02T23:50:00Z">
              <w:r>
                <w:rPr>
                  <w:rStyle w:val="ISOCode"/>
                  <w:sz w:val="18"/>
                  <w:szCs w:val="18"/>
                </w:rPr>
                <w:t xml:space="preserve">  </w:t>
              </w:r>
            </w:ins>
            <w:r w:rsidR="00DA2E08" w:rsidRPr="00A54E67">
              <w:rPr>
                <w:rStyle w:val="ISOCode"/>
                <w:sz w:val="18"/>
                <w:szCs w:val="18"/>
              </w:rPr>
              <w:t xml:space="preserve">    &lt;/AdaptationSet&gt;</w:t>
            </w:r>
          </w:p>
        </w:tc>
      </w:tr>
      <w:tr w:rsidR="00DA2E08" w:rsidRPr="00A54E67" w14:paraId="041EFA21" w14:textId="77777777" w:rsidTr="008E2D91">
        <w:tc>
          <w:tcPr>
            <w:tcW w:w="9004" w:type="dxa"/>
          </w:tcPr>
          <w:p w14:paraId="28DEBDAA" w14:textId="77777777" w:rsidR="00DA2E08" w:rsidRPr="00A54E67" w:rsidRDefault="00DA2E08">
            <w:pPr>
              <w:pStyle w:val="Tablebody--"/>
              <w:spacing w:after="0" w:line="240" w:lineRule="auto"/>
              <w:rPr>
                <w:rStyle w:val="ISOCode"/>
                <w:rFonts w:eastAsia="MS Mincho"/>
                <w:sz w:val="18"/>
                <w:szCs w:val="18"/>
                <w:lang w:eastAsia="ja-JP"/>
              </w:rPr>
              <w:pPrChange w:id="10010" w:author="Oh, Sejin" w:date="2025-12-02T23:48:00Z">
                <w:pPr>
                  <w:pStyle w:val="Tablebody--"/>
                  <w:spacing w:line="240" w:lineRule="auto"/>
                </w:pPr>
              </w:pPrChange>
            </w:pPr>
          </w:p>
        </w:tc>
      </w:tr>
      <w:tr w:rsidR="00DA2E08" w:rsidRPr="00A54E67" w14:paraId="30726BC3" w14:textId="77777777" w:rsidTr="008E2D91">
        <w:tc>
          <w:tcPr>
            <w:tcW w:w="9004" w:type="dxa"/>
          </w:tcPr>
          <w:p w14:paraId="336E7B06" w14:textId="69E73D95" w:rsidR="00DA2E08" w:rsidRPr="00A54E67" w:rsidRDefault="006F1A35">
            <w:pPr>
              <w:pStyle w:val="Tablebody--"/>
              <w:spacing w:after="0" w:line="240" w:lineRule="auto"/>
              <w:rPr>
                <w:rStyle w:val="ISOCode"/>
                <w:rFonts w:eastAsia="MS Mincho"/>
                <w:sz w:val="18"/>
                <w:szCs w:val="18"/>
                <w:lang w:eastAsia="ja-JP"/>
              </w:rPr>
              <w:pPrChange w:id="10011" w:author="Oh, Sejin" w:date="2025-12-02T23:48:00Z">
                <w:pPr>
                  <w:pStyle w:val="Tablebody--"/>
                  <w:spacing w:line="240" w:lineRule="auto"/>
                </w:pPr>
              </w:pPrChange>
            </w:pPr>
            <w:ins w:id="10012" w:author="Oh, Sejin" w:date="2025-12-02T23:50:00Z">
              <w:r>
                <w:rPr>
                  <w:rStyle w:val="ISOCode"/>
                  <w:sz w:val="18"/>
                  <w:szCs w:val="18"/>
                </w:rPr>
                <w:t xml:space="preserve">  </w:t>
              </w:r>
            </w:ins>
            <w:r w:rsidR="00DA2E08" w:rsidRPr="00A54E67">
              <w:rPr>
                <w:rStyle w:val="ISOCode"/>
                <w:sz w:val="18"/>
                <w:szCs w:val="18"/>
              </w:rPr>
              <w:t xml:space="preserve">    &lt;!-- Preselections --&gt;</w:t>
            </w:r>
          </w:p>
        </w:tc>
      </w:tr>
      <w:tr w:rsidR="00DA2E08" w:rsidRPr="00A54E67" w14:paraId="0C686A8F" w14:textId="77777777" w:rsidTr="008E2D91">
        <w:tc>
          <w:tcPr>
            <w:tcW w:w="9004" w:type="dxa"/>
          </w:tcPr>
          <w:p w14:paraId="309CDA1D" w14:textId="3AA8AFE0" w:rsidR="00DA2E08" w:rsidRPr="00A54E67" w:rsidRDefault="006F1A35">
            <w:pPr>
              <w:pStyle w:val="Tablebody--"/>
              <w:spacing w:after="0" w:line="240" w:lineRule="auto"/>
              <w:rPr>
                <w:rStyle w:val="ISOCode"/>
                <w:rFonts w:eastAsia="MS Mincho"/>
                <w:sz w:val="18"/>
                <w:szCs w:val="18"/>
                <w:lang w:eastAsia="ja-JP"/>
              </w:rPr>
              <w:pPrChange w:id="10013" w:author="Oh, Sejin" w:date="2025-12-02T23:48:00Z">
                <w:pPr>
                  <w:pStyle w:val="Tablebody--"/>
                  <w:spacing w:line="240" w:lineRule="auto"/>
                </w:pPr>
              </w:pPrChange>
            </w:pPr>
            <w:ins w:id="10014" w:author="Oh, Sejin" w:date="2025-12-02T23:50:00Z">
              <w:r>
                <w:rPr>
                  <w:rStyle w:val="ISOCode"/>
                  <w:sz w:val="18"/>
                  <w:szCs w:val="18"/>
                </w:rPr>
                <w:t xml:space="preserve">  </w:t>
              </w:r>
            </w:ins>
            <w:r w:rsidR="00DA2E08" w:rsidRPr="00A54E67">
              <w:rPr>
                <w:rStyle w:val="ISOCode"/>
                <w:sz w:val="18"/>
                <w:szCs w:val="18"/>
              </w:rPr>
              <w:t xml:space="preserve">    &lt;Preselection id="1" tag="1" preselectionComponents="1 2" codecs="v3c1"&gt;</w:t>
            </w:r>
          </w:p>
        </w:tc>
      </w:tr>
      <w:tr w:rsidR="00DA2E08" w:rsidRPr="00A54E67" w14:paraId="73375C3A" w14:textId="77777777" w:rsidTr="008E2D91">
        <w:tc>
          <w:tcPr>
            <w:tcW w:w="9004" w:type="dxa"/>
          </w:tcPr>
          <w:p w14:paraId="1CCCADE1" w14:textId="30EDDF61" w:rsidR="00DA2E08" w:rsidRPr="00A54E67" w:rsidRDefault="00DA2E08">
            <w:pPr>
              <w:pStyle w:val="Tablebody--"/>
              <w:spacing w:after="0" w:line="240" w:lineRule="auto"/>
              <w:rPr>
                <w:rStyle w:val="ISOCode"/>
                <w:rFonts w:eastAsia="MS Mincho"/>
                <w:sz w:val="18"/>
                <w:szCs w:val="18"/>
                <w:lang w:eastAsia="ja-JP"/>
              </w:rPr>
              <w:pPrChange w:id="10015" w:author="Oh, Sejin" w:date="2025-12-02T23:48:00Z">
                <w:pPr>
                  <w:pStyle w:val="Tablebody--"/>
                  <w:spacing w:line="240" w:lineRule="auto"/>
                </w:pPr>
              </w:pPrChange>
            </w:pPr>
            <w:del w:id="10016" w:author="Oh, Sejin" w:date="2025-12-02T23:50:00Z">
              <w:r w:rsidRPr="00A54E67" w:rsidDel="006F1A35">
                <w:rPr>
                  <w:rStyle w:val="ISOCode"/>
                  <w:sz w:val="18"/>
                  <w:szCs w:val="18"/>
                </w:rPr>
                <w:delText xml:space="preserve">  </w:delText>
              </w:r>
            </w:del>
            <w:r w:rsidRPr="00A54E67">
              <w:rPr>
                <w:rStyle w:val="ISOCode"/>
                <w:sz w:val="18"/>
                <w:szCs w:val="18"/>
              </w:rPr>
              <w:t xml:space="preserve">        &lt;!—V3C Descriptor --&gt;</w:t>
            </w:r>
          </w:p>
        </w:tc>
      </w:tr>
      <w:tr w:rsidR="00DA2E08" w:rsidRPr="00A54E67" w14:paraId="20C648FB" w14:textId="77777777" w:rsidTr="008E2D91">
        <w:tc>
          <w:tcPr>
            <w:tcW w:w="9004" w:type="dxa"/>
          </w:tcPr>
          <w:p w14:paraId="2DDA0A34" w14:textId="710F45A0" w:rsidR="00DA2E08" w:rsidRPr="00A54E67" w:rsidRDefault="00DA2E08">
            <w:pPr>
              <w:pStyle w:val="Tablebody--"/>
              <w:spacing w:after="0" w:line="240" w:lineRule="auto"/>
              <w:rPr>
                <w:rStyle w:val="ISOCode"/>
                <w:rFonts w:eastAsia="MS Mincho"/>
                <w:sz w:val="18"/>
                <w:szCs w:val="18"/>
                <w:lang w:eastAsia="ja-JP"/>
              </w:rPr>
              <w:pPrChange w:id="10017" w:author="Oh, Sejin" w:date="2025-12-02T23:48:00Z">
                <w:pPr>
                  <w:pStyle w:val="Tablebody--"/>
                  <w:spacing w:line="240" w:lineRule="auto"/>
                </w:pPr>
              </w:pPrChange>
            </w:pPr>
            <w:del w:id="10018" w:author="Oh, Sejin" w:date="2025-12-02T23:51:00Z">
              <w:r w:rsidRPr="00A54E67" w:rsidDel="006F1A35">
                <w:rPr>
                  <w:rStyle w:val="ISOCode"/>
                  <w:sz w:val="18"/>
                  <w:szCs w:val="18"/>
                </w:rPr>
                <w:delText xml:space="preserve">  </w:delText>
              </w:r>
            </w:del>
            <w:r w:rsidRPr="00A54E67">
              <w:rPr>
                <w:rStyle w:val="ISOCode"/>
                <w:sz w:val="18"/>
                <w:szCs w:val="18"/>
              </w:rPr>
              <w:t xml:space="preserve">        &lt;</w:t>
            </w:r>
            <w:r w:rsidR="003E0696" w:rsidRPr="00A54E67">
              <w:rPr>
                <w:rStyle w:val="ISOCode"/>
                <w:sz w:val="18"/>
                <w:szCs w:val="18"/>
              </w:rPr>
              <w:t>Supplemental</w:t>
            </w:r>
            <w:r w:rsidRPr="00A54E67">
              <w:rPr>
                <w:rStyle w:val="ISOCode"/>
                <w:sz w:val="18"/>
                <w:szCs w:val="18"/>
              </w:rPr>
              <w:t>Property schemeIdUri="urn:mpeg:mpegI:v3c:2020:vpc" vId="1"</w:t>
            </w:r>
            <w:del w:id="10019" w:author="Oh, Sejin" w:date="2025-12-02T23:51:00Z">
              <w:r w:rsidRPr="00A54E67" w:rsidDel="006F1A35">
                <w:rPr>
                  <w:rStyle w:val="ISOCode"/>
                  <w:sz w:val="18"/>
                  <w:szCs w:val="18"/>
                </w:rPr>
                <w:delText xml:space="preserve"> </w:delText>
              </w:r>
            </w:del>
            <w:r w:rsidRPr="00A54E67">
              <w:rPr>
                <w:rStyle w:val="ISOCode"/>
                <w:sz w:val="18"/>
                <w:szCs w:val="18"/>
              </w:rPr>
              <w:t>/&gt;</w:t>
            </w:r>
          </w:p>
        </w:tc>
      </w:tr>
      <w:tr w:rsidR="00DA2E08" w:rsidRPr="00A54E67" w14:paraId="4C7F8D6B" w14:textId="77777777" w:rsidTr="008E2D91">
        <w:tc>
          <w:tcPr>
            <w:tcW w:w="9004" w:type="dxa"/>
          </w:tcPr>
          <w:p w14:paraId="71EA81B9" w14:textId="0463F404" w:rsidR="00DA2E08" w:rsidRPr="00A54E67" w:rsidRDefault="006F1A35">
            <w:pPr>
              <w:pStyle w:val="Tablebody--"/>
              <w:spacing w:after="0" w:line="240" w:lineRule="auto"/>
              <w:rPr>
                <w:rStyle w:val="ISOCode"/>
                <w:rFonts w:eastAsia="MS Mincho"/>
                <w:sz w:val="18"/>
                <w:szCs w:val="18"/>
                <w:lang w:eastAsia="ja-JP"/>
              </w:rPr>
              <w:pPrChange w:id="10020" w:author="Oh, Sejin" w:date="2025-12-02T23:48:00Z">
                <w:pPr>
                  <w:pStyle w:val="Tablebody--"/>
                  <w:spacing w:line="240" w:lineRule="auto"/>
                </w:pPr>
              </w:pPrChange>
            </w:pPr>
            <w:ins w:id="10021" w:author="Oh, Sejin" w:date="2025-12-02T23:51:00Z">
              <w:r>
                <w:rPr>
                  <w:rStyle w:val="ISOCode"/>
                  <w:sz w:val="18"/>
                  <w:szCs w:val="18"/>
                </w:rPr>
                <w:t xml:space="preserve">  </w:t>
              </w:r>
            </w:ins>
            <w:r w:rsidR="00DA2E08" w:rsidRPr="00A54E67">
              <w:rPr>
                <w:rStyle w:val="ISOCode"/>
                <w:sz w:val="18"/>
                <w:szCs w:val="18"/>
              </w:rPr>
              <w:t xml:space="preserve">    &lt;/Preselection&gt;</w:t>
            </w:r>
          </w:p>
        </w:tc>
      </w:tr>
      <w:tr w:rsidR="00DA2E08" w:rsidRPr="00A54E67" w14:paraId="2C65674F" w14:textId="77777777" w:rsidTr="008E2D91">
        <w:tc>
          <w:tcPr>
            <w:tcW w:w="9004" w:type="dxa"/>
          </w:tcPr>
          <w:p w14:paraId="54611B69" w14:textId="77777777" w:rsidR="00DA2E08" w:rsidRPr="00A54E67" w:rsidRDefault="00DA2E08">
            <w:pPr>
              <w:pStyle w:val="Tablebody--"/>
              <w:spacing w:after="0" w:line="240" w:lineRule="auto"/>
              <w:rPr>
                <w:rStyle w:val="ISOCode"/>
                <w:rFonts w:eastAsia="MS Mincho"/>
                <w:sz w:val="18"/>
                <w:szCs w:val="18"/>
                <w:lang w:eastAsia="ja-JP"/>
              </w:rPr>
              <w:pPrChange w:id="10022" w:author="Oh, Sejin" w:date="2025-12-02T23:48:00Z">
                <w:pPr>
                  <w:pStyle w:val="Tablebody--"/>
                  <w:spacing w:line="240" w:lineRule="auto"/>
                </w:pPr>
              </w:pPrChange>
            </w:pPr>
          </w:p>
        </w:tc>
      </w:tr>
      <w:tr w:rsidR="00DA2E08" w:rsidRPr="00A54E67" w14:paraId="2B89B558" w14:textId="77777777" w:rsidTr="008E2D91">
        <w:tc>
          <w:tcPr>
            <w:tcW w:w="9004" w:type="dxa"/>
          </w:tcPr>
          <w:p w14:paraId="49390536" w14:textId="30C5C72A" w:rsidR="00DA2E08" w:rsidRPr="00A54E67" w:rsidRDefault="006F1A35">
            <w:pPr>
              <w:pStyle w:val="Tablebody--"/>
              <w:spacing w:after="0" w:line="240" w:lineRule="auto"/>
              <w:rPr>
                <w:rStyle w:val="ISOCode"/>
                <w:rFonts w:eastAsia="MS Mincho"/>
                <w:sz w:val="18"/>
                <w:szCs w:val="18"/>
                <w:lang w:eastAsia="ja-JP"/>
              </w:rPr>
              <w:pPrChange w:id="10023" w:author="Oh, Sejin" w:date="2025-12-02T23:48:00Z">
                <w:pPr>
                  <w:pStyle w:val="Tablebody--"/>
                  <w:spacing w:line="240" w:lineRule="auto"/>
                </w:pPr>
              </w:pPrChange>
            </w:pPr>
            <w:ins w:id="10024" w:author="Oh, Sejin" w:date="2025-12-02T23:51:00Z">
              <w:r>
                <w:rPr>
                  <w:rStyle w:val="ISOCode"/>
                  <w:sz w:val="18"/>
                  <w:szCs w:val="18"/>
                </w:rPr>
                <w:t xml:space="preserve">  </w:t>
              </w:r>
            </w:ins>
            <w:r w:rsidR="00DA2E08" w:rsidRPr="00A54E67">
              <w:rPr>
                <w:rStyle w:val="ISOCode"/>
                <w:sz w:val="18"/>
                <w:szCs w:val="18"/>
              </w:rPr>
              <w:t xml:space="preserve">    &lt;Preselection id="2" tag="2" preselectionComponents="1 3" codecs="v3c1"&gt;</w:t>
            </w:r>
          </w:p>
        </w:tc>
      </w:tr>
      <w:tr w:rsidR="00DA2E08" w:rsidRPr="00A54E67" w14:paraId="35B738DF" w14:textId="77777777" w:rsidTr="008E2D91">
        <w:tc>
          <w:tcPr>
            <w:tcW w:w="9004" w:type="dxa"/>
          </w:tcPr>
          <w:p w14:paraId="5CFECACE" w14:textId="77777777" w:rsidR="00DA2E08" w:rsidRPr="00A54E67" w:rsidRDefault="00DA2E08">
            <w:pPr>
              <w:pStyle w:val="Tablebody--"/>
              <w:spacing w:after="0" w:line="240" w:lineRule="auto"/>
              <w:rPr>
                <w:rStyle w:val="ISOCode"/>
                <w:rFonts w:eastAsia="MS Mincho"/>
                <w:sz w:val="18"/>
                <w:szCs w:val="18"/>
                <w:lang w:eastAsia="ja-JP"/>
              </w:rPr>
              <w:pPrChange w:id="10025" w:author="Oh, Sejin" w:date="2025-12-02T23:48:00Z">
                <w:pPr>
                  <w:pStyle w:val="Tablebody--"/>
                  <w:spacing w:line="240" w:lineRule="auto"/>
                </w:pPr>
              </w:pPrChange>
            </w:pPr>
            <w:r w:rsidRPr="00A54E67">
              <w:rPr>
                <w:rStyle w:val="ISOCode"/>
                <w:sz w:val="18"/>
                <w:szCs w:val="18"/>
              </w:rPr>
              <w:t xml:space="preserve">          &lt;!—V3C Descriptor --&gt;</w:t>
            </w:r>
          </w:p>
        </w:tc>
      </w:tr>
      <w:tr w:rsidR="00DA2E08" w:rsidRPr="00A54E67" w14:paraId="1235E9A5" w14:textId="77777777" w:rsidTr="008E2D91">
        <w:tc>
          <w:tcPr>
            <w:tcW w:w="9004" w:type="dxa"/>
          </w:tcPr>
          <w:p w14:paraId="510D9C67" w14:textId="2D948FE8" w:rsidR="00DA2E08" w:rsidRPr="00A54E67" w:rsidRDefault="00DA2E08">
            <w:pPr>
              <w:pStyle w:val="Tablebody--"/>
              <w:spacing w:after="0" w:line="240" w:lineRule="auto"/>
              <w:rPr>
                <w:rStyle w:val="ISOCode"/>
                <w:rFonts w:eastAsia="MS Mincho"/>
                <w:sz w:val="18"/>
                <w:szCs w:val="18"/>
                <w:lang w:eastAsia="ja-JP"/>
              </w:rPr>
              <w:pPrChange w:id="10026" w:author="Oh, Sejin" w:date="2025-12-02T23:48:00Z">
                <w:pPr>
                  <w:pStyle w:val="Tablebody--"/>
                  <w:spacing w:line="240" w:lineRule="auto"/>
                </w:pPr>
              </w:pPrChange>
            </w:pPr>
            <w:del w:id="10027" w:author="Oh, Sejin" w:date="2025-12-02T23:51:00Z">
              <w:r w:rsidRPr="00A54E67" w:rsidDel="006F1A35">
                <w:rPr>
                  <w:rStyle w:val="ISOCode"/>
                  <w:sz w:val="18"/>
                  <w:szCs w:val="18"/>
                </w:rPr>
                <w:delText xml:space="preserve">  </w:delText>
              </w:r>
            </w:del>
            <w:r w:rsidRPr="00A54E67">
              <w:rPr>
                <w:rStyle w:val="ISOCode"/>
                <w:sz w:val="18"/>
                <w:szCs w:val="18"/>
              </w:rPr>
              <w:t xml:space="preserve">        &lt;</w:t>
            </w:r>
            <w:r w:rsidR="003E0696" w:rsidRPr="00A54E67">
              <w:rPr>
                <w:rStyle w:val="ISOCode"/>
                <w:sz w:val="18"/>
                <w:szCs w:val="18"/>
              </w:rPr>
              <w:t>Supplemental</w:t>
            </w:r>
            <w:r w:rsidRPr="00A54E67">
              <w:rPr>
                <w:rStyle w:val="ISOCode"/>
                <w:sz w:val="18"/>
                <w:szCs w:val="18"/>
              </w:rPr>
              <w:t>Property schemeIdUri="urn:mpeg:mpegI:v3c:2020:vpc" vId="1"</w:t>
            </w:r>
            <w:del w:id="10028" w:author="Oh, Sejin" w:date="2025-12-02T23:51:00Z">
              <w:r w:rsidRPr="00A54E67" w:rsidDel="006F1A35">
                <w:rPr>
                  <w:rStyle w:val="ISOCode"/>
                  <w:sz w:val="18"/>
                  <w:szCs w:val="18"/>
                </w:rPr>
                <w:delText xml:space="preserve"> </w:delText>
              </w:r>
            </w:del>
            <w:r w:rsidRPr="00A54E67">
              <w:rPr>
                <w:rStyle w:val="ISOCode"/>
                <w:sz w:val="18"/>
                <w:szCs w:val="18"/>
              </w:rPr>
              <w:t>/&gt;</w:t>
            </w:r>
          </w:p>
        </w:tc>
      </w:tr>
      <w:tr w:rsidR="00DA2E08" w:rsidRPr="00A54E67" w14:paraId="79DFBAA3" w14:textId="77777777" w:rsidTr="008E2D91">
        <w:tc>
          <w:tcPr>
            <w:tcW w:w="9004" w:type="dxa"/>
          </w:tcPr>
          <w:p w14:paraId="39512AB2" w14:textId="63036D2B" w:rsidR="00DA2E08" w:rsidRPr="00A54E67" w:rsidRDefault="00DA2E08">
            <w:pPr>
              <w:pStyle w:val="Tablebody--"/>
              <w:spacing w:after="0" w:line="240" w:lineRule="auto"/>
              <w:rPr>
                <w:rStyle w:val="ISOCode"/>
                <w:rFonts w:eastAsia="MS Mincho"/>
                <w:sz w:val="18"/>
                <w:szCs w:val="18"/>
                <w:lang w:eastAsia="ja-JP"/>
              </w:rPr>
              <w:pPrChange w:id="10029" w:author="Oh, Sejin" w:date="2025-12-02T23:48:00Z">
                <w:pPr>
                  <w:pStyle w:val="Tablebody--"/>
                  <w:spacing w:line="240" w:lineRule="auto"/>
                </w:pPr>
              </w:pPrChange>
            </w:pPr>
            <w:r w:rsidRPr="00A54E67">
              <w:rPr>
                <w:rStyle w:val="ISOCode"/>
                <w:sz w:val="18"/>
                <w:szCs w:val="18"/>
              </w:rPr>
              <w:t xml:space="preserve"> </w:t>
            </w:r>
            <w:ins w:id="10030" w:author="Oh, Sejin" w:date="2025-12-02T23:51:00Z">
              <w:r w:rsidR="006F1A35">
                <w:rPr>
                  <w:rStyle w:val="ISOCode"/>
                  <w:sz w:val="18"/>
                  <w:szCs w:val="18"/>
                </w:rPr>
                <w:t xml:space="preserve">  </w:t>
              </w:r>
            </w:ins>
            <w:r w:rsidRPr="00A54E67">
              <w:rPr>
                <w:rStyle w:val="ISOCode"/>
                <w:sz w:val="18"/>
                <w:szCs w:val="18"/>
              </w:rPr>
              <w:t xml:space="preserve">   &lt;/Preselection&gt;</w:t>
            </w:r>
          </w:p>
        </w:tc>
      </w:tr>
      <w:tr w:rsidR="00DA2E08" w:rsidRPr="00A54E67" w14:paraId="29ECB177" w14:textId="77777777" w:rsidTr="008E2D91">
        <w:tc>
          <w:tcPr>
            <w:tcW w:w="9004" w:type="dxa"/>
          </w:tcPr>
          <w:p w14:paraId="17080677" w14:textId="77777777" w:rsidR="00DA2E08" w:rsidRPr="00A54E67" w:rsidRDefault="00DA2E08">
            <w:pPr>
              <w:pStyle w:val="Tablebody--"/>
              <w:spacing w:after="0" w:line="240" w:lineRule="auto"/>
              <w:rPr>
                <w:rStyle w:val="ISOCode"/>
                <w:rFonts w:eastAsia="MS Mincho"/>
                <w:sz w:val="18"/>
                <w:szCs w:val="18"/>
                <w:lang w:eastAsia="ja-JP"/>
              </w:rPr>
              <w:pPrChange w:id="10031" w:author="Oh, Sejin" w:date="2025-12-02T23:48:00Z">
                <w:pPr>
                  <w:pStyle w:val="Tablebody--"/>
                  <w:spacing w:line="240" w:lineRule="auto"/>
                </w:pPr>
              </w:pPrChange>
            </w:pPr>
          </w:p>
        </w:tc>
      </w:tr>
      <w:tr w:rsidR="00DA2E08" w:rsidRPr="00A54E67" w14:paraId="365DADA4" w14:textId="77777777" w:rsidTr="008E2D91">
        <w:tc>
          <w:tcPr>
            <w:tcW w:w="9004" w:type="dxa"/>
          </w:tcPr>
          <w:p w14:paraId="7860D87A" w14:textId="483B90B5" w:rsidR="00DA2E08" w:rsidRPr="00A54E67" w:rsidRDefault="006F1A35">
            <w:pPr>
              <w:pStyle w:val="Tablebody--"/>
              <w:spacing w:after="0" w:line="240" w:lineRule="auto"/>
              <w:rPr>
                <w:rStyle w:val="ISOCode"/>
                <w:rFonts w:eastAsia="MS Mincho"/>
                <w:sz w:val="18"/>
                <w:szCs w:val="18"/>
                <w:lang w:eastAsia="ja-JP"/>
              </w:rPr>
              <w:pPrChange w:id="10032" w:author="Oh, Sejin" w:date="2025-12-02T23:48:00Z">
                <w:pPr>
                  <w:pStyle w:val="Tablebody--"/>
                  <w:spacing w:line="240" w:lineRule="auto"/>
                </w:pPr>
              </w:pPrChange>
            </w:pPr>
            <w:ins w:id="10033" w:author="Oh, Sejin" w:date="2025-12-02T23:51:00Z">
              <w:r>
                <w:rPr>
                  <w:rStyle w:val="ISOCode"/>
                  <w:sz w:val="18"/>
                  <w:szCs w:val="18"/>
                </w:rPr>
                <w:t xml:space="preserve">   </w:t>
              </w:r>
            </w:ins>
            <w:r w:rsidR="00DA2E08" w:rsidRPr="00A54E67">
              <w:rPr>
                <w:rStyle w:val="ISOCode"/>
                <w:sz w:val="18"/>
                <w:szCs w:val="18"/>
              </w:rPr>
              <w:t>&lt;/Period&gt;</w:t>
            </w:r>
          </w:p>
        </w:tc>
      </w:tr>
      <w:tr w:rsidR="00DA2E08" w:rsidRPr="00A54E67" w14:paraId="71404781" w14:textId="77777777" w:rsidTr="008E2D91">
        <w:tc>
          <w:tcPr>
            <w:tcW w:w="9004" w:type="dxa"/>
          </w:tcPr>
          <w:p w14:paraId="42DB4704" w14:textId="77777777" w:rsidR="00DA2E08" w:rsidRPr="00A54E67" w:rsidRDefault="00DA2E08">
            <w:pPr>
              <w:pStyle w:val="Tablebody--"/>
              <w:spacing w:after="0" w:line="240" w:lineRule="auto"/>
              <w:rPr>
                <w:rStyle w:val="ISOCode"/>
                <w:rFonts w:eastAsia="MS Mincho"/>
                <w:sz w:val="18"/>
                <w:szCs w:val="18"/>
                <w:lang w:eastAsia="ja-JP"/>
              </w:rPr>
              <w:pPrChange w:id="10034" w:author="Oh, Sejin" w:date="2025-12-02T23:48:00Z">
                <w:pPr>
                  <w:pStyle w:val="Tablebody--"/>
                  <w:spacing w:line="240" w:lineRule="auto"/>
                </w:pPr>
              </w:pPrChange>
            </w:pPr>
            <w:r w:rsidRPr="00A54E67">
              <w:rPr>
                <w:rStyle w:val="ISOCode"/>
                <w:sz w:val="18"/>
                <w:szCs w:val="18"/>
              </w:rPr>
              <w:t>&lt;/MPD&gt;</w:t>
            </w:r>
          </w:p>
        </w:tc>
      </w:tr>
    </w:tbl>
    <w:p w14:paraId="6EB622EA" w14:textId="77777777" w:rsidR="00DA2E08" w:rsidRPr="00B45490" w:rsidRDefault="00DA2E08" w:rsidP="00B45490"/>
    <w:p w14:paraId="7CDC8444" w14:textId="1F8FE7A3" w:rsidR="0069346C" w:rsidRPr="008D614D" w:rsidRDefault="0069346C" w:rsidP="00C31B8E">
      <w:pPr>
        <w:pStyle w:val="a2"/>
      </w:pPr>
      <w:bookmarkStart w:id="10035" w:name="_Toc215842703"/>
      <w:bookmarkStart w:id="10036" w:name="_Toc222504934"/>
      <w:r w:rsidRPr="008D614D">
        <w:t>Multi-track example (using preselection descriptor)</w:t>
      </w:r>
      <w:bookmarkEnd w:id="10035"/>
      <w:bookmarkEnd w:id="10036"/>
    </w:p>
    <w:p w14:paraId="32CB2043"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 following MPD example demonstrates how Preselection descriptors can be used for signalling the same V3C content described in </w:t>
      </w:r>
      <w:r w:rsidRPr="008D614D">
        <w:rPr>
          <w:rStyle w:val="citesec"/>
          <w:szCs w:val="24"/>
          <w:shd w:val="clear" w:color="auto" w:fill="auto"/>
        </w:rPr>
        <w:t>subclause D.2</w:t>
      </w:r>
      <w:r w:rsidRPr="008D614D">
        <w:rPr>
          <w:rFonts w:eastAsiaTheme="minorEastAsia"/>
          <w:szCs w:val="24"/>
        </w:rPr>
        <w:t>.</w:t>
      </w:r>
    </w:p>
    <w:tbl>
      <w:tblPr>
        <w:tblStyle w:val="TableGrid"/>
        <w:tblW w:w="0" w:type="auto"/>
        <w:tblBorders>
          <w:top w:val="single" w:sz="6" w:space="0" w:color="auto"/>
          <w:left w:val="single" w:sz="6" w:space="0" w:color="auto"/>
          <w:bottom w:val="single" w:sz="6" w:space="0" w:color="auto"/>
          <w:right w:val="single" w:sz="6" w:space="0" w:color="auto"/>
          <w:insideH w:val="none" w:sz="0" w:space="0" w:color="auto"/>
          <w:insideV w:val="none" w:sz="0" w:space="0" w:color="auto"/>
        </w:tblBorders>
        <w:tblLook w:val="04A0" w:firstRow="1" w:lastRow="0" w:firstColumn="1" w:lastColumn="0" w:noHBand="0" w:noVBand="1"/>
      </w:tblPr>
      <w:tblGrid>
        <w:gridCol w:w="9736"/>
      </w:tblGrid>
      <w:tr w:rsidR="00157E06" w:rsidRPr="0031431E" w14:paraId="7F5ACF3A" w14:textId="77777777" w:rsidTr="00B45490">
        <w:tc>
          <w:tcPr>
            <w:tcW w:w="9736" w:type="dxa"/>
          </w:tcPr>
          <w:p w14:paraId="38ADD1EA" w14:textId="77777777" w:rsidR="00157E06" w:rsidRPr="0031431E" w:rsidRDefault="00157E06">
            <w:pPr>
              <w:pStyle w:val="Tablebody--"/>
              <w:spacing w:after="0"/>
              <w:rPr>
                <w:rStyle w:val="ISOCode"/>
                <w:rFonts w:eastAsia="MS Mincho"/>
                <w:b/>
                <w:sz w:val="18"/>
                <w:szCs w:val="18"/>
                <w:lang w:eastAsia="ja-JP"/>
              </w:rPr>
              <w:pPrChange w:id="10037" w:author="Oh, Sejin" w:date="2025-12-02T23:51:00Z">
                <w:pPr>
                  <w:pStyle w:val="Tablebody--"/>
                </w:pPr>
              </w:pPrChange>
            </w:pPr>
            <w:r w:rsidRPr="0031431E">
              <w:rPr>
                <w:rStyle w:val="ISOCode"/>
                <w:sz w:val="18"/>
                <w:szCs w:val="18"/>
              </w:rPr>
              <w:t>&lt;?xml version="1.0" encoding="UTF-8"?&gt;</w:t>
            </w:r>
          </w:p>
        </w:tc>
      </w:tr>
      <w:tr w:rsidR="00157E06" w:rsidRPr="0031431E" w14:paraId="23C8A9E7" w14:textId="77777777" w:rsidTr="00B45490">
        <w:tc>
          <w:tcPr>
            <w:tcW w:w="9736" w:type="dxa"/>
          </w:tcPr>
          <w:p w14:paraId="59CCE060" w14:textId="77777777" w:rsidR="00157E06" w:rsidRPr="0031431E" w:rsidRDefault="00157E06">
            <w:pPr>
              <w:pStyle w:val="Tablebody--"/>
              <w:spacing w:after="0"/>
              <w:rPr>
                <w:rStyle w:val="ISOCode"/>
                <w:rFonts w:eastAsia="MS Mincho"/>
                <w:b/>
                <w:sz w:val="18"/>
                <w:szCs w:val="18"/>
                <w:lang w:eastAsia="ja-JP"/>
              </w:rPr>
              <w:pPrChange w:id="10038" w:author="Oh, Sejin" w:date="2025-12-02T23:51:00Z">
                <w:pPr>
                  <w:pStyle w:val="Tablebody--"/>
                </w:pPr>
              </w:pPrChange>
            </w:pPr>
            <w:r w:rsidRPr="0031431E">
              <w:rPr>
                <w:rStyle w:val="ISOCode"/>
                <w:sz w:val="18"/>
                <w:szCs w:val="18"/>
              </w:rPr>
              <w:t>&lt;MPD</w:t>
            </w:r>
          </w:p>
        </w:tc>
      </w:tr>
      <w:tr w:rsidR="00157E06" w:rsidRPr="0031431E" w14:paraId="59FC8050" w14:textId="77777777" w:rsidTr="00B45490">
        <w:tc>
          <w:tcPr>
            <w:tcW w:w="9736" w:type="dxa"/>
          </w:tcPr>
          <w:p w14:paraId="642AD364" w14:textId="3CE03CE0" w:rsidR="00157E06" w:rsidRPr="0031431E" w:rsidRDefault="00157E06">
            <w:pPr>
              <w:pStyle w:val="Tablebody--"/>
              <w:spacing w:after="0"/>
              <w:rPr>
                <w:rStyle w:val="ISOCode"/>
                <w:rFonts w:eastAsia="MS Mincho"/>
                <w:b/>
                <w:sz w:val="18"/>
                <w:szCs w:val="18"/>
                <w:lang w:eastAsia="ja-JP"/>
              </w:rPr>
              <w:pPrChange w:id="10039" w:author="Oh, Sejin" w:date="2025-12-02T23:51:00Z">
                <w:pPr>
                  <w:pStyle w:val="Tablebody--"/>
                </w:pPr>
              </w:pPrChange>
            </w:pPr>
            <w:del w:id="10040" w:author="Oh, Sejin" w:date="2025-12-03T22:06:00Z">
              <w:r w:rsidRPr="0031431E" w:rsidDel="00B530CE">
                <w:rPr>
                  <w:rStyle w:val="ISOCode"/>
                  <w:sz w:val="18"/>
                  <w:szCs w:val="18"/>
                </w:rPr>
                <w:delText xml:space="preserve"> </w:delText>
              </w:r>
            </w:del>
            <w:r w:rsidRPr="0031431E">
              <w:rPr>
                <w:rStyle w:val="ISOCode"/>
                <w:sz w:val="18"/>
                <w:szCs w:val="18"/>
              </w:rPr>
              <w:t xml:space="preserve">   xmlns="urn:mpeg:dash:schema:mpd:2011"</w:t>
            </w:r>
          </w:p>
        </w:tc>
      </w:tr>
      <w:tr w:rsidR="00157E06" w:rsidRPr="0031431E" w14:paraId="371DF20B" w14:textId="77777777" w:rsidTr="00B45490">
        <w:tc>
          <w:tcPr>
            <w:tcW w:w="9736" w:type="dxa"/>
          </w:tcPr>
          <w:p w14:paraId="46D366DC" w14:textId="7501BC95" w:rsidR="00157E06" w:rsidRPr="0031431E" w:rsidRDefault="00157E06">
            <w:pPr>
              <w:pStyle w:val="Tablebody--"/>
              <w:spacing w:after="0"/>
              <w:rPr>
                <w:rStyle w:val="ISOCode"/>
                <w:rFonts w:eastAsia="MS Mincho"/>
                <w:b/>
                <w:sz w:val="18"/>
                <w:szCs w:val="18"/>
                <w:lang w:eastAsia="ja-JP"/>
              </w:rPr>
              <w:pPrChange w:id="10041" w:author="Oh, Sejin" w:date="2025-12-02T23:51:00Z">
                <w:pPr>
                  <w:pStyle w:val="Tablebody--"/>
                </w:pPr>
              </w:pPrChange>
            </w:pPr>
            <w:del w:id="10042" w:author="Oh, Sejin" w:date="2025-12-03T22:06:00Z">
              <w:r w:rsidRPr="0031431E" w:rsidDel="009A4E06">
                <w:rPr>
                  <w:rStyle w:val="ISOCode"/>
                  <w:sz w:val="18"/>
                  <w:szCs w:val="18"/>
                </w:rPr>
                <w:delText xml:space="preserve"> </w:delText>
              </w:r>
            </w:del>
            <w:r w:rsidRPr="0031431E">
              <w:rPr>
                <w:rStyle w:val="ISOCode"/>
                <w:sz w:val="18"/>
                <w:szCs w:val="18"/>
              </w:rPr>
              <w:t xml:space="preserve">   xmlns:v3c="urn:mpeg:mpegI:v3c:2020"</w:t>
            </w:r>
          </w:p>
        </w:tc>
      </w:tr>
      <w:tr w:rsidR="00157E06" w:rsidRPr="0031431E" w14:paraId="0716214E" w14:textId="77777777" w:rsidTr="00B45490">
        <w:tc>
          <w:tcPr>
            <w:tcW w:w="9736" w:type="dxa"/>
          </w:tcPr>
          <w:p w14:paraId="12DB6DF6" w14:textId="492D22D8" w:rsidR="00157E06" w:rsidRPr="0031431E" w:rsidRDefault="00157E06">
            <w:pPr>
              <w:pStyle w:val="Tablebody--"/>
              <w:spacing w:after="0"/>
              <w:rPr>
                <w:rStyle w:val="ISOCode"/>
                <w:rFonts w:eastAsia="MS Mincho"/>
                <w:b/>
                <w:sz w:val="18"/>
                <w:szCs w:val="18"/>
                <w:lang w:eastAsia="ja-JP"/>
              </w:rPr>
              <w:pPrChange w:id="10043" w:author="Oh, Sejin" w:date="2025-12-02T23:51:00Z">
                <w:pPr>
                  <w:pStyle w:val="Tablebody--"/>
                </w:pPr>
              </w:pPrChange>
            </w:pPr>
            <w:del w:id="10044" w:author="Oh, Sejin" w:date="2025-12-03T22:06:00Z">
              <w:r w:rsidRPr="0031431E" w:rsidDel="009A4E06">
                <w:rPr>
                  <w:rStyle w:val="ISOCode"/>
                  <w:sz w:val="18"/>
                  <w:szCs w:val="18"/>
                </w:rPr>
                <w:delText xml:space="preserve"> </w:delText>
              </w:r>
            </w:del>
            <w:r w:rsidRPr="0031431E">
              <w:rPr>
                <w:rStyle w:val="ISOCode"/>
                <w:sz w:val="18"/>
                <w:szCs w:val="18"/>
              </w:rPr>
              <w:t xml:space="preserve">   type="static"</w:t>
            </w:r>
          </w:p>
        </w:tc>
      </w:tr>
      <w:tr w:rsidR="00157E06" w:rsidRPr="0031431E" w14:paraId="17ECB7EF" w14:textId="77777777" w:rsidTr="00B45490">
        <w:tc>
          <w:tcPr>
            <w:tcW w:w="9736" w:type="dxa"/>
          </w:tcPr>
          <w:p w14:paraId="770863E1" w14:textId="3CB582E5" w:rsidR="00157E06" w:rsidRPr="0031431E" w:rsidRDefault="00157E06">
            <w:pPr>
              <w:pStyle w:val="Tablebody--"/>
              <w:spacing w:after="0"/>
              <w:rPr>
                <w:rStyle w:val="ISOCode"/>
                <w:rFonts w:eastAsia="MS Mincho"/>
                <w:b/>
                <w:sz w:val="18"/>
                <w:szCs w:val="18"/>
                <w:lang w:eastAsia="ja-JP"/>
              </w:rPr>
              <w:pPrChange w:id="10045" w:author="Oh, Sejin" w:date="2025-12-02T23:51:00Z">
                <w:pPr>
                  <w:pStyle w:val="Tablebody--"/>
                </w:pPr>
              </w:pPrChange>
            </w:pPr>
            <w:del w:id="10046" w:author="Oh, Sejin" w:date="2025-12-03T22:06:00Z">
              <w:r w:rsidRPr="0031431E" w:rsidDel="009A4E06">
                <w:rPr>
                  <w:rStyle w:val="ISOCode"/>
                  <w:sz w:val="18"/>
                  <w:szCs w:val="18"/>
                </w:rPr>
                <w:delText xml:space="preserve"> </w:delText>
              </w:r>
            </w:del>
            <w:r w:rsidRPr="0031431E">
              <w:rPr>
                <w:rStyle w:val="ISOCode"/>
                <w:sz w:val="18"/>
                <w:szCs w:val="18"/>
              </w:rPr>
              <w:t xml:space="preserve">   mediaPresentationDuration="PT10S"</w:t>
            </w:r>
          </w:p>
        </w:tc>
      </w:tr>
      <w:tr w:rsidR="00157E06" w:rsidRPr="0031431E" w14:paraId="47A557D9" w14:textId="77777777" w:rsidTr="00B45490">
        <w:tc>
          <w:tcPr>
            <w:tcW w:w="9736" w:type="dxa"/>
          </w:tcPr>
          <w:p w14:paraId="6F5915C7" w14:textId="330A7AFA" w:rsidR="00157E06" w:rsidRPr="0031431E" w:rsidRDefault="00157E06">
            <w:pPr>
              <w:pStyle w:val="Tablebody--"/>
              <w:spacing w:after="0"/>
              <w:rPr>
                <w:rStyle w:val="ISOCode"/>
                <w:rFonts w:eastAsia="MS Mincho"/>
                <w:b/>
                <w:sz w:val="18"/>
                <w:szCs w:val="18"/>
                <w:lang w:eastAsia="ja-JP"/>
              </w:rPr>
              <w:pPrChange w:id="10047" w:author="Oh, Sejin" w:date="2025-12-02T23:51:00Z">
                <w:pPr>
                  <w:pStyle w:val="Tablebody--"/>
                </w:pPr>
              </w:pPrChange>
            </w:pPr>
            <w:del w:id="10048" w:author="Oh, Sejin" w:date="2025-12-03T22:06:00Z">
              <w:r w:rsidRPr="0031431E" w:rsidDel="009A4E06">
                <w:rPr>
                  <w:rStyle w:val="ISOCode"/>
                  <w:sz w:val="18"/>
                  <w:szCs w:val="18"/>
                </w:rPr>
                <w:delText xml:space="preserve"> </w:delText>
              </w:r>
            </w:del>
            <w:r w:rsidRPr="0031431E">
              <w:rPr>
                <w:rStyle w:val="ISOCode"/>
                <w:sz w:val="18"/>
                <w:szCs w:val="18"/>
              </w:rPr>
              <w:t xml:space="preserve">   minBufferTime="PT1S"</w:t>
            </w:r>
          </w:p>
        </w:tc>
      </w:tr>
      <w:tr w:rsidR="00157E06" w:rsidRPr="0031431E" w14:paraId="70491CAC" w14:textId="77777777" w:rsidTr="00B45490">
        <w:tc>
          <w:tcPr>
            <w:tcW w:w="9736" w:type="dxa"/>
          </w:tcPr>
          <w:p w14:paraId="2D27F0AE" w14:textId="3C9962C1" w:rsidR="00157E06" w:rsidRPr="0031431E" w:rsidRDefault="00157E06">
            <w:pPr>
              <w:pStyle w:val="Tablebody--"/>
              <w:spacing w:after="0"/>
              <w:rPr>
                <w:rStyle w:val="ISOCode"/>
                <w:rFonts w:eastAsia="MS Mincho"/>
                <w:b/>
                <w:sz w:val="18"/>
                <w:szCs w:val="18"/>
                <w:lang w:eastAsia="ja-JP"/>
              </w:rPr>
              <w:pPrChange w:id="10049" w:author="Oh, Sejin" w:date="2025-12-02T23:51:00Z">
                <w:pPr>
                  <w:pStyle w:val="Tablebody--"/>
                </w:pPr>
              </w:pPrChange>
            </w:pPr>
            <w:del w:id="10050" w:author="Oh, Sejin" w:date="2025-12-03T22:06:00Z">
              <w:r w:rsidRPr="0031431E" w:rsidDel="009A4E06">
                <w:rPr>
                  <w:rStyle w:val="ISOCode"/>
                  <w:sz w:val="18"/>
                  <w:szCs w:val="18"/>
                </w:rPr>
                <w:delText xml:space="preserve"> </w:delText>
              </w:r>
            </w:del>
            <w:r w:rsidRPr="0031431E">
              <w:rPr>
                <w:rStyle w:val="ISOCode"/>
                <w:sz w:val="18"/>
                <w:szCs w:val="18"/>
              </w:rPr>
              <w:t xml:space="preserve">   profiles="urn:mpeg:dash:profile:isoff-on-demand:2011"&gt;</w:t>
            </w:r>
          </w:p>
        </w:tc>
      </w:tr>
      <w:tr w:rsidR="00157E06" w:rsidRPr="0031431E" w14:paraId="4001E3B4" w14:textId="77777777" w:rsidTr="00B45490">
        <w:tc>
          <w:tcPr>
            <w:tcW w:w="9736" w:type="dxa"/>
          </w:tcPr>
          <w:p w14:paraId="3FDDEE0B" w14:textId="77777777" w:rsidR="00157E06" w:rsidRPr="0031431E" w:rsidRDefault="00157E06">
            <w:pPr>
              <w:pStyle w:val="Tablebody--"/>
              <w:spacing w:after="0"/>
              <w:rPr>
                <w:rStyle w:val="ISOCode"/>
                <w:rFonts w:eastAsia="MS Mincho"/>
                <w:b/>
                <w:sz w:val="18"/>
                <w:szCs w:val="18"/>
                <w:lang w:eastAsia="ja-JP"/>
              </w:rPr>
              <w:pPrChange w:id="10051" w:author="Oh, Sejin" w:date="2025-12-02T23:51:00Z">
                <w:pPr>
                  <w:pStyle w:val="Tablebody--"/>
                </w:pPr>
              </w:pPrChange>
            </w:pPr>
          </w:p>
        </w:tc>
      </w:tr>
      <w:tr w:rsidR="00157E06" w:rsidRPr="0031431E" w14:paraId="63F7765B" w14:textId="77777777" w:rsidTr="00B45490">
        <w:tc>
          <w:tcPr>
            <w:tcW w:w="9736" w:type="dxa"/>
          </w:tcPr>
          <w:p w14:paraId="238943B7" w14:textId="545FCD08" w:rsidR="00157E06" w:rsidRPr="0031431E" w:rsidRDefault="009A4E06">
            <w:pPr>
              <w:pStyle w:val="Tablebody--"/>
              <w:spacing w:after="0"/>
              <w:rPr>
                <w:rStyle w:val="ISOCode"/>
                <w:rFonts w:eastAsia="MS Mincho"/>
                <w:b/>
                <w:sz w:val="18"/>
                <w:szCs w:val="18"/>
                <w:lang w:eastAsia="ja-JP"/>
              </w:rPr>
              <w:pPrChange w:id="10052" w:author="Oh, Sejin" w:date="2025-12-02T23:51:00Z">
                <w:pPr>
                  <w:pStyle w:val="Tablebody--"/>
                </w:pPr>
              </w:pPrChange>
            </w:pPr>
            <w:ins w:id="10053" w:author="Oh, Sejin" w:date="2025-12-03T22:07:00Z">
              <w:r>
                <w:rPr>
                  <w:rStyle w:val="ISOCode"/>
                  <w:sz w:val="18"/>
                  <w:szCs w:val="18"/>
                </w:rPr>
                <w:t xml:space="preserve">   </w:t>
              </w:r>
            </w:ins>
            <w:r w:rsidR="00157E06" w:rsidRPr="0031431E">
              <w:rPr>
                <w:rStyle w:val="ISOCode"/>
                <w:sz w:val="18"/>
                <w:szCs w:val="18"/>
              </w:rPr>
              <w:t>&lt;Period&gt;</w:t>
            </w:r>
          </w:p>
        </w:tc>
      </w:tr>
      <w:tr w:rsidR="00157E06" w:rsidRPr="0031431E" w14:paraId="1D8B851D" w14:textId="77777777" w:rsidTr="00B45490">
        <w:tc>
          <w:tcPr>
            <w:tcW w:w="9736" w:type="dxa"/>
          </w:tcPr>
          <w:p w14:paraId="278467B6" w14:textId="5EEE6642" w:rsidR="00157E06" w:rsidRPr="0031431E" w:rsidRDefault="00157E06">
            <w:pPr>
              <w:pStyle w:val="Tablebody--"/>
              <w:spacing w:after="0"/>
              <w:rPr>
                <w:rStyle w:val="ISOCode"/>
                <w:rFonts w:eastAsia="MS Mincho"/>
                <w:b/>
                <w:sz w:val="18"/>
                <w:szCs w:val="18"/>
                <w:lang w:eastAsia="ja-JP"/>
              </w:rPr>
              <w:pPrChange w:id="10054" w:author="Oh, Sejin" w:date="2025-12-02T23:51:00Z">
                <w:pPr>
                  <w:pStyle w:val="Tablebody--"/>
                </w:pPr>
              </w:pPrChange>
            </w:pPr>
            <w:del w:id="10055" w:author="Oh, Sejin" w:date="2025-12-03T22:07:00Z">
              <w:r w:rsidRPr="0031431E" w:rsidDel="009A4E06">
                <w:rPr>
                  <w:rStyle w:val="ISOCode"/>
                  <w:sz w:val="18"/>
                  <w:szCs w:val="18"/>
                </w:rPr>
                <w:delText xml:space="preserve"> </w:delText>
              </w:r>
            </w:del>
            <w:ins w:id="10056" w:author="Oh, Sejin" w:date="2025-12-03T22:07:00Z">
              <w:r w:rsidR="009A4E06">
                <w:rPr>
                  <w:rStyle w:val="ISOCode"/>
                  <w:sz w:val="18"/>
                  <w:szCs w:val="18"/>
                </w:rPr>
                <w:t xml:space="preserve">   </w:t>
              </w:r>
            </w:ins>
            <w:r w:rsidRPr="0031431E">
              <w:rPr>
                <w:rStyle w:val="ISOCode"/>
                <w:sz w:val="18"/>
                <w:szCs w:val="18"/>
              </w:rPr>
              <w:t xml:space="preserve">   &lt;!-- Main V3C AdaptationSet --&gt;</w:t>
            </w:r>
          </w:p>
        </w:tc>
      </w:tr>
      <w:tr w:rsidR="00157E06" w:rsidRPr="0031431E" w14:paraId="6A5244C3" w14:textId="77777777" w:rsidTr="00B45490">
        <w:tc>
          <w:tcPr>
            <w:tcW w:w="9736" w:type="dxa"/>
          </w:tcPr>
          <w:p w14:paraId="0C7E74C4" w14:textId="0309BEEE" w:rsidR="00157E06" w:rsidRPr="0031431E" w:rsidRDefault="00157E06">
            <w:pPr>
              <w:pStyle w:val="Tablebody--"/>
              <w:spacing w:after="0"/>
              <w:rPr>
                <w:rStyle w:val="ISOCode"/>
                <w:rFonts w:eastAsia="MS Mincho"/>
                <w:b/>
                <w:sz w:val="18"/>
                <w:szCs w:val="18"/>
                <w:lang w:eastAsia="ja-JP"/>
              </w:rPr>
              <w:pPrChange w:id="10057" w:author="Oh, Sejin" w:date="2025-12-02T23:51:00Z">
                <w:pPr>
                  <w:pStyle w:val="Tablebody--"/>
                </w:pPr>
              </w:pPrChange>
            </w:pPr>
            <w:del w:id="10058" w:author="Oh, Sejin" w:date="2025-12-03T22:07:00Z">
              <w:r w:rsidRPr="0031431E" w:rsidDel="009A4E06">
                <w:rPr>
                  <w:rStyle w:val="ISOCode"/>
                  <w:sz w:val="18"/>
                  <w:szCs w:val="18"/>
                </w:rPr>
                <w:delText xml:space="preserve"> </w:delText>
              </w:r>
            </w:del>
            <w:ins w:id="10059" w:author="Oh, Sejin" w:date="2025-12-03T22:07:00Z">
              <w:r w:rsidR="009A4E06">
                <w:rPr>
                  <w:rStyle w:val="ISOCode"/>
                  <w:sz w:val="18"/>
                  <w:szCs w:val="18"/>
                </w:rPr>
                <w:t xml:space="preserve">   </w:t>
              </w:r>
            </w:ins>
            <w:r w:rsidRPr="0031431E">
              <w:rPr>
                <w:rStyle w:val="ISOCode"/>
                <w:sz w:val="18"/>
                <w:szCs w:val="18"/>
              </w:rPr>
              <w:t xml:space="preserve">   &lt;AdaptationSet id="1" codecs="v3c1"&gt;</w:t>
            </w:r>
          </w:p>
        </w:tc>
      </w:tr>
      <w:tr w:rsidR="00157E06" w:rsidRPr="0031431E" w14:paraId="3047B4F0" w14:textId="77777777" w:rsidTr="00B45490">
        <w:tc>
          <w:tcPr>
            <w:tcW w:w="9736" w:type="dxa"/>
          </w:tcPr>
          <w:p w14:paraId="7124EA91" w14:textId="5F075173" w:rsidR="00157E06" w:rsidRPr="0031431E" w:rsidRDefault="00157E06">
            <w:pPr>
              <w:pStyle w:val="Tablebody--"/>
              <w:spacing w:after="0"/>
              <w:rPr>
                <w:rStyle w:val="ISOCode"/>
                <w:rFonts w:eastAsia="MS Mincho"/>
                <w:b/>
                <w:sz w:val="18"/>
                <w:szCs w:val="18"/>
                <w:lang w:eastAsia="ja-JP"/>
              </w:rPr>
              <w:pPrChange w:id="10060" w:author="Oh, Sejin" w:date="2025-12-02T23:51:00Z">
                <w:pPr>
                  <w:pStyle w:val="Tablebody--"/>
                </w:pPr>
              </w:pPrChange>
            </w:pPr>
            <w:del w:id="10061" w:author="Oh, Sejin" w:date="2025-12-03T22:07:00Z">
              <w:r w:rsidRPr="0031431E" w:rsidDel="009A4E06">
                <w:rPr>
                  <w:rStyle w:val="ISOCode"/>
                  <w:sz w:val="18"/>
                  <w:szCs w:val="18"/>
                </w:rPr>
                <w:delText xml:space="preserve">    </w:delText>
              </w:r>
            </w:del>
            <w:r w:rsidRPr="0031431E">
              <w:rPr>
                <w:rStyle w:val="ISOCode"/>
                <w:sz w:val="18"/>
                <w:szCs w:val="18"/>
              </w:rPr>
              <w:t xml:space="preserve">         &lt;!-- V3C Descriptor --&gt;</w:t>
            </w:r>
          </w:p>
        </w:tc>
      </w:tr>
      <w:tr w:rsidR="00157E06" w:rsidRPr="0031431E" w14:paraId="5C53FDFE" w14:textId="77777777" w:rsidTr="00B45490">
        <w:tc>
          <w:tcPr>
            <w:tcW w:w="9736" w:type="dxa"/>
          </w:tcPr>
          <w:p w14:paraId="49F52331" w14:textId="3FB4AB66" w:rsidR="00157E06" w:rsidRPr="0031431E" w:rsidRDefault="00157E06">
            <w:pPr>
              <w:pStyle w:val="Tablebody--"/>
              <w:spacing w:after="0"/>
              <w:rPr>
                <w:rStyle w:val="ISOCode"/>
                <w:rFonts w:eastAsia="MS Mincho"/>
                <w:b/>
                <w:sz w:val="18"/>
                <w:szCs w:val="18"/>
                <w:lang w:eastAsia="ja-JP"/>
              </w:rPr>
              <w:pPrChange w:id="10062" w:author="Oh, Sejin" w:date="2025-12-02T23:51:00Z">
                <w:pPr>
                  <w:pStyle w:val="Tablebody--"/>
                </w:pPr>
              </w:pPrChange>
            </w:pPr>
            <w:del w:id="10063" w:author="Oh, Sejin" w:date="2025-12-03T22:07:00Z">
              <w:r w:rsidRPr="0031431E" w:rsidDel="009A4E06">
                <w:rPr>
                  <w:rStyle w:val="ISOCode"/>
                  <w:sz w:val="18"/>
                  <w:szCs w:val="18"/>
                </w:rPr>
                <w:delText xml:space="preserve">    </w:delText>
              </w:r>
            </w:del>
            <w:r w:rsidRPr="0031431E">
              <w:rPr>
                <w:rStyle w:val="ISOCode"/>
                <w:sz w:val="18"/>
                <w:szCs w:val="18"/>
              </w:rPr>
              <w:t xml:space="preserve">         &lt;</w:t>
            </w:r>
            <w:r w:rsidR="003E0696" w:rsidRPr="0031431E">
              <w:rPr>
                <w:rStyle w:val="ISOCode"/>
                <w:sz w:val="18"/>
                <w:szCs w:val="18"/>
              </w:rPr>
              <w:t>Supplemental</w:t>
            </w:r>
            <w:r w:rsidRPr="0031431E">
              <w:rPr>
                <w:rStyle w:val="ISOCode"/>
                <w:sz w:val="18"/>
                <w:szCs w:val="18"/>
              </w:rPr>
              <w:t>Property schemeIdUri="urn:mpeg:mpegI:v3c:2020:v3c" vId="1" /&gt;</w:t>
            </w:r>
          </w:p>
        </w:tc>
      </w:tr>
      <w:tr w:rsidR="00157E06" w:rsidRPr="0031431E" w14:paraId="51372C7A" w14:textId="77777777" w:rsidTr="00B45490">
        <w:tc>
          <w:tcPr>
            <w:tcW w:w="9736" w:type="dxa"/>
          </w:tcPr>
          <w:p w14:paraId="1D43E865" w14:textId="62A4BD5A" w:rsidR="00157E06" w:rsidRPr="0031431E" w:rsidRDefault="00157E06">
            <w:pPr>
              <w:pStyle w:val="Tablebody--"/>
              <w:spacing w:after="0"/>
              <w:rPr>
                <w:rStyle w:val="ISOCode"/>
                <w:rFonts w:eastAsia="MS Mincho"/>
                <w:b/>
                <w:sz w:val="18"/>
                <w:szCs w:val="18"/>
                <w:lang w:eastAsia="ja-JP"/>
              </w:rPr>
              <w:pPrChange w:id="10064" w:author="Oh, Sejin" w:date="2025-12-02T23:51:00Z">
                <w:pPr>
                  <w:pStyle w:val="Tablebody--"/>
                </w:pPr>
              </w:pPrChange>
            </w:pPr>
            <w:del w:id="10065" w:author="Oh, Sejin" w:date="2025-12-03T22:07:00Z">
              <w:r w:rsidRPr="0031431E" w:rsidDel="009A4E06">
                <w:rPr>
                  <w:rStyle w:val="ISOCode"/>
                  <w:sz w:val="18"/>
                  <w:szCs w:val="18"/>
                </w:rPr>
                <w:lastRenderedPageBreak/>
                <w:delText xml:space="preserve">   </w:delText>
              </w:r>
            </w:del>
            <w:r w:rsidRPr="0031431E">
              <w:rPr>
                <w:rStyle w:val="ISOCode"/>
                <w:sz w:val="18"/>
                <w:szCs w:val="18"/>
              </w:rPr>
              <w:t xml:space="preserve">         &lt;!-- Preselection Descriptors --&gt;</w:t>
            </w:r>
          </w:p>
        </w:tc>
      </w:tr>
      <w:tr w:rsidR="00157E06" w:rsidRPr="0031431E" w14:paraId="6AFEFCC0" w14:textId="77777777" w:rsidTr="00B45490">
        <w:tc>
          <w:tcPr>
            <w:tcW w:w="9736" w:type="dxa"/>
          </w:tcPr>
          <w:p w14:paraId="4CB23097" w14:textId="45582480" w:rsidR="00157E06" w:rsidRPr="0031431E" w:rsidRDefault="00157E06">
            <w:pPr>
              <w:pStyle w:val="Tablebody--"/>
              <w:spacing w:after="0"/>
              <w:rPr>
                <w:rStyle w:val="ISOCode"/>
                <w:rFonts w:eastAsia="MS Mincho"/>
                <w:b/>
                <w:sz w:val="18"/>
                <w:szCs w:val="18"/>
                <w:lang w:eastAsia="ja-JP"/>
              </w:rPr>
              <w:pPrChange w:id="10066" w:author="Oh, Sejin" w:date="2025-12-02T23:51:00Z">
                <w:pPr>
                  <w:pStyle w:val="Tablebody--"/>
                </w:pPr>
              </w:pPrChange>
            </w:pPr>
            <w:del w:id="10067" w:author="Oh, Sejin" w:date="2025-12-03T22:08:00Z">
              <w:r w:rsidRPr="0031431E" w:rsidDel="009A4E06">
                <w:rPr>
                  <w:rStyle w:val="ISOCode"/>
                  <w:sz w:val="18"/>
                  <w:szCs w:val="18"/>
                </w:rPr>
                <w:delText xml:space="preserve">   </w:delText>
              </w:r>
            </w:del>
            <w:r w:rsidRPr="0031431E">
              <w:rPr>
                <w:rStyle w:val="ISOCode"/>
                <w:sz w:val="18"/>
                <w:szCs w:val="18"/>
              </w:rPr>
              <w:t xml:space="preserve">         &lt;EssentialProperty schemeIdUri="urn:mpeg:dash:preselection:2016" value="1,1 2 4 6" /&gt;</w:t>
            </w:r>
          </w:p>
        </w:tc>
      </w:tr>
      <w:tr w:rsidR="00157E06" w:rsidRPr="0031431E" w14:paraId="7057EC5B" w14:textId="77777777" w:rsidTr="00B45490">
        <w:tc>
          <w:tcPr>
            <w:tcW w:w="9736" w:type="dxa"/>
          </w:tcPr>
          <w:p w14:paraId="5333412B" w14:textId="3EDF7F1B" w:rsidR="00157E06" w:rsidRPr="0031431E" w:rsidRDefault="00157E06">
            <w:pPr>
              <w:pStyle w:val="Tablebody--"/>
              <w:spacing w:after="0"/>
              <w:rPr>
                <w:rStyle w:val="ISOCode"/>
                <w:rFonts w:eastAsia="MS Mincho"/>
                <w:b/>
                <w:sz w:val="18"/>
                <w:szCs w:val="18"/>
                <w:lang w:eastAsia="ja-JP"/>
              </w:rPr>
              <w:pPrChange w:id="10068" w:author="Oh, Sejin" w:date="2025-12-02T23:51:00Z">
                <w:pPr>
                  <w:pStyle w:val="Tablebody--"/>
                </w:pPr>
              </w:pPrChange>
            </w:pPr>
            <w:del w:id="10069" w:author="Oh, Sejin" w:date="2025-12-03T22:08:00Z">
              <w:r w:rsidRPr="0031431E" w:rsidDel="009A4E06">
                <w:rPr>
                  <w:rStyle w:val="ISOCode"/>
                  <w:sz w:val="18"/>
                  <w:szCs w:val="18"/>
                </w:rPr>
                <w:delText xml:space="preserve">    </w:delText>
              </w:r>
            </w:del>
            <w:r w:rsidRPr="0031431E">
              <w:rPr>
                <w:rStyle w:val="ISOCode"/>
                <w:sz w:val="18"/>
                <w:szCs w:val="18"/>
              </w:rPr>
              <w:t xml:space="preserve">         &lt;EssentialProperty schemeIdUri="urn:mpeg:dash:preselection:2016" value="2,1 3 5 7" /&gt;</w:t>
            </w:r>
          </w:p>
        </w:tc>
      </w:tr>
      <w:tr w:rsidR="00157E06" w:rsidRPr="0031431E" w14:paraId="15D0B1FD" w14:textId="77777777" w:rsidTr="00B45490">
        <w:tc>
          <w:tcPr>
            <w:tcW w:w="9736" w:type="dxa"/>
          </w:tcPr>
          <w:p w14:paraId="781341D0" w14:textId="561A5105" w:rsidR="00157E06" w:rsidRPr="0031431E" w:rsidRDefault="00157E06">
            <w:pPr>
              <w:pStyle w:val="Tablebody--"/>
              <w:spacing w:after="0"/>
              <w:rPr>
                <w:rStyle w:val="ISOCode"/>
                <w:rFonts w:eastAsia="MS Mincho"/>
                <w:b/>
                <w:sz w:val="18"/>
                <w:szCs w:val="18"/>
                <w:lang w:eastAsia="ja-JP"/>
              </w:rPr>
              <w:pPrChange w:id="10070" w:author="Oh, Sejin" w:date="2025-12-02T23:51:00Z">
                <w:pPr>
                  <w:pStyle w:val="Tablebody--"/>
                </w:pPr>
              </w:pPrChange>
            </w:pPr>
            <w:del w:id="10071" w:author="Oh, Sejin" w:date="2025-12-03T22:08:00Z">
              <w:r w:rsidRPr="0031431E" w:rsidDel="009A4E06">
                <w:rPr>
                  <w:rStyle w:val="ISOCode"/>
                  <w:sz w:val="18"/>
                  <w:szCs w:val="18"/>
                </w:rPr>
                <w:delText xml:space="preserve">    </w:delText>
              </w:r>
            </w:del>
            <w:r w:rsidRPr="0031431E">
              <w:rPr>
                <w:rStyle w:val="ISOCode"/>
                <w:sz w:val="18"/>
                <w:szCs w:val="18"/>
              </w:rPr>
              <w:t xml:space="preserve">         &lt;!-- Representation --&gt;</w:t>
            </w:r>
          </w:p>
        </w:tc>
      </w:tr>
      <w:tr w:rsidR="00157E06" w:rsidRPr="0031431E" w14:paraId="459C03E0" w14:textId="77777777" w:rsidTr="00B45490">
        <w:tc>
          <w:tcPr>
            <w:tcW w:w="9736" w:type="dxa"/>
          </w:tcPr>
          <w:p w14:paraId="02490045" w14:textId="21622EE4" w:rsidR="00157E06" w:rsidRPr="0031431E" w:rsidRDefault="00157E06">
            <w:pPr>
              <w:pStyle w:val="Tablebody--"/>
              <w:spacing w:after="0"/>
              <w:rPr>
                <w:rStyle w:val="ISOCode"/>
                <w:rFonts w:eastAsia="MS Mincho"/>
                <w:b/>
                <w:sz w:val="18"/>
                <w:szCs w:val="18"/>
                <w:lang w:eastAsia="ja-JP"/>
              </w:rPr>
              <w:pPrChange w:id="10072" w:author="Oh, Sejin" w:date="2025-12-02T23:51:00Z">
                <w:pPr>
                  <w:pStyle w:val="Tablebody--"/>
                </w:pPr>
              </w:pPrChange>
            </w:pPr>
            <w:del w:id="10073" w:author="Oh, Sejin" w:date="2025-12-03T22:08:00Z">
              <w:r w:rsidRPr="0031431E" w:rsidDel="009A4E06">
                <w:rPr>
                  <w:rStyle w:val="ISOCode"/>
                  <w:sz w:val="18"/>
                  <w:szCs w:val="18"/>
                </w:rPr>
                <w:delText xml:space="preserve">   </w:delText>
              </w:r>
            </w:del>
            <w:r w:rsidRPr="0031431E">
              <w:rPr>
                <w:rStyle w:val="ISOCode"/>
                <w:sz w:val="18"/>
                <w:szCs w:val="18"/>
              </w:rPr>
              <w:t xml:space="preserve">         &lt;Representation&gt;</w:t>
            </w:r>
          </w:p>
        </w:tc>
      </w:tr>
      <w:tr w:rsidR="00157E06" w:rsidRPr="0031431E" w14:paraId="6F5BB9BE" w14:textId="77777777" w:rsidTr="00B45490">
        <w:tc>
          <w:tcPr>
            <w:tcW w:w="9736" w:type="dxa"/>
          </w:tcPr>
          <w:p w14:paraId="0D4D73AF" w14:textId="77777777" w:rsidR="00157E06" w:rsidRPr="0031431E" w:rsidRDefault="00157E06">
            <w:pPr>
              <w:pStyle w:val="Tablebody--"/>
              <w:spacing w:after="0"/>
              <w:rPr>
                <w:rStyle w:val="ISOCode"/>
                <w:rFonts w:eastAsia="MS Mincho"/>
                <w:b/>
                <w:sz w:val="18"/>
                <w:szCs w:val="18"/>
                <w:lang w:eastAsia="ja-JP"/>
              </w:rPr>
              <w:pPrChange w:id="10074" w:author="Oh, Sejin" w:date="2025-12-02T23:51:00Z">
                <w:pPr>
                  <w:pStyle w:val="Tablebody--"/>
                </w:pPr>
              </w:pPrChange>
            </w:pPr>
            <w:r w:rsidRPr="0031431E">
              <w:rPr>
                <w:rStyle w:val="ISOCode"/>
                <w:sz w:val="18"/>
                <w:szCs w:val="18"/>
              </w:rPr>
              <w:t xml:space="preserve">                ...</w:t>
            </w:r>
          </w:p>
        </w:tc>
      </w:tr>
      <w:tr w:rsidR="00157E06" w:rsidRPr="0031431E" w14:paraId="4C5CF3EC" w14:textId="77777777" w:rsidTr="00B45490">
        <w:tc>
          <w:tcPr>
            <w:tcW w:w="9736" w:type="dxa"/>
          </w:tcPr>
          <w:p w14:paraId="2CF19E91" w14:textId="4DAE3D44" w:rsidR="00157E06" w:rsidRPr="0031431E" w:rsidRDefault="00157E06">
            <w:pPr>
              <w:pStyle w:val="Tablebody--"/>
              <w:spacing w:after="0"/>
              <w:rPr>
                <w:rStyle w:val="ISOCode"/>
                <w:rFonts w:eastAsia="MS Mincho"/>
                <w:b/>
                <w:sz w:val="18"/>
                <w:szCs w:val="18"/>
                <w:lang w:eastAsia="ja-JP"/>
              </w:rPr>
              <w:pPrChange w:id="10075" w:author="Oh, Sejin" w:date="2025-12-02T23:51:00Z">
                <w:pPr>
                  <w:pStyle w:val="Tablebody--"/>
                </w:pPr>
              </w:pPrChange>
            </w:pPr>
            <w:del w:id="10076" w:author="Oh, Sejin" w:date="2025-12-03T22:08:00Z">
              <w:r w:rsidRPr="0031431E" w:rsidDel="009A4E06">
                <w:rPr>
                  <w:rStyle w:val="ISOCode"/>
                  <w:sz w:val="18"/>
                  <w:szCs w:val="18"/>
                </w:rPr>
                <w:delText xml:space="preserve">   </w:delText>
              </w:r>
            </w:del>
            <w:r w:rsidRPr="0031431E">
              <w:rPr>
                <w:rStyle w:val="ISOCode"/>
                <w:sz w:val="18"/>
                <w:szCs w:val="18"/>
              </w:rPr>
              <w:t xml:space="preserve">         &lt;/Representation&gt;</w:t>
            </w:r>
          </w:p>
        </w:tc>
      </w:tr>
      <w:tr w:rsidR="00157E06" w:rsidRPr="0031431E" w14:paraId="04104C24" w14:textId="77777777" w:rsidTr="00B45490">
        <w:tc>
          <w:tcPr>
            <w:tcW w:w="9736" w:type="dxa"/>
          </w:tcPr>
          <w:p w14:paraId="25067702" w14:textId="6BFD384F" w:rsidR="00157E06" w:rsidRPr="0031431E" w:rsidRDefault="009A4E06">
            <w:pPr>
              <w:pStyle w:val="Tablebody--"/>
              <w:spacing w:after="0"/>
              <w:rPr>
                <w:rStyle w:val="ISOCode"/>
                <w:rFonts w:eastAsia="MS Mincho"/>
                <w:b/>
                <w:sz w:val="18"/>
                <w:szCs w:val="18"/>
                <w:lang w:eastAsia="ja-JP"/>
              </w:rPr>
              <w:pPrChange w:id="10077" w:author="Oh, Sejin" w:date="2025-12-02T23:51:00Z">
                <w:pPr>
                  <w:pStyle w:val="Tablebody--"/>
                </w:pPr>
              </w:pPrChange>
            </w:pPr>
            <w:ins w:id="10078" w:author="Oh, Sejin" w:date="2025-12-03T22:08:00Z">
              <w:r>
                <w:rPr>
                  <w:rStyle w:val="ISOCode"/>
                  <w:sz w:val="18"/>
                  <w:szCs w:val="18"/>
                </w:rPr>
                <w:t xml:space="preserve">  </w:t>
              </w:r>
            </w:ins>
            <w:r w:rsidR="00157E06" w:rsidRPr="0031431E">
              <w:rPr>
                <w:rStyle w:val="ISOCode"/>
                <w:sz w:val="18"/>
                <w:szCs w:val="18"/>
              </w:rPr>
              <w:t xml:space="preserve">    &lt;/AdaptationSet&gt;</w:t>
            </w:r>
          </w:p>
        </w:tc>
      </w:tr>
      <w:tr w:rsidR="00157E06" w:rsidRPr="0031431E" w14:paraId="0C3DE7FF" w14:textId="77777777" w:rsidTr="00B45490">
        <w:tc>
          <w:tcPr>
            <w:tcW w:w="9736" w:type="dxa"/>
          </w:tcPr>
          <w:p w14:paraId="0045AE57" w14:textId="77777777" w:rsidR="00157E06" w:rsidRPr="0031431E" w:rsidRDefault="00157E06">
            <w:pPr>
              <w:pStyle w:val="Tablebody--"/>
              <w:spacing w:after="0"/>
              <w:rPr>
                <w:rStyle w:val="ISOCode"/>
                <w:rFonts w:eastAsia="MS Mincho"/>
                <w:b/>
                <w:sz w:val="18"/>
                <w:szCs w:val="18"/>
                <w:lang w:eastAsia="ja-JP"/>
              </w:rPr>
              <w:pPrChange w:id="10079" w:author="Oh, Sejin" w:date="2025-12-02T23:51:00Z">
                <w:pPr>
                  <w:pStyle w:val="Tablebody--"/>
                </w:pPr>
              </w:pPrChange>
            </w:pPr>
          </w:p>
        </w:tc>
      </w:tr>
      <w:tr w:rsidR="00157E06" w:rsidRPr="0031431E" w14:paraId="33E4BFEC" w14:textId="77777777" w:rsidTr="00B45490">
        <w:tc>
          <w:tcPr>
            <w:tcW w:w="9736" w:type="dxa"/>
          </w:tcPr>
          <w:p w14:paraId="3DF9D171" w14:textId="77777777" w:rsidR="00157E06" w:rsidRPr="0031431E" w:rsidRDefault="00157E06">
            <w:pPr>
              <w:pStyle w:val="Tablebody--"/>
              <w:spacing w:after="0"/>
              <w:rPr>
                <w:rStyle w:val="ISOCode"/>
                <w:rFonts w:eastAsia="MS Mincho"/>
                <w:b/>
                <w:sz w:val="18"/>
                <w:szCs w:val="18"/>
                <w:lang w:eastAsia="ja-JP"/>
              </w:rPr>
              <w:pPrChange w:id="10080" w:author="Oh, Sejin" w:date="2025-12-02T23:51:00Z">
                <w:pPr>
                  <w:pStyle w:val="Tablebody--"/>
                </w:pPr>
              </w:pPrChange>
            </w:pPr>
            <w:r w:rsidRPr="0031431E">
              <w:rPr>
                <w:rStyle w:val="ISOCode"/>
                <w:sz w:val="18"/>
                <w:szCs w:val="18"/>
              </w:rPr>
              <w:t xml:space="preserve">    &lt;!-- Occupancy --&gt;</w:t>
            </w:r>
          </w:p>
        </w:tc>
      </w:tr>
      <w:tr w:rsidR="00157E06" w:rsidRPr="0031431E" w14:paraId="42DE3D0D" w14:textId="77777777" w:rsidTr="00B45490">
        <w:tc>
          <w:tcPr>
            <w:tcW w:w="9736" w:type="dxa"/>
          </w:tcPr>
          <w:p w14:paraId="69A39028" w14:textId="5738103D" w:rsidR="00157E06" w:rsidRPr="0031431E" w:rsidRDefault="009A4E06">
            <w:pPr>
              <w:pStyle w:val="Tablebody--"/>
              <w:spacing w:after="0"/>
              <w:rPr>
                <w:rStyle w:val="ISOCode"/>
                <w:rFonts w:eastAsia="MS Mincho"/>
                <w:b/>
                <w:sz w:val="18"/>
                <w:szCs w:val="18"/>
                <w:lang w:eastAsia="ja-JP"/>
              </w:rPr>
              <w:pPrChange w:id="10081" w:author="Oh, Sejin" w:date="2025-12-02T23:51:00Z">
                <w:pPr>
                  <w:pStyle w:val="Tablebody--"/>
                </w:pPr>
              </w:pPrChange>
            </w:pPr>
            <w:ins w:id="10082" w:author="Oh, Sejin" w:date="2025-12-03T22:08:00Z">
              <w:r>
                <w:rPr>
                  <w:rStyle w:val="ISOCode"/>
                  <w:sz w:val="18"/>
                  <w:szCs w:val="18"/>
                </w:rPr>
                <w:t xml:space="preserve">  </w:t>
              </w:r>
            </w:ins>
            <w:r w:rsidR="00157E06" w:rsidRPr="0031431E">
              <w:rPr>
                <w:rStyle w:val="ISOCode"/>
                <w:sz w:val="18"/>
                <w:szCs w:val="18"/>
              </w:rPr>
              <w:t xml:space="preserve">    &lt;AdaptationSet id="2" mimeType="video/mp4" codecs="resv.vvvc.hvc1"&gt;</w:t>
            </w:r>
          </w:p>
        </w:tc>
      </w:tr>
      <w:tr w:rsidR="00157E06" w:rsidRPr="0031431E" w14:paraId="37DB8C4A" w14:textId="77777777" w:rsidTr="00B45490">
        <w:tc>
          <w:tcPr>
            <w:tcW w:w="9736" w:type="dxa"/>
          </w:tcPr>
          <w:p w14:paraId="62D8F27D" w14:textId="7F6B07D7" w:rsidR="00157E06" w:rsidRPr="0031431E" w:rsidRDefault="00157E06">
            <w:pPr>
              <w:pStyle w:val="Tablebody--"/>
              <w:spacing w:after="0"/>
              <w:rPr>
                <w:rStyle w:val="ISOCode"/>
                <w:rFonts w:eastAsia="MS Mincho"/>
                <w:b/>
                <w:sz w:val="18"/>
                <w:szCs w:val="18"/>
                <w:lang w:eastAsia="ja-JP"/>
              </w:rPr>
              <w:pPrChange w:id="10083" w:author="Oh, Sejin" w:date="2025-12-02T23:51:00Z">
                <w:pPr>
                  <w:pStyle w:val="Tablebody--"/>
                </w:pPr>
              </w:pPrChange>
            </w:pPr>
            <w:del w:id="10084" w:author="Oh, Sejin" w:date="2025-12-03T22:08:00Z">
              <w:r w:rsidRPr="0031431E" w:rsidDel="009A4E06">
                <w:rPr>
                  <w:rStyle w:val="ISOCode"/>
                  <w:sz w:val="18"/>
                  <w:szCs w:val="18"/>
                </w:rPr>
                <w:delText xml:space="preserve">   </w:delText>
              </w:r>
            </w:del>
            <w:r w:rsidRPr="0031431E">
              <w:rPr>
                <w:rStyle w:val="ISOCode"/>
                <w:sz w:val="18"/>
                <w:szCs w:val="18"/>
              </w:rPr>
              <w:t xml:space="preserve">         &lt;EssentialProperty schemeIdUri="urn:mpeg:dash:preselection:2016" /&gt;</w:t>
            </w:r>
          </w:p>
        </w:tc>
      </w:tr>
      <w:tr w:rsidR="00157E06" w:rsidRPr="0031431E" w14:paraId="62B9AF19" w14:textId="77777777" w:rsidTr="00B45490">
        <w:tc>
          <w:tcPr>
            <w:tcW w:w="9736" w:type="dxa"/>
          </w:tcPr>
          <w:p w14:paraId="7CA1B56A" w14:textId="46106ED1" w:rsidR="00157E06" w:rsidRPr="0031431E" w:rsidRDefault="00157E06">
            <w:pPr>
              <w:pStyle w:val="Tablebody--"/>
              <w:spacing w:after="0"/>
              <w:rPr>
                <w:rStyle w:val="ISOCode"/>
                <w:rFonts w:eastAsia="MS Mincho"/>
                <w:b/>
                <w:sz w:val="18"/>
                <w:szCs w:val="18"/>
                <w:lang w:eastAsia="ja-JP"/>
              </w:rPr>
              <w:pPrChange w:id="10085" w:author="Oh, Sejin" w:date="2025-12-02T23:51:00Z">
                <w:pPr>
                  <w:pStyle w:val="Tablebody--"/>
                </w:pPr>
              </w:pPrChange>
            </w:pPr>
            <w:del w:id="10086" w:author="Oh, Sejin" w:date="2025-12-03T22:08:00Z">
              <w:r w:rsidRPr="0031431E" w:rsidDel="009A4E06">
                <w:rPr>
                  <w:rStyle w:val="ISOCode"/>
                  <w:sz w:val="18"/>
                  <w:szCs w:val="18"/>
                </w:rPr>
                <w:delText xml:space="preserve">   </w:delText>
              </w:r>
            </w:del>
            <w:r w:rsidRPr="0031431E">
              <w:rPr>
                <w:rStyle w:val="ISOCode"/>
                <w:sz w:val="18"/>
                <w:szCs w:val="18"/>
              </w:rPr>
              <w:t xml:space="preserve">         &lt;EssentialProperty schemeIdUri="urn:mpeg:mpegI:v3c:2020:videoComponent" &gt;</w:t>
            </w:r>
          </w:p>
        </w:tc>
      </w:tr>
      <w:tr w:rsidR="00157E06" w:rsidRPr="0031431E" w14:paraId="140F3407" w14:textId="77777777" w:rsidTr="00B45490">
        <w:tc>
          <w:tcPr>
            <w:tcW w:w="9736" w:type="dxa"/>
          </w:tcPr>
          <w:p w14:paraId="087F3B36" w14:textId="4933BBE1" w:rsidR="00157E06" w:rsidRPr="0031431E" w:rsidRDefault="00157E06">
            <w:pPr>
              <w:pStyle w:val="Tablebody--"/>
              <w:spacing w:after="0"/>
              <w:rPr>
                <w:rStyle w:val="ISOCode"/>
                <w:rFonts w:eastAsia="MS Mincho"/>
                <w:b/>
                <w:sz w:val="18"/>
                <w:szCs w:val="18"/>
                <w:lang w:eastAsia="ja-JP"/>
              </w:rPr>
              <w:pPrChange w:id="10087" w:author="Oh, Sejin" w:date="2025-12-02T23:51:00Z">
                <w:pPr>
                  <w:pStyle w:val="Tablebody--"/>
                </w:pPr>
              </w:pPrChange>
            </w:pPr>
            <w:del w:id="10088" w:author="Oh, Sejin" w:date="2025-12-03T22:08:00Z">
              <w:r w:rsidRPr="0031431E" w:rsidDel="009A4E06">
                <w:rPr>
                  <w:rStyle w:val="ISOCode"/>
                  <w:sz w:val="18"/>
                  <w:szCs w:val="18"/>
                </w:rPr>
                <w:delText xml:space="preserve">    </w:delText>
              </w:r>
            </w:del>
            <w:r w:rsidRPr="0031431E">
              <w:rPr>
                <w:rStyle w:val="ISOCode"/>
                <w:sz w:val="18"/>
                <w:szCs w:val="18"/>
              </w:rPr>
              <w:t xml:space="preserve">            &lt;v3c:videoComponent type="occp" /&gt;</w:t>
            </w:r>
          </w:p>
        </w:tc>
      </w:tr>
      <w:tr w:rsidR="00157E06" w:rsidRPr="0031431E" w14:paraId="3F4D6093" w14:textId="77777777" w:rsidTr="00B45490">
        <w:tc>
          <w:tcPr>
            <w:tcW w:w="9736" w:type="dxa"/>
          </w:tcPr>
          <w:p w14:paraId="264BA6DE" w14:textId="6ED6E7F0" w:rsidR="00157E06" w:rsidRPr="0031431E" w:rsidRDefault="00157E06">
            <w:pPr>
              <w:pStyle w:val="Tablebody--"/>
              <w:spacing w:after="0"/>
              <w:rPr>
                <w:rStyle w:val="ISOCode"/>
                <w:rFonts w:eastAsia="MS Mincho"/>
                <w:b/>
                <w:sz w:val="18"/>
                <w:szCs w:val="18"/>
                <w:lang w:eastAsia="ja-JP"/>
              </w:rPr>
              <w:pPrChange w:id="10089" w:author="Oh, Sejin" w:date="2025-12-02T23:51:00Z">
                <w:pPr>
                  <w:pStyle w:val="Tablebody--"/>
                </w:pPr>
              </w:pPrChange>
            </w:pPr>
            <w:del w:id="10090" w:author="Oh, Sejin" w:date="2025-12-03T22:08:00Z">
              <w:r w:rsidRPr="0031431E" w:rsidDel="009A4E06">
                <w:rPr>
                  <w:rStyle w:val="ISOCode"/>
                  <w:sz w:val="18"/>
                  <w:szCs w:val="18"/>
                </w:rPr>
                <w:delText xml:space="preserve">   </w:delText>
              </w:r>
            </w:del>
            <w:r w:rsidRPr="0031431E">
              <w:rPr>
                <w:rStyle w:val="ISOCode"/>
                <w:sz w:val="18"/>
                <w:szCs w:val="18"/>
              </w:rPr>
              <w:t xml:space="preserve">         &lt;/EssentialProperty&gt;</w:t>
            </w:r>
          </w:p>
        </w:tc>
      </w:tr>
      <w:tr w:rsidR="00157E06" w:rsidRPr="0031431E" w14:paraId="173E3F68" w14:textId="77777777" w:rsidTr="00B45490">
        <w:tc>
          <w:tcPr>
            <w:tcW w:w="9736" w:type="dxa"/>
          </w:tcPr>
          <w:p w14:paraId="167EBDA6" w14:textId="17763BA3" w:rsidR="00157E06" w:rsidRPr="0031431E" w:rsidRDefault="00157E06">
            <w:pPr>
              <w:pStyle w:val="Tablebody--"/>
              <w:spacing w:after="0"/>
              <w:rPr>
                <w:rStyle w:val="ISOCode"/>
                <w:rFonts w:eastAsia="MS Mincho"/>
                <w:b/>
                <w:sz w:val="18"/>
                <w:szCs w:val="18"/>
                <w:lang w:eastAsia="ja-JP"/>
              </w:rPr>
              <w:pPrChange w:id="10091" w:author="Oh, Sejin" w:date="2025-12-02T23:51:00Z">
                <w:pPr>
                  <w:pStyle w:val="Tablebody--"/>
                </w:pPr>
              </w:pPrChange>
            </w:pPr>
            <w:del w:id="10092" w:author="Oh, Sejin" w:date="2025-12-03T22:08:00Z">
              <w:r w:rsidRPr="0031431E" w:rsidDel="009A4E06">
                <w:rPr>
                  <w:rStyle w:val="ISOCode"/>
                  <w:sz w:val="18"/>
                  <w:szCs w:val="18"/>
                </w:rPr>
                <w:delText xml:space="preserve">   </w:delText>
              </w:r>
            </w:del>
            <w:r w:rsidRPr="0031431E">
              <w:rPr>
                <w:rStyle w:val="ISOCode"/>
                <w:sz w:val="18"/>
                <w:szCs w:val="18"/>
              </w:rPr>
              <w:t xml:space="preserve">         &lt;Representation&gt;</w:t>
            </w:r>
          </w:p>
        </w:tc>
      </w:tr>
      <w:tr w:rsidR="00157E06" w:rsidRPr="0031431E" w14:paraId="5D6A6814" w14:textId="77777777" w:rsidTr="00B45490">
        <w:tc>
          <w:tcPr>
            <w:tcW w:w="9736" w:type="dxa"/>
          </w:tcPr>
          <w:p w14:paraId="4A1331CD" w14:textId="77777777" w:rsidR="00157E06" w:rsidRPr="0031431E" w:rsidRDefault="00157E06">
            <w:pPr>
              <w:pStyle w:val="Tablebody--"/>
              <w:spacing w:after="0"/>
              <w:rPr>
                <w:rStyle w:val="ISOCode"/>
                <w:rFonts w:eastAsia="MS Mincho"/>
                <w:b/>
                <w:sz w:val="18"/>
                <w:szCs w:val="18"/>
                <w:lang w:eastAsia="ja-JP"/>
              </w:rPr>
              <w:pPrChange w:id="10093" w:author="Oh, Sejin" w:date="2025-12-02T23:51:00Z">
                <w:pPr>
                  <w:pStyle w:val="Tablebody--"/>
                </w:pPr>
              </w:pPrChange>
            </w:pPr>
            <w:r w:rsidRPr="0031431E">
              <w:rPr>
                <w:rStyle w:val="ISOCode"/>
                <w:sz w:val="18"/>
                <w:szCs w:val="18"/>
              </w:rPr>
              <w:t xml:space="preserve">                ...</w:t>
            </w:r>
          </w:p>
        </w:tc>
      </w:tr>
      <w:tr w:rsidR="00157E06" w:rsidRPr="0031431E" w14:paraId="4995D7E5" w14:textId="77777777" w:rsidTr="00B45490">
        <w:tc>
          <w:tcPr>
            <w:tcW w:w="9736" w:type="dxa"/>
          </w:tcPr>
          <w:p w14:paraId="5627A29A" w14:textId="5A7444C9" w:rsidR="00157E06" w:rsidRPr="0031431E" w:rsidRDefault="00157E06">
            <w:pPr>
              <w:pStyle w:val="Tablebody--"/>
              <w:spacing w:after="0"/>
              <w:rPr>
                <w:rStyle w:val="ISOCode"/>
                <w:rFonts w:eastAsia="MS Mincho"/>
                <w:b/>
                <w:sz w:val="18"/>
                <w:szCs w:val="18"/>
                <w:lang w:eastAsia="ja-JP"/>
              </w:rPr>
              <w:pPrChange w:id="10094" w:author="Oh, Sejin" w:date="2025-12-02T23:51:00Z">
                <w:pPr>
                  <w:pStyle w:val="Tablebody--"/>
                </w:pPr>
              </w:pPrChange>
            </w:pPr>
            <w:del w:id="10095" w:author="Oh, Sejin" w:date="2025-12-03T22:08:00Z">
              <w:r w:rsidRPr="0031431E" w:rsidDel="009A4E06">
                <w:rPr>
                  <w:rStyle w:val="ISOCode"/>
                  <w:sz w:val="18"/>
                  <w:szCs w:val="18"/>
                </w:rPr>
                <w:delText xml:space="preserve">   </w:delText>
              </w:r>
            </w:del>
            <w:r w:rsidRPr="0031431E">
              <w:rPr>
                <w:rStyle w:val="ISOCode"/>
                <w:sz w:val="18"/>
                <w:szCs w:val="18"/>
              </w:rPr>
              <w:t xml:space="preserve">         &lt;/Representation&gt;</w:t>
            </w:r>
          </w:p>
        </w:tc>
      </w:tr>
      <w:tr w:rsidR="00157E06" w:rsidRPr="0031431E" w14:paraId="4A07BD2F" w14:textId="77777777" w:rsidTr="00B45490">
        <w:tc>
          <w:tcPr>
            <w:tcW w:w="9736" w:type="dxa"/>
          </w:tcPr>
          <w:p w14:paraId="14883FE4" w14:textId="6048A4AE" w:rsidR="00157E06" w:rsidRPr="0031431E" w:rsidRDefault="009A4E06">
            <w:pPr>
              <w:pStyle w:val="Tablebody--"/>
              <w:spacing w:after="0"/>
              <w:rPr>
                <w:rStyle w:val="ISOCode"/>
                <w:rFonts w:eastAsia="MS Mincho"/>
                <w:b/>
                <w:sz w:val="18"/>
                <w:szCs w:val="18"/>
                <w:lang w:eastAsia="ja-JP"/>
              </w:rPr>
              <w:pPrChange w:id="10096" w:author="Oh, Sejin" w:date="2025-12-02T23:51:00Z">
                <w:pPr>
                  <w:pStyle w:val="Tablebody--"/>
                </w:pPr>
              </w:pPrChange>
            </w:pPr>
            <w:ins w:id="10097" w:author="Oh, Sejin" w:date="2025-12-03T22:08:00Z">
              <w:r>
                <w:rPr>
                  <w:rStyle w:val="ISOCode"/>
                  <w:sz w:val="18"/>
                  <w:szCs w:val="18"/>
                </w:rPr>
                <w:t xml:space="preserve">  </w:t>
              </w:r>
            </w:ins>
            <w:r w:rsidR="00157E06" w:rsidRPr="0031431E">
              <w:rPr>
                <w:rStyle w:val="ISOCode"/>
                <w:sz w:val="18"/>
                <w:szCs w:val="18"/>
              </w:rPr>
              <w:t xml:space="preserve">    &lt;/AdaptationSet&gt;</w:t>
            </w:r>
          </w:p>
        </w:tc>
      </w:tr>
      <w:tr w:rsidR="00157E06" w:rsidRPr="0031431E" w14:paraId="3DB32921" w14:textId="77777777" w:rsidTr="00B45490">
        <w:tc>
          <w:tcPr>
            <w:tcW w:w="9736" w:type="dxa"/>
          </w:tcPr>
          <w:p w14:paraId="25F1861F" w14:textId="77777777" w:rsidR="00157E06" w:rsidRPr="0031431E" w:rsidRDefault="00157E06">
            <w:pPr>
              <w:pStyle w:val="Tablebody--"/>
              <w:spacing w:after="0"/>
              <w:rPr>
                <w:rStyle w:val="ISOCode"/>
                <w:rFonts w:eastAsia="MS Mincho"/>
                <w:b/>
                <w:sz w:val="18"/>
                <w:szCs w:val="18"/>
                <w:lang w:eastAsia="ja-JP"/>
              </w:rPr>
              <w:pPrChange w:id="10098" w:author="Oh, Sejin" w:date="2025-12-02T23:51:00Z">
                <w:pPr>
                  <w:pStyle w:val="Tablebody--"/>
                </w:pPr>
              </w:pPrChange>
            </w:pPr>
            <w:r w:rsidRPr="0031431E">
              <w:rPr>
                <w:rStyle w:val="ISOCode"/>
                <w:sz w:val="18"/>
                <w:szCs w:val="18"/>
              </w:rPr>
              <w:t xml:space="preserve"> </w:t>
            </w:r>
          </w:p>
        </w:tc>
      </w:tr>
      <w:tr w:rsidR="00157E06" w:rsidRPr="0031431E" w14:paraId="63A13C15" w14:textId="77777777" w:rsidTr="00B45490">
        <w:tc>
          <w:tcPr>
            <w:tcW w:w="9736" w:type="dxa"/>
          </w:tcPr>
          <w:p w14:paraId="1D3DB6F9" w14:textId="7B0BFED7" w:rsidR="00157E06" w:rsidRPr="0031431E" w:rsidRDefault="009A4E06">
            <w:pPr>
              <w:pStyle w:val="Tablebody--"/>
              <w:spacing w:after="0"/>
              <w:rPr>
                <w:rStyle w:val="ISOCode"/>
                <w:rFonts w:eastAsia="MS Mincho"/>
                <w:b/>
                <w:sz w:val="18"/>
                <w:szCs w:val="18"/>
                <w:lang w:eastAsia="ja-JP"/>
              </w:rPr>
              <w:pPrChange w:id="10099" w:author="Oh, Sejin" w:date="2025-12-02T23:51:00Z">
                <w:pPr>
                  <w:pStyle w:val="Tablebody--"/>
                </w:pPr>
              </w:pPrChange>
            </w:pPr>
            <w:ins w:id="10100" w:author="Oh, Sejin" w:date="2025-12-03T22:09:00Z">
              <w:r>
                <w:rPr>
                  <w:rStyle w:val="ISOCode"/>
                  <w:sz w:val="18"/>
                  <w:szCs w:val="18"/>
                </w:rPr>
                <w:t xml:space="preserve">  </w:t>
              </w:r>
            </w:ins>
            <w:r w:rsidR="00157E06" w:rsidRPr="0031431E">
              <w:rPr>
                <w:rStyle w:val="ISOCode"/>
                <w:sz w:val="18"/>
                <w:szCs w:val="18"/>
              </w:rPr>
              <w:t xml:space="preserve">    &lt;AdaptationSet id="3" mimeType="video/mp4" codecs="resv.vvvc.hvc1"&gt;</w:t>
            </w:r>
          </w:p>
        </w:tc>
      </w:tr>
      <w:tr w:rsidR="00157E06" w:rsidRPr="0031431E" w14:paraId="57B5005E" w14:textId="77777777" w:rsidTr="00B45490">
        <w:tc>
          <w:tcPr>
            <w:tcW w:w="9736" w:type="dxa"/>
          </w:tcPr>
          <w:p w14:paraId="3B8AD25D" w14:textId="532F40E5" w:rsidR="00157E06" w:rsidRPr="0031431E" w:rsidRDefault="00157E06">
            <w:pPr>
              <w:pStyle w:val="Tablebody--"/>
              <w:spacing w:after="0"/>
              <w:rPr>
                <w:rStyle w:val="ISOCode"/>
                <w:rFonts w:eastAsia="MS Mincho"/>
                <w:b/>
                <w:sz w:val="18"/>
                <w:szCs w:val="18"/>
                <w:lang w:eastAsia="ja-JP"/>
              </w:rPr>
              <w:pPrChange w:id="10101" w:author="Oh, Sejin" w:date="2025-12-02T23:51:00Z">
                <w:pPr>
                  <w:pStyle w:val="Tablebody--"/>
                </w:pPr>
              </w:pPrChange>
            </w:pPr>
            <w:del w:id="10102" w:author="Oh, Sejin" w:date="2025-12-03T22:09:00Z">
              <w:r w:rsidRPr="0031431E" w:rsidDel="009A4E06">
                <w:rPr>
                  <w:rStyle w:val="ISOCode"/>
                  <w:sz w:val="18"/>
                  <w:szCs w:val="18"/>
                </w:rPr>
                <w:delText xml:space="preserve">   </w:delText>
              </w:r>
            </w:del>
            <w:r w:rsidRPr="0031431E">
              <w:rPr>
                <w:rStyle w:val="ISOCode"/>
                <w:sz w:val="18"/>
                <w:szCs w:val="18"/>
              </w:rPr>
              <w:t xml:space="preserve">         &lt;EssentialProperty schemeIdUri="urn:mpeg:dash:preselection:2016" /&gt;</w:t>
            </w:r>
          </w:p>
        </w:tc>
      </w:tr>
      <w:tr w:rsidR="00157E06" w:rsidRPr="0031431E" w14:paraId="722DC798" w14:textId="77777777" w:rsidTr="00B45490">
        <w:tc>
          <w:tcPr>
            <w:tcW w:w="9736" w:type="dxa"/>
          </w:tcPr>
          <w:p w14:paraId="55DBF408" w14:textId="37903762" w:rsidR="00157E06" w:rsidRPr="0031431E" w:rsidRDefault="00157E06">
            <w:pPr>
              <w:pStyle w:val="Tablebody--"/>
              <w:spacing w:after="0"/>
              <w:rPr>
                <w:rStyle w:val="ISOCode"/>
                <w:rFonts w:eastAsia="MS Mincho"/>
                <w:b/>
                <w:sz w:val="18"/>
                <w:szCs w:val="18"/>
                <w:lang w:eastAsia="ja-JP"/>
              </w:rPr>
              <w:pPrChange w:id="10103" w:author="Oh, Sejin" w:date="2025-12-02T23:51:00Z">
                <w:pPr>
                  <w:pStyle w:val="Tablebody--"/>
                </w:pPr>
              </w:pPrChange>
            </w:pPr>
            <w:del w:id="10104" w:author="Oh, Sejin" w:date="2025-12-03T22:09:00Z">
              <w:r w:rsidRPr="0031431E" w:rsidDel="009A4E06">
                <w:rPr>
                  <w:rStyle w:val="ISOCode"/>
                  <w:sz w:val="18"/>
                  <w:szCs w:val="18"/>
                </w:rPr>
                <w:delText xml:space="preserve">   </w:delText>
              </w:r>
            </w:del>
            <w:r w:rsidRPr="0031431E">
              <w:rPr>
                <w:rStyle w:val="ISOCode"/>
                <w:sz w:val="18"/>
                <w:szCs w:val="18"/>
              </w:rPr>
              <w:t xml:space="preserve">         &lt;EssentialProperty schemeIdUri="urn:mpeg:mpegI:v3c:2020:videoComponent"&gt;</w:t>
            </w:r>
          </w:p>
        </w:tc>
      </w:tr>
      <w:tr w:rsidR="00157E06" w:rsidRPr="0031431E" w14:paraId="32967E91" w14:textId="77777777" w:rsidTr="00B45490">
        <w:tc>
          <w:tcPr>
            <w:tcW w:w="9736" w:type="dxa"/>
          </w:tcPr>
          <w:p w14:paraId="614F199D" w14:textId="31D06797" w:rsidR="00157E06" w:rsidRPr="0031431E" w:rsidRDefault="00157E06">
            <w:pPr>
              <w:pStyle w:val="Tablebody--"/>
              <w:spacing w:after="0"/>
              <w:rPr>
                <w:rStyle w:val="ISOCode"/>
                <w:rFonts w:eastAsia="MS Mincho"/>
                <w:b/>
                <w:sz w:val="18"/>
                <w:szCs w:val="18"/>
                <w:lang w:eastAsia="ja-JP"/>
              </w:rPr>
              <w:pPrChange w:id="10105" w:author="Oh, Sejin" w:date="2025-12-02T23:51:00Z">
                <w:pPr>
                  <w:pStyle w:val="Tablebody--"/>
                </w:pPr>
              </w:pPrChange>
            </w:pPr>
            <w:del w:id="10106" w:author="Oh, Sejin" w:date="2025-12-03T22:09:00Z">
              <w:r w:rsidRPr="0031431E" w:rsidDel="009A4E06">
                <w:rPr>
                  <w:rStyle w:val="ISOCode"/>
                  <w:sz w:val="18"/>
                  <w:szCs w:val="18"/>
                </w:rPr>
                <w:delText xml:space="preserve">    </w:delText>
              </w:r>
            </w:del>
            <w:r w:rsidRPr="0031431E">
              <w:rPr>
                <w:rStyle w:val="ISOCode"/>
                <w:sz w:val="18"/>
                <w:szCs w:val="18"/>
              </w:rPr>
              <w:t xml:space="preserve">            &lt;v3c:videoComponent type="occp" /&gt;</w:t>
            </w:r>
          </w:p>
        </w:tc>
      </w:tr>
      <w:tr w:rsidR="00157E06" w:rsidRPr="0031431E" w14:paraId="6D057510" w14:textId="77777777" w:rsidTr="00B45490">
        <w:tc>
          <w:tcPr>
            <w:tcW w:w="9736" w:type="dxa"/>
          </w:tcPr>
          <w:p w14:paraId="5282550B" w14:textId="1909B829" w:rsidR="00157E06" w:rsidRPr="0031431E" w:rsidRDefault="00157E06">
            <w:pPr>
              <w:pStyle w:val="Tablebody--"/>
              <w:spacing w:after="0"/>
              <w:rPr>
                <w:rStyle w:val="ISOCode"/>
                <w:rFonts w:eastAsia="MS Mincho"/>
                <w:b/>
                <w:sz w:val="18"/>
                <w:szCs w:val="18"/>
                <w:lang w:eastAsia="ja-JP"/>
              </w:rPr>
              <w:pPrChange w:id="10107" w:author="Oh, Sejin" w:date="2025-12-02T23:51:00Z">
                <w:pPr>
                  <w:pStyle w:val="Tablebody--"/>
                </w:pPr>
              </w:pPrChange>
            </w:pPr>
            <w:del w:id="10108" w:author="Oh, Sejin" w:date="2025-12-03T22:09:00Z">
              <w:r w:rsidRPr="0031431E" w:rsidDel="009A4E06">
                <w:rPr>
                  <w:rStyle w:val="ISOCode"/>
                  <w:sz w:val="18"/>
                  <w:szCs w:val="18"/>
                </w:rPr>
                <w:delText xml:space="preserve">   </w:delText>
              </w:r>
            </w:del>
            <w:r w:rsidRPr="0031431E">
              <w:rPr>
                <w:rStyle w:val="ISOCode"/>
                <w:sz w:val="18"/>
                <w:szCs w:val="18"/>
              </w:rPr>
              <w:t xml:space="preserve">         &lt;/EssentialProperty&gt;</w:t>
            </w:r>
          </w:p>
        </w:tc>
      </w:tr>
      <w:tr w:rsidR="00157E06" w:rsidRPr="0031431E" w14:paraId="23794161" w14:textId="77777777" w:rsidTr="00B45490">
        <w:tc>
          <w:tcPr>
            <w:tcW w:w="9736" w:type="dxa"/>
          </w:tcPr>
          <w:p w14:paraId="0568E080" w14:textId="3F6CB498" w:rsidR="00157E06" w:rsidRPr="0031431E" w:rsidRDefault="00157E06">
            <w:pPr>
              <w:pStyle w:val="Tablebody--"/>
              <w:spacing w:after="0"/>
              <w:rPr>
                <w:rStyle w:val="ISOCode"/>
                <w:rFonts w:eastAsia="MS Mincho"/>
                <w:b/>
                <w:sz w:val="18"/>
                <w:szCs w:val="18"/>
                <w:lang w:eastAsia="ja-JP"/>
              </w:rPr>
              <w:pPrChange w:id="10109" w:author="Oh, Sejin" w:date="2025-12-02T23:51:00Z">
                <w:pPr>
                  <w:pStyle w:val="Tablebody--"/>
                </w:pPr>
              </w:pPrChange>
            </w:pPr>
            <w:del w:id="10110" w:author="Oh, Sejin" w:date="2025-12-03T22:09:00Z">
              <w:r w:rsidRPr="0031431E" w:rsidDel="009A4E06">
                <w:rPr>
                  <w:rStyle w:val="ISOCode"/>
                  <w:sz w:val="18"/>
                  <w:szCs w:val="18"/>
                </w:rPr>
                <w:delText xml:space="preserve">   </w:delText>
              </w:r>
            </w:del>
            <w:r w:rsidRPr="0031431E">
              <w:rPr>
                <w:rStyle w:val="ISOCode"/>
                <w:sz w:val="18"/>
                <w:szCs w:val="18"/>
              </w:rPr>
              <w:t xml:space="preserve">         &lt;Representation&gt;</w:t>
            </w:r>
          </w:p>
        </w:tc>
      </w:tr>
      <w:tr w:rsidR="00157E06" w:rsidRPr="0031431E" w14:paraId="5F119D09" w14:textId="77777777" w:rsidTr="00B45490">
        <w:tc>
          <w:tcPr>
            <w:tcW w:w="9736" w:type="dxa"/>
          </w:tcPr>
          <w:p w14:paraId="7DCDE686" w14:textId="77777777" w:rsidR="00157E06" w:rsidRPr="0031431E" w:rsidRDefault="00157E06">
            <w:pPr>
              <w:pStyle w:val="Tablebody--"/>
              <w:spacing w:after="0"/>
              <w:rPr>
                <w:rStyle w:val="ISOCode"/>
                <w:rFonts w:eastAsia="MS Mincho"/>
                <w:b/>
                <w:sz w:val="18"/>
                <w:szCs w:val="18"/>
                <w:lang w:eastAsia="ja-JP"/>
              </w:rPr>
              <w:pPrChange w:id="10111" w:author="Oh, Sejin" w:date="2025-12-02T23:51:00Z">
                <w:pPr>
                  <w:pStyle w:val="Tablebody--"/>
                </w:pPr>
              </w:pPrChange>
            </w:pPr>
            <w:r w:rsidRPr="0031431E">
              <w:rPr>
                <w:rStyle w:val="ISOCode"/>
                <w:sz w:val="18"/>
                <w:szCs w:val="18"/>
              </w:rPr>
              <w:t xml:space="preserve">                ...</w:t>
            </w:r>
          </w:p>
        </w:tc>
      </w:tr>
      <w:tr w:rsidR="00157E06" w:rsidRPr="0031431E" w14:paraId="571AE6B8" w14:textId="77777777" w:rsidTr="00B45490">
        <w:tc>
          <w:tcPr>
            <w:tcW w:w="9736" w:type="dxa"/>
          </w:tcPr>
          <w:p w14:paraId="41C253F0" w14:textId="64A2F4D5" w:rsidR="00157E06" w:rsidRPr="0031431E" w:rsidRDefault="00157E06">
            <w:pPr>
              <w:pStyle w:val="Tablebody--"/>
              <w:spacing w:after="0"/>
              <w:rPr>
                <w:rStyle w:val="ISOCode"/>
                <w:rFonts w:eastAsia="MS Mincho"/>
                <w:b/>
                <w:sz w:val="18"/>
                <w:szCs w:val="18"/>
                <w:lang w:eastAsia="ja-JP"/>
              </w:rPr>
              <w:pPrChange w:id="10112" w:author="Oh, Sejin" w:date="2025-12-02T23:51:00Z">
                <w:pPr>
                  <w:pStyle w:val="Tablebody--"/>
                </w:pPr>
              </w:pPrChange>
            </w:pPr>
            <w:del w:id="10113" w:author="Oh, Sejin" w:date="2025-12-03T22:09:00Z">
              <w:r w:rsidRPr="0031431E" w:rsidDel="009A4E06">
                <w:rPr>
                  <w:rStyle w:val="ISOCode"/>
                  <w:sz w:val="18"/>
                  <w:szCs w:val="18"/>
                </w:rPr>
                <w:delText xml:space="preserve">            </w:delText>
              </w:r>
            </w:del>
            <w:ins w:id="10114" w:author="Oh, Sejin" w:date="2025-12-03T22:09:00Z">
              <w:r w:rsidR="009A4E06" w:rsidRPr="0031431E">
                <w:rPr>
                  <w:rStyle w:val="ISOCode"/>
                  <w:sz w:val="18"/>
                  <w:szCs w:val="18"/>
                </w:rPr>
                <w:t xml:space="preserve">         </w:t>
              </w:r>
            </w:ins>
            <w:r w:rsidRPr="0031431E">
              <w:rPr>
                <w:rStyle w:val="ISOCode"/>
                <w:sz w:val="18"/>
                <w:szCs w:val="18"/>
              </w:rPr>
              <w:t>&lt;/Representation&gt;</w:t>
            </w:r>
          </w:p>
        </w:tc>
      </w:tr>
      <w:tr w:rsidR="00157E06" w:rsidRPr="0031431E" w14:paraId="51CDE8A0" w14:textId="77777777" w:rsidTr="00B45490">
        <w:tc>
          <w:tcPr>
            <w:tcW w:w="9736" w:type="dxa"/>
          </w:tcPr>
          <w:p w14:paraId="3E11F417" w14:textId="652B0F64" w:rsidR="00157E06" w:rsidRPr="0031431E" w:rsidRDefault="009A4E06">
            <w:pPr>
              <w:pStyle w:val="Tablebody--"/>
              <w:spacing w:after="0"/>
              <w:rPr>
                <w:rStyle w:val="ISOCode"/>
                <w:rFonts w:eastAsia="MS Mincho"/>
                <w:b/>
                <w:sz w:val="18"/>
                <w:szCs w:val="18"/>
                <w:lang w:eastAsia="ja-JP"/>
              </w:rPr>
              <w:pPrChange w:id="10115" w:author="Oh, Sejin" w:date="2025-12-02T23:51:00Z">
                <w:pPr>
                  <w:pStyle w:val="Tablebody--"/>
                </w:pPr>
              </w:pPrChange>
            </w:pPr>
            <w:ins w:id="10116" w:author="Oh, Sejin" w:date="2025-12-03T22:09:00Z">
              <w:r>
                <w:rPr>
                  <w:rStyle w:val="ISOCode"/>
                  <w:sz w:val="18"/>
                  <w:szCs w:val="18"/>
                </w:rPr>
                <w:t xml:space="preserve">  </w:t>
              </w:r>
            </w:ins>
            <w:r w:rsidR="00157E06" w:rsidRPr="0031431E">
              <w:rPr>
                <w:rStyle w:val="ISOCode"/>
                <w:sz w:val="18"/>
                <w:szCs w:val="18"/>
              </w:rPr>
              <w:t xml:space="preserve">    &lt;/AdaptationSet&gt;</w:t>
            </w:r>
          </w:p>
        </w:tc>
      </w:tr>
      <w:tr w:rsidR="00157E06" w:rsidRPr="0031431E" w14:paraId="4861472D" w14:textId="77777777" w:rsidTr="00B45490">
        <w:tc>
          <w:tcPr>
            <w:tcW w:w="9736" w:type="dxa"/>
          </w:tcPr>
          <w:p w14:paraId="63622CE5" w14:textId="77777777" w:rsidR="00157E06" w:rsidRPr="0031431E" w:rsidRDefault="00157E06">
            <w:pPr>
              <w:pStyle w:val="Tablebody--"/>
              <w:spacing w:after="0"/>
              <w:rPr>
                <w:rStyle w:val="ISOCode"/>
                <w:rFonts w:eastAsia="MS Mincho"/>
                <w:b/>
                <w:sz w:val="18"/>
                <w:szCs w:val="18"/>
                <w:lang w:eastAsia="ja-JP"/>
              </w:rPr>
              <w:pPrChange w:id="10117" w:author="Oh, Sejin" w:date="2025-12-02T23:51:00Z">
                <w:pPr>
                  <w:pStyle w:val="Tablebody--"/>
                </w:pPr>
              </w:pPrChange>
            </w:pPr>
          </w:p>
        </w:tc>
      </w:tr>
      <w:tr w:rsidR="00157E06" w:rsidRPr="0031431E" w14:paraId="76E48D3F" w14:textId="77777777" w:rsidTr="00B45490">
        <w:tc>
          <w:tcPr>
            <w:tcW w:w="9736" w:type="dxa"/>
          </w:tcPr>
          <w:p w14:paraId="56F45819" w14:textId="750FB828" w:rsidR="00157E06" w:rsidRPr="0031431E" w:rsidRDefault="009A4E06">
            <w:pPr>
              <w:pStyle w:val="Tablebody--"/>
              <w:spacing w:after="0"/>
              <w:rPr>
                <w:rStyle w:val="ISOCode"/>
                <w:rFonts w:eastAsia="MS Mincho"/>
                <w:b/>
                <w:sz w:val="18"/>
                <w:szCs w:val="18"/>
                <w:lang w:eastAsia="ja-JP"/>
              </w:rPr>
              <w:pPrChange w:id="10118" w:author="Oh, Sejin" w:date="2025-12-02T23:51:00Z">
                <w:pPr>
                  <w:pStyle w:val="Tablebody--"/>
                </w:pPr>
              </w:pPrChange>
            </w:pPr>
            <w:ins w:id="10119" w:author="Oh, Sejin" w:date="2025-12-03T22:09:00Z">
              <w:r>
                <w:rPr>
                  <w:rStyle w:val="ISOCode"/>
                  <w:sz w:val="18"/>
                  <w:szCs w:val="18"/>
                </w:rPr>
                <w:t xml:space="preserve">  </w:t>
              </w:r>
            </w:ins>
            <w:r w:rsidR="00157E06" w:rsidRPr="0031431E">
              <w:rPr>
                <w:rStyle w:val="ISOCode"/>
                <w:sz w:val="18"/>
                <w:szCs w:val="18"/>
              </w:rPr>
              <w:t xml:space="preserve">    &lt;!-- Geometry --&gt;</w:t>
            </w:r>
          </w:p>
        </w:tc>
      </w:tr>
      <w:tr w:rsidR="00157E06" w:rsidRPr="0031431E" w14:paraId="0EE24D9B" w14:textId="77777777" w:rsidTr="00B45490">
        <w:tc>
          <w:tcPr>
            <w:tcW w:w="9736" w:type="dxa"/>
          </w:tcPr>
          <w:p w14:paraId="390BA5BE" w14:textId="400707C1" w:rsidR="00157E06" w:rsidRPr="0031431E" w:rsidRDefault="009A4E06">
            <w:pPr>
              <w:pStyle w:val="Tablebody--"/>
              <w:spacing w:after="0"/>
              <w:rPr>
                <w:rStyle w:val="ISOCode"/>
                <w:rFonts w:eastAsia="MS Mincho"/>
                <w:b/>
                <w:sz w:val="18"/>
                <w:szCs w:val="18"/>
                <w:lang w:eastAsia="ja-JP"/>
              </w:rPr>
              <w:pPrChange w:id="10120" w:author="Oh, Sejin" w:date="2025-12-02T23:51:00Z">
                <w:pPr>
                  <w:pStyle w:val="Tablebody--"/>
                </w:pPr>
              </w:pPrChange>
            </w:pPr>
            <w:ins w:id="10121" w:author="Oh, Sejin" w:date="2025-12-03T22:09:00Z">
              <w:r>
                <w:rPr>
                  <w:rStyle w:val="ISOCode"/>
                  <w:sz w:val="18"/>
                  <w:szCs w:val="18"/>
                </w:rPr>
                <w:t xml:space="preserve">  </w:t>
              </w:r>
            </w:ins>
            <w:r w:rsidR="00157E06" w:rsidRPr="0031431E">
              <w:rPr>
                <w:rStyle w:val="ISOCode"/>
                <w:sz w:val="18"/>
                <w:szCs w:val="18"/>
              </w:rPr>
              <w:t xml:space="preserve">    &lt;AdaptationSet id="4" mimeType="video/mp4" codecs="resv.vvvc.hvc1"&gt;</w:t>
            </w:r>
          </w:p>
        </w:tc>
      </w:tr>
      <w:tr w:rsidR="00157E06" w:rsidRPr="0031431E" w14:paraId="043AC42F" w14:textId="77777777" w:rsidTr="00B45490">
        <w:tc>
          <w:tcPr>
            <w:tcW w:w="9736" w:type="dxa"/>
          </w:tcPr>
          <w:p w14:paraId="1AC7F626" w14:textId="76602D41" w:rsidR="00157E06" w:rsidRPr="0031431E" w:rsidRDefault="00157E06">
            <w:pPr>
              <w:pStyle w:val="Tablebody--"/>
              <w:spacing w:after="0"/>
              <w:rPr>
                <w:rStyle w:val="ISOCode"/>
                <w:rFonts w:eastAsia="MS Mincho"/>
                <w:b/>
                <w:sz w:val="18"/>
                <w:szCs w:val="18"/>
                <w:lang w:eastAsia="ja-JP"/>
              </w:rPr>
              <w:pPrChange w:id="10122" w:author="Oh, Sejin" w:date="2025-12-02T23:51:00Z">
                <w:pPr>
                  <w:pStyle w:val="Tablebody--"/>
                </w:pPr>
              </w:pPrChange>
            </w:pPr>
            <w:del w:id="10123" w:author="Oh, Sejin" w:date="2025-12-03T22:09:00Z">
              <w:r w:rsidRPr="0031431E" w:rsidDel="009A4E06">
                <w:rPr>
                  <w:rStyle w:val="ISOCode"/>
                  <w:sz w:val="18"/>
                  <w:szCs w:val="18"/>
                </w:rPr>
                <w:delText xml:space="preserve">   </w:delText>
              </w:r>
            </w:del>
            <w:r w:rsidRPr="0031431E">
              <w:rPr>
                <w:rStyle w:val="ISOCode"/>
                <w:sz w:val="18"/>
                <w:szCs w:val="18"/>
              </w:rPr>
              <w:t xml:space="preserve">         &lt;EssentialProperty schemeIdUri="urn:mpeg:dash:preselection:2016" /&gt;</w:t>
            </w:r>
          </w:p>
        </w:tc>
      </w:tr>
      <w:tr w:rsidR="00157E06" w:rsidRPr="0031431E" w14:paraId="5028FF18" w14:textId="77777777" w:rsidTr="00B45490">
        <w:tc>
          <w:tcPr>
            <w:tcW w:w="9736" w:type="dxa"/>
          </w:tcPr>
          <w:p w14:paraId="5D84F146" w14:textId="21FBACA9" w:rsidR="00157E06" w:rsidRPr="0031431E" w:rsidRDefault="00157E06">
            <w:pPr>
              <w:pStyle w:val="Tablebody--"/>
              <w:spacing w:after="0"/>
              <w:rPr>
                <w:rStyle w:val="ISOCode"/>
                <w:rFonts w:eastAsia="MS Mincho"/>
                <w:b/>
                <w:sz w:val="18"/>
                <w:szCs w:val="18"/>
                <w:lang w:eastAsia="ja-JP"/>
              </w:rPr>
              <w:pPrChange w:id="10124" w:author="Oh, Sejin" w:date="2025-12-02T23:51:00Z">
                <w:pPr>
                  <w:pStyle w:val="Tablebody--"/>
                </w:pPr>
              </w:pPrChange>
            </w:pPr>
            <w:del w:id="10125" w:author="Oh, Sejin" w:date="2025-12-03T22:09:00Z">
              <w:r w:rsidRPr="0031431E" w:rsidDel="009A4E06">
                <w:rPr>
                  <w:rStyle w:val="ISOCode"/>
                  <w:sz w:val="18"/>
                  <w:szCs w:val="18"/>
                </w:rPr>
                <w:delText xml:space="preserve">   </w:delText>
              </w:r>
            </w:del>
            <w:r w:rsidRPr="0031431E">
              <w:rPr>
                <w:rStyle w:val="ISOCode"/>
                <w:sz w:val="18"/>
                <w:szCs w:val="18"/>
              </w:rPr>
              <w:t xml:space="preserve">         &lt;EssentialProperty schemeIdUri="urn:mpeg:mpegI:v3c:2020:videoComponent"&gt;</w:t>
            </w:r>
          </w:p>
        </w:tc>
      </w:tr>
      <w:tr w:rsidR="00157E06" w:rsidRPr="0031431E" w14:paraId="5569CCE8" w14:textId="77777777" w:rsidTr="00B45490">
        <w:tc>
          <w:tcPr>
            <w:tcW w:w="9736" w:type="dxa"/>
          </w:tcPr>
          <w:p w14:paraId="4FCF0E70" w14:textId="22EF0F49" w:rsidR="00157E06" w:rsidRPr="0031431E" w:rsidRDefault="00157E06">
            <w:pPr>
              <w:pStyle w:val="Tablebody--"/>
              <w:spacing w:after="0"/>
              <w:rPr>
                <w:rStyle w:val="ISOCode"/>
                <w:rFonts w:eastAsia="MS Mincho"/>
                <w:b/>
                <w:sz w:val="18"/>
                <w:szCs w:val="18"/>
                <w:lang w:eastAsia="ja-JP"/>
              </w:rPr>
              <w:pPrChange w:id="10126" w:author="Oh, Sejin" w:date="2025-12-02T23:51:00Z">
                <w:pPr>
                  <w:pStyle w:val="Tablebody--"/>
                </w:pPr>
              </w:pPrChange>
            </w:pPr>
            <w:del w:id="10127" w:author="Oh, Sejin" w:date="2025-12-03T22:09:00Z">
              <w:r w:rsidRPr="0031431E" w:rsidDel="009A4E06">
                <w:rPr>
                  <w:rStyle w:val="ISOCode"/>
                  <w:sz w:val="18"/>
                  <w:szCs w:val="18"/>
                </w:rPr>
                <w:delText xml:space="preserve">    </w:delText>
              </w:r>
            </w:del>
            <w:r w:rsidRPr="0031431E">
              <w:rPr>
                <w:rStyle w:val="ISOCode"/>
                <w:sz w:val="18"/>
                <w:szCs w:val="18"/>
              </w:rPr>
              <w:t xml:space="preserve">            &lt;v3c:videoComponent type="geom" /&gt;</w:t>
            </w:r>
          </w:p>
        </w:tc>
      </w:tr>
      <w:tr w:rsidR="00157E06" w:rsidRPr="0031431E" w14:paraId="6D9B9C21" w14:textId="77777777" w:rsidTr="00B45490">
        <w:tc>
          <w:tcPr>
            <w:tcW w:w="9736" w:type="dxa"/>
          </w:tcPr>
          <w:p w14:paraId="56E6C189" w14:textId="184EBCA6" w:rsidR="00157E06" w:rsidRPr="0031431E" w:rsidRDefault="00157E06">
            <w:pPr>
              <w:pStyle w:val="Tablebody--"/>
              <w:spacing w:after="0"/>
              <w:rPr>
                <w:rStyle w:val="ISOCode"/>
                <w:rFonts w:eastAsia="MS Mincho"/>
                <w:b/>
                <w:sz w:val="18"/>
                <w:szCs w:val="18"/>
                <w:lang w:eastAsia="ja-JP"/>
              </w:rPr>
              <w:pPrChange w:id="10128" w:author="Oh, Sejin" w:date="2025-12-02T23:51:00Z">
                <w:pPr>
                  <w:pStyle w:val="Tablebody--"/>
                </w:pPr>
              </w:pPrChange>
            </w:pPr>
            <w:del w:id="10129" w:author="Oh, Sejin" w:date="2025-12-03T22:09:00Z">
              <w:r w:rsidRPr="0031431E" w:rsidDel="009A4E06">
                <w:rPr>
                  <w:rStyle w:val="ISOCode"/>
                  <w:sz w:val="18"/>
                  <w:szCs w:val="18"/>
                </w:rPr>
                <w:delText xml:space="preserve">   </w:delText>
              </w:r>
            </w:del>
            <w:r w:rsidRPr="0031431E">
              <w:rPr>
                <w:rStyle w:val="ISOCode"/>
                <w:sz w:val="18"/>
                <w:szCs w:val="18"/>
              </w:rPr>
              <w:t xml:space="preserve">         &lt;/EssentialProperty&gt;</w:t>
            </w:r>
          </w:p>
        </w:tc>
      </w:tr>
      <w:tr w:rsidR="00157E06" w:rsidRPr="0031431E" w14:paraId="6C271A47" w14:textId="77777777" w:rsidTr="00B45490">
        <w:tc>
          <w:tcPr>
            <w:tcW w:w="9736" w:type="dxa"/>
          </w:tcPr>
          <w:p w14:paraId="05C18565" w14:textId="359BF439" w:rsidR="00157E06" w:rsidRPr="0031431E" w:rsidRDefault="00157E06">
            <w:pPr>
              <w:pStyle w:val="Tablebody--"/>
              <w:spacing w:after="0"/>
              <w:rPr>
                <w:rStyle w:val="ISOCode"/>
                <w:rFonts w:eastAsia="MS Mincho"/>
                <w:b/>
                <w:sz w:val="18"/>
                <w:szCs w:val="18"/>
                <w:lang w:eastAsia="ja-JP"/>
              </w:rPr>
              <w:pPrChange w:id="10130" w:author="Oh, Sejin" w:date="2025-12-02T23:51:00Z">
                <w:pPr>
                  <w:pStyle w:val="Tablebody--"/>
                </w:pPr>
              </w:pPrChange>
            </w:pPr>
            <w:del w:id="10131" w:author="Oh, Sejin" w:date="2025-12-03T22:09:00Z">
              <w:r w:rsidRPr="0031431E" w:rsidDel="009A4E06">
                <w:rPr>
                  <w:rStyle w:val="ISOCode"/>
                  <w:sz w:val="18"/>
                  <w:szCs w:val="18"/>
                </w:rPr>
                <w:delText xml:space="preserve">   </w:delText>
              </w:r>
            </w:del>
            <w:r w:rsidRPr="0031431E">
              <w:rPr>
                <w:rStyle w:val="ISOCode"/>
                <w:sz w:val="18"/>
                <w:szCs w:val="18"/>
              </w:rPr>
              <w:t xml:space="preserve">         &lt;Representation&gt;</w:t>
            </w:r>
          </w:p>
        </w:tc>
      </w:tr>
      <w:tr w:rsidR="00157E06" w:rsidRPr="0031431E" w14:paraId="2142E798" w14:textId="77777777" w:rsidTr="00B45490">
        <w:tc>
          <w:tcPr>
            <w:tcW w:w="9736" w:type="dxa"/>
          </w:tcPr>
          <w:p w14:paraId="3328048A" w14:textId="77777777" w:rsidR="00157E06" w:rsidRPr="0031431E" w:rsidRDefault="00157E06">
            <w:pPr>
              <w:pStyle w:val="Tablebody--"/>
              <w:spacing w:after="0"/>
              <w:rPr>
                <w:rStyle w:val="ISOCode"/>
                <w:rFonts w:eastAsia="MS Mincho"/>
                <w:b/>
                <w:sz w:val="18"/>
                <w:szCs w:val="18"/>
                <w:lang w:eastAsia="ja-JP"/>
              </w:rPr>
              <w:pPrChange w:id="10132" w:author="Oh, Sejin" w:date="2025-12-02T23:51:00Z">
                <w:pPr>
                  <w:pStyle w:val="Tablebody--"/>
                </w:pPr>
              </w:pPrChange>
            </w:pPr>
            <w:r w:rsidRPr="0031431E">
              <w:rPr>
                <w:rStyle w:val="ISOCode"/>
                <w:sz w:val="18"/>
                <w:szCs w:val="18"/>
              </w:rPr>
              <w:t xml:space="preserve">                ...</w:t>
            </w:r>
          </w:p>
        </w:tc>
      </w:tr>
      <w:tr w:rsidR="00157E06" w:rsidRPr="0031431E" w14:paraId="1869B61F" w14:textId="77777777" w:rsidTr="00B45490">
        <w:tc>
          <w:tcPr>
            <w:tcW w:w="9736" w:type="dxa"/>
          </w:tcPr>
          <w:p w14:paraId="1EBB744F" w14:textId="7CA8D670" w:rsidR="00157E06" w:rsidRPr="0031431E" w:rsidRDefault="00157E06">
            <w:pPr>
              <w:pStyle w:val="Tablebody--"/>
              <w:spacing w:after="0"/>
              <w:rPr>
                <w:rStyle w:val="ISOCode"/>
                <w:rFonts w:eastAsia="MS Mincho"/>
                <w:b/>
                <w:sz w:val="18"/>
                <w:szCs w:val="18"/>
                <w:lang w:eastAsia="ja-JP"/>
              </w:rPr>
              <w:pPrChange w:id="10133" w:author="Oh, Sejin" w:date="2025-12-02T23:51:00Z">
                <w:pPr>
                  <w:pStyle w:val="Tablebody--"/>
                </w:pPr>
              </w:pPrChange>
            </w:pPr>
            <w:del w:id="10134" w:author="Oh, Sejin" w:date="2025-12-03T22:09:00Z">
              <w:r w:rsidRPr="0031431E" w:rsidDel="009A4E06">
                <w:rPr>
                  <w:rStyle w:val="ISOCode"/>
                  <w:sz w:val="18"/>
                  <w:szCs w:val="18"/>
                </w:rPr>
                <w:delText xml:space="preserve">   </w:delText>
              </w:r>
            </w:del>
            <w:r w:rsidRPr="0031431E">
              <w:rPr>
                <w:rStyle w:val="ISOCode"/>
                <w:sz w:val="18"/>
                <w:szCs w:val="18"/>
              </w:rPr>
              <w:t xml:space="preserve">         &lt;/Representation&gt;</w:t>
            </w:r>
          </w:p>
        </w:tc>
      </w:tr>
      <w:tr w:rsidR="00157E06" w:rsidRPr="0031431E" w14:paraId="04205F9F" w14:textId="77777777" w:rsidTr="00B45490">
        <w:tc>
          <w:tcPr>
            <w:tcW w:w="9736" w:type="dxa"/>
          </w:tcPr>
          <w:p w14:paraId="2A7C7850" w14:textId="6606F665" w:rsidR="00157E06" w:rsidRPr="0031431E" w:rsidRDefault="009A4E06">
            <w:pPr>
              <w:pStyle w:val="Tablebody--"/>
              <w:spacing w:after="0"/>
              <w:rPr>
                <w:rStyle w:val="ISOCode"/>
                <w:rFonts w:eastAsia="MS Mincho"/>
                <w:b/>
                <w:sz w:val="18"/>
                <w:szCs w:val="18"/>
                <w:lang w:eastAsia="ja-JP"/>
              </w:rPr>
              <w:pPrChange w:id="10135" w:author="Oh, Sejin" w:date="2025-12-02T23:51:00Z">
                <w:pPr>
                  <w:pStyle w:val="Tablebody--"/>
                </w:pPr>
              </w:pPrChange>
            </w:pPr>
            <w:ins w:id="10136" w:author="Oh, Sejin" w:date="2025-12-03T22:09:00Z">
              <w:r>
                <w:rPr>
                  <w:rStyle w:val="ISOCode"/>
                  <w:sz w:val="18"/>
                  <w:szCs w:val="18"/>
                </w:rPr>
                <w:t xml:space="preserve">  </w:t>
              </w:r>
            </w:ins>
            <w:r w:rsidR="00157E06" w:rsidRPr="0031431E">
              <w:rPr>
                <w:rStyle w:val="ISOCode"/>
                <w:sz w:val="18"/>
                <w:szCs w:val="18"/>
              </w:rPr>
              <w:t xml:space="preserve">    &lt;/AdaptationSet&gt;</w:t>
            </w:r>
          </w:p>
        </w:tc>
      </w:tr>
      <w:tr w:rsidR="00157E06" w:rsidRPr="0031431E" w14:paraId="6668C98C" w14:textId="77777777" w:rsidTr="00B45490">
        <w:tc>
          <w:tcPr>
            <w:tcW w:w="9736" w:type="dxa"/>
          </w:tcPr>
          <w:p w14:paraId="6900FFF8" w14:textId="77777777" w:rsidR="00157E06" w:rsidRPr="0031431E" w:rsidRDefault="00157E06">
            <w:pPr>
              <w:pStyle w:val="Tablebody--"/>
              <w:spacing w:after="0"/>
              <w:rPr>
                <w:rStyle w:val="ISOCode"/>
                <w:rFonts w:eastAsia="MS Mincho"/>
                <w:b/>
                <w:sz w:val="18"/>
                <w:szCs w:val="18"/>
                <w:lang w:eastAsia="ja-JP"/>
              </w:rPr>
              <w:pPrChange w:id="10137" w:author="Oh, Sejin" w:date="2025-12-02T23:51:00Z">
                <w:pPr>
                  <w:pStyle w:val="Tablebody--"/>
                </w:pPr>
              </w:pPrChange>
            </w:pPr>
          </w:p>
        </w:tc>
      </w:tr>
      <w:tr w:rsidR="00157E06" w:rsidRPr="0031431E" w14:paraId="3BA22B03" w14:textId="77777777" w:rsidTr="00B45490">
        <w:tc>
          <w:tcPr>
            <w:tcW w:w="9736" w:type="dxa"/>
          </w:tcPr>
          <w:p w14:paraId="5D08F4BF" w14:textId="2495C509" w:rsidR="00157E06" w:rsidRPr="0031431E" w:rsidRDefault="009A4E06">
            <w:pPr>
              <w:pStyle w:val="Tablebody--"/>
              <w:spacing w:after="0"/>
              <w:rPr>
                <w:rStyle w:val="ISOCode"/>
                <w:rFonts w:eastAsia="MS Mincho"/>
                <w:b/>
                <w:sz w:val="18"/>
                <w:szCs w:val="18"/>
                <w:lang w:eastAsia="ja-JP"/>
              </w:rPr>
              <w:pPrChange w:id="10138" w:author="Oh, Sejin" w:date="2025-12-02T23:51:00Z">
                <w:pPr>
                  <w:pStyle w:val="Tablebody--"/>
                </w:pPr>
              </w:pPrChange>
            </w:pPr>
            <w:ins w:id="10139" w:author="Oh, Sejin" w:date="2025-12-03T22:09:00Z">
              <w:r>
                <w:rPr>
                  <w:rStyle w:val="ISOCode"/>
                  <w:sz w:val="18"/>
                  <w:szCs w:val="18"/>
                </w:rPr>
                <w:t xml:space="preserve">  </w:t>
              </w:r>
            </w:ins>
            <w:r w:rsidR="00157E06" w:rsidRPr="0031431E">
              <w:rPr>
                <w:rStyle w:val="ISOCode"/>
                <w:sz w:val="18"/>
                <w:szCs w:val="18"/>
              </w:rPr>
              <w:t xml:space="preserve">    &lt;AdaptationSet id="5" mimeType="video/mp4" codecs="resv.vvvc.hvc1"&gt;</w:t>
            </w:r>
          </w:p>
        </w:tc>
      </w:tr>
      <w:tr w:rsidR="00157E06" w:rsidRPr="0031431E" w14:paraId="0A936D4C" w14:textId="77777777" w:rsidTr="00B45490">
        <w:tc>
          <w:tcPr>
            <w:tcW w:w="9736" w:type="dxa"/>
          </w:tcPr>
          <w:p w14:paraId="5758F3F2" w14:textId="21FEC9CC" w:rsidR="00157E06" w:rsidRPr="0031431E" w:rsidRDefault="00157E06">
            <w:pPr>
              <w:pStyle w:val="Tablebody--"/>
              <w:spacing w:after="0"/>
              <w:rPr>
                <w:rStyle w:val="ISOCode"/>
                <w:rFonts w:eastAsia="MS Mincho"/>
                <w:b/>
                <w:sz w:val="18"/>
                <w:szCs w:val="18"/>
                <w:lang w:eastAsia="ja-JP"/>
              </w:rPr>
              <w:pPrChange w:id="10140" w:author="Oh, Sejin" w:date="2025-12-02T23:51:00Z">
                <w:pPr>
                  <w:pStyle w:val="Tablebody--"/>
                </w:pPr>
              </w:pPrChange>
            </w:pPr>
            <w:del w:id="10141" w:author="Oh, Sejin" w:date="2025-12-03T22:09:00Z">
              <w:r w:rsidRPr="0031431E" w:rsidDel="009A4E06">
                <w:rPr>
                  <w:rStyle w:val="ISOCode"/>
                  <w:sz w:val="18"/>
                  <w:szCs w:val="18"/>
                </w:rPr>
                <w:delText xml:space="preserve">   </w:delText>
              </w:r>
            </w:del>
            <w:r w:rsidRPr="0031431E">
              <w:rPr>
                <w:rStyle w:val="ISOCode"/>
                <w:sz w:val="18"/>
                <w:szCs w:val="18"/>
              </w:rPr>
              <w:t xml:space="preserve">         &lt;EssentialProperty schemeIdUri="urn:mpeg:dash:preselection:2016" /&gt;</w:t>
            </w:r>
          </w:p>
        </w:tc>
      </w:tr>
      <w:tr w:rsidR="00157E06" w:rsidRPr="0031431E" w14:paraId="014B4CF3" w14:textId="77777777" w:rsidTr="00B45490">
        <w:tc>
          <w:tcPr>
            <w:tcW w:w="9736" w:type="dxa"/>
          </w:tcPr>
          <w:p w14:paraId="54D4C30B" w14:textId="176BA54D" w:rsidR="00157E06" w:rsidRPr="0031431E" w:rsidRDefault="00157E06">
            <w:pPr>
              <w:pStyle w:val="Tablebody--"/>
              <w:spacing w:after="0"/>
              <w:rPr>
                <w:rStyle w:val="ISOCode"/>
                <w:rFonts w:eastAsia="MS Mincho"/>
                <w:b/>
                <w:sz w:val="18"/>
                <w:szCs w:val="18"/>
                <w:lang w:eastAsia="ja-JP"/>
              </w:rPr>
              <w:pPrChange w:id="10142" w:author="Oh, Sejin" w:date="2025-12-02T23:51:00Z">
                <w:pPr>
                  <w:pStyle w:val="Tablebody--"/>
                </w:pPr>
              </w:pPrChange>
            </w:pPr>
            <w:del w:id="10143" w:author="Oh, Sejin" w:date="2025-12-03T22:10:00Z">
              <w:r w:rsidRPr="0031431E" w:rsidDel="009A4E06">
                <w:rPr>
                  <w:rStyle w:val="ISOCode"/>
                  <w:sz w:val="18"/>
                  <w:szCs w:val="18"/>
                </w:rPr>
                <w:delText xml:space="preserve">   </w:delText>
              </w:r>
            </w:del>
            <w:r w:rsidRPr="0031431E">
              <w:rPr>
                <w:rStyle w:val="ISOCode"/>
                <w:sz w:val="18"/>
                <w:szCs w:val="18"/>
              </w:rPr>
              <w:t xml:space="preserve">         &lt;EssentialProperty schemeIdUri="urn:mpeg:mpegI:v3c:2020:videoComponent"&gt;</w:t>
            </w:r>
          </w:p>
        </w:tc>
      </w:tr>
      <w:tr w:rsidR="00157E06" w:rsidRPr="0031431E" w14:paraId="14731F55" w14:textId="77777777" w:rsidTr="00B45490">
        <w:tc>
          <w:tcPr>
            <w:tcW w:w="9736" w:type="dxa"/>
          </w:tcPr>
          <w:p w14:paraId="40D3B27C" w14:textId="52DCF660" w:rsidR="00157E06" w:rsidRPr="0031431E" w:rsidRDefault="00157E06">
            <w:pPr>
              <w:pStyle w:val="Tablebody--"/>
              <w:spacing w:after="0"/>
              <w:rPr>
                <w:rStyle w:val="ISOCode"/>
                <w:rFonts w:eastAsia="MS Mincho"/>
                <w:b/>
                <w:sz w:val="18"/>
                <w:szCs w:val="18"/>
                <w:lang w:eastAsia="ja-JP"/>
              </w:rPr>
              <w:pPrChange w:id="10144" w:author="Oh, Sejin" w:date="2025-12-02T23:51:00Z">
                <w:pPr>
                  <w:pStyle w:val="Tablebody--"/>
                </w:pPr>
              </w:pPrChange>
            </w:pPr>
            <w:del w:id="10145" w:author="Oh, Sejin" w:date="2025-12-03T22:10:00Z">
              <w:r w:rsidRPr="0031431E" w:rsidDel="009A4E06">
                <w:rPr>
                  <w:rStyle w:val="ISOCode"/>
                  <w:sz w:val="18"/>
                  <w:szCs w:val="18"/>
                </w:rPr>
                <w:delText xml:space="preserve">    </w:delText>
              </w:r>
            </w:del>
            <w:r w:rsidRPr="0031431E">
              <w:rPr>
                <w:rStyle w:val="ISOCode"/>
                <w:sz w:val="18"/>
                <w:szCs w:val="18"/>
              </w:rPr>
              <w:t xml:space="preserve">            &lt;v3c:videoComponent type="geom" /&gt;</w:t>
            </w:r>
          </w:p>
        </w:tc>
      </w:tr>
      <w:tr w:rsidR="00157E06" w:rsidRPr="0031431E" w14:paraId="6B4F0CEA" w14:textId="77777777" w:rsidTr="00B45490">
        <w:tc>
          <w:tcPr>
            <w:tcW w:w="9736" w:type="dxa"/>
          </w:tcPr>
          <w:p w14:paraId="1F85CE7B" w14:textId="24E35E76" w:rsidR="00157E06" w:rsidRPr="0031431E" w:rsidRDefault="00157E06">
            <w:pPr>
              <w:pStyle w:val="Tablebody--"/>
              <w:spacing w:after="0"/>
              <w:rPr>
                <w:rStyle w:val="ISOCode"/>
                <w:rFonts w:eastAsia="MS Mincho"/>
                <w:b/>
                <w:sz w:val="18"/>
                <w:szCs w:val="18"/>
                <w:lang w:eastAsia="ja-JP"/>
              </w:rPr>
              <w:pPrChange w:id="10146" w:author="Oh, Sejin" w:date="2025-12-02T23:51:00Z">
                <w:pPr>
                  <w:pStyle w:val="Tablebody--"/>
                </w:pPr>
              </w:pPrChange>
            </w:pPr>
            <w:del w:id="10147" w:author="Oh, Sejin" w:date="2025-12-03T22:10:00Z">
              <w:r w:rsidRPr="0031431E" w:rsidDel="009A4E06">
                <w:rPr>
                  <w:rStyle w:val="ISOCode"/>
                  <w:sz w:val="18"/>
                  <w:szCs w:val="18"/>
                </w:rPr>
                <w:delText xml:space="preserve">   </w:delText>
              </w:r>
            </w:del>
            <w:r w:rsidRPr="0031431E">
              <w:rPr>
                <w:rStyle w:val="ISOCode"/>
                <w:sz w:val="18"/>
                <w:szCs w:val="18"/>
              </w:rPr>
              <w:t xml:space="preserve">         &lt;/EssentialProperty&gt;</w:t>
            </w:r>
          </w:p>
        </w:tc>
      </w:tr>
      <w:tr w:rsidR="00157E06" w:rsidRPr="0031431E" w14:paraId="29D33DDB" w14:textId="77777777" w:rsidTr="00B45490">
        <w:tc>
          <w:tcPr>
            <w:tcW w:w="9736" w:type="dxa"/>
          </w:tcPr>
          <w:p w14:paraId="52AF4ABE" w14:textId="6AF93937" w:rsidR="00157E06" w:rsidRPr="0031431E" w:rsidRDefault="00157E06">
            <w:pPr>
              <w:pStyle w:val="Tablebody--"/>
              <w:spacing w:after="0"/>
              <w:rPr>
                <w:rStyle w:val="ISOCode"/>
                <w:rFonts w:eastAsia="MS Mincho"/>
                <w:b/>
                <w:sz w:val="18"/>
                <w:szCs w:val="18"/>
                <w:lang w:eastAsia="ja-JP"/>
              </w:rPr>
              <w:pPrChange w:id="10148" w:author="Oh, Sejin" w:date="2025-12-02T23:51:00Z">
                <w:pPr>
                  <w:pStyle w:val="Tablebody--"/>
                </w:pPr>
              </w:pPrChange>
            </w:pPr>
            <w:del w:id="10149" w:author="Oh, Sejin" w:date="2025-12-03T22:10:00Z">
              <w:r w:rsidRPr="0031431E" w:rsidDel="009A4E06">
                <w:rPr>
                  <w:rStyle w:val="ISOCode"/>
                  <w:sz w:val="18"/>
                  <w:szCs w:val="18"/>
                </w:rPr>
                <w:delText xml:space="preserve">   </w:delText>
              </w:r>
            </w:del>
            <w:r w:rsidRPr="0031431E">
              <w:rPr>
                <w:rStyle w:val="ISOCode"/>
                <w:sz w:val="18"/>
                <w:szCs w:val="18"/>
              </w:rPr>
              <w:t xml:space="preserve">         &lt;Representation&gt;</w:t>
            </w:r>
          </w:p>
        </w:tc>
      </w:tr>
      <w:tr w:rsidR="00157E06" w:rsidRPr="0031431E" w14:paraId="0D94DA47" w14:textId="77777777" w:rsidTr="00B45490">
        <w:tc>
          <w:tcPr>
            <w:tcW w:w="9736" w:type="dxa"/>
          </w:tcPr>
          <w:p w14:paraId="27F8C471" w14:textId="77777777" w:rsidR="00157E06" w:rsidRPr="0031431E" w:rsidRDefault="00157E06">
            <w:pPr>
              <w:pStyle w:val="Tablebody--"/>
              <w:spacing w:after="0"/>
              <w:rPr>
                <w:rStyle w:val="ISOCode"/>
                <w:rFonts w:eastAsia="MS Mincho"/>
                <w:b/>
                <w:sz w:val="18"/>
                <w:szCs w:val="18"/>
                <w:lang w:eastAsia="ja-JP"/>
              </w:rPr>
              <w:pPrChange w:id="10150" w:author="Oh, Sejin" w:date="2025-12-02T23:51:00Z">
                <w:pPr>
                  <w:pStyle w:val="Tablebody--"/>
                </w:pPr>
              </w:pPrChange>
            </w:pPr>
            <w:r w:rsidRPr="0031431E">
              <w:rPr>
                <w:rStyle w:val="ISOCode"/>
                <w:sz w:val="18"/>
                <w:szCs w:val="18"/>
              </w:rPr>
              <w:t xml:space="preserve">                ...</w:t>
            </w:r>
          </w:p>
        </w:tc>
      </w:tr>
      <w:tr w:rsidR="00157E06" w:rsidRPr="0031431E" w14:paraId="1D8C5668" w14:textId="77777777" w:rsidTr="00B45490">
        <w:tc>
          <w:tcPr>
            <w:tcW w:w="9736" w:type="dxa"/>
          </w:tcPr>
          <w:p w14:paraId="22868440" w14:textId="0B98AF2B" w:rsidR="00157E06" w:rsidRPr="0031431E" w:rsidRDefault="00157E06">
            <w:pPr>
              <w:pStyle w:val="Tablebody--"/>
              <w:spacing w:after="0"/>
              <w:rPr>
                <w:rStyle w:val="ISOCode"/>
                <w:rFonts w:eastAsia="MS Mincho"/>
                <w:b/>
                <w:sz w:val="18"/>
                <w:szCs w:val="18"/>
                <w:lang w:eastAsia="ja-JP"/>
              </w:rPr>
              <w:pPrChange w:id="10151" w:author="Oh, Sejin" w:date="2025-12-02T23:51:00Z">
                <w:pPr>
                  <w:pStyle w:val="Tablebody--"/>
                </w:pPr>
              </w:pPrChange>
            </w:pPr>
            <w:del w:id="10152" w:author="Oh, Sejin" w:date="2025-12-03T22:10:00Z">
              <w:r w:rsidRPr="0031431E" w:rsidDel="009A4E06">
                <w:rPr>
                  <w:rStyle w:val="ISOCode"/>
                  <w:sz w:val="18"/>
                  <w:szCs w:val="18"/>
                </w:rPr>
                <w:delText xml:space="preserve">   </w:delText>
              </w:r>
            </w:del>
            <w:r w:rsidRPr="0031431E">
              <w:rPr>
                <w:rStyle w:val="ISOCode"/>
                <w:sz w:val="18"/>
                <w:szCs w:val="18"/>
              </w:rPr>
              <w:t xml:space="preserve">         &lt;/Representation&gt;</w:t>
            </w:r>
          </w:p>
        </w:tc>
      </w:tr>
      <w:tr w:rsidR="00157E06" w:rsidRPr="0031431E" w14:paraId="20F1D45D" w14:textId="77777777" w:rsidTr="00B45490">
        <w:tc>
          <w:tcPr>
            <w:tcW w:w="9736" w:type="dxa"/>
          </w:tcPr>
          <w:p w14:paraId="2BDB8E60" w14:textId="1A72FDB5" w:rsidR="00157E06" w:rsidRPr="0031431E" w:rsidRDefault="009A4E06">
            <w:pPr>
              <w:pStyle w:val="Tablebody--"/>
              <w:spacing w:after="0"/>
              <w:rPr>
                <w:rStyle w:val="ISOCode"/>
                <w:rFonts w:eastAsia="MS Mincho"/>
                <w:b/>
                <w:sz w:val="18"/>
                <w:szCs w:val="18"/>
                <w:lang w:eastAsia="ja-JP"/>
              </w:rPr>
              <w:pPrChange w:id="10153" w:author="Oh, Sejin" w:date="2025-12-02T23:51:00Z">
                <w:pPr>
                  <w:pStyle w:val="Tablebody--"/>
                </w:pPr>
              </w:pPrChange>
            </w:pPr>
            <w:ins w:id="10154" w:author="Oh, Sejin" w:date="2025-12-03T22:10:00Z">
              <w:r>
                <w:rPr>
                  <w:rStyle w:val="ISOCode"/>
                  <w:sz w:val="18"/>
                  <w:szCs w:val="18"/>
                </w:rPr>
                <w:lastRenderedPageBreak/>
                <w:t xml:space="preserve">  </w:t>
              </w:r>
            </w:ins>
            <w:r w:rsidR="00157E06" w:rsidRPr="0031431E">
              <w:rPr>
                <w:rStyle w:val="ISOCode"/>
                <w:sz w:val="18"/>
                <w:szCs w:val="18"/>
              </w:rPr>
              <w:t xml:space="preserve">    &lt;/AdaptationSet&gt;</w:t>
            </w:r>
          </w:p>
        </w:tc>
      </w:tr>
      <w:tr w:rsidR="00157E06" w:rsidRPr="0031431E" w14:paraId="7FDA3326" w14:textId="77777777" w:rsidTr="00B45490">
        <w:tc>
          <w:tcPr>
            <w:tcW w:w="9736" w:type="dxa"/>
          </w:tcPr>
          <w:p w14:paraId="786CC54E" w14:textId="77777777" w:rsidR="00157E06" w:rsidRPr="0031431E" w:rsidRDefault="00157E06">
            <w:pPr>
              <w:pStyle w:val="Tablebody--"/>
              <w:spacing w:after="0"/>
              <w:rPr>
                <w:rStyle w:val="ISOCode"/>
                <w:rFonts w:eastAsia="MS Mincho"/>
                <w:b/>
                <w:sz w:val="18"/>
                <w:szCs w:val="18"/>
                <w:lang w:eastAsia="ja-JP"/>
              </w:rPr>
              <w:pPrChange w:id="10155" w:author="Oh, Sejin" w:date="2025-12-02T23:51:00Z">
                <w:pPr>
                  <w:pStyle w:val="Tablebody--"/>
                </w:pPr>
              </w:pPrChange>
            </w:pPr>
          </w:p>
        </w:tc>
      </w:tr>
      <w:tr w:rsidR="00157E06" w:rsidRPr="0031431E" w14:paraId="3DBE592A" w14:textId="77777777" w:rsidTr="00B45490">
        <w:tc>
          <w:tcPr>
            <w:tcW w:w="9736" w:type="dxa"/>
          </w:tcPr>
          <w:p w14:paraId="70E935B5" w14:textId="4214B693" w:rsidR="00157E06" w:rsidRPr="0031431E" w:rsidRDefault="009A4E06">
            <w:pPr>
              <w:pStyle w:val="Tablebody--"/>
              <w:spacing w:after="0"/>
              <w:rPr>
                <w:rStyle w:val="ISOCode"/>
                <w:rFonts w:eastAsia="MS Mincho"/>
                <w:b/>
                <w:sz w:val="18"/>
                <w:szCs w:val="18"/>
                <w:lang w:eastAsia="ja-JP"/>
              </w:rPr>
              <w:pPrChange w:id="10156" w:author="Oh, Sejin" w:date="2025-12-02T23:51:00Z">
                <w:pPr>
                  <w:pStyle w:val="Tablebody--"/>
                </w:pPr>
              </w:pPrChange>
            </w:pPr>
            <w:ins w:id="10157" w:author="Oh, Sejin" w:date="2025-12-03T22:10:00Z">
              <w:r>
                <w:rPr>
                  <w:rStyle w:val="ISOCode"/>
                  <w:sz w:val="18"/>
                  <w:szCs w:val="18"/>
                </w:rPr>
                <w:t xml:space="preserve">  </w:t>
              </w:r>
            </w:ins>
            <w:r w:rsidR="00157E06" w:rsidRPr="0031431E">
              <w:rPr>
                <w:rStyle w:val="ISOCode"/>
                <w:sz w:val="18"/>
                <w:szCs w:val="18"/>
              </w:rPr>
              <w:t xml:space="preserve">    &lt;!-- Attribute --&gt;</w:t>
            </w:r>
          </w:p>
        </w:tc>
      </w:tr>
      <w:tr w:rsidR="00157E06" w:rsidRPr="0031431E" w14:paraId="3116697B" w14:textId="77777777" w:rsidTr="00B45490">
        <w:tc>
          <w:tcPr>
            <w:tcW w:w="9736" w:type="dxa"/>
          </w:tcPr>
          <w:p w14:paraId="4A6F7633" w14:textId="78D1F2B3" w:rsidR="00157E06" w:rsidRPr="0031431E" w:rsidRDefault="009A4E06">
            <w:pPr>
              <w:pStyle w:val="Tablebody--"/>
              <w:spacing w:after="0"/>
              <w:rPr>
                <w:rStyle w:val="ISOCode"/>
                <w:rFonts w:eastAsia="MS Mincho"/>
                <w:b/>
                <w:sz w:val="18"/>
                <w:szCs w:val="18"/>
                <w:lang w:eastAsia="ja-JP"/>
              </w:rPr>
              <w:pPrChange w:id="10158" w:author="Oh, Sejin" w:date="2025-12-02T23:51:00Z">
                <w:pPr>
                  <w:pStyle w:val="Tablebody--"/>
                </w:pPr>
              </w:pPrChange>
            </w:pPr>
            <w:ins w:id="10159" w:author="Oh, Sejin" w:date="2025-12-03T22:10:00Z">
              <w:r>
                <w:rPr>
                  <w:rStyle w:val="ISOCode"/>
                  <w:sz w:val="18"/>
                  <w:szCs w:val="18"/>
                </w:rPr>
                <w:t xml:space="preserve">  </w:t>
              </w:r>
            </w:ins>
            <w:r w:rsidR="00157E06" w:rsidRPr="0031431E">
              <w:rPr>
                <w:rStyle w:val="ISOCode"/>
                <w:sz w:val="18"/>
                <w:szCs w:val="18"/>
              </w:rPr>
              <w:t xml:space="preserve">    &lt;AdaptationSet id="6" mimeType="video/mp4" codecs="resv.vvvc.hvc1"&gt;</w:t>
            </w:r>
          </w:p>
        </w:tc>
      </w:tr>
      <w:tr w:rsidR="00157E06" w:rsidRPr="0031431E" w14:paraId="04D8DB8C" w14:textId="77777777" w:rsidTr="00B45490">
        <w:tc>
          <w:tcPr>
            <w:tcW w:w="9736" w:type="dxa"/>
          </w:tcPr>
          <w:p w14:paraId="43D95D30" w14:textId="20710CE9" w:rsidR="00157E06" w:rsidRPr="0031431E" w:rsidRDefault="00157E06">
            <w:pPr>
              <w:pStyle w:val="Tablebody--"/>
              <w:spacing w:after="0"/>
              <w:rPr>
                <w:rStyle w:val="ISOCode"/>
                <w:rFonts w:eastAsia="MS Mincho"/>
                <w:b/>
                <w:sz w:val="18"/>
                <w:szCs w:val="18"/>
                <w:lang w:eastAsia="ja-JP"/>
              </w:rPr>
              <w:pPrChange w:id="10160" w:author="Oh, Sejin" w:date="2025-12-02T23:51:00Z">
                <w:pPr>
                  <w:pStyle w:val="Tablebody--"/>
                </w:pPr>
              </w:pPrChange>
            </w:pPr>
            <w:del w:id="10161" w:author="Oh, Sejin" w:date="2025-12-03T22:10:00Z">
              <w:r w:rsidRPr="0031431E" w:rsidDel="009A4E06">
                <w:rPr>
                  <w:rStyle w:val="ISOCode"/>
                  <w:sz w:val="18"/>
                  <w:szCs w:val="18"/>
                </w:rPr>
                <w:delText xml:space="preserve">   </w:delText>
              </w:r>
            </w:del>
            <w:r w:rsidRPr="0031431E">
              <w:rPr>
                <w:rStyle w:val="ISOCode"/>
                <w:sz w:val="18"/>
                <w:szCs w:val="18"/>
              </w:rPr>
              <w:t xml:space="preserve">         &lt;EssentialProperty schemeIdUri="urn:mpeg:dash:preselection:2016" /&gt;</w:t>
            </w:r>
          </w:p>
        </w:tc>
      </w:tr>
      <w:tr w:rsidR="00157E06" w:rsidRPr="0031431E" w14:paraId="4572C304" w14:textId="77777777" w:rsidTr="00B45490">
        <w:tc>
          <w:tcPr>
            <w:tcW w:w="9736" w:type="dxa"/>
          </w:tcPr>
          <w:p w14:paraId="0E6B4CEC" w14:textId="591ED605" w:rsidR="00157E06" w:rsidRPr="0031431E" w:rsidRDefault="00157E06">
            <w:pPr>
              <w:pStyle w:val="Tablebody--"/>
              <w:spacing w:after="0"/>
              <w:rPr>
                <w:rStyle w:val="ISOCode"/>
                <w:rFonts w:eastAsia="MS Mincho"/>
                <w:b/>
                <w:sz w:val="18"/>
                <w:szCs w:val="18"/>
                <w:lang w:eastAsia="ja-JP"/>
              </w:rPr>
              <w:pPrChange w:id="10162" w:author="Oh, Sejin" w:date="2025-12-02T23:51:00Z">
                <w:pPr>
                  <w:pStyle w:val="Tablebody--"/>
                </w:pPr>
              </w:pPrChange>
            </w:pPr>
            <w:del w:id="10163" w:author="Oh, Sejin" w:date="2025-12-03T22:10:00Z">
              <w:r w:rsidRPr="0031431E" w:rsidDel="009A4E06">
                <w:rPr>
                  <w:rStyle w:val="ISOCode"/>
                  <w:sz w:val="18"/>
                  <w:szCs w:val="18"/>
                </w:rPr>
                <w:delText xml:space="preserve">   </w:delText>
              </w:r>
            </w:del>
            <w:r w:rsidRPr="0031431E">
              <w:rPr>
                <w:rStyle w:val="ISOCode"/>
                <w:sz w:val="18"/>
                <w:szCs w:val="18"/>
              </w:rPr>
              <w:t xml:space="preserve">         &lt;EssentialProperty schemeIdUri="urn:mpeg:mpegI:v3c:2020:videoComponent"&gt;</w:t>
            </w:r>
          </w:p>
        </w:tc>
      </w:tr>
      <w:tr w:rsidR="00157E06" w:rsidRPr="0031431E" w14:paraId="2A13C875" w14:textId="77777777" w:rsidTr="00B45490">
        <w:tc>
          <w:tcPr>
            <w:tcW w:w="9736" w:type="dxa"/>
          </w:tcPr>
          <w:p w14:paraId="5EB03CA7" w14:textId="6F3B4155" w:rsidR="00157E06" w:rsidRPr="0031431E" w:rsidRDefault="00157E06">
            <w:pPr>
              <w:pStyle w:val="Tablebody--"/>
              <w:spacing w:after="0"/>
              <w:rPr>
                <w:rStyle w:val="ISOCode"/>
                <w:rFonts w:eastAsia="MS Mincho"/>
                <w:b/>
                <w:sz w:val="18"/>
                <w:szCs w:val="18"/>
                <w:lang w:eastAsia="ja-JP"/>
              </w:rPr>
              <w:pPrChange w:id="10164" w:author="Oh, Sejin" w:date="2025-12-02T23:51:00Z">
                <w:pPr>
                  <w:pStyle w:val="Tablebody--"/>
                </w:pPr>
              </w:pPrChange>
            </w:pPr>
            <w:del w:id="10165" w:author="Oh, Sejin" w:date="2025-12-03T22:10:00Z">
              <w:r w:rsidRPr="0031431E" w:rsidDel="009A4E06">
                <w:rPr>
                  <w:rStyle w:val="ISOCode"/>
                  <w:sz w:val="18"/>
                  <w:szCs w:val="18"/>
                </w:rPr>
                <w:delText xml:space="preserve">    </w:delText>
              </w:r>
            </w:del>
            <w:r w:rsidRPr="0031431E">
              <w:rPr>
                <w:rStyle w:val="ISOCode"/>
                <w:sz w:val="18"/>
                <w:szCs w:val="18"/>
              </w:rPr>
              <w:t xml:space="preserve">            &lt;v3c:videoComponent type="attr" attribute_type="1" /&gt;</w:t>
            </w:r>
          </w:p>
        </w:tc>
      </w:tr>
      <w:tr w:rsidR="00157E06" w:rsidRPr="0031431E" w14:paraId="51394229" w14:textId="77777777" w:rsidTr="00B45490">
        <w:tc>
          <w:tcPr>
            <w:tcW w:w="9736" w:type="dxa"/>
          </w:tcPr>
          <w:p w14:paraId="53FDF8A9" w14:textId="58D4AAF9" w:rsidR="00157E06" w:rsidRPr="0031431E" w:rsidRDefault="00157E06">
            <w:pPr>
              <w:pStyle w:val="Tablebody--"/>
              <w:spacing w:after="0"/>
              <w:rPr>
                <w:rStyle w:val="ISOCode"/>
                <w:rFonts w:eastAsia="MS Mincho"/>
                <w:b/>
                <w:sz w:val="18"/>
                <w:szCs w:val="18"/>
                <w:lang w:eastAsia="ja-JP"/>
              </w:rPr>
              <w:pPrChange w:id="10166" w:author="Oh, Sejin" w:date="2025-12-02T23:51:00Z">
                <w:pPr>
                  <w:pStyle w:val="Tablebody--"/>
                </w:pPr>
              </w:pPrChange>
            </w:pPr>
            <w:del w:id="10167" w:author="Oh, Sejin" w:date="2025-12-03T22:10:00Z">
              <w:r w:rsidRPr="0031431E" w:rsidDel="009A4E06">
                <w:rPr>
                  <w:rStyle w:val="ISOCode"/>
                  <w:sz w:val="18"/>
                  <w:szCs w:val="18"/>
                </w:rPr>
                <w:delText xml:space="preserve">   </w:delText>
              </w:r>
            </w:del>
            <w:r w:rsidRPr="0031431E">
              <w:rPr>
                <w:rStyle w:val="ISOCode"/>
                <w:sz w:val="18"/>
                <w:szCs w:val="18"/>
              </w:rPr>
              <w:t xml:space="preserve">         &lt;/EssentialProperty&gt;</w:t>
            </w:r>
          </w:p>
        </w:tc>
      </w:tr>
      <w:tr w:rsidR="00157E06" w:rsidRPr="0031431E" w14:paraId="0E663F78" w14:textId="77777777" w:rsidTr="00B45490">
        <w:tc>
          <w:tcPr>
            <w:tcW w:w="9736" w:type="dxa"/>
          </w:tcPr>
          <w:p w14:paraId="1CAC05C6" w14:textId="5F4536AE" w:rsidR="00157E06" w:rsidRPr="0031431E" w:rsidRDefault="00157E06">
            <w:pPr>
              <w:pStyle w:val="Tablebody--"/>
              <w:spacing w:after="0"/>
              <w:rPr>
                <w:rStyle w:val="ISOCode"/>
                <w:rFonts w:eastAsia="MS Mincho"/>
                <w:b/>
                <w:sz w:val="18"/>
                <w:szCs w:val="18"/>
                <w:lang w:eastAsia="ja-JP"/>
              </w:rPr>
              <w:pPrChange w:id="10168" w:author="Oh, Sejin" w:date="2025-12-02T23:51:00Z">
                <w:pPr>
                  <w:pStyle w:val="Tablebody--"/>
                </w:pPr>
              </w:pPrChange>
            </w:pPr>
            <w:del w:id="10169" w:author="Oh, Sejin" w:date="2025-12-03T22:10:00Z">
              <w:r w:rsidRPr="0031431E" w:rsidDel="009A4E06">
                <w:rPr>
                  <w:rStyle w:val="ISOCode"/>
                  <w:sz w:val="18"/>
                  <w:szCs w:val="18"/>
                </w:rPr>
                <w:delText xml:space="preserve">   </w:delText>
              </w:r>
            </w:del>
            <w:r w:rsidRPr="0031431E">
              <w:rPr>
                <w:rStyle w:val="ISOCode"/>
                <w:sz w:val="18"/>
                <w:szCs w:val="18"/>
              </w:rPr>
              <w:t xml:space="preserve">         &lt;Representation&gt;</w:t>
            </w:r>
          </w:p>
        </w:tc>
      </w:tr>
      <w:tr w:rsidR="00157E06" w:rsidRPr="0031431E" w14:paraId="50AE7A8D" w14:textId="77777777" w:rsidTr="00B45490">
        <w:tc>
          <w:tcPr>
            <w:tcW w:w="9736" w:type="dxa"/>
          </w:tcPr>
          <w:p w14:paraId="039D9D76" w14:textId="77777777" w:rsidR="00157E06" w:rsidRPr="0031431E" w:rsidRDefault="00157E06">
            <w:pPr>
              <w:pStyle w:val="Tablebody--"/>
              <w:spacing w:after="0"/>
              <w:rPr>
                <w:rStyle w:val="ISOCode"/>
                <w:rFonts w:eastAsia="MS Mincho"/>
                <w:b/>
                <w:sz w:val="18"/>
                <w:szCs w:val="18"/>
                <w:lang w:eastAsia="ja-JP"/>
              </w:rPr>
              <w:pPrChange w:id="10170" w:author="Oh, Sejin" w:date="2025-12-02T23:51:00Z">
                <w:pPr>
                  <w:pStyle w:val="Tablebody--"/>
                </w:pPr>
              </w:pPrChange>
            </w:pPr>
            <w:r w:rsidRPr="0031431E">
              <w:rPr>
                <w:rStyle w:val="ISOCode"/>
                <w:sz w:val="18"/>
                <w:szCs w:val="18"/>
              </w:rPr>
              <w:t xml:space="preserve">                ...</w:t>
            </w:r>
          </w:p>
        </w:tc>
      </w:tr>
      <w:tr w:rsidR="00157E06" w:rsidRPr="0031431E" w14:paraId="3484C4C6" w14:textId="77777777" w:rsidTr="00B45490">
        <w:tc>
          <w:tcPr>
            <w:tcW w:w="9736" w:type="dxa"/>
          </w:tcPr>
          <w:p w14:paraId="50A06663" w14:textId="4F7C28F2" w:rsidR="00157E06" w:rsidRPr="0031431E" w:rsidRDefault="00157E06">
            <w:pPr>
              <w:pStyle w:val="Tablebody--"/>
              <w:spacing w:after="0"/>
              <w:rPr>
                <w:rStyle w:val="ISOCode"/>
                <w:rFonts w:eastAsia="MS Mincho"/>
                <w:b/>
                <w:sz w:val="18"/>
                <w:szCs w:val="18"/>
                <w:lang w:eastAsia="ja-JP"/>
              </w:rPr>
              <w:pPrChange w:id="10171" w:author="Oh, Sejin" w:date="2025-12-02T23:51:00Z">
                <w:pPr>
                  <w:pStyle w:val="Tablebody--"/>
                </w:pPr>
              </w:pPrChange>
            </w:pPr>
            <w:del w:id="10172" w:author="Oh, Sejin" w:date="2025-12-03T22:10:00Z">
              <w:r w:rsidRPr="0031431E" w:rsidDel="009A4E06">
                <w:rPr>
                  <w:rStyle w:val="ISOCode"/>
                  <w:sz w:val="18"/>
                  <w:szCs w:val="18"/>
                </w:rPr>
                <w:delText xml:space="preserve">   </w:delText>
              </w:r>
            </w:del>
            <w:r w:rsidRPr="0031431E">
              <w:rPr>
                <w:rStyle w:val="ISOCode"/>
                <w:sz w:val="18"/>
                <w:szCs w:val="18"/>
              </w:rPr>
              <w:t xml:space="preserve">         &lt;/Representation&gt;</w:t>
            </w:r>
          </w:p>
        </w:tc>
      </w:tr>
      <w:tr w:rsidR="00157E06" w:rsidRPr="0031431E" w14:paraId="44752173" w14:textId="77777777" w:rsidTr="00B45490">
        <w:tc>
          <w:tcPr>
            <w:tcW w:w="9736" w:type="dxa"/>
          </w:tcPr>
          <w:p w14:paraId="647DAD7B" w14:textId="729E8B87" w:rsidR="00157E06" w:rsidRPr="0031431E" w:rsidRDefault="009A4E06">
            <w:pPr>
              <w:pStyle w:val="Tablebody--"/>
              <w:spacing w:after="0"/>
              <w:rPr>
                <w:rStyle w:val="ISOCode"/>
                <w:rFonts w:eastAsia="MS Mincho"/>
                <w:b/>
                <w:sz w:val="18"/>
                <w:szCs w:val="18"/>
                <w:lang w:eastAsia="ja-JP"/>
              </w:rPr>
              <w:pPrChange w:id="10173" w:author="Oh, Sejin" w:date="2025-12-02T23:51:00Z">
                <w:pPr>
                  <w:pStyle w:val="Tablebody--"/>
                </w:pPr>
              </w:pPrChange>
            </w:pPr>
            <w:ins w:id="10174" w:author="Oh, Sejin" w:date="2025-12-03T22:10:00Z">
              <w:r>
                <w:rPr>
                  <w:rStyle w:val="ISOCode"/>
                  <w:sz w:val="18"/>
                  <w:szCs w:val="18"/>
                </w:rPr>
                <w:t xml:space="preserve">  </w:t>
              </w:r>
            </w:ins>
            <w:r w:rsidR="00157E06" w:rsidRPr="0031431E">
              <w:rPr>
                <w:rStyle w:val="ISOCode"/>
                <w:sz w:val="18"/>
                <w:szCs w:val="18"/>
              </w:rPr>
              <w:t xml:space="preserve">    &lt;/AdaptationSet&gt;</w:t>
            </w:r>
          </w:p>
        </w:tc>
      </w:tr>
      <w:tr w:rsidR="00157E06" w:rsidRPr="0031431E" w14:paraId="423F6332" w14:textId="77777777" w:rsidTr="00B45490">
        <w:tc>
          <w:tcPr>
            <w:tcW w:w="9736" w:type="dxa"/>
          </w:tcPr>
          <w:p w14:paraId="5C91037B" w14:textId="77777777" w:rsidR="00157E06" w:rsidRPr="0031431E" w:rsidRDefault="00157E06">
            <w:pPr>
              <w:pStyle w:val="Tablebody--"/>
              <w:spacing w:after="0"/>
              <w:rPr>
                <w:rStyle w:val="ISOCode"/>
                <w:rFonts w:eastAsia="MS Mincho"/>
                <w:b/>
                <w:sz w:val="18"/>
                <w:szCs w:val="18"/>
                <w:lang w:eastAsia="ja-JP"/>
              </w:rPr>
              <w:pPrChange w:id="10175" w:author="Oh, Sejin" w:date="2025-12-02T23:51:00Z">
                <w:pPr>
                  <w:pStyle w:val="Tablebody--"/>
                </w:pPr>
              </w:pPrChange>
            </w:pPr>
          </w:p>
        </w:tc>
      </w:tr>
      <w:tr w:rsidR="00157E06" w:rsidRPr="0031431E" w14:paraId="2190BFBB" w14:textId="77777777" w:rsidTr="00B45490">
        <w:tc>
          <w:tcPr>
            <w:tcW w:w="9736" w:type="dxa"/>
          </w:tcPr>
          <w:p w14:paraId="14CD4304" w14:textId="08E6812B" w:rsidR="00157E06" w:rsidRPr="0031431E" w:rsidRDefault="009A4E06">
            <w:pPr>
              <w:pStyle w:val="Tablebody--"/>
              <w:spacing w:after="0"/>
              <w:rPr>
                <w:rStyle w:val="ISOCode"/>
                <w:rFonts w:eastAsia="MS Mincho"/>
                <w:b/>
                <w:sz w:val="18"/>
                <w:szCs w:val="18"/>
                <w:lang w:eastAsia="ja-JP"/>
              </w:rPr>
              <w:pPrChange w:id="10176" w:author="Oh, Sejin" w:date="2025-12-02T23:51:00Z">
                <w:pPr>
                  <w:pStyle w:val="Tablebody--"/>
                </w:pPr>
              </w:pPrChange>
            </w:pPr>
            <w:ins w:id="10177" w:author="Oh, Sejin" w:date="2025-12-03T22:10:00Z">
              <w:r>
                <w:rPr>
                  <w:rStyle w:val="ISOCode"/>
                  <w:sz w:val="18"/>
                  <w:szCs w:val="18"/>
                </w:rPr>
                <w:t xml:space="preserve">  </w:t>
              </w:r>
            </w:ins>
            <w:r w:rsidR="00157E06" w:rsidRPr="0031431E">
              <w:rPr>
                <w:rStyle w:val="ISOCode"/>
                <w:sz w:val="18"/>
                <w:szCs w:val="18"/>
              </w:rPr>
              <w:t xml:space="preserve">    &lt;AdaptationSet id="7" mimeType="video/mp4" codecs="resv.vvvc.hvc1"&gt;</w:t>
            </w:r>
          </w:p>
        </w:tc>
      </w:tr>
      <w:tr w:rsidR="00157E06" w:rsidRPr="0031431E" w14:paraId="3E096E2D" w14:textId="77777777" w:rsidTr="00B45490">
        <w:tc>
          <w:tcPr>
            <w:tcW w:w="9736" w:type="dxa"/>
          </w:tcPr>
          <w:p w14:paraId="49182327" w14:textId="43F2ED05" w:rsidR="00157E06" w:rsidRPr="0031431E" w:rsidRDefault="00157E06">
            <w:pPr>
              <w:pStyle w:val="Tablebody--"/>
              <w:spacing w:after="0"/>
              <w:rPr>
                <w:rStyle w:val="ISOCode"/>
                <w:rFonts w:eastAsia="MS Mincho"/>
                <w:b/>
                <w:sz w:val="18"/>
                <w:szCs w:val="18"/>
                <w:lang w:eastAsia="ja-JP"/>
              </w:rPr>
              <w:pPrChange w:id="10178" w:author="Oh, Sejin" w:date="2025-12-02T23:51:00Z">
                <w:pPr>
                  <w:pStyle w:val="Tablebody--"/>
                </w:pPr>
              </w:pPrChange>
            </w:pPr>
            <w:del w:id="10179" w:author="Oh, Sejin" w:date="2025-12-03T22:10:00Z">
              <w:r w:rsidRPr="0031431E" w:rsidDel="009A4E06">
                <w:rPr>
                  <w:rStyle w:val="ISOCode"/>
                  <w:sz w:val="18"/>
                  <w:szCs w:val="18"/>
                </w:rPr>
                <w:delText xml:space="preserve">   </w:delText>
              </w:r>
            </w:del>
            <w:r w:rsidRPr="0031431E">
              <w:rPr>
                <w:rStyle w:val="ISOCode"/>
                <w:sz w:val="18"/>
                <w:szCs w:val="18"/>
              </w:rPr>
              <w:t xml:space="preserve">         &lt;EssentialProperty schemeIdUri="urn:mpeg:dash:preselection:2016" /&gt;</w:t>
            </w:r>
          </w:p>
        </w:tc>
      </w:tr>
      <w:tr w:rsidR="00157E06" w:rsidRPr="0031431E" w14:paraId="193703E7" w14:textId="77777777" w:rsidTr="00B45490">
        <w:tc>
          <w:tcPr>
            <w:tcW w:w="9736" w:type="dxa"/>
          </w:tcPr>
          <w:p w14:paraId="0AD49A7A" w14:textId="747477DF" w:rsidR="00157E06" w:rsidRPr="0031431E" w:rsidRDefault="00157E06">
            <w:pPr>
              <w:pStyle w:val="Tablebody--"/>
              <w:spacing w:after="0"/>
              <w:rPr>
                <w:rStyle w:val="ISOCode"/>
                <w:rFonts w:eastAsia="MS Mincho"/>
                <w:b/>
                <w:sz w:val="18"/>
                <w:szCs w:val="18"/>
                <w:lang w:eastAsia="ja-JP"/>
              </w:rPr>
              <w:pPrChange w:id="10180" w:author="Oh, Sejin" w:date="2025-12-02T23:51:00Z">
                <w:pPr>
                  <w:pStyle w:val="Tablebody--"/>
                </w:pPr>
              </w:pPrChange>
            </w:pPr>
            <w:del w:id="10181" w:author="Oh, Sejin" w:date="2025-12-03T22:10:00Z">
              <w:r w:rsidRPr="0031431E" w:rsidDel="009A4E06">
                <w:rPr>
                  <w:rStyle w:val="ISOCode"/>
                  <w:sz w:val="18"/>
                  <w:szCs w:val="18"/>
                </w:rPr>
                <w:delText xml:space="preserve">   </w:delText>
              </w:r>
            </w:del>
            <w:r w:rsidRPr="0031431E">
              <w:rPr>
                <w:rStyle w:val="ISOCode"/>
                <w:sz w:val="18"/>
                <w:szCs w:val="18"/>
              </w:rPr>
              <w:t xml:space="preserve">         &lt;EssentialProperty schemeIdUri="urn:mpeg:mpegI:v3c:2020:videoComponent"&gt;</w:t>
            </w:r>
          </w:p>
        </w:tc>
      </w:tr>
      <w:tr w:rsidR="00157E06" w:rsidRPr="0031431E" w14:paraId="29DCE3CB" w14:textId="77777777" w:rsidTr="00B45490">
        <w:tc>
          <w:tcPr>
            <w:tcW w:w="9736" w:type="dxa"/>
          </w:tcPr>
          <w:p w14:paraId="6E9D76A1" w14:textId="4F699A69" w:rsidR="00157E06" w:rsidRPr="0031431E" w:rsidRDefault="00157E06">
            <w:pPr>
              <w:pStyle w:val="Tablebody--"/>
              <w:spacing w:after="0"/>
              <w:rPr>
                <w:rStyle w:val="ISOCode"/>
                <w:rFonts w:eastAsia="MS Mincho"/>
                <w:b/>
                <w:sz w:val="18"/>
                <w:szCs w:val="18"/>
                <w:lang w:eastAsia="ja-JP"/>
              </w:rPr>
              <w:pPrChange w:id="10182" w:author="Oh, Sejin" w:date="2025-12-02T23:51:00Z">
                <w:pPr>
                  <w:pStyle w:val="Tablebody--"/>
                </w:pPr>
              </w:pPrChange>
            </w:pPr>
            <w:del w:id="10183" w:author="Oh, Sejin" w:date="2025-12-03T22:10:00Z">
              <w:r w:rsidRPr="0031431E" w:rsidDel="009A4E06">
                <w:rPr>
                  <w:rStyle w:val="ISOCode"/>
                  <w:sz w:val="18"/>
                  <w:szCs w:val="18"/>
                </w:rPr>
                <w:delText xml:space="preserve">    </w:delText>
              </w:r>
            </w:del>
            <w:r w:rsidRPr="0031431E">
              <w:rPr>
                <w:rStyle w:val="ISOCode"/>
                <w:sz w:val="18"/>
                <w:szCs w:val="18"/>
              </w:rPr>
              <w:t xml:space="preserve">            &lt;v3c:videoComponent type="attr" attribute_type="1" /&gt;</w:t>
            </w:r>
          </w:p>
        </w:tc>
      </w:tr>
      <w:tr w:rsidR="00157E06" w:rsidRPr="0031431E" w14:paraId="32B1B419" w14:textId="77777777" w:rsidTr="00B45490">
        <w:tc>
          <w:tcPr>
            <w:tcW w:w="9736" w:type="dxa"/>
          </w:tcPr>
          <w:p w14:paraId="1A1BAC67" w14:textId="0A4EA86D" w:rsidR="00157E06" w:rsidRPr="0031431E" w:rsidRDefault="00157E06">
            <w:pPr>
              <w:pStyle w:val="Tablebody--"/>
              <w:spacing w:after="0"/>
              <w:rPr>
                <w:rStyle w:val="ISOCode"/>
                <w:rFonts w:eastAsia="MS Mincho"/>
                <w:b/>
                <w:sz w:val="18"/>
                <w:szCs w:val="18"/>
                <w:lang w:eastAsia="ja-JP"/>
              </w:rPr>
              <w:pPrChange w:id="10184" w:author="Oh, Sejin" w:date="2025-12-02T23:51:00Z">
                <w:pPr>
                  <w:pStyle w:val="Tablebody--"/>
                </w:pPr>
              </w:pPrChange>
            </w:pPr>
            <w:del w:id="10185" w:author="Oh, Sejin" w:date="2025-12-03T22:10:00Z">
              <w:r w:rsidRPr="0031431E" w:rsidDel="009A4E06">
                <w:rPr>
                  <w:rStyle w:val="ISOCode"/>
                  <w:sz w:val="18"/>
                  <w:szCs w:val="18"/>
                </w:rPr>
                <w:delText xml:space="preserve">   </w:delText>
              </w:r>
            </w:del>
            <w:r w:rsidRPr="0031431E">
              <w:rPr>
                <w:rStyle w:val="ISOCode"/>
                <w:sz w:val="18"/>
                <w:szCs w:val="18"/>
              </w:rPr>
              <w:t xml:space="preserve">         &lt;/EssentialProperty&gt;</w:t>
            </w:r>
          </w:p>
        </w:tc>
      </w:tr>
      <w:tr w:rsidR="00157E06" w:rsidRPr="0031431E" w14:paraId="334B6EBC" w14:textId="77777777" w:rsidTr="00B45490">
        <w:tc>
          <w:tcPr>
            <w:tcW w:w="9736" w:type="dxa"/>
          </w:tcPr>
          <w:p w14:paraId="66570443" w14:textId="652F2EC9" w:rsidR="00157E06" w:rsidRPr="0031431E" w:rsidRDefault="00157E06">
            <w:pPr>
              <w:pStyle w:val="Tablebody--"/>
              <w:spacing w:after="0"/>
              <w:rPr>
                <w:rStyle w:val="ISOCode"/>
                <w:rFonts w:eastAsia="MS Mincho"/>
                <w:b/>
                <w:sz w:val="18"/>
                <w:szCs w:val="18"/>
                <w:lang w:eastAsia="ja-JP"/>
              </w:rPr>
              <w:pPrChange w:id="10186" w:author="Oh, Sejin" w:date="2025-12-02T23:51:00Z">
                <w:pPr>
                  <w:pStyle w:val="Tablebody--"/>
                </w:pPr>
              </w:pPrChange>
            </w:pPr>
            <w:del w:id="10187" w:author="Oh, Sejin" w:date="2025-12-03T22:10:00Z">
              <w:r w:rsidRPr="0031431E" w:rsidDel="009A4E06">
                <w:rPr>
                  <w:rStyle w:val="ISOCode"/>
                  <w:sz w:val="18"/>
                  <w:szCs w:val="18"/>
                </w:rPr>
                <w:delText xml:space="preserve">   </w:delText>
              </w:r>
            </w:del>
            <w:r w:rsidRPr="0031431E">
              <w:rPr>
                <w:rStyle w:val="ISOCode"/>
                <w:sz w:val="18"/>
                <w:szCs w:val="18"/>
              </w:rPr>
              <w:t xml:space="preserve">         &lt;Representation&gt;</w:t>
            </w:r>
          </w:p>
        </w:tc>
      </w:tr>
      <w:tr w:rsidR="00157E06" w:rsidRPr="0031431E" w14:paraId="15334015" w14:textId="77777777" w:rsidTr="00B45490">
        <w:tc>
          <w:tcPr>
            <w:tcW w:w="9736" w:type="dxa"/>
          </w:tcPr>
          <w:p w14:paraId="6FE3E774" w14:textId="77777777" w:rsidR="00157E06" w:rsidRPr="0031431E" w:rsidRDefault="00157E06">
            <w:pPr>
              <w:pStyle w:val="Tablebody--"/>
              <w:spacing w:after="0"/>
              <w:rPr>
                <w:rStyle w:val="ISOCode"/>
                <w:rFonts w:eastAsia="MS Mincho"/>
                <w:b/>
                <w:sz w:val="18"/>
                <w:szCs w:val="18"/>
                <w:lang w:eastAsia="ja-JP"/>
              </w:rPr>
              <w:pPrChange w:id="10188" w:author="Oh, Sejin" w:date="2025-12-02T23:51:00Z">
                <w:pPr>
                  <w:pStyle w:val="Tablebody--"/>
                </w:pPr>
              </w:pPrChange>
            </w:pPr>
            <w:r w:rsidRPr="0031431E">
              <w:rPr>
                <w:rStyle w:val="ISOCode"/>
                <w:sz w:val="18"/>
                <w:szCs w:val="18"/>
              </w:rPr>
              <w:t xml:space="preserve">                ...</w:t>
            </w:r>
          </w:p>
        </w:tc>
      </w:tr>
      <w:tr w:rsidR="00157E06" w:rsidRPr="0031431E" w14:paraId="0934C811" w14:textId="77777777" w:rsidTr="00B45490">
        <w:tc>
          <w:tcPr>
            <w:tcW w:w="9736" w:type="dxa"/>
          </w:tcPr>
          <w:p w14:paraId="6A2E31AE" w14:textId="6BF1DDBA" w:rsidR="00157E06" w:rsidRPr="0031431E" w:rsidRDefault="00157E06">
            <w:pPr>
              <w:pStyle w:val="Tablebody--"/>
              <w:spacing w:after="0"/>
              <w:rPr>
                <w:rStyle w:val="ISOCode"/>
                <w:rFonts w:eastAsia="MS Mincho"/>
                <w:b/>
                <w:sz w:val="18"/>
                <w:szCs w:val="18"/>
                <w:lang w:eastAsia="ja-JP"/>
              </w:rPr>
              <w:pPrChange w:id="10189" w:author="Oh, Sejin" w:date="2025-12-02T23:51:00Z">
                <w:pPr>
                  <w:pStyle w:val="Tablebody--"/>
                </w:pPr>
              </w:pPrChange>
            </w:pPr>
            <w:del w:id="10190" w:author="Oh, Sejin" w:date="2025-12-03T22:10:00Z">
              <w:r w:rsidRPr="0031431E" w:rsidDel="009A4E06">
                <w:rPr>
                  <w:rStyle w:val="ISOCode"/>
                  <w:sz w:val="18"/>
                  <w:szCs w:val="18"/>
                </w:rPr>
                <w:delText xml:space="preserve">   </w:delText>
              </w:r>
            </w:del>
            <w:r w:rsidRPr="0031431E">
              <w:rPr>
                <w:rStyle w:val="ISOCode"/>
                <w:sz w:val="18"/>
                <w:szCs w:val="18"/>
              </w:rPr>
              <w:t xml:space="preserve">         &lt;/Representation&gt;</w:t>
            </w:r>
          </w:p>
        </w:tc>
      </w:tr>
      <w:tr w:rsidR="00157E06" w:rsidRPr="0031431E" w14:paraId="1BB893A3" w14:textId="77777777" w:rsidTr="00B45490">
        <w:tc>
          <w:tcPr>
            <w:tcW w:w="9736" w:type="dxa"/>
          </w:tcPr>
          <w:p w14:paraId="48EBDE36" w14:textId="75DDAAEB" w:rsidR="00157E06" w:rsidRPr="0031431E" w:rsidRDefault="009A4E06">
            <w:pPr>
              <w:pStyle w:val="Tablebody--"/>
              <w:spacing w:after="0"/>
              <w:rPr>
                <w:rStyle w:val="ISOCode"/>
                <w:rFonts w:eastAsia="MS Mincho"/>
                <w:b/>
                <w:sz w:val="18"/>
                <w:szCs w:val="18"/>
                <w:lang w:eastAsia="ja-JP"/>
              </w:rPr>
              <w:pPrChange w:id="10191" w:author="Oh, Sejin" w:date="2025-12-02T23:51:00Z">
                <w:pPr>
                  <w:pStyle w:val="Tablebody--"/>
                </w:pPr>
              </w:pPrChange>
            </w:pPr>
            <w:ins w:id="10192" w:author="Oh, Sejin" w:date="2025-12-03T22:10:00Z">
              <w:r>
                <w:rPr>
                  <w:rStyle w:val="ISOCode"/>
                  <w:sz w:val="18"/>
                  <w:szCs w:val="18"/>
                </w:rPr>
                <w:t xml:space="preserve">  </w:t>
              </w:r>
            </w:ins>
            <w:r w:rsidR="00157E06" w:rsidRPr="0031431E">
              <w:rPr>
                <w:rStyle w:val="ISOCode"/>
                <w:sz w:val="18"/>
                <w:szCs w:val="18"/>
              </w:rPr>
              <w:t xml:space="preserve">    &lt;/AdaptationSet&gt;</w:t>
            </w:r>
          </w:p>
        </w:tc>
      </w:tr>
      <w:tr w:rsidR="00157E06" w:rsidRPr="0031431E" w14:paraId="32D8C050" w14:textId="77777777" w:rsidTr="00B45490">
        <w:tc>
          <w:tcPr>
            <w:tcW w:w="9736" w:type="dxa"/>
          </w:tcPr>
          <w:p w14:paraId="13049BC6" w14:textId="77777777" w:rsidR="00157E06" w:rsidRPr="0031431E" w:rsidRDefault="00157E06">
            <w:pPr>
              <w:pStyle w:val="Tablebody--"/>
              <w:spacing w:after="0"/>
              <w:rPr>
                <w:rStyle w:val="ISOCode"/>
                <w:rFonts w:eastAsia="MS Mincho"/>
                <w:b/>
                <w:sz w:val="18"/>
                <w:szCs w:val="18"/>
                <w:lang w:eastAsia="ja-JP"/>
              </w:rPr>
              <w:pPrChange w:id="10193" w:author="Oh, Sejin" w:date="2025-12-02T23:51:00Z">
                <w:pPr>
                  <w:pStyle w:val="Tablebody--"/>
                </w:pPr>
              </w:pPrChange>
            </w:pPr>
          </w:p>
        </w:tc>
      </w:tr>
      <w:tr w:rsidR="00157E06" w:rsidRPr="0031431E" w14:paraId="560D2066" w14:textId="77777777" w:rsidTr="00B45490">
        <w:tc>
          <w:tcPr>
            <w:tcW w:w="9736" w:type="dxa"/>
          </w:tcPr>
          <w:p w14:paraId="40569E8B" w14:textId="3456F318" w:rsidR="00157E06" w:rsidRPr="0031431E" w:rsidRDefault="009A4E06">
            <w:pPr>
              <w:pStyle w:val="Tablebody--"/>
              <w:spacing w:after="0"/>
              <w:rPr>
                <w:rStyle w:val="ISOCode"/>
                <w:rFonts w:eastAsia="MS Mincho"/>
                <w:b/>
                <w:sz w:val="18"/>
                <w:szCs w:val="18"/>
                <w:lang w:eastAsia="ja-JP"/>
              </w:rPr>
              <w:pPrChange w:id="10194" w:author="Oh, Sejin" w:date="2025-12-02T23:51:00Z">
                <w:pPr>
                  <w:pStyle w:val="Tablebody--"/>
                </w:pPr>
              </w:pPrChange>
            </w:pPr>
            <w:ins w:id="10195" w:author="Oh, Sejin" w:date="2025-12-03T22:11:00Z">
              <w:r>
                <w:rPr>
                  <w:rStyle w:val="ISOCode"/>
                  <w:sz w:val="18"/>
                  <w:szCs w:val="18"/>
                </w:rPr>
                <w:t xml:space="preserve">   </w:t>
              </w:r>
            </w:ins>
            <w:r w:rsidR="00157E06" w:rsidRPr="0031431E">
              <w:rPr>
                <w:rStyle w:val="ISOCode"/>
                <w:sz w:val="18"/>
                <w:szCs w:val="18"/>
              </w:rPr>
              <w:t>&lt;/Period&gt;</w:t>
            </w:r>
          </w:p>
        </w:tc>
      </w:tr>
      <w:tr w:rsidR="00157E06" w:rsidRPr="0031431E" w14:paraId="428F9ACB" w14:textId="77777777" w:rsidTr="00B45490">
        <w:tc>
          <w:tcPr>
            <w:tcW w:w="9736" w:type="dxa"/>
          </w:tcPr>
          <w:p w14:paraId="50A0C418" w14:textId="77777777" w:rsidR="00157E06" w:rsidRPr="0031431E" w:rsidRDefault="00157E06">
            <w:pPr>
              <w:pStyle w:val="Tablebody--"/>
              <w:spacing w:after="0"/>
              <w:rPr>
                <w:rStyle w:val="ISOCode"/>
                <w:rFonts w:eastAsia="MS Mincho"/>
                <w:b/>
                <w:sz w:val="18"/>
                <w:szCs w:val="18"/>
                <w:lang w:eastAsia="ja-JP"/>
              </w:rPr>
              <w:pPrChange w:id="10196" w:author="Oh, Sejin" w:date="2025-12-02T23:51:00Z">
                <w:pPr>
                  <w:pStyle w:val="Tablebody--"/>
                </w:pPr>
              </w:pPrChange>
            </w:pPr>
            <w:r w:rsidRPr="0031431E">
              <w:rPr>
                <w:rStyle w:val="ISOCode"/>
                <w:sz w:val="18"/>
                <w:szCs w:val="18"/>
              </w:rPr>
              <w:t>&lt;/MPD&gt;</w:t>
            </w:r>
          </w:p>
        </w:tc>
      </w:tr>
    </w:tbl>
    <w:p w14:paraId="35939BF9" w14:textId="3001502D" w:rsidR="0069346C" w:rsidRPr="008D614D" w:rsidRDefault="0069346C" w:rsidP="00C31B8E">
      <w:pPr>
        <w:pStyle w:val="a2"/>
      </w:pPr>
      <w:bookmarkStart w:id="10197" w:name="_Toc215842704"/>
      <w:bookmarkStart w:id="10198" w:name="_Toc222504935"/>
      <w:r w:rsidRPr="008D614D">
        <w:t>Multi-track example with multiple atlas tile tracks</w:t>
      </w:r>
      <w:bookmarkEnd w:id="10197"/>
      <w:bookmarkEnd w:id="10198"/>
    </w:p>
    <w:p w14:paraId="7AD37F23" w14:textId="6EC8A674"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In this MPD example, the V3C content is encapsulated using multi-track encapsulation and the container includes one atlas track, two atlas tile tracks, and six V3C video component tracks. Where each atlas tile track is associated with three V3C video component tracks carrying occupancy, geometry, and attribute information for the atlas tiles carried by the atlas tile track. The MPD file therefore contains nine Adaptation Sets and two Preselections, each Preselection grouping an Atlas Tile Adaptation Set with associated Video Component Adaptation Sets. And the Representation of each Atlas Tile Adaptation Set depends on the Representation of the Main Adaptation Set. The layout of this MPD is shown in </w:t>
      </w:r>
      <w:r w:rsidRPr="008D614D">
        <w:rPr>
          <w:rStyle w:val="citefig"/>
          <w:szCs w:val="24"/>
          <w:shd w:val="clear" w:color="auto" w:fill="auto"/>
        </w:rPr>
        <w:t>Figure </w:t>
      </w:r>
      <w:r w:rsidR="00B96BD6" w:rsidRPr="008D614D">
        <w:rPr>
          <w:rStyle w:val="citefig"/>
          <w:szCs w:val="24"/>
          <w:shd w:val="clear" w:color="auto" w:fill="auto"/>
        </w:rPr>
        <w:t>D.</w:t>
      </w:r>
      <w:r w:rsidR="00DA2E08">
        <w:rPr>
          <w:rStyle w:val="citefig"/>
          <w:szCs w:val="24"/>
          <w:shd w:val="clear" w:color="auto" w:fill="auto"/>
        </w:rPr>
        <w:t>3</w:t>
      </w:r>
      <w:r w:rsidRPr="008D614D">
        <w:rPr>
          <w:rFonts w:eastAsiaTheme="minorEastAsia"/>
          <w:szCs w:val="24"/>
        </w:rPr>
        <w:t>.</w:t>
      </w:r>
    </w:p>
    <w:p w14:paraId="1EC16032" w14:textId="2D76D008" w:rsidR="0069346C" w:rsidRPr="008D614D" w:rsidRDefault="008D614D" w:rsidP="008D614D">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Pr>
          <w:rFonts w:eastAsiaTheme="minorEastAsia"/>
          <w:noProof/>
          <w:szCs w:val="24"/>
        </w:rPr>
        <w:drawing>
          <wp:inline distT="0" distB="0" distL="0" distR="0" wp14:anchorId="42178897" wp14:editId="10B70514">
            <wp:extent cx="6105156" cy="2295149"/>
            <wp:effectExtent l="0" t="0" r="0" b="0"/>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105156" cy="2295149"/>
                    </a:xfrm>
                    <a:prstGeom prst="rect">
                      <a:avLst/>
                    </a:prstGeom>
                  </pic:spPr>
                </pic:pic>
              </a:graphicData>
            </a:graphic>
          </wp:inline>
        </w:drawing>
      </w:r>
    </w:p>
    <w:p w14:paraId="7B942904" w14:textId="22A69ED0" w:rsidR="0069346C" w:rsidRPr="00E65ACD" w:rsidRDefault="0069346C" w:rsidP="00E65ACD">
      <w:pPr>
        <w:pStyle w:val="Figuretitle"/>
      </w:pPr>
      <w:r w:rsidRPr="00E65ACD">
        <w:lastRenderedPageBreak/>
        <w:t>Figure D.</w:t>
      </w:r>
      <w:r w:rsidR="00DA2E08" w:rsidRPr="00E65ACD">
        <w:t>3</w:t>
      </w:r>
      <w:r w:rsidR="00B96BD6" w:rsidRPr="00E65ACD">
        <w:t xml:space="preserve"> </w:t>
      </w:r>
      <w:r w:rsidRPr="00E65ACD">
        <w:t>— MPD layout for multi-track V3C media with two Atlas Tile Preselections</w:t>
      </w:r>
    </w:p>
    <w:tbl>
      <w:tblPr>
        <w:tblStyle w:val="TableGrid"/>
        <w:tblW w:w="0" w:type="auto"/>
        <w:tblBorders>
          <w:top w:val="single" w:sz="6" w:space="0" w:color="auto"/>
          <w:left w:val="single" w:sz="6" w:space="0" w:color="auto"/>
          <w:bottom w:val="single" w:sz="6" w:space="0" w:color="auto"/>
          <w:right w:val="single" w:sz="6" w:space="0" w:color="auto"/>
          <w:insideH w:val="none" w:sz="0" w:space="0" w:color="auto"/>
          <w:insideV w:val="none" w:sz="0" w:space="0" w:color="auto"/>
        </w:tblBorders>
        <w:tblLook w:val="04A0" w:firstRow="1" w:lastRow="0" w:firstColumn="1" w:lastColumn="0" w:noHBand="0" w:noVBand="1"/>
      </w:tblPr>
      <w:tblGrid>
        <w:gridCol w:w="9736"/>
      </w:tblGrid>
      <w:tr w:rsidR="00157E06" w:rsidRPr="00853B87" w14:paraId="5ED776AB" w14:textId="77777777" w:rsidTr="00B45490">
        <w:tc>
          <w:tcPr>
            <w:tcW w:w="9736" w:type="dxa"/>
          </w:tcPr>
          <w:p w14:paraId="72AC80D6" w14:textId="77777777" w:rsidR="00157E06" w:rsidRPr="00853B87" w:rsidRDefault="00157E06">
            <w:pPr>
              <w:pStyle w:val="Tablebody--"/>
              <w:spacing w:after="0"/>
              <w:rPr>
                <w:rStyle w:val="ISOCode"/>
                <w:b/>
                <w:sz w:val="18"/>
                <w:szCs w:val="18"/>
              </w:rPr>
              <w:pPrChange w:id="10199" w:author="Oh, Sejin" w:date="2025-12-03T22:11:00Z">
                <w:pPr>
                  <w:pStyle w:val="Tablebody--"/>
                </w:pPr>
              </w:pPrChange>
            </w:pPr>
            <w:r w:rsidRPr="00853B87">
              <w:rPr>
                <w:rStyle w:val="ISOCode"/>
                <w:sz w:val="18"/>
                <w:szCs w:val="18"/>
              </w:rPr>
              <w:t>&lt;?xml version="1.0" encoding="UTF-8"?&gt;</w:t>
            </w:r>
          </w:p>
        </w:tc>
      </w:tr>
      <w:tr w:rsidR="00157E06" w:rsidRPr="00853B87" w14:paraId="45481D8D" w14:textId="77777777" w:rsidTr="00B45490">
        <w:tc>
          <w:tcPr>
            <w:tcW w:w="9736" w:type="dxa"/>
          </w:tcPr>
          <w:p w14:paraId="0AF071BD" w14:textId="77777777" w:rsidR="00157E06" w:rsidRPr="00853B87" w:rsidRDefault="00157E06">
            <w:pPr>
              <w:pStyle w:val="Tablebody--"/>
              <w:spacing w:after="0"/>
              <w:rPr>
                <w:rStyle w:val="ISOCode"/>
                <w:rFonts w:eastAsia="MS Mincho"/>
                <w:sz w:val="18"/>
                <w:szCs w:val="18"/>
                <w:lang w:eastAsia="ja-JP"/>
              </w:rPr>
              <w:pPrChange w:id="10200" w:author="Oh, Sejin" w:date="2025-12-03T22:11:00Z">
                <w:pPr>
                  <w:pStyle w:val="Tablebody--"/>
                </w:pPr>
              </w:pPrChange>
            </w:pPr>
            <w:r w:rsidRPr="00853B87">
              <w:rPr>
                <w:rStyle w:val="ISOCode"/>
                <w:sz w:val="18"/>
                <w:szCs w:val="18"/>
              </w:rPr>
              <w:t>&lt;MPD</w:t>
            </w:r>
          </w:p>
        </w:tc>
      </w:tr>
      <w:tr w:rsidR="00157E06" w:rsidRPr="00853B87" w14:paraId="47E4E928" w14:textId="77777777" w:rsidTr="00B45490">
        <w:tc>
          <w:tcPr>
            <w:tcW w:w="9736" w:type="dxa"/>
          </w:tcPr>
          <w:p w14:paraId="7AA28568" w14:textId="0505D1A0" w:rsidR="00157E06" w:rsidRPr="00853B87" w:rsidRDefault="00157E06">
            <w:pPr>
              <w:pStyle w:val="Tablebody--"/>
              <w:spacing w:after="0"/>
              <w:rPr>
                <w:rStyle w:val="ISOCode"/>
                <w:rFonts w:eastAsia="MS Mincho"/>
                <w:sz w:val="18"/>
                <w:szCs w:val="18"/>
                <w:lang w:eastAsia="ja-JP"/>
              </w:rPr>
              <w:pPrChange w:id="10201" w:author="Oh, Sejin" w:date="2025-12-03T22:11:00Z">
                <w:pPr>
                  <w:pStyle w:val="Tablebody--"/>
                </w:pPr>
              </w:pPrChange>
            </w:pPr>
            <w:del w:id="10202" w:author="Oh, Sejin" w:date="2025-12-03T22:11:00Z">
              <w:r w:rsidRPr="00853B87" w:rsidDel="00853B87">
                <w:rPr>
                  <w:rStyle w:val="ISOCode"/>
                  <w:sz w:val="18"/>
                  <w:szCs w:val="18"/>
                </w:rPr>
                <w:delText xml:space="preserve"> </w:delText>
              </w:r>
            </w:del>
            <w:r w:rsidRPr="00853B87">
              <w:rPr>
                <w:rStyle w:val="ISOCode"/>
                <w:sz w:val="18"/>
                <w:szCs w:val="18"/>
              </w:rPr>
              <w:t xml:space="preserve">   xmlns="urn:mpeg:dash:schema:mpd:2011"</w:t>
            </w:r>
          </w:p>
        </w:tc>
      </w:tr>
      <w:tr w:rsidR="00157E06" w:rsidRPr="00853B87" w14:paraId="0713F391" w14:textId="77777777" w:rsidTr="00B45490">
        <w:tc>
          <w:tcPr>
            <w:tcW w:w="9736" w:type="dxa"/>
          </w:tcPr>
          <w:p w14:paraId="33D17F78" w14:textId="0421E870" w:rsidR="00157E06" w:rsidRPr="00853B87" w:rsidRDefault="00157E06">
            <w:pPr>
              <w:pStyle w:val="Tablebody--"/>
              <w:spacing w:after="0"/>
              <w:rPr>
                <w:rStyle w:val="ISOCode"/>
                <w:rFonts w:eastAsia="MS Mincho"/>
                <w:sz w:val="18"/>
                <w:szCs w:val="18"/>
                <w:lang w:eastAsia="ja-JP"/>
              </w:rPr>
              <w:pPrChange w:id="10203" w:author="Oh, Sejin" w:date="2025-12-03T22:11:00Z">
                <w:pPr>
                  <w:pStyle w:val="Tablebody--"/>
                </w:pPr>
              </w:pPrChange>
            </w:pPr>
            <w:del w:id="10204" w:author="Oh, Sejin" w:date="2025-12-03T22:11:00Z">
              <w:r w:rsidRPr="00853B87" w:rsidDel="00853B87">
                <w:rPr>
                  <w:rStyle w:val="ISOCode"/>
                  <w:sz w:val="18"/>
                  <w:szCs w:val="18"/>
                </w:rPr>
                <w:delText xml:space="preserve"> </w:delText>
              </w:r>
            </w:del>
            <w:r w:rsidRPr="00853B87">
              <w:rPr>
                <w:rStyle w:val="ISOCode"/>
                <w:sz w:val="18"/>
                <w:szCs w:val="18"/>
              </w:rPr>
              <w:t xml:space="preserve">   xmlns:v3c="urn:mpeg:mpegI:v3c:2020"</w:t>
            </w:r>
          </w:p>
        </w:tc>
      </w:tr>
      <w:tr w:rsidR="00157E06" w:rsidRPr="00853B87" w14:paraId="28DCAC23" w14:textId="77777777" w:rsidTr="00B45490">
        <w:tc>
          <w:tcPr>
            <w:tcW w:w="9736" w:type="dxa"/>
          </w:tcPr>
          <w:p w14:paraId="2373B468" w14:textId="04220B38" w:rsidR="00157E06" w:rsidRPr="00853B87" w:rsidRDefault="00157E06">
            <w:pPr>
              <w:pStyle w:val="Tablebody--"/>
              <w:spacing w:after="0"/>
              <w:rPr>
                <w:rStyle w:val="ISOCode"/>
                <w:rFonts w:eastAsia="MS Mincho"/>
                <w:sz w:val="18"/>
                <w:szCs w:val="18"/>
                <w:lang w:eastAsia="ja-JP"/>
              </w:rPr>
              <w:pPrChange w:id="10205" w:author="Oh, Sejin" w:date="2025-12-03T22:11:00Z">
                <w:pPr>
                  <w:pStyle w:val="Tablebody--"/>
                </w:pPr>
              </w:pPrChange>
            </w:pPr>
            <w:del w:id="10206" w:author="Oh, Sejin" w:date="2025-12-03T22:11:00Z">
              <w:r w:rsidRPr="00853B87" w:rsidDel="00853B87">
                <w:rPr>
                  <w:rStyle w:val="ISOCode"/>
                  <w:sz w:val="18"/>
                  <w:szCs w:val="18"/>
                </w:rPr>
                <w:delText xml:space="preserve"> </w:delText>
              </w:r>
            </w:del>
            <w:r w:rsidRPr="00853B87">
              <w:rPr>
                <w:rStyle w:val="ISOCode"/>
                <w:sz w:val="18"/>
                <w:szCs w:val="18"/>
              </w:rPr>
              <w:t xml:space="preserve">   type="static"</w:t>
            </w:r>
          </w:p>
        </w:tc>
      </w:tr>
      <w:tr w:rsidR="00157E06" w:rsidRPr="00853B87" w14:paraId="6F201B55" w14:textId="77777777" w:rsidTr="00B45490">
        <w:tc>
          <w:tcPr>
            <w:tcW w:w="9736" w:type="dxa"/>
          </w:tcPr>
          <w:p w14:paraId="34C47097" w14:textId="0F0D9775" w:rsidR="00157E06" w:rsidRPr="00853B87" w:rsidRDefault="00157E06">
            <w:pPr>
              <w:pStyle w:val="Tablebody--"/>
              <w:spacing w:after="0"/>
              <w:rPr>
                <w:rStyle w:val="ISOCode"/>
                <w:rFonts w:eastAsia="MS Mincho"/>
                <w:sz w:val="18"/>
                <w:szCs w:val="18"/>
                <w:lang w:eastAsia="ja-JP"/>
              </w:rPr>
              <w:pPrChange w:id="10207" w:author="Oh, Sejin" w:date="2025-12-03T22:11:00Z">
                <w:pPr>
                  <w:pStyle w:val="Tablebody--"/>
                </w:pPr>
              </w:pPrChange>
            </w:pPr>
            <w:del w:id="10208" w:author="Oh, Sejin" w:date="2025-12-03T22:11:00Z">
              <w:r w:rsidRPr="00853B87" w:rsidDel="001329BA">
                <w:rPr>
                  <w:rStyle w:val="ISOCode"/>
                  <w:sz w:val="18"/>
                  <w:szCs w:val="18"/>
                </w:rPr>
                <w:delText xml:space="preserve"> </w:delText>
              </w:r>
            </w:del>
            <w:r w:rsidRPr="00853B87">
              <w:rPr>
                <w:rStyle w:val="ISOCode"/>
                <w:sz w:val="18"/>
                <w:szCs w:val="18"/>
              </w:rPr>
              <w:t xml:space="preserve">   mediaPresentationDuration="PT10S"</w:t>
            </w:r>
          </w:p>
        </w:tc>
      </w:tr>
      <w:tr w:rsidR="00157E06" w:rsidRPr="00853B87" w14:paraId="5C06B11F" w14:textId="77777777" w:rsidTr="00B45490">
        <w:tc>
          <w:tcPr>
            <w:tcW w:w="9736" w:type="dxa"/>
          </w:tcPr>
          <w:p w14:paraId="3DC57AD9" w14:textId="377BD6DE" w:rsidR="00157E06" w:rsidRPr="00853B87" w:rsidRDefault="00157E06">
            <w:pPr>
              <w:pStyle w:val="Tablebody--"/>
              <w:spacing w:after="0"/>
              <w:rPr>
                <w:rStyle w:val="ISOCode"/>
                <w:rFonts w:eastAsia="MS Mincho"/>
                <w:sz w:val="18"/>
                <w:szCs w:val="18"/>
                <w:lang w:eastAsia="ja-JP"/>
              </w:rPr>
              <w:pPrChange w:id="10209" w:author="Oh, Sejin" w:date="2025-12-03T22:11:00Z">
                <w:pPr>
                  <w:pStyle w:val="Tablebody--"/>
                </w:pPr>
              </w:pPrChange>
            </w:pPr>
            <w:del w:id="10210" w:author="Oh, Sejin" w:date="2025-12-03T22:11:00Z">
              <w:r w:rsidRPr="00853B87" w:rsidDel="001329BA">
                <w:rPr>
                  <w:rStyle w:val="ISOCode"/>
                  <w:sz w:val="18"/>
                  <w:szCs w:val="18"/>
                </w:rPr>
                <w:delText xml:space="preserve"> </w:delText>
              </w:r>
            </w:del>
            <w:r w:rsidRPr="00853B87">
              <w:rPr>
                <w:rStyle w:val="ISOCode"/>
                <w:sz w:val="18"/>
                <w:szCs w:val="18"/>
              </w:rPr>
              <w:t xml:space="preserve">   minBufferTime="PT1S"</w:t>
            </w:r>
          </w:p>
        </w:tc>
      </w:tr>
      <w:tr w:rsidR="00157E06" w:rsidRPr="00853B87" w14:paraId="497EBB44" w14:textId="77777777" w:rsidTr="00B45490">
        <w:tc>
          <w:tcPr>
            <w:tcW w:w="9736" w:type="dxa"/>
          </w:tcPr>
          <w:p w14:paraId="07C5C762" w14:textId="43B0B839" w:rsidR="00157E06" w:rsidRPr="00853B87" w:rsidRDefault="00157E06">
            <w:pPr>
              <w:pStyle w:val="Tablebody--"/>
              <w:spacing w:after="0"/>
              <w:rPr>
                <w:rStyle w:val="ISOCode"/>
                <w:rFonts w:eastAsia="MS Mincho"/>
                <w:sz w:val="18"/>
                <w:szCs w:val="18"/>
                <w:lang w:eastAsia="ja-JP"/>
              </w:rPr>
              <w:pPrChange w:id="10211" w:author="Oh, Sejin" w:date="2025-12-03T22:11:00Z">
                <w:pPr>
                  <w:pStyle w:val="Tablebody--"/>
                </w:pPr>
              </w:pPrChange>
            </w:pPr>
            <w:del w:id="10212" w:author="Oh, Sejin" w:date="2025-12-03T22:11:00Z">
              <w:r w:rsidRPr="00853B87" w:rsidDel="001329BA">
                <w:rPr>
                  <w:rStyle w:val="ISOCode"/>
                  <w:sz w:val="18"/>
                  <w:szCs w:val="18"/>
                </w:rPr>
                <w:delText xml:space="preserve"> </w:delText>
              </w:r>
            </w:del>
            <w:r w:rsidRPr="00853B87">
              <w:rPr>
                <w:rStyle w:val="ISOCode"/>
                <w:sz w:val="18"/>
                <w:szCs w:val="18"/>
              </w:rPr>
              <w:t xml:space="preserve">   profiles="urn:mpeg:dash:profile:isoff-on-demand:2011"&gt;</w:t>
            </w:r>
          </w:p>
        </w:tc>
      </w:tr>
      <w:tr w:rsidR="00157E06" w:rsidRPr="00853B87" w14:paraId="2624CB56" w14:textId="77777777" w:rsidTr="00B45490">
        <w:tc>
          <w:tcPr>
            <w:tcW w:w="9736" w:type="dxa"/>
          </w:tcPr>
          <w:p w14:paraId="1DE2F02E" w14:textId="77777777" w:rsidR="00157E06" w:rsidRPr="00853B87" w:rsidRDefault="00157E06">
            <w:pPr>
              <w:pStyle w:val="Tablebody--"/>
              <w:spacing w:after="0"/>
              <w:rPr>
                <w:rStyle w:val="ISOCode"/>
                <w:rFonts w:eastAsia="MS Mincho"/>
                <w:sz w:val="18"/>
                <w:szCs w:val="18"/>
                <w:lang w:eastAsia="ja-JP"/>
              </w:rPr>
              <w:pPrChange w:id="10213" w:author="Oh, Sejin" w:date="2025-12-03T22:11:00Z">
                <w:pPr>
                  <w:pStyle w:val="Tablebody--"/>
                </w:pPr>
              </w:pPrChange>
            </w:pPr>
          </w:p>
        </w:tc>
      </w:tr>
      <w:tr w:rsidR="00157E06" w:rsidRPr="00853B87" w14:paraId="53DE89F8" w14:textId="77777777" w:rsidTr="00B45490">
        <w:tc>
          <w:tcPr>
            <w:tcW w:w="9736" w:type="dxa"/>
          </w:tcPr>
          <w:p w14:paraId="6C9965AD" w14:textId="33903480" w:rsidR="00157E06" w:rsidRPr="00853B87" w:rsidRDefault="001329BA">
            <w:pPr>
              <w:pStyle w:val="Tablebody--"/>
              <w:spacing w:after="0"/>
              <w:rPr>
                <w:rStyle w:val="ISOCode"/>
                <w:rFonts w:eastAsia="MS Mincho"/>
                <w:sz w:val="18"/>
                <w:szCs w:val="18"/>
                <w:lang w:eastAsia="ja-JP"/>
              </w:rPr>
              <w:pPrChange w:id="10214" w:author="Oh, Sejin" w:date="2025-12-03T22:11:00Z">
                <w:pPr>
                  <w:pStyle w:val="Tablebody--"/>
                </w:pPr>
              </w:pPrChange>
            </w:pPr>
            <w:ins w:id="10215" w:author="Oh, Sejin" w:date="2025-12-03T22:11:00Z">
              <w:r>
                <w:rPr>
                  <w:rStyle w:val="ISOCode"/>
                  <w:sz w:val="18"/>
                  <w:szCs w:val="18"/>
                </w:rPr>
                <w:t xml:space="preserve">   </w:t>
              </w:r>
            </w:ins>
            <w:r w:rsidR="00157E06" w:rsidRPr="00853B87">
              <w:rPr>
                <w:rStyle w:val="ISOCode"/>
                <w:sz w:val="18"/>
                <w:szCs w:val="18"/>
              </w:rPr>
              <w:t>&lt;Period&gt;</w:t>
            </w:r>
          </w:p>
        </w:tc>
      </w:tr>
      <w:tr w:rsidR="00157E06" w:rsidRPr="00853B87" w14:paraId="454D4341" w14:textId="77777777" w:rsidTr="00B45490">
        <w:tc>
          <w:tcPr>
            <w:tcW w:w="9736" w:type="dxa"/>
          </w:tcPr>
          <w:p w14:paraId="1B5FCD22" w14:textId="53F43E02" w:rsidR="00157E06" w:rsidRPr="00853B87" w:rsidRDefault="001329BA">
            <w:pPr>
              <w:pStyle w:val="Tablebody--"/>
              <w:spacing w:after="0"/>
              <w:rPr>
                <w:rStyle w:val="ISOCode"/>
                <w:rFonts w:eastAsia="MS Mincho"/>
                <w:sz w:val="18"/>
                <w:szCs w:val="18"/>
                <w:lang w:eastAsia="ja-JP"/>
              </w:rPr>
              <w:pPrChange w:id="10216" w:author="Oh, Sejin" w:date="2025-12-03T22:11:00Z">
                <w:pPr>
                  <w:pStyle w:val="Tablebody--"/>
                </w:pPr>
              </w:pPrChange>
            </w:pPr>
            <w:ins w:id="10217" w:author="Oh, Sejin" w:date="2025-12-03T22:11:00Z">
              <w:r>
                <w:rPr>
                  <w:rStyle w:val="ISOCode"/>
                  <w:sz w:val="18"/>
                  <w:szCs w:val="18"/>
                </w:rPr>
                <w:t xml:space="preserve">  </w:t>
              </w:r>
            </w:ins>
            <w:r w:rsidR="00157E06" w:rsidRPr="00853B87">
              <w:rPr>
                <w:rStyle w:val="ISOCode"/>
                <w:sz w:val="18"/>
                <w:szCs w:val="18"/>
              </w:rPr>
              <w:t xml:space="preserve">    &lt;!-- Main V3C AdaptationSet --&gt;</w:t>
            </w:r>
          </w:p>
        </w:tc>
      </w:tr>
      <w:tr w:rsidR="00157E06" w:rsidRPr="00853B87" w14:paraId="3DB56BA0" w14:textId="77777777" w:rsidTr="00B45490">
        <w:tc>
          <w:tcPr>
            <w:tcW w:w="9736" w:type="dxa"/>
          </w:tcPr>
          <w:p w14:paraId="4019ED67" w14:textId="460B306D" w:rsidR="00157E06" w:rsidRPr="00853B87" w:rsidRDefault="001329BA">
            <w:pPr>
              <w:pStyle w:val="Tablebody--"/>
              <w:spacing w:after="0"/>
              <w:rPr>
                <w:rStyle w:val="ISOCode"/>
                <w:rFonts w:eastAsia="MS Mincho"/>
                <w:sz w:val="18"/>
                <w:szCs w:val="18"/>
                <w:lang w:eastAsia="ja-JP"/>
              </w:rPr>
              <w:pPrChange w:id="10218" w:author="Oh, Sejin" w:date="2025-12-03T22:11:00Z">
                <w:pPr>
                  <w:pStyle w:val="Tablebody--"/>
                </w:pPr>
              </w:pPrChange>
            </w:pPr>
            <w:ins w:id="10219" w:author="Oh, Sejin" w:date="2025-12-03T22:11:00Z">
              <w:r>
                <w:rPr>
                  <w:rStyle w:val="ISOCode"/>
                  <w:sz w:val="18"/>
                  <w:szCs w:val="18"/>
                </w:rPr>
                <w:t xml:space="preserve">  </w:t>
              </w:r>
            </w:ins>
            <w:r w:rsidR="00157E06" w:rsidRPr="00853B87">
              <w:rPr>
                <w:rStyle w:val="ISOCode"/>
                <w:sz w:val="18"/>
                <w:szCs w:val="18"/>
              </w:rPr>
              <w:t xml:space="preserve">    &lt;AdaptationSet id="1" codecs="v3c1"&gt;</w:t>
            </w:r>
          </w:p>
        </w:tc>
      </w:tr>
      <w:tr w:rsidR="00157E06" w:rsidRPr="00853B87" w14:paraId="24692107" w14:textId="77777777" w:rsidTr="00B45490">
        <w:tc>
          <w:tcPr>
            <w:tcW w:w="9736" w:type="dxa"/>
          </w:tcPr>
          <w:p w14:paraId="73EE9F7B" w14:textId="2715899C" w:rsidR="00157E06" w:rsidRPr="00853B87" w:rsidRDefault="00157E06">
            <w:pPr>
              <w:pStyle w:val="Tablebody--"/>
              <w:spacing w:after="0"/>
              <w:rPr>
                <w:rStyle w:val="ISOCode"/>
                <w:rFonts w:eastAsia="MS Mincho"/>
                <w:sz w:val="18"/>
                <w:szCs w:val="18"/>
                <w:lang w:eastAsia="ja-JP"/>
              </w:rPr>
              <w:pPrChange w:id="10220" w:author="Oh, Sejin" w:date="2025-12-03T22:11:00Z">
                <w:pPr>
                  <w:pStyle w:val="Tablebody--"/>
                </w:pPr>
              </w:pPrChange>
            </w:pPr>
            <w:del w:id="10221" w:author="Oh, Sejin" w:date="2025-12-03T22:11:00Z">
              <w:r w:rsidRPr="00853B87" w:rsidDel="001329BA">
                <w:rPr>
                  <w:rStyle w:val="ISOCode"/>
                  <w:sz w:val="18"/>
                  <w:szCs w:val="18"/>
                </w:rPr>
                <w:delText xml:space="preserve">    </w:delText>
              </w:r>
            </w:del>
            <w:r w:rsidRPr="00853B87">
              <w:rPr>
                <w:rStyle w:val="ISOCode"/>
                <w:sz w:val="18"/>
                <w:szCs w:val="18"/>
              </w:rPr>
              <w:t xml:space="preserve">         &lt;!-- V3C Descriptor --&gt;</w:t>
            </w:r>
          </w:p>
        </w:tc>
      </w:tr>
      <w:tr w:rsidR="00157E06" w:rsidRPr="00853B87" w14:paraId="51C0FD72" w14:textId="77777777" w:rsidTr="00B45490">
        <w:tc>
          <w:tcPr>
            <w:tcW w:w="9736" w:type="dxa"/>
          </w:tcPr>
          <w:p w14:paraId="7024E062" w14:textId="5C2EB714" w:rsidR="00157E06" w:rsidRPr="00853B87" w:rsidRDefault="00157E06">
            <w:pPr>
              <w:pStyle w:val="Tablebody--"/>
              <w:spacing w:after="0"/>
              <w:rPr>
                <w:rStyle w:val="ISOCode"/>
                <w:rFonts w:eastAsia="MS Mincho"/>
                <w:sz w:val="18"/>
                <w:szCs w:val="18"/>
                <w:lang w:eastAsia="ja-JP"/>
              </w:rPr>
              <w:pPrChange w:id="10222" w:author="Oh, Sejin" w:date="2025-12-03T22:11:00Z">
                <w:pPr>
                  <w:pStyle w:val="Tablebody--"/>
                </w:pPr>
              </w:pPrChange>
            </w:pPr>
            <w:del w:id="10223" w:author="Oh, Sejin" w:date="2025-12-03T22:11:00Z">
              <w:r w:rsidRPr="00853B87" w:rsidDel="001329BA">
                <w:rPr>
                  <w:rStyle w:val="ISOCode"/>
                  <w:sz w:val="18"/>
                  <w:szCs w:val="18"/>
                </w:rPr>
                <w:delText xml:space="preserve">    </w:delText>
              </w:r>
            </w:del>
            <w:r w:rsidRPr="00853B87">
              <w:rPr>
                <w:rStyle w:val="ISOCode"/>
                <w:sz w:val="18"/>
                <w:szCs w:val="18"/>
              </w:rPr>
              <w:t xml:space="preserve">         &lt;</w:t>
            </w:r>
            <w:r w:rsidR="00ED7C7C" w:rsidRPr="00853B87">
              <w:rPr>
                <w:rStyle w:val="ISOCode"/>
                <w:sz w:val="18"/>
                <w:szCs w:val="18"/>
              </w:rPr>
              <w:t>Supplemental</w:t>
            </w:r>
            <w:r w:rsidRPr="00853B87">
              <w:rPr>
                <w:rStyle w:val="ISOCode"/>
                <w:sz w:val="18"/>
                <w:szCs w:val="18"/>
              </w:rPr>
              <w:t>Property schemeIdUri="urn:mpeg:mpegI:v3c:2020:v3c" vId="1" /&gt;</w:t>
            </w:r>
          </w:p>
        </w:tc>
      </w:tr>
      <w:tr w:rsidR="00157E06" w:rsidRPr="00853B87" w14:paraId="56697425" w14:textId="77777777" w:rsidTr="00B45490">
        <w:tc>
          <w:tcPr>
            <w:tcW w:w="9736" w:type="dxa"/>
          </w:tcPr>
          <w:p w14:paraId="73C7E357" w14:textId="05F4035A" w:rsidR="00157E06" w:rsidRPr="00853B87" w:rsidRDefault="00157E06">
            <w:pPr>
              <w:pStyle w:val="Tablebody--"/>
              <w:spacing w:after="0"/>
              <w:rPr>
                <w:rStyle w:val="ISOCode"/>
                <w:rFonts w:eastAsia="MS Mincho"/>
                <w:sz w:val="18"/>
                <w:szCs w:val="18"/>
                <w:lang w:eastAsia="ja-JP"/>
              </w:rPr>
              <w:pPrChange w:id="10224" w:author="Oh, Sejin" w:date="2025-12-03T22:11:00Z">
                <w:pPr>
                  <w:pStyle w:val="Tablebody--"/>
                </w:pPr>
              </w:pPrChange>
            </w:pPr>
            <w:del w:id="10225" w:author="Oh, Sejin" w:date="2025-12-03T22:11:00Z">
              <w:r w:rsidRPr="00853B87" w:rsidDel="001329BA">
                <w:rPr>
                  <w:rStyle w:val="ISOCode"/>
                  <w:sz w:val="18"/>
                  <w:szCs w:val="18"/>
                </w:rPr>
                <w:delText xml:space="preserve">   </w:delText>
              </w:r>
            </w:del>
            <w:r w:rsidRPr="00853B87">
              <w:rPr>
                <w:rStyle w:val="ISOCode"/>
                <w:sz w:val="18"/>
                <w:szCs w:val="18"/>
              </w:rPr>
              <w:t xml:space="preserve">         &lt;Representation id="1"&gt;</w:t>
            </w:r>
          </w:p>
        </w:tc>
      </w:tr>
      <w:tr w:rsidR="00157E06" w:rsidRPr="00853B87" w14:paraId="6BBE5A9E" w14:textId="77777777" w:rsidTr="00B45490">
        <w:tc>
          <w:tcPr>
            <w:tcW w:w="9736" w:type="dxa"/>
          </w:tcPr>
          <w:p w14:paraId="26998CE1" w14:textId="77777777" w:rsidR="00157E06" w:rsidRPr="00853B87" w:rsidRDefault="00157E06">
            <w:pPr>
              <w:pStyle w:val="Tablebody--"/>
              <w:spacing w:after="0"/>
              <w:rPr>
                <w:rStyle w:val="ISOCode"/>
                <w:rFonts w:eastAsia="MS Mincho"/>
                <w:sz w:val="18"/>
                <w:szCs w:val="18"/>
                <w:lang w:eastAsia="ja-JP"/>
              </w:rPr>
              <w:pPrChange w:id="10226" w:author="Oh, Sejin" w:date="2025-12-03T22:11:00Z">
                <w:pPr>
                  <w:pStyle w:val="Tablebody--"/>
                </w:pPr>
              </w:pPrChange>
            </w:pPr>
            <w:r w:rsidRPr="00853B87">
              <w:rPr>
                <w:rStyle w:val="ISOCode"/>
                <w:sz w:val="18"/>
                <w:szCs w:val="18"/>
              </w:rPr>
              <w:t xml:space="preserve">                ...</w:t>
            </w:r>
          </w:p>
        </w:tc>
      </w:tr>
      <w:tr w:rsidR="00157E06" w:rsidRPr="00853B87" w14:paraId="2F1433D1" w14:textId="77777777" w:rsidTr="00B45490">
        <w:tc>
          <w:tcPr>
            <w:tcW w:w="9736" w:type="dxa"/>
          </w:tcPr>
          <w:p w14:paraId="00A75929" w14:textId="5C0A8752" w:rsidR="00157E06" w:rsidRPr="00853B87" w:rsidRDefault="00157E06">
            <w:pPr>
              <w:pStyle w:val="Tablebody--"/>
              <w:spacing w:after="0"/>
              <w:rPr>
                <w:rStyle w:val="ISOCode"/>
                <w:rFonts w:eastAsia="MS Mincho"/>
                <w:sz w:val="18"/>
                <w:szCs w:val="18"/>
                <w:lang w:eastAsia="ja-JP"/>
              </w:rPr>
              <w:pPrChange w:id="10227" w:author="Oh, Sejin" w:date="2025-12-03T22:11:00Z">
                <w:pPr>
                  <w:pStyle w:val="Tablebody--"/>
                </w:pPr>
              </w:pPrChange>
            </w:pPr>
            <w:del w:id="10228" w:author="Oh, Sejin" w:date="2025-12-03T22:11:00Z">
              <w:r w:rsidRPr="00853B87" w:rsidDel="001329BA">
                <w:rPr>
                  <w:rStyle w:val="ISOCode"/>
                  <w:sz w:val="18"/>
                  <w:szCs w:val="18"/>
                </w:rPr>
                <w:delText xml:space="preserve">   </w:delText>
              </w:r>
            </w:del>
            <w:r w:rsidRPr="00853B87">
              <w:rPr>
                <w:rStyle w:val="ISOCode"/>
                <w:sz w:val="18"/>
                <w:szCs w:val="18"/>
              </w:rPr>
              <w:t xml:space="preserve">         &lt;/Representation&gt;</w:t>
            </w:r>
          </w:p>
        </w:tc>
      </w:tr>
      <w:tr w:rsidR="00157E06" w:rsidRPr="00853B87" w14:paraId="72B3ED8F" w14:textId="77777777" w:rsidTr="00B45490">
        <w:tc>
          <w:tcPr>
            <w:tcW w:w="9736" w:type="dxa"/>
          </w:tcPr>
          <w:p w14:paraId="35149C10" w14:textId="6127B638" w:rsidR="00157E06" w:rsidRPr="00853B87" w:rsidRDefault="001329BA">
            <w:pPr>
              <w:pStyle w:val="Tablebody--"/>
              <w:spacing w:after="0"/>
              <w:rPr>
                <w:rStyle w:val="ISOCode"/>
                <w:rFonts w:eastAsia="MS Mincho"/>
                <w:sz w:val="18"/>
                <w:szCs w:val="18"/>
                <w:lang w:eastAsia="ja-JP"/>
              </w:rPr>
              <w:pPrChange w:id="10229" w:author="Oh, Sejin" w:date="2025-12-03T22:11:00Z">
                <w:pPr>
                  <w:pStyle w:val="Tablebody--"/>
                </w:pPr>
              </w:pPrChange>
            </w:pPr>
            <w:ins w:id="10230" w:author="Oh, Sejin" w:date="2025-12-03T22:11:00Z">
              <w:r>
                <w:rPr>
                  <w:rStyle w:val="ISOCode"/>
                  <w:sz w:val="18"/>
                  <w:szCs w:val="18"/>
                </w:rPr>
                <w:t xml:space="preserve">  </w:t>
              </w:r>
            </w:ins>
            <w:r w:rsidR="00157E06" w:rsidRPr="00853B87">
              <w:rPr>
                <w:rStyle w:val="ISOCode"/>
                <w:sz w:val="18"/>
                <w:szCs w:val="18"/>
              </w:rPr>
              <w:t xml:space="preserve">    &lt;/AdaptationSet&gt;</w:t>
            </w:r>
          </w:p>
        </w:tc>
      </w:tr>
      <w:tr w:rsidR="00157E06" w:rsidRPr="00853B87" w14:paraId="4AAF6A3E" w14:textId="77777777" w:rsidTr="00B45490">
        <w:tc>
          <w:tcPr>
            <w:tcW w:w="9736" w:type="dxa"/>
          </w:tcPr>
          <w:p w14:paraId="7BAD840A" w14:textId="77777777" w:rsidR="00157E06" w:rsidRPr="00853B87" w:rsidRDefault="00157E06">
            <w:pPr>
              <w:pStyle w:val="Tablebody--"/>
              <w:spacing w:after="0"/>
              <w:rPr>
                <w:rStyle w:val="ISOCode"/>
                <w:rFonts w:eastAsia="MS Mincho"/>
                <w:sz w:val="18"/>
                <w:szCs w:val="18"/>
                <w:lang w:eastAsia="ja-JP"/>
              </w:rPr>
              <w:pPrChange w:id="10231" w:author="Oh, Sejin" w:date="2025-12-03T22:11:00Z">
                <w:pPr>
                  <w:pStyle w:val="Tablebody--"/>
                </w:pPr>
              </w:pPrChange>
            </w:pPr>
          </w:p>
        </w:tc>
      </w:tr>
      <w:tr w:rsidR="00157E06" w:rsidRPr="00853B87" w14:paraId="79936BC3" w14:textId="77777777" w:rsidTr="00B45490">
        <w:tc>
          <w:tcPr>
            <w:tcW w:w="9736" w:type="dxa"/>
          </w:tcPr>
          <w:p w14:paraId="468BBB0B" w14:textId="0120FC45" w:rsidR="00157E06" w:rsidRPr="00853B87" w:rsidRDefault="001329BA">
            <w:pPr>
              <w:pStyle w:val="Tablebody--"/>
              <w:spacing w:after="0"/>
              <w:rPr>
                <w:rStyle w:val="ISOCode"/>
                <w:rFonts w:eastAsia="MS Mincho"/>
                <w:sz w:val="18"/>
                <w:szCs w:val="18"/>
                <w:lang w:eastAsia="ja-JP"/>
              </w:rPr>
              <w:pPrChange w:id="10232" w:author="Oh, Sejin" w:date="2025-12-03T22:11:00Z">
                <w:pPr>
                  <w:pStyle w:val="Tablebody--"/>
                </w:pPr>
              </w:pPrChange>
            </w:pPr>
            <w:ins w:id="10233" w:author="Oh, Sejin" w:date="2025-12-03T22:11:00Z">
              <w:r>
                <w:rPr>
                  <w:rStyle w:val="ISOCode"/>
                  <w:sz w:val="18"/>
                  <w:szCs w:val="18"/>
                </w:rPr>
                <w:t xml:space="preserve">  </w:t>
              </w:r>
            </w:ins>
            <w:r w:rsidR="00157E06" w:rsidRPr="00853B87">
              <w:rPr>
                <w:rStyle w:val="ISOCode"/>
                <w:sz w:val="18"/>
                <w:szCs w:val="18"/>
              </w:rPr>
              <w:t xml:space="preserve">    &lt;!-- Atlas Tile Adaptation Set 1 --&gt;</w:t>
            </w:r>
          </w:p>
        </w:tc>
      </w:tr>
      <w:tr w:rsidR="00157E06" w:rsidRPr="00853B87" w14:paraId="59CD9B74" w14:textId="77777777" w:rsidTr="00B45490">
        <w:tc>
          <w:tcPr>
            <w:tcW w:w="9736" w:type="dxa"/>
          </w:tcPr>
          <w:p w14:paraId="2799FEB8" w14:textId="6DE4F24C" w:rsidR="00157E06" w:rsidRPr="00853B87" w:rsidRDefault="001329BA">
            <w:pPr>
              <w:pStyle w:val="Tablebody--"/>
              <w:spacing w:after="0"/>
              <w:rPr>
                <w:rStyle w:val="ISOCode"/>
                <w:rFonts w:eastAsia="MS Mincho"/>
                <w:sz w:val="18"/>
                <w:szCs w:val="18"/>
                <w:lang w:eastAsia="ja-JP"/>
              </w:rPr>
              <w:pPrChange w:id="10234" w:author="Oh, Sejin" w:date="2025-12-03T22:11:00Z">
                <w:pPr>
                  <w:pStyle w:val="Tablebody--"/>
                </w:pPr>
              </w:pPrChange>
            </w:pPr>
            <w:ins w:id="10235" w:author="Oh, Sejin" w:date="2025-12-03T22:11:00Z">
              <w:r>
                <w:rPr>
                  <w:rStyle w:val="ISOCode"/>
                  <w:sz w:val="18"/>
                  <w:szCs w:val="18"/>
                </w:rPr>
                <w:t xml:space="preserve">  </w:t>
              </w:r>
            </w:ins>
            <w:r w:rsidR="00157E06" w:rsidRPr="00853B87">
              <w:rPr>
                <w:rStyle w:val="ISOCode"/>
                <w:sz w:val="18"/>
                <w:szCs w:val="18"/>
              </w:rPr>
              <w:t xml:space="preserve">    &lt;AdaptationSet id="2" codecs="v3t1"&gt;</w:t>
            </w:r>
          </w:p>
        </w:tc>
      </w:tr>
      <w:tr w:rsidR="00157E06" w:rsidRPr="00853B87" w14:paraId="678DD12B" w14:textId="77777777" w:rsidTr="00B45490">
        <w:tc>
          <w:tcPr>
            <w:tcW w:w="9736" w:type="dxa"/>
          </w:tcPr>
          <w:p w14:paraId="3FD19D56" w14:textId="366E8347" w:rsidR="00157E06" w:rsidRPr="00853B87" w:rsidRDefault="00157E06">
            <w:pPr>
              <w:pStyle w:val="Tablebody--"/>
              <w:spacing w:after="0"/>
              <w:rPr>
                <w:rStyle w:val="ISOCode"/>
                <w:rFonts w:eastAsia="MS Mincho"/>
                <w:sz w:val="18"/>
                <w:szCs w:val="18"/>
                <w:lang w:eastAsia="ja-JP"/>
              </w:rPr>
              <w:pPrChange w:id="10236" w:author="Oh, Sejin" w:date="2025-12-03T22:11:00Z">
                <w:pPr>
                  <w:pStyle w:val="Tablebody--"/>
                </w:pPr>
              </w:pPrChange>
            </w:pPr>
            <w:del w:id="10237" w:author="Oh, Sejin" w:date="2025-12-03T22:11:00Z">
              <w:r w:rsidRPr="00853B87" w:rsidDel="001329BA">
                <w:rPr>
                  <w:rStyle w:val="ISOCode"/>
                  <w:sz w:val="18"/>
                  <w:szCs w:val="18"/>
                </w:rPr>
                <w:delText xml:space="preserve">   </w:delText>
              </w:r>
            </w:del>
            <w:r w:rsidRPr="00853B87">
              <w:rPr>
                <w:rStyle w:val="ISOCode"/>
                <w:sz w:val="18"/>
                <w:szCs w:val="18"/>
              </w:rPr>
              <w:t xml:space="preserve">         &lt;EssentialProperty schemeIdUri="urn:mpeg:dash:preselection:2016" /&gt;</w:t>
            </w:r>
          </w:p>
        </w:tc>
      </w:tr>
      <w:tr w:rsidR="00157E06" w:rsidRPr="00853B87" w14:paraId="42C2CC2E" w14:textId="77777777" w:rsidTr="00B45490">
        <w:tc>
          <w:tcPr>
            <w:tcW w:w="9736" w:type="dxa"/>
          </w:tcPr>
          <w:p w14:paraId="469E5229" w14:textId="6A492519" w:rsidR="00157E06" w:rsidRPr="00853B87" w:rsidRDefault="00157E06">
            <w:pPr>
              <w:pStyle w:val="Tablebody--"/>
              <w:spacing w:after="0"/>
              <w:rPr>
                <w:rStyle w:val="ISOCode"/>
                <w:rFonts w:eastAsia="MS Mincho"/>
                <w:sz w:val="18"/>
                <w:szCs w:val="18"/>
                <w:lang w:eastAsia="ja-JP"/>
              </w:rPr>
              <w:pPrChange w:id="10238" w:author="Oh, Sejin" w:date="2025-12-03T22:11:00Z">
                <w:pPr>
                  <w:pStyle w:val="Tablebody--"/>
                </w:pPr>
              </w:pPrChange>
            </w:pPr>
            <w:del w:id="10239" w:author="Oh, Sejin" w:date="2025-12-03T22:12:00Z">
              <w:r w:rsidRPr="00853B87" w:rsidDel="001329BA">
                <w:rPr>
                  <w:rStyle w:val="ISOCode"/>
                  <w:sz w:val="18"/>
                  <w:szCs w:val="18"/>
                </w:rPr>
                <w:delText xml:space="preserve">   </w:delText>
              </w:r>
            </w:del>
            <w:r w:rsidRPr="00853B87">
              <w:rPr>
                <w:rStyle w:val="ISOCode"/>
                <w:sz w:val="18"/>
                <w:szCs w:val="18"/>
              </w:rPr>
              <w:t xml:space="preserve">         &lt;</w:t>
            </w:r>
            <w:r w:rsidR="00ED7C7C" w:rsidRPr="00853B87">
              <w:rPr>
                <w:rStyle w:val="ISOCode"/>
                <w:sz w:val="18"/>
                <w:szCs w:val="18"/>
              </w:rPr>
              <w:t>Supplemental</w:t>
            </w:r>
            <w:r w:rsidRPr="00853B87">
              <w:rPr>
                <w:rStyle w:val="ISOCode"/>
                <w:sz w:val="18"/>
                <w:szCs w:val="18"/>
              </w:rPr>
              <w:t>Property schemeIdUri="urn:mpeg:mpegI:v3c:2020:v3c" tile_ids="1 2 3" /&gt;</w:t>
            </w:r>
          </w:p>
        </w:tc>
      </w:tr>
      <w:tr w:rsidR="00157E06" w:rsidRPr="00853B87" w14:paraId="4FE1FB74" w14:textId="77777777" w:rsidTr="00B45490">
        <w:tc>
          <w:tcPr>
            <w:tcW w:w="9736" w:type="dxa"/>
          </w:tcPr>
          <w:p w14:paraId="461FE005" w14:textId="530FC560" w:rsidR="00157E06" w:rsidRPr="00853B87" w:rsidRDefault="00157E06">
            <w:pPr>
              <w:pStyle w:val="Tablebody--"/>
              <w:spacing w:after="0"/>
              <w:rPr>
                <w:rStyle w:val="ISOCode"/>
                <w:rFonts w:eastAsia="MS Mincho"/>
                <w:sz w:val="18"/>
                <w:szCs w:val="18"/>
                <w:lang w:eastAsia="ja-JP"/>
              </w:rPr>
              <w:pPrChange w:id="10240" w:author="Oh, Sejin" w:date="2025-12-03T22:11:00Z">
                <w:pPr>
                  <w:pStyle w:val="Tablebody--"/>
                </w:pPr>
              </w:pPrChange>
            </w:pPr>
            <w:del w:id="10241" w:author="Oh, Sejin" w:date="2025-12-03T22:12:00Z">
              <w:r w:rsidRPr="00853B87" w:rsidDel="00F33047">
                <w:rPr>
                  <w:rStyle w:val="ISOCode"/>
                  <w:sz w:val="18"/>
                  <w:szCs w:val="18"/>
                </w:rPr>
                <w:delText xml:space="preserve">   </w:delText>
              </w:r>
            </w:del>
            <w:r w:rsidRPr="00853B87">
              <w:rPr>
                <w:rStyle w:val="ISOCode"/>
                <w:sz w:val="18"/>
                <w:szCs w:val="18"/>
              </w:rPr>
              <w:t xml:space="preserve">         &lt;Representation dependencyId="1"&gt;</w:t>
            </w:r>
          </w:p>
        </w:tc>
      </w:tr>
      <w:tr w:rsidR="00157E06" w:rsidRPr="00853B87" w14:paraId="46848728" w14:textId="77777777" w:rsidTr="00B45490">
        <w:tc>
          <w:tcPr>
            <w:tcW w:w="9736" w:type="dxa"/>
          </w:tcPr>
          <w:p w14:paraId="2B78709A" w14:textId="77777777" w:rsidR="00157E06" w:rsidRPr="00853B87" w:rsidRDefault="00157E06">
            <w:pPr>
              <w:pStyle w:val="Tablebody--"/>
              <w:spacing w:after="0"/>
              <w:rPr>
                <w:rStyle w:val="ISOCode"/>
                <w:rFonts w:eastAsia="MS Mincho"/>
                <w:sz w:val="18"/>
                <w:szCs w:val="18"/>
                <w:lang w:eastAsia="ja-JP"/>
              </w:rPr>
              <w:pPrChange w:id="10242" w:author="Oh, Sejin" w:date="2025-12-03T22:11:00Z">
                <w:pPr>
                  <w:pStyle w:val="Tablebody--"/>
                </w:pPr>
              </w:pPrChange>
            </w:pPr>
            <w:r w:rsidRPr="00853B87">
              <w:rPr>
                <w:rStyle w:val="ISOCode"/>
                <w:sz w:val="18"/>
                <w:szCs w:val="18"/>
              </w:rPr>
              <w:t xml:space="preserve">                ...</w:t>
            </w:r>
          </w:p>
        </w:tc>
      </w:tr>
      <w:tr w:rsidR="00157E06" w:rsidRPr="00853B87" w14:paraId="2B57E9B6" w14:textId="77777777" w:rsidTr="00B45490">
        <w:tc>
          <w:tcPr>
            <w:tcW w:w="9736" w:type="dxa"/>
          </w:tcPr>
          <w:p w14:paraId="6541E0BF" w14:textId="5B91F363" w:rsidR="00157E06" w:rsidRPr="00853B87" w:rsidRDefault="00157E06">
            <w:pPr>
              <w:pStyle w:val="Tablebody--"/>
              <w:spacing w:after="0"/>
              <w:rPr>
                <w:rStyle w:val="ISOCode"/>
                <w:rFonts w:eastAsia="MS Mincho"/>
                <w:sz w:val="18"/>
                <w:szCs w:val="18"/>
                <w:lang w:eastAsia="ja-JP"/>
              </w:rPr>
              <w:pPrChange w:id="10243" w:author="Oh, Sejin" w:date="2025-12-03T22:11:00Z">
                <w:pPr>
                  <w:pStyle w:val="Tablebody--"/>
                </w:pPr>
              </w:pPrChange>
            </w:pPr>
            <w:del w:id="10244" w:author="Oh, Sejin" w:date="2025-12-03T22:12:00Z">
              <w:r w:rsidRPr="00853B87" w:rsidDel="00F33047">
                <w:rPr>
                  <w:rStyle w:val="ISOCode"/>
                  <w:sz w:val="18"/>
                  <w:szCs w:val="18"/>
                </w:rPr>
                <w:delText xml:space="preserve">   </w:delText>
              </w:r>
            </w:del>
            <w:r w:rsidRPr="00853B87">
              <w:rPr>
                <w:rStyle w:val="ISOCode"/>
                <w:sz w:val="18"/>
                <w:szCs w:val="18"/>
              </w:rPr>
              <w:t xml:space="preserve">         &lt;/Representation&gt;</w:t>
            </w:r>
          </w:p>
        </w:tc>
      </w:tr>
      <w:tr w:rsidR="00157E06" w:rsidRPr="00853B87" w14:paraId="31F6ED5C" w14:textId="77777777" w:rsidTr="00B45490">
        <w:tc>
          <w:tcPr>
            <w:tcW w:w="9736" w:type="dxa"/>
          </w:tcPr>
          <w:p w14:paraId="66ADBB4A" w14:textId="333B27B5" w:rsidR="00157E06" w:rsidRPr="00853B87" w:rsidRDefault="00F33047">
            <w:pPr>
              <w:pStyle w:val="Tablebody--"/>
              <w:spacing w:after="0"/>
              <w:rPr>
                <w:rStyle w:val="ISOCode"/>
                <w:rFonts w:eastAsia="MS Mincho"/>
                <w:sz w:val="18"/>
                <w:szCs w:val="18"/>
                <w:lang w:eastAsia="ja-JP"/>
              </w:rPr>
              <w:pPrChange w:id="10245" w:author="Oh, Sejin" w:date="2025-12-03T22:11:00Z">
                <w:pPr>
                  <w:pStyle w:val="Tablebody--"/>
                </w:pPr>
              </w:pPrChange>
            </w:pPr>
            <w:ins w:id="10246" w:author="Oh, Sejin" w:date="2025-12-03T22:12:00Z">
              <w:r>
                <w:rPr>
                  <w:rStyle w:val="ISOCode"/>
                  <w:sz w:val="18"/>
                  <w:szCs w:val="18"/>
                </w:rPr>
                <w:t xml:space="preserve">  </w:t>
              </w:r>
            </w:ins>
            <w:r w:rsidR="00157E06" w:rsidRPr="00853B87">
              <w:rPr>
                <w:rStyle w:val="ISOCode"/>
                <w:sz w:val="18"/>
                <w:szCs w:val="18"/>
              </w:rPr>
              <w:t xml:space="preserve">    &lt;/AdaptationSet&gt;</w:t>
            </w:r>
          </w:p>
        </w:tc>
      </w:tr>
      <w:tr w:rsidR="00157E06" w:rsidRPr="00853B87" w14:paraId="41EC123B" w14:textId="77777777" w:rsidTr="00B45490">
        <w:tc>
          <w:tcPr>
            <w:tcW w:w="9736" w:type="dxa"/>
          </w:tcPr>
          <w:p w14:paraId="68FCB657" w14:textId="77777777" w:rsidR="00157E06" w:rsidRPr="00853B87" w:rsidRDefault="00157E06">
            <w:pPr>
              <w:pStyle w:val="Tablebody--"/>
              <w:spacing w:after="0"/>
              <w:rPr>
                <w:rStyle w:val="ISOCode"/>
                <w:rFonts w:eastAsia="MS Mincho"/>
                <w:sz w:val="18"/>
                <w:szCs w:val="18"/>
                <w:lang w:eastAsia="ja-JP"/>
              </w:rPr>
              <w:pPrChange w:id="10247" w:author="Oh, Sejin" w:date="2025-12-03T22:11:00Z">
                <w:pPr>
                  <w:pStyle w:val="Tablebody--"/>
                </w:pPr>
              </w:pPrChange>
            </w:pPr>
          </w:p>
        </w:tc>
      </w:tr>
      <w:tr w:rsidR="00157E06" w:rsidRPr="00853B87" w14:paraId="20DD80E4" w14:textId="77777777" w:rsidTr="00B45490">
        <w:tc>
          <w:tcPr>
            <w:tcW w:w="9736" w:type="dxa"/>
          </w:tcPr>
          <w:p w14:paraId="1884271F" w14:textId="678C3AEC" w:rsidR="00157E06" w:rsidRPr="00853B87" w:rsidRDefault="00F33047">
            <w:pPr>
              <w:pStyle w:val="Tablebody--"/>
              <w:spacing w:after="0"/>
              <w:rPr>
                <w:rStyle w:val="ISOCode"/>
                <w:rFonts w:eastAsia="MS Mincho"/>
                <w:sz w:val="18"/>
                <w:szCs w:val="18"/>
                <w:lang w:eastAsia="ja-JP"/>
              </w:rPr>
              <w:pPrChange w:id="10248" w:author="Oh, Sejin" w:date="2025-12-03T22:11:00Z">
                <w:pPr>
                  <w:pStyle w:val="Tablebody--"/>
                </w:pPr>
              </w:pPrChange>
            </w:pPr>
            <w:ins w:id="10249" w:author="Oh, Sejin" w:date="2025-12-03T22:12:00Z">
              <w:r>
                <w:rPr>
                  <w:rStyle w:val="ISOCode"/>
                  <w:sz w:val="18"/>
                  <w:szCs w:val="18"/>
                </w:rPr>
                <w:t xml:space="preserve">  </w:t>
              </w:r>
            </w:ins>
            <w:r w:rsidR="00157E06" w:rsidRPr="00853B87">
              <w:rPr>
                <w:rStyle w:val="ISOCode"/>
                <w:sz w:val="18"/>
                <w:szCs w:val="18"/>
              </w:rPr>
              <w:t xml:space="preserve">    &lt;!-- Atlas Tile Adaptation Set 2 --&gt;</w:t>
            </w:r>
          </w:p>
        </w:tc>
      </w:tr>
      <w:tr w:rsidR="00157E06" w:rsidRPr="00853B87" w14:paraId="4A92CD6C" w14:textId="77777777" w:rsidTr="00B45490">
        <w:tc>
          <w:tcPr>
            <w:tcW w:w="9736" w:type="dxa"/>
          </w:tcPr>
          <w:p w14:paraId="6CA6803E" w14:textId="220B622B" w:rsidR="00157E06" w:rsidRPr="00853B87" w:rsidRDefault="00F33047">
            <w:pPr>
              <w:pStyle w:val="Tablebody--"/>
              <w:spacing w:after="0"/>
              <w:rPr>
                <w:rStyle w:val="ISOCode"/>
                <w:rFonts w:eastAsia="MS Mincho"/>
                <w:sz w:val="18"/>
                <w:szCs w:val="18"/>
                <w:lang w:eastAsia="ja-JP"/>
              </w:rPr>
              <w:pPrChange w:id="10250" w:author="Oh, Sejin" w:date="2025-12-03T22:11:00Z">
                <w:pPr>
                  <w:pStyle w:val="Tablebody--"/>
                </w:pPr>
              </w:pPrChange>
            </w:pPr>
            <w:ins w:id="10251" w:author="Oh, Sejin" w:date="2025-12-03T22:12:00Z">
              <w:r>
                <w:rPr>
                  <w:rStyle w:val="ISOCode"/>
                  <w:sz w:val="18"/>
                  <w:szCs w:val="18"/>
                </w:rPr>
                <w:t xml:space="preserve">  </w:t>
              </w:r>
            </w:ins>
            <w:r w:rsidR="00157E06" w:rsidRPr="00853B87">
              <w:rPr>
                <w:rStyle w:val="ISOCode"/>
                <w:sz w:val="18"/>
                <w:szCs w:val="18"/>
              </w:rPr>
              <w:t xml:space="preserve">    &lt;AdaptationSet id="3" codecs="v3t1"&gt;</w:t>
            </w:r>
          </w:p>
        </w:tc>
      </w:tr>
      <w:tr w:rsidR="00157E06" w:rsidRPr="00853B87" w14:paraId="2770CED9" w14:textId="77777777" w:rsidTr="00B45490">
        <w:tc>
          <w:tcPr>
            <w:tcW w:w="9736" w:type="dxa"/>
          </w:tcPr>
          <w:p w14:paraId="7CDF8EA8" w14:textId="09E58276" w:rsidR="00157E06" w:rsidRPr="00853B87" w:rsidRDefault="00157E06">
            <w:pPr>
              <w:pStyle w:val="Tablebody--"/>
              <w:spacing w:after="0"/>
              <w:rPr>
                <w:rStyle w:val="ISOCode"/>
                <w:rFonts w:eastAsia="MS Mincho"/>
                <w:sz w:val="18"/>
                <w:szCs w:val="18"/>
                <w:lang w:eastAsia="ja-JP"/>
              </w:rPr>
              <w:pPrChange w:id="10252" w:author="Oh, Sejin" w:date="2025-12-03T22:11:00Z">
                <w:pPr>
                  <w:pStyle w:val="Tablebody--"/>
                </w:pPr>
              </w:pPrChange>
            </w:pPr>
            <w:del w:id="10253" w:author="Oh, Sejin" w:date="2025-12-03T22:12:00Z">
              <w:r w:rsidRPr="00853B87" w:rsidDel="00F33047">
                <w:rPr>
                  <w:rStyle w:val="ISOCode"/>
                  <w:sz w:val="18"/>
                  <w:szCs w:val="18"/>
                </w:rPr>
                <w:delText xml:space="preserve">   </w:delText>
              </w:r>
            </w:del>
            <w:r w:rsidRPr="00853B87">
              <w:rPr>
                <w:rStyle w:val="ISOCode"/>
                <w:sz w:val="18"/>
                <w:szCs w:val="18"/>
              </w:rPr>
              <w:t xml:space="preserve">         &lt;EssentialProperty schemeIdUri="urn:mpeg:dash:preselection:2016" /&gt;</w:t>
            </w:r>
          </w:p>
        </w:tc>
      </w:tr>
      <w:tr w:rsidR="00157E06" w:rsidRPr="00853B87" w14:paraId="27ECFFC7" w14:textId="77777777" w:rsidTr="00B45490">
        <w:tc>
          <w:tcPr>
            <w:tcW w:w="9736" w:type="dxa"/>
          </w:tcPr>
          <w:p w14:paraId="2DBC3293" w14:textId="46C0AB26" w:rsidR="00157E06" w:rsidRPr="00853B87" w:rsidRDefault="00157E06">
            <w:pPr>
              <w:pStyle w:val="Tablebody--"/>
              <w:spacing w:after="0"/>
              <w:rPr>
                <w:rStyle w:val="ISOCode"/>
                <w:rFonts w:eastAsia="MS Mincho"/>
                <w:sz w:val="18"/>
                <w:szCs w:val="18"/>
                <w:lang w:eastAsia="ja-JP"/>
              </w:rPr>
              <w:pPrChange w:id="10254" w:author="Oh, Sejin" w:date="2025-12-03T22:11:00Z">
                <w:pPr>
                  <w:pStyle w:val="Tablebody--"/>
                </w:pPr>
              </w:pPrChange>
            </w:pPr>
            <w:del w:id="10255" w:author="Oh, Sejin" w:date="2025-12-03T22:12:00Z">
              <w:r w:rsidRPr="00853B87" w:rsidDel="00F33047">
                <w:rPr>
                  <w:rStyle w:val="ISOCode"/>
                  <w:sz w:val="18"/>
                  <w:szCs w:val="18"/>
                </w:rPr>
                <w:delText xml:space="preserve">   </w:delText>
              </w:r>
            </w:del>
            <w:r w:rsidRPr="00853B87">
              <w:rPr>
                <w:rStyle w:val="ISOCode"/>
                <w:sz w:val="18"/>
                <w:szCs w:val="18"/>
              </w:rPr>
              <w:t xml:space="preserve">         &lt;</w:t>
            </w:r>
            <w:r w:rsidR="00ED7C7C" w:rsidRPr="00853B87">
              <w:rPr>
                <w:rStyle w:val="ISOCode"/>
                <w:sz w:val="18"/>
                <w:szCs w:val="18"/>
              </w:rPr>
              <w:t>Supplemental</w:t>
            </w:r>
            <w:r w:rsidRPr="00853B87">
              <w:rPr>
                <w:rStyle w:val="ISOCode"/>
                <w:sz w:val="18"/>
                <w:szCs w:val="18"/>
              </w:rPr>
              <w:t>Property schemeIdUri="urn:mpeg:mpegI:v3c:2020:v3c" tile_ids="4 5 6" /&gt;</w:t>
            </w:r>
          </w:p>
        </w:tc>
      </w:tr>
      <w:tr w:rsidR="00157E06" w:rsidRPr="00853B87" w14:paraId="616BDD48" w14:textId="77777777" w:rsidTr="00B45490">
        <w:tc>
          <w:tcPr>
            <w:tcW w:w="9736" w:type="dxa"/>
          </w:tcPr>
          <w:p w14:paraId="4A1D4EFB" w14:textId="07C090D4" w:rsidR="00157E06" w:rsidRPr="00853B87" w:rsidRDefault="00157E06">
            <w:pPr>
              <w:pStyle w:val="Tablebody--"/>
              <w:spacing w:after="0"/>
              <w:rPr>
                <w:rStyle w:val="ISOCode"/>
                <w:rFonts w:eastAsia="MS Mincho"/>
                <w:sz w:val="18"/>
                <w:szCs w:val="18"/>
                <w:lang w:eastAsia="ja-JP"/>
              </w:rPr>
              <w:pPrChange w:id="10256" w:author="Oh, Sejin" w:date="2025-12-03T22:11:00Z">
                <w:pPr>
                  <w:pStyle w:val="Tablebody--"/>
                </w:pPr>
              </w:pPrChange>
            </w:pPr>
            <w:del w:id="10257" w:author="Oh, Sejin" w:date="2025-12-03T22:12:00Z">
              <w:r w:rsidRPr="00853B87" w:rsidDel="00F33047">
                <w:rPr>
                  <w:rStyle w:val="ISOCode"/>
                  <w:sz w:val="18"/>
                  <w:szCs w:val="18"/>
                </w:rPr>
                <w:delText xml:space="preserve">   </w:delText>
              </w:r>
            </w:del>
            <w:r w:rsidRPr="00853B87">
              <w:rPr>
                <w:rStyle w:val="ISOCode"/>
                <w:sz w:val="18"/>
                <w:szCs w:val="18"/>
              </w:rPr>
              <w:t xml:space="preserve">         &lt;Representation dependencyId="1"&gt;</w:t>
            </w:r>
          </w:p>
        </w:tc>
      </w:tr>
      <w:tr w:rsidR="00157E06" w:rsidRPr="00853B87" w14:paraId="78FFB6DB" w14:textId="77777777" w:rsidTr="00B45490">
        <w:tc>
          <w:tcPr>
            <w:tcW w:w="9736" w:type="dxa"/>
          </w:tcPr>
          <w:p w14:paraId="0214F4CB" w14:textId="77777777" w:rsidR="00157E06" w:rsidRPr="00853B87" w:rsidRDefault="00157E06">
            <w:pPr>
              <w:pStyle w:val="Tablebody--"/>
              <w:spacing w:after="0"/>
              <w:rPr>
                <w:rStyle w:val="ISOCode"/>
                <w:rFonts w:eastAsia="MS Mincho"/>
                <w:sz w:val="18"/>
                <w:szCs w:val="18"/>
                <w:lang w:eastAsia="ja-JP"/>
              </w:rPr>
              <w:pPrChange w:id="10258" w:author="Oh, Sejin" w:date="2025-12-03T22:11:00Z">
                <w:pPr>
                  <w:pStyle w:val="Tablebody--"/>
                </w:pPr>
              </w:pPrChange>
            </w:pPr>
            <w:r w:rsidRPr="00853B87">
              <w:rPr>
                <w:rStyle w:val="ISOCode"/>
                <w:sz w:val="18"/>
                <w:szCs w:val="18"/>
              </w:rPr>
              <w:t xml:space="preserve">                ...</w:t>
            </w:r>
          </w:p>
        </w:tc>
      </w:tr>
      <w:tr w:rsidR="00157E06" w:rsidRPr="00853B87" w14:paraId="5AEAC0AC" w14:textId="77777777" w:rsidTr="00B45490">
        <w:tc>
          <w:tcPr>
            <w:tcW w:w="9736" w:type="dxa"/>
          </w:tcPr>
          <w:p w14:paraId="0516E8B9" w14:textId="5E4E8B5B" w:rsidR="00157E06" w:rsidRPr="00853B87" w:rsidRDefault="00157E06">
            <w:pPr>
              <w:pStyle w:val="Tablebody--"/>
              <w:spacing w:after="0"/>
              <w:rPr>
                <w:rStyle w:val="ISOCode"/>
                <w:rFonts w:eastAsia="MS Mincho"/>
                <w:sz w:val="18"/>
                <w:szCs w:val="18"/>
                <w:lang w:eastAsia="ja-JP"/>
              </w:rPr>
              <w:pPrChange w:id="10259" w:author="Oh, Sejin" w:date="2025-12-03T22:11:00Z">
                <w:pPr>
                  <w:pStyle w:val="Tablebody--"/>
                </w:pPr>
              </w:pPrChange>
            </w:pPr>
            <w:del w:id="10260" w:author="Oh, Sejin" w:date="2025-12-03T22:12:00Z">
              <w:r w:rsidRPr="00853B87" w:rsidDel="00F33047">
                <w:rPr>
                  <w:rStyle w:val="ISOCode"/>
                  <w:sz w:val="18"/>
                  <w:szCs w:val="18"/>
                </w:rPr>
                <w:delText xml:space="preserve">   </w:delText>
              </w:r>
            </w:del>
            <w:r w:rsidRPr="00853B87">
              <w:rPr>
                <w:rStyle w:val="ISOCode"/>
                <w:sz w:val="18"/>
                <w:szCs w:val="18"/>
              </w:rPr>
              <w:t xml:space="preserve">         &lt;/Representation&gt;</w:t>
            </w:r>
          </w:p>
        </w:tc>
      </w:tr>
      <w:tr w:rsidR="00157E06" w:rsidRPr="00853B87" w14:paraId="2514CBC9" w14:textId="77777777" w:rsidTr="00B45490">
        <w:tc>
          <w:tcPr>
            <w:tcW w:w="9736" w:type="dxa"/>
          </w:tcPr>
          <w:p w14:paraId="7AEE5A8D" w14:textId="63576AE8" w:rsidR="00157E06" w:rsidRPr="00853B87" w:rsidRDefault="00F33047">
            <w:pPr>
              <w:pStyle w:val="Tablebody--"/>
              <w:spacing w:after="0"/>
              <w:rPr>
                <w:rStyle w:val="ISOCode"/>
                <w:rFonts w:eastAsia="MS Mincho"/>
                <w:sz w:val="18"/>
                <w:szCs w:val="18"/>
                <w:lang w:eastAsia="ja-JP"/>
              </w:rPr>
              <w:pPrChange w:id="10261" w:author="Oh, Sejin" w:date="2025-12-03T22:11:00Z">
                <w:pPr>
                  <w:pStyle w:val="Tablebody--"/>
                </w:pPr>
              </w:pPrChange>
            </w:pPr>
            <w:ins w:id="10262" w:author="Oh, Sejin" w:date="2025-12-03T22:12:00Z">
              <w:r>
                <w:rPr>
                  <w:rStyle w:val="ISOCode"/>
                  <w:sz w:val="18"/>
                  <w:szCs w:val="18"/>
                </w:rPr>
                <w:t xml:space="preserve">  </w:t>
              </w:r>
            </w:ins>
            <w:r w:rsidR="00157E06" w:rsidRPr="00853B87">
              <w:rPr>
                <w:rStyle w:val="ISOCode"/>
                <w:sz w:val="18"/>
                <w:szCs w:val="18"/>
              </w:rPr>
              <w:t xml:space="preserve">    &lt;/AdaptationSet&gt;</w:t>
            </w:r>
          </w:p>
        </w:tc>
      </w:tr>
      <w:tr w:rsidR="00157E06" w:rsidRPr="00853B87" w14:paraId="428DB57B" w14:textId="77777777" w:rsidTr="00B45490">
        <w:tc>
          <w:tcPr>
            <w:tcW w:w="9736" w:type="dxa"/>
          </w:tcPr>
          <w:p w14:paraId="29DA9B8A" w14:textId="77777777" w:rsidR="00157E06" w:rsidRPr="00853B87" w:rsidRDefault="00157E06">
            <w:pPr>
              <w:pStyle w:val="Tablebody--"/>
              <w:spacing w:after="0"/>
              <w:rPr>
                <w:rStyle w:val="ISOCode"/>
                <w:rFonts w:eastAsia="MS Mincho"/>
                <w:sz w:val="18"/>
                <w:szCs w:val="18"/>
                <w:lang w:eastAsia="ja-JP"/>
              </w:rPr>
              <w:pPrChange w:id="10263" w:author="Oh, Sejin" w:date="2025-12-03T22:11:00Z">
                <w:pPr>
                  <w:pStyle w:val="Tablebody--"/>
                </w:pPr>
              </w:pPrChange>
            </w:pPr>
            <w:r w:rsidRPr="00853B87">
              <w:rPr>
                <w:rStyle w:val="ISOCode"/>
                <w:sz w:val="18"/>
                <w:szCs w:val="18"/>
              </w:rPr>
              <w:t xml:space="preserve"> </w:t>
            </w:r>
          </w:p>
        </w:tc>
      </w:tr>
      <w:tr w:rsidR="00157E06" w:rsidRPr="00853B87" w14:paraId="02BC4641" w14:textId="77777777" w:rsidTr="00B45490">
        <w:tc>
          <w:tcPr>
            <w:tcW w:w="9736" w:type="dxa"/>
          </w:tcPr>
          <w:p w14:paraId="5177F9F0" w14:textId="6080D797" w:rsidR="00157E06" w:rsidRPr="00853B87" w:rsidRDefault="00F33047">
            <w:pPr>
              <w:pStyle w:val="Tablebody--"/>
              <w:spacing w:after="0"/>
              <w:rPr>
                <w:rStyle w:val="ISOCode"/>
                <w:rFonts w:eastAsia="MS Mincho"/>
                <w:sz w:val="18"/>
                <w:szCs w:val="18"/>
                <w:lang w:eastAsia="ja-JP"/>
              </w:rPr>
              <w:pPrChange w:id="10264" w:author="Oh, Sejin" w:date="2025-12-03T22:11:00Z">
                <w:pPr>
                  <w:pStyle w:val="Tablebody--"/>
                </w:pPr>
              </w:pPrChange>
            </w:pPr>
            <w:ins w:id="10265" w:author="Oh, Sejin" w:date="2025-12-03T22:12:00Z">
              <w:r>
                <w:rPr>
                  <w:rStyle w:val="ISOCode"/>
                  <w:sz w:val="18"/>
                  <w:szCs w:val="18"/>
                </w:rPr>
                <w:t xml:space="preserve">  </w:t>
              </w:r>
            </w:ins>
            <w:r w:rsidR="00157E06" w:rsidRPr="00853B87">
              <w:rPr>
                <w:rStyle w:val="ISOCode"/>
                <w:sz w:val="18"/>
                <w:szCs w:val="18"/>
              </w:rPr>
              <w:t xml:space="preserve">    &lt;!-- Occupancy --&gt;</w:t>
            </w:r>
          </w:p>
        </w:tc>
      </w:tr>
      <w:tr w:rsidR="00157E06" w:rsidRPr="00853B87" w14:paraId="2866F10C" w14:textId="77777777" w:rsidTr="00B45490">
        <w:tc>
          <w:tcPr>
            <w:tcW w:w="9736" w:type="dxa"/>
          </w:tcPr>
          <w:p w14:paraId="0BDFEBD5" w14:textId="6807AE8D" w:rsidR="00157E06" w:rsidRPr="00853B87" w:rsidRDefault="00F33047">
            <w:pPr>
              <w:pStyle w:val="Tablebody--"/>
              <w:spacing w:after="0"/>
              <w:rPr>
                <w:rStyle w:val="ISOCode"/>
                <w:rFonts w:eastAsia="MS Mincho"/>
                <w:sz w:val="18"/>
                <w:szCs w:val="18"/>
                <w:lang w:eastAsia="ja-JP"/>
              </w:rPr>
              <w:pPrChange w:id="10266" w:author="Oh, Sejin" w:date="2025-12-03T22:11:00Z">
                <w:pPr>
                  <w:pStyle w:val="Tablebody--"/>
                </w:pPr>
              </w:pPrChange>
            </w:pPr>
            <w:ins w:id="10267" w:author="Oh, Sejin" w:date="2025-12-03T22:12:00Z">
              <w:r>
                <w:rPr>
                  <w:rStyle w:val="ISOCode"/>
                  <w:sz w:val="18"/>
                  <w:szCs w:val="18"/>
                </w:rPr>
                <w:t xml:space="preserve">  </w:t>
              </w:r>
            </w:ins>
            <w:r w:rsidR="00157E06" w:rsidRPr="00853B87">
              <w:rPr>
                <w:rStyle w:val="ISOCode"/>
                <w:sz w:val="18"/>
                <w:szCs w:val="18"/>
              </w:rPr>
              <w:t xml:space="preserve">    &lt;AdaptationSet id="4" mimeType="video/mp4" codecs="resv.vvvc.hvc1"&gt;</w:t>
            </w:r>
          </w:p>
        </w:tc>
      </w:tr>
      <w:tr w:rsidR="00157E06" w:rsidRPr="00853B87" w14:paraId="1FEAEDD8" w14:textId="77777777" w:rsidTr="00B45490">
        <w:tc>
          <w:tcPr>
            <w:tcW w:w="9736" w:type="dxa"/>
          </w:tcPr>
          <w:p w14:paraId="103A1958" w14:textId="46968D28" w:rsidR="00157E06" w:rsidRPr="00853B87" w:rsidRDefault="00157E06">
            <w:pPr>
              <w:pStyle w:val="Tablebody--"/>
              <w:spacing w:after="0"/>
              <w:rPr>
                <w:rStyle w:val="ISOCode"/>
                <w:rFonts w:eastAsia="MS Mincho"/>
                <w:sz w:val="18"/>
                <w:szCs w:val="18"/>
                <w:lang w:eastAsia="ja-JP"/>
              </w:rPr>
              <w:pPrChange w:id="10268" w:author="Oh, Sejin" w:date="2025-12-03T22:11:00Z">
                <w:pPr>
                  <w:pStyle w:val="Tablebody--"/>
                </w:pPr>
              </w:pPrChange>
            </w:pPr>
            <w:del w:id="10269" w:author="Oh, Sejin" w:date="2025-12-03T22:12:00Z">
              <w:r w:rsidRPr="00853B87" w:rsidDel="00F33047">
                <w:rPr>
                  <w:rStyle w:val="ISOCode"/>
                  <w:sz w:val="18"/>
                  <w:szCs w:val="18"/>
                </w:rPr>
                <w:delText xml:space="preserve">   </w:delText>
              </w:r>
            </w:del>
            <w:r w:rsidRPr="00853B87">
              <w:rPr>
                <w:rStyle w:val="ISOCode"/>
                <w:sz w:val="18"/>
                <w:szCs w:val="18"/>
              </w:rPr>
              <w:t xml:space="preserve">         &lt;EssentialProperty schemeIdUri="urn:mpeg:dash:preselection:2016" /&gt;</w:t>
            </w:r>
          </w:p>
        </w:tc>
      </w:tr>
      <w:tr w:rsidR="00157E06" w:rsidRPr="00853B87" w14:paraId="01E040DB" w14:textId="77777777" w:rsidTr="00B45490">
        <w:tc>
          <w:tcPr>
            <w:tcW w:w="9736" w:type="dxa"/>
          </w:tcPr>
          <w:p w14:paraId="12B34163" w14:textId="4E72AE35" w:rsidR="00157E06" w:rsidRPr="00853B87" w:rsidRDefault="00157E06">
            <w:pPr>
              <w:pStyle w:val="Tablebody--"/>
              <w:spacing w:after="0"/>
              <w:rPr>
                <w:rStyle w:val="ISOCode"/>
                <w:rFonts w:eastAsia="MS Mincho"/>
                <w:sz w:val="18"/>
                <w:szCs w:val="18"/>
                <w:lang w:eastAsia="ja-JP"/>
              </w:rPr>
              <w:pPrChange w:id="10270" w:author="Oh, Sejin" w:date="2025-12-03T22:11:00Z">
                <w:pPr>
                  <w:pStyle w:val="Tablebody--"/>
                </w:pPr>
              </w:pPrChange>
            </w:pPr>
            <w:del w:id="10271" w:author="Oh, Sejin" w:date="2025-12-03T22:12:00Z">
              <w:r w:rsidRPr="00853B87" w:rsidDel="00F33047">
                <w:rPr>
                  <w:rStyle w:val="ISOCode"/>
                  <w:sz w:val="18"/>
                  <w:szCs w:val="18"/>
                </w:rPr>
                <w:delText xml:space="preserve">   </w:delText>
              </w:r>
            </w:del>
            <w:r w:rsidRPr="00853B87">
              <w:rPr>
                <w:rStyle w:val="ISOCode"/>
                <w:sz w:val="18"/>
                <w:szCs w:val="18"/>
              </w:rPr>
              <w:t xml:space="preserve">         &lt;EssentialProperty schemeIdUri="urn:mpeg:mpegI:v3c:2020:videoComponent"&gt;</w:t>
            </w:r>
          </w:p>
        </w:tc>
      </w:tr>
      <w:tr w:rsidR="00157E06" w:rsidRPr="00853B87" w14:paraId="0677F710" w14:textId="77777777" w:rsidTr="00B45490">
        <w:tc>
          <w:tcPr>
            <w:tcW w:w="9736" w:type="dxa"/>
          </w:tcPr>
          <w:p w14:paraId="1324D123" w14:textId="75B881B4" w:rsidR="00157E06" w:rsidRPr="00853B87" w:rsidRDefault="00157E06">
            <w:pPr>
              <w:pStyle w:val="Tablebody--"/>
              <w:spacing w:after="0"/>
              <w:rPr>
                <w:rStyle w:val="ISOCode"/>
                <w:rFonts w:eastAsia="MS Mincho"/>
                <w:sz w:val="18"/>
                <w:szCs w:val="18"/>
                <w:lang w:eastAsia="ja-JP"/>
              </w:rPr>
              <w:pPrChange w:id="10272" w:author="Oh, Sejin" w:date="2025-12-03T22:11:00Z">
                <w:pPr>
                  <w:pStyle w:val="Tablebody--"/>
                </w:pPr>
              </w:pPrChange>
            </w:pPr>
            <w:del w:id="10273" w:author="Oh, Sejin" w:date="2025-12-03T22:12:00Z">
              <w:r w:rsidRPr="00853B87" w:rsidDel="00F33047">
                <w:rPr>
                  <w:rStyle w:val="ISOCode"/>
                  <w:sz w:val="18"/>
                  <w:szCs w:val="18"/>
                </w:rPr>
                <w:delText xml:space="preserve">    </w:delText>
              </w:r>
            </w:del>
            <w:r w:rsidRPr="00853B87">
              <w:rPr>
                <w:rStyle w:val="ISOCode"/>
                <w:sz w:val="18"/>
                <w:szCs w:val="18"/>
              </w:rPr>
              <w:t xml:space="preserve">            &lt;v3c:videoComponent type="occp" tile_ids="1 2 3" /&gt;</w:t>
            </w:r>
          </w:p>
        </w:tc>
      </w:tr>
      <w:tr w:rsidR="00157E06" w:rsidRPr="00853B87" w14:paraId="1A562DD3" w14:textId="77777777" w:rsidTr="00B45490">
        <w:tc>
          <w:tcPr>
            <w:tcW w:w="9736" w:type="dxa"/>
          </w:tcPr>
          <w:p w14:paraId="434DCA49" w14:textId="00C79F8F" w:rsidR="00157E06" w:rsidRPr="00853B87" w:rsidRDefault="00157E06">
            <w:pPr>
              <w:pStyle w:val="Tablebody--"/>
              <w:spacing w:after="0"/>
              <w:rPr>
                <w:rStyle w:val="ISOCode"/>
                <w:rFonts w:eastAsia="MS Mincho"/>
                <w:sz w:val="18"/>
                <w:szCs w:val="18"/>
                <w:lang w:eastAsia="ja-JP"/>
              </w:rPr>
              <w:pPrChange w:id="10274" w:author="Oh, Sejin" w:date="2025-12-03T22:11:00Z">
                <w:pPr>
                  <w:pStyle w:val="Tablebody--"/>
                </w:pPr>
              </w:pPrChange>
            </w:pPr>
            <w:del w:id="10275" w:author="Oh, Sejin" w:date="2025-12-03T22:12:00Z">
              <w:r w:rsidRPr="00853B87" w:rsidDel="00F33047">
                <w:rPr>
                  <w:rStyle w:val="ISOCode"/>
                  <w:sz w:val="18"/>
                  <w:szCs w:val="18"/>
                </w:rPr>
                <w:delText xml:space="preserve">   </w:delText>
              </w:r>
            </w:del>
            <w:r w:rsidRPr="00853B87">
              <w:rPr>
                <w:rStyle w:val="ISOCode"/>
                <w:sz w:val="18"/>
                <w:szCs w:val="18"/>
              </w:rPr>
              <w:t xml:space="preserve">         &lt;/EssentialProperty&gt;</w:t>
            </w:r>
          </w:p>
        </w:tc>
      </w:tr>
      <w:tr w:rsidR="00157E06" w:rsidRPr="00853B87" w14:paraId="6D3FCDE9" w14:textId="77777777" w:rsidTr="00B45490">
        <w:tc>
          <w:tcPr>
            <w:tcW w:w="9736" w:type="dxa"/>
          </w:tcPr>
          <w:p w14:paraId="7728A49B" w14:textId="68CD892C" w:rsidR="00157E06" w:rsidRPr="00853B87" w:rsidRDefault="00157E06">
            <w:pPr>
              <w:pStyle w:val="Tablebody--"/>
              <w:spacing w:after="0"/>
              <w:rPr>
                <w:rStyle w:val="ISOCode"/>
                <w:rFonts w:eastAsia="MS Mincho"/>
                <w:sz w:val="18"/>
                <w:szCs w:val="18"/>
                <w:lang w:eastAsia="ja-JP"/>
              </w:rPr>
              <w:pPrChange w:id="10276" w:author="Oh, Sejin" w:date="2025-12-03T22:11:00Z">
                <w:pPr>
                  <w:pStyle w:val="Tablebody--"/>
                </w:pPr>
              </w:pPrChange>
            </w:pPr>
            <w:del w:id="10277" w:author="Oh, Sejin" w:date="2025-12-03T22:12:00Z">
              <w:r w:rsidRPr="00853B87" w:rsidDel="00F33047">
                <w:rPr>
                  <w:rStyle w:val="ISOCode"/>
                  <w:sz w:val="18"/>
                  <w:szCs w:val="18"/>
                </w:rPr>
                <w:delText xml:space="preserve">   </w:delText>
              </w:r>
            </w:del>
            <w:r w:rsidRPr="00853B87">
              <w:rPr>
                <w:rStyle w:val="ISOCode"/>
                <w:sz w:val="18"/>
                <w:szCs w:val="18"/>
              </w:rPr>
              <w:t xml:space="preserve">         &lt;Representation&gt;</w:t>
            </w:r>
          </w:p>
        </w:tc>
      </w:tr>
      <w:tr w:rsidR="00157E06" w:rsidRPr="00853B87" w14:paraId="68F0F98C" w14:textId="77777777" w:rsidTr="00B45490">
        <w:tc>
          <w:tcPr>
            <w:tcW w:w="9736" w:type="dxa"/>
          </w:tcPr>
          <w:p w14:paraId="43CB4A5F" w14:textId="77777777" w:rsidR="00157E06" w:rsidRPr="00853B87" w:rsidRDefault="00157E06">
            <w:pPr>
              <w:pStyle w:val="Tablebody--"/>
              <w:spacing w:after="0"/>
              <w:rPr>
                <w:rStyle w:val="ISOCode"/>
                <w:rFonts w:eastAsia="MS Mincho"/>
                <w:sz w:val="18"/>
                <w:szCs w:val="18"/>
                <w:lang w:eastAsia="ja-JP"/>
              </w:rPr>
              <w:pPrChange w:id="10278" w:author="Oh, Sejin" w:date="2025-12-03T22:11:00Z">
                <w:pPr>
                  <w:pStyle w:val="Tablebody--"/>
                </w:pPr>
              </w:pPrChange>
            </w:pPr>
            <w:r w:rsidRPr="00853B87">
              <w:rPr>
                <w:rStyle w:val="ISOCode"/>
                <w:sz w:val="18"/>
                <w:szCs w:val="18"/>
              </w:rPr>
              <w:t xml:space="preserve">                ...</w:t>
            </w:r>
          </w:p>
        </w:tc>
      </w:tr>
      <w:tr w:rsidR="00157E06" w:rsidRPr="00853B87" w14:paraId="13EE9BCB" w14:textId="77777777" w:rsidTr="00B45490">
        <w:tc>
          <w:tcPr>
            <w:tcW w:w="9736" w:type="dxa"/>
          </w:tcPr>
          <w:p w14:paraId="7FA2644B" w14:textId="2D2A1F6F" w:rsidR="00157E06" w:rsidRPr="00853B87" w:rsidRDefault="00157E06">
            <w:pPr>
              <w:pStyle w:val="Tablebody--"/>
              <w:spacing w:after="0"/>
              <w:rPr>
                <w:rStyle w:val="ISOCode"/>
                <w:rFonts w:eastAsia="MS Mincho"/>
                <w:sz w:val="18"/>
                <w:szCs w:val="18"/>
                <w:lang w:eastAsia="ja-JP"/>
              </w:rPr>
              <w:pPrChange w:id="10279" w:author="Oh, Sejin" w:date="2025-12-03T22:11:00Z">
                <w:pPr>
                  <w:pStyle w:val="Tablebody--"/>
                </w:pPr>
              </w:pPrChange>
            </w:pPr>
            <w:del w:id="10280" w:author="Oh, Sejin" w:date="2025-12-03T22:12:00Z">
              <w:r w:rsidRPr="00853B87" w:rsidDel="00F33047">
                <w:rPr>
                  <w:rStyle w:val="ISOCode"/>
                  <w:sz w:val="18"/>
                  <w:szCs w:val="18"/>
                </w:rPr>
                <w:delText xml:space="preserve">   </w:delText>
              </w:r>
            </w:del>
            <w:r w:rsidRPr="00853B87">
              <w:rPr>
                <w:rStyle w:val="ISOCode"/>
                <w:sz w:val="18"/>
                <w:szCs w:val="18"/>
              </w:rPr>
              <w:t xml:space="preserve">         &lt;/Representation&gt;</w:t>
            </w:r>
          </w:p>
        </w:tc>
      </w:tr>
      <w:tr w:rsidR="00157E06" w:rsidRPr="00853B87" w14:paraId="534B9BF3" w14:textId="77777777" w:rsidTr="00B45490">
        <w:tc>
          <w:tcPr>
            <w:tcW w:w="9736" w:type="dxa"/>
          </w:tcPr>
          <w:p w14:paraId="43DB68AD" w14:textId="5B2DBD76" w:rsidR="00157E06" w:rsidRPr="00853B87" w:rsidRDefault="00F33047">
            <w:pPr>
              <w:pStyle w:val="Tablebody--"/>
              <w:spacing w:after="0"/>
              <w:rPr>
                <w:rStyle w:val="ISOCode"/>
                <w:rFonts w:eastAsia="MS Mincho"/>
                <w:sz w:val="18"/>
                <w:szCs w:val="18"/>
                <w:lang w:eastAsia="ja-JP"/>
              </w:rPr>
              <w:pPrChange w:id="10281" w:author="Oh, Sejin" w:date="2025-12-03T22:11:00Z">
                <w:pPr>
                  <w:pStyle w:val="Tablebody--"/>
                </w:pPr>
              </w:pPrChange>
            </w:pPr>
            <w:ins w:id="10282" w:author="Oh, Sejin" w:date="2025-12-03T22:12:00Z">
              <w:r>
                <w:rPr>
                  <w:rStyle w:val="ISOCode"/>
                  <w:sz w:val="18"/>
                  <w:szCs w:val="18"/>
                </w:rPr>
                <w:lastRenderedPageBreak/>
                <w:t xml:space="preserve">  </w:t>
              </w:r>
            </w:ins>
            <w:r w:rsidR="00157E06" w:rsidRPr="00853B87">
              <w:rPr>
                <w:rStyle w:val="ISOCode"/>
                <w:sz w:val="18"/>
                <w:szCs w:val="18"/>
              </w:rPr>
              <w:t xml:space="preserve">    &lt;/AdaptationSet&gt;</w:t>
            </w:r>
          </w:p>
        </w:tc>
      </w:tr>
      <w:tr w:rsidR="00157E06" w:rsidRPr="00853B87" w14:paraId="287EBBB6" w14:textId="77777777" w:rsidTr="00B45490">
        <w:tc>
          <w:tcPr>
            <w:tcW w:w="9736" w:type="dxa"/>
          </w:tcPr>
          <w:p w14:paraId="16AA90B9" w14:textId="77777777" w:rsidR="00157E06" w:rsidRPr="00853B87" w:rsidRDefault="00157E06">
            <w:pPr>
              <w:pStyle w:val="Tablebody--"/>
              <w:spacing w:after="0"/>
              <w:rPr>
                <w:rStyle w:val="ISOCode"/>
                <w:rFonts w:eastAsia="MS Mincho"/>
                <w:sz w:val="18"/>
                <w:szCs w:val="18"/>
                <w:lang w:eastAsia="ja-JP"/>
              </w:rPr>
              <w:pPrChange w:id="10283" w:author="Oh, Sejin" w:date="2025-12-03T22:11:00Z">
                <w:pPr>
                  <w:pStyle w:val="Tablebody--"/>
                </w:pPr>
              </w:pPrChange>
            </w:pPr>
          </w:p>
        </w:tc>
      </w:tr>
      <w:tr w:rsidR="00157E06" w:rsidRPr="00853B87" w14:paraId="4AA184B2" w14:textId="77777777" w:rsidTr="00B45490">
        <w:tc>
          <w:tcPr>
            <w:tcW w:w="9736" w:type="dxa"/>
          </w:tcPr>
          <w:p w14:paraId="20F3F8EE" w14:textId="52CF7938" w:rsidR="00157E06" w:rsidRPr="00853B87" w:rsidRDefault="00F33047">
            <w:pPr>
              <w:pStyle w:val="Tablebody--"/>
              <w:spacing w:after="0"/>
              <w:rPr>
                <w:rStyle w:val="ISOCode"/>
                <w:rFonts w:eastAsia="MS Mincho"/>
                <w:sz w:val="18"/>
                <w:szCs w:val="18"/>
                <w:lang w:eastAsia="ja-JP"/>
              </w:rPr>
              <w:pPrChange w:id="10284" w:author="Oh, Sejin" w:date="2025-12-03T22:11:00Z">
                <w:pPr>
                  <w:pStyle w:val="Tablebody--"/>
                </w:pPr>
              </w:pPrChange>
            </w:pPr>
            <w:ins w:id="10285" w:author="Oh, Sejin" w:date="2025-12-03T22:12:00Z">
              <w:r>
                <w:rPr>
                  <w:rStyle w:val="ISOCode"/>
                  <w:sz w:val="18"/>
                  <w:szCs w:val="18"/>
                </w:rPr>
                <w:t xml:space="preserve">  </w:t>
              </w:r>
            </w:ins>
            <w:r w:rsidR="00157E06" w:rsidRPr="00853B87">
              <w:rPr>
                <w:rStyle w:val="ISOCode"/>
                <w:sz w:val="18"/>
                <w:szCs w:val="18"/>
              </w:rPr>
              <w:t xml:space="preserve">    &lt;AdaptationSet id="5" mimeType="video/mp4" codecs="resv.vvvc.hvc1"&gt;</w:t>
            </w:r>
            <w:ins w:id="10286" w:author="Oh, Sejin" w:date="2025-12-03T22:12:00Z">
              <w:r>
                <w:rPr>
                  <w:rStyle w:val="ISOCode"/>
                  <w:sz w:val="18"/>
                  <w:szCs w:val="18"/>
                </w:rPr>
                <w:t xml:space="preserve"> </w:t>
              </w:r>
            </w:ins>
          </w:p>
        </w:tc>
      </w:tr>
      <w:tr w:rsidR="00157E06" w:rsidRPr="00853B87" w14:paraId="2CEBD2C6" w14:textId="77777777" w:rsidTr="00B45490">
        <w:tc>
          <w:tcPr>
            <w:tcW w:w="9736" w:type="dxa"/>
          </w:tcPr>
          <w:p w14:paraId="316C9062" w14:textId="6C10F80D" w:rsidR="00157E06" w:rsidRPr="00853B87" w:rsidRDefault="00157E06">
            <w:pPr>
              <w:pStyle w:val="Tablebody--"/>
              <w:spacing w:after="0"/>
              <w:rPr>
                <w:rStyle w:val="ISOCode"/>
                <w:rFonts w:eastAsia="MS Mincho"/>
                <w:sz w:val="18"/>
                <w:szCs w:val="18"/>
                <w:lang w:eastAsia="ja-JP"/>
              </w:rPr>
              <w:pPrChange w:id="10287" w:author="Oh, Sejin" w:date="2025-12-03T22:11:00Z">
                <w:pPr>
                  <w:pStyle w:val="Tablebody--"/>
                </w:pPr>
              </w:pPrChange>
            </w:pPr>
            <w:del w:id="10288" w:author="Oh, Sejin" w:date="2025-12-03T22:12:00Z">
              <w:r w:rsidRPr="00853B87" w:rsidDel="00F33047">
                <w:rPr>
                  <w:rStyle w:val="ISOCode"/>
                  <w:sz w:val="18"/>
                  <w:szCs w:val="18"/>
                </w:rPr>
                <w:delText xml:space="preserve">   </w:delText>
              </w:r>
            </w:del>
            <w:r w:rsidRPr="00853B87">
              <w:rPr>
                <w:rStyle w:val="ISOCode"/>
                <w:sz w:val="18"/>
                <w:szCs w:val="18"/>
              </w:rPr>
              <w:t xml:space="preserve">         &lt;EssentialProperty schemeIdUri="urn:mpeg:dash:preselection:2016" /&gt;</w:t>
            </w:r>
          </w:p>
        </w:tc>
      </w:tr>
      <w:tr w:rsidR="00157E06" w:rsidRPr="00853B87" w14:paraId="545EE354" w14:textId="77777777" w:rsidTr="00B45490">
        <w:tc>
          <w:tcPr>
            <w:tcW w:w="9736" w:type="dxa"/>
          </w:tcPr>
          <w:p w14:paraId="6E01C13B" w14:textId="65608DDF" w:rsidR="00157E06" w:rsidRPr="00853B87" w:rsidRDefault="00157E06">
            <w:pPr>
              <w:pStyle w:val="Tablebody--"/>
              <w:spacing w:after="0"/>
              <w:rPr>
                <w:rStyle w:val="ISOCode"/>
                <w:rFonts w:eastAsia="MS Mincho"/>
                <w:sz w:val="18"/>
                <w:szCs w:val="18"/>
                <w:lang w:eastAsia="ja-JP"/>
              </w:rPr>
              <w:pPrChange w:id="10289" w:author="Oh, Sejin" w:date="2025-12-03T22:11:00Z">
                <w:pPr>
                  <w:pStyle w:val="Tablebody--"/>
                </w:pPr>
              </w:pPrChange>
            </w:pPr>
            <w:del w:id="10290" w:author="Oh, Sejin" w:date="2025-12-03T22:12:00Z">
              <w:r w:rsidRPr="00853B87" w:rsidDel="00F33047">
                <w:rPr>
                  <w:rStyle w:val="ISOCode"/>
                  <w:sz w:val="18"/>
                  <w:szCs w:val="18"/>
                </w:rPr>
                <w:delText xml:space="preserve">   </w:delText>
              </w:r>
            </w:del>
            <w:r w:rsidRPr="00853B87">
              <w:rPr>
                <w:rStyle w:val="ISOCode"/>
                <w:sz w:val="18"/>
                <w:szCs w:val="18"/>
              </w:rPr>
              <w:t xml:space="preserve">         &lt;EssentialProperty schemeIdUri="urn:mpeg:mpegI:v3c:2020:videoComponent"&gt;</w:t>
            </w:r>
          </w:p>
        </w:tc>
      </w:tr>
      <w:tr w:rsidR="00157E06" w:rsidRPr="00853B87" w14:paraId="62126B1C" w14:textId="77777777" w:rsidTr="00B45490">
        <w:tc>
          <w:tcPr>
            <w:tcW w:w="9736" w:type="dxa"/>
          </w:tcPr>
          <w:p w14:paraId="5743E0C3" w14:textId="1FF745FE" w:rsidR="00157E06" w:rsidRPr="00853B87" w:rsidRDefault="00157E06">
            <w:pPr>
              <w:pStyle w:val="Tablebody--"/>
              <w:spacing w:after="0"/>
              <w:rPr>
                <w:rStyle w:val="ISOCode"/>
                <w:rFonts w:eastAsia="MS Mincho"/>
                <w:sz w:val="18"/>
                <w:szCs w:val="18"/>
                <w:lang w:eastAsia="ja-JP"/>
              </w:rPr>
              <w:pPrChange w:id="10291" w:author="Oh, Sejin" w:date="2025-12-03T22:11:00Z">
                <w:pPr>
                  <w:pStyle w:val="Tablebody--"/>
                </w:pPr>
              </w:pPrChange>
            </w:pPr>
            <w:del w:id="10292" w:author="Oh, Sejin" w:date="2025-12-03T22:12:00Z">
              <w:r w:rsidRPr="00853B87" w:rsidDel="00F33047">
                <w:rPr>
                  <w:rStyle w:val="ISOCode"/>
                  <w:sz w:val="18"/>
                  <w:szCs w:val="18"/>
                </w:rPr>
                <w:delText xml:space="preserve">    </w:delText>
              </w:r>
            </w:del>
            <w:r w:rsidRPr="00853B87">
              <w:rPr>
                <w:rStyle w:val="ISOCode"/>
                <w:sz w:val="18"/>
                <w:szCs w:val="18"/>
              </w:rPr>
              <w:t xml:space="preserve">            &lt;v3c:videoComponent type="occp" tile_ids="4 5 6" /&gt;</w:t>
            </w:r>
          </w:p>
        </w:tc>
      </w:tr>
      <w:tr w:rsidR="00157E06" w:rsidRPr="00853B87" w14:paraId="69054688" w14:textId="77777777" w:rsidTr="00B45490">
        <w:tc>
          <w:tcPr>
            <w:tcW w:w="9736" w:type="dxa"/>
          </w:tcPr>
          <w:p w14:paraId="77A3FBF1" w14:textId="44829CE8" w:rsidR="00157E06" w:rsidRPr="00853B87" w:rsidRDefault="00157E06">
            <w:pPr>
              <w:pStyle w:val="Tablebody--"/>
              <w:spacing w:after="0"/>
              <w:rPr>
                <w:rStyle w:val="ISOCode"/>
                <w:rFonts w:eastAsia="MS Mincho"/>
                <w:sz w:val="18"/>
                <w:szCs w:val="18"/>
                <w:lang w:eastAsia="ja-JP"/>
              </w:rPr>
              <w:pPrChange w:id="10293" w:author="Oh, Sejin" w:date="2025-12-03T22:11:00Z">
                <w:pPr>
                  <w:pStyle w:val="Tablebody--"/>
                </w:pPr>
              </w:pPrChange>
            </w:pPr>
            <w:del w:id="10294" w:author="Oh, Sejin" w:date="2025-12-03T22:13:00Z">
              <w:r w:rsidRPr="00853B87" w:rsidDel="00F33047">
                <w:rPr>
                  <w:rStyle w:val="ISOCode"/>
                  <w:sz w:val="18"/>
                  <w:szCs w:val="18"/>
                </w:rPr>
                <w:delText xml:space="preserve">   </w:delText>
              </w:r>
            </w:del>
            <w:r w:rsidRPr="00853B87">
              <w:rPr>
                <w:rStyle w:val="ISOCode"/>
                <w:sz w:val="18"/>
                <w:szCs w:val="18"/>
              </w:rPr>
              <w:t xml:space="preserve">         &lt;/EssentialProperty&gt;</w:t>
            </w:r>
          </w:p>
        </w:tc>
      </w:tr>
      <w:tr w:rsidR="00157E06" w:rsidRPr="00853B87" w14:paraId="7CD2F87B" w14:textId="77777777" w:rsidTr="00B45490">
        <w:tc>
          <w:tcPr>
            <w:tcW w:w="9736" w:type="dxa"/>
          </w:tcPr>
          <w:p w14:paraId="0A6FC486" w14:textId="20F53F98" w:rsidR="00157E06" w:rsidRPr="00853B87" w:rsidRDefault="00157E06">
            <w:pPr>
              <w:pStyle w:val="Tablebody--"/>
              <w:spacing w:after="0"/>
              <w:rPr>
                <w:rStyle w:val="ISOCode"/>
                <w:rFonts w:eastAsia="MS Mincho"/>
                <w:sz w:val="18"/>
                <w:szCs w:val="18"/>
                <w:lang w:eastAsia="ja-JP"/>
              </w:rPr>
              <w:pPrChange w:id="10295" w:author="Oh, Sejin" w:date="2025-12-03T22:11:00Z">
                <w:pPr>
                  <w:pStyle w:val="Tablebody--"/>
                </w:pPr>
              </w:pPrChange>
            </w:pPr>
            <w:del w:id="10296" w:author="Oh, Sejin" w:date="2025-12-03T22:13:00Z">
              <w:r w:rsidRPr="00853B87" w:rsidDel="00F33047">
                <w:rPr>
                  <w:rStyle w:val="ISOCode"/>
                  <w:sz w:val="18"/>
                  <w:szCs w:val="18"/>
                </w:rPr>
                <w:delText xml:space="preserve">   </w:delText>
              </w:r>
            </w:del>
            <w:r w:rsidRPr="00853B87">
              <w:rPr>
                <w:rStyle w:val="ISOCode"/>
                <w:sz w:val="18"/>
                <w:szCs w:val="18"/>
              </w:rPr>
              <w:t xml:space="preserve">         &lt;Representation&gt;</w:t>
            </w:r>
          </w:p>
        </w:tc>
      </w:tr>
      <w:tr w:rsidR="00157E06" w:rsidRPr="00853B87" w14:paraId="6A03CBB6" w14:textId="77777777" w:rsidTr="00B45490">
        <w:tc>
          <w:tcPr>
            <w:tcW w:w="9736" w:type="dxa"/>
          </w:tcPr>
          <w:p w14:paraId="4493828A" w14:textId="77777777" w:rsidR="00157E06" w:rsidRPr="00853B87" w:rsidRDefault="00157E06">
            <w:pPr>
              <w:pStyle w:val="Tablebody--"/>
              <w:spacing w:after="0"/>
              <w:rPr>
                <w:rStyle w:val="ISOCode"/>
                <w:rFonts w:eastAsia="MS Mincho"/>
                <w:sz w:val="18"/>
                <w:szCs w:val="18"/>
                <w:lang w:eastAsia="ja-JP"/>
              </w:rPr>
              <w:pPrChange w:id="10297" w:author="Oh, Sejin" w:date="2025-12-03T22:11:00Z">
                <w:pPr>
                  <w:pStyle w:val="Tablebody--"/>
                </w:pPr>
              </w:pPrChange>
            </w:pPr>
            <w:r w:rsidRPr="00853B87">
              <w:rPr>
                <w:rStyle w:val="ISOCode"/>
                <w:sz w:val="18"/>
                <w:szCs w:val="18"/>
              </w:rPr>
              <w:t xml:space="preserve">                ...</w:t>
            </w:r>
          </w:p>
        </w:tc>
      </w:tr>
      <w:tr w:rsidR="00157E06" w:rsidRPr="00853B87" w14:paraId="6E857429" w14:textId="77777777" w:rsidTr="00B45490">
        <w:tc>
          <w:tcPr>
            <w:tcW w:w="9736" w:type="dxa"/>
          </w:tcPr>
          <w:p w14:paraId="2EAAEE51" w14:textId="7573EB25" w:rsidR="00157E06" w:rsidRPr="00853B87" w:rsidRDefault="00157E06">
            <w:pPr>
              <w:pStyle w:val="Tablebody--"/>
              <w:spacing w:after="0"/>
              <w:rPr>
                <w:rStyle w:val="ISOCode"/>
                <w:rFonts w:eastAsia="MS Mincho"/>
                <w:sz w:val="18"/>
                <w:szCs w:val="18"/>
                <w:lang w:eastAsia="ja-JP"/>
              </w:rPr>
              <w:pPrChange w:id="10298" w:author="Oh, Sejin" w:date="2025-12-03T22:11:00Z">
                <w:pPr>
                  <w:pStyle w:val="Tablebody--"/>
                </w:pPr>
              </w:pPrChange>
            </w:pPr>
            <w:del w:id="10299" w:author="Oh, Sejin" w:date="2025-12-03T22:13:00Z">
              <w:r w:rsidRPr="00853B87" w:rsidDel="00F33047">
                <w:rPr>
                  <w:rStyle w:val="ISOCode"/>
                  <w:sz w:val="18"/>
                  <w:szCs w:val="18"/>
                </w:rPr>
                <w:delText xml:space="preserve">   </w:delText>
              </w:r>
            </w:del>
            <w:r w:rsidRPr="00853B87">
              <w:rPr>
                <w:rStyle w:val="ISOCode"/>
                <w:sz w:val="18"/>
                <w:szCs w:val="18"/>
              </w:rPr>
              <w:t xml:space="preserve">         &lt;/Representation&gt;</w:t>
            </w:r>
          </w:p>
        </w:tc>
      </w:tr>
      <w:tr w:rsidR="00157E06" w:rsidRPr="00853B87" w14:paraId="21BE381B" w14:textId="77777777" w:rsidTr="00B45490">
        <w:tc>
          <w:tcPr>
            <w:tcW w:w="9736" w:type="dxa"/>
          </w:tcPr>
          <w:p w14:paraId="10C647D4" w14:textId="44D3AB2D" w:rsidR="00157E06" w:rsidRPr="00853B87" w:rsidRDefault="00F33047">
            <w:pPr>
              <w:pStyle w:val="Tablebody--"/>
              <w:spacing w:after="0"/>
              <w:rPr>
                <w:rStyle w:val="ISOCode"/>
                <w:rFonts w:eastAsia="MS Mincho"/>
                <w:sz w:val="18"/>
                <w:szCs w:val="18"/>
                <w:lang w:eastAsia="ja-JP"/>
              </w:rPr>
              <w:pPrChange w:id="10300" w:author="Oh, Sejin" w:date="2025-12-03T22:11:00Z">
                <w:pPr>
                  <w:pStyle w:val="Tablebody--"/>
                </w:pPr>
              </w:pPrChange>
            </w:pPr>
            <w:ins w:id="10301" w:author="Oh, Sejin" w:date="2025-12-03T22:13:00Z">
              <w:r>
                <w:rPr>
                  <w:rStyle w:val="ISOCode"/>
                  <w:sz w:val="18"/>
                  <w:szCs w:val="18"/>
                </w:rPr>
                <w:t xml:space="preserve">  </w:t>
              </w:r>
            </w:ins>
            <w:r w:rsidR="00157E06" w:rsidRPr="00853B87">
              <w:rPr>
                <w:rStyle w:val="ISOCode"/>
                <w:sz w:val="18"/>
                <w:szCs w:val="18"/>
              </w:rPr>
              <w:t xml:space="preserve">    &lt;/AdaptationSet&gt;</w:t>
            </w:r>
          </w:p>
        </w:tc>
      </w:tr>
      <w:tr w:rsidR="00157E06" w:rsidRPr="00853B87" w14:paraId="233EB16D" w14:textId="77777777" w:rsidTr="00B45490">
        <w:tc>
          <w:tcPr>
            <w:tcW w:w="9736" w:type="dxa"/>
          </w:tcPr>
          <w:p w14:paraId="197B1E1B" w14:textId="77777777" w:rsidR="00157E06" w:rsidRPr="00853B87" w:rsidRDefault="00157E06">
            <w:pPr>
              <w:pStyle w:val="Tablebody--"/>
              <w:spacing w:after="0"/>
              <w:rPr>
                <w:rStyle w:val="ISOCode"/>
                <w:rFonts w:eastAsia="MS Mincho"/>
                <w:sz w:val="18"/>
                <w:szCs w:val="18"/>
                <w:lang w:eastAsia="ja-JP"/>
              </w:rPr>
              <w:pPrChange w:id="10302" w:author="Oh, Sejin" w:date="2025-12-03T22:11:00Z">
                <w:pPr>
                  <w:pStyle w:val="Tablebody--"/>
                </w:pPr>
              </w:pPrChange>
            </w:pPr>
          </w:p>
        </w:tc>
      </w:tr>
      <w:tr w:rsidR="00157E06" w:rsidRPr="00853B87" w14:paraId="49113A7A" w14:textId="77777777" w:rsidTr="00B45490">
        <w:tc>
          <w:tcPr>
            <w:tcW w:w="9736" w:type="dxa"/>
          </w:tcPr>
          <w:p w14:paraId="37295E3E" w14:textId="0519D18B" w:rsidR="00157E06" w:rsidRPr="00853B87" w:rsidRDefault="00F33047">
            <w:pPr>
              <w:pStyle w:val="Tablebody--"/>
              <w:spacing w:after="0"/>
              <w:rPr>
                <w:rStyle w:val="ISOCode"/>
                <w:rFonts w:eastAsia="MS Mincho"/>
                <w:sz w:val="18"/>
                <w:szCs w:val="18"/>
                <w:lang w:eastAsia="ja-JP"/>
              </w:rPr>
              <w:pPrChange w:id="10303" w:author="Oh, Sejin" w:date="2025-12-03T22:11:00Z">
                <w:pPr>
                  <w:pStyle w:val="Tablebody--"/>
                </w:pPr>
              </w:pPrChange>
            </w:pPr>
            <w:ins w:id="10304" w:author="Oh, Sejin" w:date="2025-12-03T22:13:00Z">
              <w:r>
                <w:rPr>
                  <w:rStyle w:val="ISOCode"/>
                  <w:sz w:val="18"/>
                  <w:szCs w:val="18"/>
                </w:rPr>
                <w:t xml:space="preserve">  </w:t>
              </w:r>
            </w:ins>
            <w:r w:rsidR="00157E06" w:rsidRPr="00853B87">
              <w:rPr>
                <w:rStyle w:val="ISOCode"/>
                <w:sz w:val="18"/>
                <w:szCs w:val="18"/>
              </w:rPr>
              <w:t xml:space="preserve">     &lt;!-- Geometry --&gt;</w:t>
            </w:r>
          </w:p>
        </w:tc>
      </w:tr>
      <w:tr w:rsidR="00157E06" w:rsidRPr="00853B87" w14:paraId="7261E812" w14:textId="77777777" w:rsidTr="00B45490">
        <w:tc>
          <w:tcPr>
            <w:tcW w:w="9736" w:type="dxa"/>
          </w:tcPr>
          <w:p w14:paraId="34FD3EE0" w14:textId="65510B10" w:rsidR="00157E06" w:rsidRPr="00853B87" w:rsidRDefault="00F33047">
            <w:pPr>
              <w:pStyle w:val="Tablebody--"/>
              <w:spacing w:after="0"/>
              <w:rPr>
                <w:rStyle w:val="ISOCode"/>
                <w:rFonts w:eastAsia="MS Mincho"/>
                <w:sz w:val="18"/>
                <w:szCs w:val="18"/>
                <w:lang w:eastAsia="ja-JP"/>
              </w:rPr>
              <w:pPrChange w:id="10305" w:author="Oh, Sejin" w:date="2025-12-03T22:11:00Z">
                <w:pPr>
                  <w:pStyle w:val="Tablebody--"/>
                </w:pPr>
              </w:pPrChange>
            </w:pPr>
            <w:ins w:id="10306" w:author="Oh, Sejin" w:date="2025-12-03T22:13:00Z">
              <w:r>
                <w:rPr>
                  <w:rStyle w:val="ISOCode"/>
                  <w:sz w:val="18"/>
                  <w:szCs w:val="18"/>
                </w:rPr>
                <w:t xml:space="preserve">  </w:t>
              </w:r>
            </w:ins>
            <w:r w:rsidR="00157E06" w:rsidRPr="00853B87">
              <w:rPr>
                <w:rStyle w:val="ISOCode"/>
                <w:sz w:val="18"/>
                <w:szCs w:val="18"/>
              </w:rPr>
              <w:t xml:space="preserve">    &lt;AdaptationSet id="6" mimeType="video/mp4" codecs="resv.vvvc.hvc1"&gt;</w:t>
            </w:r>
          </w:p>
        </w:tc>
      </w:tr>
      <w:tr w:rsidR="00157E06" w:rsidRPr="00853B87" w14:paraId="714B1565" w14:textId="77777777" w:rsidTr="00B45490">
        <w:tc>
          <w:tcPr>
            <w:tcW w:w="9736" w:type="dxa"/>
          </w:tcPr>
          <w:p w14:paraId="3110EC6E" w14:textId="54D0217A" w:rsidR="00157E06" w:rsidRPr="00853B87" w:rsidRDefault="00157E06">
            <w:pPr>
              <w:pStyle w:val="Tablebody--"/>
              <w:spacing w:after="0"/>
              <w:rPr>
                <w:rStyle w:val="ISOCode"/>
                <w:rFonts w:eastAsia="MS Mincho"/>
                <w:sz w:val="18"/>
                <w:szCs w:val="18"/>
                <w:lang w:eastAsia="ja-JP"/>
              </w:rPr>
              <w:pPrChange w:id="10307" w:author="Oh, Sejin" w:date="2025-12-03T22:11:00Z">
                <w:pPr>
                  <w:pStyle w:val="Tablebody--"/>
                </w:pPr>
              </w:pPrChange>
            </w:pPr>
            <w:del w:id="10308" w:author="Oh, Sejin" w:date="2025-12-03T22:53:00Z">
              <w:r w:rsidRPr="00853B87" w:rsidDel="00C24EB2">
                <w:rPr>
                  <w:rStyle w:val="ISOCode"/>
                  <w:sz w:val="18"/>
                  <w:szCs w:val="18"/>
                </w:rPr>
                <w:delText xml:space="preserve">   </w:delText>
              </w:r>
            </w:del>
            <w:r w:rsidRPr="00853B87">
              <w:rPr>
                <w:rStyle w:val="ISOCode"/>
                <w:sz w:val="18"/>
                <w:szCs w:val="18"/>
              </w:rPr>
              <w:t xml:space="preserve">         &lt;EssentialProperty schemeIdUri="urn:mpeg:dash:preselection:2016" /&gt;</w:t>
            </w:r>
          </w:p>
        </w:tc>
      </w:tr>
      <w:tr w:rsidR="00157E06" w:rsidRPr="00853B87" w14:paraId="2C10BABC" w14:textId="77777777" w:rsidTr="00B45490">
        <w:tc>
          <w:tcPr>
            <w:tcW w:w="9736" w:type="dxa"/>
          </w:tcPr>
          <w:p w14:paraId="6880B0EF" w14:textId="4048A95E" w:rsidR="00157E06" w:rsidRPr="00853B87" w:rsidRDefault="00157E06">
            <w:pPr>
              <w:pStyle w:val="Tablebody--"/>
              <w:spacing w:after="0"/>
              <w:rPr>
                <w:rStyle w:val="ISOCode"/>
                <w:rFonts w:eastAsia="MS Mincho"/>
                <w:sz w:val="18"/>
                <w:szCs w:val="18"/>
                <w:lang w:eastAsia="ja-JP"/>
              </w:rPr>
              <w:pPrChange w:id="10309" w:author="Oh, Sejin" w:date="2025-12-03T22:11:00Z">
                <w:pPr>
                  <w:pStyle w:val="Tablebody--"/>
                </w:pPr>
              </w:pPrChange>
            </w:pPr>
            <w:del w:id="10310" w:author="Oh, Sejin" w:date="2025-12-03T22:54:00Z">
              <w:r w:rsidRPr="00853B87" w:rsidDel="00C24EB2">
                <w:rPr>
                  <w:rStyle w:val="ISOCode"/>
                  <w:sz w:val="18"/>
                  <w:szCs w:val="18"/>
                </w:rPr>
                <w:delText xml:space="preserve">   </w:delText>
              </w:r>
            </w:del>
            <w:r w:rsidRPr="00853B87">
              <w:rPr>
                <w:rStyle w:val="ISOCode"/>
                <w:sz w:val="18"/>
                <w:szCs w:val="18"/>
              </w:rPr>
              <w:t xml:space="preserve">         &lt;EssentialProperty schemeIdUri="urn:mpeg:mpegI:v3c:2020:videoComponent"&gt;</w:t>
            </w:r>
          </w:p>
        </w:tc>
      </w:tr>
      <w:tr w:rsidR="00157E06" w:rsidRPr="00853B87" w14:paraId="459C878E" w14:textId="77777777" w:rsidTr="00B45490">
        <w:tc>
          <w:tcPr>
            <w:tcW w:w="9736" w:type="dxa"/>
          </w:tcPr>
          <w:p w14:paraId="18D88615" w14:textId="1F0837F5" w:rsidR="00157E06" w:rsidRPr="00853B87" w:rsidRDefault="00157E06">
            <w:pPr>
              <w:pStyle w:val="Tablebody--"/>
              <w:spacing w:after="0"/>
              <w:rPr>
                <w:rStyle w:val="ISOCode"/>
                <w:rFonts w:eastAsia="MS Mincho"/>
                <w:sz w:val="18"/>
                <w:szCs w:val="18"/>
                <w:lang w:eastAsia="ja-JP"/>
              </w:rPr>
              <w:pPrChange w:id="10311" w:author="Oh, Sejin" w:date="2025-12-03T22:11:00Z">
                <w:pPr>
                  <w:pStyle w:val="Tablebody--"/>
                </w:pPr>
              </w:pPrChange>
            </w:pPr>
            <w:del w:id="10312" w:author="Oh, Sejin" w:date="2025-12-03T22:54:00Z">
              <w:r w:rsidRPr="00853B87" w:rsidDel="00C24EB2">
                <w:rPr>
                  <w:rStyle w:val="ISOCode"/>
                  <w:sz w:val="18"/>
                  <w:szCs w:val="18"/>
                </w:rPr>
                <w:delText xml:space="preserve">    </w:delText>
              </w:r>
            </w:del>
            <w:r w:rsidRPr="00853B87">
              <w:rPr>
                <w:rStyle w:val="ISOCode"/>
                <w:sz w:val="18"/>
                <w:szCs w:val="18"/>
              </w:rPr>
              <w:t xml:space="preserve">            &lt;v3c:videoComponent type="geom" tile_ids="1 2 3" /&gt;</w:t>
            </w:r>
          </w:p>
        </w:tc>
      </w:tr>
      <w:tr w:rsidR="00157E06" w:rsidRPr="00853B87" w14:paraId="77450B6A" w14:textId="77777777" w:rsidTr="00B45490">
        <w:tc>
          <w:tcPr>
            <w:tcW w:w="9736" w:type="dxa"/>
          </w:tcPr>
          <w:p w14:paraId="210927B5" w14:textId="6E153820" w:rsidR="00157E06" w:rsidRPr="00853B87" w:rsidRDefault="00157E06">
            <w:pPr>
              <w:pStyle w:val="Tablebody--"/>
              <w:spacing w:after="0"/>
              <w:rPr>
                <w:rStyle w:val="ISOCode"/>
                <w:rFonts w:eastAsia="MS Mincho"/>
                <w:sz w:val="18"/>
                <w:szCs w:val="18"/>
                <w:lang w:eastAsia="ja-JP"/>
              </w:rPr>
              <w:pPrChange w:id="10313" w:author="Oh, Sejin" w:date="2025-12-03T22:11:00Z">
                <w:pPr>
                  <w:pStyle w:val="Tablebody--"/>
                </w:pPr>
              </w:pPrChange>
            </w:pPr>
            <w:del w:id="10314" w:author="Oh, Sejin" w:date="2025-12-03T22:54:00Z">
              <w:r w:rsidRPr="00853B87" w:rsidDel="00C24EB2">
                <w:rPr>
                  <w:rStyle w:val="ISOCode"/>
                  <w:sz w:val="18"/>
                  <w:szCs w:val="18"/>
                </w:rPr>
                <w:delText xml:space="preserve">   </w:delText>
              </w:r>
            </w:del>
            <w:r w:rsidRPr="00853B87">
              <w:rPr>
                <w:rStyle w:val="ISOCode"/>
                <w:sz w:val="18"/>
                <w:szCs w:val="18"/>
              </w:rPr>
              <w:t xml:space="preserve">         &lt;/EssentialProperty&gt;</w:t>
            </w:r>
          </w:p>
        </w:tc>
      </w:tr>
      <w:tr w:rsidR="00157E06" w:rsidRPr="00853B87" w14:paraId="101F851C" w14:textId="77777777" w:rsidTr="00B45490">
        <w:tc>
          <w:tcPr>
            <w:tcW w:w="9736" w:type="dxa"/>
          </w:tcPr>
          <w:p w14:paraId="2ED3D858" w14:textId="0ACDF5E1" w:rsidR="00157E06" w:rsidRPr="00853B87" w:rsidRDefault="00157E06">
            <w:pPr>
              <w:pStyle w:val="Tablebody--"/>
              <w:spacing w:after="0"/>
              <w:rPr>
                <w:rStyle w:val="ISOCode"/>
                <w:rFonts w:eastAsia="MS Mincho"/>
                <w:sz w:val="18"/>
                <w:szCs w:val="18"/>
                <w:lang w:eastAsia="ja-JP"/>
              </w:rPr>
              <w:pPrChange w:id="10315" w:author="Oh, Sejin" w:date="2025-12-03T22:11:00Z">
                <w:pPr>
                  <w:pStyle w:val="Tablebody--"/>
                </w:pPr>
              </w:pPrChange>
            </w:pPr>
            <w:del w:id="10316" w:author="Oh, Sejin" w:date="2025-12-03T22:54:00Z">
              <w:r w:rsidRPr="00853B87" w:rsidDel="00C24EB2">
                <w:rPr>
                  <w:rStyle w:val="ISOCode"/>
                  <w:sz w:val="18"/>
                  <w:szCs w:val="18"/>
                </w:rPr>
                <w:delText xml:space="preserve">   </w:delText>
              </w:r>
            </w:del>
            <w:r w:rsidRPr="00853B87">
              <w:rPr>
                <w:rStyle w:val="ISOCode"/>
                <w:sz w:val="18"/>
                <w:szCs w:val="18"/>
              </w:rPr>
              <w:t xml:space="preserve">         &lt;Representation&gt;</w:t>
            </w:r>
          </w:p>
        </w:tc>
      </w:tr>
      <w:tr w:rsidR="00157E06" w:rsidRPr="00853B87" w14:paraId="19F27E98" w14:textId="77777777" w:rsidTr="00B45490">
        <w:tc>
          <w:tcPr>
            <w:tcW w:w="9736" w:type="dxa"/>
          </w:tcPr>
          <w:p w14:paraId="24422E2F" w14:textId="77777777" w:rsidR="00157E06" w:rsidRPr="00853B87" w:rsidRDefault="00157E06">
            <w:pPr>
              <w:pStyle w:val="Tablebody--"/>
              <w:spacing w:after="0"/>
              <w:rPr>
                <w:rStyle w:val="ISOCode"/>
                <w:rFonts w:eastAsia="MS Mincho"/>
                <w:sz w:val="18"/>
                <w:szCs w:val="18"/>
                <w:lang w:eastAsia="ja-JP"/>
              </w:rPr>
              <w:pPrChange w:id="10317" w:author="Oh, Sejin" w:date="2025-12-03T22:11:00Z">
                <w:pPr>
                  <w:pStyle w:val="Tablebody--"/>
                </w:pPr>
              </w:pPrChange>
            </w:pPr>
            <w:r w:rsidRPr="00853B87">
              <w:rPr>
                <w:rStyle w:val="ISOCode"/>
                <w:sz w:val="18"/>
                <w:szCs w:val="18"/>
              </w:rPr>
              <w:t xml:space="preserve">                ...</w:t>
            </w:r>
          </w:p>
        </w:tc>
      </w:tr>
      <w:tr w:rsidR="00157E06" w:rsidRPr="00853B87" w14:paraId="244C95EF" w14:textId="77777777" w:rsidTr="00B45490">
        <w:tc>
          <w:tcPr>
            <w:tcW w:w="9736" w:type="dxa"/>
          </w:tcPr>
          <w:p w14:paraId="06EF4592" w14:textId="3BA248AA" w:rsidR="00157E06" w:rsidRPr="00853B87" w:rsidRDefault="00157E06">
            <w:pPr>
              <w:pStyle w:val="Tablebody--"/>
              <w:spacing w:after="0"/>
              <w:rPr>
                <w:rStyle w:val="ISOCode"/>
                <w:rFonts w:eastAsia="MS Mincho"/>
                <w:sz w:val="18"/>
                <w:szCs w:val="18"/>
                <w:lang w:eastAsia="ja-JP"/>
              </w:rPr>
              <w:pPrChange w:id="10318" w:author="Oh, Sejin" w:date="2025-12-03T22:11:00Z">
                <w:pPr>
                  <w:pStyle w:val="Tablebody--"/>
                </w:pPr>
              </w:pPrChange>
            </w:pPr>
            <w:del w:id="10319" w:author="Oh, Sejin" w:date="2025-12-03T22:54:00Z">
              <w:r w:rsidRPr="00853B87" w:rsidDel="00C24EB2">
                <w:rPr>
                  <w:rStyle w:val="ISOCode"/>
                  <w:sz w:val="18"/>
                  <w:szCs w:val="18"/>
                </w:rPr>
                <w:delText xml:space="preserve">   </w:delText>
              </w:r>
            </w:del>
            <w:r w:rsidRPr="00853B87">
              <w:rPr>
                <w:rStyle w:val="ISOCode"/>
                <w:sz w:val="18"/>
                <w:szCs w:val="18"/>
              </w:rPr>
              <w:t xml:space="preserve">         &lt;/Representation&gt;</w:t>
            </w:r>
          </w:p>
        </w:tc>
      </w:tr>
      <w:tr w:rsidR="00157E06" w:rsidRPr="00853B87" w14:paraId="647AEC41" w14:textId="77777777" w:rsidTr="00B45490">
        <w:tc>
          <w:tcPr>
            <w:tcW w:w="9736" w:type="dxa"/>
          </w:tcPr>
          <w:p w14:paraId="2920A587" w14:textId="1E8C39D7" w:rsidR="00157E06" w:rsidRPr="00853B87" w:rsidRDefault="00C24EB2">
            <w:pPr>
              <w:pStyle w:val="Tablebody--"/>
              <w:spacing w:after="0"/>
              <w:rPr>
                <w:rStyle w:val="ISOCode"/>
                <w:rFonts w:eastAsia="MS Mincho"/>
                <w:sz w:val="18"/>
                <w:szCs w:val="18"/>
                <w:lang w:eastAsia="ja-JP"/>
              </w:rPr>
              <w:pPrChange w:id="10320" w:author="Oh, Sejin" w:date="2025-12-03T22:11:00Z">
                <w:pPr>
                  <w:pStyle w:val="Tablebody--"/>
                </w:pPr>
              </w:pPrChange>
            </w:pPr>
            <w:ins w:id="10321" w:author="Oh, Sejin" w:date="2025-12-03T22:54:00Z">
              <w:r>
                <w:rPr>
                  <w:rStyle w:val="ISOCode"/>
                  <w:sz w:val="18"/>
                  <w:szCs w:val="18"/>
                </w:rPr>
                <w:t xml:space="preserve">  </w:t>
              </w:r>
            </w:ins>
            <w:r w:rsidR="00157E06" w:rsidRPr="00853B87">
              <w:rPr>
                <w:rStyle w:val="ISOCode"/>
                <w:sz w:val="18"/>
                <w:szCs w:val="18"/>
              </w:rPr>
              <w:t xml:space="preserve">    &lt;/AdaptationSet&gt;</w:t>
            </w:r>
          </w:p>
        </w:tc>
      </w:tr>
      <w:tr w:rsidR="00157E06" w:rsidRPr="00853B87" w14:paraId="09508EB7" w14:textId="77777777" w:rsidTr="00B45490">
        <w:tc>
          <w:tcPr>
            <w:tcW w:w="9736" w:type="dxa"/>
          </w:tcPr>
          <w:p w14:paraId="5AC66D00" w14:textId="77777777" w:rsidR="00157E06" w:rsidRPr="00853B87" w:rsidRDefault="00157E06">
            <w:pPr>
              <w:pStyle w:val="Tablebody--"/>
              <w:spacing w:after="0"/>
              <w:rPr>
                <w:rStyle w:val="ISOCode"/>
                <w:rFonts w:eastAsia="MS Mincho"/>
                <w:sz w:val="18"/>
                <w:szCs w:val="18"/>
                <w:lang w:eastAsia="ja-JP"/>
              </w:rPr>
              <w:pPrChange w:id="10322" w:author="Oh, Sejin" w:date="2025-12-03T22:11:00Z">
                <w:pPr>
                  <w:pStyle w:val="Tablebody--"/>
                </w:pPr>
              </w:pPrChange>
            </w:pPr>
          </w:p>
        </w:tc>
      </w:tr>
      <w:tr w:rsidR="00157E06" w:rsidRPr="00853B87" w14:paraId="2A825203" w14:textId="77777777" w:rsidTr="00B45490">
        <w:tc>
          <w:tcPr>
            <w:tcW w:w="9736" w:type="dxa"/>
          </w:tcPr>
          <w:p w14:paraId="727FC3AA" w14:textId="5D2004D0" w:rsidR="00157E06" w:rsidRPr="00853B87" w:rsidRDefault="00C24EB2">
            <w:pPr>
              <w:pStyle w:val="Tablebody--"/>
              <w:spacing w:after="0"/>
              <w:rPr>
                <w:rStyle w:val="ISOCode"/>
                <w:rFonts w:eastAsia="MS Mincho"/>
                <w:sz w:val="18"/>
                <w:szCs w:val="18"/>
                <w:lang w:eastAsia="ja-JP"/>
              </w:rPr>
              <w:pPrChange w:id="10323" w:author="Oh, Sejin" w:date="2025-12-03T22:11:00Z">
                <w:pPr>
                  <w:pStyle w:val="Tablebody--"/>
                </w:pPr>
              </w:pPrChange>
            </w:pPr>
            <w:ins w:id="10324" w:author="Oh, Sejin" w:date="2025-12-03T22:54:00Z">
              <w:r>
                <w:rPr>
                  <w:rStyle w:val="ISOCode"/>
                  <w:sz w:val="18"/>
                  <w:szCs w:val="18"/>
                </w:rPr>
                <w:t xml:space="preserve">  </w:t>
              </w:r>
            </w:ins>
            <w:r w:rsidR="00157E06" w:rsidRPr="00853B87">
              <w:rPr>
                <w:rStyle w:val="ISOCode"/>
                <w:sz w:val="18"/>
                <w:szCs w:val="18"/>
              </w:rPr>
              <w:t xml:space="preserve">    &lt;AdaptationSet id="7" mimeType="video/mp4" codecs="resv.vvvc.hvc1"&gt;</w:t>
            </w:r>
          </w:p>
        </w:tc>
      </w:tr>
      <w:tr w:rsidR="00157E06" w:rsidRPr="00853B87" w14:paraId="2952665D" w14:textId="77777777" w:rsidTr="00B45490">
        <w:tc>
          <w:tcPr>
            <w:tcW w:w="9736" w:type="dxa"/>
          </w:tcPr>
          <w:p w14:paraId="6490FD4D" w14:textId="37074A5B" w:rsidR="00157E06" w:rsidRPr="00853B87" w:rsidRDefault="00157E06">
            <w:pPr>
              <w:pStyle w:val="Tablebody--"/>
              <w:spacing w:after="0"/>
              <w:rPr>
                <w:rStyle w:val="ISOCode"/>
                <w:rFonts w:eastAsia="MS Mincho"/>
                <w:sz w:val="18"/>
                <w:szCs w:val="18"/>
                <w:lang w:eastAsia="ja-JP"/>
              </w:rPr>
              <w:pPrChange w:id="10325" w:author="Oh, Sejin" w:date="2025-12-03T22:11:00Z">
                <w:pPr>
                  <w:pStyle w:val="Tablebody--"/>
                </w:pPr>
              </w:pPrChange>
            </w:pPr>
            <w:del w:id="10326" w:author="Oh, Sejin" w:date="2025-12-03T22:54:00Z">
              <w:r w:rsidRPr="00853B87" w:rsidDel="00C24EB2">
                <w:rPr>
                  <w:rStyle w:val="ISOCode"/>
                  <w:sz w:val="18"/>
                  <w:szCs w:val="18"/>
                </w:rPr>
                <w:delText xml:space="preserve">   </w:delText>
              </w:r>
            </w:del>
            <w:r w:rsidRPr="00853B87">
              <w:rPr>
                <w:rStyle w:val="ISOCode"/>
                <w:sz w:val="18"/>
                <w:szCs w:val="18"/>
              </w:rPr>
              <w:t xml:space="preserve">         &lt;EssentialProperty schemeIdUri="urn:mpeg:dash:preselection:2016" /&gt;</w:t>
            </w:r>
          </w:p>
        </w:tc>
      </w:tr>
      <w:tr w:rsidR="00157E06" w:rsidRPr="00853B87" w14:paraId="4D2378E7" w14:textId="77777777" w:rsidTr="00B45490">
        <w:tc>
          <w:tcPr>
            <w:tcW w:w="9736" w:type="dxa"/>
          </w:tcPr>
          <w:p w14:paraId="592DCD22" w14:textId="349E10DC" w:rsidR="00157E06" w:rsidRPr="00853B87" w:rsidRDefault="00157E06">
            <w:pPr>
              <w:pStyle w:val="Tablebody--"/>
              <w:spacing w:after="0"/>
              <w:rPr>
                <w:rStyle w:val="ISOCode"/>
                <w:rFonts w:eastAsia="MS Mincho"/>
                <w:sz w:val="18"/>
                <w:szCs w:val="18"/>
                <w:lang w:eastAsia="ja-JP"/>
              </w:rPr>
              <w:pPrChange w:id="10327" w:author="Oh, Sejin" w:date="2025-12-03T22:11:00Z">
                <w:pPr>
                  <w:pStyle w:val="Tablebody--"/>
                </w:pPr>
              </w:pPrChange>
            </w:pPr>
            <w:del w:id="10328" w:author="Oh, Sejin" w:date="2025-12-03T22:54:00Z">
              <w:r w:rsidRPr="00853B87" w:rsidDel="00C24EB2">
                <w:rPr>
                  <w:rStyle w:val="ISOCode"/>
                  <w:sz w:val="18"/>
                  <w:szCs w:val="18"/>
                </w:rPr>
                <w:delText xml:space="preserve">   </w:delText>
              </w:r>
            </w:del>
            <w:r w:rsidRPr="00853B87">
              <w:rPr>
                <w:rStyle w:val="ISOCode"/>
                <w:sz w:val="18"/>
                <w:szCs w:val="18"/>
              </w:rPr>
              <w:t xml:space="preserve">         &lt;EssentialProperty schemeIdUri="urn:mpeg:mpegI:v3c:2020:videoComponent"&gt;</w:t>
            </w:r>
          </w:p>
        </w:tc>
      </w:tr>
      <w:tr w:rsidR="00157E06" w:rsidRPr="00853B87" w14:paraId="4FAB9556" w14:textId="77777777" w:rsidTr="00B45490">
        <w:tc>
          <w:tcPr>
            <w:tcW w:w="9736" w:type="dxa"/>
          </w:tcPr>
          <w:p w14:paraId="64E210CE" w14:textId="47F5D851" w:rsidR="00157E06" w:rsidRPr="00853B87" w:rsidRDefault="00157E06">
            <w:pPr>
              <w:pStyle w:val="Tablebody--"/>
              <w:spacing w:after="0"/>
              <w:rPr>
                <w:rStyle w:val="ISOCode"/>
                <w:rFonts w:eastAsia="MS Mincho"/>
                <w:sz w:val="18"/>
                <w:szCs w:val="18"/>
                <w:lang w:eastAsia="ja-JP"/>
              </w:rPr>
              <w:pPrChange w:id="10329" w:author="Oh, Sejin" w:date="2025-12-03T22:11:00Z">
                <w:pPr>
                  <w:pStyle w:val="Tablebody--"/>
                </w:pPr>
              </w:pPrChange>
            </w:pPr>
            <w:del w:id="10330" w:author="Oh, Sejin" w:date="2025-12-03T22:54:00Z">
              <w:r w:rsidRPr="00853B87" w:rsidDel="00C24EB2">
                <w:rPr>
                  <w:rStyle w:val="ISOCode"/>
                  <w:sz w:val="18"/>
                  <w:szCs w:val="18"/>
                </w:rPr>
                <w:delText xml:space="preserve">    </w:delText>
              </w:r>
            </w:del>
            <w:r w:rsidRPr="00853B87">
              <w:rPr>
                <w:rStyle w:val="ISOCode"/>
                <w:sz w:val="18"/>
                <w:szCs w:val="18"/>
              </w:rPr>
              <w:t xml:space="preserve">            &lt;v3c:videoComponent type="geom" tile_ids="4 5 6" /&gt;</w:t>
            </w:r>
          </w:p>
        </w:tc>
      </w:tr>
      <w:tr w:rsidR="00157E06" w:rsidRPr="00853B87" w14:paraId="2DF97D3B" w14:textId="77777777" w:rsidTr="00B45490">
        <w:tc>
          <w:tcPr>
            <w:tcW w:w="9736" w:type="dxa"/>
          </w:tcPr>
          <w:p w14:paraId="048CF0AB" w14:textId="54AADDA8" w:rsidR="00157E06" w:rsidRPr="00853B87" w:rsidRDefault="00157E06">
            <w:pPr>
              <w:pStyle w:val="Tablebody--"/>
              <w:spacing w:after="0"/>
              <w:rPr>
                <w:rStyle w:val="ISOCode"/>
                <w:rFonts w:eastAsia="MS Mincho"/>
                <w:sz w:val="18"/>
                <w:szCs w:val="18"/>
                <w:lang w:eastAsia="ja-JP"/>
              </w:rPr>
              <w:pPrChange w:id="10331" w:author="Oh, Sejin" w:date="2025-12-03T22:11:00Z">
                <w:pPr>
                  <w:pStyle w:val="Tablebody--"/>
                </w:pPr>
              </w:pPrChange>
            </w:pPr>
            <w:del w:id="10332" w:author="Oh, Sejin" w:date="2025-12-03T22:54:00Z">
              <w:r w:rsidRPr="00853B87" w:rsidDel="00C24EB2">
                <w:rPr>
                  <w:rStyle w:val="ISOCode"/>
                  <w:sz w:val="18"/>
                  <w:szCs w:val="18"/>
                </w:rPr>
                <w:delText xml:space="preserve">   </w:delText>
              </w:r>
            </w:del>
            <w:r w:rsidRPr="00853B87">
              <w:rPr>
                <w:rStyle w:val="ISOCode"/>
                <w:sz w:val="18"/>
                <w:szCs w:val="18"/>
              </w:rPr>
              <w:t xml:space="preserve">         &lt;/EssentialProperty&gt;</w:t>
            </w:r>
          </w:p>
        </w:tc>
      </w:tr>
      <w:tr w:rsidR="00157E06" w:rsidRPr="00853B87" w14:paraId="33AAAC4C" w14:textId="77777777" w:rsidTr="00B45490">
        <w:tc>
          <w:tcPr>
            <w:tcW w:w="9736" w:type="dxa"/>
          </w:tcPr>
          <w:p w14:paraId="5746013F" w14:textId="30E68705" w:rsidR="00157E06" w:rsidRPr="00853B87" w:rsidRDefault="00157E06">
            <w:pPr>
              <w:pStyle w:val="Tablebody--"/>
              <w:spacing w:after="0"/>
              <w:rPr>
                <w:rStyle w:val="ISOCode"/>
                <w:rFonts w:eastAsia="MS Mincho"/>
                <w:sz w:val="18"/>
                <w:szCs w:val="18"/>
                <w:lang w:eastAsia="ja-JP"/>
              </w:rPr>
              <w:pPrChange w:id="10333" w:author="Oh, Sejin" w:date="2025-12-03T22:11:00Z">
                <w:pPr>
                  <w:pStyle w:val="Tablebody--"/>
                </w:pPr>
              </w:pPrChange>
            </w:pPr>
            <w:del w:id="10334" w:author="Oh, Sejin" w:date="2025-12-03T22:54:00Z">
              <w:r w:rsidRPr="00853B87" w:rsidDel="00C24EB2">
                <w:rPr>
                  <w:rStyle w:val="ISOCode"/>
                  <w:sz w:val="18"/>
                  <w:szCs w:val="18"/>
                </w:rPr>
                <w:delText xml:space="preserve">   </w:delText>
              </w:r>
            </w:del>
            <w:r w:rsidRPr="00853B87">
              <w:rPr>
                <w:rStyle w:val="ISOCode"/>
                <w:sz w:val="18"/>
                <w:szCs w:val="18"/>
              </w:rPr>
              <w:t xml:space="preserve">         &lt;Representation&gt;</w:t>
            </w:r>
          </w:p>
        </w:tc>
      </w:tr>
      <w:tr w:rsidR="00157E06" w:rsidRPr="00853B87" w14:paraId="7133CB3E" w14:textId="77777777" w:rsidTr="00B45490">
        <w:tc>
          <w:tcPr>
            <w:tcW w:w="9736" w:type="dxa"/>
          </w:tcPr>
          <w:p w14:paraId="35A0B45B" w14:textId="77777777" w:rsidR="00157E06" w:rsidRPr="00853B87" w:rsidRDefault="00157E06">
            <w:pPr>
              <w:pStyle w:val="Tablebody--"/>
              <w:spacing w:after="0"/>
              <w:rPr>
                <w:rStyle w:val="ISOCode"/>
                <w:rFonts w:eastAsia="MS Mincho"/>
                <w:sz w:val="18"/>
                <w:szCs w:val="18"/>
                <w:lang w:eastAsia="ja-JP"/>
              </w:rPr>
              <w:pPrChange w:id="10335" w:author="Oh, Sejin" w:date="2025-12-03T22:11:00Z">
                <w:pPr>
                  <w:pStyle w:val="Tablebody--"/>
                </w:pPr>
              </w:pPrChange>
            </w:pPr>
            <w:r w:rsidRPr="00853B87">
              <w:rPr>
                <w:rStyle w:val="ISOCode"/>
                <w:sz w:val="18"/>
                <w:szCs w:val="18"/>
              </w:rPr>
              <w:t xml:space="preserve">                ...</w:t>
            </w:r>
          </w:p>
        </w:tc>
      </w:tr>
      <w:tr w:rsidR="00157E06" w:rsidRPr="00853B87" w14:paraId="50B66522" w14:textId="77777777" w:rsidTr="00B45490">
        <w:tc>
          <w:tcPr>
            <w:tcW w:w="9736" w:type="dxa"/>
          </w:tcPr>
          <w:p w14:paraId="6B08EE99" w14:textId="035FE22D" w:rsidR="00157E06" w:rsidRPr="00853B87" w:rsidRDefault="00157E06">
            <w:pPr>
              <w:pStyle w:val="Tablebody--"/>
              <w:spacing w:after="0"/>
              <w:rPr>
                <w:rStyle w:val="ISOCode"/>
                <w:rFonts w:eastAsia="MS Mincho"/>
                <w:sz w:val="18"/>
                <w:szCs w:val="18"/>
                <w:lang w:eastAsia="ja-JP"/>
              </w:rPr>
              <w:pPrChange w:id="10336" w:author="Oh, Sejin" w:date="2025-12-03T22:11:00Z">
                <w:pPr>
                  <w:pStyle w:val="Tablebody--"/>
                </w:pPr>
              </w:pPrChange>
            </w:pPr>
            <w:del w:id="10337" w:author="Oh, Sejin" w:date="2025-12-03T22:54:00Z">
              <w:r w:rsidRPr="00853B87" w:rsidDel="00C24EB2">
                <w:rPr>
                  <w:rStyle w:val="ISOCode"/>
                  <w:sz w:val="18"/>
                  <w:szCs w:val="18"/>
                </w:rPr>
                <w:delText xml:space="preserve">   </w:delText>
              </w:r>
            </w:del>
            <w:r w:rsidRPr="00853B87">
              <w:rPr>
                <w:rStyle w:val="ISOCode"/>
                <w:sz w:val="18"/>
                <w:szCs w:val="18"/>
              </w:rPr>
              <w:t xml:space="preserve">         &lt;/Representation&gt;</w:t>
            </w:r>
          </w:p>
        </w:tc>
      </w:tr>
      <w:tr w:rsidR="00157E06" w:rsidRPr="00853B87" w14:paraId="7DA19C97" w14:textId="77777777" w:rsidTr="00B45490">
        <w:tc>
          <w:tcPr>
            <w:tcW w:w="9736" w:type="dxa"/>
          </w:tcPr>
          <w:p w14:paraId="0052A571" w14:textId="5B83A456" w:rsidR="00157E06" w:rsidRPr="00853B87" w:rsidRDefault="00C24EB2">
            <w:pPr>
              <w:pStyle w:val="Tablebody--"/>
              <w:spacing w:after="0"/>
              <w:rPr>
                <w:rStyle w:val="ISOCode"/>
                <w:rFonts w:eastAsia="MS Mincho"/>
                <w:sz w:val="18"/>
                <w:szCs w:val="18"/>
                <w:lang w:eastAsia="ja-JP"/>
              </w:rPr>
              <w:pPrChange w:id="10338" w:author="Oh, Sejin" w:date="2025-12-03T22:11:00Z">
                <w:pPr>
                  <w:pStyle w:val="Tablebody--"/>
                </w:pPr>
              </w:pPrChange>
            </w:pPr>
            <w:ins w:id="10339" w:author="Oh, Sejin" w:date="2025-12-03T22:54:00Z">
              <w:r>
                <w:rPr>
                  <w:rStyle w:val="ISOCode"/>
                  <w:sz w:val="18"/>
                  <w:szCs w:val="18"/>
                </w:rPr>
                <w:t xml:space="preserve">  </w:t>
              </w:r>
            </w:ins>
            <w:r w:rsidR="00157E06" w:rsidRPr="00853B87">
              <w:rPr>
                <w:rStyle w:val="ISOCode"/>
                <w:sz w:val="18"/>
                <w:szCs w:val="18"/>
              </w:rPr>
              <w:t xml:space="preserve">    &lt;/AdaptationSet&gt;</w:t>
            </w:r>
          </w:p>
        </w:tc>
      </w:tr>
      <w:tr w:rsidR="00157E06" w:rsidRPr="00853B87" w14:paraId="179D281B" w14:textId="77777777" w:rsidTr="00B45490">
        <w:tc>
          <w:tcPr>
            <w:tcW w:w="9736" w:type="dxa"/>
          </w:tcPr>
          <w:p w14:paraId="3C014412" w14:textId="77777777" w:rsidR="00157E06" w:rsidRPr="00853B87" w:rsidRDefault="00157E06">
            <w:pPr>
              <w:pStyle w:val="Tablebody--"/>
              <w:spacing w:after="0"/>
              <w:rPr>
                <w:rStyle w:val="ISOCode"/>
                <w:rFonts w:eastAsia="MS Mincho"/>
                <w:sz w:val="18"/>
                <w:szCs w:val="18"/>
                <w:lang w:eastAsia="ja-JP"/>
              </w:rPr>
              <w:pPrChange w:id="10340" w:author="Oh, Sejin" w:date="2025-12-03T22:11:00Z">
                <w:pPr>
                  <w:pStyle w:val="Tablebody--"/>
                </w:pPr>
              </w:pPrChange>
            </w:pPr>
          </w:p>
        </w:tc>
      </w:tr>
      <w:tr w:rsidR="00157E06" w:rsidRPr="00853B87" w14:paraId="5514B175" w14:textId="77777777" w:rsidTr="00B45490">
        <w:tc>
          <w:tcPr>
            <w:tcW w:w="9736" w:type="dxa"/>
          </w:tcPr>
          <w:p w14:paraId="031844D1" w14:textId="2CAAB6D1" w:rsidR="00157E06" w:rsidRPr="00853B87" w:rsidRDefault="00C24EB2">
            <w:pPr>
              <w:pStyle w:val="Tablebody--"/>
              <w:spacing w:after="0"/>
              <w:rPr>
                <w:rStyle w:val="ISOCode"/>
                <w:rFonts w:eastAsia="MS Mincho"/>
                <w:sz w:val="18"/>
                <w:szCs w:val="18"/>
                <w:lang w:eastAsia="ja-JP"/>
              </w:rPr>
              <w:pPrChange w:id="10341" w:author="Oh, Sejin" w:date="2025-12-03T22:11:00Z">
                <w:pPr>
                  <w:pStyle w:val="Tablebody--"/>
                </w:pPr>
              </w:pPrChange>
            </w:pPr>
            <w:ins w:id="10342" w:author="Oh, Sejin" w:date="2025-12-03T22:54:00Z">
              <w:r>
                <w:rPr>
                  <w:rStyle w:val="ISOCode"/>
                  <w:sz w:val="18"/>
                  <w:szCs w:val="18"/>
                </w:rPr>
                <w:t xml:space="preserve">  </w:t>
              </w:r>
            </w:ins>
            <w:r w:rsidR="00157E06" w:rsidRPr="00853B87">
              <w:rPr>
                <w:rStyle w:val="ISOCode"/>
                <w:sz w:val="18"/>
                <w:szCs w:val="18"/>
              </w:rPr>
              <w:t xml:space="preserve">    &lt;!-- Attribute --&gt;</w:t>
            </w:r>
          </w:p>
        </w:tc>
      </w:tr>
      <w:tr w:rsidR="00157E06" w:rsidRPr="00853B87" w14:paraId="1DAC6857" w14:textId="77777777" w:rsidTr="00B45490">
        <w:tc>
          <w:tcPr>
            <w:tcW w:w="9736" w:type="dxa"/>
          </w:tcPr>
          <w:p w14:paraId="15E8C3CE" w14:textId="50BA441C" w:rsidR="00157E06" w:rsidRPr="00853B87" w:rsidRDefault="00C24EB2">
            <w:pPr>
              <w:pStyle w:val="Tablebody--"/>
              <w:spacing w:after="0"/>
              <w:rPr>
                <w:rStyle w:val="ISOCode"/>
                <w:rFonts w:eastAsia="MS Mincho"/>
                <w:sz w:val="18"/>
                <w:szCs w:val="18"/>
                <w:lang w:eastAsia="ja-JP"/>
              </w:rPr>
              <w:pPrChange w:id="10343" w:author="Oh, Sejin" w:date="2025-12-03T22:11:00Z">
                <w:pPr>
                  <w:pStyle w:val="Tablebody--"/>
                </w:pPr>
              </w:pPrChange>
            </w:pPr>
            <w:ins w:id="10344" w:author="Oh, Sejin" w:date="2025-12-03T22:54:00Z">
              <w:r>
                <w:rPr>
                  <w:rStyle w:val="ISOCode"/>
                  <w:sz w:val="18"/>
                  <w:szCs w:val="18"/>
                </w:rPr>
                <w:t xml:space="preserve">  </w:t>
              </w:r>
            </w:ins>
            <w:r w:rsidR="00157E06" w:rsidRPr="00853B87">
              <w:rPr>
                <w:rStyle w:val="ISOCode"/>
                <w:sz w:val="18"/>
                <w:szCs w:val="18"/>
              </w:rPr>
              <w:t xml:space="preserve">    &lt;AdaptationSet id="8" mimeType="video/mp4" codecs="resv.vvvc.hvc1"&gt;</w:t>
            </w:r>
          </w:p>
        </w:tc>
      </w:tr>
      <w:tr w:rsidR="00157E06" w:rsidRPr="00853B87" w14:paraId="750FEC1B" w14:textId="77777777" w:rsidTr="00B45490">
        <w:tc>
          <w:tcPr>
            <w:tcW w:w="9736" w:type="dxa"/>
          </w:tcPr>
          <w:p w14:paraId="7A2B956A" w14:textId="22964375" w:rsidR="00157E06" w:rsidRPr="00853B87" w:rsidRDefault="00157E06">
            <w:pPr>
              <w:pStyle w:val="Tablebody--"/>
              <w:spacing w:after="0"/>
              <w:rPr>
                <w:rStyle w:val="ISOCode"/>
                <w:rFonts w:eastAsia="MS Mincho"/>
                <w:sz w:val="18"/>
                <w:szCs w:val="18"/>
                <w:lang w:eastAsia="ja-JP"/>
              </w:rPr>
              <w:pPrChange w:id="10345" w:author="Oh, Sejin" w:date="2025-12-03T22:11:00Z">
                <w:pPr>
                  <w:pStyle w:val="Tablebody--"/>
                </w:pPr>
              </w:pPrChange>
            </w:pPr>
            <w:del w:id="10346" w:author="Oh, Sejin" w:date="2025-12-03T22:54:00Z">
              <w:r w:rsidRPr="00853B87" w:rsidDel="00C24EB2">
                <w:rPr>
                  <w:rStyle w:val="ISOCode"/>
                  <w:sz w:val="18"/>
                  <w:szCs w:val="18"/>
                </w:rPr>
                <w:delText xml:space="preserve">   </w:delText>
              </w:r>
            </w:del>
            <w:r w:rsidRPr="00853B87">
              <w:rPr>
                <w:rStyle w:val="ISOCode"/>
                <w:sz w:val="18"/>
                <w:szCs w:val="18"/>
              </w:rPr>
              <w:t xml:space="preserve">         &lt;EssentialProperty schemeIdUri="urn:mpeg:dash:preselection:2016" /&gt;</w:t>
            </w:r>
          </w:p>
        </w:tc>
      </w:tr>
      <w:tr w:rsidR="00157E06" w:rsidRPr="00853B87" w14:paraId="344A894A" w14:textId="77777777" w:rsidTr="00B45490">
        <w:tc>
          <w:tcPr>
            <w:tcW w:w="9736" w:type="dxa"/>
          </w:tcPr>
          <w:p w14:paraId="7EE1B786" w14:textId="10B368B9" w:rsidR="00157E06" w:rsidRPr="00853B87" w:rsidRDefault="00157E06">
            <w:pPr>
              <w:pStyle w:val="Tablebody--"/>
              <w:spacing w:after="0"/>
              <w:rPr>
                <w:rStyle w:val="ISOCode"/>
                <w:rFonts w:eastAsia="MS Mincho"/>
                <w:sz w:val="18"/>
                <w:szCs w:val="18"/>
                <w:lang w:eastAsia="ja-JP"/>
              </w:rPr>
              <w:pPrChange w:id="10347" w:author="Oh, Sejin" w:date="2025-12-03T22:11:00Z">
                <w:pPr>
                  <w:pStyle w:val="Tablebody--"/>
                </w:pPr>
              </w:pPrChange>
            </w:pPr>
            <w:del w:id="10348" w:author="Oh, Sejin" w:date="2025-12-03T22:54:00Z">
              <w:r w:rsidRPr="00853B87" w:rsidDel="00C24EB2">
                <w:rPr>
                  <w:rStyle w:val="ISOCode"/>
                  <w:sz w:val="18"/>
                  <w:szCs w:val="18"/>
                </w:rPr>
                <w:delText xml:space="preserve">   </w:delText>
              </w:r>
            </w:del>
            <w:r w:rsidRPr="00853B87">
              <w:rPr>
                <w:rStyle w:val="ISOCode"/>
                <w:sz w:val="18"/>
                <w:szCs w:val="18"/>
              </w:rPr>
              <w:t xml:space="preserve">         &lt;EssentialProperty schemeIdUri="urn:mpeg:mpegI:v3c:2020:videoComponent"&gt;</w:t>
            </w:r>
          </w:p>
        </w:tc>
      </w:tr>
      <w:tr w:rsidR="00157E06" w:rsidRPr="00853B87" w14:paraId="4C05D8D0" w14:textId="77777777" w:rsidTr="00B45490">
        <w:tc>
          <w:tcPr>
            <w:tcW w:w="9736" w:type="dxa"/>
          </w:tcPr>
          <w:p w14:paraId="2A81AE3B" w14:textId="1F2C038F" w:rsidR="00157E06" w:rsidRPr="00853B87" w:rsidRDefault="00157E06">
            <w:pPr>
              <w:pStyle w:val="Tablebody--"/>
              <w:spacing w:after="0"/>
              <w:rPr>
                <w:rStyle w:val="ISOCode"/>
                <w:rFonts w:eastAsia="MS Mincho"/>
                <w:sz w:val="18"/>
                <w:szCs w:val="18"/>
                <w:lang w:eastAsia="ja-JP"/>
              </w:rPr>
              <w:pPrChange w:id="10349" w:author="Oh, Sejin" w:date="2025-12-03T22:11:00Z">
                <w:pPr>
                  <w:pStyle w:val="Tablebody--"/>
                </w:pPr>
              </w:pPrChange>
            </w:pPr>
            <w:del w:id="10350" w:author="Oh, Sejin" w:date="2025-12-03T22:54:00Z">
              <w:r w:rsidRPr="00853B87" w:rsidDel="00C24EB2">
                <w:rPr>
                  <w:rStyle w:val="ISOCode"/>
                  <w:sz w:val="18"/>
                  <w:szCs w:val="18"/>
                </w:rPr>
                <w:delText xml:space="preserve">    </w:delText>
              </w:r>
            </w:del>
            <w:r w:rsidRPr="00853B87">
              <w:rPr>
                <w:rStyle w:val="ISOCode"/>
                <w:sz w:val="18"/>
                <w:szCs w:val="18"/>
              </w:rPr>
              <w:t xml:space="preserve">            &lt;v3c:videoComponent type="attr" attribute_type="1" tile_ids="1 2 3" /&gt;</w:t>
            </w:r>
          </w:p>
        </w:tc>
      </w:tr>
      <w:tr w:rsidR="00157E06" w:rsidRPr="00853B87" w14:paraId="2A59FBF0" w14:textId="77777777" w:rsidTr="00B45490">
        <w:tc>
          <w:tcPr>
            <w:tcW w:w="9736" w:type="dxa"/>
          </w:tcPr>
          <w:p w14:paraId="175B7310" w14:textId="69707953" w:rsidR="00157E06" w:rsidRPr="00853B87" w:rsidRDefault="00157E06">
            <w:pPr>
              <w:pStyle w:val="Tablebody--"/>
              <w:spacing w:after="0"/>
              <w:rPr>
                <w:rStyle w:val="ISOCode"/>
                <w:rFonts w:eastAsia="MS Mincho"/>
                <w:sz w:val="18"/>
                <w:szCs w:val="18"/>
                <w:lang w:eastAsia="ja-JP"/>
              </w:rPr>
              <w:pPrChange w:id="10351" w:author="Oh, Sejin" w:date="2025-12-03T22:11:00Z">
                <w:pPr>
                  <w:pStyle w:val="Tablebody--"/>
                </w:pPr>
              </w:pPrChange>
            </w:pPr>
            <w:del w:id="10352" w:author="Oh, Sejin" w:date="2025-12-03T22:54:00Z">
              <w:r w:rsidRPr="00853B87" w:rsidDel="00C24EB2">
                <w:rPr>
                  <w:rStyle w:val="ISOCode"/>
                  <w:sz w:val="18"/>
                  <w:szCs w:val="18"/>
                </w:rPr>
                <w:delText xml:space="preserve">   </w:delText>
              </w:r>
            </w:del>
            <w:r w:rsidRPr="00853B87">
              <w:rPr>
                <w:rStyle w:val="ISOCode"/>
                <w:sz w:val="18"/>
                <w:szCs w:val="18"/>
              </w:rPr>
              <w:t xml:space="preserve">         &lt;/EssentialProperty&gt;</w:t>
            </w:r>
          </w:p>
        </w:tc>
      </w:tr>
      <w:tr w:rsidR="00157E06" w:rsidRPr="00853B87" w14:paraId="2DB0EAA2" w14:textId="77777777" w:rsidTr="00B45490">
        <w:tc>
          <w:tcPr>
            <w:tcW w:w="9736" w:type="dxa"/>
          </w:tcPr>
          <w:p w14:paraId="5922F8D5" w14:textId="0D65B710" w:rsidR="00157E06" w:rsidRPr="00853B87" w:rsidRDefault="00157E06">
            <w:pPr>
              <w:pStyle w:val="Tablebody--"/>
              <w:spacing w:after="0"/>
              <w:rPr>
                <w:rStyle w:val="ISOCode"/>
                <w:rFonts w:eastAsia="MS Mincho"/>
                <w:sz w:val="18"/>
                <w:szCs w:val="18"/>
                <w:lang w:eastAsia="ja-JP"/>
              </w:rPr>
              <w:pPrChange w:id="10353" w:author="Oh, Sejin" w:date="2025-12-03T22:11:00Z">
                <w:pPr>
                  <w:pStyle w:val="Tablebody--"/>
                </w:pPr>
              </w:pPrChange>
            </w:pPr>
            <w:del w:id="10354" w:author="Oh, Sejin" w:date="2025-12-03T22:54:00Z">
              <w:r w:rsidRPr="00853B87" w:rsidDel="00C24EB2">
                <w:rPr>
                  <w:rStyle w:val="ISOCode"/>
                  <w:sz w:val="18"/>
                  <w:szCs w:val="18"/>
                </w:rPr>
                <w:delText xml:space="preserve">   </w:delText>
              </w:r>
            </w:del>
            <w:r w:rsidRPr="00853B87">
              <w:rPr>
                <w:rStyle w:val="ISOCode"/>
                <w:sz w:val="18"/>
                <w:szCs w:val="18"/>
              </w:rPr>
              <w:t xml:space="preserve">         &lt;Representation&gt;</w:t>
            </w:r>
          </w:p>
        </w:tc>
      </w:tr>
      <w:tr w:rsidR="00157E06" w:rsidRPr="00853B87" w14:paraId="0908A046" w14:textId="77777777" w:rsidTr="00B45490">
        <w:tc>
          <w:tcPr>
            <w:tcW w:w="9736" w:type="dxa"/>
          </w:tcPr>
          <w:p w14:paraId="772607DD" w14:textId="77777777" w:rsidR="00157E06" w:rsidRPr="00853B87" w:rsidRDefault="00157E06">
            <w:pPr>
              <w:pStyle w:val="Tablebody--"/>
              <w:spacing w:after="0"/>
              <w:rPr>
                <w:rStyle w:val="ISOCode"/>
                <w:rFonts w:eastAsia="MS Mincho"/>
                <w:sz w:val="18"/>
                <w:szCs w:val="18"/>
                <w:lang w:eastAsia="ja-JP"/>
              </w:rPr>
              <w:pPrChange w:id="10355" w:author="Oh, Sejin" w:date="2025-12-03T22:11:00Z">
                <w:pPr>
                  <w:pStyle w:val="Tablebody--"/>
                </w:pPr>
              </w:pPrChange>
            </w:pPr>
            <w:r w:rsidRPr="00853B87">
              <w:rPr>
                <w:rStyle w:val="ISOCode"/>
                <w:sz w:val="18"/>
                <w:szCs w:val="18"/>
              </w:rPr>
              <w:t xml:space="preserve">                ...</w:t>
            </w:r>
          </w:p>
        </w:tc>
      </w:tr>
      <w:tr w:rsidR="00157E06" w:rsidRPr="00853B87" w14:paraId="3C310878" w14:textId="77777777" w:rsidTr="00B45490">
        <w:tc>
          <w:tcPr>
            <w:tcW w:w="9736" w:type="dxa"/>
          </w:tcPr>
          <w:p w14:paraId="2AF961FE" w14:textId="737693D5" w:rsidR="00157E06" w:rsidRPr="00853B87" w:rsidRDefault="00157E06">
            <w:pPr>
              <w:pStyle w:val="Tablebody--"/>
              <w:spacing w:after="0"/>
              <w:rPr>
                <w:rStyle w:val="ISOCode"/>
                <w:rFonts w:eastAsia="MS Mincho"/>
                <w:sz w:val="18"/>
                <w:szCs w:val="18"/>
                <w:lang w:eastAsia="ja-JP"/>
              </w:rPr>
              <w:pPrChange w:id="10356" w:author="Oh, Sejin" w:date="2025-12-03T22:11:00Z">
                <w:pPr>
                  <w:pStyle w:val="Tablebody--"/>
                </w:pPr>
              </w:pPrChange>
            </w:pPr>
            <w:del w:id="10357" w:author="Oh, Sejin" w:date="2025-12-03T22:54:00Z">
              <w:r w:rsidRPr="00853B87" w:rsidDel="00C24EB2">
                <w:rPr>
                  <w:rStyle w:val="ISOCode"/>
                  <w:sz w:val="18"/>
                  <w:szCs w:val="18"/>
                </w:rPr>
                <w:delText xml:space="preserve">   </w:delText>
              </w:r>
            </w:del>
            <w:r w:rsidRPr="00853B87">
              <w:rPr>
                <w:rStyle w:val="ISOCode"/>
                <w:sz w:val="18"/>
                <w:szCs w:val="18"/>
              </w:rPr>
              <w:t xml:space="preserve">         &lt;/Representation&gt;</w:t>
            </w:r>
          </w:p>
        </w:tc>
      </w:tr>
      <w:tr w:rsidR="00157E06" w:rsidRPr="00853B87" w14:paraId="73707E5C" w14:textId="77777777" w:rsidTr="00B45490">
        <w:tc>
          <w:tcPr>
            <w:tcW w:w="9736" w:type="dxa"/>
          </w:tcPr>
          <w:p w14:paraId="401EAA1A" w14:textId="65D0FF23" w:rsidR="00157E06" w:rsidRPr="00853B87" w:rsidRDefault="00C24EB2">
            <w:pPr>
              <w:pStyle w:val="Tablebody--"/>
              <w:spacing w:after="0"/>
              <w:rPr>
                <w:rStyle w:val="ISOCode"/>
                <w:rFonts w:eastAsia="MS Mincho"/>
                <w:sz w:val="18"/>
                <w:szCs w:val="18"/>
                <w:lang w:eastAsia="ja-JP"/>
              </w:rPr>
              <w:pPrChange w:id="10358" w:author="Oh, Sejin" w:date="2025-12-03T22:11:00Z">
                <w:pPr>
                  <w:pStyle w:val="Tablebody--"/>
                </w:pPr>
              </w:pPrChange>
            </w:pPr>
            <w:ins w:id="10359" w:author="Oh, Sejin" w:date="2025-12-03T22:54:00Z">
              <w:r>
                <w:rPr>
                  <w:rStyle w:val="ISOCode"/>
                  <w:sz w:val="18"/>
                  <w:szCs w:val="18"/>
                </w:rPr>
                <w:t xml:space="preserve">  </w:t>
              </w:r>
            </w:ins>
            <w:r w:rsidR="00157E06" w:rsidRPr="00853B87">
              <w:rPr>
                <w:rStyle w:val="ISOCode"/>
                <w:sz w:val="18"/>
                <w:szCs w:val="18"/>
              </w:rPr>
              <w:t xml:space="preserve">    &lt;/AdaptationSet&gt;</w:t>
            </w:r>
          </w:p>
        </w:tc>
      </w:tr>
      <w:tr w:rsidR="00157E06" w:rsidRPr="00853B87" w14:paraId="1E59D288" w14:textId="77777777" w:rsidTr="00B45490">
        <w:tc>
          <w:tcPr>
            <w:tcW w:w="9736" w:type="dxa"/>
          </w:tcPr>
          <w:p w14:paraId="3DAC843C" w14:textId="77777777" w:rsidR="00157E06" w:rsidRPr="00853B87" w:rsidRDefault="00157E06">
            <w:pPr>
              <w:pStyle w:val="Tablebody--"/>
              <w:spacing w:after="0"/>
              <w:rPr>
                <w:rStyle w:val="ISOCode"/>
                <w:rFonts w:eastAsia="MS Mincho"/>
                <w:sz w:val="18"/>
                <w:szCs w:val="18"/>
                <w:lang w:eastAsia="ja-JP"/>
              </w:rPr>
              <w:pPrChange w:id="10360" w:author="Oh, Sejin" w:date="2025-12-03T22:11:00Z">
                <w:pPr>
                  <w:pStyle w:val="Tablebody--"/>
                </w:pPr>
              </w:pPrChange>
            </w:pPr>
          </w:p>
        </w:tc>
      </w:tr>
      <w:tr w:rsidR="00157E06" w:rsidRPr="00853B87" w14:paraId="3497D4CC" w14:textId="77777777" w:rsidTr="00B45490">
        <w:tc>
          <w:tcPr>
            <w:tcW w:w="9736" w:type="dxa"/>
          </w:tcPr>
          <w:p w14:paraId="76EE71FC" w14:textId="0EDD4B20" w:rsidR="00157E06" w:rsidRPr="00853B87" w:rsidRDefault="00C24EB2">
            <w:pPr>
              <w:pStyle w:val="Tablebody--"/>
              <w:spacing w:after="0"/>
              <w:rPr>
                <w:rStyle w:val="ISOCode"/>
                <w:rFonts w:eastAsia="MS Mincho"/>
                <w:sz w:val="18"/>
                <w:szCs w:val="18"/>
                <w:lang w:eastAsia="ja-JP"/>
              </w:rPr>
              <w:pPrChange w:id="10361" w:author="Oh, Sejin" w:date="2025-12-03T22:11:00Z">
                <w:pPr>
                  <w:pStyle w:val="Tablebody--"/>
                </w:pPr>
              </w:pPrChange>
            </w:pPr>
            <w:ins w:id="10362" w:author="Oh, Sejin" w:date="2025-12-03T22:54:00Z">
              <w:r>
                <w:rPr>
                  <w:rStyle w:val="ISOCode"/>
                  <w:sz w:val="18"/>
                  <w:szCs w:val="18"/>
                </w:rPr>
                <w:t xml:space="preserve">  </w:t>
              </w:r>
            </w:ins>
            <w:r w:rsidR="00157E06" w:rsidRPr="00853B87">
              <w:rPr>
                <w:rStyle w:val="ISOCode"/>
                <w:sz w:val="18"/>
                <w:szCs w:val="18"/>
              </w:rPr>
              <w:t xml:space="preserve">    &lt;AdaptationSet id="9" mimeType="video/mp4" codecs="resv.vvvc.hvc1"&gt;</w:t>
            </w:r>
          </w:p>
        </w:tc>
      </w:tr>
      <w:tr w:rsidR="00157E06" w:rsidRPr="00853B87" w14:paraId="78426996" w14:textId="77777777" w:rsidTr="00B45490">
        <w:tc>
          <w:tcPr>
            <w:tcW w:w="9736" w:type="dxa"/>
          </w:tcPr>
          <w:p w14:paraId="3FCB6083" w14:textId="64A0152A" w:rsidR="00157E06" w:rsidRPr="00853B87" w:rsidRDefault="00157E06">
            <w:pPr>
              <w:pStyle w:val="Tablebody--"/>
              <w:spacing w:after="0"/>
              <w:rPr>
                <w:rStyle w:val="ISOCode"/>
                <w:rFonts w:eastAsia="MS Mincho"/>
                <w:sz w:val="18"/>
                <w:szCs w:val="18"/>
                <w:lang w:eastAsia="ja-JP"/>
              </w:rPr>
              <w:pPrChange w:id="10363" w:author="Oh, Sejin" w:date="2025-12-03T22:11:00Z">
                <w:pPr>
                  <w:pStyle w:val="Tablebody--"/>
                </w:pPr>
              </w:pPrChange>
            </w:pPr>
            <w:del w:id="10364" w:author="Oh, Sejin" w:date="2025-12-03T22:54:00Z">
              <w:r w:rsidRPr="00853B87" w:rsidDel="00C24EB2">
                <w:rPr>
                  <w:rStyle w:val="ISOCode"/>
                  <w:sz w:val="18"/>
                  <w:szCs w:val="18"/>
                </w:rPr>
                <w:delText xml:space="preserve">   </w:delText>
              </w:r>
            </w:del>
            <w:r w:rsidRPr="00853B87">
              <w:rPr>
                <w:rStyle w:val="ISOCode"/>
                <w:sz w:val="18"/>
                <w:szCs w:val="18"/>
              </w:rPr>
              <w:t xml:space="preserve">         &lt;EssentialProperty schemeIdUri="urn:mpeg:dash:preselection:2016" /&gt;</w:t>
            </w:r>
          </w:p>
        </w:tc>
      </w:tr>
      <w:tr w:rsidR="00157E06" w:rsidRPr="00853B87" w14:paraId="067CB9A8" w14:textId="77777777" w:rsidTr="00B45490">
        <w:tc>
          <w:tcPr>
            <w:tcW w:w="9736" w:type="dxa"/>
          </w:tcPr>
          <w:p w14:paraId="26D9A431" w14:textId="58228DED" w:rsidR="00157E06" w:rsidRPr="00853B87" w:rsidRDefault="00157E06">
            <w:pPr>
              <w:pStyle w:val="Tablebody--"/>
              <w:spacing w:after="0"/>
              <w:rPr>
                <w:rStyle w:val="ISOCode"/>
                <w:rFonts w:eastAsia="MS Mincho"/>
                <w:sz w:val="18"/>
                <w:szCs w:val="18"/>
                <w:lang w:eastAsia="ja-JP"/>
              </w:rPr>
              <w:pPrChange w:id="10365" w:author="Oh, Sejin" w:date="2025-12-03T22:11:00Z">
                <w:pPr>
                  <w:pStyle w:val="Tablebody--"/>
                </w:pPr>
              </w:pPrChange>
            </w:pPr>
            <w:del w:id="10366" w:author="Oh, Sejin" w:date="2025-12-03T22:54:00Z">
              <w:r w:rsidRPr="00853B87" w:rsidDel="00C24EB2">
                <w:rPr>
                  <w:rStyle w:val="ISOCode"/>
                  <w:sz w:val="18"/>
                  <w:szCs w:val="18"/>
                </w:rPr>
                <w:delText xml:space="preserve">   </w:delText>
              </w:r>
            </w:del>
            <w:r w:rsidRPr="00853B87">
              <w:rPr>
                <w:rStyle w:val="ISOCode"/>
                <w:sz w:val="18"/>
                <w:szCs w:val="18"/>
              </w:rPr>
              <w:t xml:space="preserve">         &lt;EssentialProperty schemeIdUri="urn:mpeg:mpegI:v3c:2020:videoComponent"&gt;</w:t>
            </w:r>
          </w:p>
        </w:tc>
      </w:tr>
      <w:tr w:rsidR="00157E06" w:rsidRPr="00853B87" w14:paraId="490FA022" w14:textId="77777777" w:rsidTr="00B45490">
        <w:tc>
          <w:tcPr>
            <w:tcW w:w="9736" w:type="dxa"/>
          </w:tcPr>
          <w:p w14:paraId="79EB0AF0" w14:textId="472D3AD8" w:rsidR="00157E06" w:rsidRPr="00853B87" w:rsidRDefault="00157E06">
            <w:pPr>
              <w:pStyle w:val="Tablebody--"/>
              <w:spacing w:after="0"/>
              <w:rPr>
                <w:rStyle w:val="ISOCode"/>
                <w:rFonts w:eastAsia="MS Mincho"/>
                <w:sz w:val="18"/>
                <w:szCs w:val="18"/>
                <w:lang w:eastAsia="ja-JP"/>
              </w:rPr>
              <w:pPrChange w:id="10367" w:author="Oh, Sejin" w:date="2025-12-03T22:11:00Z">
                <w:pPr>
                  <w:pStyle w:val="Tablebody--"/>
                </w:pPr>
              </w:pPrChange>
            </w:pPr>
            <w:del w:id="10368" w:author="Oh, Sejin" w:date="2025-12-03T22:55:00Z">
              <w:r w:rsidRPr="00853B87" w:rsidDel="00C24EB2">
                <w:rPr>
                  <w:rStyle w:val="ISOCode"/>
                  <w:sz w:val="18"/>
                  <w:szCs w:val="18"/>
                </w:rPr>
                <w:delText xml:space="preserve">    </w:delText>
              </w:r>
            </w:del>
            <w:r w:rsidRPr="00853B87">
              <w:rPr>
                <w:rStyle w:val="ISOCode"/>
                <w:sz w:val="18"/>
                <w:szCs w:val="18"/>
              </w:rPr>
              <w:t xml:space="preserve">            &lt;v3c:videoComponent type="attr" attribute_type="1" tile_ids="4 5 6" /&gt;</w:t>
            </w:r>
          </w:p>
        </w:tc>
      </w:tr>
      <w:tr w:rsidR="00157E06" w:rsidRPr="00853B87" w14:paraId="61B2EA6B" w14:textId="77777777" w:rsidTr="00B45490">
        <w:tc>
          <w:tcPr>
            <w:tcW w:w="9736" w:type="dxa"/>
          </w:tcPr>
          <w:p w14:paraId="777F176F" w14:textId="43CCE78C" w:rsidR="00157E06" w:rsidRPr="00853B87" w:rsidRDefault="00157E06">
            <w:pPr>
              <w:pStyle w:val="Tablebody--"/>
              <w:spacing w:after="0"/>
              <w:rPr>
                <w:rStyle w:val="ISOCode"/>
                <w:rFonts w:eastAsia="MS Mincho"/>
                <w:sz w:val="18"/>
                <w:szCs w:val="18"/>
                <w:lang w:eastAsia="ja-JP"/>
              </w:rPr>
              <w:pPrChange w:id="10369" w:author="Oh, Sejin" w:date="2025-12-03T22:11:00Z">
                <w:pPr>
                  <w:pStyle w:val="Tablebody--"/>
                </w:pPr>
              </w:pPrChange>
            </w:pPr>
            <w:del w:id="10370" w:author="Oh, Sejin" w:date="2025-12-03T22:55:00Z">
              <w:r w:rsidRPr="00853B87" w:rsidDel="00C24EB2">
                <w:rPr>
                  <w:rStyle w:val="ISOCode"/>
                  <w:sz w:val="18"/>
                  <w:szCs w:val="18"/>
                </w:rPr>
                <w:delText xml:space="preserve">   </w:delText>
              </w:r>
            </w:del>
            <w:r w:rsidRPr="00853B87">
              <w:rPr>
                <w:rStyle w:val="ISOCode"/>
                <w:sz w:val="18"/>
                <w:szCs w:val="18"/>
              </w:rPr>
              <w:t xml:space="preserve">         &lt;/EssentialProperty&gt;</w:t>
            </w:r>
          </w:p>
        </w:tc>
      </w:tr>
      <w:tr w:rsidR="00157E06" w:rsidRPr="00853B87" w14:paraId="231FCCC1" w14:textId="77777777" w:rsidTr="00B45490">
        <w:tc>
          <w:tcPr>
            <w:tcW w:w="9736" w:type="dxa"/>
          </w:tcPr>
          <w:p w14:paraId="27D7F6B2" w14:textId="3E8377FF" w:rsidR="00157E06" w:rsidRPr="00853B87" w:rsidRDefault="00157E06">
            <w:pPr>
              <w:pStyle w:val="Tablebody--"/>
              <w:spacing w:after="0"/>
              <w:rPr>
                <w:rStyle w:val="ISOCode"/>
                <w:rFonts w:eastAsia="MS Mincho"/>
                <w:sz w:val="18"/>
                <w:szCs w:val="18"/>
                <w:lang w:eastAsia="ja-JP"/>
              </w:rPr>
              <w:pPrChange w:id="10371" w:author="Oh, Sejin" w:date="2025-12-03T22:11:00Z">
                <w:pPr>
                  <w:pStyle w:val="Tablebody--"/>
                </w:pPr>
              </w:pPrChange>
            </w:pPr>
            <w:del w:id="10372" w:author="Oh, Sejin" w:date="2025-12-03T22:55:00Z">
              <w:r w:rsidRPr="00853B87" w:rsidDel="00C24EB2">
                <w:rPr>
                  <w:rStyle w:val="ISOCode"/>
                  <w:sz w:val="18"/>
                  <w:szCs w:val="18"/>
                </w:rPr>
                <w:delText xml:space="preserve">   </w:delText>
              </w:r>
            </w:del>
            <w:r w:rsidRPr="00853B87">
              <w:rPr>
                <w:rStyle w:val="ISOCode"/>
                <w:sz w:val="18"/>
                <w:szCs w:val="18"/>
              </w:rPr>
              <w:t xml:space="preserve">         &lt;Representation&gt;</w:t>
            </w:r>
          </w:p>
        </w:tc>
      </w:tr>
      <w:tr w:rsidR="00157E06" w:rsidRPr="00853B87" w14:paraId="69A013D1" w14:textId="77777777" w:rsidTr="00B45490">
        <w:tc>
          <w:tcPr>
            <w:tcW w:w="9736" w:type="dxa"/>
          </w:tcPr>
          <w:p w14:paraId="15FEC389" w14:textId="77777777" w:rsidR="00157E06" w:rsidRPr="00853B87" w:rsidRDefault="00157E06">
            <w:pPr>
              <w:pStyle w:val="Tablebody--"/>
              <w:spacing w:after="0"/>
              <w:rPr>
                <w:rStyle w:val="ISOCode"/>
                <w:rFonts w:eastAsia="MS Mincho"/>
                <w:sz w:val="18"/>
                <w:szCs w:val="18"/>
                <w:lang w:eastAsia="ja-JP"/>
              </w:rPr>
              <w:pPrChange w:id="10373" w:author="Oh, Sejin" w:date="2025-12-03T22:11:00Z">
                <w:pPr>
                  <w:pStyle w:val="Tablebody--"/>
                </w:pPr>
              </w:pPrChange>
            </w:pPr>
            <w:r w:rsidRPr="00853B87">
              <w:rPr>
                <w:rStyle w:val="ISOCode"/>
                <w:sz w:val="18"/>
                <w:szCs w:val="18"/>
              </w:rPr>
              <w:lastRenderedPageBreak/>
              <w:t xml:space="preserve">                ...</w:t>
            </w:r>
          </w:p>
        </w:tc>
      </w:tr>
      <w:tr w:rsidR="00157E06" w:rsidRPr="00853B87" w14:paraId="55C3130B" w14:textId="77777777" w:rsidTr="00B45490">
        <w:tc>
          <w:tcPr>
            <w:tcW w:w="9736" w:type="dxa"/>
          </w:tcPr>
          <w:p w14:paraId="3D2529D8" w14:textId="53A63FB9" w:rsidR="00157E06" w:rsidRPr="00853B87" w:rsidRDefault="00157E06">
            <w:pPr>
              <w:pStyle w:val="Tablebody--"/>
              <w:spacing w:after="0"/>
              <w:rPr>
                <w:rStyle w:val="ISOCode"/>
                <w:rFonts w:eastAsia="MS Mincho"/>
                <w:sz w:val="18"/>
                <w:szCs w:val="18"/>
                <w:lang w:eastAsia="ja-JP"/>
              </w:rPr>
              <w:pPrChange w:id="10374" w:author="Oh, Sejin" w:date="2025-12-03T22:11:00Z">
                <w:pPr>
                  <w:pStyle w:val="Tablebody--"/>
                </w:pPr>
              </w:pPrChange>
            </w:pPr>
            <w:del w:id="10375" w:author="Oh, Sejin" w:date="2025-12-03T22:55:00Z">
              <w:r w:rsidRPr="00853B87" w:rsidDel="00C24EB2">
                <w:rPr>
                  <w:rStyle w:val="ISOCode"/>
                  <w:sz w:val="18"/>
                  <w:szCs w:val="18"/>
                </w:rPr>
                <w:delText xml:space="preserve">   </w:delText>
              </w:r>
            </w:del>
            <w:r w:rsidRPr="00853B87">
              <w:rPr>
                <w:rStyle w:val="ISOCode"/>
                <w:sz w:val="18"/>
                <w:szCs w:val="18"/>
              </w:rPr>
              <w:t xml:space="preserve">         &lt;/Representation&gt;</w:t>
            </w:r>
          </w:p>
        </w:tc>
      </w:tr>
      <w:tr w:rsidR="00157E06" w:rsidRPr="00853B87" w14:paraId="1DEC37E2" w14:textId="77777777" w:rsidTr="00B45490">
        <w:tc>
          <w:tcPr>
            <w:tcW w:w="9736" w:type="dxa"/>
          </w:tcPr>
          <w:p w14:paraId="37BE6317" w14:textId="5AA8507C" w:rsidR="00157E06" w:rsidRPr="00853B87" w:rsidRDefault="00C24EB2">
            <w:pPr>
              <w:pStyle w:val="Tablebody--"/>
              <w:spacing w:after="0"/>
              <w:rPr>
                <w:rStyle w:val="ISOCode"/>
                <w:rFonts w:eastAsia="MS Mincho"/>
                <w:sz w:val="18"/>
                <w:szCs w:val="18"/>
                <w:lang w:eastAsia="ja-JP"/>
              </w:rPr>
              <w:pPrChange w:id="10376" w:author="Oh, Sejin" w:date="2025-12-03T22:11:00Z">
                <w:pPr>
                  <w:pStyle w:val="Tablebody--"/>
                </w:pPr>
              </w:pPrChange>
            </w:pPr>
            <w:ins w:id="10377" w:author="Oh, Sejin" w:date="2025-12-03T22:55:00Z">
              <w:r>
                <w:rPr>
                  <w:rStyle w:val="ISOCode"/>
                  <w:sz w:val="18"/>
                  <w:szCs w:val="18"/>
                </w:rPr>
                <w:t xml:space="preserve">  </w:t>
              </w:r>
            </w:ins>
            <w:r w:rsidR="00157E06" w:rsidRPr="00853B87">
              <w:rPr>
                <w:rStyle w:val="ISOCode"/>
                <w:sz w:val="18"/>
                <w:szCs w:val="18"/>
              </w:rPr>
              <w:t xml:space="preserve">    &lt;/AdaptationSet&gt;</w:t>
            </w:r>
          </w:p>
        </w:tc>
      </w:tr>
      <w:tr w:rsidR="00157E06" w:rsidRPr="00853B87" w14:paraId="52B6C3A4" w14:textId="77777777" w:rsidTr="00B45490">
        <w:tc>
          <w:tcPr>
            <w:tcW w:w="9736" w:type="dxa"/>
          </w:tcPr>
          <w:p w14:paraId="0A289A5E" w14:textId="77777777" w:rsidR="00157E06" w:rsidRPr="00853B87" w:rsidRDefault="00157E06">
            <w:pPr>
              <w:pStyle w:val="Tablebody--"/>
              <w:spacing w:after="0"/>
              <w:rPr>
                <w:rStyle w:val="ISOCode"/>
                <w:rFonts w:eastAsia="MS Mincho"/>
                <w:sz w:val="18"/>
                <w:szCs w:val="18"/>
                <w:lang w:eastAsia="ja-JP"/>
              </w:rPr>
              <w:pPrChange w:id="10378" w:author="Oh, Sejin" w:date="2025-12-03T22:11:00Z">
                <w:pPr>
                  <w:pStyle w:val="Tablebody--"/>
                </w:pPr>
              </w:pPrChange>
            </w:pPr>
          </w:p>
        </w:tc>
      </w:tr>
      <w:tr w:rsidR="00157E06" w:rsidRPr="00853B87" w14:paraId="63A13FCC" w14:textId="77777777" w:rsidTr="00B45490">
        <w:tc>
          <w:tcPr>
            <w:tcW w:w="9736" w:type="dxa"/>
          </w:tcPr>
          <w:p w14:paraId="487C4CF5" w14:textId="5EFCC1A9" w:rsidR="00157E06" w:rsidRPr="00853B87" w:rsidRDefault="00C24EB2">
            <w:pPr>
              <w:pStyle w:val="Tablebody--"/>
              <w:spacing w:after="0"/>
              <w:rPr>
                <w:rStyle w:val="ISOCode"/>
                <w:rFonts w:eastAsia="MS Mincho"/>
                <w:sz w:val="18"/>
                <w:szCs w:val="18"/>
                <w:lang w:eastAsia="ja-JP"/>
              </w:rPr>
              <w:pPrChange w:id="10379" w:author="Oh, Sejin" w:date="2025-12-03T22:11:00Z">
                <w:pPr>
                  <w:pStyle w:val="Tablebody--"/>
                </w:pPr>
              </w:pPrChange>
            </w:pPr>
            <w:ins w:id="10380" w:author="Oh, Sejin" w:date="2025-12-03T22:55:00Z">
              <w:r>
                <w:rPr>
                  <w:rStyle w:val="ISOCode"/>
                  <w:sz w:val="18"/>
                  <w:szCs w:val="18"/>
                </w:rPr>
                <w:t xml:space="preserve">  </w:t>
              </w:r>
            </w:ins>
            <w:r w:rsidR="00157E06" w:rsidRPr="00853B87">
              <w:rPr>
                <w:rStyle w:val="ISOCode"/>
                <w:sz w:val="18"/>
                <w:szCs w:val="18"/>
              </w:rPr>
              <w:t xml:space="preserve">    &lt;!-- Atlas Tile Preselections --&gt;</w:t>
            </w:r>
          </w:p>
        </w:tc>
      </w:tr>
      <w:tr w:rsidR="00157E06" w:rsidRPr="00853B87" w14:paraId="363AE0CE" w14:textId="77777777" w:rsidTr="00B45490">
        <w:tc>
          <w:tcPr>
            <w:tcW w:w="9736" w:type="dxa"/>
          </w:tcPr>
          <w:p w14:paraId="3C196B6C" w14:textId="79558538" w:rsidR="00157E06" w:rsidRPr="00853B87" w:rsidRDefault="00C24EB2">
            <w:pPr>
              <w:pStyle w:val="Tablebody--"/>
              <w:spacing w:after="0"/>
              <w:rPr>
                <w:rStyle w:val="ISOCode"/>
                <w:rFonts w:eastAsia="MS Mincho"/>
                <w:sz w:val="18"/>
                <w:szCs w:val="18"/>
                <w:lang w:eastAsia="ja-JP"/>
              </w:rPr>
              <w:pPrChange w:id="10381" w:author="Oh, Sejin" w:date="2025-12-03T22:11:00Z">
                <w:pPr>
                  <w:pStyle w:val="Tablebody--"/>
                </w:pPr>
              </w:pPrChange>
            </w:pPr>
            <w:ins w:id="10382" w:author="Oh, Sejin" w:date="2025-12-03T22:55:00Z">
              <w:r>
                <w:rPr>
                  <w:rStyle w:val="ISOCode"/>
                  <w:sz w:val="18"/>
                  <w:szCs w:val="18"/>
                </w:rPr>
                <w:t xml:space="preserve">  </w:t>
              </w:r>
            </w:ins>
            <w:r w:rsidR="00157E06" w:rsidRPr="00853B87">
              <w:rPr>
                <w:rStyle w:val="ISOCode"/>
                <w:sz w:val="18"/>
                <w:szCs w:val="18"/>
              </w:rPr>
              <w:t xml:space="preserve">    &lt;Preselection id="1" tag="1" preselectionComponents="2 4 6 8" codecs="v3t1"&gt;</w:t>
            </w:r>
          </w:p>
        </w:tc>
      </w:tr>
      <w:tr w:rsidR="00157E06" w:rsidRPr="00853B87" w14:paraId="23E9AB66" w14:textId="77777777" w:rsidTr="00B45490">
        <w:tc>
          <w:tcPr>
            <w:tcW w:w="9736" w:type="dxa"/>
          </w:tcPr>
          <w:p w14:paraId="0BCF1F1F" w14:textId="3A36D094" w:rsidR="00157E06" w:rsidRPr="00853B87" w:rsidRDefault="00157E06">
            <w:pPr>
              <w:pStyle w:val="Tablebody--"/>
              <w:spacing w:after="0"/>
              <w:rPr>
                <w:rStyle w:val="ISOCode"/>
                <w:rFonts w:eastAsia="MS Mincho"/>
                <w:sz w:val="18"/>
                <w:szCs w:val="18"/>
                <w:lang w:eastAsia="ja-JP"/>
              </w:rPr>
              <w:pPrChange w:id="10383" w:author="Oh, Sejin" w:date="2025-12-03T22:11:00Z">
                <w:pPr>
                  <w:pStyle w:val="Tablebody--"/>
                </w:pPr>
              </w:pPrChange>
            </w:pPr>
            <w:del w:id="10384" w:author="Oh, Sejin" w:date="2025-12-03T22:55:00Z">
              <w:r w:rsidRPr="00853B87" w:rsidDel="00C24EB2">
                <w:rPr>
                  <w:rStyle w:val="ISOCode"/>
                  <w:sz w:val="18"/>
                  <w:szCs w:val="18"/>
                </w:rPr>
                <w:delText xml:space="preserve">   </w:delText>
              </w:r>
            </w:del>
            <w:r w:rsidRPr="00853B87">
              <w:rPr>
                <w:rStyle w:val="ISOCode"/>
                <w:sz w:val="18"/>
                <w:szCs w:val="18"/>
              </w:rPr>
              <w:t xml:space="preserve">         &lt;!—V3C Descriptor --&gt;</w:t>
            </w:r>
          </w:p>
        </w:tc>
      </w:tr>
      <w:tr w:rsidR="00157E06" w:rsidRPr="00853B87" w14:paraId="6AB9D06A" w14:textId="77777777" w:rsidTr="00B45490">
        <w:tc>
          <w:tcPr>
            <w:tcW w:w="9736" w:type="dxa"/>
          </w:tcPr>
          <w:p w14:paraId="5661384D" w14:textId="39ACB1C6" w:rsidR="00157E06" w:rsidRPr="00853B87" w:rsidRDefault="00157E06">
            <w:pPr>
              <w:pStyle w:val="Tablebody--"/>
              <w:spacing w:after="0"/>
              <w:rPr>
                <w:rStyle w:val="ISOCode"/>
                <w:rFonts w:eastAsia="MS Mincho"/>
                <w:sz w:val="18"/>
                <w:szCs w:val="18"/>
                <w:lang w:eastAsia="ja-JP"/>
              </w:rPr>
              <w:pPrChange w:id="10385" w:author="Oh, Sejin" w:date="2025-12-03T22:11:00Z">
                <w:pPr>
                  <w:pStyle w:val="Tablebody--"/>
                </w:pPr>
              </w:pPrChange>
            </w:pPr>
            <w:del w:id="10386" w:author="Oh, Sejin" w:date="2025-12-03T22:55:00Z">
              <w:r w:rsidRPr="00853B87" w:rsidDel="00C24EB2">
                <w:rPr>
                  <w:rStyle w:val="ISOCode"/>
                  <w:sz w:val="18"/>
                  <w:szCs w:val="18"/>
                </w:rPr>
                <w:delText xml:space="preserve">   </w:delText>
              </w:r>
            </w:del>
            <w:r w:rsidRPr="00853B87">
              <w:rPr>
                <w:rStyle w:val="ISOCode"/>
                <w:sz w:val="18"/>
                <w:szCs w:val="18"/>
              </w:rPr>
              <w:t xml:space="preserve">         &lt;</w:t>
            </w:r>
            <w:r w:rsidR="00ED7C7C" w:rsidRPr="00853B87">
              <w:rPr>
                <w:rStyle w:val="ISOCode"/>
                <w:sz w:val="18"/>
                <w:szCs w:val="18"/>
              </w:rPr>
              <w:t>Supplemental</w:t>
            </w:r>
            <w:r w:rsidRPr="00853B87">
              <w:rPr>
                <w:rStyle w:val="ISOCode"/>
                <w:sz w:val="18"/>
                <w:szCs w:val="18"/>
              </w:rPr>
              <w:t>Property schemeIdUri="urn:mpeg:mpegI:v3c:2020:v3c" vId="1" /&gt;</w:t>
            </w:r>
          </w:p>
        </w:tc>
      </w:tr>
      <w:tr w:rsidR="00157E06" w:rsidRPr="00853B87" w14:paraId="6725531E" w14:textId="77777777" w:rsidTr="00B45490">
        <w:tc>
          <w:tcPr>
            <w:tcW w:w="9736" w:type="dxa"/>
          </w:tcPr>
          <w:p w14:paraId="757D68AB" w14:textId="4C7BCED4" w:rsidR="00157E06" w:rsidRPr="00853B87" w:rsidRDefault="00C24EB2">
            <w:pPr>
              <w:pStyle w:val="Tablebody--"/>
              <w:spacing w:after="0"/>
              <w:rPr>
                <w:rStyle w:val="ISOCode"/>
                <w:rFonts w:eastAsia="MS Mincho"/>
                <w:sz w:val="18"/>
                <w:szCs w:val="18"/>
                <w:lang w:eastAsia="ja-JP"/>
              </w:rPr>
              <w:pPrChange w:id="10387" w:author="Oh, Sejin" w:date="2025-12-03T22:11:00Z">
                <w:pPr>
                  <w:pStyle w:val="Tablebody--"/>
                </w:pPr>
              </w:pPrChange>
            </w:pPr>
            <w:ins w:id="10388" w:author="Oh, Sejin" w:date="2025-12-03T22:55:00Z">
              <w:r>
                <w:rPr>
                  <w:rStyle w:val="ISOCode"/>
                  <w:sz w:val="18"/>
                  <w:szCs w:val="18"/>
                </w:rPr>
                <w:t xml:space="preserve">  </w:t>
              </w:r>
            </w:ins>
            <w:r w:rsidR="00157E06" w:rsidRPr="00853B87">
              <w:rPr>
                <w:rStyle w:val="ISOCode"/>
                <w:sz w:val="18"/>
                <w:szCs w:val="18"/>
              </w:rPr>
              <w:t xml:space="preserve">    &lt;/Preselection&gt;</w:t>
            </w:r>
          </w:p>
        </w:tc>
      </w:tr>
      <w:tr w:rsidR="00157E06" w:rsidRPr="00853B87" w14:paraId="7D4EADFB" w14:textId="77777777" w:rsidTr="00B45490">
        <w:tc>
          <w:tcPr>
            <w:tcW w:w="9736" w:type="dxa"/>
          </w:tcPr>
          <w:p w14:paraId="1DF28E6D" w14:textId="77777777" w:rsidR="00157E06" w:rsidRPr="00853B87" w:rsidRDefault="00157E06">
            <w:pPr>
              <w:pStyle w:val="Tablebody--"/>
              <w:spacing w:after="0"/>
              <w:rPr>
                <w:rStyle w:val="ISOCode"/>
                <w:rFonts w:eastAsia="MS Mincho"/>
                <w:sz w:val="18"/>
                <w:szCs w:val="18"/>
                <w:lang w:eastAsia="ja-JP"/>
              </w:rPr>
              <w:pPrChange w:id="10389" w:author="Oh, Sejin" w:date="2025-12-03T22:11:00Z">
                <w:pPr>
                  <w:pStyle w:val="Tablebody--"/>
                </w:pPr>
              </w:pPrChange>
            </w:pPr>
          </w:p>
        </w:tc>
      </w:tr>
      <w:tr w:rsidR="00157E06" w:rsidRPr="00853B87" w14:paraId="0AE9CA1D" w14:textId="77777777" w:rsidTr="00B45490">
        <w:tc>
          <w:tcPr>
            <w:tcW w:w="9736" w:type="dxa"/>
          </w:tcPr>
          <w:p w14:paraId="4E7573D6" w14:textId="493FD9CC" w:rsidR="00157E06" w:rsidRPr="00853B87" w:rsidRDefault="00C24EB2">
            <w:pPr>
              <w:pStyle w:val="Tablebody--"/>
              <w:spacing w:after="0"/>
              <w:rPr>
                <w:rStyle w:val="ISOCode"/>
                <w:rFonts w:eastAsia="MS Mincho"/>
                <w:sz w:val="18"/>
                <w:szCs w:val="18"/>
                <w:lang w:eastAsia="ja-JP"/>
              </w:rPr>
              <w:pPrChange w:id="10390" w:author="Oh, Sejin" w:date="2025-12-03T22:11:00Z">
                <w:pPr>
                  <w:pStyle w:val="Tablebody--"/>
                </w:pPr>
              </w:pPrChange>
            </w:pPr>
            <w:ins w:id="10391" w:author="Oh, Sejin" w:date="2025-12-03T22:55:00Z">
              <w:r>
                <w:rPr>
                  <w:rStyle w:val="ISOCode"/>
                  <w:sz w:val="18"/>
                  <w:szCs w:val="18"/>
                </w:rPr>
                <w:t xml:space="preserve">  </w:t>
              </w:r>
            </w:ins>
            <w:r w:rsidR="00157E06" w:rsidRPr="00853B87">
              <w:rPr>
                <w:rStyle w:val="ISOCode"/>
                <w:sz w:val="18"/>
                <w:szCs w:val="18"/>
              </w:rPr>
              <w:t xml:space="preserve">    &lt;Preselection id="2" tag="2" preselectionComponents="3 5 7 9" codecs="v3t1"&gt;</w:t>
            </w:r>
          </w:p>
        </w:tc>
      </w:tr>
      <w:tr w:rsidR="00157E06" w:rsidRPr="00853B87" w14:paraId="58B2A687" w14:textId="77777777" w:rsidTr="00B45490">
        <w:tc>
          <w:tcPr>
            <w:tcW w:w="9736" w:type="dxa"/>
          </w:tcPr>
          <w:p w14:paraId="45FB6731" w14:textId="5182BAF9" w:rsidR="00157E06" w:rsidRPr="00853B87" w:rsidRDefault="00157E06">
            <w:pPr>
              <w:pStyle w:val="Tablebody--"/>
              <w:spacing w:after="0"/>
              <w:rPr>
                <w:rStyle w:val="ISOCode"/>
                <w:rFonts w:eastAsia="MS Mincho"/>
                <w:sz w:val="18"/>
                <w:szCs w:val="18"/>
                <w:lang w:eastAsia="ja-JP"/>
              </w:rPr>
              <w:pPrChange w:id="10392" w:author="Oh, Sejin" w:date="2025-12-03T22:11:00Z">
                <w:pPr>
                  <w:pStyle w:val="Tablebody--"/>
                </w:pPr>
              </w:pPrChange>
            </w:pPr>
            <w:del w:id="10393" w:author="Oh, Sejin" w:date="2025-12-03T22:55:00Z">
              <w:r w:rsidRPr="00853B87" w:rsidDel="00C24EB2">
                <w:rPr>
                  <w:rStyle w:val="ISOCode"/>
                  <w:sz w:val="18"/>
                  <w:szCs w:val="18"/>
                </w:rPr>
                <w:delText xml:space="preserve">   </w:delText>
              </w:r>
            </w:del>
            <w:r w:rsidRPr="00853B87">
              <w:rPr>
                <w:rStyle w:val="ISOCode"/>
                <w:sz w:val="18"/>
                <w:szCs w:val="18"/>
              </w:rPr>
              <w:t xml:space="preserve">         &lt;!—V3C Descriptor --&gt;</w:t>
            </w:r>
          </w:p>
        </w:tc>
      </w:tr>
      <w:tr w:rsidR="00157E06" w:rsidRPr="00853B87" w14:paraId="46613735" w14:textId="77777777" w:rsidTr="00B45490">
        <w:tc>
          <w:tcPr>
            <w:tcW w:w="9736" w:type="dxa"/>
          </w:tcPr>
          <w:p w14:paraId="58AB802E" w14:textId="213E6810" w:rsidR="00157E06" w:rsidRPr="00853B87" w:rsidRDefault="00157E06">
            <w:pPr>
              <w:pStyle w:val="Tablebody--"/>
              <w:spacing w:after="0"/>
              <w:rPr>
                <w:rStyle w:val="ISOCode"/>
                <w:rFonts w:eastAsia="MS Mincho"/>
                <w:sz w:val="18"/>
                <w:szCs w:val="18"/>
                <w:lang w:eastAsia="ja-JP"/>
              </w:rPr>
              <w:pPrChange w:id="10394" w:author="Oh, Sejin" w:date="2025-12-03T22:11:00Z">
                <w:pPr>
                  <w:pStyle w:val="Tablebody--"/>
                </w:pPr>
              </w:pPrChange>
            </w:pPr>
            <w:del w:id="10395" w:author="Oh, Sejin" w:date="2025-12-03T22:55:00Z">
              <w:r w:rsidRPr="00853B87" w:rsidDel="00C24EB2">
                <w:rPr>
                  <w:rStyle w:val="ISOCode"/>
                  <w:sz w:val="18"/>
                  <w:szCs w:val="18"/>
                </w:rPr>
                <w:delText xml:space="preserve">   </w:delText>
              </w:r>
            </w:del>
            <w:r w:rsidRPr="00853B87">
              <w:rPr>
                <w:rStyle w:val="ISOCode"/>
                <w:sz w:val="18"/>
                <w:szCs w:val="18"/>
              </w:rPr>
              <w:t xml:space="preserve">         &lt;</w:t>
            </w:r>
            <w:r w:rsidR="00ED7C7C" w:rsidRPr="00853B87">
              <w:rPr>
                <w:rStyle w:val="ISOCode"/>
                <w:sz w:val="18"/>
                <w:szCs w:val="18"/>
              </w:rPr>
              <w:t>Supplemental</w:t>
            </w:r>
            <w:r w:rsidRPr="00853B87">
              <w:rPr>
                <w:rStyle w:val="ISOCode"/>
                <w:sz w:val="18"/>
                <w:szCs w:val="18"/>
              </w:rPr>
              <w:t>Property schemeIdUri="urn:mpeg:mpegI:v3c:2020:v3c" vId="1" /&gt;</w:t>
            </w:r>
          </w:p>
        </w:tc>
      </w:tr>
      <w:tr w:rsidR="00157E06" w:rsidRPr="00853B87" w14:paraId="189B394C" w14:textId="77777777" w:rsidTr="00B45490">
        <w:tc>
          <w:tcPr>
            <w:tcW w:w="9736" w:type="dxa"/>
          </w:tcPr>
          <w:p w14:paraId="1A8FC592" w14:textId="1302CC42" w:rsidR="00157E06" w:rsidRPr="00853B87" w:rsidRDefault="00C24EB2">
            <w:pPr>
              <w:pStyle w:val="Tablebody--"/>
              <w:spacing w:after="0"/>
              <w:rPr>
                <w:rStyle w:val="ISOCode"/>
                <w:rFonts w:eastAsia="MS Mincho"/>
                <w:sz w:val="18"/>
                <w:szCs w:val="18"/>
                <w:lang w:eastAsia="ja-JP"/>
              </w:rPr>
              <w:pPrChange w:id="10396" w:author="Oh, Sejin" w:date="2025-12-03T22:11:00Z">
                <w:pPr>
                  <w:pStyle w:val="Tablebody--"/>
                </w:pPr>
              </w:pPrChange>
            </w:pPr>
            <w:ins w:id="10397" w:author="Oh, Sejin" w:date="2025-12-03T22:55:00Z">
              <w:r>
                <w:rPr>
                  <w:rStyle w:val="ISOCode"/>
                  <w:sz w:val="18"/>
                  <w:szCs w:val="18"/>
                </w:rPr>
                <w:t xml:space="preserve">  </w:t>
              </w:r>
            </w:ins>
            <w:r w:rsidR="00157E06" w:rsidRPr="00853B87">
              <w:rPr>
                <w:rStyle w:val="ISOCode"/>
                <w:sz w:val="18"/>
                <w:szCs w:val="18"/>
              </w:rPr>
              <w:t xml:space="preserve">    &lt;/Preselection&gt;</w:t>
            </w:r>
          </w:p>
        </w:tc>
      </w:tr>
      <w:tr w:rsidR="00157E06" w:rsidRPr="00853B87" w14:paraId="7C70A8A5" w14:textId="77777777" w:rsidTr="00B45490">
        <w:tc>
          <w:tcPr>
            <w:tcW w:w="9736" w:type="dxa"/>
          </w:tcPr>
          <w:p w14:paraId="15F1E87C" w14:textId="77777777" w:rsidR="00157E06" w:rsidRPr="00853B87" w:rsidRDefault="00157E06">
            <w:pPr>
              <w:pStyle w:val="Tablebody--"/>
              <w:spacing w:after="0"/>
              <w:rPr>
                <w:rStyle w:val="ISOCode"/>
                <w:rFonts w:eastAsia="MS Mincho"/>
                <w:sz w:val="18"/>
                <w:szCs w:val="18"/>
                <w:lang w:eastAsia="ja-JP"/>
              </w:rPr>
              <w:pPrChange w:id="10398" w:author="Oh, Sejin" w:date="2025-12-03T22:11:00Z">
                <w:pPr>
                  <w:pStyle w:val="Tablebody--"/>
                </w:pPr>
              </w:pPrChange>
            </w:pPr>
          </w:p>
        </w:tc>
      </w:tr>
      <w:tr w:rsidR="00157E06" w:rsidRPr="00853B87" w14:paraId="4B7424E1" w14:textId="77777777" w:rsidTr="00B45490">
        <w:tc>
          <w:tcPr>
            <w:tcW w:w="9736" w:type="dxa"/>
          </w:tcPr>
          <w:p w14:paraId="0902CCB6" w14:textId="367DF69B" w:rsidR="00157E06" w:rsidRPr="00853B87" w:rsidRDefault="00C24EB2">
            <w:pPr>
              <w:pStyle w:val="Tablebody--"/>
              <w:spacing w:after="0"/>
              <w:rPr>
                <w:rStyle w:val="ISOCode"/>
                <w:rFonts w:eastAsia="MS Mincho"/>
                <w:sz w:val="18"/>
                <w:szCs w:val="18"/>
                <w:lang w:eastAsia="ja-JP"/>
              </w:rPr>
              <w:pPrChange w:id="10399" w:author="Oh, Sejin" w:date="2025-12-03T22:11:00Z">
                <w:pPr>
                  <w:pStyle w:val="Tablebody--"/>
                </w:pPr>
              </w:pPrChange>
            </w:pPr>
            <w:ins w:id="10400" w:author="Oh, Sejin" w:date="2025-12-03T22:55:00Z">
              <w:r>
                <w:rPr>
                  <w:rStyle w:val="ISOCode"/>
                  <w:sz w:val="18"/>
                  <w:szCs w:val="18"/>
                </w:rPr>
                <w:t xml:space="preserve">   </w:t>
              </w:r>
            </w:ins>
            <w:r w:rsidR="00157E06" w:rsidRPr="00853B87">
              <w:rPr>
                <w:rStyle w:val="ISOCode"/>
                <w:sz w:val="18"/>
                <w:szCs w:val="18"/>
              </w:rPr>
              <w:t>&lt;/Period&gt;</w:t>
            </w:r>
          </w:p>
        </w:tc>
      </w:tr>
      <w:tr w:rsidR="00157E06" w:rsidRPr="00853B87" w14:paraId="3C6F1AEA" w14:textId="77777777" w:rsidTr="00B45490">
        <w:tc>
          <w:tcPr>
            <w:tcW w:w="9736" w:type="dxa"/>
          </w:tcPr>
          <w:p w14:paraId="41B79F82" w14:textId="77777777" w:rsidR="00157E06" w:rsidRPr="00853B87" w:rsidRDefault="00157E06">
            <w:pPr>
              <w:pStyle w:val="Tablebody--"/>
              <w:spacing w:after="0"/>
              <w:rPr>
                <w:rStyle w:val="ISOCode"/>
                <w:rFonts w:eastAsia="MS Mincho"/>
                <w:sz w:val="18"/>
                <w:szCs w:val="18"/>
                <w:lang w:eastAsia="ja-JP"/>
              </w:rPr>
              <w:pPrChange w:id="10401" w:author="Oh, Sejin" w:date="2025-12-03T22:11:00Z">
                <w:pPr>
                  <w:pStyle w:val="Tablebody--"/>
                </w:pPr>
              </w:pPrChange>
            </w:pPr>
            <w:r w:rsidRPr="00853B87">
              <w:rPr>
                <w:rStyle w:val="ISOCode"/>
                <w:sz w:val="18"/>
                <w:szCs w:val="18"/>
              </w:rPr>
              <w:t>&lt;/MPD&gt;</w:t>
            </w:r>
          </w:p>
        </w:tc>
      </w:tr>
    </w:tbl>
    <w:p w14:paraId="65F09A6E" w14:textId="5F0E0DC1" w:rsidR="0069346C" w:rsidRPr="008D614D" w:rsidRDefault="0069346C" w:rsidP="00C31B8E">
      <w:pPr>
        <w:pStyle w:val="a2"/>
      </w:pPr>
      <w:bookmarkStart w:id="10402" w:name="_Toc215842705"/>
      <w:bookmarkStart w:id="10403" w:name="_Toc222504936"/>
      <w:r w:rsidRPr="008D614D">
        <w:t>Multi-track example with multiple atlas tile tracks and volumetric metadata</w:t>
      </w:r>
      <w:bookmarkEnd w:id="10402"/>
      <w:bookmarkEnd w:id="10403"/>
    </w:p>
    <w:p w14:paraId="5A6168FE" w14:textId="0077BB0E"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This example is similar to the one described in the previous subclause with additionally having a volumetric timed metadata track, as described in </w:t>
      </w:r>
      <w:r w:rsidR="001B2718" w:rsidRPr="008D614D">
        <w:rPr>
          <w:rStyle w:val="citesec"/>
          <w:szCs w:val="24"/>
          <w:shd w:val="clear" w:color="auto" w:fill="auto"/>
        </w:rPr>
        <w:t>C</w:t>
      </w:r>
      <w:r w:rsidRPr="008D614D">
        <w:rPr>
          <w:rStyle w:val="citesec"/>
          <w:szCs w:val="24"/>
          <w:shd w:val="clear" w:color="auto" w:fill="auto"/>
        </w:rPr>
        <w:t>lause 9</w:t>
      </w:r>
      <w:r w:rsidRPr="008D614D">
        <w:rPr>
          <w:rFonts w:eastAsiaTheme="minorEastAsia"/>
          <w:szCs w:val="24"/>
        </w:rPr>
        <w:t>, available in the container. The following MPD file therefore includes an additional Adaptation Set with one Representation for this track.</w:t>
      </w:r>
    </w:p>
    <w:tbl>
      <w:tblPr>
        <w:tblStyle w:val="TableGrid"/>
        <w:tblW w:w="0" w:type="auto"/>
        <w:tblBorders>
          <w:top w:val="single" w:sz="6" w:space="0" w:color="auto"/>
          <w:left w:val="single" w:sz="6" w:space="0" w:color="auto"/>
          <w:bottom w:val="single" w:sz="6" w:space="0" w:color="auto"/>
          <w:right w:val="single" w:sz="6" w:space="0" w:color="auto"/>
          <w:insideH w:val="none" w:sz="0" w:space="0" w:color="auto"/>
          <w:insideV w:val="none" w:sz="0" w:space="0" w:color="auto"/>
        </w:tblBorders>
        <w:tblLook w:val="04A0" w:firstRow="1" w:lastRow="0" w:firstColumn="1" w:lastColumn="0" w:noHBand="0" w:noVBand="1"/>
      </w:tblPr>
      <w:tblGrid>
        <w:gridCol w:w="9736"/>
      </w:tblGrid>
      <w:tr w:rsidR="00157E06" w:rsidRPr="00436B21" w14:paraId="42CCC5CB" w14:textId="77777777" w:rsidTr="00B45490">
        <w:tc>
          <w:tcPr>
            <w:tcW w:w="9736" w:type="dxa"/>
          </w:tcPr>
          <w:p w14:paraId="63D6CEEA" w14:textId="77777777" w:rsidR="00157E06" w:rsidRPr="00436B21" w:rsidRDefault="00157E06">
            <w:pPr>
              <w:pStyle w:val="Tablebody--"/>
              <w:spacing w:after="0"/>
              <w:rPr>
                <w:rStyle w:val="ISOCode"/>
                <w:sz w:val="18"/>
                <w:szCs w:val="18"/>
              </w:rPr>
              <w:pPrChange w:id="10404" w:author="Oh, Sejin" w:date="2025-12-03T22:55:00Z">
                <w:pPr>
                  <w:pStyle w:val="Tablebody--"/>
                </w:pPr>
              </w:pPrChange>
            </w:pPr>
            <w:bookmarkStart w:id="10405" w:name="_Hlk74697971"/>
            <w:r w:rsidRPr="00436B21">
              <w:rPr>
                <w:rStyle w:val="ISOCode"/>
                <w:sz w:val="18"/>
                <w:szCs w:val="18"/>
              </w:rPr>
              <w:t>&lt;?xml version="1.0" encoding="UTF-8"?&gt;</w:t>
            </w:r>
          </w:p>
        </w:tc>
      </w:tr>
      <w:tr w:rsidR="00157E06" w:rsidRPr="00436B21" w14:paraId="0006790A" w14:textId="77777777" w:rsidTr="00B45490">
        <w:tc>
          <w:tcPr>
            <w:tcW w:w="9736" w:type="dxa"/>
          </w:tcPr>
          <w:p w14:paraId="44CCCDF8" w14:textId="77777777" w:rsidR="00157E06" w:rsidRPr="00436B21" w:rsidRDefault="00157E06">
            <w:pPr>
              <w:pStyle w:val="Tablebody--"/>
              <w:spacing w:after="0"/>
              <w:rPr>
                <w:rStyle w:val="ISOCode"/>
                <w:rFonts w:eastAsia="MS Mincho"/>
                <w:sz w:val="18"/>
                <w:szCs w:val="18"/>
                <w:lang w:eastAsia="ja-JP"/>
              </w:rPr>
              <w:pPrChange w:id="10406" w:author="Oh, Sejin" w:date="2025-12-03T22:55:00Z">
                <w:pPr>
                  <w:pStyle w:val="Tablebody--"/>
                </w:pPr>
              </w:pPrChange>
            </w:pPr>
            <w:r w:rsidRPr="00436B21">
              <w:rPr>
                <w:rStyle w:val="ISOCode"/>
                <w:sz w:val="18"/>
                <w:szCs w:val="18"/>
              </w:rPr>
              <w:t>&lt;MPD</w:t>
            </w:r>
          </w:p>
        </w:tc>
      </w:tr>
      <w:tr w:rsidR="00157E06" w:rsidRPr="00436B21" w14:paraId="202C9537" w14:textId="77777777" w:rsidTr="00B45490">
        <w:tc>
          <w:tcPr>
            <w:tcW w:w="9736" w:type="dxa"/>
          </w:tcPr>
          <w:p w14:paraId="135E3539" w14:textId="4B0324B6" w:rsidR="00157E06" w:rsidRPr="00436B21" w:rsidRDefault="00157E06">
            <w:pPr>
              <w:pStyle w:val="Tablebody--"/>
              <w:spacing w:after="0"/>
              <w:rPr>
                <w:rStyle w:val="ISOCode"/>
                <w:rFonts w:eastAsia="MS Mincho"/>
                <w:sz w:val="18"/>
                <w:szCs w:val="18"/>
                <w:lang w:eastAsia="ja-JP"/>
              </w:rPr>
              <w:pPrChange w:id="10407" w:author="Oh, Sejin" w:date="2025-12-03T22:55:00Z">
                <w:pPr>
                  <w:pStyle w:val="Tablebody--"/>
                </w:pPr>
              </w:pPrChange>
            </w:pPr>
            <w:del w:id="10408" w:author="Oh, Sejin" w:date="2025-12-03T22:55:00Z">
              <w:r w:rsidRPr="00436B21" w:rsidDel="0031269E">
                <w:rPr>
                  <w:rStyle w:val="ISOCode"/>
                  <w:sz w:val="18"/>
                  <w:szCs w:val="18"/>
                </w:rPr>
                <w:delText xml:space="preserve"> </w:delText>
              </w:r>
            </w:del>
            <w:r w:rsidRPr="00436B21">
              <w:rPr>
                <w:rStyle w:val="ISOCode"/>
                <w:sz w:val="18"/>
                <w:szCs w:val="18"/>
              </w:rPr>
              <w:t xml:space="preserve">   xmlns="urn:mpeg:dash:schema:mpd:2011"</w:t>
            </w:r>
          </w:p>
        </w:tc>
      </w:tr>
      <w:tr w:rsidR="00157E06" w:rsidRPr="00436B21" w14:paraId="68A4980A" w14:textId="77777777" w:rsidTr="00B45490">
        <w:tc>
          <w:tcPr>
            <w:tcW w:w="9736" w:type="dxa"/>
          </w:tcPr>
          <w:p w14:paraId="69652761" w14:textId="5A285D75" w:rsidR="00157E06" w:rsidRPr="00436B21" w:rsidRDefault="00157E06">
            <w:pPr>
              <w:pStyle w:val="Tablebody--"/>
              <w:spacing w:after="0"/>
              <w:rPr>
                <w:rStyle w:val="ISOCode"/>
                <w:rFonts w:eastAsia="MS Mincho"/>
                <w:sz w:val="18"/>
                <w:szCs w:val="18"/>
                <w:lang w:eastAsia="ja-JP"/>
              </w:rPr>
              <w:pPrChange w:id="10409" w:author="Oh, Sejin" w:date="2025-12-03T22:55:00Z">
                <w:pPr>
                  <w:pStyle w:val="Tablebody--"/>
                </w:pPr>
              </w:pPrChange>
            </w:pPr>
            <w:del w:id="10410" w:author="Oh, Sejin" w:date="2025-12-03T22:55:00Z">
              <w:r w:rsidRPr="00436B21" w:rsidDel="0031269E">
                <w:rPr>
                  <w:rStyle w:val="ISOCode"/>
                  <w:sz w:val="18"/>
                  <w:szCs w:val="18"/>
                </w:rPr>
                <w:delText xml:space="preserve"> </w:delText>
              </w:r>
            </w:del>
            <w:r w:rsidRPr="00436B21">
              <w:rPr>
                <w:rStyle w:val="ISOCode"/>
                <w:sz w:val="18"/>
                <w:szCs w:val="18"/>
              </w:rPr>
              <w:t xml:space="preserve">   xmlns:v3c="urn:mpeg:mpegI:v3c:2020"</w:t>
            </w:r>
          </w:p>
        </w:tc>
      </w:tr>
      <w:tr w:rsidR="00157E06" w:rsidRPr="00436B21" w14:paraId="2B6DE209" w14:textId="77777777" w:rsidTr="00B45490">
        <w:tc>
          <w:tcPr>
            <w:tcW w:w="9736" w:type="dxa"/>
          </w:tcPr>
          <w:p w14:paraId="0D69B5BE" w14:textId="2ACA9EAE" w:rsidR="00157E06" w:rsidRPr="00436B21" w:rsidRDefault="00157E06">
            <w:pPr>
              <w:pStyle w:val="Tablebody--"/>
              <w:spacing w:after="0"/>
              <w:rPr>
                <w:rStyle w:val="ISOCode"/>
                <w:rFonts w:eastAsia="MS Mincho"/>
                <w:sz w:val="18"/>
                <w:szCs w:val="18"/>
                <w:lang w:eastAsia="ja-JP"/>
              </w:rPr>
              <w:pPrChange w:id="10411" w:author="Oh, Sejin" w:date="2025-12-03T22:55:00Z">
                <w:pPr>
                  <w:pStyle w:val="Tablebody--"/>
                </w:pPr>
              </w:pPrChange>
            </w:pPr>
            <w:del w:id="10412" w:author="Oh, Sejin" w:date="2025-12-03T22:55:00Z">
              <w:r w:rsidRPr="00436B21" w:rsidDel="0031269E">
                <w:rPr>
                  <w:rStyle w:val="ISOCode"/>
                  <w:sz w:val="18"/>
                  <w:szCs w:val="18"/>
                </w:rPr>
                <w:delText xml:space="preserve"> </w:delText>
              </w:r>
            </w:del>
            <w:r w:rsidRPr="00436B21">
              <w:rPr>
                <w:rStyle w:val="ISOCode"/>
                <w:sz w:val="18"/>
                <w:szCs w:val="18"/>
              </w:rPr>
              <w:t xml:space="preserve">   type="static"</w:t>
            </w:r>
          </w:p>
        </w:tc>
      </w:tr>
      <w:tr w:rsidR="00157E06" w:rsidRPr="00436B21" w14:paraId="61E63D1A" w14:textId="77777777" w:rsidTr="00B45490">
        <w:tc>
          <w:tcPr>
            <w:tcW w:w="9736" w:type="dxa"/>
          </w:tcPr>
          <w:p w14:paraId="31854CF6" w14:textId="14500FF1" w:rsidR="00157E06" w:rsidRPr="00436B21" w:rsidRDefault="00157E06">
            <w:pPr>
              <w:pStyle w:val="Tablebody--"/>
              <w:spacing w:after="0"/>
              <w:rPr>
                <w:rStyle w:val="ISOCode"/>
                <w:rFonts w:eastAsia="MS Mincho"/>
                <w:sz w:val="18"/>
                <w:szCs w:val="18"/>
                <w:lang w:eastAsia="ja-JP"/>
              </w:rPr>
              <w:pPrChange w:id="10413" w:author="Oh, Sejin" w:date="2025-12-03T22:55:00Z">
                <w:pPr>
                  <w:pStyle w:val="Tablebody--"/>
                </w:pPr>
              </w:pPrChange>
            </w:pPr>
            <w:del w:id="10414" w:author="Oh, Sejin" w:date="2025-12-03T22:55:00Z">
              <w:r w:rsidRPr="00436B21" w:rsidDel="0031269E">
                <w:rPr>
                  <w:rStyle w:val="ISOCode"/>
                  <w:sz w:val="18"/>
                  <w:szCs w:val="18"/>
                </w:rPr>
                <w:delText xml:space="preserve"> </w:delText>
              </w:r>
            </w:del>
            <w:r w:rsidRPr="00436B21">
              <w:rPr>
                <w:rStyle w:val="ISOCode"/>
                <w:sz w:val="18"/>
                <w:szCs w:val="18"/>
              </w:rPr>
              <w:t xml:space="preserve">   mediaPresentationDuration="PT10S"</w:t>
            </w:r>
          </w:p>
        </w:tc>
      </w:tr>
      <w:tr w:rsidR="00157E06" w:rsidRPr="00436B21" w14:paraId="4980FCBE" w14:textId="77777777" w:rsidTr="00B45490">
        <w:tc>
          <w:tcPr>
            <w:tcW w:w="9736" w:type="dxa"/>
          </w:tcPr>
          <w:p w14:paraId="58C2F013" w14:textId="513470DA" w:rsidR="00157E06" w:rsidRPr="00436B21" w:rsidRDefault="00157E06">
            <w:pPr>
              <w:pStyle w:val="Tablebody--"/>
              <w:spacing w:after="0"/>
              <w:rPr>
                <w:rStyle w:val="ISOCode"/>
                <w:rFonts w:eastAsia="MS Mincho"/>
                <w:sz w:val="18"/>
                <w:szCs w:val="18"/>
                <w:lang w:eastAsia="ja-JP"/>
              </w:rPr>
              <w:pPrChange w:id="10415" w:author="Oh, Sejin" w:date="2025-12-03T22:55:00Z">
                <w:pPr>
                  <w:pStyle w:val="Tablebody--"/>
                </w:pPr>
              </w:pPrChange>
            </w:pPr>
            <w:del w:id="10416" w:author="Oh, Sejin" w:date="2025-12-03T22:56:00Z">
              <w:r w:rsidRPr="00436B21" w:rsidDel="0031269E">
                <w:rPr>
                  <w:rStyle w:val="ISOCode"/>
                  <w:sz w:val="18"/>
                  <w:szCs w:val="18"/>
                </w:rPr>
                <w:delText xml:space="preserve"> </w:delText>
              </w:r>
            </w:del>
            <w:r w:rsidRPr="00436B21">
              <w:rPr>
                <w:rStyle w:val="ISOCode"/>
                <w:sz w:val="18"/>
                <w:szCs w:val="18"/>
              </w:rPr>
              <w:t xml:space="preserve">   minBufferTime="PT1S"</w:t>
            </w:r>
          </w:p>
        </w:tc>
      </w:tr>
      <w:tr w:rsidR="00157E06" w:rsidRPr="00436B21" w14:paraId="0EA0621E" w14:textId="77777777" w:rsidTr="00B45490">
        <w:tc>
          <w:tcPr>
            <w:tcW w:w="9736" w:type="dxa"/>
          </w:tcPr>
          <w:p w14:paraId="746CD7D1" w14:textId="6E6C3E00" w:rsidR="00157E06" w:rsidRPr="00436B21" w:rsidRDefault="00157E06">
            <w:pPr>
              <w:pStyle w:val="Tablebody--"/>
              <w:spacing w:after="0"/>
              <w:rPr>
                <w:rStyle w:val="ISOCode"/>
                <w:rFonts w:eastAsia="MS Mincho"/>
                <w:sz w:val="18"/>
                <w:szCs w:val="18"/>
                <w:lang w:eastAsia="ja-JP"/>
              </w:rPr>
              <w:pPrChange w:id="10417" w:author="Oh, Sejin" w:date="2025-12-03T22:55:00Z">
                <w:pPr>
                  <w:pStyle w:val="Tablebody--"/>
                </w:pPr>
              </w:pPrChange>
            </w:pPr>
            <w:del w:id="10418" w:author="Oh, Sejin" w:date="2025-12-03T22:56:00Z">
              <w:r w:rsidRPr="00436B21" w:rsidDel="0031269E">
                <w:rPr>
                  <w:rStyle w:val="ISOCode"/>
                  <w:sz w:val="18"/>
                  <w:szCs w:val="18"/>
                </w:rPr>
                <w:delText xml:space="preserve"> </w:delText>
              </w:r>
            </w:del>
            <w:r w:rsidRPr="00436B21">
              <w:rPr>
                <w:rStyle w:val="ISOCode"/>
                <w:sz w:val="18"/>
                <w:szCs w:val="18"/>
              </w:rPr>
              <w:t xml:space="preserve">   profiles="urn:mpeg:dash:profile:isoff-on-demand:2011"&gt;</w:t>
            </w:r>
          </w:p>
        </w:tc>
      </w:tr>
      <w:tr w:rsidR="00157E06" w:rsidRPr="00436B21" w14:paraId="008BCADC" w14:textId="77777777" w:rsidTr="00B45490">
        <w:tc>
          <w:tcPr>
            <w:tcW w:w="9736" w:type="dxa"/>
          </w:tcPr>
          <w:p w14:paraId="39E0CFAC" w14:textId="77777777" w:rsidR="00157E06" w:rsidRPr="00436B21" w:rsidRDefault="00157E06">
            <w:pPr>
              <w:pStyle w:val="Tablebody--"/>
              <w:spacing w:after="0"/>
              <w:rPr>
                <w:rStyle w:val="ISOCode"/>
                <w:rFonts w:eastAsia="MS Mincho"/>
                <w:sz w:val="18"/>
                <w:szCs w:val="18"/>
                <w:lang w:eastAsia="ja-JP"/>
              </w:rPr>
              <w:pPrChange w:id="10419" w:author="Oh, Sejin" w:date="2025-12-03T22:55:00Z">
                <w:pPr>
                  <w:pStyle w:val="Tablebody--"/>
                </w:pPr>
              </w:pPrChange>
            </w:pPr>
          </w:p>
        </w:tc>
      </w:tr>
      <w:tr w:rsidR="00157E06" w:rsidRPr="00436B21" w14:paraId="1B7A0267" w14:textId="77777777" w:rsidTr="00B45490">
        <w:tc>
          <w:tcPr>
            <w:tcW w:w="9736" w:type="dxa"/>
          </w:tcPr>
          <w:p w14:paraId="0DF21771" w14:textId="148A5E0E" w:rsidR="00157E06" w:rsidRPr="00436B21" w:rsidRDefault="0031269E">
            <w:pPr>
              <w:pStyle w:val="Tablebody--"/>
              <w:spacing w:after="0"/>
              <w:rPr>
                <w:rStyle w:val="ISOCode"/>
                <w:rFonts w:eastAsia="MS Mincho"/>
                <w:sz w:val="18"/>
                <w:szCs w:val="18"/>
                <w:lang w:eastAsia="ja-JP"/>
              </w:rPr>
              <w:pPrChange w:id="10420" w:author="Oh, Sejin" w:date="2025-12-03T22:55:00Z">
                <w:pPr>
                  <w:pStyle w:val="Tablebody--"/>
                </w:pPr>
              </w:pPrChange>
            </w:pPr>
            <w:ins w:id="10421" w:author="Oh, Sejin" w:date="2025-12-03T22:56:00Z">
              <w:r>
                <w:rPr>
                  <w:rStyle w:val="ISOCode"/>
                  <w:sz w:val="18"/>
                  <w:szCs w:val="18"/>
                </w:rPr>
                <w:t xml:space="preserve">   </w:t>
              </w:r>
            </w:ins>
            <w:r w:rsidR="00157E06" w:rsidRPr="00436B21">
              <w:rPr>
                <w:rStyle w:val="ISOCode"/>
                <w:sz w:val="18"/>
                <w:szCs w:val="18"/>
              </w:rPr>
              <w:t>&lt;Period&gt;</w:t>
            </w:r>
          </w:p>
        </w:tc>
      </w:tr>
      <w:tr w:rsidR="00157E06" w:rsidRPr="00436B21" w14:paraId="451C65E9" w14:textId="77777777" w:rsidTr="00B45490">
        <w:tc>
          <w:tcPr>
            <w:tcW w:w="9736" w:type="dxa"/>
          </w:tcPr>
          <w:p w14:paraId="32BAD8D0" w14:textId="29CD60EB" w:rsidR="00157E06" w:rsidRPr="00436B21" w:rsidRDefault="0031269E">
            <w:pPr>
              <w:pStyle w:val="Tablebody--"/>
              <w:spacing w:after="0"/>
              <w:rPr>
                <w:rStyle w:val="ISOCode"/>
                <w:rFonts w:eastAsia="MS Mincho"/>
                <w:sz w:val="18"/>
                <w:szCs w:val="18"/>
                <w:lang w:eastAsia="ja-JP"/>
              </w:rPr>
              <w:pPrChange w:id="10422" w:author="Oh, Sejin" w:date="2025-12-03T22:55:00Z">
                <w:pPr>
                  <w:pStyle w:val="Tablebody--"/>
                </w:pPr>
              </w:pPrChange>
            </w:pPr>
            <w:ins w:id="10423" w:author="Oh, Sejin" w:date="2025-12-03T22:56:00Z">
              <w:r>
                <w:rPr>
                  <w:rStyle w:val="ISOCode"/>
                  <w:sz w:val="18"/>
                  <w:szCs w:val="18"/>
                </w:rPr>
                <w:t xml:space="preserve">  </w:t>
              </w:r>
            </w:ins>
            <w:r w:rsidR="00157E06" w:rsidRPr="00436B21">
              <w:rPr>
                <w:rStyle w:val="ISOCode"/>
                <w:sz w:val="18"/>
                <w:szCs w:val="18"/>
              </w:rPr>
              <w:t xml:space="preserve">    &lt;!-- Main V3C AdaptationSet --&gt;</w:t>
            </w:r>
          </w:p>
        </w:tc>
      </w:tr>
      <w:tr w:rsidR="00157E06" w:rsidRPr="00436B21" w14:paraId="29666110" w14:textId="77777777" w:rsidTr="00B45490">
        <w:tc>
          <w:tcPr>
            <w:tcW w:w="9736" w:type="dxa"/>
          </w:tcPr>
          <w:p w14:paraId="6D7E82A2" w14:textId="3EE122B2" w:rsidR="00157E06" w:rsidRPr="00436B21" w:rsidRDefault="0031269E">
            <w:pPr>
              <w:pStyle w:val="Tablebody--"/>
              <w:spacing w:after="0"/>
              <w:rPr>
                <w:rStyle w:val="ISOCode"/>
                <w:rFonts w:eastAsia="MS Mincho"/>
                <w:sz w:val="18"/>
                <w:szCs w:val="18"/>
                <w:lang w:eastAsia="ja-JP"/>
              </w:rPr>
              <w:pPrChange w:id="10424" w:author="Oh, Sejin" w:date="2025-12-03T22:55:00Z">
                <w:pPr>
                  <w:pStyle w:val="Tablebody--"/>
                </w:pPr>
              </w:pPrChange>
            </w:pPr>
            <w:ins w:id="10425" w:author="Oh, Sejin" w:date="2025-12-03T22:56:00Z">
              <w:r>
                <w:rPr>
                  <w:rStyle w:val="ISOCode"/>
                  <w:sz w:val="18"/>
                  <w:szCs w:val="18"/>
                </w:rPr>
                <w:t xml:space="preserve">  </w:t>
              </w:r>
            </w:ins>
            <w:r w:rsidR="00157E06" w:rsidRPr="00436B21">
              <w:rPr>
                <w:rStyle w:val="ISOCode"/>
                <w:sz w:val="18"/>
                <w:szCs w:val="18"/>
              </w:rPr>
              <w:t xml:space="preserve">    &lt;AdaptationSet id="1" codecs="v3c1"&gt;</w:t>
            </w:r>
          </w:p>
        </w:tc>
      </w:tr>
      <w:tr w:rsidR="00157E06" w:rsidRPr="00436B21" w14:paraId="2496978E" w14:textId="77777777" w:rsidTr="00B45490">
        <w:tc>
          <w:tcPr>
            <w:tcW w:w="9736" w:type="dxa"/>
          </w:tcPr>
          <w:p w14:paraId="57A65EFB" w14:textId="1886928A" w:rsidR="00157E06" w:rsidRPr="00436B21" w:rsidRDefault="00157E06">
            <w:pPr>
              <w:pStyle w:val="Tablebody--"/>
              <w:spacing w:after="0"/>
              <w:rPr>
                <w:rStyle w:val="ISOCode"/>
                <w:rFonts w:eastAsia="MS Mincho"/>
                <w:sz w:val="18"/>
                <w:szCs w:val="18"/>
                <w:lang w:eastAsia="ja-JP"/>
              </w:rPr>
              <w:pPrChange w:id="10426" w:author="Oh, Sejin" w:date="2025-12-03T22:55:00Z">
                <w:pPr>
                  <w:pStyle w:val="Tablebody--"/>
                </w:pPr>
              </w:pPrChange>
            </w:pPr>
            <w:del w:id="10427" w:author="Oh, Sejin" w:date="2025-12-03T22:56:00Z">
              <w:r w:rsidRPr="00436B21" w:rsidDel="0031269E">
                <w:rPr>
                  <w:rStyle w:val="ISOCode"/>
                  <w:sz w:val="18"/>
                  <w:szCs w:val="18"/>
                </w:rPr>
                <w:delText xml:space="preserve">   </w:delText>
              </w:r>
            </w:del>
            <w:r w:rsidRPr="00436B21">
              <w:rPr>
                <w:rStyle w:val="ISOCode"/>
                <w:sz w:val="18"/>
                <w:szCs w:val="18"/>
              </w:rPr>
              <w:t xml:space="preserve">         &lt;!-- V3C Descriptor --&gt;</w:t>
            </w:r>
          </w:p>
        </w:tc>
      </w:tr>
      <w:tr w:rsidR="00157E06" w:rsidRPr="00436B21" w14:paraId="15691292" w14:textId="77777777" w:rsidTr="00B45490">
        <w:tc>
          <w:tcPr>
            <w:tcW w:w="9736" w:type="dxa"/>
          </w:tcPr>
          <w:p w14:paraId="4040EA4B" w14:textId="48C97529" w:rsidR="00157E06" w:rsidRPr="00436B21" w:rsidRDefault="00157E06">
            <w:pPr>
              <w:pStyle w:val="Tablebody--"/>
              <w:spacing w:after="0"/>
              <w:rPr>
                <w:rStyle w:val="ISOCode"/>
                <w:rFonts w:eastAsia="MS Mincho"/>
                <w:sz w:val="18"/>
                <w:szCs w:val="18"/>
                <w:lang w:eastAsia="ja-JP"/>
              </w:rPr>
              <w:pPrChange w:id="10428" w:author="Oh, Sejin" w:date="2025-12-03T22:55:00Z">
                <w:pPr>
                  <w:pStyle w:val="Tablebody--"/>
                </w:pPr>
              </w:pPrChange>
            </w:pPr>
            <w:del w:id="10429" w:author="Oh, Sejin" w:date="2025-12-03T22:56:00Z">
              <w:r w:rsidRPr="00436B21" w:rsidDel="0031269E">
                <w:rPr>
                  <w:rStyle w:val="ISOCode"/>
                  <w:sz w:val="18"/>
                  <w:szCs w:val="18"/>
                </w:rPr>
                <w:delText xml:space="preserve">   </w:delText>
              </w:r>
            </w:del>
            <w:r w:rsidRPr="00436B21">
              <w:rPr>
                <w:rStyle w:val="ISOCode"/>
                <w:sz w:val="18"/>
                <w:szCs w:val="18"/>
              </w:rPr>
              <w:t xml:space="preserve">         &lt;</w:t>
            </w:r>
            <w:r w:rsidR="00ED7C7C" w:rsidRPr="00436B21">
              <w:rPr>
                <w:rStyle w:val="ISOCode"/>
                <w:sz w:val="18"/>
                <w:szCs w:val="18"/>
              </w:rPr>
              <w:t>Supplemental</w:t>
            </w:r>
            <w:r w:rsidRPr="00436B21">
              <w:rPr>
                <w:rStyle w:val="ISOCode"/>
                <w:sz w:val="18"/>
                <w:szCs w:val="18"/>
              </w:rPr>
              <w:t>Property schemeIdUri="urn:mpeg:mpegI:v3c:2020:v3c" vId="1" /&gt;</w:t>
            </w:r>
          </w:p>
        </w:tc>
      </w:tr>
      <w:tr w:rsidR="00157E06" w:rsidRPr="00436B21" w14:paraId="685A80A8" w14:textId="77777777" w:rsidTr="00B45490">
        <w:tc>
          <w:tcPr>
            <w:tcW w:w="9736" w:type="dxa"/>
          </w:tcPr>
          <w:p w14:paraId="7AFA1DE9" w14:textId="741AF988" w:rsidR="00157E06" w:rsidRPr="00436B21" w:rsidRDefault="00157E06">
            <w:pPr>
              <w:pStyle w:val="Tablebody--"/>
              <w:spacing w:after="0"/>
              <w:rPr>
                <w:rStyle w:val="ISOCode"/>
                <w:rFonts w:eastAsia="MS Mincho"/>
                <w:sz w:val="18"/>
                <w:szCs w:val="18"/>
                <w:lang w:eastAsia="ja-JP"/>
              </w:rPr>
              <w:pPrChange w:id="10430" w:author="Oh, Sejin" w:date="2025-12-03T22:55:00Z">
                <w:pPr>
                  <w:pStyle w:val="Tablebody--"/>
                </w:pPr>
              </w:pPrChange>
            </w:pPr>
            <w:del w:id="10431" w:author="Oh, Sejin" w:date="2025-12-03T22:56:00Z">
              <w:r w:rsidRPr="00436B21" w:rsidDel="0031269E">
                <w:rPr>
                  <w:rStyle w:val="ISOCode"/>
                  <w:sz w:val="18"/>
                  <w:szCs w:val="18"/>
                </w:rPr>
                <w:delText xml:space="preserve">   </w:delText>
              </w:r>
            </w:del>
            <w:r w:rsidRPr="00436B21">
              <w:rPr>
                <w:rStyle w:val="ISOCode"/>
                <w:sz w:val="18"/>
                <w:szCs w:val="18"/>
              </w:rPr>
              <w:t xml:space="preserve">         &lt;Representation id="1"&gt;</w:t>
            </w:r>
          </w:p>
        </w:tc>
      </w:tr>
      <w:tr w:rsidR="00157E06" w:rsidRPr="00436B21" w14:paraId="6156324C" w14:textId="77777777" w:rsidTr="00B45490">
        <w:tc>
          <w:tcPr>
            <w:tcW w:w="9736" w:type="dxa"/>
          </w:tcPr>
          <w:p w14:paraId="7306A789" w14:textId="057840FD" w:rsidR="00157E06" w:rsidRPr="00436B21" w:rsidRDefault="00157E06">
            <w:pPr>
              <w:pStyle w:val="Tablebody--"/>
              <w:spacing w:after="0"/>
              <w:rPr>
                <w:rStyle w:val="ISOCode"/>
                <w:rFonts w:eastAsia="MS Mincho"/>
                <w:sz w:val="18"/>
                <w:szCs w:val="18"/>
                <w:lang w:eastAsia="ja-JP"/>
              </w:rPr>
              <w:pPrChange w:id="10432" w:author="Oh, Sejin" w:date="2025-12-03T22:55:00Z">
                <w:pPr>
                  <w:pStyle w:val="Tablebody--"/>
                </w:pPr>
              </w:pPrChange>
            </w:pPr>
            <w:del w:id="10433" w:author="Oh, Sejin" w:date="2025-12-03T22:56:00Z">
              <w:r w:rsidRPr="00436B21" w:rsidDel="0031269E">
                <w:rPr>
                  <w:rStyle w:val="ISOCode"/>
                  <w:sz w:val="18"/>
                  <w:szCs w:val="18"/>
                </w:rPr>
                <w:delText xml:space="preserve">    </w:delText>
              </w:r>
            </w:del>
            <w:r w:rsidRPr="00436B21">
              <w:rPr>
                <w:rStyle w:val="ISOCode"/>
                <w:sz w:val="18"/>
                <w:szCs w:val="18"/>
              </w:rPr>
              <w:t xml:space="preserve">            &lt;BaseURL&gt;v3c.mp4&lt;/BaseURL&gt;</w:t>
            </w:r>
          </w:p>
        </w:tc>
      </w:tr>
      <w:tr w:rsidR="00157E06" w:rsidRPr="00436B21" w14:paraId="6A776E1A" w14:textId="77777777" w:rsidTr="00B45490">
        <w:tc>
          <w:tcPr>
            <w:tcW w:w="9736" w:type="dxa"/>
          </w:tcPr>
          <w:p w14:paraId="42D46D71" w14:textId="2DF2806B" w:rsidR="00157E06" w:rsidRPr="00436B21" w:rsidRDefault="00157E06">
            <w:pPr>
              <w:pStyle w:val="Tablebody--"/>
              <w:spacing w:after="0"/>
              <w:rPr>
                <w:rStyle w:val="ISOCode"/>
                <w:rFonts w:eastAsia="MS Mincho"/>
                <w:sz w:val="18"/>
                <w:szCs w:val="18"/>
                <w:lang w:eastAsia="ja-JP"/>
              </w:rPr>
              <w:pPrChange w:id="10434" w:author="Oh, Sejin" w:date="2025-12-03T22:55:00Z">
                <w:pPr>
                  <w:pStyle w:val="Tablebody--"/>
                </w:pPr>
              </w:pPrChange>
            </w:pPr>
            <w:del w:id="10435" w:author="Oh, Sejin" w:date="2025-12-03T22:56:00Z">
              <w:r w:rsidRPr="00436B21" w:rsidDel="0031269E">
                <w:rPr>
                  <w:rStyle w:val="ISOCode"/>
                  <w:sz w:val="18"/>
                  <w:szCs w:val="18"/>
                </w:rPr>
                <w:delText xml:space="preserve">   </w:delText>
              </w:r>
            </w:del>
            <w:r w:rsidRPr="00436B21">
              <w:rPr>
                <w:rStyle w:val="ISOCode"/>
                <w:sz w:val="18"/>
                <w:szCs w:val="18"/>
              </w:rPr>
              <w:t xml:space="preserve">         &lt;/Representation&gt;</w:t>
            </w:r>
          </w:p>
        </w:tc>
      </w:tr>
      <w:tr w:rsidR="00157E06" w:rsidRPr="00436B21" w14:paraId="44C72911" w14:textId="77777777" w:rsidTr="00B45490">
        <w:tc>
          <w:tcPr>
            <w:tcW w:w="9736" w:type="dxa"/>
          </w:tcPr>
          <w:p w14:paraId="02C7C46D" w14:textId="218654E8" w:rsidR="00157E06" w:rsidRPr="00436B21" w:rsidRDefault="0031269E">
            <w:pPr>
              <w:pStyle w:val="Tablebody--"/>
              <w:spacing w:after="0"/>
              <w:rPr>
                <w:rStyle w:val="ISOCode"/>
                <w:rFonts w:eastAsia="MS Mincho"/>
                <w:sz w:val="18"/>
                <w:szCs w:val="18"/>
                <w:lang w:eastAsia="ja-JP"/>
              </w:rPr>
              <w:pPrChange w:id="10436" w:author="Oh, Sejin" w:date="2025-12-03T22:55:00Z">
                <w:pPr>
                  <w:pStyle w:val="Tablebody--"/>
                </w:pPr>
              </w:pPrChange>
            </w:pPr>
            <w:ins w:id="10437" w:author="Oh, Sejin" w:date="2025-12-03T22:56:00Z">
              <w:r>
                <w:rPr>
                  <w:rStyle w:val="ISOCode"/>
                  <w:sz w:val="18"/>
                  <w:szCs w:val="18"/>
                </w:rPr>
                <w:t xml:space="preserve">  </w:t>
              </w:r>
            </w:ins>
            <w:r w:rsidR="00157E06" w:rsidRPr="00436B21">
              <w:rPr>
                <w:rStyle w:val="ISOCode"/>
                <w:sz w:val="18"/>
                <w:szCs w:val="18"/>
              </w:rPr>
              <w:t xml:space="preserve">    &lt;/AdaptationSet&gt;</w:t>
            </w:r>
          </w:p>
        </w:tc>
      </w:tr>
      <w:tr w:rsidR="00157E06" w:rsidRPr="00436B21" w14:paraId="5B172DFD" w14:textId="77777777" w:rsidTr="00B45490">
        <w:tc>
          <w:tcPr>
            <w:tcW w:w="9736" w:type="dxa"/>
          </w:tcPr>
          <w:p w14:paraId="277F561C" w14:textId="77777777" w:rsidR="00157E06" w:rsidRPr="00436B21" w:rsidRDefault="00157E06">
            <w:pPr>
              <w:pStyle w:val="Tablebody--"/>
              <w:spacing w:after="0"/>
              <w:rPr>
                <w:rStyle w:val="ISOCode"/>
                <w:rFonts w:eastAsia="MS Mincho"/>
                <w:sz w:val="18"/>
                <w:szCs w:val="18"/>
                <w:lang w:eastAsia="ja-JP"/>
              </w:rPr>
              <w:pPrChange w:id="10438" w:author="Oh, Sejin" w:date="2025-12-03T22:55:00Z">
                <w:pPr>
                  <w:pStyle w:val="Tablebody--"/>
                </w:pPr>
              </w:pPrChange>
            </w:pPr>
          </w:p>
        </w:tc>
      </w:tr>
      <w:tr w:rsidR="00157E06" w:rsidRPr="00436B21" w14:paraId="39202D1F" w14:textId="77777777" w:rsidTr="00B45490">
        <w:tc>
          <w:tcPr>
            <w:tcW w:w="9736" w:type="dxa"/>
          </w:tcPr>
          <w:p w14:paraId="234C1722" w14:textId="5AFD91E0" w:rsidR="00157E06" w:rsidRPr="00436B21" w:rsidRDefault="0031269E">
            <w:pPr>
              <w:pStyle w:val="Tablebody--"/>
              <w:spacing w:after="0"/>
              <w:rPr>
                <w:rStyle w:val="ISOCode"/>
                <w:rFonts w:eastAsia="MS Mincho"/>
                <w:sz w:val="18"/>
                <w:szCs w:val="18"/>
                <w:lang w:eastAsia="ja-JP"/>
              </w:rPr>
              <w:pPrChange w:id="10439" w:author="Oh, Sejin" w:date="2025-12-03T22:55:00Z">
                <w:pPr>
                  <w:pStyle w:val="Tablebody--"/>
                </w:pPr>
              </w:pPrChange>
            </w:pPr>
            <w:ins w:id="10440" w:author="Oh, Sejin" w:date="2025-12-03T22:56:00Z">
              <w:r>
                <w:rPr>
                  <w:rStyle w:val="ISOCode"/>
                  <w:sz w:val="18"/>
                  <w:szCs w:val="18"/>
                </w:rPr>
                <w:t xml:space="preserve">  </w:t>
              </w:r>
            </w:ins>
            <w:r w:rsidR="00157E06" w:rsidRPr="00436B21">
              <w:rPr>
                <w:rStyle w:val="ISOCode"/>
                <w:sz w:val="18"/>
                <w:szCs w:val="18"/>
              </w:rPr>
              <w:t xml:space="preserve">    &lt;!-- Atlas Tile Adaptation Set 1 --&gt;</w:t>
            </w:r>
          </w:p>
        </w:tc>
      </w:tr>
      <w:tr w:rsidR="00157E06" w:rsidRPr="00436B21" w14:paraId="38044C25" w14:textId="77777777" w:rsidTr="00B45490">
        <w:tc>
          <w:tcPr>
            <w:tcW w:w="9736" w:type="dxa"/>
          </w:tcPr>
          <w:p w14:paraId="226FD9D4" w14:textId="037E5779" w:rsidR="00157E06" w:rsidRPr="00436B21" w:rsidRDefault="0031269E">
            <w:pPr>
              <w:pStyle w:val="Tablebody--"/>
              <w:spacing w:after="0"/>
              <w:rPr>
                <w:rStyle w:val="ISOCode"/>
                <w:rFonts w:eastAsia="MS Mincho"/>
                <w:sz w:val="18"/>
                <w:szCs w:val="18"/>
                <w:lang w:eastAsia="ja-JP"/>
              </w:rPr>
              <w:pPrChange w:id="10441" w:author="Oh, Sejin" w:date="2025-12-03T22:55:00Z">
                <w:pPr>
                  <w:pStyle w:val="Tablebody--"/>
                </w:pPr>
              </w:pPrChange>
            </w:pPr>
            <w:ins w:id="10442" w:author="Oh, Sejin" w:date="2025-12-03T22:56:00Z">
              <w:r>
                <w:rPr>
                  <w:rStyle w:val="ISOCode"/>
                  <w:sz w:val="18"/>
                  <w:szCs w:val="18"/>
                </w:rPr>
                <w:t xml:space="preserve">  </w:t>
              </w:r>
            </w:ins>
            <w:r w:rsidR="00157E06" w:rsidRPr="00436B21">
              <w:rPr>
                <w:rStyle w:val="ISOCode"/>
                <w:sz w:val="18"/>
                <w:szCs w:val="18"/>
              </w:rPr>
              <w:t xml:space="preserve">    &lt;AdaptationSet id="2" codecs="v3t1"&gt;</w:t>
            </w:r>
          </w:p>
        </w:tc>
      </w:tr>
      <w:tr w:rsidR="00157E06" w:rsidRPr="00436B21" w14:paraId="0479F8C7" w14:textId="77777777" w:rsidTr="00B45490">
        <w:tc>
          <w:tcPr>
            <w:tcW w:w="9736" w:type="dxa"/>
          </w:tcPr>
          <w:p w14:paraId="17E9EEC7" w14:textId="357B874B" w:rsidR="00157E06" w:rsidRPr="00436B21" w:rsidRDefault="00157E06">
            <w:pPr>
              <w:pStyle w:val="Tablebody--"/>
              <w:spacing w:after="0"/>
              <w:rPr>
                <w:rStyle w:val="ISOCode"/>
                <w:rFonts w:eastAsia="MS Mincho"/>
                <w:sz w:val="18"/>
                <w:szCs w:val="18"/>
                <w:lang w:eastAsia="ja-JP"/>
              </w:rPr>
              <w:pPrChange w:id="10443" w:author="Oh, Sejin" w:date="2025-12-03T22:55:00Z">
                <w:pPr>
                  <w:pStyle w:val="Tablebody--"/>
                </w:pPr>
              </w:pPrChange>
            </w:pPr>
            <w:del w:id="10444" w:author="Oh, Sejin" w:date="2025-12-03T22:56:00Z">
              <w:r w:rsidRPr="00436B21" w:rsidDel="0031269E">
                <w:rPr>
                  <w:rStyle w:val="ISOCode"/>
                  <w:sz w:val="18"/>
                  <w:szCs w:val="18"/>
                </w:rPr>
                <w:delText xml:space="preserve">   </w:delText>
              </w:r>
            </w:del>
            <w:r w:rsidRPr="00436B21">
              <w:rPr>
                <w:rStyle w:val="ISOCode"/>
                <w:sz w:val="18"/>
                <w:szCs w:val="18"/>
              </w:rPr>
              <w:t xml:space="preserve">         &lt;EssentialProperty schemeIdUri="urn:mpeg:dash:preselection:2016" /&gt;</w:t>
            </w:r>
          </w:p>
        </w:tc>
      </w:tr>
      <w:tr w:rsidR="00157E06" w:rsidRPr="00436B21" w14:paraId="5E761FEC" w14:textId="77777777" w:rsidTr="00B45490">
        <w:tc>
          <w:tcPr>
            <w:tcW w:w="9736" w:type="dxa"/>
          </w:tcPr>
          <w:p w14:paraId="56498B69" w14:textId="215EEBB4" w:rsidR="00157E06" w:rsidRPr="00436B21" w:rsidRDefault="00157E06">
            <w:pPr>
              <w:pStyle w:val="Tablebody--"/>
              <w:spacing w:after="0"/>
              <w:rPr>
                <w:rStyle w:val="ISOCode"/>
                <w:rFonts w:eastAsia="MS Mincho"/>
                <w:sz w:val="18"/>
                <w:szCs w:val="18"/>
                <w:lang w:eastAsia="ja-JP"/>
              </w:rPr>
              <w:pPrChange w:id="10445" w:author="Oh, Sejin" w:date="2025-12-03T22:55:00Z">
                <w:pPr>
                  <w:pStyle w:val="Tablebody--"/>
                </w:pPr>
              </w:pPrChange>
            </w:pPr>
            <w:del w:id="10446" w:author="Oh, Sejin" w:date="2025-12-03T22:56:00Z">
              <w:r w:rsidRPr="00436B21" w:rsidDel="0031269E">
                <w:rPr>
                  <w:rStyle w:val="ISOCode"/>
                  <w:sz w:val="18"/>
                  <w:szCs w:val="18"/>
                </w:rPr>
                <w:delText xml:space="preserve">   </w:delText>
              </w:r>
            </w:del>
            <w:r w:rsidRPr="00436B21">
              <w:rPr>
                <w:rStyle w:val="ISOCode"/>
                <w:sz w:val="18"/>
                <w:szCs w:val="18"/>
              </w:rPr>
              <w:t xml:space="preserve">         &lt;</w:t>
            </w:r>
            <w:r w:rsidR="00ED7C7C" w:rsidRPr="00436B21">
              <w:rPr>
                <w:rStyle w:val="ISOCode"/>
                <w:sz w:val="18"/>
                <w:szCs w:val="18"/>
              </w:rPr>
              <w:t>Supplemental</w:t>
            </w:r>
            <w:r w:rsidRPr="00436B21">
              <w:rPr>
                <w:rStyle w:val="ISOCode"/>
                <w:sz w:val="18"/>
                <w:szCs w:val="18"/>
              </w:rPr>
              <w:t>Property schemeIdUri="urn:mpeg:mpegI:v3c:2020:v3c" tile_ids="1 2 3" /&gt;</w:t>
            </w:r>
          </w:p>
        </w:tc>
      </w:tr>
      <w:tr w:rsidR="00157E06" w:rsidRPr="00436B21" w14:paraId="263576C6" w14:textId="77777777" w:rsidTr="00B45490">
        <w:tc>
          <w:tcPr>
            <w:tcW w:w="9736" w:type="dxa"/>
          </w:tcPr>
          <w:p w14:paraId="74B38656" w14:textId="39015844" w:rsidR="00157E06" w:rsidRPr="00436B21" w:rsidRDefault="00157E06">
            <w:pPr>
              <w:pStyle w:val="Tablebody--"/>
              <w:spacing w:after="0"/>
              <w:rPr>
                <w:rStyle w:val="ISOCode"/>
                <w:rFonts w:eastAsia="MS Mincho"/>
                <w:sz w:val="18"/>
                <w:szCs w:val="18"/>
                <w:lang w:eastAsia="ja-JP"/>
              </w:rPr>
              <w:pPrChange w:id="10447" w:author="Oh, Sejin" w:date="2025-12-03T22:55:00Z">
                <w:pPr>
                  <w:pStyle w:val="Tablebody--"/>
                </w:pPr>
              </w:pPrChange>
            </w:pPr>
            <w:del w:id="10448" w:author="Oh, Sejin" w:date="2025-12-03T22:56:00Z">
              <w:r w:rsidRPr="00436B21" w:rsidDel="0031269E">
                <w:rPr>
                  <w:rStyle w:val="ISOCode"/>
                  <w:sz w:val="18"/>
                  <w:szCs w:val="18"/>
                </w:rPr>
                <w:delText xml:space="preserve">   </w:delText>
              </w:r>
            </w:del>
            <w:r w:rsidRPr="00436B21">
              <w:rPr>
                <w:rStyle w:val="ISOCode"/>
                <w:sz w:val="18"/>
                <w:szCs w:val="18"/>
              </w:rPr>
              <w:t xml:space="preserve">         &lt;Representation dependencyId="1"&gt;</w:t>
            </w:r>
          </w:p>
        </w:tc>
      </w:tr>
      <w:tr w:rsidR="00157E06" w:rsidRPr="00436B21" w14:paraId="466A882D" w14:textId="77777777" w:rsidTr="00B45490">
        <w:tc>
          <w:tcPr>
            <w:tcW w:w="9736" w:type="dxa"/>
          </w:tcPr>
          <w:p w14:paraId="6C1A4233" w14:textId="78A20EFA" w:rsidR="00157E06" w:rsidRPr="00436B21" w:rsidRDefault="00157E06">
            <w:pPr>
              <w:pStyle w:val="Tablebody--"/>
              <w:spacing w:after="0"/>
              <w:rPr>
                <w:rStyle w:val="ISOCode"/>
                <w:rFonts w:eastAsia="MS Mincho"/>
                <w:sz w:val="18"/>
                <w:szCs w:val="18"/>
                <w:lang w:val="fr-CH" w:eastAsia="ja-JP"/>
              </w:rPr>
              <w:pPrChange w:id="10449" w:author="Oh, Sejin" w:date="2025-12-03T22:55:00Z">
                <w:pPr>
                  <w:pStyle w:val="Tablebody--"/>
                </w:pPr>
              </w:pPrChange>
            </w:pPr>
            <w:del w:id="10450" w:author="Oh, Sejin" w:date="2025-12-03T22:56:00Z">
              <w:r w:rsidRPr="00436B21" w:rsidDel="0031269E">
                <w:rPr>
                  <w:rStyle w:val="ISOCode"/>
                  <w:sz w:val="18"/>
                  <w:szCs w:val="18"/>
                  <w:lang w:val="fr-CH"/>
                </w:rPr>
                <w:delText xml:space="preserve">    </w:delText>
              </w:r>
            </w:del>
            <w:r w:rsidRPr="00436B21">
              <w:rPr>
                <w:rStyle w:val="ISOCode"/>
                <w:sz w:val="18"/>
                <w:szCs w:val="18"/>
                <w:lang w:val="fr-CH"/>
              </w:rPr>
              <w:t xml:space="preserve">            &lt;BaseURL&gt;v3c_t1.mp4&lt;/BaseURL&gt;</w:t>
            </w:r>
          </w:p>
        </w:tc>
      </w:tr>
      <w:tr w:rsidR="00157E06" w:rsidRPr="00436B21" w14:paraId="427B7B5A" w14:textId="77777777" w:rsidTr="00B45490">
        <w:tc>
          <w:tcPr>
            <w:tcW w:w="9736" w:type="dxa"/>
          </w:tcPr>
          <w:p w14:paraId="7FF704AE" w14:textId="0943B94D" w:rsidR="00157E06" w:rsidRPr="00436B21" w:rsidRDefault="00157E06">
            <w:pPr>
              <w:pStyle w:val="Tablebody--"/>
              <w:spacing w:after="0"/>
              <w:rPr>
                <w:rStyle w:val="ISOCode"/>
                <w:rFonts w:eastAsia="MS Mincho"/>
                <w:sz w:val="18"/>
                <w:szCs w:val="18"/>
                <w:lang w:eastAsia="ja-JP"/>
              </w:rPr>
              <w:pPrChange w:id="10451" w:author="Oh, Sejin" w:date="2025-12-03T22:55:00Z">
                <w:pPr>
                  <w:pStyle w:val="Tablebody--"/>
                </w:pPr>
              </w:pPrChange>
            </w:pPr>
            <w:del w:id="10452" w:author="Oh, Sejin" w:date="2025-12-03T22:56:00Z">
              <w:r w:rsidRPr="00436B21" w:rsidDel="0031269E">
                <w:rPr>
                  <w:rStyle w:val="ISOCode"/>
                  <w:sz w:val="18"/>
                  <w:szCs w:val="18"/>
                  <w:lang w:val="fr-CH"/>
                </w:rPr>
                <w:lastRenderedPageBreak/>
                <w:delText xml:space="preserve">   </w:delText>
              </w:r>
            </w:del>
            <w:r w:rsidRPr="00436B21">
              <w:rPr>
                <w:rStyle w:val="ISOCode"/>
                <w:sz w:val="18"/>
                <w:szCs w:val="18"/>
                <w:lang w:val="fr-CH"/>
              </w:rPr>
              <w:t xml:space="preserve">         </w:t>
            </w:r>
            <w:r w:rsidRPr="00436B21">
              <w:rPr>
                <w:rStyle w:val="ISOCode"/>
                <w:sz w:val="18"/>
                <w:szCs w:val="18"/>
              </w:rPr>
              <w:t>&lt;/Representation&gt;</w:t>
            </w:r>
          </w:p>
        </w:tc>
      </w:tr>
      <w:tr w:rsidR="00157E06" w:rsidRPr="00436B21" w14:paraId="7B9E4871" w14:textId="77777777" w:rsidTr="00B45490">
        <w:tc>
          <w:tcPr>
            <w:tcW w:w="9736" w:type="dxa"/>
          </w:tcPr>
          <w:p w14:paraId="1637F427" w14:textId="4C650E8E" w:rsidR="00157E06" w:rsidRPr="00436B21" w:rsidRDefault="0031269E">
            <w:pPr>
              <w:pStyle w:val="Tablebody--"/>
              <w:spacing w:after="0"/>
              <w:rPr>
                <w:rStyle w:val="ISOCode"/>
                <w:rFonts w:eastAsia="MS Mincho"/>
                <w:sz w:val="18"/>
                <w:szCs w:val="18"/>
                <w:lang w:eastAsia="ja-JP"/>
              </w:rPr>
              <w:pPrChange w:id="10453" w:author="Oh, Sejin" w:date="2025-12-03T22:55:00Z">
                <w:pPr>
                  <w:pStyle w:val="Tablebody--"/>
                </w:pPr>
              </w:pPrChange>
            </w:pPr>
            <w:ins w:id="10454" w:author="Oh, Sejin" w:date="2025-12-03T22:56:00Z">
              <w:r>
                <w:rPr>
                  <w:rStyle w:val="ISOCode"/>
                  <w:sz w:val="18"/>
                  <w:szCs w:val="18"/>
                </w:rPr>
                <w:t xml:space="preserve">  </w:t>
              </w:r>
            </w:ins>
            <w:r w:rsidR="00157E06" w:rsidRPr="00436B21">
              <w:rPr>
                <w:rStyle w:val="ISOCode"/>
                <w:sz w:val="18"/>
                <w:szCs w:val="18"/>
              </w:rPr>
              <w:t xml:space="preserve">    &lt;/AdaptationSet&gt;</w:t>
            </w:r>
          </w:p>
        </w:tc>
      </w:tr>
      <w:tr w:rsidR="00157E06" w:rsidRPr="00436B21" w14:paraId="085AB050" w14:textId="77777777" w:rsidTr="00B45490">
        <w:tc>
          <w:tcPr>
            <w:tcW w:w="9736" w:type="dxa"/>
          </w:tcPr>
          <w:p w14:paraId="024E13CF" w14:textId="77777777" w:rsidR="00157E06" w:rsidRPr="00436B21" w:rsidRDefault="00157E06">
            <w:pPr>
              <w:pStyle w:val="Tablebody--"/>
              <w:spacing w:after="0"/>
              <w:rPr>
                <w:rStyle w:val="ISOCode"/>
                <w:rFonts w:eastAsia="MS Mincho"/>
                <w:sz w:val="18"/>
                <w:szCs w:val="18"/>
                <w:lang w:eastAsia="ja-JP"/>
              </w:rPr>
              <w:pPrChange w:id="10455" w:author="Oh, Sejin" w:date="2025-12-03T22:55:00Z">
                <w:pPr>
                  <w:pStyle w:val="Tablebody--"/>
                </w:pPr>
              </w:pPrChange>
            </w:pPr>
          </w:p>
        </w:tc>
      </w:tr>
      <w:tr w:rsidR="00157E06" w:rsidRPr="00436B21" w14:paraId="71018F6D" w14:textId="77777777" w:rsidTr="00B45490">
        <w:tc>
          <w:tcPr>
            <w:tcW w:w="9736" w:type="dxa"/>
          </w:tcPr>
          <w:p w14:paraId="1A2AA4D0" w14:textId="20ED307F" w:rsidR="00157E06" w:rsidRPr="00436B21" w:rsidRDefault="0031269E">
            <w:pPr>
              <w:pStyle w:val="Tablebody--"/>
              <w:spacing w:after="0"/>
              <w:rPr>
                <w:rStyle w:val="ISOCode"/>
                <w:rFonts w:eastAsia="MS Mincho"/>
                <w:sz w:val="18"/>
                <w:szCs w:val="18"/>
                <w:lang w:eastAsia="ja-JP"/>
              </w:rPr>
              <w:pPrChange w:id="10456" w:author="Oh, Sejin" w:date="2025-12-03T22:55:00Z">
                <w:pPr>
                  <w:pStyle w:val="Tablebody--"/>
                </w:pPr>
              </w:pPrChange>
            </w:pPr>
            <w:ins w:id="10457" w:author="Oh, Sejin" w:date="2025-12-03T22:56:00Z">
              <w:r>
                <w:rPr>
                  <w:rStyle w:val="ISOCode"/>
                  <w:sz w:val="18"/>
                  <w:szCs w:val="18"/>
                </w:rPr>
                <w:t xml:space="preserve">  </w:t>
              </w:r>
            </w:ins>
            <w:r w:rsidR="00157E06" w:rsidRPr="00436B21">
              <w:rPr>
                <w:rStyle w:val="ISOCode"/>
                <w:sz w:val="18"/>
                <w:szCs w:val="18"/>
              </w:rPr>
              <w:t xml:space="preserve">    &lt;!-- Atlas Tile Adaptation Set 2 --&gt;</w:t>
            </w:r>
          </w:p>
        </w:tc>
      </w:tr>
      <w:tr w:rsidR="00157E06" w:rsidRPr="00436B21" w14:paraId="5CD29512" w14:textId="77777777" w:rsidTr="00B45490">
        <w:tc>
          <w:tcPr>
            <w:tcW w:w="9736" w:type="dxa"/>
          </w:tcPr>
          <w:p w14:paraId="63E82B50" w14:textId="74F14702" w:rsidR="00157E06" w:rsidRPr="00436B21" w:rsidRDefault="0031269E">
            <w:pPr>
              <w:pStyle w:val="Tablebody--"/>
              <w:spacing w:after="0"/>
              <w:rPr>
                <w:rStyle w:val="ISOCode"/>
                <w:rFonts w:eastAsia="MS Mincho"/>
                <w:sz w:val="18"/>
                <w:szCs w:val="18"/>
                <w:lang w:eastAsia="ja-JP"/>
              </w:rPr>
              <w:pPrChange w:id="10458" w:author="Oh, Sejin" w:date="2025-12-03T22:55:00Z">
                <w:pPr>
                  <w:pStyle w:val="Tablebody--"/>
                </w:pPr>
              </w:pPrChange>
            </w:pPr>
            <w:ins w:id="10459" w:author="Oh, Sejin" w:date="2025-12-03T22:56:00Z">
              <w:r>
                <w:rPr>
                  <w:rStyle w:val="ISOCode"/>
                  <w:sz w:val="18"/>
                  <w:szCs w:val="18"/>
                </w:rPr>
                <w:t xml:space="preserve">  </w:t>
              </w:r>
            </w:ins>
            <w:r w:rsidR="00157E06" w:rsidRPr="00436B21">
              <w:rPr>
                <w:rStyle w:val="ISOCode"/>
                <w:sz w:val="18"/>
                <w:szCs w:val="18"/>
              </w:rPr>
              <w:t xml:space="preserve">    &lt;AdaptationSet id="3" codecs="v3t1"&gt;</w:t>
            </w:r>
          </w:p>
        </w:tc>
      </w:tr>
      <w:tr w:rsidR="00157E06" w:rsidRPr="00436B21" w14:paraId="44E3BCC3" w14:textId="77777777" w:rsidTr="00B45490">
        <w:tc>
          <w:tcPr>
            <w:tcW w:w="9736" w:type="dxa"/>
          </w:tcPr>
          <w:p w14:paraId="15ADBACB" w14:textId="48324CEE" w:rsidR="00157E06" w:rsidRPr="00436B21" w:rsidRDefault="00157E06">
            <w:pPr>
              <w:pStyle w:val="Tablebody--"/>
              <w:spacing w:after="0"/>
              <w:rPr>
                <w:rStyle w:val="ISOCode"/>
                <w:rFonts w:eastAsia="MS Mincho"/>
                <w:sz w:val="18"/>
                <w:szCs w:val="18"/>
                <w:lang w:eastAsia="ja-JP"/>
              </w:rPr>
              <w:pPrChange w:id="10460" w:author="Oh, Sejin" w:date="2025-12-03T22:55:00Z">
                <w:pPr>
                  <w:pStyle w:val="Tablebody--"/>
                </w:pPr>
              </w:pPrChange>
            </w:pPr>
            <w:del w:id="10461" w:author="Oh, Sejin" w:date="2025-12-03T22:56:00Z">
              <w:r w:rsidRPr="00436B21" w:rsidDel="0031269E">
                <w:rPr>
                  <w:rStyle w:val="ISOCode"/>
                  <w:sz w:val="18"/>
                  <w:szCs w:val="18"/>
                </w:rPr>
                <w:delText xml:space="preserve">   </w:delText>
              </w:r>
            </w:del>
            <w:r w:rsidRPr="00436B21">
              <w:rPr>
                <w:rStyle w:val="ISOCode"/>
                <w:sz w:val="18"/>
                <w:szCs w:val="18"/>
              </w:rPr>
              <w:t xml:space="preserve">         &lt;EssentialProperty schemeIdUri="urn:mpeg:dash:preselection:2016" /&gt;</w:t>
            </w:r>
          </w:p>
        </w:tc>
      </w:tr>
      <w:tr w:rsidR="00157E06" w:rsidRPr="00436B21" w14:paraId="33547ACA" w14:textId="77777777" w:rsidTr="00B45490">
        <w:tc>
          <w:tcPr>
            <w:tcW w:w="9736" w:type="dxa"/>
          </w:tcPr>
          <w:p w14:paraId="6FCD5576" w14:textId="45202D72" w:rsidR="00157E06" w:rsidRPr="00436B21" w:rsidRDefault="00157E06">
            <w:pPr>
              <w:pStyle w:val="Tablebody--"/>
              <w:spacing w:after="0"/>
              <w:rPr>
                <w:rStyle w:val="ISOCode"/>
                <w:rFonts w:eastAsia="MS Mincho"/>
                <w:sz w:val="18"/>
                <w:szCs w:val="18"/>
                <w:lang w:eastAsia="ja-JP"/>
              </w:rPr>
              <w:pPrChange w:id="10462" w:author="Oh, Sejin" w:date="2025-12-03T22:55:00Z">
                <w:pPr>
                  <w:pStyle w:val="Tablebody--"/>
                </w:pPr>
              </w:pPrChange>
            </w:pPr>
            <w:del w:id="10463" w:author="Oh, Sejin" w:date="2025-12-03T22:56:00Z">
              <w:r w:rsidRPr="00436B21" w:rsidDel="0031269E">
                <w:rPr>
                  <w:rStyle w:val="ISOCode"/>
                  <w:sz w:val="18"/>
                  <w:szCs w:val="18"/>
                </w:rPr>
                <w:delText xml:space="preserve">   </w:delText>
              </w:r>
            </w:del>
            <w:r w:rsidRPr="00436B21">
              <w:rPr>
                <w:rStyle w:val="ISOCode"/>
                <w:sz w:val="18"/>
                <w:szCs w:val="18"/>
              </w:rPr>
              <w:t xml:space="preserve">         &lt;</w:t>
            </w:r>
            <w:r w:rsidR="00ED7C7C" w:rsidRPr="00436B21">
              <w:rPr>
                <w:rStyle w:val="ISOCode"/>
                <w:sz w:val="18"/>
                <w:szCs w:val="18"/>
              </w:rPr>
              <w:t>Supplemental</w:t>
            </w:r>
            <w:r w:rsidRPr="00436B21">
              <w:rPr>
                <w:rStyle w:val="ISOCode"/>
                <w:sz w:val="18"/>
                <w:szCs w:val="18"/>
              </w:rPr>
              <w:t>Property schemeIdUri="urn:mpeg:mpegI:v3c:2020:v3c" tile_ids="4 5 6"/&gt;</w:t>
            </w:r>
          </w:p>
        </w:tc>
      </w:tr>
      <w:tr w:rsidR="00157E06" w:rsidRPr="00436B21" w14:paraId="12EA5BEF" w14:textId="77777777" w:rsidTr="00B45490">
        <w:tc>
          <w:tcPr>
            <w:tcW w:w="9736" w:type="dxa"/>
          </w:tcPr>
          <w:p w14:paraId="4AF77904" w14:textId="4DCFD633" w:rsidR="00157E06" w:rsidRPr="00436B21" w:rsidRDefault="00157E06">
            <w:pPr>
              <w:pStyle w:val="Tablebody--"/>
              <w:spacing w:after="0"/>
              <w:rPr>
                <w:rStyle w:val="ISOCode"/>
                <w:rFonts w:eastAsia="MS Mincho"/>
                <w:sz w:val="18"/>
                <w:szCs w:val="18"/>
                <w:lang w:eastAsia="ja-JP"/>
              </w:rPr>
              <w:pPrChange w:id="10464" w:author="Oh, Sejin" w:date="2025-12-03T22:55:00Z">
                <w:pPr>
                  <w:pStyle w:val="Tablebody--"/>
                </w:pPr>
              </w:pPrChange>
            </w:pPr>
            <w:del w:id="10465" w:author="Oh, Sejin" w:date="2025-12-03T22:56:00Z">
              <w:r w:rsidRPr="00436B21" w:rsidDel="0031269E">
                <w:rPr>
                  <w:rStyle w:val="ISOCode"/>
                  <w:sz w:val="18"/>
                  <w:szCs w:val="18"/>
                </w:rPr>
                <w:delText xml:space="preserve">   </w:delText>
              </w:r>
            </w:del>
            <w:r w:rsidRPr="00436B21">
              <w:rPr>
                <w:rStyle w:val="ISOCode"/>
                <w:sz w:val="18"/>
                <w:szCs w:val="18"/>
              </w:rPr>
              <w:t xml:space="preserve">         &lt;Representation dependencyId="1"&gt;</w:t>
            </w:r>
          </w:p>
        </w:tc>
      </w:tr>
      <w:tr w:rsidR="00157E06" w:rsidRPr="00436B21" w14:paraId="72728ECC" w14:textId="77777777" w:rsidTr="00B45490">
        <w:tc>
          <w:tcPr>
            <w:tcW w:w="9736" w:type="dxa"/>
          </w:tcPr>
          <w:p w14:paraId="43D58C42" w14:textId="0EF5F257" w:rsidR="00157E06" w:rsidRPr="00436B21" w:rsidRDefault="00157E06">
            <w:pPr>
              <w:pStyle w:val="Tablebody--"/>
              <w:spacing w:after="0"/>
              <w:rPr>
                <w:rStyle w:val="ISOCode"/>
                <w:rFonts w:eastAsia="MS Mincho"/>
                <w:sz w:val="18"/>
                <w:szCs w:val="18"/>
                <w:lang w:val="fr-CH" w:eastAsia="ja-JP"/>
              </w:rPr>
              <w:pPrChange w:id="10466" w:author="Oh, Sejin" w:date="2025-12-03T22:55:00Z">
                <w:pPr>
                  <w:pStyle w:val="Tablebody--"/>
                </w:pPr>
              </w:pPrChange>
            </w:pPr>
            <w:del w:id="10467" w:author="Oh, Sejin" w:date="2025-12-03T22:56:00Z">
              <w:r w:rsidRPr="00436B21" w:rsidDel="0031269E">
                <w:rPr>
                  <w:rStyle w:val="ISOCode"/>
                  <w:sz w:val="18"/>
                  <w:szCs w:val="18"/>
                  <w:lang w:val="fr-CH"/>
                </w:rPr>
                <w:delText xml:space="preserve">    </w:delText>
              </w:r>
            </w:del>
            <w:r w:rsidRPr="00436B21">
              <w:rPr>
                <w:rStyle w:val="ISOCode"/>
                <w:sz w:val="18"/>
                <w:szCs w:val="18"/>
                <w:lang w:val="fr-CH"/>
              </w:rPr>
              <w:t xml:space="preserve">            &lt;BaseURL&gt;v3c_t2.mp4&lt;/BaseURL&gt;</w:t>
            </w:r>
          </w:p>
        </w:tc>
      </w:tr>
      <w:tr w:rsidR="00157E06" w:rsidRPr="00436B21" w14:paraId="52DED11E" w14:textId="77777777" w:rsidTr="00B45490">
        <w:tc>
          <w:tcPr>
            <w:tcW w:w="9736" w:type="dxa"/>
          </w:tcPr>
          <w:p w14:paraId="2FDD2B9C" w14:textId="7ADE08E3" w:rsidR="00157E06" w:rsidRPr="00436B21" w:rsidRDefault="00157E06">
            <w:pPr>
              <w:pStyle w:val="Tablebody--"/>
              <w:spacing w:after="0"/>
              <w:rPr>
                <w:rStyle w:val="ISOCode"/>
                <w:rFonts w:eastAsia="MS Mincho"/>
                <w:sz w:val="18"/>
                <w:szCs w:val="18"/>
                <w:lang w:eastAsia="ja-JP"/>
              </w:rPr>
              <w:pPrChange w:id="10468" w:author="Oh, Sejin" w:date="2025-12-03T22:55:00Z">
                <w:pPr>
                  <w:pStyle w:val="Tablebody--"/>
                </w:pPr>
              </w:pPrChange>
            </w:pPr>
            <w:del w:id="10469" w:author="Oh, Sejin" w:date="2025-12-03T22:56:00Z">
              <w:r w:rsidRPr="00436B21" w:rsidDel="0031269E">
                <w:rPr>
                  <w:rStyle w:val="ISOCode"/>
                  <w:sz w:val="18"/>
                  <w:szCs w:val="18"/>
                  <w:lang w:val="fr-CH"/>
                </w:rPr>
                <w:delText xml:space="preserve">   </w:delText>
              </w:r>
            </w:del>
            <w:r w:rsidRPr="00436B21">
              <w:rPr>
                <w:rStyle w:val="ISOCode"/>
                <w:sz w:val="18"/>
                <w:szCs w:val="18"/>
                <w:lang w:val="fr-CH"/>
              </w:rPr>
              <w:t xml:space="preserve">         </w:t>
            </w:r>
            <w:r w:rsidRPr="00436B21">
              <w:rPr>
                <w:rStyle w:val="ISOCode"/>
                <w:sz w:val="18"/>
                <w:szCs w:val="18"/>
              </w:rPr>
              <w:t>&lt;/Representation&gt;</w:t>
            </w:r>
          </w:p>
        </w:tc>
      </w:tr>
      <w:tr w:rsidR="00157E06" w:rsidRPr="00436B21" w14:paraId="0651B7FB" w14:textId="77777777" w:rsidTr="00B45490">
        <w:tc>
          <w:tcPr>
            <w:tcW w:w="9736" w:type="dxa"/>
          </w:tcPr>
          <w:p w14:paraId="490956BF" w14:textId="0CEAA446" w:rsidR="00157E06" w:rsidRPr="00436B21" w:rsidRDefault="0031269E">
            <w:pPr>
              <w:pStyle w:val="Tablebody--"/>
              <w:spacing w:after="0"/>
              <w:rPr>
                <w:rStyle w:val="ISOCode"/>
                <w:rFonts w:eastAsia="MS Mincho"/>
                <w:sz w:val="18"/>
                <w:szCs w:val="18"/>
                <w:lang w:eastAsia="ja-JP"/>
              </w:rPr>
              <w:pPrChange w:id="10470" w:author="Oh, Sejin" w:date="2025-12-03T22:55:00Z">
                <w:pPr>
                  <w:pStyle w:val="Tablebody--"/>
                </w:pPr>
              </w:pPrChange>
            </w:pPr>
            <w:ins w:id="10471" w:author="Oh, Sejin" w:date="2025-12-03T22:57:00Z">
              <w:r>
                <w:rPr>
                  <w:rStyle w:val="ISOCode"/>
                  <w:sz w:val="18"/>
                  <w:szCs w:val="18"/>
                </w:rPr>
                <w:t xml:space="preserve">  </w:t>
              </w:r>
            </w:ins>
            <w:r w:rsidR="00157E06" w:rsidRPr="00436B21">
              <w:rPr>
                <w:rStyle w:val="ISOCode"/>
                <w:sz w:val="18"/>
                <w:szCs w:val="18"/>
              </w:rPr>
              <w:t xml:space="preserve">    &lt;/AdaptationSet&gt;</w:t>
            </w:r>
          </w:p>
        </w:tc>
      </w:tr>
      <w:tr w:rsidR="00157E06" w:rsidRPr="00436B21" w14:paraId="45495E52" w14:textId="77777777" w:rsidTr="00B45490">
        <w:tc>
          <w:tcPr>
            <w:tcW w:w="9736" w:type="dxa"/>
          </w:tcPr>
          <w:p w14:paraId="080BBC74" w14:textId="77777777" w:rsidR="00157E06" w:rsidRPr="00436B21" w:rsidRDefault="00157E06">
            <w:pPr>
              <w:pStyle w:val="Tablebody--"/>
              <w:spacing w:after="0"/>
              <w:rPr>
                <w:rStyle w:val="ISOCode"/>
                <w:rFonts w:eastAsia="MS Mincho"/>
                <w:sz w:val="18"/>
                <w:szCs w:val="18"/>
                <w:lang w:eastAsia="ja-JP"/>
              </w:rPr>
              <w:pPrChange w:id="10472" w:author="Oh, Sejin" w:date="2025-12-03T22:55:00Z">
                <w:pPr>
                  <w:pStyle w:val="Tablebody--"/>
                </w:pPr>
              </w:pPrChange>
            </w:pPr>
          </w:p>
        </w:tc>
      </w:tr>
      <w:tr w:rsidR="00157E06" w:rsidRPr="00436B21" w14:paraId="604BA4BD" w14:textId="77777777" w:rsidTr="00B45490">
        <w:tc>
          <w:tcPr>
            <w:tcW w:w="9736" w:type="dxa"/>
          </w:tcPr>
          <w:p w14:paraId="2AB441C3" w14:textId="0CFF49B6" w:rsidR="00157E06" w:rsidRPr="00436B21" w:rsidRDefault="0031269E">
            <w:pPr>
              <w:pStyle w:val="Tablebody--"/>
              <w:spacing w:after="0"/>
              <w:rPr>
                <w:rStyle w:val="ISOCode"/>
                <w:rFonts w:eastAsia="MS Mincho"/>
                <w:sz w:val="18"/>
                <w:szCs w:val="18"/>
                <w:lang w:eastAsia="ja-JP"/>
              </w:rPr>
              <w:pPrChange w:id="10473" w:author="Oh, Sejin" w:date="2025-12-03T22:55:00Z">
                <w:pPr>
                  <w:pStyle w:val="Tablebody--"/>
                </w:pPr>
              </w:pPrChange>
            </w:pPr>
            <w:ins w:id="10474" w:author="Oh, Sejin" w:date="2025-12-03T22:57:00Z">
              <w:r>
                <w:rPr>
                  <w:rStyle w:val="ISOCode"/>
                  <w:sz w:val="18"/>
                  <w:szCs w:val="18"/>
                </w:rPr>
                <w:t xml:space="preserve">  </w:t>
              </w:r>
            </w:ins>
            <w:r w:rsidR="00157E06" w:rsidRPr="00436B21">
              <w:rPr>
                <w:rStyle w:val="ISOCode"/>
                <w:sz w:val="18"/>
                <w:szCs w:val="18"/>
              </w:rPr>
              <w:t xml:space="preserve">    &lt;!-- Occupancy --&gt;</w:t>
            </w:r>
          </w:p>
        </w:tc>
      </w:tr>
      <w:tr w:rsidR="00157E06" w:rsidRPr="00436B21" w14:paraId="669E8E74" w14:textId="77777777" w:rsidTr="00B45490">
        <w:tc>
          <w:tcPr>
            <w:tcW w:w="9736" w:type="dxa"/>
          </w:tcPr>
          <w:p w14:paraId="50FBCAC3" w14:textId="2C6F2553" w:rsidR="00157E06" w:rsidRPr="00436B21" w:rsidRDefault="0031269E">
            <w:pPr>
              <w:pStyle w:val="Tablebody--"/>
              <w:spacing w:after="0"/>
              <w:rPr>
                <w:rStyle w:val="ISOCode"/>
                <w:rFonts w:eastAsia="MS Mincho"/>
                <w:sz w:val="18"/>
                <w:szCs w:val="18"/>
                <w:lang w:eastAsia="ja-JP"/>
              </w:rPr>
              <w:pPrChange w:id="10475" w:author="Oh, Sejin" w:date="2025-12-03T22:55:00Z">
                <w:pPr>
                  <w:pStyle w:val="Tablebody--"/>
                </w:pPr>
              </w:pPrChange>
            </w:pPr>
            <w:ins w:id="10476" w:author="Oh, Sejin" w:date="2025-12-03T22:57:00Z">
              <w:r>
                <w:rPr>
                  <w:rStyle w:val="ISOCode"/>
                  <w:sz w:val="18"/>
                  <w:szCs w:val="18"/>
                </w:rPr>
                <w:t xml:space="preserve">  </w:t>
              </w:r>
            </w:ins>
            <w:r w:rsidR="00157E06" w:rsidRPr="00436B21">
              <w:rPr>
                <w:rStyle w:val="ISOCode"/>
                <w:sz w:val="18"/>
                <w:szCs w:val="18"/>
              </w:rPr>
              <w:t xml:space="preserve">    &lt;AdaptationSet id="4" mimeType="video/mp4" codecs="resv.vvvc.hvc1"&gt;</w:t>
            </w:r>
          </w:p>
        </w:tc>
      </w:tr>
      <w:tr w:rsidR="00157E06" w:rsidRPr="00436B21" w14:paraId="06D2E9E2" w14:textId="77777777" w:rsidTr="00B45490">
        <w:tc>
          <w:tcPr>
            <w:tcW w:w="9736" w:type="dxa"/>
          </w:tcPr>
          <w:p w14:paraId="6BCBDC64" w14:textId="324CCC6C" w:rsidR="00157E06" w:rsidRPr="00436B21" w:rsidRDefault="00157E06">
            <w:pPr>
              <w:pStyle w:val="Tablebody--"/>
              <w:spacing w:after="0"/>
              <w:rPr>
                <w:rStyle w:val="ISOCode"/>
                <w:rFonts w:eastAsia="MS Mincho"/>
                <w:sz w:val="18"/>
                <w:szCs w:val="18"/>
                <w:lang w:eastAsia="ja-JP"/>
              </w:rPr>
              <w:pPrChange w:id="10477" w:author="Oh, Sejin" w:date="2025-12-03T22:55:00Z">
                <w:pPr>
                  <w:pStyle w:val="Tablebody--"/>
                </w:pPr>
              </w:pPrChange>
            </w:pPr>
            <w:del w:id="10478" w:author="Oh, Sejin" w:date="2025-12-03T22:57:00Z">
              <w:r w:rsidRPr="00436B21" w:rsidDel="0031269E">
                <w:rPr>
                  <w:rStyle w:val="ISOCode"/>
                  <w:sz w:val="18"/>
                  <w:szCs w:val="18"/>
                </w:rPr>
                <w:delText xml:space="preserve">   </w:delText>
              </w:r>
            </w:del>
            <w:r w:rsidRPr="00436B21">
              <w:rPr>
                <w:rStyle w:val="ISOCode"/>
                <w:sz w:val="18"/>
                <w:szCs w:val="18"/>
              </w:rPr>
              <w:t xml:space="preserve">         &lt;EssentialProperty schemeIdUri="urn:mpeg:dash:preselection:2016" /&gt;</w:t>
            </w:r>
          </w:p>
        </w:tc>
      </w:tr>
      <w:tr w:rsidR="00157E06" w:rsidRPr="00436B21" w14:paraId="4D87D98F" w14:textId="77777777" w:rsidTr="00B45490">
        <w:tc>
          <w:tcPr>
            <w:tcW w:w="9736" w:type="dxa"/>
          </w:tcPr>
          <w:p w14:paraId="646338D3" w14:textId="55887416" w:rsidR="00157E06" w:rsidRPr="00436B21" w:rsidRDefault="00157E06">
            <w:pPr>
              <w:pStyle w:val="Tablebody--"/>
              <w:spacing w:after="0"/>
              <w:rPr>
                <w:rStyle w:val="ISOCode"/>
                <w:rFonts w:eastAsia="MS Mincho"/>
                <w:sz w:val="18"/>
                <w:szCs w:val="18"/>
                <w:lang w:eastAsia="ja-JP"/>
              </w:rPr>
              <w:pPrChange w:id="10479" w:author="Oh, Sejin" w:date="2025-12-03T22:55:00Z">
                <w:pPr>
                  <w:pStyle w:val="Tablebody--"/>
                </w:pPr>
              </w:pPrChange>
            </w:pPr>
            <w:del w:id="10480" w:author="Oh, Sejin" w:date="2025-12-03T22:57:00Z">
              <w:r w:rsidRPr="00436B21" w:rsidDel="0031269E">
                <w:rPr>
                  <w:rStyle w:val="ISOCode"/>
                  <w:sz w:val="18"/>
                  <w:szCs w:val="18"/>
                </w:rPr>
                <w:delText xml:space="preserve">   </w:delText>
              </w:r>
            </w:del>
            <w:r w:rsidRPr="00436B21">
              <w:rPr>
                <w:rStyle w:val="ISOCode"/>
                <w:sz w:val="18"/>
                <w:szCs w:val="18"/>
              </w:rPr>
              <w:t xml:space="preserve">         &lt;EssentialProperty schemeIdUri="urn:mpeg:mpegI:v3c:2020:videoComponent"&gt;</w:t>
            </w:r>
          </w:p>
        </w:tc>
      </w:tr>
      <w:tr w:rsidR="00157E06" w:rsidRPr="00436B21" w14:paraId="1DAE5294" w14:textId="77777777" w:rsidTr="00B45490">
        <w:tc>
          <w:tcPr>
            <w:tcW w:w="9736" w:type="dxa"/>
          </w:tcPr>
          <w:p w14:paraId="6FB213CB" w14:textId="7067F532" w:rsidR="00157E06" w:rsidRPr="00436B21" w:rsidRDefault="00157E06">
            <w:pPr>
              <w:pStyle w:val="Tablebody--"/>
              <w:spacing w:after="0"/>
              <w:rPr>
                <w:rStyle w:val="ISOCode"/>
                <w:rFonts w:eastAsia="MS Mincho"/>
                <w:sz w:val="18"/>
                <w:szCs w:val="18"/>
                <w:lang w:eastAsia="ja-JP"/>
              </w:rPr>
              <w:pPrChange w:id="10481" w:author="Oh, Sejin" w:date="2025-12-03T22:55:00Z">
                <w:pPr>
                  <w:pStyle w:val="Tablebody--"/>
                </w:pPr>
              </w:pPrChange>
            </w:pPr>
            <w:del w:id="10482" w:author="Oh, Sejin" w:date="2025-12-03T22:57:00Z">
              <w:r w:rsidRPr="00436B21" w:rsidDel="0031269E">
                <w:rPr>
                  <w:rStyle w:val="ISOCode"/>
                  <w:sz w:val="18"/>
                  <w:szCs w:val="18"/>
                </w:rPr>
                <w:delText xml:space="preserve">    </w:delText>
              </w:r>
            </w:del>
            <w:r w:rsidRPr="00436B21">
              <w:rPr>
                <w:rStyle w:val="ISOCode"/>
                <w:sz w:val="18"/>
                <w:szCs w:val="18"/>
              </w:rPr>
              <w:t xml:space="preserve">            &lt;v3c:videoComponent type="occp" tile_ids="1 2 3" /&gt;</w:t>
            </w:r>
          </w:p>
        </w:tc>
      </w:tr>
      <w:tr w:rsidR="00157E06" w:rsidRPr="00436B21" w14:paraId="51E3C2F4" w14:textId="77777777" w:rsidTr="00B45490">
        <w:tc>
          <w:tcPr>
            <w:tcW w:w="9736" w:type="dxa"/>
          </w:tcPr>
          <w:p w14:paraId="43A2A6BF" w14:textId="15A71C6E" w:rsidR="00157E06" w:rsidRPr="00436B21" w:rsidRDefault="00157E06">
            <w:pPr>
              <w:pStyle w:val="Tablebody--"/>
              <w:spacing w:after="0"/>
              <w:rPr>
                <w:rStyle w:val="ISOCode"/>
                <w:rFonts w:eastAsia="MS Mincho"/>
                <w:sz w:val="18"/>
                <w:szCs w:val="18"/>
                <w:lang w:eastAsia="ja-JP"/>
              </w:rPr>
              <w:pPrChange w:id="10483" w:author="Oh, Sejin" w:date="2025-12-03T22:55:00Z">
                <w:pPr>
                  <w:pStyle w:val="Tablebody--"/>
                </w:pPr>
              </w:pPrChange>
            </w:pPr>
            <w:del w:id="10484" w:author="Oh, Sejin" w:date="2025-12-03T22:57:00Z">
              <w:r w:rsidRPr="00436B21" w:rsidDel="0031269E">
                <w:rPr>
                  <w:rStyle w:val="ISOCode"/>
                  <w:sz w:val="18"/>
                  <w:szCs w:val="18"/>
                </w:rPr>
                <w:delText xml:space="preserve">   </w:delText>
              </w:r>
            </w:del>
            <w:r w:rsidRPr="00436B21">
              <w:rPr>
                <w:rStyle w:val="ISOCode"/>
                <w:sz w:val="18"/>
                <w:szCs w:val="18"/>
              </w:rPr>
              <w:t xml:space="preserve">         &lt;/EssentialProperty&gt;</w:t>
            </w:r>
          </w:p>
        </w:tc>
      </w:tr>
      <w:tr w:rsidR="00157E06" w:rsidRPr="00436B21" w14:paraId="045A37A6" w14:textId="77777777" w:rsidTr="00B45490">
        <w:tc>
          <w:tcPr>
            <w:tcW w:w="9736" w:type="dxa"/>
          </w:tcPr>
          <w:p w14:paraId="29BAF51E" w14:textId="2D516E8D" w:rsidR="00157E06" w:rsidRPr="00436B21" w:rsidRDefault="00157E06">
            <w:pPr>
              <w:pStyle w:val="Tablebody--"/>
              <w:spacing w:after="0"/>
              <w:rPr>
                <w:rStyle w:val="ISOCode"/>
                <w:rFonts w:eastAsia="MS Mincho"/>
                <w:sz w:val="18"/>
                <w:szCs w:val="18"/>
                <w:lang w:eastAsia="ja-JP"/>
              </w:rPr>
              <w:pPrChange w:id="10485" w:author="Oh, Sejin" w:date="2025-12-03T22:55:00Z">
                <w:pPr>
                  <w:pStyle w:val="Tablebody--"/>
                </w:pPr>
              </w:pPrChange>
            </w:pPr>
            <w:del w:id="10486" w:author="Oh, Sejin" w:date="2025-12-03T22:57:00Z">
              <w:r w:rsidRPr="00436B21" w:rsidDel="0031269E">
                <w:rPr>
                  <w:rStyle w:val="ISOCode"/>
                  <w:sz w:val="18"/>
                  <w:szCs w:val="18"/>
                </w:rPr>
                <w:delText xml:space="preserve">   </w:delText>
              </w:r>
            </w:del>
            <w:r w:rsidRPr="00436B21">
              <w:rPr>
                <w:rStyle w:val="ISOCode"/>
                <w:sz w:val="18"/>
                <w:szCs w:val="18"/>
              </w:rPr>
              <w:t xml:space="preserve">         &lt;Representation&gt;</w:t>
            </w:r>
          </w:p>
        </w:tc>
      </w:tr>
      <w:tr w:rsidR="00157E06" w:rsidRPr="00436B21" w14:paraId="1AE25705" w14:textId="77777777" w:rsidTr="00B45490">
        <w:tc>
          <w:tcPr>
            <w:tcW w:w="9736" w:type="dxa"/>
          </w:tcPr>
          <w:p w14:paraId="1415942E" w14:textId="540E069E" w:rsidR="00157E06" w:rsidRPr="00436B21" w:rsidRDefault="00157E06">
            <w:pPr>
              <w:pStyle w:val="Tablebody--"/>
              <w:spacing w:after="0"/>
              <w:rPr>
                <w:rStyle w:val="ISOCode"/>
                <w:rFonts w:eastAsia="MS Mincho"/>
                <w:sz w:val="18"/>
                <w:szCs w:val="18"/>
                <w:lang w:val="fr-CH" w:eastAsia="ja-JP"/>
              </w:rPr>
              <w:pPrChange w:id="10487" w:author="Oh, Sejin" w:date="2025-12-03T22:55:00Z">
                <w:pPr>
                  <w:pStyle w:val="Tablebody--"/>
                </w:pPr>
              </w:pPrChange>
            </w:pPr>
            <w:del w:id="10488" w:author="Oh, Sejin" w:date="2025-12-03T22:57:00Z">
              <w:r w:rsidRPr="00436B21" w:rsidDel="0031269E">
                <w:rPr>
                  <w:rStyle w:val="ISOCode"/>
                  <w:sz w:val="18"/>
                  <w:szCs w:val="18"/>
                  <w:lang w:val="fr-CH"/>
                </w:rPr>
                <w:delText xml:space="preserve">    </w:delText>
              </w:r>
            </w:del>
            <w:r w:rsidRPr="00436B21">
              <w:rPr>
                <w:rStyle w:val="ISOCode"/>
                <w:sz w:val="18"/>
                <w:szCs w:val="18"/>
                <w:lang w:val="fr-CH"/>
              </w:rPr>
              <w:t xml:space="preserve">            &lt;BaseURL&gt;v3c_t1_occupancy.mp4&lt;/BaseURL&gt;</w:t>
            </w:r>
          </w:p>
        </w:tc>
      </w:tr>
      <w:tr w:rsidR="00157E06" w:rsidRPr="00436B21" w14:paraId="0E73D41C" w14:textId="77777777" w:rsidTr="00B45490">
        <w:tc>
          <w:tcPr>
            <w:tcW w:w="9736" w:type="dxa"/>
          </w:tcPr>
          <w:p w14:paraId="78311808" w14:textId="36C6272D" w:rsidR="00157E06" w:rsidRPr="00436B21" w:rsidRDefault="00157E06">
            <w:pPr>
              <w:pStyle w:val="Tablebody--"/>
              <w:spacing w:after="0"/>
              <w:rPr>
                <w:rStyle w:val="ISOCode"/>
                <w:rFonts w:eastAsia="MS Mincho"/>
                <w:sz w:val="18"/>
                <w:szCs w:val="18"/>
                <w:lang w:eastAsia="ja-JP"/>
              </w:rPr>
              <w:pPrChange w:id="10489" w:author="Oh, Sejin" w:date="2025-12-03T22:55:00Z">
                <w:pPr>
                  <w:pStyle w:val="Tablebody--"/>
                </w:pPr>
              </w:pPrChange>
            </w:pPr>
            <w:del w:id="10490" w:author="Oh, Sejin" w:date="2025-12-03T22:57:00Z">
              <w:r w:rsidRPr="00436B21" w:rsidDel="0031269E">
                <w:rPr>
                  <w:rStyle w:val="ISOCode"/>
                  <w:sz w:val="18"/>
                  <w:szCs w:val="18"/>
                  <w:lang w:val="fr-CH"/>
                </w:rPr>
                <w:delText xml:space="preserve">   </w:delText>
              </w:r>
            </w:del>
            <w:r w:rsidRPr="00436B21">
              <w:rPr>
                <w:rStyle w:val="ISOCode"/>
                <w:sz w:val="18"/>
                <w:szCs w:val="18"/>
                <w:lang w:val="fr-CH"/>
              </w:rPr>
              <w:t xml:space="preserve">         </w:t>
            </w:r>
            <w:r w:rsidRPr="00436B21">
              <w:rPr>
                <w:rStyle w:val="ISOCode"/>
                <w:sz w:val="18"/>
                <w:szCs w:val="18"/>
              </w:rPr>
              <w:t>&lt;/Representation&gt;</w:t>
            </w:r>
          </w:p>
        </w:tc>
      </w:tr>
      <w:tr w:rsidR="00157E06" w:rsidRPr="00436B21" w14:paraId="7ADED56C" w14:textId="77777777" w:rsidTr="00B45490">
        <w:tc>
          <w:tcPr>
            <w:tcW w:w="9736" w:type="dxa"/>
          </w:tcPr>
          <w:p w14:paraId="0C9CEA8D" w14:textId="47DEDC53" w:rsidR="00157E06" w:rsidRPr="00436B21" w:rsidRDefault="0031269E">
            <w:pPr>
              <w:pStyle w:val="Tablebody--"/>
              <w:spacing w:after="0"/>
              <w:rPr>
                <w:rStyle w:val="ISOCode"/>
                <w:rFonts w:eastAsia="MS Mincho"/>
                <w:sz w:val="18"/>
                <w:szCs w:val="18"/>
                <w:lang w:eastAsia="ja-JP"/>
              </w:rPr>
              <w:pPrChange w:id="10491" w:author="Oh, Sejin" w:date="2025-12-03T22:55:00Z">
                <w:pPr>
                  <w:pStyle w:val="Tablebody--"/>
                </w:pPr>
              </w:pPrChange>
            </w:pPr>
            <w:ins w:id="10492" w:author="Oh, Sejin" w:date="2025-12-03T22:57:00Z">
              <w:r>
                <w:rPr>
                  <w:rStyle w:val="ISOCode"/>
                  <w:sz w:val="18"/>
                  <w:szCs w:val="18"/>
                </w:rPr>
                <w:t xml:space="preserve">  </w:t>
              </w:r>
            </w:ins>
            <w:r w:rsidR="00157E06" w:rsidRPr="00436B21">
              <w:rPr>
                <w:rStyle w:val="ISOCode"/>
                <w:sz w:val="18"/>
                <w:szCs w:val="18"/>
              </w:rPr>
              <w:t xml:space="preserve">    &lt;/AdaptationSet&gt;</w:t>
            </w:r>
          </w:p>
        </w:tc>
      </w:tr>
      <w:tr w:rsidR="00157E06" w:rsidRPr="00436B21" w14:paraId="2F2D3E5A" w14:textId="77777777" w:rsidTr="00B45490">
        <w:tc>
          <w:tcPr>
            <w:tcW w:w="9736" w:type="dxa"/>
          </w:tcPr>
          <w:p w14:paraId="51AE84E6" w14:textId="77777777" w:rsidR="00157E06" w:rsidRPr="00436B21" w:rsidRDefault="00157E06">
            <w:pPr>
              <w:pStyle w:val="Tablebody--"/>
              <w:spacing w:after="0"/>
              <w:rPr>
                <w:rStyle w:val="ISOCode"/>
                <w:rFonts w:eastAsia="MS Mincho"/>
                <w:sz w:val="18"/>
                <w:szCs w:val="18"/>
                <w:lang w:eastAsia="ja-JP"/>
              </w:rPr>
              <w:pPrChange w:id="10493" w:author="Oh, Sejin" w:date="2025-12-03T22:55:00Z">
                <w:pPr>
                  <w:pStyle w:val="Tablebody--"/>
                </w:pPr>
              </w:pPrChange>
            </w:pPr>
          </w:p>
        </w:tc>
      </w:tr>
      <w:tr w:rsidR="00157E06" w:rsidRPr="00436B21" w14:paraId="0E1BB875" w14:textId="77777777" w:rsidTr="00B45490">
        <w:tc>
          <w:tcPr>
            <w:tcW w:w="9736" w:type="dxa"/>
          </w:tcPr>
          <w:p w14:paraId="75BDD184" w14:textId="03189400" w:rsidR="00157E06" w:rsidRPr="00436B21" w:rsidRDefault="0031269E">
            <w:pPr>
              <w:pStyle w:val="Tablebody--"/>
              <w:spacing w:after="0"/>
              <w:rPr>
                <w:rStyle w:val="ISOCode"/>
                <w:rFonts w:eastAsia="MS Mincho"/>
                <w:sz w:val="18"/>
                <w:szCs w:val="18"/>
                <w:lang w:eastAsia="ja-JP"/>
              </w:rPr>
              <w:pPrChange w:id="10494" w:author="Oh, Sejin" w:date="2025-12-03T22:55:00Z">
                <w:pPr>
                  <w:pStyle w:val="Tablebody--"/>
                </w:pPr>
              </w:pPrChange>
            </w:pPr>
            <w:ins w:id="10495" w:author="Oh, Sejin" w:date="2025-12-03T22:57:00Z">
              <w:r>
                <w:rPr>
                  <w:rStyle w:val="ISOCode"/>
                  <w:sz w:val="18"/>
                  <w:szCs w:val="18"/>
                </w:rPr>
                <w:t xml:space="preserve">  </w:t>
              </w:r>
            </w:ins>
            <w:r w:rsidR="00157E06" w:rsidRPr="00436B21">
              <w:rPr>
                <w:rStyle w:val="ISOCode"/>
                <w:sz w:val="18"/>
                <w:szCs w:val="18"/>
              </w:rPr>
              <w:t xml:space="preserve">    &lt;AdaptationSet id="5" mimeType="video/mp4" codecs="resv.vvvc.hvc1"&gt;</w:t>
            </w:r>
          </w:p>
        </w:tc>
      </w:tr>
      <w:tr w:rsidR="00157E06" w:rsidRPr="00436B21" w14:paraId="43496457" w14:textId="77777777" w:rsidTr="00B45490">
        <w:tc>
          <w:tcPr>
            <w:tcW w:w="9736" w:type="dxa"/>
          </w:tcPr>
          <w:p w14:paraId="58800B96" w14:textId="197998D6" w:rsidR="00157E06" w:rsidRPr="00436B21" w:rsidRDefault="00157E06">
            <w:pPr>
              <w:pStyle w:val="Tablebody--"/>
              <w:spacing w:after="0"/>
              <w:rPr>
                <w:rStyle w:val="ISOCode"/>
                <w:rFonts w:eastAsia="MS Mincho"/>
                <w:sz w:val="18"/>
                <w:szCs w:val="18"/>
                <w:lang w:eastAsia="ja-JP"/>
              </w:rPr>
              <w:pPrChange w:id="10496" w:author="Oh, Sejin" w:date="2025-12-03T22:55:00Z">
                <w:pPr>
                  <w:pStyle w:val="Tablebody--"/>
                </w:pPr>
              </w:pPrChange>
            </w:pPr>
            <w:del w:id="10497" w:author="Oh, Sejin" w:date="2025-12-03T22:57:00Z">
              <w:r w:rsidRPr="00436B21" w:rsidDel="0031269E">
                <w:rPr>
                  <w:rStyle w:val="ISOCode"/>
                  <w:sz w:val="18"/>
                  <w:szCs w:val="18"/>
                </w:rPr>
                <w:delText xml:space="preserve">   </w:delText>
              </w:r>
            </w:del>
            <w:r w:rsidRPr="00436B21">
              <w:rPr>
                <w:rStyle w:val="ISOCode"/>
                <w:sz w:val="18"/>
                <w:szCs w:val="18"/>
              </w:rPr>
              <w:t xml:space="preserve">         &lt;EssentialProperty schemeIdUri="urn:mpeg:dash:preselection:2016" /&gt;</w:t>
            </w:r>
          </w:p>
        </w:tc>
      </w:tr>
      <w:tr w:rsidR="00157E06" w:rsidRPr="00436B21" w14:paraId="6AC7A0CA" w14:textId="77777777" w:rsidTr="00B45490">
        <w:tc>
          <w:tcPr>
            <w:tcW w:w="9736" w:type="dxa"/>
          </w:tcPr>
          <w:p w14:paraId="719B3831" w14:textId="567B30A4" w:rsidR="00157E06" w:rsidRPr="00436B21" w:rsidRDefault="00157E06">
            <w:pPr>
              <w:pStyle w:val="Tablebody--"/>
              <w:spacing w:after="0"/>
              <w:rPr>
                <w:rStyle w:val="ISOCode"/>
                <w:rFonts w:eastAsia="MS Mincho"/>
                <w:sz w:val="18"/>
                <w:szCs w:val="18"/>
                <w:lang w:eastAsia="ja-JP"/>
              </w:rPr>
              <w:pPrChange w:id="10498" w:author="Oh, Sejin" w:date="2025-12-03T22:55:00Z">
                <w:pPr>
                  <w:pStyle w:val="Tablebody--"/>
                </w:pPr>
              </w:pPrChange>
            </w:pPr>
            <w:del w:id="10499" w:author="Oh, Sejin" w:date="2025-12-03T22:57:00Z">
              <w:r w:rsidRPr="00436B21" w:rsidDel="0031269E">
                <w:rPr>
                  <w:rStyle w:val="ISOCode"/>
                  <w:sz w:val="18"/>
                  <w:szCs w:val="18"/>
                </w:rPr>
                <w:delText xml:space="preserve">   </w:delText>
              </w:r>
            </w:del>
            <w:r w:rsidRPr="00436B21">
              <w:rPr>
                <w:rStyle w:val="ISOCode"/>
                <w:sz w:val="18"/>
                <w:szCs w:val="18"/>
              </w:rPr>
              <w:t xml:space="preserve">         &lt;EssentialProperty schemeIdUri="urn:mpeg:mpegI:v3c:2020:videoComponent"&gt;</w:t>
            </w:r>
          </w:p>
        </w:tc>
      </w:tr>
      <w:tr w:rsidR="00157E06" w:rsidRPr="00436B21" w14:paraId="7D7782ED" w14:textId="77777777" w:rsidTr="00B45490">
        <w:tc>
          <w:tcPr>
            <w:tcW w:w="9736" w:type="dxa"/>
          </w:tcPr>
          <w:p w14:paraId="0770624B" w14:textId="61ACCD0A" w:rsidR="00157E06" w:rsidRPr="00436B21" w:rsidRDefault="00157E06">
            <w:pPr>
              <w:pStyle w:val="Tablebody--"/>
              <w:spacing w:after="0"/>
              <w:rPr>
                <w:rStyle w:val="ISOCode"/>
                <w:rFonts w:eastAsia="MS Mincho"/>
                <w:sz w:val="18"/>
                <w:szCs w:val="18"/>
                <w:lang w:eastAsia="ja-JP"/>
              </w:rPr>
              <w:pPrChange w:id="10500" w:author="Oh, Sejin" w:date="2025-12-03T22:55:00Z">
                <w:pPr>
                  <w:pStyle w:val="Tablebody--"/>
                </w:pPr>
              </w:pPrChange>
            </w:pPr>
            <w:del w:id="10501" w:author="Oh, Sejin" w:date="2025-12-03T22:57:00Z">
              <w:r w:rsidRPr="00436B21" w:rsidDel="0031269E">
                <w:rPr>
                  <w:rStyle w:val="ISOCode"/>
                  <w:sz w:val="18"/>
                  <w:szCs w:val="18"/>
                </w:rPr>
                <w:delText xml:space="preserve">    </w:delText>
              </w:r>
            </w:del>
            <w:r w:rsidRPr="00436B21">
              <w:rPr>
                <w:rStyle w:val="ISOCode"/>
                <w:sz w:val="18"/>
                <w:szCs w:val="18"/>
              </w:rPr>
              <w:t xml:space="preserve">            &lt;v3c:videoComponent type="occp" tile_ids="4 5 6" /&gt;</w:t>
            </w:r>
          </w:p>
        </w:tc>
      </w:tr>
      <w:tr w:rsidR="00157E06" w:rsidRPr="00436B21" w14:paraId="6A8708A5" w14:textId="77777777" w:rsidTr="00B45490">
        <w:tc>
          <w:tcPr>
            <w:tcW w:w="9736" w:type="dxa"/>
          </w:tcPr>
          <w:p w14:paraId="6CE6BA54" w14:textId="1D47B923" w:rsidR="00157E06" w:rsidRPr="00436B21" w:rsidRDefault="00157E06">
            <w:pPr>
              <w:pStyle w:val="Tablebody--"/>
              <w:spacing w:after="0"/>
              <w:rPr>
                <w:rStyle w:val="ISOCode"/>
                <w:rFonts w:eastAsia="MS Mincho"/>
                <w:sz w:val="18"/>
                <w:szCs w:val="18"/>
                <w:lang w:eastAsia="ja-JP"/>
              </w:rPr>
              <w:pPrChange w:id="10502" w:author="Oh, Sejin" w:date="2025-12-03T22:55:00Z">
                <w:pPr>
                  <w:pStyle w:val="Tablebody--"/>
                </w:pPr>
              </w:pPrChange>
            </w:pPr>
            <w:del w:id="10503" w:author="Oh, Sejin" w:date="2025-12-03T22:57:00Z">
              <w:r w:rsidRPr="00436B21" w:rsidDel="0031269E">
                <w:rPr>
                  <w:rStyle w:val="ISOCode"/>
                  <w:sz w:val="18"/>
                  <w:szCs w:val="18"/>
                </w:rPr>
                <w:delText xml:space="preserve">   </w:delText>
              </w:r>
            </w:del>
            <w:r w:rsidRPr="00436B21">
              <w:rPr>
                <w:rStyle w:val="ISOCode"/>
                <w:sz w:val="18"/>
                <w:szCs w:val="18"/>
              </w:rPr>
              <w:t xml:space="preserve">         &lt;/EssentialProperty&gt;</w:t>
            </w:r>
          </w:p>
        </w:tc>
      </w:tr>
      <w:tr w:rsidR="00157E06" w:rsidRPr="00436B21" w14:paraId="5E953402" w14:textId="77777777" w:rsidTr="00B45490">
        <w:tc>
          <w:tcPr>
            <w:tcW w:w="9736" w:type="dxa"/>
          </w:tcPr>
          <w:p w14:paraId="5963A3F1" w14:textId="26311CDA" w:rsidR="00157E06" w:rsidRPr="00436B21" w:rsidRDefault="00157E06">
            <w:pPr>
              <w:pStyle w:val="Tablebody--"/>
              <w:spacing w:after="0"/>
              <w:rPr>
                <w:rStyle w:val="ISOCode"/>
                <w:rFonts w:eastAsia="MS Mincho"/>
                <w:sz w:val="18"/>
                <w:szCs w:val="18"/>
                <w:lang w:eastAsia="ja-JP"/>
              </w:rPr>
              <w:pPrChange w:id="10504" w:author="Oh, Sejin" w:date="2025-12-03T22:55:00Z">
                <w:pPr>
                  <w:pStyle w:val="Tablebody--"/>
                </w:pPr>
              </w:pPrChange>
            </w:pPr>
            <w:del w:id="10505" w:author="Oh, Sejin" w:date="2025-12-03T22:57:00Z">
              <w:r w:rsidRPr="00436B21" w:rsidDel="0031269E">
                <w:rPr>
                  <w:rStyle w:val="ISOCode"/>
                  <w:sz w:val="18"/>
                  <w:szCs w:val="18"/>
                </w:rPr>
                <w:delText xml:space="preserve">   </w:delText>
              </w:r>
            </w:del>
            <w:r w:rsidRPr="00436B21">
              <w:rPr>
                <w:rStyle w:val="ISOCode"/>
                <w:sz w:val="18"/>
                <w:szCs w:val="18"/>
              </w:rPr>
              <w:t xml:space="preserve">         &lt;Representation&gt;</w:t>
            </w:r>
          </w:p>
        </w:tc>
      </w:tr>
      <w:tr w:rsidR="00157E06" w:rsidRPr="00436B21" w14:paraId="1B72D331" w14:textId="77777777" w:rsidTr="00B45490">
        <w:tc>
          <w:tcPr>
            <w:tcW w:w="9736" w:type="dxa"/>
          </w:tcPr>
          <w:p w14:paraId="1CF91A4E" w14:textId="17B070FF" w:rsidR="00157E06" w:rsidRPr="00436B21" w:rsidRDefault="00157E06">
            <w:pPr>
              <w:pStyle w:val="Tablebody--"/>
              <w:spacing w:after="0"/>
              <w:rPr>
                <w:rStyle w:val="ISOCode"/>
                <w:rFonts w:eastAsia="MS Mincho"/>
                <w:sz w:val="18"/>
                <w:szCs w:val="18"/>
                <w:lang w:val="fr-CH" w:eastAsia="ja-JP"/>
              </w:rPr>
              <w:pPrChange w:id="10506" w:author="Oh, Sejin" w:date="2025-12-03T22:55:00Z">
                <w:pPr>
                  <w:pStyle w:val="Tablebody--"/>
                </w:pPr>
              </w:pPrChange>
            </w:pPr>
            <w:del w:id="10507" w:author="Oh, Sejin" w:date="2025-12-03T22:57:00Z">
              <w:r w:rsidRPr="00436B21" w:rsidDel="0031269E">
                <w:rPr>
                  <w:rStyle w:val="ISOCode"/>
                  <w:sz w:val="18"/>
                  <w:szCs w:val="18"/>
                  <w:lang w:val="fr-CH"/>
                </w:rPr>
                <w:delText xml:space="preserve">    </w:delText>
              </w:r>
            </w:del>
            <w:r w:rsidRPr="00436B21">
              <w:rPr>
                <w:rStyle w:val="ISOCode"/>
                <w:sz w:val="18"/>
                <w:szCs w:val="18"/>
                <w:lang w:val="fr-CH"/>
              </w:rPr>
              <w:t xml:space="preserve">            &lt;BaseURL&gt;v3c_t2_occupancy.mp4&lt;/BaseURL&gt;</w:t>
            </w:r>
          </w:p>
        </w:tc>
      </w:tr>
      <w:tr w:rsidR="00157E06" w:rsidRPr="00436B21" w14:paraId="2D688304" w14:textId="77777777" w:rsidTr="00B45490">
        <w:tc>
          <w:tcPr>
            <w:tcW w:w="9736" w:type="dxa"/>
          </w:tcPr>
          <w:p w14:paraId="1F1CC2C3" w14:textId="47CFBDF6" w:rsidR="00157E06" w:rsidRPr="00436B21" w:rsidRDefault="00157E06">
            <w:pPr>
              <w:pStyle w:val="Tablebody--"/>
              <w:spacing w:after="0"/>
              <w:rPr>
                <w:rStyle w:val="ISOCode"/>
                <w:rFonts w:eastAsia="MS Mincho"/>
                <w:sz w:val="18"/>
                <w:szCs w:val="18"/>
                <w:lang w:eastAsia="ja-JP"/>
              </w:rPr>
              <w:pPrChange w:id="10508" w:author="Oh, Sejin" w:date="2025-12-03T22:55:00Z">
                <w:pPr>
                  <w:pStyle w:val="Tablebody--"/>
                </w:pPr>
              </w:pPrChange>
            </w:pPr>
            <w:del w:id="10509" w:author="Oh, Sejin" w:date="2025-12-03T22:57:00Z">
              <w:r w:rsidRPr="00436B21" w:rsidDel="0031269E">
                <w:rPr>
                  <w:rStyle w:val="ISOCode"/>
                  <w:sz w:val="18"/>
                  <w:szCs w:val="18"/>
                  <w:lang w:val="fr-CH"/>
                </w:rPr>
                <w:delText xml:space="preserve">   </w:delText>
              </w:r>
            </w:del>
            <w:r w:rsidRPr="00436B21">
              <w:rPr>
                <w:rStyle w:val="ISOCode"/>
                <w:sz w:val="18"/>
                <w:szCs w:val="18"/>
                <w:lang w:val="fr-CH"/>
              </w:rPr>
              <w:t xml:space="preserve">         </w:t>
            </w:r>
            <w:r w:rsidRPr="00436B21">
              <w:rPr>
                <w:rStyle w:val="ISOCode"/>
                <w:sz w:val="18"/>
                <w:szCs w:val="18"/>
              </w:rPr>
              <w:t>&lt;/Representation&gt;</w:t>
            </w:r>
          </w:p>
        </w:tc>
      </w:tr>
      <w:tr w:rsidR="00157E06" w:rsidRPr="00436B21" w14:paraId="771E1B98" w14:textId="77777777" w:rsidTr="00B45490">
        <w:tc>
          <w:tcPr>
            <w:tcW w:w="9736" w:type="dxa"/>
          </w:tcPr>
          <w:p w14:paraId="1D76F191" w14:textId="571BE8BB" w:rsidR="00157E06" w:rsidRPr="00436B21" w:rsidRDefault="0031269E">
            <w:pPr>
              <w:pStyle w:val="Tablebody--"/>
              <w:spacing w:after="0"/>
              <w:rPr>
                <w:rStyle w:val="ISOCode"/>
                <w:rFonts w:eastAsia="MS Mincho"/>
                <w:sz w:val="18"/>
                <w:szCs w:val="18"/>
                <w:lang w:eastAsia="ja-JP"/>
              </w:rPr>
              <w:pPrChange w:id="10510" w:author="Oh, Sejin" w:date="2025-12-03T22:55:00Z">
                <w:pPr>
                  <w:pStyle w:val="Tablebody--"/>
                </w:pPr>
              </w:pPrChange>
            </w:pPr>
            <w:ins w:id="10511" w:author="Oh, Sejin" w:date="2025-12-03T22:57:00Z">
              <w:r>
                <w:rPr>
                  <w:rStyle w:val="ISOCode"/>
                  <w:sz w:val="18"/>
                  <w:szCs w:val="18"/>
                </w:rPr>
                <w:t xml:space="preserve">  </w:t>
              </w:r>
            </w:ins>
            <w:r w:rsidR="00157E06" w:rsidRPr="00436B21">
              <w:rPr>
                <w:rStyle w:val="ISOCode"/>
                <w:sz w:val="18"/>
                <w:szCs w:val="18"/>
              </w:rPr>
              <w:t xml:space="preserve">    &lt;/AdaptationSet&gt;</w:t>
            </w:r>
          </w:p>
        </w:tc>
      </w:tr>
      <w:tr w:rsidR="00157E06" w:rsidRPr="00436B21" w14:paraId="28FCA43B" w14:textId="77777777" w:rsidTr="00B45490">
        <w:tc>
          <w:tcPr>
            <w:tcW w:w="9736" w:type="dxa"/>
          </w:tcPr>
          <w:p w14:paraId="591580D7" w14:textId="77777777" w:rsidR="00157E06" w:rsidRPr="00436B21" w:rsidRDefault="00157E06">
            <w:pPr>
              <w:pStyle w:val="Tablebody--"/>
              <w:spacing w:after="0"/>
              <w:rPr>
                <w:rStyle w:val="ISOCode"/>
                <w:rFonts w:eastAsia="MS Mincho"/>
                <w:sz w:val="18"/>
                <w:szCs w:val="18"/>
                <w:lang w:eastAsia="ja-JP"/>
              </w:rPr>
              <w:pPrChange w:id="10512" w:author="Oh, Sejin" w:date="2025-12-03T22:55:00Z">
                <w:pPr>
                  <w:pStyle w:val="Tablebody--"/>
                </w:pPr>
              </w:pPrChange>
            </w:pPr>
          </w:p>
        </w:tc>
      </w:tr>
      <w:tr w:rsidR="00157E06" w:rsidRPr="00436B21" w14:paraId="348DBB34" w14:textId="77777777" w:rsidTr="00B45490">
        <w:tc>
          <w:tcPr>
            <w:tcW w:w="9736" w:type="dxa"/>
          </w:tcPr>
          <w:p w14:paraId="7F352307" w14:textId="2EF812D6" w:rsidR="00157E06" w:rsidRPr="00436B21" w:rsidRDefault="0031269E">
            <w:pPr>
              <w:pStyle w:val="Tablebody--"/>
              <w:spacing w:after="0"/>
              <w:rPr>
                <w:rStyle w:val="ISOCode"/>
                <w:rFonts w:eastAsia="MS Mincho"/>
                <w:sz w:val="18"/>
                <w:szCs w:val="18"/>
                <w:lang w:eastAsia="ja-JP"/>
              </w:rPr>
              <w:pPrChange w:id="10513" w:author="Oh, Sejin" w:date="2025-12-03T22:55:00Z">
                <w:pPr>
                  <w:pStyle w:val="Tablebody--"/>
                </w:pPr>
              </w:pPrChange>
            </w:pPr>
            <w:ins w:id="10514" w:author="Oh, Sejin" w:date="2025-12-03T22:57:00Z">
              <w:r>
                <w:rPr>
                  <w:rStyle w:val="ISOCode"/>
                  <w:sz w:val="18"/>
                  <w:szCs w:val="18"/>
                </w:rPr>
                <w:t xml:space="preserve">  </w:t>
              </w:r>
            </w:ins>
            <w:r w:rsidR="00157E06" w:rsidRPr="00436B21">
              <w:rPr>
                <w:rStyle w:val="ISOCode"/>
                <w:sz w:val="18"/>
                <w:szCs w:val="18"/>
              </w:rPr>
              <w:t xml:space="preserve">    &lt;!-- Geometry --&gt;</w:t>
            </w:r>
          </w:p>
        </w:tc>
      </w:tr>
      <w:tr w:rsidR="00157E06" w:rsidRPr="00436B21" w14:paraId="6DCFF92C" w14:textId="77777777" w:rsidTr="00B45490">
        <w:tc>
          <w:tcPr>
            <w:tcW w:w="9736" w:type="dxa"/>
          </w:tcPr>
          <w:p w14:paraId="3C5396E1" w14:textId="36FE0CE2" w:rsidR="00157E06" w:rsidRPr="00436B21" w:rsidRDefault="0031269E">
            <w:pPr>
              <w:pStyle w:val="Tablebody--"/>
              <w:spacing w:after="0"/>
              <w:rPr>
                <w:rStyle w:val="ISOCode"/>
                <w:rFonts w:eastAsia="MS Mincho"/>
                <w:sz w:val="18"/>
                <w:szCs w:val="18"/>
                <w:lang w:eastAsia="ja-JP"/>
              </w:rPr>
              <w:pPrChange w:id="10515" w:author="Oh, Sejin" w:date="2025-12-03T22:55:00Z">
                <w:pPr>
                  <w:pStyle w:val="Tablebody--"/>
                </w:pPr>
              </w:pPrChange>
            </w:pPr>
            <w:ins w:id="10516" w:author="Oh, Sejin" w:date="2025-12-03T22:57:00Z">
              <w:r>
                <w:rPr>
                  <w:rStyle w:val="ISOCode"/>
                  <w:sz w:val="18"/>
                  <w:szCs w:val="18"/>
                </w:rPr>
                <w:t xml:space="preserve">  </w:t>
              </w:r>
            </w:ins>
            <w:r w:rsidR="00157E06" w:rsidRPr="00436B21">
              <w:rPr>
                <w:rStyle w:val="ISOCode"/>
                <w:sz w:val="18"/>
                <w:szCs w:val="18"/>
              </w:rPr>
              <w:t xml:space="preserve">    &lt;AdaptationSet id="6" mimeType="video/mp4" codecs="resv.vvvc.hvc1"&gt;</w:t>
            </w:r>
          </w:p>
        </w:tc>
      </w:tr>
      <w:tr w:rsidR="00157E06" w:rsidRPr="00436B21" w14:paraId="60DF5ED8" w14:textId="77777777" w:rsidTr="00B45490">
        <w:tc>
          <w:tcPr>
            <w:tcW w:w="9736" w:type="dxa"/>
          </w:tcPr>
          <w:p w14:paraId="5E96F91B" w14:textId="6BDF0251" w:rsidR="00157E06" w:rsidRPr="00436B21" w:rsidRDefault="00157E06">
            <w:pPr>
              <w:pStyle w:val="Tablebody--"/>
              <w:spacing w:after="0"/>
              <w:rPr>
                <w:rStyle w:val="ISOCode"/>
                <w:rFonts w:eastAsia="MS Mincho"/>
                <w:sz w:val="18"/>
                <w:szCs w:val="18"/>
                <w:lang w:eastAsia="ja-JP"/>
              </w:rPr>
              <w:pPrChange w:id="10517" w:author="Oh, Sejin" w:date="2025-12-03T22:55:00Z">
                <w:pPr>
                  <w:pStyle w:val="Tablebody--"/>
                </w:pPr>
              </w:pPrChange>
            </w:pPr>
            <w:del w:id="10518" w:author="Oh, Sejin" w:date="2025-12-03T22:57:00Z">
              <w:r w:rsidRPr="00436B21" w:rsidDel="0031269E">
                <w:rPr>
                  <w:rStyle w:val="ISOCode"/>
                  <w:sz w:val="18"/>
                  <w:szCs w:val="18"/>
                </w:rPr>
                <w:delText xml:space="preserve">   </w:delText>
              </w:r>
            </w:del>
            <w:r w:rsidRPr="00436B21">
              <w:rPr>
                <w:rStyle w:val="ISOCode"/>
                <w:sz w:val="18"/>
                <w:szCs w:val="18"/>
              </w:rPr>
              <w:t xml:space="preserve">         &lt;EssentialProperty schemeIdUri="urn:mpeg:dash:preselection:2016" /&gt;</w:t>
            </w:r>
          </w:p>
        </w:tc>
      </w:tr>
      <w:tr w:rsidR="00157E06" w:rsidRPr="00436B21" w14:paraId="4A607116" w14:textId="77777777" w:rsidTr="00B45490">
        <w:tc>
          <w:tcPr>
            <w:tcW w:w="9736" w:type="dxa"/>
          </w:tcPr>
          <w:p w14:paraId="74465CBB" w14:textId="51115CCC" w:rsidR="00157E06" w:rsidRPr="00436B21" w:rsidRDefault="00157E06">
            <w:pPr>
              <w:pStyle w:val="Tablebody--"/>
              <w:spacing w:after="0"/>
              <w:rPr>
                <w:rStyle w:val="ISOCode"/>
                <w:rFonts w:eastAsia="MS Mincho"/>
                <w:sz w:val="18"/>
                <w:szCs w:val="18"/>
                <w:lang w:eastAsia="ja-JP"/>
              </w:rPr>
              <w:pPrChange w:id="10519" w:author="Oh, Sejin" w:date="2025-12-03T22:55:00Z">
                <w:pPr>
                  <w:pStyle w:val="Tablebody--"/>
                </w:pPr>
              </w:pPrChange>
            </w:pPr>
            <w:del w:id="10520" w:author="Oh, Sejin" w:date="2025-12-03T22:57:00Z">
              <w:r w:rsidRPr="00436B21" w:rsidDel="0031269E">
                <w:rPr>
                  <w:rStyle w:val="ISOCode"/>
                  <w:sz w:val="18"/>
                  <w:szCs w:val="18"/>
                </w:rPr>
                <w:delText xml:space="preserve">   </w:delText>
              </w:r>
            </w:del>
            <w:r w:rsidRPr="00436B21">
              <w:rPr>
                <w:rStyle w:val="ISOCode"/>
                <w:sz w:val="18"/>
                <w:szCs w:val="18"/>
              </w:rPr>
              <w:t xml:space="preserve">         &lt;EssentialProperty schemeIdUri="urn:mpeg:mpegI:v3c:2020:videoComponent"&gt;</w:t>
            </w:r>
          </w:p>
        </w:tc>
      </w:tr>
      <w:tr w:rsidR="00157E06" w:rsidRPr="00436B21" w14:paraId="3F1816C2" w14:textId="77777777" w:rsidTr="00B45490">
        <w:tc>
          <w:tcPr>
            <w:tcW w:w="9736" w:type="dxa"/>
          </w:tcPr>
          <w:p w14:paraId="70DF3C45" w14:textId="57E0481F" w:rsidR="00157E06" w:rsidRPr="00436B21" w:rsidRDefault="00157E06">
            <w:pPr>
              <w:pStyle w:val="Tablebody--"/>
              <w:spacing w:after="0"/>
              <w:rPr>
                <w:rStyle w:val="ISOCode"/>
                <w:rFonts w:eastAsia="MS Mincho"/>
                <w:sz w:val="18"/>
                <w:szCs w:val="18"/>
                <w:lang w:eastAsia="ja-JP"/>
              </w:rPr>
              <w:pPrChange w:id="10521" w:author="Oh, Sejin" w:date="2025-12-03T22:55:00Z">
                <w:pPr>
                  <w:pStyle w:val="Tablebody--"/>
                </w:pPr>
              </w:pPrChange>
            </w:pPr>
            <w:del w:id="10522" w:author="Oh, Sejin" w:date="2025-12-03T22:57:00Z">
              <w:r w:rsidRPr="00436B21" w:rsidDel="0031269E">
                <w:rPr>
                  <w:rStyle w:val="ISOCode"/>
                  <w:sz w:val="18"/>
                  <w:szCs w:val="18"/>
                </w:rPr>
                <w:delText xml:space="preserve">    </w:delText>
              </w:r>
            </w:del>
            <w:r w:rsidRPr="00436B21">
              <w:rPr>
                <w:rStyle w:val="ISOCode"/>
                <w:sz w:val="18"/>
                <w:szCs w:val="18"/>
              </w:rPr>
              <w:t xml:space="preserve">            &lt;v3c:videoComponent type="geom" tile_ids="1 2 3" /&gt;</w:t>
            </w:r>
          </w:p>
        </w:tc>
      </w:tr>
      <w:tr w:rsidR="00157E06" w:rsidRPr="00436B21" w14:paraId="6B5E1B4E" w14:textId="77777777" w:rsidTr="00B45490">
        <w:tc>
          <w:tcPr>
            <w:tcW w:w="9736" w:type="dxa"/>
          </w:tcPr>
          <w:p w14:paraId="1A2DD557" w14:textId="4B2AC82B" w:rsidR="00157E06" w:rsidRPr="00436B21" w:rsidRDefault="00157E06">
            <w:pPr>
              <w:pStyle w:val="Tablebody--"/>
              <w:spacing w:after="0"/>
              <w:rPr>
                <w:rStyle w:val="ISOCode"/>
                <w:rFonts w:eastAsia="MS Mincho"/>
                <w:sz w:val="18"/>
                <w:szCs w:val="18"/>
                <w:lang w:eastAsia="ja-JP"/>
              </w:rPr>
              <w:pPrChange w:id="10523" w:author="Oh, Sejin" w:date="2025-12-03T22:55:00Z">
                <w:pPr>
                  <w:pStyle w:val="Tablebody--"/>
                </w:pPr>
              </w:pPrChange>
            </w:pPr>
            <w:del w:id="10524" w:author="Oh, Sejin" w:date="2025-12-03T22:57:00Z">
              <w:r w:rsidRPr="00436B21" w:rsidDel="0031269E">
                <w:rPr>
                  <w:rStyle w:val="ISOCode"/>
                  <w:sz w:val="18"/>
                  <w:szCs w:val="18"/>
                </w:rPr>
                <w:delText xml:space="preserve">   </w:delText>
              </w:r>
            </w:del>
            <w:r w:rsidRPr="00436B21">
              <w:rPr>
                <w:rStyle w:val="ISOCode"/>
                <w:sz w:val="18"/>
                <w:szCs w:val="18"/>
              </w:rPr>
              <w:t xml:space="preserve">         &lt;/EssentialProperty&gt;</w:t>
            </w:r>
          </w:p>
        </w:tc>
      </w:tr>
      <w:tr w:rsidR="00157E06" w:rsidRPr="00436B21" w14:paraId="096D5E7C" w14:textId="77777777" w:rsidTr="00B45490">
        <w:tc>
          <w:tcPr>
            <w:tcW w:w="9736" w:type="dxa"/>
          </w:tcPr>
          <w:p w14:paraId="144A8217" w14:textId="2C53EFD7" w:rsidR="00157E06" w:rsidRPr="00436B21" w:rsidRDefault="00157E06">
            <w:pPr>
              <w:pStyle w:val="Tablebody--"/>
              <w:spacing w:after="0"/>
              <w:rPr>
                <w:rStyle w:val="ISOCode"/>
                <w:rFonts w:eastAsia="MS Mincho"/>
                <w:sz w:val="18"/>
                <w:szCs w:val="18"/>
                <w:lang w:eastAsia="ja-JP"/>
              </w:rPr>
              <w:pPrChange w:id="10525" w:author="Oh, Sejin" w:date="2025-12-03T22:55:00Z">
                <w:pPr>
                  <w:pStyle w:val="Tablebody--"/>
                </w:pPr>
              </w:pPrChange>
            </w:pPr>
            <w:del w:id="10526" w:author="Oh, Sejin" w:date="2025-12-03T22:57:00Z">
              <w:r w:rsidRPr="00436B21" w:rsidDel="0031269E">
                <w:rPr>
                  <w:rStyle w:val="ISOCode"/>
                  <w:sz w:val="18"/>
                  <w:szCs w:val="18"/>
                </w:rPr>
                <w:delText xml:space="preserve">   </w:delText>
              </w:r>
            </w:del>
            <w:r w:rsidRPr="00436B21">
              <w:rPr>
                <w:rStyle w:val="ISOCode"/>
                <w:sz w:val="18"/>
                <w:szCs w:val="18"/>
              </w:rPr>
              <w:t xml:space="preserve">         &lt;Representation&gt;</w:t>
            </w:r>
          </w:p>
        </w:tc>
      </w:tr>
      <w:tr w:rsidR="00157E06" w:rsidRPr="00436B21" w14:paraId="646C9A14" w14:textId="77777777" w:rsidTr="00B45490">
        <w:tc>
          <w:tcPr>
            <w:tcW w:w="9736" w:type="dxa"/>
          </w:tcPr>
          <w:p w14:paraId="43CE8261" w14:textId="5FF66012" w:rsidR="00157E06" w:rsidRPr="00436B21" w:rsidRDefault="00157E06">
            <w:pPr>
              <w:pStyle w:val="Tablebody--"/>
              <w:spacing w:after="0"/>
              <w:rPr>
                <w:rStyle w:val="ISOCode"/>
                <w:rFonts w:eastAsia="MS Mincho"/>
                <w:sz w:val="18"/>
                <w:szCs w:val="18"/>
                <w:lang w:eastAsia="ja-JP"/>
              </w:rPr>
              <w:pPrChange w:id="10527" w:author="Oh, Sejin" w:date="2025-12-03T22:55:00Z">
                <w:pPr>
                  <w:pStyle w:val="Tablebody--"/>
                </w:pPr>
              </w:pPrChange>
            </w:pPr>
            <w:del w:id="10528" w:author="Oh, Sejin" w:date="2025-12-03T22:58:00Z">
              <w:r w:rsidRPr="00436B21" w:rsidDel="0031269E">
                <w:rPr>
                  <w:rStyle w:val="ISOCode"/>
                  <w:sz w:val="18"/>
                  <w:szCs w:val="18"/>
                </w:rPr>
                <w:delText xml:space="preserve">    </w:delText>
              </w:r>
            </w:del>
            <w:r w:rsidRPr="00436B21">
              <w:rPr>
                <w:rStyle w:val="ISOCode"/>
                <w:sz w:val="18"/>
                <w:szCs w:val="18"/>
              </w:rPr>
              <w:t xml:space="preserve">            &lt;BaseURL&gt;v3c_t1_geometry.mp4&lt;/BaseURL&gt;</w:t>
            </w:r>
          </w:p>
        </w:tc>
      </w:tr>
      <w:tr w:rsidR="00157E06" w:rsidRPr="00436B21" w14:paraId="39FF19F3" w14:textId="77777777" w:rsidTr="00B45490">
        <w:tc>
          <w:tcPr>
            <w:tcW w:w="9736" w:type="dxa"/>
          </w:tcPr>
          <w:p w14:paraId="355FDF1D" w14:textId="30647F09" w:rsidR="00157E06" w:rsidRPr="00436B21" w:rsidRDefault="00157E06">
            <w:pPr>
              <w:pStyle w:val="Tablebody--"/>
              <w:spacing w:after="0"/>
              <w:rPr>
                <w:rStyle w:val="ISOCode"/>
                <w:rFonts w:eastAsia="MS Mincho"/>
                <w:sz w:val="18"/>
                <w:szCs w:val="18"/>
                <w:lang w:eastAsia="ja-JP"/>
              </w:rPr>
              <w:pPrChange w:id="10529" w:author="Oh, Sejin" w:date="2025-12-03T22:55:00Z">
                <w:pPr>
                  <w:pStyle w:val="Tablebody--"/>
                </w:pPr>
              </w:pPrChange>
            </w:pPr>
            <w:del w:id="10530" w:author="Oh, Sejin" w:date="2025-12-03T22:58:00Z">
              <w:r w:rsidRPr="00436B21" w:rsidDel="0031269E">
                <w:rPr>
                  <w:rStyle w:val="ISOCode"/>
                  <w:sz w:val="18"/>
                  <w:szCs w:val="18"/>
                </w:rPr>
                <w:delText xml:space="preserve">   </w:delText>
              </w:r>
            </w:del>
            <w:r w:rsidRPr="00436B21">
              <w:rPr>
                <w:rStyle w:val="ISOCode"/>
                <w:sz w:val="18"/>
                <w:szCs w:val="18"/>
              </w:rPr>
              <w:t xml:space="preserve">         &lt;/Representation&gt;</w:t>
            </w:r>
          </w:p>
        </w:tc>
      </w:tr>
      <w:tr w:rsidR="00157E06" w:rsidRPr="00436B21" w14:paraId="5391F144" w14:textId="77777777" w:rsidTr="00B45490">
        <w:tc>
          <w:tcPr>
            <w:tcW w:w="9736" w:type="dxa"/>
          </w:tcPr>
          <w:p w14:paraId="0A9364E2" w14:textId="47C8F423" w:rsidR="00157E06" w:rsidRPr="00436B21" w:rsidRDefault="0031269E">
            <w:pPr>
              <w:pStyle w:val="Tablebody--"/>
              <w:spacing w:after="0"/>
              <w:rPr>
                <w:rStyle w:val="ISOCode"/>
                <w:rFonts w:eastAsia="MS Mincho"/>
                <w:sz w:val="18"/>
                <w:szCs w:val="18"/>
                <w:lang w:eastAsia="ja-JP"/>
              </w:rPr>
              <w:pPrChange w:id="10531" w:author="Oh, Sejin" w:date="2025-12-03T22:55:00Z">
                <w:pPr>
                  <w:pStyle w:val="Tablebody--"/>
                </w:pPr>
              </w:pPrChange>
            </w:pPr>
            <w:ins w:id="10532" w:author="Oh, Sejin" w:date="2025-12-03T22:58:00Z">
              <w:r>
                <w:rPr>
                  <w:rStyle w:val="ISOCode"/>
                  <w:sz w:val="18"/>
                  <w:szCs w:val="18"/>
                </w:rPr>
                <w:t xml:space="preserve">  </w:t>
              </w:r>
            </w:ins>
            <w:r w:rsidR="00157E06" w:rsidRPr="00436B21">
              <w:rPr>
                <w:rStyle w:val="ISOCode"/>
                <w:sz w:val="18"/>
                <w:szCs w:val="18"/>
              </w:rPr>
              <w:t xml:space="preserve">    &lt;/AdaptationSet&gt;</w:t>
            </w:r>
          </w:p>
        </w:tc>
      </w:tr>
      <w:tr w:rsidR="00157E06" w:rsidRPr="00436B21" w14:paraId="0A349906" w14:textId="77777777" w:rsidTr="00B45490">
        <w:tc>
          <w:tcPr>
            <w:tcW w:w="9736" w:type="dxa"/>
          </w:tcPr>
          <w:p w14:paraId="20E19C44" w14:textId="77777777" w:rsidR="00157E06" w:rsidRPr="00436B21" w:rsidRDefault="00157E06">
            <w:pPr>
              <w:pStyle w:val="Tablebody--"/>
              <w:spacing w:after="0"/>
              <w:rPr>
                <w:rStyle w:val="ISOCode"/>
                <w:rFonts w:eastAsia="MS Mincho"/>
                <w:sz w:val="18"/>
                <w:szCs w:val="18"/>
                <w:lang w:eastAsia="ja-JP"/>
              </w:rPr>
              <w:pPrChange w:id="10533" w:author="Oh, Sejin" w:date="2025-12-03T22:55:00Z">
                <w:pPr>
                  <w:pStyle w:val="Tablebody--"/>
                </w:pPr>
              </w:pPrChange>
            </w:pPr>
            <w:r w:rsidRPr="00436B21">
              <w:rPr>
                <w:rStyle w:val="ISOCode"/>
                <w:sz w:val="18"/>
                <w:szCs w:val="18"/>
              </w:rPr>
              <w:t xml:space="preserve"> </w:t>
            </w:r>
          </w:p>
        </w:tc>
      </w:tr>
      <w:tr w:rsidR="00157E06" w:rsidRPr="00436B21" w14:paraId="74528616" w14:textId="77777777" w:rsidTr="00B45490">
        <w:tc>
          <w:tcPr>
            <w:tcW w:w="9736" w:type="dxa"/>
          </w:tcPr>
          <w:p w14:paraId="1EDF3720" w14:textId="7500A45F" w:rsidR="00157E06" w:rsidRPr="00436B21" w:rsidRDefault="0031269E">
            <w:pPr>
              <w:pStyle w:val="Tablebody--"/>
              <w:spacing w:after="0"/>
              <w:rPr>
                <w:rStyle w:val="ISOCode"/>
                <w:rFonts w:eastAsia="MS Mincho"/>
                <w:sz w:val="18"/>
                <w:szCs w:val="18"/>
                <w:lang w:eastAsia="ja-JP"/>
              </w:rPr>
              <w:pPrChange w:id="10534" w:author="Oh, Sejin" w:date="2025-12-03T22:55:00Z">
                <w:pPr>
                  <w:pStyle w:val="Tablebody--"/>
                </w:pPr>
              </w:pPrChange>
            </w:pPr>
            <w:ins w:id="10535" w:author="Oh, Sejin" w:date="2025-12-03T22:58:00Z">
              <w:r>
                <w:rPr>
                  <w:rStyle w:val="ISOCode"/>
                  <w:sz w:val="18"/>
                  <w:szCs w:val="18"/>
                </w:rPr>
                <w:t xml:space="preserve">  </w:t>
              </w:r>
            </w:ins>
            <w:r w:rsidR="00157E06" w:rsidRPr="00436B21">
              <w:rPr>
                <w:rStyle w:val="ISOCode"/>
                <w:sz w:val="18"/>
                <w:szCs w:val="18"/>
              </w:rPr>
              <w:t xml:space="preserve">    &lt;AdaptationSet id="7" mimeType="video/mp4" codecs="resv.vvvc.hvc1"&gt;</w:t>
            </w:r>
          </w:p>
        </w:tc>
      </w:tr>
      <w:tr w:rsidR="00157E06" w:rsidRPr="00436B21" w14:paraId="1623CBF2" w14:textId="77777777" w:rsidTr="00B45490">
        <w:tc>
          <w:tcPr>
            <w:tcW w:w="9736" w:type="dxa"/>
          </w:tcPr>
          <w:p w14:paraId="1CEEF46D" w14:textId="0EEFCC40" w:rsidR="00157E06" w:rsidRPr="00436B21" w:rsidRDefault="00157E06">
            <w:pPr>
              <w:pStyle w:val="Tablebody--"/>
              <w:spacing w:after="0"/>
              <w:rPr>
                <w:rStyle w:val="ISOCode"/>
                <w:rFonts w:eastAsia="MS Mincho"/>
                <w:sz w:val="18"/>
                <w:szCs w:val="18"/>
                <w:lang w:eastAsia="ja-JP"/>
              </w:rPr>
              <w:pPrChange w:id="10536" w:author="Oh, Sejin" w:date="2025-12-03T22:55:00Z">
                <w:pPr>
                  <w:pStyle w:val="Tablebody--"/>
                </w:pPr>
              </w:pPrChange>
            </w:pPr>
            <w:del w:id="10537" w:author="Oh, Sejin" w:date="2025-12-03T22:58:00Z">
              <w:r w:rsidRPr="00436B21" w:rsidDel="0031269E">
                <w:rPr>
                  <w:rStyle w:val="ISOCode"/>
                  <w:sz w:val="18"/>
                  <w:szCs w:val="18"/>
                </w:rPr>
                <w:delText xml:space="preserve">   </w:delText>
              </w:r>
            </w:del>
            <w:r w:rsidRPr="00436B21">
              <w:rPr>
                <w:rStyle w:val="ISOCode"/>
                <w:sz w:val="18"/>
                <w:szCs w:val="18"/>
              </w:rPr>
              <w:t xml:space="preserve">         &lt;EssentialProperty schemeIdUri="urn:mpeg:dash:preselection:2016" /&gt;</w:t>
            </w:r>
          </w:p>
        </w:tc>
      </w:tr>
      <w:tr w:rsidR="00157E06" w:rsidRPr="00436B21" w14:paraId="081DE2C0" w14:textId="77777777" w:rsidTr="00B45490">
        <w:tc>
          <w:tcPr>
            <w:tcW w:w="9736" w:type="dxa"/>
          </w:tcPr>
          <w:p w14:paraId="7653CE4A" w14:textId="33B99E65" w:rsidR="00157E06" w:rsidRPr="00436B21" w:rsidRDefault="00157E06">
            <w:pPr>
              <w:pStyle w:val="Tablebody--"/>
              <w:spacing w:after="0"/>
              <w:rPr>
                <w:rStyle w:val="ISOCode"/>
                <w:rFonts w:eastAsia="MS Mincho"/>
                <w:sz w:val="18"/>
                <w:szCs w:val="18"/>
                <w:lang w:eastAsia="ja-JP"/>
              </w:rPr>
              <w:pPrChange w:id="10538" w:author="Oh, Sejin" w:date="2025-12-03T22:55:00Z">
                <w:pPr>
                  <w:pStyle w:val="Tablebody--"/>
                </w:pPr>
              </w:pPrChange>
            </w:pPr>
            <w:del w:id="10539" w:author="Oh, Sejin" w:date="2025-12-03T22:58:00Z">
              <w:r w:rsidRPr="00436B21" w:rsidDel="0031269E">
                <w:rPr>
                  <w:rStyle w:val="ISOCode"/>
                  <w:sz w:val="18"/>
                  <w:szCs w:val="18"/>
                </w:rPr>
                <w:delText xml:space="preserve">   </w:delText>
              </w:r>
            </w:del>
            <w:r w:rsidRPr="00436B21">
              <w:rPr>
                <w:rStyle w:val="ISOCode"/>
                <w:sz w:val="18"/>
                <w:szCs w:val="18"/>
              </w:rPr>
              <w:t xml:space="preserve">         &lt;EssentialProperty schemeIdUri="urn:mpeg:mpegI:v3c:2020:videoComponent"&gt;</w:t>
            </w:r>
          </w:p>
        </w:tc>
      </w:tr>
      <w:tr w:rsidR="00157E06" w:rsidRPr="00436B21" w14:paraId="2CD4BC1C" w14:textId="77777777" w:rsidTr="00B45490">
        <w:tc>
          <w:tcPr>
            <w:tcW w:w="9736" w:type="dxa"/>
          </w:tcPr>
          <w:p w14:paraId="7D908895" w14:textId="32BEA551" w:rsidR="00157E06" w:rsidRPr="00436B21" w:rsidRDefault="00157E06">
            <w:pPr>
              <w:pStyle w:val="Tablebody--"/>
              <w:spacing w:after="0"/>
              <w:rPr>
                <w:rStyle w:val="ISOCode"/>
                <w:rFonts w:eastAsia="MS Mincho"/>
                <w:sz w:val="18"/>
                <w:szCs w:val="18"/>
                <w:lang w:eastAsia="ja-JP"/>
              </w:rPr>
              <w:pPrChange w:id="10540" w:author="Oh, Sejin" w:date="2025-12-03T22:55:00Z">
                <w:pPr>
                  <w:pStyle w:val="Tablebody--"/>
                </w:pPr>
              </w:pPrChange>
            </w:pPr>
            <w:del w:id="10541" w:author="Oh, Sejin" w:date="2025-12-03T22:58:00Z">
              <w:r w:rsidRPr="00436B21" w:rsidDel="0031269E">
                <w:rPr>
                  <w:rStyle w:val="ISOCode"/>
                  <w:sz w:val="18"/>
                  <w:szCs w:val="18"/>
                </w:rPr>
                <w:delText xml:space="preserve">    </w:delText>
              </w:r>
            </w:del>
            <w:r w:rsidRPr="00436B21">
              <w:rPr>
                <w:rStyle w:val="ISOCode"/>
                <w:sz w:val="18"/>
                <w:szCs w:val="18"/>
              </w:rPr>
              <w:t xml:space="preserve">            &lt;v3c:videoComponent type="geom" tile_ids="4 5 6" /&gt;</w:t>
            </w:r>
          </w:p>
        </w:tc>
      </w:tr>
      <w:tr w:rsidR="00157E06" w:rsidRPr="00436B21" w14:paraId="797EEEF0" w14:textId="77777777" w:rsidTr="00B45490">
        <w:tc>
          <w:tcPr>
            <w:tcW w:w="9736" w:type="dxa"/>
          </w:tcPr>
          <w:p w14:paraId="78413AF0" w14:textId="6B1B9EA0" w:rsidR="00157E06" w:rsidRPr="00436B21" w:rsidRDefault="00157E06">
            <w:pPr>
              <w:pStyle w:val="Tablebody--"/>
              <w:spacing w:after="0"/>
              <w:rPr>
                <w:rStyle w:val="ISOCode"/>
                <w:rFonts w:eastAsia="MS Mincho"/>
                <w:sz w:val="18"/>
                <w:szCs w:val="18"/>
                <w:lang w:eastAsia="ja-JP"/>
              </w:rPr>
              <w:pPrChange w:id="10542" w:author="Oh, Sejin" w:date="2025-12-03T22:55:00Z">
                <w:pPr>
                  <w:pStyle w:val="Tablebody--"/>
                </w:pPr>
              </w:pPrChange>
            </w:pPr>
            <w:del w:id="10543" w:author="Oh, Sejin" w:date="2025-12-03T22:58:00Z">
              <w:r w:rsidRPr="00436B21" w:rsidDel="0031269E">
                <w:rPr>
                  <w:rStyle w:val="ISOCode"/>
                  <w:sz w:val="18"/>
                  <w:szCs w:val="18"/>
                </w:rPr>
                <w:delText xml:space="preserve">   </w:delText>
              </w:r>
            </w:del>
            <w:r w:rsidRPr="00436B21">
              <w:rPr>
                <w:rStyle w:val="ISOCode"/>
                <w:sz w:val="18"/>
                <w:szCs w:val="18"/>
              </w:rPr>
              <w:t xml:space="preserve">         &lt;/EssentialProperty&gt;</w:t>
            </w:r>
          </w:p>
        </w:tc>
      </w:tr>
      <w:tr w:rsidR="00157E06" w:rsidRPr="00436B21" w14:paraId="6B0B7CCD" w14:textId="77777777" w:rsidTr="00B45490">
        <w:tc>
          <w:tcPr>
            <w:tcW w:w="9736" w:type="dxa"/>
          </w:tcPr>
          <w:p w14:paraId="15A160CE" w14:textId="570CB5B6" w:rsidR="00157E06" w:rsidRPr="00436B21" w:rsidRDefault="00157E06">
            <w:pPr>
              <w:pStyle w:val="Tablebody--"/>
              <w:spacing w:after="0"/>
              <w:rPr>
                <w:rStyle w:val="ISOCode"/>
                <w:rFonts w:eastAsia="MS Mincho"/>
                <w:sz w:val="18"/>
                <w:szCs w:val="18"/>
                <w:lang w:eastAsia="ja-JP"/>
              </w:rPr>
              <w:pPrChange w:id="10544" w:author="Oh, Sejin" w:date="2025-12-03T22:55:00Z">
                <w:pPr>
                  <w:pStyle w:val="Tablebody--"/>
                </w:pPr>
              </w:pPrChange>
            </w:pPr>
            <w:del w:id="10545" w:author="Oh, Sejin" w:date="2025-12-03T22:58:00Z">
              <w:r w:rsidRPr="00436B21" w:rsidDel="0031269E">
                <w:rPr>
                  <w:rStyle w:val="ISOCode"/>
                  <w:sz w:val="18"/>
                  <w:szCs w:val="18"/>
                </w:rPr>
                <w:lastRenderedPageBreak/>
                <w:delText xml:space="preserve">   </w:delText>
              </w:r>
            </w:del>
            <w:r w:rsidRPr="00436B21">
              <w:rPr>
                <w:rStyle w:val="ISOCode"/>
                <w:sz w:val="18"/>
                <w:szCs w:val="18"/>
              </w:rPr>
              <w:t xml:space="preserve">         &lt;Representation&gt;</w:t>
            </w:r>
          </w:p>
        </w:tc>
      </w:tr>
      <w:tr w:rsidR="00157E06" w:rsidRPr="00436B21" w14:paraId="7D684687" w14:textId="77777777" w:rsidTr="00B45490">
        <w:tc>
          <w:tcPr>
            <w:tcW w:w="9736" w:type="dxa"/>
          </w:tcPr>
          <w:p w14:paraId="32BFA6A1" w14:textId="509C3D6A" w:rsidR="00157E06" w:rsidRPr="00436B21" w:rsidRDefault="00157E06">
            <w:pPr>
              <w:pStyle w:val="Tablebody--"/>
              <w:spacing w:after="0"/>
              <w:rPr>
                <w:rStyle w:val="ISOCode"/>
                <w:rFonts w:eastAsia="MS Mincho"/>
                <w:sz w:val="18"/>
                <w:szCs w:val="18"/>
                <w:lang w:eastAsia="ja-JP"/>
              </w:rPr>
              <w:pPrChange w:id="10546" w:author="Oh, Sejin" w:date="2025-12-03T22:55:00Z">
                <w:pPr>
                  <w:pStyle w:val="Tablebody--"/>
                </w:pPr>
              </w:pPrChange>
            </w:pPr>
            <w:del w:id="10547" w:author="Oh, Sejin" w:date="2025-12-03T22:58:00Z">
              <w:r w:rsidRPr="00436B21" w:rsidDel="0031269E">
                <w:rPr>
                  <w:rStyle w:val="ISOCode"/>
                  <w:sz w:val="18"/>
                  <w:szCs w:val="18"/>
                </w:rPr>
                <w:delText xml:space="preserve">    </w:delText>
              </w:r>
            </w:del>
            <w:r w:rsidRPr="00436B21">
              <w:rPr>
                <w:rStyle w:val="ISOCode"/>
                <w:sz w:val="18"/>
                <w:szCs w:val="18"/>
              </w:rPr>
              <w:t xml:space="preserve">            &lt;BaseURL&gt;v3c_t2_geometry.mp4&lt;/BaseURL&gt;</w:t>
            </w:r>
          </w:p>
        </w:tc>
      </w:tr>
      <w:tr w:rsidR="00157E06" w:rsidRPr="00436B21" w14:paraId="0E2D6D9B" w14:textId="77777777" w:rsidTr="00B45490">
        <w:tc>
          <w:tcPr>
            <w:tcW w:w="9736" w:type="dxa"/>
          </w:tcPr>
          <w:p w14:paraId="2466934B" w14:textId="2B625DA4" w:rsidR="00157E06" w:rsidRPr="00436B21" w:rsidRDefault="00157E06">
            <w:pPr>
              <w:pStyle w:val="Tablebody--"/>
              <w:spacing w:after="0"/>
              <w:rPr>
                <w:rStyle w:val="ISOCode"/>
                <w:rFonts w:eastAsia="MS Mincho"/>
                <w:sz w:val="18"/>
                <w:szCs w:val="18"/>
                <w:lang w:eastAsia="ja-JP"/>
              </w:rPr>
              <w:pPrChange w:id="10548" w:author="Oh, Sejin" w:date="2025-12-03T22:55:00Z">
                <w:pPr>
                  <w:pStyle w:val="Tablebody--"/>
                </w:pPr>
              </w:pPrChange>
            </w:pPr>
            <w:del w:id="10549" w:author="Oh, Sejin" w:date="2025-12-03T22:58:00Z">
              <w:r w:rsidRPr="00436B21" w:rsidDel="0031269E">
                <w:rPr>
                  <w:rStyle w:val="ISOCode"/>
                  <w:sz w:val="18"/>
                  <w:szCs w:val="18"/>
                </w:rPr>
                <w:delText xml:space="preserve">   </w:delText>
              </w:r>
            </w:del>
            <w:r w:rsidRPr="00436B21">
              <w:rPr>
                <w:rStyle w:val="ISOCode"/>
                <w:sz w:val="18"/>
                <w:szCs w:val="18"/>
              </w:rPr>
              <w:t xml:space="preserve">         &lt;/Representation&gt;</w:t>
            </w:r>
          </w:p>
        </w:tc>
      </w:tr>
      <w:tr w:rsidR="00157E06" w:rsidRPr="00436B21" w14:paraId="4989CA33" w14:textId="77777777" w:rsidTr="00B45490">
        <w:tc>
          <w:tcPr>
            <w:tcW w:w="9736" w:type="dxa"/>
          </w:tcPr>
          <w:p w14:paraId="7FD2801D" w14:textId="78B5AC9B" w:rsidR="00157E06" w:rsidRPr="00436B21" w:rsidRDefault="0031269E">
            <w:pPr>
              <w:pStyle w:val="Tablebody--"/>
              <w:spacing w:after="0"/>
              <w:rPr>
                <w:rStyle w:val="ISOCode"/>
                <w:rFonts w:eastAsia="MS Mincho"/>
                <w:sz w:val="18"/>
                <w:szCs w:val="18"/>
                <w:lang w:eastAsia="ja-JP"/>
              </w:rPr>
              <w:pPrChange w:id="10550" w:author="Oh, Sejin" w:date="2025-12-03T22:55:00Z">
                <w:pPr>
                  <w:pStyle w:val="Tablebody--"/>
                </w:pPr>
              </w:pPrChange>
            </w:pPr>
            <w:ins w:id="10551" w:author="Oh, Sejin" w:date="2025-12-03T22:58:00Z">
              <w:r>
                <w:rPr>
                  <w:rStyle w:val="ISOCode"/>
                  <w:sz w:val="18"/>
                  <w:szCs w:val="18"/>
                </w:rPr>
                <w:t xml:space="preserve">  </w:t>
              </w:r>
            </w:ins>
            <w:r w:rsidR="00157E06" w:rsidRPr="00436B21">
              <w:rPr>
                <w:rStyle w:val="ISOCode"/>
                <w:sz w:val="18"/>
                <w:szCs w:val="18"/>
              </w:rPr>
              <w:t xml:space="preserve">    &lt;/AdaptationSet&gt;</w:t>
            </w:r>
          </w:p>
        </w:tc>
      </w:tr>
      <w:tr w:rsidR="00157E06" w:rsidRPr="00436B21" w14:paraId="2CBCE35A" w14:textId="77777777" w:rsidTr="00B45490">
        <w:tc>
          <w:tcPr>
            <w:tcW w:w="9736" w:type="dxa"/>
          </w:tcPr>
          <w:p w14:paraId="461EF57F" w14:textId="77777777" w:rsidR="00157E06" w:rsidRPr="00436B21" w:rsidRDefault="00157E06">
            <w:pPr>
              <w:pStyle w:val="Tablebody--"/>
              <w:spacing w:after="0"/>
              <w:rPr>
                <w:rStyle w:val="ISOCode"/>
                <w:rFonts w:eastAsia="MS Mincho"/>
                <w:sz w:val="18"/>
                <w:szCs w:val="18"/>
                <w:lang w:eastAsia="ja-JP"/>
              </w:rPr>
              <w:pPrChange w:id="10552" w:author="Oh, Sejin" w:date="2025-12-03T22:55:00Z">
                <w:pPr>
                  <w:pStyle w:val="Tablebody--"/>
                </w:pPr>
              </w:pPrChange>
            </w:pPr>
          </w:p>
        </w:tc>
      </w:tr>
      <w:tr w:rsidR="00157E06" w:rsidRPr="00436B21" w14:paraId="4B9B669E" w14:textId="77777777" w:rsidTr="00B45490">
        <w:tc>
          <w:tcPr>
            <w:tcW w:w="9736" w:type="dxa"/>
          </w:tcPr>
          <w:p w14:paraId="656AC1D8" w14:textId="049ACEFC" w:rsidR="00157E06" w:rsidRPr="00436B21" w:rsidRDefault="0031269E">
            <w:pPr>
              <w:pStyle w:val="Tablebody--"/>
              <w:spacing w:after="0"/>
              <w:rPr>
                <w:rStyle w:val="ISOCode"/>
                <w:rFonts w:eastAsia="MS Mincho"/>
                <w:sz w:val="18"/>
                <w:szCs w:val="18"/>
                <w:lang w:eastAsia="ja-JP"/>
              </w:rPr>
              <w:pPrChange w:id="10553" w:author="Oh, Sejin" w:date="2025-12-03T22:55:00Z">
                <w:pPr>
                  <w:pStyle w:val="Tablebody--"/>
                </w:pPr>
              </w:pPrChange>
            </w:pPr>
            <w:ins w:id="10554" w:author="Oh, Sejin" w:date="2025-12-03T22:58:00Z">
              <w:r>
                <w:rPr>
                  <w:rStyle w:val="ISOCode"/>
                  <w:sz w:val="18"/>
                  <w:szCs w:val="18"/>
                </w:rPr>
                <w:t xml:space="preserve">  </w:t>
              </w:r>
            </w:ins>
            <w:r w:rsidR="00157E06" w:rsidRPr="00436B21">
              <w:rPr>
                <w:rStyle w:val="ISOCode"/>
                <w:sz w:val="18"/>
                <w:szCs w:val="18"/>
              </w:rPr>
              <w:t xml:space="preserve">    &lt;!-- Attribute --&gt;</w:t>
            </w:r>
          </w:p>
        </w:tc>
      </w:tr>
      <w:tr w:rsidR="00157E06" w:rsidRPr="00436B21" w14:paraId="134067A6" w14:textId="77777777" w:rsidTr="00B45490">
        <w:tc>
          <w:tcPr>
            <w:tcW w:w="9736" w:type="dxa"/>
          </w:tcPr>
          <w:p w14:paraId="23BC8B80" w14:textId="73E2B62F" w:rsidR="00157E06" w:rsidRPr="00436B21" w:rsidRDefault="0031269E">
            <w:pPr>
              <w:pStyle w:val="Tablebody--"/>
              <w:spacing w:after="0"/>
              <w:rPr>
                <w:rStyle w:val="ISOCode"/>
                <w:rFonts w:eastAsia="MS Mincho"/>
                <w:sz w:val="18"/>
                <w:szCs w:val="18"/>
                <w:lang w:eastAsia="ja-JP"/>
              </w:rPr>
              <w:pPrChange w:id="10555" w:author="Oh, Sejin" w:date="2025-12-03T22:55:00Z">
                <w:pPr>
                  <w:pStyle w:val="Tablebody--"/>
                </w:pPr>
              </w:pPrChange>
            </w:pPr>
            <w:ins w:id="10556" w:author="Oh, Sejin" w:date="2025-12-03T22:58:00Z">
              <w:r>
                <w:rPr>
                  <w:rStyle w:val="ISOCode"/>
                  <w:sz w:val="18"/>
                  <w:szCs w:val="18"/>
                </w:rPr>
                <w:t xml:space="preserve">  </w:t>
              </w:r>
            </w:ins>
            <w:r w:rsidR="00157E06" w:rsidRPr="00436B21">
              <w:rPr>
                <w:rStyle w:val="ISOCode"/>
                <w:sz w:val="18"/>
                <w:szCs w:val="18"/>
              </w:rPr>
              <w:t xml:space="preserve">    &lt;AdaptationSet id="8" mimeType="video/mp4" codecs="resv.vvvc.hvc1"&gt;</w:t>
            </w:r>
          </w:p>
        </w:tc>
      </w:tr>
      <w:tr w:rsidR="00157E06" w:rsidRPr="00436B21" w14:paraId="0DFA136F" w14:textId="77777777" w:rsidTr="00B45490">
        <w:tc>
          <w:tcPr>
            <w:tcW w:w="9736" w:type="dxa"/>
          </w:tcPr>
          <w:p w14:paraId="28D4FCFC" w14:textId="32172481" w:rsidR="00157E06" w:rsidRPr="00436B21" w:rsidRDefault="00157E06">
            <w:pPr>
              <w:pStyle w:val="Tablebody--"/>
              <w:spacing w:after="0"/>
              <w:rPr>
                <w:rStyle w:val="ISOCode"/>
                <w:rFonts w:eastAsia="MS Mincho"/>
                <w:sz w:val="18"/>
                <w:szCs w:val="18"/>
                <w:lang w:eastAsia="ja-JP"/>
              </w:rPr>
              <w:pPrChange w:id="10557" w:author="Oh, Sejin" w:date="2025-12-03T22:55:00Z">
                <w:pPr>
                  <w:pStyle w:val="Tablebody--"/>
                </w:pPr>
              </w:pPrChange>
            </w:pPr>
            <w:del w:id="10558" w:author="Oh, Sejin" w:date="2025-12-03T22:58:00Z">
              <w:r w:rsidRPr="00436B21" w:rsidDel="0031269E">
                <w:rPr>
                  <w:rStyle w:val="ISOCode"/>
                  <w:sz w:val="18"/>
                  <w:szCs w:val="18"/>
                </w:rPr>
                <w:delText xml:space="preserve">   </w:delText>
              </w:r>
            </w:del>
            <w:r w:rsidRPr="00436B21">
              <w:rPr>
                <w:rStyle w:val="ISOCode"/>
                <w:sz w:val="18"/>
                <w:szCs w:val="18"/>
              </w:rPr>
              <w:t xml:space="preserve">         &lt;EssentialProperty schemeIdUri="urn:mpeg:dash:preselection:2016" /&gt;</w:t>
            </w:r>
          </w:p>
        </w:tc>
      </w:tr>
      <w:tr w:rsidR="00157E06" w:rsidRPr="00436B21" w14:paraId="1912F0A5" w14:textId="77777777" w:rsidTr="00B45490">
        <w:tc>
          <w:tcPr>
            <w:tcW w:w="9736" w:type="dxa"/>
          </w:tcPr>
          <w:p w14:paraId="4DC85287" w14:textId="75441EA8" w:rsidR="00157E06" w:rsidRPr="00436B21" w:rsidRDefault="00157E06">
            <w:pPr>
              <w:pStyle w:val="Tablebody--"/>
              <w:spacing w:after="0"/>
              <w:rPr>
                <w:rStyle w:val="ISOCode"/>
                <w:rFonts w:eastAsia="MS Mincho"/>
                <w:sz w:val="18"/>
                <w:szCs w:val="18"/>
                <w:lang w:eastAsia="ja-JP"/>
              </w:rPr>
              <w:pPrChange w:id="10559" w:author="Oh, Sejin" w:date="2025-12-03T22:55:00Z">
                <w:pPr>
                  <w:pStyle w:val="Tablebody--"/>
                </w:pPr>
              </w:pPrChange>
            </w:pPr>
            <w:del w:id="10560" w:author="Oh, Sejin" w:date="2025-12-03T22:58:00Z">
              <w:r w:rsidRPr="00436B21" w:rsidDel="0031269E">
                <w:rPr>
                  <w:rStyle w:val="ISOCode"/>
                  <w:sz w:val="18"/>
                  <w:szCs w:val="18"/>
                </w:rPr>
                <w:delText xml:space="preserve">   </w:delText>
              </w:r>
            </w:del>
            <w:r w:rsidRPr="00436B21">
              <w:rPr>
                <w:rStyle w:val="ISOCode"/>
                <w:sz w:val="18"/>
                <w:szCs w:val="18"/>
              </w:rPr>
              <w:t xml:space="preserve">         &lt;EssentialProperty schemeIdUri="urn:mpeg:mpegI:v3c:2020:videoComponent"&gt;</w:t>
            </w:r>
          </w:p>
        </w:tc>
      </w:tr>
      <w:tr w:rsidR="00157E06" w:rsidRPr="00436B21" w14:paraId="40006E68" w14:textId="77777777" w:rsidTr="00B45490">
        <w:tc>
          <w:tcPr>
            <w:tcW w:w="9736" w:type="dxa"/>
          </w:tcPr>
          <w:p w14:paraId="06A69721" w14:textId="2026C617" w:rsidR="00157E06" w:rsidRPr="00436B21" w:rsidRDefault="00157E06">
            <w:pPr>
              <w:pStyle w:val="Tablebody--"/>
              <w:spacing w:after="0"/>
              <w:rPr>
                <w:rStyle w:val="ISOCode"/>
                <w:rFonts w:eastAsia="MS Mincho"/>
                <w:sz w:val="18"/>
                <w:szCs w:val="18"/>
                <w:lang w:eastAsia="ja-JP"/>
              </w:rPr>
              <w:pPrChange w:id="10561" w:author="Oh, Sejin" w:date="2025-12-03T22:55:00Z">
                <w:pPr>
                  <w:pStyle w:val="Tablebody--"/>
                </w:pPr>
              </w:pPrChange>
            </w:pPr>
            <w:del w:id="10562" w:author="Oh, Sejin" w:date="2025-12-03T22:58:00Z">
              <w:r w:rsidRPr="00436B21" w:rsidDel="0031269E">
                <w:rPr>
                  <w:rStyle w:val="ISOCode"/>
                  <w:sz w:val="18"/>
                  <w:szCs w:val="18"/>
                </w:rPr>
                <w:delText xml:space="preserve">    </w:delText>
              </w:r>
            </w:del>
            <w:r w:rsidRPr="00436B21">
              <w:rPr>
                <w:rStyle w:val="ISOCode"/>
                <w:sz w:val="18"/>
                <w:szCs w:val="18"/>
              </w:rPr>
              <w:t xml:space="preserve">            &lt;v3c:videoComponent type="attr" attribute_type="1" tile_ids="1 2 3" /&gt;</w:t>
            </w:r>
          </w:p>
        </w:tc>
      </w:tr>
      <w:tr w:rsidR="00157E06" w:rsidRPr="00436B21" w14:paraId="509095A8" w14:textId="77777777" w:rsidTr="00B45490">
        <w:tc>
          <w:tcPr>
            <w:tcW w:w="9736" w:type="dxa"/>
          </w:tcPr>
          <w:p w14:paraId="6B986611" w14:textId="2E53F8DE" w:rsidR="00157E06" w:rsidRPr="00436B21" w:rsidRDefault="00157E06">
            <w:pPr>
              <w:pStyle w:val="Tablebody--"/>
              <w:spacing w:after="0"/>
              <w:rPr>
                <w:rStyle w:val="ISOCode"/>
                <w:rFonts w:eastAsia="MS Mincho"/>
                <w:sz w:val="18"/>
                <w:szCs w:val="18"/>
                <w:lang w:eastAsia="ja-JP"/>
              </w:rPr>
              <w:pPrChange w:id="10563" w:author="Oh, Sejin" w:date="2025-12-03T22:55:00Z">
                <w:pPr>
                  <w:pStyle w:val="Tablebody--"/>
                </w:pPr>
              </w:pPrChange>
            </w:pPr>
            <w:del w:id="10564" w:author="Oh, Sejin" w:date="2025-12-03T22:58:00Z">
              <w:r w:rsidRPr="00436B21" w:rsidDel="0031269E">
                <w:rPr>
                  <w:rStyle w:val="ISOCode"/>
                  <w:sz w:val="18"/>
                  <w:szCs w:val="18"/>
                </w:rPr>
                <w:delText xml:space="preserve">   </w:delText>
              </w:r>
            </w:del>
            <w:r w:rsidRPr="00436B21">
              <w:rPr>
                <w:rStyle w:val="ISOCode"/>
                <w:sz w:val="18"/>
                <w:szCs w:val="18"/>
              </w:rPr>
              <w:t xml:space="preserve">         &lt;/EssentialProperty&gt;</w:t>
            </w:r>
          </w:p>
        </w:tc>
      </w:tr>
      <w:tr w:rsidR="00157E06" w:rsidRPr="00436B21" w14:paraId="496250EC" w14:textId="77777777" w:rsidTr="00B45490">
        <w:tc>
          <w:tcPr>
            <w:tcW w:w="9736" w:type="dxa"/>
          </w:tcPr>
          <w:p w14:paraId="55CA350F" w14:textId="70E40D23" w:rsidR="00157E06" w:rsidRPr="00436B21" w:rsidRDefault="00157E06">
            <w:pPr>
              <w:pStyle w:val="Tablebody--"/>
              <w:spacing w:after="0"/>
              <w:rPr>
                <w:rStyle w:val="ISOCode"/>
                <w:rFonts w:eastAsia="MS Mincho"/>
                <w:sz w:val="18"/>
                <w:szCs w:val="18"/>
                <w:lang w:eastAsia="ja-JP"/>
              </w:rPr>
              <w:pPrChange w:id="10565" w:author="Oh, Sejin" w:date="2025-12-03T22:55:00Z">
                <w:pPr>
                  <w:pStyle w:val="Tablebody--"/>
                </w:pPr>
              </w:pPrChange>
            </w:pPr>
            <w:del w:id="10566" w:author="Oh, Sejin" w:date="2025-12-03T22:58:00Z">
              <w:r w:rsidRPr="00436B21" w:rsidDel="0031269E">
                <w:rPr>
                  <w:rStyle w:val="ISOCode"/>
                  <w:sz w:val="18"/>
                  <w:szCs w:val="18"/>
                </w:rPr>
                <w:delText xml:space="preserve">   </w:delText>
              </w:r>
            </w:del>
            <w:r w:rsidRPr="00436B21">
              <w:rPr>
                <w:rStyle w:val="ISOCode"/>
                <w:sz w:val="18"/>
                <w:szCs w:val="18"/>
              </w:rPr>
              <w:t xml:space="preserve">         &lt;Representation&gt;</w:t>
            </w:r>
          </w:p>
        </w:tc>
      </w:tr>
      <w:tr w:rsidR="00157E06" w:rsidRPr="00436B21" w14:paraId="078A5EA5" w14:textId="77777777" w:rsidTr="00B45490">
        <w:tc>
          <w:tcPr>
            <w:tcW w:w="9736" w:type="dxa"/>
          </w:tcPr>
          <w:p w14:paraId="5BC74AB8" w14:textId="166BE7F9" w:rsidR="00157E06" w:rsidRPr="00436B21" w:rsidRDefault="00157E06">
            <w:pPr>
              <w:pStyle w:val="Tablebody--"/>
              <w:spacing w:after="0"/>
              <w:rPr>
                <w:rStyle w:val="ISOCode"/>
                <w:rFonts w:eastAsia="MS Mincho"/>
                <w:sz w:val="18"/>
                <w:szCs w:val="18"/>
                <w:lang w:val="fr-CH" w:eastAsia="ja-JP"/>
              </w:rPr>
              <w:pPrChange w:id="10567" w:author="Oh, Sejin" w:date="2025-12-03T22:55:00Z">
                <w:pPr>
                  <w:pStyle w:val="Tablebody--"/>
                </w:pPr>
              </w:pPrChange>
            </w:pPr>
            <w:del w:id="10568" w:author="Oh, Sejin" w:date="2025-12-03T22:58:00Z">
              <w:r w:rsidRPr="00436B21" w:rsidDel="0031269E">
                <w:rPr>
                  <w:rStyle w:val="ISOCode"/>
                  <w:sz w:val="18"/>
                  <w:szCs w:val="18"/>
                  <w:lang w:val="fr-CH"/>
                </w:rPr>
                <w:delText xml:space="preserve">    </w:delText>
              </w:r>
            </w:del>
            <w:r w:rsidRPr="00436B21">
              <w:rPr>
                <w:rStyle w:val="ISOCode"/>
                <w:sz w:val="18"/>
                <w:szCs w:val="18"/>
                <w:lang w:val="fr-CH"/>
              </w:rPr>
              <w:t xml:space="preserve">            &lt;BaseURL&gt;v3c_t1_attribute.mp4&lt;/BaseURL&gt;</w:t>
            </w:r>
          </w:p>
        </w:tc>
      </w:tr>
      <w:tr w:rsidR="00157E06" w:rsidRPr="00436B21" w14:paraId="3DAAA1FD" w14:textId="77777777" w:rsidTr="00B45490">
        <w:tc>
          <w:tcPr>
            <w:tcW w:w="9736" w:type="dxa"/>
          </w:tcPr>
          <w:p w14:paraId="625DA5B3" w14:textId="10FA3DCA" w:rsidR="00157E06" w:rsidRPr="00436B21" w:rsidRDefault="00157E06">
            <w:pPr>
              <w:pStyle w:val="Tablebody--"/>
              <w:spacing w:after="0"/>
              <w:rPr>
                <w:rStyle w:val="ISOCode"/>
                <w:rFonts w:eastAsia="MS Mincho"/>
                <w:sz w:val="18"/>
                <w:szCs w:val="18"/>
                <w:lang w:eastAsia="ja-JP"/>
              </w:rPr>
              <w:pPrChange w:id="10569" w:author="Oh, Sejin" w:date="2025-12-03T22:55:00Z">
                <w:pPr>
                  <w:pStyle w:val="Tablebody--"/>
                </w:pPr>
              </w:pPrChange>
            </w:pPr>
            <w:del w:id="10570" w:author="Oh, Sejin" w:date="2025-12-03T22:58:00Z">
              <w:r w:rsidRPr="00436B21" w:rsidDel="0031269E">
                <w:rPr>
                  <w:rStyle w:val="ISOCode"/>
                  <w:sz w:val="18"/>
                  <w:szCs w:val="18"/>
                  <w:lang w:val="fr-CH"/>
                </w:rPr>
                <w:delText xml:space="preserve">   </w:delText>
              </w:r>
            </w:del>
            <w:r w:rsidRPr="00436B21">
              <w:rPr>
                <w:rStyle w:val="ISOCode"/>
                <w:sz w:val="18"/>
                <w:szCs w:val="18"/>
                <w:lang w:val="fr-CH"/>
              </w:rPr>
              <w:t xml:space="preserve">         </w:t>
            </w:r>
            <w:r w:rsidRPr="00436B21">
              <w:rPr>
                <w:rStyle w:val="ISOCode"/>
                <w:sz w:val="18"/>
                <w:szCs w:val="18"/>
              </w:rPr>
              <w:t>&lt;/Representation&gt;</w:t>
            </w:r>
          </w:p>
        </w:tc>
      </w:tr>
      <w:tr w:rsidR="00157E06" w:rsidRPr="00436B21" w14:paraId="071A262B" w14:textId="77777777" w:rsidTr="00B45490">
        <w:tc>
          <w:tcPr>
            <w:tcW w:w="9736" w:type="dxa"/>
          </w:tcPr>
          <w:p w14:paraId="56153835" w14:textId="404D58FE" w:rsidR="00157E06" w:rsidRPr="00436B21" w:rsidRDefault="0031269E">
            <w:pPr>
              <w:pStyle w:val="Tablebody--"/>
              <w:spacing w:after="0"/>
              <w:rPr>
                <w:rStyle w:val="ISOCode"/>
                <w:rFonts w:eastAsia="MS Mincho"/>
                <w:sz w:val="18"/>
                <w:szCs w:val="18"/>
                <w:lang w:eastAsia="ja-JP"/>
              </w:rPr>
              <w:pPrChange w:id="10571" w:author="Oh, Sejin" w:date="2025-12-03T22:55:00Z">
                <w:pPr>
                  <w:pStyle w:val="Tablebody--"/>
                </w:pPr>
              </w:pPrChange>
            </w:pPr>
            <w:ins w:id="10572" w:author="Oh, Sejin" w:date="2025-12-03T22:58:00Z">
              <w:r>
                <w:rPr>
                  <w:rStyle w:val="ISOCode"/>
                  <w:sz w:val="18"/>
                  <w:szCs w:val="18"/>
                </w:rPr>
                <w:t xml:space="preserve">  </w:t>
              </w:r>
            </w:ins>
            <w:r w:rsidR="00157E06" w:rsidRPr="00436B21">
              <w:rPr>
                <w:rStyle w:val="ISOCode"/>
                <w:sz w:val="18"/>
                <w:szCs w:val="18"/>
              </w:rPr>
              <w:t xml:space="preserve">    &lt;/AdaptationSet&gt;</w:t>
            </w:r>
          </w:p>
        </w:tc>
      </w:tr>
      <w:tr w:rsidR="00157E06" w:rsidRPr="00436B21" w14:paraId="0571C83D" w14:textId="77777777" w:rsidTr="00B45490">
        <w:tc>
          <w:tcPr>
            <w:tcW w:w="9736" w:type="dxa"/>
          </w:tcPr>
          <w:p w14:paraId="1136FC17" w14:textId="77777777" w:rsidR="00157E06" w:rsidRPr="00436B21" w:rsidRDefault="00157E06">
            <w:pPr>
              <w:pStyle w:val="Tablebody--"/>
              <w:spacing w:after="0"/>
              <w:rPr>
                <w:rStyle w:val="ISOCode"/>
                <w:rFonts w:eastAsia="MS Mincho"/>
                <w:sz w:val="18"/>
                <w:szCs w:val="18"/>
                <w:lang w:eastAsia="ja-JP"/>
              </w:rPr>
              <w:pPrChange w:id="10573" w:author="Oh, Sejin" w:date="2025-12-03T22:55:00Z">
                <w:pPr>
                  <w:pStyle w:val="Tablebody--"/>
                </w:pPr>
              </w:pPrChange>
            </w:pPr>
          </w:p>
        </w:tc>
      </w:tr>
      <w:tr w:rsidR="00157E06" w:rsidRPr="00436B21" w14:paraId="2F8C1B6C" w14:textId="77777777" w:rsidTr="00B45490">
        <w:tc>
          <w:tcPr>
            <w:tcW w:w="9736" w:type="dxa"/>
          </w:tcPr>
          <w:p w14:paraId="791B8361" w14:textId="65CF37C2" w:rsidR="00157E06" w:rsidRPr="00436B21" w:rsidRDefault="0031269E">
            <w:pPr>
              <w:pStyle w:val="Tablebody--"/>
              <w:spacing w:after="0"/>
              <w:rPr>
                <w:rStyle w:val="ISOCode"/>
                <w:rFonts w:eastAsia="MS Mincho"/>
                <w:sz w:val="18"/>
                <w:szCs w:val="18"/>
                <w:lang w:eastAsia="ja-JP"/>
              </w:rPr>
              <w:pPrChange w:id="10574" w:author="Oh, Sejin" w:date="2025-12-03T22:55:00Z">
                <w:pPr>
                  <w:pStyle w:val="Tablebody--"/>
                </w:pPr>
              </w:pPrChange>
            </w:pPr>
            <w:ins w:id="10575" w:author="Oh, Sejin" w:date="2025-12-03T22:58:00Z">
              <w:r>
                <w:rPr>
                  <w:rStyle w:val="ISOCode"/>
                  <w:sz w:val="18"/>
                  <w:szCs w:val="18"/>
                </w:rPr>
                <w:t xml:space="preserve">  </w:t>
              </w:r>
            </w:ins>
            <w:r w:rsidR="00157E06" w:rsidRPr="00436B21">
              <w:rPr>
                <w:rStyle w:val="ISOCode"/>
                <w:sz w:val="18"/>
                <w:szCs w:val="18"/>
              </w:rPr>
              <w:t xml:space="preserve">    &lt;AdaptationSet id="9" mimeType="video/mp4" codecs="resv.vvvc.hvc1"&gt;</w:t>
            </w:r>
          </w:p>
        </w:tc>
      </w:tr>
      <w:tr w:rsidR="00157E06" w:rsidRPr="00436B21" w14:paraId="2BAEBBEC" w14:textId="77777777" w:rsidTr="00B45490">
        <w:tc>
          <w:tcPr>
            <w:tcW w:w="9736" w:type="dxa"/>
          </w:tcPr>
          <w:p w14:paraId="2D04C964" w14:textId="63D93E22" w:rsidR="00157E06" w:rsidRPr="00436B21" w:rsidRDefault="00157E06">
            <w:pPr>
              <w:pStyle w:val="Tablebody--"/>
              <w:spacing w:after="0"/>
              <w:rPr>
                <w:rStyle w:val="ISOCode"/>
                <w:rFonts w:eastAsia="MS Mincho"/>
                <w:sz w:val="18"/>
                <w:szCs w:val="18"/>
                <w:lang w:eastAsia="ja-JP"/>
              </w:rPr>
              <w:pPrChange w:id="10576" w:author="Oh, Sejin" w:date="2025-12-03T22:55:00Z">
                <w:pPr>
                  <w:pStyle w:val="Tablebody--"/>
                </w:pPr>
              </w:pPrChange>
            </w:pPr>
            <w:del w:id="10577" w:author="Oh, Sejin" w:date="2025-12-03T22:58:00Z">
              <w:r w:rsidRPr="00436B21" w:rsidDel="0031269E">
                <w:rPr>
                  <w:rStyle w:val="ISOCode"/>
                  <w:sz w:val="18"/>
                  <w:szCs w:val="18"/>
                </w:rPr>
                <w:delText xml:space="preserve">   </w:delText>
              </w:r>
            </w:del>
            <w:r w:rsidRPr="00436B21">
              <w:rPr>
                <w:rStyle w:val="ISOCode"/>
                <w:sz w:val="18"/>
                <w:szCs w:val="18"/>
              </w:rPr>
              <w:t xml:space="preserve">         &lt;EssentialProperty schemeIdUri="urn:mpeg:dash:preselection:2016" /&gt;</w:t>
            </w:r>
          </w:p>
        </w:tc>
      </w:tr>
      <w:tr w:rsidR="00157E06" w:rsidRPr="00436B21" w14:paraId="754FE43A" w14:textId="77777777" w:rsidTr="00B45490">
        <w:tc>
          <w:tcPr>
            <w:tcW w:w="9736" w:type="dxa"/>
          </w:tcPr>
          <w:p w14:paraId="696C2838" w14:textId="5EEFA9A5" w:rsidR="00157E06" w:rsidRPr="00436B21" w:rsidRDefault="00157E06">
            <w:pPr>
              <w:pStyle w:val="Tablebody--"/>
              <w:spacing w:after="0"/>
              <w:rPr>
                <w:rStyle w:val="ISOCode"/>
                <w:rFonts w:eastAsia="MS Mincho"/>
                <w:sz w:val="18"/>
                <w:szCs w:val="18"/>
                <w:lang w:eastAsia="ja-JP"/>
              </w:rPr>
              <w:pPrChange w:id="10578" w:author="Oh, Sejin" w:date="2025-12-03T22:55:00Z">
                <w:pPr>
                  <w:pStyle w:val="Tablebody--"/>
                </w:pPr>
              </w:pPrChange>
            </w:pPr>
            <w:del w:id="10579" w:author="Oh, Sejin" w:date="2025-12-03T22:58:00Z">
              <w:r w:rsidRPr="00436B21" w:rsidDel="0031269E">
                <w:rPr>
                  <w:rStyle w:val="ISOCode"/>
                  <w:sz w:val="18"/>
                  <w:szCs w:val="18"/>
                </w:rPr>
                <w:delText xml:space="preserve">   </w:delText>
              </w:r>
            </w:del>
            <w:r w:rsidRPr="00436B21">
              <w:rPr>
                <w:rStyle w:val="ISOCode"/>
                <w:sz w:val="18"/>
                <w:szCs w:val="18"/>
              </w:rPr>
              <w:t xml:space="preserve">         &lt;EssentialProperty schemeIdUri="urn:mpeg:mpegI:v3c:2020:videoComponent"&gt;</w:t>
            </w:r>
          </w:p>
        </w:tc>
      </w:tr>
      <w:tr w:rsidR="00157E06" w:rsidRPr="00436B21" w14:paraId="5B24B901" w14:textId="77777777" w:rsidTr="00B45490">
        <w:tc>
          <w:tcPr>
            <w:tcW w:w="9736" w:type="dxa"/>
          </w:tcPr>
          <w:p w14:paraId="14F376E4" w14:textId="4ED365C5" w:rsidR="00157E06" w:rsidRPr="00436B21" w:rsidRDefault="00157E06">
            <w:pPr>
              <w:pStyle w:val="Tablebody--"/>
              <w:spacing w:after="0"/>
              <w:rPr>
                <w:rStyle w:val="ISOCode"/>
                <w:rFonts w:eastAsia="MS Mincho"/>
                <w:sz w:val="18"/>
                <w:szCs w:val="18"/>
                <w:lang w:eastAsia="ja-JP"/>
              </w:rPr>
              <w:pPrChange w:id="10580" w:author="Oh, Sejin" w:date="2025-12-03T22:55:00Z">
                <w:pPr>
                  <w:pStyle w:val="Tablebody--"/>
                </w:pPr>
              </w:pPrChange>
            </w:pPr>
            <w:del w:id="10581" w:author="Oh, Sejin" w:date="2025-12-03T22:58:00Z">
              <w:r w:rsidRPr="00436B21" w:rsidDel="0031269E">
                <w:rPr>
                  <w:rStyle w:val="ISOCode"/>
                  <w:sz w:val="18"/>
                  <w:szCs w:val="18"/>
                </w:rPr>
                <w:delText xml:space="preserve">    </w:delText>
              </w:r>
            </w:del>
            <w:r w:rsidRPr="00436B21">
              <w:rPr>
                <w:rStyle w:val="ISOCode"/>
                <w:sz w:val="18"/>
                <w:szCs w:val="18"/>
              </w:rPr>
              <w:t xml:space="preserve">            &lt;v3c:videoComponent type="attr" attribute_type="1" tile_ids="4 5 6" /&gt;</w:t>
            </w:r>
          </w:p>
        </w:tc>
      </w:tr>
      <w:tr w:rsidR="00157E06" w:rsidRPr="00436B21" w14:paraId="14C9C8EE" w14:textId="77777777" w:rsidTr="00B45490">
        <w:tc>
          <w:tcPr>
            <w:tcW w:w="9736" w:type="dxa"/>
          </w:tcPr>
          <w:p w14:paraId="2ADA53B3" w14:textId="6C1B973E" w:rsidR="00157E06" w:rsidRPr="00436B21" w:rsidRDefault="00157E06">
            <w:pPr>
              <w:pStyle w:val="Tablebody--"/>
              <w:spacing w:after="0"/>
              <w:rPr>
                <w:rStyle w:val="ISOCode"/>
                <w:rFonts w:eastAsia="MS Mincho"/>
                <w:sz w:val="18"/>
                <w:szCs w:val="18"/>
                <w:lang w:eastAsia="ja-JP"/>
              </w:rPr>
              <w:pPrChange w:id="10582" w:author="Oh, Sejin" w:date="2025-12-03T22:55:00Z">
                <w:pPr>
                  <w:pStyle w:val="Tablebody--"/>
                </w:pPr>
              </w:pPrChange>
            </w:pPr>
            <w:del w:id="10583" w:author="Oh, Sejin" w:date="2025-12-03T22:58:00Z">
              <w:r w:rsidRPr="00436B21" w:rsidDel="0031269E">
                <w:rPr>
                  <w:rStyle w:val="ISOCode"/>
                  <w:sz w:val="18"/>
                  <w:szCs w:val="18"/>
                </w:rPr>
                <w:delText xml:space="preserve">   </w:delText>
              </w:r>
            </w:del>
            <w:r w:rsidRPr="00436B21">
              <w:rPr>
                <w:rStyle w:val="ISOCode"/>
                <w:sz w:val="18"/>
                <w:szCs w:val="18"/>
              </w:rPr>
              <w:t xml:space="preserve">         &lt;/EssentialProperty&gt;</w:t>
            </w:r>
          </w:p>
        </w:tc>
      </w:tr>
      <w:tr w:rsidR="00157E06" w:rsidRPr="00436B21" w14:paraId="2E306825" w14:textId="77777777" w:rsidTr="00B45490">
        <w:tc>
          <w:tcPr>
            <w:tcW w:w="9736" w:type="dxa"/>
          </w:tcPr>
          <w:p w14:paraId="1C2E1034" w14:textId="5E3000E8" w:rsidR="00157E06" w:rsidRPr="00436B21" w:rsidRDefault="00157E06">
            <w:pPr>
              <w:pStyle w:val="Tablebody--"/>
              <w:spacing w:after="0"/>
              <w:rPr>
                <w:rStyle w:val="ISOCode"/>
                <w:rFonts w:eastAsia="MS Mincho"/>
                <w:sz w:val="18"/>
                <w:szCs w:val="18"/>
                <w:lang w:eastAsia="ja-JP"/>
              </w:rPr>
              <w:pPrChange w:id="10584" w:author="Oh, Sejin" w:date="2025-12-03T22:55:00Z">
                <w:pPr>
                  <w:pStyle w:val="Tablebody--"/>
                </w:pPr>
              </w:pPrChange>
            </w:pPr>
            <w:del w:id="10585" w:author="Oh, Sejin" w:date="2025-12-03T22:58:00Z">
              <w:r w:rsidRPr="00436B21" w:rsidDel="0031269E">
                <w:rPr>
                  <w:rStyle w:val="ISOCode"/>
                  <w:sz w:val="18"/>
                  <w:szCs w:val="18"/>
                </w:rPr>
                <w:delText xml:space="preserve">   </w:delText>
              </w:r>
            </w:del>
            <w:r w:rsidRPr="00436B21">
              <w:rPr>
                <w:rStyle w:val="ISOCode"/>
                <w:sz w:val="18"/>
                <w:szCs w:val="18"/>
              </w:rPr>
              <w:t xml:space="preserve">         &lt;Representation&gt;</w:t>
            </w:r>
          </w:p>
        </w:tc>
      </w:tr>
      <w:tr w:rsidR="00157E06" w:rsidRPr="00436B21" w14:paraId="405DC511" w14:textId="77777777" w:rsidTr="00B45490">
        <w:tc>
          <w:tcPr>
            <w:tcW w:w="9736" w:type="dxa"/>
          </w:tcPr>
          <w:p w14:paraId="12181156" w14:textId="4507BB15" w:rsidR="00157E06" w:rsidRPr="00436B21" w:rsidRDefault="00157E06">
            <w:pPr>
              <w:pStyle w:val="Tablebody--"/>
              <w:spacing w:after="0"/>
              <w:rPr>
                <w:rStyle w:val="ISOCode"/>
                <w:rFonts w:eastAsia="MS Mincho"/>
                <w:sz w:val="18"/>
                <w:szCs w:val="18"/>
                <w:lang w:val="fr-CH" w:eastAsia="ja-JP"/>
              </w:rPr>
              <w:pPrChange w:id="10586" w:author="Oh, Sejin" w:date="2025-12-03T22:55:00Z">
                <w:pPr>
                  <w:pStyle w:val="Tablebody--"/>
                </w:pPr>
              </w:pPrChange>
            </w:pPr>
            <w:del w:id="10587" w:author="Oh, Sejin" w:date="2025-12-03T22:59:00Z">
              <w:r w:rsidRPr="00436B21" w:rsidDel="0031269E">
                <w:rPr>
                  <w:rStyle w:val="ISOCode"/>
                  <w:sz w:val="18"/>
                  <w:szCs w:val="18"/>
                  <w:lang w:val="fr-CH"/>
                </w:rPr>
                <w:delText xml:space="preserve">    </w:delText>
              </w:r>
            </w:del>
            <w:r w:rsidRPr="00436B21">
              <w:rPr>
                <w:rStyle w:val="ISOCode"/>
                <w:sz w:val="18"/>
                <w:szCs w:val="18"/>
                <w:lang w:val="fr-CH"/>
              </w:rPr>
              <w:t xml:space="preserve">            &lt;BaseURL&gt;v3c_t2_attribute.mp4&lt;/BaseURL&gt;</w:t>
            </w:r>
          </w:p>
        </w:tc>
      </w:tr>
      <w:tr w:rsidR="00157E06" w:rsidRPr="00436B21" w14:paraId="782D825F" w14:textId="77777777" w:rsidTr="00B45490">
        <w:tc>
          <w:tcPr>
            <w:tcW w:w="9736" w:type="dxa"/>
          </w:tcPr>
          <w:p w14:paraId="685DF930" w14:textId="0B0EB224" w:rsidR="00157E06" w:rsidRPr="00436B21" w:rsidRDefault="00157E06">
            <w:pPr>
              <w:pStyle w:val="Tablebody--"/>
              <w:spacing w:after="0"/>
              <w:rPr>
                <w:rStyle w:val="ISOCode"/>
                <w:rFonts w:eastAsia="MS Mincho"/>
                <w:sz w:val="18"/>
                <w:szCs w:val="18"/>
                <w:lang w:eastAsia="ja-JP"/>
              </w:rPr>
              <w:pPrChange w:id="10588" w:author="Oh, Sejin" w:date="2025-12-03T22:55:00Z">
                <w:pPr>
                  <w:pStyle w:val="Tablebody--"/>
                </w:pPr>
              </w:pPrChange>
            </w:pPr>
            <w:del w:id="10589" w:author="Oh, Sejin" w:date="2025-12-03T22:59:00Z">
              <w:r w:rsidRPr="00436B21" w:rsidDel="0031269E">
                <w:rPr>
                  <w:rStyle w:val="ISOCode"/>
                  <w:sz w:val="18"/>
                  <w:szCs w:val="18"/>
                  <w:lang w:val="fr-CH"/>
                </w:rPr>
                <w:delText xml:space="preserve">   </w:delText>
              </w:r>
            </w:del>
            <w:r w:rsidRPr="00436B21">
              <w:rPr>
                <w:rStyle w:val="ISOCode"/>
                <w:sz w:val="18"/>
                <w:szCs w:val="18"/>
                <w:lang w:val="fr-CH"/>
              </w:rPr>
              <w:t xml:space="preserve">         </w:t>
            </w:r>
            <w:r w:rsidRPr="00436B21">
              <w:rPr>
                <w:rStyle w:val="ISOCode"/>
                <w:sz w:val="18"/>
                <w:szCs w:val="18"/>
              </w:rPr>
              <w:t>&lt;/Representation&gt;</w:t>
            </w:r>
          </w:p>
        </w:tc>
      </w:tr>
      <w:tr w:rsidR="00157E06" w:rsidRPr="00436B21" w14:paraId="70EF44B5" w14:textId="77777777" w:rsidTr="00B45490">
        <w:tc>
          <w:tcPr>
            <w:tcW w:w="9736" w:type="dxa"/>
          </w:tcPr>
          <w:p w14:paraId="04EF71D9" w14:textId="22D1421D" w:rsidR="00157E06" w:rsidRPr="00436B21" w:rsidRDefault="0031269E">
            <w:pPr>
              <w:pStyle w:val="Tablebody--"/>
              <w:spacing w:after="0"/>
              <w:rPr>
                <w:rStyle w:val="ISOCode"/>
                <w:rFonts w:eastAsia="MS Mincho"/>
                <w:sz w:val="18"/>
                <w:szCs w:val="18"/>
                <w:lang w:eastAsia="ja-JP"/>
              </w:rPr>
              <w:pPrChange w:id="10590" w:author="Oh, Sejin" w:date="2025-12-03T22:55:00Z">
                <w:pPr>
                  <w:pStyle w:val="Tablebody--"/>
                </w:pPr>
              </w:pPrChange>
            </w:pPr>
            <w:ins w:id="10591" w:author="Oh, Sejin" w:date="2025-12-03T22:59:00Z">
              <w:r>
                <w:rPr>
                  <w:rStyle w:val="ISOCode"/>
                  <w:sz w:val="18"/>
                  <w:szCs w:val="18"/>
                </w:rPr>
                <w:t xml:space="preserve">  </w:t>
              </w:r>
            </w:ins>
            <w:r w:rsidR="00157E06" w:rsidRPr="00436B21">
              <w:rPr>
                <w:rStyle w:val="ISOCode"/>
                <w:sz w:val="18"/>
                <w:szCs w:val="18"/>
              </w:rPr>
              <w:t xml:space="preserve">    &lt;/AdaptationSet&gt;</w:t>
            </w:r>
          </w:p>
        </w:tc>
      </w:tr>
      <w:tr w:rsidR="00157E06" w:rsidRPr="00436B21" w14:paraId="769AFBEC" w14:textId="77777777" w:rsidTr="00B45490">
        <w:tc>
          <w:tcPr>
            <w:tcW w:w="9736" w:type="dxa"/>
          </w:tcPr>
          <w:p w14:paraId="262BBA68" w14:textId="77777777" w:rsidR="00157E06" w:rsidRPr="00436B21" w:rsidRDefault="00157E06">
            <w:pPr>
              <w:pStyle w:val="Tablebody--"/>
              <w:spacing w:after="0"/>
              <w:rPr>
                <w:rStyle w:val="ISOCode"/>
                <w:rFonts w:eastAsia="MS Mincho"/>
                <w:sz w:val="18"/>
                <w:szCs w:val="18"/>
                <w:lang w:eastAsia="ja-JP"/>
              </w:rPr>
              <w:pPrChange w:id="10592" w:author="Oh, Sejin" w:date="2025-12-03T22:55:00Z">
                <w:pPr>
                  <w:pStyle w:val="Tablebody--"/>
                </w:pPr>
              </w:pPrChange>
            </w:pPr>
          </w:p>
        </w:tc>
      </w:tr>
      <w:tr w:rsidR="00157E06" w:rsidRPr="00436B21" w14:paraId="7974C62C" w14:textId="77777777" w:rsidTr="00B45490">
        <w:tc>
          <w:tcPr>
            <w:tcW w:w="9736" w:type="dxa"/>
          </w:tcPr>
          <w:p w14:paraId="32BF8C43" w14:textId="71723083" w:rsidR="00157E06" w:rsidRPr="00436B21" w:rsidRDefault="0031269E">
            <w:pPr>
              <w:pStyle w:val="Tablebody--"/>
              <w:spacing w:after="0"/>
              <w:rPr>
                <w:rStyle w:val="ISOCode"/>
                <w:rFonts w:eastAsia="MS Mincho"/>
                <w:sz w:val="18"/>
                <w:szCs w:val="18"/>
                <w:lang w:eastAsia="ja-JP"/>
              </w:rPr>
              <w:pPrChange w:id="10593" w:author="Oh, Sejin" w:date="2025-12-03T22:55:00Z">
                <w:pPr>
                  <w:pStyle w:val="Tablebody--"/>
                </w:pPr>
              </w:pPrChange>
            </w:pPr>
            <w:ins w:id="10594" w:author="Oh, Sejin" w:date="2025-12-03T22:59:00Z">
              <w:r>
                <w:rPr>
                  <w:rStyle w:val="ISOCode"/>
                  <w:sz w:val="18"/>
                  <w:szCs w:val="18"/>
                </w:rPr>
                <w:t xml:space="preserve">  </w:t>
              </w:r>
            </w:ins>
            <w:r w:rsidR="00157E06" w:rsidRPr="00436B21">
              <w:rPr>
                <w:rStyle w:val="ISOCode"/>
                <w:sz w:val="18"/>
                <w:szCs w:val="18"/>
              </w:rPr>
              <w:t xml:space="preserve">    &lt;!-- Volumetric Metadata --&gt;</w:t>
            </w:r>
          </w:p>
        </w:tc>
      </w:tr>
      <w:tr w:rsidR="00157E06" w:rsidRPr="00436B21" w14:paraId="22B47E65" w14:textId="77777777" w:rsidTr="00B45490">
        <w:tc>
          <w:tcPr>
            <w:tcW w:w="9736" w:type="dxa"/>
          </w:tcPr>
          <w:p w14:paraId="0FE36C0A" w14:textId="43CA1EFA" w:rsidR="00157E06" w:rsidRPr="00436B21" w:rsidRDefault="0031269E">
            <w:pPr>
              <w:pStyle w:val="Tablebody--"/>
              <w:spacing w:after="0"/>
              <w:rPr>
                <w:rStyle w:val="ISOCode"/>
                <w:rFonts w:eastAsia="MS Mincho"/>
                <w:sz w:val="18"/>
                <w:szCs w:val="18"/>
                <w:lang w:eastAsia="ja-JP"/>
              </w:rPr>
              <w:pPrChange w:id="10595" w:author="Oh, Sejin" w:date="2025-12-03T22:55:00Z">
                <w:pPr>
                  <w:pStyle w:val="Tablebody--"/>
                </w:pPr>
              </w:pPrChange>
            </w:pPr>
            <w:ins w:id="10596" w:author="Oh, Sejin" w:date="2025-12-03T22:59:00Z">
              <w:r>
                <w:rPr>
                  <w:rStyle w:val="ISOCode"/>
                  <w:sz w:val="18"/>
                  <w:szCs w:val="18"/>
                </w:rPr>
                <w:t xml:space="preserve">  </w:t>
              </w:r>
            </w:ins>
            <w:r w:rsidR="00157E06" w:rsidRPr="00436B21">
              <w:rPr>
                <w:rStyle w:val="ISOCode"/>
                <w:sz w:val="18"/>
                <w:szCs w:val="18"/>
              </w:rPr>
              <w:t xml:space="preserve">    &lt;AdaptationSet id="9" mimeType="application/mp4" codecs="dyvm"&gt;</w:t>
            </w:r>
          </w:p>
        </w:tc>
      </w:tr>
      <w:tr w:rsidR="00157E06" w:rsidRPr="00436B21" w14:paraId="1D87D78E" w14:textId="77777777" w:rsidTr="00B45490">
        <w:tc>
          <w:tcPr>
            <w:tcW w:w="9736" w:type="dxa"/>
          </w:tcPr>
          <w:p w14:paraId="0161BC77" w14:textId="44BFD0CB" w:rsidR="00157E06" w:rsidRPr="00436B21" w:rsidRDefault="00157E06">
            <w:pPr>
              <w:pStyle w:val="Tablebody--"/>
              <w:spacing w:after="0"/>
              <w:rPr>
                <w:rStyle w:val="ISOCode"/>
                <w:rFonts w:eastAsia="MS Mincho"/>
                <w:sz w:val="18"/>
                <w:szCs w:val="18"/>
                <w:lang w:eastAsia="ja-JP"/>
              </w:rPr>
              <w:pPrChange w:id="10597" w:author="Oh, Sejin" w:date="2025-12-03T22:55:00Z">
                <w:pPr>
                  <w:pStyle w:val="Tablebody--"/>
                </w:pPr>
              </w:pPrChange>
            </w:pPr>
            <w:r w:rsidRPr="00436B21">
              <w:rPr>
                <w:rStyle w:val="ISOCode"/>
                <w:sz w:val="18"/>
                <w:szCs w:val="18"/>
              </w:rPr>
              <w:t xml:space="preserve">        </w:t>
            </w:r>
            <w:ins w:id="10598" w:author="Oh, Sejin" w:date="2025-12-03T22:59:00Z">
              <w:r w:rsidR="0031269E">
                <w:rPr>
                  <w:rStyle w:val="ISOCode"/>
                  <w:sz w:val="18"/>
                  <w:szCs w:val="18"/>
                </w:rPr>
                <w:t xml:space="preserve"> </w:t>
              </w:r>
            </w:ins>
            <w:r w:rsidRPr="00436B21">
              <w:rPr>
                <w:rStyle w:val="ISOCode"/>
                <w:sz w:val="18"/>
                <w:szCs w:val="18"/>
              </w:rPr>
              <w:t>&lt;Representation id="volumetric-metadata" associationId="1" associationType="cdsc" &gt;</w:t>
            </w:r>
          </w:p>
        </w:tc>
      </w:tr>
      <w:tr w:rsidR="00157E06" w:rsidRPr="00436B21" w14:paraId="6802F355" w14:textId="77777777" w:rsidTr="00B45490">
        <w:tc>
          <w:tcPr>
            <w:tcW w:w="9736" w:type="dxa"/>
          </w:tcPr>
          <w:p w14:paraId="7F653082" w14:textId="77777777" w:rsidR="00157E06" w:rsidRPr="00436B21" w:rsidRDefault="00157E06">
            <w:pPr>
              <w:pStyle w:val="Tablebody--"/>
              <w:spacing w:after="0"/>
              <w:rPr>
                <w:rStyle w:val="ISOCode"/>
                <w:rFonts w:eastAsia="MS Mincho"/>
                <w:sz w:val="18"/>
                <w:szCs w:val="18"/>
                <w:lang w:eastAsia="ja-JP"/>
              </w:rPr>
              <w:pPrChange w:id="10599" w:author="Oh, Sejin" w:date="2025-12-03T22:55:00Z">
                <w:pPr>
                  <w:pStyle w:val="Tablebody--"/>
                </w:pPr>
              </w:pPrChange>
            </w:pPr>
            <w:r w:rsidRPr="00436B21">
              <w:rPr>
                <w:rStyle w:val="ISOCode"/>
                <w:sz w:val="18"/>
                <w:szCs w:val="18"/>
              </w:rPr>
              <w:t xml:space="preserve">            &lt;BaseURL&gt;volumetric_metadata.mp4&lt;/BaseURL&gt;</w:t>
            </w:r>
          </w:p>
        </w:tc>
      </w:tr>
      <w:tr w:rsidR="00157E06" w:rsidRPr="00436B21" w14:paraId="670A8F83" w14:textId="77777777" w:rsidTr="00B45490">
        <w:tc>
          <w:tcPr>
            <w:tcW w:w="9736" w:type="dxa"/>
          </w:tcPr>
          <w:p w14:paraId="543DEF1A" w14:textId="3063092D" w:rsidR="00157E06" w:rsidRPr="00436B21" w:rsidRDefault="00157E06">
            <w:pPr>
              <w:pStyle w:val="Tablebody--"/>
              <w:spacing w:after="0"/>
              <w:rPr>
                <w:rStyle w:val="ISOCode"/>
                <w:rFonts w:eastAsia="MS Mincho"/>
                <w:sz w:val="18"/>
                <w:szCs w:val="18"/>
                <w:lang w:eastAsia="ja-JP"/>
              </w:rPr>
              <w:pPrChange w:id="10600" w:author="Oh, Sejin" w:date="2025-12-03T22:55:00Z">
                <w:pPr>
                  <w:pStyle w:val="Tablebody--"/>
                </w:pPr>
              </w:pPrChange>
            </w:pPr>
            <w:r w:rsidRPr="00436B21">
              <w:rPr>
                <w:rStyle w:val="ISOCode"/>
                <w:sz w:val="18"/>
                <w:szCs w:val="18"/>
              </w:rPr>
              <w:t xml:space="preserve">        </w:t>
            </w:r>
            <w:ins w:id="10601" w:author="Oh, Sejin" w:date="2025-12-03T22:59:00Z">
              <w:r w:rsidR="0031269E">
                <w:rPr>
                  <w:rStyle w:val="ISOCode"/>
                  <w:sz w:val="18"/>
                  <w:szCs w:val="18"/>
                </w:rPr>
                <w:t xml:space="preserve"> </w:t>
              </w:r>
            </w:ins>
            <w:r w:rsidRPr="00436B21">
              <w:rPr>
                <w:rStyle w:val="ISOCode"/>
                <w:sz w:val="18"/>
                <w:szCs w:val="18"/>
              </w:rPr>
              <w:t>&lt;/Representation&gt;</w:t>
            </w:r>
          </w:p>
        </w:tc>
      </w:tr>
      <w:tr w:rsidR="00157E06" w:rsidRPr="00436B21" w14:paraId="2C6AFF3D" w14:textId="77777777" w:rsidTr="00B45490">
        <w:tc>
          <w:tcPr>
            <w:tcW w:w="9736" w:type="dxa"/>
          </w:tcPr>
          <w:p w14:paraId="1B3070FB" w14:textId="4EA80427" w:rsidR="00157E06" w:rsidRPr="00436B21" w:rsidRDefault="0031269E">
            <w:pPr>
              <w:pStyle w:val="Tablebody--"/>
              <w:spacing w:after="0"/>
              <w:rPr>
                <w:rStyle w:val="ISOCode"/>
                <w:rFonts w:eastAsia="MS Mincho"/>
                <w:sz w:val="18"/>
                <w:szCs w:val="18"/>
                <w:lang w:eastAsia="ja-JP"/>
              </w:rPr>
              <w:pPrChange w:id="10602" w:author="Oh, Sejin" w:date="2025-12-03T22:55:00Z">
                <w:pPr>
                  <w:pStyle w:val="Tablebody--"/>
                </w:pPr>
              </w:pPrChange>
            </w:pPr>
            <w:ins w:id="10603" w:author="Oh, Sejin" w:date="2025-12-03T22:59:00Z">
              <w:r>
                <w:rPr>
                  <w:rStyle w:val="ISOCode"/>
                  <w:sz w:val="18"/>
                  <w:szCs w:val="18"/>
                </w:rPr>
                <w:t xml:space="preserve">  </w:t>
              </w:r>
            </w:ins>
            <w:r w:rsidR="00157E06" w:rsidRPr="00436B21">
              <w:rPr>
                <w:rStyle w:val="ISOCode"/>
                <w:sz w:val="18"/>
                <w:szCs w:val="18"/>
              </w:rPr>
              <w:t xml:space="preserve">    &lt;/AdaptationSet&gt;</w:t>
            </w:r>
          </w:p>
        </w:tc>
      </w:tr>
      <w:tr w:rsidR="00157E06" w:rsidRPr="00436B21" w14:paraId="5131FAA4" w14:textId="77777777" w:rsidTr="00B45490">
        <w:tc>
          <w:tcPr>
            <w:tcW w:w="9736" w:type="dxa"/>
          </w:tcPr>
          <w:p w14:paraId="1FCE8787" w14:textId="77777777" w:rsidR="00157E06" w:rsidRPr="00436B21" w:rsidRDefault="00157E06">
            <w:pPr>
              <w:pStyle w:val="Tablebody--"/>
              <w:spacing w:after="0"/>
              <w:rPr>
                <w:rStyle w:val="ISOCode"/>
                <w:rFonts w:eastAsia="MS Mincho"/>
                <w:sz w:val="18"/>
                <w:szCs w:val="18"/>
                <w:lang w:eastAsia="ja-JP"/>
              </w:rPr>
              <w:pPrChange w:id="10604" w:author="Oh, Sejin" w:date="2025-12-03T22:55:00Z">
                <w:pPr>
                  <w:pStyle w:val="Tablebody--"/>
                </w:pPr>
              </w:pPrChange>
            </w:pPr>
          </w:p>
        </w:tc>
      </w:tr>
      <w:tr w:rsidR="00157E06" w:rsidRPr="00436B21" w14:paraId="34A3DBA9" w14:textId="77777777" w:rsidTr="00B45490">
        <w:tc>
          <w:tcPr>
            <w:tcW w:w="9736" w:type="dxa"/>
          </w:tcPr>
          <w:p w14:paraId="0569530D" w14:textId="0BA4CB9E" w:rsidR="00157E06" w:rsidRPr="00436B21" w:rsidRDefault="0031269E">
            <w:pPr>
              <w:pStyle w:val="Tablebody--"/>
              <w:spacing w:after="0"/>
              <w:rPr>
                <w:rStyle w:val="ISOCode"/>
                <w:rFonts w:eastAsia="MS Mincho"/>
                <w:sz w:val="18"/>
                <w:szCs w:val="18"/>
                <w:lang w:eastAsia="ja-JP"/>
              </w:rPr>
              <w:pPrChange w:id="10605" w:author="Oh, Sejin" w:date="2025-12-03T22:55:00Z">
                <w:pPr>
                  <w:pStyle w:val="Tablebody--"/>
                </w:pPr>
              </w:pPrChange>
            </w:pPr>
            <w:ins w:id="10606" w:author="Oh, Sejin" w:date="2025-12-03T22:59:00Z">
              <w:r>
                <w:rPr>
                  <w:rStyle w:val="ISOCode"/>
                  <w:sz w:val="18"/>
                  <w:szCs w:val="18"/>
                </w:rPr>
                <w:t xml:space="preserve"> </w:t>
              </w:r>
            </w:ins>
            <w:r w:rsidR="00157E06" w:rsidRPr="00436B21">
              <w:rPr>
                <w:rStyle w:val="ISOCode"/>
                <w:sz w:val="18"/>
                <w:szCs w:val="18"/>
              </w:rPr>
              <w:t xml:space="preserve"> </w:t>
            </w:r>
            <w:ins w:id="10607" w:author="Oh, Sejin" w:date="2025-12-03T22:59:00Z">
              <w:r>
                <w:rPr>
                  <w:rStyle w:val="ISOCode"/>
                  <w:sz w:val="18"/>
                  <w:szCs w:val="18"/>
                </w:rPr>
                <w:t xml:space="preserve"> </w:t>
              </w:r>
            </w:ins>
            <w:r w:rsidR="00157E06" w:rsidRPr="00436B21">
              <w:rPr>
                <w:rStyle w:val="ISOCode"/>
                <w:sz w:val="18"/>
                <w:szCs w:val="18"/>
              </w:rPr>
              <w:t xml:space="preserve">   &lt;!-- Atlas Tile Preselections --&gt;</w:t>
            </w:r>
          </w:p>
        </w:tc>
      </w:tr>
      <w:tr w:rsidR="00157E06" w:rsidRPr="00436B21" w14:paraId="541225D0" w14:textId="77777777" w:rsidTr="00B45490">
        <w:tc>
          <w:tcPr>
            <w:tcW w:w="9736" w:type="dxa"/>
          </w:tcPr>
          <w:p w14:paraId="0D2EB63E" w14:textId="46E0FCD3" w:rsidR="00157E06" w:rsidRPr="00436B21" w:rsidRDefault="0031269E">
            <w:pPr>
              <w:pStyle w:val="Tablebody--"/>
              <w:spacing w:after="0"/>
              <w:rPr>
                <w:rStyle w:val="ISOCode"/>
                <w:rFonts w:eastAsia="MS Mincho"/>
                <w:sz w:val="18"/>
                <w:szCs w:val="18"/>
                <w:lang w:eastAsia="ja-JP"/>
              </w:rPr>
              <w:pPrChange w:id="10608" w:author="Oh, Sejin" w:date="2025-12-03T22:55:00Z">
                <w:pPr>
                  <w:pStyle w:val="Tablebody--"/>
                </w:pPr>
              </w:pPrChange>
            </w:pPr>
            <w:ins w:id="10609" w:author="Oh, Sejin" w:date="2025-12-03T22:59:00Z">
              <w:r>
                <w:rPr>
                  <w:rStyle w:val="ISOCode"/>
                  <w:sz w:val="18"/>
                  <w:szCs w:val="18"/>
                </w:rPr>
                <w:t xml:space="preserve">  </w:t>
              </w:r>
            </w:ins>
            <w:r w:rsidR="00157E06" w:rsidRPr="00436B21">
              <w:rPr>
                <w:rStyle w:val="ISOCode"/>
                <w:sz w:val="18"/>
                <w:szCs w:val="18"/>
              </w:rPr>
              <w:t xml:space="preserve">    &lt;Preselection id="1" tag="1" preselectionComponents="2 4 6 8" codecs="v3t1"&gt;</w:t>
            </w:r>
          </w:p>
        </w:tc>
      </w:tr>
      <w:tr w:rsidR="00157E06" w:rsidRPr="00436B21" w14:paraId="08C0B88E" w14:textId="77777777" w:rsidTr="00B45490">
        <w:tc>
          <w:tcPr>
            <w:tcW w:w="9736" w:type="dxa"/>
          </w:tcPr>
          <w:p w14:paraId="57418CBB" w14:textId="11104703" w:rsidR="00157E06" w:rsidRPr="00436B21" w:rsidRDefault="00157E06">
            <w:pPr>
              <w:pStyle w:val="Tablebody--"/>
              <w:spacing w:after="0"/>
              <w:rPr>
                <w:rStyle w:val="ISOCode"/>
                <w:rFonts w:eastAsia="MS Mincho"/>
                <w:sz w:val="18"/>
                <w:szCs w:val="18"/>
                <w:lang w:eastAsia="ja-JP"/>
              </w:rPr>
              <w:pPrChange w:id="10610" w:author="Oh, Sejin" w:date="2025-12-03T22:55:00Z">
                <w:pPr>
                  <w:pStyle w:val="Tablebody--"/>
                </w:pPr>
              </w:pPrChange>
            </w:pPr>
            <w:del w:id="10611" w:author="Oh, Sejin" w:date="2025-12-03T22:59:00Z">
              <w:r w:rsidRPr="00436B21" w:rsidDel="0031269E">
                <w:rPr>
                  <w:rStyle w:val="ISOCode"/>
                  <w:sz w:val="18"/>
                  <w:szCs w:val="18"/>
                </w:rPr>
                <w:delText xml:space="preserve">   </w:delText>
              </w:r>
            </w:del>
            <w:r w:rsidRPr="00436B21">
              <w:rPr>
                <w:rStyle w:val="ISOCode"/>
                <w:sz w:val="18"/>
                <w:szCs w:val="18"/>
              </w:rPr>
              <w:t xml:space="preserve">         &lt;!—V3C Descriptor --&gt;</w:t>
            </w:r>
          </w:p>
        </w:tc>
      </w:tr>
      <w:tr w:rsidR="00157E06" w:rsidRPr="00436B21" w14:paraId="70AF6009" w14:textId="77777777" w:rsidTr="00B45490">
        <w:tc>
          <w:tcPr>
            <w:tcW w:w="9736" w:type="dxa"/>
          </w:tcPr>
          <w:p w14:paraId="6474D229" w14:textId="4D1C8249" w:rsidR="00157E06" w:rsidRPr="00436B21" w:rsidRDefault="00157E06">
            <w:pPr>
              <w:pStyle w:val="Tablebody--"/>
              <w:spacing w:after="0"/>
              <w:rPr>
                <w:rStyle w:val="ISOCode"/>
                <w:rFonts w:eastAsia="MS Mincho"/>
                <w:sz w:val="18"/>
                <w:szCs w:val="18"/>
                <w:lang w:eastAsia="ja-JP"/>
              </w:rPr>
              <w:pPrChange w:id="10612" w:author="Oh, Sejin" w:date="2025-12-03T22:55:00Z">
                <w:pPr>
                  <w:pStyle w:val="Tablebody--"/>
                </w:pPr>
              </w:pPrChange>
            </w:pPr>
            <w:del w:id="10613" w:author="Oh, Sejin" w:date="2025-12-03T22:59:00Z">
              <w:r w:rsidRPr="00436B21" w:rsidDel="0031269E">
                <w:rPr>
                  <w:rStyle w:val="ISOCode"/>
                  <w:sz w:val="18"/>
                  <w:szCs w:val="18"/>
                </w:rPr>
                <w:delText xml:space="preserve">   </w:delText>
              </w:r>
            </w:del>
            <w:r w:rsidRPr="00436B21">
              <w:rPr>
                <w:rStyle w:val="ISOCode"/>
                <w:sz w:val="18"/>
                <w:szCs w:val="18"/>
              </w:rPr>
              <w:t xml:space="preserve">         &lt;</w:t>
            </w:r>
            <w:r w:rsidR="00ED7C7C" w:rsidRPr="00436B21">
              <w:rPr>
                <w:rStyle w:val="ISOCode"/>
                <w:sz w:val="18"/>
                <w:szCs w:val="18"/>
              </w:rPr>
              <w:t>Supplemental</w:t>
            </w:r>
            <w:r w:rsidRPr="00436B21">
              <w:rPr>
                <w:rStyle w:val="ISOCode"/>
                <w:sz w:val="18"/>
                <w:szCs w:val="18"/>
              </w:rPr>
              <w:t>Property schemeIdUri="urn:mpeg:mpegI:v3c:2020:v3c" vId="1" /&gt;</w:t>
            </w:r>
          </w:p>
        </w:tc>
      </w:tr>
      <w:tr w:rsidR="00157E06" w:rsidRPr="00436B21" w14:paraId="1FF6188F" w14:textId="77777777" w:rsidTr="00B45490">
        <w:tc>
          <w:tcPr>
            <w:tcW w:w="9736" w:type="dxa"/>
          </w:tcPr>
          <w:p w14:paraId="13041DC0" w14:textId="3647C9CD" w:rsidR="00157E06" w:rsidRPr="00436B21" w:rsidRDefault="0031269E">
            <w:pPr>
              <w:pStyle w:val="Tablebody--"/>
              <w:spacing w:after="0"/>
              <w:rPr>
                <w:rStyle w:val="ISOCode"/>
                <w:rFonts w:eastAsia="MS Mincho"/>
                <w:sz w:val="18"/>
                <w:szCs w:val="18"/>
                <w:lang w:eastAsia="ja-JP"/>
              </w:rPr>
              <w:pPrChange w:id="10614" w:author="Oh, Sejin" w:date="2025-12-03T22:55:00Z">
                <w:pPr>
                  <w:pStyle w:val="Tablebody--"/>
                </w:pPr>
              </w:pPrChange>
            </w:pPr>
            <w:ins w:id="10615" w:author="Oh, Sejin" w:date="2025-12-03T22:59:00Z">
              <w:r>
                <w:rPr>
                  <w:rStyle w:val="ISOCode"/>
                  <w:sz w:val="18"/>
                  <w:szCs w:val="18"/>
                </w:rPr>
                <w:t xml:space="preserve">  </w:t>
              </w:r>
            </w:ins>
            <w:r w:rsidR="00157E06" w:rsidRPr="00436B21">
              <w:rPr>
                <w:rStyle w:val="ISOCode"/>
                <w:sz w:val="18"/>
                <w:szCs w:val="18"/>
              </w:rPr>
              <w:t xml:space="preserve">    &lt;/Preselection&gt;</w:t>
            </w:r>
          </w:p>
        </w:tc>
      </w:tr>
      <w:tr w:rsidR="00157E06" w:rsidRPr="00436B21" w14:paraId="36DE61D5" w14:textId="77777777" w:rsidTr="00B45490">
        <w:tc>
          <w:tcPr>
            <w:tcW w:w="9736" w:type="dxa"/>
          </w:tcPr>
          <w:p w14:paraId="3F18D634" w14:textId="77777777" w:rsidR="00157E06" w:rsidRPr="00436B21" w:rsidRDefault="00157E06">
            <w:pPr>
              <w:pStyle w:val="Tablebody--"/>
              <w:spacing w:after="0"/>
              <w:rPr>
                <w:rStyle w:val="ISOCode"/>
                <w:rFonts w:eastAsia="MS Mincho"/>
                <w:sz w:val="18"/>
                <w:szCs w:val="18"/>
                <w:lang w:eastAsia="ja-JP"/>
              </w:rPr>
              <w:pPrChange w:id="10616" w:author="Oh, Sejin" w:date="2025-12-03T22:55:00Z">
                <w:pPr>
                  <w:pStyle w:val="Tablebody--"/>
                </w:pPr>
              </w:pPrChange>
            </w:pPr>
          </w:p>
        </w:tc>
      </w:tr>
      <w:tr w:rsidR="00157E06" w:rsidRPr="00436B21" w14:paraId="3E8C2A03" w14:textId="77777777" w:rsidTr="00B45490">
        <w:tc>
          <w:tcPr>
            <w:tcW w:w="9736" w:type="dxa"/>
          </w:tcPr>
          <w:p w14:paraId="0C5BF329" w14:textId="502755B5" w:rsidR="00157E06" w:rsidRPr="00436B21" w:rsidRDefault="0031269E">
            <w:pPr>
              <w:pStyle w:val="Tablebody--"/>
              <w:spacing w:after="0"/>
              <w:rPr>
                <w:rStyle w:val="ISOCode"/>
                <w:rFonts w:eastAsia="MS Mincho"/>
                <w:sz w:val="18"/>
                <w:szCs w:val="18"/>
                <w:lang w:eastAsia="ja-JP"/>
              </w:rPr>
              <w:pPrChange w:id="10617" w:author="Oh, Sejin" w:date="2025-12-03T22:55:00Z">
                <w:pPr>
                  <w:pStyle w:val="Tablebody--"/>
                </w:pPr>
              </w:pPrChange>
            </w:pPr>
            <w:ins w:id="10618" w:author="Oh, Sejin" w:date="2025-12-03T22:59:00Z">
              <w:r>
                <w:rPr>
                  <w:rStyle w:val="ISOCode"/>
                  <w:sz w:val="18"/>
                  <w:szCs w:val="18"/>
                </w:rPr>
                <w:t xml:space="preserve">  </w:t>
              </w:r>
            </w:ins>
            <w:r w:rsidR="00157E06" w:rsidRPr="00436B21">
              <w:rPr>
                <w:rStyle w:val="ISOCode"/>
                <w:sz w:val="18"/>
                <w:szCs w:val="18"/>
              </w:rPr>
              <w:t xml:space="preserve">    &lt;Preselection id="2" tag="2" preselectionComponents="3 5 7 9" codecs="v3t1"&gt;</w:t>
            </w:r>
          </w:p>
        </w:tc>
      </w:tr>
      <w:tr w:rsidR="00157E06" w:rsidRPr="00436B21" w14:paraId="52F20DF0" w14:textId="77777777" w:rsidTr="00B45490">
        <w:tc>
          <w:tcPr>
            <w:tcW w:w="9736" w:type="dxa"/>
          </w:tcPr>
          <w:p w14:paraId="22347ED2" w14:textId="6FABDEBA" w:rsidR="00157E06" w:rsidRPr="00436B21" w:rsidRDefault="00157E06">
            <w:pPr>
              <w:pStyle w:val="Tablebody--"/>
              <w:spacing w:after="0"/>
              <w:rPr>
                <w:rStyle w:val="ISOCode"/>
                <w:rFonts w:eastAsia="MS Mincho"/>
                <w:sz w:val="18"/>
                <w:szCs w:val="18"/>
                <w:lang w:eastAsia="ja-JP"/>
              </w:rPr>
              <w:pPrChange w:id="10619" w:author="Oh, Sejin" w:date="2025-12-03T22:55:00Z">
                <w:pPr>
                  <w:pStyle w:val="Tablebody--"/>
                </w:pPr>
              </w:pPrChange>
            </w:pPr>
            <w:del w:id="10620" w:author="Oh, Sejin" w:date="2025-12-03T22:59:00Z">
              <w:r w:rsidRPr="00436B21" w:rsidDel="0031269E">
                <w:rPr>
                  <w:rStyle w:val="ISOCode"/>
                  <w:sz w:val="18"/>
                  <w:szCs w:val="18"/>
                </w:rPr>
                <w:delText xml:space="preserve">   </w:delText>
              </w:r>
            </w:del>
            <w:r w:rsidRPr="00436B21">
              <w:rPr>
                <w:rStyle w:val="ISOCode"/>
                <w:sz w:val="18"/>
                <w:szCs w:val="18"/>
              </w:rPr>
              <w:t xml:space="preserve">         &lt;!—V3C Descriptor --&gt;</w:t>
            </w:r>
          </w:p>
        </w:tc>
      </w:tr>
      <w:tr w:rsidR="00157E06" w:rsidRPr="00436B21" w14:paraId="41F09AA7" w14:textId="77777777" w:rsidTr="00B45490">
        <w:tc>
          <w:tcPr>
            <w:tcW w:w="9736" w:type="dxa"/>
          </w:tcPr>
          <w:p w14:paraId="2B0D8D40" w14:textId="49BC7DD0" w:rsidR="00157E06" w:rsidRPr="00436B21" w:rsidRDefault="00157E06">
            <w:pPr>
              <w:pStyle w:val="Tablebody--"/>
              <w:spacing w:after="0"/>
              <w:rPr>
                <w:rStyle w:val="ISOCode"/>
                <w:rFonts w:eastAsia="MS Mincho"/>
                <w:sz w:val="18"/>
                <w:szCs w:val="18"/>
                <w:lang w:eastAsia="ja-JP"/>
              </w:rPr>
              <w:pPrChange w:id="10621" w:author="Oh, Sejin" w:date="2025-12-03T22:55:00Z">
                <w:pPr>
                  <w:pStyle w:val="Tablebody--"/>
                </w:pPr>
              </w:pPrChange>
            </w:pPr>
            <w:del w:id="10622" w:author="Oh, Sejin" w:date="2025-12-03T22:59:00Z">
              <w:r w:rsidRPr="00436B21" w:rsidDel="0031269E">
                <w:rPr>
                  <w:rStyle w:val="ISOCode"/>
                  <w:sz w:val="18"/>
                  <w:szCs w:val="18"/>
                </w:rPr>
                <w:delText xml:space="preserve">   </w:delText>
              </w:r>
            </w:del>
            <w:r w:rsidRPr="00436B21">
              <w:rPr>
                <w:rStyle w:val="ISOCode"/>
                <w:sz w:val="18"/>
                <w:szCs w:val="18"/>
              </w:rPr>
              <w:t xml:space="preserve">         &lt;</w:t>
            </w:r>
            <w:r w:rsidR="00ED7C7C" w:rsidRPr="00436B21">
              <w:rPr>
                <w:rStyle w:val="ISOCode"/>
                <w:sz w:val="18"/>
                <w:szCs w:val="18"/>
              </w:rPr>
              <w:t>Supplemental</w:t>
            </w:r>
            <w:r w:rsidRPr="00436B21">
              <w:rPr>
                <w:rStyle w:val="ISOCode"/>
                <w:sz w:val="18"/>
                <w:szCs w:val="18"/>
              </w:rPr>
              <w:t>Property schemeIdUri="urn:mpeg:mpegI:v3c:2020:v3c" vId="1" /&gt;</w:t>
            </w:r>
          </w:p>
        </w:tc>
      </w:tr>
      <w:tr w:rsidR="00157E06" w:rsidRPr="00436B21" w14:paraId="66DCDE74" w14:textId="77777777" w:rsidTr="00B45490">
        <w:tc>
          <w:tcPr>
            <w:tcW w:w="9736" w:type="dxa"/>
          </w:tcPr>
          <w:p w14:paraId="4669E0AB" w14:textId="1380CDBE" w:rsidR="00157E06" w:rsidRPr="00436B21" w:rsidRDefault="0031269E">
            <w:pPr>
              <w:pStyle w:val="Tablebody--"/>
              <w:spacing w:after="0"/>
              <w:rPr>
                <w:rStyle w:val="ISOCode"/>
                <w:rFonts w:eastAsia="MS Mincho"/>
                <w:sz w:val="18"/>
                <w:szCs w:val="18"/>
                <w:lang w:eastAsia="ja-JP"/>
              </w:rPr>
              <w:pPrChange w:id="10623" w:author="Oh, Sejin" w:date="2025-12-03T22:55:00Z">
                <w:pPr>
                  <w:pStyle w:val="Tablebody--"/>
                </w:pPr>
              </w:pPrChange>
            </w:pPr>
            <w:ins w:id="10624" w:author="Oh, Sejin" w:date="2025-12-03T22:59:00Z">
              <w:r>
                <w:rPr>
                  <w:rStyle w:val="ISOCode"/>
                  <w:sz w:val="18"/>
                  <w:szCs w:val="18"/>
                </w:rPr>
                <w:t xml:space="preserve">  </w:t>
              </w:r>
            </w:ins>
            <w:r w:rsidR="00157E06" w:rsidRPr="00436B21">
              <w:rPr>
                <w:rStyle w:val="ISOCode"/>
                <w:sz w:val="18"/>
                <w:szCs w:val="18"/>
              </w:rPr>
              <w:t xml:space="preserve">    &lt;/Preselection&gt;</w:t>
            </w:r>
          </w:p>
        </w:tc>
      </w:tr>
      <w:tr w:rsidR="00157E06" w:rsidRPr="00436B21" w14:paraId="6B311E76" w14:textId="77777777" w:rsidTr="00B45490">
        <w:tc>
          <w:tcPr>
            <w:tcW w:w="9736" w:type="dxa"/>
          </w:tcPr>
          <w:p w14:paraId="424EFC48" w14:textId="77777777" w:rsidR="00157E06" w:rsidRPr="00436B21" w:rsidRDefault="00157E06">
            <w:pPr>
              <w:pStyle w:val="Tablebody--"/>
              <w:spacing w:after="0"/>
              <w:rPr>
                <w:rStyle w:val="ISOCode"/>
                <w:rFonts w:eastAsia="MS Mincho"/>
                <w:sz w:val="18"/>
                <w:szCs w:val="18"/>
                <w:lang w:eastAsia="ja-JP"/>
              </w:rPr>
              <w:pPrChange w:id="10625" w:author="Oh, Sejin" w:date="2025-12-03T22:55:00Z">
                <w:pPr>
                  <w:pStyle w:val="Tablebody--"/>
                </w:pPr>
              </w:pPrChange>
            </w:pPr>
          </w:p>
        </w:tc>
      </w:tr>
      <w:tr w:rsidR="00157E06" w:rsidRPr="00436B21" w14:paraId="4DC6B4AC" w14:textId="77777777" w:rsidTr="00B45490">
        <w:tc>
          <w:tcPr>
            <w:tcW w:w="9736" w:type="dxa"/>
          </w:tcPr>
          <w:p w14:paraId="566A7992" w14:textId="018D9CBB" w:rsidR="00157E06" w:rsidRPr="00436B21" w:rsidRDefault="0031269E">
            <w:pPr>
              <w:pStyle w:val="Tablebody--"/>
              <w:spacing w:after="0"/>
              <w:rPr>
                <w:rStyle w:val="ISOCode"/>
                <w:rFonts w:eastAsia="MS Mincho"/>
                <w:sz w:val="18"/>
                <w:szCs w:val="18"/>
                <w:lang w:eastAsia="ja-JP"/>
              </w:rPr>
              <w:pPrChange w:id="10626" w:author="Oh, Sejin" w:date="2025-12-03T22:55:00Z">
                <w:pPr>
                  <w:pStyle w:val="Tablebody--"/>
                </w:pPr>
              </w:pPrChange>
            </w:pPr>
            <w:ins w:id="10627" w:author="Oh, Sejin" w:date="2025-12-03T23:00:00Z">
              <w:r>
                <w:rPr>
                  <w:rStyle w:val="ISOCode"/>
                  <w:sz w:val="18"/>
                  <w:szCs w:val="18"/>
                </w:rPr>
                <w:t xml:space="preserve">   </w:t>
              </w:r>
            </w:ins>
            <w:r w:rsidR="00157E06" w:rsidRPr="00436B21">
              <w:rPr>
                <w:rStyle w:val="ISOCode"/>
                <w:sz w:val="18"/>
                <w:szCs w:val="18"/>
              </w:rPr>
              <w:t>&lt;/Period&gt;</w:t>
            </w:r>
          </w:p>
        </w:tc>
      </w:tr>
      <w:tr w:rsidR="00157E06" w:rsidRPr="00436B21" w14:paraId="46273A89" w14:textId="77777777" w:rsidTr="00B45490">
        <w:tc>
          <w:tcPr>
            <w:tcW w:w="9736" w:type="dxa"/>
          </w:tcPr>
          <w:p w14:paraId="5B0E1422" w14:textId="77777777" w:rsidR="00157E06" w:rsidRPr="00436B21" w:rsidRDefault="00157E06">
            <w:pPr>
              <w:pStyle w:val="Tablebody--"/>
              <w:spacing w:after="0"/>
              <w:rPr>
                <w:rStyle w:val="ISOCode"/>
                <w:rFonts w:eastAsia="MS Mincho"/>
                <w:sz w:val="18"/>
                <w:szCs w:val="18"/>
                <w:lang w:eastAsia="ja-JP"/>
              </w:rPr>
              <w:pPrChange w:id="10628" w:author="Oh, Sejin" w:date="2025-12-03T22:55:00Z">
                <w:pPr>
                  <w:pStyle w:val="Tablebody--"/>
                </w:pPr>
              </w:pPrChange>
            </w:pPr>
            <w:r w:rsidRPr="00436B21">
              <w:rPr>
                <w:rStyle w:val="ISOCode"/>
                <w:sz w:val="18"/>
                <w:szCs w:val="18"/>
              </w:rPr>
              <w:t>&lt;/MPD&gt;</w:t>
            </w:r>
          </w:p>
        </w:tc>
      </w:tr>
    </w:tbl>
    <w:p w14:paraId="26D7F6C7" w14:textId="3FF96620" w:rsidR="00157E06" w:rsidRPr="008D614D" w:rsidRDefault="00157E06" w:rsidP="008D614D">
      <w:pPr>
        <w:pStyle w:val="Tablebody--"/>
      </w:pPr>
      <w:r w:rsidRPr="008D614D">
        <w:rPr>
          <w:rFonts w:ascii="Courier New" w:hAnsi="Courier New" w:cs="Courier New"/>
        </w:rPr>
        <w:t xml:space="preserve"> </w:t>
      </w:r>
    </w:p>
    <w:p w14:paraId="30131FB1" w14:textId="48E82E63" w:rsidR="0069346C" w:rsidRPr="008D614D" w:rsidRDefault="0069346C" w:rsidP="00C31B8E">
      <w:pPr>
        <w:pStyle w:val="a2"/>
      </w:pPr>
      <w:bookmarkStart w:id="10629" w:name="_Toc215842706"/>
      <w:bookmarkStart w:id="10630" w:name="_Toc222504937"/>
      <w:bookmarkEnd w:id="10405"/>
      <w:r w:rsidRPr="008D614D">
        <w:t>Alternative V3C content example</w:t>
      </w:r>
      <w:bookmarkEnd w:id="10629"/>
      <w:bookmarkEnd w:id="10630"/>
    </w:p>
    <w:p w14:paraId="68B39128"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lastRenderedPageBreak/>
        <w:t>In this MPD example, one V3C content has two alternatives. The first alternative does not have atlas tile encoding while the second alternative has atlas frames with 6 atlas tiles. The atlas tiles for the second alternative are carried in two separate atlas tile tracks, where the first atlas tile track carries atlas tiles 1, 2, and 3, and the second atlas tile track carries atlas tiles 4, 5, and 6.</w:t>
      </w:r>
    </w:p>
    <w:p w14:paraId="4BD48CCA"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In total, thirteen Adaptation Sets are signalled in the MPD. As the atlas track without atlas tile encoding and the atlas track with atlas tile encoding are alternatives to each other, their corresponding Adaptation Sets have V3C descriptors with the same value assigned to the </w:t>
      </w:r>
      <w:r w:rsidRPr="008D614D">
        <w:rPr>
          <w:rStyle w:val="ISOCode"/>
        </w:rPr>
        <w:t>@vId</w:t>
      </w:r>
      <w:r w:rsidRPr="008D614D">
        <w:rPr>
          <w:rFonts w:eastAsiaTheme="minorEastAsia"/>
          <w:szCs w:val="24"/>
        </w:rPr>
        <w:t xml:space="preserve"> and </w:t>
      </w:r>
      <w:r w:rsidRPr="008D614D">
        <w:rPr>
          <w:rStyle w:val="ISOCode"/>
          <w:rFonts w:eastAsiaTheme="minorEastAsia"/>
        </w:rPr>
        <w:t>@atlas_id</w:t>
      </w:r>
      <w:r w:rsidRPr="008D614D">
        <w:rPr>
          <w:rFonts w:eastAsiaTheme="minorEastAsia"/>
          <w:szCs w:val="24"/>
        </w:rPr>
        <w:t xml:space="preserve"> attributes, respectively. Since the two Main Adaptation Sets have V3C descriptors with the same values for the </w:t>
      </w:r>
      <w:r w:rsidRPr="008D614D">
        <w:rPr>
          <w:rStyle w:val="ISOCode"/>
          <w:rFonts w:eastAsiaTheme="minorEastAsia"/>
        </w:rPr>
        <w:t>@vId</w:t>
      </w:r>
      <w:r w:rsidRPr="008D614D">
        <w:rPr>
          <w:rFonts w:eastAsiaTheme="minorEastAsia"/>
          <w:szCs w:val="24"/>
        </w:rPr>
        <w:t xml:space="preserve"> and </w:t>
      </w:r>
      <w:r w:rsidRPr="008D614D">
        <w:rPr>
          <w:rStyle w:val="ISOCode"/>
          <w:rFonts w:eastAsiaTheme="minorEastAsia"/>
        </w:rPr>
        <w:t>@atlas_id</w:t>
      </w:r>
      <w:r w:rsidRPr="008D614D">
        <w:rPr>
          <w:rFonts w:eastAsiaTheme="minorEastAsia"/>
          <w:szCs w:val="24"/>
        </w:rPr>
        <w:t xml:space="preserve"> attributes, a DASH client is able to identify that there are two alternative versions of the V3C content. The MPD also includes a V3C Preselection for the first alternative and two Atlas Tile Preselections for the atlas tile tracks for the second alternative.</w:t>
      </w:r>
    </w:p>
    <w:tbl>
      <w:tblPr>
        <w:tblStyle w:val="TableGrid"/>
        <w:tblW w:w="0" w:type="auto"/>
        <w:tblBorders>
          <w:top w:val="single" w:sz="6" w:space="0" w:color="auto"/>
          <w:left w:val="single" w:sz="6" w:space="0" w:color="auto"/>
          <w:bottom w:val="single" w:sz="6" w:space="0" w:color="auto"/>
          <w:right w:val="single" w:sz="6" w:space="0" w:color="auto"/>
          <w:insideH w:val="none" w:sz="0" w:space="0" w:color="auto"/>
          <w:insideV w:val="none" w:sz="0" w:space="0" w:color="auto"/>
        </w:tblBorders>
        <w:tblLook w:val="04A0" w:firstRow="1" w:lastRow="0" w:firstColumn="1" w:lastColumn="0" w:noHBand="0" w:noVBand="1"/>
      </w:tblPr>
      <w:tblGrid>
        <w:gridCol w:w="9370"/>
        <w:gridCol w:w="366"/>
      </w:tblGrid>
      <w:tr w:rsidR="00C27B60" w:rsidRPr="003E0696" w14:paraId="02B9E18E" w14:textId="77777777" w:rsidTr="00B45490">
        <w:tc>
          <w:tcPr>
            <w:tcW w:w="9736" w:type="dxa"/>
            <w:gridSpan w:val="2"/>
          </w:tcPr>
          <w:p w14:paraId="0B562443" w14:textId="77777777" w:rsidR="00C27B60" w:rsidRPr="004A5819" w:rsidRDefault="00C27B60">
            <w:pPr>
              <w:pStyle w:val="Tablebody--"/>
              <w:spacing w:after="0"/>
              <w:rPr>
                <w:rStyle w:val="ISOCode"/>
                <w:sz w:val="18"/>
                <w:szCs w:val="18"/>
              </w:rPr>
              <w:pPrChange w:id="10631" w:author="Oh, Sejin" w:date="2025-12-03T23:00:00Z">
                <w:pPr>
                  <w:pStyle w:val="Tablebody--"/>
                </w:pPr>
              </w:pPrChange>
            </w:pPr>
            <w:r w:rsidRPr="004A5819">
              <w:rPr>
                <w:rStyle w:val="ISOCode"/>
                <w:sz w:val="18"/>
                <w:szCs w:val="18"/>
              </w:rPr>
              <w:t>&lt;?xml version="1.0" encoding="UTF-8"?&gt;</w:t>
            </w:r>
          </w:p>
        </w:tc>
      </w:tr>
      <w:tr w:rsidR="00C27B60" w:rsidRPr="003E0696" w14:paraId="3F537403" w14:textId="77777777" w:rsidTr="00B45490">
        <w:tc>
          <w:tcPr>
            <w:tcW w:w="9736" w:type="dxa"/>
            <w:gridSpan w:val="2"/>
          </w:tcPr>
          <w:p w14:paraId="300EB571" w14:textId="77777777" w:rsidR="00C27B60" w:rsidRPr="004A5819" w:rsidRDefault="00C27B60">
            <w:pPr>
              <w:pStyle w:val="Tablebody--"/>
              <w:spacing w:after="0"/>
              <w:rPr>
                <w:rStyle w:val="ISOCode"/>
                <w:rFonts w:eastAsia="MS Mincho"/>
                <w:sz w:val="18"/>
                <w:szCs w:val="18"/>
                <w:lang w:eastAsia="ja-JP"/>
              </w:rPr>
              <w:pPrChange w:id="10632" w:author="Oh, Sejin" w:date="2025-12-03T23:00:00Z">
                <w:pPr>
                  <w:pStyle w:val="Tablebody--"/>
                </w:pPr>
              </w:pPrChange>
            </w:pPr>
            <w:r w:rsidRPr="004A5819">
              <w:rPr>
                <w:rStyle w:val="ISOCode"/>
                <w:sz w:val="18"/>
                <w:szCs w:val="18"/>
              </w:rPr>
              <w:t>&lt;MPD</w:t>
            </w:r>
          </w:p>
        </w:tc>
      </w:tr>
      <w:tr w:rsidR="00C27B60" w:rsidRPr="003E0696" w14:paraId="4B76D51D" w14:textId="77777777" w:rsidTr="00B45490">
        <w:tc>
          <w:tcPr>
            <w:tcW w:w="9736" w:type="dxa"/>
            <w:gridSpan w:val="2"/>
          </w:tcPr>
          <w:p w14:paraId="7F967E43" w14:textId="4D99DE8A" w:rsidR="00C27B60" w:rsidRPr="004A5819" w:rsidRDefault="00C27B60">
            <w:pPr>
              <w:pStyle w:val="Tablebody--"/>
              <w:spacing w:after="0"/>
              <w:rPr>
                <w:rStyle w:val="ISOCode"/>
                <w:rFonts w:eastAsia="MS Mincho"/>
                <w:sz w:val="18"/>
                <w:szCs w:val="18"/>
                <w:lang w:eastAsia="ja-JP"/>
              </w:rPr>
              <w:pPrChange w:id="10633" w:author="Oh, Sejin" w:date="2025-12-03T23:00:00Z">
                <w:pPr>
                  <w:pStyle w:val="Tablebody--"/>
                </w:pPr>
              </w:pPrChange>
            </w:pPr>
            <w:del w:id="10634" w:author="Oh, Sejin" w:date="2025-12-03T23:00:00Z">
              <w:r w:rsidRPr="004A5819" w:rsidDel="00653434">
                <w:rPr>
                  <w:rStyle w:val="ISOCode"/>
                  <w:sz w:val="18"/>
                  <w:szCs w:val="18"/>
                </w:rPr>
                <w:delText xml:space="preserve"> </w:delText>
              </w:r>
            </w:del>
            <w:r w:rsidRPr="004A5819">
              <w:rPr>
                <w:rStyle w:val="ISOCode"/>
                <w:sz w:val="18"/>
                <w:szCs w:val="18"/>
              </w:rPr>
              <w:t xml:space="preserve">   xmlns="urn:mpeg:dash:schema:mpd:2011"</w:t>
            </w:r>
          </w:p>
        </w:tc>
      </w:tr>
      <w:tr w:rsidR="00C27B60" w:rsidRPr="003E0696" w14:paraId="63912457" w14:textId="77777777" w:rsidTr="00B45490">
        <w:tc>
          <w:tcPr>
            <w:tcW w:w="9736" w:type="dxa"/>
            <w:gridSpan w:val="2"/>
          </w:tcPr>
          <w:p w14:paraId="28DA8E48" w14:textId="2895DE4E" w:rsidR="00C27B60" w:rsidRPr="004A5819" w:rsidRDefault="00C27B60">
            <w:pPr>
              <w:pStyle w:val="Tablebody--"/>
              <w:spacing w:after="0"/>
              <w:rPr>
                <w:rStyle w:val="ISOCode"/>
                <w:rFonts w:eastAsia="MS Mincho"/>
                <w:sz w:val="18"/>
                <w:szCs w:val="18"/>
                <w:lang w:eastAsia="ja-JP"/>
              </w:rPr>
              <w:pPrChange w:id="10635" w:author="Oh, Sejin" w:date="2025-12-03T23:00:00Z">
                <w:pPr>
                  <w:pStyle w:val="Tablebody--"/>
                </w:pPr>
              </w:pPrChange>
            </w:pPr>
            <w:del w:id="10636" w:author="Oh, Sejin" w:date="2025-12-03T23:00:00Z">
              <w:r w:rsidRPr="004A5819" w:rsidDel="00653434">
                <w:rPr>
                  <w:rStyle w:val="ISOCode"/>
                  <w:sz w:val="18"/>
                  <w:szCs w:val="18"/>
                </w:rPr>
                <w:delText xml:space="preserve"> </w:delText>
              </w:r>
            </w:del>
            <w:r w:rsidRPr="004A5819">
              <w:rPr>
                <w:rStyle w:val="ISOCode"/>
                <w:sz w:val="18"/>
                <w:szCs w:val="18"/>
              </w:rPr>
              <w:t xml:space="preserve">   xmlns:v3c="urn:mpeg:mpegI:v3c:2020"</w:t>
            </w:r>
          </w:p>
        </w:tc>
      </w:tr>
      <w:tr w:rsidR="00C27B60" w:rsidRPr="003E0696" w14:paraId="7D6FCEAF" w14:textId="77777777" w:rsidTr="00B45490">
        <w:tc>
          <w:tcPr>
            <w:tcW w:w="9736" w:type="dxa"/>
            <w:gridSpan w:val="2"/>
          </w:tcPr>
          <w:p w14:paraId="522C02AF" w14:textId="24408248" w:rsidR="00C27B60" w:rsidRPr="004A5819" w:rsidRDefault="00C27B60">
            <w:pPr>
              <w:pStyle w:val="Tablebody--"/>
              <w:spacing w:after="0"/>
              <w:rPr>
                <w:rStyle w:val="ISOCode"/>
                <w:rFonts w:eastAsia="MS Mincho"/>
                <w:sz w:val="18"/>
                <w:szCs w:val="18"/>
                <w:lang w:eastAsia="ja-JP"/>
              </w:rPr>
              <w:pPrChange w:id="10637" w:author="Oh, Sejin" w:date="2025-12-03T23:00:00Z">
                <w:pPr>
                  <w:pStyle w:val="Tablebody--"/>
                </w:pPr>
              </w:pPrChange>
            </w:pPr>
            <w:del w:id="10638" w:author="Oh, Sejin" w:date="2025-12-03T23:00:00Z">
              <w:r w:rsidRPr="004A5819" w:rsidDel="00653434">
                <w:rPr>
                  <w:rStyle w:val="ISOCode"/>
                  <w:sz w:val="18"/>
                  <w:szCs w:val="18"/>
                </w:rPr>
                <w:delText xml:space="preserve"> </w:delText>
              </w:r>
            </w:del>
            <w:r w:rsidRPr="004A5819">
              <w:rPr>
                <w:rStyle w:val="ISOCode"/>
                <w:sz w:val="18"/>
                <w:szCs w:val="18"/>
              </w:rPr>
              <w:t xml:space="preserve">   type="static"</w:t>
            </w:r>
          </w:p>
        </w:tc>
      </w:tr>
      <w:tr w:rsidR="00C27B60" w:rsidRPr="003E0696" w14:paraId="04071F52" w14:textId="77777777" w:rsidTr="00B45490">
        <w:tc>
          <w:tcPr>
            <w:tcW w:w="9736" w:type="dxa"/>
            <w:gridSpan w:val="2"/>
          </w:tcPr>
          <w:p w14:paraId="45590AFB" w14:textId="5E621C56" w:rsidR="00C27B60" w:rsidRPr="004A5819" w:rsidRDefault="00C27B60">
            <w:pPr>
              <w:pStyle w:val="Tablebody--"/>
              <w:spacing w:after="0"/>
              <w:rPr>
                <w:rStyle w:val="ISOCode"/>
                <w:rFonts w:eastAsia="MS Mincho"/>
                <w:sz w:val="18"/>
                <w:szCs w:val="18"/>
                <w:lang w:eastAsia="ja-JP"/>
              </w:rPr>
              <w:pPrChange w:id="10639" w:author="Oh, Sejin" w:date="2025-12-03T23:00:00Z">
                <w:pPr>
                  <w:pStyle w:val="Tablebody--"/>
                </w:pPr>
              </w:pPrChange>
            </w:pPr>
            <w:del w:id="10640" w:author="Oh, Sejin" w:date="2025-12-03T23:00:00Z">
              <w:r w:rsidRPr="004A5819" w:rsidDel="00653434">
                <w:rPr>
                  <w:rStyle w:val="ISOCode"/>
                  <w:sz w:val="18"/>
                  <w:szCs w:val="18"/>
                </w:rPr>
                <w:delText xml:space="preserve"> </w:delText>
              </w:r>
            </w:del>
            <w:r w:rsidRPr="004A5819">
              <w:rPr>
                <w:rStyle w:val="ISOCode"/>
                <w:sz w:val="18"/>
                <w:szCs w:val="18"/>
              </w:rPr>
              <w:t xml:space="preserve">   mediaPresentationDuration="PT10S"</w:t>
            </w:r>
          </w:p>
        </w:tc>
      </w:tr>
      <w:tr w:rsidR="00C27B60" w:rsidRPr="003E0696" w14:paraId="35755F67" w14:textId="77777777" w:rsidTr="00B45490">
        <w:tc>
          <w:tcPr>
            <w:tcW w:w="9736" w:type="dxa"/>
            <w:gridSpan w:val="2"/>
          </w:tcPr>
          <w:p w14:paraId="204941FE" w14:textId="7A5BF6E7" w:rsidR="00C27B60" w:rsidRPr="004A5819" w:rsidRDefault="00C27B60">
            <w:pPr>
              <w:pStyle w:val="Tablebody--"/>
              <w:spacing w:after="0"/>
              <w:rPr>
                <w:rStyle w:val="ISOCode"/>
                <w:rFonts w:eastAsia="MS Mincho"/>
                <w:sz w:val="18"/>
                <w:szCs w:val="18"/>
                <w:lang w:eastAsia="ja-JP"/>
              </w:rPr>
              <w:pPrChange w:id="10641" w:author="Oh, Sejin" w:date="2025-12-03T23:00:00Z">
                <w:pPr>
                  <w:pStyle w:val="Tablebody--"/>
                </w:pPr>
              </w:pPrChange>
            </w:pPr>
            <w:del w:id="10642" w:author="Oh, Sejin" w:date="2025-12-03T23:00:00Z">
              <w:r w:rsidRPr="004A5819" w:rsidDel="00653434">
                <w:rPr>
                  <w:rStyle w:val="ISOCode"/>
                  <w:sz w:val="18"/>
                  <w:szCs w:val="18"/>
                </w:rPr>
                <w:delText xml:space="preserve"> </w:delText>
              </w:r>
            </w:del>
            <w:r w:rsidRPr="004A5819">
              <w:rPr>
                <w:rStyle w:val="ISOCode"/>
                <w:sz w:val="18"/>
                <w:szCs w:val="18"/>
              </w:rPr>
              <w:t xml:space="preserve">   minBufferTime="PT1S"</w:t>
            </w:r>
          </w:p>
        </w:tc>
      </w:tr>
      <w:tr w:rsidR="00C27B60" w:rsidRPr="003E0696" w14:paraId="25B7D198" w14:textId="77777777" w:rsidTr="00B45490">
        <w:tc>
          <w:tcPr>
            <w:tcW w:w="9736" w:type="dxa"/>
            <w:gridSpan w:val="2"/>
          </w:tcPr>
          <w:p w14:paraId="72D9B9BF" w14:textId="285F7474" w:rsidR="00C27B60" w:rsidRPr="004A5819" w:rsidRDefault="00C27B60">
            <w:pPr>
              <w:pStyle w:val="Tablebody--"/>
              <w:spacing w:after="0"/>
              <w:rPr>
                <w:rStyle w:val="ISOCode"/>
                <w:rFonts w:eastAsia="MS Mincho"/>
                <w:sz w:val="18"/>
                <w:szCs w:val="18"/>
                <w:lang w:eastAsia="ja-JP"/>
              </w:rPr>
              <w:pPrChange w:id="10643" w:author="Oh, Sejin" w:date="2025-12-03T23:00:00Z">
                <w:pPr>
                  <w:pStyle w:val="Tablebody--"/>
                </w:pPr>
              </w:pPrChange>
            </w:pPr>
            <w:del w:id="10644" w:author="Oh, Sejin" w:date="2025-12-03T23:00:00Z">
              <w:r w:rsidRPr="004A5819" w:rsidDel="00653434">
                <w:rPr>
                  <w:rStyle w:val="ISOCode"/>
                  <w:sz w:val="18"/>
                  <w:szCs w:val="18"/>
                </w:rPr>
                <w:delText xml:space="preserve"> </w:delText>
              </w:r>
            </w:del>
            <w:r w:rsidRPr="004A5819">
              <w:rPr>
                <w:rStyle w:val="ISOCode"/>
                <w:sz w:val="18"/>
                <w:szCs w:val="18"/>
              </w:rPr>
              <w:t xml:space="preserve">   profiles="urn:mpeg:dash:profile:isoff-on-demand:2011"&gt;</w:t>
            </w:r>
          </w:p>
        </w:tc>
      </w:tr>
      <w:tr w:rsidR="00C27B60" w:rsidRPr="003E0696" w14:paraId="7FC946AC" w14:textId="77777777" w:rsidTr="00B45490">
        <w:tc>
          <w:tcPr>
            <w:tcW w:w="9736" w:type="dxa"/>
            <w:gridSpan w:val="2"/>
          </w:tcPr>
          <w:p w14:paraId="17F07BC7" w14:textId="77777777" w:rsidR="00C27B60" w:rsidRPr="004A5819" w:rsidRDefault="00C27B60">
            <w:pPr>
              <w:pStyle w:val="Tablebody--"/>
              <w:spacing w:after="0"/>
              <w:rPr>
                <w:rStyle w:val="ISOCode"/>
                <w:rFonts w:eastAsia="MS Mincho"/>
                <w:sz w:val="18"/>
                <w:szCs w:val="18"/>
                <w:lang w:eastAsia="ja-JP"/>
              </w:rPr>
              <w:pPrChange w:id="10645" w:author="Oh, Sejin" w:date="2025-12-03T23:00:00Z">
                <w:pPr>
                  <w:pStyle w:val="Tablebody--"/>
                </w:pPr>
              </w:pPrChange>
            </w:pPr>
          </w:p>
        </w:tc>
      </w:tr>
      <w:tr w:rsidR="00C27B60" w:rsidRPr="003E0696" w14:paraId="627C487E" w14:textId="77777777" w:rsidTr="00B45490">
        <w:tc>
          <w:tcPr>
            <w:tcW w:w="9736" w:type="dxa"/>
            <w:gridSpan w:val="2"/>
          </w:tcPr>
          <w:p w14:paraId="67A93C54" w14:textId="5BE7A334" w:rsidR="00C27B60" w:rsidRPr="004A5819" w:rsidRDefault="00653434">
            <w:pPr>
              <w:pStyle w:val="Tablebody--"/>
              <w:spacing w:after="0"/>
              <w:rPr>
                <w:rStyle w:val="ISOCode"/>
                <w:rFonts w:eastAsia="MS Mincho"/>
                <w:sz w:val="18"/>
                <w:szCs w:val="18"/>
                <w:lang w:eastAsia="ja-JP"/>
              </w:rPr>
              <w:pPrChange w:id="10646" w:author="Oh, Sejin" w:date="2025-12-03T23:00:00Z">
                <w:pPr>
                  <w:pStyle w:val="Tablebody--"/>
                </w:pPr>
              </w:pPrChange>
            </w:pPr>
            <w:ins w:id="10647" w:author="Oh, Sejin" w:date="2025-12-03T23:00:00Z">
              <w:r>
                <w:rPr>
                  <w:rStyle w:val="ISOCode"/>
                  <w:sz w:val="18"/>
                  <w:szCs w:val="18"/>
                </w:rPr>
                <w:t xml:space="preserve">   </w:t>
              </w:r>
            </w:ins>
            <w:r w:rsidR="00C27B60" w:rsidRPr="004A5819">
              <w:rPr>
                <w:rStyle w:val="ISOCode"/>
                <w:sz w:val="18"/>
                <w:szCs w:val="18"/>
              </w:rPr>
              <w:t>&lt;Period&gt;</w:t>
            </w:r>
          </w:p>
        </w:tc>
      </w:tr>
      <w:tr w:rsidR="00C27B60" w:rsidRPr="003E0696" w14:paraId="7963219B" w14:textId="77777777" w:rsidTr="00B45490">
        <w:tc>
          <w:tcPr>
            <w:tcW w:w="9736" w:type="dxa"/>
            <w:gridSpan w:val="2"/>
          </w:tcPr>
          <w:p w14:paraId="54F5EBC7" w14:textId="6ED4BA63" w:rsidR="00C27B60" w:rsidRPr="004A5819" w:rsidRDefault="00653434">
            <w:pPr>
              <w:pStyle w:val="Tablebody--"/>
              <w:spacing w:after="0"/>
              <w:rPr>
                <w:rStyle w:val="ISOCode"/>
                <w:rFonts w:eastAsia="MS Mincho"/>
                <w:sz w:val="18"/>
                <w:szCs w:val="18"/>
                <w:lang w:eastAsia="ja-JP"/>
              </w:rPr>
              <w:pPrChange w:id="10648" w:author="Oh, Sejin" w:date="2025-12-03T23:00:00Z">
                <w:pPr>
                  <w:pStyle w:val="Tablebody--"/>
                </w:pPr>
              </w:pPrChange>
            </w:pPr>
            <w:ins w:id="10649" w:author="Oh, Sejin" w:date="2025-12-03T23:00:00Z">
              <w:r>
                <w:rPr>
                  <w:rStyle w:val="ISOCode"/>
                  <w:sz w:val="18"/>
                  <w:szCs w:val="18"/>
                </w:rPr>
                <w:t xml:space="preserve">  </w:t>
              </w:r>
            </w:ins>
            <w:r w:rsidR="00C27B60" w:rsidRPr="004A5819">
              <w:rPr>
                <w:rStyle w:val="ISOCode"/>
                <w:sz w:val="18"/>
                <w:szCs w:val="18"/>
              </w:rPr>
              <w:t xml:space="preserve">    &lt;!-- Main V3C Adaptation Set 1 --&gt;</w:t>
            </w:r>
          </w:p>
        </w:tc>
      </w:tr>
      <w:tr w:rsidR="00C27B60" w:rsidRPr="003E0696" w14:paraId="76B27BEA" w14:textId="77777777" w:rsidTr="00B45490">
        <w:tc>
          <w:tcPr>
            <w:tcW w:w="9736" w:type="dxa"/>
            <w:gridSpan w:val="2"/>
          </w:tcPr>
          <w:p w14:paraId="6B0D4239" w14:textId="6A9A9280" w:rsidR="00C27B60" w:rsidRPr="004A5819" w:rsidRDefault="00653434">
            <w:pPr>
              <w:pStyle w:val="Tablebody--"/>
              <w:spacing w:after="0"/>
              <w:rPr>
                <w:rStyle w:val="ISOCode"/>
                <w:rFonts w:eastAsia="MS Mincho"/>
                <w:sz w:val="18"/>
                <w:szCs w:val="18"/>
                <w:lang w:eastAsia="ja-JP"/>
              </w:rPr>
              <w:pPrChange w:id="10650" w:author="Oh, Sejin" w:date="2025-12-03T23:00:00Z">
                <w:pPr>
                  <w:pStyle w:val="Tablebody--"/>
                </w:pPr>
              </w:pPrChange>
            </w:pPr>
            <w:ins w:id="10651" w:author="Oh, Sejin" w:date="2025-12-03T23:00:00Z">
              <w:r>
                <w:rPr>
                  <w:rStyle w:val="ISOCode"/>
                  <w:sz w:val="18"/>
                  <w:szCs w:val="18"/>
                </w:rPr>
                <w:t xml:space="preserve">  </w:t>
              </w:r>
            </w:ins>
            <w:r w:rsidR="00C27B60" w:rsidRPr="004A5819">
              <w:rPr>
                <w:rStyle w:val="ISOCode"/>
                <w:sz w:val="18"/>
                <w:szCs w:val="18"/>
              </w:rPr>
              <w:t xml:space="preserve">    &lt;AdaptationSet id="1" codecs="v3c1"&gt;</w:t>
            </w:r>
          </w:p>
        </w:tc>
      </w:tr>
      <w:tr w:rsidR="00C27B60" w:rsidRPr="003E0696" w14:paraId="59F729E1" w14:textId="77777777" w:rsidTr="00B45490">
        <w:tc>
          <w:tcPr>
            <w:tcW w:w="9736" w:type="dxa"/>
            <w:gridSpan w:val="2"/>
          </w:tcPr>
          <w:p w14:paraId="3848BFE9" w14:textId="44CA20C9" w:rsidR="00C27B60" w:rsidRPr="004A5819" w:rsidRDefault="00C27B60">
            <w:pPr>
              <w:pStyle w:val="Tablebody--"/>
              <w:spacing w:after="0"/>
              <w:rPr>
                <w:rStyle w:val="ISOCode"/>
                <w:rFonts w:eastAsia="MS Mincho"/>
                <w:sz w:val="18"/>
                <w:szCs w:val="18"/>
                <w:lang w:eastAsia="ja-JP"/>
              </w:rPr>
              <w:pPrChange w:id="10652" w:author="Oh, Sejin" w:date="2025-12-03T23:00:00Z">
                <w:pPr>
                  <w:pStyle w:val="Tablebody--"/>
                </w:pPr>
              </w:pPrChange>
            </w:pPr>
            <w:del w:id="10653" w:author="Oh, Sejin" w:date="2025-12-03T23:00:00Z">
              <w:r w:rsidRPr="004A5819" w:rsidDel="00653434">
                <w:rPr>
                  <w:rStyle w:val="ISOCode"/>
                  <w:sz w:val="18"/>
                  <w:szCs w:val="18"/>
                </w:rPr>
                <w:delText xml:space="preserve">   </w:delText>
              </w:r>
            </w:del>
            <w:r w:rsidRPr="004A5819">
              <w:rPr>
                <w:rStyle w:val="ISOCode"/>
                <w:sz w:val="18"/>
                <w:szCs w:val="18"/>
              </w:rPr>
              <w:t xml:space="preserve">         &lt;!-- V3C Descriptor --&gt;</w:t>
            </w:r>
          </w:p>
        </w:tc>
      </w:tr>
      <w:tr w:rsidR="00C27B60" w:rsidRPr="003E0696" w14:paraId="1B5A55BD" w14:textId="77777777" w:rsidTr="00B45490">
        <w:tc>
          <w:tcPr>
            <w:tcW w:w="9736" w:type="dxa"/>
            <w:gridSpan w:val="2"/>
          </w:tcPr>
          <w:p w14:paraId="7A0E8D94" w14:textId="6FBADAF1" w:rsidR="00C27B60" w:rsidRPr="004A5819" w:rsidRDefault="00C27B60">
            <w:pPr>
              <w:pStyle w:val="Tablebody--"/>
              <w:spacing w:after="0"/>
              <w:rPr>
                <w:rStyle w:val="ISOCode"/>
                <w:rFonts w:eastAsia="MS Mincho"/>
                <w:sz w:val="18"/>
                <w:szCs w:val="18"/>
                <w:lang w:eastAsia="ja-JP"/>
              </w:rPr>
              <w:pPrChange w:id="10654" w:author="Oh, Sejin" w:date="2025-12-03T23:00:00Z">
                <w:pPr>
                  <w:pStyle w:val="Tablebody--"/>
                </w:pPr>
              </w:pPrChange>
            </w:pPr>
            <w:del w:id="10655" w:author="Oh, Sejin" w:date="2025-12-03T23:00:00Z">
              <w:r w:rsidRPr="004A5819" w:rsidDel="00653434">
                <w:rPr>
                  <w:rStyle w:val="ISOCode"/>
                  <w:sz w:val="18"/>
                  <w:szCs w:val="18"/>
                </w:rPr>
                <w:delText xml:space="preserve">   </w:delText>
              </w:r>
            </w:del>
            <w:r w:rsidRPr="004A5819">
              <w:rPr>
                <w:rStyle w:val="ISOCode"/>
                <w:sz w:val="18"/>
                <w:szCs w:val="18"/>
              </w:rPr>
              <w:t xml:space="preserve">         &lt;</w:t>
            </w:r>
            <w:r w:rsidR="00ED7C7C" w:rsidRPr="004A5819">
              <w:rPr>
                <w:rStyle w:val="ISOCode"/>
                <w:sz w:val="18"/>
                <w:szCs w:val="18"/>
              </w:rPr>
              <w:t>Supplemental</w:t>
            </w:r>
            <w:r w:rsidRPr="004A5819">
              <w:rPr>
                <w:rStyle w:val="ISOCode"/>
                <w:sz w:val="18"/>
                <w:szCs w:val="18"/>
              </w:rPr>
              <w:t>Property schemeIdUri="urn:mpeg:mpegI:v3c:2020:v3c" vId="1" atlas_id="1" /&gt;</w:t>
            </w:r>
          </w:p>
        </w:tc>
      </w:tr>
      <w:tr w:rsidR="00C27B60" w:rsidRPr="003E0696" w14:paraId="259C3A9D" w14:textId="77777777" w:rsidTr="00B45490">
        <w:tc>
          <w:tcPr>
            <w:tcW w:w="9736" w:type="dxa"/>
            <w:gridSpan w:val="2"/>
          </w:tcPr>
          <w:p w14:paraId="7397E795" w14:textId="6EADB755" w:rsidR="00C27B60" w:rsidRPr="004A5819" w:rsidRDefault="00C27B60">
            <w:pPr>
              <w:pStyle w:val="Tablebody--"/>
              <w:spacing w:after="0"/>
              <w:rPr>
                <w:rStyle w:val="ISOCode"/>
                <w:rFonts w:eastAsia="MS Mincho"/>
                <w:sz w:val="18"/>
                <w:szCs w:val="18"/>
                <w:lang w:eastAsia="ja-JP"/>
              </w:rPr>
              <w:pPrChange w:id="10656" w:author="Oh, Sejin" w:date="2025-12-03T23:00:00Z">
                <w:pPr>
                  <w:pStyle w:val="Tablebody--"/>
                </w:pPr>
              </w:pPrChange>
            </w:pPr>
            <w:del w:id="10657" w:author="Oh, Sejin" w:date="2025-12-03T23:00:00Z">
              <w:r w:rsidRPr="004A5819" w:rsidDel="00653434">
                <w:rPr>
                  <w:rStyle w:val="ISOCode"/>
                  <w:sz w:val="18"/>
                  <w:szCs w:val="18"/>
                </w:rPr>
                <w:delText xml:space="preserve">   </w:delText>
              </w:r>
            </w:del>
            <w:r w:rsidRPr="004A5819">
              <w:rPr>
                <w:rStyle w:val="ISOCode"/>
                <w:sz w:val="18"/>
                <w:szCs w:val="18"/>
              </w:rPr>
              <w:t xml:space="preserve">         &lt;Representation id="1"&gt;</w:t>
            </w:r>
          </w:p>
        </w:tc>
      </w:tr>
      <w:tr w:rsidR="00C27B60" w:rsidRPr="003E0696" w14:paraId="7E5AF87F" w14:textId="77777777" w:rsidTr="00B45490">
        <w:tc>
          <w:tcPr>
            <w:tcW w:w="9736" w:type="dxa"/>
            <w:gridSpan w:val="2"/>
          </w:tcPr>
          <w:p w14:paraId="758159B2" w14:textId="77777777" w:rsidR="00C27B60" w:rsidRPr="004A5819" w:rsidRDefault="00C27B60">
            <w:pPr>
              <w:pStyle w:val="Tablebody--"/>
              <w:spacing w:after="0"/>
              <w:rPr>
                <w:rStyle w:val="ISOCode"/>
                <w:rFonts w:eastAsia="MS Mincho"/>
                <w:sz w:val="18"/>
                <w:szCs w:val="18"/>
                <w:lang w:eastAsia="ja-JP"/>
              </w:rPr>
              <w:pPrChange w:id="10658" w:author="Oh, Sejin" w:date="2025-12-03T23:00:00Z">
                <w:pPr>
                  <w:pStyle w:val="Tablebody--"/>
                </w:pPr>
              </w:pPrChange>
            </w:pPr>
            <w:r w:rsidRPr="004A5819">
              <w:rPr>
                <w:rStyle w:val="ISOCode"/>
                <w:sz w:val="18"/>
                <w:szCs w:val="18"/>
              </w:rPr>
              <w:t xml:space="preserve">                ...</w:t>
            </w:r>
          </w:p>
        </w:tc>
      </w:tr>
      <w:tr w:rsidR="00C27B60" w:rsidRPr="003E0696" w14:paraId="1DEFF5AA" w14:textId="77777777" w:rsidTr="00B45490">
        <w:tc>
          <w:tcPr>
            <w:tcW w:w="9736" w:type="dxa"/>
            <w:gridSpan w:val="2"/>
          </w:tcPr>
          <w:p w14:paraId="02FC23A4" w14:textId="22A56D38" w:rsidR="00C27B60" w:rsidRPr="004A5819" w:rsidRDefault="00C27B60">
            <w:pPr>
              <w:pStyle w:val="Tablebody--"/>
              <w:spacing w:after="0"/>
              <w:rPr>
                <w:rStyle w:val="ISOCode"/>
                <w:rFonts w:eastAsia="MS Mincho"/>
                <w:sz w:val="18"/>
                <w:szCs w:val="18"/>
                <w:lang w:eastAsia="ja-JP"/>
              </w:rPr>
              <w:pPrChange w:id="10659" w:author="Oh, Sejin" w:date="2025-12-03T23:00:00Z">
                <w:pPr>
                  <w:pStyle w:val="Tablebody--"/>
                </w:pPr>
              </w:pPrChange>
            </w:pPr>
            <w:del w:id="10660" w:author="Oh, Sejin" w:date="2025-12-03T23:00: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19771F1E" w14:textId="77777777" w:rsidTr="00B45490">
        <w:tc>
          <w:tcPr>
            <w:tcW w:w="9736" w:type="dxa"/>
            <w:gridSpan w:val="2"/>
          </w:tcPr>
          <w:p w14:paraId="19B03F3F" w14:textId="0B478327" w:rsidR="00C27B60" w:rsidRPr="004A5819" w:rsidRDefault="00653434">
            <w:pPr>
              <w:pStyle w:val="Tablebody--"/>
              <w:spacing w:after="0"/>
              <w:rPr>
                <w:rStyle w:val="ISOCode"/>
                <w:rFonts w:eastAsia="MS Mincho"/>
                <w:sz w:val="18"/>
                <w:szCs w:val="18"/>
                <w:lang w:eastAsia="ja-JP"/>
              </w:rPr>
              <w:pPrChange w:id="10661" w:author="Oh, Sejin" w:date="2025-12-03T23:00:00Z">
                <w:pPr>
                  <w:pStyle w:val="Tablebody--"/>
                </w:pPr>
              </w:pPrChange>
            </w:pPr>
            <w:ins w:id="10662" w:author="Oh, Sejin" w:date="2025-12-03T23:00:00Z">
              <w:r>
                <w:rPr>
                  <w:rStyle w:val="ISOCode"/>
                  <w:sz w:val="18"/>
                  <w:szCs w:val="18"/>
                </w:rPr>
                <w:t xml:space="preserve">  </w:t>
              </w:r>
            </w:ins>
            <w:r w:rsidR="00C27B60" w:rsidRPr="004A5819">
              <w:rPr>
                <w:rStyle w:val="ISOCode"/>
                <w:sz w:val="18"/>
                <w:szCs w:val="18"/>
              </w:rPr>
              <w:t xml:space="preserve">    &lt;/AdaptationSet&gt;</w:t>
            </w:r>
          </w:p>
        </w:tc>
      </w:tr>
      <w:tr w:rsidR="00C27B60" w:rsidRPr="003E0696" w14:paraId="114D1D3D" w14:textId="77777777" w:rsidTr="00B45490">
        <w:tc>
          <w:tcPr>
            <w:tcW w:w="9736" w:type="dxa"/>
            <w:gridSpan w:val="2"/>
          </w:tcPr>
          <w:p w14:paraId="09F18377" w14:textId="77777777" w:rsidR="00C27B60" w:rsidRPr="004A5819" w:rsidRDefault="00C27B60">
            <w:pPr>
              <w:pStyle w:val="Tablebody--"/>
              <w:spacing w:after="0"/>
              <w:rPr>
                <w:rStyle w:val="ISOCode"/>
                <w:rFonts w:eastAsia="MS Mincho"/>
                <w:sz w:val="18"/>
                <w:szCs w:val="18"/>
                <w:lang w:eastAsia="ja-JP"/>
              </w:rPr>
              <w:pPrChange w:id="10663" w:author="Oh, Sejin" w:date="2025-12-03T23:00:00Z">
                <w:pPr>
                  <w:pStyle w:val="Tablebody--"/>
                </w:pPr>
              </w:pPrChange>
            </w:pPr>
          </w:p>
        </w:tc>
      </w:tr>
      <w:tr w:rsidR="00C27B60" w:rsidRPr="003E0696" w14:paraId="55C26C98" w14:textId="77777777" w:rsidTr="00B45490">
        <w:tc>
          <w:tcPr>
            <w:tcW w:w="9736" w:type="dxa"/>
            <w:gridSpan w:val="2"/>
          </w:tcPr>
          <w:p w14:paraId="566758B1" w14:textId="743FD88D" w:rsidR="00C27B60" w:rsidRPr="004A5819" w:rsidRDefault="00653434">
            <w:pPr>
              <w:pStyle w:val="Tablebody--"/>
              <w:spacing w:after="0"/>
              <w:rPr>
                <w:rStyle w:val="ISOCode"/>
                <w:rFonts w:eastAsia="MS Mincho"/>
                <w:sz w:val="18"/>
                <w:szCs w:val="18"/>
                <w:lang w:eastAsia="ja-JP"/>
              </w:rPr>
              <w:pPrChange w:id="10664" w:author="Oh, Sejin" w:date="2025-12-03T23:00:00Z">
                <w:pPr>
                  <w:pStyle w:val="Tablebody--"/>
                </w:pPr>
              </w:pPrChange>
            </w:pPr>
            <w:ins w:id="10665" w:author="Oh, Sejin" w:date="2025-12-03T23:01:00Z">
              <w:r>
                <w:rPr>
                  <w:rStyle w:val="ISOCode"/>
                  <w:sz w:val="18"/>
                  <w:szCs w:val="18"/>
                </w:rPr>
                <w:t xml:space="preserve">  </w:t>
              </w:r>
            </w:ins>
            <w:r w:rsidR="00C27B60" w:rsidRPr="004A5819">
              <w:rPr>
                <w:rStyle w:val="ISOCode"/>
                <w:sz w:val="18"/>
                <w:szCs w:val="18"/>
              </w:rPr>
              <w:t xml:space="preserve">    &lt;!-- Main V3C Adaptation Set 2 --&gt;</w:t>
            </w:r>
          </w:p>
        </w:tc>
      </w:tr>
      <w:tr w:rsidR="00C27B60" w:rsidRPr="003E0696" w14:paraId="3671414B" w14:textId="77777777" w:rsidTr="00B45490">
        <w:tc>
          <w:tcPr>
            <w:tcW w:w="9736" w:type="dxa"/>
            <w:gridSpan w:val="2"/>
          </w:tcPr>
          <w:p w14:paraId="1ECCEB72" w14:textId="3A83A7B2" w:rsidR="00C27B60" w:rsidRPr="004A5819" w:rsidRDefault="00653434">
            <w:pPr>
              <w:pStyle w:val="Tablebody--"/>
              <w:spacing w:after="0"/>
              <w:rPr>
                <w:rStyle w:val="ISOCode"/>
                <w:rFonts w:eastAsia="MS Mincho"/>
                <w:sz w:val="18"/>
                <w:szCs w:val="18"/>
                <w:lang w:eastAsia="ja-JP"/>
              </w:rPr>
              <w:pPrChange w:id="10666" w:author="Oh, Sejin" w:date="2025-12-03T23:00:00Z">
                <w:pPr>
                  <w:pStyle w:val="Tablebody--"/>
                </w:pPr>
              </w:pPrChange>
            </w:pPr>
            <w:ins w:id="10667" w:author="Oh, Sejin" w:date="2025-12-03T23:01:00Z">
              <w:r>
                <w:rPr>
                  <w:rStyle w:val="ISOCode"/>
                  <w:sz w:val="18"/>
                  <w:szCs w:val="18"/>
                </w:rPr>
                <w:t xml:space="preserve">  </w:t>
              </w:r>
            </w:ins>
            <w:r w:rsidR="00C27B60" w:rsidRPr="004A5819">
              <w:rPr>
                <w:rStyle w:val="ISOCode"/>
                <w:sz w:val="18"/>
                <w:szCs w:val="18"/>
              </w:rPr>
              <w:t xml:space="preserve">    &lt;AdaptationSet id="2" codecs="v3c1"&gt;</w:t>
            </w:r>
          </w:p>
        </w:tc>
      </w:tr>
      <w:tr w:rsidR="00C27B60" w:rsidRPr="003E0696" w14:paraId="5D7A6BD3" w14:textId="77777777" w:rsidTr="00B45490">
        <w:tc>
          <w:tcPr>
            <w:tcW w:w="9736" w:type="dxa"/>
            <w:gridSpan w:val="2"/>
          </w:tcPr>
          <w:p w14:paraId="31E29BA9" w14:textId="5432CD50" w:rsidR="00C27B60" w:rsidRPr="004A5819" w:rsidRDefault="00C27B60">
            <w:pPr>
              <w:pStyle w:val="Tablebody--"/>
              <w:spacing w:after="0"/>
              <w:rPr>
                <w:rStyle w:val="ISOCode"/>
                <w:rFonts w:eastAsia="MS Mincho"/>
                <w:sz w:val="18"/>
                <w:szCs w:val="18"/>
                <w:lang w:eastAsia="ja-JP"/>
              </w:rPr>
              <w:pPrChange w:id="10668" w:author="Oh, Sejin" w:date="2025-12-03T23:00:00Z">
                <w:pPr>
                  <w:pStyle w:val="Tablebody--"/>
                </w:pPr>
              </w:pPrChange>
            </w:pPr>
            <w:del w:id="10669" w:author="Oh, Sejin" w:date="2025-12-03T23:01:00Z">
              <w:r w:rsidRPr="004A5819" w:rsidDel="00653434">
                <w:rPr>
                  <w:rStyle w:val="ISOCode"/>
                  <w:sz w:val="18"/>
                  <w:szCs w:val="18"/>
                </w:rPr>
                <w:delText xml:space="preserve">   </w:delText>
              </w:r>
            </w:del>
            <w:r w:rsidRPr="004A5819">
              <w:rPr>
                <w:rStyle w:val="ISOCode"/>
                <w:sz w:val="18"/>
                <w:szCs w:val="18"/>
              </w:rPr>
              <w:t xml:space="preserve">         &lt;!-- V3C Descriptor --&gt;</w:t>
            </w:r>
          </w:p>
        </w:tc>
      </w:tr>
      <w:tr w:rsidR="00C27B60" w:rsidRPr="003E0696" w14:paraId="2F3FCDEE" w14:textId="77777777" w:rsidTr="00B45490">
        <w:tc>
          <w:tcPr>
            <w:tcW w:w="9736" w:type="dxa"/>
            <w:gridSpan w:val="2"/>
          </w:tcPr>
          <w:p w14:paraId="3C8757CB" w14:textId="07D6C0BC" w:rsidR="00C27B60" w:rsidRPr="004A5819" w:rsidRDefault="00C27B60">
            <w:pPr>
              <w:pStyle w:val="Tablebody--"/>
              <w:spacing w:after="0"/>
              <w:rPr>
                <w:rStyle w:val="ISOCode"/>
                <w:rFonts w:eastAsia="MS Mincho"/>
                <w:sz w:val="18"/>
                <w:szCs w:val="18"/>
                <w:lang w:eastAsia="ja-JP"/>
              </w:rPr>
              <w:pPrChange w:id="10670" w:author="Oh, Sejin" w:date="2025-12-03T23:00:00Z">
                <w:pPr>
                  <w:pStyle w:val="Tablebody--"/>
                </w:pPr>
              </w:pPrChange>
            </w:pPr>
            <w:del w:id="10671" w:author="Oh, Sejin" w:date="2025-12-03T23:01:00Z">
              <w:r w:rsidRPr="004A5819" w:rsidDel="00653434">
                <w:rPr>
                  <w:rStyle w:val="ISOCode"/>
                  <w:sz w:val="18"/>
                  <w:szCs w:val="18"/>
                </w:rPr>
                <w:delText xml:space="preserve">   </w:delText>
              </w:r>
            </w:del>
            <w:r w:rsidRPr="004A5819">
              <w:rPr>
                <w:rStyle w:val="ISOCode"/>
                <w:sz w:val="18"/>
                <w:szCs w:val="18"/>
              </w:rPr>
              <w:t xml:space="preserve">         &lt;</w:t>
            </w:r>
            <w:r w:rsidR="00ED7C7C" w:rsidRPr="004A5819">
              <w:rPr>
                <w:rStyle w:val="ISOCode"/>
                <w:sz w:val="18"/>
                <w:szCs w:val="18"/>
              </w:rPr>
              <w:t>Supplemental</w:t>
            </w:r>
            <w:r w:rsidRPr="004A5819">
              <w:rPr>
                <w:rStyle w:val="ISOCode"/>
                <w:sz w:val="18"/>
                <w:szCs w:val="18"/>
              </w:rPr>
              <w:t>Property schemeIdUri="urn:mpeg:mpegI:v3c:2020:v3c" vId="1" atlas_id="1"/&gt;</w:t>
            </w:r>
          </w:p>
        </w:tc>
      </w:tr>
      <w:tr w:rsidR="00C27B60" w:rsidRPr="003E0696" w14:paraId="5337A1DF" w14:textId="77777777" w:rsidTr="00B45490">
        <w:tc>
          <w:tcPr>
            <w:tcW w:w="9736" w:type="dxa"/>
            <w:gridSpan w:val="2"/>
          </w:tcPr>
          <w:p w14:paraId="3DCBEC5E" w14:textId="28DC3A03" w:rsidR="00C27B60" w:rsidRPr="004A5819" w:rsidRDefault="00C27B60">
            <w:pPr>
              <w:pStyle w:val="Tablebody--"/>
              <w:spacing w:after="0"/>
              <w:rPr>
                <w:rStyle w:val="ISOCode"/>
                <w:rFonts w:eastAsia="MS Mincho"/>
                <w:sz w:val="18"/>
                <w:szCs w:val="18"/>
                <w:lang w:eastAsia="ja-JP"/>
              </w:rPr>
              <w:pPrChange w:id="10672" w:author="Oh, Sejin" w:date="2025-12-03T23:00:00Z">
                <w:pPr>
                  <w:pStyle w:val="Tablebody--"/>
                </w:pPr>
              </w:pPrChange>
            </w:pPr>
            <w:del w:id="10673" w:author="Oh, Sejin" w:date="2025-12-03T23:01:00Z">
              <w:r w:rsidRPr="004A5819" w:rsidDel="00653434">
                <w:rPr>
                  <w:rStyle w:val="ISOCode"/>
                  <w:sz w:val="18"/>
                  <w:szCs w:val="18"/>
                </w:rPr>
                <w:delText xml:space="preserve">   </w:delText>
              </w:r>
            </w:del>
            <w:r w:rsidRPr="004A5819">
              <w:rPr>
                <w:rStyle w:val="ISOCode"/>
                <w:sz w:val="18"/>
                <w:szCs w:val="18"/>
              </w:rPr>
              <w:t xml:space="preserve">         &lt;Representation id="2"&gt;</w:t>
            </w:r>
          </w:p>
        </w:tc>
      </w:tr>
      <w:tr w:rsidR="00C27B60" w:rsidRPr="003E0696" w14:paraId="62258847" w14:textId="77777777" w:rsidTr="00B45490">
        <w:tc>
          <w:tcPr>
            <w:tcW w:w="9736" w:type="dxa"/>
            <w:gridSpan w:val="2"/>
          </w:tcPr>
          <w:p w14:paraId="1849CC0B" w14:textId="77777777" w:rsidR="00C27B60" w:rsidRPr="004A5819" w:rsidRDefault="00C27B60">
            <w:pPr>
              <w:pStyle w:val="Tablebody--"/>
              <w:spacing w:after="0"/>
              <w:rPr>
                <w:rStyle w:val="ISOCode"/>
                <w:rFonts w:eastAsia="MS Mincho"/>
                <w:sz w:val="18"/>
                <w:szCs w:val="18"/>
                <w:lang w:eastAsia="ja-JP"/>
              </w:rPr>
              <w:pPrChange w:id="10674" w:author="Oh, Sejin" w:date="2025-12-03T23:00:00Z">
                <w:pPr>
                  <w:pStyle w:val="Tablebody--"/>
                </w:pPr>
              </w:pPrChange>
            </w:pPr>
            <w:r w:rsidRPr="004A5819">
              <w:rPr>
                <w:rStyle w:val="ISOCode"/>
                <w:sz w:val="18"/>
                <w:szCs w:val="18"/>
              </w:rPr>
              <w:t xml:space="preserve">                ...</w:t>
            </w:r>
          </w:p>
        </w:tc>
      </w:tr>
      <w:tr w:rsidR="00C27B60" w:rsidRPr="003E0696" w14:paraId="2E48F070" w14:textId="77777777" w:rsidTr="00B45490">
        <w:tc>
          <w:tcPr>
            <w:tcW w:w="9736" w:type="dxa"/>
            <w:gridSpan w:val="2"/>
          </w:tcPr>
          <w:p w14:paraId="54E9F42B" w14:textId="65EC785E" w:rsidR="00C27B60" w:rsidRPr="004A5819" w:rsidRDefault="00C27B60">
            <w:pPr>
              <w:pStyle w:val="Tablebody--"/>
              <w:spacing w:after="0"/>
              <w:rPr>
                <w:rStyle w:val="ISOCode"/>
                <w:rFonts w:eastAsia="MS Mincho"/>
                <w:sz w:val="18"/>
                <w:szCs w:val="18"/>
                <w:lang w:eastAsia="ja-JP"/>
              </w:rPr>
              <w:pPrChange w:id="10675" w:author="Oh, Sejin" w:date="2025-12-03T23:00:00Z">
                <w:pPr>
                  <w:pStyle w:val="Tablebody--"/>
                </w:pPr>
              </w:pPrChange>
            </w:pPr>
            <w:del w:id="10676" w:author="Oh, Sejin" w:date="2025-12-03T23:01: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16800F1B" w14:textId="77777777" w:rsidTr="00B45490">
        <w:tc>
          <w:tcPr>
            <w:tcW w:w="9736" w:type="dxa"/>
            <w:gridSpan w:val="2"/>
          </w:tcPr>
          <w:p w14:paraId="3F3CB1DC" w14:textId="36D84509" w:rsidR="00C27B60" w:rsidRPr="004A5819" w:rsidRDefault="00653434">
            <w:pPr>
              <w:pStyle w:val="Tablebody--"/>
              <w:spacing w:after="0"/>
              <w:rPr>
                <w:rStyle w:val="ISOCode"/>
                <w:rFonts w:eastAsia="MS Mincho"/>
                <w:sz w:val="18"/>
                <w:szCs w:val="18"/>
                <w:lang w:eastAsia="ja-JP"/>
              </w:rPr>
              <w:pPrChange w:id="10677" w:author="Oh, Sejin" w:date="2025-12-03T23:00:00Z">
                <w:pPr>
                  <w:pStyle w:val="Tablebody--"/>
                </w:pPr>
              </w:pPrChange>
            </w:pPr>
            <w:ins w:id="10678" w:author="Oh, Sejin" w:date="2025-12-03T23:01:00Z">
              <w:r>
                <w:rPr>
                  <w:rStyle w:val="ISOCode"/>
                  <w:sz w:val="18"/>
                  <w:szCs w:val="18"/>
                </w:rPr>
                <w:t xml:space="preserve">  </w:t>
              </w:r>
            </w:ins>
            <w:r w:rsidR="00C27B60" w:rsidRPr="004A5819">
              <w:rPr>
                <w:rStyle w:val="ISOCode"/>
                <w:sz w:val="18"/>
                <w:szCs w:val="18"/>
              </w:rPr>
              <w:t xml:space="preserve">    &lt;/AdaptationSet&gt;</w:t>
            </w:r>
          </w:p>
        </w:tc>
      </w:tr>
      <w:tr w:rsidR="00C27B60" w:rsidRPr="003E0696" w14:paraId="522337D4" w14:textId="77777777" w:rsidTr="00B45490">
        <w:tc>
          <w:tcPr>
            <w:tcW w:w="9736" w:type="dxa"/>
            <w:gridSpan w:val="2"/>
          </w:tcPr>
          <w:p w14:paraId="49D02B8A" w14:textId="77777777" w:rsidR="00C27B60" w:rsidRPr="004A5819" w:rsidRDefault="00C27B60">
            <w:pPr>
              <w:pStyle w:val="Tablebody--"/>
              <w:spacing w:after="0"/>
              <w:rPr>
                <w:rStyle w:val="ISOCode"/>
                <w:rFonts w:eastAsia="MS Mincho"/>
                <w:sz w:val="18"/>
                <w:szCs w:val="18"/>
                <w:lang w:eastAsia="ja-JP"/>
              </w:rPr>
              <w:pPrChange w:id="10679" w:author="Oh, Sejin" w:date="2025-12-03T23:00:00Z">
                <w:pPr>
                  <w:pStyle w:val="Tablebody--"/>
                </w:pPr>
              </w:pPrChange>
            </w:pPr>
          </w:p>
        </w:tc>
      </w:tr>
      <w:tr w:rsidR="00C27B60" w:rsidRPr="003E0696" w14:paraId="23DE0CC7" w14:textId="77777777" w:rsidTr="00B45490">
        <w:tc>
          <w:tcPr>
            <w:tcW w:w="9736" w:type="dxa"/>
            <w:gridSpan w:val="2"/>
          </w:tcPr>
          <w:p w14:paraId="2C21B308" w14:textId="7CB17D64" w:rsidR="00C27B60" w:rsidRPr="004A5819" w:rsidRDefault="00653434">
            <w:pPr>
              <w:pStyle w:val="Tablebody--"/>
              <w:spacing w:after="0"/>
              <w:rPr>
                <w:rStyle w:val="ISOCode"/>
                <w:rFonts w:eastAsia="MS Mincho"/>
                <w:sz w:val="18"/>
                <w:szCs w:val="18"/>
                <w:lang w:eastAsia="ja-JP"/>
              </w:rPr>
              <w:pPrChange w:id="10680" w:author="Oh, Sejin" w:date="2025-12-03T23:00:00Z">
                <w:pPr>
                  <w:pStyle w:val="Tablebody--"/>
                </w:pPr>
              </w:pPrChange>
            </w:pPr>
            <w:ins w:id="10681" w:author="Oh, Sejin" w:date="2025-12-03T23:01:00Z">
              <w:r>
                <w:rPr>
                  <w:rStyle w:val="ISOCode"/>
                  <w:sz w:val="18"/>
                  <w:szCs w:val="18"/>
                </w:rPr>
                <w:t xml:space="preserve">  </w:t>
              </w:r>
            </w:ins>
            <w:r w:rsidR="00C27B60" w:rsidRPr="004A5819">
              <w:rPr>
                <w:rStyle w:val="ISOCode"/>
                <w:sz w:val="18"/>
                <w:szCs w:val="18"/>
              </w:rPr>
              <w:t xml:space="preserve">    &lt;!-- Atlas Tile Adaptation Set 1 --&gt;</w:t>
            </w:r>
          </w:p>
        </w:tc>
      </w:tr>
      <w:tr w:rsidR="00C27B60" w:rsidRPr="003E0696" w14:paraId="5AB29901" w14:textId="77777777" w:rsidTr="00B45490">
        <w:tc>
          <w:tcPr>
            <w:tcW w:w="9736" w:type="dxa"/>
            <w:gridSpan w:val="2"/>
          </w:tcPr>
          <w:p w14:paraId="189D0417" w14:textId="4218F99C" w:rsidR="00C27B60" w:rsidRPr="004A5819" w:rsidRDefault="00653434">
            <w:pPr>
              <w:pStyle w:val="Tablebody--"/>
              <w:spacing w:after="0"/>
              <w:rPr>
                <w:rStyle w:val="ISOCode"/>
                <w:rFonts w:eastAsia="MS Mincho"/>
                <w:sz w:val="18"/>
                <w:szCs w:val="18"/>
                <w:lang w:eastAsia="ja-JP"/>
              </w:rPr>
              <w:pPrChange w:id="10682" w:author="Oh, Sejin" w:date="2025-12-03T23:00:00Z">
                <w:pPr>
                  <w:pStyle w:val="Tablebody--"/>
                </w:pPr>
              </w:pPrChange>
            </w:pPr>
            <w:ins w:id="10683" w:author="Oh, Sejin" w:date="2025-12-03T23:01:00Z">
              <w:r>
                <w:rPr>
                  <w:rStyle w:val="ISOCode"/>
                  <w:sz w:val="18"/>
                  <w:szCs w:val="18"/>
                </w:rPr>
                <w:t xml:space="preserve">  </w:t>
              </w:r>
            </w:ins>
            <w:r w:rsidR="00C27B60" w:rsidRPr="004A5819">
              <w:rPr>
                <w:rStyle w:val="ISOCode"/>
                <w:sz w:val="18"/>
                <w:szCs w:val="18"/>
              </w:rPr>
              <w:t xml:space="preserve">    &lt;AdaptationSet id="3" codecs="v3t1"&gt;</w:t>
            </w:r>
          </w:p>
        </w:tc>
      </w:tr>
      <w:tr w:rsidR="00C27B60" w:rsidRPr="003E0696" w14:paraId="19860951" w14:textId="77777777" w:rsidTr="00B45490">
        <w:tc>
          <w:tcPr>
            <w:tcW w:w="9736" w:type="dxa"/>
            <w:gridSpan w:val="2"/>
          </w:tcPr>
          <w:p w14:paraId="10A4B37A" w14:textId="4D7845ED" w:rsidR="00C27B60" w:rsidRPr="004A5819" w:rsidRDefault="00C27B60">
            <w:pPr>
              <w:pStyle w:val="Tablebody--"/>
              <w:spacing w:after="0"/>
              <w:rPr>
                <w:rStyle w:val="ISOCode"/>
                <w:rFonts w:eastAsia="MS Mincho"/>
                <w:sz w:val="18"/>
                <w:szCs w:val="18"/>
                <w:lang w:eastAsia="ja-JP"/>
              </w:rPr>
              <w:pPrChange w:id="10684" w:author="Oh, Sejin" w:date="2025-12-03T23:00:00Z">
                <w:pPr>
                  <w:pStyle w:val="Tablebody--"/>
                </w:pPr>
              </w:pPrChange>
            </w:pPr>
            <w:del w:id="10685" w:author="Oh, Sejin" w:date="2025-12-03T23:01:00Z">
              <w:r w:rsidRPr="004A5819" w:rsidDel="00653434">
                <w:rPr>
                  <w:rStyle w:val="ISOCode"/>
                  <w:sz w:val="18"/>
                  <w:szCs w:val="18"/>
                </w:rPr>
                <w:delText xml:space="preserve">   </w:delText>
              </w:r>
            </w:del>
            <w:r w:rsidRPr="004A5819">
              <w:rPr>
                <w:rStyle w:val="ISOCode"/>
                <w:sz w:val="18"/>
                <w:szCs w:val="18"/>
              </w:rPr>
              <w:t xml:space="preserve">         &lt;EssentialProperty schemeIdUri="urn:mpeg:dash:preselection:2016" /&gt;</w:t>
            </w:r>
          </w:p>
        </w:tc>
      </w:tr>
      <w:tr w:rsidR="00C27B60" w:rsidRPr="003E0696" w14:paraId="5C3F5788" w14:textId="77777777" w:rsidTr="00B45490">
        <w:tc>
          <w:tcPr>
            <w:tcW w:w="9736" w:type="dxa"/>
            <w:gridSpan w:val="2"/>
          </w:tcPr>
          <w:p w14:paraId="46203288" w14:textId="451978E9" w:rsidR="00C27B60" w:rsidRPr="004A5819" w:rsidRDefault="00C27B60">
            <w:pPr>
              <w:pStyle w:val="Tablebody--"/>
              <w:spacing w:after="0"/>
              <w:rPr>
                <w:rStyle w:val="ISOCode"/>
                <w:rFonts w:eastAsia="MS Mincho"/>
                <w:sz w:val="18"/>
                <w:szCs w:val="18"/>
                <w:lang w:eastAsia="ja-JP"/>
              </w:rPr>
              <w:pPrChange w:id="10686" w:author="Oh, Sejin" w:date="2025-12-03T23:00:00Z">
                <w:pPr>
                  <w:pStyle w:val="Tablebody--"/>
                </w:pPr>
              </w:pPrChange>
            </w:pPr>
            <w:del w:id="10687" w:author="Oh, Sejin" w:date="2025-12-03T23:01:00Z">
              <w:r w:rsidRPr="004A5819" w:rsidDel="00653434">
                <w:rPr>
                  <w:rStyle w:val="ISOCode"/>
                  <w:sz w:val="18"/>
                  <w:szCs w:val="18"/>
                </w:rPr>
                <w:delText xml:space="preserve">   </w:delText>
              </w:r>
            </w:del>
            <w:r w:rsidRPr="004A5819">
              <w:rPr>
                <w:rStyle w:val="ISOCode"/>
                <w:sz w:val="18"/>
                <w:szCs w:val="18"/>
              </w:rPr>
              <w:t xml:space="preserve">         &lt;</w:t>
            </w:r>
            <w:r w:rsidR="004A22D6" w:rsidRPr="004A5819">
              <w:rPr>
                <w:rStyle w:val="ISOCode"/>
                <w:sz w:val="18"/>
                <w:szCs w:val="18"/>
              </w:rPr>
              <w:t>Supplemental</w:t>
            </w:r>
            <w:r w:rsidRPr="004A5819">
              <w:rPr>
                <w:rStyle w:val="ISOCode"/>
                <w:sz w:val="18"/>
                <w:szCs w:val="18"/>
              </w:rPr>
              <w:t>Property schemeIdUri="urn:mpeg:mpegI:v3c:2020:v3c" tile_ids="1 2 3" /&gt;</w:t>
            </w:r>
          </w:p>
        </w:tc>
      </w:tr>
      <w:tr w:rsidR="00C27B60" w:rsidRPr="003E0696" w14:paraId="0205DC5A" w14:textId="77777777" w:rsidTr="00B45490">
        <w:tc>
          <w:tcPr>
            <w:tcW w:w="9736" w:type="dxa"/>
            <w:gridSpan w:val="2"/>
          </w:tcPr>
          <w:p w14:paraId="050DEB3B" w14:textId="4851C273" w:rsidR="00C27B60" w:rsidRPr="004A5819" w:rsidRDefault="00C27B60">
            <w:pPr>
              <w:pStyle w:val="Tablebody--"/>
              <w:spacing w:after="0"/>
              <w:rPr>
                <w:rStyle w:val="ISOCode"/>
                <w:rFonts w:eastAsia="MS Mincho"/>
                <w:sz w:val="18"/>
                <w:szCs w:val="18"/>
                <w:lang w:eastAsia="ja-JP"/>
              </w:rPr>
              <w:pPrChange w:id="10688" w:author="Oh, Sejin" w:date="2025-12-03T23:00:00Z">
                <w:pPr>
                  <w:pStyle w:val="Tablebody--"/>
                </w:pPr>
              </w:pPrChange>
            </w:pPr>
            <w:del w:id="10689" w:author="Oh, Sejin" w:date="2025-12-03T23:01:00Z">
              <w:r w:rsidRPr="004A5819" w:rsidDel="00653434">
                <w:rPr>
                  <w:rStyle w:val="ISOCode"/>
                  <w:sz w:val="18"/>
                  <w:szCs w:val="18"/>
                </w:rPr>
                <w:delText xml:space="preserve">   </w:delText>
              </w:r>
            </w:del>
            <w:r w:rsidRPr="004A5819">
              <w:rPr>
                <w:rStyle w:val="ISOCode"/>
                <w:sz w:val="18"/>
                <w:szCs w:val="18"/>
              </w:rPr>
              <w:t xml:space="preserve">         &lt;Representation dependencyId="2"&gt;</w:t>
            </w:r>
          </w:p>
        </w:tc>
      </w:tr>
      <w:tr w:rsidR="00C27B60" w:rsidRPr="003E0696" w14:paraId="64385B9B" w14:textId="77777777" w:rsidTr="00B45490">
        <w:tc>
          <w:tcPr>
            <w:tcW w:w="9736" w:type="dxa"/>
            <w:gridSpan w:val="2"/>
          </w:tcPr>
          <w:p w14:paraId="35E318BA" w14:textId="77777777" w:rsidR="00C27B60" w:rsidRPr="004A5819" w:rsidRDefault="00C27B60">
            <w:pPr>
              <w:pStyle w:val="Tablebody--"/>
              <w:spacing w:after="0"/>
              <w:rPr>
                <w:rStyle w:val="ISOCode"/>
                <w:rFonts w:eastAsia="MS Mincho"/>
                <w:sz w:val="18"/>
                <w:szCs w:val="18"/>
                <w:lang w:eastAsia="ja-JP"/>
              </w:rPr>
              <w:pPrChange w:id="10690" w:author="Oh, Sejin" w:date="2025-12-03T23:00:00Z">
                <w:pPr>
                  <w:pStyle w:val="Tablebody--"/>
                </w:pPr>
              </w:pPrChange>
            </w:pPr>
            <w:r w:rsidRPr="004A5819">
              <w:rPr>
                <w:rStyle w:val="ISOCode"/>
                <w:sz w:val="18"/>
                <w:szCs w:val="18"/>
              </w:rPr>
              <w:t xml:space="preserve">                ...</w:t>
            </w:r>
          </w:p>
        </w:tc>
      </w:tr>
      <w:tr w:rsidR="00C27B60" w:rsidRPr="003E0696" w14:paraId="059F376F" w14:textId="77777777" w:rsidTr="00B45490">
        <w:tc>
          <w:tcPr>
            <w:tcW w:w="9736" w:type="dxa"/>
            <w:gridSpan w:val="2"/>
          </w:tcPr>
          <w:p w14:paraId="611F3774" w14:textId="452C35E9" w:rsidR="00C27B60" w:rsidRPr="004A5819" w:rsidRDefault="00C27B60">
            <w:pPr>
              <w:pStyle w:val="Tablebody--"/>
              <w:spacing w:after="0"/>
              <w:rPr>
                <w:rStyle w:val="ISOCode"/>
                <w:rFonts w:eastAsia="MS Mincho"/>
                <w:sz w:val="18"/>
                <w:szCs w:val="18"/>
                <w:lang w:eastAsia="ja-JP"/>
              </w:rPr>
              <w:pPrChange w:id="10691" w:author="Oh, Sejin" w:date="2025-12-03T23:00:00Z">
                <w:pPr>
                  <w:pStyle w:val="Tablebody--"/>
                </w:pPr>
              </w:pPrChange>
            </w:pPr>
            <w:del w:id="10692" w:author="Oh, Sejin" w:date="2025-12-03T23:01: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4D59824B" w14:textId="77777777" w:rsidTr="00B45490">
        <w:tc>
          <w:tcPr>
            <w:tcW w:w="9736" w:type="dxa"/>
            <w:gridSpan w:val="2"/>
          </w:tcPr>
          <w:p w14:paraId="481E4C14" w14:textId="0E5ED483" w:rsidR="00C27B60" w:rsidRPr="004A5819" w:rsidRDefault="00653434">
            <w:pPr>
              <w:pStyle w:val="Tablebody--"/>
              <w:spacing w:after="0"/>
              <w:rPr>
                <w:rStyle w:val="ISOCode"/>
                <w:rFonts w:eastAsia="MS Mincho"/>
                <w:sz w:val="18"/>
                <w:szCs w:val="18"/>
                <w:lang w:eastAsia="ja-JP"/>
              </w:rPr>
              <w:pPrChange w:id="10693" w:author="Oh, Sejin" w:date="2025-12-03T23:00:00Z">
                <w:pPr>
                  <w:pStyle w:val="Tablebody--"/>
                </w:pPr>
              </w:pPrChange>
            </w:pPr>
            <w:ins w:id="10694" w:author="Oh, Sejin" w:date="2025-12-03T23:01:00Z">
              <w:r>
                <w:rPr>
                  <w:rStyle w:val="ISOCode"/>
                  <w:sz w:val="18"/>
                  <w:szCs w:val="18"/>
                </w:rPr>
                <w:t xml:space="preserve">  </w:t>
              </w:r>
            </w:ins>
            <w:r w:rsidR="00C27B60" w:rsidRPr="004A5819">
              <w:rPr>
                <w:rStyle w:val="ISOCode"/>
                <w:sz w:val="18"/>
                <w:szCs w:val="18"/>
              </w:rPr>
              <w:t xml:space="preserve">    &lt;/AdaptationSet&gt;</w:t>
            </w:r>
          </w:p>
        </w:tc>
      </w:tr>
      <w:tr w:rsidR="00C27B60" w:rsidRPr="003E0696" w14:paraId="53143AD4" w14:textId="77777777" w:rsidTr="00B45490">
        <w:tc>
          <w:tcPr>
            <w:tcW w:w="9736" w:type="dxa"/>
            <w:gridSpan w:val="2"/>
          </w:tcPr>
          <w:p w14:paraId="7DE847B7" w14:textId="77777777" w:rsidR="00C27B60" w:rsidRPr="004A5819" w:rsidRDefault="00C27B60">
            <w:pPr>
              <w:pStyle w:val="Tablebody--"/>
              <w:spacing w:after="0"/>
              <w:rPr>
                <w:rStyle w:val="ISOCode"/>
                <w:rFonts w:eastAsia="MS Mincho"/>
                <w:sz w:val="18"/>
                <w:szCs w:val="18"/>
                <w:lang w:eastAsia="ja-JP"/>
              </w:rPr>
              <w:pPrChange w:id="10695" w:author="Oh, Sejin" w:date="2025-12-03T23:00:00Z">
                <w:pPr>
                  <w:pStyle w:val="Tablebody--"/>
                </w:pPr>
              </w:pPrChange>
            </w:pPr>
          </w:p>
        </w:tc>
      </w:tr>
      <w:tr w:rsidR="00C27B60" w:rsidRPr="003E0696" w14:paraId="0BF1B78F" w14:textId="77777777" w:rsidTr="00B45490">
        <w:tc>
          <w:tcPr>
            <w:tcW w:w="9736" w:type="dxa"/>
            <w:gridSpan w:val="2"/>
          </w:tcPr>
          <w:p w14:paraId="4A21C0E4" w14:textId="40F5D815" w:rsidR="00C27B60" w:rsidRPr="004A5819" w:rsidRDefault="00653434">
            <w:pPr>
              <w:pStyle w:val="Tablebody--"/>
              <w:spacing w:after="0"/>
              <w:rPr>
                <w:rStyle w:val="ISOCode"/>
                <w:rFonts w:eastAsia="MS Mincho"/>
                <w:sz w:val="18"/>
                <w:szCs w:val="18"/>
                <w:lang w:eastAsia="ja-JP"/>
              </w:rPr>
              <w:pPrChange w:id="10696" w:author="Oh, Sejin" w:date="2025-12-03T23:00:00Z">
                <w:pPr>
                  <w:pStyle w:val="Tablebody--"/>
                </w:pPr>
              </w:pPrChange>
            </w:pPr>
            <w:ins w:id="10697" w:author="Oh, Sejin" w:date="2025-12-03T23:01:00Z">
              <w:r>
                <w:rPr>
                  <w:rStyle w:val="ISOCode"/>
                  <w:sz w:val="18"/>
                  <w:szCs w:val="18"/>
                </w:rPr>
                <w:t xml:space="preserve">  </w:t>
              </w:r>
            </w:ins>
            <w:r w:rsidR="00C27B60" w:rsidRPr="004A5819">
              <w:rPr>
                <w:rStyle w:val="ISOCode"/>
                <w:sz w:val="18"/>
                <w:szCs w:val="18"/>
              </w:rPr>
              <w:t xml:space="preserve">    &lt;!-- Atlas Tile Adaptation Set 2 --&gt;</w:t>
            </w:r>
          </w:p>
        </w:tc>
      </w:tr>
      <w:tr w:rsidR="00C27B60" w:rsidRPr="003E0696" w14:paraId="654CD344" w14:textId="77777777" w:rsidTr="00B45490">
        <w:tc>
          <w:tcPr>
            <w:tcW w:w="9736" w:type="dxa"/>
            <w:gridSpan w:val="2"/>
          </w:tcPr>
          <w:p w14:paraId="531B9C6D" w14:textId="424F0A8D" w:rsidR="00C27B60" w:rsidRPr="004A5819" w:rsidRDefault="00653434">
            <w:pPr>
              <w:pStyle w:val="Tablebody--"/>
              <w:spacing w:after="0"/>
              <w:rPr>
                <w:rStyle w:val="ISOCode"/>
                <w:rFonts w:eastAsia="MS Mincho"/>
                <w:sz w:val="18"/>
                <w:szCs w:val="18"/>
                <w:lang w:eastAsia="ja-JP"/>
              </w:rPr>
              <w:pPrChange w:id="10698" w:author="Oh, Sejin" w:date="2025-12-03T23:00:00Z">
                <w:pPr>
                  <w:pStyle w:val="Tablebody--"/>
                </w:pPr>
              </w:pPrChange>
            </w:pPr>
            <w:ins w:id="10699" w:author="Oh, Sejin" w:date="2025-12-03T23:01:00Z">
              <w:r>
                <w:rPr>
                  <w:rStyle w:val="ISOCode"/>
                  <w:sz w:val="18"/>
                  <w:szCs w:val="18"/>
                </w:rPr>
                <w:t xml:space="preserve">  </w:t>
              </w:r>
            </w:ins>
            <w:r w:rsidR="00C27B60" w:rsidRPr="004A5819">
              <w:rPr>
                <w:rStyle w:val="ISOCode"/>
                <w:sz w:val="18"/>
                <w:szCs w:val="18"/>
              </w:rPr>
              <w:t xml:space="preserve">    &lt;AdaptationSet id="4" codecs="v3t1"&gt;</w:t>
            </w:r>
          </w:p>
        </w:tc>
      </w:tr>
      <w:tr w:rsidR="00C27B60" w:rsidRPr="003E0696" w14:paraId="11C371BB" w14:textId="77777777" w:rsidTr="00B45490">
        <w:tc>
          <w:tcPr>
            <w:tcW w:w="9736" w:type="dxa"/>
            <w:gridSpan w:val="2"/>
          </w:tcPr>
          <w:p w14:paraId="4F51D775" w14:textId="1F28CFB3" w:rsidR="00C27B60" w:rsidRPr="004A5819" w:rsidRDefault="00C27B60">
            <w:pPr>
              <w:pStyle w:val="Tablebody--"/>
              <w:spacing w:after="0"/>
              <w:rPr>
                <w:rStyle w:val="ISOCode"/>
                <w:rFonts w:eastAsia="MS Mincho"/>
                <w:sz w:val="18"/>
                <w:szCs w:val="18"/>
                <w:lang w:eastAsia="ja-JP"/>
              </w:rPr>
              <w:pPrChange w:id="10700" w:author="Oh, Sejin" w:date="2025-12-03T23:00:00Z">
                <w:pPr>
                  <w:pStyle w:val="Tablebody--"/>
                </w:pPr>
              </w:pPrChange>
            </w:pPr>
            <w:del w:id="10701" w:author="Oh, Sejin" w:date="2025-12-03T23:01:00Z">
              <w:r w:rsidRPr="004A5819" w:rsidDel="00653434">
                <w:rPr>
                  <w:rStyle w:val="ISOCode"/>
                  <w:sz w:val="18"/>
                  <w:szCs w:val="18"/>
                </w:rPr>
                <w:delText xml:space="preserve">   </w:delText>
              </w:r>
            </w:del>
            <w:r w:rsidRPr="004A5819">
              <w:rPr>
                <w:rStyle w:val="ISOCode"/>
                <w:sz w:val="18"/>
                <w:szCs w:val="18"/>
              </w:rPr>
              <w:t xml:space="preserve">         &lt;EssentialProperty schemeIdUri="urn:mpeg:dash:preselection:2016" /&gt;</w:t>
            </w:r>
          </w:p>
        </w:tc>
      </w:tr>
      <w:tr w:rsidR="00C27B60" w:rsidRPr="003E0696" w14:paraId="13E1D1EB" w14:textId="77777777" w:rsidTr="00B45490">
        <w:tc>
          <w:tcPr>
            <w:tcW w:w="9736" w:type="dxa"/>
            <w:gridSpan w:val="2"/>
          </w:tcPr>
          <w:p w14:paraId="11EEDEB0" w14:textId="54C22E13" w:rsidR="00C27B60" w:rsidRPr="004A5819" w:rsidRDefault="00C27B60">
            <w:pPr>
              <w:pStyle w:val="Tablebody--"/>
              <w:spacing w:after="0"/>
              <w:rPr>
                <w:rStyle w:val="ISOCode"/>
                <w:rFonts w:eastAsia="MS Mincho"/>
                <w:sz w:val="18"/>
                <w:szCs w:val="18"/>
                <w:lang w:eastAsia="ja-JP"/>
              </w:rPr>
              <w:pPrChange w:id="10702" w:author="Oh, Sejin" w:date="2025-12-03T23:00:00Z">
                <w:pPr>
                  <w:pStyle w:val="Tablebody--"/>
                </w:pPr>
              </w:pPrChange>
            </w:pPr>
            <w:del w:id="10703" w:author="Oh, Sejin" w:date="2025-12-03T23:01:00Z">
              <w:r w:rsidRPr="004A5819" w:rsidDel="00653434">
                <w:rPr>
                  <w:rStyle w:val="ISOCode"/>
                  <w:sz w:val="18"/>
                  <w:szCs w:val="18"/>
                </w:rPr>
                <w:delText xml:space="preserve">   </w:delText>
              </w:r>
            </w:del>
            <w:r w:rsidRPr="004A5819">
              <w:rPr>
                <w:rStyle w:val="ISOCode"/>
                <w:sz w:val="18"/>
                <w:szCs w:val="18"/>
              </w:rPr>
              <w:t xml:space="preserve">         &lt;</w:t>
            </w:r>
            <w:r w:rsidR="004A22D6" w:rsidRPr="004A5819">
              <w:rPr>
                <w:rStyle w:val="ISOCode"/>
                <w:sz w:val="18"/>
                <w:szCs w:val="18"/>
              </w:rPr>
              <w:t>Supplemental</w:t>
            </w:r>
            <w:r w:rsidRPr="004A5819">
              <w:rPr>
                <w:rStyle w:val="ISOCode"/>
                <w:sz w:val="18"/>
                <w:szCs w:val="18"/>
              </w:rPr>
              <w:t>Property schemeIdUri="urn:mpeg:mpegI:v3c:2020:v3c" tile_ids="4 5 6"/&gt;</w:t>
            </w:r>
          </w:p>
        </w:tc>
      </w:tr>
      <w:tr w:rsidR="00C27B60" w:rsidRPr="003E0696" w14:paraId="5BF9A559" w14:textId="77777777" w:rsidTr="00B45490">
        <w:tc>
          <w:tcPr>
            <w:tcW w:w="9736" w:type="dxa"/>
            <w:gridSpan w:val="2"/>
          </w:tcPr>
          <w:p w14:paraId="593EDEE4" w14:textId="3156F8EF" w:rsidR="00C27B60" w:rsidRPr="004A5819" w:rsidRDefault="00C27B60">
            <w:pPr>
              <w:pStyle w:val="Tablebody--"/>
              <w:spacing w:after="0"/>
              <w:rPr>
                <w:rStyle w:val="ISOCode"/>
                <w:rFonts w:eastAsia="MS Mincho"/>
                <w:sz w:val="18"/>
                <w:szCs w:val="18"/>
                <w:lang w:eastAsia="ja-JP"/>
              </w:rPr>
              <w:pPrChange w:id="10704" w:author="Oh, Sejin" w:date="2025-12-03T23:00:00Z">
                <w:pPr>
                  <w:pStyle w:val="Tablebody--"/>
                </w:pPr>
              </w:pPrChange>
            </w:pPr>
            <w:del w:id="10705" w:author="Oh, Sejin" w:date="2025-12-03T23:01:00Z">
              <w:r w:rsidRPr="004A5819" w:rsidDel="00653434">
                <w:rPr>
                  <w:rStyle w:val="ISOCode"/>
                  <w:sz w:val="18"/>
                  <w:szCs w:val="18"/>
                </w:rPr>
                <w:delText xml:space="preserve">   </w:delText>
              </w:r>
            </w:del>
            <w:r w:rsidRPr="004A5819">
              <w:rPr>
                <w:rStyle w:val="ISOCode"/>
                <w:sz w:val="18"/>
                <w:szCs w:val="18"/>
              </w:rPr>
              <w:t xml:space="preserve">         &lt;Representation dependencyId="2"&gt;</w:t>
            </w:r>
          </w:p>
        </w:tc>
      </w:tr>
      <w:tr w:rsidR="00C27B60" w:rsidRPr="003E0696" w14:paraId="76E96DE5" w14:textId="77777777" w:rsidTr="00B45490">
        <w:tc>
          <w:tcPr>
            <w:tcW w:w="9736" w:type="dxa"/>
            <w:gridSpan w:val="2"/>
          </w:tcPr>
          <w:p w14:paraId="13491CFA" w14:textId="77777777" w:rsidR="00C27B60" w:rsidRPr="004A5819" w:rsidRDefault="00C27B60">
            <w:pPr>
              <w:pStyle w:val="Tablebody--"/>
              <w:spacing w:after="0"/>
              <w:rPr>
                <w:rStyle w:val="ISOCode"/>
                <w:rFonts w:eastAsia="MS Mincho"/>
                <w:sz w:val="18"/>
                <w:szCs w:val="18"/>
                <w:lang w:eastAsia="ja-JP"/>
              </w:rPr>
              <w:pPrChange w:id="10706" w:author="Oh, Sejin" w:date="2025-12-03T23:00:00Z">
                <w:pPr>
                  <w:pStyle w:val="Tablebody--"/>
                </w:pPr>
              </w:pPrChange>
            </w:pPr>
            <w:r w:rsidRPr="004A5819">
              <w:rPr>
                <w:rStyle w:val="ISOCode"/>
                <w:sz w:val="18"/>
                <w:szCs w:val="18"/>
              </w:rPr>
              <w:t xml:space="preserve">                ...</w:t>
            </w:r>
          </w:p>
        </w:tc>
      </w:tr>
      <w:tr w:rsidR="00C27B60" w:rsidRPr="003E0696" w14:paraId="0717B62F" w14:textId="77777777" w:rsidTr="00B45490">
        <w:tc>
          <w:tcPr>
            <w:tcW w:w="9736" w:type="dxa"/>
            <w:gridSpan w:val="2"/>
          </w:tcPr>
          <w:p w14:paraId="7429EA8A" w14:textId="76ADE546" w:rsidR="00C27B60" w:rsidRPr="004A5819" w:rsidRDefault="00C27B60">
            <w:pPr>
              <w:pStyle w:val="Tablebody--"/>
              <w:spacing w:after="0"/>
              <w:rPr>
                <w:rStyle w:val="ISOCode"/>
                <w:rFonts w:eastAsia="MS Mincho"/>
                <w:sz w:val="18"/>
                <w:szCs w:val="18"/>
                <w:lang w:eastAsia="ja-JP"/>
              </w:rPr>
              <w:pPrChange w:id="10707" w:author="Oh, Sejin" w:date="2025-12-03T23:00:00Z">
                <w:pPr>
                  <w:pStyle w:val="Tablebody--"/>
                </w:pPr>
              </w:pPrChange>
            </w:pPr>
            <w:del w:id="10708" w:author="Oh, Sejin" w:date="2025-12-03T23:01: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3C3EA1BD" w14:textId="77777777" w:rsidTr="00B45490">
        <w:tc>
          <w:tcPr>
            <w:tcW w:w="9736" w:type="dxa"/>
            <w:gridSpan w:val="2"/>
          </w:tcPr>
          <w:p w14:paraId="33B4DAE7" w14:textId="21572857" w:rsidR="00C27B60" w:rsidRPr="004A5819" w:rsidRDefault="00653434">
            <w:pPr>
              <w:pStyle w:val="Tablebody--"/>
              <w:spacing w:after="0"/>
              <w:rPr>
                <w:rStyle w:val="ISOCode"/>
                <w:rFonts w:eastAsia="MS Mincho"/>
                <w:sz w:val="18"/>
                <w:szCs w:val="18"/>
                <w:lang w:eastAsia="ja-JP"/>
              </w:rPr>
              <w:pPrChange w:id="10709" w:author="Oh, Sejin" w:date="2025-12-03T23:00:00Z">
                <w:pPr>
                  <w:pStyle w:val="Tablebody--"/>
                </w:pPr>
              </w:pPrChange>
            </w:pPr>
            <w:ins w:id="10710" w:author="Oh, Sejin" w:date="2025-12-03T23:01:00Z">
              <w:r>
                <w:rPr>
                  <w:rStyle w:val="ISOCode"/>
                  <w:sz w:val="18"/>
                  <w:szCs w:val="18"/>
                </w:rPr>
                <w:t xml:space="preserve">  </w:t>
              </w:r>
            </w:ins>
            <w:r w:rsidR="00C27B60" w:rsidRPr="004A5819">
              <w:rPr>
                <w:rStyle w:val="ISOCode"/>
                <w:sz w:val="18"/>
                <w:szCs w:val="18"/>
              </w:rPr>
              <w:t xml:space="preserve">    &lt;/AdaptationSet&gt;</w:t>
            </w:r>
          </w:p>
        </w:tc>
      </w:tr>
      <w:tr w:rsidR="00C27B60" w:rsidRPr="003E0696" w14:paraId="40ABCDE5" w14:textId="77777777" w:rsidTr="00B45490">
        <w:tc>
          <w:tcPr>
            <w:tcW w:w="9736" w:type="dxa"/>
            <w:gridSpan w:val="2"/>
          </w:tcPr>
          <w:p w14:paraId="49CFB6FC" w14:textId="77777777" w:rsidR="00C27B60" w:rsidRPr="004A5819" w:rsidRDefault="00C27B60">
            <w:pPr>
              <w:pStyle w:val="Tablebody--"/>
              <w:spacing w:after="0"/>
              <w:rPr>
                <w:rStyle w:val="ISOCode"/>
                <w:rFonts w:eastAsia="MS Mincho"/>
                <w:sz w:val="18"/>
                <w:szCs w:val="18"/>
                <w:lang w:eastAsia="ja-JP"/>
              </w:rPr>
              <w:pPrChange w:id="10711" w:author="Oh, Sejin" w:date="2025-12-03T23:00:00Z">
                <w:pPr>
                  <w:pStyle w:val="Tablebody--"/>
                </w:pPr>
              </w:pPrChange>
            </w:pPr>
          </w:p>
        </w:tc>
      </w:tr>
      <w:tr w:rsidR="00C27B60" w:rsidRPr="003E0696" w14:paraId="09CFEF9A" w14:textId="77777777" w:rsidTr="00B45490">
        <w:tc>
          <w:tcPr>
            <w:tcW w:w="9736" w:type="dxa"/>
            <w:gridSpan w:val="2"/>
          </w:tcPr>
          <w:p w14:paraId="1A0696B2" w14:textId="4C486C7C" w:rsidR="00C27B60" w:rsidRPr="004A5819" w:rsidRDefault="00653434">
            <w:pPr>
              <w:pStyle w:val="Tablebody--"/>
              <w:spacing w:after="0"/>
              <w:rPr>
                <w:rStyle w:val="ISOCode"/>
                <w:rFonts w:eastAsia="MS Mincho"/>
                <w:sz w:val="18"/>
                <w:szCs w:val="18"/>
                <w:lang w:eastAsia="ja-JP"/>
              </w:rPr>
              <w:pPrChange w:id="10712" w:author="Oh, Sejin" w:date="2025-12-03T23:00:00Z">
                <w:pPr>
                  <w:pStyle w:val="Tablebody--"/>
                </w:pPr>
              </w:pPrChange>
            </w:pPr>
            <w:ins w:id="10713" w:author="Oh, Sejin" w:date="2025-12-03T23:01:00Z">
              <w:r>
                <w:rPr>
                  <w:rStyle w:val="ISOCode"/>
                  <w:sz w:val="18"/>
                  <w:szCs w:val="18"/>
                </w:rPr>
                <w:t xml:space="preserve">  </w:t>
              </w:r>
            </w:ins>
            <w:r w:rsidR="00C27B60" w:rsidRPr="004A5819">
              <w:rPr>
                <w:rStyle w:val="ISOCode"/>
                <w:sz w:val="18"/>
                <w:szCs w:val="18"/>
              </w:rPr>
              <w:t xml:space="preserve">    &lt;!-- Occupancy --&gt;</w:t>
            </w:r>
          </w:p>
        </w:tc>
      </w:tr>
      <w:tr w:rsidR="00C27B60" w:rsidRPr="003E0696" w14:paraId="4FFCEBAA" w14:textId="77777777" w:rsidTr="00B45490">
        <w:tc>
          <w:tcPr>
            <w:tcW w:w="9736" w:type="dxa"/>
            <w:gridSpan w:val="2"/>
          </w:tcPr>
          <w:p w14:paraId="09279E9F" w14:textId="107C02C7" w:rsidR="00C27B60" w:rsidRPr="004A5819" w:rsidRDefault="00653434">
            <w:pPr>
              <w:pStyle w:val="Tablebody--"/>
              <w:spacing w:after="0"/>
              <w:rPr>
                <w:rStyle w:val="ISOCode"/>
                <w:rFonts w:eastAsia="MS Mincho"/>
                <w:sz w:val="18"/>
                <w:szCs w:val="18"/>
                <w:lang w:eastAsia="ja-JP"/>
              </w:rPr>
              <w:pPrChange w:id="10714" w:author="Oh, Sejin" w:date="2025-12-03T23:00:00Z">
                <w:pPr>
                  <w:pStyle w:val="Tablebody--"/>
                </w:pPr>
              </w:pPrChange>
            </w:pPr>
            <w:ins w:id="10715" w:author="Oh, Sejin" w:date="2025-12-03T23:01:00Z">
              <w:r>
                <w:rPr>
                  <w:rStyle w:val="ISOCode"/>
                  <w:sz w:val="18"/>
                  <w:szCs w:val="18"/>
                </w:rPr>
                <w:t xml:space="preserve">  </w:t>
              </w:r>
            </w:ins>
            <w:r w:rsidR="00C27B60" w:rsidRPr="004A5819">
              <w:rPr>
                <w:rStyle w:val="ISOCode"/>
                <w:sz w:val="18"/>
                <w:szCs w:val="18"/>
              </w:rPr>
              <w:t xml:space="preserve">    &lt;AdaptationSet id="5" mimeType="video/mp4" codecs="resv.vvvc.hvc1"&gt;</w:t>
            </w:r>
          </w:p>
        </w:tc>
      </w:tr>
      <w:tr w:rsidR="00C27B60" w:rsidRPr="003E0696" w14:paraId="044D2B12" w14:textId="77777777" w:rsidTr="00B45490">
        <w:tc>
          <w:tcPr>
            <w:tcW w:w="9736" w:type="dxa"/>
            <w:gridSpan w:val="2"/>
          </w:tcPr>
          <w:p w14:paraId="34E9B18D" w14:textId="66381159" w:rsidR="00C27B60" w:rsidRPr="004A5819" w:rsidRDefault="00C27B60">
            <w:pPr>
              <w:pStyle w:val="Tablebody--"/>
              <w:spacing w:after="0"/>
              <w:rPr>
                <w:rStyle w:val="ISOCode"/>
                <w:rFonts w:eastAsia="MS Mincho"/>
                <w:sz w:val="18"/>
                <w:szCs w:val="18"/>
                <w:lang w:eastAsia="ja-JP"/>
              </w:rPr>
              <w:pPrChange w:id="10716" w:author="Oh, Sejin" w:date="2025-12-03T23:00:00Z">
                <w:pPr>
                  <w:pStyle w:val="Tablebody--"/>
                </w:pPr>
              </w:pPrChange>
            </w:pPr>
            <w:del w:id="10717" w:author="Oh, Sejin" w:date="2025-12-03T23:01:00Z">
              <w:r w:rsidRPr="004A5819" w:rsidDel="00653434">
                <w:rPr>
                  <w:rStyle w:val="ISOCode"/>
                  <w:sz w:val="18"/>
                  <w:szCs w:val="18"/>
                </w:rPr>
                <w:delText xml:space="preserve">   </w:delText>
              </w:r>
            </w:del>
            <w:r w:rsidRPr="004A5819">
              <w:rPr>
                <w:rStyle w:val="ISOCode"/>
                <w:sz w:val="18"/>
                <w:szCs w:val="18"/>
              </w:rPr>
              <w:t xml:space="preserve">         &lt;EssentialProperty schemeIdUri="urn:mpeg:dash:preselection:2016" /&gt;</w:t>
            </w:r>
          </w:p>
        </w:tc>
      </w:tr>
      <w:tr w:rsidR="00C27B60" w:rsidRPr="003E0696" w14:paraId="2433DDC0" w14:textId="77777777" w:rsidTr="00B45490">
        <w:tc>
          <w:tcPr>
            <w:tcW w:w="9736" w:type="dxa"/>
            <w:gridSpan w:val="2"/>
          </w:tcPr>
          <w:p w14:paraId="1F79F189" w14:textId="3B45B775" w:rsidR="00C27B60" w:rsidRPr="004A5819" w:rsidRDefault="00C27B60">
            <w:pPr>
              <w:pStyle w:val="Tablebody--"/>
              <w:spacing w:after="0"/>
              <w:rPr>
                <w:rStyle w:val="ISOCode"/>
                <w:rFonts w:eastAsia="MS Mincho"/>
                <w:sz w:val="18"/>
                <w:szCs w:val="18"/>
                <w:lang w:eastAsia="ja-JP"/>
              </w:rPr>
              <w:pPrChange w:id="10718" w:author="Oh, Sejin" w:date="2025-12-03T23:00:00Z">
                <w:pPr>
                  <w:pStyle w:val="Tablebody--"/>
                </w:pPr>
              </w:pPrChange>
            </w:pPr>
            <w:del w:id="10719" w:author="Oh, Sejin" w:date="2025-12-03T23:01:00Z">
              <w:r w:rsidRPr="004A5819" w:rsidDel="00653434">
                <w:rPr>
                  <w:rStyle w:val="ISOCode"/>
                  <w:sz w:val="18"/>
                  <w:szCs w:val="18"/>
                </w:rPr>
                <w:delText xml:space="preserve">   </w:delText>
              </w:r>
            </w:del>
            <w:r w:rsidRPr="004A5819">
              <w:rPr>
                <w:rStyle w:val="ISOCode"/>
                <w:sz w:val="18"/>
                <w:szCs w:val="18"/>
              </w:rPr>
              <w:t xml:space="preserve">         &lt;EssentialProperty schemeIdUri="urn:mpeg:mpegI:v3c:2020:videoComponent"&gt;</w:t>
            </w:r>
          </w:p>
        </w:tc>
      </w:tr>
      <w:tr w:rsidR="00C27B60" w:rsidRPr="003E0696" w14:paraId="4044FFF6" w14:textId="77777777" w:rsidTr="00B45490">
        <w:tc>
          <w:tcPr>
            <w:tcW w:w="9736" w:type="dxa"/>
            <w:gridSpan w:val="2"/>
          </w:tcPr>
          <w:p w14:paraId="74CEE570" w14:textId="605BB8EA" w:rsidR="00C27B60" w:rsidRPr="004A5819" w:rsidRDefault="00C27B60">
            <w:pPr>
              <w:pStyle w:val="Tablebody--"/>
              <w:spacing w:after="0"/>
              <w:rPr>
                <w:rStyle w:val="ISOCode"/>
                <w:rFonts w:eastAsia="MS Mincho"/>
                <w:sz w:val="18"/>
                <w:szCs w:val="18"/>
                <w:lang w:eastAsia="ja-JP"/>
              </w:rPr>
              <w:pPrChange w:id="10720" w:author="Oh, Sejin" w:date="2025-12-03T23:00:00Z">
                <w:pPr>
                  <w:pStyle w:val="Tablebody--"/>
                </w:pPr>
              </w:pPrChange>
            </w:pPr>
            <w:del w:id="10721" w:author="Oh, Sejin" w:date="2025-12-03T23:01:00Z">
              <w:r w:rsidRPr="004A5819" w:rsidDel="00653434">
                <w:rPr>
                  <w:rStyle w:val="ISOCode"/>
                  <w:sz w:val="18"/>
                  <w:szCs w:val="18"/>
                </w:rPr>
                <w:delText xml:space="preserve">    </w:delText>
              </w:r>
            </w:del>
            <w:r w:rsidRPr="004A5819">
              <w:rPr>
                <w:rStyle w:val="ISOCode"/>
                <w:sz w:val="18"/>
                <w:szCs w:val="18"/>
              </w:rPr>
              <w:t xml:space="preserve">            &lt;v3c:videoComponent type="occp" atlas_id="1"/&gt;</w:t>
            </w:r>
          </w:p>
        </w:tc>
      </w:tr>
      <w:tr w:rsidR="00C27B60" w:rsidRPr="003E0696" w14:paraId="01DD960A" w14:textId="77777777" w:rsidTr="00B45490">
        <w:tc>
          <w:tcPr>
            <w:tcW w:w="9736" w:type="dxa"/>
            <w:gridSpan w:val="2"/>
          </w:tcPr>
          <w:p w14:paraId="321C4707" w14:textId="63895CDF" w:rsidR="00C27B60" w:rsidRPr="004A5819" w:rsidRDefault="00C27B60">
            <w:pPr>
              <w:pStyle w:val="Tablebody--"/>
              <w:spacing w:after="0"/>
              <w:rPr>
                <w:rStyle w:val="ISOCode"/>
                <w:rFonts w:eastAsia="MS Mincho"/>
                <w:sz w:val="18"/>
                <w:szCs w:val="18"/>
                <w:lang w:eastAsia="ja-JP"/>
              </w:rPr>
              <w:pPrChange w:id="10722" w:author="Oh, Sejin" w:date="2025-12-03T23:00:00Z">
                <w:pPr>
                  <w:pStyle w:val="Tablebody--"/>
                </w:pPr>
              </w:pPrChange>
            </w:pPr>
            <w:del w:id="10723" w:author="Oh, Sejin" w:date="2025-12-03T23:02:00Z">
              <w:r w:rsidRPr="004A5819" w:rsidDel="00653434">
                <w:rPr>
                  <w:rStyle w:val="ISOCode"/>
                  <w:sz w:val="18"/>
                  <w:szCs w:val="18"/>
                </w:rPr>
                <w:delText xml:space="preserve">   </w:delText>
              </w:r>
            </w:del>
            <w:r w:rsidRPr="004A5819">
              <w:rPr>
                <w:rStyle w:val="ISOCode"/>
                <w:sz w:val="18"/>
                <w:szCs w:val="18"/>
              </w:rPr>
              <w:t xml:space="preserve">         &lt;/EssentialProperty&gt;</w:t>
            </w:r>
          </w:p>
        </w:tc>
      </w:tr>
      <w:tr w:rsidR="00C27B60" w:rsidRPr="003E0696" w14:paraId="009332BC" w14:textId="77777777" w:rsidTr="00B45490">
        <w:tc>
          <w:tcPr>
            <w:tcW w:w="9736" w:type="dxa"/>
            <w:gridSpan w:val="2"/>
          </w:tcPr>
          <w:p w14:paraId="2CD19D7B" w14:textId="2EF20A08" w:rsidR="00C27B60" w:rsidRPr="004A5819" w:rsidRDefault="00C27B60">
            <w:pPr>
              <w:pStyle w:val="Tablebody--"/>
              <w:spacing w:after="0"/>
              <w:rPr>
                <w:rStyle w:val="ISOCode"/>
                <w:rFonts w:eastAsia="MS Mincho"/>
                <w:sz w:val="18"/>
                <w:szCs w:val="18"/>
                <w:lang w:eastAsia="ja-JP"/>
              </w:rPr>
              <w:pPrChange w:id="10724" w:author="Oh, Sejin" w:date="2025-12-03T23:00:00Z">
                <w:pPr>
                  <w:pStyle w:val="Tablebody--"/>
                </w:pPr>
              </w:pPrChange>
            </w:pPr>
            <w:del w:id="10725" w:author="Oh, Sejin" w:date="2025-12-03T23:02: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760FF451" w14:textId="77777777" w:rsidTr="00B45490">
        <w:tc>
          <w:tcPr>
            <w:tcW w:w="9736" w:type="dxa"/>
            <w:gridSpan w:val="2"/>
          </w:tcPr>
          <w:p w14:paraId="2A0DFF82" w14:textId="77777777" w:rsidR="00C27B60" w:rsidRPr="004A5819" w:rsidRDefault="00C27B60">
            <w:pPr>
              <w:pStyle w:val="Tablebody--"/>
              <w:spacing w:after="0"/>
              <w:rPr>
                <w:rStyle w:val="ISOCode"/>
                <w:rFonts w:eastAsia="MS Mincho"/>
                <w:sz w:val="18"/>
                <w:szCs w:val="18"/>
                <w:lang w:eastAsia="ja-JP"/>
              </w:rPr>
              <w:pPrChange w:id="10726" w:author="Oh, Sejin" w:date="2025-12-03T23:00:00Z">
                <w:pPr>
                  <w:pStyle w:val="Tablebody--"/>
                </w:pPr>
              </w:pPrChange>
            </w:pPr>
            <w:r w:rsidRPr="004A5819">
              <w:rPr>
                <w:rStyle w:val="ISOCode"/>
                <w:sz w:val="18"/>
                <w:szCs w:val="18"/>
              </w:rPr>
              <w:t xml:space="preserve">                ...</w:t>
            </w:r>
          </w:p>
        </w:tc>
      </w:tr>
      <w:tr w:rsidR="00C27B60" w:rsidRPr="003E0696" w14:paraId="342A6CE0" w14:textId="77777777" w:rsidTr="00B45490">
        <w:tc>
          <w:tcPr>
            <w:tcW w:w="9736" w:type="dxa"/>
            <w:gridSpan w:val="2"/>
          </w:tcPr>
          <w:p w14:paraId="5D1CC7D0" w14:textId="06922945" w:rsidR="00C27B60" w:rsidRPr="004A5819" w:rsidRDefault="00C27B60">
            <w:pPr>
              <w:pStyle w:val="Tablebody--"/>
              <w:spacing w:after="0"/>
              <w:rPr>
                <w:rStyle w:val="ISOCode"/>
                <w:rFonts w:eastAsia="MS Mincho"/>
                <w:sz w:val="18"/>
                <w:szCs w:val="18"/>
                <w:lang w:eastAsia="ja-JP"/>
              </w:rPr>
              <w:pPrChange w:id="10727" w:author="Oh, Sejin" w:date="2025-12-03T23:00:00Z">
                <w:pPr>
                  <w:pStyle w:val="Tablebody--"/>
                </w:pPr>
              </w:pPrChange>
            </w:pPr>
            <w:del w:id="10728" w:author="Oh, Sejin" w:date="2025-12-03T23:02: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38C7E733" w14:textId="77777777" w:rsidTr="00B45490">
        <w:tc>
          <w:tcPr>
            <w:tcW w:w="9736" w:type="dxa"/>
            <w:gridSpan w:val="2"/>
          </w:tcPr>
          <w:p w14:paraId="5A9F9FF2" w14:textId="6A9FA580" w:rsidR="00C27B60" w:rsidRPr="004A5819" w:rsidRDefault="00653434">
            <w:pPr>
              <w:pStyle w:val="Tablebody--"/>
              <w:spacing w:after="0"/>
              <w:rPr>
                <w:rStyle w:val="ISOCode"/>
                <w:rFonts w:eastAsia="MS Mincho"/>
                <w:sz w:val="18"/>
                <w:szCs w:val="18"/>
                <w:lang w:eastAsia="ja-JP"/>
              </w:rPr>
              <w:pPrChange w:id="10729" w:author="Oh, Sejin" w:date="2025-12-03T23:00:00Z">
                <w:pPr>
                  <w:pStyle w:val="Tablebody--"/>
                </w:pPr>
              </w:pPrChange>
            </w:pPr>
            <w:ins w:id="10730" w:author="Oh, Sejin" w:date="2025-12-03T23:02:00Z">
              <w:r>
                <w:rPr>
                  <w:rStyle w:val="ISOCode"/>
                  <w:sz w:val="18"/>
                  <w:szCs w:val="18"/>
                </w:rPr>
                <w:t xml:space="preserve">  </w:t>
              </w:r>
            </w:ins>
            <w:r w:rsidR="00C27B60" w:rsidRPr="004A5819">
              <w:rPr>
                <w:rStyle w:val="ISOCode"/>
                <w:sz w:val="18"/>
                <w:szCs w:val="18"/>
              </w:rPr>
              <w:t xml:space="preserve">    &lt;/AdaptationSet&gt;</w:t>
            </w:r>
          </w:p>
        </w:tc>
      </w:tr>
      <w:tr w:rsidR="00C27B60" w:rsidRPr="003E0696" w14:paraId="7C591401" w14:textId="77777777" w:rsidTr="00B45490">
        <w:tc>
          <w:tcPr>
            <w:tcW w:w="9736" w:type="dxa"/>
            <w:gridSpan w:val="2"/>
          </w:tcPr>
          <w:p w14:paraId="67FD52A9" w14:textId="77777777" w:rsidR="00C27B60" w:rsidRPr="004A5819" w:rsidRDefault="00C27B60">
            <w:pPr>
              <w:pStyle w:val="Tablebody--"/>
              <w:spacing w:after="0"/>
              <w:rPr>
                <w:rStyle w:val="ISOCode"/>
                <w:rFonts w:eastAsia="MS Mincho"/>
                <w:sz w:val="18"/>
                <w:szCs w:val="18"/>
                <w:lang w:eastAsia="ja-JP"/>
              </w:rPr>
              <w:pPrChange w:id="10731" w:author="Oh, Sejin" w:date="2025-12-03T23:00:00Z">
                <w:pPr>
                  <w:pStyle w:val="Tablebody--"/>
                </w:pPr>
              </w:pPrChange>
            </w:pPr>
          </w:p>
        </w:tc>
      </w:tr>
      <w:tr w:rsidR="00C27B60" w:rsidRPr="003E0696" w14:paraId="3198CD26" w14:textId="77777777" w:rsidTr="00B45490">
        <w:tc>
          <w:tcPr>
            <w:tcW w:w="9736" w:type="dxa"/>
            <w:gridSpan w:val="2"/>
          </w:tcPr>
          <w:p w14:paraId="006158D0" w14:textId="4DBAE1FB" w:rsidR="00C27B60" w:rsidRPr="004A5819" w:rsidRDefault="00653434">
            <w:pPr>
              <w:pStyle w:val="Tablebody--"/>
              <w:spacing w:after="0"/>
              <w:rPr>
                <w:rStyle w:val="ISOCode"/>
                <w:rFonts w:eastAsia="MS Mincho"/>
                <w:sz w:val="18"/>
                <w:szCs w:val="18"/>
                <w:lang w:eastAsia="ja-JP"/>
              </w:rPr>
              <w:pPrChange w:id="10732" w:author="Oh, Sejin" w:date="2025-12-03T23:00:00Z">
                <w:pPr>
                  <w:pStyle w:val="Tablebody--"/>
                </w:pPr>
              </w:pPrChange>
            </w:pPr>
            <w:ins w:id="10733" w:author="Oh, Sejin" w:date="2025-12-03T23:02:00Z">
              <w:r>
                <w:rPr>
                  <w:rStyle w:val="ISOCode"/>
                  <w:sz w:val="18"/>
                  <w:szCs w:val="18"/>
                </w:rPr>
                <w:t xml:space="preserve">  </w:t>
              </w:r>
            </w:ins>
            <w:r w:rsidR="00C27B60" w:rsidRPr="004A5819">
              <w:rPr>
                <w:rStyle w:val="ISOCode"/>
                <w:sz w:val="18"/>
                <w:szCs w:val="18"/>
              </w:rPr>
              <w:t xml:space="preserve">    &lt;AdaptationSet id="6" mimeType="video/mp4" codecs="resv.vvvc.hvc1"&gt;</w:t>
            </w:r>
          </w:p>
        </w:tc>
      </w:tr>
      <w:tr w:rsidR="00C27B60" w:rsidRPr="003E0696" w14:paraId="63BF3A8B" w14:textId="77777777" w:rsidTr="00B45490">
        <w:tc>
          <w:tcPr>
            <w:tcW w:w="9736" w:type="dxa"/>
            <w:gridSpan w:val="2"/>
          </w:tcPr>
          <w:p w14:paraId="4E02FD60" w14:textId="161A31F1" w:rsidR="00C27B60" w:rsidRPr="004A5819" w:rsidRDefault="00C27B60">
            <w:pPr>
              <w:pStyle w:val="Tablebody--"/>
              <w:spacing w:after="0"/>
              <w:rPr>
                <w:rStyle w:val="ISOCode"/>
                <w:rFonts w:eastAsia="MS Mincho"/>
                <w:sz w:val="18"/>
                <w:szCs w:val="18"/>
                <w:lang w:eastAsia="ja-JP"/>
              </w:rPr>
              <w:pPrChange w:id="10734" w:author="Oh, Sejin" w:date="2025-12-03T23:00:00Z">
                <w:pPr>
                  <w:pStyle w:val="Tablebody--"/>
                </w:pPr>
              </w:pPrChange>
            </w:pPr>
            <w:del w:id="10735" w:author="Oh, Sejin" w:date="2025-12-03T23:02:00Z">
              <w:r w:rsidRPr="004A5819" w:rsidDel="00653434">
                <w:rPr>
                  <w:rStyle w:val="ISOCode"/>
                  <w:sz w:val="18"/>
                  <w:szCs w:val="18"/>
                </w:rPr>
                <w:delText xml:space="preserve">   </w:delText>
              </w:r>
            </w:del>
            <w:r w:rsidRPr="004A5819">
              <w:rPr>
                <w:rStyle w:val="ISOCode"/>
                <w:sz w:val="18"/>
                <w:szCs w:val="18"/>
              </w:rPr>
              <w:t xml:space="preserve">         &lt;EssentialProperty schemeIdUri="urn:mpeg:dash:preselection:2016" /&gt;</w:t>
            </w:r>
          </w:p>
        </w:tc>
      </w:tr>
      <w:tr w:rsidR="00C27B60" w:rsidRPr="003E0696" w14:paraId="3CC1422A" w14:textId="77777777" w:rsidTr="00B45490">
        <w:tc>
          <w:tcPr>
            <w:tcW w:w="9736" w:type="dxa"/>
            <w:gridSpan w:val="2"/>
          </w:tcPr>
          <w:p w14:paraId="3A35CB33" w14:textId="1365D3B7" w:rsidR="00C27B60" w:rsidRPr="004A5819" w:rsidRDefault="00C27B60">
            <w:pPr>
              <w:pStyle w:val="Tablebody--"/>
              <w:spacing w:after="0"/>
              <w:rPr>
                <w:rStyle w:val="ISOCode"/>
                <w:rFonts w:eastAsia="MS Mincho"/>
                <w:sz w:val="18"/>
                <w:szCs w:val="18"/>
                <w:lang w:eastAsia="ja-JP"/>
              </w:rPr>
              <w:pPrChange w:id="10736" w:author="Oh, Sejin" w:date="2025-12-03T23:00:00Z">
                <w:pPr>
                  <w:pStyle w:val="Tablebody--"/>
                </w:pPr>
              </w:pPrChange>
            </w:pPr>
            <w:del w:id="10737" w:author="Oh, Sejin" w:date="2025-12-03T23:02:00Z">
              <w:r w:rsidRPr="004A5819" w:rsidDel="00653434">
                <w:rPr>
                  <w:rStyle w:val="ISOCode"/>
                  <w:sz w:val="18"/>
                  <w:szCs w:val="18"/>
                </w:rPr>
                <w:delText xml:space="preserve">   </w:delText>
              </w:r>
            </w:del>
            <w:r w:rsidRPr="004A5819">
              <w:rPr>
                <w:rStyle w:val="ISOCode"/>
                <w:sz w:val="18"/>
                <w:szCs w:val="18"/>
              </w:rPr>
              <w:t xml:space="preserve">         &lt;EssentialProperty schemeIdUri="urn:mpeg:mpegI:v3c:2020:videoComponent"&gt;</w:t>
            </w:r>
          </w:p>
        </w:tc>
      </w:tr>
      <w:tr w:rsidR="00C27B60" w:rsidRPr="003E0696" w14:paraId="64989AAE" w14:textId="77777777" w:rsidTr="00B45490">
        <w:tc>
          <w:tcPr>
            <w:tcW w:w="9736" w:type="dxa"/>
            <w:gridSpan w:val="2"/>
          </w:tcPr>
          <w:p w14:paraId="5D14088B" w14:textId="420FA783" w:rsidR="00C27B60" w:rsidRPr="004A5819" w:rsidRDefault="00C27B60">
            <w:pPr>
              <w:pStyle w:val="Tablebody--"/>
              <w:spacing w:after="0"/>
              <w:rPr>
                <w:rStyle w:val="ISOCode"/>
                <w:rFonts w:eastAsia="MS Mincho"/>
                <w:sz w:val="18"/>
                <w:szCs w:val="18"/>
                <w:lang w:eastAsia="ja-JP"/>
              </w:rPr>
              <w:pPrChange w:id="10738" w:author="Oh, Sejin" w:date="2025-12-03T23:00:00Z">
                <w:pPr>
                  <w:pStyle w:val="Tablebody--"/>
                </w:pPr>
              </w:pPrChange>
            </w:pPr>
            <w:del w:id="10739" w:author="Oh, Sejin" w:date="2025-12-03T23:02:00Z">
              <w:r w:rsidRPr="004A5819" w:rsidDel="00653434">
                <w:rPr>
                  <w:rStyle w:val="ISOCode"/>
                  <w:sz w:val="18"/>
                  <w:szCs w:val="18"/>
                </w:rPr>
                <w:delText xml:space="preserve">    </w:delText>
              </w:r>
            </w:del>
            <w:r w:rsidRPr="004A5819">
              <w:rPr>
                <w:rStyle w:val="ISOCode"/>
                <w:sz w:val="18"/>
                <w:szCs w:val="18"/>
              </w:rPr>
              <w:t xml:space="preserve">            &lt;v3c:videoComponent type="occp" atlas_id="1" tile_ids="1 2 3" /&gt;</w:t>
            </w:r>
          </w:p>
        </w:tc>
      </w:tr>
      <w:tr w:rsidR="00C27B60" w:rsidRPr="003E0696" w14:paraId="4CBE120E" w14:textId="77777777" w:rsidTr="00B45490">
        <w:tc>
          <w:tcPr>
            <w:tcW w:w="9736" w:type="dxa"/>
            <w:gridSpan w:val="2"/>
          </w:tcPr>
          <w:p w14:paraId="4D72EB6A" w14:textId="210E75FB" w:rsidR="00C27B60" w:rsidRPr="004A5819" w:rsidRDefault="00C27B60">
            <w:pPr>
              <w:pStyle w:val="Tablebody--"/>
              <w:spacing w:after="0"/>
              <w:rPr>
                <w:rStyle w:val="ISOCode"/>
                <w:rFonts w:eastAsia="MS Mincho"/>
                <w:sz w:val="18"/>
                <w:szCs w:val="18"/>
                <w:lang w:eastAsia="ja-JP"/>
              </w:rPr>
              <w:pPrChange w:id="10740" w:author="Oh, Sejin" w:date="2025-12-03T23:00:00Z">
                <w:pPr>
                  <w:pStyle w:val="Tablebody--"/>
                </w:pPr>
              </w:pPrChange>
            </w:pPr>
            <w:del w:id="10741" w:author="Oh, Sejin" w:date="2025-12-03T23:02:00Z">
              <w:r w:rsidRPr="004A5819" w:rsidDel="00653434">
                <w:rPr>
                  <w:rStyle w:val="ISOCode"/>
                  <w:sz w:val="18"/>
                  <w:szCs w:val="18"/>
                </w:rPr>
                <w:delText xml:space="preserve">   </w:delText>
              </w:r>
            </w:del>
            <w:r w:rsidRPr="004A5819">
              <w:rPr>
                <w:rStyle w:val="ISOCode"/>
                <w:sz w:val="18"/>
                <w:szCs w:val="18"/>
              </w:rPr>
              <w:t xml:space="preserve">         &lt;/EssentialProperty&gt;</w:t>
            </w:r>
          </w:p>
        </w:tc>
      </w:tr>
      <w:tr w:rsidR="00C27B60" w:rsidRPr="003E0696" w14:paraId="2B947050" w14:textId="77777777" w:rsidTr="00B45490">
        <w:tc>
          <w:tcPr>
            <w:tcW w:w="9736" w:type="dxa"/>
            <w:gridSpan w:val="2"/>
          </w:tcPr>
          <w:p w14:paraId="32C7870B" w14:textId="14D4392F" w:rsidR="00C27B60" w:rsidRPr="004A5819" w:rsidRDefault="00C27B60">
            <w:pPr>
              <w:pStyle w:val="Tablebody--"/>
              <w:spacing w:after="0"/>
              <w:rPr>
                <w:rStyle w:val="ISOCode"/>
                <w:rFonts w:eastAsia="MS Mincho"/>
                <w:sz w:val="18"/>
                <w:szCs w:val="18"/>
                <w:lang w:eastAsia="ja-JP"/>
              </w:rPr>
              <w:pPrChange w:id="10742" w:author="Oh, Sejin" w:date="2025-12-03T23:00:00Z">
                <w:pPr>
                  <w:pStyle w:val="Tablebody--"/>
                </w:pPr>
              </w:pPrChange>
            </w:pPr>
            <w:del w:id="10743" w:author="Oh, Sejin" w:date="2025-12-03T23:02: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7E411F99" w14:textId="77777777" w:rsidTr="00B45490">
        <w:tc>
          <w:tcPr>
            <w:tcW w:w="9736" w:type="dxa"/>
            <w:gridSpan w:val="2"/>
          </w:tcPr>
          <w:p w14:paraId="78A57331" w14:textId="77777777" w:rsidR="00C27B60" w:rsidRPr="004A5819" w:rsidRDefault="00C27B60">
            <w:pPr>
              <w:pStyle w:val="Tablebody--"/>
              <w:spacing w:after="0"/>
              <w:rPr>
                <w:rStyle w:val="ISOCode"/>
                <w:rFonts w:eastAsia="MS Mincho"/>
                <w:sz w:val="18"/>
                <w:szCs w:val="18"/>
                <w:lang w:eastAsia="ja-JP"/>
              </w:rPr>
              <w:pPrChange w:id="10744" w:author="Oh, Sejin" w:date="2025-12-03T23:00:00Z">
                <w:pPr>
                  <w:pStyle w:val="Tablebody--"/>
                </w:pPr>
              </w:pPrChange>
            </w:pPr>
            <w:r w:rsidRPr="004A5819">
              <w:rPr>
                <w:rStyle w:val="ISOCode"/>
                <w:sz w:val="18"/>
                <w:szCs w:val="18"/>
              </w:rPr>
              <w:t xml:space="preserve">                ...</w:t>
            </w:r>
          </w:p>
        </w:tc>
      </w:tr>
      <w:tr w:rsidR="00C27B60" w:rsidRPr="003E0696" w14:paraId="23CED0BB" w14:textId="77777777" w:rsidTr="00B45490">
        <w:tc>
          <w:tcPr>
            <w:tcW w:w="9736" w:type="dxa"/>
            <w:gridSpan w:val="2"/>
          </w:tcPr>
          <w:p w14:paraId="23663A14" w14:textId="04D6C180" w:rsidR="00C27B60" w:rsidRPr="004A5819" w:rsidRDefault="00C27B60">
            <w:pPr>
              <w:pStyle w:val="Tablebody--"/>
              <w:spacing w:after="0"/>
              <w:rPr>
                <w:rStyle w:val="ISOCode"/>
                <w:rFonts w:eastAsia="MS Mincho"/>
                <w:sz w:val="18"/>
                <w:szCs w:val="18"/>
                <w:lang w:eastAsia="ja-JP"/>
              </w:rPr>
              <w:pPrChange w:id="10745" w:author="Oh, Sejin" w:date="2025-12-03T23:00:00Z">
                <w:pPr>
                  <w:pStyle w:val="Tablebody--"/>
                </w:pPr>
              </w:pPrChange>
            </w:pPr>
            <w:del w:id="10746" w:author="Oh, Sejin" w:date="2025-12-03T23:02: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06317A90" w14:textId="77777777" w:rsidTr="00B45490">
        <w:tc>
          <w:tcPr>
            <w:tcW w:w="9736" w:type="dxa"/>
            <w:gridSpan w:val="2"/>
          </w:tcPr>
          <w:p w14:paraId="502A6A01" w14:textId="38B7F14A" w:rsidR="00C27B60" w:rsidRPr="004A5819" w:rsidRDefault="00653434">
            <w:pPr>
              <w:pStyle w:val="Tablebody--"/>
              <w:spacing w:after="0"/>
              <w:rPr>
                <w:rStyle w:val="ISOCode"/>
                <w:rFonts w:eastAsia="MS Mincho"/>
                <w:sz w:val="18"/>
                <w:szCs w:val="18"/>
                <w:lang w:eastAsia="ja-JP"/>
              </w:rPr>
              <w:pPrChange w:id="10747" w:author="Oh, Sejin" w:date="2025-12-03T23:00:00Z">
                <w:pPr>
                  <w:pStyle w:val="Tablebody--"/>
                </w:pPr>
              </w:pPrChange>
            </w:pPr>
            <w:ins w:id="10748" w:author="Oh, Sejin" w:date="2025-12-03T23:02:00Z">
              <w:r>
                <w:rPr>
                  <w:rStyle w:val="ISOCode"/>
                  <w:sz w:val="18"/>
                  <w:szCs w:val="18"/>
                </w:rPr>
                <w:t xml:space="preserve">  </w:t>
              </w:r>
            </w:ins>
            <w:r w:rsidR="00C27B60" w:rsidRPr="004A5819">
              <w:rPr>
                <w:rStyle w:val="ISOCode"/>
                <w:sz w:val="18"/>
                <w:szCs w:val="18"/>
              </w:rPr>
              <w:t xml:space="preserve">    &lt;/AdaptationSet&gt;</w:t>
            </w:r>
          </w:p>
        </w:tc>
      </w:tr>
      <w:tr w:rsidR="00C27B60" w:rsidRPr="003E0696" w14:paraId="7891FADA" w14:textId="77777777" w:rsidTr="00B45490">
        <w:tc>
          <w:tcPr>
            <w:tcW w:w="9736" w:type="dxa"/>
            <w:gridSpan w:val="2"/>
          </w:tcPr>
          <w:p w14:paraId="3337A3C1" w14:textId="77777777" w:rsidR="00C27B60" w:rsidRPr="004A5819" w:rsidRDefault="00C27B60">
            <w:pPr>
              <w:pStyle w:val="Tablebody--"/>
              <w:spacing w:after="0"/>
              <w:rPr>
                <w:rStyle w:val="ISOCode"/>
                <w:rFonts w:eastAsia="MS Mincho"/>
                <w:sz w:val="18"/>
                <w:szCs w:val="18"/>
                <w:lang w:eastAsia="ja-JP"/>
              </w:rPr>
              <w:pPrChange w:id="10749" w:author="Oh, Sejin" w:date="2025-12-03T23:00:00Z">
                <w:pPr>
                  <w:pStyle w:val="Tablebody--"/>
                </w:pPr>
              </w:pPrChange>
            </w:pPr>
            <w:r w:rsidRPr="004A5819">
              <w:rPr>
                <w:rStyle w:val="ISOCode"/>
                <w:sz w:val="18"/>
                <w:szCs w:val="18"/>
              </w:rPr>
              <w:t xml:space="preserve"> </w:t>
            </w:r>
          </w:p>
        </w:tc>
      </w:tr>
      <w:tr w:rsidR="00C27B60" w:rsidRPr="003E0696" w14:paraId="368CB7AA" w14:textId="77777777" w:rsidTr="00B45490">
        <w:tc>
          <w:tcPr>
            <w:tcW w:w="9736" w:type="dxa"/>
            <w:gridSpan w:val="2"/>
          </w:tcPr>
          <w:p w14:paraId="135171F0" w14:textId="784C0DFF" w:rsidR="00C27B60" w:rsidRPr="004A5819" w:rsidRDefault="00653434">
            <w:pPr>
              <w:pStyle w:val="Tablebody--"/>
              <w:spacing w:after="0"/>
              <w:rPr>
                <w:rStyle w:val="ISOCode"/>
                <w:rFonts w:eastAsia="MS Mincho"/>
                <w:sz w:val="18"/>
                <w:szCs w:val="18"/>
                <w:lang w:eastAsia="ja-JP"/>
              </w:rPr>
              <w:pPrChange w:id="10750" w:author="Oh, Sejin" w:date="2025-12-03T23:00:00Z">
                <w:pPr>
                  <w:pStyle w:val="Tablebody--"/>
                </w:pPr>
              </w:pPrChange>
            </w:pPr>
            <w:ins w:id="10751" w:author="Oh, Sejin" w:date="2025-12-03T23:02:00Z">
              <w:r>
                <w:rPr>
                  <w:rStyle w:val="ISOCode"/>
                  <w:sz w:val="18"/>
                  <w:szCs w:val="18"/>
                </w:rPr>
                <w:t xml:space="preserve">  </w:t>
              </w:r>
            </w:ins>
            <w:r w:rsidR="00C27B60" w:rsidRPr="004A5819">
              <w:rPr>
                <w:rStyle w:val="ISOCode"/>
                <w:sz w:val="18"/>
                <w:szCs w:val="18"/>
              </w:rPr>
              <w:t xml:space="preserve">    &lt;AdaptationSet id="7" mimeType="video/mp4" codecs="resv.vvvc.hvc1"&gt;</w:t>
            </w:r>
          </w:p>
        </w:tc>
      </w:tr>
      <w:tr w:rsidR="00C27B60" w:rsidRPr="003E0696" w14:paraId="67BF4359" w14:textId="77777777" w:rsidTr="00B45490">
        <w:tc>
          <w:tcPr>
            <w:tcW w:w="9736" w:type="dxa"/>
            <w:gridSpan w:val="2"/>
          </w:tcPr>
          <w:p w14:paraId="4F6EC66E" w14:textId="79FE5582" w:rsidR="00C27B60" w:rsidRPr="004A5819" w:rsidRDefault="00C27B60">
            <w:pPr>
              <w:pStyle w:val="Tablebody--"/>
              <w:spacing w:after="0"/>
              <w:rPr>
                <w:rStyle w:val="ISOCode"/>
                <w:rFonts w:eastAsia="MS Mincho"/>
                <w:sz w:val="18"/>
                <w:szCs w:val="18"/>
                <w:lang w:eastAsia="ja-JP"/>
              </w:rPr>
              <w:pPrChange w:id="10752" w:author="Oh, Sejin" w:date="2025-12-03T23:00:00Z">
                <w:pPr>
                  <w:pStyle w:val="Tablebody--"/>
                </w:pPr>
              </w:pPrChange>
            </w:pPr>
            <w:del w:id="10753" w:author="Oh, Sejin" w:date="2025-12-03T23:02:00Z">
              <w:r w:rsidRPr="004A5819" w:rsidDel="00653434">
                <w:rPr>
                  <w:rStyle w:val="ISOCode"/>
                  <w:sz w:val="18"/>
                  <w:szCs w:val="18"/>
                </w:rPr>
                <w:delText xml:space="preserve">   </w:delText>
              </w:r>
            </w:del>
            <w:r w:rsidRPr="004A5819">
              <w:rPr>
                <w:rStyle w:val="ISOCode"/>
                <w:sz w:val="18"/>
                <w:szCs w:val="18"/>
              </w:rPr>
              <w:t xml:space="preserve">         &lt;EssentialProperty schemeIdUri="urn:mpeg:dash:preselection:2016" /&gt;</w:t>
            </w:r>
          </w:p>
        </w:tc>
      </w:tr>
      <w:tr w:rsidR="00C27B60" w:rsidRPr="003E0696" w14:paraId="015BA67E" w14:textId="77777777" w:rsidTr="00B45490">
        <w:tc>
          <w:tcPr>
            <w:tcW w:w="9736" w:type="dxa"/>
            <w:gridSpan w:val="2"/>
          </w:tcPr>
          <w:p w14:paraId="2F87A1EC" w14:textId="329BE749" w:rsidR="00C27B60" w:rsidRPr="004A5819" w:rsidRDefault="00C27B60">
            <w:pPr>
              <w:pStyle w:val="Tablebody--"/>
              <w:spacing w:after="0"/>
              <w:rPr>
                <w:rStyle w:val="ISOCode"/>
                <w:rFonts w:eastAsia="MS Mincho"/>
                <w:sz w:val="18"/>
                <w:szCs w:val="18"/>
                <w:lang w:eastAsia="ja-JP"/>
              </w:rPr>
              <w:pPrChange w:id="10754" w:author="Oh, Sejin" w:date="2025-12-03T23:00:00Z">
                <w:pPr>
                  <w:pStyle w:val="Tablebody--"/>
                </w:pPr>
              </w:pPrChange>
            </w:pPr>
            <w:del w:id="10755" w:author="Oh, Sejin" w:date="2025-12-03T23:02:00Z">
              <w:r w:rsidRPr="004A5819" w:rsidDel="00653434">
                <w:rPr>
                  <w:rStyle w:val="ISOCode"/>
                  <w:sz w:val="18"/>
                  <w:szCs w:val="18"/>
                </w:rPr>
                <w:delText xml:space="preserve">   </w:delText>
              </w:r>
            </w:del>
            <w:r w:rsidRPr="004A5819">
              <w:rPr>
                <w:rStyle w:val="ISOCode"/>
                <w:sz w:val="18"/>
                <w:szCs w:val="18"/>
              </w:rPr>
              <w:t xml:space="preserve">         &lt;EssentialProperty schemeIdUri="urn:mpeg:mpegI:v3c:2020:videoComponent"&gt;</w:t>
            </w:r>
          </w:p>
        </w:tc>
      </w:tr>
      <w:tr w:rsidR="00C27B60" w:rsidRPr="003E0696" w14:paraId="381D17D9" w14:textId="77777777" w:rsidTr="00B45490">
        <w:tc>
          <w:tcPr>
            <w:tcW w:w="9736" w:type="dxa"/>
            <w:gridSpan w:val="2"/>
          </w:tcPr>
          <w:p w14:paraId="340ED563" w14:textId="1B554A39" w:rsidR="00C27B60" w:rsidRPr="004A5819" w:rsidRDefault="00C27B60">
            <w:pPr>
              <w:pStyle w:val="Tablebody--"/>
              <w:spacing w:after="0"/>
              <w:rPr>
                <w:rStyle w:val="ISOCode"/>
                <w:rFonts w:eastAsia="MS Mincho"/>
                <w:sz w:val="18"/>
                <w:szCs w:val="18"/>
                <w:lang w:eastAsia="ja-JP"/>
              </w:rPr>
              <w:pPrChange w:id="10756" w:author="Oh, Sejin" w:date="2025-12-03T23:00:00Z">
                <w:pPr>
                  <w:pStyle w:val="Tablebody--"/>
                </w:pPr>
              </w:pPrChange>
            </w:pPr>
            <w:del w:id="10757" w:author="Oh, Sejin" w:date="2025-12-03T23:02:00Z">
              <w:r w:rsidRPr="004A5819" w:rsidDel="00653434">
                <w:rPr>
                  <w:rStyle w:val="ISOCode"/>
                  <w:sz w:val="18"/>
                  <w:szCs w:val="18"/>
                </w:rPr>
                <w:delText xml:space="preserve">    </w:delText>
              </w:r>
            </w:del>
            <w:r w:rsidRPr="004A5819">
              <w:rPr>
                <w:rStyle w:val="ISOCode"/>
                <w:sz w:val="18"/>
                <w:szCs w:val="18"/>
              </w:rPr>
              <w:t xml:space="preserve">            &lt;v3c:videoComponent type="occp" atlas_id="1" tile_ids="4 5 6" /&gt;</w:t>
            </w:r>
          </w:p>
        </w:tc>
      </w:tr>
      <w:tr w:rsidR="00C27B60" w:rsidRPr="003E0696" w14:paraId="6954F272" w14:textId="77777777" w:rsidTr="00B45490">
        <w:tc>
          <w:tcPr>
            <w:tcW w:w="9736" w:type="dxa"/>
            <w:gridSpan w:val="2"/>
          </w:tcPr>
          <w:p w14:paraId="4F28BFDA" w14:textId="25D8C4C2" w:rsidR="00C27B60" w:rsidRPr="004A5819" w:rsidRDefault="00C27B60">
            <w:pPr>
              <w:pStyle w:val="Tablebody--"/>
              <w:spacing w:after="0"/>
              <w:rPr>
                <w:rStyle w:val="ISOCode"/>
                <w:rFonts w:eastAsia="MS Mincho"/>
                <w:sz w:val="18"/>
                <w:szCs w:val="18"/>
                <w:lang w:eastAsia="ja-JP"/>
              </w:rPr>
              <w:pPrChange w:id="10758" w:author="Oh, Sejin" w:date="2025-12-03T23:00:00Z">
                <w:pPr>
                  <w:pStyle w:val="Tablebody--"/>
                </w:pPr>
              </w:pPrChange>
            </w:pPr>
            <w:del w:id="10759" w:author="Oh, Sejin" w:date="2025-12-03T23:02:00Z">
              <w:r w:rsidRPr="004A5819" w:rsidDel="00653434">
                <w:rPr>
                  <w:rStyle w:val="ISOCode"/>
                  <w:sz w:val="18"/>
                  <w:szCs w:val="18"/>
                </w:rPr>
                <w:delText xml:space="preserve">   </w:delText>
              </w:r>
            </w:del>
            <w:r w:rsidRPr="004A5819">
              <w:rPr>
                <w:rStyle w:val="ISOCode"/>
                <w:sz w:val="18"/>
                <w:szCs w:val="18"/>
              </w:rPr>
              <w:t xml:space="preserve">         &lt;/EssentialProperty&gt;</w:t>
            </w:r>
          </w:p>
        </w:tc>
      </w:tr>
      <w:tr w:rsidR="00C27B60" w:rsidRPr="003E0696" w14:paraId="64BFDFBE" w14:textId="77777777" w:rsidTr="00B45490">
        <w:tc>
          <w:tcPr>
            <w:tcW w:w="9736" w:type="dxa"/>
            <w:gridSpan w:val="2"/>
          </w:tcPr>
          <w:p w14:paraId="7AE600F6" w14:textId="27ADA84B" w:rsidR="00C27B60" w:rsidRPr="004A5819" w:rsidRDefault="00C27B60">
            <w:pPr>
              <w:pStyle w:val="Tablebody--"/>
              <w:spacing w:after="0"/>
              <w:rPr>
                <w:rStyle w:val="ISOCode"/>
                <w:rFonts w:eastAsia="MS Mincho"/>
                <w:sz w:val="18"/>
                <w:szCs w:val="18"/>
                <w:lang w:eastAsia="ja-JP"/>
              </w:rPr>
              <w:pPrChange w:id="10760" w:author="Oh, Sejin" w:date="2025-12-03T23:00:00Z">
                <w:pPr>
                  <w:pStyle w:val="Tablebody--"/>
                </w:pPr>
              </w:pPrChange>
            </w:pPr>
            <w:del w:id="10761" w:author="Oh, Sejin" w:date="2025-12-03T23:02: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3EF64D56" w14:textId="77777777" w:rsidTr="00B45490">
        <w:tc>
          <w:tcPr>
            <w:tcW w:w="9736" w:type="dxa"/>
            <w:gridSpan w:val="2"/>
          </w:tcPr>
          <w:p w14:paraId="2FF757F6" w14:textId="77777777" w:rsidR="00C27B60" w:rsidRPr="004A5819" w:rsidRDefault="00C27B60">
            <w:pPr>
              <w:pStyle w:val="Tablebody--"/>
              <w:spacing w:after="0"/>
              <w:rPr>
                <w:rStyle w:val="ISOCode"/>
                <w:rFonts w:eastAsia="MS Mincho"/>
                <w:sz w:val="18"/>
                <w:szCs w:val="18"/>
                <w:lang w:eastAsia="ja-JP"/>
              </w:rPr>
              <w:pPrChange w:id="10762" w:author="Oh, Sejin" w:date="2025-12-03T23:00:00Z">
                <w:pPr>
                  <w:pStyle w:val="Tablebody--"/>
                </w:pPr>
              </w:pPrChange>
            </w:pPr>
            <w:r w:rsidRPr="004A5819">
              <w:rPr>
                <w:rStyle w:val="ISOCode"/>
                <w:sz w:val="18"/>
                <w:szCs w:val="18"/>
              </w:rPr>
              <w:t xml:space="preserve">                ...</w:t>
            </w:r>
          </w:p>
        </w:tc>
      </w:tr>
      <w:tr w:rsidR="00C27B60" w:rsidRPr="003E0696" w14:paraId="7E965697" w14:textId="77777777" w:rsidTr="00B45490">
        <w:tc>
          <w:tcPr>
            <w:tcW w:w="9736" w:type="dxa"/>
            <w:gridSpan w:val="2"/>
          </w:tcPr>
          <w:p w14:paraId="0A01B556" w14:textId="459F849A" w:rsidR="00C27B60" w:rsidRPr="004A5819" w:rsidRDefault="00C27B60">
            <w:pPr>
              <w:pStyle w:val="Tablebody--"/>
              <w:spacing w:after="0"/>
              <w:rPr>
                <w:rStyle w:val="ISOCode"/>
                <w:rFonts w:eastAsia="MS Mincho"/>
                <w:sz w:val="18"/>
                <w:szCs w:val="18"/>
                <w:lang w:eastAsia="ja-JP"/>
              </w:rPr>
              <w:pPrChange w:id="10763" w:author="Oh, Sejin" w:date="2025-12-03T23:00:00Z">
                <w:pPr>
                  <w:pStyle w:val="Tablebody--"/>
                </w:pPr>
              </w:pPrChange>
            </w:pPr>
            <w:del w:id="10764" w:author="Oh, Sejin" w:date="2025-12-03T23:02: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4CCA100F" w14:textId="77777777" w:rsidTr="00B45490">
        <w:tc>
          <w:tcPr>
            <w:tcW w:w="9736" w:type="dxa"/>
            <w:gridSpan w:val="2"/>
          </w:tcPr>
          <w:p w14:paraId="6884E174" w14:textId="114FC923" w:rsidR="00C27B60" w:rsidRPr="004A5819" w:rsidRDefault="00653434">
            <w:pPr>
              <w:pStyle w:val="Tablebody--"/>
              <w:spacing w:after="0"/>
              <w:rPr>
                <w:rStyle w:val="ISOCode"/>
                <w:rFonts w:eastAsia="MS Mincho"/>
                <w:sz w:val="18"/>
                <w:szCs w:val="18"/>
                <w:lang w:eastAsia="ja-JP"/>
              </w:rPr>
              <w:pPrChange w:id="10765" w:author="Oh, Sejin" w:date="2025-12-03T23:00:00Z">
                <w:pPr>
                  <w:pStyle w:val="Tablebody--"/>
                </w:pPr>
              </w:pPrChange>
            </w:pPr>
            <w:ins w:id="10766" w:author="Oh, Sejin" w:date="2025-12-03T23:02:00Z">
              <w:r>
                <w:rPr>
                  <w:rStyle w:val="ISOCode"/>
                  <w:sz w:val="18"/>
                  <w:szCs w:val="18"/>
                </w:rPr>
                <w:t xml:space="preserve">  </w:t>
              </w:r>
            </w:ins>
            <w:r w:rsidR="00C27B60" w:rsidRPr="004A5819">
              <w:rPr>
                <w:rStyle w:val="ISOCode"/>
                <w:sz w:val="18"/>
                <w:szCs w:val="18"/>
              </w:rPr>
              <w:t xml:space="preserve">    &lt;/AdaptationSet&gt;</w:t>
            </w:r>
          </w:p>
        </w:tc>
      </w:tr>
      <w:tr w:rsidR="00C27B60" w:rsidRPr="003E0696" w14:paraId="1436BF46" w14:textId="77777777" w:rsidTr="00B45490">
        <w:tc>
          <w:tcPr>
            <w:tcW w:w="9736" w:type="dxa"/>
            <w:gridSpan w:val="2"/>
          </w:tcPr>
          <w:p w14:paraId="7ED6DF05" w14:textId="77777777" w:rsidR="00C27B60" w:rsidRPr="004A5819" w:rsidRDefault="00C27B60">
            <w:pPr>
              <w:pStyle w:val="Tablebody--"/>
              <w:spacing w:after="0"/>
              <w:rPr>
                <w:rStyle w:val="ISOCode"/>
                <w:rFonts w:eastAsia="MS Mincho"/>
                <w:sz w:val="18"/>
                <w:szCs w:val="18"/>
                <w:lang w:eastAsia="ja-JP"/>
              </w:rPr>
              <w:pPrChange w:id="10767" w:author="Oh, Sejin" w:date="2025-12-03T23:00:00Z">
                <w:pPr>
                  <w:pStyle w:val="Tablebody--"/>
                </w:pPr>
              </w:pPrChange>
            </w:pPr>
          </w:p>
        </w:tc>
      </w:tr>
      <w:tr w:rsidR="00C27B60" w:rsidRPr="003E0696" w14:paraId="32CB8E23" w14:textId="77777777" w:rsidTr="00B45490">
        <w:tc>
          <w:tcPr>
            <w:tcW w:w="9736" w:type="dxa"/>
            <w:gridSpan w:val="2"/>
          </w:tcPr>
          <w:p w14:paraId="1354AF08" w14:textId="3DC02918" w:rsidR="00C27B60" w:rsidRPr="004A5819" w:rsidRDefault="00653434">
            <w:pPr>
              <w:pStyle w:val="Tablebody--"/>
              <w:spacing w:after="0"/>
              <w:rPr>
                <w:rStyle w:val="ISOCode"/>
                <w:rFonts w:eastAsia="MS Mincho"/>
                <w:sz w:val="18"/>
                <w:szCs w:val="18"/>
                <w:lang w:eastAsia="ja-JP"/>
              </w:rPr>
              <w:pPrChange w:id="10768" w:author="Oh, Sejin" w:date="2025-12-03T23:00:00Z">
                <w:pPr>
                  <w:pStyle w:val="Tablebody--"/>
                </w:pPr>
              </w:pPrChange>
            </w:pPr>
            <w:ins w:id="10769" w:author="Oh, Sejin" w:date="2025-12-03T23:02:00Z">
              <w:r>
                <w:rPr>
                  <w:rStyle w:val="ISOCode"/>
                  <w:sz w:val="18"/>
                  <w:szCs w:val="18"/>
                </w:rPr>
                <w:t xml:space="preserve">  </w:t>
              </w:r>
            </w:ins>
            <w:r w:rsidR="00C27B60" w:rsidRPr="004A5819">
              <w:rPr>
                <w:rStyle w:val="ISOCode"/>
                <w:sz w:val="18"/>
                <w:szCs w:val="18"/>
              </w:rPr>
              <w:t xml:space="preserve">    &lt;!-- Geometry --&gt;</w:t>
            </w:r>
          </w:p>
        </w:tc>
      </w:tr>
      <w:tr w:rsidR="00C27B60" w:rsidRPr="003E0696" w14:paraId="3C82C889" w14:textId="77777777" w:rsidTr="00B45490">
        <w:tc>
          <w:tcPr>
            <w:tcW w:w="9736" w:type="dxa"/>
            <w:gridSpan w:val="2"/>
          </w:tcPr>
          <w:p w14:paraId="4618B273" w14:textId="4648B20E" w:rsidR="00C27B60" w:rsidRPr="004A5819" w:rsidRDefault="00653434">
            <w:pPr>
              <w:pStyle w:val="Tablebody--"/>
              <w:spacing w:after="0"/>
              <w:rPr>
                <w:rStyle w:val="ISOCode"/>
                <w:rFonts w:eastAsia="MS Mincho"/>
                <w:sz w:val="18"/>
                <w:szCs w:val="18"/>
                <w:lang w:eastAsia="ja-JP"/>
              </w:rPr>
              <w:pPrChange w:id="10770" w:author="Oh, Sejin" w:date="2025-12-03T23:00:00Z">
                <w:pPr>
                  <w:pStyle w:val="Tablebody--"/>
                </w:pPr>
              </w:pPrChange>
            </w:pPr>
            <w:ins w:id="10771" w:author="Oh, Sejin" w:date="2025-12-03T23:02:00Z">
              <w:r>
                <w:rPr>
                  <w:rStyle w:val="ISOCode"/>
                  <w:sz w:val="18"/>
                  <w:szCs w:val="18"/>
                </w:rPr>
                <w:t xml:space="preserve">  </w:t>
              </w:r>
            </w:ins>
            <w:r w:rsidR="00C27B60" w:rsidRPr="004A5819">
              <w:rPr>
                <w:rStyle w:val="ISOCode"/>
                <w:sz w:val="18"/>
                <w:szCs w:val="18"/>
              </w:rPr>
              <w:t xml:space="preserve">    &lt;AdaptationSet id="8" mimeType="video/mp4" codecs="resv.vvvc.hvc1"&gt;</w:t>
            </w:r>
          </w:p>
        </w:tc>
      </w:tr>
      <w:tr w:rsidR="00C27B60" w:rsidRPr="003E0696" w14:paraId="2F91DEEB" w14:textId="77777777" w:rsidTr="00B45490">
        <w:tc>
          <w:tcPr>
            <w:tcW w:w="9736" w:type="dxa"/>
            <w:gridSpan w:val="2"/>
          </w:tcPr>
          <w:p w14:paraId="0053F2AF" w14:textId="65157A9C" w:rsidR="00C27B60" w:rsidRPr="004A5819" w:rsidRDefault="00C27B60">
            <w:pPr>
              <w:pStyle w:val="Tablebody--"/>
              <w:spacing w:after="0"/>
              <w:rPr>
                <w:rStyle w:val="ISOCode"/>
                <w:rFonts w:eastAsia="MS Mincho"/>
                <w:sz w:val="18"/>
                <w:szCs w:val="18"/>
                <w:lang w:eastAsia="ja-JP"/>
              </w:rPr>
              <w:pPrChange w:id="10772" w:author="Oh, Sejin" w:date="2025-12-03T23:00:00Z">
                <w:pPr>
                  <w:pStyle w:val="Tablebody--"/>
                </w:pPr>
              </w:pPrChange>
            </w:pPr>
            <w:del w:id="10773" w:author="Oh, Sejin" w:date="2025-12-03T23:02:00Z">
              <w:r w:rsidRPr="004A5819" w:rsidDel="00653434">
                <w:rPr>
                  <w:rStyle w:val="ISOCode"/>
                  <w:sz w:val="18"/>
                  <w:szCs w:val="18"/>
                </w:rPr>
                <w:delText xml:space="preserve">   </w:delText>
              </w:r>
            </w:del>
            <w:r w:rsidRPr="004A5819">
              <w:rPr>
                <w:rStyle w:val="ISOCode"/>
                <w:sz w:val="18"/>
                <w:szCs w:val="18"/>
              </w:rPr>
              <w:t xml:space="preserve">         &lt;EssentialProperty schemeIdUri="urn:mpeg:dash:preselection:2016" /&gt;</w:t>
            </w:r>
          </w:p>
        </w:tc>
      </w:tr>
      <w:tr w:rsidR="00C27B60" w:rsidRPr="003E0696" w14:paraId="49AF7BFD" w14:textId="77777777" w:rsidTr="00B45490">
        <w:tc>
          <w:tcPr>
            <w:tcW w:w="9736" w:type="dxa"/>
            <w:gridSpan w:val="2"/>
          </w:tcPr>
          <w:p w14:paraId="0A21B1D2" w14:textId="3EA65BF6" w:rsidR="00C27B60" w:rsidRPr="004A5819" w:rsidRDefault="00C27B60">
            <w:pPr>
              <w:pStyle w:val="Tablebody--"/>
              <w:spacing w:after="0"/>
              <w:rPr>
                <w:rStyle w:val="ISOCode"/>
                <w:rFonts w:eastAsia="MS Mincho"/>
                <w:sz w:val="18"/>
                <w:szCs w:val="18"/>
                <w:lang w:eastAsia="ja-JP"/>
              </w:rPr>
              <w:pPrChange w:id="10774" w:author="Oh, Sejin" w:date="2025-12-03T23:00:00Z">
                <w:pPr>
                  <w:pStyle w:val="Tablebody--"/>
                </w:pPr>
              </w:pPrChange>
            </w:pPr>
            <w:del w:id="10775" w:author="Oh, Sejin" w:date="2025-12-03T23:02:00Z">
              <w:r w:rsidRPr="004A5819" w:rsidDel="00653434">
                <w:rPr>
                  <w:rStyle w:val="ISOCode"/>
                  <w:sz w:val="18"/>
                  <w:szCs w:val="18"/>
                </w:rPr>
                <w:delText xml:space="preserve">   </w:delText>
              </w:r>
            </w:del>
            <w:r w:rsidRPr="004A5819">
              <w:rPr>
                <w:rStyle w:val="ISOCode"/>
                <w:sz w:val="18"/>
                <w:szCs w:val="18"/>
              </w:rPr>
              <w:t xml:space="preserve">         &lt;EssentialProperty schemeIdUri="urn:mpeg:mpegI:v3c:2020:videoComponent"&gt;</w:t>
            </w:r>
          </w:p>
        </w:tc>
      </w:tr>
      <w:tr w:rsidR="00C27B60" w:rsidRPr="003E0696" w14:paraId="30D2DC10" w14:textId="77777777" w:rsidTr="00B45490">
        <w:tc>
          <w:tcPr>
            <w:tcW w:w="9736" w:type="dxa"/>
            <w:gridSpan w:val="2"/>
          </w:tcPr>
          <w:p w14:paraId="6C346350" w14:textId="5CEEC293" w:rsidR="00C27B60" w:rsidRPr="004A5819" w:rsidRDefault="00C27B60">
            <w:pPr>
              <w:pStyle w:val="Tablebody--"/>
              <w:spacing w:after="0"/>
              <w:rPr>
                <w:rStyle w:val="ISOCode"/>
                <w:rFonts w:eastAsia="MS Mincho"/>
                <w:sz w:val="18"/>
                <w:szCs w:val="18"/>
                <w:lang w:eastAsia="ja-JP"/>
              </w:rPr>
              <w:pPrChange w:id="10776" w:author="Oh, Sejin" w:date="2025-12-03T23:00:00Z">
                <w:pPr>
                  <w:pStyle w:val="Tablebody--"/>
                </w:pPr>
              </w:pPrChange>
            </w:pPr>
            <w:del w:id="10777" w:author="Oh, Sejin" w:date="2025-12-03T23:02:00Z">
              <w:r w:rsidRPr="004A5819" w:rsidDel="00653434">
                <w:rPr>
                  <w:rStyle w:val="ISOCode"/>
                  <w:sz w:val="18"/>
                  <w:szCs w:val="18"/>
                </w:rPr>
                <w:delText xml:space="preserve">    </w:delText>
              </w:r>
            </w:del>
            <w:r w:rsidRPr="004A5819">
              <w:rPr>
                <w:rStyle w:val="ISOCode"/>
                <w:sz w:val="18"/>
                <w:szCs w:val="18"/>
              </w:rPr>
              <w:t xml:space="preserve">            &lt;v3c:videoComponent type="geom" atlas_id="1"/&gt;</w:t>
            </w:r>
          </w:p>
        </w:tc>
      </w:tr>
      <w:tr w:rsidR="00C27B60" w:rsidRPr="003E0696" w14:paraId="59B0EF94" w14:textId="77777777" w:rsidTr="00B45490">
        <w:tc>
          <w:tcPr>
            <w:tcW w:w="9736" w:type="dxa"/>
            <w:gridSpan w:val="2"/>
          </w:tcPr>
          <w:p w14:paraId="24513026" w14:textId="22CF5BF8" w:rsidR="00C27B60" w:rsidRPr="004A5819" w:rsidRDefault="00C27B60">
            <w:pPr>
              <w:pStyle w:val="Tablebody--"/>
              <w:spacing w:after="0"/>
              <w:rPr>
                <w:rStyle w:val="ISOCode"/>
                <w:rFonts w:eastAsia="MS Mincho"/>
                <w:sz w:val="18"/>
                <w:szCs w:val="18"/>
                <w:lang w:eastAsia="ja-JP"/>
              </w:rPr>
              <w:pPrChange w:id="10778" w:author="Oh, Sejin" w:date="2025-12-03T23:00:00Z">
                <w:pPr>
                  <w:pStyle w:val="Tablebody--"/>
                </w:pPr>
              </w:pPrChange>
            </w:pPr>
            <w:del w:id="10779" w:author="Oh, Sejin" w:date="2025-12-03T23:02:00Z">
              <w:r w:rsidRPr="004A5819" w:rsidDel="00653434">
                <w:rPr>
                  <w:rStyle w:val="ISOCode"/>
                  <w:sz w:val="18"/>
                  <w:szCs w:val="18"/>
                </w:rPr>
                <w:delText xml:space="preserve">   </w:delText>
              </w:r>
            </w:del>
            <w:r w:rsidRPr="004A5819">
              <w:rPr>
                <w:rStyle w:val="ISOCode"/>
                <w:sz w:val="18"/>
                <w:szCs w:val="18"/>
              </w:rPr>
              <w:t xml:space="preserve">         &lt;/EssentialProperty&gt;</w:t>
            </w:r>
          </w:p>
        </w:tc>
      </w:tr>
      <w:tr w:rsidR="00C27B60" w:rsidRPr="003E0696" w14:paraId="0A655A08" w14:textId="77777777" w:rsidTr="00B45490">
        <w:tc>
          <w:tcPr>
            <w:tcW w:w="9736" w:type="dxa"/>
            <w:gridSpan w:val="2"/>
          </w:tcPr>
          <w:p w14:paraId="73E3EF6F" w14:textId="773360CE" w:rsidR="00C27B60" w:rsidRPr="004A5819" w:rsidRDefault="00C27B60">
            <w:pPr>
              <w:pStyle w:val="Tablebody--"/>
              <w:spacing w:after="0"/>
              <w:rPr>
                <w:rStyle w:val="ISOCode"/>
                <w:rFonts w:eastAsia="MS Mincho"/>
                <w:sz w:val="18"/>
                <w:szCs w:val="18"/>
                <w:lang w:eastAsia="ja-JP"/>
              </w:rPr>
              <w:pPrChange w:id="10780" w:author="Oh, Sejin" w:date="2025-12-03T23:00:00Z">
                <w:pPr>
                  <w:pStyle w:val="Tablebody--"/>
                </w:pPr>
              </w:pPrChange>
            </w:pPr>
            <w:del w:id="10781" w:author="Oh, Sejin" w:date="2025-12-03T23:02: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2309B100" w14:textId="77777777" w:rsidTr="00B45490">
        <w:tc>
          <w:tcPr>
            <w:tcW w:w="9736" w:type="dxa"/>
            <w:gridSpan w:val="2"/>
          </w:tcPr>
          <w:p w14:paraId="6D3B9D2D" w14:textId="77777777" w:rsidR="00C27B60" w:rsidRPr="004A5819" w:rsidRDefault="00C27B60">
            <w:pPr>
              <w:pStyle w:val="Tablebody--"/>
              <w:spacing w:after="0"/>
              <w:rPr>
                <w:rStyle w:val="ISOCode"/>
                <w:rFonts w:eastAsia="MS Mincho"/>
                <w:sz w:val="18"/>
                <w:szCs w:val="18"/>
                <w:lang w:eastAsia="ja-JP"/>
              </w:rPr>
              <w:pPrChange w:id="10782" w:author="Oh, Sejin" w:date="2025-12-03T23:00:00Z">
                <w:pPr>
                  <w:pStyle w:val="Tablebody--"/>
                </w:pPr>
              </w:pPrChange>
            </w:pPr>
            <w:r w:rsidRPr="004A5819">
              <w:rPr>
                <w:rStyle w:val="ISOCode"/>
                <w:sz w:val="18"/>
                <w:szCs w:val="18"/>
              </w:rPr>
              <w:t xml:space="preserve">                ...</w:t>
            </w:r>
          </w:p>
        </w:tc>
      </w:tr>
      <w:tr w:rsidR="00C27B60" w:rsidRPr="003E0696" w14:paraId="0B43923C" w14:textId="77777777" w:rsidTr="00B45490">
        <w:tc>
          <w:tcPr>
            <w:tcW w:w="9736" w:type="dxa"/>
            <w:gridSpan w:val="2"/>
          </w:tcPr>
          <w:p w14:paraId="45D804F9" w14:textId="45DEF665" w:rsidR="00C27B60" w:rsidRPr="004A5819" w:rsidRDefault="00C27B60">
            <w:pPr>
              <w:pStyle w:val="Tablebody--"/>
              <w:spacing w:after="0"/>
              <w:rPr>
                <w:rStyle w:val="ISOCode"/>
                <w:rFonts w:eastAsia="MS Mincho"/>
                <w:sz w:val="18"/>
                <w:szCs w:val="18"/>
                <w:lang w:eastAsia="ja-JP"/>
              </w:rPr>
              <w:pPrChange w:id="10783" w:author="Oh, Sejin" w:date="2025-12-03T23:00:00Z">
                <w:pPr>
                  <w:pStyle w:val="Tablebody--"/>
                </w:pPr>
              </w:pPrChange>
            </w:pPr>
            <w:del w:id="10784" w:author="Oh, Sejin" w:date="2025-12-03T23:03:00Z">
              <w:r w:rsidRPr="004A5819" w:rsidDel="00653434">
                <w:rPr>
                  <w:rStyle w:val="ISOCode"/>
                  <w:sz w:val="18"/>
                  <w:szCs w:val="18"/>
                </w:rPr>
                <w:lastRenderedPageBreak/>
                <w:delText xml:space="preserve">   </w:delText>
              </w:r>
            </w:del>
            <w:r w:rsidRPr="004A5819">
              <w:rPr>
                <w:rStyle w:val="ISOCode"/>
                <w:sz w:val="18"/>
                <w:szCs w:val="18"/>
              </w:rPr>
              <w:t xml:space="preserve">         &lt;/Representation&gt;</w:t>
            </w:r>
          </w:p>
        </w:tc>
      </w:tr>
      <w:tr w:rsidR="00C27B60" w:rsidRPr="003E0696" w14:paraId="56355A26" w14:textId="77777777" w:rsidTr="00B45490">
        <w:tc>
          <w:tcPr>
            <w:tcW w:w="9736" w:type="dxa"/>
            <w:gridSpan w:val="2"/>
          </w:tcPr>
          <w:p w14:paraId="3A4DD01A" w14:textId="7EDA5531" w:rsidR="00C27B60" w:rsidRPr="004A5819" w:rsidRDefault="00653434">
            <w:pPr>
              <w:pStyle w:val="Tablebody--"/>
              <w:spacing w:after="0"/>
              <w:rPr>
                <w:rStyle w:val="ISOCode"/>
                <w:rFonts w:eastAsia="MS Mincho"/>
                <w:sz w:val="18"/>
                <w:szCs w:val="18"/>
                <w:lang w:eastAsia="ja-JP"/>
              </w:rPr>
              <w:pPrChange w:id="10785" w:author="Oh, Sejin" w:date="2025-12-03T23:00:00Z">
                <w:pPr>
                  <w:pStyle w:val="Tablebody--"/>
                </w:pPr>
              </w:pPrChange>
            </w:pPr>
            <w:ins w:id="10786" w:author="Oh, Sejin" w:date="2025-12-03T23:03:00Z">
              <w:r>
                <w:rPr>
                  <w:rStyle w:val="ISOCode"/>
                  <w:sz w:val="18"/>
                  <w:szCs w:val="18"/>
                </w:rPr>
                <w:t xml:space="preserve">  </w:t>
              </w:r>
            </w:ins>
            <w:r w:rsidR="00C27B60" w:rsidRPr="004A5819">
              <w:rPr>
                <w:rStyle w:val="ISOCode"/>
                <w:sz w:val="18"/>
                <w:szCs w:val="18"/>
              </w:rPr>
              <w:t xml:space="preserve">    &lt;/AdaptationSet&gt;</w:t>
            </w:r>
          </w:p>
        </w:tc>
      </w:tr>
      <w:tr w:rsidR="00C27B60" w:rsidRPr="003E0696" w14:paraId="6B91AC56" w14:textId="77777777" w:rsidTr="00B45490">
        <w:tc>
          <w:tcPr>
            <w:tcW w:w="9736" w:type="dxa"/>
            <w:gridSpan w:val="2"/>
          </w:tcPr>
          <w:p w14:paraId="57D04270" w14:textId="77777777" w:rsidR="00C27B60" w:rsidRPr="004A5819" w:rsidRDefault="00C27B60">
            <w:pPr>
              <w:pStyle w:val="Tablebody--"/>
              <w:spacing w:after="0"/>
              <w:rPr>
                <w:rStyle w:val="ISOCode"/>
                <w:rFonts w:eastAsia="MS Mincho"/>
                <w:sz w:val="18"/>
                <w:szCs w:val="18"/>
                <w:lang w:eastAsia="ja-JP"/>
              </w:rPr>
              <w:pPrChange w:id="10787" w:author="Oh, Sejin" w:date="2025-12-03T23:00:00Z">
                <w:pPr>
                  <w:pStyle w:val="Tablebody--"/>
                </w:pPr>
              </w:pPrChange>
            </w:pPr>
          </w:p>
        </w:tc>
      </w:tr>
      <w:tr w:rsidR="00C27B60" w:rsidRPr="003E0696" w14:paraId="1B7A64E1" w14:textId="77777777" w:rsidTr="00B45490">
        <w:tc>
          <w:tcPr>
            <w:tcW w:w="9736" w:type="dxa"/>
            <w:gridSpan w:val="2"/>
          </w:tcPr>
          <w:p w14:paraId="4E8D3D6D" w14:textId="71F93E31" w:rsidR="00C27B60" w:rsidRPr="004A5819" w:rsidRDefault="00653434">
            <w:pPr>
              <w:pStyle w:val="Tablebody--"/>
              <w:spacing w:after="0"/>
              <w:rPr>
                <w:rStyle w:val="ISOCode"/>
                <w:rFonts w:eastAsia="MS Mincho"/>
                <w:sz w:val="18"/>
                <w:szCs w:val="18"/>
                <w:lang w:eastAsia="ja-JP"/>
              </w:rPr>
              <w:pPrChange w:id="10788" w:author="Oh, Sejin" w:date="2025-12-03T23:00:00Z">
                <w:pPr>
                  <w:pStyle w:val="Tablebody--"/>
                </w:pPr>
              </w:pPrChange>
            </w:pPr>
            <w:ins w:id="10789" w:author="Oh, Sejin" w:date="2025-12-03T23:03:00Z">
              <w:r>
                <w:rPr>
                  <w:rStyle w:val="ISOCode"/>
                  <w:sz w:val="18"/>
                  <w:szCs w:val="18"/>
                </w:rPr>
                <w:t xml:space="preserve">  </w:t>
              </w:r>
            </w:ins>
            <w:r w:rsidR="00C27B60" w:rsidRPr="004A5819">
              <w:rPr>
                <w:rStyle w:val="ISOCode"/>
                <w:sz w:val="18"/>
                <w:szCs w:val="18"/>
              </w:rPr>
              <w:t xml:space="preserve">    &lt;AdaptationSet id="9" mimeType="video/mp4" codecs="resv.vvvc.hvc1"&gt;</w:t>
            </w:r>
          </w:p>
        </w:tc>
      </w:tr>
      <w:tr w:rsidR="00C27B60" w:rsidRPr="003E0696" w14:paraId="696756A9" w14:textId="77777777" w:rsidTr="00B45490">
        <w:tc>
          <w:tcPr>
            <w:tcW w:w="9736" w:type="dxa"/>
            <w:gridSpan w:val="2"/>
          </w:tcPr>
          <w:p w14:paraId="417CBCE4" w14:textId="6C9FAABF" w:rsidR="00C27B60" w:rsidRPr="004A5819" w:rsidRDefault="00C27B60">
            <w:pPr>
              <w:pStyle w:val="Tablebody--"/>
              <w:spacing w:after="0"/>
              <w:rPr>
                <w:rStyle w:val="ISOCode"/>
                <w:rFonts w:eastAsia="MS Mincho"/>
                <w:sz w:val="18"/>
                <w:szCs w:val="18"/>
                <w:lang w:eastAsia="ja-JP"/>
              </w:rPr>
              <w:pPrChange w:id="10790" w:author="Oh, Sejin" w:date="2025-12-03T23:00:00Z">
                <w:pPr>
                  <w:pStyle w:val="Tablebody--"/>
                </w:pPr>
              </w:pPrChange>
            </w:pPr>
            <w:del w:id="10791" w:author="Oh, Sejin" w:date="2025-12-03T23:03:00Z">
              <w:r w:rsidRPr="004A5819" w:rsidDel="00653434">
                <w:rPr>
                  <w:rStyle w:val="ISOCode"/>
                  <w:sz w:val="18"/>
                  <w:szCs w:val="18"/>
                </w:rPr>
                <w:delText xml:space="preserve">   </w:delText>
              </w:r>
            </w:del>
            <w:r w:rsidRPr="004A5819">
              <w:rPr>
                <w:rStyle w:val="ISOCode"/>
                <w:sz w:val="18"/>
                <w:szCs w:val="18"/>
              </w:rPr>
              <w:t xml:space="preserve">         &lt;EssentialProperty schemeIdUri="urn:mpeg:dash:preselection:2016" /&gt;</w:t>
            </w:r>
          </w:p>
        </w:tc>
      </w:tr>
      <w:tr w:rsidR="00C27B60" w:rsidRPr="003E0696" w14:paraId="5B173963" w14:textId="77777777" w:rsidTr="00B45490">
        <w:tc>
          <w:tcPr>
            <w:tcW w:w="9736" w:type="dxa"/>
            <w:gridSpan w:val="2"/>
          </w:tcPr>
          <w:p w14:paraId="3C747773" w14:textId="0EE278B2" w:rsidR="00C27B60" w:rsidRPr="004A5819" w:rsidRDefault="00C27B60">
            <w:pPr>
              <w:pStyle w:val="Tablebody--"/>
              <w:spacing w:after="0"/>
              <w:rPr>
                <w:rStyle w:val="ISOCode"/>
                <w:rFonts w:eastAsia="MS Mincho"/>
                <w:sz w:val="18"/>
                <w:szCs w:val="18"/>
                <w:lang w:eastAsia="ja-JP"/>
              </w:rPr>
              <w:pPrChange w:id="10792" w:author="Oh, Sejin" w:date="2025-12-03T23:00:00Z">
                <w:pPr>
                  <w:pStyle w:val="Tablebody--"/>
                </w:pPr>
              </w:pPrChange>
            </w:pPr>
            <w:del w:id="10793" w:author="Oh, Sejin" w:date="2025-12-03T23:03:00Z">
              <w:r w:rsidRPr="004A5819" w:rsidDel="00653434">
                <w:rPr>
                  <w:rStyle w:val="ISOCode"/>
                  <w:sz w:val="18"/>
                  <w:szCs w:val="18"/>
                </w:rPr>
                <w:delText xml:space="preserve">   </w:delText>
              </w:r>
            </w:del>
            <w:r w:rsidRPr="004A5819">
              <w:rPr>
                <w:rStyle w:val="ISOCode"/>
                <w:sz w:val="18"/>
                <w:szCs w:val="18"/>
              </w:rPr>
              <w:t xml:space="preserve">         &lt;EssentialProperty schemeIdUri="urn:mpeg:mpegI:v3c:2020:videoComponent"&gt;</w:t>
            </w:r>
          </w:p>
        </w:tc>
      </w:tr>
      <w:tr w:rsidR="00C27B60" w:rsidRPr="003E0696" w14:paraId="444544D3" w14:textId="77777777" w:rsidTr="00B45490">
        <w:tc>
          <w:tcPr>
            <w:tcW w:w="9736" w:type="dxa"/>
            <w:gridSpan w:val="2"/>
          </w:tcPr>
          <w:p w14:paraId="2501772A" w14:textId="57FC06E8" w:rsidR="00C27B60" w:rsidRPr="004A5819" w:rsidRDefault="00C27B60">
            <w:pPr>
              <w:pStyle w:val="Tablebody--"/>
              <w:spacing w:after="0"/>
              <w:rPr>
                <w:rStyle w:val="ISOCode"/>
                <w:rFonts w:eastAsia="MS Mincho"/>
                <w:sz w:val="18"/>
                <w:szCs w:val="18"/>
                <w:lang w:eastAsia="ja-JP"/>
              </w:rPr>
              <w:pPrChange w:id="10794" w:author="Oh, Sejin" w:date="2025-12-03T23:00:00Z">
                <w:pPr>
                  <w:pStyle w:val="Tablebody--"/>
                </w:pPr>
              </w:pPrChange>
            </w:pPr>
            <w:del w:id="10795" w:author="Oh, Sejin" w:date="2025-12-03T23:03:00Z">
              <w:r w:rsidRPr="004A5819" w:rsidDel="00653434">
                <w:rPr>
                  <w:rStyle w:val="ISOCode"/>
                  <w:sz w:val="18"/>
                  <w:szCs w:val="18"/>
                </w:rPr>
                <w:delText xml:space="preserve">    </w:delText>
              </w:r>
            </w:del>
            <w:r w:rsidRPr="004A5819">
              <w:rPr>
                <w:rStyle w:val="ISOCode"/>
                <w:sz w:val="18"/>
                <w:szCs w:val="18"/>
              </w:rPr>
              <w:t xml:space="preserve">            &lt;v3c:videoComponent type="geom" atlas_id="1" tile_ids="1 2 3" /&gt;</w:t>
            </w:r>
          </w:p>
        </w:tc>
      </w:tr>
      <w:tr w:rsidR="00C27B60" w:rsidRPr="003E0696" w14:paraId="0BC7E54E" w14:textId="77777777" w:rsidTr="00B45490">
        <w:tc>
          <w:tcPr>
            <w:tcW w:w="9736" w:type="dxa"/>
            <w:gridSpan w:val="2"/>
          </w:tcPr>
          <w:p w14:paraId="306E1FD4" w14:textId="71A18856" w:rsidR="00C27B60" w:rsidRPr="004A5819" w:rsidRDefault="00C27B60">
            <w:pPr>
              <w:pStyle w:val="Tablebody--"/>
              <w:spacing w:after="0"/>
              <w:rPr>
                <w:rStyle w:val="ISOCode"/>
                <w:rFonts w:eastAsia="MS Mincho"/>
                <w:sz w:val="18"/>
                <w:szCs w:val="18"/>
                <w:lang w:eastAsia="ja-JP"/>
              </w:rPr>
              <w:pPrChange w:id="10796" w:author="Oh, Sejin" w:date="2025-12-03T23:00:00Z">
                <w:pPr>
                  <w:pStyle w:val="Tablebody--"/>
                </w:pPr>
              </w:pPrChange>
            </w:pPr>
            <w:del w:id="10797" w:author="Oh, Sejin" w:date="2025-12-03T23:03:00Z">
              <w:r w:rsidRPr="004A5819" w:rsidDel="00653434">
                <w:rPr>
                  <w:rStyle w:val="ISOCode"/>
                  <w:sz w:val="18"/>
                  <w:szCs w:val="18"/>
                </w:rPr>
                <w:delText xml:space="preserve">   </w:delText>
              </w:r>
            </w:del>
            <w:r w:rsidRPr="004A5819">
              <w:rPr>
                <w:rStyle w:val="ISOCode"/>
                <w:sz w:val="18"/>
                <w:szCs w:val="18"/>
              </w:rPr>
              <w:t xml:space="preserve">         &lt;/EssentialProperty&gt;</w:t>
            </w:r>
          </w:p>
        </w:tc>
      </w:tr>
      <w:tr w:rsidR="00C27B60" w:rsidRPr="003E0696" w14:paraId="418F97CB" w14:textId="77777777" w:rsidTr="00B45490">
        <w:tc>
          <w:tcPr>
            <w:tcW w:w="9736" w:type="dxa"/>
            <w:gridSpan w:val="2"/>
          </w:tcPr>
          <w:p w14:paraId="0EB49A49" w14:textId="18C8BB71" w:rsidR="00C27B60" w:rsidRPr="004A5819" w:rsidRDefault="00C27B60">
            <w:pPr>
              <w:pStyle w:val="Tablebody--"/>
              <w:spacing w:after="0"/>
              <w:rPr>
                <w:rStyle w:val="ISOCode"/>
                <w:rFonts w:eastAsia="MS Mincho"/>
                <w:sz w:val="18"/>
                <w:szCs w:val="18"/>
                <w:lang w:eastAsia="ja-JP"/>
              </w:rPr>
              <w:pPrChange w:id="10798" w:author="Oh, Sejin" w:date="2025-12-03T23:00:00Z">
                <w:pPr>
                  <w:pStyle w:val="Tablebody--"/>
                </w:pPr>
              </w:pPrChange>
            </w:pPr>
            <w:del w:id="10799" w:author="Oh, Sejin" w:date="2025-12-03T23:03: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0C298278" w14:textId="77777777" w:rsidTr="00B45490">
        <w:tc>
          <w:tcPr>
            <w:tcW w:w="9736" w:type="dxa"/>
            <w:gridSpan w:val="2"/>
          </w:tcPr>
          <w:p w14:paraId="3CBF2635" w14:textId="77777777" w:rsidR="00C27B60" w:rsidRPr="004A5819" w:rsidRDefault="00C27B60">
            <w:pPr>
              <w:pStyle w:val="Tablebody--"/>
              <w:spacing w:after="0"/>
              <w:rPr>
                <w:rStyle w:val="ISOCode"/>
                <w:rFonts w:eastAsia="MS Mincho"/>
                <w:sz w:val="18"/>
                <w:szCs w:val="18"/>
                <w:lang w:eastAsia="ja-JP"/>
              </w:rPr>
              <w:pPrChange w:id="10800" w:author="Oh, Sejin" w:date="2025-12-03T23:00:00Z">
                <w:pPr>
                  <w:pStyle w:val="Tablebody--"/>
                </w:pPr>
              </w:pPrChange>
            </w:pPr>
            <w:r w:rsidRPr="004A5819">
              <w:rPr>
                <w:rStyle w:val="ISOCode"/>
                <w:sz w:val="18"/>
                <w:szCs w:val="18"/>
              </w:rPr>
              <w:t xml:space="preserve">                ...</w:t>
            </w:r>
          </w:p>
        </w:tc>
      </w:tr>
      <w:tr w:rsidR="00C27B60" w:rsidRPr="003E0696" w14:paraId="325B8DBD" w14:textId="77777777" w:rsidTr="00B45490">
        <w:tc>
          <w:tcPr>
            <w:tcW w:w="9736" w:type="dxa"/>
            <w:gridSpan w:val="2"/>
          </w:tcPr>
          <w:p w14:paraId="2F7EE673" w14:textId="41CA626F" w:rsidR="00C27B60" w:rsidRPr="004A5819" w:rsidRDefault="00C27B60">
            <w:pPr>
              <w:pStyle w:val="Tablebody--"/>
              <w:spacing w:after="0"/>
              <w:rPr>
                <w:rStyle w:val="ISOCode"/>
                <w:rFonts w:eastAsia="MS Mincho"/>
                <w:sz w:val="18"/>
                <w:szCs w:val="18"/>
                <w:lang w:eastAsia="ja-JP"/>
              </w:rPr>
              <w:pPrChange w:id="10801" w:author="Oh, Sejin" w:date="2025-12-03T23:00:00Z">
                <w:pPr>
                  <w:pStyle w:val="Tablebody--"/>
                </w:pPr>
              </w:pPrChange>
            </w:pPr>
            <w:del w:id="10802" w:author="Oh, Sejin" w:date="2025-12-03T23:03: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6824E1DA" w14:textId="77777777" w:rsidTr="00B45490">
        <w:tc>
          <w:tcPr>
            <w:tcW w:w="9736" w:type="dxa"/>
            <w:gridSpan w:val="2"/>
          </w:tcPr>
          <w:p w14:paraId="7D595BD4" w14:textId="49040403" w:rsidR="00C27B60" w:rsidRPr="004A5819" w:rsidRDefault="00653434">
            <w:pPr>
              <w:pStyle w:val="Tablebody--"/>
              <w:spacing w:after="0"/>
              <w:rPr>
                <w:rStyle w:val="ISOCode"/>
                <w:rFonts w:eastAsia="MS Mincho"/>
                <w:sz w:val="18"/>
                <w:szCs w:val="18"/>
                <w:lang w:eastAsia="ja-JP"/>
              </w:rPr>
              <w:pPrChange w:id="10803" w:author="Oh, Sejin" w:date="2025-12-03T23:00:00Z">
                <w:pPr>
                  <w:pStyle w:val="Tablebody--"/>
                </w:pPr>
              </w:pPrChange>
            </w:pPr>
            <w:ins w:id="10804" w:author="Oh, Sejin" w:date="2025-12-03T23:03:00Z">
              <w:r>
                <w:rPr>
                  <w:rStyle w:val="ISOCode"/>
                  <w:sz w:val="18"/>
                  <w:szCs w:val="18"/>
                </w:rPr>
                <w:t xml:space="preserve">  </w:t>
              </w:r>
            </w:ins>
            <w:r w:rsidR="00C27B60" w:rsidRPr="004A5819">
              <w:rPr>
                <w:rStyle w:val="ISOCode"/>
                <w:sz w:val="18"/>
                <w:szCs w:val="18"/>
              </w:rPr>
              <w:t xml:space="preserve">    &lt;/AdaptationSet&gt;</w:t>
            </w:r>
          </w:p>
        </w:tc>
      </w:tr>
      <w:tr w:rsidR="00C27B60" w:rsidRPr="003E0696" w14:paraId="1F46ACD1" w14:textId="77777777" w:rsidTr="00B45490">
        <w:tc>
          <w:tcPr>
            <w:tcW w:w="9736" w:type="dxa"/>
            <w:gridSpan w:val="2"/>
          </w:tcPr>
          <w:p w14:paraId="69F9628D" w14:textId="77777777" w:rsidR="00C27B60" w:rsidRPr="004A5819" w:rsidRDefault="00C27B60">
            <w:pPr>
              <w:pStyle w:val="Tablebody--"/>
              <w:spacing w:after="0"/>
              <w:rPr>
                <w:rStyle w:val="ISOCode"/>
                <w:rFonts w:eastAsia="MS Mincho"/>
                <w:sz w:val="18"/>
                <w:szCs w:val="18"/>
                <w:lang w:eastAsia="ja-JP"/>
              </w:rPr>
              <w:pPrChange w:id="10805" w:author="Oh, Sejin" w:date="2025-12-03T23:00:00Z">
                <w:pPr>
                  <w:pStyle w:val="Tablebody--"/>
                </w:pPr>
              </w:pPrChange>
            </w:pPr>
          </w:p>
        </w:tc>
      </w:tr>
      <w:tr w:rsidR="00C27B60" w:rsidRPr="003E0696" w14:paraId="146D85C8" w14:textId="77777777" w:rsidTr="00B45490">
        <w:tc>
          <w:tcPr>
            <w:tcW w:w="9736" w:type="dxa"/>
            <w:gridSpan w:val="2"/>
          </w:tcPr>
          <w:p w14:paraId="75608F7C" w14:textId="64AC5A04" w:rsidR="00C27B60" w:rsidRPr="004A5819" w:rsidRDefault="00653434">
            <w:pPr>
              <w:pStyle w:val="Tablebody--"/>
              <w:spacing w:after="0"/>
              <w:rPr>
                <w:rStyle w:val="ISOCode"/>
                <w:rFonts w:eastAsia="MS Mincho"/>
                <w:sz w:val="18"/>
                <w:szCs w:val="18"/>
                <w:lang w:eastAsia="ja-JP"/>
              </w:rPr>
              <w:pPrChange w:id="10806" w:author="Oh, Sejin" w:date="2025-12-03T23:00:00Z">
                <w:pPr>
                  <w:pStyle w:val="Tablebody--"/>
                </w:pPr>
              </w:pPrChange>
            </w:pPr>
            <w:ins w:id="10807" w:author="Oh, Sejin" w:date="2025-12-03T23:03:00Z">
              <w:r>
                <w:rPr>
                  <w:rStyle w:val="ISOCode"/>
                  <w:sz w:val="18"/>
                  <w:szCs w:val="18"/>
                </w:rPr>
                <w:t xml:space="preserve">      </w:t>
              </w:r>
            </w:ins>
            <w:r w:rsidR="00C27B60" w:rsidRPr="004A5819">
              <w:rPr>
                <w:rStyle w:val="ISOCode"/>
                <w:sz w:val="18"/>
                <w:szCs w:val="18"/>
              </w:rPr>
              <w:t>&lt;AdaptationSet id="10" mimeType="video/mp4" codecs="resv.vvvc.hvc1"&gt;</w:t>
            </w:r>
          </w:p>
        </w:tc>
      </w:tr>
      <w:tr w:rsidR="00C27B60" w:rsidRPr="003E0696" w14:paraId="6E1DE079" w14:textId="77777777" w:rsidTr="00B45490">
        <w:tc>
          <w:tcPr>
            <w:tcW w:w="9736" w:type="dxa"/>
            <w:gridSpan w:val="2"/>
          </w:tcPr>
          <w:p w14:paraId="48B1F557" w14:textId="46A149A7" w:rsidR="00C27B60" w:rsidRPr="004A5819" w:rsidRDefault="00C27B60">
            <w:pPr>
              <w:pStyle w:val="Tablebody--"/>
              <w:spacing w:after="0"/>
              <w:rPr>
                <w:rStyle w:val="ISOCode"/>
                <w:rFonts w:eastAsia="MS Mincho"/>
                <w:sz w:val="18"/>
                <w:szCs w:val="18"/>
                <w:lang w:eastAsia="ja-JP"/>
              </w:rPr>
              <w:pPrChange w:id="10808" w:author="Oh, Sejin" w:date="2025-12-03T23:00:00Z">
                <w:pPr>
                  <w:pStyle w:val="Tablebody--"/>
                </w:pPr>
              </w:pPrChange>
            </w:pPr>
            <w:del w:id="10809" w:author="Oh, Sejin" w:date="2025-12-03T23:03:00Z">
              <w:r w:rsidRPr="004A5819" w:rsidDel="00653434">
                <w:rPr>
                  <w:rStyle w:val="ISOCode"/>
                  <w:sz w:val="18"/>
                  <w:szCs w:val="18"/>
                </w:rPr>
                <w:delText xml:space="preserve">   </w:delText>
              </w:r>
            </w:del>
            <w:r w:rsidRPr="004A5819">
              <w:rPr>
                <w:rStyle w:val="ISOCode"/>
                <w:sz w:val="18"/>
                <w:szCs w:val="18"/>
              </w:rPr>
              <w:t xml:space="preserve">         &lt;EssentialProperty schemeIdUri="urn:mpeg:dash:preselection:2016" /&gt;</w:t>
            </w:r>
          </w:p>
        </w:tc>
      </w:tr>
      <w:tr w:rsidR="00C27B60" w:rsidRPr="003E0696" w14:paraId="336F2841" w14:textId="77777777" w:rsidTr="00B45490">
        <w:tc>
          <w:tcPr>
            <w:tcW w:w="9736" w:type="dxa"/>
            <w:gridSpan w:val="2"/>
          </w:tcPr>
          <w:p w14:paraId="0B3961F2" w14:textId="52506CFC" w:rsidR="00C27B60" w:rsidRPr="004A5819" w:rsidRDefault="00C27B60">
            <w:pPr>
              <w:pStyle w:val="Tablebody--"/>
              <w:spacing w:after="0"/>
              <w:rPr>
                <w:rStyle w:val="ISOCode"/>
                <w:rFonts w:eastAsia="MS Mincho"/>
                <w:sz w:val="18"/>
                <w:szCs w:val="18"/>
                <w:lang w:eastAsia="ja-JP"/>
              </w:rPr>
              <w:pPrChange w:id="10810" w:author="Oh, Sejin" w:date="2025-12-03T23:00:00Z">
                <w:pPr>
                  <w:pStyle w:val="Tablebody--"/>
                </w:pPr>
              </w:pPrChange>
            </w:pPr>
            <w:del w:id="10811" w:author="Oh, Sejin" w:date="2025-12-03T23:03:00Z">
              <w:r w:rsidRPr="004A5819" w:rsidDel="00653434">
                <w:rPr>
                  <w:rStyle w:val="ISOCode"/>
                  <w:sz w:val="18"/>
                  <w:szCs w:val="18"/>
                </w:rPr>
                <w:delText xml:space="preserve">   </w:delText>
              </w:r>
            </w:del>
            <w:r w:rsidRPr="004A5819">
              <w:rPr>
                <w:rStyle w:val="ISOCode"/>
                <w:sz w:val="18"/>
                <w:szCs w:val="18"/>
              </w:rPr>
              <w:t xml:space="preserve">         &lt;EssentialProperty schemeIdUri="urn:mpeg:mpegI:v3c:2020:videoComponent"&gt;</w:t>
            </w:r>
          </w:p>
        </w:tc>
      </w:tr>
      <w:tr w:rsidR="00C27B60" w:rsidRPr="003E0696" w14:paraId="13DF811B" w14:textId="77777777" w:rsidTr="00B45490">
        <w:tc>
          <w:tcPr>
            <w:tcW w:w="9736" w:type="dxa"/>
            <w:gridSpan w:val="2"/>
          </w:tcPr>
          <w:p w14:paraId="4A6806F3" w14:textId="54F99E88" w:rsidR="00C27B60" w:rsidRPr="004A5819" w:rsidRDefault="00C27B60">
            <w:pPr>
              <w:pStyle w:val="Tablebody--"/>
              <w:spacing w:after="0"/>
              <w:rPr>
                <w:rStyle w:val="ISOCode"/>
                <w:rFonts w:eastAsia="MS Mincho"/>
                <w:sz w:val="18"/>
                <w:szCs w:val="18"/>
                <w:lang w:eastAsia="ja-JP"/>
              </w:rPr>
              <w:pPrChange w:id="10812" w:author="Oh, Sejin" w:date="2025-12-03T23:00:00Z">
                <w:pPr>
                  <w:pStyle w:val="Tablebody--"/>
                </w:pPr>
              </w:pPrChange>
            </w:pPr>
            <w:del w:id="10813" w:author="Oh, Sejin" w:date="2025-12-03T23:03:00Z">
              <w:r w:rsidRPr="004A5819" w:rsidDel="00653434">
                <w:rPr>
                  <w:rStyle w:val="ISOCode"/>
                  <w:sz w:val="18"/>
                  <w:szCs w:val="18"/>
                </w:rPr>
                <w:delText xml:space="preserve">    </w:delText>
              </w:r>
            </w:del>
            <w:r w:rsidRPr="004A5819">
              <w:rPr>
                <w:rStyle w:val="ISOCode"/>
                <w:sz w:val="18"/>
                <w:szCs w:val="18"/>
              </w:rPr>
              <w:t xml:space="preserve">            &lt;v3c:videoComponent type="geom" atlas_id="1" tile_ids="4 5 6" /&gt;</w:t>
            </w:r>
          </w:p>
        </w:tc>
      </w:tr>
      <w:tr w:rsidR="00C27B60" w:rsidRPr="003E0696" w14:paraId="48EA0690" w14:textId="77777777" w:rsidTr="00B45490">
        <w:tc>
          <w:tcPr>
            <w:tcW w:w="9736" w:type="dxa"/>
            <w:gridSpan w:val="2"/>
          </w:tcPr>
          <w:p w14:paraId="0068A0B6" w14:textId="31D6B0FC" w:rsidR="00C27B60" w:rsidRPr="004A5819" w:rsidRDefault="00C27B60">
            <w:pPr>
              <w:pStyle w:val="Tablebody--"/>
              <w:spacing w:after="0"/>
              <w:rPr>
                <w:rStyle w:val="ISOCode"/>
                <w:rFonts w:eastAsia="MS Mincho"/>
                <w:sz w:val="18"/>
                <w:szCs w:val="18"/>
                <w:lang w:eastAsia="ja-JP"/>
              </w:rPr>
              <w:pPrChange w:id="10814" w:author="Oh, Sejin" w:date="2025-12-03T23:00:00Z">
                <w:pPr>
                  <w:pStyle w:val="Tablebody--"/>
                </w:pPr>
              </w:pPrChange>
            </w:pPr>
            <w:del w:id="10815" w:author="Oh, Sejin" w:date="2025-12-03T23:03:00Z">
              <w:r w:rsidRPr="004A5819" w:rsidDel="00653434">
                <w:rPr>
                  <w:rStyle w:val="ISOCode"/>
                  <w:sz w:val="18"/>
                  <w:szCs w:val="18"/>
                </w:rPr>
                <w:delText xml:space="preserve">   </w:delText>
              </w:r>
            </w:del>
            <w:r w:rsidRPr="004A5819">
              <w:rPr>
                <w:rStyle w:val="ISOCode"/>
                <w:sz w:val="18"/>
                <w:szCs w:val="18"/>
              </w:rPr>
              <w:t xml:space="preserve">         &lt;/EssentialProperty&gt;</w:t>
            </w:r>
          </w:p>
        </w:tc>
      </w:tr>
      <w:tr w:rsidR="00C27B60" w:rsidRPr="003E0696" w14:paraId="1112DB61" w14:textId="77777777" w:rsidTr="00B45490">
        <w:tc>
          <w:tcPr>
            <w:tcW w:w="9736" w:type="dxa"/>
            <w:gridSpan w:val="2"/>
          </w:tcPr>
          <w:p w14:paraId="550A8EBD" w14:textId="5C2F3368" w:rsidR="00C27B60" w:rsidRPr="004A5819" w:rsidRDefault="00C27B60">
            <w:pPr>
              <w:pStyle w:val="Tablebody--"/>
              <w:spacing w:after="0"/>
              <w:rPr>
                <w:rStyle w:val="ISOCode"/>
                <w:rFonts w:eastAsia="MS Mincho"/>
                <w:sz w:val="18"/>
                <w:szCs w:val="18"/>
                <w:lang w:eastAsia="ja-JP"/>
              </w:rPr>
              <w:pPrChange w:id="10816" w:author="Oh, Sejin" w:date="2025-12-03T23:00:00Z">
                <w:pPr>
                  <w:pStyle w:val="Tablebody--"/>
                </w:pPr>
              </w:pPrChange>
            </w:pPr>
            <w:del w:id="10817" w:author="Oh, Sejin" w:date="2025-12-03T23:03: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37F91713" w14:textId="77777777" w:rsidTr="00B45490">
        <w:tc>
          <w:tcPr>
            <w:tcW w:w="9736" w:type="dxa"/>
            <w:gridSpan w:val="2"/>
          </w:tcPr>
          <w:p w14:paraId="1B76CF3D" w14:textId="77777777" w:rsidR="00C27B60" w:rsidRPr="004A5819" w:rsidRDefault="00C27B60">
            <w:pPr>
              <w:pStyle w:val="Tablebody--"/>
              <w:spacing w:after="0"/>
              <w:rPr>
                <w:rStyle w:val="ISOCode"/>
                <w:rFonts w:eastAsia="MS Mincho"/>
                <w:sz w:val="18"/>
                <w:szCs w:val="18"/>
                <w:lang w:eastAsia="ja-JP"/>
              </w:rPr>
              <w:pPrChange w:id="10818" w:author="Oh, Sejin" w:date="2025-12-03T23:00:00Z">
                <w:pPr>
                  <w:pStyle w:val="Tablebody--"/>
                </w:pPr>
              </w:pPrChange>
            </w:pPr>
            <w:r w:rsidRPr="004A5819">
              <w:rPr>
                <w:rStyle w:val="ISOCode"/>
                <w:sz w:val="18"/>
                <w:szCs w:val="18"/>
              </w:rPr>
              <w:t xml:space="preserve">                ...</w:t>
            </w:r>
          </w:p>
        </w:tc>
      </w:tr>
      <w:tr w:rsidR="00C27B60" w:rsidRPr="003E0696" w14:paraId="457DE7B4" w14:textId="77777777" w:rsidTr="00B45490">
        <w:tc>
          <w:tcPr>
            <w:tcW w:w="9736" w:type="dxa"/>
            <w:gridSpan w:val="2"/>
          </w:tcPr>
          <w:p w14:paraId="69F70B6B" w14:textId="75EF0C4B" w:rsidR="00C27B60" w:rsidRPr="004A5819" w:rsidRDefault="00C27B60">
            <w:pPr>
              <w:pStyle w:val="Tablebody--"/>
              <w:spacing w:after="0"/>
              <w:rPr>
                <w:rStyle w:val="ISOCode"/>
                <w:rFonts w:eastAsia="MS Mincho"/>
                <w:sz w:val="18"/>
                <w:szCs w:val="18"/>
                <w:lang w:eastAsia="ja-JP"/>
              </w:rPr>
              <w:pPrChange w:id="10819" w:author="Oh, Sejin" w:date="2025-12-03T23:00:00Z">
                <w:pPr>
                  <w:pStyle w:val="Tablebody--"/>
                </w:pPr>
              </w:pPrChange>
            </w:pPr>
            <w:del w:id="10820" w:author="Oh, Sejin" w:date="2025-12-03T23:03: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40193A07" w14:textId="77777777" w:rsidTr="00B45490">
        <w:tc>
          <w:tcPr>
            <w:tcW w:w="9736" w:type="dxa"/>
            <w:gridSpan w:val="2"/>
          </w:tcPr>
          <w:p w14:paraId="0A2ECA72" w14:textId="50FE1AD6" w:rsidR="00C27B60" w:rsidRPr="004A5819" w:rsidRDefault="00653434">
            <w:pPr>
              <w:pStyle w:val="Tablebody--"/>
              <w:spacing w:after="0"/>
              <w:rPr>
                <w:rStyle w:val="ISOCode"/>
                <w:rFonts w:eastAsia="MS Mincho"/>
                <w:sz w:val="18"/>
                <w:szCs w:val="18"/>
                <w:lang w:eastAsia="ja-JP"/>
              </w:rPr>
              <w:pPrChange w:id="10821" w:author="Oh, Sejin" w:date="2025-12-03T23:00:00Z">
                <w:pPr>
                  <w:pStyle w:val="Tablebody--"/>
                </w:pPr>
              </w:pPrChange>
            </w:pPr>
            <w:ins w:id="10822" w:author="Oh, Sejin" w:date="2025-12-03T23:03:00Z">
              <w:r>
                <w:rPr>
                  <w:rStyle w:val="ISOCode"/>
                  <w:sz w:val="18"/>
                  <w:szCs w:val="18"/>
                </w:rPr>
                <w:t xml:space="preserve">  </w:t>
              </w:r>
            </w:ins>
            <w:r w:rsidR="00C27B60" w:rsidRPr="004A5819">
              <w:rPr>
                <w:rStyle w:val="ISOCode"/>
                <w:sz w:val="18"/>
                <w:szCs w:val="18"/>
              </w:rPr>
              <w:t xml:space="preserve">    &lt;/AdaptationSet&gt;</w:t>
            </w:r>
          </w:p>
        </w:tc>
      </w:tr>
      <w:tr w:rsidR="00C27B60" w:rsidRPr="003E0696" w14:paraId="35ED1BCE" w14:textId="77777777" w:rsidTr="00B45490">
        <w:tc>
          <w:tcPr>
            <w:tcW w:w="9736" w:type="dxa"/>
            <w:gridSpan w:val="2"/>
          </w:tcPr>
          <w:p w14:paraId="22D3E461" w14:textId="77777777" w:rsidR="00C27B60" w:rsidRPr="004A5819" w:rsidRDefault="00C27B60">
            <w:pPr>
              <w:pStyle w:val="Tablebody--"/>
              <w:spacing w:after="0"/>
              <w:rPr>
                <w:rStyle w:val="ISOCode"/>
                <w:rFonts w:eastAsia="MS Mincho"/>
                <w:sz w:val="18"/>
                <w:szCs w:val="18"/>
                <w:lang w:eastAsia="ja-JP"/>
              </w:rPr>
              <w:pPrChange w:id="10823" w:author="Oh, Sejin" w:date="2025-12-03T23:00:00Z">
                <w:pPr>
                  <w:pStyle w:val="Tablebody--"/>
                </w:pPr>
              </w:pPrChange>
            </w:pPr>
          </w:p>
        </w:tc>
      </w:tr>
      <w:tr w:rsidR="00C27B60" w:rsidRPr="003E0696" w14:paraId="7E8BFF5F" w14:textId="77777777" w:rsidTr="00B45490">
        <w:tc>
          <w:tcPr>
            <w:tcW w:w="9736" w:type="dxa"/>
            <w:gridSpan w:val="2"/>
          </w:tcPr>
          <w:p w14:paraId="64507B03" w14:textId="4D7AC1CD" w:rsidR="00C27B60" w:rsidRPr="004A5819" w:rsidRDefault="00653434">
            <w:pPr>
              <w:pStyle w:val="Tablebody--"/>
              <w:spacing w:after="0"/>
              <w:rPr>
                <w:rStyle w:val="ISOCode"/>
                <w:rFonts w:eastAsia="MS Mincho"/>
                <w:sz w:val="18"/>
                <w:szCs w:val="18"/>
                <w:lang w:eastAsia="ja-JP"/>
              </w:rPr>
              <w:pPrChange w:id="10824" w:author="Oh, Sejin" w:date="2025-12-03T23:00:00Z">
                <w:pPr>
                  <w:pStyle w:val="Tablebody--"/>
                </w:pPr>
              </w:pPrChange>
            </w:pPr>
            <w:ins w:id="10825" w:author="Oh, Sejin" w:date="2025-12-03T23:03:00Z">
              <w:r>
                <w:rPr>
                  <w:rStyle w:val="ISOCode"/>
                  <w:sz w:val="18"/>
                  <w:szCs w:val="18"/>
                </w:rPr>
                <w:t xml:space="preserve">  </w:t>
              </w:r>
            </w:ins>
            <w:r w:rsidR="00C27B60" w:rsidRPr="004A5819">
              <w:rPr>
                <w:rStyle w:val="ISOCode"/>
                <w:sz w:val="18"/>
                <w:szCs w:val="18"/>
              </w:rPr>
              <w:t xml:space="preserve">    &lt;!-- Attribute --&gt;</w:t>
            </w:r>
          </w:p>
        </w:tc>
      </w:tr>
      <w:tr w:rsidR="00C27B60" w:rsidRPr="003E0696" w14:paraId="77F517B5" w14:textId="77777777" w:rsidTr="00B45490">
        <w:tc>
          <w:tcPr>
            <w:tcW w:w="9736" w:type="dxa"/>
            <w:gridSpan w:val="2"/>
          </w:tcPr>
          <w:p w14:paraId="5BD0E52F" w14:textId="4CED59DE" w:rsidR="00C27B60" w:rsidRPr="004A5819" w:rsidRDefault="00653434">
            <w:pPr>
              <w:pStyle w:val="Tablebody--"/>
              <w:spacing w:after="0"/>
              <w:rPr>
                <w:rStyle w:val="ISOCode"/>
                <w:rFonts w:eastAsia="MS Mincho"/>
                <w:sz w:val="18"/>
                <w:szCs w:val="18"/>
                <w:lang w:eastAsia="ja-JP"/>
              </w:rPr>
              <w:pPrChange w:id="10826" w:author="Oh, Sejin" w:date="2025-12-03T23:00:00Z">
                <w:pPr>
                  <w:pStyle w:val="Tablebody--"/>
                </w:pPr>
              </w:pPrChange>
            </w:pPr>
            <w:ins w:id="10827" w:author="Oh, Sejin" w:date="2025-12-03T23:03:00Z">
              <w:r>
                <w:rPr>
                  <w:rStyle w:val="ISOCode"/>
                  <w:sz w:val="18"/>
                  <w:szCs w:val="18"/>
                </w:rPr>
                <w:t xml:space="preserve">  </w:t>
              </w:r>
            </w:ins>
            <w:r w:rsidR="00C27B60" w:rsidRPr="004A5819">
              <w:rPr>
                <w:rStyle w:val="ISOCode"/>
                <w:sz w:val="18"/>
                <w:szCs w:val="18"/>
              </w:rPr>
              <w:t xml:space="preserve">    &lt;AdaptationSet id="11" mimeType="video/mp4" codecs="resv.vvvc.hvc1"&gt;</w:t>
            </w:r>
          </w:p>
        </w:tc>
      </w:tr>
      <w:tr w:rsidR="00C27B60" w:rsidRPr="003E0696" w14:paraId="38A07120" w14:textId="77777777" w:rsidTr="00B45490">
        <w:tc>
          <w:tcPr>
            <w:tcW w:w="9736" w:type="dxa"/>
            <w:gridSpan w:val="2"/>
          </w:tcPr>
          <w:p w14:paraId="109B8094" w14:textId="4770B256" w:rsidR="00C27B60" w:rsidRPr="004A5819" w:rsidRDefault="00C27B60">
            <w:pPr>
              <w:pStyle w:val="Tablebody--"/>
              <w:spacing w:after="0"/>
              <w:rPr>
                <w:rStyle w:val="ISOCode"/>
                <w:rFonts w:eastAsia="MS Mincho"/>
                <w:sz w:val="18"/>
                <w:szCs w:val="18"/>
                <w:lang w:eastAsia="ja-JP"/>
              </w:rPr>
              <w:pPrChange w:id="10828" w:author="Oh, Sejin" w:date="2025-12-03T23:00:00Z">
                <w:pPr>
                  <w:pStyle w:val="Tablebody--"/>
                </w:pPr>
              </w:pPrChange>
            </w:pPr>
            <w:del w:id="10829" w:author="Oh, Sejin" w:date="2025-12-03T23:03:00Z">
              <w:r w:rsidRPr="004A5819" w:rsidDel="00653434">
                <w:rPr>
                  <w:rStyle w:val="ISOCode"/>
                  <w:sz w:val="18"/>
                  <w:szCs w:val="18"/>
                </w:rPr>
                <w:delText xml:space="preserve">   </w:delText>
              </w:r>
            </w:del>
            <w:r w:rsidRPr="004A5819">
              <w:rPr>
                <w:rStyle w:val="ISOCode"/>
                <w:sz w:val="18"/>
                <w:szCs w:val="18"/>
              </w:rPr>
              <w:t xml:space="preserve">         &lt;EssentialProperty schemeIdUri="urn:mpeg:dash:preselection:2016" /&gt;</w:t>
            </w:r>
          </w:p>
        </w:tc>
      </w:tr>
      <w:tr w:rsidR="00C27B60" w:rsidRPr="003E0696" w14:paraId="491D5D60" w14:textId="77777777" w:rsidTr="00B45490">
        <w:tc>
          <w:tcPr>
            <w:tcW w:w="9736" w:type="dxa"/>
            <w:gridSpan w:val="2"/>
          </w:tcPr>
          <w:p w14:paraId="7E20BDC6" w14:textId="6F6E41A9" w:rsidR="00C27B60" w:rsidRPr="004A5819" w:rsidRDefault="00C27B60">
            <w:pPr>
              <w:pStyle w:val="Tablebody--"/>
              <w:spacing w:after="0"/>
              <w:rPr>
                <w:rStyle w:val="ISOCode"/>
                <w:rFonts w:eastAsia="MS Mincho"/>
                <w:sz w:val="18"/>
                <w:szCs w:val="18"/>
                <w:lang w:eastAsia="ja-JP"/>
              </w:rPr>
              <w:pPrChange w:id="10830" w:author="Oh, Sejin" w:date="2025-12-03T23:00:00Z">
                <w:pPr>
                  <w:pStyle w:val="Tablebody--"/>
                </w:pPr>
              </w:pPrChange>
            </w:pPr>
            <w:del w:id="10831" w:author="Oh, Sejin" w:date="2025-12-03T23:03:00Z">
              <w:r w:rsidRPr="004A5819" w:rsidDel="00653434">
                <w:rPr>
                  <w:rStyle w:val="ISOCode"/>
                  <w:sz w:val="18"/>
                  <w:szCs w:val="18"/>
                </w:rPr>
                <w:delText xml:space="preserve">   </w:delText>
              </w:r>
            </w:del>
            <w:r w:rsidRPr="004A5819">
              <w:rPr>
                <w:rStyle w:val="ISOCode"/>
                <w:sz w:val="18"/>
                <w:szCs w:val="18"/>
              </w:rPr>
              <w:t xml:space="preserve">         &lt;EssentialProperty schemeIdUri="urn:mpeg:mpegI:v3c:2020:videoComponent"&gt;</w:t>
            </w:r>
          </w:p>
        </w:tc>
      </w:tr>
      <w:tr w:rsidR="00C27B60" w:rsidRPr="003E0696" w14:paraId="7658DE69" w14:textId="77777777" w:rsidTr="00B45490">
        <w:tc>
          <w:tcPr>
            <w:tcW w:w="9736" w:type="dxa"/>
            <w:gridSpan w:val="2"/>
          </w:tcPr>
          <w:p w14:paraId="0693FCE0" w14:textId="3B772774" w:rsidR="00C27B60" w:rsidRPr="004A5819" w:rsidRDefault="00C27B60">
            <w:pPr>
              <w:pStyle w:val="Tablebody--"/>
              <w:spacing w:after="0"/>
              <w:rPr>
                <w:rStyle w:val="ISOCode"/>
                <w:rFonts w:eastAsia="MS Mincho"/>
                <w:sz w:val="18"/>
                <w:szCs w:val="18"/>
                <w:lang w:eastAsia="ja-JP"/>
              </w:rPr>
              <w:pPrChange w:id="10832" w:author="Oh, Sejin" w:date="2025-12-03T23:00:00Z">
                <w:pPr>
                  <w:pStyle w:val="Tablebody--"/>
                </w:pPr>
              </w:pPrChange>
            </w:pPr>
            <w:del w:id="10833" w:author="Oh, Sejin" w:date="2025-12-03T23:03:00Z">
              <w:r w:rsidRPr="004A5819" w:rsidDel="00653434">
                <w:rPr>
                  <w:rStyle w:val="ISOCode"/>
                  <w:sz w:val="18"/>
                  <w:szCs w:val="18"/>
                </w:rPr>
                <w:delText xml:space="preserve">    </w:delText>
              </w:r>
            </w:del>
            <w:r w:rsidRPr="004A5819">
              <w:rPr>
                <w:rStyle w:val="ISOCode"/>
                <w:sz w:val="18"/>
                <w:szCs w:val="18"/>
              </w:rPr>
              <w:t xml:space="preserve">            &lt;v3c:videoComponent type="attr" atlas_id="1" /&gt;</w:t>
            </w:r>
          </w:p>
        </w:tc>
      </w:tr>
      <w:tr w:rsidR="00C27B60" w:rsidRPr="003E0696" w14:paraId="60305852" w14:textId="77777777" w:rsidTr="00B45490">
        <w:tc>
          <w:tcPr>
            <w:tcW w:w="9736" w:type="dxa"/>
            <w:gridSpan w:val="2"/>
          </w:tcPr>
          <w:p w14:paraId="4A595575" w14:textId="0D99A6B1" w:rsidR="00C27B60" w:rsidRPr="004A5819" w:rsidRDefault="00C27B60">
            <w:pPr>
              <w:pStyle w:val="Tablebody--"/>
              <w:spacing w:after="0"/>
              <w:rPr>
                <w:rStyle w:val="ISOCode"/>
                <w:rFonts w:eastAsia="MS Mincho"/>
                <w:sz w:val="18"/>
                <w:szCs w:val="18"/>
                <w:lang w:eastAsia="ja-JP"/>
              </w:rPr>
              <w:pPrChange w:id="10834" w:author="Oh, Sejin" w:date="2025-12-03T23:00:00Z">
                <w:pPr>
                  <w:pStyle w:val="Tablebody--"/>
                </w:pPr>
              </w:pPrChange>
            </w:pPr>
            <w:del w:id="10835" w:author="Oh, Sejin" w:date="2025-12-03T23:03:00Z">
              <w:r w:rsidRPr="004A5819" w:rsidDel="00653434">
                <w:rPr>
                  <w:rStyle w:val="ISOCode"/>
                  <w:sz w:val="18"/>
                  <w:szCs w:val="18"/>
                </w:rPr>
                <w:delText xml:space="preserve">   </w:delText>
              </w:r>
            </w:del>
            <w:r w:rsidRPr="004A5819">
              <w:rPr>
                <w:rStyle w:val="ISOCode"/>
                <w:sz w:val="18"/>
                <w:szCs w:val="18"/>
              </w:rPr>
              <w:t xml:space="preserve">         &lt;/EssentialProperty&gt;</w:t>
            </w:r>
          </w:p>
        </w:tc>
      </w:tr>
      <w:tr w:rsidR="00C27B60" w:rsidRPr="003E0696" w14:paraId="111D365B" w14:textId="77777777" w:rsidTr="00B45490">
        <w:tc>
          <w:tcPr>
            <w:tcW w:w="9736" w:type="dxa"/>
            <w:gridSpan w:val="2"/>
          </w:tcPr>
          <w:p w14:paraId="39B9346E" w14:textId="60B2B660" w:rsidR="00C27B60" w:rsidRPr="004A5819" w:rsidRDefault="00C27B60">
            <w:pPr>
              <w:pStyle w:val="Tablebody--"/>
              <w:spacing w:after="0"/>
              <w:rPr>
                <w:rStyle w:val="ISOCode"/>
                <w:rFonts w:eastAsia="MS Mincho"/>
                <w:sz w:val="18"/>
                <w:szCs w:val="18"/>
                <w:lang w:eastAsia="ja-JP"/>
              </w:rPr>
              <w:pPrChange w:id="10836" w:author="Oh, Sejin" w:date="2025-12-03T23:00:00Z">
                <w:pPr>
                  <w:pStyle w:val="Tablebody--"/>
                </w:pPr>
              </w:pPrChange>
            </w:pPr>
            <w:del w:id="10837" w:author="Oh, Sejin" w:date="2025-12-03T23:03: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29BF40DD" w14:textId="77777777" w:rsidTr="00B45490">
        <w:tc>
          <w:tcPr>
            <w:tcW w:w="9736" w:type="dxa"/>
            <w:gridSpan w:val="2"/>
          </w:tcPr>
          <w:p w14:paraId="28BB0518" w14:textId="77777777" w:rsidR="00C27B60" w:rsidRPr="004A5819" w:rsidRDefault="00C27B60">
            <w:pPr>
              <w:pStyle w:val="Tablebody--"/>
              <w:spacing w:after="0"/>
              <w:rPr>
                <w:rStyle w:val="ISOCode"/>
                <w:rFonts w:eastAsia="MS Mincho"/>
                <w:sz w:val="18"/>
                <w:szCs w:val="18"/>
                <w:lang w:eastAsia="ja-JP"/>
              </w:rPr>
              <w:pPrChange w:id="10838" w:author="Oh, Sejin" w:date="2025-12-03T23:00:00Z">
                <w:pPr>
                  <w:pStyle w:val="Tablebody--"/>
                </w:pPr>
              </w:pPrChange>
            </w:pPr>
            <w:r w:rsidRPr="004A5819">
              <w:rPr>
                <w:rStyle w:val="ISOCode"/>
                <w:sz w:val="18"/>
                <w:szCs w:val="18"/>
              </w:rPr>
              <w:t xml:space="preserve">                ...</w:t>
            </w:r>
          </w:p>
        </w:tc>
      </w:tr>
      <w:tr w:rsidR="00C27B60" w:rsidRPr="003E0696" w14:paraId="02AB4717" w14:textId="77777777" w:rsidTr="00B45490">
        <w:tc>
          <w:tcPr>
            <w:tcW w:w="9736" w:type="dxa"/>
            <w:gridSpan w:val="2"/>
          </w:tcPr>
          <w:p w14:paraId="29281B47" w14:textId="4131120C" w:rsidR="00C27B60" w:rsidRPr="004A5819" w:rsidRDefault="00C27B60">
            <w:pPr>
              <w:pStyle w:val="Tablebody--"/>
              <w:spacing w:after="0"/>
              <w:rPr>
                <w:rStyle w:val="ISOCode"/>
                <w:rFonts w:eastAsia="MS Mincho"/>
                <w:sz w:val="18"/>
                <w:szCs w:val="18"/>
                <w:lang w:eastAsia="ja-JP"/>
              </w:rPr>
              <w:pPrChange w:id="10839" w:author="Oh, Sejin" w:date="2025-12-03T23:00:00Z">
                <w:pPr>
                  <w:pStyle w:val="Tablebody--"/>
                </w:pPr>
              </w:pPrChange>
            </w:pPr>
            <w:del w:id="10840" w:author="Oh, Sejin" w:date="2025-12-03T23:04: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5C6AB629" w14:textId="77777777" w:rsidTr="00B45490">
        <w:tc>
          <w:tcPr>
            <w:tcW w:w="9736" w:type="dxa"/>
            <w:gridSpan w:val="2"/>
          </w:tcPr>
          <w:p w14:paraId="7FD2FE17" w14:textId="08D64506" w:rsidR="00C27B60" w:rsidRPr="004A5819" w:rsidRDefault="00653434">
            <w:pPr>
              <w:pStyle w:val="Tablebody--"/>
              <w:spacing w:after="0"/>
              <w:rPr>
                <w:rStyle w:val="ISOCode"/>
                <w:rFonts w:eastAsia="MS Mincho"/>
                <w:sz w:val="18"/>
                <w:szCs w:val="18"/>
                <w:lang w:eastAsia="ja-JP"/>
              </w:rPr>
              <w:pPrChange w:id="10841" w:author="Oh, Sejin" w:date="2025-12-03T23:00:00Z">
                <w:pPr>
                  <w:pStyle w:val="Tablebody--"/>
                </w:pPr>
              </w:pPrChange>
            </w:pPr>
            <w:ins w:id="10842" w:author="Oh, Sejin" w:date="2025-12-03T23:04:00Z">
              <w:r>
                <w:rPr>
                  <w:rStyle w:val="ISOCode"/>
                  <w:sz w:val="18"/>
                  <w:szCs w:val="18"/>
                </w:rPr>
                <w:t xml:space="preserve">  </w:t>
              </w:r>
            </w:ins>
            <w:r w:rsidR="00C27B60" w:rsidRPr="004A5819">
              <w:rPr>
                <w:rStyle w:val="ISOCode"/>
                <w:sz w:val="18"/>
                <w:szCs w:val="18"/>
              </w:rPr>
              <w:t xml:space="preserve">    &lt;/AdaptationSet&gt;</w:t>
            </w:r>
          </w:p>
        </w:tc>
      </w:tr>
      <w:tr w:rsidR="00C27B60" w:rsidRPr="003E0696" w14:paraId="683743F2" w14:textId="77777777" w:rsidTr="00B45490">
        <w:tc>
          <w:tcPr>
            <w:tcW w:w="9736" w:type="dxa"/>
            <w:gridSpan w:val="2"/>
          </w:tcPr>
          <w:p w14:paraId="04DB32C4" w14:textId="77777777" w:rsidR="00C27B60" w:rsidRPr="004A5819" w:rsidRDefault="00C27B60">
            <w:pPr>
              <w:pStyle w:val="Tablebody--"/>
              <w:spacing w:after="0"/>
              <w:rPr>
                <w:rStyle w:val="ISOCode"/>
                <w:rFonts w:eastAsia="MS Mincho"/>
                <w:sz w:val="18"/>
                <w:szCs w:val="18"/>
                <w:lang w:eastAsia="ja-JP"/>
              </w:rPr>
              <w:pPrChange w:id="10843" w:author="Oh, Sejin" w:date="2025-12-03T23:00:00Z">
                <w:pPr>
                  <w:pStyle w:val="Tablebody--"/>
                </w:pPr>
              </w:pPrChange>
            </w:pPr>
          </w:p>
        </w:tc>
      </w:tr>
      <w:tr w:rsidR="00C27B60" w:rsidRPr="003E0696" w14:paraId="657FC6E2" w14:textId="77777777" w:rsidTr="00B45490">
        <w:tc>
          <w:tcPr>
            <w:tcW w:w="9736" w:type="dxa"/>
            <w:gridSpan w:val="2"/>
          </w:tcPr>
          <w:p w14:paraId="2B368457" w14:textId="1EF2B116" w:rsidR="00C27B60" w:rsidRPr="004A5819" w:rsidRDefault="00653434">
            <w:pPr>
              <w:pStyle w:val="Tablebody--"/>
              <w:spacing w:after="0"/>
              <w:rPr>
                <w:rStyle w:val="ISOCode"/>
                <w:rFonts w:eastAsia="MS Mincho"/>
                <w:sz w:val="18"/>
                <w:szCs w:val="18"/>
                <w:lang w:eastAsia="ja-JP"/>
              </w:rPr>
              <w:pPrChange w:id="10844" w:author="Oh, Sejin" w:date="2025-12-03T23:00:00Z">
                <w:pPr>
                  <w:pStyle w:val="Tablebody--"/>
                </w:pPr>
              </w:pPrChange>
            </w:pPr>
            <w:ins w:id="10845" w:author="Oh, Sejin" w:date="2025-12-03T23:04:00Z">
              <w:r>
                <w:rPr>
                  <w:rStyle w:val="ISOCode"/>
                  <w:sz w:val="18"/>
                  <w:szCs w:val="18"/>
                </w:rPr>
                <w:t xml:space="preserve">  </w:t>
              </w:r>
            </w:ins>
            <w:r w:rsidR="00C27B60" w:rsidRPr="004A5819">
              <w:rPr>
                <w:rStyle w:val="ISOCode"/>
                <w:sz w:val="18"/>
                <w:szCs w:val="18"/>
              </w:rPr>
              <w:t xml:space="preserve">    &lt;AdaptationSet id="12" mimeType="video/mp4" codecs="resv.vvvc.hvc1"&gt;</w:t>
            </w:r>
          </w:p>
        </w:tc>
      </w:tr>
      <w:tr w:rsidR="00C27B60" w:rsidRPr="003E0696" w14:paraId="2E88758C" w14:textId="77777777" w:rsidTr="00B45490">
        <w:tc>
          <w:tcPr>
            <w:tcW w:w="9736" w:type="dxa"/>
            <w:gridSpan w:val="2"/>
          </w:tcPr>
          <w:p w14:paraId="71FDBEAA" w14:textId="65A5E289" w:rsidR="00C27B60" w:rsidRPr="004A5819" w:rsidRDefault="00C27B60">
            <w:pPr>
              <w:pStyle w:val="Tablebody--"/>
              <w:spacing w:after="0"/>
              <w:rPr>
                <w:rStyle w:val="ISOCode"/>
                <w:rFonts w:eastAsia="MS Mincho"/>
                <w:sz w:val="18"/>
                <w:szCs w:val="18"/>
                <w:lang w:eastAsia="ja-JP"/>
              </w:rPr>
              <w:pPrChange w:id="10846" w:author="Oh, Sejin" w:date="2025-12-03T23:00:00Z">
                <w:pPr>
                  <w:pStyle w:val="Tablebody--"/>
                </w:pPr>
              </w:pPrChange>
            </w:pPr>
            <w:del w:id="10847" w:author="Oh, Sejin" w:date="2025-12-03T23:04:00Z">
              <w:r w:rsidRPr="004A5819" w:rsidDel="00653434">
                <w:rPr>
                  <w:rStyle w:val="ISOCode"/>
                  <w:sz w:val="18"/>
                  <w:szCs w:val="18"/>
                </w:rPr>
                <w:delText xml:space="preserve">   </w:delText>
              </w:r>
            </w:del>
            <w:r w:rsidRPr="004A5819">
              <w:rPr>
                <w:rStyle w:val="ISOCode"/>
                <w:sz w:val="18"/>
                <w:szCs w:val="18"/>
              </w:rPr>
              <w:t xml:space="preserve">         &lt;EssentialProperty schemeIdUri="urn:mpeg:dash:preselection:2016" /&gt;</w:t>
            </w:r>
          </w:p>
        </w:tc>
      </w:tr>
      <w:tr w:rsidR="00C27B60" w:rsidRPr="003E0696" w14:paraId="0BC82439" w14:textId="77777777" w:rsidTr="00B45490">
        <w:tc>
          <w:tcPr>
            <w:tcW w:w="9736" w:type="dxa"/>
            <w:gridSpan w:val="2"/>
          </w:tcPr>
          <w:p w14:paraId="44124404" w14:textId="34D763EB" w:rsidR="00C27B60" w:rsidRPr="004A5819" w:rsidRDefault="00C27B60">
            <w:pPr>
              <w:pStyle w:val="Tablebody--"/>
              <w:spacing w:after="0"/>
              <w:rPr>
                <w:rStyle w:val="ISOCode"/>
                <w:rFonts w:eastAsia="MS Mincho"/>
                <w:sz w:val="18"/>
                <w:szCs w:val="18"/>
                <w:lang w:eastAsia="ja-JP"/>
              </w:rPr>
              <w:pPrChange w:id="10848" w:author="Oh, Sejin" w:date="2025-12-03T23:00:00Z">
                <w:pPr>
                  <w:pStyle w:val="Tablebody--"/>
                </w:pPr>
              </w:pPrChange>
            </w:pPr>
            <w:del w:id="10849" w:author="Oh, Sejin" w:date="2025-12-03T23:04:00Z">
              <w:r w:rsidRPr="004A5819" w:rsidDel="00653434">
                <w:rPr>
                  <w:rStyle w:val="ISOCode"/>
                  <w:sz w:val="18"/>
                  <w:szCs w:val="18"/>
                </w:rPr>
                <w:delText xml:space="preserve">   </w:delText>
              </w:r>
            </w:del>
            <w:r w:rsidRPr="004A5819">
              <w:rPr>
                <w:rStyle w:val="ISOCode"/>
                <w:sz w:val="18"/>
                <w:szCs w:val="18"/>
              </w:rPr>
              <w:t xml:space="preserve">         &lt;EssentialProperty schemeIdUri="urn:mpeg:mpegI:v3c:2020:videoComponent"&gt;</w:t>
            </w:r>
          </w:p>
        </w:tc>
      </w:tr>
      <w:tr w:rsidR="00C27B60" w:rsidRPr="003E0696" w14:paraId="79ABD03D" w14:textId="77777777" w:rsidTr="00B45490">
        <w:tc>
          <w:tcPr>
            <w:tcW w:w="9736" w:type="dxa"/>
            <w:gridSpan w:val="2"/>
          </w:tcPr>
          <w:p w14:paraId="18225F39" w14:textId="601F2688" w:rsidR="00C27B60" w:rsidRPr="004A5819" w:rsidRDefault="00C27B60">
            <w:pPr>
              <w:pStyle w:val="Tablebody--"/>
              <w:spacing w:after="0"/>
              <w:rPr>
                <w:rStyle w:val="ISOCode"/>
                <w:rFonts w:eastAsia="MS Mincho"/>
                <w:sz w:val="18"/>
                <w:szCs w:val="18"/>
                <w:lang w:eastAsia="ja-JP"/>
              </w:rPr>
              <w:pPrChange w:id="10850" w:author="Oh, Sejin" w:date="2025-12-03T23:00:00Z">
                <w:pPr>
                  <w:pStyle w:val="Tablebody--"/>
                </w:pPr>
              </w:pPrChange>
            </w:pPr>
            <w:del w:id="10851" w:author="Oh, Sejin" w:date="2025-12-03T23:04:00Z">
              <w:r w:rsidRPr="004A5819" w:rsidDel="00653434">
                <w:rPr>
                  <w:rStyle w:val="ISOCode"/>
                  <w:sz w:val="18"/>
                  <w:szCs w:val="18"/>
                </w:rPr>
                <w:delText xml:space="preserve">    </w:delText>
              </w:r>
            </w:del>
            <w:r w:rsidRPr="004A5819">
              <w:rPr>
                <w:rStyle w:val="ISOCode"/>
                <w:sz w:val="18"/>
                <w:szCs w:val="18"/>
              </w:rPr>
              <w:t xml:space="preserve">            &lt;v3c:videoComponent type="attr" atlas_id="1" tile_ids="1 2 3" /&gt;</w:t>
            </w:r>
          </w:p>
        </w:tc>
      </w:tr>
      <w:tr w:rsidR="00C27B60" w:rsidRPr="003E0696" w14:paraId="4DA911E0" w14:textId="77777777" w:rsidTr="00B45490">
        <w:tc>
          <w:tcPr>
            <w:tcW w:w="9736" w:type="dxa"/>
            <w:gridSpan w:val="2"/>
          </w:tcPr>
          <w:p w14:paraId="4F60BFC0" w14:textId="35902A43" w:rsidR="00C27B60" w:rsidRPr="004A5819" w:rsidRDefault="00C27B60">
            <w:pPr>
              <w:pStyle w:val="Tablebody--"/>
              <w:spacing w:after="0"/>
              <w:rPr>
                <w:rStyle w:val="ISOCode"/>
                <w:rFonts w:eastAsia="MS Mincho"/>
                <w:sz w:val="18"/>
                <w:szCs w:val="18"/>
                <w:lang w:eastAsia="ja-JP"/>
              </w:rPr>
              <w:pPrChange w:id="10852" w:author="Oh, Sejin" w:date="2025-12-03T23:00:00Z">
                <w:pPr>
                  <w:pStyle w:val="Tablebody--"/>
                </w:pPr>
              </w:pPrChange>
            </w:pPr>
            <w:del w:id="10853" w:author="Oh, Sejin" w:date="2025-12-03T23:04:00Z">
              <w:r w:rsidRPr="004A5819" w:rsidDel="00653434">
                <w:rPr>
                  <w:rStyle w:val="ISOCode"/>
                  <w:sz w:val="18"/>
                  <w:szCs w:val="18"/>
                </w:rPr>
                <w:delText xml:space="preserve">   </w:delText>
              </w:r>
            </w:del>
            <w:r w:rsidRPr="004A5819">
              <w:rPr>
                <w:rStyle w:val="ISOCode"/>
                <w:sz w:val="18"/>
                <w:szCs w:val="18"/>
              </w:rPr>
              <w:t xml:space="preserve">         &lt;/EssentialProperty&gt;</w:t>
            </w:r>
          </w:p>
        </w:tc>
      </w:tr>
      <w:tr w:rsidR="00C27B60" w:rsidRPr="003E0696" w14:paraId="58367220" w14:textId="77777777" w:rsidTr="00B45490">
        <w:tc>
          <w:tcPr>
            <w:tcW w:w="9736" w:type="dxa"/>
            <w:gridSpan w:val="2"/>
          </w:tcPr>
          <w:p w14:paraId="6A1F9225" w14:textId="00FFC329" w:rsidR="00C27B60" w:rsidRPr="004A5819" w:rsidRDefault="00C27B60">
            <w:pPr>
              <w:pStyle w:val="Tablebody--"/>
              <w:spacing w:after="0"/>
              <w:rPr>
                <w:rStyle w:val="ISOCode"/>
                <w:rFonts w:eastAsia="MS Mincho"/>
                <w:sz w:val="18"/>
                <w:szCs w:val="18"/>
                <w:lang w:eastAsia="ja-JP"/>
              </w:rPr>
              <w:pPrChange w:id="10854" w:author="Oh, Sejin" w:date="2025-12-03T23:00:00Z">
                <w:pPr>
                  <w:pStyle w:val="Tablebody--"/>
                </w:pPr>
              </w:pPrChange>
            </w:pPr>
            <w:del w:id="10855" w:author="Oh, Sejin" w:date="2025-12-03T23:04: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15E5CC41" w14:textId="77777777" w:rsidTr="00B45490">
        <w:tc>
          <w:tcPr>
            <w:tcW w:w="9736" w:type="dxa"/>
            <w:gridSpan w:val="2"/>
          </w:tcPr>
          <w:p w14:paraId="3BC529EA" w14:textId="77777777" w:rsidR="00C27B60" w:rsidRPr="004A5819" w:rsidRDefault="00C27B60">
            <w:pPr>
              <w:pStyle w:val="Tablebody--"/>
              <w:spacing w:after="0"/>
              <w:rPr>
                <w:rStyle w:val="ISOCode"/>
                <w:rFonts w:eastAsia="MS Mincho"/>
                <w:sz w:val="18"/>
                <w:szCs w:val="18"/>
                <w:lang w:eastAsia="ja-JP"/>
              </w:rPr>
              <w:pPrChange w:id="10856" w:author="Oh, Sejin" w:date="2025-12-03T23:00:00Z">
                <w:pPr>
                  <w:pStyle w:val="Tablebody--"/>
                </w:pPr>
              </w:pPrChange>
            </w:pPr>
            <w:r w:rsidRPr="004A5819">
              <w:rPr>
                <w:rStyle w:val="ISOCode"/>
                <w:sz w:val="18"/>
                <w:szCs w:val="18"/>
              </w:rPr>
              <w:t xml:space="preserve">                ...</w:t>
            </w:r>
          </w:p>
        </w:tc>
      </w:tr>
      <w:tr w:rsidR="00C27B60" w:rsidRPr="003E0696" w14:paraId="546B1880" w14:textId="77777777" w:rsidTr="00B45490">
        <w:tc>
          <w:tcPr>
            <w:tcW w:w="9736" w:type="dxa"/>
            <w:gridSpan w:val="2"/>
          </w:tcPr>
          <w:p w14:paraId="2BD98FB7" w14:textId="67DA8D34" w:rsidR="00C27B60" w:rsidRPr="004A5819" w:rsidRDefault="00C27B60">
            <w:pPr>
              <w:pStyle w:val="Tablebody--"/>
              <w:spacing w:after="0"/>
              <w:rPr>
                <w:rStyle w:val="ISOCode"/>
                <w:rFonts w:eastAsia="MS Mincho"/>
                <w:sz w:val="18"/>
                <w:szCs w:val="18"/>
                <w:lang w:eastAsia="ja-JP"/>
              </w:rPr>
              <w:pPrChange w:id="10857" w:author="Oh, Sejin" w:date="2025-12-03T23:00:00Z">
                <w:pPr>
                  <w:pStyle w:val="Tablebody--"/>
                </w:pPr>
              </w:pPrChange>
            </w:pPr>
            <w:del w:id="10858" w:author="Oh, Sejin" w:date="2025-12-03T23:04: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790AEC25" w14:textId="77777777" w:rsidTr="00B45490">
        <w:tc>
          <w:tcPr>
            <w:tcW w:w="9736" w:type="dxa"/>
            <w:gridSpan w:val="2"/>
          </w:tcPr>
          <w:p w14:paraId="2B97C91B" w14:textId="28D9297F" w:rsidR="00C27B60" w:rsidRPr="004A5819" w:rsidRDefault="00653434">
            <w:pPr>
              <w:pStyle w:val="Tablebody--"/>
              <w:spacing w:after="0"/>
              <w:rPr>
                <w:rStyle w:val="ISOCode"/>
                <w:rFonts w:eastAsia="MS Mincho"/>
                <w:sz w:val="18"/>
                <w:szCs w:val="18"/>
                <w:lang w:eastAsia="ja-JP"/>
              </w:rPr>
              <w:pPrChange w:id="10859" w:author="Oh, Sejin" w:date="2025-12-03T23:00:00Z">
                <w:pPr>
                  <w:pStyle w:val="Tablebody--"/>
                </w:pPr>
              </w:pPrChange>
            </w:pPr>
            <w:ins w:id="10860" w:author="Oh, Sejin" w:date="2025-12-03T23:04:00Z">
              <w:r>
                <w:rPr>
                  <w:rStyle w:val="ISOCode"/>
                  <w:sz w:val="18"/>
                  <w:szCs w:val="18"/>
                </w:rPr>
                <w:t xml:space="preserve">  </w:t>
              </w:r>
            </w:ins>
            <w:r w:rsidR="00C27B60" w:rsidRPr="004A5819">
              <w:rPr>
                <w:rStyle w:val="ISOCode"/>
                <w:sz w:val="18"/>
                <w:szCs w:val="18"/>
              </w:rPr>
              <w:t xml:space="preserve">    &lt;/AdaptationSet&gt;</w:t>
            </w:r>
          </w:p>
        </w:tc>
      </w:tr>
      <w:tr w:rsidR="00C27B60" w:rsidRPr="003E0696" w14:paraId="5BFD9D2C" w14:textId="77777777" w:rsidTr="00B45490">
        <w:tc>
          <w:tcPr>
            <w:tcW w:w="9736" w:type="dxa"/>
            <w:gridSpan w:val="2"/>
          </w:tcPr>
          <w:p w14:paraId="33123164" w14:textId="77777777" w:rsidR="00C27B60" w:rsidRPr="004A5819" w:rsidRDefault="00C27B60">
            <w:pPr>
              <w:pStyle w:val="Tablebody--"/>
              <w:spacing w:after="0"/>
              <w:rPr>
                <w:rStyle w:val="ISOCode"/>
                <w:rFonts w:eastAsia="MS Mincho"/>
                <w:sz w:val="18"/>
                <w:szCs w:val="18"/>
                <w:lang w:eastAsia="ja-JP"/>
              </w:rPr>
              <w:pPrChange w:id="10861" w:author="Oh, Sejin" w:date="2025-12-03T23:00:00Z">
                <w:pPr>
                  <w:pStyle w:val="Tablebody--"/>
                </w:pPr>
              </w:pPrChange>
            </w:pPr>
            <w:r w:rsidRPr="004A5819">
              <w:rPr>
                <w:rStyle w:val="ISOCode"/>
                <w:sz w:val="18"/>
                <w:szCs w:val="18"/>
              </w:rPr>
              <w:t xml:space="preserve"> </w:t>
            </w:r>
          </w:p>
        </w:tc>
      </w:tr>
      <w:tr w:rsidR="00C27B60" w:rsidRPr="003E0696" w14:paraId="6F845161" w14:textId="77777777" w:rsidTr="00B45490">
        <w:tc>
          <w:tcPr>
            <w:tcW w:w="9736" w:type="dxa"/>
            <w:gridSpan w:val="2"/>
          </w:tcPr>
          <w:p w14:paraId="2B8384A4" w14:textId="404A05FE" w:rsidR="00C27B60" w:rsidRPr="004A5819" w:rsidRDefault="00653434">
            <w:pPr>
              <w:pStyle w:val="Tablebody--"/>
              <w:spacing w:after="0"/>
              <w:rPr>
                <w:rStyle w:val="ISOCode"/>
                <w:rFonts w:eastAsia="MS Mincho"/>
                <w:sz w:val="18"/>
                <w:szCs w:val="18"/>
                <w:lang w:eastAsia="ja-JP"/>
              </w:rPr>
              <w:pPrChange w:id="10862" w:author="Oh, Sejin" w:date="2025-12-03T23:00:00Z">
                <w:pPr>
                  <w:pStyle w:val="Tablebody--"/>
                </w:pPr>
              </w:pPrChange>
            </w:pPr>
            <w:ins w:id="10863" w:author="Oh, Sejin" w:date="2025-12-03T23:04:00Z">
              <w:r>
                <w:rPr>
                  <w:rStyle w:val="ISOCode"/>
                  <w:sz w:val="18"/>
                  <w:szCs w:val="18"/>
                </w:rPr>
                <w:t xml:space="preserve">  </w:t>
              </w:r>
            </w:ins>
            <w:r w:rsidR="00C27B60" w:rsidRPr="004A5819">
              <w:rPr>
                <w:rStyle w:val="ISOCode"/>
                <w:sz w:val="18"/>
                <w:szCs w:val="18"/>
              </w:rPr>
              <w:t xml:space="preserve">    &lt;AdaptationSet id="13" mimeType="video/mp4" codecs="resv.vvvc.hvc1"&gt;</w:t>
            </w:r>
          </w:p>
        </w:tc>
      </w:tr>
      <w:tr w:rsidR="00C27B60" w:rsidRPr="003E0696" w14:paraId="37A98449" w14:textId="77777777" w:rsidTr="00B45490">
        <w:tc>
          <w:tcPr>
            <w:tcW w:w="9736" w:type="dxa"/>
            <w:gridSpan w:val="2"/>
          </w:tcPr>
          <w:p w14:paraId="4232F338" w14:textId="4AA26404" w:rsidR="00C27B60" w:rsidRPr="004A5819" w:rsidRDefault="00C27B60">
            <w:pPr>
              <w:pStyle w:val="Tablebody--"/>
              <w:spacing w:after="0"/>
              <w:rPr>
                <w:rStyle w:val="ISOCode"/>
                <w:rFonts w:eastAsia="MS Mincho"/>
                <w:sz w:val="18"/>
                <w:szCs w:val="18"/>
                <w:lang w:eastAsia="ja-JP"/>
              </w:rPr>
              <w:pPrChange w:id="10864" w:author="Oh, Sejin" w:date="2025-12-03T23:00:00Z">
                <w:pPr>
                  <w:pStyle w:val="Tablebody--"/>
                </w:pPr>
              </w:pPrChange>
            </w:pPr>
            <w:del w:id="10865" w:author="Oh, Sejin" w:date="2025-12-03T23:04:00Z">
              <w:r w:rsidRPr="004A5819" w:rsidDel="00653434">
                <w:rPr>
                  <w:rStyle w:val="ISOCode"/>
                  <w:sz w:val="18"/>
                  <w:szCs w:val="18"/>
                </w:rPr>
                <w:delText xml:space="preserve">   </w:delText>
              </w:r>
            </w:del>
            <w:r w:rsidRPr="004A5819">
              <w:rPr>
                <w:rStyle w:val="ISOCode"/>
                <w:sz w:val="18"/>
                <w:szCs w:val="18"/>
              </w:rPr>
              <w:t xml:space="preserve">         &lt;EssentialProperty schemeIdUri="urn:mpeg:dash:preselection:2016" /&gt;</w:t>
            </w:r>
          </w:p>
        </w:tc>
      </w:tr>
      <w:tr w:rsidR="00C27B60" w:rsidRPr="003E0696" w14:paraId="4F05DB16" w14:textId="77777777" w:rsidTr="00B45490">
        <w:tc>
          <w:tcPr>
            <w:tcW w:w="9736" w:type="dxa"/>
            <w:gridSpan w:val="2"/>
          </w:tcPr>
          <w:p w14:paraId="7D44AF4B" w14:textId="6D3A3D1D" w:rsidR="00C27B60" w:rsidRPr="004A5819" w:rsidRDefault="00C27B60">
            <w:pPr>
              <w:pStyle w:val="Tablebody--"/>
              <w:spacing w:after="0"/>
              <w:rPr>
                <w:rStyle w:val="ISOCode"/>
                <w:rFonts w:eastAsia="MS Mincho"/>
                <w:sz w:val="18"/>
                <w:szCs w:val="18"/>
                <w:lang w:eastAsia="ja-JP"/>
              </w:rPr>
              <w:pPrChange w:id="10866" w:author="Oh, Sejin" w:date="2025-12-03T23:00:00Z">
                <w:pPr>
                  <w:pStyle w:val="Tablebody--"/>
                </w:pPr>
              </w:pPrChange>
            </w:pPr>
            <w:del w:id="10867" w:author="Oh, Sejin" w:date="2025-12-03T23:04:00Z">
              <w:r w:rsidRPr="004A5819" w:rsidDel="00653434">
                <w:rPr>
                  <w:rStyle w:val="ISOCode"/>
                  <w:sz w:val="18"/>
                  <w:szCs w:val="18"/>
                </w:rPr>
                <w:delText xml:space="preserve">   </w:delText>
              </w:r>
            </w:del>
            <w:r w:rsidRPr="004A5819">
              <w:rPr>
                <w:rStyle w:val="ISOCode"/>
                <w:sz w:val="18"/>
                <w:szCs w:val="18"/>
              </w:rPr>
              <w:t xml:space="preserve">         &lt;EssentialProperty schemeIdUri="urn:mpeg:mpegI:v3c:2020:videoComponent"&gt;</w:t>
            </w:r>
          </w:p>
        </w:tc>
      </w:tr>
      <w:tr w:rsidR="00C27B60" w:rsidRPr="003E0696" w14:paraId="1C28BA84" w14:textId="77777777" w:rsidTr="00B45490">
        <w:tc>
          <w:tcPr>
            <w:tcW w:w="9736" w:type="dxa"/>
            <w:gridSpan w:val="2"/>
          </w:tcPr>
          <w:p w14:paraId="2EB2CB29" w14:textId="69D63CC5" w:rsidR="00C27B60" w:rsidRPr="004A5819" w:rsidRDefault="00C27B60">
            <w:pPr>
              <w:pStyle w:val="Tablebody--"/>
              <w:spacing w:after="0"/>
              <w:rPr>
                <w:rStyle w:val="ISOCode"/>
                <w:rFonts w:eastAsia="MS Mincho"/>
                <w:sz w:val="18"/>
                <w:szCs w:val="18"/>
                <w:lang w:eastAsia="ja-JP"/>
              </w:rPr>
              <w:pPrChange w:id="10868" w:author="Oh, Sejin" w:date="2025-12-03T23:00:00Z">
                <w:pPr>
                  <w:pStyle w:val="Tablebody--"/>
                </w:pPr>
              </w:pPrChange>
            </w:pPr>
            <w:del w:id="10869" w:author="Oh, Sejin" w:date="2025-12-03T23:04:00Z">
              <w:r w:rsidRPr="004A5819" w:rsidDel="00653434">
                <w:rPr>
                  <w:rStyle w:val="ISOCode"/>
                  <w:sz w:val="18"/>
                  <w:szCs w:val="18"/>
                </w:rPr>
                <w:delText xml:space="preserve">    </w:delText>
              </w:r>
            </w:del>
            <w:r w:rsidRPr="004A5819">
              <w:rPr>
                <w:rStyle w:val="ISOCode"/>
                <w:sz w:val="18"/>
                <w:szCs w:val="18"/>
              </w:rPr>
              <w:t xml:space="preserve">            &lt;v3c:videoComponent type="attr" atlas_id="1" tile_ids="4 5 6" /&gt;</w:t>
            </w:r>
          </w:p>
        </w:tc>
      </w:tr>
      <w:tr w:rsidR="00C27B60" w:rsidRPr="003E0696" w14:paraId="3B55882F" w14:textId="77777777" w:rsidTr="00B45490">
        <w:tc>
          <w:tcPr>
            <w:tcW w:w="9736" w:type="dxa"/>
            <w:gridSpan w:val="2"/>
          </w:tcPr>
          <w:p w14:paraId="61880C87" w14:textId="00D768BD" w:rsidR="00C27B60" w:rsidRPr="004A5819" w:rsidRDefault="00C27B60">
            <w:pPr>
              <w:pStyle w:val="Tablebody--"/>
              <w:spacing w:after="0"/>
              <w:rPr>
                <w:rStyle w:val="ISOCode"/>
                <w:rFonts w:eastAsia="MS Mincho"/>
                <w:sz w:val="18"/>
                <w:szCs w:val="18"/>
                <w:lang w:eastAsia="ja-JP"/>
              </w:rPr>
              <w:pPrChange w:id="10870" w:author="Oh, Sejin" w:date="2025-12-03T23:00:00Z">
                <w:pPr>
                  <w:pStyle w:val="Tablebody--"/>
                </w:pPr>
              </w:pPrChange>
            </w:pPr>
            <w:del w:id="10871" w:author="Oh, Sejin" w:date="2025-12-03T23:04:00Z">
              <w:r w:rsidRPr="004A5819" w:rsidDel="00653434">
                <w:rPr>
                  <w:rStyle w:val="ISOCode"/>
                  <w:sz w:val="18"/>
                  <w:szCs w:val="18"/>
                </w:rPr>
                <w:delText xml:space="preserve">   </w:delText>
              </w:r>
            </w:del>
            <w:r w:rsidRPr="004A5819">
              <w:rPr>
                <w:rStyle w:val="ISOCode"/>
                <w:sz w:val="18"/>
                <w:szCs w:val="18"/>
              </w:rPr>
              <w:t xml:space="preserve">         &lt;/EssentialProperty&gt;</w:t>
            </w:r>
          </w:p>
        </w:tc>
      </w:tr>
      <w:tr w:rsidR="00C27B60" w:rsidRPr="003E0696" w14:paraId="1A69AC51" w14:textId="77777777" w:rsidTr="00B45490">
        <w:tc>
          <w:tcPr>
            <w:tcW w:w="9736" w:type="dxa"/>
            <w:gridSpan w:val="2"/>
          </w:tcPr>
          <w:p w14:paraId="5B56578D" w14:textId="5EC3E065" w:rsidR="00C27B60" w:rsidRPr="004A5819" w:rsidRDefault="00C27B60">
            <w:pPr>
              <w:pStyle w:val="Tablebody--"/>
              <w:spacing w:after="0"/>
              <w:rPr>
                <w:rStyle w:val="ISOCode"/>
                <w:rFonts w:eastAsia="MS Mincho"/>
                <w:sz w:val="18"/>
                <w:szCs w:val="18"/>
                <w:lang w:eastAsia="ja-JP"/>
              </w:rPr>
              <w:pPrChange w:id="10872" w:author="Oh, Sejin" w:date="2025-12-03T23:00:00Z">
                <w:pPr>
                  <w:pStyle w:val="Tablebody--"/>
                </w:pPr>
              </w:pPrChange>
            </w:pPr>
            <w:del w:id="10873" w:author="Oh, Sejin" w:date="2025-12-03T23:04: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3C2608F7" w14:textId="77777777" w:rsidTr="00B45490">
        <w:tc>
          <w:tcPr>
            <w:tcW w:w="9736" w:type="dxa"/>
            <w:gridSpan w:val="2"/>
          </w:tcPr>
          <w:p w14:paraId="63046F13" w14:textId="77777777" w:rsidR="00C27B60" w:rsidRPr="004A5819" w:rsidRDefault="00C27B60">
            <w:pPr>
              <w:pStyle w:val="Tablebody--"/>
              <w:spacing w:after="0"/>
              <w:rPr>
                <w:rStyle w:val="ISOCode"/>
                <w:rFonts w:eastAsia="MS Mincho"/>
                <w:sz w:val="18"/>
                <w:szCs w:val="18"/>
                <w:lang w:eastAsia="ja-JP"/>
              </w:rPr>
              <w:pPrChange w:id="10874" w:author="Oh, Sejin" w:date="2025-12-03T23:00:00Z">
                <w:pPr>
                  <w:pStyle w:val="Tablebody--"/>
                </w:pPr>
              </w:pPrChange>
            </w:pPr>
            <w:r w:rsidRPr="004A5819">
              <w:rPr>
                <w:rStyle w:val="ISOCode"/>
                <w:sz w:val="18"/>
                <w:szCs w:val="18"/>
              </w:rPr>
              <w:lastRenderedPageBreak/>
              <w:t xml:space="preserve">                ...</w:t>
            </w:r>
          </w:p>
        </w:tc>
      </w:tr>
      <w:tr w:rsidR="00C27B60" w:rsidRPr="003E0696" w14:paraId="26821E5B" w14:textId="77777777" w:rsidTr="00B45490">
        <w:tc>
          <w:tcPr>
            <w:tcW w:w="9736" w:type="dxa"/>
            <w:gridSpan w:val="2"/>
          </w:tcPr>
          <w:p w14:paraId="1A32B623" w14:textId="71CF5837" w:rsidR="00C27B60" w:rsidRPr="004A5819" w:rsidRDefault="00C27B60">
            <w:pPr>
              <w:pStyle w:val="Tablebody--"/>
              <w:spacing w:after="0"/>
              <w:rPr>
                <w:rStyle w:val="ISOCode"/>
                <w:rFonts w:eastAsia="MS Mincho"/>
                <w:sz w:val="18"/>
                <w:szCs w:val="18"/>
                <w:lang w:eastAsia="ja-JP"/>
              </w:rPr>
              <w:pPrChange w:id="10875" w:author="Oh, Sejin" w:date="2025-12-03T23:00:00Z">
                <w:pPr>
                  <w:pStyle w:val="Tablebody--"/>
                </w:pPr>
              </w:pPrChange>
            </w:pPr>
            <w:del w:id="10876" w:author="Oh, Sejin" w:date="2025-12-03T23:04:00Z">
              <w:r w:rsidRPr="004A5819" w:rsidDel="00653434">
                <w:rPr>
                  <w:rStyle w:val="ISOCode"/>
                  <w:sz w:val="18"/>
                  <w:szCs w:val="18"/>
                </w:rPr>
                <w:delText xml:space="preserve">   </w:delText>
              </w:r>
            </w:del>
            <w:r w:rsidRPr="004A5819">
              <w:rPr>
                <w:rStyle w:val="ISOCode"/>
                <w:sz w:val="18"/>
                <w:szCs w:val="18"/>
              </w:rPr>
              <w:t xml:space="preserve">         &lt;/Representation&gt;</w:t>
            </w:r>
          </w:p>
        </w:tc>
      </w:tr>
      <w:tr w:rsidR="00C27B60" w:rsidRPr="003E0696" w14:paraId="0B729DAF" w14:textId="77777777" w:rsidTr="00B45490">
        <w:tc>
          <w:tcPr>
            <w:tcW w:w="9736" w:type="dxa"/>
            <w:gridSpan w:val="2"/>
          </w:tcPr>
          <w:p w14:paraId="68D34107" w14:textId="2F10182A" w:rsidR="00C27B60" w:rsidRPr="004A5819" w:rsidRDefault="00653434">
            <w:pPr>
              <w:pStyle w:val="Tablebody--"/>
              <w:spacing w:after="0"/>
              <w:rPr>
                <w:rStyle w:val="ISOCode"/>
                <w:rFonts w:eastAsia="MS Mincho"/>
                <w:sz w:val="18"/>
                <w:szCs w:val="18"/>
                <w:lang w:eastAsia="ja-JP"/>
              </w:rPr>
              <w:pPrChange w:id="10877" w:author="Oh, Sejin" w:date="2025-12-03T23:00:00Z">
                <w:pPr>
                  <w:pStyle w:val="Tablebody--"/>
                </w:pPr>
              </w:pPrChange>
            </w:pPr>
            <w:ins w:id="10878" w:author="Oh, Sejin" w:date="2025-12-03T23:04:00Z">
              <w:r>
                <w:rPr>
                  <w:rStyle w:val="ISOCode"/>
                  <w:sz w:val="18"/>
                  <w:szCs w:val="18"/>
                </w:rPr>
                <w:t xml:space="preserve">  </w:t>
              </w:r>
            </w:ins>
            <w:r w:rsidR="00C27B60" w:rsidRPr="004A5819">
              <w:rPr>
                <w:rStyle w:val="ISOCode"/>
                <w:sz w:val="18"/>
                <w:szCs w:val="18"/>
              </w:rPr>
              <w:t xml:space="preserve">    &lt;/AdaptationSet&gt;</w:t>
            </w:r>
          </w:p>
        </w:tc>
      </w:tr>
      <w:tr w:rsidR="00C27B60" w:rsidRPr="003E0696" w14:paraId="00663E72" w14:textId="77777777" w:rsidTr="00B45490">
        <w:tc>
          <w:tcPr>
            <w:tcW w:w="9736" w:type="dxa"/>
            <w:gridSpan w:val="2"/>
          </w:tcPr>
          <w:p w14:paraId="47180AE1" w14:textId="77777777" w:rsidR="00C27B60" w:rsidRPr="004A5819" w:rsidRDefault="00C27B60">
            <w:pPr>
              <w:pStyle w:val="Tablebody--"/>
              <w:spacing w:after="0"/>
              <w:rPr>
                <w:rStyle w:val="ISOCode"/>
                <w:rFonts w:eastAsia="MS Mincho"/>
                <w:sz w:val="18"/>
                <w:szCs w:val="18"/>
                <w:lang w:eastAsia="ja-JP"/>
              </w:rPr>
              <w:pPrChange w:id="10879" w:author="Oh, Sejin" w:date="2025-12-03T23:00:00Z">
                <w:pPr>
                  <w:pStyle w:val="Tablebody--"/>
                </w:pPr>
              </w:pPrChange>
            </w:pPr>
          </w:p>
        </w:tc>
      </w:tr>
      <w:tr w:rsidR="00C27B60" w:rsidRPr="003E0696" w:rsidDel="00653434" w14:paraId="6F754A39" w14:textId="7DF7B245" w:rsidTr="00B45490">
        <w:trPr>
          <w:gridAfter w:val="1"/>
          <w:wAfter w:w="392" w:type="dxa"/>
          <w:del w:id="10880" w:author="Oh, Sejin" w:date="2025-12-03T23:04:00Z"/>
        </w:trPr>
        <w:tc>
          <w:tcPr>
            <w:tcW w:w="9736" w:type="dxa"/>
          </w:tcPr>
          <w:p w14:paraId="6D7653AF" w14:textId="2974B95B" w:rsidR="00C27B60" w:rsidRPr="004A5819" w:rsidDel="00653434" w:rsidRDefault="00C27B60">
            <w:pPr>
              <w:pStyle w:val="Tablebody--"/>
              <w:spacing w:after="0"/>
              <w:rPr>
                <w:del w:id="10881" w:author="Oh, Sejin" w:date="2025-12-03T23:04:00Z"/>
                <w:rStyle w:val="ISOCode"/>
                <w:rFonts w:eastAsia="MS Mincho"/>
                <w:sz w:val="18"/>
                <w:szCs w:val="18"/>
                <w:lang w:eastAsia="ja-JP"/>
              </w:rPr>
              <w:pPrChange w:id="10882" w:author="Oh, Sejin" w:date="2025-12-03T23:00:00Z">
                <w:pPr>
                  <w:pStyle w:val="Tablebody--"/>
                </w:pPr>
              </w:pPrChange>
            </w:pPr>
            <w:del w:id="10883" w:author="Oh, Sejin" w:date="2025-12-03T23:04:00Z">
              <w:r w:rsidRPr="004A5819" w:rsidDel="00653434">
                <w:rPr>
                  <w:rStyle w:val="ISOCode"/>
                  <w:sz w:val="18"/>
                  <w:szCs w:val="18"/>
                </w:rPr>
                <w:delText xml:space="preserve">   </w:delText>
              </w:r>
            </w:del>
          </w:p>
        </w:tc>
      </w:tr>
      <w:tr w:rsidR="00C27B60" w:rsidRPr="003E0696" w14:paraId="7246DA46" w14:textId="77777777" w:rsidTr="00B45490">
        <w:tc>
          <w:tcPr>
            <w:tcW w:w="9736" w:type="dxa"/>
            <w:gridSpan w:val="2"/>
          </w:tcPr>
          <w:p w14:paraId="01AD5948" w14:textId="220B6A3A" w:rsidR="00C27B60" w:rsidRPr="004A5819" w:rsidRDefault="00653434">
            <w:pPr>
              <w:pStyle w:val="Tablebody--"/>
              <w:spacing w:after="0"/>
              <w:rPr>
                <w:rStyle w:val="ISOCode"/>
                <w:rFonts w:eastAsia="MS Mincho"/>
                <w:sz w:val="18"/>
                <w:szCs w:val="18"/>
                <w:lang w:eastAsia="ja-JP"/>
              </w:rPr>
              <w:pPrChange w:id="10884" w:author="Oh, Sejin" w:date="2025-12-03T23:00:00Z">
                <w:pPr>
                  <w:pStyle w:val="Tablebody--"/>
                </w:pPr>
              </w:pPrChange>
            </w:pPr>
            <w:ins w:id="10885" w:author="Oh, Sejin" w:date="2025-12-03T23:04:00Z">
              <w:r>
                <w:rPr>
                  <w:rStyle w:val="ISOCode"/>
                  <w:sz w:val="18"/>
                  <w:szCs w:val="18"/>
                </w:rPr>
                <w:t xml:space="preserve">  </w:t>
              </w:r>
            </w:ins>
            <w:r w:rsidR="00C27B60" w:rsidRPr="004A5819">
              <w:rPr>
                <w:rStyle w:val="ISOCode"/>
                <w:sz w:val="18"/>
                <w:szCs w:val="18"/>
              </w:rPr>
              <w:t xml:space="preserve">    &lt;Preselection id="1" tag="1" preselectionComponents="1 5 8 11" codecs="v3c1"&gt;</w:t>
            </w:r>
          </w:p>
        </w:tc>
      </w:tr>
      <w:tr w:rsidR="00C27B60" w:rsidRPr="003E0696" w14:paraId="19DDCFFF" w14:textId="77777777" w:rsidTr="00B45490">
        <w:tc>
          <w:tcPr>
            <w:tcW w:w="9736" w:type="dxa"/>
            <w:gridSpan w:val="2"/>
          </w:tcPr>
          <w:p w14:paraId="23309556" w14:textId="7107DCA4" w:rsidR="00C27B60" w:rsidRPr="004A5819" w:rsidRDefault="00C27B60">
            <w:pPr>
              <w:pStyle w:val="Tablebody--"/>
              <w:spacing w:after="0"/>
              <w:rPr>
                <w:rStyle w:val="ISOCode"/>
                <w:rFonts w:eastAsia="MS Mincho"/>
                <w:sz w:val="18"/>
                <w:szCs w:val="18"/>
                <w:lang w:eastAsia="ja-JP"/>
              </w:rPr>
              <w:pPrChange w:id="10886" w:author="Oh, Sejin" w:date="2025-12-03T23:00:00Z">
                <w:pPr>
                  <w:pStyle w:val="Tablebody--"/>
                </w:pPr>
              </w:pPrChange>
            </w:pPr>
            <w:del w:id="10887" w:author="Oh, Sejin" w:date="2025-12-03T23:04:00Z">
              <w:r w:rsidRPr="004A5819" w:rsidDel="00653434">
                <w:rPr>
                  <w:rStyle w:val="ISOCode"/>
                  <w:sz w:val="18"/>
                  <w:szCs w:val="18"/>
                </w:rPr>
                <w:delText xml:space="preserve">   </w:delText>
              </w:r>
            </w:del>
            <w:r w:rsidRPr="004A5819">
              <w:rPr>
                <w:rStyle w:val="ISOCode"/>
                <w:sz w:val="18"/>
                <w:szCs w:val="18"/>
              </w:rPr>
              <w:t xml:space="preserve">         &lt;!-- V3C Descriptor --&gt;</w:t>
            </w:r>
          </w:p>
        </w:tc>
      </w:tr>
      <w:tr w:rsidR="00C27B60" w:rsidRPr="003E0696" w14:paraId="10F2A8EC" w14:textId="77777777" w:rsidTr="00B45490">
        <w:tc>
          <w:tcPr>
            <w:tcW w:w="9736" w:type="dxa"/>
            <w:gridSpan w:val="2"/>
          </w:tcPr>
          <w:p w14:paraId="6D81359D" w14:textId="0740FE96" w:rsidR="00C27B60" w:rsidRPr="004A5819" w:rsidRDefault="00C27B60">
            <w:pPr>
              <w:pStyle w:val="Tablebody--"/>
              <w:spacing w:after="0"/>
              <w:rPr>
                <w:rStyle w:val="ISOCode"/>
                <w:rFonts w:eastAsia="MS Mincho"/>
                <w:sz w:val="18"/>
                <w:szCs w:val="18"/>
                <w:lang w:eastAsia="ja-JP"/>
              </w:rPr>
              <w:pPrChange w:id="10888" w:author="Oh, Sejin" w:date="2025-12-03T23:00:00Z">
                <w:pPr>
                  <w:pStyle w:val="Tablebody--"/>
                </w:pPr>
              </w:pPrChange>
            </w:pPr>
            <w:del w:id="10889" w:author="Oh, Sejin" w:date="2025-12-03T23:04:00Z">
              <w:r w:rsidRPr="004A5819" w:rsidDel="00653434">
                <w:rPr>
                  <w:rStyle w:val="ISOCode"/>
                  <w:sz w:val="18"/>
                  <w:szCs w:val="18"/>
                </w:rPr>
                <w:delText xml:space="preserve">   </w:delText>
              </w:r>
            </w:del>
            <w:r w:rsidRPr="004A5819">
              <w:rPr>
                <w:rStyle w:val="ISOCode"/>
                <w:sz w:val="18"/>
                <w:szCs w:val="18"/>
              </w:rPr>
              <w:t xml:space="preserve">         &lt;</w:t>
            </w:r>
            <w:r w:rsidR="004A22D6" w:rsidRPr="004A5819">
              <w:rPr>
                <w:rStyle w:val="ISOCode"/>
                <w:sz w:val="18"/>
                <w:szCs w:val="18"/>
              </w:rPr>
              <w:t>Supplemental</w:t>
            </w:r>
            <w:r w:rsidRPr="004A5819">
              <w:rPr>
                <w:rStyle w:val="ISOCode"/>
                <w:sz w:val="18"/>
                <w:szCs w:val="18"/>
              </w:rPr>
              <w:t>Property schemeIdUri="urn:mpeg:mpegI:v3c:2020:v3c" vId="1" atlas_id="1"/&gt;</w:t>
            </w:r>
          </w:p>
        </w:tc>
      </w:tr>
      <w:tr w:rsidR="00C27B60" w:rsidRPr="003E0696" w14:paraId="69D5C757" w14:textId="77777777" w:rsidTr="00B45490">
        <w:tc>
          <w:tcPr>
            <w:tcW w:w="9736" w:type="dxa"/>
            <w:gridSpan w:val="2"/>
          </w:tcPr>
          <w:p w14:paraId="484713F7" w14:textId="354CE47A" w:rsidR="00C27B60" w:rsidRPr="004A5819" w:rsidRDefault="00653434">
            <w:pPr>
              <w:pStyle w:val="Tablebody--"/>
              <w:spacing w:after="0"/>
              <w:rPr>
                <w:rStyle w:val="ISOCode"/>
                <w:rFonts w:eastAsia="MS Mincho"/>
                <w:sz w:val="18"/>
                <w:szCs w:val="18"/>
                <w:lang w:eastAsia="ja-JP"/>
              </w:rPr>
              <w:pPrChange w:id="10890" w:author="Oh, Sejin" w:date="2025-12-03T23:00:00Z">
                <w:pPr>
                  <w:pStyle w:val="Tablebody--"/>
                </w:pPr>
              </w:pPrChange>
            </w:pPr>
            <w:ins w:id="10891" w:author="Oh, Sejin" w:date="2025-12-03T23:04:00Z">
              <w:r>
                <w:rPr>
                  <w:rStyle w:val="ISOCode"/>
                  <w:sz w:val="18"/>
                  <w:szCs w:val="18"/>
                </w:rPr>
                <w:t xml:space="preserve">  </w:t>
              </w:r>
            </w:ins>
            <w:r w:rsidR="00C27B60" w:rsidRPr="004A5819">
              <w:rPr>
                <w:rStyle w:val="ISOCode"/>
                <w:sz w:val="18"/>
                <w:szCs w:val="18"/>
              </w:rPr>
              <w:t xml:space="preserve">    &lt;/Preselection&gt;</w:t>
            </w:r>
          </w:p>
        </w:tc>
      </w:tr>
      <w:tr w:rsidR="00C27B60" w:rsidRPr="003E0696" w14:paraId="33E6FB76" w14:textId="77777777" w:rsidTr="00B45490">
        <w:tc>
          <w:tcPr>
            <w:tcW w:w="9736" w:type="dxa"/>
            <w:gridSpan w:val="2"/>
          </w:tcPr>
          <w:p w14:paraId="494D41ED" w14:textId="3278E363" w:rsidR="00C27B60" w:rsidRPr="004A5819" w:rsidRDefault="00653434">
            <w:pPr>
              <w:pStyle w:val="Tablebody--"/>
              <w:spacing w:after="0"/>
              <w:rPr>
                <w:rStyle w:val="ISOCode"/>
                <w:rFonts w:eastAsia="MS Mincho"/>
                <w:sz w:val="18"/>
                <w:szCs w:val="18"/>
                <w:lang w:eastAsia="ja-JP"/>
              </w:rPr>
              <w:pPrChange w:id="10892" w:author="Oh, Sejin" w:date="2025-12-03T23:00:00Z">
                <w:pPr>
                  <w:pStyle w:val="Tablebody--"/>
                </w:pPr>
              </w:pPrChange>
            </w:pPr>
            <w:ins w:id="10893" w:author="Oh, Sejin" w:date="2025-12-03T23:04:00Z">
              <w:r>
                <w:rPr>
                  <w:rStyle w:val="ISOCode"/>
                  <w:sz w:val="18"/>
                  <w:szCs w:val="18"/>
                </w:rPr>
                <w:t xml:space="preserve">  </w:t>
              </w:r>
            </w:ins>
            <w:r w:rsidR="00C27B60" w:rsidRPr="004A5819">
              <w:rPr>
                <w:rStyle w:val="ISOCode"/>
                <w:sz w:val="18"/>
                <w:szCs w:val="18"/>
              </w:rPr>
              <w:t xml:space="preserve">    &lt;!-- Atlas Tile Preselections --&gt;</w:t>
            </w:r>
          </w:p>
        </w:tc>
      </w:tr>
      <w:tr w:rsidR="00C27B60" w:rsidRPr="003E0696" w14:paraId="0A6FA88D" w14:textId="77777777" w:rsidTr="00B45490">
        <w:tc>
          <w:tcPr>
            <w:tcW w:w="9736" w:type="dxa"/>
            <w:gridSpan w:val="2"/>
          </w:tcPr>
          <w:p w14:paraId="3F49B9F4" w14:textId="1929AF75" w:rsidR="00C27B60" w:rsidRPr="004A5819" w:rsidRDefault="00653434">
            <w:pPr>
              <w:pStyle w:val="Tablebody--"/>
              <w:spacing w:after="0"/>
              <w:rPr>
                <w:rStyle w:val="ISOCode"/>
                <w:rFonts w:eastAsia="MS Mincho"/>
                <w:sz w:val="18"/>
                <w:szCs w:val="18"/>
                <w:lang w:eastAsia="ja-JP"/>
              </w:rPr>
              <w:pPrChange w:id="10894" w:author="Oh, Sejin" w:date="2025-12-03T23:00:00Z">
                <w:pPr>
                  <w:pStyle w:val="Tablebody--"/>
                </w:pPr>
              </w:pPrChange>
            </w:pPr>
            <w:ins w:id="10895" w:author="Oh, Sejin" w:date="2025-12-03T23:04:00Z">
              <w:r>
                <w:rPr>
                  <w:rStyle w:val="ISOCode"/>
                  <w:sz w:val="18"/>
                  <w:szCs w:val="18"/>
                </w:rPr>
                <w:t xml:space="preserve">  </w:t>
              </w:r>
            </w:ins>
            <w:r w:rsidR="00C27B60" w:rsidRPr="004A5819">
              <w:rPr>
                <w:rStyle w:val="ISOCode"/>
                <w:sz w:val="18"/>
                <w:szCs w:val="18"/>
              </w:rPr>
              <w:t xml:space="preserve">    &lt;Preselection id="2" tag="2" preselectionComponents="3 6 9 12" codecs="v3t1"&gt;</w:t>
            </w:r>
          </w:p>
        </w:tc>
      </w:tr>
      <w:tr w:rsidR="00C27B60" w:rsidRPr="003E0696" w14:paraId="7343A037" w14:textId="77777777" w:rsidTr="00B45490">
        <w:tc>
          <w:tcPr>
            <w:tcW w:w="9736" w:type="dxa"/>
            <w:gridSpan w:val="2"/>
          </w:tcPr>
          <w:p w14:paraId="78A1D3B4" w14:textId="4108D06D" w:rsidR="00C27B60" w:rsidRPr="004A5819" w:rsidRDefault="00C27B60">
            <w:pPr>
              <w:pStyle w:val="Tablebody--"/>
              <w:spacing w:after="0"/>
              <w:rPr>
                <w:rStyle w:val="ISOCode"/>
                <w:rFonts w:eastAsia="MS Mincho"/>
                <w:sz w:val="18"/>
                <w:szCs w:val="18"/>
                <w:lang w:eastAsia="ja-JP"/>
              </w:rPr>
              <w:pPrChange w:id="10896" w:author="Oh, Sejin" w:date="2025-12-03T23:00:00Z">
                <w:pPr>
                  <w:pStyle w:val="Tablebody--"/>
                </w:pPr>
              </w:pPrChange>
            </w:pPr>
            <w:del w:id="10897" w:author="Oh, Sejin" w:date="2025-12-03T23:05:00Z">
              <w:r w:rsidRPr="004A5819" w:rsidDel="00653434">
                <w:rPr>
                  <w:rStyle w:val="ISOCode"/>
                  <w:sz w:val="18"/>
                  <w:szCs w:val="18"/>
                </w:rPr>
                <w:delText xml:space="preserve">   </w:delText>
              </w:r>
            </w:del>
            <w:r w:rsidRPr="004A5819">
              <w:rPr>
                <w:rStyle w:val="ISOCode"/>
                <w:sz w:val="18"/>
                <w:szCs w:val="18"/>
              </w:rPr>
              <w:t xml:space="preserve">         &lt;!-- V3C Descriptor --&gt;</w:t>
            </w:r>
          </w:p>
        </w:tc>
      </w:tr>
      <w:tr w:rsidR="00C27B60" w:rsidRPr="003E0696" w14:paraId="658B8A94" w14:textId="77777777" w:rsidTr="00B45490">
        <w:tc>
          <w:tcPr>
            <w:tcW w:w="9736" w:type="dxa"/>
            <w:gridSpan w:val="2"/>
          </w:tcPr>
          <w:p w14:paraId="046659B1" w14:textId="41B99EDC" w:rsidR="00C27B60" w:rsidRPr="004A5819" w:rsidRDefault="00C27B60">
            <w:pPr>
              <w:pStyle w:val="Tablebody--"/>
              <w:spacing w:after="0"/>
              <w:rPr>
                <w:rStyle w:val="ISOCode"/>
                <w:rFonts w:eastAsia="MS Mincho"/>
                <w:sz w:val="18"/>
                <w:szCs w:val="18"/>
                <w:lang w:eastAsia="ja-JP"/>
              </w:rPr>
              <w:pPrChange w:id="10898" w:author="Oh, Sejin" w:date="2025-12-03T23:00:00Z">
                <w:pPr>
                  <w:pStyle w:val="Tablebody--"/>
                </w:pPr>
              </w:pPrChange>
            </w:pPr>
            <w:del w:id="10899" w:author="Oh, Sejin" w:date="2025-12-03T23:05:00Z">
              <w:r w:rsidRPr="004A5819" w:rsidDel="00653434">
                <w:rPr>
                  <w:rStyle w:val="ISOCode"/>
                  <w:sz w:val="18"/>
                  <w:szCs w:val="18"/>
                </w:rPr>
                <w:delText xml:space="preserve">   </w:delText>
              </w:r>
            </w:del>
            <w:r w:rsidRPr="004A5819">
              <w:rPr>
                <w:rStyle w:val="ISOCode"/>
                <w:sz w:val="18"/>
                <w:szCs w:val="18"/>
              </w:rPr>
              <w:t xml:space="preserve">         &lt;</w:t>
            </w:r>
            <w:r w:rsidR="004A22D6" w:rsidRPr="004A5819">
              <w:rPr>
                <w:rStyle w:val="ISOCode"/>
                <w:sz w:val="18"/>
                <w:szCs w:val="18"/>
              </w:rPr>
              <w:t>Supplemental</w:t>
            </w:r>
            <w:r w:rsidRPr="004A5819">
              <w:rPr>
                <w:rStyle w:val="ISOCode"/>
                <w:sz w:val="18"/>
                <w:szCs w:val="18"/>
              </w:rPr>
              <w:t>Property schemeIdUri="urn:mpeg:mpegI:v3c:2020:v3c" vId="1" atlas_id="1"/&gt;</w:t>
            </w:r>
          </w:p>
        </w:tc>
      </w:tr>
      <w:tr w:rsidR="00C27B60" w:rsidRPr="003E0696" w14:paraId="62E2683E" w14:textId="77777777" w:rsidTr="00B45490">
        <w:tc>
          <w:tcPr>
            <w:tcW w:w="9736" w:type="dxa"/>
            <w:gridSpan w:val="2"/>
          </w:tcPr>
          <w:p w14:paraId="35504135" w14:textId="62882174" w:rsidR="00C27B60" w:rsidRPr="004A5819" w:rsidRDefault="00653434">
            <w:pPr>
              <w:pStyle w:val="Tablebody--"/>
              <w:spacing w:after="0"/>
              <w:rPr>
                <w:rStyle w:val="ISOCode"/>
                <w:rFonts w:eastAsia="MS Mincho"/>
                <w:sz w:val="18"/>
                <w:szCs w:val="18"/>
                <w:lang w:eastAsia="ja-JP"/>
              </w:rPr>
              <w:pPrChange w:id="10900" w:author="Oh, Sejin" w:date="2025-12-03T23:00:00Z">
                <w:pPr>
                  <w:pStyle w:val="Tablebody--"/>
                </w:pPr>
              </w:pPrChange>
            </w:pPr>
            <w:ins w:id="10901" w:author="Oh, Sejin" w:date="2025-12-03T23:05:00Z">
              <w:r>
                <w:rPr>
                  <w:rStyle w:val="ISOCode"/>
                  <w:sz w:val="18"/>
                  <w:szCs w:val="18"/>
                </w:rPr>
                <w:t xml:space="preserve">  </w:t>
              </w:r>
            </w:ins>
            <w:r w:rsidR="00C27B60" w:rsidRPr="004A5819">
              <w:rPr>
                <w:rStyle w:val="ISOCode"/>
                <w:sz w:val="18"/>
                <w:szCs w:val="18"/>
              </w:rPr>
              <w:t xml:space="preserve">    &lt;/Preselection&gt;</w:t>
            </w:r>
          </w:p>
        </w:tc>
      </w:tr>
      <w:tr w:rsidR="00C27B60" w:rsidRPr="003E0696" w14:paraId="1EE6D380" w14:textId="77777777" w:rsidTr="00B45490">
        <w:tc>
          <w:tcPr>
            <w:tcW w:w="9736" w:type="dxa"/>
            <w:gridSpan w:val="2"/>
          </w:tcPr>
          <w:p w14:paraId="22C5F222" w14:textId="5039BA18" w:rsidR="00C27B60" w:rsidRPr="004A5819" w:rsidRDefault="00653434">
            <w:pPr>
              <w:pStyle w:val="Tablebody--"/>
              <w:spacing w:after="0"/>
              <w:rPr>
                <w:rStyle w:val="ISOCode"/>
                <w:rFonts w:eastAsia="MS Mincho"/>
                <w:sz w:val="18"/>
                <w:szCs w:val="18"/>
                <w:lang w:eastAsia="ja-JP"/>
              </w:rPr>
              <w:pPrChange w:id="10902" w:author="Oh, Sejin" w:date="2025-12-03T23:00:00Z">
                <w:pPr>
                  <w:pStyle w:val="Tablebody--"/>
                </w:pPr>
              </w:pPrChange>
            </w:pPr>
            <w:ins w:id="10903" w:author="Oh, Sejin" w:date="2025-12-03T23:05:00Z">
              <w:r>
                <w:rPr>
                  <w:rStyle w:val="ISOCode"/>
                  <w:sz w:val="18"/>
                  <w:szCs w:val="18"/>
                </w:rPr>
                <w:t xml:space="preserve">  </w:t>
              </w:r>
            </w:ins>
            <w:r w:rsidR="00C27B60" w:rsidRPr="004A5819">
              <w:rPr>
                <w:rStyle w:val="ISOCode"/>
                <w:sz w:val="18"/>
                <w:szCs w:val="18"/>
              </w:rPr>
              <w:t xml:space="preserve">    &lt;Preselection id="3" tag="3" preselectionComponents="4 7 10 13" codecs="v3t1"&gt;</w:t>
            </w:r>
          </w:p>
        </w:tc>
      </w:tr>
      <w:tr w:rsidR="00C27B60" w:rsidRPr="003E0696" w14:paraId="4F4EA107" w14:textId="77777777" w:rsidTr="00B45490">
        <w:tc>
          <w:tcPr>
            <w:tcW w:w="9736" w:type="dxa"/>
            <w:gridSpan w:val="2"/>
          </w:tcPr>
          <w:p w14:paraId="184CA47A" w14:textId="03BA2574" w:rsidR="00C27B60" w:rsidRPr="004A5819" w:rsidRDefault="00C27B60">
            <w:pPr>
              <w:pStyle w:val="Tablebody--"/>
              <w:spacing w:after="0"/>
              <w:rPr>
                <w:rStyle w:val="ISOCode"/>
                <w:rFonts w:eastAsia="MS Mincho"/>
                <w:sz w:val="18"/>
                <w:szCs w:val="18"/>
                <w:lang w:eastAsia="ja-JP"/>
              </w:rPr>
              <w:pPrChange w:id="10904" w:author="Oh, Sejin" w:date="2025-12-03T23:00:00Z">
                <w:pPr>
                  <w:pStyle w:val="Tablebody--"/>
                </w:pPr>
              </w:pPrChange>
            </w:pPr>
            <w:del w:id="10905" w:author="Oh, Sejin" w:date="2025-12-03T23:05:00Z">
              <w:r w:rsidRPr="004A5819" w:rsidDel="00653434">
                <w:rPr>
                  <w:rStyle w:val="ISOCode"/>
                  <w:sz w:val="18"/>
                  <w:szCs w:val="18"/>
                </w:rPr>
                <w:delText xml:space="preserve">   </w:delText>
              </w:r>
            </w:del>
            <w:r w:rsidRPr="004A5819">
              <w:rPr>
                <w:rStyle w:val="ISOCode"/>
                <w:sz w:val="18"/>
                <w:szCs w:val="18"/>
              </w:rPr>
              <w:t xml:space="preserve">         &lt;!-- V3C Descriptor --&gt;</w:t>
            </w:r>
          </w:p>
        </w:tc>
      </w:tr>
      <w:tr w:rsidR="00C27B60" w:rsidRPr="003E0696" w14:paraId="732432E5" w14:textId="77777777" w:rsidTr="00B45490">
        <w:tc>
          <w:tcPr>
            <w:tcW w:w="9736" w:type="dxa"/>
            <w:gridSpan w:val="2"/>
          </w:tcPr>
          <w:p w14:paraId="1684790A" w14:textId="17979CE8" w:rsidR="00C27B60" w:rsidRPr="004A5819" w:rsidRDefault="00C27B60">
            <w:pPr>
              <w:pStyle w:val="Tablebody--"/>
              <w:spacing w:after="0"/>
              <w:rPr>
                <w:rStyle w:val="ISOCode"/>
                <w:rFonts w:eastAsia="MS Mincho"/>
                <w:sz w:val="18"/>
                <w:szCs w:val="18"/>
                <w:lang w:eastAsia="ja-JP"/>
              </w:rPr>
              <w:pPrChange w:id="10906" w:author="Oh, Sejin" w:date="2025-12-03T23:00:00Z">
                <w:pPr>
                  <w:pStyle w:val="Tablebody--"/>
                </w:pPr>
              </w:pPrChange>
            </w:pPr>
            <w:del w:id="10907" w:author="Oh, Sejin" w:date="2025-12-03T23:05:00Z">
              <w:r w:rsidRPr="004A5819" w:rsidDel="00653434">
                <w:rPr>
                  <w:rStyle w:val="ISOCode"/>
                  <w:sz w:val="18"/>
                  <w:szCs w:val="18"/>
                </w:rPr>
                <w:delText xml:space="preserve">   </w:delText>
              </w:r>
            </w:del>
            <w:r w:rsidRPr="004A5819">
              <w:rPr>
                <w:rStyle w:val="ISOCode"/>
                <w:sz w:val="18"/>
                <w:szCs w:val="18"/>
              </w:rPr>
              <w:t xml:space="preserve">         &lt;</w:t>
            </w:r>
            <w:r w:rsidR="004A22D6" w:rsidRPr="004A5819">
              <w:rPr>
                <w:rStyle w:val="ISOCode"/>
                <w:sz w:val="18"/>
                <w:szCs w:val="18"/>
              </w:rPr>
              <w:t>Supplemental</w:t>
            </w:r>
            <w:r w:rsidRPr="004A5819">
              <w:rPr>
                <w:rStyle w:val="ISOCode"/>
                <w:sz w:val="18"/>
                <w:szCs w:val="18"/>
              </w:rPr>
              <w:t>Property schemeIdUri="urn:mpeg:mpegI:v3c:2020:v3c" vId="1" atlas_id="1"/&gt;</w:t>
            </w:r>
          </w:p>
        </w:tc>
      </w:tr>
      <w:tr w:rsidR="00C27B60" w:rsidRPr="003E0696" w14:paraId="6F544743" w14:textId="77777777" w:rsidTr="00B45490">
        <w:tc>
          <w:tcPr>
            <w:tcW w:w="9736" w:type="dxa"/>
            <w:gridSpan w:val="2"/>
          </w:tcPr>
          <w:p w14:paraId="4EC17938" w14:textId="67792CDF" w:rsidR="00C27B60" w:rsidRPr="004A5819" w:rsidRDefault="00653434">
            <w:pPr>
              <w:pStyle w:val="Tablebody--"/>
              <w:spacing w:after="0"/>
              <w:rPr>
                <w:rStyle w:val="ISOCode"/>
                <w:rFonts w:eastAsia="MS Mincho"/>
                <w:sz w:val="18"/>
                <w:szCs w:val="18"/>
                <w:lang w:eastAsia="ja-JP"/>
              </w:rPr>
              <w:pPrChange w:id="10908" w:author="Oh, Sejin" w:date="2025-12-03T23:00:00Z">
                <w:pPr>
                  <w:pStyle w:val="Tablebody--"/>
                </w:pPr>
              </w:pPrChange>
            </w:pPr>
            <w:ins w:id="10909" w:author="Oh, Sejin" w:date="2025-12-03T23:05:00Z">
              <w:r>
                <w:rPr>
                  <w:rStyle w:val="ISOCode"/>
                  <w:sz w:val="18"/>
                  <w:szCs w:val="18"/>
                </w:rPr>
                <w:t xml:space="preserve">  </w:t>
              </w:r>
            </w:ins>
            <w:r w:rsidR="00C27B60" w:rsidRPr="004A5819">
              <w:rPr>
                <w:rStyle w:val="ISOCode"/>
                <w:sz w:val="18"/>
                <w:szCs w:val="18"/>
              </w:rPr>
              <w:t xml:space="preserve">    &lt;/Preselection&gt;</w:t>
            </w:r>
          </w:p>
        </w:tc>
      </w:tr>
      <w:tr w:rsidR="00C27B60" w:rsidRPr="003E0696" w14:paraId="75824A9F" w14:textId="77777777" w:rsidTr="00B45490">
        <w:tc>
          <w:tcPr>
            <w:tcW w:w="9736" w:type="dxa"/>
            <w:gridSpan w:val="2"/>
          </w:tcPr>
          <w:p w14:paraId="0F3EC117" w14:textId="77777777" w:rsidR="00C27B60" w:rsidRPr="004A5819" w:rsidRDefault="00C27B60">
            <w:pPr>
              <w:pStyle w:val="Tablebody--"/>
              <w:spacing w:after="0"/>
              <w:rPr>
                <w:rStyle w:val="ISOCode"/>
                <w:rFonts w:eastAsia="MS Mincho"/>
                <w:sz w:val="18"/>
                <w:szCs w:val="18"/>
                <w:lang w:eastAsia="ja-JP"/>
              </w:rPr>
              <w:pPrChange w:id="10910" w:author="Oh, Sejin" w:date="2025-12-03T23:00:00Z">
                <w:pPr>
                  <w:pStyle w:val="Tablebody--"/>
                </w:pPr>
              </w:pPrChange>
            </w:pPr>
          </w:p>
        </w:tc>
      </w:tr>
      <w:tr w:rsidR="00C27B60" w:rsidRPr="003E0696" w14:paraId="16F84BE5" w14:textId="77777777" w:rsidTr="00B45490">
        <w:tc>
          <w:tcPr>
            <w:tcW w:w="9736" w:type="dxa"/>
            <w:gridSpan w:val="2"/>
          </w:tcPr>
          <w:p w14:paraId="2275A99A" w14:textId="379A71E2" w:rsidR="00C27B60" w:rsidRPr="004A5819" w:rsidRDefault="00653434">
            <w:pPr>
              <w:pStyle w:val="Tablebody--"/>
              <w:spacing w:after="0"/>
              <w:rPr>
                <w:rStyle w:val="ISOCode"/>
                <w:rFonts w:eastAsia="MS Mincho"/>
                <w:sz w:val="18"/>
                <w:szCs w:val="18"/>
                <w:lang w:eastAsia="ja-JP"/>
              </w:rPr>
              <w:pPrChange w:id="10911" w:author="Oh, Sejin" w:date="2025-12-03T23:00:00Z">
                <w:pPr>
                  <w:pStyle w:val="Tablebody--"/>
                </w:pPr>
              </w:pPrChange>
            </w:pPr>
            <w:ins w:id="10912" w:author="Oh, Sejin" w:date="2025-12-03T23:05:00Z">
              <w:r>
                <w:rPr>
                  <w:rStyle w:val="ISOCode"/>
                  <w:sz w:val="18"/>
                  <w:szCs w:val="18"/>
                </w:rPr>
                <w:t xml:space="preserve">      </w:t>
              </w:r>
            </w:ins>
            <w:r w:rsidR="00C27B60" w:rsidRPr="004A5819">
              <w:rPr>
                <w:rStyle w:val="ISOCode"/>
                <w:sz w:val="18"/>
                <w:szCs w:val="18"/>
              </w:rPr>
              <w:t>&lt;/Period&gt;</w:t>
            </w:r>
          </w:p>
        </w:tc>
      </w:tr>
      <w:tr w:rsidR="00C27B60" w:rsidRPr="003E0696" w14:paraId="4394E3C0" w14:textId="77777777" w:rsidTr="00B45490">
        <w:tc>
          <w:tcPr>
            <w:tcW w:w="9736" w:type="dxa"/>
            <w:gridSpan w:val="2"/>
          </w:tcPr>
          <w:p w14:paraId="4E844697" w14:textId="77777777" w:rsidR="00C27B60" w:rsidRPr="004A5819" w:rsidRDefault="00C27B60">
            <w:pPr>
              <w:pStyle w:val="Tablebody--"/>
              <w:spacing w:after="0"/>
              <w:rPr>
                <w:rStyle w:val="ISOCode"/>
                <w:rFonts w:eastAsia="MS Mincho"/>
                <w:sz w:val="18"/>
                <w:szCs w:val="18"/>
                <w:lang w:eastAsia="ja-JP"/>
              </w:rPr>
              <w:pPrChange w:id="10913" w:author="Oh, Sejin" w:date="2025-12-03T23:00:00Z">
                <w:pPr>
                  <w:pStyle w:val="Tablebody--"/>
                </w:pPr>
              </w:pPrChange>
            </w:pPr>
            <w:r w:rsidRPr="004A5819">
              <w:rPr>
                <w:rStyle w:val="ISOCode"/>
                <w:sz w:val="18"/>
                <w:szCs w:val="18"/>
              </w:rPr>
              <w:t>&lt;/MPD&gt;</w:t>
            </w:r>
          </w:p>
        </w:tc>
      </w:tr>
    </w:tbl>
    <w:p w14:paraId="2D9AF7BA" w14:textId="39BE4859" w:rsidR="0069346C" w:rsidRPr="008D614D" w:rsidRDefault="0069346C" w:rsidP="008D614D">
      <w:pPr>
        <w:pStyle w:val="ANNEX"/>
        <w:autoSpaceDE w:val="0"/>
        <w:autoSpaceDN w:val="0"/>
        <w:adjustRightInd w:val="0"/>
        <w:rPr>
          <w:rFonts w:eastAsiaTheme="minorEastAsia"/>
          <w:szCs w:val="24"/>
        </w:rPr>
      </w:pPr>
      <w:r w:rsidRPr="008D614D">
        <w:rPr>
          <w:rFonts w:eastAsiaTheme="minorEastAsia"/>
          <w:szCs w:val="24"/>
        </w:rPr>
        <w:lastRenderedPageBreak/>
        <w:br/>
      </w:r>
      <w:bookmarkStart w:id="10914" w:name="_Toc102425502"/>
      <w:bookmarkStart w:id="10915" w:name="_Toc215842707"/>
      <w:bookmarkStart w:id="10916" w:name="_Toc222504938"/>
      <w:r w:rsidRPr="008D614D">
        <w:rPr>
          <w:rFonts w:eastAsiaTheme="minorEastAsia"/>
          <w:b w:val="0"/>
          <w:szCs w:val="24"/>
        </w:rPr>
        <w:t>(informative)</w:t>
      </w:r>
      <w:r w:rsidRPr="008D614D">
        <w:rPr>
          <w:rFonts w:eastAsiaTheme="minorEastAsia"/>
          <w:szCs w:val="24"/>
        </w:rPr>
        <w:br/>
      </w:r>
      <w:r w:rsidRPr="008D614D">
        <w:rPr>
          <w:rFonts w:eastAsiaTheme="minorEastAsia"/>
          <w:szCs w:val="24"/>
        </w:rPr>
        <w:br/>
        <w:t>Partial access</w:t>
      </w:r>
      <w:r w:rsidR="006414A2">
        <w:rPr>
          <w:rFonts w:eastAsiaTheme="minorEastAsia"/>
          <w:szCs w:val="24"/>
        </w:rPr>
        <w:t xml:space="preserve"> support</w:t>
      </w:r>
      <w:bookmarkEnd w:id="10914"/>
      <w:bookmarkEnd w:id="10915"/>
      <w:bookmarkEnd w:id="10916"/>
    </w:p>
    <w:p w14:paraId="6D429689" w14:textId="7AFE6BAF" w:rsidR="006414A2" w:rsidRDefault="006414A2" w:rsidP="00C31B8E">
      <w:pPr>
        <w:pStyle w:val="a2"/>
      </w:pPr>
      <w:bookmarkStart w:id="10917" w:name="_Toc215842708"/>
      <w:bookmarkStart w:id="10918" w:name="_Toc222504939"/>
      <w:r w:rsidRPr="008D614D">
        <w:rPr>
          <w:rFonts w:eastAsiaTheme="minorEastAsia"/>
          <w:szCs w:val="24"/>
        </w:rPr>
        <w:t>Partial access utilizing V3C volumetric annotation SEI message family</w:t>
      </w:r>
      <w:bookmarkEnd w:id="10917"/>
      <w:bookmarkEnd w:id="10918"/>
    </w:p>
    <w:p w14:paraId="2D1E67D3" w14:textId="2EDCF227" w:rsidR="0069346C" w:rsidRPr="008D614D" w:rsidRDefault="0069346C">
      <w:pPr>
        <w:pStyle w:val="a3"/>
        <w:tabs>
          <w:tab w:val="clear" w:pos="640"/>
          <w:tab w:val="left" w:pos="864"/>
        </w:tabs>
        <w:jc w:val="both"/>
        <w:outlineLvl w:val="2"/>
        <w:pPrChange w:id="10919" w:author="Oh, Sejin" w:date="2025-12-03T22:03:00Z">
          <w:pPr>
            <w:pStyle w:val="a3"/>
          </w:pPr>
        </w:pPrChange>
      </w:pPr>
      <w:bookmarkStart w:id="10920" w:name="_Toc215842709"/>
      <w:bookmarkStart w:id="10921" w:name="_Toc222504940"/>
      <w:r w:rsidRPr="008D614D">
        <w:t>General</w:t>
      </w:r>
      <w:bookmarkEnd w:id="10920"/>
      <w:bookmarkEnd w:id="10921"/>
    </w:p>
    <w:p w14:paraId="18595618" w14:textId="77777777" w:rsidR="008B1AF2"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There are cases, where storing data in number of atlases or tiles, that are stored in different tracks, are useful for easy access to one or more regions of V3C content especially in streaming scenarios. One such example is view-frustum culling. It is a known 3D graphics technique for culling objects outside of the user's current view of the scene. This annex describes a design which enables view-frustum culling on multiple levels, allowing to cull entire atlases or tiles based on object and view visibility information provided by Volumetric Annotation SEI message family as defined in </w:t>
      </w: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 xml:space="preserve">. </w:t>
      </w:r>
    </w:p>
    <w:p w14:paraId="5A63DED0" w14:textId="77777777" w:rsidR="00A15821" w:rsidRDefault="0069346C" w:rsidP="00F10D3C">
      <w:pPr>
        <w:rPr>
          <w:ins w:id="10922" w:author="Oh, Sejin" w:date="2025-12-05T21:14:00Z"/>
          <w:rFonts w:eastAsiaTheme="minorEastAsia"/>
          <w:szCs w:val="24"/>
        </w:rPr>
      </w:pPr>
      <w:r w:rsidRPr="008D614D">
        <w:rPr>
          <w:rFonts w:eastAsiaTheme="minorEastAsia"/>
          <w:szCs w:val="24"/>
        </w:rPr>
        <w:t xml:space="preserve">This annex provides information about three use cases of partial access, where tracks with samples entries specified in </w:t>
      </w:r>
      <w:r w:rsidRPr="008D614D">
        <w:rPr>
          <w:rStyle w:val="citesec"/>
          <w:rFonts w:eastAsiaTheme="minorEastAsia"/>
          <w:szCs w:val="24"/>
          <w:shd w:val="clear" w:color="auto" w:fill="auto"/>
        </w:rPr>
        <w:t>subclause 7.4</w:t>
      </w:r>
      <w:r w:rsidRPr="008D614D">
        <w:rPr>
          <w:rFonts w:eastAsiaTheme="minorEastAsia"/>
          <w:szCs w:val="24"/>
        </w:rPr>
        <w:t xml:space="preserve"> are discussed per case.</w:t>
      </w:r>
    </w:p>
    <w:p w14:paraId="090F201A" w14:textId="08DF08C7" w:rsidR="00C131C9" w:rsidRPr="00F10D3C" w:rsidDel="00DE197D" w:rsidRDefault="00C131C9" w:rsidP="00F10D3C">
      <w:pPr>
        <w:rPr>
          <w:del w:id="10923" w:author="Oh, Sejin" w:date="2026-02-04T09:21:00Z" w16du:dateUtc="2026-02-04T17:21:00Z"/>
        </w:rPr>
      </w:pPr>
      <w:commentRangeStart w:id="10924"/>
      <w:del w:id="10925" w:author="Oh, Sejin" w:date="2026-02-04T09:21:00Z" w16du:dateUtc="2026-02-04T17:21:00Z">
        <w:r w:rsidRPr="008D614D" w:rsidDel="00DE197D">
          <w:rPr>
            <w:rFonts w:eastAsiaTheme="minorEastAsia"/>
            <w:szCs w:val="24"/>
          </w:rPr>
          <w:delText>NOTE</w:delText>
        </w:r>
        <w:r w:rsidRPr="008D614D" w:rsidDel="00DE197D">
          <w:rPr>
            <w:rFonts w:eastAsiaTheme="minorEastAsia"/>
            <w:szCs w:val="24"/>
          </w:rPr>
          <w:tab/>
        </w:r>
        <w:r w:rsidDel="00DE197D">
          <w:rPr>
            <w:rFonts w:eastAsiaTheme="minorEastAsia"/>
            <w:szCs w:val="24"/>
          </w:rPr>
          <w:delText>T</w:delText>
        </w:r>
        <w:r w:rsidRPr="00564868" w:rsidDel="00DE197D">
          <w:rPr>
            <w:rFonts w:eastAsiaTheme="minorEastAsia"/>
            <w:szCs w:val="24"/>
          </w:rPr>
          <w:delText xml:space="preserve">his </w:delText>
        </w:r>
        <w:r w:rsidDel="00DE197D">
          <w:rPr>
            <w:rFonts w:eastAsiaTheme="minorEastAsia"/>
            <w:szCs w:val="24"/>
          </w:rPr>
          <w:delText>annex</w:delText>
        </w:r>
        <w:r w:rsidRPr="00564868" w:rsidDel="00DE197D">
          <w:rPr>
            <w:rFonts w:eastAsiaTheme="minorEastAsia"/>
            <w:szCs w:val="24"/>
          </w:rPr>
          <w:delText xml:space="preserve"> is only </w:delText>
        </w:r>
        <w:r w:rsidDel="00DE197D">
          <w:rPr>
            <w:rFonts w:eastAsiaTheme="minorEastAsia"/>
            <w:szCs w:val="24"/>
          </w:rPr>
          <w:delText>applicable</w:delText>
        </w:r>
        <w:r w:rsidRPr="00564868" w:rsidDel="00DE197D">
          <w:rPr>
            <w:rFonts w:eastAsiaTheme="minorEastAsia"/>
            <w:szCs w:val="24"/>
          </w:rPr>
          <w:delText xml:space="preserve"> to V-PCC</w:delText>
        </w:r>
        <w:r w:rsidDel="00DE197D">
          <w:rPr>
            <w:rFonts w:eastAsiaTheme="minorEastAsia"/>
            <w:szCs w:val="24"/>
          </w:rPr>
          <w:delText xml:space="preserve"> and </w:delText>
        </w:r>
        <w:r w:rsidRPr="00564868" w:rsidDel="00DE197D">
          <w:rPr>
            <w:rFonts w:eastAsiaTheme="minorEastAsia"/>
            <w:szCs w:val="24"/>
          </w:rPr>
          <w:delText xml:space="preserve">MIV </w:delText>
        </w:r>
        <w:r w:rsidDel="00DE197D">
          <w:rPr>
            <w:rFonts w:eastAsiaTheme="minorEastAsia"/>
            <w:szCs w:val="24"/>
          </w:rPr>
          <w:delText>applications.</w:delText>
        </w:r>
        <w:commentRangeEnd w:id="10924"/>
        <w:r w:rsidR="00A419FC" w:rsidRPr="00F10D3C" w:rsidDel="00DE197D">
          <w:rPr>
            <w:rStyle w:val="CommentReference"/>
            <w:sz w:val="22"/>
            <w:lang w:val="en-GB"/>
          </w:rPr>
          <w:commentReference w:id="10924"/>
        </w:r>
      </w:del>
    </w:p>
    <w:p w14:paraId="47D0FAAF" w14:textId="77777777" w:rsidR="0069346C" w:rsidRPr="008D614D" w:rsidRDefault="0069346C">
      <w:pPr>
        <w:pStyle w:val="a3"/>
        <w:tabs>
          <w:tab w:val="clear" w:pos="640"/>
          <w:tab w:val="left" w:pos="864"/>
        </w:tabs>
        <w:jc w:val="both"/>
        <w:outlineLvl w:val="2"/>
        <w:pPrChange w:id="10926" w:author="Oh, Sejin" w:date="2025-12-03T22:03:00Z">
          <w:pPr>
            <w:pStyle w:val="a3"/>
          </w:pPr>
        </w:pPrChange>
      </w:pPr>
      <w:bookmarkStart w:id="10927" w:name="_Toc215842710"/>
      <w:bookmarkStart w:id="10928" w:name="_Toc222504941"/>
      <w:r w:rsidRPr="008D614D">
        <w:t>Content stored in a single atlas with a single tile</w:t>
      </w:r>
      <w:bookmarkEnd w:id="10927"/>
      <w:bookmarkEnd w:id="10928"/>
    </w:p>
    <w:p w14:paraId="372DE797" w14:textId="3D9A4228"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Atlas data with one tile is a special case. Neither atlases nor tiles can be culled, i.e., all atlas data </w:t>
      </w:r>
      <w:r w:rsidR="006F5DB4" w:rsidRPr="008D614D">
        <w:rPr>
          <w:rFonts w:eastAsiaTheme="minorEastAsia"/>
          <w:szCs w:val="24"/>
        </w:rPr>
        <w:t>shall</w:t>
      </w:r>
      <w:r w:rsidRPr="008D614D">
        <w:rPr>
          <w:rFonts w:eastAsiaTheme="minorEastAsia"/>
          <w:szCs w:val="24"/>
        </w:rPr>
        <w:t xml:space="preserve"> be provided to V3C decoder. This case is presented for completeness and illustrated in </w:t>
      </w:r>
      <w:r w:rsidRPr="008D614D">
        <w:rPr>
          <w:rStyle w:val="citefig"/>
          <w:szCs w:val="24"/>
          <w:shd w:val="clear" w:color="auto" w:fill="auto"/>
        </w:rPr>
        <w:t>Figure E.1</w:t>
      </w:r>
      <w:r w:rsidRPr="008D614D">
        <w:rPr>
          <w:rFonts w:eastAsiaTheme="minorEastAsia"/>
          <w:szCs w:val="24"/>
        </w:rPr>
        <w:t>.</w:t>
      </w:r>
    </w:p>
    <w:p w14:paraId="771A586E" w14:textId="59B4E7DE" w:rsidR="0069346C" w:rsidRPr="008D614D" w:rsidRDefault="008D614D" w:rsidP="008D614D">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Pr>
          <w:rFonts w:eastAsiaTheme="minorEastAsia"/>
          <w:noProof/>
          <w:szCs w:val="24"/>
        </w:rPr>
        <w:drawing>
          <wp:inline distT="0" distB="0" distL="0" distR="0" wp14:anchorId="0C300765" wp14:editId="4F51D075">
            <wp:extent cx="2932182" cy="1368555"/>
            <wp:effectExtent l="0" t="0" r="1905" b="3175"/>
            <wp:docPr id="9" name="Picture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932182" cy="1368555"/>
                    </a:xfrm>
                    <a:prstGeom prst="rect">
                      <a:avLst/>
                    </a:prstGeom>
                  </pic:spPr>
                </pic:pic>
              </a:graphicData>
            </a:graphic>
          </wp:inline>
        </w:drawing>
      </w:r>
    </w:p>
    <w:p w14:paraId="48BF663A" w14:textId="77777777" w:rsidR="0069346C" w:rsidRPr="00E65ACD" w:rsidRDefault="0069346C" w:rsidP="00E65ACD">
      <w:pPr>
        <w:pStyle w:val="Figuretitle"/>
      </w:pPr>
      <w:r w:rsidRPr="00E65ACD">
        <w:t>Figure E.1 — Example of multi-track container with single atlas</w:t>
      </w:r>
    </w:p>
    <w:p w14:paraId="71C1990E" w14:textId="26C71B4D" w:rsidR="0069346C" w:rsidRPr="00F10D3C" w:rsidRDefault="0069346C" w:rsidP="008D614D">
      <w:pPr>
        <w:pStyle w:val="BodyText"/>
        <w:autoSpaceDE w:val="0"/>
        <w:autoSpaceDN w:val="0"/>
        <w:adjustRightInd w:val="0"/>
        <w:rPr>
          <w:rFonts w:eastAsiaTheme="minorEastAsia"/>
          <w:szCs w:val="24"/>
          <w:lang w:val="en-US" w:eastAsia="ko-KR"/>
        </w:rPr>
      </w:pPr>
      <w:r w:rsidRPr="008D614D">
        <w:rPr>
          <w:rFonts w:eastAsiaTheme="minorEastAsia"/>
          <w:szCs w:val="24"/>
        </w:rPr>
        <w:t xml:space="preserve">In this case the partial access can be done only at the renderer. The renderer, using the information provided by volumetric annotation SEI message family as defined in </w:t>
      </w: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 may perform object-based selective rendering. This document provides several mechanisms for storing SEI messages depending on, how often they are updated. Several options for storing Volumetric Annotation SEI messages in V3C track may therefore be considered:</w:t>
      </w:r>
    </w:p>
    <w:p w14:paraId="2B19B40F"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SEI messages may be stored in </w:t>
      </w:r>
      <w:r w:rsidRPr="008D614D">
        <w:rPr>
          <w:rStyle w:val="ISOCode"/>
        </w:rPr>
        <w:t>V3CDecoderConfigurationRecord</w:t>
      </w:r>
    </w:p>
    <w:p w14:paraId="141D7499"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SEI messages may be stored in </w:t>
      </w:r>
      <w:r w:rsidRPr="008D614D">
        <w:rPr>
          <w:rStyle w:val="ISOCode"/>
        </w:rPr>
        <w:t>V3CAtlasParamSampleGroupDescriptionEntry</w:t>
      </w:r>
    </w:p>
    <w:p w14:paraId="490EE08E"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SEI messages may be stored in </w:t>
      </w:r>
      <w:r w:rsidRPr="008D614D">
        <w:rPr>
          <w:rStyle w:val="ISOCode"/>
        </w:rPr>
        <w:t>V3CAtlasSample</w:t>
      </w:r>
    </w:p>
    <w:p w14:paraId="5AC992A8" w14:textId="77777777" w:rsidR="0069346C" w:rsidRPr="008D614D" w:rsidRDefault="0069346C">
      <w:pPr>
        <w:pStyle w:val="a3"/>
        <w:tabs>
          <w:tab w:val="clear" w:pos="640"/>
          <w:tab w:val="left" w:pos="864"/>
        </w:tabs>
        <w:jc w:val="both"/>
        <w:outlineLvl w:val="2"/>
        <w:pPrChange w:id="10929" w:author="Oh, Sejin" w:date="2025-12-03T22:03:00Z">
          <w:pPr>
            <w:pStyle w:val="a3"/>
          </w:pPr>
        </w:pPrChange>
      </w:pPr>
      <w:bookmarkStart w:id="10930" w:name="_Toc215842711"/>
      <w:bookmarkStart w:id="10931" w:name="_Toc222504942"/>
      <w:r w:rsidRPr="008D614D">
        <w:t>Content stored in a single atlas with multiple tiles</w:t>
      </w:r>
      <w:bookmarkEnd w:id="10930"/>
      <w:bookmarkEnd w:id="10931"/>
    </w:p>
    <w:p w14:paraId="020C2687"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lastRenderedPageBreak/>
        <w:t xml:space="preserve">Atlas data with two or more tiles may be stored as multiple tracks as presented in </w:t>
      </w:r>
      <w:r w:rsidRPr="008D614D">
        <w:rPr>
          <w:rStyle w:val="citefig"/>
          <w:szCs w:val="24"/>
          <w:shd w:val="clear" w:color="auto" w:fill="auto"/>
        </w:rPr>
        <w:t>Figure E.2</w:t>
      </w:r>
      <w:r w:rsidRPr="008D614D">
        <w:rPr>
          <w:rFonts w:eastAsiaTheme="minorEastAsia"/>
          <w:szCs w:val="24"/>
        </w:rPr>
        <w:t>. From a partial access point of view, this design provides ability to selectively cull tiles from an atlas, considering that tiles are stored in different tracks. V3C atlas track may contain only information, which is shared between V3C atlas tile tracks, e.g., atlas parameter sets and SEI messages, whereas V3C atlas tile tracks contain only ACL data of a tile or a group of tiles.</w:t>
      </w:r>
    </w:p>
    <w:p w14:paraId="272EC74F" w14:textId="0B5A77B3" w:rsidR="0069346C" w:rsidRPr="008D614D" w:rsidRDefault="0069346C" w:rsidP="008D614D">
      <w:pPr>
        <w:pStyle w:val="Note"/>
      </w:pPr>
      <w:r w:rsidRPr="008D614D">
        <w:t>NOTE</w:t>
      </w:r>
      <w:r w:rsidR="006F5DB4" w:rsidRPr="008D614D">
        <w:tab/>
      </w:r>
      <w:r w:rsidRPr="008D614D">
        <w:t xml:space="preserve">Splitting atlases into atlas tile tracks that reference video tile tracks depend on the video codec support. However, such video codec support is outside of the scope of this </w:t>
      </w:r>
      <w:r w:rsidR="006F5DB4" w:rsidRPr="008D614D">
        <w:t>document</w:t>
      </w:r>
      <w:r w:rsidRPr="008D614D">
        <w:t>.</w:t>
      </w:r>
    </w:p>
    <w:p w14:paraId="48A0F95E" w14:textId="77E860FF" w:rsidR="0069346C" w:rsidRPr="008D614D" w:rsidRDefault="008D614D" w:rsidP="008D614D">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Pr>
          <w:rFonts w:eastAsiaTheme="minorEastAsia"/>
          <w:noProof/>
          <w:szCs w:val="24"/>
        </w:rPr>
        <w:drawing>
          <wp:inline distT="0" distB="0" distL="0" distR="0" wp14:anchorId="28DE07B5" wp14:editId="59954A57">
            <wp:extent cx="4315977" cy="2688341"/>
            <wp:effectExtent l="0" t="0" r="8890" b="0"/>
            <wp:docPr id="10" name="Picture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315977" cy="2688341"/>
                    </a:xfrm>
                    <a:prstGeom prst="rect">
                      <a:avLst/>
                    </a:prstGeom>
                  </pic:spPr>
                </pic:pic>
              </a:graphicData>
            </a:graphic>
          </wp:inline>
        </w:drawing>
      </w:r>
    </w:p>
    <w:p w14:paraId="628B698E" w14:textId="77777777" w:rsidR="0069346C" w:rsidRPr="00E65ACD" w:rsidRDefault="0069346C" w:rsidP="00E65ACD">
      <w:pPr>
        <w:pStyle w:val="Figuretitle"/>
      </w:pPr>
      <w:r w:rsidRPr="00E65ACD">
        <w:t>Figure E.2 — Example of multi-track container with single atlas and multiple atlas tiles</w:t>
      </w:r>
    </w:p>
    <w:p w14:paraId="195D67B2" w14:textId="049A8743"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In practice this design means that a V3C atlas track may contain atlas parameter sets and SEI messages. With information provided by Volumetric Annotation SEI message family, as defined in </w:t>
      </w: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 an application can map objects with 3D bounding boxes and visibility information to tiles. With the information on the needed tile, an application may request this tile from a file parser. A file parser can map a tile to an V3C atlas tile track and provides appropriate samples to V3C decoder. V3C atlas track offers three mechanisms to signal messages from the Volumetric Annotation SEI message family:</w:t>
      </w:r>
    </w:p>
    <w:p w14:paraId="2F5FDBDA"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SEI messages may be stored in </w:t>
      </w:r>
      <w:r w:rsidRPr="008D614D">
        <w:rPr>
          <w:rStyle w:val="ISOCode"/>
        </w:rPr>
        <w:t>V3CDecoderConfigurationRecord</w:t>
      </w:r>
      <w:r w:rsidRPr="008D614D">
        <w:rPr>
          <w:rFonts w:eastAsiaTheme="minorEastAsia"/>
          <w:szCs w:val="24"/>
        </w:rPr>
        <w:t>; Volumetric Annotation SEI messages in a sample entry would provide bootstrap information for presentation time t</w:t>
      </w:r>
      <w:r w:rsidRPr="008D614D">
        <w:rPr>
          <w:rFonts w:eastAsiaTheme="minorEastAsia"/>
          <w:szCs w:val="24"/>
          <w:vertAlign w:val="subscript"/>
        </w:rPr>
        <w:t>0</w:t>
      </w:r>
      <w:r w:rsidRPr="008D614D">
        <w:rPr>
          <w:rFonts w:eastAsiaTheme="minorEastAsia"/>
          <w:szCs w:val="24"/>
        </w:rPr>
        <w:t>.</w:t>
      </w:r>
    </w:p>
    <w:p w14:paraId="0B81F8EA"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SEI messages may be stored in </w:t>
      </w:r>
      <w:r w:rsidRPr="008D614D">
        <w:rPr>
          <w:rStyle w:val="ISOCode"/>
        </w:rPr>
        <w:t>V3CAtlasParamSampleGroupDescriptionEntry</w:t>
      </w:r>
      <w:r w:rsidRPr="008D614D">
        <w:rPr>
          <w:rFonts w:eastAsiaTheme="minorEastAsia"/>
          <w:szCs w:val="24"/>
        </w:rPr>
        <w:t>; SEI messages stored in sample groups of V3C track would offer flexible update mechanism for messages from Volumetric Annotation SEI message family and improve random access functionality for partial access.</w:t>
      </w:r>
    </w:p>
    <w:p w14:paraId="1436DDC3"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SEI messages may be stored in V3CAtlasSample; SEI messages stored in samples of V3C atlas track would provide temporal update and override any information related to SEI messages from Volumetric Annotation SEI message family stored in a sample entry or sample group description entry.</w:t>
      </w:r>
    </w:p>
    <w:p w14:paraId="17E63086" w14:textId="77777777" w:rsidR="0069346C" w:rsidRPr="008D614D" w:rsidRDefault="0069346C">
      <w:pPr>
        <w:pStyle w:val="a3"/>
        <w:tabs>
          <w:tab w:val="clear" w:pos="640"/>
          <w:tab w:val="left" w:pos="864"/>
        </w:tabs>
        <w:jc w:val="both"/>
        <w:outlineLvl w:val="2"/>
        <w:pPrChange w:id="10932" w:author="Oh, Sejin" w:date="2025-12-03T22:03:00Z">
          <w:pPr>
            <w:pStyle w:val="a3"/>
          </w:pPr>
        </w:pPrChange>
      </w:pPr>
      <w:bookmarkStart w:id="10933" w:name="_Toc215842712"/>
      <w:bookmarkStart w:id="10934" w:name="_Toc222504943"/>
      <w:r w:rsidRPr="008D614D">
        <w:t>Content stored in multiple atlases</w:t>
      </w:r>
      <w:bookmarkEnd w:id="10933"/>
      <w:bookmarkEnd w:id="10934"/>
    </w:p>
    <w:p w14:paraId="74E03E5F"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Storage design of more than one atlas with more than one tile is illustrated in </w:t>
      </w:r>
      <w:r w:rsidRPr="008D614D">
        <w:rPr>
          <w:rStyle w:val="citefig"/>
          <w:szCs w:val="24"/>
          <w:shd w:val="clear" w:color="auto" w:fill="auto"/>
        </w:rPr>
        <w:t>Figure E.3</w:t>
      </w:r>
      <w:r w:rsidRPr="008D614D">
        <w:rPr>
          <w:rFonts w:eastAsiaTheme="minorEastAsia"/>
          <w:szCs w:val="24"/>
        </w:rPr>
        <w:t>. From partial access point of view, this design provides ability to selectively cull atlases, considering that atlases are stored in different tracks, in addition to allowing tile-based culling as presented in Annex </w:t>
      </w:r>
      <w:r w:rsidRPr="008D614D">
        <w:rPr>
          <w:rStyle w:val="citesec"/>
          <w:shd w:val="clear" w:color="auto" w:fill="auto"/>
        </w:rPr>
        <w:t>E.3</w:t>
      </w:r>
      <w:r w:rsidRPr="008D614D">
        <w:rPr>
          <w:rFonts w:eastAsiaTheme="minorEastAsia"/>
          <w:szCs w:val="24"/>
        </w:rPr>
        <w:t>.</w:t>
      </w:r>
    </w:p>
    <w:p w14:paraId="59C5BD78" w14:textId="3743C30C"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lastRenderedPageBreak/>
        <w:t>V3C atlas track with sample entry '</w:t>
      </w:r>
      <w:r w:rsidRPr="008D614D">
        <w:rPr>
          <w:rStyle w:val="ISOCode"/>
        </w:rPr>
        <w:t>v3cb</w:t>
      </w:r>
      <w:r w:rsidRPr="008D614D">
        <w:rPr>
          <w:rFonts w:eastAsiaTheme="minorEastAsia"/>
          <w:szCs w:val="24"/>
        </w:rPr>
        <w:t xml:space="preserve">', as described in </w:t>
      </w:r>
      <w:r w:rsidRPr="008D614D">
        <w:rPr>
          <w:rStyle w:val="citesec"/>
          <w:rFonts w:eastAsiaTheme="minorEastAsia"/>
          <w:szCs w:val="24"/>
          <w:shd w:val="clear" w:color="auto" w:fill="auto"/>
        </w:rPr>
        <w:t>subclause 7.</w:t>
      </w:r>
      <w:r w:rsidR="00990E31">
        <w:rPr>
          <w:rStyle w:val="citesec"/>
          <w:rFonts w:eastAsiaTheme="minorEastAsia"/>
          <w:szCs w:val="24"/>
          <w:shd w:val="clear" w:color="auto" w:fill="auto"/>
        </w:rPr>
        <w:t>5</w:t>
      </w:r>
      <w:r w:rsidRPr="008D614D">
        <w:rPr>
          <w:rStyle w:val="citesec"/>
          <w:rFonts w:eastAsiaTheme="minorEastAsia"/>
          <w:szCs w:val="24"/>
          <w:shd w:val="clear" w:color="auto" w:fill="auto"/>
        </w:rPr>
        <w:t>.2</w:t>
      </w:r>
      <w:r w:rsidRPr="008D614D">
        <w:rPr>
          <w:rFonts w:eastAsiaTheme="minorEastAsia"/>
          <w:szCs w:val="24"/>
        </w:rPr>
        <w:t xml:space="preserve">, contains common information, which applies to all atlases. As an example of such information is atlas adaptation parameter set, which may contain view parameters shared by different atlases as specified in </w:t>
      </w:r>
      <w:r w:rsidRPr="008D614D">
        <w:rPr>
          <w:rStyle w:val="stdpublisher"/>
          <w:rFonts w:eastAsiaTheme="minorEastAsia"/>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12</w:t>
      </w:r>
      <w:r w:rsidRPr="008D614D">
        <w:rPr>
          <w:rFonts w:eastAsiaTheme="minorEastAsia"/>
          <w:szCs w:val="24"/>
        </w:rPr>
        <w:t>. Similarly, V3C atlas track with sample entry '</w:t>
      </w:r>
      <w:r w:rsidRPr="008D614D">
        <w:rPr>
          <w:rStyle w:val="ISOCode"/>
          <w:rFonts w:eastAsiaTheme="minorEastAsia"/>
        </w:rPr>
        <w:t>v3cb</w:t>
      </w:r>
      <w:r w:rsidRPr="008D614D">
        <w:rPr>
          <w:rFonts w:eastAsiaTheme="minorEastAsia"/>
          <w:szCs w:val="24"/>
        </w:rPr>
        <w:t>' may also store Volumetric Annotation SEI messages, which provide information on which objects are contained in which atlases. Moreover, by storing scene object information SEI message in V3C atlas track with sample entry '</w:t>
      </w:r>
      <w:r w:rsidRPr="008D614D">
        <w:rPr>
          <w:rStyle w:val="ISOCode"/>
          <w:rFonts w:eastAsiaTheme="minorEastAsia"/>
        </w:rPr>
        <w:t>v3cb</w:t>
      </w:r>
      <w:r w:rsidRPr="008D614D">
        <w:rPr>
          <w:rFonts w:eastAsiaTheme="minorEastAsia"/>
          <w:szCs w:val="24"/>
        </w:rPr>
        <w:t>' would indicate that object indices remain unique across multiple atlases, which is helpful if the same object appears in more than one atlas. A scene object information SEI message contains a list of objects in the scene and information related to said objects, e.g., 3D bounding boxes and visibility information. Atlas to object SEI message provide information for mapping objects to atlases.</w:t>
      </w:r>
    </w:p>
    <w:p w14:paraId="12028148" w14:textId="77CB96F2" w:rsidR="0069346C" w:rsidRPr="008D614D" w:rsidRDefault="008D614D" w:rsidP="008D614D">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Pr>
          <w:rFonts w:eastAsiaTheme="minorEastAsia"/>
          <w:noProof/>
          <w:szCs w:val="24"/>
        </w:rPr>
        <w:drawing>
          <wp:inline distT="0" distB="0" distL="0" distR="0" wp14:anchorId="586AB3BB" wp14:editId="2C23197B">
            <wp:extent cx="5775972" cy="3096774"/>
            <wp:effectExtent l="0" t="0" r="0" b="8890"/>
            <wp:docPr id="11" name="Picture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775972" cy="3096774"/>
                    </a:xfrm>
                    <a:prstGeom prst="rect">
                      <a:avLst/>
                    </a:prstGeom>
                  </pic:spPr>
                </pic:pic>
              </a:graphicData>
            </a:graphic>
          </wp:inline>
        </w:drawing>
      </w:r>
    </w:p>
    <w:p w14:paraId="05267516" w14:textId="77777777" w:rsidR="0069346C" w:rsidRPr="00E65ACD" w:rsidRDefault="0069346C" w:rsidP="00E65ACD">
      <w:pPr>
        <w:pStyle w:val="Figuretitle"/>
      </w:pPr>
      <w:r w:rsidRPr="00E65ACD">
        <w:t>Figure E.3 — Example of multi-track container with more than one atlas</w:t>
      </w:r>
    </w:p>
    <w:p w14:paraId="2F667CDF" w14:textId="07C34395"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With scene object information SEI message as well as other SEI messages from Volumetric Annotation SEI message family, as defined in </w:t>
      </w:r>
      <w:r w:rsidRPr="008D614D">
        <w:rPr>
          <w:rStyle w:val="stdpublisher"/>
          <w:shd w:val="clear" w:color="auto" w:fill="auto"/>
        </w:rPr>
        <w:t>ISO/IEC</w:t>
      </w:r>
      <w:r w:rsidRPr="008D614D">
        <w:rPr>
          <w:rFonts w:eastAsiaTheme="minorEastAsia"/>
          <w:szCs w:val="24"/>
        </w:rPr>
        <w:t xml:space="preserve"> </w:t>
      </w:r>
      <w:r w:rsidRPr="008D614D">
        <w:rPr>
          <w:rStyle w:val="stddocNumber"/>
          <w:rFonts w:eastAsiaTheme="minorEastAsia"/>
          <w:szCs w:val="24"/>
          <w:shd w:val="clear" w:color="auto" w:fill="auto"/>
        </w:rPr>
        <w:t>23090</w:t>
      </w:r>
      <w:r w:rsidRPr="008D614D">
        <w:rPr>
          <w:rFonts w:eastAsiaTheme="minorEastAsia"/>
          <w:szCs w:val="24"/>
        </w:rPr>
        <w:t>-</w:t>
      </w:r>
      <w:r w:rsidRPr="008D614D">
        <w:rPr>
          <w:rStyle w:val="stddocPartNumber"/>
          <w:rFonts w:eastAsiaTheme="minorEastAsia"/>
          <w:szCs w:val="24"/>
          <w:shd w:val="clear" w:color="auto" w:fill="auto"/>
        </w:rPr>
        <w:t>5</w:t>
      </w:r>
      <w:r w:rsidRPr="008D614D">
        <w:rPr>
          <w:rFonts w:eastAsiaTheme="minorEastAsia"/>
          <w:szCs w:val="24"/>
        </w:rPr>
        <w:t xml:space="preserve">, stored in V3C atlas track, an application could identify, which atlases contain information relevant for rendering at a given time. The atlases themselves may be stored in separate V3C atlas tracks with sample entries of ' </w:t>
      </w:r>
      <w:r w:rsidRPr="008D614D">
        <w:rPr>
          <w:rStyle w:val="ISOCode"/>
          <w:rFonts w:eastAsiaTheme="minorEastAsia"/>
        </w:rPr>
        <w:t>v3a1</w:t>
      </w:r>
      <w:r w:rsidRPr="008D614D">
        <w:rPr>
          <w:rFonts w:eastAsiaTheme="minorEastAsia"/>
          <w:szCs w:val="24"/>
        </w:rPr>
        <w:t>' or '</w:t>
      </w:r>
      <w:r w:rsidRPr="008D614D">
        <w:rPr>
          <w:rStyle w:val="ISOCode"/>
          <w:rFonts w:eastAsiaTheme="minorEastAsia"/>
        </w:rPr>
        <w:t>v3ag</w:t>
      </w:r>
      <w:r w:rsidRPr="008D614D">
        <w:rPr>
          <w:rFonts w:eastAsiaTheme="minorEastAsia"/>
          <w:szCs w:val="24"/>
        </w:rPr>
        <w:t>'. Additionally, tiles could be carried by more than one V3C atlas tile tracks, if more than one tile exists for an atlas as described in Annex </w:t>
      </w:r>
      <w:r w:rsidRPr="008D614D">
        <w:rPr>
          <w:rStyle w:val="citesec"/>
          <w:shd w:val="clear" w:color="auto" w:fill="auto"/>
        </w:rPr>
        <w:t>E.3</w:t>
      </w:r>
      <w:r w:rsidRPr="008D614D">
        <w:rPr>
          <w:rFonts w:eastAsiaTheme="minorEastAsia"/>
          <w:szCs w:val="24"/>
        </w:rPr>
        <w:t>. Atlas adaptation parameter set, which contains view parameters shared by different atlases, scene object information SEI message and atlas object association SEI message could be stored in V3C atlas track with sample entry '</w:t>
      </w:r>
      <w:r w:rsidRPr="008D614D">
        <w:rPr>
          <w:rStyle w:val="ISOCode"/>
          <w:rFonts w:eastAsiaTheme="minorEastAsia"/>
        </w:rPr>
        <w:t>v3cb</w:t>
      </w:r>
      <w:r w:rsidRPr="008D614D">
        <w:rPr>
          <w:rFonts w:eastAsiaTheme="minorEastAsia"/>
          <w:szCs w:val="24"/>
        </w:rPr>
        <w:t>'. The V3C atlas tracks with sample entries of '</w:t>
      </w:r>
      <w:r w:rsidRPr="008D614D">
        <w:rPr>
          <w:rStyle w:val="ISOCode"/>
          <w:rFonts w:eastAsiaTheme="minorEastAsia"/>
        </w:rPr>
        <w:t>v3a1</w:t>
      </w:r>
      <w:r w:rsidRPr="008D614D">
        <w:rPr>
          <w:rFonts w:eastAsiaTheme="minorEastAsia"/>
          <w:szCs w:val="24"/>
        </w:rPr>
        <w:t>' and '</w:t>
      </w:r>
      <w:r w:rsidRPr="008D614D">
        <w:rPr>
          <w:rStyle w:val="ISOCode"/>
          <w:rFonts w:eastAsiaTheme="minorEastAsia"/>
        </w:rPr>
        <w:t>v3ag</w:t>
      </w:r>
      <w:r w:rsidRPr="008D614D">
        <w:rPr>
          <w:rFonts w:eastAsiaTheme="minorEastAsia"/>
          <w:szCs w:val="24"/>
        </w:rPr>
        <w:t>' should contain data related to an individual atlas like patch information SEI message and volumetric rectangle information SEI messages to provide mapping information from objects to tiles and patches.</w:t>
      </w:r>
    </w:p>
    <w:p w14:paraId="09D1537A"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V3C atlas tracks offer several alternative techniques for storing configuration data and SEI messages for all atlases.</w:t>
      </w:r>
    </w:p>
    <w:p w14:paraId="3E7C2857"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SEI messages may be stored in </w:t>
      </w:r>
      <w:r w:rsidRPr="008D614D">
        <w:rPr>
          <w:rStyle w:val="ISOCode"/>
        </w:rPr>
        <w:t>V3CDecoderConfigurationRecord</w:t>
      </w:r>
      <w:r w:rsidRPr="008D614D">
        <w:rPr>
          <w:rFonts w:eastAsiaTheme="minorEastAsia"/>
          <w:szCs w:val="24"/>
        </w:rPr>
        <w:t>; Volumetric Annotation SEI messages stored in sample entry would provide bootstrap information for presentation time t</w:t>
      </w:r>
      <w:r w:rsidRPr="008D614D">
        <w:rPr>
          <w:rFonts w:eastAsiaTheme="minorEastAsia"/>
          <w:szCs w:val="24"/>
          <w:vertAlign w:val="subscript"/>
        </w:rPr>
        <w:t>0</w:t>
      </w:r>
      <w:r w:rsidRPr="008D614D">
        <w:rPr>
          <w:rFonts w:eastAsiaTheme="minorEastAsia"/>
          <w:szCs w:val="24"/>
        </w:rPr>
        <w:t xml:space="preserve"> or in case if partial access information or view information is unlikely to change during presentation</w:t>
      </w:r>
    </w:p>
    <w:p w14:paraId="3C247436" w14:textId="77777777" w:rsidR="0069346C" w:rsidRPr="008D614D" w:rsidRDefault="0069346C" w:rsidP="008D614D">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t>—</w:t>
      </w:r>
      <w:r w:rsidRPr="008D614D">
        <w:rPr>
          <w:rFonts w:eastAsiaTheme="minorEastAsia"/>
          <w:szCs w:val="24"/>
        </w:rPr>
        <w:tab/>
        <w:t xml:space="preserve">SEI messages may be stored in </w:t>
      </w:r>
      <w:r w:rsidRPr="008D614D">
        <w:rPr>
          <w:rStyle w:val="ISOCode"/>
        </w:rPr>
        <w:t>V3CAtlasParamSampleGroupDescriptionEntry</w:t>
      </w:r>
      <w:r w:rsidRPr="008D614D">
        <w:rPr>
          <w:rFonts w:eastAsiaTheme="minorEastAsia"/>
          <w:szCs w:val="24"/>
        </w:rPr>
        <w:t>; if Volumetric Annotation SEI messages or view information rarely changes during presentation</w:t>
      </w:r>
    </w:p>
    <w:p w14:paraId="3BFC7897" w14:textId="57BB67B3" w:rsidR="0069346C" w:rsidRPr="008D614D" w:rsidRDefault="0069346C" w:rsidP="004A2755">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sidRPr="008D614D">
        <w:rPr>
          <w:rFonts w:eastAsiaTheme="minorEastAsia"/>
          <w:szCs w:val="24"/>
        </w:rPr>
        <w:lastRenderedPageBreak/>
        <w:t>—</w:t>
      </w:r>
      <w:r w:rsidRPr="008D614D">
        <w:rPr>
          <w:rFonts w:eastAsiaTheme="minorEastAsia"/>
          <w:szCs w:val="24"/>
        </w:rPr>
        <w:tab/>
        <w:t>SEI messages may be stored in V3CAtlasSample; Volumetric Annotation SEI messages stored in samples of V3C atlas track with sample entry '</w:t>
      </w:r>
      <w:r w:rsidRPr="008D614D">
        <w:rPr>
          <w:rStyle w:val="ISOCode"/>
        </w:rPr>
        <w:t>v3cb</w:t>
      </w:r>
      <w:r w:rsidRPr="008D614D">
        <w:rPr>
          <w:rFonts w:eastAsiaTheme="minorEastAsia"/>
          <w:szCs w:val="24"/>
        </w:rPr>
        <w:t>' would provide temporal update and override any information related to said SEI messages stored in sample entry.</w:t>
      </w:r>
      <w:r w:rsidR="006414A2">
        <w:rPr>
          <w:rFonts w:eastAsiaTheme="minorEastAsia"/>
          <w:szCs w:val="24"/>
        </w:rPr>
        <w:t xml:space="preserve"> </w:t>
      </w:r>
    </w:p>
    <w:p w14:paraId="46742121" w14:textId="77777777" w:rsidR="006414A2" w:rsidRDefault="006414A2" w:rsidP="00C31B8E">
      <w:pPr>
        <w:pStyle w:val="a2"/>
      </w:pPr>
      <w:bookmarkStart w:id="10935" w:name="_Toc215842713"/>
      <w:bookmarkStart w:id="10936" w:name="_Toc222504944"/>
      <w:r w:rsidRPr="008D614D">
        <w:rPr>
          <w:rFonts w:eastAsiaTheme="minorEastAsia"/>
          <w:szCs w:val="24"/>
        </w:rPr>
        <w:t>Partial access using volumetric information timed-metadata tracks</w:t>
      </w:r>
      <w:bookmarkEnd w:id="10935"/>
      <w:bookmarkEnd w:id="10936"/>
      <w:r w:rsidRPr="008D614D">
        <w:t xml:space="preserve"> </w:t>
      </w:r>
    </w:p>
    <w:p w14:paraId="5FAB0C8C" w14:textId="06E2D0E2" w:rsidR="0069346C" w:rsidRPr="008D614D" w:rsidRDefault="0069346C">
      <w:pPr>
        <w:pStyle w:val="a3"/>
        <w:tabs>
          <w:tab w:val="clear" w:pos="640"/>
          <w:tab w:val="left" w:pos="864"/>
        </w:tabs>
        <w:jc w:val="both"/>
        <w:outlineLvl w:val="2"/>
        <w:pPrChange w:id="10937" w:author="Oh, Sejin" w:date="2025-12-03T22:04:00Z">
          <w:pPr>
            <w:pStyle w:val="a3"/>
          </w:pPr>
        </w:pPrChange>
      </w:pPr>
      <w:bookmarkStart w:id="10938" w:name="_Toc215842714"/>
      <w:bookmarkStart w:id="10939" w:name="_Toc222504945"/>
      <w:r w:rsidRPr="008D614D">
        <w:t>General</w:t>
      </w:r>
      <w:bookmarkEnd w:id="10938"/>
      <w:bookmarkEnd w:id="10939"/>
    </w:p>
    <w:p w14:paraId="400D52F1" w14:textId="61DC5013"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This annex describes how the volumetric metadata timed-metadata track specified in </w:t>
      </w:r>
      <w:r w:rsidRPr="008D614D">
        <w:rPr>
          <w:rStyle w:val="citesec"/>
          <w:szCs w:val="24"/>
          <w:shd w:val="clear" w:color="auto" w:fill="auto"/>
        </w:rPr>
        <w:t>subclause </w:t>
      </w:r>
      <w:ins w:id="10940" w:author="Oh, Sejin" w:date="2026-02-03T11:06:00Z">
        <w:r w:rsidR="00E41AF4">
          <w:rPr>
            <w:rStyle w:val="citesec"/>
            <w:szCs w:val="24"/>
            <w:shd w:val="clear" w:color="auto" w:fill="auto"/>
          </w:rPr>
          <w:fldChar w:fldCharType="begin"/>
        </w:r>
        <w:r w:rsidR="00E41AF4">
          <w:rPr>
            <w:rStyle w:val="citesec"/>
            <w:szCs w:val="24"/>
            <w:shd w:val="clear" w:color="auto" w:fill="auto"/>
          </w:rPr>
          <w:instrText xml:space="preserve"> REF _Ref221009214 \r \h </w:instrText>
        </w:r>
      </w:ins>
      <w:r w:rsidR="00E41AF4">
        <w:rPr>
          <w:rStyle w:val="citesec"/>
          <w:szCs w:val="24"/>
          <w:shd w:val="clear" w:color="auto" w:fill="auto"/>
        </w:rPr>
      </w:r>
      <w:ins w:id="10941" w:author="Oh, Sejin" w:date="2026-02-03T11:06:00Z">
        <w:r w:rsidR="00E41AF4">
          <w:rPr>
            <w:rStyle w:val="citesec"/>
            <w:szCs w:val="24"/>
            <w:shd w:val="clear" w:color="auto" w:fill="auto"/>
          </w:rPr>
          <w:fldChar w:fldCharType="separate"/>
        </w:r>
        <w:r w:rsidR="00E41AF4">
          <w:rPr>
            <w:rStyle w:val="citesec"/>
            <w:szCs w:val="24"/>
            <w:shd w:val="clear" w:color="auto" w:fill="auto"/>
          </w:rPr>
          <w:t>9.7</w:t>
        </w:r>
        <w:r w:rsidR="00E41AF4">
          <w:rPr>
            <w:rStyle w:val="citesec"/>
            <w:szCs w:val="24"/>
            <w:shd w:val="clear" w:color="auto" w:fill="auto"/>
          </w:rPr>
          <w:fldChar w:fldCharType="end"/>
        </w:r>
      </w:ins>
      <w:del w:id="10942" w:author="Oh, Sejin" w:date="2026-02-03T11:06:00Z">
        <w:r w:rsidRPr="008D614D" w:rsidDel="00E41AF4">
          <w:rPr>
            <w:rStyle w:val="citesec"/>
            <w:szCs w:val="24"/>
            <w:shd w:val="clear" w:color="auto" w:fill="auto"/>
          </w:rPr>
          <w:delText>9.6</w:delText>
        </w:r>
        <w:r w:rsidRPr="008D614D" w:rsidDel="00E41AF4">
          <w:rPr>
            <w:rFonts w:eastAsiaTheme="minorEastAsia"/>
            <w:szCs w:val="24"/>
          </w:rPr>
          <w:delText xml:space="preserve"> </w:delText>
        </w:r>
      </w:del>
      <w:r w:rsidRPr="008D614D">
        <w:rPr>
          <w:rFonts w:eastAsiaTheme="minorEastAsia"/>
          <w:szCs w:val="24"/>
        </w:rPr>
        <w:t xml:space="preserve">can be used by players to enable view-frustum culling of atlases and tiles at the container level without having to parse the samples of atlas tracks to search for volumetric annotation SEI messages as described in </w:t>
      </w:r>
      <w:r w:rsidRPr="008D614D">
        <w:rPr>
          <w:rStyle w:val="citeapp"/>
          <w:rFonts w:eastAsiaTheme="minorEastAsia"/>
          <w:szCs w:val="24"/>
          <w:shd w:val="clear" w:color="auto" w:fill="auto"/>
        </w:rPr>
        <w:t>Annex E</w:t>
      </w:r>
      <w:r w:rsidRPr="008D614D">
        <w:rPr>
          <w:rFonts w:eastAsiaTheme="minorEastAsia"/>
          <w:szCs w:val="24"/>
        </w:rPr>
        <w:t>. This annex provides information about two partial access use cases.</w:t>
      </w:r>
    </w:p>
    <w:p w14:paraId="5A33B999" w14:textId="77777777" w:rsidR="0069346C" w:rsidRPr="008D614D" w:rsidRDefault="0069346C">
      <w:pPr>
        <w:pStyle w:val="a3"/>
        <w:tabs>
          <w:tab w:val="clear" w:pos="640"/>
          <w:tab w:val="left" w:pos="864"/>
        </w:tabs>
        <w:jc w:val="both"/>
        <w:outlineLvl w:val="2"/>
        <w:pPrChange w:id="10943" w:author="Oh, Sejin" w:date="2025-12-03T22:04:00Z">
          <w:pPr>
            <w:pStyle w:val="a3"/>
          </w:pPr>
        </w:pPrChange>
      </w:pPr>
      <w:bookmarkStart w:id="10944" w:name="_Toc215842715"/>
      <w:bookmarkStart w:id="10945" w:name="_Toc222504946"/>
      <w:r w:rsidRPr="008D614D">
        <w:t>Content stored in a single atlas with multiple tiles</w:t>
      </w:r>
      <w:bookmarkEnd w:id="10944"/>
      <w:bookmarkEnd w:id="10945"/>
    </w:p>
    <w:p w14:paraId="0D63F874"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Atlas data with two or more tiles may be stored as multiple tracks as presented in </w:t>
      </w:r>
      <w:r w:rsidRPr="008D614D">
        <w:rPr>
          <w:rStyle w:val="citefig"/>
          <w:szCs w:val="24"/>
          <w:shd w:val="clear" w:color="auto" w:fill="auto"/>
        </w:rPr>
        <w:t>Figure E.2</w:t>
      </w:r>
      <w:r w:rsidRPr="008D614D">
        <w:rPr>
          <w:rFonts w:eastAsiaTheme="minorEastAsia"/>
          <w:szCs w:val="24"/>
        </w:rPr>
        <w:t>. When a volumetric metadata timed-metadata track is associated with a V3C atlas track, a player can use the information provided by this track to selectively cull tile from the atlas (e.g., based on the current viewport), even when volumetric annotation SEI messages are not carried in the atlas track. This can be done in both local playback and streaming use cases.</w:t>
      </w:r>
    </w:p>
    <w:p w14:paraId="4F3F33C3"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The samples of volumetric metadata timed-metadata track carry information on the different spatial regions defined for the V3C content, including the bounding box for the spatial region and an association with one or more V3C atlas tiles. In addition, the samples of this timed-metadata track may also carry information on different objects within the V3C content and the spatial regions or V3C atlas tile ids associated with those objects.</w:t>
      </w:r>
    </w:p>
    <w:p w14:paraId="46B18D77"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With information provided by the sample entry and the samples of the volumetric metadata timed-metadata track, a player can determine which spatial regions and/or objects fall within the boundaries of the user’s viewport and map those regions/objects to tiles.</w:t>
      </w:r>
    </w:p>
    <w:p w14:paraId="248CEEF7"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With information on the needed tile(s), a player may request the tile(s) from a file parser (e.g., in the case of local playback) or from a media access engine (e.g., in the case of streaming applications). A file parser can map a tile to an V3C atlas tile track and provides appropriate samples to V3C decoder. A media access engine can determine the set of Adaptation Sets in the MPD file whose Representations carry V3C data for those tiles and download media segments from those Representations to be passed to the file parser and eventually deliver appropriate samples to the V3C decoder.</w:t>
      </w:r>
    </w:p>
    <w:p w14:paraId="4DB84050" w14:textId="77777777" w:rsidR="0069346C" w:rsidRPr="008D614D" w:rsidRDefault="0069346C">
      <w:pPr>
        <w:pStyle w:val="a3"/>
        <w:tabs>
          <w:tab w:val="clear" w:pos="640"/>
          <w:tab w:val="left" w:pos="864"/>
        </w:tabs>
        <w:jc w:val="both"/>
        <w:outlineLvl w:val="2"/>
        <w:pPrChange w:id="10946" w:author="Oh, Sejin" w:date="2025-12-03T22:04:00Z">
          <w:pPr>
            <w:pStyle w:val="a3"/>
          </w:pPr>
        </w:pPrChange>
      </w:pPr>
      <w:bookmarkStart w:id="10947" w:name="_Toc215842716"/>
      <w:bookmarkStart w:id="10948" w:name="_Toc222504947"/>
      <w:r w:rsidRPr="008D614D">
        <w:t>Content stored in multiple atlases</w:t>
      </w:r>
      <w:bookmarkEnd w:id="10947"/>
      <w:bookmarkEnd w:id="10948"/>
    </w:p>
    <w:p w14:paraId="30881AF3"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Storage design of more than one atlas with more than one tile is illustrated in </w:t>
      </w:r>
      <w:r w:rsidRPr="008D614D">
        <w:rPr>
          <w:rStyle w:val="citefig"/>
          <w:szCs w:val="24"/>
          <w:shd w:val="clear" w:color="auto" w:fill="auto"/>
        </w:rPr>
        <w:t>Figure E.3</w:t>
      </w:r>
      <w:r w:rsidRPr="008D614D">
        <w:rPr>
          <w:rFonts w:eastAsiaTheme="minorEastAsia"/>
          <w:szCs w:val="24"/>
        </w:rPr>
        <w:t xml:space="preserve">. The atlases are stored in separate V3C atlas tracks with sample entries of ' </w:t>
      </w:r>
      <w:r w:rsidRPr="00F10D3C">
        <w:rPr>
          <w:rFonts w:ascii="Courier New" w:eastAsiaTheme="minorEastAsia" w:hAnsi="Courier New" w:cs="Courier New"/>
          <w:szCs w:val="24"/>
        </w:rPr>
        <w:t>v3a1'</w:t>
      </w:r>
      <w:r w:rsidRPr="008D614D">
        <w:rPr>
          <w:rFonts w:eastAsiaTheme="minorEastAsia"/>
          <w:szCs w:val="24"/>
        </w:rPr>
        <w:t xml:space="preserve"> or </w:t>
      </w:r>
      <w:r w:rsidRPr="00F10D3C">
        <w:rPr>
          <w:rFonts w:ascii="Courier New" w:eastAsiaTheme="minorEastAsia" w:hAnsi="Courier New" w:cs="Courier New"/>
          <w:szCs w:val="24"/>
        </w:rPr>
        <w:t>'v3ag'</w:t>
      </w:r>
      <w:r w:rsidRPr="008D614D">
        <w:rPr>
          <w:rFonts w:eastAsiaTheme="minorEastAsia"/>
          <w:szCs w:val="24"/>
        </w:rPr>
        <w:t>. Additionally, tiles could be carried by more than one V3C atlas tile tracks, if more than one tile exists for an atlas.</w:t>
      </w:r>
    </w:p>
    <w:p w14:paraId="707EA69B"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Similar to the case of a single atlas with multiple tiles, when more than one atlas is present in the content, a player is able to identify which set of atlases, and atlas tiles, contain relevant information for the rendering process at any given time during playback using the metadata in the samples of the timed-metadata track(s) associated with the atlas track(s). A player is therefore able to cull any atlases not needed for rendering and only pass relevant atlas information to the file parser or request. Similarly, by first retrieving segments from the Adaptation Set of the timed-metadata track in streaming applications, the player can make an informative decision on which media segments the media access engine should download to render the parts and objects within the content that fall within the view-frustum at any given time.</w:t>
      </w:r>
    </w:p>
    <w:p w14:paraId="45CA6957" w14:textId="77777777" w:rsidR="0069346C" w:rsidRPr="008D614D" w:rsidRDefault="0069346C">
      <w:pPr>
        <w:pStyle w:val="a3"/>
        <w:tabs>
          <w:tab w:val="clear" w:pos="640"/>
          <w:tab w:val="left" w:pos="864"/>
        </w:tabs>
        <w:jc w:val="both"/>
        <w:outlineLvl w:val="2"/>
        <w:pPrChange w:id="10949" w:author="Oh, Sejin" w:date="2025-12-03T22:04:00Z">
          <w:pPr>
            <w:pStyle w:val="a3"/>
          </w:pPr>
        </w:pPrChange>
      </w:pPr>
      <w:bookmarkStart w:id="10950" w:name="_Toc215842717"/>
      <w:bookmarkStart w:id="10951" w:name="_Toc222504948"/>
      <w:r w:rsidRPr="008D614D">
        <w:t>Content with multiple levels of detail</w:t>
      </w:r>
      <w:bookmarkEnd w:id="10950"/>
      <w:bookmarkEnd w:id="10951"/>
    </w:p>
    <w:p w14:paraId="01381124" w14:textId="486A65CB"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lastRenderedPageBreak/>
        <w:t xml:space="preserve">When the atlas tiles of the content are stored in separate V3C atlas tile tracks and the volumetric metadata timed-metadata track associated with the atlas track defines multiple levels of detail, the player </w:t>
      </w:r>
      <w:del w:id="10952" w:author="Oh, Sejin" w:date="2025-12-05T20:50:00Z">
        <w:r w:rsidRPr="008D614D" w:rsidDel="004B3BF8">
          <w:rPr>
            <w:rFonts w:eastAsiaTheme="minorEastAsia"/>
            <w:szCs w:val="24"/>
          </w:rPr>
          <w:delText xml:space="preserve">is </w:delText>
        </w:r>
      </w:del>
      <w:r w:rsidRPr="008D614D">
        <w:rPr>
          <w:rFonts w:eastAsiaTheme="minorEastAsia"/>
          <w:szCs w:val="24"/>
        </w:rPr>
        <w:t>can use the information in the samples of the timed-metadata track to identify for each region and/or object of interest the set of tiles associated with a target LoD. The player can therefore request increase the level-of-detail of the rendered content by incrementally requesting additional tiles, corresponding to higher LoDs, from the file parser.</w:t>
      </w:r>
    </w:p>
    <w:p w14:paraId="280553B4" w14:textId="308FC107" w:rsidR="0069346C" w:rsidRPr="008D614D" w:rsidRDefault="0069346C" w:rsidP="004A2755">
      <w:pPr>
        <w:pStyle w:val="BodyText"/>
        <w:autoSpaceDE w:val="0"/>
        <w:autoSpaceDN w:val="0"/>
        <w:adjustRightInd w:val="0"/>
        <w:rPr>
          <w:rFonts w:eastAsiaTheme="minorEastAsia"/>
          <w:szCs w:val="24"/>
        </w:rPr>
      </w:pPr>
      <w:r w:rsidRPr="008D614D">
        <w:rPr>
          <w:rFonts w:eastAsiaTheme="minorEastAsia"/>
          <w:szCs w:val="24"/>
        </w:rPr>
        <w:t>In streaming applications, the player identifies the available levels of detail at any given time by first downloading a segment from the Adaptation Set of the volumetric metadata timed-metadata track. Based on the region(s) and/or object(s) of interest, the target LoD for each region/object, and the information in manifest file for the content, the player is able to identify the set of media segments carry information for the corresponding atlas tiles that the media access engine should retrieve.</w:t>
      </w:r>
    </w:p>
    <w:p w14:paraId="2C28173F" w14:textId="0DDAD8D9" w:rsidR="006414A2" w:rsidRDefault="006414A2" w:rsidP="00C31B8E">
      <w:pPr>
        <w:pStyle w:val="a2"/>
      </w:pPr>
      <w:bookmarkStart w:id="10953" w:name="_Toc215842718"/>
      <w:bookmarkStart w:id="10954" w:name="_Toc222504949"/>
      <w:r w:rsidRPr="008D614D">
        <w:rPr>
          <w:rFonts w:eastAsiaTheme="minorEastAsia"/>
          <w:szCs w:val="24"/>
        </w:rPr>
        <w:t>Partial access for overlapping spatial subdivisions</w:t>
      </w:r>
      <w:bookmarkEnd w:id="10953"/>
      <w:bookmarkEnd w:id="10954"/>
    </w:p>
    <w:p w14:paraId="6F68D8CF" w14:textId="3C874328" w:rsidR="0069346C" w:rsidRPr="008D614D" w:rsidRDefault="0069346C">
      <w:pPr>
        <w:pStyle w:val="a3"/>
        <w:tabs>
          <w:tab w:val="clear" w:pos="640"/>
          <w:tab w:val="left" w:pos="864"/>
        </w:tabs>
        <w:jc w:val="both"/>
        <w:outlineLvl w:val="2"/>
        <w:pPrChange w:id="10955" w:author="Oh, Sejin" w:date="2025-12-03T22:04:00Z">
          <w:pPr>
            <w:pStyle w:val="a3"/>
          </w:pPr>
        </w:pPrChange>
      </w:pPr>
      <w:bookmarkStart w:id="10956" w:name="_Toc215842719"/>
      <w:bookmarkStart w:id="10957" w:name="_Toc222504950"/>
      <w:r w:rsidRPr="008D614D">
        <w:t>General</w:t>
      </w:r>
      <w:bookmarkEnd w:id="10956"/>
      <w:bookmarkEnd w:id="10957"/>
    </w:p>
    <w:p w14:paraId="245274C9" w14:textId="251CE416"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The volumetric media can be distributed with potentially overlapping spatial subdivisions. For such cases, the V3CSpatialRegion and </w:t>
      </w:r>
      <w:del w:id="10958" w:author="Oh, Sejin" w:date="2026-02-19T16:43:00Z" w16du:dateUtc="2026-02-20T00:43:00Z">
        <w:r w:rsidRPr="008D614D" w:rsidDel="00BB46D1">
          <w:rPr>
            <w:rFonts w:eastAsiaTheme="minorEastAsia"/>
            <w:szCs w:val="24"/>
          </w:rPr>
          <w:delText>V3CBoundingBox</w:delText>
        </w:r>
      </w:del>
      <w:ins w:id="10959" w:author="Oh, Sejin" w:date="2026-02-19T16:43:00Z" w16du:dateUtc="2026-02-20T00:43:00Z">
        <w:r w:rsidR="00BB46D1">
          <w:rPr>
            <w:rFonts w:eastAsiaTheme="minorEastAsia"/>
            <w:szCs w:val="24"/>
          </w:rPr>
          <w:t>V3CBoundingBoxInfo</w:t>
        </w:r>
      </w:ins>
      <w:r w:rsidRPr="008D614D">
        <w:rPr>
          <w:rFonts w:eastAsiaTheme="minorEastAsia"/>
          <w:szCs w:val="24"/>
        </w:rPr>
        <w:t xml:space="preserve"> might not suffice to describe the underlying data, since a point of interest of the media might be present in more than one spatial sub-divisions and/or there can be some subdivisions optimized for rendering from specific viewports. For such cases, it is recommended to use spatial regions with associated recommended viewport(s) for each of the spatial subdivisions. This way, if more than one spatial sub-divisions are identified as relevant, a selection can be made based on the viewing angle and position of the virtual camera of the media client (i.e. the application viewport).</w:t>
      </w:r>
    </w:p>
    <w:p w14:paraId="0A5718F7" w14:textId="77777777" w:rsidR="0069346C" w:rsidRPr="008D614D" w:rsidRDefault="0069346C">
      <w:pPr>
        <w:pStyle w:val="a3"/>
        <w:tabs>
          <w:tab w:val="clear" w:pos="640"/>
          <w:tab w:val="left" w:pos="864"/>
        </w:tabs>
        <w:jc w:val="both"/>
        <w:outlineLvl w:val="2"/>
        <w:pPrChange w:id="10960" w:author="Oh, Sejin" w:date="2025-12-03T22:04:00Z">
          <w:pPr>
            <w:pStyle w:val="a3"/>
          </w:pPr>
        </w:pPrChange>
      </w:pPr>
      <w:bookmarkStart w:id="10961" w:name="_Toc215842720"/>
      <w:bookmarkStart w:id="10962" w:name="_Toc222504951"/>
      <w:r w:rsidRPr="008D614D">
        <w:t>Using viewport spatial regions</w:t>
      </w:r>
      <w:bookmarkEnd w:id="10961"/>
      <w:bookmarkEnd w:id="10962"/>
    </w:p>
    <w:p w14:paraId="4A657C51" w14:textId="34E3C69A"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 xml:space="preserve">To define a viewport spatial region, the spatialRegion@type attribute is set to 1. Then, each recommended viewport is signalled via the v3sr.spatialRegion.viewport@rvIds attribute, for each of the spatial regions of the V3C3DRegions descriptor. Recommended viewports used for this purpose should have the viewportInfo@viewport_type attribute set to “4 - A recommended viewport suggested for a spatial region“, according to </w:t>
      </w:r>
      <w:r w:rsidR="008E7703" w:rsidRPr="008E7703">
        <w:rPr>
          <w:rStyle w:val="citetbl"/>
          <w:szCs w:val="24"/>
          <w:shd w:val="clear" w:color="auto" w:fill="auto"/>
        </w:rPr>
        <w:fldChar w:fldCharType="begin"/>
      </w:r>
      <w:r w:rsidR="008E7703" w:rsidRPr="008E7703">
        <w:rPr>
          <w:rFonts w:eastAsiaTheme="minorEastAsia"/>
          <w:szCs w:val="24"/>
        </w:rPr>
        <w:instrText xml:space="preserve"> REF _Ref205295259 \h </w:instrText>
      </w:r>
      <w:r w:rsidR="008E7703" w:rsidRPr="00A57049">
        <w:rPr>
          <w:rStyle w:val="citetbl"/>
          <w:szCs w:val="24"/>
          <w:shd w:val="clear" w:color="auto" w:fill="auto"/>
        </w:rPr>
        <w:instrText xml:space="preserve"> \* MERGEFORMAT </w:instrText>
      </w:r>
      <w:r w:rsidR="008E7703" w:rsidRPr="008E7703">
        <w:rPr>
          <w:rStyle w:val="citetbl"/>
          <w:szCs w:val="24"/>
          <w:shd w:val="clear" w:color="auto" w:fill="auto"/>
        </w:rPr>
      </w:r>
      <w:r w:rsidR="008E7703" w:rsidRPr="008E7703">
        <w:rPr>
          <w:rStyle w:val="citetbl"/>
          <w:szCs w:val="24"/>
          <w:shd w:val="clear" w:color="auto" w:fill="auto"/>
        </w:rPr>
        <w:fldChar w:fldCharType="separate"/>
      </w:r>
      <w:r w:rsidR="00F10D3C" w:rsidRPr="00F10D3C">
        <w:t xml:space="preserve">Table </w:t>
      </w:r>
      <w:r w:rsidR="00F10D3C" w:rsidRPr="00F10D3C">
        <w:rPr>
          <w:noProof/>
        </w:rPr>
        <w:t>13</w:t>
      </w:r>
      <w:r w:rsidR="008E7703" w:rsidRPr="008E7703">
        <w:rPr>
          <w:rStyle w:val="citetbl"/>
          <w:szCs w:val="24"/>
          <w:shd w:val="clear" w:color="auto" w:fill="auto"/>
        </w:rPr>
        <w:fldChar w:fldCharType="end"/>
      </w:r>
      <w:r w:rsidRPr="008D614D">
        <w:rPr>
          <w:rFonts w:eastAsiaTheme="minorEastAsia"/>
          <w:szCs w:val="24"/>
        </w:rPr>
        <w:t>.</w:t>
      </w:r>
    </w:p>
    <w:p w14:paraId="325F1F4B" w14:textId="77777777" w:rsidR="0069346C" w:rsidRPr="008D614D" w:rsidRDefault="0069346C">
      <w:pPr>
        <w:pStyle w:val="a3"/>
        <w:tabs>
          <w:tab w:val="clear" w:pos="640"/>
          <w:tab w:val="left" w:pos="864"/>
        </w:tabs>
        <w:jc w:val="both"/>
        <w:outlineLvl w:val="2"/>
        <w:pPrChange w:id="10963" w:author="Oh, Sejin" w:date="2025-12-03T22:04:00Z">
          <w:pPr>
            <w:pStyle w:val="a3"/>
          </w:pPr>
        </w:pPrChange>
      </w:pPr>
      <w:bookmarkStart w:id="10964" w:name="_Toc215842721"/>
      <w:bookmarkStart w:id="10965" w:name="_Toc222504952"/>
      <w:r w:rsidRPr="008D614D">
        <w:t>Using cuboid and viewport spatial regions</w:t>
      </w:r>
      <w:bookmarkEnd w:id="10964"/>
      <w:bookmarkEnd w:id="10965"/>
    </w:p>
    <w:p w14:paraId="0640615B" w14:textId="4EB317FB" w:rsidR="0069346C" w:rsidRDefault="0069346C" w:rsidP="008D614D">
      <w:pPr>
        <w:pStyle w:val="BodyText"/>
        <w:autoSpaceDE w:val="0"/>
        <w:autoSpaceDN w:val="0"/>
        <w:adjustRightInd w:val="0"/>
        <w:rPr>
          <w:ins w:id="10966" w:author="Oh, Sejin" w:date="2026-02-03T10:57:00Z"/>
          <w:rFonts w:eastAsiaTheme="minorEastAsia"/>
          <w:szCs w:val="24"/>
        </w:rPr>
      </w:pPr>
      <w:r w:rsidRPr="008D614D">
        <w:rPr>
          <w:rFonts w:eastAsiaTheme="minorEastAsia"/>
          <w:szCs w:val="24"/>
        </w:rPr>
        <w:t xml:space="preserve">The same spatial subdivision can have multiple v3sr.spatialRegion elements, therefore enabling spatial access using multiple viewports and/or cuboid regions. The cuboid spatial subdivision should have the spatialRegion@type attribute set to 0 and the viewport spatial subdivision should have the spatialRegion@type attribute set to 1. The client can use both or </w:t>
      </w:r>
      <w:del w:id="10967" w:author="Oh, Sejin" w:date="2026-02-03T10:59:00Z">
        <w:r w:rsidRPr="008D614D" w:rsidDel="004F3AD0">
          <w:rPr>
            <w:rFonts w:eastAsiaTheme="minorEastAsia"/>
            <w:szCs w:val="24"/>
          </w:rPr>
          <w:delText>either types</w:delText>
        </w:r>
      </w:del>
      <w:ins w:id="10968" w:author="Oh, Sejin" w:date="2026-02-03T10:59:00Z">
        <w:r w:rsidR="004F3AD0" w:rsidRPr="008D614D">
          <w:rPr>
            <w:rFonts w:eastAsiaTheme="minorEastAsia"/>
            <w:szCs w:val="24"/>
          </w:rPr>
          <w:t>either type</w:t>
        </w:r>
      </w:ins>
      <w:r w:rsidRPr="008D614D">
        <w:rPr>
          <w:rFonts w:eastAsiaTheme="minorEastAsia"/>
          <w:szCs w:val="24"/>
        </w:rPr>
        <w:t xml:space="preserve"> of the v3sr.spatialRegion elements to identify the most relevant subdivision. As an implementation logic example, a client can first compare the cuboid descriptors to make a first selection of relevant spatial regions and then use the viewport descriptors to make the final decision (e.g. by comparing the recommended viewport to the current application viewport).</w:t>
      </w:r>
    </w:p>
    <w:p w14:paraId="14399593" w14:textId="31A940AC" w:rsidR="004F3AD0" w:rsidRDefault="004F3AD0" w:rsidP="004F3AD0">
      <w:pPr>
        <w:pStyle w:val="a2"/>
        <w:rPr>
          <w:ins w:id="10969" w:author="Oh, Sejin" w:date="2026-02-03T10:57:00Z"/>
        </w:rPr>
      </w:pPr>
      <w:bookmarkStart w:id="10970" w:name="_Toc222504953"/>
      <w:commentRangeStart w:id="10971"/>
      <w:ins w:id="10972" w:author="Oh, Sejin" w:date="2026-02-03T10:57:00Z">
        <w:r w:rsidRPr="008D614D">
          <w:rPr>
            <w:rFonts w:eastAsiaTheme="minorEastAsia"/>
            <w:szCs w:val="24"/>
          </w:rPr>
          <w:t xml:space="preserve">Partial access for </w:t>
        </w:r>
        <w:r>
          <w:rPr>
            <w:rFonts w:eastAsiaTheme="minorEastAsia"/>
            <w:szCs w:val="24"/>
          </w:rPr>
          <w:t>V-DMC with submeshes</w:t>
        </w:r>
      </w:ins>
      <w:bookmarkEnd w:id="10970"/>
      <w:commentRangeEnd w:id="10971"/>
      <w:r w:rsidR="00A419FC">
        <w:rPr>
          <w:rStyle w:val="CommentReference"/>
          <w:sz w:val="28"/>
          <w:lang w:val="en-GB"/>
        </w:rPr>
        <w:commentReference w:id="10971"/>
      </w:r>
    </w:p>
    <w:p w14:paraId="49D4FC99" w14:textId="7ADC2303" w:rsidR="004F3AD0" w:rsidRDefault="004F3AD0" w:rsidP="00A419FC">
      <w:pPr>
        <w:rPr>
          <w:ins w:id="10973" w:author="Oh, Sejin" w:date="2026-02-03T11:09:00Z"/>
        </w:rPr>
      </w:pPr>
      <w:ins w:id="10974" w:author="Oh, Sejin" w:date="2026-02-03T11:03:00Z">
        <w:r w:rsidRPr="004F3AD0">
          <w:t xml:space="preserve">This </w:t>
        </w:r>
      </w:ins>
      <w:ins w:id="10975" w:author="Oh, Sejin" w:date="2026-02-03T11:05:00Z">
        <w:r w:rsidR="00FA0BE1">
          <w:t>subclause</w:t>
        </w:r>
      </w:ins>
      <w:ins w:id="10976" w:author="Oh, Sejin" w:date="2026-02-03T11:03:00Z">
        <w:r w:rsidRPr="004F3AD0">
          <w:t xml:space="preserve"> describes how players can enable view-frustum culling of atlas tiles and submeshes at the container level without having to parse the sample of the atlas tiles. Both volumetric metadata timed-metadata track </w:t>
        </w:r>
      </w:ins>
      <w:ins w:id="10977" w:author="Oh, Sejin" w:date="2026-02-03T11:06:00Z">
        <w:r w:rsidR="00E41AF4" w:rsidRPr="008D614D">
          <w:rPr>
            <w:rFonts w:eastAsiaTheme="minorEastAsia"/>
            <w:szCs w:val="24"/>
          </w:rPr>
          <w:t xml:space="preserve">specified in </w:t>
        </w:r>
        <w:r w:rsidR="00E41AF4" w:rsidRPr="008D614D">
          <w:rPr>
            <w:rStyle w:val="citesec"/>
            <w:szCs w:val="24"/>
            <w:shd w:val="clear" w:color="auto" w:fill="auto"/>
          </w:rPr>
          <w:t>subclause </w:t>
        </w:r>
        <w:r w:rsidR="00E41AF4">
          <w:rPr>
            <w:rStyle w:val="citesec"/>
            <w:szCs w:val="24"/>
            <w:shd w:val="clear" w:color="auto" w:fill="auto"/>
          </w:rPr>
          <w:fldChar w:fldCharType="begin"/>
        </w:r>
        <w:r w:rsidR="00E41AF4">
          <w:rPr>
            <w:rStyle w:val="citesec"/>
            <w:szCs w:val="24"/>
            <w:shd w:val="clear" w:color="auto" w:fill="auto"/>
          </w:rPr>
          <w:instrText xml:space="preserve"> REF _Ref221009214 \r \h </w:instrText>
        </w:r>
      </w:ins>
      <w:r w:rsidR="00E41AF4">
        <w:rPr>
          <w:rStyle w:val="citesec"/>
          <w:szCs w:val="24"/>
          <w:shd w:val="clear" w:color="auto" w:fill="auto"/>
        </w:rPr>
      </w:r>
      <w:ins w:id="10978" w:author="Oh, Sejin" w:date="2026-02-03T11:06:00Z">
        <w:r w:rsidR="00E41AF4">
          <w:rPr>
            <w:rStyle w:val="citesec"/>
            <w:szCs w:val="24"/>
            <w:shd w:val="clear" w:color="auto" w:fill="auto"/>
          </w:rPr>
          <w:fldChar w:fldCharType="separate"/>
        </w:r>
        <w:r w:rsidR="00E41AF4">
          <w:rPr>
            <w:rStyle w:val="citesec"/>
            <w:szCs w:val="24"/>
            <w:shd w:val="clear" w:color="auto" w:fill="auto"/>
          </w:rPr>
          <w:t>9.7</w:t>
        </w:r>
        <w:r w:rsidR="00E41AF4">
          <w:rPr>
            <w:rStyle w:val="citesec"/>
            <w:szCs w:val="24"/>
            <w:shd w:val="clear" w:color="auto" w:fill="auto"/>
          </w:rPr>
          <w:fldChar w:fldCharType="end"/>
        </w:r>
        <w:r w:rsidR="00E41AF4">
          <w:rPr>
            <w:rStyle w:val="citesec"/>
            <w:szCs w:val="24"/>
            <w:shd w:val="clear" w:color="auto" w:fill="auto"/>
          </w:rPr>
          <w:t xml:space="preserve"> </w:t>
        </w:r>
      </w:ins>
      <w:ins w:id="10979" w:author="Oh, Sejin" w:date="2026-02-03T11:03:00Z">
        <w:r w:rsidRPr="004F3AD0">
          <w:t>or Volumetric Annotation SEI message family as specified in ISO/IEC 23090-5 can be used to determine the region corresponding the view-frustum.</w:t>
        </w:r>
      </w:ins>
    </w:p>
    <w:p w14:paraId="7CE1FC17" w14:textId="3C89186D" w:rsidR="00A419FC" w:rsidRDefault="00A419FC" w:rsidP="00A419FC">
      <w:pPr>
        <w:pStyle w:val="BodyText"/>
        <w:adjustRightInd w:val="0"/>
        <w:rPr>
          <w:ins w:id="10980" w:author="Oh, Sejin" w:date="2026-02-03T11:09:00Z"/>
          <w:rFonts w:eastAsiaTheme="minorEastAsia"/>
        </w:rPr>
      </w:pPr>
      <w:ins w:id="10981" w:author="Oh, Sejin" w:date="2026-02-03T11:09:00Z">
        <w:r w:rsidRPr="008D614D">
          <w:rPr>
            <w:rFonts w:eastAsiaTheme="minorEastAsia"/>
          </w:rPr>
          <w:t xml:space="preserve">Atlas data with two or more tiles may be stored as multiple tracks as presented in </w:t>
        </w:r>
        <w:r w:rsidRPr="005F7DA6">
          <w:rPr>
            <w:rStyle w:val="citefig"/>
          </w:rPr>
          <w:t>Figure E.</w:t>
        </w:r>
      </w:ins>
      <w:ins w:id="10982" w:author="Oh, Sejin" w:date="2026-02-03T11:14:00Z">
        <w:r w:rsidRPr="005F7DA6">
          <w:rPr>
            <w:rStyle w:val="citefig"/>
          </w:rPr>
          <w:t>4</w:t>
        </w:r>
      </w:ins>
      <w:ins w:id="10983" w:author="Oh, Sejin" w:date="2026-02-03T11:09:00Z">
        <w:r w:rsidRPr="005F7DA6">
          <w:rPr>
            <w:rFonts w:eastAsiaTheme="minorEastAsia"/>
          </w:rPr>
          <w:t>.</w:t>
        </w:r>
        <w:r w:rsidRPr="008D614D">
          <w:rPr>
            <w:rFonts w:eastAsiaTheme="minorEastAsia"/>
          </w:rPr>
          <w:t xml:space="preserve"> When a volumetric metadata timed-metadata track</w:t>
        </w:r>
        <w:r>
          <w:rPr>
            <w:rFonts w:eastAsiaTheme="minorEastAsia"/>
          </w:rPr>
          <w:t xml:space="preserve"> or </w:t>
        </w:r>
        <w:r w:rsidRPr="008D614D">
          <w:rPr>
            <w:rFonts w:eastAsiaTheme="minorEastAsia"/>
          </w:rPr>
          <w:t>when volumetric annotation SEI message</w:t>
        </w:r>
        <w:r>
          <w:rPr>
            <w:rFonts w:eastAsiaTheme="minorEastAsia"/>
          </w:rPr>
          <w:t>s</w:t>
        </w:r>
        <w:r w:rsidRPr="008D614D">
          <w:rPr>
            <w:rFonts w:eastAsiaTheme="minorEastAsia"/>
          </w:rPr>
          <w:t xml:space="preserve"> </w:t>
        </w:r>
        <w:r>
          <w:rPr>
            <w:rFonts w:eastAsiaTheme="minorEastAsia"/>
          </w:rPr>
          <w:t>are</w:t>
        </w:r>
        <w:r w:rsidRPr="008D614D">
          <w:rPr>
            <w:rFonts w:eastAsiaTheme="minorEastAsia"/>
          </w:rPr>
          <w:t xml:space="preserve"> associated </w:t>
        </w:r>
        <w:r w:rsidRPr="008D614D">
          <w:rPr>
            <w:rFonts w:eastAsiaTheme="minorEastAsia"/>
          </w:rPr>
          <w:lastRenderedPageBreak/>
          <w:t>with a V3C atlas track, a player can use the information provided by th</w:t>
        </w:r>
        <w:r>
          <w:rPr>
            <w:rFonts w:eastAsiaTheme="minorEastAsia"/>
          </w:rPr>
          <w:t xml:space="preserve">is mechanism </w:t>
        </w:r>
        <w:r w:rsidRPr="008D614D">
          <w:rPr>
            <w:rFonts w:eastAsiaTheme="minorEastAsia"/>
          </w:rPr>
          <w:t>to selectively cull tile from the atlas (e.g., based on the current viewport). This can be done in both local playback and streaming use cases</w:t>
        </w:r>
        <w:r>
          <w:rPr>
            <w:rFonts w:eastAsiaTheme="minorEastAsia"/>
          </w:rPr>
          <w:t>.</w:t>
        </w:r>
      </w:ins>
    </w:p>
    <w:p w14:paraId="479CBB7A" w14:textId="638563E3" w:rsidR="00A419FC" w:rsidRDefault="00A419FC" w:rsidP="00A419FC">
      <w:pPr>
        <w:pStyle w:val="BodyText"/>
        <w:adjustRightInd w:val="0"/>
        <w:rPr>
          <w:ins w:id="10984" w:author="Oh, Sejin" w:date="2026-02-03T11:09:00Z"/>
          <w:rFonts w:eastAsiaTheme="minorEastAsia"/>
        </w:rPr>
      </w:pPr>
      <w:ins w:id="10985" w:author="Oh, Sejin" w:date="2026-02-03T11:09:00Z">
        <w:r>
          <w:rPr>
            <w:rFonts w:eastAsiaTheme="minorEastAsia"/>
          </w:rPr>
          <w:t xml:space="preserve">The Atlas Tile Sample entry contains </w:t>
        </w:r>
        <w:r w:rsidRPr="00914C08">
          <w:rPr>
            <w:rStyle w:val="CodeChar0"/>
          </w:rPr>
          <w:t>V3CSubmeshConfigurationBox</w:t>
        </w:r>
        <w:r>
          <w:rPr>
            <w:rFonts w:eastAsiaTheme="minorEastAsia"/>
          </w:rPr>
          <w:t xml:space="preserve"> which provides the mapping </w:t>
        </w:r>
      </w:ins>
      <w:ins w:id="10986" w:author="Oh, Sejin" w:date="2026-02-03T11:10:00Z">
        <w:r>
          <w:rPr>
            <w:rFonts w:eastAsiaTheme="minorEastAsia"/>
          </w:rPr>
          <w:t xml:space="preserve">information </w:t>
        </w:r>
      </w:ins>
      <w:ins w:id="10987" w:author="Oh, Sejin" w:date="2026-02-03T11:09:00Z">
        <w:r>
          <w:rPr>
            <w:rFonts w:eastAsiaTheme="minorEastAsia"/>
          </w:rPr>
          <w:t xml:space="preserve">between the atlas tiles carried in the atlas tile track using the tile_ID of the atlas tile and submeshes carried in submesh track(s) using submesh_id of the submeshes as shown in Figure E.X. </w:t>
        </w:r>
      </w:ins>
    </w:p>
    <w:p w14:paraId="7C3C86AB" w14:textId="1E4FE13F" w:rsidR="00A419FC" w:rsidRDefault="00A419FC" w:rsidP="00A419FC">
      <w:pPr>
        <w:rPr>
          <w:ins w:id="10988" w:author="Oh, Sejin" w:date="2026-02-03T11:14:00Z"/>
        </w:rPr>
      </w:pPr>
      <w:r>
        <w:rPr>
          <w:noProof/>
        </w:rPr>
        <w:drawing>
          <wp:inline distT="0" distB="0" distL="0" distR="0" wp14:anchorId="7980EB79" wp14:editId="794A22B9">
            <wp:extent cx="6192520" cy="2386324"/>
            <wp:effectExtent l="0" t="0" r="0" b="0"/>
            <wp:docPr id="167397469"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97469" name="Picture 3" descr="A screenshot of a computer&#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92520" cy="2386324"/>
                    </a:xfrm>
                    <a:prstGeom prst="rect">
                      <a:avLst/>
                    </a:prstGeom>
                    <a:noFill/>
                    <a:ln>
                      <a:noFill/>
                    </a:ln>
                  </pic:spPr>
                </pic:pic>
              </a:graphicData>
            </a:graphic>
          </wp:inline>
        </w:drawing>
      </w:r>
    </w:p>
    <w:p w14:paraId="36535387" w14:textId="0D981743" w:rsidR="00A419FC" w:rsidRPr="00A419FC" w:rsidRDefault="00A419FC">
      <w:pPr>
        <w:jc w:val="center"/>
        <w:rPr>
          <w:b/>
          <w:bCs/>
          <w:rPrChange w:id="10989" w:author="Oh, Sejin" w:date="2026-02-03T11:14:00Z">
            <w:rPr>
              <w:rFonts w:eastAsiaTheme="minorEastAsia"/>
              <w:szCs w:val="24"/>
            </w:rPr>
          </w:rPrChange>
        </w:rPr>
        <w:pPrChange w:id="10990" w:author="Oh, Sejin" w:date="2026-02-03T11:14:00Z">
          <w:pPr>
            <w:pStyle w:val="BodyText"/>
            <w:autoSpaceDE w:val="0"/>
            <w:autoSpaceDN w:val="0"/>
            <w:adjustRightInd w:val="0"/>
          </w:pPr>
        </w:pPrChange>
      </w:pPr>
      <w:ins w:id="10991" w:author="Oh, Sejin" w:date="2026-02-03T11:14:00Z">
        <w:r w:rsidRPr="00A419FC">
          <w:rPr>
            <w:b/>
            <w:bCs/>
            <w:rPrChange w:id="10992" w:author="Oh, Sejin" w:date="2026-02-03T11:14:00Z">
              <w:rPr/>
            </w:rPrChange>
          </w:rPr>
          <w:t>Figure E.</w:t>
        </w:r>
        <w:r>
          <w:rPr>
            <w:b/>
            <w:bCs/>
          </w:rPr>
          <w:t>4</w:t>
        </w:r>
        <w:r w:rsidRPr="00A419FC">
          <w:rPr>
            <w:b/>
            <w:bCs/>
            <w:rPrChange w:id="10993" w:author="Oh, Sejin" w:date="2026-02-03T11:14:00Z">
              <w:rPr/>
            </w:rPrChange>
          </w:rPr>
          <w:t xml:space="preserve"> — Example of multi-track container </w:t>
        </w:r>
        <w:r>
          <w:rPr>
            <w:b/>
            <w:bCs/>
          </w:rPr>
          <w:t>containg V-DMC data</w:t>
        </w:r>
      </w:ins>
    </w:p>
    <w:p w14:paraId="6EE3A31E" w14:textId="77777777" w:rsidR="0069346C" w:rsidRPr="008D614D" w:rsidRDefault="0069346C" w:rsidP="008D614D">
      <w:pPr>
        <w:pStyle w:val="ANNEX"/>
        <w:autoSpaceDE w:val="0"/>
        <w:autoSpaceDN w:val="0"/>
        <w:adjustRightInd w:val="0"/>
        <w:rPr>
          <w:rFonts w:eastAsiaTheme="minorEastAsia"/>
          <w:szCs w:val="24"/>
        </w:rPr>
      </w:pPr>
      <w:r w:rsidRPr="008D614D">
        <w:rPr>
          <w:rFonts w:eastAsiaTheme="minorEastAsia"/>
          <w:szCs w:val="24"/>
        </w:rPr>
        <w:lastRenderedPageBreak/>
        <w:br/>
      </w:r>
      <w:bookmarkStart w:id="10994" w:name="_Toc102425505"/>
      <w:bookmarkStart w:id="10995" w:name="_Ref197516817"/>
      <w:bookmarkStart w:id="10996" w:name="_Toc215842722"/>
      <w:bookmarkStart w:id="10997" w:name="_Toc222504954"/>
      <w:r w:rsidRPr="008D614D">
        <w:rPr>
          <w:rFonts w:eastAsiaTheme="minorEastAsia"/>
          <w:b w:val="0"/>
          <w:szCs w:val="24"/>
        </w:rPr>
        <w:t>(informative)</w:t>
      </w:r>
      <w:r w:rsidRPr="008D614D">
        <w:rPr>
          <w:rFonts w:eastAsiaTheme="minorEastAsia"/>
          <w:szCs w:val="24"/>
        </w:rPr>
        <w:br/>
      </w:r>
      <w:r w:rsidRPr="008D614D">
        <w:rPr>
          <w:rFonts w:eastAsiaTheme="minorEastAsia"/>
          <w:szCs w:val="24"/>
        </w:rPr>
        <w:br/>
        <w:t>Examples of using alternate groups</w:t>
      </w:r>
      <w:bookmarkEnd w:id="10994"/>
      <w:bookmarkEnd w:id="10995"/>
      <w:bookmarkEnd w:id="10996"/>
      <w:bookmarkEnd w:id="10997"/>
    </w:p>
    <w:p w14:paraId="43DC91D9" w14:textId="77777777" w:rsidR="0069346C" w:rsidRPr="008D614D" w:rsidRDefault="0069346C" w:rsidP="008D614D">
      <w:pPr>
        <w:pStyle w:val="BodyText"/>
        <w:autoSpaceDE w:val="0"/>
        <w:autoSpaceDN w:val="0"/>
        <w:adjustRightInd w:val="0"/>
        <w:rPr>
          <w:rFonts w:eastAsiaTheme="minorEastAsia"/>
          <w:szCs w:val="24"/>
        </w:rPr>
      </w:pPr>
      <w:r w:rsidRPr="008D614D">
        <w:rPr>
          <w:rFonts w:eastAsiaTheme="minorEastAsia"/>
          <w:szCs w:val="24"/>
        </w:rPr>
        <w:t>When a V3C video component track has alternatives, the sample entry of each alternative track provides enough information to show the differences between the alternative representations and to select one appropriate representation by the application for play. When the sample entry of tracks in an alternative relationship does not provide enough information to show the differences between the alternative versions, the application may use additional external mechanisms, e.g., DASH MPD, scene descriptions, and so on, to get the information needed to select one appropriate version for play.</w:t>
      </w:r>
    </w:p>
    <w:p w14:paraId="7FD40F30" w14:textId="230BCF72" w:rsidR="0069346C" w:rsidRPr="008D614D" w:rsidRDefault="0069346C" w:rsidP="008D614D">
      <w:pPr>
        <w:pStyle w:val="BodyText"/>
        <w:autoSpaceDE w:val="0"/>
        <w:autoSpaceDN w:val="0"/>
        <w:adjustRightInd w:val="0"/>
        <w:rPr>
          <w:rFonts w:eastAsiaTheme="minorEastAsia"/>
          <w:szCs w:val="24"/>
        </w:rPr>
      </w:pPr>
      <w:r w:rsidRPr="008D614D">
        <w:rPr>
          <w:rStyle w:val="citefig"/>
          <w:szCs w:val="24"/>
          <w:shd w:val="clear" w:color="auto" w:fill="auto"/>
        </w:rPr>
        <w:t>Figure </w:t>
      </w:r>
      <w:del w:id="10998" w:author="Oh, Sejin" w:date="2025-12-03T23:06:00Z">
        <w:r w:rsidRPr="008D614D" w:rsidDel="007E099A">
          <w:rPr>
            <w:rStyle w:val="citefig"/>
            <w:szCs w:val="24"/>
            <w:shd w:val="clear" w:color="auto" w:fill="auto"/>
          </w:rPr>
          <w:delText>H</w:delText>
        </w:r>
      </w:del>
      <w:ins w:id="10999" w:author="Oh, Sejin" w:date="2025-12-03T23:06:00Z">
        <w:r w:rsidR="007E099A">
          <w:rPr>
            <w:rStyle w:val="citefig"/>
            <w:szCs w:val="24"/>
            <w:shd w:val="clear" w:color="auto" w:fill="auto"/>
          </w:rPr>
          <w:t>F</w:t>
        </w:r>
      </w:ins>
      <w:r w:rsidRPr="008D614D">
        <w:rPr>
          <w:rStyle w:val="citefig"/>
          <w:szCs w:val="24"/>
          <w:shd w:val="clear" w:color="auto" w:fill="auto"/>
        </w:rPr>
        <w:t>.1</w:t>
      </w:r>
      <w:r w:rsidRPr="008D614D">
        <w:rPr>
          <w:rFonts w:eastAsiaTheme="minorEastAsia"/>
          <w:szCs w:val="24"/>
        </w:rPr>
        <w:t xml:space="preserve"> shows an example of a V3C content using track alternatives for the V3C video component tracks. The value of the scheme_type of the tracks whose ID is within the range between 2 and 8 is ‘vvvc’ indicating they are the V3C video components tracks. Among them the tracks whose ID equals to 2, 3, and 4 are the V3C video component tracks related to the V3C atlas track whose ID equals 1 and are directly listed in the track reference list of that track. Even though the tracks whose ID equals 5, 6, 7, and 8 are not directly listed, they are also identified as V3C video component track related to the same V3C atlas track by having the same value of track alternative group information with the tracks whose ID equals 2, 3, and 4. The tracks with the values of alternate_group equal to 10, 11, and 12, respectively, are the alternative representations of same a respective component of the V3C content. The value of original_format in RestrictedSchemeInfoBox shows that the tracks whose ID equals 2, 3, and 4 are AVC encoded representations and the tracks whose ID equals 5, 6, and 7 are HEVC encoded alternative representations of the tracks whose ID equals 2, 3 and 4, respectively. Similarly, the value of original_format in RestrictedSchemeInfoBox shows that the tracks whose ID equals 8 is a VVC encoded alternative representation of the track whose ID equals 4.</w:t>
      </w:r>
    </w:p>
    <w:p w14:paraId="0557B115" w14:textId="46648280" w:rsidR="0069346C" w:rsidRPr="008D614D" w:rsidRDefault="008D614D" w:rsidP="008D614D">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Pr>
          <w:rFonts w:eastAsiaTheme="minorEastAsia"/>
          <w:noProof/>
          <w:szCs w:val="24"/>
        </w:rPr>
        <w:drawing>
          <wp:inline distT="0" distB="0" distL="0" distR="0" wp14:anchorId="18EF4AA9" wp14:editId="5A36899D">
            <wp:extent cx="5141986" cy="1520955"/>
            <wp:effectExtent l="0" t="0" r="1905" b="3175"/>
            <wp:docPr id="12" name="Picture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141986" cy="1520955"/>
                    </a:xfrm>
                    <a:prstGeom prst="rect">
                      <a:avLst/>
                    </a:prstGeom>
                  </pic:spPr>
                </pic:pic>
              </a:graphicData>
            </a:graphic>
          </wp:inline>
        </w:drawing>
      </w:r>
    </w:p>
    <w:p w14:paraId="103123DC" w14:textId="15ED05EF" w:rsidR="0069346C" w:rsidRPr="00E65ACD" w:rsidRDefault="0069346C" w:rsidP="00E65ACD">
      <w:pPr>
        <w:pStyle w:val="Figuretitle"/>
      </w:pPr>
      <w:r w:rsidRPr="00E65ACD">
        <w:t>Figure </w:t>
      </w:r>
      <w:r w:rsidR="0015547B">
        <w:t>F</w:t>
      </w:r>
      <w:r w:rsidRPr="00E65ACD">
        <w:t>.1 — An example of track alternatives for an V3C content</w:t>
      </w:r>
    </w:p>
    <w:p w14:paraId="48396F5C" w14:textId="052339DF" w:rsidR="0069346C" w:rsidRPr="008D614D" w:rsidRDefault="0069346C" w:rsidP="008D614D">
      <w:pPr>
        <w:pStyle w:val="BodyText"/>
        <w:autoSpaceDE w:val="0"/>
        <w:autoSpaceDN w:val="0"/>
        <w:adjustRightInd w:val="0"/>
        <w:rPr>
          <w:rFonts w:eastAsiaTheme="minorEastAsia"/>
          <w:szCs w:val="24"/>
        </w:rPr>
      </w:pPr>
      <w:r w:rsidRPr="008D614D">
        <w:rPr>
          <w:rStyle w:val="citefig"/>
          <w:szCs w:val="24"/>
          <w:shd w:val="clear" w:color="auto" w:fill="auto"/>
        </w:rPr>
        <w:t>Figure </w:t>
      </w:r>
      <w:del w:id="11000" w:author="Oh, Sejin" w:date="2025-12-03T23:06:00Z">
        <w:r w:rsidRPr="008D614D" w:rsidDel="007E099A">
          <w:rPr>
            <w:rStyle w:val="citefig"/>
            <w:szCs w:val="24"/>
            <w:shd w:val="clear" w:color="auto" w:fill="auto"/>
          </w:rPr>
          <w:delText>H</w:delText>
        </w:r>
      </w:del>
      <w:ins w:id="11001" w:author="Oh, Sejin" w:date="2025-12-03T23:06:00Z">
        <w:r w:rsidR="007E099A">
          <w:rPr>
            <w:rStyle w:val="citefig"/>
            <w:szCs w:val="24"/>
            <w:shd w:val="clear" w:color="auto" w:fill="auto"/>
          </w:rPr>
          <w:t>F</w:t>
        </w:r>
      </w:ins>
      <w:r w:rsidRPr="008D614D">
        <w:rPr>
          <w:rStyle w:val="citefig"/>
          <w:szCs w:val="24"/>
          <w:shd w:val="clear" w:color="auto" w:fill="auto"/>
        </w:rPr>
        <w:t>.2</w:t>
      </w:r>
      <w:r w:rsidRPr="008D614D">
        <w:rPr>
          <w:rFonts w:eastAsiaTheme="minorEastAsia"/>
          <w:szCs w:val="24"/>
        </w:rPr>
        <w:t xml:space="preserve"> shows an example of a V3C content using track alternatives of V3C video component tracks and V3C atlas tile tracks. The value of the scheme_type for the tracks whose ID is within the range between 21 and 28 is set to ‘vvvc’ indicating they are the V3C video component tracks. The track reference information in the V3C atlas tile tracks show that the tracks whose ID equals 21, 22 and 23 are the V3C video component tracks related to the V3C atlas tile track whose track ID equals 11 and the tracks whose ID equals 24, 25, and 26 are the V3C video components tracks related to the V3C atlas tile track whose track ID equals 12. From the value of the alternate_group, the tracks whose ID equals 27 and 28 are identified as the alternative representations of the track whose ID equals 24 and 25, respectively, which means that they are also the V3C video component tracks related to the V3C atlas track whose track ID equals 12. The value of original_format in RestrictedSchemeInfoBox shows that the tracks whose ID </w:t>
      </w:r>
      <w:r w:rsidRPr="008D614D">
        <w:rPr>
          <w:rFonts w:eastAsiaTheme="minorEastAsia"/>
          <w:szCs w:val="24"/>
        </w:rPr>
        <w:lastRenderedPageBreak/>
        <w:t>equals 24 and 25 are AVC encoded representations and the tracks whose ID equals 27 and 28 are HEVC encoded alternative representations of the tracks whose ID equals 24 and 25, respectively.</w:t>
      </w:r>
    </w:p>
    <w:p w14:paraId="5E71FE5A" w14:textId="2A4F43A1" w:rsidR="0069346C" w:rsidRPr="008D614D" w:rsidRDefault="008D614D" w:rsidP="008D614D">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Pr>
          <w:rFonts w:eastAsiaTheme="minorEastAsia"/>
          <w:noProof/>
          <w:szCs w:val="24"/>
        </w:rPr>
        <w:drawing>
          <wp:inline distT="0" distB="0" distL="0" distR="0" wp14:anchorId="3DE245CA" wp14:editId="27574674">
            <wp:extent cx="5266955" cy="2093980"/>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266955" cy="2093980"/>
                    </a:xfrm>
                    <a:prstGeom prst="rect">
                      <a:avLst/>
                    </a:prstGeom>
                  </pic:spPr>
                </pic:pic>
              </a:graphicData>
            </a:graphic>
          </wp:inline>
        </w:drawing>
      </w:r>
    </w:p>
    <w:p w14:paraId="5637AC0B" w14:textId="410953E0" w:rsidR="0069346C" w:rsidRPr="00E65ACD" w:rsidRDefault="0069346C" w:rsidP="00E65ACD">
      <w:pPr>
        <w:pStyle w:val="Figuretitle"/>
      </w:pPr>
      <w:r w:rsidRPr="00E65ACD">
        <w:t>Figure </w:t>
      </w:r>
      <w:r w:rsidR="0015547B">
        <w:t>F</w:t>
      </w:r>
      <w:r w:rsidRPr="00E65ACD">
        <w:t>.2 — An example of track alternatives for a V3C content with V3C atlas tile tracks</w:t>
      </w:r>
    </w:p>
    <w:p w14:paraId="30D00AAC" w14:textId="360F7025" w:rsidR="0069346C" w:rsidRPr="008D614D" w:rsidRDefault="0069346C" w:rsidP="008D614D">
      <w:pPr>
        <w:pStyle w:val="BodyText"/>
        <w:autoSpaceDE w:val="0"/>
        <w:autoSpaceDN w:val="0"/>
        <w:adjustRightInd w:val="0"/>
        <w:rPr>
          <w:rFonts w:eastAsiaTheme="minorEastAsia"/>
          <w:szCs w:val="24"/>
        </w:rPr>
      </w:pPr>
      <w:r w:rsidRPr="008D614D">
        <w:rPr>
          <w:rStyle w:val="citefig"/>
          <w:szCs w:val="24"/>
          <w:shd w:val="clear" w:color="auto" w:fill="auto"/>
        </w:rPr>
        <w:t>Figure </w:t>
      </w:r>
      <w:del w:id="11002" w:author="Oh, Sejin" w:date="2025-12-05T20:50:00Z">
        <w:r w:rsidRPr="008D614D" w:rsidDel="004B3BF8">
          <w:rPr>
            <w:rStyle w:val="citefig"/>
            <w:szCs w:val="24"/>
            <w:shd w:val="clear" w:color="auto" w:fill="auto"/>
          </w:rPr>
          <w:delText>H</w:delText>
        </w:r>
      </w:del>
      <w:ins w:id="11003" w:author="Oh, Sejin" w:date="2025-12-05T20:50:00Z">
        <w:r w:rsidR="004B3BF8">
          <w:rPr>
            <w:rStyle w:val="citefig"/>
            <w:szCs w:val="24"/>
            <w:shd w:val="clear" w:color="auto" w:fill="auto"/>
          </w:rPr>
          <w:t>F</w:t>
        </w:r>
      </w:ins>
      <w:r w:rsidRPr="008D614D">
        <w:rPr>
          <w:rStyle w:val="citefig"/>
          <w:szCs w:val="24"/>
          <w:shd w:val="clear" w:color="auto" w:fill="auto"/>
        </w:rPr>
        <w:t>.3</w:t>
      </w:r>
      <w:r w:rsidRPr="008D614D">
        <w:rPr>
          <w:rFonts w:eastAsiaTheme="minorEastAsia"/>
          <w:szCs w:val="24"/>
        </w:rPr>
        <w:t xml:space="preserve"> shows an example of two V3C contents in an alternative relationship. The tracks whose ID is in the range between 1 and 4 comprise one V3C content and the tracks whose ID is in the range between 10 and 18 comprise the other V3C content. Two V3C atlas tracks with the same value of alternative_group indicate that the two V3C content represented by each V3C atlas track are alternatives to each other. In this example, the V3C content with a V3C atlas track whose track ID equals 1 is a version which does not use V3C atlas tiles but the V3C content with a V3C atlas track whose track ID equals 10 is a version using V3C atlas tiles. For all the V3C video component tracks, the value of the scheme_type of the tracks is equal to ‘vvvc’ and they are directly referenced by either the V3C atlas track or V3C atlas tile tracks. The track reference information in the V3C atlas track whose ID equals 1 show that the tracks whose track ID equals 2, 3 or 4 are its V3C video components tracks. The track reference information in two V3C atlas tile tracks show that the tracks whose ID equals 13, 14 or 15 are the V3C video components tracks related to V3C atlas tile track whose track ID equals 11 and the tracks whose ID is 16, 17 or 18 are the V3C video components tracks related to V3C atlas tile track whose track ID equals 12. All the V3C video component tracks are referenced by the V3C atlas track or V3C atlas tile track only once.</w:t>
      </w:r>
    </w:p>
    <w:p w14:paraId="383638CF" w14:textId="1BB67599" w:rsidR="0069346C" w:rsidRPr="008D614D" w:rsidRDefault="008D614D" w:rsidP="008D614D">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Theme="minorEastAsia"/>
          <w:szCs w:val="24"/>
        </w:rPr>
      </w:pPr>
      <w:r>
        <w:rPr>
          <w:rFonts w:eastAsiaTheme="minorEastAsia"/>
          <w:noProof/>
          <w:szCs w:val="24"/>
        </w:rPr>
        <w:drawing>
          <wp:inline distT="0" distB="0" distL="0" distR="0" wp14:anchorId="41CA1F49" wp14:editId="020F7DBC">
            <wp:extent cx="6092964" cy="2639573"/>
            <wp:effectExtent l="0" t="0" r="3175" b="8890"/>
            <wp:docPr id="14" name="Picture 14"/>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92964" cy="2639573"/>
                    </a:xfrm>
                    <a:prstGeom prst="rect">
                      <a:avLst/>
                    </a:prstGeom>
                  </pic:spPr>
                </pic:pic>
              </a:graphicData>
            </a:graphic>
          </wp:inline>
        </w:drawing>
      </w:r>
    </w:p>
    <w:p w14:paraId="132E2C40" w14:textId="1DE39F1B" w:rsidR="0069346C" w:rsidRDefault="0069346C" w:rsidP="00E65ACD">
      <w:pPr>
        <w:pStyle w:val="Figuretitle"/>
      </w:pPr>
      <w:r w:rsidRPr="00E65ACD">
        <w:t>Figure </w:t>
      </w:r>
      <w:r w:rsidR="0015547B">
        <w:t>F</w:t>
      </w:r>
      <w:r w:rsidRPr="00E65ACD">
        <w:t>.3 — An example of V3C content alternatives</w:t>
      </w:r>
    </w:p>
    <w:p w14:paraId="7A1F4582" w14:textId="44D64B1E" w:rsidR="00235066" w:rsidRPr="008D614D" w:rsidRDefault="00235066" w:rsidP="00235066">
      <w:pPr>
        <w:pStyle w:val="ANNEX"/>
        <w:autoSpaceDE w:val="0"/>
        <w:autoSpaceDN w:val="0"/>
        <w:adjustRightInd w:val="0"/>
        <w:rPr>
          <w:rFonts w:eastAsiaTheme="minorEastAsia"/>
          <w:szCs w:val="24"/>
        </w:rPr>
      </w:pPr>
      <w:r w:rsidRPr="008D614D">
        <w:rPr>
          <w:rFonts w:eastAsiaTheme="minorEastAsia"/>
          <w:szCs w:val="24"/>
        </w:rPr>
        <w:lastRenderedPageBreak/>
        <w:br/>
      </w:r>
      <w:bookmarkStart w:id="11004" w:name="_Toc215842723"/>
      <w:bookmarkStart w:id="11005" w:name="_Toc222504955"/>
      <w:r w:rsidRPr="008D614D">
        <w:rPr>
          <w:rFonts w:eastAsiaTheme="minorEastAsia"/>
          <w:b w:val="0"/>
          <w:szCs w:val="24"/>
        </w:rPr>
        <w:t>(</w:t>
      </w:r>
      <w:r>
        <w:rPr>
          <w:rFonts w:eastAsiaTheme="minorEastAsia"/>
          <w:b w:val="0"/>
          <w:szCs w:val="24"/>
        </w:rPr>
        <w:t>informative</w:t>
      </w:r>
      <w:r w:rsidRPr="008D614D">
        <w:rPr>
          <w:rFonts w:eastAsiaTheme="minorEastAsia"/>
          <w:b w:val="0"/>
          <w:szCs w:val="24"/>
        </w:rPr>
        <w:t>)</w:t>
      </w:r>
      <w:r w:rsidRPr="008D614D">
        <w:rPr>
          <w:rFonts w:eastAsiaTheme="minorEastAsia"/>
          <w:szCs w:val="24"/>
        </w:rPr>
        <w:br/>
      </w:r>
      <w:r w:rsidRPr="008D614D">
        <w:rPr>
          <w:rFonts w:eastAsiaTheme="minorEastAsia"/>
          <w:szCs w:val="24"/>
        </w:rPr>
        <w:br/>
      </w:r>
      <w:r w:rsidRPr="00235066">
        <w:rPr>
          <w:rFonts w:eastAsiaTheme="minorEastAsia"/>
          <w:szCs w:val="24"/>
        </w:rPr>
        <w:t>Implementation examples of decoding all video components of V3C contents with single decoder instance</w:t>
      </w:r>
      <w:bookmarkEnd w:id="11004"/>
      <w:bookmarkEnd w:id="11005"/>
    </w:p>
    <w:p w14:paraId="6D11089E" w14:textId="2B13D9CC" w:rsidR="00235066" w:rsidRDefault="00235066" w:rsidP="00235066">
      <w:pPr>
        <w:pStyle w:val="a2"/>
      </w:pPr>
      <w:bookmarkStart w:id="11006" w:name="_Toc215842724"/>
      <w:bookmarkStart w:id="11007" w:name="_Toc222504956"/>
      <w:r>
        <w:t>General</w:t>
      </w:r>
      <w:bookmarkEnd w:id="11006"/>
      <w:bookmarkEnd w:id="11007"/>
    </w:p>
    <w:p w14:paraId="4C8D6EC3" w14:textId="77777777" w:rsidR="00235066" w:rsidRPr="00B45490" w:rsidRDefault="00235066" w:rsidP="00B45490">
      <w:pPr>
        <w:pStyle w:val="BodyText"/>
        <w:autoSpaceDE w:val="0"/>
        <w:autoSpaceDN w:val="0"/>
        <w:adjustRightInd w:val="0"/>
        <w:rPr>
          <w:rStyle w:val="citefig"/>
          <w:szCs w:val="24"/>
          <w:shd w:val="clear" w:color="auto" w:fill="auto"/>
        </w:rPr>
      </w:pPr>
      <w:r w:rsidRPr="00B45490">
        <w:rPr>
          <w:rStyle w:val="citefig"/>
          <w:szCs w:val="24"/>
          <w:shd w:val="clear" w:color="auto" w:fill="auto"/>
        </w:rPr>
        <w:t>For V3C content with multiple video components, each video component will be decoded individually.</w:t>
      </w:r>
    </w:p>
    <w:p w14:paraId="533569AF" w14:textId="6760A850" w:rsidR="00235066" w:rsidRDefault="00235066" w:rsidP="00235066">
      <w:pPr>
        <w:widowControl w:val="0"/>
        <w:autoSpaceDE w:val="0"/>
        <w:autoSpaceDN w:val="0"/>
        <w:spacing w:after="0"/>
        <w:jc w:val="left"/>
        <w:rPr>
          <w:rStyle w:val="citefig"/>
          <w:szCs w:val="24"/>
          <w:shd w:val="clear" w:color="auto" w:fill="auto"/>
          <w:lang w:eastAsia="en-US"/>
        </w:rPr>
      </w:pPr>
      <w:r w:rsidRPr="00B45490">
        <w:rPr>
          <w:rStyle w:val="citefig"/>
          <w:szCs w:val="24"/>
          <w:shd w:val="clear" w:color="auto" w:fill="auto"/>
          <w:lang w:eastAsia="en-US"/>
        </w:rPr>
        <w:t xml:space="preserve">For example, Figure </w:t>
      </w:r>
      <w:del w:id="11008" w:author="Oh, Sejin" w:date="2025-12-03T23:07:00Z">
        <w:r w:rsidDel="00D1782F">
          <w:rPr>
            <w:rStyle w:val="citefig"/>
            <w:szCs w:val="24"/>
            <w:shd w:val="clear" w:color="auto" w:fill="auto"/>
          </w:rPr>
          <w:delText>I</w:delText>
        </w:r>
      </w:del>
      <w:ins w:id="11009" w:author="Oh, Sejin" w:date="2025-12-03T23:07:00Z">
        <w:r w:rsidR="00D1782F">
          <w:rPr>
            <w:rStyle w:val="citefig"/>
            <w:szCs w:val="24"/>
            <w:shd w:val="clear" w:color="auto" w:fill="auto"/>
          </w:rPr>
          <w:t>G</w:t>
        </w:r>
      </w:ins>
      <w:r w:rsidRPr="00B45490">
        <w:rPr>
          <w:rStyle w:val="citefig"/>
          <w:szCs w:val="24"/>
          <w:shd w:val="clear" w:color="auto" w:fill="auto"/>
          <w:lang w:eastAsia="en-US"/>
        </w:rPr>
        <w:t>.1 shows the processing when V-PCC file which multi-track encapsulated atlas, occupancy, geometry, and attribute encoded data.</w:t>
      </w:r>
    </w:p>
    <w:p w14:paraId="553EFEA3" w14:textId="77777777" w:rsidR="00235066" w:rsidRPr="00015800" w:rsidRDefault="00235066" w:rsidP="00235066">
      <w:pPr>
        <w:widowControl w:val="0"/>
        <w:autoSpaceDE w:val="0"/>
        <w:autoSpaceDN w:val="0"/>
        <w:spacing w:after="0"/>
        <w:jc w:val="left"/>
        <w:rPr>
          <w:szCs w:val="22"/>
          <w:highlight w:val="yellow"/>
        </w:rPr>
      </w:pPr>
    </w:p>
    <w:p w14:paraId="4324398A" w14:textId="77777777" w:rsidR="00235066" w:rsidRPr="00B45490" w:rsidRDefault="00235066" w:rsidP="00B45490">
      <w:pPr>
        <w:widowControl w:val="0"/>
        <w:autoSpaceDE w:val="0"/>
        <w:autoSpaceDN w:val="0"/>
        <w:spacing w:after="0"/>
        <w:jc w:val="center"/>
        <w:rPr>
          <w:szCs w:val="22"/>
        </w:rPr>
      </w:pPr>
      <w:r w:rsidRPr="00B45490">
        <w:rPr>
          <w:noProof/>
          <w:szCs w:val="22"/>
        </w:rPr>
        <w:drawing>
          <wp:inline distT="0" distB="0" distL="0" distR="0" wp14:anchorId="1ACBD8B7" wp14:editId="0B2E1605">
            <wp:extent cx="6028681" cy="1554480"/>
            <wp:effectExtent l="0" t="0" r="0" b="0"/>
            <wp:docPr id="16" name="図 16" descr="A diagram of a video deco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6" descr="A diagram of a video decoder&#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92909" cy="1571041"/>
                    </a:xfrm>
                    <a:prstGeom prst="rect">
                      <a:avLst/>
                    </a:prstGeom>
                    <a:noFill/>
                    <a:ln>
                      <a:noFill/>
                    </a:ln>
                  </pic:spPr>
                </pic:pic>
              </a:graphicData>
            </a:graphic>
          </wp:inline>
        </w:drawing>
      </w:r>
    </w:p>
    <w:p w14:paraId="68DF1796" w14:textId="591566CA" w:rsidR="00235066" w:rsidRPr="00B45490" w:rsidRDefault="00235066" w:rsidP="00B45490">
      <w:pPr>
        <w:pStyle w:val="Figuretitle"/>
        <w:rPr>
          <w:rStyle w:val="citefig"/>
          <w:shd w:val="clear" w:color="auto" w:fill="auto"/>
        </w:rPr>
      </w:pPr>
      <w:r w:rsidRPr="00B45490">
        <w:t xml:space="preserve">Figure </w:t>
      </w:r>
      <w:del w:id="11010" w:author="Oh, Sejin" w:date="2025-12-03T23:07:00Z">
        <w:r w:rsidDel="00D1782F">
          <w:delText>I</w:delText>
        </w:r>
      </w:del>
      <w:ins w:id="11011" w:author="Oh, Sejin" w:date="2025-12-03T23:07:00Z">
        <w:r w:rsidR="00D1782F">
          <w:t>G</w:t>
        </w:r>
      </w:ins>
      <w:r w:rsidRPr="00B45490">
        <w:t>.1 decoding process of V-PCC content</w:t>
      </w:r>
    </w:p>
    <w:p w14:paraId="5198D325" w14:textId="77777777" w:rsidR="00235066" w:rsidRPr="00B45490" w:rsidRDefault="00235066" w:rsidP="00B45490">
      <w:pPr>
        <w:pStyle w:val="BodyText"/>
        <w:autoSpaceDE w:val="0"/>
        <w:autoSpaceDN w:val="0"/>
        <w:adjustRightInd w:val="0"/>
        <w:rPr>
          <w:rStyle w:val="citefig"/>
          <w:szCs w:val="24"/>
          <w:shd w:val="clear" w:color="auto" w:fill="auto"/>
        </w:rPr>
      </w:pPr>
      <w:r w:rsidRPr="00B45490">
        <w:rPr>
          <w:rStyle w:val="citefig"/>
          <w:szCs w:val="24"/>
          <w:shd w:val="clear" w:color="auto" w:fill="auto"/>
        </w:rPr>
        <w:t>V-PCC file is decapsulated to atlas, occupancy, geometry, and attribute bitstream in decapsulator, respectively  All bitstream are decoded in decoder, respectively. It is reconstructed into a volumetric frame using all decoded data. This case is typically handled by multiple video decoder instances.</w:t>
      </w:r>
    </w:p>
    <w:p w14:paraId="124B0DA7" w14:textId="616F6F11" w:rsidR="00235066" w:rsidRDefault="00235066" w:rsidP="00B45490">
      <w:pPr>
        <w:rPr>
          <w:lang w:eastAsia="en-US"/>
        </w:rPr>
      </w:pPr>
      <w:r w:rsidRPr="00235066">
        <w:rPr>
          <w:lang w:eastAsia="en-US"/>
        </w:rPr>
        <w:t>This annex describes implementation examples for decoding all video components of V3C content with single video decoder instance using function defined in other specifications.</w:t>
      </w:r>
    </w:p>
    <w:p w14:paraId="11F3E120" w14:textId="20B690EB" w:rsidR="009A18C7" w:rsidRPr="00B45490" w:rsidRDefault="009A18C7" w:rsidP="00B45490">
      <w:r w:rsidRPr="008D614D">
        <w:rPr>
          <w:rFonts w:eastAsiaTheme="minorEastAsia"/>
          <w:szCs w:val="24"/>
        </w:rPr>
        <w:t>NOTE</w:t>
      </w:r>
      <w:r w:rsidRPr="008D614D">
        <w:rPr>
          <w:rFonts w:eastAsiaTheme="minorEastAsia"/>
          <w:szCs w:val="24"/>
        </w:rPr>
        <w:tab/>
      </w:r>
      <w:r>
        <w:rPr>
          <w:rFonts w:eastAsiaTheme="minorEastAsia"/>
          <w:szCs w:val="24"/>
        </w:rPr>
        <w:t>T</w:t>
      </w:r>
      <w:r w:rsidRPr="00564868">
        <w:rPr>
          <w:rFonts w:eastAsiaTheme="minorEastAsia"/>
          <w:szCs w:val="24"/>
        </w:rPr>
        <w:t xml:space="preserve">his </w:t>
      </w:r>
      <w:r w:rsidR="00C131C9">
        <w:rPr>
          <w:rFonts w:eastAsiaTheme="minorEastAsia"/>
          <w:szCs w:val="24"/>
        </w:rPr>
        <w:t>annex</w:t>
      </w:r>
      <w:r w:rsidR="00C131C9" w:rsidRPr="00564868">
        <w:rPr>
          <w:rFonts w:eastAsiaTheme="minorEastAsia"/>
          <w:szCs w:val="24"/>
        </w:rPr>
        <w:t xml:space="preserve"> </w:t>
      </w:r>
      <w:r w:rsidRPr="00564868">
        <w:rPr>
          <w:rFonts w:eastAsiaTheme="minorEastAsia"/>
          <w:szCs w:val="24"/>
        </w:rPr>
        <w:t xml:space="preserve">is only </w:t>
      </w:r>
      <w:r>
        <w:rPr>
          <w:rFonts w:eastAsiaTheme="minorEastAsia"/>
          <w:szCs w:val="24"/>
        </w:rPr>
        <w:t>applicable</w:t>
      </w:r>
      <w:r w:rsidRPr="00564868">
        <w:rPr>
          <w:rFonts w:eastAsiaTheme="minorEastAsia"/>
          <w:szCs w:val="24"/>
        </w:rPr>
        <w:t xml:space="preserve"> to V-PCC</w:t>
      </w:r>
      <w:r>
        <w:rPr>
          <w:rFonts w:eastAsiaTheme="minorEastAsia"/>
          <w:szCs w:val="24"/>
        </w:rPr>
        <w:t xml:space="preserve"> and </w:t>
      </w:r>
      <w:r w:rsidRPr="00564868">
        <w:rPr>
          <w:rFonts w:eastAsiaTheme="minorEastAsia"/>
          <w:szCs w:val="24"/>
        </w:rPr>
        <w:t xml:space="preserve">MIV </w:t>
      </w:r>
      <w:r>
        <w:rPr>
          <w:rFonts w:eastAsiaTheme="minorEastAsia"/>
          <w:szCs w:val="24"/>
        </w:rPr>
        <w:t>applications.</w:t>
      </w:r>
    </w:p>
    <w:p w14:paraId="4E4433BE" w14:textId="665A9939" w:rsidR="00235066" w:rsidRDefault="00D37597" w:rsidP="00235066">
      <w:pPr>
        <w:pStyle w:val="a2"/>
      </w:pPr>
      <w:bookmarkStart w:id="11012" w:name="_Toc215842725"/>
      <w:bookmarkStart w:id="11013" w:name="_Toc222504957"/>
      <w:r>
        <w:t>U</w:t>
      </w:r>
      <w:r w:rsidR="00235066" w:rsidRPr="00235066">
        <w:t>sing ISO/IEC 23090-13</w:t>
      </w:r>
      <w:bookmarkEnd w:id="11012"/>
      <w:bookmarkEnd w:id="11013"/>
    </w:p>
    <w:p w14:paraId="4E811023" w14:textId="1599FEEE" w:rsidR="00235066" w:rsidRPr="00B45490" w:rsidRDefault="00235066" w:rsidP="00B45490">
      <w:pPr>
        <w:pStyle w:val="BodyText"/>
        <w:autoSpaceDE w:val="0"/>
        <w:autoSpaceDN w:val="0"/>
        <w:adjustRightInd w:val="0"/>
        <w:rPr>
          <w:rStyle w:val="citefig"/>
          <w:szCs w:val="24"/>
          <w:shd w:val="clear" w:color="auto" w:fill="auto"/>
        </w:rPr>
      </w:pPr>
      <w:r w:rsidRPr="00B45490">
        <w:rPr>
          <w:rStyle w:val="citefig"/>
          <w:szCs w:val="24"/>
          <w:shd w:val="clear" w:color="auto" w:fill="auto"/>
        </w:rPr>
        <w:t xml:space="preserve">ISO/IEC 23090-13 </w:t>
      </w:r>
      <w:del w:id="11014" w:author="Oh, Sejin" w:date="2025-12-03T23:07:00Z">
        <w:r w:rsidRPr="00B45490" w:rsidDel="00D1782F">
          <w:rPr>
            <w:rStyle w:val="citefig"/>
            <w:szCs w:val="24"/>
            <w:shd w:val="clear" w:color="auto" w:fill="auto"/>
          </w:rPr>
          <w:delText xml:space="preserve">Video decoding interface </w:delText>
        </w:r>
      </w:del>
      <w:r w:rsidRPr="00B45490">
        <w:rPr>
          <w:rStyle w:val="citefig"/>
          <w:szCs w:val="24"/>
          <w:shd w:val="clear" w:color="auto" w:fill="auto"/>
        </w:rPr>
        <w:t>specifies the interface of Video Decoding Engine (VDE) and operation of elementary stream in VDE.</w:t>
      </w:r>
    </w:p>
    <w:p w14:paraId="7CFA1ACA" w14:textId="4A780902" w:rsidR="00235066" w:rsidRPr="00B45490" w:rsidRDefault="00235066" w:rsidP="00B45490">
      <w:pPr>
        <w:pStyle w:val="BodyText"/>
        <w:autoSpaceDE w:val="0"/>
        <w:autoSpaceDN w:val="0"/>
        <w:adjustRightInd w:val="0"/>
        <w:rPr>
          <w:rStyle w:val="citefig"/>
          <w:szCs w:val="24"/>
          <w:shd w:val="clear" w:color="auto" w:fill="auto"/>
        </w:rPr>
      </w:pPr>
      <w:r w:rsidRPr="00B45490">
        <w:rPr>
          <w:rStyle w:val="citefig"/>
          <w:szCs w:val="24"/>
          <w:shd w:val="clear" w:color="auto" w:fill="auto"/>
        </w:rPr>
        <w:t>The “inserting” function is one of the specified operations in ISO/IEC 23090-13 and it can insert an elementary stream into another elementary stream and generate one merged elementary stream.</w:t>
      </w:r>
    </w:p>
    <w:p w14:paraId="0F766097" w14:textId="18C96C7C" w:rsidR="00235066" w:rsidRPr="00235066" w:rsidRDefault="00235066" w:rsidP="00B45490">
      <w:pPr>
        <w:pStyle w:val="BodyText"/>
        <w:autoSpaceDE w:val="0"/>
        <w:autoSpaceDN w:val="0"/>
        <w:adjustRightInd w:val="0"/>
        <w:rPr>
          <w:szCs w:val="24"/>
        </w:rPr>
      </w:pPr>
      <w:r w:rsidRPr="00B45490">
        <w:rPr>
          <w:rStyle w:val="citefig"/>
          <w:szCs w:val="24"/>
          <w:shd w:val="clear" w:color="auto" w:fill="auto"/>
        </w:rPr>
        <w:t xml:space="preserve">An implementation example is shown in Figure </w:t>
      </w:r>
      <w:del w:id="11015" w:author="Oh, Sejin" w:date="2025-12-03T23:07:00Z">
        <w:r w:rsidDel="00D1782F">
          <w:rPr>
            <w:rStyle w:val="citefig"/>
            <w:szCs w:val="24"/>
            <w:shd w:val="clear" w:color="auto" w:fill="auto"/>
          </w:rPr>
          <w:delText>I</w:delText>
        </w:r>
      </w:del>
      <w:ins w:id="11016" w:author="Oh, Sejin" w:date="2025-12-03T23:07:00Z">
        <w:r w:rsidR="00D1782F">
          <w:rPr>
            <w:rStyle w:val="citefig"/>
            <w:szCs w:val="24"/>
            <w:shd w:val="clear" w:color="auto" w:fill="auto"/>
          </w:rPr>
          <w:t>G</w:t>
        </w:r>
      </w:ins>
      <w:r w:rsidRPr="00B45490">
        <w:rPr>
          <w:rStyle w:val="citefig"/>
          <w:szCs w:val="24"/>
          <w:shd w:val="clear" w:color="auto" w:fill="auto"/>
        </w:rPr>
        <w:t xml:space="preserve">.2. A V-PCC file which multi-track encapsulated atlas, occupancy, geometry, and attribute encoded data is decapsulated to atlas, occupancy, geometry, and attribute bitstream in decapsulator, respectively.  The occupancy, geometry, and attribute bitstream are input to the VDE.  The first “inserting” function of VDI operation insert the geometry bitstream into the occupancy bitstream. Then, the second “inserting” function insert the attribute bitstream into the bitstream which generated by the first “inserting” function. As a result, generated bitstream (as merged bitstream in the figure) contains occupancy, geometry, and attribute. The bitstream contained occupancy, geometry, and attribute is decoded with single decoder instance. The decoded data which is output from </w:t>
      </w:r>
      <w:r w:rsidRPr="00B45490">
        <w:rPr>
          <w:rStyle w:val="citefig"/>
          <w:szCs w:val="24"/>
          <w:shd w:val="clear" w:color="auto" w:fill="auto"/>
        </w:rPr>
        <w:lastRenderedPageBreak/>
        <w:t>decoder is divided into occupancy, geometry, and attribute data. These data and atlas data are reconstructed to the volumetric frame.</w:t>
      </w:r>
    </w:p>
    <w:p w14:paraId="4B643CF3" w14:textId="69573445" w:rsidR="00235066" w:rsidRPr="00B45490" w:rsidRDefault="00235066" w:rsidP="00235066">
      <w:pPr>
        <w:widowControl w:val="0"/>
        <w:autoSpaceDE w:val="0"/>
        <w:autoSpaceDN w:val="0"/>
        <w:spacing w:after="0"/>
        <w:jc w:val="left"/>
        <w:rPr>
          <w:sz w:val="20"/>
        </w:rPr>
      </w:pPr>
      <w:r w:rsidRPr="00B45490">
        <w:rPr>
          <w:sz w:val="20"/>
        </w:rPr>
        <w:t>NOTE</w:t>
      </w:r>
      <w:r>
        <w:rPr>
          <w:sz w:val="20"/>
        </w:rPr>
        <w:tab/>
      </w:r>
      <w:r w:rsidRPr="00B45490">
        <w:rPr>
          <w:sz w:val="20"/>
        </w:rPr>
        <w:t>the “inserting” function needs to regenerate parameter sets to ensure the bitstream conformance.</w:t>
      </w:r>
    </w:p>
    <w:p w14:paraId="5F8303AD" w14:textId="30A15E81" w:rsidR="00235066" w:rsidRPr="00015800" w:rsidRDefault="00235066" w:rsidP="00235066">
      <w:pPr>
        <w:widowControl w:val="0"/>
        <w:autoSpaceDE w:val="0"/>
        <w:autoSpaceDN w:val="0"/>
        <w:spacing w:after="0"/>
        <w:jc w:val="left"/>
        <w:rPr>
          <w:szCs w:val="22"/>
        </w:rPr>
      </w:pPr>
    </w:p>
    <w:p w14:paraId="4030F60A" w14:textId="77777777" w:rsidR="00235066" w:rsidRPr="00235066" w:rsidRDefault="00235066" w:rsidP="00235066">
      <w:pPr>
        <w:widowControl w:val="0"/>
        <w:autoSpaceDE w:val="0"/>
        <w:autoSpaceDN w:val="0"/>
        <w:spacing w:after="0"/>
        <w:jc w:val="left"/>
        <w:rPr>
          <w:rFonts w:ascii="Arial" w:hAnsi="Arial" w:cs="Arial"/>
          <w:b/>
          <w:bCs/>
          <w:szCs w:val="22"/>
        </w:rPr>
      </w:pPr>
      <w:r w:rsidRPr="00B45490">
        <w:rPr>
          <w:rFonts w:ascii="Arial" w:hAnsi="Arial" w:cs="Arial"/>
          <w:b/>
          <w:bCs/>
          <w:noProof/>
          <w:szCs w:val="22"/>
        </w:rPr>
        <w:drawing>
          <wp:inline distT="0" distB="0" distL="0" distR="0" wp14:anchorId="6C44E1EF" wp14:editId="75A3E7BA">
            <wp:extent cx="6184233" cy="1983544"/>
            <wp:effectExtent l="0" t="0" r="0" b="0"/>
            <wp:docPr id="17" name="図 19" descr="A diagram of a v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9" descr="A diagram of a vde&#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260283" cy="2007936"/>
                    </a:xfrm>
                    <a:prstGeom prst="rect">
                      <a:avLst/>
                    </a:prstGeom>
                    <a:noFill/>
                    <a:ln>
                      <a:noFill/>
                    </a:ln>
                  </pic:spPr>
                </pic:pic>
              </a:graphicData>
            </a:graphic>
          </wp:inline>
        </w:drawing>
      </w:r>
    </w:p>
    <w:p w14:paraId="70E4FE6E" w14:textId="3569CFB4" w:rsidR="00235066" w:rsidRDefault="00235066" w:rsidP="00235066">
      <w:pPr>
        <w:pStyle w:val="Figuretitle"/>
      </w:pPr>
      <w:r w:rsidRPr="00235066">
        <w:rPr>
          <w:rFonts w:hint="eastAsia"/>
        </w:rPr>
        <w:t xml:space="preserve">Figure </w:t>
      </w:r>
      <w:del w:id="11017" w:author="Oh, Sejin" w:date="2025-12-03T23:07:00Z">
        <w:r w:rsidRPr="00235066" w:rsidDel="00D1782F">
          <w:delText>I</w:delText>
        </w:r>
      </w:del>
      <w:ins w:id="11018" w:author="Oh, Sejin" w:date="2025-12-03T23:07:00Z">
        <w:r w:rsidR="00D1782F">
          <w:t>G</w:t>
        </w:r>
      </w:ins>
      <w:r w:rsidRPr="00235066">
        <w:rPr>
          <w:rFonts w:hint="eastAsia"/>
        </w:rPr>
        <w:t>.</w:t>
      </w:r>
      <w:r w:rsidRPr="00235066">
        <w:t>2</w:t>
      </w:r>
      <w:r w:rsidRPr="00235066">
        <w:rPr>
          <w:rFonts w:hint="eastAsia"/>
        </w:rPr>
        <w:t xml:space="preserve"> decoding process using ISO/IEC 23090-13</w:t>
      </w:r>
    </w:p>
    <w:p w14:paraId="18419970" w14:textId="4E5650A1" w:rsidR="00101AF8" w:rsidRDefault="00D37597" w:rsidP="00101AF8">
      <w:pPr>
        <w:pStyle w:val="a2"/>
      </w:pPr>
      <w:bookmarkStart w:id="11019" w:name="_Toc215842726"/>
      <w:bookmarkStart w:id="11020" w:name="_Toc222504958"/>
      <w:r>
        <w:t>U</w:t>
      </w:r>
      <w:r w:rsidR="00101AF8">
        <w:t>sing</w:t>
      </w:r>
      <w:r w:rsidR="00101AF8" w:rsidRPr="00235066">
        <w:t xml:space="preserve"> bitstream reconstruction of </w:t>
      </w:r>
      <w:r w:rsidR="00101AF8">
        <w:t>HEVC tile</w:t>
      </w:r>
      <w:bookmarkEnd w:id="11019"/>
      <w:bookmarkEnd w:id="11020"/>
    </w:p>
    <w:p w14:paraId="27A823BF" w14:textId="77777777" w:rsidR="00101AF8" w:rsidRPr="00B45490" w:rsidRDefault="00101AF8" w:rsidP="00B45490">
      <w:pPr>
        <w:pStyle w:val="BodyText"/>
        <w:autoSpaceDE w:val="0"/>
        <w:autoSpaceDN w:val="0"/>
        <w:adjustRightInd w:val="0"/>
        <w:rPr>
          <w:rStyle w:val="citefig"/>
          <w:szCs w:val="24"/>
          <w:shd w:val="clear" w:color="auto" w:fill="auto"/>
        </w:rPr>
      </w:pPr>
      <w:r w:rsidRPr="00B45490">
        <w:rPr>
          <w:rStyle w:val="citefig"/>
          <w:szCs w:val="24"/>
          <w:shd w:val="clear" w:color="auto" w:fill="auto"/>
        </w:rPr>
        <w:t>It specifies the bitstream reconstruction using independent HEVC tiles and HEVC tile base tracks in the ISO/IEC 14496-15.</w:t>
      </w:r>
    </w:p>
    <w:p w14:paraId="787029DB" w14:textId="636141BA" w:rsidR="00101AF8" w:rsidRPr="00B45490" w:rsidRDefault="00101AF8" w:rsidP="00B45490">
      <w:pPr>
        <w:pStyle w:val="BodyText"/>
        <w:autoSpaceDE w:val="0"/>
        <w:autoSpaceDN w:val="0"/>
        <w:adjustRightInd w:val="0"/>
        <w:rPr>
          <w:rStyle w:val="citefig"/>
          <w:szCs w:val="24"/>
          <w:shd w:val="clear" w:color="auto" w:fill="auto"/>
        </w:rPr>
      </w:pPr>
      <w:r w:rsidRPr="00B45490">
        <w:rPr>
          <w:rStyle w:val="citefig"/>
          <w:szCs w:val="24"/>
          <w:shd w:val="clear" w:color="auto" w:fill="auto"/>
        </w:rPr>
        <w:t xml:space="preserve">In this example, the V3C video component is encoded as an independent HEVC tile. For example, all V3C video components may be encoded as independent HEVC tile in one picture, and then divide into tracks for each V3C video component (HEVC tile). And the HEVC tile base track is generated to merge HEVC tile tracks which are occupancy, geometry, attribute video component track. Figure </w:t>
      </w:r>
      <w:del w:id="11021" w:author="Oh, Sejin" w:date="2025-12-03T23:07:00Z">
        <w:r w:rsidDel="00D1782F">
          <w:rPr>
            <w:rStyle w:val="citefig"/>
            <w:szCs w:val="24"/>
            <w:shd w:val="clear" w:color="auto" w:fill="auto"/>
          </w:rPr>
          <w:delText>I</w:delText>
        </w:r>
      </w:del>
      <w:ins w:id="11022" w:author="Oh, Sejin" w:date="2025-12-03T23:07:00Z">
        <w:r w:rsidR="00D1782F">
          <w:rPr>
            <w:rStyle w:val="citefig"/>
            <w:szCs w:val="24"/>
            <w:shd w:val="clear" w:color="auto" w:fill="auto"/>
          </w:rPr>
          <w:t>G</w:t>
        </w:r>
      </w:ins>
      <w:r w:rsidRPr="00B45490">
        <w:rPr>
          <w:rStyle w:val="citefig"/>
          <w:szCs w:val="24"/>
          <w:shd w:val="clear" w:color="auto" w:fill="auto"/>
        </w:rPr>
        <w:t>.</w:t>
      </w:r>
      <w:r>
        <w:rPr>
          <w:rStyle w:val="citefig"/>
          <w:szCs w:val="24"/>
          <w:shd w:val="clear" w:color="auto" w:fill="auto"/>
        </w:rPr>
        <w:t>3</w:t>
      </w:r>
      <w:r w:rsidRPr="00B45490">
        <w:rPr>
          <w:rStyle w:val="citefig"/>
          <w:szCs w:val="24"/>
          <w:shd w:val="clear" w:color="auto" w:fill="auto"/>
        </w:rPr>
        <w:t xml:space="preserve"> shows the structure of V3C content.  The </w:t>
      </w:r>
      <w:r>
        <w:rPr>
          <w:rStyle w:val="citefig"/>
          <w:szCs w:val="24"/>
          <w:shd w:val="clear" w:color="auto" w:fill="auto"/>
        </w:rPr>
        <w:t>‘</w:t>
      </w:r>
      <w:r w:rsidRPr="00B45490">
        <w:rPr>
          <w:rStyle w:val="citefig"/>
          <w:rFonts w:ascii="Courier New" w:hAnsi="Courier New" w:cs="Courier New"/>
          <w:sz w:val="20"/>
          <w:szCs w:val="20"/>
          <w:shd w:val="clear" w:color="auto" w:fill="auto"/>
        </w:rPr>
        <w:t>sabt</w:t>
      </w:r>
      <w:r>
        <w:rPr>
          <w:rStyle w:val="citefig"/>
          <w:szCs w:val="24"/>
          <w:shd w:val="clear" w:color="auto" w:fill="auto"/>
        </w:rPr>
        <w:t>’</w:t>
      </w:r>
      <w:r w:rsidRPr="00B45490">
        <w:rPr>
          <w:rStyle w:val="citefig"/>
          <w:szCs w:val="24"/>
          <w:shd w:val="clear" w:color="auto" w:fill="auto"/>
        </w:rPr>
        <w:t xml:space="preserve"> track reference in </w:t>
      </w:r>
      <w:r>
        <w:rPr>
          <w:rStyle w:val="citefig"/>
          <w:szCs w:val="24"/>
          <w:shd w:val="clear" w:color="auto" w:fill="auto"/>
        </w:rPr>
        <w:t xml:space="preserve">HEVC </w:t>
      </w:r>
      <w:r w:rsidRPr="00B45490">
        <w:rPr>
          <w:rStyle w:val="citefig"/>
          <w:szCs w:val="24"/>
          <w:shd w:val="clear" w:color="auto" w:fill="auto"/>
        </w:rPr>
        <w:t>base track refers to the occupancy, geometry, attribute video component track.</w:t>
      </w:r>
    </w:p>
    <w:p w14:paraId="02029DBD" w14:textId="77777777" w:rsidR="00101AF8" w:rsidRPr="00015800" w:rsidRDefault="00101AF8" w:rsidP="00101AF8">
      <w:pPr>
        <w:widowControl w:val="0"/>
        <w:autoSpaceDE w:val="0"/>
        <w:autoSpaceDN w:val="0"/>
        <w:spacing w:after="0"/>
        <w:jc w:val="left"/>
        <w:rPr>
          <w:szCs w:val="22"/>
        </w:rPr>
      </w:pPr>
    </w:p>
    <w:p w14:paraId="396A13C8" w14:textId="77777777" w:rsidR="00101AF8" w:rsidRPr="00015800" w:rsidRDefault="00101AF8" w:rsidP="00101AF8">
      <w:pPr>
        <w:widowControl w:val="0"/>
        <w:autoSpaceDE w:val="0"/>
        <w:autoSpaceDN w:val="0"/>
        <w:spacing w:after="0"/>
        <w:jc w:val="center"/>
        <w:rPr>
          <w:szCs w:val="22"/>
        </w:rPr>
      </w:pPr>
      <w:r w:rsidRPr="00015800">
        <w:rPr>
          <w:noProof/>
          <w:szCs w:val="22"/>
        </w:rPr>
        <w:drawing>
          <wp:inline distT="0" distB="0" distL="0" distR="0" wp14:anchorId="1AE6EFAE" wp14:editId="415C40C8">
            <wp:extent cx="2651760" cy="2319532"/>
            <wp:effectExtent l="0" t="0" r="0" b="5080"/>
            <wp:docPr id="1043623385" name="図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623385" name="図 12" descr="A screenshot of a computer&#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55218" cy="2322557"/>
                    </a:xfrm>
                    <a:prstGeom prst="rect">
                      <a:avLst/>
                    </a:prstGeom>
                    <a:noFill/>
                    <a:ln>
                      <a:noFill/>
                    </a:ln>
                  </pic:spPr>
                </pic:pic>
              </a:graphicData>
            </a:graphic>
          </wp:inline>
        </w:drawing>
      </w:r>
    </w:p>
    <w:p w14:paraId="3585BB5F" w14:textId="2853EFBB" w:rsidR="00101AF8" w:rsidRPr="00015800" w:rsidRDefault="00101AF8" w:rsidP="00B45490">
      <w:pPr>
        <w:pStyle w:val="Figuretitle"/>
      </w:pPr>
      <w:r w:rsidRPr="00015800">
        <w:rPr>
          <w:rFonts w:hint="eastAsia"/>
        </w:rPr>
        <w:t xml:space="preserve">Figure </w:t>
      </w:r>
      <w:del w:id="11023" w:author="Oh, Sejin" w:date="2025-12-03T23:07:00Z">
        <w:r w:rsidDel="00D1782F">
          <w:delText>I</w:delText>
        </w:r>
      </w:del>
      <w:ins w:id="11024" w:author="Oh, Sejin" w:date="2025-12-03T23:07:00Z">
        <w:r w:rsidR="00D1782F">
          <w:t>G</w:t>
        </w:r>
      </w:ins>
      <w:r w:rsidRPr="00015800">
        <w:rPr>
          <w:rFonts w:hint="eastAsia"/>
        </w:rPr>
        <w:t>.</w:t>
      </w:r>
      <w:r>
        <w:t>3</w:t>
      </w:r>
      <w:r w:rsidRPr="00015800">
        <w:t xml:space="preserve"> track</w:t>
      </w:r>
      <w:r w:rsidRPr="00015800">
        <w:rPr>
          <w:rFonts w:hint="eastAsia"/>
        </w:rPr>
        <w:t xml:space="preserve"> </w:t>
      </w:r>
      <w:r w:rsidRPr="00015800">
        <w:t>structure of V3C content using bitstream reconstruction of HEVC tile</w:t>
      </w:r>
    </w:p>
    <w:p w14:paraId="3ED9C427" w14:textId="7C252FC9" w:rsidR="00101AF8" w:rsidRPr="00B45490" w:rsidRDefault="00101AF8" w:rsidP="00B45490">
      <w:pPr>
        <w:pStyle w:val="BodyText"/>
        <w:autoSpaceDE w:val="0"/>
        <w:autoSpaceDN w:val="0"/>
        <w:adjustRightInd w:val="0"/>
        <w:rPr>
          <w:rStyle w:val="citefig"/>
          <w:szCs w:val="24"/>
          <w:shd w:val="clear" w:color="auto" w:fill="auto"/>
        </w:rPr>
      </w:pPr>
      <w:r w:rsidRPr="00B45490">
        <w:rPr>
          <w:rStyle w:val="citefig"/>
          <w:szCs w:val="24"/>
          <w:shd w:val="clear" w:color="auto" w:fill="auto"/>
        </w:rPr>
        <w:t xml:space="preserve">When the client plays the V3C content, it can identify the HEVC tile base track after finding the atlas track.  To identify the HEVC tile base track, the client can choos the HEVC tile track that the tracks referenced by </w:t>
      </w:r>
      <w:r w:rsidRPr="00B45490">
        <w:rPr>
          <w:rStyle w:val="citefig"/>
          <w:szCs w:val="24"/>
          <w:shd w:val="clear" w:color="auto" w:fill="auto"/>
        </w:rPr>
        <w:lastRenderedPageBreak/>
        <w:t xml:space="preserve">the </w:t>
      </w:r>
      <w:r>
        <w:rPr>
          <w:rStyle w:val="citefig"/>
          <w:szCs w:val="24"/>
          <w:shd w:val="clear" w:color="auto" w:fill="auto"/>
        </w:rPr>
        <w:t>‘</w:t>
      </w:r>
      <w:r w:rsidRPr="0080481D">
        <w:rPr>
          <w:rStyle w:val="citefig"/>
          <w:rFonts w:ascii="Courier New" w:hAnsi="Courier New" w:cs="Courier New"/>
          <w:sz w:val="20"/>
          <w:szCs w:val="20"/>
          <w:shd w:val="clear" w:color="auto" w:fill="auto"/>
        </w:rPr>
        <w:t>sabt</w:t>
      </w:r>
      <w:r>
        <w:rPr>
          <w:rStyle w:val="citefig"/>
          <w:szCs w:val="24"/>
          <w:shd w:val="clear" w:color="auto" w:fill="auto"/>
        </w:rPr>
        <w:t>’</w:t>
      </w:r>
      <w:r w:rsidRPr="0080481D">
        <w:rPr>
          <w:rStyle w:val="citefig"/>
          <w:szCs w:val="24"/>
          <w:shd w:val="clear" w:color="auto" w:fill="auto"/>
        </w:rPr>
        <w:t xml:space="preserve"> </w:t>
      </w:r>
      <w:r w:rsidRPr="00B45490">
        <w:rPr>
          <w:rStyle w:val="citefig"/>
          <w:szCs w:val="24"/>
          <w:shd w:val="clear" w:color="auto" w:fill="auto"/>
        </w:rPr>
        <w:t xml:space="preserve">track reference in the </w:t>
      </w:r>
      <w:r>
        <w:rPr>
          <w:rStyle w:val="citefig"/>
          <w:szCs w:val="24"/>
          <w:shd w:val="clear" w:color="auto" w:fill="auto"/>
        </w:rPr>
        <w:t>HEVC</w:t>
      </w:r>
      <w:r w:rsidRPr="00B45490">
        <w:rPr>
          <w:rStyle w:val="citefig"/>
          <w:szCs w:val="24"/>
          <w:shd w:val="clear" w:color="auto" w:fill="auto"/>
        </w:rPr>
        <w:t xml:space="preserve"> base track are identical the video component tracks referenced from the track reference in the atlas track.</w:t>
      </w:r>
    </w:p>
    <w:p w14:paraId="11BC0EDC" w14:textId="04841DBA" w:rsidR="00101AF8" w:rsidRPr="00B45490" w:rsidRDefault="00101AF8" w:rsidP="00B45490">
      <w:pPr>
        <w:pStyle w:val="BodyText"/>
        <w:autoSpaceDE w:val="0"/>
        <w:autoSpaceDN w:val="0"/>
        <w:adjustRightInd w:val="0"/>
        <w:rPr>
          <w:rStyle w:val="citefig"/>
          <w:szCs w:val="24"/>
          <w:shd w:val="clear" w:color="auto" w:fill="auto"/>
        </w:rPr>
      </w:pPr>
      <w:r w:rsidRPr="00B45490">
        <w:rPr>
          <w:rStyle w:val="citefig"/>
          <w:szCs w:val="24"/>
          <w:shd w:val="clear" w:color="auto" w:fill="auto"/>
        </w:rPr>
        <w:t xml:space="preserve">The decoding process of V-PCC file which multi-track encapsulated atlas, occupancy, geometry, and attribute encoded data is shown in Figure </w:t>
      </w:r>
      <w:del w:id="11025" w:author="Oh, Sejin" w:date="2025-12-03T23:07:00Z">
        <w:r w:rsidDel="00D1782F">
          <w:rPr>
            <w:rStyle w:val="citefig"/>
            <w:szCs w:val="24"/>
            <w:shd w:val="clear" w:color="auto" w:fill="auto"/>
          </w:rPr>
          <w:delText>I</w:delText>
        </w:r>
      </w:del>
      <w:ins w:id="11026" w:author="Oh, Sejin" w:date="2025-12-03T23:07:00Z">
        <w:r w:rsidR="00D1782F">
          <w:rPr>
            <w:rStyle w:val="citefig"/>
            <w:szCs w:val="24"/>
            <w:shd w:val="clear" w:color="auto" w:fill="auto"/>
          </w:rPr>
          <w:t>G</w:t>
        </w:r>
      </w:ins>
      <w:r>
        <w:rPr>
          <w:rStyle w:val="citefig"/>
          <w:szCs w:val="24"/>
          <w:shd w:val="clear" w:color="auto" w:fill="auto"/>
        </w:rPr>
        <w:t>.4</w:t>
      </w:r>
      <w:r w:rsidRPr="00B45490">
        <w:rPr>
          <w:rStyle w:val="citefig"/>
          <w:szCs w:val="24"/>
          <w:shd w:val="clear" w:color="auto" w:fill="auto"/>
        </w:rPr>
        <w:t>. V-PCC file which multi-track encapsulated atlas, occupancy, geometry, and attribute encoded data is decapsulated to atlas, occupancy, geometry, and attribute bitstream in decapsulator, respectively.  The merged bitstream is generated from HEVC tile base track and HEVC tile tracks which are occupancy, geometry, attribute video component track according to bitstream reconstruction defined in ISO/IEC 14496-15.</w:t>
      </w:r>
    </w:p>
    <w:p w14:paraId="0710E866" w14:textId="5D4C4665" w:rsidR="00101AF8" w:rsidRPr="00101AF8" w:rsidRDefault="00101AF8" w:rsidP="00B45490">
      <w:pPr>
        <w:pStyle w:val="BodyText"/>
        <w:autoSpaceDE w:val="0"/>
        <w:autoSpaceDN w:val="0"/>
        <w:adjustRightInd w:val="0"/>
        <w:rPr>
          <w:szCs w:val="24"/>
        </w:rPr>
      </w:pPr>
      <w:r w:rsidRPr="00B45490">
        <w:rPr>
          <w:rStyle w:val="citefig"/>
          <w:szCs w:val="24"/>
          <w:shd w:val="clear" w:color="auto" w:fill="auto"/>
        </w:rPr>
        <w:t xml:space="preserve">The bitstream (as merged bitstream in Figure </w:t>
      </w:r>
      <w:del w:id="11027" w:author="Oh, Sejin" w:date="2025-12-03T23:07:00Z">
        <w:r w:rsidDel="00D1782F">
          <w:rPr>
            <w:rStyle w:val="citefig"/>
            <w:szCs w:val="24"/>
            <w:shd w:val="clear" w:color="auto" w:fill="auto"/>
          </w:rPr>
          <w:delText>I</w:delText>
        </w:r>
      </w:del>
      <w:ins w:id="11028" w:author="Oh, Sejin" w:date="2025-12-03T23:07:00Z">
        <w:r w:rsidR="00D1782F">
          <w:rPr>
            <w:rStyle w:val="citefig"/>
            <w:szCs w:val="24"/>
            <w:shd w:val="clear" w:color="auto" w:fill="auto"/>
          </w:rPr>
          <w:t>G</w:t>
        </w:r>
      </w:ins>
      <w:r>
        <w:rPr>
          <w:rStyle w:val="citefig"/>
          <w:szCs w:val="24"/>
          <w:shd w:val="clear" w:color="auto" w:fill="auto"/>
        </w:rPr>
        <w:t>.4</w:t>
      </w:r>
      <w:r w:rsidRPr="00B45490">
        <w:rPr>
          <w:rStyle w:val="citefig"/>
          <w:szCs w:val="24"/>
          <w:shd w:val="clear" w:color="auto" w:fill="auto"/>
        </w:rPr>
        <w:t>) contained occupancy, geometry, and attribute is decoded with a single decoder instance. The decoded sequence which is output from decoder is divided into occupancy, geometry, and attribute sequences using the information of placement and resolution in ‘trif’ sample group in the HEVC tile base track.  These divided data and atlas data are reconstructed to the volumetric frame.</w:t>
      </w:r>
    </w:p>
    <w:p w14:paraId="2EB04595" w14:textId="77777777" w:rsidR="00101AF8" w:rsidRPr="00015800" w:rsidRDefault="00101AF8" w:rsidP="00101AF8">
      <w:pPr>
        <w:widowControl w:val="0"/>
        <w:autoSpaceDE w:val="0"/>
        <w:autoSpaceDN w:val="0"/>
        <w:spacing w:after="0"/>
        <w:jc w:val="left"/>
        <w:rPr>
          <w:szCs w:val="22"/>
        </w:rPr>
      </w:pPr>
      <w:r w:rsidRPr="00B45490">
        <w:rPr>
          <w:noProof/>
          <w:szCs w:val="22"/>
        </w:rPr>
        <w:drawing>
          <wp:inline distT="0" distB="0" distL="0" distR="0" wp14:anchorId="28ADA361" wp14:editId="1B972146">
            <wp:extent cx="6235939" cy="2243797"/>
            <wp:effectExtent l="0" t="0" r="0" b="4445"/>
            <wp:docPr id="29" name="図 2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図 22" descr="A diagram of a computer&#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280263" cy="2259745"/>
                    </a:xfrm>
                    <a:prstGeom prst="rect">
                      <a:avLst/>
                    </a:prstGeom>
                    <a:noFill/>
                    <a:ln>
                      <a:noFill/>
                    </a:ln>
                  </pic:spPr>
                </pic:pic>
              </a:graphicData>
            </a:graphic>
          </wp:inline>
        </w:drawing>
      </w:r>
    </w:p>
    <w:p w14:paraId="72248E1F" w14:textId="17298F6B" w:rsidR="00101AF8" w:rsidRPr="00B45490" w:rsidRDefault="00101AF8" w:rsidP="00B45490">
      <w:pPr>
        <w:pStyle w:val="Figuretitle"/>
      </w:pPr>
      <w:r w:rsidRPr="00015800">
        <w:rPr>
          <w:rFonts w:hint="eastAsia"/>
        </w:rPr>
        <w:t xml:space="preserve">Figure </w:t>
      </w:r>
      <w:del w:id="11029" w:author="Oh, Sejin" w:date="2025-12-03T23:08:00Z">
        <w:r w:rsidDel="00D1782F">
          <w:delText>I</w:delText>
        </w:r>
      </w:del>
      <w:ins w:id="11030" w:author="Oh, Sejin" w:date="2025-12-03T23:08:00Z">
        <w:r w:rsidR="00D1782F">
          <w:t>G</w:t>
        </w:r>
      </w:ins>
      <w:r>
        <w:t>.4</w:t>
      </w:r>
      <w:r w:rsidRPr="00015800">
        <w:rPr>
          <w:rFonts w:hint="eastAsia"/>
        </w:rPr>
        <w:t xml:space="preserve"> decoding process using</w:t>
      </w:r>
      <w:r w:rsidRPr="00015800">
        <w:t xml:space="preserve"> bitstream reconstruction of HEVC tile</w:t>
      </w:r>
    </w:p>
    <w:p w14:paraId="4143CD70" w14:textId="77777777" w:rsidR="00101AF8" w:rsidRDefault="00101AF8" w:rsidP="00101AF8">
      <w:pPr>
        <w:widowControl w:val="0"/>
        <w:autoSpaceDE w:val="0"/>
        <w:autoSpaceDN w:val="0"/>
        <w:ind w:left="540" w:hanging="540"/>
        <w:rPr>
          <w:sz w:val="20"/>
        </w:rPr>
      </w:pPr>
      <w:r w:rsidRPr="00B45490">
        <w:rPr>
          <w:sz w:val="20"/>
        </w:rPr>
        <w:t>Note1</w:t>
      </w:r>
      <w:r>
        <w:rPr>
          <w:sz w:val="20"/>
        </w:rPr>
        <w:tab/>
      </w:r>
      <w:r w:rsidRPr="00B45490">
        <w:rPr>
          <w:sz w:val="20"/>
        </w:rPr>
        <w:t>The HEVC picture is rectangular picture. In other words, the merged picture is rectangular picture. To conformant this condition, it need to consider the resolution of each video component and placement of each video component in the merged picture. For example, if all video components are the same resolution, the merged picture can be rectangular picture by arranging from pictures horizontally (or vertically).</w:t>
      </w:r>
    </w:p>
    <w:p w14:paraId="2E5F8833" w14:textId="50D973FF" w:rsidR="00101AF8" w:rsidRPr="00B45490" w:rsidRDefault="00101AF8">
      <w:pPr>
        <w:widowControl w:val="0"/>
        <w:autoSpaceDE w:val="0"/>
        <w:autoSpaceDN w:val="0"/>
        <w:ind w:left="630" w:hanging="630"/>
        <w:rPr>
          <w:sz w:val="20"/>
        </w:rPr>
        <w:pPrChange w:id="11031" w:author="Oh, Sejin" w:date="2025-12-03T23:08:00Z">
          <w:pPr>
            <w:widowControl w:val="0"/>
            <w:tabs>
              <w:tab w:val="left" w:pos="0"/>
            </w:tabs>
            <w:autoSpaceDE w:val="0"/>
            <w:autoSpaceDN w:val="0"/>
          </w:pPr>
        </w:pPrChange>
      </w:pPr>
      <w:r w:rsidRPr="00B45490">
        <w:rPr>
          <w:sz w:val="20"/>
        </w:rPr>
        <w:t>Note2</w:t>
      </w:r>
      <w:r>
        <w:rPr>
          <w:sz w:val="20"/>
        </w:rPr>
        <w:tab/>
      </w:r>
      <w:r w:rsidRPr="00B45490">
        <w:rPr>
          <w:sz w:val="20"/>
        </w:rPr>
        <w:t>The placement of HEVC tile in the merged bitstream is configured in the HEVC base track. The placement of subpictures may be arranged not only horizontally, but also vertically, or both horizontally and vertically.</w:t>
      </w:r>
      <w:r>
        <w:rPr>
          <w:sz w:val="20"/>
        </w:rPr>
        <w:t xml:space="preserve"> </w:t>
      </w:r>
    </w:p>
    <w:p w14:paraId="06AAC59B" w14:textId="5E8BE008" w:rsidR="00235066" w:rsidRDefault="00D37597" w:rsidP="00235066">
      <w:pPr>
        <w:pStyle w:val="a2"/>
      </w:pPr>
      <w:bookmarkStart w:id="11032" w:name="_Toc215842727"/>
      <w:bookmarkStart w:id="11033" w:name="_Toc222504959"/>
      <w:r>
        <w:t>U</w:t>
      </w:r>
      <w:r w:rsidR="00235066">
        <w:t>sing</w:t>
      </w:r>
      <w:r w:rsidR="00235066" w:rsidRPr="00235066">
        <w:t xml:space="preserve"> bitstream reconstruction of VVC subpicture</w:t>
      </w:r>
      <w:bookmarkEnd w:id="11032"/>
      <w:bookmarkEnd w:id="11033"/>
    </w:p>
    <w:p w14:paraId="7614B080" w14:textId="77777777" w:rsidR="00235066" w:rsidRPr="00B45490" w:rsidRDefault="00235066" w:rsidP="00B45490">
      <w:pPr>
        <w:pStyle w:val="BodyText"/>
        <w:autoSpaceDE w:val="0"/>
        <w:autoSpaceDN w:val="0"/>
        <w:adjustRightInd w:val="0"/>
        <w:rPr>
          <w:rStyle w:val="citefig"/>
          <w:szCs w:val="24"/>
          <w:shd w:val="clear" w:color="auto" w:fill="auto"/>
        </w:rPr>
      </w:pPr>
      <w:r w:rsidRPr="00B45490">
        <w:rPr>
          <w:rStyle w:val="citefig"/>
          <w:szCs w:val="24"/>
          <w:shd w:val="clear" w:color="auto" w:fill="auto"/>
        </w:rPr>
        <w:t>It specifies the bitstream reconstruction using independent VVC subpictures and VVC merge base tracks in the ISO/IEC 14496-15.</w:t>
      </w:r>
    </w:p>
    <w:p w14:paraId="12C41BC8" w14:textId="5ECEC9C0" w:rsidR="00235066" w:rsidRPr="00B45490" w:rsidRDefault="00235066" w:rsidP="00B45490">
      <w:pPr>
        <w:pStyle w:val="BodyText"/>
        <w:autoSpaceDE w:val="0"/>
        <w:autoSpaceDN w:val="0"/>
        <w:adjustRightInd w:val="0"/>
        <w:rPr>
          <w:rStyle w:val="citefig"/>
          <w:szCs w:val="24"/>
          <w:shd w:val="clear" w:color="auto" w:fill="auto"/>
        </w:rPr>
      </w:pPr>
      <w:r w:rsidRPr="00B45490">
        <w:rPr>
          <w:rStyle w:val="citefig"/>
          <w:szCs w:val="24"/>
          <w:shd w:val="clear" w:color="auto" w:fill="auto"/>
        </w:rPr>
        <w:t xml:space="preserve">In this example, the V3C video component is encoded as an independent VVC subpicture. For example, all V3C video components may be encoded as independent subpictures in one picture, and then divide into tracks for each V3C video component(VVC subpicture).  And the VVC merge base track is generated to merge VVC subpicture tracks which are occupancy, geometry, attribute video component track.  Figure </w:t>
      </w:r>
      <w:del w:id="11034" w:author="Oh, Sejin" w:date="2025-12-03T23:08:00Z">
        <w:r w:rsidDel="0097081B">
          <w:rPr>
            <w:rStyle w:val="citefig"/>
            <w:szCs w:val="24"/>
            <w:shd w:val="clear" w:color="auto" w:fill="auto"/>
          </w:rPr>
          <w:delText>I</w:delText>
        </w:r>
      </w:del>
      <w:ins w:id="11035" w:author="Oh, Sejin" w:date="2025-12-03T23:08:00Z">
        <w:r w:rsidR="0097081B">
          <w:rPr>
            <w:rStyle w:val="citefig"/>
            <w:szCs w:val="24"/>
            <w:shd w:val="clear" w:color="auto" w:fill="auto"/>
          </w:rPr>
          <w:t>G</w:t>
        </w:r>
      </w:ins>
      <w:r w:rsidRPr="00B45490">
        <w:rPr>
          <w:rStyle w:val="citefig"/>
          <w:szCs w:val="24"/>
          <w:shd w:val="clear" w:color="auto" w:fill="auto"/>
        </w:rPr>
        <w:t>.</w:t>
      </w:r>
      <w:r w:rsidR="00D37597">
        <w:rPr>
          <w:rStyle w:val="citefig"/>
          <w:szCs w:val="24"/>
          <w:shd w:val="clear" w:color="auto" w:fill="auto"/>
        </w:rPr>
        <w:t>5</w:t>
      </w:r>
      <w:r w:rsidRPr="00B45490">
        <w:rPr>
          <w:rStyle w:val="citefig"/>
          <w:szCs w:val="24"/>
          <w:shd w:val="clear" w:color="auto" w:fill="auto"/>
        </w:rPr>
        <w:t xml:space="preserve"> shows the structure of VVC content.  The “subp” track reference in VVC merge base track refers to the occupancy, geometry, attribute video component track.</w:t>
      </w:r>
    </w:p>
    <w:p w14:paraId="086A961C" w14:textId="77777777" w:rsidR="00235066" w:rsidRPr="00015800" w:rsidRDefault="00235066" w:rsidP="00235066">
      <w:pPr>
        <w:widowControl w:val="0"/>
        <w:autoSpaceDE w:val="0"/>
        <w:autoSpaceDN w:val="0"/>
        <w:spacing w:after="0"/>
        <w:jc w:val="left"/>
        <w:rPr>
          <w:szCs w:val="22"/>
        </w:rPr>
      </w:pPr>
    </w:p>
    <w:p w14:paraId="7C0D6A76" w14:textId="77777777" w:rsidR="00235066" w:rsidRPr="00015800" w:rsidRDefault="00235066" w:rsidP="00235066">
      <w:pPr>
        <w:widowControl w:val="0"/>
        <w:autoSpaceDE w:val="0"/>
        <w:autoSpaceDN w:val="0"/>
        <w:spacing w:after="0"/>
        <w:jc w:val="center"/>
        <w:rPr>
          <w:szCs w:val="22"/>
        </w:rPr>
      </w:pPr>
      <w:r w:rsidRPr="00015800">
        <w:rPr>
          <w:noProof/>
          <w:szCs w:val="22"/>
        </w:rPr>
        <w:lastRenderedPageBreak/>
        <w:drawing>
          <wp:inline distT="0" distB="0" distL="0" distR="0" wp14:anchorId="38A5E8EB" wp14:editId="403B6346">
            <wp:extent cx="2888679" cy="2530173"/>
            <wp:effectExtent l="0" t="0" r="0" b="0"/>
            <wp:docPr id="25" name="図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図 6" descr="A screenshot of a computer&#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02638" cy="2542400"/>
                    </a:xfrm>
                    <a:prstGeom prst="rect">
                      <a:avLst/>
                    </a:prstGeom>
                    <a:noFill/>
                    <a:ln>
                      <a:noFill/>
                    </a:ln>
                  </pic:spPr>
                </pic:pic>
              </a:graphicData>
            </a:graphic>
          </wp:inline>
        </w:drawing>
      </w:r>
    </w:p>
    <w:p w14:paraId="29BA3D36" w14:textId="04A74F61" w:rsidR="00235066" w:rsidRPr="00015800" w:rsidRDefault="00235066" w:rsidP="00B45490">
      <w:pPr>
        <w:pStyle w:val="Figuretitle"/>
      </w:pPr>
      <w:r w:rsidRPr="00015800">
        <w:rPr>
          <w:rFonts w:hint="eastAsia"/>
        </w:rPr>
        <w:t xml:space="preserve">Figure </w:t>
      </w:r>
      <w:del w:id="11036" w:author="Oh, Sejin" w:date="2025-12-03T23:08:00Z">
        <w:r w:rsidDel="0097081B">
          <w:delText>I</w:delText>
        </w:r>
      </w:del>
      <w:ins w:id="11037" w:author="Oh, Sejin" w:date="2025-12-03T23:08:00Z">
        <w:r w:rsidR="0097081B">
          <w:t>G</w:t>
        </w:r>
      </w:ins>
      <w:r w:rsidRPr="00015800">
        <w:rPr>
          <w:rFonts w:hint="eastAsia"/>
        </w:rPr>
        <w:t>.</w:t>
      </w:r>
      <w:r w:rsidR="00D37597">
        <w:t>5</w:t>
      </w:r>
      <w:r w:rsidRPr="00015800">
        <w:t xml:space="preserve"> track</w:t>
      </w:r>
      <w:r w:rsidRPr="00015800">
        <w:rPr>
          <w:rFonts w:hint="eastAsia"/>
        </w:rPr>
        <w:t xml:space="preserve"> </w:t>
      </w:r>
      <w:r w:rsidRPr="00015800">
        <w:t xml:space="preserve">structure of V3C content using bitstream reconstruction of VVC </w:t>
      </w:r>
      <w:r w:rsidRPr="00015800">
        <w:rPr>
          <w:rFonts w:hint="eastAsia"/>
        </w:rPr>
        <w:t>s</w:t>
      </w:r>
      <w:r w:rsidRPr="00015800">
        <w:t>ubpicture</w:t>
      </w:r>
    </w:p>
    <w:p w14:paraId="6B8D6BB0" w14:textId="617420A5" w:rsidR="00235066" w:rsidRPr="00B45490" w:rsidRDefault="00235066" w:rsidP="00B45490">
      <w:pPr>
        <w:pStyle w:val="BodyText"/>
        <w:autoSpaceDE w:val="0"/>
        <w:autoSpaceDN w:val="0"/>
        <w:adjustRightInd w:val="0"/>
        <w:rPr>
          <w:rStyle w:val="citefig"/>
          <w:szCs w:val="24"/>
          <w:shd w:val="clear" w:color="auto" w:fill="auto"/>
        </w:rPr>
      </w:pPr>
      <w:r w:rsidRPr="00B45490">
        <w:rPr>
          <w:rStyle w:val="citefig"/>
          <w:szCs w:val="24"/>
          <w:shd w:val="clear" w:color="auto" w:fill="auto"/>
        </w:rPr>
        <w:t>When the client plays the V3C content, it may identify the VVC merge base track after finding the atlas track.  To identify the VVC merge base track, the client may choos the VVC base track that the tracks referenced by the ‘subp’ track reference in the VVC base track are identical the video component tracks referenced from the track reference in the atlas track.</w:t>
      </w:r>
    </w:p>
    <w:p w14:paraId="7E57C8E1" w14:textId="337D7274" w:rsidR="00235066" w:rsidRPr="00B45490" w:rsidRDefault="00235066" w:rsidP="0097081B">
      <w:pPr>
        <w:pStyle w:val="BodyText"/>
        <w:autoSpaceDE w:val="0"/>
        <w:autoSpaceDN w:val="0"/>
        <w:adjustRightInd w:val="0"/>
        <w:rPr>
          <w:rStyle w:val="citefig"/>
          <w:szCs w:val="24"/>
          <w:shd w:val="clear" w:color="auto" w:fill="auto"/>
        </w:rPr>
      </w:pPr>
      <w:r w:rsidRPr="00B45490">
        <w:rPr>
          <w:rStyle w:val="citefig"/>
          <w:szCs w:val="24"/>
          <w:shd w:val="clear" w:color="auto" w:fill="auto"/>
        </w:rPr>
        <w:t xml:space="preserve">The decoding process of V-PCC file which multi-track encapsulated atlas, occupancy, geometry, and attribute encoded data is shown in Figure </w:t>
      </w:r>
      <w:del w:id="11038" w:author="Oh, Sejin" w:date="2025-12-03T23:08:00Z">
        <w:r w:rsidDel="0097081B">
          <w:rPr>
            <w:rStyle w:val="citefig"/>
            <w:szCs w:val="24"/>
            <w:shd w:val="clear" w:color="auto" w:fill="auto"/>
          </w:rPr>
          <w:delText>I</w:delText>
        </w:r>
      </w:del>
      <w:ins w:id="11039" w:author="Oh, Sejin" w:date="2025-12-03T23:08:00Z">
        <w:r w:rsidR="0097081B">
          <w:rPr>
            <w:rStyle w:val="citefig"/>
            <w:szCs w:val="24"/>
            <w:shd w:val="clear" w:color="auto" w:fill="auto"/>
          </w:rPr>
          <w:t>G</w:t>
        </w:r>
      </w:ins>
      <w:r w:rsidRPr="00B45490">
        <w:rPr>
          <w:rStyle w:val="citefig"/>
          <w:szCs w:val="24"/>
          <w:shd w:val="clear" w:color="auto" w:fill="auto"/>
        </w:rPr>
        <w:t>.</w:t>
      </w:r>
      <w:r w:rsidR="00D37597">
        <w:rPr>
          <w:rStyle w:val="citefig"/>
          <w:szCs w:val="24"/>
          <w:shd w:val="clear" w:color="auto" w:fill="auto"/>
        </w:rPr>
        <w:t>6</w:t>
      </w:r>
      <w:r w:rsidRPr="00B45490">
        <w:rPr>
          <w:rStyle w:val="citefig"/>
          <w:szCs w:val="24"/>
          <w:shd w:val="clear" w:color="auto" w:fill="auto"/>
        </w:rPr>
        <w:t>. V-PCC file which multi-track encapsulated atlas, occupancy, geometry, and attribute encoded data is decapsulated to atlas, occupancy, geometry, and attribute bitstream in decapsulator, respectively. The merged bitstream is generated from VVC merge base track and VVC subpicture tracks which are occupancy, geometry, attribute video component track according to bitstream reconstruction defined in ISO/IEC 14496-15.</w:t>
      </w:r>
    </w:p>
    <w:p w14:paraId="5250A409" w14:textId="7B7D27E3" w:rsidR="00235066" w:rsidRPr="00B45490" w:rsidRDefault="00235066">
      <w:pPr>
        <w:widowControl w:val="0"/>
        <w:autoSpaceDE w:val="0"/>
        <w:autoSpaceDN w:val="0"/>
        <w:spacing w:after="0"/>
        <w:rPr>
          <w:szCs w:val="22"/>
        </w:rPr>
        <w:pPrChange w:id="11040" w:author="Oh, Sejin" w:date="2025-12-03T23:08:00Z">
          <w:pPr>
            <w:widowControl w:val="0"/>
            <w:autoSpaceDE w:val="0"/>
            <w:autoSpaceDN w:val="0"/>
            <w:spacing w:after="0"/>
            <w:jc w:val="left"/>
          </w:pPr>
        </w:pPrChange>
      </w:pPr>
      <w:r w:rsidRPr="00B45490">
        <w:rPr>
          <w:rStyle w:val="citefig"/>
          <w:szCs w:val="24"/>
          <w:shd w:val="clear" w:color="auto" w:fill="auto"/>
          <w:lang w:eastAsia="en-US"/>
        </w:rPr>
        <w:t xml:space="preserve">The bitstream (as merged bitstream in Figure </w:t>
      </w:r>
      <w:del w:id="11041" w:author="Oh, Sejin" w:date="2025-12-03T23:08:00Z">
        <w:r w:rsidDel="0097081B">
          <w:rPr>
            <w:rStyle w:val="citefig"/>
            <w:szCs w:val="24"/>
            <w:shd w:val="clear" w:color="auto" w:fill="auto"/>
          </w:rPr>
          <w:delText>I</w:delText>
        </w:r>
      </w:del>
      <w:ins w:id="11042" w:author="Oh, Sejin" w:date="2025-12-03T23:08:00Z">
        <w:r w:rsidR="0097081B">
          <w:rPr>
            <w:rStyle w:val="citefig"/>
            <w:szCs w:val="24"/>
            <w:shd w:val="clear" w:color="auto" w:fill="auto"/>
          </w:rPr>
          <w:t>G</w:t>
        </w:r>
      </w:ins>
      <w:r w:rsidRPr="00B45490">
        <w:rPr>
          <w:rStyle w:val="citefig"/>
          <w:szCs w:val="24"/>
          <w:shd w:val="clear" w:color="auto" w:fill="auto"/>
          <w:lang w:eastAsia="en-US"/>
        </w:rPr>
        <w:t>.</w:t>
      </w:r>
      <w:r w:rsidR="00D37597">
        <w:rPr>
          <w:rStyle w:val="citefig"/>
          <w:szCs w:val="24"/>
          <w:shd w:val="clear" w:color="auto" w:fill="auto"/>
          <w:lang w:eastAsia="en-US"/>
        </w:rPr>
        <w:t>6</w:t>
      </w:r>
      <w:r w:rsidRPr="00B45490">
        <w:rPr>
          <w:rStyle w:val="citefig"/>
          <w:szCs w:val="24"/>
          <w:shd w:val="clear" w:color="auto" w:fill="auto"/>
          <w:lang w:eastAsia="en-US"/>
        </w:rPr>
        <w:t>) contained occupancy, geometry, and attribute is decoded with a single decoder instance. The decoded merged data which is output from decoder is divided into occupancy, geometry, and attribute data using the information of placement and resolution in ‘trif’ sample group in the VVC merge base track. These divided data and atlas data are reconstructed to the volumetric frame.</w:t>
      </w:r>
    </w:p>
    <w:p w14:paraId="7AB1DC9C" w14:textId="77777777" w:rsidR="00235066" w:rsidRPr="00015800" w:rsidRDefault="00235066" w:rsidP="00235066">
      <w:pPr>
        <w:widowControl w:val="0"/>
        <w:autoSpaceDE w:val="0"/>
        <w:autoSpaceDN w:val="0"/>
        <w:spacing w:after="0"/>
        <w:jc w:val="left"/>
        <w:rPr>
          <w:rFonts w:ascii="Arial" w:hAnsi="Arial" w:cs="Arial"/>
          <w:szCs w:val="22"/>
        </w:rPr>
      </w:pPr>
      <w:r w:rsidRPr="00B45490">
        <w:rPr>
          <w:rFonts w:ascii="Arial" w:hAnsi="Arial" w:cs="Arial"/>
          <w:noProof/>
          <w:szCs w:val="22"/>
        </w:rPr>
        <w:drawing>
          <wp:inline distT="0" distB="0" distL="0" distR="0" wp14:anchorId="5D667DAD" wp14:editId="0170143A">
            <wp:extent cx="6087684" cy="2200519"/>
            <wp:effectExtent l="0" t="0" r="0" b="0"/>
            <wp:docPr id="28" name="図 20"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図 20" descr="A diagram of a computer&#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47245" cy="2222048"/>
                    </a:xfrm>
                    <a:prstGeom prst="rect">
                      <a:avLst/>
                    </a:prstGeom>
                    <a:noFill/>
                    <a:ln>
                      <a:noFill/>
                    </a:ln>
                  </pic:spPr>
                </pic:pic>
              </a:graphicData>
            </a:graphic>
          </wp:inline>
        </w:drawing>
      </w:r>
    </w:p>
    <w:p w14:paraId="146949BB" w14:textId="6D588BA7" w:rsidR="00235066" w:rsidRPr="00015800" w:rsidRDefault="00235066" w:rsidP="00B45490">
      <w:pPr>
        <w:pStyle w:val="Figuretitle"/>
      </w:pPr>
      <w:r w:rsidRPr="00015800">
        <w:rPr>
          <w:rFonts w:hint="eastAsia"/>
        </w:rPr>
        <w:t xml:space="preserve">Figure </w:t>
      </w:r>
      <w:del w:id="11043" w:author="Oh, Sejin" w:date="2025-12-03T23:08:00Z">
        <w:r w:rsidDel="0097081B">
          <w:delText>I</w:delText>
        </w:r>
      </w:del>
      <w:ins w:id="11044" w:author="Oh, Sejin" w:date="2025-12-03T23:08:00Z">
        <w:r w:rsidR="0097081B">
          <w:t>G</w:t>
        </w:r>
      </w:ins>
      <w:r w:rsidRPr="00015800">
        <w:rPr>
          <w:rFonts w:hint="eastAsia"/>
        </w:rPr>
        <w:t>.</w:t>
      </w:r>
      <w:r w:rsidR="00D37597">
        <w:t>6</w:t>
      </w:r>
      <w:r w:rsidRPr="00015800">
        <w:rPr>
          <w:rFonts w:hint="eastAsia"/>
        </w:rPr>
        <w:t xml:space="preserve"> decoding process using</w:t>
      </w:r>
      <w:r w:rsidRPr="00015800">
        <w:t xml:space="preserve"> bitstream reconstruction of VVC </w:t>
      </w:r>
      <w:r w:rsidRPr="00015800">
        <w:rPr>
          <w:rFonts w:hint="eastAsia"/>
        </w:rPr>
        <w:t>s</w:t>
      </w:r>
      <w:r w:rsidRPr="00015800">
        <w:t>ubpicture</w:t>
      </w:r>
    </w:p>
    <w:p w14:paraId="3DD8C936" w14:textId="276C890F" w:rsidR="00235066" w:rsidRPr="00B45490" w:rsidRDefault="00235066" w:rsidP="00B45490">
      <w:pPr>
        <w:widowControl w:val="0"/>
        <w:autoSpaceDE w:val="0"/>
        <w:autoSpaceDN w:val="0"/>
        <w:ind w:left="630" w:hanging="630"/>
        <w:rPr>
          <w:sz w:val="20"/>
        </w:rPr>
      </w:pPr>
      <w:r w:rsidRPr="00B45490">
        <w:rPr>
          <w:sz w:val="20"/>
        </w:rPr>
        <w:t>Note1</w:t>
      </w:r>
      <w:r>
        <w:rPr>
          <w:sz w:val="20"/>
        </w:rPr>
        <w:tab/>
      </w:r>
      <w:r w:rsidRPr="00B45490">
        <w:rPr>
          <w:sz w:val="20"/>
        </w:rPr>
        <w:t xml:space="preserve">The VVC picture is rectangular picture. In other words, the merged picture is rectangular picture. To </w:t>
      </w:r>
      <w:r w:rsidRPr="00B45490">
        <w:rPr>
          <w:sz w:val="20"/>
        </w:rPr>
        <w:lastRenderedPageBreak/>
        <w:t>conformant this condition, it need to consider the resolution of each video component and placement of each video component in the merged picture. In the Figure X.3, all video components are the same resolution, And the merged picture can be rectangular picture by arranging from pictures horizontally.</w:t>
      </w:r>
    </w:p>
    <w:p w14:paraId="40ABFD5A" w14:textId="6377B718" w:rsidR="00235066" w:rsidRPr="00B45490" w:rsidRDefault="00235066" w:rsidP="00B45490">
      <w:pPr>
        <w:widowControl w:val="0"/>
        <w:autoSpaceDE w:val="0"/>
        <w:autoSpaceDN w:val="0"/>
        <w:spacing w:after="0"/>
        <w:ind w:left="630" w:hanging="630"/>
        <w:rPr>
          <w:sz w:val="20"/>
        </w:rPr>
      </w:pPr>
      <w:r w:rsidRPr="00B45490">
        <w:rPr>
          <w:sz w:val="20"/>
        </w:rPr>
        <w:t>Note2</w:t>
      </w:r>
      <w:r>
        <w:rPr>
          <w:sz w:val="20"/>
        </w:rPr>
        <w:tab/>
      </w:r>
      <w:r w:rsidRPr="00B45490">
        <w:rPr>
          <w:sz w:val="20"/>
        </w:rPr>
        <w:t>The placement of subpictures in the merged bitstream is configured in the VVC merge base track.  The placement of subpictures may be arranged not only horizontally, but also vertically, or both horizontally and vertically</w:t>
      </w:r>
    </w:p>
    <w:p w14:paraId="70866FFC" w14:textId="421C7E9B" w:rsidR="00235066" w:rsidRPr="008D614D" w:rsidRDefault="00235066" w:rsidP="00235066">
      <w:pPr>
        <w:pStyle w:val="ANNEX"/>
        <w:autoSpaceDE w:val="0"/>
        <w:autoSpaceDN w:val="0"/>
        <w:adjustRightInd w:val="0"/>
        <w:rPr>
          <w:rFonts w:eastAsiaTheme="minorEastAsia"/>
          <w:szCs w:val="24"/>
        </w:rPr>
      </w:pPr>
      <w:r w:rsidRPr="008D614D">
        <w:rPr>
          <w:rFonts w:eastAsiaTheme="minorEastAsia"/>
          <w:szCs w:val="24"/>
        </w:rPr>
        <w:lastRenderedPageBreak/>
        <w:br/>
      </w:r>
      <w:bookmarkStart w:id="11045" w:name="_Toc215842728"/>
      <w:bookmarkStart w:id="11046" w:name="_Toc222504960"/>
      <w:r w:rsidRPr="008D614D">
        <w:rPr>
          <w:rFonts w:eastAsiaTheme="minorEastAsia"/>
          <w:b w:val="0"/>
          <w:szCs w:val="24"/>
        </w:rPr>
        <w:t>(</w:t>
      </w:r>
      <w:r>
        <w:rPr>
          <w:rFonts w:eastAsiaTheme="minorEastAsia"/>
          <w:b w:val="0"/>
          <w:szCs w:val="24"/>
        </w:rPr>
        <w:t>normative</w:t>
      </w:r>
      <w:r w:rsidRPr="008D614D">
        <w:rPr>
          <w:rFonts w:eastAsiaTheme="minorEastAsia"/>
          <w:b w:val="0"/>
          <w:szCs w:val="24"/>
        </w:rPr>
        <w:t>)</w:t>
      </w:r>
      <w:r w:rsidRPr="008D614D">
        <w:rPr>
          <w:rFonts w:eastAsiaTheme="minorEastAsia"/>
          <w:szCs w:val="24"/>
        </w:rPr>
        <w:br/>
      </w:r>
      <w:r w:rsidRPr="008D614D">
        <w:rPr>
          <w:rFonts w:eastAsiaTheme="minorEastAsia"/>
          <w:szCs w:val="24"/>
        </w:rPr>
        <w:br/>
      </w:r>
      <w:r w:rsidRPr="000909B2">
        <w:rPr>
          <w:rFonts w:eastAsiaTheme="minorEastAsia"/>
          <w:szCs w:val="24"/>
        </w:rPr>
        <w:t>Support of 2D snapshot images</w:t>
      </w:r>
      <w:bookmarkEnd w:id="11045"/>
      <w:bookmarkEnd w:id="11046"/>
    </w:p>
    <w:p w14:paraId="438965EF" w14:textId="77777777" w:rsidR="00E955F1" w:rsidRPr="00B45490" w:rsidRDefault="00E955F1" w:rsidP="00B45490">
      <w:pPr>
        <w:pStyle w:val="a2"/>
        <w:rPr>
          <w:b w:val="0"/>
        </w:rPr>
      </w:pPr>
      <w:bookmarkStart w:id="11047" w:name="_Toc215842729"/>
      <w:bookmarkStart w:id="11048" w:name="_Toc222504961"/>
      <w:r w:rsidRPr="00542920">
        <w:t>Introduction</w:t>
      </w:r>
      <w:bookmarkEnd w:id="11047"/>
      <w:bookmarkEnd w:id="11048"/>
    </w:p>
    <w:p w14:paraId="09184783" w14:textId="77777777" w:rsidR="00E955F1" w:rsidRDefault="00E955F1" w:rsidP="00E955F1">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algun Gothic"/>
        </w:rPr>
      </w:pPr>
      <w:r>
        <w:rPr>
          <w:rFonts w:eastAsia="Malgun Gothic"/>
        </w:rPr>
        <w:t xml:space="preserve">As V3C contents are composed of several compressed video bitstreams, </w:t>
      </w:r>
      <w:r w:rsidRPr="00EC28FD">
        <w:rPr>
          <w:rFonts w:eastAsia="Malgun Gothic"/>
        </w:rPr>
        <w:t>it introduces a challenge for quick preview or trick play of the contents</w:t>
      </w:r>
      <w:r>
        <w:rPr>
          <w:rFonts w:eastAsia="Malgun Gothic"/>
        </w:rPr>
        <w:t xml:space="preserve">. For the applications decoding of several video frames and reconstruction of a </w:t>
      </w:r>
      <w:r w:rsidRPr="00EC28FD">
        <w:rPr>
          <w:rFonts w:eastAsia="Malgun Gothic"/>
        </w:rPr>
        <w:t xml:space="preserve">volumetric frame </w:t>
      </w:r>
      <w:r>
        <w:rPr>
          <w:rFonts w:eastAsia="Malgun Gothic"/>
        </w:rPr>
        <w:t xml:space="preserve">is too complex such as </w:t>
      </w:r>
      <w:r w:rsidRPr="00EC28FD">
        <w:rPr>
          <w:rFonts w:eastAsia="Malgun Gothic"/>
        </w:rPr>
        <w:t xml:space="preserve">quick </w:t>
      </w:r>
      <w:r>
        <w:rPr>
          <w:rFonts w:eastAsia="Malgun Gothic"/>
        </w:rPr>
        <w:t xml:space="preserve">preview, </w:t>
      </w:r>
      <w:r w:rsidRPr="00EC28FD">
        <w:rPr>
          <w:rFonts w:eastAsia="Malgun Gothic"/>
        </w:rPr>
        <w:t xml:space="preserve">2D snapshot image </w:t>
      </w:r>
      <w:r>
        <w:rPr>
          <w:rFonts w:eastAsia="Malgun Gothic"/>
        </w:rPr>
        <w:t xml:space="preserve">track can be provided. The 2D snapshot image track can contain 2D image of </w:t>
      </w:r>
      <w:r w:rsidRPr="00EC28FD">
        <w:rPr>
          <w:rFonts w:eastAsia="Malgun Gothic"/>
        </w:rPr>
        <w:t>volumetric contents at certain points of time with a camera at a certain position and direction</w:t>
      </w:r>
      <w:r>
        <w:rPr>
          <w:rFonts w:eastAsia="Malgun Gothic"/>
        </w:rPr>
        <w:t>.</w:t>
      </w:r>
      <w:r w:rsidRPr="00EC28FD">
        <w:rPr>
          <w:rFonts w:eastAsia="Malgun Gothic"/>
        </w:rPr>
        <w:t xml:space="preserve"> A client can decode and present 2D snapshot images instead of volumetric contents by decoding compressed bitstreams and compositing/rendering volumetric contents when it is not really needed.</w:t>
      </w:r>
    </w:p>
    <w:p w14:paraId="07CA3927" w14:textId="32F68664" w:rsidR="00786C32" w:rsidRDefault="00786C32" w:rsidP="00E955F1">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algun Gothic"/>
        </w:rPr>
      </w:pPr>
      <w:r w:rsidRPr="00B45490">
        <w:rPr>
          <w:rFonts w:eastAsia="Malgun Gothic"/>
          <w:highlight w:val="yellow"/>
        </w:rPr>
        <w:t xml:space="preserve">[Ed(SOH) : </w:t>
      </w:r>
      <w:r w:rsidRPr="00B45490">
        <w:rPr>
          <w:highlight w:val="yellow"/>
        </w:rPr>
        <w:t>that support of single track needs to be added.]</w:t>
      </w:r>
    </w:p>
    <w:p w14:paraId="037C1D39" w14:textId="77777777" w:rsidR="00E955F1" w:rsidRPr="00B45490" w:rsidRDefault="00E955F1" w:rsidP="00B45490">
      <w:pPr>
        <w:pStyle w:val="a2"/>
        <w:rPr>
          <w:b w:val="0"/>
        </w:rPr>
      </w:pPr>
      <w:bookmarkStart w:id="11049" w:name="_Ref215841822"/>
      <w:bookmarkStart w:id="11050" w:name="_Toc215842730"/>
      <w:bookmarkStart w:id="11051" w:name="_Toc222504962"/>
      <w:r w:rsidRPr="00542920">
        <w:t>Single directional 2D snapshot image track</w:t>
      </w:r>
      <w:bookmarkEnd w:id="11049"/>
      <w:bookmarkEnd w:id="11050"/>
      <w:bookmarkEnd w:id="11051"/>
    </w:p>
    <w:p w14:paraId="4B79C2C3" w14:textId="7BD60587" w:rsidR="00E955F1" w:rsidRPr="00604C32" w:rsidRDefault="00FD2D1C" w:rsidP="00E955F1">
      <w:pPr>
        <w:pStyle w:val="a3"/>
        <w:tabs>
          <w:tab w:val="clear" w:pos="640"/>
          <w:tab w:val="left" w:pos="864"/>
        </w:tabs>
        <w:jc w:val="both"/>
        <w:outlineLvl w:val="2"/>
      </w:pPr>
      <w:bookmarkStart w:id="11052" w:name="_Toc215842731"/>
      <w:bookmarkStart w:id="11053" w:name="_Toc222504963"/>
      <w:r>
        <w:t>Overview</w:t>
      </w:r>
      <w:bookmarkEnd w:id="11052"/>
      <w:bookmarkEnd w:id="11053"/>
    </w:p>
    <w:p w14:paraId="19318F61" w14:textId="77777777" w:rsidR="00E955F1" w:rsidRDefault="00E955F1" w:rsidP="00E955F1">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algun Gothic"/>
        </w:rPr>
      </w:pPr>
      <w:r w:rsidRPr="00EC28FD">
        <w:rPr>
          <w:rFonts w:eastAsia="Malgun Gothic"/>
        </w:rPr>
        <w:t>The 2D snapshot image track contains one or more samples of coded bitstream of 2D image  of a coded volumetric frame rendered at a certain location and direction. Each sample contains a 2D projected image of a coded volumetric frame whose composition time is same with such sample. There can be more than one 2D snapshot image track for a single CVS and each of them contains different version of snapshot image.</w:t>
      </w:r>
    </w:p>
    <w:p w14:paraId="1D563C3B" w14:textId="77777777" w:rsidR="00E955F1" w:rsidRDefault="00E955F1" w:rsidP="00E955F1">
      <w:pPr>
        <w:pStyle w:val="a3"/>
        <w:tabs>
          <w:tab w:val="clear" w:pos="640"/>
          <w:tab w:val="left" w:pos="864"/>
        </w:tabs>
        <w:jc w:val="both"/>
        <w:outlineLvl w:val="2"/>
      </w:pPr>
      <w:bookmarkStart w:id="11054" w:name="_Toc215842732"/>
      <w:bookmarkStart w:id="11055" w:name="_Toc222504964"/>
      <w:r>
        <w:t>Restriction to the track</w:t>
      </w:r>
      <w:bookmarkEnd w:id="11054"/>
      <w:bookmarkEnd w:id="11055"/>
    </w:p>
    <w:p w14:paraId="10515B8F" w14:textId="49478537" w:rsidR="00E955F1" w:rsidRDefault="00E955F1" w:rsidP="00E955F1">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algun Gothic"/>
        </w:rPr>
      </w:pPr>
      <w:r w:rsidRPr="00E45A91">
        <w:rPr>
          <w:rFonts w:eastAsia="Malgun Gothic"/>
        </w:rPr>
        <w:t>The value of</w:t>
      </w:r>
      <w:r w:rsidRPr="00E45A91">
        <w:rPr>
          <w:rStyle w:val="ISOCode"/>
          <w:rFonts w:eastAsiaTheme="minorEastAsia"/>
        </w:rPr>
        <w:t xml:space="preserve"> </w:t>
      </w:r>
      <w:r w:rsidRPr="00B45490">
        <w:rPr>
          <w:rStyle w:val="ISOCode"/>
          <w:rFonts w:eastAsiaTheme="minorEastAsia"/>
          <w:sz w:val="20"/>
          <w:szCs w:val="20"/>
        </w:rPr>
        <w:t>handler_type</w:t>
      </w:r>
      <w:r w:rsidRPr="00E45A91">
        <w:rPr>
          <w:rFonts w:eastAsia="Malgun Gothic"/>
        </w:rPr>
        <w:t xml:space="preserve"> of the 2D snapshot image track shall be ‘</w:t>
      </w:r>
      <w:r w:rsidRPr="00B45490">
        <w:rPr>
          <w:rFonts w:ascii="Courier New" w:eastAsia="Malgun Gothic" w:hAnsi="Courier New" w:cs="Courier New"/>
          <w:sz w:val="20"/>
        </w:rPr>
        <w:t>vide</w:t>
      </w:r>
      <w:r w:rsidRPr="00E45A91">
        <w:rPr>
          <w:rFonts w:eastAsia="Malgun Gothic"/>
        </w:rPr>
        <w:t>.’ In other words, the track used as a 2D snapshot image should be the one which could have ‘</w:t>
      </w:r>
      <w:r w:rsidRPr="00B45490">
        <w:rPr>
          <w:rStyle w:val="ISOCode"/>
          <w:rFonts w:eastAsiaTheme="minorEastAsia"/>
          <w:sz w:val="20"/>
          <w:szCs w:val="20"/>
        </w:rPr>
        <w:t>vid</w:t>
      </w:r>
      <w:r w:rsidRPr="00B45490">
        <w:rPr>
          <w:rFonts w:ascii="Courier New" w:eastAsia="Malgun Gothic" w:hAnsi="Courier New" w:cs="Courier New"/>
          <w:sz w:val="20"/>
        </w:rPr>
        <w:t>e</w:t>
      </w:r>
      <w:r w:rsidRPr="00B45490">
        <w:rPr>
          <w:rFonts w:eastAsia="Malgun Gothic"/>
          <w:sz w:val="20"/>
        </w:rPr>
        <w:t>’</w:t>
      </w:r>
      <w:r w:rsidRPr="00E45A91">
        <w:rPr>
          <w:rFonts w:eastAsia="Malgun Gothic"/>
        </w:rPr>
        <w:t xml:space="preserve"> as a value for </w:t>
      </w:r>
      <w:r w:rsidRPr="00B45490">
        <w:rPr>
          <w:rFonts w:ascii="Courier New" w:eastAsia="Malgun Gothic" w:hAnsi="Courier New" w:cs="Courier New"/>
          <w:sz w:val="20"/>
        </w:rPr>
        <w:t>handler</w:t>
      </w:r>
      <w:r w:rsidRPr="009D7C57">
        <w:rPr>
          <w:rFonts w:ascii="Courier New" w:eastAsia="Malgun Gothic" w:hAnsi="Courier New" w:cs="Courier New"/>
        </w:rPr>
        <w:t>_</w:t>
      </w:r>
      <w:r w:rsidRPr="00B45490">
        <w:rPr>
          <w:rFonts w:ascii="Courier New" w:eastAsia="Malgun Gothic" w:hAnsi="Courier New" w:cs="Courier New"/>
          <w:sz w:val="20"/>
        </w:rPr>
        <w:t>type</w:t>
      </w:r>
      <w:r w:rsidRPr="00E45A91">
        <w:rPr>
          <w:rFonts w:eastAsia="Malgun Gothic"/>
        </w:rPr>
        <w:t xml:space="preserve">. All samples in the 2D snapshot image track shall be sync samples. </w:t>
      </w:r>
      <w:r w:rsidR="002F34F9" w:rsidRPr="009D7C57">
        <w:rPr>
          <w:rFonts w:eastAsia="Malgun Gothic"/>
        </w:rPr>
        <w:t>The track shall be represented in the file as restricted video and shall use a generic sample entry ‘</w:t>
      </w:r>
      <w:r w:rsidR="002F34F9" w:rsidRPr="007A6039">
        <w:rPr>
          <w:rFonts w:ascii="Courier New" w:eastAsia="Malgun Gothic" w:hAnsi="Courier New" w:cs="Courier New"/>
        </w:rPr>
        <w:t>resv</w:t>
      </w:r>
      <w:r w:rsidR="002F34F9" w:rsidRPr="009D7C57">
        <w:rPr>
          <w:rFonts w:eastAsia="Malgun Gothic"/>
        </w:rPr>
        <w:t xml:space="preserve">’ </w:t>
      </w:r>
      <w:r w:rsidR="002F34F9">
        <w:rPr>
          <w:rFonts w:eastAsia="Malgun Gothic"/>
        </w:rPr>
        <w:t xml:space="preserve"> and </w:t>
      </w:r>
      <w:r w:rsidR="002F34F9" w:rsidRPr="00B45490">
        <w:rPr>
          <w:rFonts w:ascii="Courier New" w:eastAsia="Malgun Gothic" w:hAnsi="Courier New" w:cs="Courier New"/>
          <w:sz w:val="20"/>
        </w:rPr>
        <w:t>SchemeTypeBox</w:t>
      </w:r>
      <w:r w:rsidR="002F34F9" w:rsidRPr="00B45490">
        <w:rPr>
          <w:rFonts w:eastAsia="Malgun Gothic"/>
          <w:szCs w:val="22"/>
        </w:rPr>
        <w:t xml:space="preserve"> shall be present in </w:t>
      </w:r>
      <w:r w:rsidR="002F34F9" w:rsidRPr="00B45490">
        <w:rPr>
          <w:rFonts w:ascii="Courier New" w:eastAsia="Malgun Gothic" w:hAnsi="Courier New" w:cs="Courier New"/>
          <w:sz w:val="20"/>
        </w:rPr>
        <w:t>RestrictedSchemeInfoBox</w:t>
      </w:r>
      <w:r w:rsidR="002F34F9" w:rsidRPr="00B45490">
        <w:rPr>
          <w:rFonts w:eastAsia="Malgun Gothic"/>
          <w:szCs w:val="22"/>
        </w:rPr>
        <w:t xml:space="preserve"> and </w:t>
      </w:r>
      <w:r w:rsidR="002F34F9" w:rsidRPr="00B45490">
        <w:rPr>
          <w:rFonts w:ascii="Courier New" w:eastAsia="Malgun Gothic" w:hAnsi="Courier New" w:cs="Courier New"/>
          <w:sz w:val="20"/>
        </w:rPr>
        <w:t>scheme_type</w:t>
      </w:r>
      <w:r w:rsidR="002F34F9" w:rsidRPr="00B45490">
        <w:rPr>
          <w:rFonts w:eastAsia="Malgun Gothic"/>
          <w:szCs w:val="22"/>
        </w:rPr>
        <w:t xml:space="preserve"> is set to </w:t>
      </w:r>
      <w:r w:rsidR="002F34F9" w:rsidRPr="00B45490">
        <w:rPr>
          <w:rFonts w:eastAsia="Malgun Gothic"/>
          <w:sz w:val="20"/>
        </w:rPr>
        <w:t>'</w:t>
      </w:r>
      <w:r w:rsidR="002F34F9">
        <w:rPr>
          <w:rFonts w:ascii="Courier New" w:eastAsia="Malgun Gothic" w:hAnsi="Courier New" w:cs="Courier New"/>
          <w:sz w:val="20"/>
        </w:rPr>
        <w:t>s</w:t>
      </w:r>
      <w:r w:rsidR="002F34F9" w:rsidRPr="00B45490">
        <w:rPr>
          <w:rFonts w:ascii="Courier New" w:eastAsia="Malgun Gothic" w:hAnsi="Courier New" w:cs="Courier New"/>
          <w:sz w:val="20"/>
        </w:rPr>
        <w:t>dst</w:t>
      </w:r>
      <w:r w:rsidR="002F34F9" w:rsidRPr="00B45490">
        <w:rPr>
          <w:rFonts w:eastAsia="Malgun Gothic"/>
          <w:sz w:val="20"/>
        </w:rPr>
        <w:t>'</w:t>
      </w:r>
      <w:r w:rsidR="002F34F9">
        <w:rPr>
          <w:rFonts w:eastAsia="Malgun Gothic"/>
          <w:sz w:val="20"/>
        </w:rPr>
        <w:t>.</w:t>
      </w:r>
    </w:p>
    <w:p w14:paraId="1C32324D" w14:textId="77777777" w:rsidR="00E955F1" w:rsidRDefault="00E955F1" w:rsidP="00E955F1">
      <w:pPr>
        <w:pStyle w:val="a3"/>
        <w:tabs>
          <w:tab w:val="clear" w:pos="640"/>
          <w:tab w:val="left" w:pos="864"/>
        </w:tabs>
        <w:jc w:val="both"/>
        <w:outlineLvl w:val="2"/>
      </w:pPr>
      <w:bookmarkStart w:id="11056" w:name="_Toc215842733"/>
      <w:bookmarkStart w:id="11057" w:name="_Toc222504965"/>
      <w:r>
        <w:t>Track references</w:t>
      </w:r>
      <w:bookmarkEnd w:id="11056"/>
      <w:bookmarkEnd w:id="11057"/>
    </w:p>
    <w:p w14:paraId="4CC07409" w14:textId="0A8F5D39" w:rsidR="00E955F1" w:rsidRPr="009D7C57" w:rsidRDefault="00E955F1" w:rsidP="00E955F1">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algun Gothic"/>
        </w:rPr>
      </w:pPr>
      <w:r w:rsidRPr="009D7C57">
        <w:rPr>
          <w:rFonts w:eastAsia="Malgun Gothic"/>
        </w:rPr>
        <w:t xml:space="preserve">To associate a 2D snapshot image track with the tracks containing V3C data, track reference tool of ISO/IEC 14496-12 shall be used. One or more </w:t>
      </w:r>
      <w:r w:rsidRPr="00B45490">
        <w:rPr>
          <w:rFonts w:ascii="Courier New" w:eastAsia="Malgun Gothic" w:hAnsi="Courier New" w:cs="Courier New"/>
          <w:sz w:val="20"/>
        </w:rPr>
        <w:t>TrackReferenceTypeBoxes</w:t>
      </w:r>
      <w:r w:rsidRPr="009D7C57">
        <w:rPr>
          <w:rFonts w:eastAsia="Malgun Gothic"/>
        </w:rPr>
        <w:t xml:space="preserve"> shall be added to a </w:t>
      </w:r>
      <w:r w:rsidRPr="00B45490">
        <w:rPr>
          <w:rFonts w:ascii="Courier New" w:eastAsia="Malgun Gothic" w:hAnsi="Courier New" w:cs="Courier New"/>
          <w:sz w:val="20"/>
        </w:rPr>
        <w:t>TrackReferenceBox</w:t>
      </w:r>
      <w:r w:rsidRPr="009D7C57">
        <w:rPr>
          <w:rFonts w:eastAsia="Malgun Gothic"/>
        </w:rPr>
        <w:t xml:space="preserve"> within the </w:t>
      </w:r>
      <w:r w:rsidRPr="00B45490">
        <w:rPr>
          <w:rFonts w:ascii="Courier New" w:eastAsia="Malgun Gothic" w:hAnsi="Courier New" w:cs="Courier New"/>
          <w:sz w:val="20"/>
        </w:rPr>
        <w:t>TrackBox</w:t>
      </w:r>
      <w:r w:rsidRPr="009D7C57">
        <w:rPr>
          <w:rFonts w:eastAsia="Malgun Gothic"/>
        </w:rPr>
        <w:t xml:space="preserve"> of the V3C atlas track or V3C atlas tile track, one for each 2D snapshot image tracks. </w:t>
      </w:r>
      <w:r w:rsidR="002F34F9" w:rsidRPr="00D47C2A">
        <w:rPr>
          <w:rFonts w:eastAsia="Malgun Gothic"/>
        </w:rPr>
        <w:t xml:space="preserve">The 2D snapshot image tracks referenced by V3C atlas tile tracks shall have 2D snapshot images </w:t>
      </w:r>
      <w:r w:rsidR="002F34F9">
        <w:rPr>
          <w:rFonts w:eastAsia="Malgun Gothic"/>
        </w:rPr>
        <w:t xml:space="preserve">specific </w:t>
      </w:r>
      <w:r w:rsidR="002F34F9" w:rsidRPr="00D47C2A">
        <w:rPr>
          <w:rFonts w:eastAsia="Malgun Gothic"/>
        </w:rPr>
        <w:t>to atlas tiles carried in such V3C atlas tile tracks.</w:t>
      </w:r>
      <w:r w:rsidR="002F34F9" w:rsidRPr="009D7C57">
        <w:rPr>
          <w:rFonts w:eastAsia="Malgun Gothic"/>
        </w:rPr>
        <w:t xml:space="preserve"> </w:t>
      </w:r>
      <w:r w:rsidR="002F34F9">
        <w:rPr>
          <w:rFonts w:eastAsia="Malgun Gothic"/>
        </w:rPr>
        <w:t>When V3C atlas tile track has reference to 2D snapshot image track, the V3C atlas track shall not include any referenc to 2D snapthot image track.</w:t>
      </w:r>
      <w:r w:rsidRPr="009D7C57">
        <w:rPr>
          <w:rFonts w:eastAsia="Malgun Gothic"/>
        </w:rPr>
        <w:t xml:space="preserve"> The </w:t>
      </w:r>
      <w:r w:rsidRPr="00B45490">
        <w:rPr>
          <w:rFonts w:ascii="Courier New" w:eastAsia="Malgun Gothic" w:hAnsi="Courier New" w:cs="Courier New"/>
          <w:sz w:val="20"/>
        </w:rPr>
        <w:t>TrackReferenceTypeBox</w:t>
      </w:r>
      <w:r w:rsidRPr="009D7C57">
        <w:rPr>
          <w:rFonts w:eastAsia="Malgun Gothic"/>
        </w:rPr>
        <w:t xml:space="preserve"> shall contain array of </w:t>
      </w:r>
      <w:r w:rsidRPr="00B45490">
        <w:rPr>
          <w:rFonts w:ascii="Courier New" w:eastAsia="Malgun Gothic" w:hAnsi="Courier New" w:cs="Courier New"/>
          <w:sz w:val="20"/>
        </w:rPr>
        <w:t>track</w:t>
      </w:r>
      <w:r w:rsidRPr="009D7C57">
        <w:rPr>
          <w:rFonts w:ascii="Courier New" w:eastAsia="Malgun Gothic" w:hAnsi="Courier New" w:cs="Courier New"/>
        </w:rPr>
        <w:t>_</w:t>
      </w:r>
      <w:r w:rsidRPr="00B45490">
        <w:rPr>
          <w:rFonts w:ascii="Courier New" w:eastAsia="Malgun Gothic" w:hAnsi="Courier New" w:cs="Courier New"/>
          <w:sz w:val="20"/>
        </w:rPr>
        <w:t>ID</w:t>
      </w:r>
      <w:r w:rsidRPr="009D7C57">
        <w:rPr>
          <w:rFonts w:eastAsia="Malgun Gothic"/>
        </w:rPr>
        <w:t xml:space="preserve">s designating the tracks containing 2D snapshot images which the V3C atlas track or V3C atlas tile track references. The 4CC value of </w:t>
      </w:r>
      <w:r w:rsidRPr="00B45490">
        <w:rPr>
          <w:rFonts w:ascii="Courier New" w:eastAsia="Malgun Gothic" w:hAnsi="Courier New" w:cs="Courier New"/>
          <w:sz w:val="20"/>
        </w:rPr>
        <w:t>reference_type</w:t>
      </w:r>
      <w:r w:rsidRPr="009D7C57">
        <w:rPr>
          <w:rFonts w:eastAsia="Malgun Gothic"/>
        </w:rPr>
        <w:t xml:space="preserve"> of such </w:t>
      </w:r>
      <w:r w:rsidRPr="00B45490">
        <w:rPr>
          <w:rFonts w:ascii="Courier New" w:eastAsia="Malgun Gothic" w:hAnsi="Courier New" w:cs="Courier New"/>
          <w:sz w:val="20"/>
        </w:rPr>
        <w:t>TrackReferenceTypeBox</w:t>
      </w:r>
      <w:r w:rsidRPr="009D7C57">
        <w:rPr>
          <w:rFonts w:eastAsia="Malgun Gothic"/>
        </w:rPr>
        <w:t xml:space="preserve"> shall be ‘</w:t>
      </w:r>
      <w:r w:rsidRPr="00B45490">
        <w:rPr>
          <w:rFonts w:ascii="Courier New" w:eastAsia="Malgun Gothic" w:hAnsi="Courier New" w:cs="Courier New"/>
          <w:sz w:val="20"/>
        </w:rPr>
        <w:t>2dsi</w:t>
      </w:r>
      <w:del w:id="11058" w:author="Oh, Sejin" w:date="2025-12-05T20:48:00Z">
        <w:r w:rsidRPr="009D7C57" w:rsidDel="007E1240">
          <w:rPr>
            <w:rFonts w:eastAsia="Malgun Gothic"/>
          </w:rPr>
          <w:delText>.</w:delText>
        </w:r>
      </w:del>
      <w:r w:rsidRPr="009D7C57">
        <w:rPr>
          <w:rFonts w:eastAsia="Malgun Gothic"/>
        </w:rPr>
        <w:t>’</w:t>
      </w:r>
      <w:ins w:id="11059" w:author="Oh, Sejin" w:date="2025-12-05T20:48:00Z">
        <w:r w:rsidR="007E1240" w:rsidRPr="007E1240">
          <w:rPr>
            <w:rFonts w:eastAsia="Malgun Gothic"/>
          </w:rPr>
          <w:t xml:space="preserve"> </w:t>
        </w:r>
        <w:r w:rsidR="007E1240" w:rsidRPr="009D7C57">
          <w:rPr>
            <w:rFonts w:eastAsia="Malgun Gothic"/>
          </w:rPr>
          <w:t>.</w:t>
        </w:r>
      </w:ins>
      <w:r w:rsidR="002F34F9">
        <w:rPr>
          <w:rFonts w:eastAsia="Malgun Gothic"/>
        </w:rPr>
        <w:t xml:space="preserve"> When a V3C bitstream is represented by a si</w:t>
      </w:r>
      <w:ins w:id="11060" w:author="Oh, Sejin" w:date="2025-12-05T20:49:00Z">
        <w:r w:rsidR="001E476F">
          <w:rPr>
            <w:rFonts w:eastAsia="Malgun Gothic"/>
          </w:rPr>
          <w:t>n</w:t>
        </w:r>
      </w:ins>
      <w:r w:rsidR="002F34F9">
        <w:rPr>
          <w:rFonts w:eastAsia="Malgun Gothic"/>
        </w:rPr>
        <w:t>g</w:t>
      </w:r>
      <w:del w:id="11061" w:author="Oh, Sejin" w:date="2025-12-05T20:49:00Z">
        <w:r w:rsidR="002F34F9" w:rsidDel="001E476F">
          <w:rPr>
            <w:rFonts w:eastAsia="Malgun Gothic"/>
          </w:rPr>
          <w:delText>n</w:delText>
        </w:r>
      </w:del>
      <w:r w:rsidR="002F34F9">
        <w:rPr>
          <w:rFonts w:eastAsia="Malgun Gothic"/>
        </w:rPr>
        <w:t xml:space="preserve">le-track declaration, one or more such </w:t>
      </w:r>
      <w:r w:rsidR="002F34F9">
        <w:rPr>
          <w:rFonts w:ascii="Courier New" w:eastAsia="Malgun Gothic" w:hAnsi="Courier New" w:cs="Courier New"/>
          <w:sz w:val="20"/>
        </w:rPr>
        <w:t xml:space="preserve">TrackReferenceTypeBoxes </w:t>
      </w:r>
      <w:r w:rsidR="002F34F9">
        <w:rPr>
          <w:rFonts w:eastAsia="Malgun Gothic"/>
        </w:rPr>
        <w:t xml:space="preserve">shall be included in V3C bitstream track. </w:t>
      </w:r>
    </w:p>
    <w:p w14:paraId="0E3062BA" w14:textId="77777777" w:rsidR="00E955F1" w:rsidRDefault="00E955F1" w:rsidP="00E955F1">
      <w:pPr>
        <w:pStyle w:val="a3"/>
        <w:tabs>
          <w:tab w:val="clear" w:pos="640"/>
          <w:tab w:val="left" w:pos="864"/>
        </w:tabs>
        <w:jc w:val="both"/>
        <w:outlineLvl w:val="2"/>
      </w:pPr>
      <w:bookmarkStart w:id="11062" w:name="_Toc215842734"/>
      <w:bookmarkStart w:id="11063" w:name="_Toc222504966"/>
      <w:r>
        <w:t>Indication of camera used for rendering snapshot images</w:t>
      </w:r>
      <w:bookmarkEnd w:id="11062"/>
      <w:bookmarkEnd w:id="11063"/>
    </w:p>
    <w:p w14:paraId="71482ACC" w14:textId="77777777" w:rsidR="00E955F1" w:rsidRDefault="00E955F1" w:rsidP="00E955F1">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algun Gothic"/>
        </w:rPr>
      </w:pPr>
      <w:r w:rsidRPr="009D7C57">
        <w:rPr>
          <w:rFonts w:eastAsia="Malgun Gothic"/>
        </w:rPr>
        <w:lastRenderedPageBreak/>
        <w:t xml:space="preserve">Information about the camera used to render 2D snapshot images is provided as viewport information timed-metadata track. A viewport sample whose composition time is same with a snapshot image provide information about the camera used to render such image. When such viewport timed-metadata track is provided the value of </w:t>
      </w:r>
      <w:r w:rsidRPr="00B45490">
        <w:rPr>
          <w:rFonts w:ascii="Courier New" w:eastAsia="Malgun Gothic" w:hAnsi="Courier New" w:cs="Courier New"/>
          <w:sz w:val="20"/>
        </w:rPr>
        <w:t>viewport_type</w:t>
      </w:r>
      <w:r w:rsidRPr="009D7C57">
        <w:rPr>
          <w:rFonts w:eastAsia="Malgun Gothic"/>
        </w:rPr>
        <w:t xml:space="preserve"> is set to ‘</w:t>
      </w:r>
      <w:r w:rsidRPr="00B45490">
        <w:rPr>
          <w:rFonts w:eastAsia="Malgun Gothic"/>
          <w:sz w:val="20"/>
        </w:rPr>
        <w:t>0</w:t>
      </w:r>
      <w:r w:rsidRPr="009D7C57">
        <w:rPr>
          <w:rFonts w:eastAsia="Malgun Gothic"/>
        </w:rPr>
        <w:t>.’ The viewport information timed-metadata track shall reference corresponding 2D snapshot image track instead of V3C atlas track and ‘</w:t>
      </w:r>
      <w:r w:rsidRPr="00B45490">
        <w:rPr>
          <w:rFonts w:ascii="Courier New" w:eastAsia="Malgun Gothic" w:hAnsi="Courier New" w:cs="Courier New"/>
          <w:sz w:val="20"/>
        </w:rPr>
        <w:t>2dci</w:t>
      </w:r>
      <w:r w:rsidRPr="00B45490">
        <w:rPr>
          <w:rFonts w:eastAsia="Malgun Gothic"/>
          <w:sz w:val="20"/>
        </w:rPr>
        <w:t>’</w:t>
      </w:r>
      <w:r w:rsidRPr="009D7C57">
        <w:rPr>
          <w:rFonts w:eastAsia="Malgun Gothic"/>
        </w:rPr>
        <w:t xml:space="preserve"> shall be used for </w:t>
      </w:r>
      <w:r w:rsidRPr="00B45490">
        <w:rPr>
          <w:rFonts w:ascii="Courier New" w:eastAsia="Malgun Gothic" w:hAnsi="Courier New" w:cs="Courier New"/>
          <w:sz w:val="20"/>
        </w:rPr>
        <w:t>reference_type</w:t>
      </w:r>
      <w:r w:rsidRPr="009D7C57">
        <w:rPr>
          <w:rFonts w:eastAsia="Malgun Gothic"/>
        </w:rPr>
        <w:t>.</w:t>
      </w:r>
    </w:p>
    <w:p w14:paraId="789EBAE8" w14:textId="77777777" w:rsidR="00E955F1" w:rsidRPr="00B45490" w:rsidRDefault="00E955F1" w:rsidP="00B45490">
      <w:pPr>
        <w:pStyle w:val="a2"/>
        <w:rPr>
          <w:b w:val="0"/>
        </w:rPr>
      </w:pPr>
      <w:bookmarkStart w:id="11064" w:name="_Ref215841825"/>
      <w:bookmarkStart w:id="11065" w:name="_Toc215842735"/>
      <w:bookmarkStart w:id="11066" w:name="_Toc222504967"/>
      <w:r w:rsidRPr="00542920">
        <w:t>Multi-directional 2D snapshot image track</w:t>
      </w:r>
      <w:bookmarkEnd w:id="11064"/>
      <w:bookmarkEnd w:id="11065"/>
      <w:bookmarkEnd w:id="11066"/>
      <w:r w:rsidRPr="00542920">
        <w:t xml:space="preserve"> </w:t>
      </w:r>
    </w:p>
    <w:p w14:paraId="7C755E93" w14:textId="67A0F23C" w:rsidR="00E955F1" w:rsidRPr="009D7C57" w:rsidRDefault="00FD2D1C" w:rsidP="00E955F1">
      <w:pPr>
        <w:numPr>
          <w:ilvl w:val="2"/>
          <w:numId w:val="7"/>
        </w:numPr>
        <w:tabs>
          <w:tab w:val="left" w:pos="864"/>
        </w:tabs>
        <w:spacing w:line="250" w:lineRule="exact"/>
        <w:outlineLvl w:val="2"/>
        <w:rPr>
          <w:rFonts w:eastAsia="Calibri"/>
          <w:b/>
          <w:szCs w:val="22"/>
        </w:rPr>
      </w:pPr>
      <w:r>
        <w:rPr>
          <w:rFonts w:eastAsia="Calibri"/>
          <w:b/>
          <w:szCs w:val="22"/>
        </w:rPr>
        <w:t>Overview</w:t>
      </w:r>
    </w:p>
    <w:p w14:paraId="3DBA16D4" w14:textId="77777777" w:rsidR="00E955F1" w:rsidRDefault="00E955F1" w:rsidP="00E955F1">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algun Gothic"/>
        </w:rPr>
      </w:pPr>
      <w:r w:rsidRPr="001513BE">
        <w:rPr>
          <w:rFonts w:eastAsia="Malgun Gothic"/>
        </w:rPr>
        <w:t xml:space="preserve">The multi-directional snapshot image track contains one or more samples of coded bitstream of 2D image of a coded volumetric frame. Each sample consist of more than one sub-samples and each sub-sample contains a 2D projected image of a coded volumetric frame where location and direction of projection of each sub-sample are not same each other. </w:t>
      </w:r>
      <w:r w:rsidRPr="00B45490">
        <w:rPr>
          <w:rFonts w:ascii="Courier New" w:eastAsia="Malgun Gothic" w:hAnsi="Courier New" w:cs="Courier New"/>
          <w:sz w:val="20"/>
        </w:rPr>
        <w:t>SubSampleInformationBox</w:t>
      </w:r>
      <w:r w:rsidRPr="001513BE">
        <w:rPr>
          <w:rFonts w:eastAsia="Malgun Gothic"/>
        </w:rPr>
        <w:t xml:space="preserve"> shall present in a multi-directional snapshot image track to provide subsample information. The set of location and direction of cameras used for projection shall remain same for a single track. Composition time of the 2D images shall be same with the sample of coded volumetric frame.</w:t>
      </w:r>
    </w:p>
    <w:p w14:paraId="270A8C5F" w14:textId="77777777" w:rsidR="00E955F1" w:rsidRPr="009D7C57" w:rsidRDefault="00E955F1" w:rsidP="00E955F1">
      <w:pPr>
        <w:numPr>
          <w:ilvl w:val="2"/>
          <w:numId w:val="7"/>
        </w:numPr>
        <w:tabs>
          <w:tab w:val="left" w:pos="864"/>
        </w:tabs>
        <w:spacing w:line="250" w:lineRule="exact"/>
        <w:outlineLvl w:val="2"/>
        <w:rPr>
          <w:rFonts w:eastAsia="Calibri"/>
          <w:b/>
          <w:szCs w:val="22"/>
        </w:rPr>
      </w:pPr>
      <w:r w:rsidRPr="009D7C57">
        <w:rPr>
          <w:rFonts w:eastAsia="Calibri"/>
          <w:b/>
          <w:szCs w:val="22"/>
        </w:rPr>
        <w:t>Track references</w:t>
      </w:r>
    </w:p>
    <w:p w14:paraId="5AB7EBAE" w14:textId="769E0701" w:rsidR="00E955F1" w:rsidRPr="009D7C57" w:rsidRDefault="00E955F1" w:rsidP="00E955F1">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algun Gothic"/>
        </w:rPr>
      </w:pPr>
      <w:r w:rsidRPr="009D7C57">
        <w:rPr>
          <w:rFonts w:eastAsia="Malgun Gothic"/>
        </w:rPr>
        <w:t xml:space="preserve">To associate a multi-directional snapshot image track with the tracks containing V3C data, track reference tool of ISO/IEC 14496-12 shall be used. One or more </w:t>
      </w:r>
      <w:r w:rsidRPr="00B45490">
        <w:rPr>
          <w:rFonts w:ascii="Courier New" w:eastAsia="Malgun Gothic" w:hAnsi="Courier New" w:cs="Courier New"/>
          <w:sz w:val="20"/>
        </w:rPr>
        <w:t>TrackReferenceTypeBoxes</w:t>
      </w:r>
      <w:r w:rsidRPr="009D7C57">
        <w:rPr>
          <w:rFonts w:eastAsia="Malgun Gothic"/>
        </w:rPr>
        <w:t xml:space="preserve"> shall be added to a </w:t>
      </w:r>
      <w:r w:rsidRPr="00B45490">
        <w:rPr>
          <w:rFonts w:ascii="Courier New" w:eastAsia="Malgun Gothic" w:hAnsi="Courier New" w:cs="Courier New"/>
          <w:sz w:val="20"/>
        </w:rPr>
        <w:t>TrackReferenceBox</w:t>
      </w:r>
      <w:r w:rsidRPr="009D7C57">
        <w:rPr>
          <w:rFonts w:eastAsia="Malgun Gothic"/>
        </w:rPr>
        <w:t xml:space="preserve"> within the </w:t>
      </w:r>
      <w:r w:rsidRPr="00B45490">
        <w:rPr>
          <w:rFonts w:ascii="Courier New" w:eastAsia="Malgun Gothic" w:hAnsi="Courier New" w:cs="Courier New"/>
          <w:sz w:val="20"/>
        </w:rPr>
        <w:t>TrackBox</w:t>
      </w:r>
      <w:r w:rsidRPr="009D7C57">
        <w:rPr>
          <w:rFonts w:eastAsia="Malgun Gothic"/>
        </w:rPr>
        <w:t xml:space="preserve"> of the V3C atlas track or V3C atlas tile track, one for each 2D snapshot image tracks.  The </w:t>
      </w:r>
      <w:r w:rsidRPr="00B45490">
        <w:rPr>
          <w:rFonts w:ascii="Courier New" w:eastAsia="Malgun Gothic" w:hAnsi="Courier New" w:cs="Courier New"/>
          <w:sz w:val="20"/>
        </w:rPr>
        <w:t>TrackReferenceTypeBox</w:t>
      </w:r>
      <w:r w:rsidRPr="009D7C57">
        <w:rPr>
          <w:rFonts w:eastAsia="Malgun Gothic"/>
        </w:rPr>
        <w:t xml:space="preserve"> shall contain array of </w:t>
      </w:r>
      <w:r w:rsidRPr="00B45490">
        <w:rPr>
          <w:rFonts w:ascii="Courier New" w:eastAsia="Malgun Gothic" w:hAnsi="Courier New" w:cs="Courier New"/>
          <w:sz w:val="20"/>
        </w:rPr>
        <w:t>track</w:t>
      </w:r>
      <w:r w:rsidRPr="009D7C57">
        <w:rPr>
          <w:rFonts w:ascii="Courier New" w:eastAsia="Malgun Gothic" w:hAnsi="Courier New" w:cs="Courier New"/>
        </w:rPr>
        <w:t>_</w:t>
      </w:r>
      <w:r w:rsidRPr="00B45490">
        <w:rPr>
          <w:rFonts w:ascii="Courier New" w:eastAsia="Malgun Gothic" w:hAnsi="Courier New" w:cs="Courier New"/>
          <w:sz w:val="20"/>
        </w:rPr>
        <w:t>ID</w:t>
      </w:r>
      <w:r w:rsidRPr="009D7C57">
        <w:rPr>
          <w:rFonts w:eastAsia="Malgun Gothic"/>
        </w:rPr>
        <w:t xml:space="preserve">s designating the tracks containing 2D snapshot images which the V3C atlas track or V3C atlas tile track references. </w:t>
      </w:r>
      <w:r w:rsidR="002F34F9" w:rsidRPr="001B1AF0">
        <w:rPr>
          <w:rFonts w:eastAsia="Malgun Gothic"/>
        </w:rPr>
        <w:t>The 2D snapshot image tracks referenced by V3C atlas tile tracks shall have 2D snapshot images specific to atlas tiles carried in such V3C atlas tile tracks. When V3C atlas tile track has reference to 2D snapshot image track, the V3C atlas track shall not include any referenc to 2D snapthot image track</w:t>
      </w:r>
      <w:r w:rsidR="002F34F9">
        <w:rPr>
          <w:rFonts w:eastAsia="Malgun Gothic"/>
        </w:rPr>
        <w:t xml:space="preserve">. </w:t>
      </w:r>
      <w:r w:rsidRPr="009D7C57">
        <w:rPr>
          <w:rFonts w:eastAsia="Malgun Gothic"/>
        </w:rPr>
        <w:t xml:space="preserve">The 4CC value of </w:t>
      </w:r>
      <w:r w:rsidRPr="00B45490">
        <w:rPr>
          <w:rFonts w:ascii="Courier New" w:eastAsia="Malgun Gothic" w:hAnsi="Courier New" w:cs="Courier New"/>
          <w:sz w:val="20"/>
        </w:rPr>
        <w:t>reference</w:t>
      </w:r>
      <w:r w:rsidRPr="009D7C57">
        <w:rPr>
          <w:rFonts w:ascii="Courier New" w:eastAsia="Malgun Gothic" w:hAnsi="Courier New" w:cs="Courier New"/>
        </w:rPr>
        <w:t>_</w:t>
      </w:r>
      <w:r w:rsidRPr="00B45490">
        <w:rPr>
          <w:rFonts w:ascii="Courier New" w:eastAsia="Malgun Gothic" w:hAnsi="Courier New" w:cs="Courier New"/>
          <w:sz w:val="20"/>
        </w:rPr>
        <w:t>type</w:t>
      </w:r>
      <w:r w:rsidRPr="009D7C57">
        <w:rPr>
          <w:rFonts w:eastAsia="Malgun Gothic"/>
        </w:rPr>
        <w:t xml:space="preserve"> of such </w:t>
      </w:r>
      <w:r w:rsidRPr="00B45490">
        <w:rPr>
          <w:rFonts w:ascii="Courier New" w:eastAsia="Malgun Gothic" w:hAnsi="Courier New" w:cs="Courier New"/>
          <w:sz w:val="20"/>
        </w:rPr>
        <w:t>TrackReferenceTypeBox</w:t>
      </w:r>
      <w:r w:rsidRPr="009D7C57">
        <w:rPr>
          <w:rFonts w:eastAsia="Malgun Gothic"/>
        </w:rPr>
        <w:t xml:space="preserve"> shall be ‘</w:t>
      </w:r>
      <w:r w:rsidRPr="00B45490">
        <w:rPr>
          <w:rFonts w:ascii="Courier New" w:eastAsia="Malgun Gothic" w:hAnsi="Courier New" w:cs="Courier New"/>
          <w:sz w:val="20"/>
        </w:rPr>
        <w:t>mdsi</w:t>
      </w:r>
      <w:r w:rsidRPr="009D7C57">
        <w:rPr>
          <w:rFonts w:eastAsia="Malgun Gothic"/>
        </w:rPr>
        <w:t>’</w:t>
      </w:r>
      <w:r w:rsidR="002F34F9">
        <w:rPr>
          <w:rFonts w:eastAsia="Malgun Gothic"/>
        </w:rPr>
        <w:t>. When a V3C bitstream is represented by a si</w:t>
      </w:r>
      <w:ins w:id="11067" w:author="Oh, Sejin" w:date="2025-12-05T20:49:00Z">
        <w:r w:rsidR="001E476F">
          <w:rPr>
            <w:rFonts w:eastAsia="Malgun Gothic"/>
          </w:rPr>
          <w:t>n</w:t>
        </w:r>
      </w:ins>
      <w:r w:rsidR="002F34F9">
        <w:rPr>
          <w:rFonts w:eastAsia="Malgun Gothic"/>
        </w:rPr>
        <w:t>g</w:t>
      </w:r>
      <w:del w:id="11068" w:author="Oh, Sejin" w:date="2025-12-05T20:49:00Z">
        <w:r w:rsidR="002F34F9" w:rsidDel="001E476F">
          <w:rPr>
            <w:rFonts w:eastAsia="Malgun Gothic"/>
          </w:rPr>
          <w:delText>n</w:delText>
        </w:r>
      </w:del>
      <w:r w:rsidR="002F34F9">
        <w:rPr>
          <w:rFonts w:eastAsia="Malgun Gothic"/>
        </w:rPr>
        <w:t xml:space="preserve">le-track declaration, one or more such </w:t>
      </w:r>
      <w:r w:rsidR="002F34F9">
        <w:rPr>
          <w:rFonts w:ascii="Courier New" w:eastAsia="Malgun Gothic" w:hAnsi="Courier New" w:cs="Courier New"/>
          <w:sz w:val="20"/>
        </w:rPr>
        <w:t xml:space="preserve">TrackReferenceTypeBoxes </w:t>
      </w:r>
      <w:r w:rsidR="002F34F9" w:rsidRPr="006B1A12">
        <w:rPr>
          <w:rFonts w:ascii="Times New Roman" w:eastAsia="Malgun Gothic" w:hAnsi="Times New Roman"/>
          <w:sz w:val="24"/>
          <w:szCs w:val="24"/>
          <w:lang w:eastAsia="ko-KR"/>
        </w:rPr>
        <w:t>shall be included in V3C bitstream track.</w:t>
      </w:r>
    </w:p>
    <w:p w14:paraId="1AD97745" w14:textId="480F9B8B" w:rsidR="00E955F1" w:rsidRPr="00235066" w:rsidRDefault="00E955F1" w:rsidP="00B45490">
      <w:pPr>
        <w:numPr>
          <w:ilvl w:val="2"/>
          <w:numId w:val="7"/>
        </w:numPr>
        <w:tabs>
          <w:tab w:val="left" w:pos="864"/>
        </w:tabs>
        <w:spacing w:line="250" w:lineRule="exact"/>
        <w:outlineLvl w:val="2"/>
        <w:rPr>
          <w:rFonts w:eastAsia="Calibri"/>
          <w:b/>
          <w:szCs w:val="22"/>
        </w:rPr>
      </w:pPr>
      <w:r w:rsidRPr="009D7C57">
        <w:rPr>
          <w:rFonts w:eastAsia="Calibri"/>
          <w:b/>
          <w:szCs w:val="22"/>
        </w:rPr>
        <w:t>Restriction to the track</w:t>
      </w:r>
    </w:p>
    <w:p w14:paraId="23C16550" w14:textId="77777777" w:rsidR="00E955F1" w:rsidRDefault="00E955F1" w:rsidP="00E955F1">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algun Gothic"/>
        </w:rPr>
      </w:pPr>
      <w:r w:rsidRPr="009D7C57">
        <w:rPr>
          <w:rFonts w:eastAsia="Malgun Gothic"/>
        </w:rPr>
        <w:t xml:space="preserve">The track referenced from a V3C atlas track or V3C atlas tile track with </w:t>
      </w:r>
      <w:r w:rsidRPr="00B45490">
        <w:rPr>
          <w:rFonts w:ascii="Courier New" w:eastAsia="Malgun Gothic" w:hAnsi="Courier New" w:cs="Courier New"/>
          <w:sz w:val="20"/>
        </w:rPr>
        <w:t>reference</w:t>
      </w:r>
      <w:r w:rsidRPr="007A6039">
        <w:rPr>
          <w:rFonts w:ascii="Courier New" w:eastAsia="Malgun Gothic" w:hAnsi="Courier New" w:cs="Courier New"/>
        </w:rPr>
        <w:t>_</w:t>
      </w:r>
      <w:r w:rsidRPr="00B45490">
        <w:rPr>
          <w:rFonts w:ascii="Courier New" w:eastAsia="Malgun Gothic" w:hAnsi="Courier New" w:cs="Courier New"/>
          <w:sz w:val="20"/>
        </w:rPr>
        <w:t>type</w:t>
      </w:r>
      <w:r w:rsidRPr="009D7C57">
        <w:rPr>
          <w:rFonts w:eastAsia="Malgun Gothic"/>
        </w:rPr>
        <w:t xml:space="preserve"> ‘</w:t>
      </w:r>
      <w:r w:rsidRPr="00B45490">
        <w:rPr>
          <w:rFonts w:ascii="Courier New" w:eastAsia="Malgun Gothic" w:hAnsi="Courier New" w:cs="Courier New"/>
          <w:sz w:val="20"/>
        </w:rPr>
        <w:t>mdsi</w:t>
      </w:r>
      <w:r w:rsidRPr="00B45490">
        <w:rPr>
          <w:rFonts w:eastAsia="Malgun Gothic"/>
          <w:sz w:val="20"/>
        </w:rPr>
        <w:t>’</w:t>
      </w:r>
      <w:r w:rsidRPr="009D7C57">
        <w:rPr>
          <w:rFonts w:eastAsia="Malgun Gothic"/>
        </w:rPr>
        <w:t xml:space="preserve"> shall be represented in the file as restricted video and shall use a generic sample entry ‘</w:t>
      </w:r>
      <w:r w:rsidRPr="007A6039">
        <w:rPr>
          <w:rFonts w:ascii="Courier New" w:eastAsia="Malgun Gothic" w:hAnsi="Courier New" w:cs="Courier New"/>
        </w:rPr>
        <w:t>resv</w:t>
      </w:r>
      <w:r w:rsidRPr="009D7C57">
        <w:rPr>
          <w:rFonts w:eastAsia="Malgun Gothic"/>
        </w:rPr>
        <w:t>’ with following additional requirements</w:t>
      </w:r>
      <w:r>
        <w:rPr>
          <w:rFonts w:eastAsia="Malgun Gothic"/>
        </w:rPr>
        <w:t>:</w:t>
      </w:r>
    </w:p>
    <w:p w14:paraId="5129F935" w14:textId="307BCAE5" w:rsidR="00E955F1" w:rsidRPr="00B45490" w:rsidRDefault="00E955F1" w:rsidP="00B45490">
      <w:pPr>
        <w:pStyle w:val="ListParagraph"/>
        <w:numPr>
          <w:ilvl w:val="0"/>
          <w:numId w:val="28"/>
        </w:num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spacing w:line="276" w:lineRule="auto"/>
        <w:rPr>
          <w:rFonts w:eastAsia="Malgun Gothic"/>
          <w:szCs w:val="22"/>
        </w:rPr>
      </w:pPr>
      <w:r w:rsidRPr="00B45490">
        <w:rPr>
          <w:rFonts w:ascii="Courier New" w:eastAsia="Malgun Gothic" w:hAnsi="Courier New" w:cs="Courier New"/>
          <w:sz w:val="20"/>
        </w:rPr>
        <w:t>SchemeTypeBox</w:t>
      </w:r>
      <w:r w:rsidRPr="00B45490">
        <w:rPr>
          <w:rFonts w:eastAsia="Malgun Gothic"/>
          <w:szCs w:val="22"/>
        </w:rPr>
        <w:t xml:space="preserve"> shall be present in </w:t>
      </w:r>
      <w:r w:rsidRPr="00B45490">
        <w:rPr>
          <w:rFonts w:ascii="Courier New" w:eastAsia="Malgun Gothic" w:hAnsi="Courier New" w:cs="Courier New"/>
          <w:sz w:val="20"/>
        </w:rPr>
        <w:t>RestrictedSchemeInfoBox</w:t>
      </w:r>
      <w:r w:rsidRPr="00B45490">
        <w:rPr>
          <w:rFonts w:eastAsia="Malgun Gothic"/>
          <w:szCs w:val="22"/>
        </w:rPr>
        <w:t xml:space="preserve"> and </w:t>
      </w:r>
      <w:r w:rsidRPr="00B45490">
        <w:rPr>
          <w:rFonts w:ascii="Courier New" w:eastAsia="Malgun Gothic" w:hAnsi="Courier New" w:cs="Courier New"/>
          <w:sz w:val="20"/>
        </w:rPr>
        <w:t>scheme_type</w:t>
      </w:r>
      <w:r w:rsidRPr="00B45490">
        <w:rPr>
          <w:rFonts w:eastAsia="Malgun Gothic"/>
          <w:szCs w:val="22"/>
        </w:rPr>
        <w:t xml:space="preserve"> is set to </w:t>
      </w:r>
      <w:r w:rsidRPr="00B45490">
        <w:rPr>
          <w:rFonts w:eastAsia="Malgun Gothic"/>
          <w:sz w:val="20"/>
        </w:rPr>
        <w:t>'</w:t>
      </w:r>
      <w:r w:rsidRPr="00B45490">
        <w:rPr>
          <w:rFonts w:ascii="Courier New" w:eastAsia="Malgun Gothic" w:hAnsi="Courier New" w:cs="Courier New"/>
          <w:sz w:val="20"/>
        </w:rPr>
        <w:t>mdst</w:t>
      </w:r>
      <w:r w:rsidRPr="00B45490">
        <w:rPr>
          <w:rFonts w:eastAsia="Malgun Gothic"/>
          <w:sz w:val="20"/>
        </w:rPr>
        <w:t>'</w:t>
      </w:r>
      <w:r>
        <w:rPr>
          <w:rFonts w:eastAsia="Malgun Gothic"/>
          <w:sz w:val="20"/>
        </w:rPr>
        <w:t>.</w:t>
      </w:r>
    </w:p>
    <w:p w14:paraId="574027A7" w14:textId="44132D16" w:rsidR="00E955F1" w:rsidRPr="00B45490" w:rsidRDefault="00E955F1" w:rsidP="00B45490">
      <w:pPr>
        <w:pStyle w:val="ListParagraph"/>
        <w:numPr>
          <w:ilvl w:val="0"/>
          <w:numId w:val="28"/>
        </w:numPr>
        <w:autoSpaceDE w:val="0"/>
        <w:autoSpaceDN w:val="0"/>
        <w:adjustRightInd w:val="0"/>
        <w:spacing w:line="276" w:lineRule="auto"/>
        <w:rPr>
          <w:rFonts w:cs="Cambria"/>
          <w:color w:val="221E1F"/>
          <w:szCs w:val="22"/>
        </w:rPr>
      </w:pPr>
      <w:r w:rsidRPr="00B45490">
        <w:rPr>
          <w:rFonts w:cs="Cambria"/>
          <w:color w:val="221E1F"/>
          <w:szCs w:val="22"/>
        </w:rPr>
        <w:t>All samples in the track shall be sync samples</w:t>
      </w:r>
      <w:r>
        <w:rPr>
          <w:rFonts w:cs="Cambria"/>
          <w:color w:val="221E1F"/>
          <w:szCs w:val="22"/>
        </w:rPr>
        <w:t>.</w:t>
      </w:r>
    </w:p>
    <w:p w14:paraId="533E0549" w14:textId="2D9C30BA" w:rsidR="00E955F1" w:rsidRPr="00B45490" w:rsidRDefault="00E955F1" w:rsidP="00B45490">
      <w:pPr>
        <w:pStyle w:val="ListParagraph"/>
        <w:numPr>
          <w:ilvl w:val="0"/>
          <w:numId w:val="28"/>
        </w:numPr>
        <w:autoSpaceDE w:val="0"/>
        <w:autoSpaceDN w:val="0"/>
        <w:adjustRightInd w:val="0"/>
        <w:spacing w:line="276" w:lineRule="auto"/>
        <w:rPr>
          <w:rFonts w:cs="Cambria"/>
          <w:color w:val="221E1F"/>
          <w:szCs w:val="22"/>
        </w:rPr>
      </w:pPr>
      <w:r w:rsidRPr="00B45490">
        <w:rPr>
          <w:rFonts w:ascii="Courier New" w:hAnsi="Courier New" w:cs="Courier New"/>
          <w:color w:val="221E1F"/>
          <w:sz w:val="20"/>
        </w:rPr>
        <w:t>SubSampleInformationBox</w:t>
      </w:r>
      <w:r w:rsidRPr="00B45490">
        <w:rPr>
          <w:rFonts w:cs="Cambria"/>
          <w:color w:val="221E1F"/>
          <w:szCs w:val="22"/>
        </w:rPr>
        <w:t xml:space="preserve"> shall be present and the value of </w:t>
      </w:r>
      <w:r w:rsidRPr="00B45490">
        <w:rPr>
          <w:rFonts w:ascii="Courier New" w:hAnsi="Courier New" w:cs="Courier New"/>
          <w:color w:val="221E1F"/>
          <w:sz w:val="20"/>
        </w:rPr>
        <w:t>subsample_count</w:t>
      </w:r>
      <w:r w:rsidRPr="00B45490">
        <w:rPr>
          <w:rFonts w:cs="Cambria"/>
          <w:color w:val="221E1F"/>
          <w:szCs w:val="22"/>
        </w:rPr>
        <w:t xml:space="preserve"> of </w:t>
      </w:r>
      <w:r w:rsidRPr="00B45490">
        <w:rPr>
          <w:rFonts w:ascii="Courier New" w:hAnsi="Courier New" w:cs="Courier New"/>
          <w:color w:val="221E1F"/>
          <w:sz w:val="20"/>
        </w:rPr>
        <w:t>SubSampleInformationBox</w:t>
      </w:r>
      <w:r w:rsidRPr="00B45490">
        <w:rPr>
          <w:rFonts w:cs="Cambria"/>
          <w:color w:val="221E1F"/>
          <w:szCs w:val="22"/>
        </w:rPr>
        <w:t xml:space="preserve"> shall be same for all entries and greater than one.</w:t>
      </w:r>
    </w:p>
    <w:p w14:paraId="0D5DB6A3" w14:textId="77777777" w:rsidR="00E955F1" w:rsidRPr="007A6039" w:rsidRDefault="00E955F1" w:rsidP="00E955F1">
      <w:pPr>
        <w:numPr>
          <w:ilvl w:val="3"/>
          <w:numId w:val="7"/>
        </w:numPr>
        <w:tabs>
          <w:tab w:val="left" w:pos="864"/>
        </w:tabs>
        <w:autoSpaceDE w:val="0"/>
        <w:autoSpaceDN w:val="0"/>
        <w:adjustRightInd w:val="0"/>
        <w:spacing w:after="0" w:line="276" w:lineRule="auto"/>
        <w:jc w:val="left"/>
        <w:outlineLvl w:val="2"/>
        <w:rPr>
          <w:rFonts w:ascii="Cambria-Bold" w:hAnsi="Cambria-Bold" w:cs="Cambria-Bold"/>
          <w:b/>
          <w:bCs/>
          <w:color w:val="000000"/>
        </w:rPr>
      </w:pPr>
      <w:r w:rsidRPr="007A6039">
        <w:rPr>
          <w:rFonts w:eastAsia="Calibri"/>
          <w:b/>
          <w:szCs w:val="22"/>
        </w:rPr>
        <w:t>Multi-dimensional snapshot camera information box</w:t>
      </w:r>
    </w:p>
    <w:p w14:paraId="5F343B04" w14:textId="77777777" w:rsidR="00E955F1" w:rsidRPr="007A6039" w:rsidRDefault="00E955F1" w:rsidP="00B45490">
      <w:pPr>
        <w:numPr>
          <w:ilvl w:val="4"/>
          <w:numId w:val="7"/>
        </w:numPr>
        <w:tabs>
          <w:tab w:val="left" w:pos="864"/>
        </w:tabs>
        <w:spacing w:before="240" w:line="250" w:lineRule="exact"/>
        <w:outlineLvl w:val="2"/>
        <w:rPr>
          <w:rFonts w:eastAsia="Calibri"/>
          <w:b/>
          <w:szCs w:val="22"/>
        </w:rPr>
      </w:pPr>
      <w:r w:rsidRPr="007A6039">
        <w:rPr>
          <w:rFonts w:eastAsia="Calibri"/>
          <w:b/>
          <w:szCs w:val="22"/>
        </w:rPr>
        <w:t>Definition</w:t>
      </w:r>
    </w:p>
    <w:p w14:paraId="71C9044F" w14:textId="77777777" w:rsidR="00E955F1" w:rsidRPr="007A6039" w:rsidRDefault="00E955F1" w:rsidP="00E955F1">
      <w:pPr>
        <w:pStyle w:val="BodyText"/>
        <w:autoSpaceDE w:val="0"/>
        <w:autoSpaceDN w:val="0"/>
        <w:adjustRightInd w:val="0"/>
        <w:jc w:val="left"/>
        <w:rPr>
          <w:rFonts w:eastAsiaTheme="minorEastAsia"/>
        </w:rPr>
      </w:pPr>
      <w:r w:rsidRPr="007A6039">
        <w:rPr>
          <w:rFonts w:eastAsiaTheme="minorEastAsia"/>
        </w:rPr>
        <w:t xml:space="preserve">Box Type: </w:t>
      </w:r>
      <w:r>
        <w:rPr>
          <w:rFonts w:eastAsiaTheme="minorEastAsia"/>
        </w:rPr>
        <w:tab/>
      </w:r>
      <w:r w:rsidRPr="00B45490">
        <w:rPr>
          <w:rFonts w:eastAsiaTheme="minorEastAsia"/>
          <w:sz w:val="20"/>
          <w:szCs w:val="20"/>
        </w:rPr>
        <w:t>'</w:t>
      </w:r>
      <w:r w:rsidRPr="00B45490">
        <w:rPr>
          <w:rFonts w:ascii="Courier New" w:eastAsiaTheme="minorEastAsia" w:hAnsi="Courier New" w:cs="Courier New"/>
          <w:sz w:val="20"/>
          <w:szCs w:val="20"/>
        </w:rPr>
        <w:t>mdst</w:t>
      </w:r>
      <w:r w:rsidRPr="00B45490">
        <w:rPr>
          <w:rFonts w:eastAsiaTheme="minorEastAsia"/>
          <w:sz w:val="20"/>
          <w:szCs w:val="20"/>
        </w:rPr>
        <w:t>'</w:t>
      </w:r>
    </w:p>
    <w:p w14:paraId="47B72E34" w14:textId="77777777" w:rsidR="00E955F1" w:rsidRPr="007A6039" w:rsidRDefault="00E955F1" w:rsidP="00E955F1">
      <w:pPr>
        <w:pStyle w:val="BodyText"/>
        <w:autoSpaceDE w:val="0"/>
        <w:autoSpaceDN w:val="0"/>
        <w:adjustRightInd w:val="0"/>
        <w:jc w:val="left"/>
        <w:rPr>
          <w:rFonts w:eastAsiaTheme="minorEastAsia"/>
        </w:rPr>
      </w:pPr>
      <w:r w:rsidRPr="007A6039">
        <w:rPr>
          <w:rFonts w:eastAsiaTheme="minorEastAsia"/>
        </w:rPr>
        <w:t xml:space="preserve">Container: </w:t>
      </w:r>
      <w:r>
        <w:rPr>
          <w:rFonts w:eastAsiaTheme="minorEastAsia"/>
        </w:rPr>
        <w:tab/>
      </w:r>
      <w:r w:rsidRPr="00B45490">
        <w:rPr>
          <w:rFonts w:ascii="Courier New" w:eastAsiaTheme="minorEastAsia" w:hAnsi="Courier New" w:cs="Courier New"/>
          <w:sz w:val="20"/>
          <w:szCs w:val="20"/>
        </w:rPr>
        <w:t>SchemeInformationBox</w:t>
      </w:r>
    </w:p>
    <w:p w14:paraId="5974631F" w14:textId="77777777" w:rsidR="00E955F1" w:rsidRPr="007A6039" w:rsidRDefault="00E955F1" w:rsidP="00E955F1">
      <w:pPr>
        <w:pStyle w:val="BodyText"/>
        <w:autoSpaceDE w:val="0"/>
        <w:autoSpaceDN w:val="0"/>
        <w:adjustRightInd w:val="0"/>
        <w:jc w:val="left"/>
        <w:rPr>
          <w:rFonts w:eastAsiaTheme="minorEastAsia"/>
        </w:rPr>
      </w:pPr>
      <w:r w:rsidRPr="007A6039">
        <w:rPr>
          <w:rFonts w:eastAsiaTheme="minorEastAsia"/>
        </w:rPr>
        <w:lastRenderedPageBreak/>
        <w:t xml:space="preserve">Mandatory: </w:t>
      </w:r>
      <w:r>
        <w:rPr>
          <w:rFonts w:eastAsiaTheme="minorEastAsia"/>
        </w:rPr>
        <w:tab/>
      </w:r>
      <w:r w:rsidRPr="007A6039">
        <w:rPr>
          <w:rFonts w:eastAsiaTheme="minorEastAsia"/>
        </w:rPr>
        <w:t xml:space="preserve">Yes (when the </w:t>
      </w:r>
      <w:r w:rsidRPr="00B45490">
        <w:rPr>
          <w:rFonts w:ascii="Courier New" w:eastAsiaTheme="minorEastAsia" w:hAnsi="Courier New" w:cs="Courier New"/>
          <w:sz w:val="20"/>
          <w:szCs w:val="20"/>
        </w:rPr>
        <w:t>SchemeType</w:t>
      </w:r>
      <w:r w:rsidRPr="007A6039">
        <w:rPr>
          <w:rFonts w:eastAsiaTheme="minorEastAsia"/>
        </w:rPr>
        <w:t xml:space="preserve"> is </w:t>
      </w:r>
      <w:r w:rsidRPr="00B45490">
        <w:rPr>
          <w:rFonts w:eastAsiaTheme="minorEastAsia"/>
          <w:sz w:val="20"/>
          <w:szCs w:val="20"/>
        </w:rPr>
        <w:t>'</w:t>
      </w:r>
      <w:r w:rsidRPr="00B45490">
        <w:rPr>
          <w:rFonts w:ascii="Courier New" w:eastAsiaTheme="minorEastAsia" w:hAnsi="Courier New" w:cs="Courier New"/>
          <w:sz w:val="20"/>
          <w:szCs w:val="20"/>
        </w:rPr>
        <w:t>mdst</w:t>
      </w:r>
      <w:r w:rsidRPr="00B45490">
        <w:rPr>
          <w:rFonts w:eastAsiaTheme="minorEastAsia"/>
          <w:sz w:val="20"/>
          <w:szCs w:val="20"/>
        </w:rPr>
        <w:t>'</w:t>
      </w:r>
      <w:r w:rsidRPr="007A6039">
        <w:rPr>
          <w:rFonts w:eastAsiaTheme="minorEastAsia"/>
        </w:rPr>
        <w:t>)</w:t>
      </w:r>
    </w:p>
    <w:p w14:paraId="610B7B1F" w14:textId="77777777" w:rsidR="00E955F1" w:rsidRPr="007A6039" w:rsidRDefault="00E955F1" w:rsidP="00E955F1">
      <w:pPr>
        <w:pStyle w:val="BodyText"/>
        <w:autoSpaceDE w:val="0"/>
        <w:autoSpaceDN w:val="0"/>
        <w:adjustRightInd w:val="0"/>
        <w:jc w:val="left"/>
        <w:rPr>
          <w:rFonts w:eastAsiaTheme="minorEastAsia"/>
        </w:rPr>
      </w:pPr>
      <w:r w:rsidRPr="007A6039">
        <w:rPr>
          <w:rFonts w:eastAsiaTheme="minorEastAsia"/>
        </w:rPr>
        <w:t xml:space="preserve">Quantity: </w:t>
      </w:r>
      <w:r>
        <w:rPr>
          <w:rFonts w:eastAsiaTheme="minorEastAsia"/>
        </w:rPr>
        <w:tab/>
      </w:r>
      <w:r w:rsidRPr="007A6039">
        <w:rPr>
          <w:rFonts w:eastAsiaTheme="minorEastAsia"/>
        </w:rPr>
        <w:t>One</w:t>
      </w:r>
    </w:p>
    <w:p w14:paraId="79D92FF6" w14:textId="77777777" w:rsidR="00E955F1" w:rsidRPr="007A6039" w:rsidRDefault="00E955F1" w:rsidP="00E955F1">
      <w:p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algun Gothic"/>
        </w:rPr>
      </w:pPr>
      <w:r w:rsidRPr="007A6039">
        <w:rPr>
          <w:rFonts w:eastAsia="Malgun Gothic"/>
        </w:rPr>
        <w:t>The Multi-dimensional snapshot camera information box is used to indicate the information about the camera used to render the snapshots of volumetric frames for each sub-sample</w:t>
      </w:r>
      <w:del w:id="11069" w:author="Oh, Sejin" w:date="2025-12-05T21:23:00Z">
        <w:r w:rsidRPr="007A6039" w:rsidDel="006E22A0">
          <w:rPr>
            <w:rFonts w:eastAsia="Malgun Gothic"/>
          </w:rPr>
          <w:delText>s</w:delText>
        </w:r>
      </w:del>
      <w:r w:rsidRPr="007A6039">
        <w:rPr>
          <w:rFonts w:eastAsia="Malgun Gothic"/>
        </w:rPr>
        <w:t xml:space="preserve"> indicated by </w:t>
      </w:r>
      <w:r w:rsidRPr="00B45490">
        <w:rPr>
          <w:rFonts w:ascii="Courier New" w:eastAsia="Malgun Gothic" w:hAnsi="Courier New" w:cs="Courier New"/>
          <w:sz w:val="20"/>
        </w:rPr>
        <w:t>SubSampleInformationBox</w:t>
      </w:r>
      <w:r w:rsidRPr="007A6039">
        <w:rPr>
          <w:rFonts w:eastAsia="Malgun Gothic"/>
        </w:rPr>
        <w:t>. i-th view port information shall indicate i-th sub-sample in bitstream order within a sample.</w:t>
      </w:r>
    </w:p>
    <w:p w14:paraId="1C11D7B2" w14:textId="77777777" w:rsidR="00E955F1" w:rsidRPr="007A6039" w:rsidRDefault="00E955F1" w:rsidP="00E955F1">
      <w:pPr>
        <w:numPr>
          <w:ilvl w:val="4"/>
          <w:numId w:val="7"/>
        </w:numPr>
        <w:tabs>
          <w:tab w:val="left" w:pos="864"/>
        </w:tabs>
        <w:spacing w:line="250" w:lineRule="exact"/>
        <w:outlineLvl w:val="2"/>
        <w:rPr>
          <w:rFonts w:eastAsia="Calibri"/>
          <w:b/>
          <w:szCs w:val="22"/>
        </w:rPr>
      </w:pPr>
      <w:r w:rsidRPr="007A6039">
        <w:rPr>
          <w:rFonts w:eastAsia="Calibri"/>
          <w:b/>
          <w:szCs w:val="22"/>
        </w:rPr>
        <w:t>Syntax</w:t>
      </w:r>
    </w:p>
    <w:p w14:paraId="738C8DB8" w14:textId="77777777" w:rsidR="00E955F1" w:rsidRPr="007A6039" w:rsidRDefault="00E955F1" w:rsidP="00E955F1">
      <w:pPr>
        <w:autoSpaceDE w:val="0"/>
        <w:autoSpaceDN w:val="0"/>
        <w:adjustRightInd w:val="0"/>
        <w:spacing w:after="0" w:line="276" w:lineRule="auto"/>
        <w:jc w:val="left"/>
        <w:rPr>
          <w:rFonts w:ascii="CourierNewPSMT" w:hAnsi="CourierNewPSMT" w:cs="CourierNewPSMT"/>
          <w:color w:val="000000"/>
          <w:sz w:val="18"/>
          <w:szCs w:val="18"/>
        </w:rPr>
      </w:pPr>
      <w:r w:rsidRPr="007A6039">
        <w:rPr>
          <w:rFonts w:ascii="CourierNewPSMT" w:hAnsi="CourierNewPSMT" w:cs="CourierNewPSMT"/>
          <w:color w:val="000000"/>
          <w:sz w:val="18"/>
          <w:szCs w:val="18"/>
        </w:rPr>
        <w:t>aligned(8) class MultiDimSnapshotCameraInfoBox extends extends FullBox('mdst', version = 0, 0)</w:t>
      </w:r>
    </w:p>
    <w:p w14:paraId="7225C5AD" w14:textId="77777777" w:rsidR="00E955F1" w:rsidRPr="007A6039" w:rsidRDefault="00E955F1" w:rsidP="00E955F1">
      <w:pPr>
        <w:autoSpaceDE w:val="0"/>
        <w:autoSpaceDN w:val="0"/>
        <w:adjustRightInd w:val="0"/>
        <w:spacing w:after="0" w:line="276" w:lineRule="auto"/>
        <w:jc w:val="left"/>
        <w:rPr>
          <w:rFonts w:ascii="CourierNewPSMT" w:hAnsi="CourierNewPSMT" w:cs="CourierNewPSMT"/>
          <w:color w:val="000000"/>
          <w:sz w:val="18"/>
          <w:szCs w:val="18"/>
        </w:rPr>
      </w:pPr>
      <w:r w:rsidRPr="007A6039">
        <w:rPr>
          <w:rFonts w:ascii="CourierNewPSMT" w:hAnsi="CourierNewPSMT" w:cs="CourierNewPSMT"/>
          <w:color w:val="000000"/>
          <w:sz w:val="18"/>
          <w:szCs w:val="18"/>
        </w:rPr>
        <w:t>{</w:t>
      </w:r>
    </w:p>
    <w:p w14:paraId="2E1D6506" w14:textId="77777777" w:rsidR="00E955F1" w:rsidRPr="007A6039" w:rsidRDefault="00E955F1" w:rsidP="00E955F1">
      <w:pPr>
        <w:autoSpaceDE w:val="0"/>
        <w:autoSpaceDN w:val="0"/>
        <w:adjustRightInd w:val="0"/>
        <w:spacing w:after="0" w:line="276" w:lineRule="auto"/>
        <w:jc w:val="left"/>
        <w:rPr>
          <w:rFonts w:ascii="CourierNewPSMT" w:hAnsi="CourierNewPSMT" w:cs="CourierNewPSMT"/>
          <w:color w:val="000000"/>
          <w:sz w:val="18"/>
          <w:szCs w:val="18"/>
        </w:rPr>
      </w:pPr>
      <w:r>
        <w:rPr>
          <w:rFonts w:ascii="CourierNewPSMT" w:hAnsi="CourierNewPSMT" w:cs="CourierNewPSMT"/>
          <w:color w:val="000000"/>
          <w:sz w:val="18"/>
          <w:szCs w:val="18"/>
        </w:rPr>
        <w:t xml:space="preserve">    </w:t>
      </w:r>
      <w:r w:rsidRPr="007A6039">
        <w:rPr>
          <w:rFonts w:ascii="CourierNewPSMT" w:hAnsi="CourierNewPSMT" w:cs="CourierNewPSMT"/>
          <w:color w:val="000000"/>
          <w:sz w:val="18"/>
          <w:szCs w:val="18"/>
        </w:rPr>
        <w:t>unsigned int(8) num_viewports;</w:t>
      </w:r>
    </w:p>
    <w:p w14:paraId="38B975AA" w14:textId="77777777" w:rsidR="00E955F1" w:rsidRPr="007A6039" w:rsidRDefault="00E955F1" w:rsidP="00E955F1">
      <w:pPr>
        <w:autoSpaceDE w:val="0"/>
        <w:autoSpaceDN w:val="0"/>
        <w:adjustRightInd w:val="0"/>
        <w:spacing w:after="0" w:line="276" w:lineRule="auto"/>
        <w:jc w:val="left"/>
        <w:rPr>
          <w:rFonts w:ascii="CourierNewPSMT" w:hAnsi="CourierNewPSMT" w:cs="CourierNewPSMT"/>
          <w:color w:val="000000"/>
          <w:sz w:val="18"/>
          <w:szCs w:val="18"/>
        </w:rPr>
      </w:pPr>
      <w:r>
        <w:rPr>
          <w:rFonts w:ascii="CourierNewPSMT" w:hAnsi="CourierNewPSMT" w:cs="CourierNewPSMT"/>
          <w:color w:val="000000"/>
          <w:sz w:val="18"/>
          <w:szCs w:val="18"/>
        </w:rPr>
        <w:t xml:space="preserve">    </w:t>
      </w:r>
      <w:r w:rsidRPr="007A6039">
        <w:rPr>
          <w:rFonts w:ascii="CourierNewPSMT" w:hAnsi="CourierNewPSMT" w:cs="CourierNewPSMT"/>
          <w:color w:val="000000"/>
          <w:sz w:val="18"/>
          <w:szCs w:val="18"/>
        </w:rPr>
        <w:t>for (int i=1; i &lt;= num_viewports; i++){</w:t>
      </w:r>
    </w:p>
    <w:p w14:paraId="3DE3D678" w14:textId="77777777" w:rsidR="00E955F1" w:rsidRPr="007A6039" w:rsidRDefault="00E955F1" w:rsidP="00E955F1">
      <w:pPr>
        <w:autoSpaceDE w:val="0"/>
        <w:autoSpaceDN w:val="0"/>
        <w:adjustRightInd w:val="0"/>
        <w:spacing w:after="0" w:line="276" w:lineRule="auto"/>
        <w:jc w:val="left"/>
        <w:rPr>
          <w:rFonts w:ascii="CourierNewPSMT" w:hAnsi="CourierNewPSMT" w:cs="CourierNewPSMT"/>
          <w:color w:val="000000"/>
          <w:sz w:val="18"/>
          <w:szCs w:val="18"/>
        </w:rPr>
      </w:pPr>
      <w:r>
        <w:rPr>
          <w:rFonts w:ascii="CourierNewPSMT" w:hAnsi="CourierNewPSMT" w:cs="CourierNewPSMT"/>
          <w:color w:val="000000"/>
          <w:sz w:val="18"/>
          <w:szCs w:val="18"/>
        </w:rPr>
        <w:t xml:space="preserve">        </w:t>
      </w:r>
      <w:r w:rsidRPr="007A6039">
        <w:rPr>
          <w:rFonts w:ascii="CourierNewPSMT" w:hAnsi="CourierNewPSMT" w:cs="CourierNewPSMT"/>
          <w:color w:val="000000"/>
          <w:sz w:val="18"/>
          <w:szCs w:val="18"/>
        </w:rPr>
        <w:t>unsigned int(1) camera_extrinsic_flag[i];</w:t>
      </w:r>
    </w:p>
    <w:p w14:paraId="68A7A005" w14:textId="77777777" w:rsidR="00E955F1" w:rsidRPr="007A6039" w:rsidRDefault="00E955F1" w:rsidP="00E955F1">
      <w:pPr>
        <w:autoSpaceDE w:val="0"/>
        <w:autoSpaceDN w:val="0"/>
        <w:adjustRightInd w:val="0"/>
        <w:spacing w:after="0" w:line="276" w:lineRule="auto"/>
        <w:jc w:val="left"/>
        <w:rPr>
          <w:rFonts w:ascii="CourierNewPSMT" w:hAnsi="CourierNewPSMT" w:cs="CourierNewPSMT"/>
          <w:color w:val="000000"/>
          <w:sz w:val="18"/>
          <w:szCs w:val="18"/>
        </w:rPr>
      </w:pPr>
      <w:r>
        <w:rPr>
          <w:rFonts w:ascii="CourierNewPSMT" w:hAnsi="CourierNewPSMT" w:cs="CourierNewPSMT"/>
          <w:color w:val="000000"/>
          <w:sz w:val="18"/>
          <w:szCs w:val="18"/>
        </w:rPr>
        <w:t xml:space="preserve">        </w:t>
      </w:r>
      <w:r w:rsidRPr="007A6039">
        <w:rPr>
          <w:rFonts w:ascii="CourierNewPSMT" w:hAnsi="CourierNewPSMT" w:cs="CourierNewPSMT"/>
          <w:color w:val="000000"/>
          <w:sz w:val="18"/>
          <w:szCs w:val="18"/>
        </w:rPr>
        <w:t>unsigned int(1) camera_intrinsic_flag[i];</w:t>
      </w:r>
    </w:p>
    <w:p w14:paraId="01B2C546" w14:textId="77777777" w:rsidR="00E955F1" w:rsidRPr="007A6039" w:rsidRDefault="00E955F1" w:rsidP="00E955F1">
      <w:pPr>
        <w:autoSpaceDE w:val="0"/>
        <w:autoSpaceDN w:val="0"/>
        <w:adjustRightInd w:val="0"/>
        <w:spacing w:after="0" w:line="276" w:lineRule="auto"/>
        <w:jc w:val="left"/>
        <w:rPr>
          <w:rFonts w:ascii="CourierNewPSMT" w:hAnsi="CourierNewPSMT" w:cs="CourierNewPSMT"/>
          <w:color w:val="000000"/>
          <w:sz w:val="18"/>
          <w:szCs w:val="18"/>
        </w:rPr>
      </w:pPr>
      <w:r>
        <w:rPr>
          <w:rFonts w:ascii="CourierNewPSMT" w:hAnsi="CourierNewPSMT" w:cs="CourierNewPSMT"/>
          <w:color w:val="000000"/>
          <w:sz w:val="18"/>
          <w:szCs w:val="18"/>
        </w:rPr>
        <w:t xml:space="preserve">        </w:t>
      </w:r>
      <w:r w:rsidRPr="007A6039">
        <w:rPr>
          <w:rFonts w:ascii="CourierNewPSMT" w:hAnsi="CourierNewPSMT" w:cs="CourierNewPSMT"/>
          <w:color w:val="000000"/>
          <w:sz w:val="18"/>
          <w:szCs w:val="18"/>
        </w:rPr>
        <w:t>bit(6) reserved = 0;</w:t>
      </w:r>
    </w:p>
    <w:p w14:paraId="4246BFA8" w14:textId="77777777" w:rsidR="00E955F1" w:rsidRPr="007A6039" w:rsidRDefault="00E955F1" w:rsidP="00E955F1">
      <w:pPr>
        <w:autoSpaceDE w:val="0"/>
        <w:autoSpaceDN w:val="0"/>
        <w:adjustRightInd w:val="0"/>
        <w:spacing w:after="0" w:line="276" w:lineRule="auto"/>
        <w:jc w:val="left"/>
        <w:rPr>
          <w:rFonts w:ascii="CourierNewPSMT" w:hAnsi="CourierNewPSMT" w:cs="CourierNewPSMT"/>
          <w:color w:val="000000"/>
          <w:sz w:val="18"/>
          <w:szCs w:val="18"/>
        </w:rPr>
      </w:pPr>
      <w:r>
        <w:rPr>
          <w:rFonts w:ascii="CourierNewPSMT" w:hAnsi="CourierNewPSMT" w:cs="CourierNewPSMT"/>
          <w:color w:val="000000"/>
          <w:sz w:val="18"/>
          <w:szCs w:val="18"/>
        </w:rPr>
        <w:t xml:space="preserve">        </w:t>
      </w:r>
      <w:r w:rsidRPr="007A6039">
        <w:rPr>
          <w:rFonts w:ascii="CourierNewPSMT" w:hAnsi="CourierNewPSMT" w:cs="CourierNewPSMT"/>
          <w:color w:val="000000"/>
          <w:sz w:val="18"/>
          <w:szCs w:val="18"/>
        </w:rPr>
        <w:t>ViewportInfo (camera_extrinsic_flag[i], camera_intrinsic_flag[i]);</w:t>
      </w:r>
    </w:p>
    <w:p w14:paraId="2F3376D6" w14:textId="77777777" w:rsidR="00E955F1" w:rsidRPr="007A6039" w:rsidRDefault="00E955F1" w:rsidP="00E955F1">
      <w:pPr>
        <w:autoSpaceDE w:val="0"/>
        <w:autoSpaceDN w:val="0"/>
        <w:adjustRightInd w:val="0"/>
        <w:spacing w:after="0" w:line="276" w:lineRule="auto"/>
        <w:jc w:val="left"/>
        <w:rPr>
          <w:rFonts w:ascii="CourierNewPSMT" w:hAnsi="CourierNewPSMT" w:cs="CourierNewPSMT"/>
          <w:color w:val="000000"/>
          <w:sz w:val="18"/>
          <w:szCs w:val="18"/>
        </w:rPr>
      </w:pPr>
      <w:r>
        <w:rPr>
          <w:rFonts w:ascii="CourierNewPSMT" w:hAnsi="CourierNewPSMT" w:cs="CourierNewPSMT"/>
          <w:color w:val="000000"/>
          <w:sz w:val="18"/>
          <w:szCs w:val="18"/>
        </w:rPr>
        <w:t xml:space="preserve">    </w:t>
      </w:r>
      <w:r w:rsidRPr="007A6039">
        <w:rPr>
          <w:rFonts w:ascii="CourierNewPSMT" w:hAnsi="CourierNewPSMT" w:cs="CourierNewPSMT"/>
          <w:color w:val="000000"/>
          <w:sz w:val="18"/>
          <w:szCs w:val="18"/>
        </w:rPr>
        <w:t>}</w:t>
      </w:r>
    </w:p>
    <w:p w14:paraId="3BC55759" w14:textId="6EE486CE" w:rsidR="00E955F1" w:rsidRPr="007A6039" w:rsidRDefault="00E955F1" w:rsidP="00B45490">
      <w:pPr>
        <w:autoSpaceDE w:val="0"/>
        <w:autoSpaceDN w:val="0"/>
        <w:adjustRightInd w:val="0"/>
        <w:spacing w:line="276" w:lineRule="auto"/>
        <w:jc w:val="left"/>
        <w:rPr>
          <w:rFonts w:ascii="CourierNewPSMT" w:hAnsi="CourierNewPSMT" w:cs="CourierNewPSMT"/>
          <w:color w:val="000000"/>
          <w:sz w:val="18"/>
          <w:szCs w:val="18"/>
        </w:rPr>
      </w:pPr>
      <w:r w:rsidRPr="007A6039">
        <w:rPr>
          <w:rFonts w:ascii="CourierNewPSMT" w:hAnsi="CourierNewPSMT" w:cs="CourierNewPSMT"/>
          <w:color w:val="000000"/>
          <w:sz w:val="18"/>
          <w:szCs w:val="18"/>
        </w:rPr>
        <w:t>}</w:t>
      </w:r>
    </w:p>
    <w:p w14:paraId="1CB4B478" w14:textId="77777777" w:rsidR="00E955F1" w:rsidRPr="007A6039" w:rsidRDefault="00E955F1" w:rsidP="00E955F1">
      <w:pPr>
        <w:numPr>
          <w:ilvl w:val="4"/>
          <w:numId w:val="7"/>
        </w:numPr>
        <w:tabs>
          <w:tab w:val="left" w:pos="864"/>
        </w:tabs>
        <w:spacing w:line="250" w:lineRule="exact"/>
        <w:outlineLvl w:val="2"/>
        <w:rPr>
          <w:rFonts w:eastAsia="Calibri"/>
          <w:b/>
          <w:szCs w:val="22"/>
        </w:rPr>
      </w:pPr>
      <w:r w:rsidRPr="007A6039">
        <w:rPr>
          <w:rFonts w:eastAsia="Calibri"/>
          <w:b/>
          <w:szCs w:val="22"/>
        </w:rPr>
        <w:t>Semantics</w:t>
      </w:r>
    </w:p>
    <w:p w14:paraId="5B7C2FD7" w14:textId="77777777" w:rsidR="00E955F1" w:rsidRPr="007A6039" w:rsidRDefault="00E955F1" w:rsidP="00B45490">
      <w:pPr>
        <w:autoSpaceDE w:val="0"/>
        <w:autoSpaceDN w:val="0"/>
        <w:adjustRightInd w:val="0"/>
        <w:spacing w:after="0" w:line="276" w:lineRule="auto"/>
        <w:ind w:left="450" w:hanging="450"/>
        <w:rPr>
          <w:rFonts w:cs="Cambria"/>
          <w:color w:val="000000"/>
          <w:szCs w:val="22"/>
          <w:lang w:eastAsia="ko-KR"/>
        </w:rPr>
      </w:pPr>
      <w:r w:rsidRPr="00E955F1">
        <w:rPr>
          <w:rFonts w:ascii="CourierNewPSMT" w:hAnsi="CourierNewPSMT" w:cs="CourierNewPSMT"/>
          <w:color w:val="000000"/>
          <w:sz w:val="20"/>
        </w:rPr>
        <w:t>num_viewport</w:t>
      </w:r>
      <w:r w:rsidRPr="00B45490">
        <w:rPr>
          <w:rFonts w:ascii="CourierNewPSMT" w:hAnsi="CourierNewPSMT" w:cs="CourierNewPSMT"/>
          <w:color w:val="000000"/>
          <w:sz w:val="20"/>
        </w:rPr>
        <w:t xml:space="preserve"> </w:t>
      </w:r>
      <w:r w:rsidRPr="007A6039">
        <w:rPr>
          <w:rFonts w:cs="Cambria"/>
          <w:color w:val="000000"/>
          <w:szCs w:val="22"/>
        </w:rPr>
        <w:t xml:space="preserve">indicates the number of viewport signaled in the sample. The value of this field shall be equal to the value of the value of subsample_count of </w:t>
      </w:r>
      <w:r w:rsidRPr="00B45490">
        <w:rPr>
          <w:rFonts w:ascii="Courier New" w:hAnsi="Courier New" w:cs="Courier New"/>
          <w:color w:val="000000"/>
          <w:sz w:val="20"/>
        </w:rPr>
        <w:t>SubSampleInformationBox</w:t>
      </w:r>
      <w:r w:rsidRPr="007A6039">
        <w:rPr>
          <w:rFonts w:cs="Cambria"/>
          <w:color w:val="000000"/>
          <w:szCs w:val="22"/>
        </w:rPr>
        <w:t xml:space="preserve">. i-th viewport provides information about the camera for the i-th subsample in bitstream order. </w:t>
      </w:r>
    </w:p>
    <w:p w14:paraId="4644398D" w14:textId="77777777" w:rsidR="00E955F1" w:rsidRPr="007A6039" w:rsidRDefault="00E955F1" w:rsidP="00B45490">
      <w:pPr>
        <w:autoSpaceDE w:val="0"/>
        <w:autoSpaceDN w:val="0"/>
        <w:adjustRightInd w:val="0"/>
        <w:spacing w:after="0" w:line="276" w:lineRule="auto"/>
        <w:ind w:left="450" w:hanging="450"/>
        <w:rPr>
          <w:rFonts w:cs="Cambria"/>
          <w:color w:val="211D1E"/>
          <w:szCs w:val="22"/>
        </w:rPr>
      </w:pPr>
      <w:r w:rsidRPr="00E955F1">
        <w:rPr>
          <w:rFonts w:ascii="Courier New" w:hAnsi="Courier New" w:cs="Courier New"/>
          <w:color w:val="211D1E"/>
          <w:sz w:val="20"/>
        </w:rPr>
        <w:t>camera_intrinsic_flag[i]</w:t>
      </w:r>
      <w:r w:rsidRPr="00B45490">
        <w:rPr>
          <w:rFonts w:ascii="Courier New" w:hAnsi="Courier New" w:cs="Courier New"/>
          <w:color w:val="211D1E"/>
          <w:sz w:val="20"/>
        </w:rPr>
        <w:t xml:space="preserve"> </w:t>
      </w:r>
      <w:r w:rsidRPr="007A6039">
        <w:rPr>
          <w:rFonts w:cs="Cambria"/>
          <w:color w:val="211D1E"/>
          <w:szCs w:val="22"/>
        </w:rPr>
        <w:t xml:space="preserve">equal to 1 indicates that the intrinsic camera parameters are present in the i-th viewport. </w:t>
      </w:r>
    </w:p>
    <w:p w14:paraId="4260A605" w14:textId="77777777" w:rsidR="00E955F1" w:rsidRPr="007A6039" w:rsidRDefault="00E955F1" w:rsidP="00B45490">
      <w:pPr>
        <w:autoSpaceDE w:val="0"/>
        <w:autoSpaceDN w:val="0"/>
        <w:adjustRightInd w:val="0"/>
        <w:spacing w:after="0" w:line="276" w:lineRule="auto"/>
        <w:ind w:left="450" w:hanging="450"/>
        <w:rPr>
          <w:rFonts w:cs="Cambria"/>
          <w:color w:val="211D1E"/>
          <w:szCs w:val="22"/>
        </w:rPr>
      </w:pPr>
      <w:r w:rsidRPr="00E955F1">
        <w:rPr>
          <w:rFonts w:ascii="Courier New" w:hAnsi="Courier New" w:cs="Courier New"/>
          <w:color w:val="211D1E"/>
          <w:sz w:val="20"/>
        </w:rPr>
        <w:t>camera_extrinsic_flag[i]</w:t>
      </w:r>
      <w:r w:rsidRPr="00B45490">
        <w:rPr>
          <w:rFonts w:ascii="Courier New" w:hAnsi="Courier New" w:cs="Courier New"/>
          <w:color w:val="211D1E"/>
          <w:sz w:val="20"/>
        </w:rPr>
        <w:t xml:space="preserve"> </w:t>
      </w:r>
      <w:r w:rsidRPr="007A6039">
        <w:rPr>
          <w:rFonts w:cs="Cambria"/>
          <w:color w:val="211D1E"/>
          <w:szCs w:val="22"/>
        </w:rPr>
        <w:t xml:space="preserve">equal to 1 indicates that the extrinsic camera parameters are present in the i-th viewport. </w:t>
      </w:r>
    </w:p>
    <w:p w14:paraId="493E34DA" w14:textId="53D9CC81" w:rsidR="000909B2" w:rsidRPr="00B45490" w:rsidRDefault="00E955F1" w:rsidP="00B45490">
      <w:pPr>
        <w:autoSpaceDE w:val="0"/>
        <w:autoSpaceDN w:val="0"/>
        <w:adjustRightInd w:val="0"/>
        <w:spacing w:after="0" w:line="276" w:lineRule="auto"/>
        <w:ind w:left="450" w:hanging="450"/>
        <w:rPr>
          <w:rFonts w:cs="Cambria"/>
          <w:color w:val="211D1E"/>
          <w:szCs w:val="22"/>
        </w:rPr>
      </w:pPr>
      <w:r w:rsidRPr="00E955F1">
        <w:rPr>
          <w:rFonts w:ascii="Courier New" w:hAnsi="Courier New" w:cs="Courier New"/>
          <w:color w:val="211D1E"/>
          <w:sz w:val="20"/>
        </w:rPr>
        <w:t>ViewportInfo</w:t>
      </w:r>
      <w:r w:rsidRPr="007A6039">
        <w:rPr>
          <w:rFonts w:ascii="Arial" w:eastAsia="Arial" w:hAnsi="Arial" w:cs="Arial"/>
          <w:color w:val="211D1E"/>
          <w:szCs w:val="22"/>
        </w:rPr>
        <w:t xml:space="preserve"> </w:t>
      </w:r>
      <w:r w:rsidRPr="007A6039">
        <w:rPr>
          <w:rFonts w:cs="Cambria"/>
          <w:color w:val="211D1E"/>
          <w:szCs w:val="22"/>
        </w:rPr>
        <w:t>provides information about the camera. The</w:t>
      </w:r>
      <w:del w:id="11070" w:author="Oh, Sejin" w:date="2025-12-05T21:21:00Z">
        <w:r w:rsidRPr="007A6039" w:rsidDel="00636EE7">
          <w:rPr>
            <w:rFonts w:cs="Cambria"/>
            <w:color w:val="211D1E"/>
            <w:szCs w:val="22"/>
          </w:rPr>
          <w:delText>n</w:delText>
        </w:r>
      </w:del>
      <w:r w:rsidRPr="007A6039">
        <w:rPr>
          <w:rFonts w:cs="Cambria"/>
          <w:color w:val="211D1E"/>
          <w:szCs w:val="22"/>
        </w:rPr>
        <w:t xml:space="preserve"> syntax and semantics </w:t>
      </w:r>
      <w:del w:id="11071" w:author="Oh, Sejin" w:date="2025-12-05T21:21:00Z">
        <w:r w:rsidRPr="007A6039" w:rsidDel="00636EE7">
          <w:rPr>
            <w:rFonts w:cs="Cambria"/>
            <w:color w:val="211D1E"/>
            <w:szCs w:val="22"/>
          </w:rPr>
          <w:delText xml:space="preserve">of this class is </w:delText>
        </w:r>
      </w:del>
      <w:ins w:id="11072" w:author="Oh, Sejin" w:date="2025-12-05T21:21:00Z">
        <w:r w:rsidR="00636EE7">
          <w:rPr>
            <w:rFonts w:cs="Cambria"/>
            <w:color w:val="211D1E"/>
            <w:szCs w:val="22"/>
          </w:rPr>
          <w:t>are</w:t>
        </w:r>
        <w:r w:rsidR="00636EE7" w:rsidRPr="007A6039">
          <w:rPr>
            <w:rFonts w:cs="Cambria"/>
            <w:color w:val="211D1E"/>
            <w:szCs w:val="22"/>
          </w:rPr>
          <w:t xml:space="preserve"> </w:t>
        </w:r>
      </w:ins>
      <w:r w:rsidRPr="007A6039">
        <w:rPr>
          <w:rFonts w:cs="Cambria"/>
          <w:color w:val="211D1E"/>
          <w:szCs w:val="22"/>
        </w:rPr>
        <w:t xml:space="preserve">specified in subclause </w:t>
      </w:r>
      <w:ins w:id="11073" w:author="Oh, Sejin" w:date="2025-12-05T21:23:00Z">
        <w:r w:rsidR="00636EE7">
          <w:rPr>
            <w:rFonts w:cs="Cambria"/>
            <w:color w:val="211D1E"/>
            <w:szCs w:val="22"/>
          </w:rPr>
          <w:fldChar w:fldCharType="begin"/>
        </w:r>
        <w:r w:rsidR="00636EE7">
          <w:rPr>
            <w:rFonts w:cs="Cambria"/>
            <w:color w:val="211D1E"/>
            <w:szCs w:val="22"/>
          </w:rPr>
          <w:instrText xml:space="preserve"> REF _Ref215862217 \r \h </w:instrText>
        </w:r>
      </w:ins>
      <w:r w:rsidR="00636EE7">
        <w:rPr>
          <w:rFonts w:cs="Cambria"/>
          <w:color w:val="211D1E"/>
          <w:szCs w:val="22"/>
        </w:rPr>
      </w:r>
      <w:ins w:id="11074" w:author="Oh, Sejin" w:date="2025-12-05T21:23:00Z">
        <w:r w:rsidR="00636EE7">
          <w:rPr>
            <w:rFonts w:cs="Cambria"/>
            <w:color w:val="211D1E"/>
            <w:szCs w:val="22"/>
          </w:rPr>
          <w:fldChar w:fldCharType="separate"/>
        </w:r>
        <w:r w:rsidR="00636EE7">
          <w:rPr>
            <w:rFonts w:cs="Cambria"/>
            <w:color w:val="211D1E"/>
            <w:szCs w:val="22"/>
          </w:rPr>
          <w:t>10.2.3</w:t>
        </w:r>
        <w:r w:rsidR="00636EE7">
          <w:rPr>
            <w:rFonts w:cs="Cambria"/>
            <w:color w:val="211D1E"/>
            <w:szCs w:val="22"/>
          </w:rPr>
          <w:fldChar w:fldCharType="end"/>
        </w:r>
      </w:ins>
      <w:del w:id="11075" w:author="Oh, Sejin" w:date="2025-12-05T21:21:00Z">
        <w:r w:rsidDel="00636EE7">
          <w:rPr>
            <w:rFonts w:cs="Cambria"/>
            <w:color w:val="211D1E"/>
            <w:szCs w:val="22"/>
          </w:rPr>
          <w:delText>10</w:delText>
        </w:r>
        <w:r w:rsidRPr="007A6039" w:rsidDel="00636EE7">
          <w:rPr>
            <w:rFonts w:cs="Cambria"/>
            <w:color w:val="211D1E"/>
            <w:szCs w:val="22"/>
          </w:rPr>
          <w:delText>.2.3 of ISO/IEC 23090-10</w:delText>
        </w:r>
      </w:del>
      <w:r>
        <w:rPr>
          <w:rFonts w:cs="Cambria"/>
          <w:color w:val="211D1E"/>
          <w:szCs w:val="22"/>
        </w:rPr>
        <w:t>.</w:t>
      </w:r>
    </w:p>
    <w:p w14:paraId="6D645EED" w14:textId="77777777" w:rsidR="0069346C" w:rsidRPr="008D614D" w:rsidRDefault="0069346C" w:rsidP="008D614D">
      <w:pPr>
        <w:pStyle w:val="BiblioTitle"/>
        <w:autoSpaceDE w:val="0"/>
        <w:autoSpaceDN w:val="0"/>
        <w:adjustRightInd w:val="0"/>
        <w:rPr>
          <w:rFonts w:eastAsiaTheme="minorEastAsia"/>
          <w:szCs w:val="24"/>
        </w:rPr>
      </w:pPr>
      <w:bookmarkStart w:id="11076" w:name="_Toc102425506"/>
      <w:bookmarkStart w:id="11077" w:name="_Toc215842736"/>
      <w:bookmarkStart w:id="11078" w:name="_Toc222504968"/>
      <w:r w:rsidRPr="008D614D">
        <w:rPr>
          <w:rFonts w:eastAsiaTheme="minorEastAsia"/>
          <w:szCs w:val="24"/>
        </w:rPr>
        <w:lastRenderedPageBreak/>
        <w:t>Bibliography</w:t>
      </w:r>
      <w:bookmarkEnd w:id="11076"/>
      <w:bookmarkEnd w:id="11077"/>
      <w:bookmarkEnd w:id="11078"/>
    </w:p>
    <w:p w14:paraId="3E9A9578" w14:textId="36647439" w:rsidR="0069346C" w:rsidRPr="008D614D" w:rsidRDefault="0069346C" w:rsidP="008D614D">
      <w:pPr>
        <w:pStyle w:val="BiblioEntry"/>
        <w:autoSpaceDE w:val="0"/>
        <w:autoSpaceDN w:val="0"/>
        <w:adjustRightInd w:val="0"/>
        <w:rPr>
          <w:rFonts w:eastAsiaTheme="minorEastAsia"/>
          <w:szCs w:val="24"/>
        </w:rPr>
      </w:pPr>
      <w:r w:rsidRPr="008D614D">
        <w:rPr>
          <w:rFonts w:eastAsiaTheme="minorEastAsia"/>
          <w:szCs w:val="24"/>
        </w:rPr>
        <w:t>[</w:t>
      </w:r>
      <w:r w:rsidRPr="008D614D">
        <w:rPr>
          <w:rStyle w:val="bibnumber"/>
          <w:szCs w:val="24"/>
          <w:shd w:val="clear" w:color="auto" w:fill="auto"/>
        </w:rPr>
        <w:t>1</w:t>
      </w:r>
      <w:r w:rsidRPr="008D614D">
        <w:rPr>
          <w:rFonts w:eastAsiaTheme="minorEastAsia"/>
          <w:szCs w:val="24"/>
        </w:rPr>
        <w:t>]</w:t>
      </w:r>
      <w:r w:rsidRPr="008D614D">
        <w:rPr>
          <w:rFonts w:eastAsiaTheme="minorEastAsia"/>
          <w:szCs w:val="24"/>
        </w:rPr>
        <w:tab/>
      </w:r>
      <w:r w:rsidRPr="008D614D">
        <w:rPr>
          <w:rStyle w:val="stdpublisher"/>
          <w:rFonts w:eastAsiaTheme="minorEastAsia"/>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14496</w:t>
      </w:r>
      <w:r w:rsidRPr="008D614D">
        <w:rPr>
          <w:rFonts w:eastAsiaTheme="minorEastAsia"/>
          <w:szCs w:val="24"/>
        </w:rPr>
        <w:noBreakHyphen/>
      </w:r>
      <w:r w:rsidRPr="008D614D">
        <w:rPr>
          <w:rStyle w:val="stddocPartNumber"/>
          <w:rFonts w:eastAsiaTheme="minorEastAsia"/>
          <w:szCs w:val="24"/>
          <w:shd w:val="clear" w:color="auto" w:fill="auto"/>
        </w:rPr>
        <w:t>10</w:t>
      </w:r>
      <w:r w:rsidRPr="008D614D">
        <w:rPr>
          <w:rFonts w:eastAsiaTheme="minorEastAsia"/>
          <w:szCs w:val="24"/>
        </w:rPr>
        <w:t xml:space="preserve">, </w:t>
      </w:r>
      <w:r w:rsidRPr="008D614D">
        <w:rPr>
          <w:rStyle w:val="stddocTitle"/>
          <w:rFonts w:eastAsiaTheme="minorEastAsia"/>
          <w:szCs w:val="24"/>
          <w:shd w:val="clear" w:color="auto" w:fill="auto"/>
        </w:rPr>
        <w:t>Information technology — Coding of audio-visual objects — </w:t>
      </w:r>
      <w:r w:rsidR="00E62CC6" w:rsidRPr="008D614D">
        <w:rPr>
          <w:rStyle w:val="stddocTitle"/>
          <w:rFonts w:eastAsiaTheme="minorEastAsia"/>
          <w:szCs w:val="24"/>
          <w:shd w:val="clear" w:color="auto" w:fill="auto"/>
        </w:rPr>
        <w:t>Part </w:t>
      </w:r>
      <w:r w:rsidRPr="008D614D">
        <w:rPr>
          <w:rStyle w:val="stddocTitle"/>
          <w:rFonts w:eastAsiaTheme="minorEastAsia"/>
          <w:szCs w:val="24"/>
          <w:shd w:val="clear" w:color="auto" w:fill="auto"/>
        </w:rPr>
        <w:t>10: Advanced Video Coding.</w:t>
      </w:r>
    </w:p>
    <w:p w14:paraId="4B6501AC" w14:textId="092E1571" w:rsidR="0069346C" w:rsidRPr="008D614D" w:rsidRDefault="0069346C" w:rsidP="008D614D">
      <w:pPr>
        <w:pStyle w:val="BiblioEntry"/>
        <w:autoSpaceDE w:val="0"/>
        <w:autoSpaceDN w:val="0"/>
        <w:adjustRightInd w:val="0"/>
        <w:rPr>
          <w:rFonts w:eastAsiaTheme="minorEastAsia"/>
          <w:szCs w:val="24"/>
        </w:rPr>
      </w:pPr>
      <w:r w:rsidRPr="008D614D">
        <w:rPr>
          <w:rFonts w:eastAsiaTheme="minorEastAsia"/>
          <w:szCs w:val="24"/>
        </w:rPr>
        <w:t>[</w:t>
      </w:r>
      <w:r w:rsidRPr="008D614D">
        <w:rPr>
          <w:rStyle w:val="bibnumber"/>
          <w:szCs w:val="24"/>
          <w:shd w:val="clear" w:color="auto" w:fill="auto"/>
        </w:rPr>
        <w:t>2</w:t>
      </w:r>
      <w:r w:rsidRPr="008D614D">
        <w:rPr>
          <w:rFonts w:eastAsiaTheme="minorEastAsia"/>
          <w:szCs w:val="24"/>
        </w:rPr>
        <w:t>]</w:t>
      </w:r>
      <w:r w:rsidRPr="008D614D">
        <w:rPr>
          <w:rFonts w:eastAsiaTheme="minorEastAsia"/>
          <w:szCs w:val="24"/>
        </w:rPr>
        <w:tab/>
      </w:r>
      <w:r w:rsidRPr="008D614D">
        <w:rPr>
          <w:rStyle w:val="stdpublisher"/>
          <w:rFonts w:eastAsiaTheme="minorEastAsia"/>
          <w:shd w:val="clear" w:color="auto" w:fill="auto"/>
        </w:rPr>
        <w:t>ISO/IEC</w:t>
      </w:r>
      <w:r w:rsidRPr="008D614D">
        <w:rPr>
          <w:rFonts w:eastAsiaTheme="minorEastAsia"/>
          <w:szCs w:val="24"/>
        </w:rPr>
        <w:t> </w:t>
      </w:r>
      <w:r w:rsidRPr="008D614D">
        <w:rPr>
          <w:rStyle w:val="stddocNumber"/>
          <w:rFonts w:eastAsiaTheme="minorEastAsia"/>
          <w:szCs w:val="24"/>
          <w:shd w:val="clear" w:color="auto" w:fill="auto"/>
        </w:rPr>
        <w:t>23008</w:t>
      </w:r>
      <w:r w:rsidRPr="008D614D">
        <w:rPr>
          <w:rFonts w:eastAsiaTheme="minorEastAsia"/>
          <w:szCs w:val="24"/>
        </w:rPr>
        <w:noBreakHyphen/>
      </w:r>
      <w:r w:rsidRPr="008D614D">
        <w:rPr>
          <w:rStyle w:val="stddocPartNumber"/>
          <w:rFonts w:eastAsiaTheme="minorEastAsia"/>
          <w:szCs w:val="24"/>
          <w:shd w:val="clear" w:color="auto" w:fill="auto"/>
        </w:rPr>
        <w:t>2</w:t>
      </w:r>
      <w:r w:rsidRPr="008D614D">
        <w:rPr>
          <w:rFonts w:eastAsiaTheme="minorEastAsia"/>
          <w:szCs w:val="24"/>
        </w:rPr>
        <w:t xml:space="preserve">, </w:t>
      </w:r>
      <w:r w:rsidRPr="008D614D">
        <w:rPr>
          <w:rStyle w:val="stddocTitle"/>
          <w:rFonts w:eastAsiaTheme="minorEastAsia"/>
          <w:szCs w:val="24"/>
          <w:shd w:val="clear" w:color="auto" w:fill="auto"/>
        </w:rPr>
        <w:t xml:space="preserve">Information technology — High efficiency coding and media delivery in heterogeneous environments — </w:t>
      </w:r>
      <w:r w:rsidR="00E62CC6" w:rsidRPr="008D614D">
        <w:rPr>
          <w:rStyle w:val="stddocTitle"/>
          <w:rFonts w:eastAsiaTheme="minorEastAsia"/>
          <w:szCs w:val="24"/>
          <w:shd w:val="clear" w:color="auto" w:fill="auto"/>
        </w:rPr>
        <w:t>Part </w:t>
      </w:r>
      <w:r w:rsidRPr="008D614D">
        <w:rPr>
          <w:rStyle w:val="stddocTitle"/>
          <w:rFonts w:eastAsiaTheme="minorEastAsia"/>
          <w:szCs w:val="24"/>
          <w:shd w:val="clear" w:color="auto" w:fill="auto"/>
        </w:rPr>
        <w:t>2: High efficiency video coding</w:t>
      </w:r>
    </w:p>
    <w:p w14:paraId="18D311BD" w14:textId="25F2333C" w:rsidR="009719B3" w:rsidRPr="00B45490" w:rsidRDefault="009719B3" w:rsidP="00B45490">
      <w:pPr>
        <w:pStyle w:val="BiblioEntry"/>
        <w:autoSpaceDE w:val="0"/>
        <w:autoSpaceDN w:val="0"/>
        <w:adjustRightInd w:val="0"/>
        <w:rPr>
          <w:rFonts w:eastAsiaTheme="minorEastAsia"/>
          <w:szCs w:val="24"/>
        </w:rPr>
      </w:pPr>
      <w:r w:rsidRPr="00B45490">
        <w:rPr>
          <w:rFonts w:eastAsiaTheme="minorEastAsia"/>
          <w:szCs w:val="24"/>
        </w:rPr>
        <w:t>[3] ISO/IEC 23090-13:202</w:t>
      </w:r>
      <w:r>
        <w:rPr>
          <w:rFonts w:eastAsiaTheme="minorEastAsia"/>
          <w:szCs w:val="24"/>
        </w:rPr>
        <w:t>4</w:t>
      </w:r>
      <w:r w:rsidRPr="00B45490">
        <w:rPr>
          <w:rFonts w:eastAsiaTheme="minorEastAsia"/>
          <w:szCs w:val="24"/>
        </w:rPr>
        <w:t xml:space="preserve"> , Information technology — Coded representation of immersive media — Part 13: Video decoding interface for immersive media</w:t>
      </w:r>
    </w:p>
    <w:p w14:paraId="71BC410A" w14:textId="77777777" w:rsidR="0028797B" w:rsidRPr="008D614D" w:rsidRDefault="0028797B" w:rsidP="008D614D">
      <w:pPr>
        <w:pStyle w:val="BiblioEntry"/>
        <w:rPr>
          <w:rFonts w:eastAsiaTheme="minorEastAsia"/>
          <w:szCs w:val="24"/>
        </w:rPr>
      </w:pPr>
    </w:p>
    <w:sectPr w:rsidR="0028797B" w:rsidRPr="008D614D" w:rsidSect="00101757">
      <w:headerReference w:type="even" r:id="rId64"/>
      <w:headerReference w:type="default" r:id="rId65"/>
      <w:footerReference w:type="even" r:id="rId66"/>
      <w:footerReference w:type="default" r:id="rId67"/>
      <w:headerReference w:type="first" r:id="rId68"/>
      <w:footerReference w:type="first" r:id="rId69"/>
      <w:pgSz w:w="11906" w:h="16838"/>
      <w:pgMar w:top="794" w:right="1077" w:bottom="567" w:left="1077" w:header="709" w:footer="284" w:gutter="0"/>
      <w:pgNumType w:start="1"/>
      <w:cols w:space="720"/>
      <w:formProt w:val="0"/>
      <w:titlePg/>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540" w:author="Lauri Ilola (Nokia)" w:date="2026-02-04T09:38:00Z" w:initials="LI(">
    <w:p w14:paraId="04DD12C4" w14:textId="1C90BD02" w:rsidR="0029714B" w:rsidRDefault="0029714B">
      <w:pPr>
        <w:pStyle w:val="CommentText"/>
      </w:pPr>
      <w:r>
        <w:rPr>
          <w:rStyle w:val="CommentReference"/>
        </w:rPr>
        <w:annotationRef/>
      </w:r>
      <w:r>
        <w:t xml:space="preserve">Change into component? </w:t>
      </w:r>
    </w:p>
  </w:comment>
  <w:comment w:id="1642" w:author="Oh, Sejin" w:date="2025-12-05T20:59:00Z" w:initials="SO">
    <w:p w14:paraId="15FEB7FC" w14:textId="77777777" w:rsidR="002A473D" w:rsidRDefault="0029714B" w:rsidP="002A473D">
      <w:pPr>
        <w:jc w:val="left"/>
      </w:pPr>
      <w:r>
        <w:rPr>
          <w:rStyle w:val="CommentReference"/>
        </w:rPr>
        <w:annotationRef/>
      </w:r>
      <w:r w:rsidR="002A473D">
        <w:rPr>
          <w:rFonts w:asciiTheme="majorHAnsi" w:hAnsiTheme="majorHAnsi"/>
        </w:rPr>
        <w:t>keep this table including all boxes regardless of applications</w:t>
      </w:r>
    </w:p>
    <w:p w14:paraId="3ADE2147" w14:textId="77777777" w:rsidR="002A473D" w:rsidRDefault="002A473D" w:rsidP="002A473D">
      <w:pPr>
        <w:jc w:val="left"/>
      </w:pPr>
    </w:p>
  </w:comment>
  <w:comment w:id="2657" w:author="Oh, Sejin" w:date="2026-02-03T11:21:00Z" w:initials="SO">
    <w:p w14:paraId="76ACF63F" w14:textId="77777777" w:rsidR="0029714B" w:rsidRDefault="0029714B" w:rsidP="00812DF4">
      <w:pPr>
        <w:jc w:val="left"/>
      </w:pPr>
      <w:r>
        <w:rPr>
          <w:rStyle w:val="CommentReference"/>
        </w:rPr>
        <w:annotationRef/>
      </w:r>
      <w:r>
        <w:rPr>
          <w:rFonts w:asciiTheme="majorHAnsi" w:hAnsiTheme="majorHAnsi"/>
        </w:rPr>
        <w:t>[mpeg#153]m75830</w:t>
      </w:r>
    </w:p>
  </w:comment>
  <w:comment w:id="2694" w:author="Oh, Sejin" w:date="2026-02-03T11:38:00Z" w:initials="SO">
    <w:p w14:paraId="52103FF1" w14:textId="77777777" w:rsidR="00492F29" w:rsidRDefault="0029714B" w:rsidP="00492F29">
      <w:pPr>
        <w:jc w:val="left"/>
      </w:pPr>
      <w:r>
        <w:rPr>
          <w:rStyle w:val="CommentReference"/>
        </w:rPr>
        <w:annotationRef/>
      </w:r>
      <w:r w:rsidR="00492F29">
        <w:rPr>
          <w:rFonts w:asciiTheme="majorHAnsi" w:hAnsiTheme="majorHAnsi"/>
        </w:rPr>
        <w:t>[mpeg#153]m75830 with adding "excluding V3CConfigurationBox" and "excluding VeCConfigurationProperty"</w:t>
      </w:r>
    </w:p>
  </w:comment>
  <w:comment w:id="2870" w:author="Oh, Sejin" w:date="2026-02-03T13:37:00Z" w:initials="SO">
    <w:p w14:paraId="548C9AAB" w14:textId="68841EF6" w:rsidR="00BA78CE" w:rsidRDefault="0029714B" w:rsidP="00BA78CE">
      <w:pPr>
        <w:jc w:val="left"/>
      </w:pPr>
      <w:r>
        <w:rPr>
          <w:rStyle w:val="CommentReference"/>
        </w:rPr>
        <w:annotationRef/>
      </w:r>
      <w:r w:rsidR="00BA78CE">
        <w:rPr>
          <w:rFonts w:asciiTheme="majorHAnsi" w:hAnsiTheme="majorHAnsi"/>
        </w:rPr>
        <w:t xml:space="preserve">[mpeg#153]m75830 </w:t>
      </w:r>
    </w:p>
  </w:comment>
  <w:comment w:id="2921" w:author="Oh, Sejin" w:date="2026-02-03T15:33:00Z" w:initials="SO">
    <w:p w14:paraId="4EA15379" w14:textId="77777777" w:rsidR="0029714B" w:rsidRDefault="0029714B" w:rsidP="00602B41">
      <w:pPr>
        <w:jc w:val="left"/>
      </w:pPr>
      <w:r>
        <w:rPr>
          <w:rStyle w:val="CommentReference"/>
        </w:rPr>
        <w:annotationRef/>
      </w:r>
      <w:r>
        <w:rPr>
          <w:rFonts w:asciiTheme="majorHAnsi" w:hAnsiTheme="majorHAnsi"/>
        </w:rPr>
        <w:t xml:space="preserve">[mpeg#153] </w:t>
      </w:r>
      <w:hyperlink r:id="rId1" w:history="1">
        <w:r w:rsidRPr="00EF3C41">
          <w:rPr>
            <w:rStyle w:val="Hyperlink"/>
            <w:rFonts w:asciiTheme="majorHAnsi" w:hAnsiTheme="majorHAnsi"/>
          </w:rPr>
          <w:t>https://git.mpeg.expert/MPEG/Systems/PCC-SYS/V-PCC/-/issues/258</w:t>
        </w:r>
      </w:hyperlink>
    </w:p>
  </w:comment>
  <w:comment w:id="2937" w:author="Oh, Sejin" w:date="2026-02-09T16:02:00Z" w:initials="SO">
    <w:p w14:paraId="51985534" w14:textId="77777777" w:rsidR="009B138D" w:rsidRDefault="009B138D" w:rsidP="009B138D">
      <w:pPr>
        <w:jc w:val="left"/>
      </w:pPr>
      <w:r>
        <w:rPr>
          <w:rStyle w:val="CommentReference"/>
        </w:rPr>
        <w:annotationRef/>
      </w:r>
      <w:r>
        <w:rPr>
          <w:rFonts w:asciiTheme="majorHAnsi" w:hAnsiTheme="majorHAnsi"/>
        </w:rPr>
        <w:t xml:space="preserve">[mpeg#153]m75616 </w:t>
      </w:r>
      <w:hyperlink r:id="rId2" w:history="1">
        <w:r w:rsidRPr="006B144F">
          <w:rPr>
            <w:rStyle w:val="Hyperlink"/>
            <w:rFonts w:asciiTheme="majorHAnsi" w:hAnsiTheme="majorHAnsi"/>
          </w:rPr>
          <w:t>https://git.mpeg.expert/MPEG/Systems/PCC-SYS/V-PCC/-/issues/281</w:t>
        </w:r>
      </w:hyperlink>
    </w:p>
  </w:comment>
  <w:comment w:id="3014" w:author="Oh, Sejin" w:date="2026-02-03T15:10:00Z" w:initials="SO">
    <w:p w14:paraId="314E5FE1" w14:textId="77777777" w:rsidR="0029714B" w:rsidRDefault="0029714B" w:rsidP="00032E63">
      <w:pPr>
        <w:jc w:val="left"/>
      </w:pPr>
      <w:r>
        <w:rPr>
          <w:rStyle w:val="CommentReference"/>
        </w:rPr>
        <w:annotationRef/>
      </w:r>
      <w:r>
        <w:rPr>
          <w:rFonts w:asciiTheme="majorHAnsi" w:hAnsiTheme="majorHAnsi"/>
        </w:rPr>
        <w:t xml:space="preserve">[mpeg#153] </w:t>
      </w:r>
      <w:hyperlink r:id="rId3" w:history="1">
        <w:r w:rsidRPr="006E1A51">
          <w:rPr>
            <w:rStyle w:val="Hyperlink"/>
            <w:rFonts w:asciiTheme="majorHAnsi" w:hAnsiTheme="majorHAnsi"/>
          </w:rPr>
          <w:t>https://git.mpeg.expert/MPEG/Systems/PCC-SYS/V-PCC/-/issues/256</w:t>
        </w:r>
      </w:hyperlink>
    </w:p>
  </w:comment>
  <w:comment w:id="3299" w:author="Oh, Sejin" w:date="2026-02-02T11:06:00Z" w:initials="SO">
    <w:p w14:paraId="49D835E9" w14:textId="77777777" w:rsidR="00573779" w:rsidRDefault="00573779" w:rsidP="00573779">
      <w:pPr>
        <w:jc w:val="left"/>
      </w:pPr>
      <w:r>
        <w:rPr>
          <w:rStyle w:val="CommentReference"/>
        </w:rPr>
        <w:annotationRef/>
      </w:r>
      <w:r>
        <w:rPr>
          <w:rFonts w:asciiTheme="majorHAnsi" w:hAnsiTheme="majorHAnsi"/>
        </w:rPr>
        <w:t xml:space="preserve">[mpeg#153] m75648. </w:t>
      </w:r>
    </w:p>
    <w:p w14:paraId="499A1C96" w14:textId="77777777" w:rsidR="00573779" w:rsidRDefault="00573779" w:rsidP="00573779">
      <w:pPr>
        <w:jc w:val="left"/>
      </w:pPr>
      <w:r>
        <w:rPr>
          <w:rFonts w:asciiTheme="majorHAnsi" w:hAnsiTheme="majorHAnsi"/>
        </w:rPr>
        <w:t>while the proponent suggested to include this to subclause 7.6.3.4.4, I suggest to include this to here to be aligned with other configuration box definition</w:t>
      </w:r>
    </w:p>
  </w:comment>
  <w:comment w:id="3312" w:author="Lauri Ilola (Nokia)" w:date="2026-02-04T09:57:00Z" w:initials="LI(">
    <w:p w14:paraId="384791B7" w14:textId="35E78991" w:rsidR="00573779" w:rsidRDefault="00573779">
      <w:pPr>
        <w:pStyle w:val="CommentText"/>
      </w:pPr>
      <w:r>
        <w:rPr>
          <w:rStyle w:val="CommentReference"/>
        </w:rPr>
        <w:annotationRef/>
      </w:r>
      <w:r>
        <w:t xml:space="preserve">In v3c1 &amp; v3cg aren’t all the submeshes in the track? I would have assumed you’d place this in atlas tile tracks? </w:t>
      </w:r>
    </w:p>
  </w:comment>
  <w:comment w:id="3344" w:author="Oh, Sejin" w:date="2026-02-02T11:04:00Z" w:initials="SO">
    <w:p w14:paraId="2CADF08C" w14:textId="77777777" w:rsidR="00573779" w:rsidRDefault="00573779" w:rsidP="00573779">
      <w:pPr>
        <w:jc w:val="left"/>
      </w:pPr>
      <w:r>
        <w:rPr>
          <w:rStyle w:val="CommentReference"/>
        </w:rPr>
        <w:annotationRef/>
      </w:r>
      <w:r>
        <w:rPr>
          <w:rFonts w:asciiTheme="majorHAnsi" w:hAnsiTheme="majorHAnsi"/>
        </w:rPr>
        <w:t xml:space="preserve">[mpeg#153] m75648. </w:t>
      </w:r>
    </w:p>
    <w:p w14:paraId="27F2073F" w14:textId="77777777" w:rsidR="00573779" w:rsidRDefault="00573779" w:rsidP="00573779">
      <w:pPr>
        <w:jc w:val="left"/>
      </w:pPr>
      <w:r>
        <w:rPr>
          <w:rFonts w:asciiTheme="majorHAnsi" w:hAnsiTheme="majorHAnsi"/>
        </w:rPr>
        <w:t>the originally suggested 4cc "v3sc' is already occupied by static spatial region collection box. since of this, the 4cc is changed to 'subc'.</w:t>
      </w:r>
    </w:p>
  </w:comment>
  <w:comment w:id="3411" w:author="Oh, Sejin" w:date="2026-02-03T15:35:00Z" w:initials="SO">
    <w:p w14:paraId="58B271AD" w14:textId="77777777" w:rsidR="0029714B" w:rsidRDefault="0029714B" w:rsidP="00A100A5">
      <w:pPr>
        <w:jc w:val="left"/>
      </w:pPr>
      <w:r>
        <w:rPr>
          <w:rStyle w:val="CommentReference"/>
        </w:rPr>
        <w:annotationRef/>
      </w:r>
      <w:r>
        <w:rPr>
          <w:rFonts w:asciiTheme="majorHAnsi" w:hAnsiTheme="majorHAnsi"/>
        </w:rPr>
        <w:t xml:space="preserve">[mpeg#153] </w:t>
      </w:r>
      <w:hyperlink r:id="rId4" w:history="1">
        <w:r w:rsidRPr="009672E9">
          <w:rPr>
            <w:rStyle w:val="Hyperlink"/>
            <w:rFonts w:asciiTheme="majorHAnsi" w:hAnsiTheme="majorHAnsi"/>
          </w:rPr>
          <w:t>https://git.mpeg.expert/MPEG/Systems/PCC-SYS/V-PCC/-/issues/258</w:t>
        </w:r>
      </w:hyperlink>
    </w:p>
  </w:comment>
  <w:comment w:id="3551" w:author="Oh, Sejin" w:date="2026-02-03T15:10:00Z" w:initials="SO">
    <w:p w14:paraId="23ADAE6D" w14:textId="77777777" w:rsidR="0029714B" w:rsidRDefault="0029714B" w:rsidP="00032E63">
      <w:pPr>
        <w:jc w:val="left"/>
      </w:pPr>
      <w:r>
        <w:rPr>
          <w:rStyle w:val="CommentReference"/>
        </w:rPr>
        <w:annotationRef/>
      </w:r>
      <w:r>
        <w:rPr>
          <w:rFonts w:asciiTheme="majorHAnsi" w:hAnsiTheme="majorHAnsi"/>
        </w:rPr>
        <w:t xml:space="preserve">[mpeg#153] </w:t>
      </w:r>
      <w:hyperlink r:id="rId5" w:history="1">
        <w:r w:rsidRPr="006E1A51">
          <w:rPr>
            <w:rStyle w:val="Hyperlink"/>
            <w:rFonts w:asciiTheme="majorHAnsi" w:hAnsiTheme="majorHAnsi"/>
          </w:rPr>
          <w:t>https://git.mpeg.expert/MPEG/Systems/PCC-SYS/V-PCC/-/issues/256</w:t>
        </w:r>
      </w:hyperlink>
    </w:p>
  </w:comment>
  <w:comment w:id="3561" w:author="Oh, Sejin" w:date="2026-02-02T10:38:00Z" w:initials="SO">
    <w:p w14:paraId="375BAFF3" w14:textId="77777777" w:rsidR="0029714B" w:rsidRDefault="0029714B" w:rsidP="00A56AE6">
      <w:pPr>
        <w:jc w:val="left"/>
      </w:pPr>
      <w:r>
        <w:rPr>
          <w:rStyle w:val="CommentReference"/>
        </w:rPr>
        <w:annotationRef/>
      </w:r>
      <w:r>
        <w:rPr>
          <w:rFonts w:asciiTheme="majorHAnsi" w:hAnsiTheme="majorHAnsi"/>
        </w:rPr>
        <w:t>[mpeg#153]m75648</w:t>
      </w:r>
    </w:p>
  </w:comment>
  <w:comment w:id="3610" w:author="Oh, Sejin" w:date="2026-02-01T21:30:00Z" w:initials="SO">
    <w:p w14:paraId="6EB769DE" w14:textId="77777777" w:rsidR="0029714B" w:rsidRDefault="0029714B" w:rsidP="004934C0">
      <w:pPr>
        <w:jc w:val="left"/>
      </w:pPr>
      <w:r>
        <w:rPr>
          <w:rStyle w:val="CommentReference"/>
        </w:rPr>
        <w:annotationRef/>
      </w:r>
      <w:r>
        <w:rPr>
          <w:rFonts w:asciiTheme="majorHAnsi" w:hAnsiTheme="majorHAnsi"/>
        </w:rPr>
        <w:t>[mpeg#153]m75040</w:t>
      </w:r>
    </w:p>
  </w:comment>
  <w:comment w:id="3756" w:author="Oh, Sejin" w:date="2026-02-03T13:29:00Z" w:initials="SO">
    <w:p w14:paraId="76297796" w14:textId="77777777" w:rsidR="0029714B" w:rsidRDefault="0029714B" w:rsidP="00BC35D9">
      <w:pPr>
        <w:jc w:val="left"/>
      </w:pPr>
      <w:r>
        <w:rPr>
          <w:rStyle w:val="CommentReference"/>
        </w:rPr>
        <w:annotationRef/>
      </w:r>
      <w:r>
        <w:rPr>
          <w:rFonts w:asciiTheme="majorHAnsi" w:hAnsiTheme="majorHAnsi"/>
        </w:rPr>
        <w:t>[mpeg#153]m75648</w:t>
      </w:r>
    </w:p>
  </w:comment>
  <w:comment w:id="3841" w:author="Oh, Sejin" w:date="2026-02-19T17:09:00Z" w:initials="SO">
    <w:p w14:paraId="7F2385DD" w14:textId="77777777" w:rsidR="008076A2" w:rsidRDefault="008076A2" w:rsidP="008076A2">
      <w:pPr>
        <w:jc w:val="left"/>
      </w:pPr>
      <w:r>
        <w:rPr>
          <w:rStyle w:val="CommentReference"/>
        </w:rPr>
        <w:annotationRef/>
      </w:r>
      <w:r>
        <w:rPr>
          <w:rFonts w:asciiTheme="majorHAnsi" w:hAnsiTheme="majorHAnsi"/>
        </w:rPr>
        <w:t>[mpeg#153]https://git.mpeg.expert/MPEG/Systems/PCC-SYS/V-PCC/-/issues/264</w:t>
      </w:r>
    </w:p>
  </w:comment>
  <w:comment w:id="3989" w:author="Oh, Sejin" w:date="2026-02-03T13:49:00Z" w:initials="SO">
    <w:p w14:paraId="7348ABF8" w14:textId="77777777" w:rsidR="0029714B" w:rsidRDefault="0029714B" w:rsidP="007A3121">
      <w:pPr>
        <w:jc w:val="left"/>
      </w:pPr>
      <w:r>
        <w:rPr>
          <w:rStyle w:val="CommentReference"/>
        </w:rPr>
        <w:annotationRef/>
      </w:r>
      <w:r>
        <w:rPr>
          <w:rFonts w:asciiTheme="majorHAnsi" w:hAnsiTheme="majorHAnsi"/>
        </w:rPr>
        <w:t>[mpeg#153]m75830</w:t>
      </w:r>
    </w:p>
  </w:comment>
  <w:comment w:id="4073" w:author="Oh, Sejin" w:date="2026-02-03T13:49:00Z" w:initials="SO">
    <w:p w14:paraId="11487D20" w14:textId="77777777" w:rsidR="0029714B" w:rsidRDefault="0029714B" w:rsidP="007A3121">
      <w:pPr>
        <w:jc w:val="left"/>
      </w:pPr>
      <w:r>
        <w:rPr>
          <w:rStyle w:val="CommentReference"/>
        </w:rPr>
        <w:annotationRef/>
      </w:r>
      <w:r>
        <w:rPr>
          <w:rFonts w:asciiTheme="majorHAnsi" w:hAnsiTheme="majorHAnsi"/>
        </w:rPr>
        <w:t>[mpeg#153]m75830</w:t>
      </w:r>
    </w:p>
  </w:comment>
  <w:comment w:id="4182" w:author="Oh, Sejin" w:date="2026-02-03T13:49:00Z" w:initials="SO">
    <w:p w14:paraId="3D030F4E" w14:textId="77777777" w:rsidR="0029714B" w:rsidRDefault="0029714B" w:rsidP="007A3121">
      <w:pPr>
        <w:jc w:val="left"/>
      </w:pPr>
      <w:r>
        <w:rPr>
          <w:rStyle w:val="CommentReference"/>
        </w:rPr>
        <w:annotationRef/>
      </w:r>
      <w:r>
        <w:rPr>
          <w:rFonts w:asciiTheme="majorHAnsi" w:hAnsiTheme="majorHAnsi"/>
        </w:rPr>
        <w:t>[mpeg#153]m75830</w:t>
      </w:r>
    </w:p>
  </w:comment>
  <w:comment w:id="4337" w:author="Oh, Sejin" w:date="2026-02-10T13:11:00Z" w:initials="SO">
    <w:p w14:paraId="1BAD74C9" w14:textId="77777777" w:rsidR="0019783A" w:rsidRDefault="0019783A" w:rsidP="0019783A">
      <w:pPr>
        <w:jc w:val="left"/>
      </w:pPr>
      <w:r>
        <w:rPr>
          <w:rStyle w:val="CommentReference"/>
        </w:rPr>
        <w:annotationRef/>
      </w:r>
      <w:r>
        <w:rPr>
          <w:rFonts w:asciiTheme="majorHAnsi" w:hAnsiTheme="majorHAnsi"/>
        </w:rPr>
        <w:t xml:space="preserve">[mpeg#153]m75616 </w:t>
      </w:r>
    </w:p>
  </w:comment>
  <w:comment w:id="4637" w:author="Oh, Sejin" w:date="2026-02-01T21:36:00Z" w:initials="SO">
    <w:p w14:paraId="53071D7F" w14:textId="77777777" w:rsidR="0029714B" w:rsidRDefault="0029714B" w:rsidP="007A473E">
      <w:pPr>
        <w:jc w:val="left"/>
      </w:pPr>
      <w:r>
        <w:rPr>
          <w:rStyle w:val="CommentReference"/>
        </w:rPr>
        <w:annotationRef/>
      </w:r>
      <w:r>
        <w:rPr>
          <w:rFonts w:asciiTheme="majorHAnsi" w:hAnsiTheme="majorHAnsi"/>
        </w:rPr>
        <w:t>FR65?</w:t>
      </w:r>
    </w:p>
  </w:comment>
  <w:comment w:id="4645" w:author="Oh, Sejin" w:date="2026-02-19T16:56:00Z" w:initials="SO">
    <w:p w14:paraId="25629429" w14:textId="77777777" w:rsidR="00B577A2" w:rsidRDefault="00B577A2" w:rsidP="00B577A2">
      <w:pPr>
        <w:jc w:val="left"/>
      </w:pPr>
      <w:r>
        <w:rPr>
          <w:rStyle w:val="CommentReference"/>
        </w:rPr>
        <w:annotationRef/>
      </w:r>
      <w:r>
        <w:rPr>
          <w:rFonts w:asciiTheme="majorHAnsi" w:hAnsiTheme="majorHAnsi"/>
        </w:rPr>
        <w:t>[mpeg#153]m75616 - reorganization</w:t>
      </w:r>
    </w:p>
  </w:comment>
  <w:comment w:id="5524" w:author="Oh, Sejin" w:date="2025-12-08T14:49:00Z" w:initials="SO">
    <w:p w14:paraId="463B1CAF" w14:textId="77777777" w:rsidR="0029714B" w:rsidRDefault="0029714B" w:rsidP="009A3701">
      <w:pPr>
        <w:jc w:val="left"/>
      </w:pPr>
      <w:r>
        <w:rPr>
          <w:rStyle w:val="CommentReference"/>
        </w:rPr>
        <w:annotationRef/>
      </w:r>
      <w:r>
        <w:rPr>
          <w:rFonts w:asciiTheme="majorHAnsi" w:hAnsiTheme="majorHAnsi"/>
        </w:rPr>
        <w:t xml:space="preserve">is OK to remove 'v3st', 'v3mt', 'v3mp' brands? if we keep these, need to clearly describes 'v3mt' and 'v3mp' are only used for V-PCC and MIV </w:t>
      </w:r>
    </w:p>
  </w:comment>
  <w:comment w:id="8874" w:author="Oh, Sejin" w:date="2026-02-02T12:05:00Z" w:initials="SO">
    <w:p w14:paraId="5F8173FB" w14:textId="77777777" w:rsidR="0029714B" w:rsidRDefault="0029714B" w:rsidP="0085134D">
      <w:pPr>
        <w:jc w:val="left"/>
      </w:pPr>
      <w:r>
        <w:rPr>
          <w:rStyle w:val="CommentReference"/>
        </w:rPr>
        <w:annotationRef/>
      </w:r>
      <w:r>
        <w:rPr>
          <w:rFonts w:asciiTheme="majorHAnsi" w:hAnsiTheme="majorHAnsi"/>
        </w:rPr>
        <w:t>[mpeg#153] by addition of submesh configuration box</w:t>
      </w:r>
    </w:p>
  </w:comment>
  <w:comment w:id="10924" w:author="Oh, Sejin" w:date="2026-02-03T11:08:00Z" w:initials="SO">
    <w:p w14:paraId="478AF824" w14:textId="77777777" w:rsidR="00F71C4B" w:rsidRDefault="0029714B" w:rsidP="00F71C4B">
      <w:pPr>
        <w:jc w:val="left"/>
      </w:pPr>
      <w:r>
        <w:rPr>
          <w:rStyle w:val="CommentReference"/>
        </w:rPr>
        <w:annotationRef/>
      </w:r>
      <w:r w:rsidR="00F71C4B">
        <w:rPr>
          <w:rFonts w:asciiTheme="majorHAnsi" w:hAnsiTheme="majorHAnsi"/>
        </w:rPr>
        <w:t xml:space="preserve">[mpeg#153] we'd better to consider to re-structure this Annex. </w:t>
      </w:r>
    </w:p>
  </w:comment>
  <w:comment w:id="10971" w:author="Oh, Sejin" w:date="2026-02-03T11:11:00Z" w:initials="SO">
    <w:p w14:paraId="541FB21B" w14:textId="77777777" w:rsidR="005F7DA6" w:rsidRDefault="0029714B" w:rsidP="005F7DA6">
      <w:pPr>
        <w:jc w:val="left"/>
      </w:pPr>
      <w:r>
        <w:rPr>
          <w:rStyle w:val="CommentReference"/>
        </w:rPr>
        <w:annotationRef/>
      </w:r>
      <w:r w:rsidR="005F7DA6">
        <w:rPr>
          <w:rFonts w:asciiTheme="majorHAnsi" w:hAnsiTheme="majorHAnsi"/>
        </w:rPr>
        <w:t xml:space="preserve">[mpeg#153] m75649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4DD12C4" w15:done="0"/>
  <w15:commentEx w15:paraId="3ADE2147" w15:done="0"/>
  <w15:commentEx w15:paraId="76ACF63F" w15:done="0"/>
  <w15:commentEx w15:paraId="52103FF1" w15:done="0"/>
  <w15:commentEx w15:paraId="548C9AAB" w15:done="0"/>
  <w15:commentEx w15:paraId="4EA15379" w15:done="0"/>
  <w15:commentEx w15:paraId="51985534" w15:done="0"/>
  <w15:commentEx w15:paraId="314E5FE1" w15:done="0"/>
  <w15:commentEx w15:paraId="499A1C96" w15:done="0"/>
  <w15:commentEx w15:paraId="384791B7" w15:done="0"/>
  <w15:commentEx w15:paraId="27F2073F" w15:done="0"/>
  <w15:commentEx w15:paraId="58B271AD" w15:done="0"/>
  <w15:commentEx w15:paraId="23ADAE6D" w15:done="0"/>
  <w15:commentEx w15:paraId="375BAFF3" w15:done="0"/>
  <w15:commentEx w15:paraId="6EB769DE" w15:done="0"/>
  <w15:commentEx w15:paraId="76297796" w15:done="0"/>
  <w15:commentEx w15:paraId="7F2385DD" w15:done="0"/>
  <w15:commentEx w15:paraId="7348ABF8" w15:done="0"/>
  <w15:commentEx w15:paraId="11487D20" w15:done="0"/>
  <w15:commentEx w15:paraId="3D030F4E" w15:done="0"/>
  <w15:commentEx w15:paraId="1BAD74C9" w15:done="0"/>
  <w15:commentEx w15:paraId="53071D7F" w15:done="0"/>
  <w15:commentEx w15:paraId="25629429" w15:done="0"/>
  <w15:commentEx w15:paraId="463B1CAF" w15:done="0"/>
  <w15:commentEx w15:paraId="5F8173FB" w15:done="0"/>
  <w15:commentEx w15:paraId="478AF824" w15:done="0"/>
  <w15:commentEx w15:paraId="541FB21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29AE60A" w16cex:dateUtc="2025-12-06T04:59:00Z"/>
  <w16cex:commentExtensible w16cex:durableId="036B6CBF" w16cex:dateUtc="2026-02-03T19:21:00Z"/>
  <w16cex:commentExtensible w16cex:durableId="766E691A" w16cex:dateUtc="2026-02-03T19:38:00Z"/>
  <w16cex:commentExtensible w16cex:durableId="215002AF" w16cex:dateUtc="2026-02-03T21:37:00Z"/>
  <w16cex:commentExtensible w16cex:durableId="3F05BA66" w16cex:dateUtc="2026-02-03T23:33:00Z"/>
  <w16cex:commentExtensible w16cex:durableId="6CDEE3F4" w16cex:dateUtc="2026-02-10T00:02:00Z"/>
  <w16cex:commentExtensible w16cex:durableId="18597394" w16cex:dateUtc="2026-02-03T23:10:00Z"/>
  <w16cex:commentExtensible w16cex:durableId="67D302A5" w16cex:dateUtc="2026-02-02T19:06:00Z"/>
  <w16cex:commentExtensible w16cex:durableId="5909B9FB" w16cex:dateUtc="2026-02-02T19:04:00Z"/>
  <w16cex:commentExtensible w16cex:durableId="7DF3F94A" w16cex:dateUtc="2026-02-03T23:35:00Z"/>
  <w16cex:commentExtensible w16cex:durableId="6B74DABA" w16cex:dateUtc="2026-02-03T23:10:00Z"/>
  <w16cex:commentExtensible w16cex:durableId="4F798496" w16cex:dateUtc="2026-02-02T18:38:00Z"/>
  <w16cex:commentExtensible w16cex:durableId="4F8000EC" w16cex:dateUtc="2026-02-02T05:30:00Z"/>
  <w16cex:commentExtensible w16cex:durableId="6D939EA0" w16cex:dateUtc="2026-02-03T21:29:00Z"/>
  <w16cex:commentExtensible w16cex:durableId="177047C5" w16cex:dateUtc="2026-02-20T01:09:00Z"/>
  <w16cex:commentExtensible w16cex:durableId="48C3432A" w16cex:dateUtc="2026-02-03T21:49:00Z"/>
  <w16cex:commentExtensible w16cex:durableId="368C71DB" w16cex:dateUtc="2026-02-03T21:49:00Z"/>
  <w16cex:commentExtensible w16cex:durableId="38E989CA" w16cex:dateUtc="2026-02-03T21:49:00Z"/>
  <w16cex:commentExtensible w16cex:durableId="7E56FD79" w16cex:dateUtc="2026-02-10T21:11:00Z"/>
  <w16cex:commentExtensible w16cex:durableId="5B5EE78C" w16cex:dateUtc="2026-02-02T05:36:00Z"/>
  <w16cex:commentExtensible w16cex:durableId="3A3CE5F3" w16cex:dateUtc="2026-02-20T00:56:00Z"/>
  <w16cex:commentExtensible w16cex:durableId="6BBA57C9" w16cex:dateUtc="2025-12-08T22:49:00Z"/>
  <w16cex:commentExtensible w16cex:durableId="5BFC53B8" w16cex:dateUtc="2026-02-02T20:05:00Z"/>
  <w16cex:commentExtensible w16cex:durableId="2501B191" w16cex:dateUtc="2026-02-03T19:08:00Z"/>
  <w16cex:commentExtensible w16cex:durableId="7FCDDB66" w16cex:dateUtc="2026-02-03T19: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4DD12C4" w16cid:durableId="2D2D9232"/>
  <w16cid:commentId w16cid:paraId="3ADE2147" w16cid:durableId="329AE60A"/>
  <w16cid:commentId w16cid:paraId="76ACF63F" w16cid:durableId="036B6CBF"/>
  <w16cid:commentId w16cid:paraId="52103FF1" w16cid:durableId="766E691A"/>
  <w16cid:commentId w16cid:paraId="548C9AAB" w16cid:durableId="215002AF"/>
  <w16cid:commentId w16cid:paraId="4EA15379" w16cid:durableId="3F05BA66"/>
  <w16cid:commentId w16cid:paraId="51985534" w16cid:durableId="6CDEE3F4"/>
  <w16cid:commentId w16cid:paraId="314E5FE1" w16cid:durableId="18597394"/>
  <w16cid:commentId w16cid:paraId="499A1C96" w16cid:durableId="67D302A5"/>
  <w16cid:commentId w16cid:paraId="384791B7" w16cid:durableId="2D2D96A3"/>
  <w16cid:commentId w16cid:paraId="27F2073F" w16cid:durableId="5909B9FB"/>
  <w16cid:commentId w16cid:paraId="58B271AD" w16cid:durableId="7DF3F94A"/>
  <w16cid:commentId w16cid:paraId="23ADAE6D" w16cid:durableId="6B74DABA"/>
  <w16cid:commentId w16cid:paraId="375BAFF3" w16cid:durableId="4F798496"/>
  <w16cid:commentId w16cid:paraId="6EB769DE" w16cid:durableId="4F8000EC"/>
  <w16cid:commentId w16cid:paraId="76297796" w16cid:durableId="6D939EA0"/>
  <w16cid:commentId w16cid:paraId="7F2385DD" w16cid:durableId="177047C5"/>
  <w16cid:commentId w16cid:paraId="7348ABF8" w16cid:durableId="48C3432A"/>
  <w16cid:commentId w16cid:paraId="11487D20" w16cid:durableId="368C71DB"/>
  <w16cid:commentId w16cid:paraId="3D030F4E" w16cid:durableId="38E989CA"/>
  <w16cid:commentId w16cid:paraId="1BAD74C9" w16cid:durableId="7E56FD79"/>
  <w16cid:commentId w16cid:paraId="53071D7F" w16cid:durableId="5B5EE78C"/>
  <w16cid:commentId w16cid:paraId="25629429" w16cid:durableId="3A3CE5F3"/>
  <w16cid:commentId w16cid:paraId="463B1CAF" w16cid:durableId="6BBA57C9"/>
  <w16cid:commentId w16cid:paraId="5F8173FB" w16cid:durableId="5BFC53B8"/>
  <w16cid:commentId w16cid:paraId="478AF824" w16cid:durableId="2501B191"/>
  <w16cid:commentId w16cid:paraId="541FB21B" w16cid:durableId="7FCDDB6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7C11AC" w14:textId="77777777" w:rsidR="002C5D43" w:rsidRDefault="002C5D43">
      <w:pPr>
        <w:spacing w:after="0" w:line="240" w:lineRule="auto"/>
      </w:pPr>
      <w:r>
        <w:separator/>
      </w:r>
    </w:p>
  </w:endnote>
  <w:endnote w:type="continuationSeparator" w:id="0">
    <w:p w14:paraId="2FDDFD19" w14:textId="77777777" w:rsidR="002C5D43" w:rsidRDefault="002C5D43">
      <w:pPr>
        <w:spacing w:after="0" w:line="240" w:lineRule="auto"/>
      </w:pPr>
      <w:r>
        <w:continuationSeparator/>
      </w:r>
    </w:p>
  </w:endnote>
  <w:endnote w:type="continuationNotice" w:id="1">
    <w:p w14:paraId="1FBA1BFE" w14:textId="77777777" w:rsidR="002C5D43" w:rsidRDefault="002C5D4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ourier">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Liberation Sans">
    <w:altName w:val="Arial"/>
    <w:panose1 w:val="020B0604020202020204"/>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4D"/>
    <w:family w:val="swiss"/>
    <w:pitch w:val="variable"/>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Times New Roman Bold">
    <w:altName w:val="Times New Roman"/>
    <w:panose1 w:val="020B0604020202020204"/>
    <w:charset w:val="00"/>
    <w:family w:val="roman"/>
    <w:pitch w:val="variable"/>
    <w:sig w:usb0="00003A87" w:usb1="00000000" w:usb2="00000000" w:usb3="00000000" w:csb0="000000FF" w:csb1="00000000"/>
  </w:font>
  <w:font w:name="Consolas">
    <w:panose1 w:val="020B0609020204030204"/>
    <w:charset w:val="00"/>
    <w:family w:val="modern"/>
    <w:pitch w:val="fixed"/>
    <w:sig w:usb0="E10006FF" w:usb1="4000FCFF" w:usb2="00000009"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Che">
    <w:panose1 w:val="02030609000101010101"/>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TimesNewRomanPSMT">
    <w:altName w:val="Times New Roman"/>
    <w:panose1 w:val="020B0604020202020204"/>
    <w:charset w:val="00"/>
    <w:family w:val="roman"/>
    <w:pitch w:val="variable"/>
    <w:sig w:usb0="E0002AEF" w:usb1="C0007841" w:usb2="00000009" w:usb3="00000000" w:csb0="000001FF" w:csb1="00000000"/>
  </w:font>
  <w:font w:name="Cambria-Bold">
    <w:altName w:val="Cambria"/>
    <w:panose1 w:val="020B0604020202020204"/>
    <w:charset w:val="00"/>
    <w:family w:val="roman"/>
    <w:notTrueType/>
    <w:pitch w:val="default"/>
    <w:sig w:usb0="00000003" w:usb1="08070000" w:usb2="00000010" w:usb3="00000000" w:csb0="00020001" w:csb1="00000000"/>
  </w:font>
  <w:font w:name="CourierNewPSMT">
    <w:altName w:val="Courier New"/>
    <w:panose1 w:val="02070309020205020404"/>
    <w:charset w:val="00"/>
    <w:family w:val="roman"/>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29714B" w:rsidRPr="00A56F08" w14:paraId="058384E6" w14:textId="77777777" w:rsidTr="00BA5241">
      <w:trPr>
        <w:cantSplit/>
        <w:jc w:val="center"/>
      </w:trPr>
      <w:tc>
        <w:tcPr>
          <w:tcW w:w="4876" w:type="dxa"/>
        </w:tcPr>
        <w:p w14:paraId="094B40B7" w14:textId="7ED09C07" w:rsidR="0029714B" w:rsidRPr="00A56F08" w:rsidRDefault="0029714B" w:rsidP="002A7D45">
          <w:pPr>
            <w:pStyle w:val="Footer"/>
            <w:spacing w:line="240" w:lineRule="exact"/>
            <w:jc w:val="left"/>
            <w:rPr>
              <w:szCs w:val="22"/>
            </w:rPr>
          </w:pPr>
          <w:r w:rsidRPr="00A56F08">
            <w:rPr>
              <w:szCs w:val="22"/>
            </w:rPr>
            <w:fldChar w:fldCharType="begin"/>
          </w:r>
          <w:r w:rsidRPr="00A56F08">
            <w:rPr>
              <w:szCs w:val="22"/>
            </w:rPr>
            <w:instrText xml:space="preserve">\PAGE \* ROMAN \* LOWER \* CHARFORMAT </w:instrText>
          </w:r>
          <w:r w:rsidRPr="00A56F08">
            <w:rPr>
              <w:szCs w:val="22"/>
            </w:rPr>
            <w:fldChar w:fldCharType="separate"/>
          </w:r>
          <w:r>
            <w:rPr>
              <w:noProof/>
              <w:szCs w:val="22"/>
            </w:rPr>
            <w:t>iv</w:t>
          </w:r>
          <w:r w:rsidRPr="00A56F08">
            <w:rPr>
              <w:szCs w:val="22"/>
            </w:rPr>
            <w:fldChar w:fldCharType="end"/>
          </w:r>
        </w:p>
      </w:tc>
      <w:tc>
        <w:tcPr>
          <w:tcW w:w="4876" w:type="dxa"/>
        </w:tcPr>
        <w:p w14:paraId="26FE5159" w14:textId="18747ADD" w:rsidR="0029714B" w:rsidRPr="00A56F08" w:rsidRDefault="0029714B" w:rsidP="002A7D45">
          <w:pPr>
            <w:pStyle w:val="Footer"/>
            <w:spacing w:line="240" w:lineRule="exact"/>
            <w:jc w:val="right"/>
          </w:pPr>
          <w:r w:rsidRPr="00A56F08">
            <w:t>© ISO</w:t>
          </w:r>
          <w:r>
            <w:t>/IEC</w:t>
          </w:r>
          <w:r w:rsidRPr="00A56F08">
            <w:t xml:space="preserve"> 20</w:t>
          </w:r>
          <w:r>
            <w:t>25</w:t>
          </w:r>
          <w:r w:rsidRPr="00A56F08">
            <w:t> – All rights reserved</w:t>
          </w:r>
        </w:p>
      </w:tc>
    </w:tr>
  </w:tbl>
  <w:p w14:paraId="218E1C8F" w14:textId="77777777" w:rsidR="0029714B" w:rsidRDefault="0029714B">
    <w:pPr>
      <w:pStyle w:val="Footer"/>
      <w:spacing w:line="240" w:lineRule="exact"/>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29714B" w:rsidRPr="00A56F08" w14:paraId="7E1C190C" w14:textId="77777777" w:rsidTr="00BA5241">
      <w:trPr>
        <w:cantSplit/>
        <w:jc w:val="center"/>
      </w:trPr>
      <w:tc>
        <w:tcPr>
          <w:tcW w:w="4876" w:type="dxa"/>
        </w:tcPr>
        <w:p w14:paraId="33382BC4" w14:textId="2A0A4F65" w:rsidR="0029714B" w:rsidRPr="00A56F08" w:rsidRDefault="0029714B" w:rsidP="002A7D45">
          <w:pPr>
            <w:pStyle w:val="Footer"/>
            <w:spacing w:line="240" w:lineRule="exact"/>
            <w:jc w:val="left"/>
          </w:pPr>
          <w:r w:rsidRPr="00A56F08">
            <w:t>© ISO</w:t>
          </w:r>
          <w:r>
            <w:t>/IEC</w:t>
          </w:r>
          <w:r w:rsidRPr="00A56F08">
            <w:t xml:space="preserve"> 20</w:t>
          </w:r>
          <w:r>
            <w:t>24</w:t>
          </w:r>
          <w:r w:rsidRPr="00A56F08">
            <w:t> – All rights reserved</w:t>
          </w:r>
        </w:p>
      </w:tc>
      <w:tc>
        <w:tcPr>
          <w:tcW w:w="4876" w:type="dxa"/>
        </w:tcPr>
        <w:p w14:paraId="0CF3C012" w14:textId="77777777" w:rsidR="0029714B" w:rsidRPr="00A56F08" w:rsidRDefault="0029714B" w:rsidP="002A7D45">
          <w:pPr>
            <w:pStyle w:val="Footer"/>
            <w:spacing w:line="240" w:lineRule="exact"/>
            <w:jc w:val="right"/>
            <w:rPr>
              <w:szCs w:val="22"/>
            </w:rPr>
          </w:pPr>
          <w:r w:rsidRPr="00A56F08">
            <w:rPr>
              <w:szCs w:val="22"/>
            </w:rPr>
            <w:fldChar w:fldCharType="begin"/>
          </w:r>
          <w:r w:rsidRPr="00A56F08">
            <w:rPr>
              <w:szCs w:val="22"/>
            </w:rPr>
            <w:instrText xml:space="preserve">\PAGE \* ROMAN \* LOWER \* CHARFORMAT </w:instrText>
          </w:r>
          <w:r w:rsidRPr="00A56F08">
            <w:rPr>
              <w:szCs w:val="22"/>
            </w:rPr>
            <w:fldChar w:fldCharType="separate"/>
          </w:r>
          <w:r>
            <w:rPr>
              <w:noProof/>
              <w:szCs w:val="22"/>
            </w:rPr>
            <w:t>iii</w:t>
          </w:r>
          <w:r w:rsidRPr="00A56F08">
            <w:rPr>
              <w:szCs w:val="22"/>
            </w:rPr>
            <w:fldChar w:fldCharType="end"/>
          </w:r>
        </w:p>
      </w:tc>
    </w:tr>
  </w:tbl>
  <w:p w14:paraId="16F9EF80" w14:textId="77777777" w:rsidR="0029714B" w:rsidRDefault="0029714B">
    <w:pPr>
      <w:pStyle w:val="Footer"/>
      <w:spacing w:line="240" w:lineRule="atLeast"/>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29714B" w:rsidRPr="00A56F08" w14:paraId="7823386B" w14:textId="77777777" w:rsidTr="00BA5241">
      <w:trPr>
        <w:cantSplit/>
        <w:jc w:val="center"/>
      </w:trPr>
      <w:tc>
        <w:tcPr>
          <w:tcW w:w="4876" w:type="dxa"/>
        </w:tcPr>
        <w:p w14:paraId="2EFDAAE4" w14:textId="54A23890" w:rsidR="0029714B" w:rsidRPr="00A56F08" w:rsidRDefault="0029714B" w:rsidP="002A7D45">
          <w:pPr>
            <w:pStyle w:val="Footer"/>
            <w:spacing w:line="240" w:lineRule="exact"/>
            <w:jc w:val="left"/>
            <w:rPr>
              <w:b/>
              <w:szCs w:val="22"/>
            </w:rPr>
          </w:pPr>
          <w:r w:rsidRPr="00A56F08">
            <w:rPr>
              <w:b/>
              <w:szCs w:val="22"/>
            </w:rPr>
            <w:fldChar w:fldCharType="begin"/>
          </w:r>
          <w:r w:rsidRPr="00A56F08">
            <w:rPr>
              <w:b/>
              <w:szCs w:val="22"/>
            </w:rPr>
            <w:instrText xml:space="preserve">PAGE \* ARABIC \* CHARFORMAT </w:instrText>
          </w:r>
          <w:r w:rsidRPr="00A56F08">
            <w:rPr>
              <w:b/>
              <w:szCs w:val="22"/>
            </w:rPr>
            <w:fldChar w:fldCharType="separate"/>
          </w:r>
          <w:r>
            <w:rPr>
              <w:b/>
              <w:noProof/>
              <w:szCs w:val="22"/>
            </w:rPr>
            <w:t>2</w:t>
          </w:r>
          <w:r w:rsidRPr="00A56F08">
            <w:rPr>
              <w:b/>
              <w:szCs w:val="22"/>
            </w:rPr>
            <w:fldChar w:fldCharType="end"/>
          </w:r>
        </w:p>
      </w:tc>
      <w:tc>
        <w:tcPr>
          <w:tcW w:w="4876" w:type="dxa"/>
        </w:tcPr>
        <w:p w14:paraId="5491CAF0" w14:textId="5710EA38" w:rsidR="0029714B" w:rsidRPr="00A56F08" w:rsidRDefault="0029714B" w:rsidP="002A7D45">
          <w:pPr>
            <w:pStyle w:val="Footer"/>
            <w:spacing w:line="240" w:lineRule="exact"/>
            <w:jc w:val="right"/>
          </w:pPr>
          <w:r w:rsidRPr="00A56F08">
            <w:t>© ISO</w:t>
          </w:r>
          <w:r>
            <w:t>/IEC</w:t>
          </w:r>
          <w:r w:rsidRPr="00A56F08">
            <w:t xml:space="preserve"> 20</w:t>
          </w:r>
          <w:r>
            <w:t>25</w:t>
          </w:r>
          <w:r w:rsidRPr="00A56F08">
            <w:t> – All rights reserved</w:t>
          </w:r>
        </w:p>
      </w:tc>
    </w:tr>
  </w:tbl>
  <w:p w14:paraId="4439BBBB" w14:textId="3A8F8568" w:rsidR="0029714B" w:rsidRDefault="0029714B">
    <w:pPr>
      <w:pStyle w:val="Footer"/>
      <w:spacing w:before="240" w:line="240" w:lineRule="exact"/>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29714B" w:rsidRPr="00A56F08" w14:paraId="4DF3C6E2" w14:textId="77777777" w:rsidTr="00BA5241">
      <w:trPr>
        <w:cantSplit/>
        <w:jc w:val="center"/>
      </w:trPr>
      <w:tc>
        <w:tcPr>
          <w:tcW w:w="4876" w:type="dxa"/>
        </w:tcPr>
        <w:p w14:paraId="26C5AF17" w14:textId="52B23CBA" w:rsidR="0029714B" w:rsidRPr="00A56F08" w:rsidRDefault="0029714B" w:rsidP="002A7D45">
          <w:pPr>
            <w:pStyle w:val="Footer"/>
            <w:spacing w:line="240" w:lineRule="exact"/>
            <w:jc w:val="left"/>
          </w:pPr>
          <w:r w:rsidRPr="00A56F08">
            <w:t>© ISO</w:t>
          </w:r>
          <w:r>
            <w:t>/IEC</w:t>
          </w:r>
          <w:r w:rsidRPr="00A56F08">
            <w:t xml:space="preserve"> 20</w:t>
          </w:r>
          <w:r>
            <w:t>25</w:t>
          </w:r>
          <w:r w:rsidRPr="00A56F08">
            <w:t> – All rights reserved</w:t>
          </w:r>
        </w:p>
      </w:tc>
      <w:tc>
        <w:tcPr>
          <w:tcW w:w="4876" w:type="dxa"/>
        </w:tcPr>
        <w:p w14:paraId="08DAD396" w14:textId="77777777" w:rsidR="0029714B" w:rsidRPr="00A56F08" w:rsidRDefault="0029714B" w:rsidP="002A7D45">
          <w:pPr>
            <w:pStyle w:val="Footer"/>
            <w:spacing w:line="240" w:lineRule="exact"/>
            <w:jc w:val="right"/>
            <w:rPr>
              <w:b/>
              <w:szCs w:val="22"/>
            </w:rPr>
          </w:pPr>
          <w:r w:rsidRPr="00A56F08">
            <w:rPr>
              <w:b/>
              <w:szCs w:val="22"/>
            </w:rPr>
            <w:fldChar w:fldCharType="begin"/>
          </w:r>
          <w:r w:rsidRPr="00A56F08">
            <w:rPr>
              <w:b/>
              <w:szCs w:val="22"/>
            </w:rPr>
            <w:instrText xml:space="preserve">PAGE \* ARABIC \* CHARFORMAT </w:instrText>
          </w:r>
          <w:r w:rsidRPr="00A56F08">
            <w:rPr>
              <w:b/>
              <w:szCs w:val="22"/>
            </w:rPr>
            <w:fldChar w:fldCharType="separate"/>
          </w:r>
          <w:r>
            <w:rPr>
              <w:b/>
              <w:noProof/>
              <w:szCs w:val="22"/>
            </w:rPr>
            <w:t>3</w:t>
          </w:r>
          <w:r w:rsidRPr="00A56F08">
            <w:rPr>
              <w:b/>
              <w:szCs w:val="22"/>
            </w:rPr>
            <w:fldChar w:fldCharType="end"/>
          </w:r>
        </w:p>
      </w:tc>
    </w:tr>
  </w:tbl>
  <w:p w14:paraId="3E8BFE98" w14:textId="23B30B50" w:rsidR="0029714B" w:rsidRDefault="0029714B">
    <w:pPr>
      <w:pStyle w:val="Footer"/>
      <w:spacing w:line="240" w:lineRule="atLeast"/>
      <w:rPr>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29714B" w:rsidRPr="00A56F08" w14:paraId="54B42CB0" w14:textId="77777777" w:rsidTr="00BA5241">
      <w:trPr>
        <w:cantSplit/>
        <w:jc w:val="center"/>
      </w:trPr>
      <w:tc>
        <w:tcPr>
          <w:tcW w:w="4876" w:type="dxa"/>
        </w:tcPr>
        <w:p w14:paraId="4225DBD2" w14:textId="1CF36384" w:rsidR="0029714B" w:rsidRPr="00A56F08" w:rsidRDefault="0029714B" w:rsidP="002A7D45">
          <w:pPr>
            <w:pStyle w:val="Footer"/>
            <w:spacing w:line="240" w:lineRule="exact"/>
            <w:jc w:val="left"/>
          </w:pPr>
          <w:r w:rsidRPr="00A56F08">
            <w:t>© ISO</w:t>
          </w:r>
          <w:r>
            <w:t>/IEC</w:t>
          </w:r>
          <w:r w:rsidRPr="00A56F08">
            <w:t xml:space="preserve"> 20</w:t>
          </w:r>
          <w:r>
            <w:t>22</w:t>
          </w:r>
          <w:r w:rsidRPr="00A56F08">
            <w:t> – All rights reserved</w:t>
          </w:r>
        </w:p>
      </w:tc>
      <w:tc>
        <w:tcPr>
          <w:tcW w:w="4876" w:type="dxa"/>
        </w:tcPr>
        <w:p w14:paraId="416EDA29" w14:textId="77777777" w:rsidR="0029714B" w:rsidRPr="00A56F08" w:rsidRDefault="0029714B" w:rsidP="002A7D45">
          <w:pPr>
            <w:pStyle w:val="Footer"/>
            <w:spacing w:line="240" w:lineRule="exact"/>
            <w:jc w:val="right"/>
            <w:rPr>
              <w:b/>
              <w:szCs w:val="22"/>
            </w:rPr>
          </w:pPr>
          <w:r w:rsidRPr="00A56F08">
            <w:rPr>
              <w:b/>
              <w:szCs w:val="22"/>
            </w:rPr>
            <w:fldChar w:fldCharType="begin"/>
          </w:r>
          <w:r w:rsidRPr="00A56F08">
            <w:rPr>
              <w:b/>
              <w:szCs w:val="22"/>
            </w:rPr>
            <w:instrText xml:space="preserve">PAGE \* ARABIC \* CHARFORMAT </w:instrText>
          </w:r>
          <w:r w:rsidRPr="00A56F08">
            <w:rPr>
              <w:b/>
              <w:szCs w:val="22"/>
            </w:rPr>
            <w:fldChar w:fldCharType="separate"/>
          </w:r>
          <w:r>
            <w:rPr>
              <w:b/>
              <w:noProof/>
              <w:szCs w:val="22"/>
            </w:rPr>
            <w:t>1</w:t>
          </w:r>
          <w:r w:rsidRPr="00A56F08">
            <w:rPr>
              <w:b/>
              <w:szCs w:val="22"/>
            </w:rPr>
            <w:fldChar w:fldCharType="end"/>
          </w:r>
        </w:p>
      </w:tc>
    </w:tr>
  </w:tbl>
  <w:p w14:paraId="52DEA326" w14:textId="77777777" w:rsidR="0029714B" w:rsidRDefault="002971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3AE477" w14:textId="77777777" w:rsidR="002C5D43" w:rsidRDefault="002C5D43">
      <w:pPr>
        <w:spacing w:after="0" w:line="240" w:lineRule="auto"/>
      </w:pPr>
      <w:r>
        <w:separator/>
      </w:r>
    </w:p>
  </w:footnote>
  <w:footnote w:type="continuationSeparator" w:id="0">
    <w:p w14:paraId="78E5A509" w14:textId="77777777" w:rsidR="002C5D43" w:rsidRDefault="002C5D43">
      <w:pPr>
        <w:spacing w:after="0" w:line="240" w:lineRule="auto"/>
      </w:pPr>
      <w:r>
        <w:continuationSeparator/>
      </w:r>
    </w:p>
  </w:footnote>
  <w:footnote w:type="continuationNotice" w:id="1">
    <w:p w14:paraId="238B0B9E" w14:textId="77777777" w:rsidR="002C5D43" w:rsidRDefault="002C5D4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B34FD" w14:textId="53317A57" w:rsidR="0029714B" w:rsidRDefault="0029714B">
    <w:pPr>
      <w:pStyle w:val="Header"/>
      <w:spacing w:line="240" w:lineRule="exact"/>
      <w:jc w:val="left"/>
      <w:rPr>
        <w:lang w:eastAsia="ko-KR"/>
      </w:rPr>
    </w:pPr>
    <w:r>
      <w:t>ISO/IEC 23090-10:2024(E)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122DAD" w14:textId="6274C786" w:rsidR="0029714B" w:rsidRDefault="0029714B" w:rsidP="004E378B">
    <w:pPr>
      <w:pStyle w:val="Header"/>
      <w:spacing w:after="0" w:line="240" w:lineRule="exact"/>
      <w:jc w:val="right"/>
    </w:pPr>
    <w:r>
      <w:t>ISO/IEC 23090-10:2025(E)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229CE3" w14:textId="29C2381F" w:rsidR="0029714B" w:rsidRDefault="0029714B">
    <w:pPr>
      <w:pStyle w:val="Header"/>
      <w:spacing w:line="240" w:lineRule="exact"/>
      <w:jc w:val="left"/>
    </w:pPr>
    <w:r>
      <w:t>ISO/IEC </w:t>
    </w:r>
    <w:r>
      <w:rPr>
        <w:lang w:eastAsia="ko-KR"/>
      </w:rPr>
      <w:t>23090</w:t>
    </w:r>
    <w:r>
      <w:t>-</w:t>
    </w:r>
    <w:r>
      <w:rPr>
        <w:lang w:eastAsia="ko-KR"/>
      </w:rPr>
      <w:t>10</w:t>
    </w:r>
    <w:r>
      <w:t>:</w:t>
    </w:r>
    <w:r>
      <w:rPr>
        <w:lang w:eastAsia="ko-KR"/>
      </w:rPr>
      <w:t>2025</w:t>
    </w:r>
    <w:r>
      <w:t>(</w:t>
    </w:r>
    <w:r>
      <w:rPr>
        <w:lang w:eastAsia="ko-KR"/>
      </w:rPr>
      <w:t>E</w:t>
    </w:r>
    <w: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FC940" w14:textId="38830701" w:rsidR="0029714B" w:rsidRDefault="0029714B">
    <w:pPr>
      <w:pStyle w:val="Header"/>
      <w:spacing w:line="240" w:lineRule="exact"/>
      <w:jc w:val="right"/>
    </w:pPr>
    <w:r>
      <w:t>ISO/IEC </w:t>
    </w:r>
    <w:r>
      <w:rPr>
        <w:lang w:eastAsia="ko-KR"/>
      </w:rPr>
      <w:t>23090</w:t>
    </w:r>
    <w:r>
      <w:t>-</w:t>
    </w:r>
    <w:r>
      <w:rPr>
        <w:lang w:eastAsia="ko-KR"/>
      </w:rPr>
      <w:t>10</w:t>
    </w:r>
    <w:r>
      <w:t>:</w:t>
    </w:r>
    <w:r>
      <w:rPr>
        <w:lang w:eastAsia="ko-KR"/>
      </w:rPr>
      <w:t>2025</w:t>
    </w:r>
    <w:r>
      <w:t>(</w:t>
    </w:r>
    <w:r>
      <w:rPr>
        <w:lang w:eastAsia="ko-KR"/>
      </w:rPr>
      <w:t>E</w:t>
    </w:r>
    <w: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A27B6" w14:textId="390FE771" w:rsidR="0029714B" w:rsidRDefault="0029714B" w:rsidP="004E378B">
    <w:pPr>
      <w:pStyle w:val="Header"/>
      <w:spacing w:line="240" w:lineRule="exact"/>
      <w:jc w:val="right"/>
    </w:pPr>
    <w:r>
      <w:t>ISO/IEC </w:t>
    </w:r>
    <w:r>
      <w:rPr>
        <w:lang w:eastAsia="ko-KR"/>
      </w:rPr>
      <w:t>23090</w:t>
    </w:r>
    <w:r>
      <w:t>-</w:t>
    </w:r>
    <w:r>
      <w:rPr>
        <w:lang w:eastAsia="ko-KR"/>
      </w:rPr>
      <w:t>10</w:t>
    </w:r>
    <w:r>
      <w:t>:</w:t>
    </w:r>
    <w:r>
      <w:rPr>
        <w:lang w:eastAsia="ko-KR"/>
      </w:rPr>
      <w:t>2024</w:t>
    </w:r>
    <w:r>
      <w:t>(</w:t>
    </w:r>
    <w:r>
      <w:rPr>
        <w:lang w:eastAsia="ko-KR"/>
      </w:rPr>
      <w:t>E</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9143CC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45CD1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120EFA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910203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0C08D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EBE1D8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38578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62C770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6705A5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53A86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B308E7"/>
    <w:multiLevelType w:val="multilevel"/>
    <w:tmpl w:val="95C05342"/>
    <w:styleLink w:val="CurrentList2"/>
    <w:lvl w:ilvl="0">
      <w:start w:val="1"/>
      <w:numFmt w:val="upperLetter"/>
      <w:suff w:val="nothing"/>
      <w:lvlText w:val="Annex %1"/>
      <w:lvlJc w:val="left"/>
      <w:pPr>
        <w:ind w:left="0" w:firstLine="0"/>
      </w:pPr>
      <w:rPr>
        <w:rFonts w:ascii="Cambria" w:hAnsi="Cambria" w:cs="Times New Roman" w:hint="default"/>
        <w:b/>
        <w:i w:val="0"/>
        <w:sz w:val="28"/>
        <w:szCs w:val="28"/>
      </w:rPr>
    </w:lvl>
    <w:lvl w:ilvl="1">
      <w:start w:val="1"/>
      <w:numFmt w:val="decimal"/>
      <w:lvlText w:val="%1.%2"/>
      <w:lvlJc w:val="left"/>
      <w:pPr>
        <w:ind w:left="0" w:firstLine="0"/>
      </w:pPr>
      <w:rPr>
        <w:rFonts w:cs="Times New Roman" w:hint="default"/>
        <w:b/>
        <w:i w:val="0"/>
      </w:rPr>
    </w:lvl>
    <w:lvl w:ilvl="2">
      <w:start w:val="1"/>
      <w:numFmt w:val="decimal"/>
      <w:lvlText w:val="%1.%2.%3"/>
      <w:lvlJc w:val="left"/>
      <w:pPr>
        <w:tabs>
          <w:tab w:val="num" w:pos="720"/>
        </w:tabs>
        <w:ind w:left="0" w:firstLine="0"/>
      </w:pPr>
      <w:rPr>
        <w:rFonts w:cs="Times New Roman" w:hint="default"/>
        <w:b/>
        <w:i w:val="0"/>
      </w:rPr>
    </w:lvl>
    <w:lvl w:ilvl="3">
      <w:start w:val="1"/>
      <w:numFmt w:val="decimal"/>
      <w:lvlText w:val="%1.%2.%3.%4"/>
      <w:lvlJc w:val="left"/>
      <w:pPr>
        <w:tabs>
          <w:tab w:val="num" w:pos="1080"/>
        </w:tabs>
        <w:ind w:left="0" w:firstLine="0"/>
      </w:pPr>
      <w:rPr>
        <w:rFonts w:cs="Times New Roman" w:hint="default"/>
        <w:b/>
        <w:i w:val="0"/>
      </w:rPr>
    </w:lvl>
    <w:lvl w:ilvl="4">
      <w:start w:val="1"/>
      <w:numFmt w:val="decimal"/>
      <w:lvlText w:val="%1.%2.%3.%4.%5"/>
      <w:lvlJc w:val="left"/>
      <w:pPr>
        <w:tabs>
          <w:tab w:val="num" w:pos="1080"/>
        </w:tabs>
        <w:ind w:left="0" w:firstLine="0"/>
      </w:pPr>
      <w:rPr>
        <w:rFonts w:cs="Times New Roman" w:hint="default"/>
        <w:b/>
        <w:i w:val="0"/>
      </w:rPr>
    </w:lvl>
    <w:lvl w:ilvl="5">
      <w:start w:val="1"/>
      <w:numFmt w:val="decimal"/>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11" w15:restartNumberingAfterBreak="0">
    <w:nsid w:val="04EE6159"/>
    <w:multiLevelType w:val="multilevel"/>
    <w:tmpl w:val="9DA4389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 w15:restartNumberingAfterBreak="0">
    <w:nsid w:val="05C331AA"/>
    <w:multiLevelType w:val="hybridMultilevel"/>
    <w:tmpl w:val="0076E942"/>
    <w:lvl w:ilvl="0" w:tplc="F16415E2">
      <w:start w:val="1"/>
      <w:numFmt w:val="bullet"/>
      <w:lvlText w:val="-"/>
      <w:lvlJc w:val="left"/>
      <w:pPr>
        <w:ind w:left="720" w:hanging="360"/>
      </w:pPr>
      <w:rPr>
        <w:rFonts w:ascii="Cambria" w:eastAsia="Arial" w:hAnsi="Cambria" w:cs="Aria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A55008"/>
    <w:multiLevelType w:val="multilevel"/>
    <w:tmpl w:val="F8101C66"/>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14" w15:restartNumberingAfterBreak="0">
    <w:nsid w:val="0C833EAC"/>
    <w:multiLevelType w:val="hybridMultilevel"/>
    <w:tmpl w:val="2E18A1A0"/>
    <w:lvl w:ilvl="0" w:tplc="103C1C82">
      <w:start w:val="3"/>
      <w:numFmt w:val="bullet"/>
      <w:lvlText w:val="—"/>
      <w:lvlJc w:val="left"/>
      <w:pPr>
        <w:ind w:left="360" w:hanging="360"/>
      </w:pPr>
      <w:rPr>
        <w:rFonts w:ascii="Cambria" w:eastAsiaTheme="minorEastAsia" w:hAnsi="Cambria"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FE440A4"/>
    <w:multiLevelType w:val="hybridMultilevel"/>
    <w:tmpl w:val="17E29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B80349"/>
    <w:multiLevelType w:val="multilevel"/>
    <w:tmpl w:val="80E43F12"/>
    <w:lvl w:ilvl="0">
      <w:start w:val="7"/>
      <w:numFmt w:val="decimal"/>
      <w:lvlText w:val="%1."/>
      <w:lvlJc w:val="left"/>
      <w:pPr>
        <w:ind w:left="420" w:hanging="42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129F04D1"/>
    <w:multiLevelType w:val="multilevel"/>
    <w:tmpl w:val="07721EB4"/>
    <w:lvl w:ilvl="0">
      <w:start w:val="7"/>
      <w:numFmt w:val="decimal"/>
      <w:lvlText w:val="%1."/>
      <w:lvlJc w:val="left"/>
      <w:pPr>
        <w:ind w:left="585" w:hanging="585"/>
      </w:pPr>
      <w:rPr>
        <w:rFonts w:hint="default"/>
      </w:rPr>
    </w:lvl>
    <w:lvl w:ilvl="1">
      <w:start w:val="2"/>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7251EDB"/>
    <w:multiLevelType w:val="hybridMultilevel"/>
    <w:tmpl w:val="9F5ABF76"/>
    <w:lvl w:ilvl="0" w:tplc="4A946A4E">
      <w:start w:val="5"/>
      <w:numFmt w:val="bullet"/>
      <w:lvlText w:val="-"/>
      <w:lvlJc w:val="left"/>
      <w:pPr>
        <w:ind w:left="720" w:hanging="360"/>
      </w:pPr>
      <w:rPr>
        <w:rFonts w:ascii="Cambria" w:eastAsiaTheme="minorEastAsia" w:hAnsi="Cambria"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2D6128"/>
    <w:multiLevelType w:val="multilevel"/>
    <w:tmpl w:val="3D543D0E"/>
    <w:styleLink w:val="Headings"/>
    <w:lvl w:ilvl="0">
      <w:start w:val="1"/>
      <w:numFmt w:val="decimal"/>
      <w:lvlText w:val="%1."/>
      <w:lvlJc w:val="left"/>
      <w:pPr>
        <w:ind w:left="340" w:hanging="340"/>
      </w:pPr>
      <w:rPr>
        <w:rFonts w:hint="default"/>
      </w:rPr>
    </w:lvl>
    <w:lvl w:ilvl="1">
      <w:start w:val="1"/>
      <w:numFmt w:val="decimal"/>
      <w:lvlText w:val="%1.%2."/>
      <w:lvlJc w:val="left"/>
      <w:pPr>
        <w:ind w:left="2693" w:hanging="567"/>
      </w:pPr>
      <w:rPr>
        <w:rFonts w:hint="default"/>
      </w:rPr>
    </w:lvl>
    <w:lvl w:ilvl="2">
      <w:start w:val="1"/>
      <w:numFmt w:val="decimal"/>
      <w:lvlText w:val="%2.%3.%1."/>
      <w:lvlJc w:val="left"/>
      <w:pPr>
        <w:ind w:left="851" w:hanging="851"/>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0" w15:restartNumberingAfterBreak="0">
    <w:nsid w:val="1A7C42EA"/>
    <w:multiLevelType w:val="multilevel"/>
    <w:tmpl w:val="E4BE0EA8"/>
    <w:lvl w:ilvl="0">
      <w:start w:val="1"/>
      <w:numFmt w:val="upperLetter"/>
      <w:suff w:val="nothing"/>
      <w:lvlText w:val="Annex %1"/>
      <w:lvlJc w:val="left"/>
      <w:pPr>
        <w:ind w:left="5246" w:firstLine="0"/>
      </w:pPr>
      <w:rPr>
        <w:rFonts w:cs="Times New Roman" w:hint="default"/>
        <w:b/>
        <w:i w:val="0"/>
        <w:sz w:val="28"/>
        <w:szCs w:val="28"/>
      </w:rPr>
    </w:lvl>
    <w:lvl w:ilvl="1">
      <w:start w:val="3"/>
      <w:numFmt w:val="decimal"/>
      <w:lvlText w:val="%1.%2"/>
      <w:lvlJc w:val="left"/>
      <w:pPr>
        <w:ind w:left="0" w:firstLine="0"/>
      </w:pPr>
      <w:rPr>
        <w:rFonts w:cs="Times New Roman" w:hint="default"/>
        <w:b/>
        <w:i w:val="0"/>
      </w:rPr>
    </w:lvl>
    <w:lvl w:ilvl="2">
      <w:start w:val="1"/>
      <w:numFmt w:val="decimal"/>
      <w:lvlText w:val="%1.%2.%3"/>
      <w:lvlJc w:val="left"/>
      <w:pPr>
        <w:tabs>
          <w:tab w:val="num" w:pos="720"/>
        </w:tabs>
        <w:ind w:left="0" w:firstLine="0"/>
      </w:pPr>
      <w:rPr>
        <w:rFonts w:cs="Times New Roman" w:hint="default"/>
        <w:b/>
        <w:i w:val="0"/>
      </w:rPr>
    </w:lvl>
    <w:lvl w:ilvl="3">
      <w:start w:val="1"/>
      <w:numFmt w:val="decimal"/>
      <w:lvlText w:val="%1.%2.%3.%4"/>
      <w:lvlJc w:val="left"/>
      <w:pPr>
        <w:tabs>
          <w:tab w:val="num" w:pos="1080"/>
        </w:tabs>
        <w:ind w:left="0" w:firstLine="0"/>
      </w:pPr>
      <w:rPr>
        <w:rFonts w:cs="Times New Roman" w:hint="default"/>
        <w:b/>
        <w:i w:val="0"/>
      </w:rPr>
    </w:lvl>
    <w:lvl w:ilvl="4">
      <w:start w:val="1"/>
      <w:numFmt w:val="decimal"/>
      <w:lvlText w:val="%1.%2.%3.%4.%5"/>
      <w:lvlJc w:val="left"/>
      <w:pPr>
        <w:tabs>
          <w:tab w:val="num" w:pos="1080"/>
        </w:tabs>
        <w:ind w:left="0" w:firstLine="0"/>
      </w:pPr>
      <w:rPr>
        <w:rFonts w:cs="Times New Roman" w:hint="default"/>
        <w:b/>
        <w:i w:val="0"/>
      </w:rPr>
    </w:lvl>
    <w:lvl w:ilvl="5">
      <w:start w:val="1"/>
      <w:numFmt w:val="decimal"/>
      <w:lvlText w:val="%1.%2.%3.%4.%5.%6"/>
      <w:lvlJc w:val="left"/>
      <w:pPr>
        <w:tabs>
          <w:tab w:val="num" w:pos="1440"/>
        </w:tabs>
        <w:ind w:left="0" w:firstLine="0"/>
      </w:pPr>
      <w:rPr>
        <w:rFonts w:cs="Times New Roman" w:hint="default"/>
        <w:b/>
        <w:i w:val="0"/>
      </w:rPr>
    </w:lvl>
    <w:lvl w:ilvl="6">
      <w:start w:val="1"/>
      <w:numFmt w:val="decimal"/>
      <w:suff w:val="space"/>
      <w:lvlText w:val="Figure %1.%2.%3.%4.%5.%6.%7 —"/>
      <w:lvlJc w:val="left"/>
      <w:pPr>
        <w:ind w:left="0" w:firstLine="0"/>
      </w:pPr>
      <w:rPr>
        <w:rFonts w:cs="Times New Roman" w:hint="default"/>
      </w:rPr>
    </w:lvl>
    <w:lvl w:ilvl="7">
      <w:start w:val="1"/>
      <w:numFmt w:val="decimal"/>
      <w:suff w:val="space"/>
      <w:lvlText w:val="Table %1.%2.%3.%4.%5.%6.%7.%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21" w15:restartNumberingAfterBreak="0">
    <w:nsid w:val="1DFE489C"/>
    <w:multiLevelType w:val="hybridMultilevel"/>
    <w:tmpl w:val="B718CAEC"/>
    <w:lvl w:ilvl="0" w:tplc="9C40DC8E">
      <w:start w:val="7"/>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D0306B"/>
    <w:multiLevelType w:val="multilevel"/>
    <w:tmpl w:val="42DEAB10"/>
    <w:styleLink w:val="CurrentList4"/>
    <w:lvl w:ilvl="0">
      <w:start w:val="1"/>
      <w:numFmt w:val="upperLetter"/>
      <w:suff w:val="nothing"/>
      <w:lvlText w:val="Annex %1"/>
      <w:lvlJc w:val="left"/>
      <w:pPr>
        <w:ind w:left="0" w:firstLine="0"/>
      </w:pPr>
      <w:rPr>
        <w:rFonts w:ascii="Cambria" w:hAnsi="Cambria" w:cs="Times New Roman" w:hint="default"/>
        <w:b/>
        <w:i w:val="0"/>
        <w:sz w:val="28"/>
        <w:szCs w:val="28"/>
      </w:rPr>
    </w:lvl>
    <w:lvl w:ilvl="1">
      <w:start w:val="1"/>
      <w:numFmt w:val="none"/>
      <w:lvlText w:val="C.2"/>
      <w:lvlJc w:val="left"/>
      <w:pPr>
        <w:ind w:left="0" w:firstLine="0"/>
      </w:pPr>
      <w:rPr>
        <w:rFonts w:cs="Times New Roman" w:hint="default"/>
        <w:b/>
        <w:i w:val="0"/>
      </w:rPr>
    </w:lvl>
    <w:lvl w:ilvl="2">
      <w:start w:val="1"/>
      <w:numFmt w:val="decimal"/>
      <w:lvlText w:val="C.2.%3"/>
      <w:lvlJc w:val="left"/>
      <w:pPr>
        <w:ind w:left="0" w:firstLine="0"/>
      </w:pPr>
      <w:rPr>
        <w:rFonts w:cs="Times New Roman" w:hint="default"/>
        <w:b/>
        <w:i w:val="0"/>
      </w:rPr>
    </w:lvl>
    <w:lvl w:ilvl="3">
      <w:start w:val="1"/>
      <w:numFmt w:val="decimal"/>
      <w:lvlText w:val="%1.%2.%3.%4"/>
      <w:lvlJc w:val="left"/>
      <w:pPr>
        <w:tabs>
          <w:tab w:val="num" w:pos="1080"/>
        </w:tabs>
        <w:ind w:left="0" w:firstLine="0"/>
      </w:pPr>
      <w:rPr>
        <w:rFonts w:cs="Times New Roman" w:hint="default"/>
        <w:b/>
        <w:i w:val="0"/>
      </w:rPr>
    </w:lvl>
    <w:lvl w:ilvl="4">
      <w:start w:val="1"/>
      <w:numFmt w:val="decimal"/>
      <w:lvlText w:val="%1.%2.%3.%4.%5"/>
      <w:lvlJc w:val="left"/>
      <w:pPr>
        <w:tabs>
          <w:tab w:val="num" w:pos="1080"/>
        </w:tabs>
        <w:ind w:left="0" w:firstLine="0"/>
      </w:pPr>
      <w:rPr>
        <w:rFonts w:cs="Times New Roman" w:hint="default"/>
        <w:b/>
        <w:i w:val="0"/>
      </w:rPr>
    </w:lvl>
    <w:lvl w:ilvl="5">
      <w:start w:val="1"/>
      <w:numFmt w:val="decimal"/>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23" w15:restartNumberingAfterBreak="0">
    <w:nsid w:val="206B669E"/>
    <w:multiLevelType w:val="hybridMultilevel"/>
    <w:tmpl w:val="AF0C12EA"/>
    <w:lvl w:ilvl="0" w:tplc="DFB259B4">
      <w:numFmt w:val="bullet"/>
      <w:lvlText w:val="-"/>
      <w:lvlJc w:val="left"/>
      <w:pPr>
        <w:ind w:left="720" w:hanging="360"/>
      </w:pPr>
      <w:rPr>
        <w:rFonts w:ascii="Cambria" w:eastAsia="Arial"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3E77CA3"/>
    <w:multiLevelType w:val="hybridMultilevel"/>
    <w:tmpl w:val="D8388CEE"/>
    <w:lvl w:ilvl="0" w:tplc="BA749D88">
      <w:numFmt w:val="bullet"/>
      <w:lvlText w:val="-"/>
      <w:lvlJc w:val="left"/>
      <w:pPr>
        <w:ind w:left="720" w:hanging="360"/>
      </w:pPr>
      <w:rPr>
        <w:rFonts w:ascii="Tahoma" w:eastAsia="MS Mincho" w:hAnsi="Tahoma" w:cs="Tahoma"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880021B"/>
    <w:multiLevelType w:val="multilevel"/>
    <w:tmpl w:val="DB4C788A"/>
    <w:lvl w:ilvl="0">
      <w:start w:val="7"/>
      <w:numFmt w:val="decimal"/>
      <w:lvlText w:val="%1."/>
      <w:lvlJc w:val="left"/>
      <w:pPr>
        <w:ind w:left="630" w:hanging="63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2CA86617"/>
    <w:multiLevelType w:val="multilevel"/>
    <w:tmpl w:val="D92CED72"/>
    <w:lvl w:ilvl="0">
      <w:start w:val="1"/>
      <w:numFmt w:val="bullet"/>
      <w:pStyle w:val="List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7" w15:restartNumberingAfterBreak="0">
    <w:nsid w:val="2D4A1E3D"/>
    <w:multiLevelType w:val="multilevel"/>
    <w:tmpl w:val="F8101C66"/>
    <w:styleLink w:val="CurrentList1"/>
    <w:lvl w:ilvl="0">
      <w:start w:val="1"/>
      <w:numFmt w:val="upperLetter"/>
      <w:suff w:val="nothing"/>
      <w:lvlText w:val="Annex %1"/>
      <w:lvlJc w:val="left"/>
      <w:pPr>
        <w:ind w:left="0" w:firstLine="0"/>
      </w:pPr>
      <w:rPr>
        <w:rFonts w:ascii="Cambria" w:hAnsi="Cambria" w:cs="Times New Roman" w:hint="default"/>
        <w:b/>
        <w:i w:val="0"/>
        <w:sz w:val="28"/>
        <w:szCs w:val="28"/>
      </w:rPr>
    </w:lvl>
    <w:lvl w:ilvl="1">
      <w:start w:val="1"/>
      <w:numFmt w:val="decimal"/>
      <w:lvlText w:val="%1.%2"/>
      <w:lvlJc w:val="left"/>
      <w:pPr>
        <w:tabs>
          <w:tab w:val="num" w:pos="360"/>
        </w:tabs>
        <w:ind w:left="0" w:firstLine="0"/>
      </w:pPr>
      <w:rPr>
        <w:rFonts w:cs="Times New Roman" w:hint="default"/>
        <w:b/>
        <w:i w:val="0"/>
      </w:rPr>
    </w:lvl>
    <w:lvl w:ilvl="2">
      <w:start w:val="1"/>
      <w:numFmt w:val="decimal"/>
      <w:lvlText w:val="%1.%2.%3"/>
      <w:lvlJc w:val="left"/>
      <w:pPr>
        <w:tabs>
          <w:tab w:val="num" w:pos="720"/>
        </w:tabs>
        <w:ind w:left="0" w:firstLine="0"/>
      </w:pPr>
      <w:rPr>
        <w:rFonts w:cs="Times New Roman" w:hint="default"/>
        <w:b/>
        <w:i w:val="0"/>
      </w:rPr>
    </w:lvl>
    <w:lvl w:ilvl="3">
      <w:start w:val="1"/>
      <w:numFmt w:val="decimal"/>
      <w:lvlText w:val="%1.%2.%3.%4"/>
      <w:lvlJc w:val="left"/>
      <w:pPr>
        <w:tabs>
          <w:tab w:val="num" w:pos="1080"/>
        </w:tabs>
        <w:ind w:left="0" w:firstLine="0"/>
      </w:pPr>
      <w:rPr>
        <w:rFonts w:cs="Times New Roman" w:hint="default"/>
        <w:b/>
        <w:i w:val="0"/>
      </w:rPr>
    </w:lvl>
    <w:lvl w:ilvl="4">
      <w:start w:val="1"/>
      <w:numFmt w:val="decimal"/>
      <w:lvlText w:val="%1.%2.%3.%4.%5"/>
      <w:lvlJc w:val="left"/>
      <w:pPr>
        <w:tabs>
          <w:tab w:val="num" w:pos="1080"/>
        </w:tabs>
        <w:ind w:left="0" w:firstLine="0"/>
      </w:pPr>
      <w:rPr>
        <w:rFonts w:cs="Times New Roman" w:hint="default"/>
        <w:b/>
        <w:i w:val="0"/>
      </w:rPr>
    </w:lvl>
    <w:lvl w:ilvl="5">
      <w:start w:val="1"/>
      <w:numFmt w:val="decimal"/>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28" w15:restartNumberingAfterBreak="0">
    <w:nsid w:val="2FD54E16"/>
    <w:multiLevelType w:val="hybridMultilevel"/>
    <w:tmpl w:val="5F1C3324"/>
    <w:lvl w:ilvl="0" w:tplc="AA4805D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0F02187"/>
    <w:multiLevelType w:val="hybridMultilevel"/>
    <w:tmpl w:val="7040B210"/>
    <w:lvl w:ilvl="0" w:tplc="034E2A70">
      <w:start w:val="1"/>
      <w:numFmt w:val="bullet"/>
      <w:lvlText w:val="-"/>
      <w:lvlJc w:val="left"/>
      <w:pPr>
        <w:ind w:left="720" w:hanging="360"/>
      </w:pPr>
      <w:rPr>
        <w:rFonts w:ascii="Cambria" w:eastAsia="SimSun"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33AC7EB8"/>
    <w:multiLevelType w:val="multilevel"/>
    <w:tmpl w:val="EF4A86C6"/>
    <w:lvl w:ilvl="0">
      <w:start w:val="1"/>
      <w:numFmt w:val="decimal"/>
      <w:pStyle w:val="Heading1"/>
      <w:lvlText w:val="%1"/>
      <w:lvlJc w:val="left"/>
      <w:pPr>
        <w:tabs>
          <w:tab w:val="num" w:pos="432"/>
        </w:tabs>
        <w:ind w:left="432" w:hanging="432"/>
      </w:pPr>
      <w:rPr>
        <w:b/>
        <w:i w:val="0"/>
      </w:rPr>
    </w:lvl>
    <w:lvl w:ilvl="1">
      <w:start w:val="1"/>
      <w:numFmt w:val="decimal"/>
      <w:pStyle w:val="Heading2"/>
      <w:lvlText w:val="%1.%2"/>
      <w:lvlJc w:val="left"/>
      <w:pPr>
        <w:tabs>
          <w:tab w:val="num" w:pos="10170"/>
        </w:tabs>
        <w:ind w:left="9810" w:firstLine="0"/>
      </w:pPr>
      <w:rPr>
        <w:b/>
        <w:i w:val="0"/>
      </w:rPr>
    </w:lvl>
    <w:lvl w:ilvl="2">
      <w:start w:val="1"/>
      <w:numFmt w:val="decimal"/>
      <w:pStyle w:val="Heading3"/>
      <w:lvlText w:val="%1.%2.%3"/>
      <w:lvlJc w:val="left"/>
      <w:pPr>
        <w:tabs>
          <w:tab w:val="num" w:pos="720"/>
        </w:tabs>
        <w:ind w:left="0" w:firstLine="0"/>
      </w:pPr>
      <w:rPr>
        <w:b/>
        <w:i w:val="0"/>
      </w:rPr>
    </w:lvl>
    <w:lvl w:ilvl="3">
      <w:start w:val="1"/>
      <w:numFmt w:val="decimal"/>
      <w:pStyle w:val="Heading4"/>
      <w:lvlText w:val="%1.%2.%3.%4"/>
      <w:lvlJc w:val="left"/>
      <w:pPr>
        <w:tabs>
          <w:tab w:val="num" w:pos="1080"/>
        </w:tabs>
        <w:ind w:left="0" w:firstLine="0"/>
      </w:pPr>
      <w:rPr>
        <w:b/>
        <w:i w:val="0"/>
      </w:rPr>
    </w:lvl>
    <w:lvl w:ilvl="4">
      <w:start w:val="1"/>
      <w:numFmt w:val="decimal"/>
      <w:pStyle w:val="Heading5"/>
      <w:lvlText w:val="%1.%2.%3.%4.%5"/>
      <w:lvlJc w:val="left"/>
      <w:pPr>
        <w:tabs>
          <w:tab w:val="num" w:pos="1080"/>
        </w:tabs>
        <w:ind w:left="0" w:firstLine="0"/>
      </w:pPr>
      <w:rPr>
        <w:b/>
        <w:i w:val="0"/>
      </w:rPr>
    </w:lvl>
    <w:lvl w:ilvl="5">
      <w:start w:val="1"/>
      <w:numFmt w:val="decimal"/>
      <w:pStyle w:val="Heading6"/>
      <w:lvlText w:val="%1.%2.%3.%4.%5.%6"/>
      <w:lvlJc w:val="left"/>
      <w:pPr>
        <w:tabs>
          <w:tab w:val="num" w:pos="1440"/>
        </w:tabs>
        <w:ind w:left="0" w:firstLine="0"/>
      </w:pPr>
      <w:rPr>
        <w:b/>
        <w:i w:val="0"/>
      </w:rPr>
    </w:lvl>
    <w:lvl w:ilvl="6">
      <w:start w:val="1"/>
      <w:numFmt w:val="decimal"/>
      <w:lvlText w:val="%1.%2.%3.%4.%5.%6.%7"/>
      <w:lvlJc w:val="left"/>
      <w:pPr>
        <w:tabs>
          <w:tab w:val="num" w:pos="1440"/>
        </w:tabs>
        <w:ind w:left="0" w:firstLine="0"/>
      </w:pPr>
    </w:lvl>
    <w:lvl w:ilvl="7">
      <w:start w:val="1"/>
      <w:numFmt w:val="decimal"/>
      <w:lvlText w:val="%1.%2.%3.%4.%5.%6.%7.%8"/>
      <w:lvlJc w:val="left"/>
      <w:pPr>
        <w:tabs>
          <w:tab w:val="num" w:pos="1800"/>
        </w:tabs>
        <w:ind w:left="0" w:firstLine="0"/>
      </w:pPr>
    </w:lvl>
    <w:lvl w:ilvl="8">
      <w:start w:val="1"/>
      <w:numFmt w:val="decimal"/>
      <w:lvlText w:val="%1.%2.%3.%4.%5.%6.%7.%8.%9"/>
      <w:lvlJc w:val="left"/>
      <w:pPr>
        <w:tabs>
          <w:tab w:val="num" w:pos="1800"/>
        </w:tabs>
        <w:ind w:left="0" w:firstLine="0"/>
      </w:pPr>
    </w:lvl>
  </w:abstractNum>
  <w:abstractNum w:abstractNumId="32" w15:restartNumberingAfterBreak="0">
    <w:nsid w:val="34C80AB4"/>
    <w:multiLevelType w:val="multilevel"/>
    <w:tmpl w:val="81D8DF52"/>
    <w:styleLink w:val="CurrentList6"/>
    <w:lvl w:ilvl="0">
      <w:start w:val="1"/>
      <w:numFmt w:val="upperLetter"/>
      <w:suff w:val="nothing"/>
      <w:lvlText w:val="Annex %1"/>
      <w:lvlJc w:val="left"/>
      <w:pPr>
        <w:ind w:left="0" w:firstLine="0"/>
      </w:pPr>
      <w:rPr>
        <w:rFonts w:ascii="Cambria" w:hAnsi="Cambria" w:cs="Times New Roman" w:hint="default"/>
        <w:b/>
        <w:i w:val="0"/>
        <w:sz w:val="28"/>
        <w:szCs w:val="28"/>
      </w:rPr>
    </w:lvl>
    <w:lvl w:ilvl="1">
      <w:start w:val="1"/>
      <w:numFmt w:val="none"/>
      <w:lvlText w:val="A.1"/>
      <w:lvlJc w:val="left"/>
      <w:pPr>
        <w:ind w:left="0" w:firstLine="0"/>
      </w:pPr>
      <w:rPr>
        <w:rFonts w:cs="Times New Roman" w:hint="default"/>
        <w:b/>
        <w:i w:val="0"/>
      </w:rPr>
    </w:lvl>
    <w:lvl w:ilvl="2">
      <w:start w:val="1"/>
      <w:numFmt w:val="decimal"/>
      <w:lvlText w:val="C.2.%3"/>
      <w:lvlJc w:val="left"/>
      <w:pPr>
        <w:ind w:left="0" w:firstLine="0"/>
      </w:pPr>
      <w:rPr>
        <w:rFonts w:cs="Times New Roman" w:hint="default"/>
        <w:b/>
        <w:i w:val="0"/>
      </w:rPr>
    </w:lvl>
    <w:lvl w:ilvl="3">
      <w:start w:val="1"/>
      <w:numFmt w:val="decimal"/>
      <w:lvlText w:val="%1.%2.%3.%4"/>
      <w:lvlJc w:val="left"/>
      <w:pPr>
        <w:tabs>
          <w:tab w:val="num" w:pos="1080"/>
        </w:tabs>
        <w:ind w:left="0" w:firstLine="0"/>
      </w:pPr>
      <w:rPr>
        <w:rFonts w:cs="Times New Roman" w:hint="default"/>
        <w:b/>
        <w:i w:val="0"/>
      </w:rPr>
    </w:lvl>
    <w:lvl w:ilvl="4">
      <w:start w:val="1"/>
      <w:numFmt w:val="decimal"/>
      <w:lvlText w:val="%1.%2.%3.%4.%5"/>
      <w:lvlJc w:val="left"/>
      <w:pPr>
        <w:tabs>
          <w:tab w:val="num" w:pos="1080"/>
        </w:tabs>
        <w:ind w:left="0" w:firstLine="0"/>
      </w:pPr>
      <w:rPr>
        <w:rFonts w:cs="Times New Roman" w:hint="default"/>
        <w:b/>
        <w:i w:val="0"/>
      </w:rPr>
    </w:lvl>
    <w:lvl w:ilvl="5">
      <w:start w:val="1"/>
      <w:numFmt w:val="decimal"/>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33" w15:restartNumberingAfterBreak="0">
    <w:nsid w:val="36410F46"/>
    <w:multiLevelType w:val="multilevel"/>
    <w:tmpl w:val="1B66941E"/>
    <w:styleLink w:val="CurrentList7"/>
    <w:lvl w:ilvl="0">
      <w:start w:val="1"/>
      <w:numFmt w:val="upperLetter"/>
      <w:suff w:val="nothing"/>
      <w:lvlText w:val="Annex %1"/>
      <w:lvlJc w:val="left"/>
      <w:pPr>
        <w:ind w:left="0" w:firstLine="0"/>
      </w:pPr>
      <w:rPr>
        <w:rFonts w:ascii="Cambria" w:hAnsi="Cambria" w:cs="Times New Roman" w:hint="default"/>
        <w:b/>
        <w:i w:val="0"/>
        <w:sz w:val="28"/>
        <w:szCs w:val="28"/>
      </w:rPr>
    </w:lvl>
    <w:lvl w:ilvl="1">
      <w:start w:val="1"/>
      <w:numFmt w:val="none"/>
      <w:lvlText w:val="A.1"/>
      <w:lvlJc w:val="left"/>
      <w:pPr>
        <w:ind w:left="0" w:firstLine="0"/>
      </w:pPr>
      <w:rPr>
        <w:rFonts w:cs="Times New Roman" w:hint="default"/>
        <w:b/>
        <w:i w:val="0"/>
      </w:rPr>
    </w:lvl>
    <w:lvl w:ilvl="2">
      <w:start w:val="1"/>
      <w:numFmt w:val="decimal"/>
      <w:lvlText w:val="C.2.%3"/>
      <w:lvlJc w:val="left"/>
      <w:pPr>
        <w:ind w:left="0" w:firstLine="0"/>
      </w:pPr>
      <w:rPr>
        <w:rFonts w:cs="Times New Roman" w:hint="default"/>
        <w:b/>
        <w:i w:val="0"/>
      </w:rPr>
    </w:lvl>
    <w:lvl w:ilvl="3">
      <w:start w:val="1"/>
      <w:numFmt w:val="decimal"/>
      <w:lvlText w:val="%1.%2.%3.%4"/>
      <w:lvlJc w:val="left"/>
      <w:pPr>
        <w:tabs>
          <w:tab w:val="num" w:pos="1080"/>
        </w:tabs>
        <w:ind w:left="0" w:firstLine="0"/>
      </w:pPr>
      <w:rPr>
        <w:rFonts w:cs="Times New Roman" w:hint="default"/>
        <w:b/>
        <w:i w:val="0"/>
      </w:rPr>
    </w:lvl>
    <w:lvl w:ilvl="4">
      <w:start w:val="1"/>
      <w:numFmt w:val="decimal"/>
      <w:lvlText w:val="%1.%2.%3.%4.%5"/>
      <w:lvlJc w:val="left"/>
      <w:pPr>
        <w:tabs>
          <w:tab w:val="num" w:pos="1080"/>
        </w:tabs>
        <w:ind w:left="0" w:firstLine="0"/>
      </w:pPr>
      <w:rPr>
        <w:rFonts w:cs="Times New Roman" w:hint="default"/>
        <w:b/>
        <w:i w:val="0"/>
      </w:rPr>
    </w:lvl>
    <w:lvl w:ilvl="5">
      <w:start w:val="1"/>
      <w:numFmt w:val="decimal"/>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34" w15:restartNumberingAfterBreak="0">
    <w:nsid w:val="375627ED"/>
    <w:multiLevelType w:val="hybridMultilevel"/>
    <w:tmpl w:val="BF84C3FE"/>
    <w:lvl w:ilvl="0" w:tplc="CE5676A2">
      <w:start w:val="7"/>
      <w:numFmt w:val="bullet"/>
      <w:lvlText w:val="-"/>
      <w:lvlJc w:val="left"/>
      <w:pPr>
        <w:ind w:left="720" w:hanging="360"/>
      </w:pPr>
      <w:rPr>
        <w:rFonts w:ascii="Cambria" w:eastAsia="Arial"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83F7D37"/>
    <w:multiLevelType w:val="hybridMultilevel"/>
    <w:tmpl w:val="3DB832AA"/>
    <w:lvl w:ilvl="0" w:tplc="9E7EBCEC">
      <w:numFmt w:val="bullet"/>
      <w:lvlText w:val="-"/>
      <w:lvlJc w:val="left"/>
      <w:pPr>
        <w:ind w:left="720" w:hanging="360"/>
      </w:pPr>
      <w:rPr>
        <w:rFonts w:ascii="Cambria" w:eastAsia="SimSun"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9F11A99"/>
    <w:multiLevelType w:val="hybridMultilevel"/>
    <w:tmpl w:val="C1427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DB640AE"/>
    <w:multiLevelType w:val="hybridMultilevel"/>
    <w:tmpl w:val="0264F7F6"/>
    <w:lvl w:ilvl="0" w:tplc="AA4805D6">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38" w15:restartNumberingAfterBreak="0">
    <w:nsid w:val="3EA87395"/>
    <w:multiLevelType w:val="hybridMultilevel"/>
    <w:tmpl w:val="1A36FB5A"/>
    <w:lvl w:ilvl="0" w:tplc="C42C6904">
      <w:start w:val="1"/>
      <w:numFmt w:val="bullet"/>
      <w:lvlText w:val=""/>
      <w:lvlJc w:val="left"/>
      <w:pPr>
        <w:ind w:left="720" w:hanging="360"/>
      </w:pPr>
      <w:rPr>
        <w:rFonts w:ascii="Symbol" w:eastAsiaTheme="minorEastAsia"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F557161"/>
    <w:multiLevelType w:val="hybridMultilevel"/>
    <w:tmpl w:val="DEEC9CF2"/>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15:restartNumberingAfterBreak="0">
    <w:nsid w:val="3F6C5109"/>
    <w:multiLevelType w:val="multilevel"/>
    <w:tmpl w:val="14DA6A50"/>
    <w:lvl w:ilvl="0">
      <w:start w:val="1"/>
      <w:numFmt w:val="decimal"/>
      <w:suff w:val="space"/>
      <w:lvlText w:val="%1"/>
      <w:lvlJc w:val="left"/>
      <w:pPr>
        <w:ind w:left="432" w:hanging="432"/>
      </w:pPr>
      <w:rPr>
        <w:rFonts w:cs="Times New Roman" w:hint="default"/>
        <w:b/>
        <w:i w:val="0"/>
      </w:rPr>
    </w:lvl>
    <w:lvl w:ilvl="1">
      <w:start w:val="1"/>
      <w:numFmt w:val="decimal"/>
      <w:suff w:val="space"/>
      <w:lvlText w:val="%1.%2"/>
      <w:lvlJc w:val="left"/>
      <w:rPr>
        <w:rFonts w:cs="Times New Roman" w:hint="default"/>
        <w:b/>
        <w:i w:val="0"/>
      </w:rPr>
    </w:lvl>
    <w:lvl w:ilvl="2">
      <w:start w:val="1"/>
      <w:numFmt w:val="decimal"/>
      <w:suff w:val="space"/>
      <w:lvlText w:val="%1.%2.%3"/>
      <w:lvlJc w:val="left"/>
      <w:rPr>
        <w:rFonts w:cs="Times New Roman" w:hint="default"/>
        <w:b/>
        <w:bCs w:val="0"/>
        <w:i w:val="0"/>
        <w:iCs w:val="0"/>
        <w:caps w:val="0"/>
        <w:smallCaps w:val="0"/>
        <w:strike w:val="0"/>
        <w:dstrike w:val="0"/>
        <w:vanish w:val="0"/>
        <w:color w:val="000000"/>
        <w:spacing w:val="0"/>
        <w:kern w:val="0"/>
        <w:position w:val="0"/>
        <w:u w:val="none"/>
        <w:effect w:val="none"/>
        <w:vertAlign w:val="baseline"/>
      </w:rPr>
    </w:lvl>
    <w:lvl w:ilvl="3">
      <w:start w:val="1"/>
      <w:numFmt w:val="decimal"/>
      <w:suff w:val="space"/>
      <w:lvlText w:val="%1.%2.%3.%4"/>
      <w:lvlJc w:val="left"/>
      <w:rPr>
        <w:rFonts w:cs="Times New Roman" w:hint="default"/>
        <w:b/>
        <w:bCs w:val="0"/>
        <w:i w:val="0"/>
        <w:iCs w:val="0"/>
        <w:caps w:val="0"/>
        <w:smallCaps w:val="0"/>
        <w:strike w:val="0"/>
        <w:dstrike w:val="0"/>
        <w:vanish w:val="0"/>
        <w:color w:val="000000"/>
        <w:spacing w:val="0"/>
        <w:kern w:val="0"/>
        <w:position w:val="0"/>
        <w:sz w:val="22"/>
        <w:u w:val="none"/>
        <w:effect w:val="none"/>
        <w:vertAlign w:val="baseline"/>
      </w:rPr>
    </w:lvl>
    <w:lvl w:ilvl="4">
      <w:start w:val="1"/>
      <w:numFmt w:val="decimal"/>
      <w:suff w:val="space"/>
      <w:lvlText w:val="%1.%2.%3.%4.%5"/>
      <w:lvlJc w:val="left"/>
      <w:rPr>
        <w:rFonts w:cs="Times New Roman" w:hint="default"/>
        <w:b/>
        <w:i w:val="0"/>
      </w:rPr>
    </w:lvl>
    <w:lvl w:ilvl="5">
      <w:start w:val="1"/>
      <w:numFmt w:val="decimal"/>
      <w:suff w:val="space"/>
      <w:lvlText w:val="%1.%2.%3.%4.%5.%6"/>
      <w:lvlJc w:val="left"/>
      <w:rPr>
        <w:rFonts w:cs="Times New Roman" w:hint="default"/>
        <w:b/>
        <w:i w:val="0"/>
      </w:rPr>
    </w:lvl>
    <w:lvl w:ilvl="6">
      <w:start w:val="1"/>
      <w:numFmt w:val="decimal"/>
      <w:suff w:val="space"/>
      <w:lvlText w:val="%1.%2.%3.%4.%5.%6.%7"/>
      <w:lvlJc w:val="left"/>
      <w:rPr>
        <w:rFonts w:cs="Times New Roman" w:hint="default"/>
      </w:rPr>
    </w:lvl>
    <w:lvl w:ilvl="7">
      <w:start w:val="1"/>
      <w:numFmt w:val="decimal"/>
      <w:suff w:val="space"/>
      <w:lvlText w:val="%1.%2.%3.%4.%5.%6.%7.%8"/>
      <w:lvlJc w:val="left"/>
      <w:rPr>
        <w:rFonts w:cs="Times New Roman" w:hint="default"/>
      </w:rPr>
    </w:lvl>
    <w:lvl w:ilvl="8">
      <w:start w:val="1"/>
      <w:numFmt w:val="decimal"/>
      <w:suff w:val="space"/>
      <w:lvlText w:val="%1.%2.%3.%4.%5.%6.%7.%8.%9"/>
      <w:lvlJc w:val="left"/>
      <w:rPr>
        <w:rFonts w:cs="Times New Roman" w:hint="default"/>
      </w:rPr>
    </w:lvl>
  </w:abstractNum>
  <w:abstractNum w:abstractNumId="41" w15:restartNumberingAfterBreak="0">
    <w:nsid w:val="41FC2DC6"/>
    <w:multiLevelType w:val="multilevel"/>
    <w:tmpl w:val="F8101C66"/>
    <w:numStyleLink w:val="CurrentList1"/>
  </w:abstractNum>
  <w:abstractNum w:abstractNumId="42" w15:restartNumberingAfterBreak="0">
    <w:nsid w:val="469A52F2"/>
    <w:multiLevelType w:val="multilevel"/>
    <w:tmpl w:val="133E9CCE"/>
    <w:name w:val="heading"/>
    <w:lvl w:ilvl="0">
      <w:start w:val="1"/>
      <w:numFmt w:val="decimal"/>
      <w:lvlText w:val="%1"/>
      <w:lvlJc w:val="left"/>
      <w:pPr>
        <w:ind w:left="432" w:hanging="432"/>
      </w:pPr>
      <w:rPr>
        <w:rFonts w:hint="default"/>
        <w:color w:val="1CADE4"/>
      </w:rPr>
    </w:lvl>
    <w:lvl w:ilvl="1">
      <w:start w:val="1"/>
      <w:numFmt w:val="decimal"/>
      <w:lvlText w:val="%1.%2"/>
      <w:lvlJc w:val="left"/>
      <w:pPr>
        <w:ind w:left="576" w:hanging="576"/>
      </w:pPr>
      <w:rPr>
        <w:rFonts w:hint="default"/>
        <w:color w:val="1CADE4"/>
      </w:rPr>
    </w:lvl>
    <w:lvl w:ilvl="2">
      <w:start w:val="1"/>
      <w:numFmt w:val="decimal"/>
      <w:lvlText w:val="%1.%2.%3"/>
      <w:lvlJc w:val="left"/>
      <w:pPr>
        <w:ind w:left="720" w:hanging="720"/>
      </w:pPr>
      <w:rPr>
        <w:rFonts w:hint="default"/>
        <w:color w:val="1CADE4"/>
      </w:rPr>
    </w:lvl>
    <w:lvl w:ilvl="3">
      <w:start w:val="1"/>
      <w:numFmt w:val="decimal"/>
      <w:pStyle w:val="StyleHeading4"/>
      <w:lvlText w:val="%1.%2.%3.%4"/>
      <w:lvlJc w:val="left"/>
      <w:pPr>
        <w:ind w:left="864" w:hanging="864"/>
      </w:pPr>
      <w:rPr>
        <w:rFonts w:hint="default"/>
        <w:color w:val="1CADE4"/>
      </w:rPr>
    </w:lvl>
    <w:lvl w:ilvl="4">
      <w:start w:val="1"/>
      <w:numFmt w:val="decimal"/>
      <w:lvlText w:val="%1.%2.%3.%4.%5"/>
      <w:lvlJc w:val="left"/>
      <w:pPr>
        <w:ind w:left="1008" w:hanging="1008"/>
      </w:pPr>
      <w:rPr>
        <w:rFonts w:hint="default"/>
        <w:color w:val="1CADE4"/>
      </w:rPr>
    </w:lvl>
    <w:lvl w:ilvl="5">
      <w:start w:val="1"/>
      <w:numFmt w:val="decimal"/>
      <w:lvlText w:val="%1.%2.%3.%4.%5.%6"/>
      <w:lvlJc w:val="left"/>
      <w:pPr>
        <w:ind w:left="1152" w:hanging="1152"/>
      </w:pPr>
      <w:rPr>
        <w:rFonts w:hint="default"/>
        <w:color w:val="1CADE4"/>
      </w:rPr>
    </w:lvl>
    <w:lvl w:ilvl="6">
      <w:start w:val="1"/>
      <w:numFmt w:val="decimal"/>
      <w:lvlText w:val="%1.%2.%3.%4.%5.%6.%7"/>
      <w:lvlJc w:val="left"/>
      <w:pPr>
        <w:ind w:left="1296" w:hanging="1296"/>
      </w:pPr>
      <w:rPr>
        <w:rFonts w:hint="default"/>
        <w:color w:val="1CADE4"/>
      </w:rPr>
    </w:lvl>
    <w:lvl w:ilvl="7">
      <w:start w:val="1"/>
      <w:numFmt w:val="decimal"/>
      <w:lvlText w:val="%1.%2.%3.%4.%5.%6.%7.%8"/>
      <w:lvlJc w:val="left"/>
      <w:pPr>
        <w:ind w:left="1440" w:hanging="1440"/>
      </w:pPr>
      <w:rPr>
        <w:rFonts w:hint="default"/>
        <w:color w:val="1CADE4"/>
      </w:rPr>
    </w:lvl>
    <w:lvl w:ilvl="8">
      <w:start w:val="1"/>
      <w:numFmt w:val="decimal"/>
      <w:lvlText w:val="%1.%2.%3.%4.%5.%6.%7.%8.%9"/>
      <w:lvlJc w:val="left"/>
      <w:pPr>
        <w:ind w:left="1584" w:hanging="1584"/>
      </w:pPr>
      <w:rPr>
        <w:rFonts w:hint="default"/>
        <w:color w:val="1CADE4"/>
      </w:rPr>
    </w:lvl>
  </w:abstractNum>
  <w:abstractNum w:abstractNumId="43" w15:restartNumberingAfterBreak="0">
    <w:nsid w:val="488267FE"/>
    <w:multiLevelType w:val="multilevel"/>
    <w:tmpl w:val="B212DC16"/>
    <w:lvl w:ilvl="0">
      <w:start w:val="7"/>
      <w:numFmt w:val="decimal"/>
      <w:lvlText w:val="%1."/>
      <w:lvlJc w:val="left"/>
      <w:pPr>
        <w:ind w:left="765" w:hanging="765"/>
      </w:pPr>
      <w:rPr>
        <w:rFonts w:hint="default"/>
      </w:rPr>
    </w:lvl>
    <w:lvl w:ilvl="1">
      <w:start w:val="3"/>
      <w:numFmt w:val="decimal"/>
      <w:lvlText w:val="%1.%2."/>
      <w:lvlJc w:val="left"/>
      <w:pPr>
        <w:ind w:left="765" w:hanging="765"/>
      </w:pPr>
      <w:rPr>
        <w:rFonts w:hint="default"/>
      </w:rPr>
    </w:lvl>
    <w:lvl w:ilvl="2">
      <w:start w:val="2"/>
      <w:numFmt w:val="decimal"/>
      <w:lvlText w:val="%1.%2.%3."/>
      <w:lvlJc w:val="left"/>
      <w:pPr>
        <w:ind w:left="765" w:hanging="76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4C3E29FB"/>
    <w:multiLevelType w:val="multilevel"/>
    <w:tmpl w:val="C04472D0"/>
    <w:styleLink w:val="CurrentList5"/>
    <w:lvl w:ilvl="0">
      <w:start w:val="1"/>
      <w:numFmt w:val="upperLetter"/>
      <w:suff w:val="nothing"/>
      <w:lvlText w:val="Annex %1"/>
      <w:lvlJc w:val="left"/>
      <w:pPr>
        <w:ind w:left="0" w:firstLine="0"/>
      </w:pPr>
      <w:rPr>
        <w:rFonts w:ascii="Cambria" w:hAnsi="Cambria" w:cs="Times New Roman" w:hint="default"/>
        <w:b/>
        <w:i w:val="0"/>
        <w:sz w:val="28"/>
        <w:szCs w:val="28"/>
      </w:rPr>
    </w:lvl>
    <w:lvl w:ilvl="1">
      <w:start w:val="1"/>
      <w:numFmt w:val="none"/>
      <w:lvlText w:val="A.1"/>
      <w:lvlJc w:val="left"/>
      <w:pPr>
        <w:ind w:left="0" w:firstLine="0"/>
      </w:pPr>
      <w:rPr>
        <w:rFonts w:cs="Times New Roman" w:hint="default"/>
        <w:b/>
        <w:i w:val="0"/>
      </w:rPr>
    </w:lvl>
    <w:lvl w:ilvl="2">
      <w:start w:val="1"/>
      <w:numFmt w:val="decimal"/>
      <w:lvlText w:val="C.2.%3"/>
      <w:lvlJc w:val="left"/>
      <w:pPr>
        <w:ind w:left="0" w:firstLine="0"/>
      </w:pPr>
      <w:rPr>
        <w:rFonts w:cs="Times New Roman" w:hint="default"/>
        <w:b/>
        <w:i w:val="0"/>
      </w:rPr>
    </w:lvl>
    <w:lvl w:ilvl="3">
      <w:start w:val="1"/>
      <w:numFmt w:val="decimal"/>
      <w:lvlText w:val="%1.%2.%3.%4"/>
      <w:lvlJc w:val="left"/>
      <w:pPr>
        <w:tabs>
          <w:tab w:val="num" w:pos="1080"/>
        </w:tabs>
        <w:ind w:left="0" w:firstLine="0"/>
      </w:pPr>
      <w:rPr>
        <w:rFonts w:cs="Times New Roman" w:hint="default"/>
        <w:b/>
        <w:i w:val="0"/>
      </w:rPr>
    </w:lvl>
    <w:lvl w:ilvl="4">
      <w:start w:val="1"/>
      <w:numFmt w:val="decimal"/>
      <w:lvlText w:val="%1.%2.%3.%4.%5"/>
      <w:lvlJc w:val="left"/>
      <w:pPr>
        <w:tabs>
          <w:tab w:val="num" w:pos="1080"/>
        </w:tabs>
        <w:ind w:left="0" w:firstLine="0"/>
      </w:pPr>
      <w:rPr>
        <w:rFonts w:cs="Times New Roman" w:hint="default"/>
        <w:b/>
        <w:i w:val="0"/>
      </w:rPr>
    </w:lvl>
    <w:lvl w:ilvl="5">
      <w:start w:val="1"/>
      <w:numFmt w:val="decimal"/>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45" w15:restartNumberingAfterBreak="0">
    <w:nsid w:val="4E1D728B"/>
    <w:multiLevelType w:val="hybridMultilevel"/>
    <w:tmpl w:val="80A832A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4E590064"/>
    <w:multiLevelType w:val="hybridMultilevel"/>
    <w:tmpl w:val="E4FC1DBE"/>
    <w:lvl w:ilvl="0" w:tplc="881073E8">
      <w:start w:val="6"/>
      <w:numFmt w:val="bullet"/>
      <w:lvlText w:val="-"/>
      <w:lvlJc w:val="left"/>
      <w:pPr>
        <w:ind w:left="720" w:hanging="360"/>
      </w:pPr>
      <w:rPr>
        <w:rFonts w:ascii="Cambria" w:eastAsia="Calibri"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E8C073B"/>
    <w:multiLevelType w:val="hybridMultilevel"/>
    <w:tmpl w:val="3F96DD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EA42359"/>
    <w:multiLevelType w:val="hybridMultilevel"/>
    <w:tmpl w:val="A47CDBFC"/>
    <w:lvl w:ilvl="0" w:tplc="04090001">
      <w:start w:val="1"/>
      <w:numFmt w:val="bullet"/>
      <w:lvlText w:val=""/>
      <w:lvlJc w:val="left"/>
      <w:pPr>
        <w:ind w:left="780" w:hanging="420"/>
      </w:pPr>
      <w:rPr>
        <w:rFonts w:ascii="Symbol" w:hAnsi="Symbol" w:hint="default"/>
      </w:rPr>
    </w:lvl>
    <w:lvl w:ilvl="1" w:tplc="0409000B" w:tentative="1">
      <w:start w:val="1"/>
      <w:numFmt w:val="bullet"/>
      <w:lvlText w:val=""/>
      <w:lvlJc w:val="left"/>
      <w:pPr>
        <w:ind w:left="1200" w:hanging="420"/>
      </w:pPr>
      <w:rPr>
        <w:rFonts w:ascii="Wingdings" w:hAnsi="Wingdings" w:hint="default"/>
      </w:rPr>
    </w:lvl>
    <w:lvl w:ilvl="2" w:tplc="0409000D"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49" w15:restartNumberingAfterBreak="0">
    <w:nsid w:val="509400C9"/>
    <w:multiLevelType w:val="hybridMultilevel"/>
    <w:tmpl w:val="B0D45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4D95ACC"/>
    <w:multiLevelType w:val="hybridMultilevel"/>
    <w:tmpl w:val="BFA82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ADA3171"/>
    <w:multiLevelType w:val="multilevel"/>
    <w:tmpl w:val="E53E22E0"/>
    <w:lvl w:ilvl="0">
      <w:start w:val="7"/>
      <w:numFmt w:val="decimal"/>
      <w:lvlText w:val="%1."/>
      <w:lvlJc w:val="left"/>
      <w:pPr>
        <w:ind w:left="630" w:hanging="630"/>
      </w:pPr>
      <w:rPr>
        <w:rFonts w:hint="default"/>
      </w:rPr>
    </w:lvl>
    <w:lvl w:ilvl="1">
      <w:start w:val="2"/>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5AEC63B4"/>
    <w:multiLevelType w:val="hybridMultilevel"/>
    <w:tmpl w:val="82DE24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B6D1C2D"/>
    <w:multiLevelType w:val="multilevel"/>
    <w:tmpl w:val="2F7E6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C6D017E"/>
    <w:multiLevelType w:val="hybridMultilevel"/>
    <w:tmpl w:val="F2460FEE"/>
    <w:lvl w:ilvl="0" w:tplc="034E2A70">
      <w:start w:val="1"/>
      <w:numFmt w:val="bullet"/>
      <w:lvlText w:val="-"/>
      <w:lvlJc w:val="left"/>
      <w:pPr>
        <w:ind w:left="720" w:hanging="360"/>
      </w:pPr>
      <w:rPr>
        <w:rFonts w:ascii="Cambria" w:eastAsia="SimSun"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D09710C"/>
    <w:multiLevelType w:val="multilevel"/>
    <w:tmpl w:val="C75A54B2"/>
    <w:styleLink w:val="CurrentList3"/>
    <w:lvl w:ilvl="0">
      <w:start w:val="1"/>
      <w:numFmt w:val="upperLetter"/>
      <w:suff w:val="nothing"/>
      <w:lvlText w:val="Annex %1"/>
      <w:lvlJc w:val="left"/>
      <w:pPr>
        <w:ind w:left="0" w:firstLine="0"/>
      </w:pPr>
      <w:rPr>
        <w:rFonts w:ascii="Cambria" w:hAnsi="Cambria" w:cs="Times New Roman" w:hint="default"/>
        <w:b/>
        <w:i w:val="0"/>
        <w:sz w:val="28"/>
        <w:szCs w:val="28"/>
      </w:rPr>
    </w:lvl>
    <w:lvl w:ilvl="1">
      <w:start w:val="1"/>
      <w:numFmt w:val="none"/>
      <w:lvlText w:val="C.2"/>
      <w:lvlJc w:val="left"/>
      <w:pPr>
        <w:ind w:left="0" w:firstLine="0"/>
      </w:pPr>
      <w:rPr>
        <w:rFonts w:cs="Times New Roman" w:hint="default"/>
        <w:b/>
        <w:i w:val="0"/>
      </w:rPr>
    </w:lvl>
    <w:lvl w:ilvl="2">
      <w:start w:val="1"/>
      <w:numFmt w:val="decimal"/>
      <w:lvlText w:val="%1.%2.%3"/>
      <w:lvlJc w:val="left"/>
      <w:pPr>
        <w:tabs>
          <w:tab w:val="num" w:pos="720"/>
        </w:tabs>
        <w:ind w:left="0" w:firstLine="0"/>
      </w:pPr>
      <w:rPr>
        <w:rFonts w:cs="Times New Roman" w:hint="default"/>
        <w:b/>
        <w:i w:val="0"/>
      </w:rPr>
    </w:lvl>
    <w:lvl w:ilvl="3">
      <w:start w:val="1"/>
      <w:numFmt w:val="decimal"/>
      <w:lvlText w:val="%1.%2.%3.%4"/>
      <w:lvlJc w:val="left"/>
      <w:pPr>
        <w:tabs>
          <w:tab w:val="num" w:pos="1080"/>
        </w:tabs>
        <w:ind w:left="0" w:firstLine="0"/>
      </w:pPr>
      <w:rPr>
        <w:rFonts w:cs="Times New Roman" w:hint="default"/>
        <w:b/>
        <w:i w:val="0"/>
      </w:rPr>
    </w:lvl>
    <w:lvl w:ilvl="4">
      <w:start w:val="1"/>
      <w:numFmt w:val="decimal"/>
      <w:lvlText w:val="%1.%2.%3.%4.%5"/>
      <w:lvlJc w:val="left"/>
      <w:pPr>
        <w:tabs>
          <w:tab w:val="num" w:pos="1080"/>
        </w:tabs>
        <w:ind w:left="0" w:firstLine="0"/>
      </w:pPr>
      <w:rPr>
        <w:rFonts w:cs="Times New Roman" w:hint="default"/>
        <w:b/>
        <w:i w:val="0"/>
      </w:rPr>
    </w:lvl>
    <w:lvl w:ilvl="5">
      <w:start w:val="1"/>
      <w:numFmt w:val="decimal"/>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56" w15:restartNumberingAfterBreak="0">
    <w:nsid w:val="5F28591E"/>
    <w:multiLevelType w:val="hybridMultilevel"/>
    <w:tmpl w:val="9BBAD4A6"/>
    <w:lvl w:ilvl="0" w:tplc="AA4805D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61B81245"/>
    <w:multiLevelType w:val="hybridMultilevel"/>
    <w:tmpl w:val="7DC2E96E"/>
    <w:lvl w:ilvl="0" w:tplc="AA4805D6">
      <w:start w:val="1"/>
      <w:numFmt w:val="bullet"/>
      <w:lvlText w:val=""/>
      <w:lvlJc w:val="left"/>
      <w:pPr>
        <w:ind w:left="760" w:hanging="40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650A0C91"/>
    <w:multiLevelType w:val="hybridMultilevel"/>
    <w:tmpl w:val="BBCAB4C4"/>
    <w:lvl w:ilvl="0" w:tplc="AA4805D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66F91A47"/>
    <w:multiLevelType w:val="multilevel"/>
    <w:tmpl w:val="A668622A"/>
    <w:lvl w:ilvl="0">
      <w:start w:val="7"/>
      <w:numFmt w:val="decimal"/>
      <w:lvlText w:val="%1."/>
      <w:lvlJc w:val="left"/>
      <w:pPr>
        <w:ind w:left="765" w:hanging="765"/>
      </w:pPr>
      <w:rPr>
        <w:rFonts w:hint="default"/>
      </w:rPr>
    </w:lvl>
    <w:lvl w:ilvl="1">
      <w:start w:val="2"/>
      <w:numFmt w:val="decimal"/>
      <w:lvlText w:val="%1.%2."/>
      <w:lvlJc w:val="left"/>
      <w:pPr>
        <w:ind w:left="765" w:hanging="765"/>
      </w:pPr>
      <w:rPr>
        <w:rFonts w:hint="default"/>
      </w:rPr>
    </w:lvl>
    <w:lvl w:ilvl="2">
      <w:start w:val="4"/>
      <w:numFmt w:val="decimal"/>
      <w:lvlText w:val="%1.%2.%3."/>
      <w:lvlJc w:val="left"/>
      <w:pPr>
        <w:ind w:left="765" w:hanging="76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6C943425"/>
    <w:multiLevelType w:val="hybridMultilevel"/>
    <w:tmpl w:val="93A244FA"/>
    <w:lvl w:ilvl="0" w:tplc="ADECE84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F833CC1"/>
    <w:multiLevelType w:val="hybridMultilevel"/>
    <w:tmpl w:val="BDC6FE14"/>
    <w:lvl w:ilvl="0" w:tplc="F15285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FD87DBA"/>
    <w:multiLevelType w:val="hybridMultilevel"/>
    <w:tmpl w:val="F9746240"/>
    <w:lvl w:ilvl="0" w:tplc="5C92AA5C">
      <w:start w:val="6"/>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01A6DD7"/>
    <w:multiLevelType w:val="hybridMultilevel"/>
    <w:tmpl w:val="A796B364"/>
    <w:lvl w:ilvl="0" w:tplc="E7E6F640">
      <w:start w:val="7"/>
      <w:numFmt w:val="bullet"/>
      <w:lvlText w:val="-"/>
      <w:lvlJc w:val="left"/>
      <w:pPr>
        <w:ind w:left="720" w:hanging="360"/>
      </w:pPr>
      <w:rPr>
        <w:rFonts w:ascii="Cambria" w:eastAsia="SimSun"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1023C04"/>
    <w:multiLevelType w:val="hybridMultilevel"/>
    <w:tmpl w:val="846CA94E"/>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15:restartNumberingAfterBreak="0">
    <w:nsid w:val="74CE56E6"/>
    <w:multiLevelType w:val="hybridMultilevel"/>
    <w:tmpl w:val="E2DCAF0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76463CFA"/>
    <w:multiLevelType w:val="hybridMultilevel"/>
    <w:tmpl w:val="C906A0EE"/>
    <w:lvl w:ilvl="0" w:tplc="869ED416">
      <w:start w:val="1"/>
      <w:numFmt w:val="bullet"/>
      <w:lvlText w:val="-"/>
      <w:lvlJc w:val="left"/>
      <w:pPr>
        <w:ind w:left="720" w:hanging="360"/>
      </w:pPr>
      <w:rPr>
        <w:rFonts w:ascii="Courier New" w:eastAsia="Calibri"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AF428AB"/>
    <w:multiLevelType w:val="hybridMultilevel"/>
    <w:tmpl w:val="DB748FE4"/>
    <w:lvl w:ilvl="0" w:tplc="CFBA96A0">
      <w:start w:val="7"/>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B873F53"/>
    <w:multiLevelType w:val="multilevel"/>
    <w:tmpl w:val="12DE2940"/>
    <w:lvl w:ilvl="0">
      <w:start w:val="1"/>
      <w:numFmt w:val="decimal"/>
      <w:lvlText w:val="%1."/>
      <w:lvlJc w:val="left"/>
      <w:pPr>
        <w:tabs>
          <w:tab w:val="num" w:pos="720"/>
        </w:tabs>
        <w:ind w:left="720" w:hanging="720"/>
      </w:pPr>
    </w:lvl>
    <w:lvl w:ilvl="1">
      <w:start w:val="1"/>
      <w:numFmt w:val="decimal"/>
      <w:pStyle w:val="AnnexA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0" w15:restartNumberingAfterBreak="0">
    <w:nsid w:val="7CA1753A"/>
    <w:multiLevelType w:val="hybridMultilevel"/>
    <w:tmpl w:val="00C62A26"/>
    <w:lvl w:ilvl="0" w:tplc="78CA474E">
      <w:numFmt w:val="bullet"/>
      <w:lvlText w:val="—"/>
      <w:lvlJc w:val="left"/>
      <w:rPr>
        <w:rFonts w:ascii="Cambria" w:hAnsi="Cambria" w:cs="Cambria"/>
      </w:rPr>
    </w:lvl>
    <w:lvl w:ilvl="1" w:tplc="119A99DE">
      <w:numFmt w:val="decimal"/>
      <w:lvlText w:val=""/>
      <w:lvlJc w:val="left"/>
    </w:lvl>
    <w:lvl w:ilvl="2" w:tplc="73B8DAF4">
      <w:numFmt w:val="decimal"/>
      <w:lvlText w:val=""/>
      <w:lvlJc w:val="left"/>
    </w:lvl>
    <w:lvl w:ilvl="3" w:tplc="72AC9D5A">
      <w:numFmt w:val="decimal"/>
      <w:lvlText w:val=""/>
      <w:lvlJc w:val="left"/>
    </w:lvl>
    <w:lvl w:ilvl="4" w:tplc="0A3858F2">
      <w:numFmt w:val="decimal"/>
      <w:lvlText w:val=""/>
      <w:lvlJc w:val="left"/>
    </w:lvl>
    <w:lvl w:ilvl="5" w:tplc="AFD2A478">
      <w:numFmt w:val="decimal"/>
      <w:lvlText w:val=""/>
      <w:lvlJc w:val="left"/>
    </w:lvl>
    <w:lvl w:ilvl="6" w:tplc="1EB0B882">
      <w:numFmt w:val="decimal"/>
      <w:lvlText w:val=""/>
      <w:lvlJc w:val="left"/>
    </w:lvl>
    <w:lvl w:ilvl="7" w:tplc="EE3281B8">
      <w:numFmt w:val="decimal"/>
      <w:lvlText w:val=""/>
      <w:lvlJc w:val="left"/>
    </w:lvl>
    <w:lvl w:ilvl="8" w:tplc="EE70BCF4">
      <w:numFmt w:val="decimal"/>
      <w:lvlText w:val=""/>
      <w:lvlJc w:val="left"/>
    </w:lvl>
  </w:abstractNum>
  <w:abstractNum w:abstractNumId="71" w15:restartNumberingAfterBreak="0">
    <w:nsid w:val="7F6A46F7"/>
    <w:multiLevelType w:val="multilevel"/>
    <w:tmpl w:val="3E7C959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1757631142">
    <w:abstractNumId w:val="26"/>
  </w:num>
  <w:num w:numId="2" w16cid:durableId="1769349551">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88625804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460688660">
    <w:abstractNumId w:val="42"/>
  </w:num>
  <w:num w:numId="5" w16cid:durableId="123081748">
    <w:abstractNumId w:val="19"/>
  </w:num>
  <w:num w:numId="6" w16cid:durableId="1932616987">
    <w:abstractNumId w:val="30"/>
  </w:num>
  <w:num w:numId="7" w16cid:durableId="2089646967">
    <w:abstractNumId w:val="13"/>
  </w:num>
  <w:num w:numId="8" w16cid:durableId="2053730526">
    <w:abstractNumId w:val="31"/>
  </w:num>
  <w:num w:numId="9" w16cid:durableId="1943763317">
    <w:abstractNumId w:val="40"/>
  </w:num>
  <w:num w:numId="10" w16cid:durableId="151913039">
    <w:abstractNumId w:val="56"/>
  </w:num>
  <w:num w:numId="11" w16cid:durableId="1186092933">
    <w:abstractNumId w:val="53"/>
  </w:num>
  <w:num w:numId="12" w16cid:durableId="40400235">
    <w:abstractNumId w:val="57"/>
  </w:num>
  <w:num w:numId="13" w16cid:durableId="525217208">
    <w:abstractNumId w:val="28"/>
  </w:num>
  <w:num w:numId="14" w16cid:durableId="1081373986">
    <w:abstractNumId w:val="59"/>
  </w:num>
  <w:num w:numId="15" w16cid:durableId="311184012">
    <w:abstractNumId w:val="6"/>
  </w:num>
  <w:num w:numId="16" w16cid:durableId="1027487295">
    <w:abstractNumId w:val="9"/>
  </w:num>
  <w:num w:numId="17" w16cid:durableId="747117506">
    <w:abstractNumId w:val="7"/>
  </w:num>
  <w:num w:numId="18" w16cid:durableId="1379934593">
    <w:abstractNumId w:val="5"/>
  </w:num>
  <w:num w:numId="19" w16cid:durableId="103158091">
    <w:abstractNumId w:val="4"/>
  </w:num>
  <w:num w:numId="20" w16cid:durableId="1604680028">
    <w:abstractNumId w:val="8"/>
  </w:num>
  <w:num w:numId="21" w16cid:durableId="1493836764">
    <w:abstractNumId w:val="3"/>
  </w:num>
  <w:num w:numId="22" w16cid:durableId="2113435507">
    <w:abstractNumId w:val="2"/>
  </w:num>
  <w:num w:numId="23" w16cid:durableId="117183684">
    <w:abstractNumId w:val="1"/>
  </w:num>
  <w:num w:numId="24" w16cid:durableId="1841772743">
    <w:abstractNumId w:val="0"/>
  </w:num>
  <w:num w:numId="25" w16cid:durableId="1541088468">
    <w:abstractNumId w:val="62"/>
  </w:num>
  <w:num w:numId="26" w16cid:durableId="1936327343">
    <w:abstractNumId w:val="36"/>
  </w:num>
  <w:num w:numId="27" w16cid:durableId="1186795832">
    <w:abstractNumId w:val="31"/>
  </w:num>
  <w:num w:numId="28" w16cid:durableId="1902708461">
    <w:abstractNumId w:val="14"/>
  </w:num>
  <w:num w:numId="29" w16cid:durableId="862864642">
    <w:abstractNumId w:val="37"/>
  </w:num>
  <w:num w:numId="30" w16cid:durableId="515771724">
    <w:abstractNumId w:val="26"/>
    <w:lvlOverride w:ilvl="0">
      <w:startOverride w:val="1"/>
    </w:lvlOverride>
  </w:num>
  <w:num w:numId="31" w16cid:durableId="1682733037">
    <w:abstractNumId w:val="38"/>
  </w:num>
  <w:num w:numId="32" w16cid:durableId="1660160112">
    <w:abstractNumId w:val="50"/>
  </w:num>
  <w:num w:numId="33" w16cid:durableId="1546134230">
    <w:abstractNumId w:val="21"/>
  </w:num>
  <w:num w:numId="34" w16cid:durableId="85157689">
    <w:abstractNumId w:val="13"/>
  </w:num>
  <w:num w:numId="35" w16cid:durableId="2085569503">
    <w:abstractNumId w:val="13"/>
  </w:num>
  <w:num w:numId="36" w16cid:durableId="126624844">
    <w:abstractNumId w:val="13"/>
  </w:num>
  <w:num w:numId="37" w16cid:durableId="1338920816">
    <w:abstractNumId w:val="13"/>
  </w:num>
  <w:num w:numId="38" w16cid:durableId="474108844">
    <w:abstractNumId w:val="20"/>
  </w:num>
  <w:num w:numId="39" w16cid:durableId="2072649101">
    <w:abstractNumId w:val="13"/>
  </w:num>
  <w:num w:numId="40" w16cid:durableId="2027048878">
    <w:abstractNumId w:val="13"/>
  </w:num>
  <w:num w:numId="41" w16cid:durableId="1508324417">
    <w:abstractNumId w:val="13"/>
  </w:num>
  <w:num w:numId="42" w16cid:durableId="2066029681">
    <w:abstractNumId w:val="13"/>
  </w:num>
  <w:num w:numId="43" w16cid:durableId="299112633">
    <w:abstractNumId w:val="13"/>
  </w:num>
  <w:num w:numId="44" w16cid:durableId="301690307">
    <w:abstractNumId w:val="13"/>
  </w:num>
  <w:num w:numId="45" w16cid:durableId="1455054613">
    <w:abstractNumId w:val="61"/>
  </w:num>
  <w:num w:numId="46" w16cid:durableId="847449119">
    <w:abstractNumId w:val="13"/>
  </w:num>
  <w:num w:numId="47" w16cid:durableId="695009725">
    <w:abstractNumId w:val="13"/>
  </w:num>
  <w:num w:numId="48" w16cid:durableId="213540788">
    <w:abstractNumId w:val="13"/>
  </w:num>
  <w:num w:numId="49" w16cid:durableId="104401813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96885403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974675685">
    <w:abstractNumId w:val="31"/>
  </w:num>
  <w:num w:numId="52" w16cid:durableId="500699494">
    <w:abstractNumId w:val="31"/>
  </w:num>
  <w:num w:numId="53" w16cid:durableId="51900296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280186678">
    <w:abstractNumId w:val="13"/>
  </w:num>
  <w:num w:numId="55" w16cid:durableId="1931967095">
    <w:abstractNumId w:val="13"/>
  </w:num>
  <w:num w:numId="56" w16cid:durableId="805316596">
    <w:abstractNumId w:val="13"/>
  </w:num>
  <w:num w:numId="57" w16cid:durableId="670451280">
    <w:abstractNumId w:val="13"/>
  </w:num>
  <w:num w:numId="58" w16cid:durableId="574055004">
    <w:abstractNumId w:val="13"/>
  </w:num>
  <w:num w:numId="59" w16cid:durableId="1378358864">
    <w:abstractNumId w:val="13"/>
  </w:num>
  <w:num w:numId="60" w16cid:durableId="1167675753">
    <w:abstractNumId w:val="13"/>
  </w:num>
  <w:num w:numId="61" w16cid:durableId="1401363868">
    <w:abstractNumId w:val="13"/>
  </w:num>
  <w:num w:numId="62" w16cid:durableId="675183700">
    <w:abstractNumId w:val="13"/>
  </w:num>
  <w:num w:numId="63" w16cid:durableId="276379695">
    <w:abstractNumId w:val="13"/>
  </w:num>
  <w:num w:numId="64" w16cid:durableId="1942059681">
    <w:abstractNumId w:val="13"/>
  </w:num>
  <w:num w:numId="65" w16cid:durableId="1045831098">
    <w:abstractNumId w:val="31"/>
  </w:num>
  <w:num w:numId="66" w16cid:durableId="2087721822">
    <w:abstractNumId w:val="26"/>
  </w:num>
  <w:num w:numId="67" w16cid:durableId="832379808">
    <w:abstractNumId w:val="27"/>
  </w:num>
  <w:num w:numId="68" w16cid:durableId="1668829531">
    <w:abstractNumId w:val="41"/>
  </w:num>
  <w:num w:numId="69" w16cid:durableId="1151559276">
    <w:abstractNumId w:val="58"/>
  </w:num>
  <w:num w:numId="70" w16cid:durableId="1280645021">
    <w:abstractNumId w:val="48"/>
  </w:num>
  <w:num w:numId="71" w16cid:durableId="1664317872">
    <w:abstractNumId w:val="49"/>
  </w:num>
  <w:num w:numId="72" w16cid:durableId="2116443403">
    <w:abstractNumId w:val="17"/>
  </w:num>
  <w:num w:numId="73" w16cid:durableId="1721050356">
    <w:abstractNumId w:val="63"/>
  </w:num>
  <w:num w:numId="74" w16cid:durableId="1555772913">
    <w:abstractNumId w:val="16"/>
  </w:num>
  <w:num w:numId="75" w16cid:durableId="1735349558">
    <w:abstractNumId w:val="34"/>
  </w:num>
  <w:num w:numId="76" w16cid:durableId="1987196272">
    <w:abstractNumId w:val="15"/>
  </w:num>
  <w:num w:numId="77" w16cid:durableId="1474909938">
    <w:abstractNumId w:val="68"/>
  </w:num>
  <w:num w:numId="78" w16cid:durableId="1323238852">
    <w:abstractNumId w:val="25"/>
  </w:num>
  <w:num w:numId="79" w16cid:durableId="873076056">
    <w:abstractNumId w:val="51"/>
  </w:num>
  <w:num w:numId="80" w16cid:durableId="1341739621">
    <w:abstractNumId w:val="60"/>
  </w:num>
  <w:num w:numId="81" w16cid:durableId="1491361268">
    <w:abstractNumId w:val="65"/>
  </w:num>
  <w:num w:numId="82" w16cid:durableId="593977671">
    <w:abstractNumId w:val="39"/>
  </w:num>
  <w:num w:numId="83" w16cid:durableId="1208643493">
    <w:abstractNumId w:val="43"/>
  </w:num>
  <w:num w:numId="84" w16cid:durableId="152334039">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209563322">
    <w:abstractNumId w:val="11"/>
  </w:num>
  <w:num w:numId="86" w16cid:durableId="1210267457">
    <w:abstractNumId w:val="47"/>
  </w:num>
  <w:num w:numId="87" w16cid:durableId="2126995001">
    <w:abstractNumId w:val="23"/>
  </w:num>
  <w:num w:numId="88" w16cid:durableId="1403940593">
    <w:abstractNumId w:val="35"/>
  </w:num>
  <w:num w:numId="89" w16cid:durableId="1409574196">
    <w:abstractNumId w:val="70"/>
  </w:num>
  <w:num w:numId="90" w16cid:durableId="1332025588">
    <w:abstractNumId w:val="64"/>
  </w:num>
  <w:num w:numId="91" w16cid:durableId="978923578">
    <w:abstractNumId w:val="45"/>
  </w:num>
  <w:num w:numId="92" w16cid:durableId="652026332">
    <w:abstractNumId w:val="46"/>
  </w:num>
  <w:num w:numId="93" w16cid:durableId="27757200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301424241">
    <w:abstractNumId w:val="10"/>
  </w:num>
  <w:num w:numId="95" w16cid:durableId="1723404890">
    <w:abstractNumId w:val="55"/>
  </w:num>
  <w:num w:numId="96" w16cid:durableId="721058194">
    <w:abstractNumId w:val="18"/>
  </w:num>
  <w:num w:numId="97" w16cid:durableId="289166451">
    <w:abstractNumId w:val="22"/>
  </w:num>
  <w:num w:numId="98" w16cid:durableId="2016764043">
    <w:abstractNumId w:val="44"/>
  </w:num>
  <w:num w:numId="99" w16cid:durableId="799374206">
    <w:abstractNumId w:val="32"/>
  </w:num>
  <w:num w:numId="100" w16cid:durableId="1671831174">
    <w:abstractNumId w:val="33"/>
  </w:num>
  <w:num w:numId="101" w16cid:durableId="354768968">
    <w:abstractNumId w:val="12"/>
  </w:num>
  <w:num w:numId="102" w16cid:durableId="587270596">
    <w:abstractNumId w:val="67"/>
  </w:num>
  <w:num w:numId="103" w16cid:durableId="1959330845">
    <w:abstractNumId w:val="29"/>
  </w:num>
  <w:num w:numId="104" w16cid:durableId="362904871">
    <w:abstractNumId w:val="54"/>
  </w:num>
  <w:num w:numId="105" w16cid:durableId="305429587">
    <w:abstractNumId w:val="13"/>
  </w:num>
  <w:num w:numId="106" w16cid:durableId="1891069196">
    <w:abstractNumId w:val="13"/>
  </w:num>
  <w:num w:numId="107" w16cid:durableId="1014499140">
    <w:abstractNumId w:val="13"/>
  </w:num>
  <w:num w:numId="108" w16cid:durableId="87579091">
    <w:abstractNumId w:val="13"/>
  </w:num>
  <w:num w:numId="109" w16cid:durableId="1055350800">
    <w:abstractNumId w:val="13"/>
  </w:num>
  <w:num w:numId="110" w16cid:durableId="1600983462">
    <w:abstractNumId w:val="24"/>
  </w:num>
  <w:num w:numId="111" w16cid:durableId="985745165">
    <w:abstractNumId w:val="52"/>
  </w:num>
  <w:num w:numId="112" w16cid:durableId="2023312267">
    <w:abstractNumId w:val="66"/>
  </w:num>
  <w:num w:numId="113" w16cid:durableId="699548142">
    <w:abstractNumId w:val="31"/>
  </w:num>
  <w:num w:numId="114" w16cid:durableId="1530532943">
    <w:abstractNumId w:val="31"/>
  </w:num>
  <w:numIdMacAtCleanup w:val="1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Oh, Sejin">
    <w15:presenceInfo w15:providerId="AD" w15:userId="S::soh@dolby.com::08b3e564-66d6-4db9-97fe-982ec7e938aa"/>
  </w15:person>
  <w15:person w15:author="Lauri Ilola (Nokia)">
    <w15:presenceInfo w15:providerId="AD" w15:userId="S::lauri.ilola@nokia.com::079e1c61-dd09-4c2b-9620-5dc4a048c5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2"/>
  <w:mirrorMargins/>
  <w:bordersDoNotSurroundHeader/>
  <w:bordersDoNotSurroundFooter/>
  <w:hideSpellingErrors/>
  <w:activeWritingStyle w:appName="MSWord" w:lang="fr-FR" w:vendorID="64" w:dllVersion="6" w:nlCheck="1" w:checkStyle="0"/>
  <w:activeWritingStyle w:appName="MSWord" w:lang="en-GB" w:vendorID="64" w:dllVersion="6" w:nlCheck="1" w:checkStyle="1"/>
  <w:activeWritingStyle w:appName="MSWord" w:lang="en-CA" w:vendorID="64" w:dllVersion="6" w:nlCheck="1" w:checkStyle="1"/>
  <w:activeWritingStyle w:appName="MSWord" w:lang="en-US" w:vendorID="64" w:dllVersion="6" w:nlCheck="1" w:checkStyle="1"/>
  <w:activeWritingStyle w:appName="MSWord" w:lang="en-GB" w:vendorID="64" w:dllVersion="0" w:nlCheck="1" w:checkStyle="0"/>
  <w:activeWritingStyle w:appName="MSWord" w:lang="en-CA" w:vendorID="64" w:dllVersion="0" w:nlCheck="1" w:checkStyle="0"/>
  <w:activeWritingStyle w:appName="MSWord" w:lang="en-US" w:vendorID="64" w:dllVersion="0" w:nlCheck="1" w:checkStyle="0"/>
  <w:activeWritingStyle w:appName="MSWord" w:lang="en-CA"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fr-FR" w:vendorID="64" w:dllVersion="0" w:nlCheck="1" w:checkStyle="0"/>
  <w:activeWritingStyle w:appName="MSWord" w:lang="ar-SA" w:vendorID="64" w:dllVersion="4096" w:nlCheck="1" w:checkStyle="0"/>
  <w:activeWritingStyle w:appName="MSWord" w:lang="de-DE" w:vendorID="64" w:dllVersion="0" w:nlCheck="1" w:checkStyle="0"/>
  <w:activeWritingStyle w:appName="MSWord" w:lang="fr-CH" w:vendorID="64" w:dllVersion="0" w:nlCheck="1" w:checkStyle="0"/>
  <w:activeWritingStyle w:appName="MSWord" w:lang="pl-PL" w:vendorID="64" w:dllVersion="0" w:nlCheck="1" w:checkStyle="0"/>
  <w:activeWritingStyle w:appName="MSWord" w:lang="fr-CH" w:vendorID="64" w:dllVersion="4096"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360"/>
  <w:hyphenationZone w:val="425"/>
  <w:evenAndOddHeaders/>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utoRedact State" w:val="ready"/>
    <w:docVar w:name="CheckHeader" w:val="F"/>
    <w:docVar w:name="ex_AddedHTMLPreformat" w:val="Courier New"/>
    <w:docVar w:name="ex_Citations" w:val="APComplete"/>
    <w:docVar w:name="ex_CitConv" w:val="APComplete"/>
    <w:docVar w:name="ex_CleanUp" w:val="CleanUpComplete"/>
    <w:docVar w:name="eX_DocInfoLastUpdatedDate" w:val="44683.9397685185"/>
    <w:docVar w:name="ex_eXtylesBuild" w:val="4414"/>
    <w:docVar w:name="ex_FontAudit" w:val="APComplete"/>
    <w:docVar w:name="EX_LAST_PALETTE_TAB" w:val="6"/>
    <w:docVar w:name="ex_ParseBib" w:val="APComplete"/>
    <w:docVar w:name="ex_PPCleanUp" w:val="PPCleanUpComplete"/>
    <w:docVar w:name="ex_StandardCit" w:val="APComplete"/>
    <w:docVar w:name="ex_StdValid" w:val="APComplete"/>
    <w:docVar w:name="ex_URLCheck" w:val="APComplete"/>
    <w:docVar w:name="ex_WordVersion" w:val="16.0"/>
    <w:docVar w:name="eXtyles" w:val="active"/>
    <w:docVar w:name="eXtylesPPCSettings" w:val="optPPCSelection|False|optPPCWholeDoc|True|chkRehydrateFootnotes|0|chkRemoveParagraphShading|1|chkRemoveTextShading|1|chkConvertComments|0|comboReviews|All Reviewers|btnCommentBefore|False|btnCommentAfter|True|btnCommentEnd|False|txtCommentPrefix| [[Q%D: |txtCommentSuffix| Q%D]]|ComboCommentColor|Blue|chkBoldComments|0|chkRemoveCommentsDTP|1|chkRemoveTextHighlights|1|chkRemoveUserCharStyles|0|chkRemoveUnusedStyles|0|chkRemoveRefTags|1|ComboRefStyle1|Biblio Entry|ComboRefStyle2|RefNorm|chkRemoveHyperlinks|0|txtHyperlinkText||chkFlattenFootnotes|0|"/>
    <w:docVar w:name="ExtylesTagDescriptors" w:val="Table+|Tbl_plus|Table|Tbl_standard|Table-|Tbl_-|Table--|Tbl_--|Table Row Break|Tbl_row_break|Inline graphic|graphic|Book Reference|bok|Conference Reference|conf|Edited Book Reference|edb|Electronic Reference|eref|Journal Reference|jrn|Legal Reference|lgl|Other Reference|other|Thesis Reference|ths|Unknown Reference|unknown|Standard Reference|std|"/>
    <w:docVar w:name="Footnote Mode By Section" w:val="NO"/>
    <w:docVar w:name="iceFileDir" w:val="O:\Documents\JTC001\SC029\078991 - ISO_IEC WD 23090-10 (Ed 1)\50.00\170"/>
    <w:docVar w:name="iceFileName" w:val="C078991e.docx"/>
    <w:docVar w:name="iceJABR" w:val="Standard"/>
    <w:docVar w:name="iceJournalName" w:val="ISO Standard"/>
    <w:docVar w:name="icePublisher" w:val="ISO"/>
    <w:docVar w:name="ISOCommref" w:val="ISO/IEC JTC 1/SC 29"/>
    <w:docVar w:name="ISOComplEN" w:val="Carriage of visual volumetric video-based coding data"/>
    <w:docVar w:name="ISOComplFR" w:val="Transport de données de codage basé sur la vidéo volumétrique"/>
    <w:docVar w:name="ISOContentLanguage" w:val="en"/>
    <w:docVar w:name="ISOCopyrightHolder" w:val="ISO/IEC"/>
    <w:docVar w:name="ISOCopyrightStatement" w:val="All rights reserved"/>
    <w:docVar w:name="ISOCopyrightYear" w:val="2022"/>
    <w:docVar w:name="ISODILanguage" w:val="en"/>
    <w:docVar w:name="ISODIProjID" w:val="78991"/>
    <w:docVar w:name="ISODIProjID3DIGITS" w:val="78"/>
    <w:docVar w:name="ISODIReleaseVersion" w:val="IS"/>
    <w:docVar w:name="ISODISdo" w:val="ISO"/>
    <w:docVar w:name="ISODIUrn" w:val="iso:std:iso-iec:23090:-10:ed-1:v1:en"/>
    <w:docVar w:name="ISODocnumber" w:val="23090"/>
    <w:docVar w:name="ISODocref" w:val="ISO/IEC 23090-10:2022(en)"/>
    <w:docVar w:name="ISODoctype" w:val="IS"/>
    <w:docVar w:name="ISOEdition" w:val="1"/>
    <w:docVar w:name="ISOFullEN" w:val="Information technology — Coded representation of immersive media — Part 10: Carriage of visual volumetric video-based coding data"/>
    <w:docVar w:name="ISOFullFR" w:val="Technologies de l'information — Représentation codée de média immersifs — Partie 10: Transport de données de codage basé sur la vidéo volumétrique"/>
    <w:docVar w:name="ISOIntroEN" w:val="Information technology"/>
    <w:docVar w:name="ISOIntroFR" w:val="Technologies de l'information"/>
    <w:docVar w:name="ISOMainEN" w:val="Coded representation of immersive media"/>
    <w:docVar w:name="ISOMainFR" w:val="Représentation codée de média immersifs"/>
    <w:docVar w:name="ISOOriginator" w:val="ISO/IEC"/>
    <w:docVar w:name="ISOPageCount" w:val="85"/>
    <w:docVar w:name="ISOPartnumber" w:val="10"/>
    <w:docVar w:name="ISOPriceRef" w:val="85"/>
    <w:docVar w:name="ISOPublicationDate" w:val="2022-05-23"/>
    <w:docVar w:name="ISOPublicationYear" w:val="2022"/>
    <w:docVar w:name="ISOPubliclyAvailableSpec" w:val="False"/>
    <w:docVar w:name="ISOReleaseDate" w:val="2022-05-23"/>
    <w:docVar w:name="ISOSecretariat" w:val="JISC"/>
    <w:docVar w:name="ISOStdRefDated" w:val="ISO/IEC 23090-10:2022"/>
    <w:docVar w:name="ISOStdRefUndated" w:val="ISO/IEC 23090-10"/>
    <w:docVar w:name="ISOVersion" w:val="1"/>
    <w:docVar w:name="ISOVoteEnd" w:val="2022-xx-xx"/>
    <w:docVar w:name="ISOVoteStart" w:val="2022-xx-xx"/>
    <w:docVar w:name="Note Numbering Style Setting" w:val="0|"/>
    <w:docVar w:name="PreEdit Baseline Path" w:val="O:\Documents\JTC001\SC029\078991 - ISO_IEC WD 23090-10 (Ed 1)\60.00\300\C078991e$base.docx"/>
    <w:docVar w:name="PreEdit Baseline Timestamp" w:val="2022-05-02 22:33:13"/>
    <w:docVar w:name="PreEdit Up-Front Loss" w:val="complete"/>
    <w:docVar w:name="Publication" w:val="Standard:ISO Standard"/>
    <w:docVar w:name="Publisher" w:val="ISO"/>
    <w:docVar w:name="Type" w:val="All"/>
  </w:docVars>
  <w:rsids>
    <w:rsidRoot w:val="00B857CD"/>
    <w:rsid w:val="00001531"/>
    <w:rsid w:val="00001554"/>
    <w:rsid w:val="0000273B"/>
    <w:rsid w:val="0000286D"/>
    <w:rsid w:val="00002AED"/>
    <w:rsid w:val="0000322E"/>
    <w:rsid w:val="00003946"/>
    <w:rsid w:val="00004484"/>
    <w:rsid w:val="00004678"/>
    <w:rsid w:val="000046C1"/>
    <w:rsid w:val="00004927"/>
    <w:rsid w:val="00005345"/>
    <w:rsid w:val="000053CF"/>
    <w:rsid w:val="00006712"/>
    <w:rsid w:val="000076A2"/>
    <w:rsid w:val="00010288"/>
    <w:rsid w:val="0001038A"/>
    <w:rsid w:val="000103D7"/>
    <w:rsid w:val="00010B17"/>
    <w:rsid w:val="0001100B"/>
    <w:rsid w:val="00011174"/>
    <w:rsid w:val="00011236"/>
    <w:rsid w:val="0001145E"/>
    <w:rsid w:val="000115A0"/>
    <w:rsid w:val="000116A6"/>
    <w:rsid w:val="000125AC"/>
    <w:rsid w:val="00013035"/>
    <w:rsid w:val="00013597"/>
    <w:rsid w:val="00013711"/>
    <w:rsid w:val="000139CD"/>
    <w:rsid w:val="00013AE0"/>
    <w:rsid w:val="00013FDC"/>
    <w:rsid w:val="000140CC"/>
    <w:rsid w:val="0001423A"/>
    <w:rsid w:val="000144D3"/>
    <w:rsid w:val="00014675"/>
    <w:rsid w:val="00014853"/>
    <w:rsid w:val="00014FAF"/>
    <w:rsid w:val="00015CF1"/>
    <w:rsid w:val="000166C2"/>
    <w:rsid w:val="000167A3"/>
    <w:rsid w:val="00016B3A"/>
    <w:rsid w:val="00020095"/>
    <w:rsid w:val="00020271"/>
    <w:rsid w:val="00020DA1"/>
    <w:rsid w:val="00020F72"/>
    <w:rsid w:val="0002102B"/>
    <w:rsid w:val="00022BF7"/>
    <w:rsid w:val="00022EC0"/>
    <w:rsid w:val="0002392B"/>
    <w:rsid w:val="00023A65"/>
    <w:rsid w:val="00024976"/>
    <w:rsid w:val="00024EF8"/>
    <w:rsid w:val="00024EFF"/>
    <w:rsid w:val="00026761"/>
    <w:rsid w:val="0002767D"/>
    <w:rsid w:val="00027A4A"/>
    <w:rsid w:val="00027A57"/>
    <w:rsid w:val="00027CF1"/>
    <w:rsid w:val="00027EE2"/>
    <w:rsid w:val="0003073B"/>
    <w:rsid w:val="00030BAD"/>
    <w:rsid w:val="000310BD"/>
    <w:rsid w:val="000317D8"/>
    <w:rsid w:val="00032E06"/>
    <w:rsid w:val="00032E63"/>
    <w:rsid w:val="000334EF"/>
    <w:rsid w:val="000345FC"/>
    <w:rsid w:val="000349AE"/>
    <w:rsid w:val="000354B9"/>
    <w:rsid w:val="000357BB"/>
    <w:rsid w:val="0003630A"/>
    <w:rsid w:val="000367B8"/>
    <w:rsid w:val="00036C35"/>
    <w:rsid w:val="00036C87"/>
    <w:rsid w:val="00036D61"/>
    <w:rsid w:val="00036EA4"/>
    <w:rsid w:val="00037AEE"/>
    <w:rsid w:val="000403CB"/>
    <w:rsid w:val="0004146C"/>
    <w:rsid w:val="00041CA9"/>
    <w:rsid w:val="000420F9"/>
    <w:rsid w:val="00042DB3"/>
    <w:rsid w:val="00043DAC"/>
    <w:rsid w:val="00043E0C"/>
    <w:rsid w:val="00044215"/>
    <w:rsid w:val="0004491E"/>
    <w:rsid w:val="00044B24"/>
    <w:rsid w:val="00044C07"/>
    <w:rsid w:val="00044FD3"/>
    <w:rsid w:val="00045FAA"/>
    <w:rsid w:val="00046211"/>
    <w:rsid w:val="00046645"/>
    <w:rsid w:val="000466B2"/>
    <w:rsid w:val="000474D4"/>
    <w:rsid w:val="00047B45"/>
    <w:rsid w:val="00051060"/>
    <w:rsid w:val="000510FE"/>
    <w:rsid w:val="00051264"/>
    <w:rsid w:val="000514EA"/>
    <w:rsid w:val="00052D96"/>
    <w:rsid w:val="00053344"/>
    <w:rsid w:val="0005347F"/>
    <w:rsid w:val="00053D21"/>
    <w:rsid w:val="00053DE3"/>
    <w:rsid w:val="00053F59"/>
    <w:rsid w:val="00053FA3"/>
    <w:rsid w:val="000541C7"/>
    <w:rsid w:val="00054D00"/>
    <w:rsid w:val="00054D53"/>
    <w:rsid w:val="00054F03"/>
    <w:rsid w:val="0005665C"/>
    <w:rsid w:val="00056810"/>
    <w:rsid w:val="00056DF0"/>
    <w:rsid w:val="00057701"/>
    <w:rsid w:val="000600B7"/>
    <w:rsid w:val="00060440"/>
    <w:rsid w:val="00060E33"/>
    <w:rsid w:val="00061015"/>
    <w:rsid w:val="0006179B"/>
    <w:rsid w:val="000617BD"/>
    <w:rsid w:val="00062310"/>
    <w:rsid w:val="00062425"/>
    <w:rsid w:val="00063541"/>
    <w:rsid w:val="00064C80"/>
    <w:rsid w:val="00065650"/>
    <w:rsid w:val="00065FB2"/>
    <w:rsid w:val="000660DB"/>
    <w:rsid w:val="00066549"/>
    <w:rsid w:val="00066C05"/>
    <w:rsid w:val="000675DF"/>
    <w:rsid w:val="00067616"/>
    <w:rsid w:val="000701D4"/>
    <w:rsid w:val="0007032E"/>
    <w:rsid w:val="00071149"/>
    <w:rsid w:val="0007217E"/>
    <w:rsid w:val="00072ADC"/>
    <w:rsid w:val="000736AF"/>
    <w:rsid w:val="000736FF"/>
    <w:rsid w:val="00073A9A"/>
    <w:rsid w:val="00073EC0"/>
    <w:rsid w:val="00073EC4"/>
    <w:rsid w:val="000745BD"/>
    <w:rsid w:val="00074F18"/>
    <w:rsid w:val="000753F9"/>
    <w:rsid w:val="00075CC7"/>
    <w:rsid w:val="00076C1D"/>
    <w:rsid w:val="0007738E"/>
    <w:rsid w:val="0007771E"/>
    <w:rsid w:val="00077B7A"/>
    <w:rsid w:val="00080A19"/>
    <w:rsid w:val="00080CAC"/>
    <w:rsid w:val="00080EC6"/>
    <w:rsid w:val="00080F4F"/>
    <w:rsid w:val="00081602"/>
    <w:rsid w:val="00081A39"/>
    <w:rsid w:val="00081DE9"/>
    <w:rsid w:val="00082140"/>
    <w:rsid w:val="000828F1"/>
    <w:rsid w:val="00082DB1"/>
    <w:rsid w:val="000840BE"/>
    <w:rsid w:val="000845CF"/>
    <w:rsid w:val="00085059"/>
    <w:rsid w:val="00085B9D"/>
    <w:rsid w:val="00086532"/>
    <w:rsid w:val="00087789"/>
    <w:rsid w:val="00087CB0"/>
    <w:rsid w:val="000909B2"/>
    <w:rsid w:val="00090D4E"/>
    <w:rsid w:val="00090D65"/>
    <w:rsid w:val="00091016"/>
    <w:rsid w:val="00091448"/>
    <w:rsid w:val="00094130"/>
    <w:rsid w:val="000942A8"/>
    <w:rsid w:val="00094A0B"/>
    <w:rsid w:val="00094A2C"/>
    <w:rsid w:val="00094F2C"/>
    <w:rsid w:val="000951AB"/>
    <w:rsid w:val="000962C7"/>
    <w:rsid w:val="0009652F"/>
    <w:rsid w:val="00096BB6"/>
    <w:rsid w:val="00096D1C"/>
    <w:rsid w:val="000971E3"/>
    <w:rsid w:val="00097761"/>
    <w:rsid w:val="000977FC"/>
    <w:rsid w:val="00097C28"/>
    <w:rsid w:val="00097C95"/>
    <w:rsid w:val="000A0288"/>
    <w:rsid w:val="000A119A"/>
    <w:rsid w:val="000A1DC2"/>
    <w:rsid w:val="000A1F7B"/>
    <w:rsid w:val="000A24DA"/>
    <w:rsid w:val="000A2A20"/>
    <w:rsid w:val="000A301C"/>
    <w:rsid w:val="000A40B3"/>
    <w:rsid w:val="000A42D7"/>
    <w:rsid w:val="000A551A"/>
    <w:rsid w:val="000A5842"/>
    <w:rsid w:val="000A585B"/>
    <w:rsid w:val="000A58CC"/>
    <w:rsid w:val="000A5A10"/>
    <w:rsid w:val="000A5B30"/>
    <w:rsid w:val="000A5B4C"/>
    <w:rsid w:val="000A64D8"/>
    <w:rsid w:val="000B1837"/>
    <w:rsid w:val="000B2009"/>
    <w:rsid w:val="000B27E9"/>
    <w:rsid w:val="000B2D3F"/>
    <w:rsid w:val="000B330A"/>
    <w:rsid w:val="000B36E8"/>
    <w:rsid w:val="000B393A"/>
    <w:rsid w:val="000B433F"/>
    <w:rsid w:val="000B4732"/>
    <w:rsid w:val="000B49AE"/>
    <w:rsid w:val="000B4CA6"/>
    <w:rsid w:val="000B54E3"/>
    <w:rsid w:val="000B5CD3"/>
    <w:rsid w:val="000B6591"/>
    <w:rsid w:val="000B6CC7"/>
    <w:rsid w:val="000B6D37"/>
    <w:rsid w:val="000B6E2B"/>
    <w:rsid w:val="000C0644"/>
    <w:rsid w:val="000C077C"/>
    <w:rsid w:val="000C0CA9"/>
    <w:rsid w:val="000C1323"/>
    <w:rsid w:val="000C1E8E"/>
    <w:rsid w:val="000C2352"/>
    <w:rsid w:val="000C247D"/>
    <w:rsid w:val="000C29B9"/>
    <w:rsid w:val="000C37CE"/>
    <w:rsid w:val="000C37F4"/>
    <w:rsid w:val="000C3A4D"/>
    <w:rsid w:val="000C4033"/>
    <w:rsid w:val="000C521C"/>
    <w:rsid w:val="000C52C5"/>
    <w:rsid w:val="000C6249"/>
    <w:rsid w:val="000C7697"/>
    <w:rsid w:val="000C790A"/>
    <w:rsid w:val="000C7FE8"/>
    <w:rsid w:val="000D015A"/>
    <w:rsid w:val="000D0B3B"/>
    <w:rsid w:val="000D0C92"/>
    <w:rsid w:val="000D0EF8"/>
    <w:rsid w:val="000D18C0"/>
    <w:rsid w:val="000D1A12"/>
    <w:rsid w:val="000D356E"/>
    <w:rsid w:val="000D3D8E"/>
    <w:rsid w:val="000D415C"/>
    <w:rsid w:val="000D5B18"/>
    <w:rsid w:val="000D5ECA"/>
    <w:rsid w:val="000D688D"/>
    <w:rsid w:val="000D6D81"/>
    <w:rsid w:val="000D6F27"/>
    <w:rsid w:val="000E12C6"/>
    <w:rsid w:val="000E14D3"/>
    <w:rsid w:val="000E1531"/>
    <w:rsid w:val="000E19EB"/>
    <w:rsid w:val="000E2CBF"/>
    <w:rsid w:val="000E34DE"/>
    <w:rsid w:val="000E40DC"/>
    <w:rsid w:val="000E5A9F"/>
    <w:rsid w:val="000E69AC"/>
    <w:rsid w:val="000E7B70"/>
    <w:rsid w:val="000F049D"/>
    <w:rsid w:val="000F050F"/>
    <w:rsid w:val="000F0CD2"/>
    <w:rsid w:val="000F197F"/>
    <w:rsid w:val="000F1A49"/>
    <w:rsid w:val="000F23DF"/>
    <w:rsid w:val="000F2653"/>
    <w:rsid w:val="000F2B71"/>
    <w:rsid w:val="000F2E98"/>
    <w:rsid w:val="000F4A61"/>
    <w:rsid w:val="000F5559"/>
    <w:rsid w:val="000F5FF5"/>
    <w:rsid w:val="000F66F7"/>
    <w:rsid w:val="000F7B68"/>
    <w:rsid w:val="0010073E"/>
    <w:rsid w:val="0010076B"/>
    <w:rsid w:val="00101757"/>
    <w:rsid w:val="0010197F"/>
    <w:rsid w:val="00101AF8"/>
    <w:rsid w:val="00101EA0"/>
    <w:rsid w:val="0010269F"/>
    <w:rsid w:val="0010382A"/>
    <w:rsid w:val="00103BF3"/>
    <w:rsid w:val="00104034"/>
    <w:rsid w:val="00104783"/>
    <w:rsid w:val="00104A65"/>
    <w:rsid w:val="00104C49"/>
    <w:rsid w:val="00105313"/>
    <w:rsid w:val="00105C7E"/>
    <w:rsid w:val="00106363"/>
    <w:rsid w:val="00106E4B"/>
    <w:rsid w:val="00107963"/>
    <w:rsid w:val="00110368"/>
    <w:rsid w:val="001103C7"/>
    <w:rsid w:val="00110659"/>
    <w:rsid w:val="00110ACD"/>
    <w:rsid w:val="00111F00"/>
    <w:rsid w:val="001122C2"/>
    <w:rsid w:val="00112717"/>
    <w:rsid w:val="00112E36"/>
    <w:rsid w:val="00114194"/>
    <w:rsid w:val="0011420A"/>
    <w:rsid w:val="00114331"/>
    <w:rsid w:val="001146FC"/>
    <w:rsid w:val="001147DA"/>
    <w:rsid w:val="00114BDB"/>
    <w:rsid w:val="00114EB6"/>
    <w:rsid w:val="0011605F"/>
    <w:rsid w:val="00116245"/>
    <w:rsid w:val="00116B9E"/>
    <w:rsid w:val="00116E0F"/>
    <w:rsid w:val="001172F8"/>
    <w:rsid w:val="00117D3C"/>
    <w:rsid w:val="0012069B"/>
    <w:rsid w:val="0012117B"/>
    <w:rsid w:val="0012217B"/>
    <w:rsid w:val="001230F7"/>
    <w:rsid w:val="0012349F"/>
    <w:rsid w:val="0012352D"/>
    <w:rsid w:val="001252C6"/>
    <w:rsid w:val="001254A8"/>
    <w:rsid w:val="00125A0A"/>
    <w:rsid w:val="001266E8"/>
    <w:rsid w:val="00126A39"/>
    <w:rsid w:val="00126C6F"/>
    <w:rsid w:val="001273CF"/>
    <w:rsid w:val="00127534"/>
    <w:rsid w:val="001279E7"/>
    <w:rsid w:val="00127C09"/>
    <w:rsid w:val="00127E67"/>
    <w:rsid w:val="00130DEB"/>
    <w:rsid w:val="001323FE"/>
    <w:rsid w:val="001329BA"/>
    <w:rsid w:val="00132F29"/>
    <w:rsid w:val="00133270"/>
    <w:rsid w:val="00133A02"/>
    <w:rsid w:val="00134DCB"/>
    <w:rsid w:val="00135102"/>
    <w:rsid w:val="00135126"/>
    <w:rsid w:val="00135599"/>
    <w:rsid w:val="00135C6F"/>
    <w:rsid w:val="0013630F"/>
    <w:rsid w:val="001366AA"/>
    <w:rsid w:val="0013692D"/>
    <w:rsid w:val="00136970"/>
    <w:rsid w:val="0013767A"/>
    <w:rsid w:val="00137CD1"/>
    <w:rsid w:val="00137E08"/>
    <w:rsid w:val="00140803"/>
    <w:rsid w:val="001409CF"/>
    <w:rsid w:val="001414C7"/>
    <w:rsid w:val="00142D98"/>
    <w:rsid w:val="0014368E"/>
    <w:rsid w:val="00143A15"/>
    <w:rsid w:val="00143C24"/>
    <w:rsid w:val="00143E58"/>
    <w:rsid w:val="00144383"/>
    <w:rsid w:val="001449E6"/>
    <w:rsid w:val="0014553E"/>
    <w:rsid w:val="001455BE"/>
    <w:rsid w:val="00145BE4"/>
    <w:rsid w:val="00145D01"/>
    <w:rsid w:val="00145E4D"/>
    <w:rsid w:val="00146E14"/>
    <w:rsid w:val="00147F5E"/>
    <w:rsid w:val="00150BC3"/>
    <w:rsid w:val="00150D8E"/>
    <w:rsid w:val="00151160"/>
    <w:rsid w:val="00151850"/>
    <w:rsid w:val="001518E1"/>
    <w:rsid w:val="00151930"/>
    <w:rsid w:val="00152090"/>
    <w:rsid w:val="0015328F"/>
    <w:rsid w:val="00153AD4"/>
    <w:rsid w:val="00153BA5"/>
    <w:rsid w:val="00153DE3"/>
    <w:rsid w:val="00154441"/>
    <w:rsid w:val="00154E62"/>
    <w:rsid w:val="0015547B"/>
    <w:rsid w:val="00156072"/>
    <w:rsid w:val="00157428"/>
    <w:rsid w:val="00157E06"/>
    <w:rsid w:val="00157E0E"/>
    <w:rsid w:val="00160D76"/>
    <w:rsid w:val="001624EB"/>
    <w:rsid w:val="00162A8A"/>
    <w:rsid w:val="00162D3A"/>
    <w:rsid w:val="00163BF5"/>
    <w:rsid w:val="00163C42"/>
    <w:rsid w:val="00164FA5"/>
    <w:rsid w:val="00165807"/>
    <w:rsid w:val="001658FF"/>
    <w:rsid w:val="001659AA"/>
    <w:rsid w:val="00165FE9"/>
    <w:rsid w:val="001661FB"/>
    <w:rsid w:val="001665C7"/>
    <w:rsid w:val="001668B7"/>
    <w:rsid w:val="00166CE2"/>
    <w:rsid w:val="00166D63"/>
    <w:rsid w:val="00166E6B"/>
    <w:rsid w:val="00166ECB"/>
    <w:rsid w:val="00167473"/>
    <w:rsid w:val="00170C9A"/>
    <w:rsid w:val="00173A33"/>
    <w:rsid w:val="0017427D"/>
    <w:rsid w:val="00174449"/>
    <w:rsid w:val="001749E0"/>
    <w:rsid w:val="00175421"/>
    <w:rsid w:val="00175C2E"/>
    <w:rsid w:val="00176AAC"/>
    <w:rsid w:val="00176AC6"/>
    <w:rsid w:val="00176CB8"/>
    <w:rsid w:val="00176F4A"/>
    <w:rsid w:val="00177062"/>
    <w:rsid w:val="00177AA9"/>
    <w:rsid w:val="00177C0D"/>
    <w:rsid w:val="00180093"/>
    <w:rsid w:val="001808F8"/>
    <w:rsid w:val="001810FA"/>
    <w:rsid w:val="00181BD1"/>
    <w:rsid w:val="00181E2B"/>
    <w:rsid w:val="00182CC1"/>
    <w:rsid w:val="00182CDD"/>
    <w:rsid w:val="00182ECC"/>
    <w:rsid w:val="00183545"/>
    <w:rsid w:val="00183A64"/>
    <w:rsid w:val="00183ED2"/>
    <w:rsid w:val="001848F0"/>
    <w:rsid w:val="00185695"/>
    <w:rsid w:val="0018589C"/>
    <w:rsid w:val="001858FB"/>
    <w:rsid w:val="00185E3F"/>
    <w:rsid w:val="00186124"/>
    <w:rsid w:val="00186650"/>
    <w:rsid w:val="00190D2F"/>
    <w:rsid w:val="001919B7"/>
    <w:rsid w:val="00191F61"/>
    <w:rsid w:val="001923F3"/>
    <w:rsid w:val="00192AFC"/>
    <w:rsid w:val="00193357"/>
    <w:rsid w:val="00193693"/>
    <w:rsid w:val="00194272"/>
    <w:rsid w:val="00194D03"/>
    <w:rsid w:val="001958F6"/>
    <w:rsid w:val="00195BA8"/>
    <w:rsid w:val="001961DC"/>
    <w:rsid w:val="001965B9"/>
    <w:rsid w:val="00196C0C"/>
    <w:rsid w:val="00196C67"/>
    <w:rsid w:val="0019783A"/>
    <w:rsid w:val="0019790A"/>
    <w:rsid w:val="00197BD6"/>
    <w:rsid w:val="001A281A"/>
    <w:rsid w:val="001A2B43"/>
    <w:rsid w:val="001A30B1"/>
    <w:rsid w:val="001A32D5"/>
    <w:rsid w:val="001A3BA4"/>
    <w:rsid w:val="001A4A3C"/>
    <w:rsid w:val="001A51F5"/>
    <w:rsid w:val="001A539F"/>
    <w:rsid w:val="001A53E2"/>
    <w:rsid w:val="001A55C7"/>
    <w:rsid w:val="001A56D6"/>
    <w:rsid w:val="001A5954"/>
    <w:rsid w:val="001A6710"/>
    <w:rsid w:val="001A6827"/>
    <w:rsid w:val="001A6D81"/>
    <w:rsid w:val="001A7135"/>
    <w:rsid w:val="001A7B1F"/>
    <w:rsid w:val="001B138F"/>
    <w:rsid w:val="001B19F5"/>
    <w:rsid w:val="001B21EF"/>
    <w:rsid w:val="001B2718"/>
    <w:rsid w:val="001B2DC5"/>
    <w:rsid w:val="001B33A4"/>
    <w:rsid w:val="001B3979"/>
    <w:rsid w:val="001B3F83"/>
    <w:rsid w:val="001B3FE1"/>
    <w:rsid w:val="001B55E2"/>
    <w:rsid w:val="001B59E8"/>
    <w:rsid w:val="001B5DAB"/>
    <w:rsid w:val="001B5E7B"/>
    <w:rsid w:val="001B693B"/>
    <w:rsid w:val="001B709E"/>
    <w:rsid w:val="001B7373"/>
    <w:rsid w:val="001B74A6"/>
    <w:rsid w:val="001B7898"/>
    <w:rsid w:val="001B7A55"/>
    <w:rsid w:val="001B7C8E"/>
    <w:rsid w:val="001C05C8"/>
    <w:rsid w:val="001C1DA3"/>
    <w:rsid w:val="001C1DBD"/>
    <w:rsid w:val="001C215F"/>
    <w:rsid w:val="001C3A61"/>
    <w:rsid w:val="001C4344"/>
    <w:rsid w:val="001C4634"/>
    <w:rsid w:val="001C527E"/>
    <w:rsid w:val="001C53AB"/>
    <w:rsid w:val="001C54BB"/>
    <w:rsid w:val="001C60DB"/>
    <w:rsid w:val="001C621B"/>
    <w:rsid w:val="001C6424"/>
    <w:rsid w:val="001C6A6E"/>
    <w:rsid w:val="001C6B56"/>
    <w:rsid w:val="001C6E91"/>
    <w:rsid w:val="001C724E"/>
    <w:rsid w:val="001D0339"/>
    <w:rsid w:val="001D14E8"/>
    <w:rsid w:val="001D175A"/>
    <w:rsid w:val="001D1B6E"/>
    <w:rsid w:val="001D23AF"/>
    <w:rsid w:val="001D2ED8"/>
    <w:rsid w:val="001D3027"/>
    <w:rsid w:val="001D354B"/>
    <w:rsid w:val="001D4B45"/>
    <w:rsid w:val="001D5117"/>
    <w:rsid w:val="001D59F6"/>
    <w:rsid w:val="001D6300"/>
    <w:rsid w:val="001D72AB"/>
    <w:rsid w:val="001D7778"/>
    <w:rsid w:val="001E0F41"/>
    <w:rsid w:val="001E0F5F"/>
    <w:rsid w:val="001E18AD"/>
    <w:rsid w:val="001E1DA4"/>
    <w:rsid w:val="001E2634"/>
    <w:rsid w:val="001E2658"/>
    <w:rsid w:val="001E334F"/>
    <w:rsid w:val="001E476F"/>
    <w:rsid w:val="001E488C"/>
    <w:rsid w:val="001E5893"/>
    <w:rsid w:val="001E5F58"/>
    <w:rsid w:val="001E60EC"/>
    <w:rsid w:val="001E7BA7"/>
    <w:rsid w:val="001E7D42"/>
    <w:rsid w:val="001E7DA5"/>
    <w:rsid w:val="001F208C"/>
    <w:rsid w:val="001F2A8E"/>
    <w:rsid w:val="001F39AC"/>
    <w:rsid w:val="001F4889"/>
    <w:rsid w:val="001F59BF"/>
    <w:rsid w:val="001F65A0"/>
    <w:rsid w:val="001F672A"/>
    <w:rsid w:val="001F6BC7"/>
    <w:rsid w:val="001F732C"/>
    <w:rsid w:val="001F7676"/>
    <w:rsid w:val="001F7D23"/>
    <w:rsid w:val="00200440"/>
    <w:rsid w:val="002004C2"/>
    <w:rsid w:val="00200C11"/>
    <w:rsid w:val="00201B27"/>
    <w:rsid w:val="002027C0"/>
    <w:rsid w:val="00203442"/>
    <w:rsid w:val="00203A3A"/>
    <w:rsid w:val="00204C79"/>
    <w:rsid w:val="002053E3"/>
    <w:rsid w:val="002077D5"/>
    <w:rsid w:val="0021071D"/>
    <w:rsid w:val="00210B10"/>
    <w:rsid w:val="00210CA4"/>
    <w:rsid w:val="00210EA4"/>
    <w:rsid w:val="0021101A"/>
    <w:rsid w:val="00211061"/>
    <w:rsid w:val="00211443"/>
    <w:rsid w:val="002115A6"/>
    <w:rsid w:val="002118B2"/>
    <w:rsid w:val="00211BA9"/>
    <w:rsid w:val="00211DFD"/>
    <w:rsid w:val="00212307"/>
    <w:rsid w:val="00212637"/>
    <w:rsid w:val="00212B8A"/>
    <w:rsid w:val="002130FF"/>
    <w:rsid w:val="0021354A"/>
    <w:rsid w:val="00213BB6"/>
    <w:rsid w:val="00214437"/>
    <w:rsid w:val="0021446C"/>
    <w:rsid w:val="002146A5"/>
    <w:rsid w:val="002148CF"/>
    <w:rsid w:val="00215915"/>
    <w:rsid w:val="0021617E"/>
    <w:rsid w:val="002167FB"/>
    <w:rsid w:val="00217182"/>
    <w:rsid w:val="00217642"/>
    <w:rsid w:val="002177FB"/>
    <w:rsid w:val="00217AFC"/>
    <w:rsid w:val="00220B73"/>
    <w:rsid w:val="00220E70"/>
    <w:rsid w:val="00222439"/>
    <w:rsid w:val="00222CCC"/>
    <w:rsid w:val="00222DAD"/>
    <w:rsid w:val="002232D3"/>
    <w:rsid w:val="00223CDE"/>
    <w:rsid w:val="00223D96"/>
    <w:rsid w:val="002247D3"/>
    <w:rsid w:val="0022490A"/>
    <w:rsid w:val="002250A3"/>
    <w:rsid w:val="00225A7A"/>
    <w:rsid w:val="00225B8B"/>
    <w:rsid w:val="0022616E"/>
    <w:rsid w:val="002262C2"/>
    <w:rsid w:val="0022693F"/>
    <w:rsid w:val="00226EA2"/>
    <w:rsid w:val="0022732A"/>
    <w:rsid w:val="0022745D"/>
    <w:rsid w:val="0022787E"/>
    <w:rsid w:val="00227A8D"/>
    <w:rsid w:val="00227FCA"/>
    <w:rsid w:val="002302B5"/>
    <w:rsid w:val="0023095F"/>
    <w:rsid w:val="00230A0E"/>
    <w:rsid w:val="00233457"/>
    <w:rsid w:val="002334AC"/>
    <w:rsid w:val="00235066"/>
    <w:rsid w:val="002355B8"/>
    <w:rsid w:val="00235E5C"/>
    <w:rsid w:val="0023696C"/>
    <w:rsid w:val="002378C1"/>
    <w:rsid w:val="00237C85"/>
    <w:rsid w:val="0024030E"/>
    <w:rsid w:val="00240788"/>
    <w:rsid w:val="00240C91"/>
    <w:rsid w:val="002424F4"/>
    <w:rsid w:val="002431BC"/>
    <w:rsid w:val="00243396"/>
    <w:rsid w:val="002433AF"/>
    <w:rsid w:val="00243625"/>
    <w:rsid w:val="00243878"/>
    <w:rsid w:val="002438C1"/>
    <w:rsid w:val="00243FEB"/>
    <w:rsid w:val="00243FF7"/>
    <w:rsid w:val="00244A46"/>
    <w:rsid w:val="00244B61"/>
    <w:rsid w:val="00245A08"/>
    <w:rsid w:val="002460BF"/>
    <w:rsid w:val="002465F3"/>
    <w:rsid w:val="00246E8D"/>
    <w:rsid w:val="00247555"/>
    <w:rsid w:val="0025091F"/>
    <w:rsid w:val="002509C8"/>
    <w:rsid w:val="00251203"/>
    <w:rsid w:val="00251555"/>
    <w:rsid w:val="0025240E"/>
    <w:rsid w:val="002530E5"/>
    <w:rsid w:val="0025342B"/>
    <w:rsid w:val="0025349D"/>
    <w:rsid w:val="002549B0"/>
    <w:rsid w:val="00256862"/>
    <w:rsid w:val="002568BC"/>
    <w:rsid w:val="00257DB8"/>
    <w:rsid w:val="0026061D"/>
    <w:rsid w:val="00260CF3"/>
    <w:rsid w:val="0026103F"/>
    <w:rsid w:val="00261BA6"/>
    <w:rsid w:val="0026215A"/>
    <w:rsid w:val="00262777"/>
    <w:rsid w:val="00262FA9"/>
    <w:rsid w:val="00263103"/>
    <w:rsid w:val="00263419"/>
    <w:rsid w:val="00263948"/>
    <w:rsid w:val="00263A75"/>
    <w:rsid w:val="00263D18"/>
    <w:rsid w:val="00263DCB"/>
    <w:rsid w:val="002642C4"/>
    <w:rsid w:val="00264B12"/>
    <w:rsid w:val="00264E8B"/>
    <w:rsid w:val="00265448"/>
    <w:rsid w:val="0026569C"/>
    <w:rsid w:val="00265A3B"/>
    <w:rsid w:val="00266D6E"/>
    <w:rsid w:val="00266EF2"/>
    <w:rsid w:val="00267133"/>
    <w:rsid w:val="0026724F"/>
    <w:rsid w:val="002677BA"/>
    <w:rsid w:val="00267D40"/>
    <w:rsid w:val="002702D7"/>
    <w:rsid w:val="002707E4"/>
    <w:rsid w:val="00270879"/>
    <w:rsid w:val="00270935"/>
    <w:rsid w:val="00270AAD"/>
    <w:rsid w:val="00271ADF"/>
    <w:rsid w:val="00271D05"/>
    <w:rsid w:val="00271DF0"/>
    <w:rsid w:val="00272544"/>
    <w:rsid w:val="0027269B"/>
    <w:rsid w:val="002726AF"/>
    <w:rsid w:val="00272A13"/>
    <w:rsid w:val="00272D39"/>
    <w:rsid w:val="00274289"/>
    <w:rsid w:val="00274F4A"/>
    <w:rsid w:val="002754E6"/>
    <w:rsid w:val="00275671"/>
    <w:rsid w:val="002756E4"/>
    <w:rsid w:val="00275941"/>
    <w:rsid w:val="00275E81"/>
    <w:rsid w:val="00276750"/>
    <w:rsid w:val="002768E2"/>
    <w:rsid w:val="00276FDF"/>
    <w:rsid w:val="00277109"/>
    <w:rsid w:val="00277C62"/>
    <w:rsid w:val="00277D37"/>
    <w:rsid w:val="0028015E"/>
    <w:rsid w:val="00280287"/>
    <w:rsid w:val="0028038C"/>
    <w:rsid w:val="00280D8E"/>
    <w:rsid w:val="0028112F"/>
    <w:rsid w:val="0028151F"/>
    <w:rsid w:val="00282382"/>
    <w:rsid w:val="002826D2"/>
    <w:rsid w:val="002829D9"/>
    <w:rsid w:val="00282D8C"/>
    <w:rsid w:val="0028395B"/>
    <w:rsid w:val="00284306"/>
    <w:rsid w:val="00284583"/>
    <w:rsid w:val="0028485C"/>
    <w:rsid w:val="00284A87"/>
    <w:rsid w:val="00285883"/>
    <w:rsid w:val="0028732B"/>
    <w:rsid w:val="00287676"/>
    <w:rsid w:val="0028773B"/>
    <w:rsid w:val="0028797B"/>
    <w:rsid w:val="00290992"/>
    <w:rsid w:val="00290C79"/>
    <w:rsid w:val="00291382"/>
    <w:rsid w:val="0029156C"/>
    <w:rsid w:val="00291CD4"/>
    <w:rsid w:val="00292667"/>
    <w:rsid w:val="00292AE7"/>
    <w:rsid w:val="00292F25"/>
    <w:rsid w:val="00294062"/>
    <w:rsid w:val="00294627"/>
    <w:rsid w:val="00294CFB"/>
    <w:rsid w:val="00295206"/>
    <w:rsid w:val="002955EC"/>
    <w:rsid w:val="002959EC"/>
    <w:rsid w:val="00295D45"/>
    <w:rsid w:val="00295E28"/>
    <w:rsid w:val="00296177"/>
    <w:rsid w:val="002968EF"/>
    <w:rsid w:val="00296BFE"/>
    <w:rsid w:val="0029714B"/>
    <w:rsid w:val="002977C1"/>
    <w:rsid w:val="002A0036"/>
    <w:rsid w:val="002A08FF"/>
    <w:rsid w:val="002A148D"/>
    <w:rsid w:val="002A1C3E"/>
    <w:rsid w:val="002A33C3"/>
    <w:rsid w:val="002A345B"/>
    <w:rsid w:val="002A473D"/>
    <w:rsid w:val="002A4AF0"/>
    <w:rsid w:val="002A5A96"/>
    <w:rsid w:val="002A5AA0"/>
    <w:rsid w:val="002A65CE"/>
    <w:rsid w:val="002A6812"/>
    <w:rsid w:val="002A73D8"/>
    <w:rsid w:val="002A7D45"/>
    <w:rsid w:val="002A7FF3"/>
    <w:rsid w:val="002B07E7"/>
    <w:rsid w:val="002B0869"/>
    <w:rsid w:val="002B3872"/>
    <w:rsid w:val="002B3A2A"/>
    <w:rsid w:val="002B4216"/>
    <w:rsid w:val="002B4232"/>
    <w:rsid w:val="002B4C54"/>
    <w:rsid w:val="002B516C"/>
    <w:rsid w:val="002B5626"/>
    <w:rsid w:val="002B5992"/>
    <w:rsid w:val="002B6251"/>
    <w:rsid w:val="002B72ED"/>
    <w:rsid w:val="002B7EBA"/>
    <w:rsid w:val="002C0816"/>
    <w:rsid w:val="002C19A3"/>
    <w:rsid w:val="002C1E25"/>
    <w:rsid w:val="002C2034"/>
    <w:rsid w:val="002C2419"/>
    <w:rsid w:val="002C262C"/>
    <w:rsid w:val="002C3A99"/>
    <w:rsid w:val="002C3B96"/>
    <w:rsid w:val="002C4073"/>
    <w:rsid w:val="002C4D68"/>
    <w:rsid w:val="002C4E17"/>
    <w:rsid w:val="002C5399"/>
    <w:rsid w:val="002C58E7"/>
    <w:rsid w:val="002C5D43"/>
    <w:rsid w:val="002C5EA0"/>
    <w:rsid w:val="002C6F6F"/>
    <w:rsid w:val="002C710A"/>
    <w:rsid w:val="002C7449"/>
    <w:rsid w:val="002C78B0"/>
    <w:rsid w:val="002D0778"/>
    <w:rsid w:val="002D128A"/>
    <w:rsid w:val="002D20C1"/>
    <w:rsid w:val="002D2173"/>
    <w:rsid w:val="002D2F22"/>
    <w:rsid w:val="002D2FAE"/>
    <w:rsid w:val="002D3773"/>
    <w:rsid w:val="002D4475"/>
    <w:rsid w:val="002D4AEC"/>
    <w:rsid w:val="002D503A"/>
    <w:rsid w:val="002D5064"/>
    <w:rsid w:val="002D5C34"/>
    <w:rsid w:val="002D5C5F"/>
    <w:rsid w:val="002D5C79"/>
    <w:rsid w:val="002D6668"/>
    <w:rsid w:val="002D66FE"/>
    <w:rsid w:val="002E0594"/>
    <w:rsid w:val="002E0B57"/>
    <w:rsid w:val="002E0E3E"/>
    <w:rsid w:val="002E14FC"/>
    <w:rsid w:val="002E1A9B"/>
    <w:rsid w:val="002E2051"/>
    <w:rsid w:val="002E25BE"/>
    <w:rsid w:val="002E2A65"/>
    <w:rsid w:val="002E34D9"/>
    <w:rsid w:val="002E379C"/>
    <w:rsid w:val="002E418B"/>
    <w:rsid w:val="002E4570"/>
    <w:rsid w:val="002E49F9"/>
    <w:rsid w:val="002E4FDA"/>
    <w:rsid w:val="002E50BD"/>
    <w:rsid w:val="002E50E7"/>
    <w:rsid w:val="002E51D4"/>
    <w:rsid w:val="002E5C2E"/>
    <w:rsid w:val="002E5DBD"/>
    <w:rsid w:val="002E5EC5"/>
    <w:rsid w:val="002E6008"/>
    <w:rsid w:val="002E696C"/>
    <w:rsid w:val="002E759E"/>
    <w:rsid w:val="002E770E"/>
    <w:rsid w:val="002E7731"/>
    <w:rsid w:val="002E79F2"/>
    <w:rsid w:val="002F0E09"/>
    <w:rsid w:val="002F1D8C"/>
    <w:rsid w:val="002F1F6A"/>
    <w:rsid w:val="002F20C8"/>
    <w:rsid w:val="002F24B7"/>
    <w:rsid w:val="002F34F9"/>
    <w:rsid w:val="002F3533"/>
    <w:rsid w:val="002F36AC"/>
    <w:rsid w:val="002F3B6F"/>
    <w:rsid w:val="002F3DC1"/>
    <w:rsid w:val="002F415A"/>
    <w:rsid w:val="002F43AB"/>
    <w:rsid w:val="002F4AD7"/>
    <w:rsid w:val="002F58C0"/>
    <w:rsid w:val="002F69D3"/>
    <w:rsid w:val="002F7C08"/>
    <w:rsid w:val="002F7DCA"/>
    <w:rsid w:val="003001DE"/>
    <w:rsid w:val="003001FF"/>
    <w:rsid w:val="0030053A"/>
    <w:rsid w:val="00301508"/>
    <w:rsid w:val="003015F9"/>
    <w:rsid w:val="00301791"/>
    <w:rsid w:val="003023C8"/>
    <w:rsid w:val="00302B34"/>
    <w:rsid w:val="00303652"/>
    <w:rsid w:val="00303D5E"/>
    <w:rsid w:val="003046E7"/>
    <w:rsid w:val="003048C1"/>
    <w:rsid w:val="00305CBF"/>
    <w:rsid w:val="00307C5A"/>
    <w:rsid w:val="003100D1"/>
    <w:rsid w:val="0031079F"/>
    <w:rsid w:val="0031091D"/>
    <w:rsid w:val="00310BE9"/>
    <w:rsid w:val="003114FA"/>
    <w:rsid w:val="003117CE"/>
    <w:rsid w:val="00312041"/>
    <w:rsid w:val="00312684"/>
    <w:rsid w:val="0031269E"/>
    <w:rsid w:val="00313953"/>
    <w:rsid w:val="00313B75"/>
    <w:rsid w:val="00314100"/>
    <w:rsid w:val="0031431E"/>
    <w:rsid w:val="003143F5"/>
    <w:rsid w:val="003155DC"/>
    <w:rsid w:val="00316850"/>
    <w:rsid w:val="00316952"/>
    <w:rsid w:val="0032009B"/>
    <w:rsid w:val="00320377"/>
    <w:rsid w:val="00320695"/>
    <w:rsid w:val="00320911"/>
    <w:rsid w:val="00320C60"/>
    <w:rsid w:val="00321EB9"/>
    <w:rsid w:val="003225E6"/>
    <w:rsid w:val="00322911"/>
    <w:rsid w:val="00324675"/>
    <w:rsid w:val="00324B56"/>
    <w:rsid w:val="00324BFE"/>
    <w:rsid w:val="00324CDF"/>
    <w:rsid w:val="00325377"/>
    <w:rsid w:val="0032590F"/>
    <w:rsid w:val="00325E3C"/>
    <w:rsid w:val="0032648E"/>
    <w:rsid w:val="00326861"/>
    <w:rsid w:val="00327078"/>
    <w:rsid w:val="00327AB7"/>
    <w:rsid w:val="00327AF3"/>
    <w:rsid w:val="00330330"/>
    <w:rsid w:val="0033063E"/>
    <w:rsid w:val="00330643"/>
    <w:rsid w:val="00331EA4"/>
    <w:rsid w:val="00332A6A"/>
    <w:rsid w:val="00332D90"/>
    <w:rsid w:val="003338A6"/>
    <w:rsid w:val="00334056"/>
    <w:rsid w:val="003358BC"/>
    <w:rsid w:val="003368A5"/>
    <w:rsid w:val="003373C0"/>
    <w:rsid w:val="003373F3"/>
    <w:rsid w:val="003374DF"/>
    <w:rsid w:val="003374F3"/>
    <w:rsid w:val="00337538"/>
    <w:rsid w:val="00337ADE"/>
    <w:rsid w:val="00337DE5"/>
    <w:rsid w:val="003400D5"/>
    <w:rsid w:val="003408DC"/>
    <w:rsid w:val="00340B85"/>
    <w:rsid w:val="00340D89"/>
    <w:rsid w:val="00340F93"/>
    <w:rsid w:val="0034186A"/>
    <w:rsid w:val="00341F1F"/>
    <w:rsid w:val="00341FB3"/>
    <w:rsid w:val="00342079"/>
    <w:rsid w:val="00342229"/>
    <w:rsid w:val="00342A25"/>
    <w:rsid w:val="00342F9E"/>
    <w:rsid w:val="003432E8"/>
    <w:rsid w:val="003432FE"/>
    <w:rsid w:val="003433A6"/>
    <w:rsid w:val="0034356A"/>
    <w:rsid w:val="00343934"/>
    <w:rsid w:val="00343AB3"/>
    <w:rsid w:val="003440C6"/>
    <w:rsid w:val="0034437F"/>
    <w:rsid w:val="003449A3"/>
    <w:rsid w:val="00344C14"/>
    <w:rsid w:val="00344C21"/>
    <w:rsid w:val="0034507A"/>
    <w:rsid w:val="00345096"/>
    <w:rsid w:val="00345D1E"/>
    <w:rsid w:val="0034624E"/>
    <w:rsid w:val="00346C58"/>
    <w:rsid w:val="00346EB5"/>
    <w:rsid w:val="0034703D"/>
    <w:rsid w:val="00350A9A"/>
    <w:rsid w:val="00351833"/>
    <w:rsid w:val="00351ADF"/>
    <w:rsid w:val="0035222D"/>
    <w:rsid w:val="00352445"/>
    <w:rsid w:val="00352AB9"/>
    <w:rsid w:val="00352D77"/>
    <w:rsid w:val="00352FC7"/>
    <w:rsid w:val="00353D21"/>
    <w:rsid w:val="003544DF"/>
    <w:rsid w:val="003554E4"/>
    <w:rsid w:val="0035632F"/>
    <w:rsid w:val="00356356"/>
    <w:rsid w:val="00356680"/>
    <w:rsid w:val="003568B1"/>
    <w:rsid w:val="0035778A"/>
    <w:rsid w:val="003579AD"/>
    <w:rsid w:val="003605EE"/>
    <w:rsid w:val="00360A77"/>
    <w:rsid w:val="00360BAF"/>
    <w:rsid w:val="00360EEB"/>
    <w:rsid w:val="003613A1"/>
    <w:rsid w:val="003613AA"/>
    <w:rsid w:val="003616DC"/>
    <w:rsid w:val="0036197A"/>
    <w:rsid w:val="003627A6"/>
    <w:rsid w:val="00362856"/>
    <w:rsid w:val="00363451"/>
    <w:rsid w:val="00363ACD"/>
    <w:rsid w:val="00363FF7"/>
    <w:rsid w:val="00364D4C"/>
    <w:rsid w:val="003652CF"/>
    <w:rsid w:val="003659B7"/>
    <w:rsid w:val="00365A1D"/>
    <w:rsid w:val="00365EFB"/>
    <w:rsid w:val="00366166"/>
    <w:rsid w:val="00366AFD"/>
    <w:rsid w:val="00366C3A"/>
    <w:rsid w:val="003677E9"/>
    <w:rsid w:val="00367EFB"/>
    <w:rsid w:val="003707C7"/>
    <w:rsid w:val="00371473"/>
    <w:rsid w:val="00371670"/>
    <w:rsid w:val="0037257F"/>
    <w:rsid w:val="003727F0"/>
    <w:rsid w:val="0037325A"/>
    <w:rsid w:val="00373718"/>
    <w:rsid w:val="003737A8"/>
    <w:rsid w:val="00373928"/>
    <w:rsid w:val="00373C5A"/>
    <w:rsid w:val="00373F12"/>
    <w:rsid w:val="00374050"/>
    <w:rsid w:val="0037498E"/>
    <w:rsid w:val="00374B86"/>
    <w:rsid w:val="00374B99"/>
    <w:rsid w:val="0037546C"/>
    <w:rsid w:val="003754DE"/>
    <w:rsid w:val="00375C08"/>
    <w:rsid w:val="003761FE"/>
    <w:rsid w:val="00376A5A"/>
    <w:rsid w:val="00376EAF"/>
    <w:rsid w:val="00377438"/>
    <w:rsid w:val="00377AFD"/>
    <w:rsid w:val="00380380"/>
    <w:rsid w:val="00380BFE"/>
    <w:rsid w:val="00380FA3"/>
    <w:rsid w:val="00382943"/>
    <w:rsid w:val="003833FD"/>
    <w:rsid w:val="00383F17"/>
    <w:rsid w:val="00384E5E"/>
    <w:rsid w:val="0038529A"/>
    <w:rsid w:val="003856C9"/>
    <w:rsid w:val="0038653D"/>
    <w:rsid w:val="00387218"/>
    <w:rsid w:val="00387284"/>
    <w:rsid w:val="00387563"/>
    <w:rsid w:val="003875F3"/>
    <w:rsid w:val="00387754"/>
    <w:rsid w:val="00387833"/>
    <w:rsid w:val="0039005C"/>
    <w:rsid w:val="0039025D"/>
    <w:rsid w:val="003914B1"/>
    <w:rsid w:val="00391789"/>
    <w:rsid w:val="00391CCA"/>
    <w:rsid w:val="00391D42"/>
    <w:rsid w:val="00391FA3"/>
    <w:rsid w:val="00392079"/>
    <w:rsid w:val="003927DB"/>
    <w:rsid w:val="00392A83"/>
    <w:rsid w:val="00392BF5"/>
    <w:rsid w:val="00392D6A"/>
    <w:rsid w:val="00392F32"/>
    <w:rsid w:val="00393E7C"/>
    <w:rsid w:val="00394647"/>
    <w:rsid w:val="00395346"/>
    <w:rsid w:val="00396468"/>
    <w:rsid w:val="00396559"/>
    <w:rsid w:val="00397788"/>
    <w:rsid w:val="0039784E"/>
    <w:rsid w:val="00397EC9"/>
    <w:rsid w:val="003A0262"/>
    <w:rsid w:val="003A0546"/>
    <w:rsid w:val="003A05E7"/>
    <w:rsid w:val="003A065F"/>
    <w:rsid w:val="003A1552"/>
    <w:rsid w:val="003A188D"/>
    <w:rsid w:val="003A2530"/>
    <w:rsid w:val="003A2CAC"/>
    <w:rsid w:val="003A2D77"/>
    <w:rsid w:val="003A351F"/>
    <w:rsid w:val="003A3638"/>
    <w:rsid w:val="003A365C"/>
    <w:rsid w:val="003A3C87"/>
    <w:rsid w:val="003A481B"/>
    <w:rsid w:val="003A5140"/>
    <w:rsid w:val="003A57AD"/>
    <w:rsid w:val="003A6500"/>
    <w:rsid w:val="003A671A"/>
    <w:rsid w:val="003A707E"/>
    <w:rsid w:val="003A729F"/>
    <w:rsid w:val="003A7D97"/>
    <w:rsid w:val="003B05A7"/>
    <w:rsid w:val="003B08F9"/>
    <w:rsid w:val="003B1341"/>
    <w:rsid w:val="003B135A"/>
    <w:rsid w:val="003B320C"/>
    <w:rsid w:val="003B3404"/>
    <w:rsid w:val="003B374A"/>
    <w:rsid w:val="003B3A0E"/>
    <w:rsid w:val="003B4483"/>
    <w:rsid w:val="003B44F3"/>
    <w:rsid w:val="003B4D40"/>
    <w:rsid w:val="003B5ACC"/>
    <w:rsid w:val="003B5AE1"/>
    <w:rsid w:val="003B5BBA"/>
    <w:rsid w:val="003B5CCA"/>
    <w:rsid w:val="003B5F77"/>
    <w:rsid w:val="003B6083"/>
    <w:rsid w:val="003B6B43"/>
    <w:rsid w:val="003B7163"/>
    <w:rsid w:val="003B77C2"/>
    <w:rsid w:val="003B7D3E"/>
    <w:rsid w:val="003B7EB3"/>
    <w:rsid w:val="003B7EEF"/>
    <w:rsid w:val="003C0226"/>
    <w:rsid w:val="003C09F1"/>
    <w:rsid w:val="003C0F01"/>
    <w:rsid w:val="003C1048"/>
    <w:rsid w:val="003C10C9"/>
    <w:rsid w:val="003C187B"/>
    <w:rsid w:val="003C1920"/>
    <w:rsid w:val="003C1A87"/>
    <w:rsid w:val="003C1ADD"/>
    <w:rsid w:val="003C1C34"/>
    <w:rsid w:val="003C27AC"/>
    <w:rsid w:val="003C2F82"/>
    <w:rsid w:val="003C334D"/>
    <w:rsid w:val="003C37F8"/>
    <w:rsid w:val="003C383C"/>
    <w:rsid w:val="003C4CEA"/>
    <w:rsid w:val="003C5207"/>
    <w:rsid w:val="003C56E0"/>
    <w:rsid w:val="003C5A21"/>
    <w:rsid w:val="003C5F2D"/>
    <w:rsid w:val="003C7147"/>
    <w:rsid w:val="003C7F40"/>
    <w:rsid w:val="003C7F48"/>
    <w:rsid w:val="003D1543"/>
    <w:rsid w:val="003D1869"/>
    <w:rsid w:val="003D1BD3"/>
    <w:rsid w:val="003D2226"/>
    <w:rsid w:val="003D28BA"/>
    <w:rsid w:val="003D2B25"/>
    <w:rsid w:val="003D2D0C"/>
    <w:rsid w:val="003D3EBE"/>
    <w:rsid w:val="003D4050"/>
    <w:rsid w:val="003D509C"/>
    <w:rsid w:val="003D5BC5"/>
    <w:rsid w:val="003D5BC7"/>
    <w:rsid w:val="003D5CB0"/>
    <w:rsid w:val="003D5CBB"/>
    <w:rsid w:val="003D5E5E"/>
    <w:rsid w:val="003D6CB3"/>
    <w:rsid w:val="003D70C4"/>
    <w:rsid w:val="003D7106"/>
    <w:rsid w:val="003D77C2"/>
    <w:rsid w:val="003D7A63"/>
    <w:rsid w:val="003E0696"/>
    <w:rsid w:val="003E10B4"/>
    <w:rsid w:val="003E198D"/>
    <w:rsid w:val="003E337E"/>
    <w:rsid w:val="003E35EB"/>
    <w:rsid w:val="003E39A8"/>
    <w:rsid w:val="003E4275"/>
    <w:rsid w:val="003E4EAC"/>
    <w:rsid w:val="003E4F88"/>
    <w:rsid w:val="003E5094"/>
    <w:rsid w:val="003E5B16"/>
    <w:rsid w:val="003E60E8"/>
    <w:rsid w:val="003E7AEE"/>
    <w:rsid w:val="003F2095"/>
    <w:rsid w:val="003F2949"/>
    <w:rsid w:val="003F3544"/>
    <w:rsid w:val="003F407C"/>
    <w:rsid w:val="003F4183"/>
    <w:rsid w:val="003F4352"/>
    <w:rsid w:val="003F4AAD"/>
    <w:rsid w:val="003F4C75"/>
    <w:rsid w:val="003F615B"/>
    <w:rsid w:val="003F6751"/>
    <w:rsid w:val="003F6CEA"/>
    <w:rsid w:val="003F7006"/>
    <w:rsid w:val="004010D3"/>
    <w:rsid w:val="00401FA0"/>
    <w:rsid w:val="00402111"/>
    <w:rsid w:val="0040253B"/>
    <w:rsid w:val="004028EF"/>
    <w:rsid w:val="00402E00"/>
    <w:rsid w:val="004033AA"/>
    <w:rsid w:val="00404F34"/>
    <w:rsid w:val="00405077"/>
    <w:rsid w:val="00405727"/>
    <w:rsid w:val="00406334"/>
    <w:rsid w:val="00407ABC"/>
    <w:rsid w:val="0041034C"/>
    <w:rsid w:val="004132CF"/>
    <w:rsid w:val="0041497B"/>
    <w:rsid w:val="00414F0F"/>
    <w:rsid w:val="00415804"/>
    <w:rsid w:val="00415F16"/>
    <w:rsid w:val="004168EB"/>
    <w:rsid w:val="00416B12"/>
    <w:rsid w:val="0041751B"/>
    <w:rsid w:val="004205C2"/>
    <w:rsid w:val="00420C7D"/>
    <w:rsid w:val="004215F7"/>
    <w:rsid w:val="00421D52"/>
    <w:rsid w:val="00421E08"/>
    <w:rsid w:val="00423318"/>
    <w:rsid w:val="0042480B"/>
    <w:rsid w:val="00424B13"/>
    <w:rsid w:val="00424B83"/>
    <w:rsid w:val="00424D72"/>
    <w:rsid w:val="00424FA3"/>
    <w:rsid w:val="004258B6"/>
    <w:rsid w:val="00425F7F"/>
    <w:rsid w:val="00427A6A"/>
    <w:rsid w:val="00427BCF"/>
    <w:rsid w:val="00430A88"/>
    <w:rsid w:val="0043116C"/>
    <w:rsid w:val="004323F7"/>
    <w:rsid w:val="0043243B"/>
    <w:rsid w:val="004324B5"/>
    <w:rsid w:val="00432505"/>
    <w:rsid w:val="00432642"/>
    <w:rsid w:val="00433C92"/>
    <w:rsid w:val="0043465C"/>
    <w:rsid w:val="004349A7"/>
    <w:rsid w:val="00434AA1"/>
    <w:rsid w:val="00434CE1"/>
    <w:rsid w:val="0043528B"/>
    <w:rsid w:val="00435451"/>
    <w:rsid w:val="00435607"/>
    <w:rsid w:val="00435E3D"/>
    <w:rsid w:val="004366D0"/>
    <w:rsid w:val="004368DA"/>
    <w:rsid w:val="004369B5"/>
    <w:rsid w:val="00436B21"/>
    <w:rsid w:val="0043721E"/>
    <w:rsid w:val="00437756"/>
    <w:rsid w:val="004378F4"/>
    <w:rsid w:val="004405CF"/>
    <w:rsid w:val="0044076D"/>
    <w:rsid w:val="00440A8E"/>
    <w:rsid w:val="00441E5E"/>
    <w:rsid w:val="00441F5E"/>
    <w:rsid w:val="0044222D"/>
    <w:rsid w:val="004428DB"/>
    <w:rsid w:val="004433AB"/>
    <w:rsid w:val="004434F3"/>
    <w:rsid w:val="00443595"/>
    <w:rsid w:val="004435FB"/>
    <w:rsid w:val="00443B86"/>
    <w:rsid w:val="004458C7"/>
    <w:rsid w:val="00445B98"/>
    <w:rsid w:val="0044678E"/>
    <w:rsid w:val="004476C1"/>
    <w:rsid w:val="00450460"/>
    <w:rsid w:val="004506E2"/>
    <w:rsid w:val="00451164"/>
    <w:rsid w:val="0045230D"/>
    <w:rsid w:val="00452D33"/>
    <w:rsid w:val="004541FE"/>
    <w:rsid w:val="004545A7"/>
    <w:rsid w:val="00455786"/>
    <w:rsid w:val="00455D0B"/>
    <w:rsid w:val="00455E4D"/>
    <w:rsid w:val="004562D2"/>
    <w:rsid w:val="00456E34"/>
    <w:rsid w:val="00457255"/>
    <w:rsid w:val="0046019F"/>
    <w:rsid w:val="0046070A"/>
    <w:rsid w:val="00460D6F"/>
    <w:rsid w:val="00460E10"/>
    <w:rsid w:val="00460E39"/>
    <w:rsid w:val="004612D0"/>
    <w:rsid w:val="00461592"/>
    <w:rsid w:val="004627D4"/>
    <w:rsid w:val="00462BA0"/>
    <w:rsid w:val="00463333"/>
    <w:rsid w:val="00463372"/>
    <w:rsid w:val="00463861"/>
    <w:rsid w:val="00463E68"/>
    <w:rsid w:val="00464900"/>
    <w:rsid w:val="00466D8F"/>
    <w:rsid w:val="004671A2"/>
    <w:rsid w:val="004671B4"/>
    <w:rsid w:val="00467B2B"/>
    <w:rsid w:val="004704FD"/>
    <w:rsid w:val="00470C95"/>
    <w:rsid w:val="0047173C"/>
    <w:rsid w:val="00471924"/>
    <w:rsid w:val="0047328F"/>
    <w:rsid w:val="00473479"/>
    <w:rsid w:val="004734A3"/>
    <w:rsid w:val="0047394D"/>
    <w:rsid w:val="00473C65"/>
    <w:rsid w:val="00474308"/>
    <w:rsid w:val="0047470D"/>
    <w:rsid w:val="00474F52"/>
    <w:rsid w:val="004752A1"/>
    <w:rsid w:val="0047557E"/>
    <w:rsid w:val="00475F5C"/>
    <w:rsid w:val="00476749"/>
    <w:rsid w:val="00476D1D"/>
    <w:rsid w:val="00477A48"/>
    <w:rsid w:val="00477F58"/>
    <w:rsid w:val="00480578"/>
    <w:rsid w:val="00481385"/>
    <w:rsid w:val="004817E0"/>
    <w:rsid w:val="0048183B"/>
    <w:rsid w:val="00481BA8"/>
    <w:rsid w:val="00482A11"/>
    <w:rsid w:val="00482A1A"/>
    <w:rsid w:val="004834A0"/>
    <w:rsid w:val="00483979"/>
    <w:rsid w:val="00483A32"/>
    <w:rsid w:val="004844D4"/>
    <w:rsid w:val="00485DD2"/>
    <w:rsid w:val="00485FA5"/>
    <w:rsid w:val="00486A96"/>
    <w:rsid w:val="0048758A"/>
    <w:rsid w:val="00487917"/>
    <w:rsid w:val="00490628"/>
    <w:rsid w:val="0049083C"/>
    <w:rsid w:val="00491A0F"/>
    <w:rsid w:val="00491A7E"/>
    <w:rsid w:val="00491BE3"/>
    <w:rsid w:val="00491D2E"/>
    <w:rsid w:val="00491F94"/>
    <w:rsid w:val="00492604"/>
    <w:rsid w:val="00492850"/>
    <w:rsid w:val="00492A17"/>
    <w:rsid w:val="00492F03"/>
    <w:rsid w:val="00492F29"/>
    <w:rsid w:val="00492FAE"/>
    <w:rsid w:val="004934C0"/>
    <w:rsid w:val="004936CE"/>
    <w:rsid w:val="004937FE"/>
    <w:rsid w:val="00494957"/>
    <w:rsid w:val="00494C07"/>
    <w:rsid w:val="00494DE4"/>
    <w:rsid w:val="00494F49"/>
    <w:rsid w:val="00495471"/>
    <w:rsid w:val="00495A6E"/>
    <w:rsid w:val="00496083"/>
    <w:rsid w:val="004960CB"/>
    <w:rsid w:val="00496947"/>
    <w:rsid w:val="004973F7"/>
    <w:rsid w:val="004A0501"/>
    <w:rsid w:val="004A0BE7"/>
    <w:rsid w:val="004A1343"/>
    <w:rsid w:val="004A136B"/>
    <w:rsid w:val="004A1772"/>
    <w:rsid w:val="004A22D6"/>
    <w:rsid w:val="004A2755"/>
    <w:rsid w:val="004A2A9C"/>
    <w:rsid w:val="004A2BC8"/>
    <w:rsid w:val="004A2F23"/>
    <w:rsid w:val="004A3526"/>
    <w:rsid w:val="004A46B8"/>
    <w:rsid w:val="004A5819"/>
    <w:rsid w:val="004A73A1"/>
    <w:rsid w:val="004B0452"/>
    <w:rsid w:val="004B0D86"/>
    <w:rsid w:val="004B118F"/>
    <w:rsid w:val="004B165C"/>
    <w:rsid w:val="004B17DA"/>
    <w:rsid w:val="004B1BA4"/>
    <w:rsid w:val="004B24A5"/>
    <w:rsid w:val="004B2694"/>
    <w:rsid w:val="004B28E6"/>
    <w:rsid w:val="004B2B04"/>
    <w:rsid w:val="004B2F4E"/>
    <w:rsid w:val="004B3051"/>
    <w:rsid w:val="004B3BF8"/>
    <w:rsid w:val="004B4DA5"/>
    <w:rsid w:val="004B4FAB"/>
    <w:rsid w:val="004B6EDC"/>
    <w:rsid w:val="004B72DB"/>
    <w:rsid w:val="004B7844"/>
    <w:rsid w:val="004B7E64"/>
    <w:rsid w:val="004B7F11"/>
    <w:rsid w:val="004C07C0"/>
    <w:rsid w:val="004C1980"/>
    <w:rsid w:val="004C36C7"/>
    <w:rsid w:val="004C3DA0"/>
    <w:rsid w:val="004C3E01"/>
    <w:rsid w:val="004C5144"/>
    <w:rsid w:val="004C6297"/>
    <w:rsid w:val="004C6423"/>
    <w:rsid w:val="004C6771"/>
    <w:rsid w:val="004C6A19"/>
    <w:rsid w:val="004C73FB"/>
    <w:rsid w:val="004C7869"/>
    <w:rsid w:val="004C78F9"/>
    <w:rsid w:val="004C7939"/>
    <w:rsid w:val="004C7BC1"/>
    <w:rsid w:val="004C7CD0"/>
    <w:rsid w:val="004D1ABF"/>
    <w:rsid w:val="004D1D19"/>
    <w:rsid w:val="004D1F9E"/>
    <w:rsid w:val="004D48C0"/>
    <w:rsid w:val="004D5540"/>
    <w:rsid w:val="004D577C"/>
    <w:rsid w:val="004D5964"/>
    <w:rsid w:val="004D5D55"/>
    <w:rsid w:val="004D686C"/>
    <w:rsid w:val="004D7036"/>
    <w:rsid w:val="004D73FA"/>
    <w:rsid w:val="004D7B36"/>
    <w:rsid w:val="004E0B5D"/>
    <w:rsid w:val="004E0ECD"/>
    <w:rsid w:val="004E15CB"/>
    <w:rsid w:val="004E1767"/>
    <w:rsid w:val="004E2A78"/>
    <w:rsid w:val="004E3636"/>
    <w:rsid w:val="004E36C9"/>
    <w:rsid w:val="004E378B"/>
    <w:rsid w:val="004E4C51"/>
    <w:rsid w:val="004E598F"/>
    <w:rsid w:val="004E5A81"/>
    <w:rsid w:val="004E63D3"/>
    <w:rsid w:val="004E7FED"/>
    <w:rsid w:val="004E7FFB"/>
    <w:rsid w:val="004F045D"/>
    <w:rsid w:val="004F0D67"/>
    <w:rsid w:val="004F1A6F"/>
    <w:rsid w:val="004F2734"/>
    <w:rsid w:val="004F39FC"/>
    <w:rsid w:val="004F3AD0"/>
    <w:rsid w:val="004F55EC"/>
    <w:rsid w:val="004F597F"/>
    <w:rsid w:val="004F5A75"/>
    <w:rsid w:val="004F5FCA"/>
    <w:rsid w:val="004F6E89"/>
    <w:rsid w:val="004F7503"/>
    <w:rsid w:val="004F7678"/>
    <w:rsid w:val="004F7F2F"/>
    <w:rsid w:val="0050012D"/>
    <w:rsid w:val="00500450"/>
    <w:rsid w:val="005008DB"/>
    <w:rsid w:val="00500DA9"/>
    <w:rsid w:val="00501E66"/>
    <w:rsid w:val="00502FD4"/>
    <w:rsid w:val="005031CF"/>
    <w:rsid w:val="005040A4"/>
    <w:rsid w:val="005055C2"/>
    <w:rsid w:val="005055E4"/>
    <w:rsid w:val="0050579C"/>
    <w:rsid w:val="00506F89"/>
    <w:rsid w:val="0050708E"/>
    <w:rsid w:val="005079DF"/>
    <w:rsid w:val="00507A18"/>
    <w:rsid w:val="00507D40"/>
    <w:rsid w:val="0051038D"/>
    <w:rsid w:val="00510510"/>
    <w:rsid w:val="00511085"/>
    <w:rsid w:val="005116A7"/>
    <w:rsid w:val="005118D3"/>
    <w:rsid w:val="00511ECE"/>
    <w:rsid w:val="00511F7A"/>
    <w:rsid w:val="00513A17"/>
    <w:rsid w:val="00513A5F"/>
    <w:rsid w:val="00513E81"/>
    <w:rsid w:val="00514B98"/>
    <w:rsid w:val="00514CB0"/>
    <w:rsid w:val="0051504D"/>
    <w:rsid w:val="005157F0"/>
    <w:rsid w:val="00515EAD"/>
    <w:rsid w:val="005169A8"/>
    <w:rsid w:val="00516DA4"/>
    <w:rsid w:val="00517E06"/>
    <w:rsid w:val="005208A5"/>
    <w:rsid w:val="00520E22"/>
    <w:rsid w:val="00520F06"/>
    <w:rsid w:val="005210D2"/>
    <w:rsid w:val="00521740"/>
    <w:rsid w:val="00521B38"/>
    <w:rsid w:val="0052232D"/>
    <w:rsid w:val="00522F5D"/>
    <w:rsid w:val="00522FD9"/>
    <w:rsid w:val="0052475F"/>
    <w:rsid w:val="00525006"/>
    <w:rsid w:val="00525797"/>
    <w:rsid w:val="00526C34"/>
    <w:rsid w:val="00527181"/>
    <w:rsid w:val="005277B7"/>
    <w:rsid w:val="005306D6"/>
    <w:rsid w:val="00530CE9"/>
    <w:rsid w:val="00531169"/>
    <w:rsid w:val="00532A4B"/>
    <w:rsid w:val="00532B3A"/>
    <w:rsid w:val="00533256"/>
    <w:rsid w:val="00534004"/>
    <w:rsid w:val="0053468B"/>
    <w:rsid w:val="00534B36"/>
    <w:rsid w:val="00534E40"/>
    <w:rsid w:val="005359A2"/>
    <w:rsid w:val="00535D28"/>
    <w:rsid w:val="00536BDE"/>
    <w:rsid w:val="005372C0"/>
    <w:rsid w:val="005372E7"/>
    <w:rsid w:val="005400EE"/>
    <w:rsid w:val="005403A5"/>
    <w:rsid w:val="00540A1C"/>
    <w:rsid w:val="00540D31"/>
    <w:rsid w:val="005416D2"/>
    <w:rsid w:val="00542920"/>
    <w:rsid w:val="005434BE"/>
    <w:rsid w:val="005448F2"/>
    <w:rsid w:val="0054496D"/>
    <w:rsid w:val="00544D92"/>
    <w:rsid w:val="0054519B"/>
    <w:rsid w:val="00545D34"/>
    <w:rsid w:val="005465A3"/>
    <w:rsid w:val="005468DC"/>
    <w:rsid w:val="00546C13"/>
    <w:rsid w:val="00547699"/>
    <w:rsid w:val="00547D5D"/>
    <w:rsid w:val="00550010"/>
    <w:rsid w:val="00550315"/>
    <w:rsid w:val="00551A1C"/>
    <w:rsid w:val="005522D7"/>
    <w:rsid w:val="00552A67"/>
    <w:rsid w:val="00552F3E"/>
    <w:rsid w:val="00553005"/>
    <w:rsid w:val="005530DA"/>
    <w:rsid w:val="00553463"/>
    <w:rsid w:val="0055426E"/>
    <w:rsid w:val="0055470C"/>
    <w:rsid w:val="00554BF5"/>
    <w:rsid w:val="00554C1F"/>
    <w:rsid w:val="00555184"/>
    <w:rsid w:val="00555784"/>
    <w:rsid w:val="00556000"/>
    <w:rsid w:val="005569AC"/>
    <w:rsid w:val="00556AB3"/>
    <w:rsid w:val="00556F3D"/>
    <w:rsid w:val="005570E1"/>
    <w:rsid w:val="005573B5"/>
    <w:rsid w:val="00557F3F"/>
    <w:rsid w:val="00560B93"/>
    <w:rsid w:val="00561BC9"/>
    <w:rsid w:val="0056204C"/>
    <w:rsid w:val="005624BA"/>
    <w:rsid w:val="00563130"/>
    <w:rsid w:val="00563C04"/>
    <w:rsid w:val="005647C4"/>
    <w:rsid w:val="00564868"/>
    <w:rsid w:val="00566910"/>
    <w:rsid w:val="005669A5"/>
    <w:rsid w:val="0056720B"/>
    <w:rsid w:val="00567319"/>
    <w:rsid w:val="00567529"/>
    <w:rsid w:val="00567695"/>
    <w:rsid w:val="00567B03"/>
    <w:rsid w:val="00567FF0"/>
    <w:rsid w:val="00570C13"/>
    <w:rsid w:val="00570EDE"/>
    <w:rsid w:val="00570F99"/>
    <w:rsid w:val="005713CA"/>
    <w:rsid w:val="0057168A"/>
    <w:rsid w:val="00571C0B"/>
    <w:rsid w:val="00571CAC"/>
    <w:rsid w:val="00572308"/>
    <w:rsid w:val="0057271C"/>
    <w:rsid w:val="005730AA"/>
    <w:rsid w:val="00573779"/>
    <w:rsid w:val="0057377D"/>
    <w:rsid w:val="00575FE2"/>
    <w:rsid w:val="005760C3"/>
    <w:rsid w:val="00576382"/>
    <w:rsid w:val="005765A2"/>
    <w:rsid w:val="0057666C"/>
    <w:rsid w:val="005769F3"/>
    <w:rsid w:val="00576A49"/>
    <w:rsid w:val="00576A73"/>
    <w:rsid w:val="0057781F"/>
    <w:rsid w:val="00577C7D"/>
    <w:rsid w:val="00577CF6"/>
    <w:rsid w:val="0058074F"/>
    <w:rsid w:val="00580A6D"/>
    <w:rsid w:val="00580DEB"/>
    <w:rsid w:val="00580ECA"/>
    <w:rsid w:val="00581DE2"/>
    <w:rsid w:val="005835DC"/>
    <w:rsid w:val="0058463B"/>
    <w:rsid w:val="00584983"/>
    <w:rsid w:val="005851F9"/>
    <w:rsid w:val="00585276"/>
    <w:rsid w:val="0058598A"/>
    <w:rsid w:val="00585C47"/>
    <w:rsid w:val="00585E24"/>
    <w:rsid w:val="00586103"/>
    <w:rsid w:val="00586282"/>
    <w:rsid w:val="005864F7"/>
    <w:rsid w:val="00586ABA"/>
    <w:rsid w:val="00591222"/>
    <w:rsid w:val="0059192C"/>
    <w:rsid w:val="005919BE"/>
    <w:rsid w:val="00592CD0"/>
    <w:rsid w:val="005938B8"/>
    <w:rsid w:val="00593DFD"/>
    <w:rsid w:val="00594621"/>
    <w:rsid w:val="00595444"/>
    <w:rsid w:val="0059575C"/>
    <w:rsid w:val="00595822"/>
    <w:rsid w:val="00595D34"/>
    <w:rsid w:val="00596055"/>
    <w:rsid w:val="00596B79"/>
    <w:rsid w:val="00597195"/>
    <w:rsid w:val="005977F9"/>
    <w:rsid w:val="0059793F"/>
    <w:rsid w:val="00597A49"/>
    <w:rsid w:val="005A0062"/>
    <w:rsid w:val="005A0DAD"/>
    <w:rsid w:val="005A1C97"/>
    <w:rsid w:val="005A2967"/>
    <w:rsid w:val="005A2AE9"/>
    <w:rsid w:val="005A2CF8"/>
    <w:rsid w:val="005A343B"/>
    <w:rsid w:val="005A35DC"/>
    <w:rsid w:val="005A64EB"/>
    <w:rsid w:val="005A68C7"/>
    <w:rsid w:val="005A7D0F"/>
    <w:rsid w:val="005A7D40"/>
    <w:rsid w:val="005A7E71"/>
    <w:rsid w:val="005B0313"/>
    <w:rsid w:val="005B0731"/>
    <w:rsid w:val="005B073D"/>
    <w:rsid w:val="005B0CED"/>
    <w:rsid w:val="005B0DF4"/>
    <w:rsid w:val="005B2179"/>
    <w:rsid w:val="005B21C1"/>
    <w:rsid w:val="005B2DB9"/>
    <w:rsid w:val="005B4FD7"/>
    <w:rsid w:val="005B62E0"/>
    <w:rsid w:val="005B6A4F"/>
    <w:rsid w:val="005B6EA8"/>
    <w:rsid w:val="005C0ECE"/>
    <w:rsid w:val="005C1C08"/>
    <w:rsid w:val="005C238E"/>
    <w:rsid w:val="005C28ED"/>
    <w:rsid w:val="005C2A4B"/>
    <w:rsid w:val="005C2C10"/>
    <w:rsid w:val="005C356B"/>
    <w:rsid w:val="005C3BBA"/>
    <w:rsid w:val="005C3F5C"/>
    <w:rsid w:val="005C4163"/>
    <w:rsid w:val="005C5BC8"/>
    <w:rsid w:val="005C5D7D"/>
    <w:rsid w:val="005C5F01"/>
    <w:rsid w:val="005C610B"/>
    <w:rsid w:val="005C71D5"/>
    <w:rsid w:val="005C73A8"/>
    <w:rsid w:val="005C7478"/>
    <w:rsid w:val="005C7DB4"/>
    <w:rsid w:val="005C7E49"/>
    <w:rsid w:val="005D00ED"/>
    <w:rsid w:val="005D0805"/>
    <w:rsid w:val="005D1F1D"/>
    <w:rsid w:val="005D22A0"/>
    <w:rsid w:val="005D2B83"/>
    <w:rsid w:val="005D2C70"/>
    <w:rsid w:val="005D2DBF"/>
    <w:rsid w:val="005D312A"/>
    <w:rsid w:val="005D379C"/>
    <w:rsid w:val="005D3AEE"/>
    <w:rsid w:val="005D3CDB"/>
    <w:rsid w:val="005D4063"/>
    <w:rsid w:val="005D5210"/>
    <w:rsid w:val="005D5398"/>
    <w:rsid w:val="005D59E7"/>
    <w:rsid w:val="005D68C3"/>
    <w:rsid w:val="005D70F2"/>
    <w:rsid w:val="005D7378"/>
    <w:rsid w:val="005D7E1B"/>
    <w:rsid w:val="005E0352"/>
    <w:rsid w:val="005E0909"/>
    <w:rsid w:val="005E0EBB"/>
    <w:rsid w:val="005E107E"/>
    <w:rsid w:val="005E2363"/>
    <w:rsid w:val="005E2882"/>
    <w:rsid w:val="005E2B1F"/>
    <w:rsid w:val="005E3F16"/>
    <w:rsid w:val="005E4676"/>
    <w:rsid w:val="005E473E"/>
    <w:rsid w:val="005E4EBC"/>
    <w:rsid w:val="005E5315"/>
    <w:rsid w:val="005E58CC"/>
    <w:rsid w:val="005E5DC5"/>
    <w:rsid w:val="005E64FD"/>
    <w:rsid w:val="005E6DA2"/>
    <w:rsid w:val="005E70BB"/>
    <w:rsid w:val="005E7301"/>
    <w:rsid w:val="005E7972"/>
    <w:rsid w:val="005F06C0"/>
    <w:rsid w:val="005F1367"/>
    <w:rsid w:val="005F17FB"/>
    <w:rsid w:val="005F2440"/>
    <w:rsid w:val="005F33AE"/>
    <w:rsid w:val="005F3A93"/>
    <w:rsid w:val="005F49B7"/>
    <w:rsid w:val="005F4B31"/>
    <w:rsid w:val="005F4F6D"/>
    <w:rsid w:val="005F57EB"/>
    <w:rsid w:val="005F5AD4"/>
    <w:rsid w:val="005F5D13"/>
    <w:rsid w:val="005F660C"/>
    <w:rsid w:val="005F77D7"/>
    <w:rsid w:val="005F7DA6"/>
    <w:rsid w:val="00600047"/>
    <w:rsid w:val="0060054D"/>
    <w:rsid w:val="006012FE"/>
    <w:rsid w:val="00601604"/>
    <w:rsid w:val="006020E6"/>
    <w:rsid w:val="00602363"/>
    <w:rsid w:val="006025FD"/>
    <w:rsid w:val="0060267D"/>
    <w:rsid w:val="00602B41"/>
    <w:rsid w:val="00603262"/>
    <w:rsid w:val="00603ADB"/>
    <w:rsid w:val="00603C13"/>
    <w:rsid w:val="00604BCD"/>
    <w:rsid w:val="00607985"/>
    <w:rsid w:val="00607DD9"/>
    <w:rsid w:val="00610326"/>
    <w:rsid w:val="006104CE"/>
    <w:rsid w:val="00610A90"/>
    <w:rsid w:val="00610B31"/>
    <w:rsid w:val="006110B4"/>
    <w:rsid w:val="00611EB4"/>
    <w:rsid w:val="00612381"/>
    <w:rsid w:val="0061243B"/>
    <w:rsid w:val="00612934"/>
    <w:rsid w:val="00612A71"/>
    <w:rsid w:val="00612E8B"/>
    <w:rsid w:val="006132F2"/>
    <w:rsid w:val="00613813"/>
    <w:rsid w:val="00613F15"/>
    <w:rsid w:val="00616140"/>
    <w:rsid w:val="00616CA7"/>
    <w:rsid w:val="00616F6A"/>
    <w:rsid w:val="0061785A"/>
    <w:rsid w:val="00617B13"/>
    <w:rsid w:val="00617E8D"/>
    <w:rsid w:val="006200F0"/>
    <w:rsid w:val="006202FB"/>
    <w:rsid w:val="006203C8"/>
    <w:rsid w:val="00621093"/>
    <w:rsid w:val="00622360"/>
    <w:rsid w:val="006225A9"/>
    <w:rsid w:val="006230FD"/>
    <w:rsid w:val="006243F7"/>
    <w:rsid w:val="00624602"/>
    <w:rsid w:val="00624CA4"/>
    <w:rsid w:val="00624CEA"/>
    <w:rsid w:val="00625B6D"/>
    <w:rsid w:val="00626418"/>
    <w:rsid w:val="006266DE"/>
    <w:rsid w:val="00626AA8"/>
    <w:rsid w:val="00627417"/>
    <w:rsid w:val="00627580"/>
    <w:rsid w:val="006275B5"/>
    <w:rsid w:val="006277A3"/>
    <w:rsid w:val="006278EE"/>
    <w:rsid w:val="00630B48"/>
    <w:rsid w:val="00631806"/>
    <w:rsid w:val="006320A2"/>
    <w:rsid w:val="006337F2"/>
    <w:rsid w:val="0063393C"/>
    <w:rsid w:val="00633D3F"/>
    <w:rsid w:val="00634229"/>
    <w:rsid w:val="00634B50"/>
    <w:rsid w:val="006351AE"/>
    <w:rsid w:val="00635495"/>
    <w:rsid w:val="00635776"/>
    <w:rsid w:val="00635867"/>
    <w:rsid w:val="00635B24"/>
    <w:rsid w:val="00635E9F"/>
    <w:rsid w:val="0063652C"/>
    <w:rsid w:val="00636672"/>
    <w:rsid w:val="00636C80"/>
    <w:rsid w:val="00636EE7"/>
    <w:rsid w:val="006375A3"/>
    <w:rsid w:val="006376B3"/>
    <w:rsid w:val="0064018C"/>
    <w:rsid w:val="006403E3"/>
    <w:rsid w:val="00640C9C"/>
    <w:rsid w:val="006410C5"/>
    <w:rsid w:val="006414A2"/>
    <w:rsid w:val="0064249C"/>
    <w:rsid w:val="00642FD3"/>
    <w:rsid w:val="00643229"/>
    <w:rsid w:val="00644E9A"/>
    <w:rsid w:val="006453BE"/>
    <w:rsid w:val="00646929"/>
    <w:rsid w:val="00647378"/>
    <w:rsid w:val="00650AD6"/>
    <w:rsid w:val="00651859"/>
    <w:rsid w:val="00651B13"/>
    <w:rsid w:val="0065254D"/>
    <w:rsid w:val="006526AB"/>
    <w:rsid w:val="0065294B"/>
    <w:rsid w:val="00652DFD"/>
    <w:rsid w:val="0065328A"/>
    <w:rsid w:val="00653309"/>
    <w:rsid w:val="00653434"/>
    <w:rsid w:val="00654091"/>
    <w:rsid w:val="00654BBD"/>
    <w:rsid w:val="006565FB"/>
    <w:rsid w:val="00656A1C"/>
    <w:rsid w:val="006575A6"/>
    <w:rsid w:val="0065785A"/>
    <w:rsid w:val="00657F25"/>
    <w:rsid w:val="00660023"/>
    <w:rsid w:val="0066014A"/>
    <w:rsid w:val="00660678"/>
    <w:rsid w:val="006611B8"/>
    <w:rsid w:val="006612F3"/>
    <w:rsid w:val="00661B77"/>
    <w:rsid w:val="006624C3"/>
    <w:rsid w:val="006626D3"/>
    <w:rsid w:val="006633D0"/>
    <w:rsid w:val="0066367A"/>
    <w:rsid w:val="00663ADD"/>
    <w:rsid w:val="006646AD"/>
    <w:rsid w:val="006666A2"/>
    <w:rsid w:val="00667635"/>
    <w:rsid w:val="00667BDA"/>
    <w:rsid w:val="00670523"/>
    <w:rsid w:val="006708EE"/>
    <w:rsid w:val="00670914"/>
    <w:rsid w:val="00670EE8"/>
    <w:rsid w:val="00670FCC"/>
    <w:rsid w:val="0067169E"/>
    <w:rsid w:val="0067240B"/>
    <w:rsid w:val="00672516"/>
    <w:rsid w:val="006726BA"/>
    <w:rsid w:val="006731AD"/>
    <w:rsid w:val="006739F6"/>
    <w:rsid w:val="00674528"/>
    <w:rsid w:val="00674A80"/>
    <w:rsid w:val="00675CA7"/>
    <w:rsid w:val="006769F5"/>
    <w:rsid w:val="00676FB7"/>
    <w:rsid w:val="00677116"/>
    <w:rsid w:val="00677168"/>
    <w:rsid w:val="006772EC"/>
    <w:rsid w:val="00677FCF"/>
    <w:rsid w:val="00680916"/>
    <w:rsid w:val="00680BDF"/>
    <w:rsid w:val="0068102F"/>
    <w:rsid w:val="0068141E"/>
    <w:rsid w:val="00682707"/>
    <w:rsid w:val="0068300F"/>
    <w:rsid w:val="006856D6"/>
    <w:rsid w:val="00686643"/>
    <w:rsid w:val="00687EB8"/>
    <w:rsid w:val="0069055B"/>
    <w:rsid w:val="00690ACE"/>
    <w:rsid w:val="006918E8"/>
    <w:rsid w:val="0069223F"/>
    <w:rsid w:val="0069346C"/>
    <w:rsid w:val="00694D9F"/>
    <w:rsid w:val="00694E19"/>
    <w:rsid w:val="00695122"/>
    <w:rsid w:val="00695A65"/>
    <w:rsid w:val="00695C4D"/>
    <w:rsid w:val="00695F86"/>
    <w:rsid w:val="00696170"/>
    <w:rsid w:val="006970C4"/>
    <w:rsid w:val="00697346"/>
    <w:rsid w:val="00697BAA"/>
    <w:rsid w:val="00697DEE"/>
    <w:rsid w:val="006A2BD7"/>
    <w:rsid w:val="006A3012"/>
    <w:rsid w:val="006A3444"/>
    <w:rsid w:val="006A3AE3"/>
    <w:rsid w:val="006A439E"/>
    <w:rsid w:val="006A4CFB"/>
    <w:rsid w:val="006A52E5"/>
    <w:rsid w:val="006A5F8C"/>
    <w:rsid w:val="006A5FF0"/>
    <w:rsid w:val="006A6360"/>
    <w:rsid w:val="006A6A00"/>
    <w:rsid w:val="006A7037"/>
    <w:rsid w:val="006A77B7"/>
    <w:rsid w:val="006B0DBC"/>
    <w:rsid w:val="006B0E01"/>
    <w:rsid w:val="006B146D"/>
    <w:rsid w:val="006B15D9"/>
    <w:rsid w:val="006B2807"/>
    <w:rsid w:val="006B2952"/>
    <w:rsid w:val="006B349C"/>
    <w:rsid w:val="006B45C1"/>
    <w:rsid w:val="006B497E"/>
    <w:rsid w:val="006B4CB3"/>
    <w:rsid w:val="006B529C"/>
    <w:rsid w:val="006B6401"/>
    <w:rsid w:val="006B6688"/>
    <w:rsid w:val="006C0110"/>
    <w:rsid w:val="006C17ED"/>
    <w:rsid w:val="006C1AD0"/>
    <w:rsid w:val="006C1F01"/>
    <w:rsid w:val="006C1FE8"/>
    <w:rsid w:val="006C2F2C"/>
    <w:rsid w:val="006C3392"/>
    <w:rsid w:val="006C424E"/>
    <w:rsid w:val="006C4FD3"/>
    <w:rsid w:val="006C6007"/>
    <w:rsid w:val="006C60E3"/>
    <w:rsid w:val="006C7027"/>
    <w:rsid w:val="006C76BF"/>
    <w:rsid w:val="006C7E07"/>
    <w:rsid w:val="006D1D07"/>
    <w:rsid w:val="006D2201"/>
    <w:rsid w:val="006D234C"/>
    <w:rsid w:val="006D29BE"/>
    <w:rsid w:val="006D31A5"/>
    <w:rsid w:val="006D3600"/>
    <w:rsid w:val="006D3A85"/>
    <w:rsid w:val="006D42AD"/>
    <w:rsid w:val="006D43C1"/>
    <w:rsid w:val="006D4435"/>
    <w:rsid w:val="006D457F"/>
    <w:rsid w:val="006D5380"/>
    <w:rsid w:val="006D53B4"/>
    <w:rsid w:val="006D5D4E"/>
    <w:rsid w:val="006D6126"/>
    <w:rsid w:val="006D643E"/>
    <w:rsid w:val="006D6E7B"/>
    <w:rsid w:val="006D7FE6"/>
    <w:rsid w:val="006E0765"/>
    <w:rsid w:val="006E0D82"/>
    <w:rsid w:val="006E1121"/>
    <w:rsid w:val="006E19F4"/>
    <w:rsid w:val="006E1C58"/>
    <w:rsid w:val="006E20E8"/>
    <w:rsid w:val="006E22A0"/>
    <w:rsid w:val="006E28FF"/>
    <w:rsid w:val="006E2DE1"/>
    <w:rsid w:val="006E34BB"/>
    <w:rsid w:val="006E34BC"/>
    <w:rsid w:val="006E3560"/>
    <w:rsid w:val="006E388C"/>
    <w:rsid w:val="006E38A2"/>
    <w:rsid w:val="006E38E6"/>
    <w:rsid w:val="006E4AE5"/>
    <w:rsid w:val="006E4C98"/>
    <w:rsid w:val="006E660D"/>
    <w:rsid w:val="006E66FF"/>
    <w:rsid w:val="006E68FE"/>
    <w:rsid w:val="006E6A78"/>
    <w:rsid w:val="006E79B8"/>
    <w:rsid w:val="006E7DC9"/>
    <w:rsid w:val="006F06C3"/>
    <w:rsid w:val="006F1A35"/>
    <w:rsid w:val="006F1BA2"/>
    <w:rsid w:val="006F273F"/>
    <w:rsid w:val="006F27E3"/>
    <w:rsid w:val="006F327A"/>
    <w:rsid w:val="006F39B8"/>
    <w:rsid w:val="006F3AC3"/>
    <w:rsid w:val="006F3B93"/>
    <w:rsid w:val="006F3D4B"/>
    <w:rsid w:val="006F3E29"/>
    <w:rsid w:val="006F4272"/>
    <w:rsid w:val="006F4BE6"/>
    <w:rsid w:val="006F4F45"/>
    <w:rsid w:val="006F585C"/>
    <w:rsid w:val="006F5CC4"/>
    <w:rsid w:val="006F5DB4"/>
    <w:rsid w:val="006F6881"/>
    <w:rsid w:val="006F68D7"/>
    <w:rsid w:val="006F7E18"/>
    <w:rsid w:val="00700666"/>
    <w:rsid w:val="00700B46"/>
    <w:rsid w:val="007019AA"/>
    <w:rsid w:val="00701DFB"/>
    <w:rsid w:val="007025E6"/>
    <w:rsid w:val="00702746"/>
    <w:rsid w:val="00703255"/>
    <w:rsid w:val="00706074"/>
    <w:rsid w:val="007065F2"/>
    <w:rsid w:val="00707615"/>
    <w:rsid w:val="007079C3"/>
    <w:rsid w:val="00707ED5"/>
    <w:rsid w:val="00710883"/>
    <w:rsid w:val="00710BDA"/>
    <w:rsid w:val="00711A6C"/>
    <w:rsid w:val="00711BC2"/>
    <w:rsid w:val="00712D0A"/>
    <w:rsid w:val="007132EA"/>
    <w:rsid w:val="00714A71"/>
    <w:rsid w:val="00714F41"/>
    <w:rsid w:val="007155D1"/>
    <w:rsid w:val="00715696"/>
    <w:rsid w:val="007160B7"/>
    <w:rsid w:val="00716417"/>
    <w:rsid w:val="007172D0"/>
    <w:rsid w:val="007179BA"/>
    <w:rsid w:val="00720DAF"/>
    <w:rsid w:val="00721B6D"/>
    <w:rsid w:val="00721F4C"/>
    <w:rsid w:val="00722E83"/>
    <w:rsid w:val="00723197"/>
    <w:rsid w:val="00723A93"/>
    <w:rsid w:val="00723D0F"/>
    <w:rsid w:val="00724481"/>
    <w:rsid w:val="007246C5"/>
    <w:rsid w:val="007249A2"/>
    <w:rsid w:val="00724EA2"/>
    <w:rsid w:val="00725C43"/>
    <w:rsid w:val="00725F53"/>
    <w:rsid w:val="0072622A"/>
    <w:rsid w:val="00726552"/>
    <w:rsid w:val="0072716B"/>
    <w:rsid w:val="0072721B"/>
    <w:rsid w:val="007304F2"/>
    <w:rsid w:val="00730900"/>
    <w:rsid w:val="00730F9F"/>
    <w:rsid w:val="0073125B"/>
    <w:rsid w:val="0073131E"/>
    <w:rsid w:val="007317DF"/>
    <w:rsid w:val="00731E1A"/>
    <w:rsid w:val="00732059"/>
    <w:rsid w:val="007327C7"/>
    <w:rsid w:val="00732887"/>
    <w:rsid w:val="0073292A"/>
    <w:rsid w:val="00733CB5"/>
    <w:rsid w:val="007372F9"/>
    <w:rsid w:val="00737953"/>
    <w:rsid w:val="00737965"/>
    <w:rsid w:val="00740338"/>
    <w:rsid w:val="00740F2B"/>
    <w:rsid w:val="00741BD8"/>
    <w:rsid w:val="00742687"/>
    <w:rsid w:val="00743D15"/>
    <w:rsid w:val="00744200"/>
    <w:rsid w:val="00744329"/>
    <w:rsid w:val="00744387"/>
    <w:rsid w:val="0074553D"/>
    <w:rsid w:val="00746866"/>
    <w:rsid w:val="00747354"/>
    <w:rsid w:val="0074775C"/>
    <w:rsid w:val="0074777E"/>
    <w:rsid w:val="00747832"/>
    <w:rsid w:val="00750D72"/>
    <w:rsid w:val="00750EC2"/>
    <w:rsid w:val="00751332"/>
    <w:rsid w:val="007520EA"/>
    <w:rsid w:val="00753C8C"/>
    <w:rsid w:val="00754458"/>
    <w:rsid w:val="00754517"/>
    <w:rsid w:val="0075487F"/>
    <w:rsid w:val="00754BA5"/>
    <w:rsid w:val="00754F04"/>
    <w:rsid w:val="00755262"/>
    <w:rsid w:val="007568BD"/>
    <w:rsid w:val="007575FB"/>
    <w:rsid w:val="0076085F"/>
    <w:rsid w:val="007610E1"/>
    <w:rsid w:val="00761165"/>
    <w:rsid w:val="00761A74"/>
    <w:rsid w:val="00763497"/>
    <w:rsid w:val="0076399D"/>
    <w:rsid w:val="00763A18"/>
    <w:rsid w:val="007645F3"/>
    <w:rsid w:val="00764943"/>
    <w:rsid w:val="00764AEF"/>
    <w:rsid w:val="00765124"/>
    <w:rsid w:val="00765353"/>
    <w:rsid w:val="007653DC"/>
    <w:rsid w:val="007657EA"/>
    <w:rsid w:val="0076584F"/>
    <w:rsid w:val="00765C38"/>
    <w:rsid w:val="00765EC1"/>
    <w:rsid w:val="00767765"/>
    <w:rsid w:val="00767897"/>
    <w:rsid w:val="00767A0E"/>
    <w:rsid w:val="00767CED"/>
    <w:rsid w:val="00770436"/>
    <w:rsid w:val="007705A4"/>
    <w:rsid w:val="00770954"/>
    <w:rsid w:val="00771B7A"/>
    <w:rsid w:val="00771D27"/>
    <w:rsid w:val="007721E9"/>
    <w:rsid w:val="00772D41"/>
    <w:rsid w:val="007746B5"/>
    <w:rsid w:val="00775EEC"/>
    <w:rsid w:val="0077636E"/>
    <w:rsid w:val="00777769"/>
    <w:rsid w:val="00780B61"/>
    <w:rsid w:val="00780D0A"/>
    <w:rsid w:val="00780E4D"/>
    <w:rsid w:val="0078149F"/>
    <w:rsid w:val="0078168A"/>
    <w:rsid w:val="00781C01"/>
    <w:rsid w:val="00781D76"/>
    <w:rsid w:val="00782A58"/>
    <w:rsid w:val="007834F7"/>
    <w:rsid w:val="00783BA1"/>
    <w:rsid w:val="00783F34"/>
    <w:rsid w:val="00784729"/>
    <w:rsid w:val="00786725"/>
    <w:rsid w:val="00786C32"/>
    <w:rsid w:val="00787032"/>
    <w:rsid w:val="007870DF"/>
    <w:rsid w:val="00787967"/>
    <w:rsid w:val="00787BF0"/>
    <w:rsid w:val="00787D93"/>
    <w:rsid w:val="00787E0B"/>
    <w:rsid w:val="007900AE"/>
    <w:rsid w:val="00790A02"/>
    <w:rsid w:val="00790B3C"/>
    <w:rsid w:val="00790CFA"/>
    <w:rsid w:val="00790F1B"/>
    <w:rsid w:val="0079160D"/>
    <w:rsid w:val="00791C7A"/>
    <w:rsid w:val="00791C97"/>
    <w:rsid w:val="007921AC"/>
    <w:rsid w:val="007923A1"/>
    <w:rsid w:val="00792626"/>
    <w:rsid w:val="0079273D"/>
    <w:rsid w:val="00793031"/>
    <w:rsid w:val="007932B3"/>
    <w:rsid w:val="0079338A"/>
    <w:rsid w:val="007935DE"/>
    <w:rsid w:val="00793906"/>
    <w:rsid w:val="00794684"/>
    <w:rsid w:val="00795803"/>
    <w:rsid w:val="00796A2E"/>
    <w:rsid w:val="00796B6E"/>
    <w:rsid w:val="00796BE2"/>
    <w:rsid w:val="00797168"/>
    <w:rsid w:val="007973EC"/>
    <w:rsid w:val="007A0A29"/>
    <w:rsid w:val="007A0B75"/>
    <w:rsid w:val="007A0EA8"/>
    <w:rsid w:val="007A0F21"/>
    <w:rsid w:val="007A1ACB"/>
    <w:rsid w:val="007A1B33"/>
    <w:rsid w:val="007A3121"/>
    <w:rsid w:val="007A3555"/>
    <w:rsid w:val="007A3737"/>
    <w:rsid w:val="007A473E"/>
    <w:rsid w:val="007A54C2"/>
    <w:rsid w:val="007A60AA"/>
    <w:rsid w:val="007A614F"/>
    <w:rsid w:val="007A67E8"/>
    <w:rsid w:val="007A7087"/>
    <w:rsid w:val="007A7C13"/>
    <w:rsid w:val="007B01FC"/>
    <w:rsid w:val="007B085E"/>
    <w:rsid w:val="007B095B"/>
    <w:rsid w:val="007B1022"/>
    <w:rsid w:val="007B1E6F"/>
    <w:rsid w:val="007B20F4"/>
    <w:rsid w:val="007B2CE4"/>
    <w:rsid w:val="007B3336"/>
    <w:rsid w:val="007B3424"/>
    <w:rsid w:val="007B3575"/>
    <w:rsid w:val="007B36E7"/>
    <w:rsid w:val="007B38AE"/>
    <w:rsid w:val="007B38DB"/>
    <w:rsid w:val="007B38F0"/>
    <w:rsid w:val="007B4393"/>
    <w:rsid w:val="007B4916"/>
    <w:rsid w:val="007B4E05"/>
    <w:rsid w:val="007B58C0"/>
    <w:rsid w:val="007B6CA0"/>
    <w:rsid w:val="007B76DB"/>
    <w:rsid w:val="007B7FE9"/>
    <w:rsid w:val="007C05AD"/>
    <w:rsid w:val="007C09B0"/>
    <w:rsid w:val="007C0C13"/>
    <w:rsid w:val="007C0E4E"/>
    <w:rsid w:val="007C1475"/>
    <w:rsid w:val="007C23A3"/>
    <w:rsid w:val="007C2464"/>
    <w:rsid w:val="007C2566"/>
    <w:rsid w:val="007C2F53"/>
    <w:rsid w:val="007C2FE0"/>
    <w:rsid w:val="007C346B"/>
    <w:rsid w:val="007C40C7"/>
    <w:rsid w:val="007C4453"/>
    <w:rsid w:val="007C4707"/>
    <w:rsid w:val="007C48B1"/>
    <w:rsid w:val="007C4E85"/>
    <w:rsid w:val="007C565F"/>
    <w:rsid w:val="007C5AE3"/>
    <w:rsid w:val="007C6960"/>
    <w:rsid w:val="007C7483"/>
    <w:rsid w:val="007C7889"/>
    <w:rsid w:val="007D096A"/>
    <w:rsid w:val="007D1137"/>
    <w:rsid w:val="007D2436"/>
    <w:rsid w:val="007D2654"/>
    <w:rsid w:val="007D2EE6"/>
    <w:rsid w:val="007D2F9E"/>
    <w:rsid w:val="007D315E"/>
    <w:rsid w:val="007D3640"/>
    <w:rsid w:val="007D45E0"/>
    <w:rsid w:val="007D4CBE"/>
    <w:rsid w:val="007D4D6D"/>
    <w:rsid w:val="007D559A"/>
    <w:rsid w:val="007D6A6A"/>
    <w:rsid w:val="007D6BCF"/>
    <w:rsid w:val="007D6C6A"/>
    <w:rsid w:val="007D75A9"/>
    <w:rsid w:val="007D782E"/>
    <w:rsid w:val="007D7C61"/>
    <w:rsid w:val="007D7EA2"/>
    <w:rsid w:val="007D7EED"/>
    <w:rsid w:val="007E01D2"/>
    <w:rsid w:val="007E037D"/>
    <w:rsid w:val="007E099A"/>
    <w:rsid w:val="007E1240"/>
    <w:rsid w:val="007E1484"/>
    <w:rsid w:val="007E21B6"/>
    <w:rsid w:val="007E2208"/>
    <w:rsid w:val="007E2222"/>
    <w:rsid w:val="007E3F14"/>
    <w:rsid w:val="007E4FD7"/>
    <w:rsid w:val="007E5048"/>
    <w:rsid w:val="007E57F1"/>
    <w:rsid w:val="007E5EAE"/>
    <w:rsid w:val="007E61CE"/>
    <w:rsid w:val="007E62D5"/>
    <w:rsid w:val="007E6807"/>
    <w:rsid w:val="007E6B0F"/>
    <w:rsid w:val="007E6E3D"/>
    <w:rsid w:val="007E6FB0"/>
    <w:rsid w:val="007E70DA"/>
    <w:rsid w:val="007F0398"/>
    <w:rsid w:val="007F0B76"/>
    <w:rsid w:val="007F1C74"/>
    <w:rsid w:val="007F1DDD"/>
    <w:rsid w:val="007F259A"/>
    <w:rsid w:val="007F416B"/>
    <w:rsid w:val="007F444E"/>
    <w:rsid w:val="007F566C"/>
    <w:rsid w:val="007F579B"/>
    <w:rsid w:val="007F588B"/>
    <w:rsid w:val="007F5962"/>
    <w:rsid w:val="007F6073"/>
    <w:rsid w:val="007F6D9C"/>
    <w:rsid w:val="007F729E"/>
    <w:rsid w:val="008008D3"/>
    <w:rsid w:val="00800C69"/>
    <w:rsid w:val="00800F12"/>
    <w:rsid w:val="00801092"/>
    <w:rsid w:val="00804204"/>
    <w:rsid w:val="008046F8"/>
    <w:rsid w:val="00804943"/>
    <w:rsid w:val="00804E67"/>
    <w:rsid w:val="008053B7"/>
    <w:rsid w:val="0080548D"/>
    <w:rsid w:val="008076A2"/>
    <w:rsid w:val="00810C46"/>
    <w:rsid w:val="00810D8B"/>
    <w:rsid w:val="00810F1E"/>
    <w:rsid w:val="00812DF4"/>
    <w:rsid w:val="0081397E"/>
    <w:rsid w:val="00813B45"/>
    <w:rsid w:val="00813FB0"/>
    <w:rsid w:val="00814111"/>
    <w:rsid w:val="00814538"/>
    <w:rsid w:val="00814F59"/>
    <w:rsid w:val="008151A2"/>
    <w:rsid w:val="0081546F"/>
    <w:rsid w:val="0081579E"/>
    <w:rsid w:val="008159DF"/>
    <w:rsid w:val="008159F2"/>
    <w:rsid w:val="00815DB0"/>
    <w:rsid w:val="00816F3B"/>
    <w:rsid w:val="008170B6"/>
    <w:rsid w:val="008170DC"/>
    <w:rsid w:val="00817B28"/>
    <w:rsid w:val="0082006D"/>
    <w:rsid w:val="008206FB"/>
    <w:rsid w:val="008216F9"/>
    <w:rsid w:val="00821966"/>
    <w:rsid w:val="0082213F"/>
    <w:rsid w:val="00822C3B"/>
    <w:rsid w:val="00822F74"/>
    <w:rsid w:val="00823211"/>
    <w:rsid w:val="00824B66"/>
    <w:rsid w:val="0082597D"/>
    <w:rsid w:val="00825E1B"/>
    <w:rsid w:val="00826B3B"/>
    <w:rsid w:val="00826C2D"/>
    <w:rsid w:val="00827AA9"/>
    <w:rsid w:val="008301FE"/>
    <w:rsid w:val="00830EB0"/>
    <w:rsid w:val="00831B0E"/>
    <w:rsid w:val="008320E0"/>
    <w:rsid w:val="00832735"/>
    <w:rsid w:val="008330F6"/>
    <w:rsid w:val="00833A30"/>
    <w:rsid w:val="00833B55"/>
    <w:rsid w:val="0083566F"/>
    <w:rsid w:val="00835A35"/>
    <w:rsid w:val="00835DA0"/>
    <w:rsid w:val="008363A5"/>
    <w:rsid w:val="00837A52"/>
    <w:rsid w:val="00840B1F"/>
    <w:rsid w:val="00840BD4"/>
    <w:rsid w:val="008411D8"/>
    <w:rsid w:val="00842887"/>
    <w:rsid w:val="00842EB8"/>
    <w:rsid w:val="00842F42"/>
    <w:rsid w:val="00844F46"/>
    <w:rsid w:val="00845177"/>
    <w:rsid w:val="00845556"/>
    <w:rsid w:val="00845A3F"/>
    <w:rsid w:val="0084612C"/>
    <w:rsid w:val="00846261"/>
    <w:rsid w:val="00846694"/>
    <w:rsid w:val="0085134D"/>
    <w:rsid w:val="0085146A"/>
    <w:rsid w:val="0085155C"/>
    <w:rsid w:val="00852943"/>
    <w:rsid w:val="00852FA2"/>
    <w:rsid w:val="00853873"/>
    <w:rsid w:val="00853B87"/>
    <w:rsid w:val="00854882"/>
    <w:rsid w:val="00854B27"/>
    <w:rsid w:val="00854D3A"/>
    <w:rsid w:val="008553E9"/>
    <w:rsid w:val="0085564F"/>
    <w:rsid w:val="00855B81"/>
    <w:rsid w:val="00855E92"/>
    <w:rsid w:val="00855FBD"/>
    <w:rsid w:val="0086001F"/>
    <w:rsid w:val="00860623"/>
    <w:rsid w:val="008607AE"/>
    <w:rsid w:val="0086081D"/>
    <w:rsid w:val="00860B71"/>
    <w:rsid w:val="00860E62"/>
    <w:rsid w:val="008611D9"/>
    <w:rsid w:val="00861AAD"/>
    <w:rsid w:val="008628A1"/>
    <w:rsid w:val="00862C92"/>
    <w:rsid w:val="008630CE"/>
    <w:rsid w:val="008631D3"/>
    <w:rsid w:val="00863B3E"/>
    <w:rsid w:val="00863B5D"/>
    <w:rsid w:val="0086464F"/>
    <w:rsid w:val="0086495D"/>
    <w:rsid w:val="00865C4D"/>
    <w:rsid w:val="00865EBE"/>
    <w:rsid w:val="00866285"/>
    <w:rsid w:val="00866475"/>
    <w:rsid w:val="00866930"/>
    <w:rsid w:val="0086693F"/>
    <w:rsid w:val="00866DFE"/>
    <w:rsid w:val="00866E06"/>
    <w:rsid w:val="00866F55"/>
    <w:rsid w:val="00866F83"/>
    <w:rsid w:val="008675C5"/>
    <w:rsid w:val="0087060B"/>
    <w:rsid w:val="00870AAC"/>
    <w:rsid w:val="00871152"/>
    <w:rsid w:val="0087175F"/>
    <w:rsid w:val="00871A84"/>
    <w:rsid w:val="00872888"/>
    <w:rsid w:val="0087292F"/>
    <w:rsid w:val="0087325C"/>
    <w:rsid w:val="00875229"/>
    <w:rsid w:val="00875C3F"/>
    <w:rsid w:val="008760AD"/>
    <w:rsid w:val="00876756"/>
    <w:rsid w:val="00876AFD"/>
    <w:rsid w:val="0087754D"/>
    <w:rsid w:val="008778E9"/>
    <w:rsid w:val="00877ACE"/>
    <w:rsid w:val="00877FAF"/>
    <w:rsid w:val="008804FB"/>
    <w:rsid w:val="00880CC5"/>
    <w:rsid w:val="008810DF"/>
    <w:rsid w:val="00881B4A"/>
    <w:rsid w:val="00882419"/>
    <w:rsid w:val="008824E5"/>
    <w:rsid w:val="00882FFB"/>
    <w:rsid w:val="0088470D"/>
    <w:rsid w:val="00884880"/>
    <w:rsid w:val="00884C08"/>
    <w:rsid w:val="00885073"/>
    <w:rsid w:val="00885673"/>
    <w:rsid w:val="00886207"/>
    <w:rsid w:val="00886B89"/>
    <w:rsid w:val="00886E02"/>
    <w:rsid w:val="00886E7F"/>
    <w:rsid w:val="008870E6"/>
    <w:rsid w:val="0088785B"/>
    <w:rsid w:val="00887BFF"/>
    <w:rsid w:val="00887CEC"/>
    <w:rsid w:val="0089015D"/>
    <w:rsid w:val="008911EA"/>
    <w:rsid w:val="00891558"/>
    <w:rsid w:val="00891A61"/>
    <w:rsid w:val="00891BF8"/>
    <w:rsid w:val="008920D9"/>
    <w:rsid w:val="008928FA"/>
    <w:rsid w:val="00893334"/>
    <w:rsid w:val="008934A0"/>
    <w:rsid w:val="00893609"/>
    <w:rsid w:val="00895C29"/>
    <w:rsid w:val="00895F3B"/>
    <w:rsid w:val="008968BD"/>
    <w:rsid w:val="008973F9"/>
    <w:rsid w:val="008977D2"/>
    <w:rsid w:val="00897917"/>
    <w:rsid w:val="008A01E3"/>
    <w:rsid w:val="008A0253"/>
    <w:rsid w:val="008A06D3"/>
    <w:rsid w:val="008A0C23"/>
    <w:rsid w:val="008A0C3C"/>
    <w:rsid w:val="008A0E20"/>
    <w:rsid w:val="008A11F1"/>
    <w:rsid w:val="008A12C7"/>
    <w:rsid w:val="008A3050"/>
    <w:rsid w:val="008A38C8"/>
    <w:rsid w:val="008A3E12"/>
    <w:rsid w:val="008A3E42"/>
    <w:rsid w:val="008A4029"/>
    <w:rsid w:val="008A432A"/>
    <w:rsid w:val="008A46D0"/>
    <w:rsid w:val="008A4E52"/>
    <w:rsid w:val="008A4FF2"/>
    <w:rsid w:val="008A510F"/>
    <w:rsid w:val="008A5D1C"/>
    <w:rsid w:val="008A5FE4"/>
    <w:rsid w:val="008A6067"/>
    <w:rsid w:val="008A74DD"/>
    <w:rsid w:val="008A75A3"/>
    <w:rsid w:val="008A75F4"/>
    <w:rsid w:val="008A7AAE"/>
    <w:rsid w:val="008A7C62"/>
    <w:rsid w:val="008B01E1"/>
    <w:rsid w:val="008B0C79"/>
    <w:rsid w:val="008B1008"/>
    <w:rsid w:val="008B1AF2"/>
    <w:rsid w:val="008B1CFF"/>
    <w:rsid w:val="008B1E88"/>
    <w:rsid w:val="008B23B7"/>
    <w:rsid w:val="008B25D7"/>
    <w:rsid w:val="008B3929"/>
    <w:rsid w:val="008B3952"/>
    <w:rsid w:val="008B3A1E"/>
    <w:rsid w:val="008B3DA1"/>
    <w:rsid w:val="008B4038"/>
    <w:rsid w:val="008B415F"/>
    <w:rsid w:val="008B4545"/>
    <w:rsid w:val="008B4E99"/>
    <w:rsid w:val="008B51FE"/>
    <w:rsid w:val="008B5EF9"/>
    <w:rsid w:val="008B6ED4"/>
    <w:rsid w:val="008C021F"/>
    <w:rsid w:val="008C160B"/>
    <w:rsid w:val="008C1D1F"/>
    <w:rsid w:val="008C1E7C"/>
    <w:rsid w:val="008C2B6F"/>
    <w:rsid w:val="008C2E49"/>
    <w:rsid w:val="008C3787"/>
    <w:rsid w:val="008C4010"/>
    <w:rsid w:val="008C5097"/>
    <w:rsid w:val="008C51CE"/>
    <w:rsid w:val="008C5488"/>
    <w:rsid w:val="008C5F10"/>
    <w:rsid w:val="008C626C"/>
    <w:rsid w:val="008C756C"/>
    <w:rsid w:val="008C75BF"/>
    <w:rsid w:val="008C79D7"/>
    <w:rsid w:val="008C79DF"/>
    <w:rsid w:val="008D099C"/>
    <w:rsid w:val="008D0E4A"/>
    <w:rsid w:val="008D1E46"/>
    <w:rsid w:val="008D240D"/>
    <w:rsid w:val="008D4AD2"/>
    <w:rsid w:val="008D5793"/>
    <w:rsid w:val="008D5A04"/>
    <w:rsid w:val="008D5F57"/>
    <w:rsid w:val="008D614D"/>
    <w:rsid w:val="008D6629"/>
    <w:rsid w:val="008D66D1"/>
    <w:rsid w:val="008D6D99"/>
    <w:rsid w:val="008D6E30"/>
    <w:rsid w:val="008D6E7E"/>
    <w:rsid w:val="008D6F02"/>
    <w:rsid w:val="008D7416"/>
    <w:rsid w:val="008D76EF"/>
    <w:rsid w:val="008D7E3E"/>
    <w:rsid w:val="008E00A0"/>
    <w:rsid w:val="008E00E8"/>
    <w:rsid w:val="008E090E"/>
    <w:rsid w:val="008E0E20"/>
    <w:rsid w:val="008E0EC7"/>
    <w:rsid w:val="008E28DC"/>
    <w:rsid w:val="008E2D91"/>
    <w:rsid w:val="008E363B"/>
    <w:rsid w:val="008E3841"/>
    <w:rsid w:val="008E42A9"/>
    <w:rsid w:val="008E4782"/>
    <w:rsid w:val="008E4E61"/>
    <w:rsid w:val="008E5279"/>
    <w:rsid w:val="008E671D"/>
    <w:rsid w:val="008E748E"/>
    <w:rsid w:val="008E74C8"/>
    <w:rsid w:val="008E7703"/>
    <w:rsid w:val="008F0965"/>
    <w:rsid w:val="008F0ADB"/>
    <w:rsid w:val="008F0BC6"/>
    <w:rsid w:val="008F102A"/>
    <w:rsid w:val="008F1C7D"/>
    <w:rsid w:val="008F2507"/>
    <w:rsid w:val="008F27D3"/>
    <w:rsid w:val="008F2CDE"/>
    <w:rsid w:val="008F2F01"/>
    <w:rsid w:val="008F31E1"/>
    <w:rsid w:val="008F3617"/>
    <w:rsid w:val="008F3641"/>
    <w:rsid w:val="008F3826"/>
    <w:rsid w:val="008F4A73"/>
    <w:rsid w:val="008F4C95"/>
    <w:rsid w:val="008F52B9"/>
    <w:rsid w:val="008F5311"/>
    <w:rsid w:val="008F5817"/>
    <w:rsid w:val="008F5E6A"/>
    <w:rsid w:val="008F648C"/>
    <w:rsid w:val="008F6F6F"/>
    <w:rsid w:val="009002F2"/>
    <w:rsid w:val="00900CFA"/>
    <w:rsid w:val="00901138"/>
    <w:rsid w:val="00902063"/>
    <w:rsid w:val="00902AA0"/>
    <w:rsid w:val="00902D21"/>
    <w:rsid w:val="009030F2"/>
    <w:rsid w:val="009031A8"/>
    <w:rsid w:val="009034C1"/>
    <w:rsid w:val="00903686"/>
    <w:rsid w:val="00903B19"/>
    <w:rsid w:val="00904C2B"/>
    <w:rsid w:val="00905ECE"/>
    <w:rsid w:val="00905F09"/>
    <w:rsid w:val="0090636A"/>
    <w:rsid w:val="00907366"/>
    <w:rsid w:val="009074EC"/>
    <w:rsid w:val="00907EDC"/>
    <w:rsid w:val="00910B06"/>
    <w:rsid w:val="00911472"/>
    <w:rsid w:val="00912235"/>
    <w:rsid w:val="0091227B"/>
    <w:rsid w:val="009129CB"/>
    <w:rsid w:val="00912A1F"/>
    <w:rsid w:val="009130CE"/>
    <w:rsid w:val="0091317F"/>
    <w:rsid w:val="00913343"/>
    <w:rsid w:val="0091459D"/>
    <w:rsid w:val="00914750"/>
    <w:rsid w:val="009148EC"/>
    <w:rsid w:val="0091494A"/>
    <w:rsid w:val="00914D27"/>
    <w:rsid w:val="00914DD0"/>
    <w:rsid w:val="00914E8E"/>
    <w:rsid w:val="00916498"/>
    <w:rsid w:val="009167BD"/>
    <w:rsid w:val="00916952"/>
    <w:rsid w:val="00916B88"/>
    <w:rsid w:val="00916F00"/>
    <w:rsid w:val="00917014"/>
    <w:rsid w:val="009174CC"/>
    <w:rsid w:val="009179CF"/>
    <w:rsid w:val="00920090"/>
    <w:rsid w:val="009205DD"/>
    <w:rsid w:val="009208F0"/>
    <w:rsid w:val="00920C40"/>
    <w:rsid w:val="00920F4C"/>
    <w:rsid w:val="009210E8"/>
    <w:rsid w:val="00921BD9"/>
    <w:rsid w:val="00921C57"/>
    <w:rsid w:val="00921D82"/>
    <w:rsid w:val="00921F21"/>
    <w:rsid w:val="00922C01"/>
    <w:rsid w:val="00922D7C"/>
    <w:rsid w:val="00922F8C"/>
    <w:rsid w:val="009237DA"/>
    <w:rsid w:val="00923D5C"/>
    <w:rsid w:val="00924EBA"/>
    <w:rsid w:val="0092598E"/>
    <w:rsid w:val="00925A27"/>
    <w:rsid w:val="0092631E"/>
    <w:rsid w:val="009266EE"/>
    <w:rsid w:val="009277FD"/>
    <w:rsid w:val="00927AAC"/>
    <w:rsid w:val="00927C9E"/>
    <w:rsid w:val="0093040D"/>
    <w:rsid w:val="009315EA"/>
    <w:rsid w:val="0093161B"/>
    <w:rsid w:val="00931C91"/>
    <w:rsid w:val="00932138"/>
    <w:rsid w:val="00932A96"/>
    <w:rsid w:val="00932AA6"/>
    <w:rsid w:val="00932AF4"/>
    <w:rsid w:val="00933CAE"/>
    <w:rsid w:val="0093541A"/>
    <w:rsid w:val="00935544"/>
    <w:rsid w:val="009357D9"/>
    <w:rsid w:val="00935D9E"/>
    <w:rsid w:val="00936113"/>
    <w:rsid w:val="00936E71"/>
    <w:rsid w:val="00937D25"/>
    <w:rsid w:val="00941278"/>
    <w:rsid w:val="009416D5"/>
    <w:rsid w:val="00941FD9"/>
    <w:rsid w:val="0094233B"/>
    <w:rsid w:val="009436AF"/>
    <w:rsid w:val="00943E7B"/>
    <w:rsid w:val="00944382"/>
    <w:rsid w:val="00945D89"/>
    <w:rsid w:val="00945DEA"/>
    <w:rsid w:val="00946B28"/>
    <w:rsid w:val="009500F1"/>
    <w:rsid w:val="00950C0F"/>
    <w:rsid w:val="00950F98"/>
    <w:rsid w:val="00950FA0"/>
    <w:rsid w:val="0095129A"/>
    <w:rsid w:val="00951568"/>
    <w:rsid w:val="00951618"/>
    <w:rsid w:val="0095292B"/>
    <w:rsid w:val="00952C8A"/>
    <w:rsid w:val="0095427E"/>
    <w:rsid w:val="00955EB8"/>
    <w:rsid w:val="009560EF"/>
    <w:rsid w:val="00956365"/>
    <w:rsid w:val="00956872"/>
    <w:rsid w:val="00956A6D"/>
    <w:rsid w:val="00956D04"/>
    <w:rsid w:val="00956DB5"/>
    <w:rsid w:val="009577D3"/>
    <w:rsid w:val="00957860"/>
    <w:rsid w:val="0096040E"/>
    <w:rsid w:val="00960459"/>
    <w:rsid w:val="009605F3"/>
    <w:rsid w:val="009609A7"/>
    <w:rsid w:val="00961273"/>
    <w:rsid w:val="00961A2F"/>
    <w:rsid w:val="00961F04"/>
    <w:rsid w:val="009622B0"/>
    <w:rsid w:val="009622C7"/>
    <w:rsid w:val="009625D3"/>
    <w:rsid w:val="00964729"/>
    <w:rsid w:val="009648E0"/>
    <w:rsid w:val="00965705"/>
    <w:rsid w:val="00965F62"/>
    <w:rsid w:val="0096633F"/>
    <w:rsid w:val="00966F4F"/>
    <w:rsid w:val="009675AB"/>
    <w:rsid w:val="0097081B"/>
    <w:rsid w:val="00970D26"/>
    <w:rsid w:val="0097134E"/>
    <w:rsid w:val="009719B3"/>
    <w:rsid w:val="00971CAD"/>
    <w:rsid w:val="00971DC1"/>
    <w:rsid w:val="009728B6"/>
    <w:rsid w:val="00972977"/>
    <w:rsid w:val="00972E8B"/>
    <w:rsid w:val="009730F3"/>
    <w:rsid w:val="009739F6"/>
    <w:rsid w:val="00973AF9"/>
    <w:rsid w:val="00973BBC"/>
    <w:rsid w:val="00974E8F"/>
    <w:rsid w:val="00974F39"/>
    <w:rsid w:val="0097501C"/>
    <w:rsid w:val="00975CE1"/>
    <w:rsid w:val="00975EDC"/>
    <w:rsid w:val="00976120"/>
    <w:rsid w:val="0097617E"/>
    <w:rsid w:val="00976D2D"/>
    <w:rsid w:val="009774E3"/>
    <w:rsid w:val="00980597"/>
    <w:rsid w:val="009806C0"/>
    <w:rsid w:val="009810F8"/>
    <w:rsid w:val="00981CA2"/>
    <w:rsid w:val="00981E25"/>
    <w:rsid w:val="00982B81"/>
    <w:rsid w:val="009832F0"/>
    <w:rsid w:val="009836DE"/>
    <w:rsid w:val="00983D33"/>
    <w:rsid w:val="00984868"/>
    <w:rsid w:val="0098588B"/>
    <w:rsid w:val="00985A98"/>
    <w:rsid w:val="00985FBE"/>
    <w:rsid w:val="00986117"/>
    <w:rsid w:val="00986347"/>
    <w:rsid w:val="00986466"/>
    <w:rsid w:val="00986AA8"/>
    <w:rsid w:val="00987139"/>
    <w:rsid w:val="00987393"/>
    <w:rsid w:val="009873A2"/>
    <w:rsid w:val="009877A3"/>
    <w:rsid w:val="00990192"/>
    <w:rsid w:val="00990949"/>
    <w:rsid w:val="00990E31"/>
    <w:rsid w:val="00991199"/>
    <w:rsid w:val="00992710"/>
    <w:rsid w:val="009928C4"/>
    <w:rsid w:val="009932E4"/>
    <w:rsid w:val="009933BC"/>
    <w:rsid w:val="00993C42"/>
    <w:rsid w:val="00994B03"/>
    <w:rsid w:val="00994E07"/>
    <w:rsid w:val="009950D9"/>
    <w:rsid w:val="00995262"/>
    <w:rsid w:val="00995387"/>
    <w:rsid w:val="009956AE"/>
    <w:rsid w:val="00995A28"/>
    <w:rsid w:val="00995C45"/>
    <w:rsid w:val="0099602C"/>
    <w:rsid w:val="00996B0F"/>
    <w:rsid w:val="009976E4"/>
    <w:rsid w:val="00997C43"/>
    <w:rsid w:val="009A0912"/>
    <w:rsid w:val="009A18C7"/>
    <w:rsid w:val="009A1DB1"/>
    <w:rsid w:val="009A1DCF"/>
    <w:rsid w:val="009A207D"/>
    <w:rsid w:val="009A22C4"/>
    <w:rsid w:val="009A248A"/>
    <w:rsid w:val="009A2616"/>
    <w:rsid w:val="009A2E7D"/>
    <w:rsid w:val="009A3701"/>
    <w:rsid w:val="009A3981"/>
    <w:rsid w:val="009A48F7"/>
    <w:rsid w:val="009A4E06"/>
    <w:rsid w:val="009A5F29"/>
    <w:rsid w:val="009A608C"/>
    <w:rsid w:val="009A62F3"/>
    <w:rsid w:val="009A6C6A"/>
    <w:rsid w:val="009A6D76"/>
    <w:rsid w:val="009A7406"/>
    <w:rsid w:val="009A7D46"/>
    <w:rsid w:val="009B0478"/>
    <w:rsid w:val="009B138D"/>
    <w:rsid w:val="009B2080"/>
    <w:rsid w:val="009B2528"/>
    <w:rsid w:val="009B3B1E"/>
    <w:rsid w:val="009B3BD4"/>
    <w:rsid w:val="009B3F5E"/>
    <w:rsid w:val="009B4A84"/>
    <w:rsid w:val="009B5109"/>
    <w:rsid w:val="009B5AB3"/>
    <w:rsid w:val="009B5CB0"/>
    <w:rsid w:val="009B657F"/>
    <w:rsid w:val="009C110F"/>
    <w:rsid w:val="009C1DB1"/>
    <w:rsid w:val="009C2316"/>
    <w:rsid w:val="009C2361"/>
    <w:rsid w:val="009C23F5"/>
    <w:rsid w:val="009C254B"/>
    <w:rsid w:val="009C2647"/>
    <w:rsid w:val="009C2697"/>
    <w:rsid w:val="009C28FD"/>
    <w:rsid w:val="009C2C8F"/>
    <w:rsid w:val="009C2DCE"/>
    <w:rsid w:val="009C3619"/>
    <w:rsid w:val="009C3AE2"/>
    <w:rsid w:val="009C48AF"/>
    <w:rsid w:val="009C48B3"/>
    <w:rsid w:val="009C51F8"/>
    <w:rsid w:val="009C63E5"/>
    <w:rsid w:val="009C656E"/>
    <w:rsid w:val="009C6D91"/>
    <w:rsid w:val="009C7ABE"/>
    <w:rsid w:val="009D047E"/>
    <w:rsid w:val="009D0730"/>
    <w:rsid w:val="009D11F1"/>
    <w:rsid w:val="009D13A9"/>
    <w:rsid w:val="009D14AD"/>
    <w:rsid w:val="009D1664"/>
    <w:rsid w:val="009D1D53"/>
    <w:rsid w:val="009D2563"/>
    <w:rsid w:val="009D27AA"/>
    <w:rsid w:val="009D2FCB"/>
    <w:rsid w:val="009D374E"/>
    <w:rsid w:val="009D38AC"/>
    <w:rsid w:val="009D3C9A"/>
    <w:rsid w:val="009D3DDC"/>
    <w:rsid w:val="009D3DF9"/>
    <w:rsid w:val="009D3F5E"/>
    <w:rsid w:val="009D5261"/>
    <w:rsid w:val="009D57A1"/>
    <w:rsid w:val="009D5858"/>
    <w:rsid w:val="009D5F9A"/>
    <w:rsid w:val="009D776F"/>
    <w:rsid w:val="009D784C"/>
    <w:rsid w:val="009D7B65"/>
    <w:rsid w:val="009D7DC2"/>
    <w:rsid w:val="009E01DC"/>
    <w:rsid w:val="009E0B9C"/>
    <w:rsid w:val="009E1A58"/>
    <w:rsid w:val="009E1DB9"/>
    <w:rsid w:val="009E1F54"/>
    <w:rsid w:val="009E21A0"/>
    <w:rsid w:val="009E2BF1"/>
    <w:rsid w:val="009E3C19"/>
    <w:rsid w:val="009E3D62"/>
    <w:rsid w:val="009E4A9E"/>
    <w:rsid w:val="009E5111"/>
    <w:rsid w:val="009E5872"/>
    <w:rsid w:val="009E5AB2"/>
    <w:rsid w:val="009E5C22"/>
    <w:rsid w:val="009E5CBF"/>
    <w:rsid w:val="009E5FF0"/>
    <w:rsid w:val="009E749A"/>
    <w:rsid w:val="009E74E2"/>
    <w:rsid w:val="009E7773"/>
    <w:rsid w:val="009E7BD4"/>
    <w:rsid w:val="009E7D96"/>
    <w:rsid w:val="009F0078"/>
    <w:rsid w:val="009F13A6"/>
    <w:rsid w:val="009F162A"/>
    <w:rsid w:val="009F17A1"/>
    <w:rsid w:val="009F2162"/>
    <w:rsid w:val="009F2A6E"/>
    <w:rsid w:val="009F2EE3"/>
    <w:rsid w:val="009F5AAE"/>
    <w:rsid w:val="009F608E"/>
    <w:rsid w:val="009F6992"/>
    <w:rsid w:val="009F6DC9"/>
    <w:rsid w:val="009F6FCB"/>
    <w:rsid w:val="009F7C60"/>
    <w:rsid w:val="00A00229"/>
    <w:rsid w:val="00A00810"/>
    <w:rsid w:val="00A01313"/>
    <w:rsid w:val="00A02915"/>
    <w:rsid w:val="00A02974"/>
    <w:rsid w:val="00A02B6E"/>
    <w:rsid w:val="00A0334E"/>
    <w:rsid w:val="00A03FC4"/>
    <w:rsid w:val="00A046E5"/>
    <w:rsid w:val="00A04CC2"/>
    <w:rsid w:val="00A05298"/>
    <w:rsid w:val="00A05E9B"/>
    <w:rsid w:val="00A061DA"/>
    <w:rsid w:val="00A06389"/>
    <w:rsid w:val="00A06CC6"/>
    <w:rsid w:val="00A071C9"/>
    <w:rsid w:val="00A07F39"/>
    <w:rsid w:val="00A100A5"/>
    <w:rsid w:val="00A10600"/>
    <w:rsid w:val="00A1075B"/>
    <w:rsid w:val="00A109F6"/>
    <w:rsid w:val="00A11288"/>
    <w:rsid w:val="00A112CB"/>
    <w:rsid w:val="00A11B2B"/>
    <w:rsid w:val="00A12862"/>
    <w:rsid w:val="00A1303D"/>
    <w:rsid w:val="00A135F4"/>
    <w:rsid w:val="00A13610"/>
    <w:rsid w:val="00A1408C"/>
    <w:rsid w:val="00A140AA"/>
    <w:rsid w:val="00A1412A"/>
    <w:rsid w:val="00A141A4"/>
    <w:rsid w:val="00A14786"/>
    <w:rsid w:val="00A14804"/>
    <w:rsid w:val="00A14C02"/>
    <w:rsid w:val="00A151BA"/>
    <w:rsid w:val="00A15821"/>
    <w:rsid w:val="00A1787D"/>
    <w:rsid w:val="00A17C24"/>
    <w:rsid w:val="00A20A92"/>
    <w:rsid w:val="00A21175"/>
    <w:rsid w:val="00A212DF"/>
    <w:rsid w:val="00A218DC"/>
    <w:rsid w:val="00A21AC3"/>
    <w:rsid w:val="00A221AC"/>
    <w:rsid w:val="00A2355A"/>
    <w:rsid w:val="00A24871"/>
    <w:rsid w:val="00A25073"/>
    <w:rsid w:val="00A25575"/>
    <w:rsid w:val="00A26129"/>
    <w:rsid w:val="00A26601"/>
    <w:rsid w:val="00A26739"/>
    <w:rsid w:val="00A27466"/>
    <w:rsid w:val="00A27B4E"/>
    <w:rsid w:val="00A30680"/>
    <w:rsid w:val="00A30B62"/>
    <w:rsid w:val="00A310FA"/>
    <w:rsid w:val="00A316F1"/>
    <w:rsid w:val="00A31C63"/>
    <w:rsid w:val="00A32384"/>
    <w:rsid w:val="00A32A08"/>
    <w:rsid w:val="00A3387A"/>
    <w:rsid w:val="00A34327"/>
    <w:rsid w:val="00A346BC"/>
    <w:rsid w:val="00A3481A"/>
    <w:rsid w:val="00A34CE7"/>
    <w:rsid w:val="00A34E73"/>
    <w:rsid w:val="00A34EF7"/>
    <w:rsid w:val="00A3511F"/>
    <w:rsid w:val="00A36B36"/>
    <w:rsid w:val="00A379FF"/>
    <w:rsid w:val="00A404D0"/>
    <w:rsid w:val="00A405BF"/>
    <w:rsid w:val="00A40AC1"/>
    <w:rsid w:val="00A419FC"/>
    <w:rsid w:val="00A41EFC"/>
    <w:rsid w:val="00A41FED"/>
    <w:rsid w:val="00A427E8"/>
    <w:rsid w:val="00A42A47"/>
    <w:rsid w:val="00A42C3A"/>
    <w:rsid w:val="00A42E23"/>
    <w:rsid w:val="00A42E71"/>
    <w:rsid w:val="00A432A0"/>
    <w:rsid w:val="00A46F19"/>
    <w:rsid w:val="00A47766"/>
    <w:rsid w:val="00A5053F"/>
    <w:rsid w:val="00A50F8F"/>
    <w:rsid w:val="00A51564"/>
    <w:rsid w:val="00A52080"/>
    <w:rsid w:val="00A52BB8"/>
    <w:rsid w:val="00A52CD4"/>
    <w:rsid w:val="00A53379"/>
    <w:rsid w:val="00A54B6B"/>
    <w:rsid w:val="00A54E67"/>
    <w:rsid w:val="00A55938"/>
    <w:rsid w:val="00A5646F"/>
    <w:rsid w:val="00A56AE6"/>
    <w:rsid w:val="00A61A5B"/>
    <w:rsid w:val="00A61C6E"/>
    <w:rsid w:val="00A61F80"/>
    <w:rsid w:val="00A61FA4"/>
    <w:rsid w:val="00A623C2"/>
    <w:rsid w:val="00A628F8"/>
    <w:rsid w:val="00A62F09"/>
    <w:rsid w:val="00A63557"/>
    <w:rsid w:val="00A6464F"/>
    <w:rsid w:val="00A64964"/>
    <w:rsid w:val="00A652DC"/>
    <w:rsid w:val="00A65BB8"/>
    <w:rsid w:val="00A65BC3"/>
    <w:rsid w:val="00A65D6D"/>
    <w:rsid w:val="00A66065"/>
    <w:rsid w:val="00A66072"/>
    <w:rsid w:val="00A668EE"/>
    <w:rsid w:val="00A669DB"/>
    <w:rsid w:val="00A67A11"/>
    <w:rsid w:val="00A67D67"/>
    <w:rsid w:val="00A707A6"/>
    <w:rsid w:val="00A72792"/>
    <w:rsid w:val="00A736A6"/>
    <w:rsid w:val="00A752A1"/>
    <w:rsid w:val="00A7531D"/>
    <w:rsid w:val="00A75F59"/>
    <w:rsid w:val="00A764AE"/>
    <w:rsid w:val="00A7650F"/>
    <w:rsid w:val="00A76E5A"/>
    <w:rsid w:val="00A77CE7"/>
    <w:rsid w:val="00A77F4A"/>
    <w:rsid w:val="00A808BB"/>
    <w:rsid w:val="00A80F82"/>
    <w:rsid w:val="00A81C40"/>
    <w:rsid w:val="00A81D06"/>
    <w:rsid w:val="00A81F04"/>
    <w:rsid w:val="00A820B0"/>
    <w:rsid w:val="00A8217E"/>
    <w:rsid w:val="00A826F8"/>
    <w:rsid w:val="00A83501"/>
    <w:rsid w:val="00A83684"/>
    <w:rsid w:val="00A838E7"/>
    <w:rsid w:val="00A848EA"/>
    <w:rsid w:val="00A84FB7"/>
    <w:rsid w:val="00A85660"/>
    <w:rsid w:val="00A86180"/>
    <w:rsid w:val="00A861BD"/>
    <w:rsid w:val="00A901B7"/>
    <w:rsid w:val="00A90294"/>
    <w:rsid w:val="00A9029A"/>
    <w:rsid w:val="00A905A1"/>
    <w:rsid w:val="00A90618"/>
    <w:rsid w:val="00A9071F"/>
    <w:rsid w:val="00A90725"/>
    <w:rsid w:val="00A90EBE"/>
    <w:rsid w:val="00A919F6"/>
    <w:rsid w:val="00A91FCB"/>
    <w:rsid w:val="00A923DF"/>
    <w:rsid w:val="00A931FA"/>
    <w:rsid w:val="00A9349C"/>
    <w:rsid w:val="00A9488F"/>
    <w:rsid w:val="00A950FA"/>
    <w:rsid w:val="00A95304"/>
    <w:rsid w:val="00A95701"/>
    <w:rsid w:val="00A95776"/>
    <w:rsid w:val="00A957B8"/>
    <w:rsid w:val="00A9637B"/>
    <w:rsid w:val="00A9692C"/>
    <w:rsid w:val="00A976A0"/>
    <w:rsid w:val="00A97996"/>
    <w:rsid w:val="00A97B7E"/>
    <w:rsid w:val="00A97E86"/>
    <w:rsid w:val="00AA081E"/>
    <w:rsid w:val="00AA0EC6"/>
    <w:rsid w:val="00AA1233"/>
    <w:rsid w:val="00AA1352"/>
    <w:rsid w:val="00AA1771"/>
    <w:rsid w:val="00AA1DF9"/>
    <w:rsid w:val="00AA1E7C"/>
    <w:rsid w:val="00AA22F9"/>
    <w:rsid w:val="00AA23B3"/>
    <w:rsid w:val="00AA2873"/>
    <w:rsid w:val="00AA28AC"/>
    <w:rsid w:val="00AA2BDA"/>
    <w:rsid w:val="00AA2C5E"/>
    <w:rsid w:val="00AA3060"/>
    <w:rsid w:val="00AA3CC9"/>
    <w:rsid w:val="00AA4060"/>
    <w:rsid w:val="00AA5A2E"/>
    <w:rsid w:val="00AA5CB0"/>
    <w:rsid w:val="00AA6C42"/>
    <w:rsid w:val="00AA6EC6"/>
    <w:rsid w:val="00AA705D"/>
    <w:rsid w:val="00AA7E5F"/>
    <w:rsid w:val="00AB07E2"/>
    <w:rsid w:val="00AB1072"/>
    <w:rsid w:val="00AB1102"/>
    <w:rsid w:val="00AB1D19"/>
    <w:rsid w:val="00AB2C86"/>
    <w:rsid w:val="00AB313E"/>
    <w:rsid w:val="00AB3293"/>
    <w:rsid w:val="00AB34E1"/>
    <w:rsid w:val="00AB3725"/>
    <w:rsid w:val="00AB3CC3"/>
    <w:rsid w:val="00AB43F1"/>
    <w:rsid w:val="00AB455D"/>
    <w:rsid w:val="00AB4BC9"/>
    <w:rsid w:val="00AB528E"/>
    <w:rsid w:val="00AB56F7"/>
    <w:rsid w:val="00AB63B8"/>
    <w:rsid w:val="00AB6E54"/>
    <w:rsid w:val="00AB7DCB"/>
    <w:rsid w:val="00AC02A1"/>
    <w:rsid w:val="00AC0CDE"/>
    <w:rsid w:val="00AC1B53"/>
    <w:rsid w:val="00AC1CF6"/>
    <w:rsid w:val="00AC2842"/>
    <w:rsid w:val="00AC3584"/>
    <w:rsid w:val="00AC5195"/>
    <w:rsid w:val="00AC56C0"/>
    <w:rsid w:val="00AC5786"/>
    <w:rsid w:val="00AC5898"/>
    <w:rsid w:val="00AC5ACA"/>
    <w:rsid w:val="00AC5B51"/>
    <w:rsid w:val="00AC659D"/>
    <w:rsid w:val="00AC6E81"/>
    <w:rsid w:val="00AC78A5"/>
    <w:rsid w:val="00AC791B"/>
    <w:rsid w:val="00AC7BA3"/>
    <w:rsid w:val="00AC7C31"/>
    <w:rsid w:val="00AC7ED3"/>
    <w:rsid w:val="00AD062A"/>
    <w:rsid w:val="00AD071D"/>
    <w:rsid w:val="00AD0BEF"/>
    <w:rsid w:val="00AD14B1"/>
    <w:rsid w:val="00AD16CF"/>
    <w:rsid w:val="00AD272E"/>
    <w:rsid w:val="00AD2A07"/>
    <w:rsid w:val="00AD2A34"/>
    <w:rsid w:val="00AD2B7C"/>
    <w:rsid w:val="00AD324B"/>
    <w:rsid w:val="00AD32C1"/>
    <w:rsid w:val="00AD36B8"/>
    <w:rsid w:val="00AD3A73"/>
    <w:rsid w:val="00AD3E51"/>
    <w:rsid w:val="00AD3F0E"/>
    <w:rsid w:val="00AD4508"/>
    <w:rsid w:val="00AD5EFC"/>
    <w:rsid w:val="00AD7A42"/>
    <w:rsid w:val="00AE005C"/>
    <w:rsid w:val="00AE15DA"/>
    <w:rsid w:val="00AE2C00"/>
    <w:rsid w:val="00AE2DC6"/>
    <w:rsid w:val="00AE3193"/>
    <w:rsid w:val="00AE3B95"/>
    <w:rsid w:val="00AE4DB2"/>
    <w:rsid w:val="00AE53AA"/>
    <w:rsid w:val="00AE69C8"/>
    <w:rsid w:val="00AE6C56"/>
    <w:rsid w:val="00AE78F1"/>
    <w:rsid w:val="00AE79E7"/>
    <w:rsid w:val="00AE7BCB"/>
    <w:rsid w:val="00AF14C2"/>
    <w:rsid w:val="00AF2769"/>
    <w:rsid w:val="00AF3669"/>
    <w:rsid w:val="00AF3E6A"/>
    <w:rsid w:val="00AF401F"/>
    <w:rsid w:val="00AF43BA"/>
    <w:rsid w:val="00AF44B1"/>
    <w:rsid w:val="00AF4F03"/>
    <w:rsid w:val="00AF4FA3"/>
    <w:rsid w:val="00AF5177"/>
    <w:rsid w:val="00AF52C2"/>
    <w:rsid w:val="00AF6749"/>
    <w:rsid w:val="00AF7B69"/>
    <w:rsid w:val="00B00413"/>
    <w:rsid w:val="00B00774"/>
    <w:rsid w:val="00B013C9"/>
    <w:rsid w:val="00B01B4F"/>
    <w:rsid w:val="00B01B83"/>
    <w:rsid w:val="00B01DA0"/>
    <w:rsid w:val="00B01E1E"/>
    <w:rsid w:val="00B029A7"/>
    <w:rsid w:val="00B031A9"/>
    <w:rsid w:val="00B03293"/>
    <w:rsid w:val="00B04988"/>
    <w:rsid w:val="00B049FA"/>
    <w:rsid w:val="00B05392"/>
    <w:rsid w:val="00B068FC"/>
    <w:rsid w:val="00B0704B"/>
    <w:rsid w:val="00B0757F"/>
    <w:rsid w:val="00B0766C"/>
    <w:rsid w:val="00B1044B"/>
    <w:rsid w:val="00B10501"/>
    <w:rsid w:val="00B1050A"/>
    <w:rsid w:val="00B1071D"/>
    <w:rsid w:val="00B10AE2"/>
    <w:rsid w:val="00B11118"/>
    <w:rsid w:val="00B114DD"/>
    <w:rsid w:val="00B11681"/>
    <w:rsid w:val="00B11960"/>
    <w:rsid w:val="00B11E1F"/>
    <w:rsid w:val="00B12780"/>
    <w:rsid w:val="00B12C25"/>
    <w:rsid w:val="00B14228"/>
    <w:rsid w:val="00B159C0"/>
    <w:rsid w:val="00B15CE1"/>
    <w:rsid w:val="00B15D73"/>
    <w:rsid w:val="00B16EEB"/>
    <w:rsid w:val="00B16FA5"/>
    <w:rsid w:val="00B17796"/>
    <w:rsid w:val="00B17D51"/>
    <w:rsid w:val="00B204DA"/>
    <w:rsid w:val="00B20723"/>
    <w:rsid w:val="00B215D8"/>
    <w:rsid w:val="00B2165B"/>
    <w:rsid w:val="00B22094"/>
    <w:rsid w:val="00B22C46"/>
    <w:rsid w:val="00B23D01"/>
    <w:rsid w:val="00B240AC"/>
    <w:rsid w:val="00B2521A"/>
    <w:rsid w:val="00B256B9"/>
    <w:rsid w:val="00B26189"/>
    <w:rsid w:val="00B261DC"/>
    <w:rsid w:val="00B2643A"/>
    <w:rsid w:val="00B26552"/>
    <w:rsid w:val="00B266DA"/>
    <w:rsid w:val="00B27770"/>
    <w:rsid w:val="00B278C0"/>
    <w:rsid w:val="00B27ECC"/>
    <w:rsid w:val="00B30503"/>
    <w:rsid w:val="00B30632"/>
    <w:rsid w:val="00B30D11"/>
    <w:rsid w:val="00B30EAA"/>
    <w:rsid w:val="00B310BD"/>
    <w:rsid w:val="00B31CEF"/>
    <w:rsid w:val="00B31FD0"/>
    <w:rsid w:val="00B3216F"/>
    <w:rsid w:val="00B32A59"/>
    <w:rsid w:val="00B32B70"/>
    <w:rsid w:val="00B33323"/>
    <w:rsid w:val="00B335E9"/>
    <w:rsid w:val="00B33D99"/>
    <w:rsid w:val="00B34510"/>
    <w:rsid w:val="00B34F08"/>
    <w:rsid w:val="00B356DC"/>
    <w:rsid w:val="00B358D1"/>
    <w:rsid w:val="00B3590F"/>
    <w:rsid w:val="00B3647D"/>
    <w:rsid w:val="00B364B5"/>
    <w:rsid w:val="00B3660C"/>
    <w:rsid w:val="00B3689B"/>
    <w:rsid w:val="00B372A1"/>
    <w:rsid w:val="00B37664"/>
    <w:rsid w:val="00B376B3"/>
    <w:rsid w:val="00B378B0"/>
    <w:rsid w:val="00B37EEB"/>
    <w:rsid w:val="00B405FE"/>
    <w:rsid w:val="00B40815"/>
    <w:rsid w:val="00B410FB"/>
    <w:rsid w:val="00B41525"/>
    <w:rsid w:val="00B4191E"/>
    <w:rsid w:val="00B41967"/>
    <w:rsid w:val="00B41D5F"/>
    <w:rsid w:val="00B42465"/>
    <w:rsid w:val="00B42D28"/>
    <w:rsid w:val="00B42EA2"/>
    <w:rsid w:val="00B43301"/>
    <w:rsid w:val="00B439F7"/>
    <w:rsid w:val="00B43D6A"/>
    <w:rsid w:val="00B44666"/>
    <w:rsid w:val="00B44D2C"/>
    <w:rsid w:val="00B45490"/>
    <w:rsid w:val="00B45D6B"/>
    <w:rsid w:val="00B4635B"/>
    <w:rsid w:val="00B46864"/>
    <w:rsid w:val="00B46B23"/>
    <w:rsid w:val="00B46B8D"/>
    <w:rsid w:val="00B46DDA"/>
    <w:rsid w:val="00B52BF1"/>
    <w:rsid w:val="00B52CEB"/>
    <w:rsid w:val="00B530CE"/>
    <w:rsid w:val="00B53BD1"/>
    <w:rsid w:val="00B54461"/>
    <w:rsid w:val="00B54C91"/>
    <w:rsid w:val="00B54FFB"/>
    <w:rsid w:val="00B555F3"/>
    <w:rsid w:val="00B56EBA"/>
    <w:rsid w:val="00B577A2"/>
    <w:rsid w:val="00B57F56"/>
    <w:rsid w:val="00B604F8"/>
    <w:rsid w:val="00B60C64"/>
    <w:rsid w:val="00B611EB"/>
    <w:rsid w:val="00B617DD"/>
    <w:rsid w:val="00B61A90"/>
    <w:rsid w:val="00B61DE4"/>
    <w:rsid w:val="00B62492"/>
    <w:rsid w:val="00B62751"/>
    <w:rsid w:val="00B6276C"/>
    <w:rsid w:val="00B63F9F"/>
    <w:rsid w:val="00B63FD1"/>
    <w:rsid w:val="00B640CC"/>
    <w:rsid w:val="00B6429D"/>
    <w:rsid w:val="00B6471D"/>
    <w:rsid w:val="00B64780"/>
    <w:rsid w:val="00B6597D"/>
    <w:rsid w:val="00B65C16"/>
    <w:rsid w:val="00B666C5"/>
    <w:rsid w:val="00B66AA2"/>
    <w:rsid w:val="00B66EA4"/>
    <w:rsid w:val="00B67C68"/>
    <w:rsid w:val="00B70BD6"/>
    <w:rsid w:val="00B7248E"/>
    <w:rsid w:val="00B72EA4"/>
    <w:rsid w:val="00B73241"/>
    <w:rsid w:val="00B73479"/>
    <w:rsid w:val="00B73E18"/>
    <w:rsid w:val="00B74D22"/>
    <w:rsid w:val="00B74F68"/>
    <w:rsid w:val="00B752AD"/>
    <w:rsid w:val="00B75A2B"/>
    <w:rsid w:val="00B76F03"/>
    <w:rsid w:val="00B77155"/>
    <w:rsid w:val="00B771A9"/>
    <w:rsid w:val="00B77F3F"/>
    <w:rsid w:val="00B80471"/>
    <w:rsid w:val="00B8102D"/>
    <w:rsid w:val="00B82533"/>
    <w:rsid w:val="00B82F90"/>
    <w:rsid w:val="00B8441F"/>
    <w:rsid w:val="00B84547"/>
    <w:rsid w:val="00B85101"/>
    <w:rsid w:val="00B857CD"/>
    <w:rsid w:val="00B85E75"/>
    <w:rsid w:val="00B86888"/>
    <w:rsid w:val="00B868C3"/>
    <w:rsid w:val="00B869A7"/>
    <w:rsid w:val="00B86C73"/>
    <w:rsid w:val="00B9032C"/>
    <w:rsid w:val="00B90A04"/>
    <w:rsid w:val="00B9128D"/>
    <w:rsid w:val="00B91322"/>
    <w:rsid w:val="00B91ABD"/>
    <w:rsid w:val="00B92273"/>
    <w:rsid w:val="00B9246E"/>
    <w:rsid w:val="00B9279D"/>
    <w:rsid w:val="00B92AAB"/>
    <w:rsid w:val="00B92BC2"/>
    <w:rsid w:val="00B92C88"/>
    <w:rsid w:val="00B92CB5"/>
    <w:rsid w:val="00B93571"/>
    <w:rsid w:val="00B94DAB"/>
    <w:rsid w:val="00B950F8"/>
    <w:rsid w:val="00B953D8"/>
    <w:rsid w:val="00B95476"/>
    <w:rsid w:val="00B95E21"/>
    <w:rsid w:val="00B96BD6"/>
    <w:rsid w:val="00B97079"/>
    <w:rsid w:val="00B975E0"/>
    <w:rsid w:val="00BA01B6"/>
    <w:rsid w:val="00BA0341"/>
    <w:rsid w:val="00BA0937"/>
    <w:rsid w:val="00BA0FFA"/>
    <w:rsid w:val="00BA100D"/>
    <w:rsid w:val="00BA172A"/>
    <w:rsid w:val="00BA2180"/>
    <w:rsid w:val="00BA242A"/>
    <w:rsid w:val="00BA43DE"/>
    <w:rsid w:val="00BA4564"/>
    <w:rsid w:val="00BA50D6"/>
    <w:rsid w:val="00BA5241"/>
    <w:rsid w:val="00BA568C"/>
    <w:rsid w:val="00BA58DC"/>
    <w:rsid w:val="00BA5AB7"/>
    <w:rsid w:val="00BA5E08"/>
    <w:rsid w:val="00BA78CE"/>
    <w:rsid w:val="00BB0532"/>
    <w:rsid w:val="00BB0A2B"/>
    <w:rsid w:val="00BB1311"/>
    <w:rsid w:val="00BB16EC"/>
    <w:rsid w:val="00BB28AD"/>
    <w:rsid w:val="00BB29FE"/>
    <w:rsid w:val="00BB2A2A"/>
    <w:rsid w:val="00BB2DBA"/>
    <w:rsid w:val="00BB3117"/>
    <w:rsid w:val="00BB3355"/>
    <w:rsid w:val="00BB354C"/>
    <w:rsid w:val="00BB3588"/>
    <w:rsid w:val="00BB3761"/>
    <w:rsid w:val="00BB4477"/>
    <w:rsid w:val="00BB4506"/>
    <w:rsid w:val="00BB4517"/>
    <w:rsid w:val="00BB46D1"/>
    <w:rsid w:val="00BB573A"/>
    <w:rsid w:val="00BB57E6"/>
    <w:rsid w:val="00BB6023"/>
    <w:rsid w:val="00BB6369"/>
    <w:rsid w:val="00BB6CE6"/>
    <w:rsid w:val="00BB6E85"/>
    <w:rsid w:val="00BB7119"/>
    <w:rsid w:val="00BB7526"/>
    <w:rsid w:val="00BB7BCB"/>
    <w:rsid w:val="00BC05A6"/>
    <w:rsid w:val="00BC087C"/>
    <w:rsid w:val="00BC0A29"/>
    <w:rsid w:val="00BC10CF"/>
    <w:rsid w:val="00BC1261"/>
    <w:rsid w:val="00BC13DD"/>
    <w:rsid w:val="00BC1721"/>
    <w:rsid w:val="00BC1AA3"/>
    <w:rsid w:val="00BC1B89"/>
    <w:rsid w:val="00BC23AC"/>
    <w:rsid w:val="00BC282C"/>
    <w:rsid w:val="00BC29B4"/>
    <w:rsid w:val="00BC2DD2"/>
    <w:rsid w:val="00BC35D9"/>
    <w:rsid w:val="00BC4A3F"/>
    <w:rsid w:val="00BC4B0E"/>
    <w:rsid w:val="00BC4BE2"/>
    <w:rsid w:val="00BC53DA"/>
    <w:rsid w:val="00BC56B8"/>
    <w:rsid w:val="00BC5BAE"/>
    <w:rsid w:val="00BC5BED"/>
    <w:rsid w:val="00BC601E"/>
    <w:rsid w:val="00BC6E51"/>
    <w:rsid w:val="00BC7AF7"/>
    <w:rsid w:val="00BD0DFE"/>
    <w:rsid w:val="00BD1153"/>
    <w:rsid w:val="00BD118E"/>
    <w:rsid w:val="00BD1AB0"/>
    <w:rsid w:val="00BD27A6"/>
    <w:rsid w:val="00BD3E3A"/>
    <w:rsid w:val="00BD4575"/>
    <w:rsid w:val="00BD4983"/>
    <w:rsid w:val="00BD5DFA"/>
    <w:rsid w:val="00BD6368"/>
    <w:rsid w:val="00BE04D9"/>
    <w:rsid w:val="00BE0958"/>
    <w:rsid w:val="00BE0B33"/>
    <w:rsid w:val="00BE0F3A"/>
    <w:rsid w:val="00BE2437"/>
    <w:rsid w:val="00BE2A47"/>
    <w:rsid w:val="00BE2A9A"/>
    <w:rsid w:val="00BE3FC8"/>
    <w:rsid w:val="00BE4466"/>
    <w:rsid w:val="00BE46DE"/>
    <w:rsid w:val="00BE49F6"/>
    <w:rsid w:val="00BE4AA0"/>
    <w:rsid w:val="00BE519B"/>
    <w:rsid w:val="00BE51DF"/>
    <w:rsid w:val="00BE59B5"/>
    <w:rsid w:val="00BE5B92"/>
    <w:rsid w:val="00BE5B94"/>
    <w:rsid w:val="00BE64EF"/>
    <w:rsid w:val="00BE6A79"/>
    <w:rsid w:val="00BE6D15"/>
    <w:rsid w:val="00BE7696"/>
    <w:rsid w:val="00BF2D85"/>
    <w:rsid w:val="00BF2EA4"/>
    <w:rsid w:val="00BF36E4"/>
    <w:rsid w:val="00BF37E6"/>
    <w:rsid w:val="00BF387F"/>
    <w:rsid w:val="00BF3B96"/>
    <w:rsid w:val="00BF3BC8"/>
    <w:rsid w:val="00BF4324"/>
    <w:rsid w:val="00BF4D94"/>
    <w:rsid w:val="00BF52AA"/>
    <w:rsid w:val="00BF5718"/>
    <w:rsid w:val="00BF6254"/>
    <w:rsid w:val="00BF7006"/>
    <w:rsid w:val="00BF765B"/>
    <w:rsid w:val="00BF7A6D"/>
    <w:rsid w:val="00BF7C38"/>
    <w:rsid w:val="00C0019A"/>
    <w:rsid w:val="00C011AB"/>
    <w:rsid w:val="00C013B3"/>
    <w:rsid w:val="00C01E35"/>
    <w:rsid w:val="00C01F02"/>
    <w:rsid w:val="00C0203D"/>
    <w:rsid w:val="00C0214D"/>
    <w:rsid w:val="00C023E2"/>
    <w:rsid w:val="00C024C6"/>
    <w:rsid w:val="00C029B8"/>
    <w:rsid w:val="00C037B8"/>
    <w:rsid w:val="00C03853"/>
    <w:rsid w:val="00C04288"/>
    <w:rsid w:val="00C0436A"/>
    <w:rsid w:val="00C04845"/>
    <w:rsid w:val="00C048FB"/>
    <w:rsid w:val="00C04A26"/>
    <w:rsid w:val="00C05391"/>
    <w:rsid w:val="00C05B02"/>
    <w:rsid w:val="00C0656D"/>
    <w:rsid w:val="00C06C24"/>
    <w:rsid w:val="00C07963"/>
    <w:rsid w:val="00C079A3"/>
    <w:rsid w:val="00C10375"/>
    <w:rsid w:val="00C11176"/>
    <w:rsid w:val="00C11298"/>
    <w:rsid w:val="00C1232F"/>
    <w:rsid w:val="00C12C70"/>
    <w:rsid w:val="00C12CCF"/>
    <w:rsid w:val="00C13128"/>
    <w:rsid w:val="00C131C9"/>
    <w:rsid w:val="00C13C60"/>
    <w:rsid w:val="00C13CE3"/>
    <w:rsid w:val="00C13E67"/>
    <w:rsid w:val="00C140C1"/>
    <w:rsid w:val="00C14CE2"/>
    <w:rsid w:val="00C15C85"/>
    <w:rsid w:val="00C164BA"/>
    <w:rsid w:val="00C16AFD"/>
    <w:rsid w:val="00C16C25"/>
    <w:rsid w:val="00C176DA"/>
    <w:rsid w:val="00C179DE"/>
    <w:rsid w:val="00C17EA4"/>
    <w:rsid w:val="00C20015"/>
    <w:rsid w:val="00C20019"/>
    <w:rsid w:val="00C2014A"/>
    <w:rsid w:val="00C20536"/>
    <w:rsid w:val="00C206C5"/>
    <w:rsid w:val="00C208BD"/>
    <w:rsid w:val="00C21040"/>
    <w:rsid w:val="00C218DC"/>
    <w:rsid w:val="00C21CFC"/>
    <w:rsid w:val="00C21E26"/>
    <w:rsid w:val="00C2390A"/>
    <w:rsid w:val="00C23B64"/>
    <w:rsid w:val="00C24C27"/>
    <w:rsid w:val="00C24E5F"/>
    <w:rsid w:val="00C24EB2"/>
    <w:rsid w:val="00C2552C"/>
    <w:rsid w:val="00C2592B"/>
    <w:rsid w:val="00C26197"/>
    <w:rsid w:val="00C26A5A"/>
    <w:rsid w:val="00C273E5"/>
    <w:rsid w:val="00C27B60"/>
    <w:rsid w:val="00C300C7"/>
    <w:rsid w:val="00C300E7"/>
    <w:rsid w:val="00C3042A"/>
    <w:rsid w:val="00C30760"/>
    <w:rsid w:val="00C30F38"/>
    <w:rsid w:val="00C318F3"/>
    <w:rsid w:val="00C31B8E"/>
    <w:rsid w:val="00C31F7C"/>
    <w:rsid w:val="00C328D2"/>
    <w:rsid w:val="00C3348E"/>
    <w:rsid w:val="00C338D4"/>
    <w:rsid w:val="00C339B0"/>
    <w:rsid w:val="00C33EB4"/>
    <w:rsid w:val="00C351A6"/>
    <w:rsid w:val="00C359A8"/>
    <w:rsid w:val="00C35B28"/>
    <w:rsid w:val="00C35FF6"/>
    <w:rsid w:val="00C36300"/>
    <w:rsid w:val="00C3642A"/>
    <w:rsid w:val="00C369DA"/>
    <w:rsid w:val="00C37171"/>
    <w:rsid w:val="00C37316"/>
    <w:rsid w:val="00C37EE1"/>
    <w:rsid w:val="00C414AF"/>
    <w:rsid w:val="00C4196E"/>
    <w:rsid w:val="00C41B84"/>
    <w:rsid w:val="00C41B9C"/>
    <w:rsid w:val="00C435FF"/>
    <w:rsid w:val="00C43976"/>
    <w:rsid w:val="00C448BE"/>
    <w:rsid w:val="00C44BD3"/>
    <w:rsid w:val="00C44D51"/>
    <w:rsid w:val="00C44DF0"/>
    <w:rsid w:val="00C45E73"/>
    <w:rsid w:val="00C46E3C"/>
    <w:rsid w:val="00C471C4"/>
    <w:rsid w:val="00C507BD"/>
    <w:rsid w:val="00C510A9"/>
    <w:rsid w:val="00C51EFD"/>
    <w:rsid w:val="00C52593"/>
    <w:rsid w:val="00C53132"/>
    <w:rsid w:val="00C54176"/>
    <w:rsid w:val="00C5516A"/>
    <w:rsid w:val="00C551AA"/>
    <w:rsid w:val="00C564D7"/>
    <w:rsid w:val="00C56B4B"/>
    <w:rsid w:val="00C577D7"/>
    <w:rsid w:val="00C57AB8"/>
    <w:rsid w:val="00C57BCD"/>
    <w:rsid w:val="00C57F3F"/>
    <w:rsid w:val="00C60D19"/>
    <w:rsid w:val="00C60E2B"/>
    <w:rsid w:val="00C614DE"/>
    <w:rsid w:val="00C615FE"/>
    <w:rsid w:val="00C6167E"/>
    <w:rsid w:val="00C619AF"/>
    <w:rsid w:val="00C63833"/>
    <w:rsid w:val="00C644AF"/>
    <w:rsid w:val="00C64856"/>
    <w:rsid w:val="00C648B1"/>
    <w:rsid w:val="00C64C12"/>
    <w:rsid w:val="00C64E9C"/>
    <w:rsid w:val="00C65265"/>
    <w:rsid w:val="00C65AB0"/>
    <w:rsid w:val="00C65DD8"/>
    <w:rsid w:val="00C6749F"/>
    <w:rsid w:val="00C7003E"/>
    <w:rsid w:val="00C70EE9"/>
    <w:rsid w:val="00C71F9A"/>
    <w:rsid w:val="00C71FDE"/>
    <w:rsid w:val="00C722F7"/>
    <w:rsid w:val="00C7240F"/>
    <w:rsid w:val="00C724A7"/>
    <w:rsid w:val="00C727FE"/>
    <w:rsid w:val="00C734E9"/>
    <w:rsid w:val="00C73E48"/>
    <w:rsid w:val="00C74E91"/>
    <w:rsid w:val="00C75B5D"/>
    <w:rsid w:val="00C7630F"/>
    <w:rsid w:val="00C7719D"/>
    <w:rsid w:val="00C7738C"/>
    <w:rsid w:val="00C803CA"/>
    <w:rsid w:val="00C80AA5"/>
    <w:rsid w:val="00C823BF"/>
    <w:rsid w:val="00C826D5"/>
    <w:rsid w:val="00C83112"/>
    <w:rsid w:val="00C83C37"/>
    <w:rsid w:val="00C853AC"/>
    <w:rsid w:val="00C854C0"/>
    <w:rsid w:val="00C857A5"/>
    <w:rsid w:val="00C85C66"/>
    <w:rsid w:val="00C864A4"/>
    <w:rsid w:val="00C872A5"/>
    <w:rsid w:val="00C90197"/>
    <w:rsid w:val="00C90240"/>
    <w:rsid w:val="00C90417"/>
    <w:rsid w:val="00C90441"/>
    <w:rsid w:val="00C9080B"/>
    <w:rsid w:val="00C908DC"/>
    <w:rsid w:val="00C91786"/>
    <w:rsid w:val="00C924C0"/>
    <w:rsid w:val="00C925B8"/>
    <w:rsid w:val="00C92804"/>
    <w:rsid w:val="00C9328F"/>
    <w:rsid w:val="00C93D9D"/>
    <w:rsid w:val="00C93E14"/>
    <w:rsid w:val="00C945E3"/>
    <w:rsid w:val="00C9521B"/>
    <w:rsid w:val="00C95803"/>
    <w:rsid w:val="00C95836"/>
    <w:rsid w:val="00C960E8"/>
    <w:rsid w:val="00C96D23"/>
    <w:rsid w:val="00C9748E"/>
    <w:rsid w:val="00C976F2"/>
    <w:rsid w:val="00CA1F35"/>
    <w:rsid w:val="00CA1F49"/>
    <w:rsid w:val="00CA2B72"/>
    <w:rsid w:val="00CA3167"/>
    <w:rsid w:val="00CA377D"/>
    <w:rsid w:val="00CA39D0"/>
    <w:rsid w:val="00CA41DE"/>
    <w:rsid w:val="00CA4A45"/>
    <w:rsid w:val="00CA53EF"/>
    <w:rsid w:val="00CA549D"/>
    <w:rsid w:val="00CA5838"/>
    <w:rsid w:val="00CA594E"/>
    <w:rsid w:val="00CA5F10"/>
    <w:rsid w:val="00CA61D2"/>
    <w:rsid w:val="00CA798C"/>
    <w:rsid w:val="00CB210A"/>
    <w:rsid w:val="00CB278B"/>
    <w:rsid w:val="00CB2AF3"/>
    <w:rsid w:val="00CB31AE"/>
    <w:rsid w:val="00CB3523"/>
    <w:rsid w:val="00CB3E9E"/>
    <w:rsid w:val="00CB439E"/>
    <w:rsid w:val="00CB43A9"/>
    <w:rsid w:val="00CB442F"/>
    <w:rsid w:val="00CB4713"/>
    <w:rsid w:val="00CB4AA1"/>
    <w:rsid w:val="00CB552D"/>
    <w:rsid w:val="00CB55CF"/>
    <w:rsid w:val="00CB6445"/>
    <w:rsid w:val="00CB6AEE"/>
    <w:rsid w:val="00CB7259"/>
    <w:rsid w:val="00CB74D4"/>
    <w:rsid w:val="00CB768B"/>
    <w:rsid w:val="00CC06ED"/>
    <w:rsid w:val="00CC11E3"/>
    <w:rsid w:val="00CC1A5B"/>
    <w:rsid w:val="00CC2404"/>
    <w:rsid w:val="00CC31C3"/>
    <w:rsid w:val="00CC3A22"/>
    <w:rsid w:val="00CC3A6F"/>
    <w:rsid w:val="00CC44E4"/>
    <w:rsid w:val="00CC4D57"/>
    <w:rsid w:val="00CC5995"/>
    <w:rsid w:val="00CC73BF"/>
    <w:rsid w:val="00CC73CF"/>
    <w:rsid w:val="00CC776F"/>
    <w:rsid w:val="00CC7E01"/>
    <w:rsid w:val="00CD0FB9"/>
    <w:rsid w:val="00CD1418"/>
    <w:rsid w:val="00CD1D7B"/>
    <w:rsid w:val="00CD245A"/>
    <w:rsid w:val="00CD2D43"/>
    <w:rsid w:val="00CD3BAD"/>
    <w:rsid w:val="00CD4697"/>
    <w:rsid w:val="00CD61D9"/>
    <w:rsid w:val="00CD64BA"/>
    <w:rsid w:val="00CD6A3E"/>
    <w:rsid w:val="00CD6B35"/>
    <w:rsid w:val="00CD7245"/>
    <w:rsid w:val="00CE037C"/>
    <w:rsid w:val="00CE15A0"/>
    <w:rsid w:val="00CE2445"/>
    <w:rsid w:val="00CE2627"/>
    <w:rsid w:val="00CE297F"/>
    <w:rsid w:val="00CE2A64"/>
    <w:rsid w:val="00CE3650"/>
    <w:rsid w:val="00CE4345"/>
    <w:rsid w:val="00CE50D8"/>
    <w:rsid w:val="00CE5355"/>
    <w:rsid w:val="00CE5A43"/>
    <w:rsid w:val="00CE73EE"/>
    <w:rsid w:val="00CF05ED"/>
    <w:rsid w:val="00CF0E5A"/>
    <w:rsid w:val="00CF184A"/>
    <w:rsid w:val="00CF1AED"/>
    <w:rsid w:val="00CF1E0E"/>
    <w:rsid w:val="00CF2265"/>
    <w:rsid w:val="00CF2FCC"/>
    <w:rsid w:val="00CF32E9"/>
    <w:rsid w:val="00CF3AED"/>
    <w:rsid w:val="00CF4085"/>
    <w:rsid w:val="00CF4507"/>
    <w:rsid w:val="00CF4756"/>
    <w:rsid w:val="00CF5DC9"/>
    <w:rsid w:val="00CF6D53"/>
    <w:rsid w:val="00CF734C"/>
    <w:rsid w:val="00D00500"/>
    <w:rsid w:val="00D009C2"/>
    <w:rsid w:val="00D00B3A"/>
    <w:rsid w:val="00D00F7C"/>
    <w:rsid w:val="00D010AE"/>
    <w:rsid w:val="00D022E8"/>
    <w:rsid w:val="00D03134"/>
    <w:rsid w:val="00D040E4"/>
    <w:rsid w:val="00D041A1"/>
    <w:rsid w:val="00D04226"/>
    <w:rsid w:val="00D042F3"/>
    <w:rsid w:val="00D048DB"/>
    <w:rsid w:val="00D04977"/>
    <w:rsid w:val="00D04B8D"/>
    <w:rsid w:val="00D04FCC"/>
    <w:rsid w:val="00D056AC"/>
    <w:rsid w:val="00D059BD"/>
    <w:rsid w:val="00D05D53"/>
    <w:rsid w:val="00D061B8"/>
    <w:rsid w:val="00D07041"/>
    <w:rsid w:val="00D100C8"/>
    <w:rsid w:val="00D10187"/>
    <w:rsid w:val="00D1245E"/>
    <w:rsid w:val="00D1261B"/>
    <w:rsid w:val="00D12D7B"/>
    <w:rsid w:val="00D12DAB"/>
    <w:rsid w:val="00D132C8"/>
    <w:rsid w:val="00D13BF3"/>
    <w:rsid w:val="00D13DFC"/>
    <w:rsid w:val="00D146B6"/>
    <w:rsid w:val="00D1556B"/>
    <w:rsid w:val="00D15A88"/>
    <w:rsid w:val="00D15C6F"/>
    <w:rsid w:val="00D15E63"/>
    <w:rsid w:val="00D175C7"/>
    <w:rsid w:val="00D17747"/>
    <w:rsid w:val="00D1782F"/>
    <w:rsid w:val="00D17AE2"/>
    <w:rsid w:val="00D17E95"/>
    <w:rsid w:val="00D2072E"/>
    <w:rsid w:val="00D20B1B"/>
    <w:rsid w:val="00D2121F"/>
    <w:rsid w:val="00D226F5"/>
    <w:rsid w:val="00D23088"/>
    <w:rsid w:val="00D234CF"/>
    <w:rsid w:val="00D23994"/>
    <w:rsid w:val="00D23BA3"/>
    <w:rsid w:val="00D23D82"/>
    <w:rsid w:val="00D24537"/>
    <w:rsid w:val="00D246DF"/>
    <w:rsid w:val="00D25272"/>
    <w:rsid w:val="00D264F0"/>
    <w:rsid w:val="00D26601"/>
    <w:rsid w:val="00D2696F"/>
    <w:rsid w:val="00D3017B"/>
    <w:rsid w:val="00D3076B"/>
    <w:rsid w:val="00D30989"/>
    <w:rsid w:val="00D331D5"/>
    <w:rsid w:val="00D33D30"/>
    <w:rsid w:val="00D356D0"/>
    <w:rsid w:val="00D35807"/>
    <w:rsid w:val="00D3583A"/>
    <w:rsid w:val="00D359F3"/>
    <w:rsid w:val="00D36AE9"/>
    <w:rsid w:val="00D36D80"/>
    <w:rsid w:val="00D37433"/>
    <w:rsid w:val="00D37597"/>
    <w:rsid w:val="00D4032D"/>
    <w:rsid w:val="00D4056A"/>
    <w:rsid w:val="00D405CF"/>
    <w:rsid w:val="00D407F6"/>
    <w:rsid w:val="00D40F17"/>
    <w:rsid w:val="00D4176B"/>
    <w:rsid w:val="00D4284F"/>
    <w:rsid w:val="00D42A45"/>
    <w:rsid w:val="00D42F1C"/>
    <w:rsid w:val="00D4384D"/>
    <w:rsid w:val="00D4485B"/>
    <w:rsid w:val="00D45557"/>
    <w:rsid w:val="00D45AD8"/>
    <w:rsid w:val="00D45B62"/>
    <w:rsid w:val="00D464BD"/>
    <w:rsid w:val="00D46783"/>
    <w:rsid w:val="00D46BCE"/>
    <w:rsid w:val="00D46C4A"/>
    <w:rsid w:val="00D47000"/>
    <w:rsid w:val="00D47366"/>
    <w:rsid w:val="00D47D7D"/>
    <w:rsid w:val="00D51BB4"/>
    <w:rsid w:val="00D52165"/>
    <w:rsid w:val="00D52601"/>
    <w:rsid w:val="00D52826"/>
    <w:rsid w:val="00D53525"/>
    <w:rsid w:val="00D53F87"/>
    <w:rsid w:val="00D5465E"/>
    <w:rsid w:val="00D57547"/>
    <w:rsid w:val="00D5759D"/>
    <w:rsid w:val="00D57CE3"/>
    <w:rsid w:val="00D611EF"/>
    <w:rsid w:val="00D63417"/>
    <w:rsid w:val="00D6381F"/>
    <w:rsid w:val="00D63A26"/>
    <w:rsid w:val="00D63D9E"/>
    <w:rsid w:val="00D66603"/>
    <w:rsid w:val="00D67114"/>
    <w:rsid w:val="00D67DE8"/>
    <w:rsid w:val="00D67FE7"/>
    <w:rsid w:val="00D7041D"/>
    <w:rsid w:val="00D70EF9"/>
    <w:rsid w:val="00D714B3"/>
    <w:rsid w:val="00D717E0"/>
    <w:rsid w:val="00D7189F"/>
    <w:rsid w:val="00D71B82"/>
    <w:rsid w:val="00D71EF2"/>
    <w:rsid w:val="00D73C50"/>
    <w:rsid w:val="00D73EDA"/>
    <w:rsid w:val="00D73F37"/>
    <w:rsid w:val="00D743BB"/>
    <w:rsid w:val="00D74A57"/>
    <w:rsid w:val="00D74AC7"/>
    <w:rsid w:val="00D74AFB"/>
    <w:rsid w:val="00D755B7"/>
    <w:rsid w:val="00D7583C"/>
    <w:rsid w:val="00D75995"/>
    <w:rsid w:val="00D765E8"/>
    <w:rsid w:val="00D76A9A"/>
    <w:rsid w:val="00D76B26"/>
    <w:rsid w:val="00D773D0"/>
    <w:rsid w:val="00D77682"/>
    <w:rsid w:val="00D77CB3"/>
    <w:rsid w:val="00D804D9"/>
    <w:rsid w:val="00D8071C"/>
    <w:rsid w:val="00D8080A"/>
    <w:rsid w:val="00D80C54"/>
    <w:rsid w:val="00D81375"/>
    <w:rsid w:val="00D815FF"/>
    <w:rsid w:val="00D81AE3"/>
    <w:rsid w:val="00D81FBF"/>
    <w:rsid w:val="00D835F5"/>
    <w:rsid w:val="00D8364D"/>
    <w:rsid w:val="00D83BD1"/>
    <w:rsid w:val="00D84172"/>
    <w:rsid w:val="00D8418C"/>
    <w:rsid w:val="00D841E6"/>
    <w:rsid w:val="00D84349"/>
    <w:rsid w:val="00D85A73"/>
    <w:rsid w:val="00D86257"/>
    <w:rsid w:val="00D86A28"/>
    <w:rsid w:val="00D90B1E"/>
    <w:rsid w:val="00D90E6B"/>
    <w:rsid w:val="00D915F3"/>
    <w:rsid w:val="00D916AF"/>
    <w:rsid w:val="00D9188A"/>
    <w:rsid w:val="00D91E51"/>
    <w:rsid w:val="00D92212"/>
    <w:rsid w:val="00D92E80"/>
    <w:rsid w:val="00D92FDD"/>
    <w:rsid w:val="00D93D18"/>
    <w:rsid w:val="00D9634B"/>
    <w:rsid w:val="00D964FF"/>
    <w:rsid w:val="00D965D9"/>
    <w:rsid w:val="00D9694F"/>
    <w:rsid w:val="00D97D1E"/>
    <w:rsid w:val="00D97D8D"/>
    <w:rsid w:val="00DA0688"/>
    <w:rsid w:val="00DA09B6"/>
    <w:rsid w:val="00DA1354"/>
    <w:rsid w:val="00DA1B5D"/>
    <w:rsid w:val="00DA1E3F"/>
    <w:rsid w:val="00DA2420"/>
    <w:rsid w:val="00DA2E08"/>
    <w:rsid w:val="00DA4052"/>
    <w:rsid w:val="00DA4A52"/>
    <w:rsid w:val="00DA4AB8"/>
    <w:rsid w:val="00DA5D8E"/>
    <w:rsid w:val="00DA628D"/>
    <w:rsid w:val="00DA676B"/>
    <w:rsid w:val="00DA6C76"/>
    <w:rsid w:val="00DA727D"/>
    <w:rsid w:val="00DA785C"/>
    <w:rsid w:val="00DA7F47"/>
    <w:rsid w:val="00DB0B2E"/>
    <w:rsid w:val="00DB0DA1"/>
    <w:rsid w:val="00DB1C0B"/>
    <w:rsid w:val="00DB3498"/>
    <w:rsid w:val="00DB3902"/>
    <w:rsid w:val="00DB3976"/>
    <w:rsid w:val="00DB3A80"/>
    <w:rsid w:val="00DB4FAD"/>
    <w:rsid w:val="00DB5B57"/>
    <w:rsid w:val="00DB5C14"/>
    <w:rsid w:val="00DB6367"/>
    <w:rsid w:val="00DB64C9"/>
    <w:rsid w:val="00DB6E75"/>
    <w:rsid w:val="00DB798D"/>
    <w:rsid w:val="00DC062D"/>
    <w:rsid w:val="00DC0838"/>
    <w:rsid w:val="00DC1255"/>
    <w:rsid w:val="00DC1315"/>
    <w:rsid w:val="00DC164A"/>
    <w:rsid w:val="00DC166A"/>
    <w:rsid w:val="00DC261C"/>
    <w:rsid w:val="00DC2830"/>
    <w:rsid w:val="00DC29E0"/>
    <w:rsid w:val="00DC324B"/>
    <w:rsid w:val="00DC33AC"/>
    <w:rsid w:val="00DC33B7"/>
    <w:rsid w:val="00DC420B"/>
    <w:rsid w:val="00DC5257"/>
    <w:rsid w:val="00DC5E23"/>
    <w:rsid w:val="00DC626E"/>
    <w:rsid w:val="00DC661F"/>
    <w:rsid w:val="00DC7440"/>
    <w:rsid w:val="00DC78F0"/>
    <w:rsid w:val="00DD03EF"/>
    <w:rsid w:val="00DD0BC1"/>
    <w:rsid w:val="00DD1496"/>
    <w:rsid w:val="00DD14C6"/>
    <w:rsid w:val="00DD1A3A"/>
    <w:rsid w:val="00DD22EB"/>
    <w:rsid w:val="00DD2F67"/>
    <w:rsid w:val="00DD2F82"/>
    <w:rsid w:val="00DD3D21"/>
    <w:rsid w:val="00DD40E5"/>
    <w:rsid w:val="00DD4CB9"/>
    <w:rsid w:val="00DD56E0"/>
    <w:rsid w:val="00DD622D"/>
    <w:rsid w:val="00DD7822"/>
    <w:rsid w:val="00DD79CE"/>
    <w:rsid w:val="00DE0C5D"/>
    <w:rsid w:val="00DE0DDA"/>
    <w:rsid w:val="00DE13F3"/>
    <w:rsid w:val="00DE14D0"/>
    <w:rsid w:val="00DE15E8"/>
    <w:rsid w:val="00DE197D"/>
    <w:rsid w:val="00DE2120"/>
    <w:rsid w:val="00DE2621"/>
    <w:rsid w:val="00DE272A"/>
    <w:rsid w:val="00DE2D5B"/>
    <w:rsid w:val="00DE3166"/>
    <w:rsid w:val="00DE3A5B"/>
    <w:rsid w:val="00DE3A6E"/>
    <w:rsid w:val="00DE4159"/>
    <w:rsid w:val="00DE42D5"/>
    <w:rsid w:val="00DE4931"/>
    <w:rsid w:val="00DE494D"/>
    <w:rsid w:val="00DE4F98"/>
    <w:rsid w:val="00DE5260"/>
    <w:rsid w:val="00DE528B"/>
    <w:rsid w:val="00DE5307"/>
    <w:rsid w:val="00DE5592"/>
    <w:rsid w:val="00DE5BE8"/>
    <w:rsid w:val="00DE608F"/>
    <w:rsid w:val="00DE652B"/>
    <w:rsid w:val="00DE67F2"/>
    <w:rsid w:val="00DE7282"/>
    <w:rsid w:val="00DF03AC"/>
    <w:rsid w:val="00DF1273"/>
    <w:rsid w:val="00DF1584"/>
    <w:rsid w:val="00DF1613"/>
    <w:rsid w:val="00DF1F1E"/>
    <w:rsid w:val="00DF210D"/>
    <w:rsid w:val="00DF2A48"/>
    <w:rsid w:val="00DF2BE2"/>
    <w:rsid w:val="00DF2FD3"/>
    <w:rsid w:val="00DF3115"/>
    <w:rsid w:val="00DF3DA3"/>
    <w:rsid w:val="00DF52B0"/>
    <w:rsid w:val="00DF60C1"/>
    <w:rsid w:val="00DF629D"/>
    <w:rsid w:val="00DF6667"/>
    <w:rsid w:val="00DF6F4C"/>
    <w:rsid w:val="00DF702B"/>
    <w:rsid w:val="00DF7629"/>
    <w:rsid w:val="00DF791F"/>
    <w:rsid w:val="00DF7AD7"/>
    <w:rsid w:val="00DF7F4E"/>
    <w:rsid w:val="00E00E70"/>
    <w:rsid w:val="00E0156D"/>
    <w:rsid w:val="00E01761"/>
    <w:rsid w:val="00E0203E"/>
    <w:rsid w:val="00E030BA"/>
    <w:rsid w:val="00E03437"/>
    <w:rsid w:val="00E03C5F"/>
    <w:rsid w:val="00E03C73"/>
    <w:rsid w:val="00E0505A"/>
    <w:rsid w:val="00E05553"/>
    <w:rsid w:val="00E0574D"/>
    <w:rsid w:val="00E059CD"/>
    <w:rsid w:val="00E06F14"/>
    <w:rsid w:val="00E07A72"/>
    <w:rsid w:val="00E10411"/>
    <w:rsid w:val="00E11BCD"/>
    <w:rsid w:val="00E12185"/>
    <w:rsid w:val="00E126D4"/>
    <w:rsid w:val="00E128FB"/>
    <w:rsid w:val="00E1372B"/>
    <w:rsid w:val="00E1378A"/>
    <w:rsid w:val="00E13B0D"/>
    <w:rsid w:val="00E13F49"/>
    <w:rsid w:val="00E146E6"/>
    <w:rsid w:val="00E16989"/>
    <w:rsid w:val="00E172B1"/>
    <w:rsid w:val="00E17355"/>
    <w:rsid w:val="00E17554"/>
    <w:rsid w:val="00E175E9"/>
    <w:rsid w:val="00E20667"/>
    <w:rsid w:val="00E2072A"/>
    <w:rsid w:val="00E213BF"/>
    <w:rsid w:val="00E22792"/>
    <w:rsid w:val="00E227BF"/>
    <w:rsid w:val="00E239CC"/>
    <w:rsid w:val="00E23D8C"/>
    <w:rsid w:val="00E24824"/>
    <w:rsid w:val="00E249CB"/>
    <w:rsid w:val="00E25DFF"/>
    <w:rsid w:val="00E264E9"/>
    <w:rsid w:val="00E26DFC"/>
    <w:rsid w:val="00E2779A"/>
    <w:rsid w:val="00E27948"/>
    <w:rsid w:val="00E27C59"/>
    <w:rsid w:val="00E27E73"/>
    <w:rsid w:val="00E30253"/>
    <w:rsid w:val="00E30FEB"/>
    <w:rsid w:val="00E31000"/>
    <w:rsid w:val="00E31D81"/>
    <w:rsid w:val="00E31DC1"/>
    <w:rsid w:val="00E31F59"/>
    <w:rsid w:val="00E320F4"/>
    <w:rsid w:val="00E328CF"/>
    <w:rsid w:val="00E33637"/>
    <w:rsid w:val="00E337EC"/>
    <w:rsid w:val="00E349D0"/>
    <w:rsid w:val="00E34AB3"/>
    <w:rsid w:val="00E34B3A"/>
    <w:rsid w:val="00E35494"/>
    <w:rsid w:val="00E35D26"/>
    <w:rsid w:val="00E35DD8"/>
    <w:rsid w:val="00E35EC5"/>
    <w:rsid w:val="00E35FCA"/>
    <w:rsid w:val="00E35FD7"/>
    <w:rsid w:val="00E362A7"/>
    <w:rsid w:val="00E36851"/>
    <w:rsid w:val="00E36D5B"/>
    <w:rsid w:val="00E36D77"/>
    <w:rsid w:val="00E37192"/>
    <w:rsid w:val="00E37496"/>
    <w:rsid w:val="00E37712"/>
    <w:rsid w:val="00E3779F"/>
    <w:rsid w:val="00E400F3"/>
    <w:rsid w:val="00E40CCA"/>
    <w:rsid w:val="00E40D50"/>
    <w:rsid w:val="00E41AF4"/>
    <w:rsid w:val="00E41E75"/>
    <w:rsid w:val="00E4216B"/>
    <w:rsid w:val="00E4296F"/>
    <w:rsid w:val="00E42C49"/>
    <w:rsid w:val="00E43AFD"/>
    <w:rsid w:val="00E43D46"/>
    <w:rsid w:val="00E44F64"/>
    <w:rsid w:val="00E45C41"/>
    <w:rsid w:val="00E462C6"/>
    <w:rsid w:val="00E46726"/>
    <w:rsid w:val="00E467F1"/>
    <w:rsid w:val="00E46C15"/>
    <w:rsid w:val="00E47001"/>
    <w:rsid w:val="00E4724E"/>
    <w:rsid w:val="00E4775A"/>
    <w:rsid w:val="00E478F1"/>
    <w:rsid w:val="00E5041A"/>
    <w:rsid w:val="00E504FE"/>
    <w:rsid w:val="00E50E64"/>
    <w:rsid w:val="00E50F1C"/>
    <w:rsid w:val="00E51327"/>
    <w:rsid w:val="00E52416"/>
    <w:rsid w:val="00E532FD"/>
    <w:rsid w:val="00E537DF"/>
    <w:rsid w:val="00E538E8"/>
    <w:rsid w:val="00E53ACD"/>
    <w:rsid w:val="00E540A8"/>
    <w:rsid w:val="00E54133"/>
    <w:rsid w:val="00E543A1"/>
    <w:rsid w:val="00E54B58"/>
    <w:rsid w:val="00E54EBA"/>
    <w:rsid w:val="00E550A4"/>
    <w:rsid w:val="00E55417"/>
    <w:rsid w:val="00E555C8"/>
    <w:rsid w:val="00E55B25"/>
    <w:rsid w:val="00E565A7"/>
    <w:rsid w:val="00E56F31"/>
    <w:rsid w:val="00E57BDD"/>
    <w:rsid w:val="00E60C22"/>
    <w:rsid w:val="00E60C34"/>
    <w:rsid w:val="00E611B3"/>
    <w:rsid w:val="00E61C40"/>
    <w:rsid w:val="00E6293A"/>
    <w:rsid w:val="00E62CC6"/>
    <w:rsid w:val="00E63623"/>
    <w:rsid w:val="00E63AD1"/>
    <w:rsid w:val="00E64053"/>
    <w:rsid w:val="00E64752"/>
    <w:rsid w:val="00E6501D"/>
    <w:rsid w:val="00E652CA"/>
    <w:rsid w:val="00E6540B"/>
    <w:rsid w:val="00E65540"/>
    <w:rsid w:val="00E65ACD"/>
    <w:rsid w:val="00E66C2A"/>
    <w:rsid w:val="00E67577"/>
    <w:rsid w:val="00E67AA9"/>
    <w:rsid w:val="00E67B81"/>
    <w:rsid w:val="00E70456"/>
    <w:rsid w:val="00E704B9"/>
    <w:rsid w:val="00E70806"/>
    <w:rsid w:val="00E709FD"/>
    <w:rsid w:val="00E70C2A"/>
    <w:rsid w:val="00E70D4E"/>
    <w:rsid w:val="00E7142E"/>
    <w:rsid w:val="00E7143F"/>
    <w:rsid w:val="00E71DF6"/>
    <w:rsid w:val="00E724BC"/>
    <w:rsid w:val="00E72B77"/>
    <w:rsid w:val="00E72D24"/>
    <w:rsid w:val="00E73726"/>
    <w:rsid w:val="00E7450E"/>
    <w:rsid w:val="00E74EE0"/>
    <w:rsid w:val="00E75BE8"/>
    <w:rsid w:val="00E75CB6"/>
    <w:rsid w:val="00E75D94"/>
    <w:rsid w:val="00E75FCA"/>
    <w:rsid w:val="00E76026"/>
    <w:rsid w:val="00E76BFA"/>
    <w:rsid w:val="00E772ED"/>
    <w:rsid w:val="00E801E1"/>
    <w:rsid w:val="00E80BA2"/>
    <w:rsid w:val="00E80CA1"/>
    <w:rsid w:val="00E80D2D"/>
    <w:rsid w:val="00E80D6D"/>
    <w:rsid w:val="00E81491"/>
    <w:rsid w:val="00E816B5"/>
    <w:rsid w:val="00E82817"/>
    <w:rsid w:val="00E83821"/>
    <w:rsid w:val="00E83B5C"/>
    <w:rsid w:val="00E847FE"/>
    <w:rsid w:val="00E84AA9"/>
    <w:rsid w:val="00E84B6D"/>
    <w:rsid w:val="00E85223"/>
    <w:rsid w:val="00E86990"/>
    <w:rsid w:val="00E90206"/>
    <w:rsid w:val="00E90516"/>
    <w:rsid w:val="00E91556"/>
    <w:rsid w:val="00E91A29"/>
    <w:rsid w:val="00E91C87"/>
    <w:rsid w:val="00E91CE2"/>
    <w:rsid w:val="00E91D5F"/>
    <w:rsid w:val="00E928CF"/>
    <w:rsid w:val="00E92A74"/>
    <w:rsid w:val="00E932A4"/>
    <w:rsid w:val="00E933EB"/>
    <w:rsid w:val="00E955F1"/>
    <w:rsid w:val="00E95C77"/>
    <w:rsid w:val="00E95FA5"/>
    <w:rsid w:val="00E96556"/>
    <w:rsid w:val="00E96697"/>
    <w:rsid w:val="00E96D9E"/>
    <w:rsid w:val="00E973B3"/>
    <w:rsid w:val="00E97402"/>
    <w:rsid w:val="00E97905"/>
    <w:rsid w:val="00E97D9E"/>
    <w:rsid w:val="00EA004E"/>
    <w:rsid w:val="00EA03B5"/>
    <w:rsid w:val="00EA0882"/>
    <w:rsid w:val="00EA0F3B"/>
    <w:rsid w:val="00EA185B"/>
    <w:rsid w:val="00EA18BD"/>
    <w:rsid w:val="00EA31F5"/>
    <w:rsid w:val="00EA3807"/>
    <w:rsid w:val="00EA3957"/>
    <w:rsid w:val="00EA3F1B"/>
    <w:rsid w:val="00EA5014"/>
    <w:rsid w:val="00EA650C"/>
    <w:rsid w:val="00EA66F0"/>
    <w:rsid w:val="00EA6977"/>
    <w:rsid w:val="00EA7A0D"/>
    <w:rsid w:val="00EA7ED7"/>
    <w:rsid w:val="00EB06B8"/>
    <w:rsid w:val="00EB0874"/>
    <w:rsid w:val="00EB2139"/>
    <w:rsid w:val="00EB2C65"/>
    <w:rsid w:val="00EB2CA5"/>
    <w:rsid w:val="00EB32CA"/>
    <w:rsid w:val="00EB3CE3"/>
    <w:rsid w:val="00EB46B7"/>
    <w:rsid w:val="00EB542F"/>
    <w:rsid w:val="00EB5B5B"/>
    <w:rsid w:val="00EB6A52"/>
    <w:rsid w:val="00EB7268"/>
    <w:rsid w:val="00EB7853"/>
    <w:rsid w:val="00EB78A6"/>
    <w:rsid w:val="00EC07BD"/>
    <w:rsid w:val="00EC13A5"/>
    <w:rsid w:val="00EC18C1"/>
    <w:rsid w:val="00EC23E6"/>
    <w:rsid w:val="00EC2CCD"/>
    <w:rsid w:val="00EC2E2C"/>
    <w:rsid w:val="00EC301A"/>
    <w:rsid w:val="00EC3389"/>
    <w:rsid w:val="00EC33F5"/>
    <w:rsid w:val="00EC3AF9"/>
    <w:rsid w:val="00EC3BD4"/>
    <w:rsid w:val="00EC3E42"/>
    <w:rsid w:val="00EC43CA"/>
    <w:rsid w:val="00EC47DD"/>
    <w:rsid w:val="00EC50D6"/>
    <w:rsid w:val="00EC5567"/>
    <w:rsid w:val="00EC5855"/>
    <w:rsid w:val="00EC6457"/>
    <w:rsid w:val="00EC7147"/>
    <w:rsid w:val="00EC7274"/>
    <w:rsid w:val="00EC7EB5"/>
    <w:rsid w:val="00ED01DA"/>
    <w:rsid w:val="00ED15D7"/>
    <w:rsid w:val="00ED2235"/>
    <w:rsid w:val="00ED2CAD"/>
    <w:rsid w:val="00ED2FF2"/>
    <w:rsid w:val="00ED3002"/>
    <w:rsid w:val="00ED3148"/>
    <w:rsid w:val="00ED31B4"/>
    <w:rsid w:val="00ED35B0"/>
    <w:rsid w:val="00ED38C1"/>
    <w:rsid w:val="00ED38CB"/>
    <w:rsid w:val="00ED425D"/>
    <w:rsid w:val="00ED4A0D"/>
    <w:rsid w:val="00ED4A64"/>
    <w:rsid w:val="00ED5DDD"/>
    <w:rsid w:val="00ED6142"/>
    <w:rsid w:val="00ED66D2"/>
    <w:rsid w:val="00ED7C7C"/>
    <w:rsid w:val="00EE10E8"/>
    <w:rsid w:val="00EE2AA4"/>
    <w:rsid w:val="00EE387B"/>
    <w:rsid w:val="00EE3E48"/>
    <w:rsid w:val="00EE3EB5"/>
    <w:rsid w:val="00EE4656"/>
    <w:rsid w:val="00EE4A21"/>
    <w:rsid w:val="00EE4BB8"/>
    <w:rsid w:val="00EE4BDC"/>
    <w:rsid w:val="00EE5078"/>
    <w:rsid w:val="00EE52F2"/>
    <w:rsid w:val="00EE5567"/>
    <w:rsid w:val="00EE57FE"/>
    <w:rsid w:val="00EE5999"/>
    <w:rsid w:val="00EE5AE3"/>
    <w:rsid w:val="00EE6553"/>
    <w:rsid w:val="00EE7425"/>
    <w:rsid w:val="00EE798D"/>
    <w:rsid w:val="00EE7998"/>
    <w:rsid w:val="00EE7CA4"/>
    <w:rsid w:val="00EF06DC"/>
    <w:rsid w:val="00EF06E0"/>
    <w:rsid w:val="00EF1785"/>
    <w:rsid w:val="00EF29EB"/>
    <w:rsid w:val="00EF3862"/>
    <w:rsid w:val="00EF4017"/>
    <w:rsid w:val="00EF49E3"/>
    <w:rsid w:val="00EF5459"/>
    <w:rsid w:val="00EF5CCF"/>
    <w:rsid w:val="00EF789D"/>
    <w:rsid w:val="00EF79EF"/>
    <w:rsid w:val="00F001CE"/>
    <w:rsid w:val="00F005BE"/>
    <w:rsid w:val="00F00951"/>
    <w:rsid w:val="00F00D55"/>
    <w:rsid w:val="00F00E5F"/>
    <w:rsid w:val="00F011A4"/>
    <w:rsid w:val="00F0149B"/>
    <w:rsid w:val="00F0238F"/>
    <w:rsid w:val="00F02745"/>
    <w:rsid w:val="00F02EE8"/>
    <w:rsid w:val="00F02F70"/>
    <w:rsid w:val="00F03D1D"/>
    <w:rsid w:val="00F04082"/>
    <w:rsid w:val="00F04288"/>
    <w:rsid w:val="00F044F6"/>
    <w:rsid w:val="00F05476"/>
    <w:rsid w:val="00F05758"/>
    <w:rsid w:val="00F057F4"/>
    <w:rsid w:val="00F062A4"/>
    <w:rsid w:val="00F068D5"/>
    <w:rsid w:val="00F06FAE"/>
    <w:rsid w:val="00F0752E"/>
    <w:rsid w:val="00F07EF4"/>
    <w:rsid w:val="00F10368"/>
    <w:rsid w:val="00F10418"/>
    <w:rsid w:val="00F1084A"/>
    <w:rsid w:val="00F10D3C"/>
    <w:rsid w:val="00F10F3A"/>
    <w:rsid w:val="00F123A9"/>
    <w:rsid w:val="00F12864"/>
    <w:rsid w:val="00F12B55"/>
    <w:rsid w:val="00F12ECD"/>
    <w:rsid w:val="00F1487D"/>
    <w:rsid w:val="00F14AFC"/>
    <w:rsid w:val="00F15378"/>
    <w:rsid w:val="00F16279"/>
    <w:rsid w:val="00F16670"/>
    <w:rsid w:val="00F16681"/>
    <w:rsid w:val="00F170D3"/>
    <w:rsid w:val="00F1789E"/>
    <w:rsid w:val="00F178EB"/>
    <w:rsid w:val="00F17D33"/>
    <w:rsid w:val="00F2010E"/>
    <w:rsid w:val="00F20370"/>
    <w:rsid w:val="00F20AD1"/>
    <w:rsid w:val="00F210B9"/>
    <w:rsid w:val="00F21669"/>
    <w:rsid w:val="00F21D43"/>
    <w:rsid w:val="00F23CF3"/>
    <w:rsid w:val="00F23F99"/>
    <w:rsid w:val="00F24090"/>
    <w:rsid w:val="00F2511A"/>
    <w:rsid w:val="00F2724C"/>
    <w:rsid w:val="00F27290"/>
    <w:rsid w:val="00F31414"/>
    <w:rsid w:val="00F31F9C"/>
    <w:rsid w:val="00F31FAF"/>
    <w:rsid w:val="00F3255C"/>
    <w:rsid w:val="00F3289E"/>
    <w:rsid w:val="00F32B3D"/>
    <w:rsid w:val="00F33047"/>
    <w:rsid w:val="00F3309B"/>
    <w:rsid w:val="00F33489"/>
    <w:rsid w:val="00F33F95"/>
    <w:rsid w:val="00F34948"/>
    <w:rsid w:val="00F34EAB"/>
    <w:rsid w:val="00F355B0"/>
    <w:rsid w:val="00F35FF2"/>
    <w:rsid w:val="00F3718C"/>
    <w:rsid w:val="00F37220"/>
    <w:rsid w:val="00F377BA"/>
    <w:rsid w:val="00F37A53"/>
    <w:rsid w:val="00F37A6D"/>
    <w:rsid w:val="00F40157"/>
    <w:rsid w:val="00F40C1B"/>
    <w:rsid w:val="00F410EE"/>
    <w:rsid w:val="00F41C88"/>
    <w:rsid w:val="00F422A1"/>
    <w:rsid w:val="00F4309F"/>
    <w:rsid w:val="00F4330D"/>
    <w:rsid w:val="00F4352B"/>
    <w:rsid w:val="00F4400A"/>
    <w:rsid w:val="00F444F0"/>
    <w:rsid w:val="00F4491B"/>
    <w:rsid w:val="00F44AFF"/>
    <w:rsid w:val="00F4505A"/>
    <w:rsid w:val="00F4652F"/>
    <w:rsid w:val="00F46E4F"/>
    <w:rsid w:val="00F46F23"/>
    <w:rsid w:val="00F47384"/>
    <w:rsid w:val="00F476F2"/>
    <w:rsid w:val="00F47941"/>
    <w:rsid w:val="00F50336"/>
    <w:rsid w:val="00F514D5"/>
    <w:rsid w:val="00F51D53"/>
    <w:rsid w:val="00F526A9"/>
    <w:rsid w:val="00F52712"/>
    <w:rsid w:val="00F529D4"/>
    <w:rsid w:val="00F5319A"/>
    <w:rsid w:val="00F54940"/>
    <w:rsid w:val="00F55268"/>
    <w:rsid w:val="00F555FA"/>
    <w:rsid w:val="00F55EF8"/>
    <w:rsid w:val="00F56220"/>
    <w:rsid w:val="00F5638B"/>
    <w:rsid w:val="00F56EC7"/>
    <w:rsid w:val="00F61B40"/>
    <w:rsid w:val="00F62C3E"/>
    <w:rsid w:val="00F62EFC"/>
    <w:rsid w:val="00F63F2E"/>
    <w:rsid w:val="00F645BF"/>
    <w:rsid w:val="00F64B88"/>
    <w:rsid w:val="00F64C27"/>
    <w:rsid w:val="00F64D45"/>
    <w:rsid w:val="00F64EA9"/>
    <w:rsid w:val="00F64FFD"/>
    <w:rsid w:val="00F65E34"/>
    <w:rsid w:val="00F6624E"/>
    <w:rsid w:val="00F66ECA"/>
    <w:rsid w:val="00F670FB"/>
    <w:rsid w:val="00F67251"/>
    <w:rsid w:val="00F67647"/>
    <w:rsid w:val="00F67C12"/>
    <w:rsid w:val="00F67E7E"/>
    <w:rsid w:val="00F707AF"/>
    <w:rsid w:val="00F70E0B"/>
    <w:rsid w:val="00F71C4B"/>
    <w:rsid w:val="00F71C8B"/>
    <w:rsid w:val="00F72458"/>
    <w:rsid w:val="00F72658"/>
    <w:rsid w:val="00F72F31"/>
    <w:rsid w:val="00F73062"/>
    <w:rsid w:val="00F732F7"/>
    <w:rsid w:val="00F745F4"/>
    <w:rsid w:val="00F747D6"/>
    <w:rsid w:val="00F74862"/>
    <w:rsid w:val="00F74ABA"/>
    <w:rsid w:val="00F751FB"/>
    <w:rsid w:val="00F7577E"/>
    <w:rsid w:val="00F757A2"/>
    <w:rsid w:val="00F7675C"/>
    <w:rsid w:val="00F76CAA"/>
    <w:rsid w:val="00F77701"/>
    <w:rsid w:val="00F77AA8"/>
    <w:rsid w:val="00F77DEB"/>
    <w:rsid w:val="00F80060"/>
    <w:rsid w:val="00F8030E"/>
    <w:rsid w:val="00F80D44"/>
    <w:rsid w:val="00F82BBB"/>
    <w:rsid w:val="00F8314E"/>
    <w:rsid w:val="00F831A4"/>
    <w:rsid w:val="00F83323"/>
    <w:rsid w:val="00F86A99"/>
    <w:rsid w:val="00F8715C"/>
    <w:rsid w:val="00F874F9"/>
    <w:rsid w:val="00F8763A"/>
    <w:rsid w:val="00F904AC"/>
    <w:rsid w:val="00F90534"/>
    <w:rsid w:val="00F905AF"/>
    <w:rsid w:val="00F90C75"/>
    <w:rsid w:val="00F90EE2"/>
    <w:rsid w:val="00F91318"/>
    <w:rsid w:val="00F91C25"/>
    <w:rsid w:val="00F91D4A"/>
    <w:rsid w:val="00F92043"/>
    <w:rsid w:val="00F92214"/>
    <w:rsid w:val="00F92FBE"/>
    <w:rsid w:val="00F9315A"/>
    <w:rsid w:val="00F93401"/>
    <w:rsid w:val="00F93702"/>
    <w:rsid w:val="00F93B5E"/>
    <w:rsid w:val="00F93C70"/>
    <w:rsid w:val="00F941F3"/>
    <w:rsid w:val="00F9439A"/>
    <w:rsid w:val="00F94E95"/>
    <w:rsid w:val="00F9505D"/>
    <w:rsid w:val="00F9565D"/>
    <w:rsid w:val="00F96337"/>
    <w:rsid w:val="00F967D4"/>
    <w:rsid w:val="00F96D4A"/>
    <w:rsid w:val="00F96E42"/>
    <w:rsid w:val="00F973FB"/>
    <w:rsid w:val="00F97D35"/>
    <w:rsid w:val="00FA0B16"/>
    <w:rsid w:val="00FA0BE1"/>
    <w:rsid w:val="00FA15DB"/>
    <w:rsid w:val="00FA1C97"/>
    <w:rsid w:val="00FA1D5E"/>
    <w:rsid w:val="00FA4109"/>
    <w:rsid w:val="00FA4FC6"/>
    <w:rsid w:val="00FA5918"/>
    <w:rsid w:val="00FA5BD9"/>
    <w:rsid w:val="00FA6255"/>
    <w:rsid w:val="00FA65A3"/>
    <w:rsid w:val="00FA7273"/>
    <w:rsid w:val="00FA7E8C"/>
    <w:rsid w:val="00FB0763"/>
    <w:rsid w:val="00FB0ADB"/>
    <w:rsid w:val="00FB0BF5"/>
    <w:rsid w:val="00FB134E"/>
    <w:rsid w:val="00FB157F"/>
    <w:rsid w:val="00FB1F78"/>
    <w:rsid w:val="00FB285E"/>
    <w:rsid w:val="00FB3706"/>
    <w:rsid w:val="00FB4212"/>
    <w:rsid w:val="00FB425B"/>
    <w:rsid w:val="00FB4566"/>
    <w:rsid w:val="00FB49DC"/>
    <w:rsid w:val="00FB540E"/>
    <w:rsid w:val="00FB63A7"/>
    <w:rsid w:val="00FB692C"/>
    <w:rsid w:val="00FB6B7E"/>
    <w:rsid w:val="00FB7301"/>
    <w:rsid w:val="00FC0512"/>
    <w:rsid w:val="00FC0808"/>
    <w:rsid w:val="00FC0939"/>
    <w:rsid w:val="00FC103D"/>
    <w:rsid w:val="00FC1535"/>
    <w:rsid w:val="00FC2096"/>
    <w:rsid w:val="00FC209A"/>
    <w:rsid w:val="00FC552D"/>
    <w:rsid w:val="00FC70C0"/>
    <w:rsid w:val="00FC793F"/>
    <w:rsid w:val="00FD0850"/>
    <w:rsid w:val="00FD0B0E"/>
    <w:rsid w:val="00FD1284"/>
    <w:rsid w:val="00FD129B"/>
    <w:rsid w:val="00FD15AD"/>
    <w:rsid w:val="00FD1996"/>
    <w:rsid w:val="00FD1AE7"/>
    <w:rsid w:val="00FD2001"/>
    <w:rsid w:val="00FD2697"/>
    <w:rsid w:val="00FD2D1C"/>
    <w:rsid w:val="00FD3E07"/>
    <w:rsid w:val="00FD426B"/>
    <w:rsid w:val="00FD4FAD"/>
    <w:rsid w:val="00FD55E9"/>
    <w:rsid w:val="00FD5735"/>
    <w:rsid w:val="00FD72DA"/>
    <w:rsid w:val="00FD7CBE"/>
    <w:rsid w:val="00FD7D44"/>
    <w:rsid w:val="00FE0031"/>
    <w:rsid w:val="00FE0126"/>
    <w:rsid w:val="00FE098A"/>
    <w:rsid w:val="00FE0D82"/>
    <w:rsid w:val="00FE1299"/>
    <w:rsid w:val="00FE1999"/>
    <w:rsid w:val="00FE23F8"/>
    <w:rsid w:val="00FE25D5"/>
    <w:rsid w:val="00FE42DC"/>
    <w:rsid w:val="00FE47D8"/>
    <w:rsid w:val="00FE56A8"/>
    <w:rsid w:val="00FE5AB3"/>
    <w:rsid w:val="00FE6BB1"/>
    <w:rsid w:val="00FE6F1D"/>
    <w:rsid w:val="00FF0144"/>
    <w:rsid w:val="00FF01DF"/>
    <w:rsid w:val="00FF0329"/>
    <w:rsid w:val="00FF1ADC"/>
    <w:rsid w:val="00FF1C5B"/>
    <w:rsid w:val="00FF1CD9"/>
    <w:rsid w:val="00FF2469"/>
    <w:rsid w:val="00FF28A1"/>
    <w:rsid w:val="00FF2CFB"/>
    <w:rsid w:val="00FF354A"/>
    <w:rsid w:val="00FF45C7"/>
    <w:rsid w:val="00FF465E"/>
    <w:rsid w:val="00FF5200"/>
    <w:rsid w:val="00FF5211"/>
    <w:rsid w:val="00FF523D"/>
    <w:rsid w:val="00FF52EB"/>
    <w:rsid w:val="00FF555E"/>
    <w:rsid w:val="00FF66CD"/>
    <w:rsid w:val="00FF6AD7"/>
    <w:rsid w:val="00FF732A"/>
    <w:rsid w:val="00FF73FC"/>
    <w:rsid w:val="00FF7980"/>
    <w:rsid w:val="00FF7B44"/>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A29F9F2"/>
  <w15:docId w15:val="{6000B431-489D-4495-A96A-9B8B453C14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Theme="minorEastAsia" w:hAnsi="Cambria"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0" w:unhideWhenUsed="1" w:qFormat="1"/>
    <w:lsdException w:name="heading 4" w:semiHidden="1" w:uiPriority="0" w:unhideWhenUsed="1" w:qFormat="1"/>
    <w:lsdException w:name="heading 5" w:semiHidden="1" w:uiPriority="5"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129B"/>
    <w:pPr>
      <w:spacing w:after="240" w:line="240" w:lineRule="atLeast"/>
      <w:jc w:val="both"/>
    </w:pPr>
    <w:rPr>
      <w:rFonts w:eastAsia="MS Mincho"/>
      <w:sz w:val="22"/>
      <w:lang w:val="en-GB" w:eastAsia="ja-JP"/>
    </w:rPr>
  </w:style>
  <w:style w:type="paragraph" w:styleId="Heading1">
    <w:name w:val="heading 1"/>
    <w:basedOn w:val="BaseHeading"/>
    <w:next w:val="Normal"/>
    <w:link w:val="Heading1Char"/>
    <w:uiPriority w:val="1"/>
    <w:qFormat/>
    <w:rsid w:val="00FD129B"/>
    <w:pPr>
      <w:keepNext/>
      <w:numPr>
        <w:numId w:val="8"/>
      </w:numPr>
      <w:tabs>
        <w:tab w:val="clear" w:pos="432"/>
        <w:tab w:val="left" w:pos="400"/>
        <w:tab w:val="left" w:pos="560"/>
      </w:tabs>
      <w:suppressAutoHyphens/>
      <w:spacing w:before="270" w:line="270" w:lineRule="exact"/>
      <w:ind w:left="0" w:firstLine="0"/>
    </w:pPr>
    <w:rPr>
      <w:rFonts w:eastAsia="MS Mincho"/>
      <w:b/>
      <w:sz w:val="26"/>
      <w:szCs w:val="20"/>
      <w:lang w:eastAsia="ja-JP"/>
    </w:rPr>
  </w:style>
  <w:style w:type="paragraph" w:styleId="Heading2">
    <w:name w:val="heading 2"/>
    <w:basedOn w:val="Heading1"/>
    <w:next w:val="Normal"/>
    <w:link w:val="Heading2Char"/>
    <w:uiPriority w:val="2"/>
    <w:qFormat/>
    <w:rsid w:val="00D24537"/>
    <w:pPr>
      <w:numPr>
        <w:ilvl w:val="1"/>
      </w:numPr>
      <w:tabs>
        <w:tab w:val="clear" w:pos="400"/>
        <w:tab w:val="clear" w:pos="560"/>
        <w:tab w:val="clear" w:pos="10170"/>
        <w:tab w:val="num" w:pos="360"/>
        <w:tab w:val="left" w:pos="540"/>
        <w:tab w:val="left" w:pos="700"/>
      </w:tabs>
      <w:spacing w:before="240" w:line="250" w:lineRule="exact"/>
      <w:ind w:left="0"/>
      <w:outlineLvl w:val="1"/>
    </w:pPr>
    <w:rPr>
      <w:sz w:val="24"/>
    </w:rPr>
  </w:style>
  <w:style w:type="paragraph" w:styleId="Heading3">
    <w:name w:val="heading 3"/>
    <w:aliases w:val="h3,H3,H31,Org Heading 1,Titre 3,h31,h32,THeading 3,Alt+3,Alt+31,Alt+32,Alt+33,Alt+311,Alt+321,Alt+34,Alt+35,Alt+36,Alt+37,Alt+38,Alt+39,Alt+310,Alt+312,Alt+322,Alt+313,Alt+314,Title3,3,GS_3,0H,bullet,b,3 bullet,SECOND,Bullet,Second,l3,kopregel"/>
    <w:basedOn w:val="Heading1"/>
    <w:next w:val="Normal"/>
    <w:link w:val="Heading3Char"/>
    <w:qFormat/>
    <w:rsid w:val="0022745D"/>
    <w:pPr>
      <w:numPr>
        <w:ilvl w:val="2"/>
      </w:numPr>
      <w:tabs>
        <w:tab w:val="clear" w:pos="400"/>
        <w:tab w:val="clear" w:pos="560"/>
        <w:tab w:val="left" w:pos="880"/>
      </w:tabs>
      <w:spacing w:before="240" w:line="230" w:lineRule="exact"/>
      <w:outlineLvl w:val="2"/>
    </w:pPr>
    <w:rPr>
      <w:sz w:val="22"/>
    </w:rPr>
  </w:style>
  <w:style w:type="paragraph" w:styleId="Heading4">
    <w:name w:val="heading 4"/>
    <w:aliases w:val="h4,H4,H41,Titre 4,Org Heading 2,Heading 4 Char1 Char,Heading 4 Char Char Char,h41,heading 41,h42,heading 42,h43,H42,H43,H411,h411,H421,h421,H44,h44,H412,h412,H422,h422,H431,h431,H45,h45,H413,h413,H423,h423,H432,h432,H46,h46,H47,h47,Alt+4,제목 4"/>
    <w:basedOn w:val="Heading3"/>
    <w:next w:val="Normal"/>
    <w:link w:val="Heading4Char"/>
    <w:qFormat/>
    <w:rsid w:val="00FD129B"/>
    <w:pPr>
      <w:numPr>
        <w:ilvl w:val="3"/>
      </w:numPr>
      <w:tabs>
        <w:tab w:val="clear" w:pos="880"/>
        <w:tab w:val="left" w:pos="940"/>
        <w:tab w:val="left" w:pos="1140"/>
        <w:tab w:val="left" w:pos="1360"/>
      </w:tabs>
      <w:outlineLvl w:val="3"/>
    </w:pPr>
  </w:style>
  <w:style w:type="paragraph" w:styleId="Heading5">
    <w:name w:val="heading 5"/>
    <w:basedOn w:val="Heading4"/>
    <w:next w:val="Normal"/>
    <w:link w:val="Heading5Char"/>
    <w:uiPriority w:val="5"/>
    <w:qFormat/>
    <w:rsid w:val="00FD129B"/>
    <w:pPr>
      <w:numPr>
        <w:ilvl w:val="4"/>
      </w:numPr>
      <w:tabs>
        <w:tab w:val="clear" w:pos="940"/>
        <w:tab w:val="clear" w:pos="1140"/>
        <w:tab w:val="clear" w:pos="1360"/>
      </w:tabs>
      <w:outlineLvl w:val="4"/>
    </w:pPr>
  </w:style>
  <w:style w:type="paragraph" w:styleId="Heading6">
    <w:name w:val="heading 6"/>
    <w:aliases w:val="h6,H6,H61,Titre 6,TOC header,Bullet list,sub-dash,sd,5,T1,Appendix,Heading6,h61,h62,Alt+6,제목 6"/>
    <w:basedOn w:val="Heading5"/>
    <w:next w:val="Normal"/>
    <w:link w:val="Heading6Char"/>
    <w:qFormat/>
    <w:rsid w:val="00FD129B"/>
    <w:pPr>
      <w:numPr>
        <w:ilvl w:val="5"/>
      </w:numPr>
      <w:outlineLvl w:val="5"/>
    </w:pPr>
  </w:style>
  <w:style w:type="paragraph" w:styleId="Heading7">
    <w:name w:val="heading 7"/>
    <w:aliases w:val="Bulleted list,L7,st,SDL title,h7,Alt+7,Alt+71,Alt+72,Alt+73,Alt+74,Alt+75,Alt+76,Alt+77,Alt+78,Alt+79,Alt+710,Alt+711,Alt+712,Alt+713,Annex level 1,제목 7"/>
    <w:basedOn w:val="Normal"/>
    <w:next w:val="Normal"/>
    <w:link w:val="Heading7Char"/>
    <w:uiPriority w:val="9"/>
    <w:qFormat/>
    <w:rsid w:val="00256862"/>
    <w:pPr>
      <w:spacing w:before="240" w:after="60" w:line="240" w:lineRule="auto"/>
      <w:ind w:left="1296" w:hanging="1296"/>
      <w:outlineLvl w:val="6"/>
    </w:pPr>
    <w:rPr>
      <w:rFonts w:eastAsia="Times New Roman"/>
      <w:sz w:val="24"/>
      <w:szCs w:val="24"/>
      <w:lang w:val="en-US"/>
    </w:rPr>
  </w:style>
  <w:style w:type="paragraph" w:styleId="Heading8">
    <w:name w:val="heading 8"/>
    <w:aliases w:val="Legal Level 1.1.1.,Center Bold,Tables,Alt+8,Alt+81,Alt+82,Alt+83,Alt+84,Alt+85,Alt+86,Alt+87,Alt+88,Alt+89,Alt+810,Alt+811,Alt+812,Alt+813,Table Heading,Annex level 2,Table,제목 8"/>
    <w:basedOn w:val="Normal"/>
    <w:next w:val="Normal"/>
    <w:link w:val="Heading8Char"/>
    <w:uiPriority w:val="9"/>
    <w:qFormat/>
    <w:rsid w:val="00256862"/>
    <w:pPr>
      <w:spacing w:before="240" w:after="60" w:line="240" w:lineRule="auto"/>
      <w:ind w:left="1440" w:hanging="1440"/>
      <w:outlineLvl w:val="7"/>
    </w:pPr>
    <w:rPr>
      <w:rFonts w:eastAsia="Times New Roman"/>
      <w:i/>
      <w:iCs/>
      <w:sz w:val="24"/>
      <w:szCs w:val="24"/>
      <w:lang w:val="en-US"/>
    </w:rPr>
  </w:style>
  <w:style w:type="paragraph" w:styleId="Heading9">
    <w:name w:val="heading 9"/>
    <w:aliases w:val="Figure Heading,FH,Titre 10,tt,ft,HF,Figures,Alt+9,제목 9"/>
    <w:basedOn w:val="Normal"/>
    <w:next w:val="Normal"/>
    <w:link w:val="Heading9Char"/>
    <w:uiPriority w:val="9"/>
    <w:qFormat/>
    <w:rsid w:val="00256862"/>
    <w:pPr>
      <w:spacing w:before="240" w:after="60" w:line="240" w:lineRule="auto"/>
      <w:ind w:left="1584" w:hanging="1584"/>
      <w:outlineLvl w:val="8"/>
    </w:pPr>
    <w:rPr>
      <w:rFonts w:ascii="Calibri" w:eastAsia="Times New Roman" w:hAnsi="Calibri"/>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qFormat/>
    <w:rsid w:val="001B51CD"/>
    <w:rPr>
      <w:rFonts w:eastAsia="MS Mincho"/>
      <w:b/>
      <w:sz w:val="26"/>
      <w:lang w:val="en-GB" w:eastAsia="ja-JP"/>
    </w:rPr>
  </w:style>
  <w:style w:type="character" w:customStyle="1" w:styleId="Heading2Char">
    <w:name w:val="Heading 2 Char"/>
    <w:link w:val="Heading2"/>
    <w:uiPriority w:val="2"/>
    <w:qFormat/>
    <w:rsid w:val="00D24537"/>
    <w:rPr>
      <w:rFonts w:eastAsia="MS Mincho"/>
      <w:b/>
      <w:sz w:val="24"/>
      <w:lang w:val="en-GB" w:eastAsia="ja-JP"/>
    </w:rPr>
  </w:style>
  <w:style w:type="character" w:customStyle="1" w:styleId="Heading3Char">
    <w:name w:val="Heading 3 Char"/>
    <w:aliases w:val="h3 Char,H3 Char,H31 Char,Org Heading 1 Char,Titre 3 Char,h31 Char,h32 Char,THeading 3 Char,Alt+3 Char,Alt+31 Char,Alt+32 Char,Alt+33 Char,Alt+311 Char,Alt+321 Char,Alt+34 Char,Alt+35 Char,Alt+36 Char,Alt+37 Char,Alt+38 Char,Alt+39 Char"/>
    <w:link w:val="Heading3"/>
    <w:qFormat/>
    <w:rsid w:val="0022745D"/>
    <w:rPr>
      <w:rFonts w:eastAsia="MS Mincho"/>
      <w:b/>
      <w:sz w:val="22"/>
      <w:lang w:val="en-GB" w:eastAsia="ja-JP"/>
    </w:rPr>
  </w:style>
  <w:style w:type="character" w:customStyle="1" w:styleId="Heading4Char">
    <w:name w:val="Heading 4 Char"/>
    <w:aliases w:val="h4 Char,H4 Char,H41 Char,Titre 4 Char,Org Heading 2 Char,Heading 4 Char1 Char Char,Heading 4 Char Char Char Char,h41 Char,heading 41 Char,h42 Char,heading 42 Char,h43 Char,H42 Char,H43 Char,H411 Char,h411 Char,H421 Char,h421 Char,H44 Char"/>
    <w:link w:val="Heading4"/>
    <w:uiPriority w:val="4"/>
    <w:qFormat/>
    <w:rsid w:val="00F828CA"/>
    <w:rPr>
      <w:rFonts w:eastAsia="MS Mincho"/>
      <w:b/>
      <w:sz w:val="22"/>
      <w:lang w:val="en-GB" w:eastAsia="ja-JP"/>
    </w:rPr>
  </w:style>
  <w:style w:type="character" w:customStyle="1" w:styleId="Heading5Char">
    <w:name w:val="Heading 5 Char"/>
    <w:link w:val="Heading5"/>
    <w:uiPriority w:val="5"/>
    <w:qFormat/>
    <w:rsid w:val="001B51CD"/>
    <w:rPr>
      <w:rFonts w:eastAsia="MS Mincho"/>
      <w:b/>
      <w:sz w:val="22"/>
      <w:lang w:val="en-GB" w:eastAsia="ja-JP"/>
    </w:rPr>
  </w:style>
  <w:style w:type="character" w:customStyle="1" w:styleId="Heading6Char">
    <w:name w:val="Heading 6 Char"/>
    <w:aliases w:val="h6 Char,H6 Char,H61 Char,Titre 6 Char,TOC header Char,Bullet list Char,sub-dash Char,sd Char,5 Char,T1 Char,Appendix Char,Heading6 Char,h61 Char,h62 Char,Alt+6 Char,제목 6 Char"/>
    <w:link w:val="Heading6"/>
    <w:uiPriority w:val="6"/>
    <w:qFormat/>
    <w:rsid w:val="001B51CD"/>
    <w:rPr>
      <w:rFonts w:eastAsia="MS Mincho"/>
      <w:b/>
      <w:sz w:val="22"/>
      <w:lang w:val="en-GB" w:eastAsia="ja-JP"/>
    </w:rPr>
  </w:style>
  <w:style w:type="character" w:customStyle="1" w:styleId="FooterChar">
    <w:name w:val="Footer Char"/>
    <w:link w:val="Footer"/>
    <w:uiPriority w:val="99"/>
    <w:qFormat/>
    <w:rsid w:val="00526284"/>
    <w:rPr>
      <w:sz w:val="22"/>
      <w:szCs w:val="22"/>
      <w:lang w:val="en-GB"/>
    </w:rPr>
  </w:style>
  <w:style w:type="character" w:customStyle="1" w:styleId="HeaderChar">
    <w:name w:val="Header Char"/>
    <w:link w:val="Header"/>
    <w:uiPriority w:val="99"/>
    <w:qFormat/>
    <w:rsid w:val="00526284"/>
    <w:rPr>
      <w:b/>
      <w:sz w:val="22"/>
      <w:szCs w:val="22"/>
      <w:lang w:val="en-GB"/>
    </w:rPr>
  </w:style>
  <w:style w:type="character" w:customStyle="1" w:styleId="InternetLink">
    <w:name w:val="Internet Link"/>
    <w:uiPriority w:val="99"/>
    <w:rsid w:val="001A33D0"/>
    <w:rPr>
      <w:color w:val="0000FF"/>
      <w:u w:val="single"/>
      <w:lang w:val="fr-FR"/>
    </w:rPr>
  </w:style>
  <w:style w:type="character" w:customStyle="1" w:styleId="BodyTextChar">
    <w:name w:val="Body Text Char"/>
    <w:link w:val="BodyText"/>
    <w:uiPriority w:val="1"/>
    <w:rsid w:val="00FD129B"/>
    <w:rPr>
      <w:rFonts w:eastAsia="Calibri"/>
      <w:sz w:val="22"/>
      <w:szCs w:val="22"/>
      <w:lang w:val="en-GB"/>
    </w:rPr>
  </w:style>
  <w:style w:type="character" w:styleId="PlaceholderText">
    <w:name w:val="Placeholder Text"/>
    <w:basedOn w:val="DefaultParagraphFont"/>
    <w:uiPriority w:val="99"/>
    <w:semiHidden/>
    <w:qFormat/>
    <w:rsid w:val="00610D56"/>
    <w:rPr>
      <w:color w:val="808080"/>
    </w:rPr>
  </w:style>
  <w:style w:type="character" w:customStyle="1" w:styleId="ForewordTextChar">
    <w:name w:val="Foreword Text Char"/>
    <w:link w:val="ForewordText"/>
    <w:qFormat/>
    <w:locked/>
    <w:rsid w:val="00BC394B"/>
    <w:rPr>
      <w:rFonts w:eastAsia="Calibri"/>
      <w:sz w:val="22"/>
      <w:szCs w:val="22"/>
      <w:lang w:val="en-GB"/>
    </w:rPr>
  </w:style>
  <w:style w:type="character" w:customStyle="1" w:styleId="BalloonTextChar">
    <w:name w:val="Balloon Text Char"/>
    <w:basedOn w:val="DefaultParagraphFont"/>
    <w:link w:val="BalloonText"/>
    <w:uiPriority w:val="99"/>
    <w:semiHidden/>
    <w:qFormat/>
    <w:rsid w:val="000C033F"/>
    <w:rPr>
      <w:rFonts w:ascii="Segoe UI" w:hAnsi="Segoe UI" w:cs="Segoe UI"/>
      <w:sz w:val="18"/>
      <w:szCs w:val="18"/>
      <w:lang w:val="en-GB"/>
    </w:rPr>
  </w:style>
  <w:style w:type="character" w:styleId="FollowedHyperlink">
    <w:name w:val="FollowedHyperlink"/>
    <w:basedOn w:val="DefaultParagraphFont"/>
    <w:uiPriority w:val="99"/>
    <w:unhideWhenUsed/>
    <w:qFormat/>
    <w:rsid w:val="00F81ACE"/>
    <w:rPr>
      <w:color w:val="954F72" w:themeColor="followedHyperlink"/>
      <w:u w:val="single"/>
    </w:rPr>
  </w:style>
  <w:style w:type="character" w:customStyle="1" w:styleId="CodeAthensChar">
    <w:name w:val="Code Athens Char"/>
    <w:link w:val="CodeAthens"/>
    <w:qFormat/>
    <w:locked/>
    <w:rsid w:val="003B7A70"/>
    <w:rPr>
      <w:rFonts w:ascii="Courier" w:eastAsia="MS Mincho" w:hAnsi="Courier"/>
      <w:sz w:val="22"/>
      <w:szCs w:val="24"/>
      <w:lang w:val="en-GB" w:eastAsia="x-none"/>
    </w:rPr>
  </w:style>
  <w:style w:type="character" w:customStyle="1" w:styleId="fieldsZchn">
    <w:name w:val="fields Zchn"/>
    <w:qFormat/>
    <w:rsid w:val="003B7A70"/>
    <w:rPr>
      <w:rFonts w:ascii="Times New Roman" w:eastAsia="Batang" w:hAnsi="Times New Roman"/>
      <w:sz w:val="22"/>
      <w:szCs w:val="24"/>
      <w:lang w:val="en-GB" w:eastAsia="ko-KR"/>
    </w:rPr>
  </w:style>
  <w:style w:type="character" w:styleId="CommentReference">
    <w:name w:val="annotation reference"/>
    <w:uiPriority w:val="99"/>
    <w:qFormat/>
    <w:rsid w:val="008C61FB"/>
    <w:rPr>
      <w:sz w:val="16"/>
      <w:lang w:val="fr-FR"/>
    </w:rPr>
  </w:style>
  <w:style w:type="character" w:customStyle="1" w:styleId="CommentTextChar">
    <w:name w:val="Comment Text Char"/>
    <w:basedOn w:val="DefaultParagraphFont"/>
    <w:uiPriority w:val="99"/>
    <w:qFormat/>
    <w:rsid w:val="008C61FB"/>
    <w:rPr>
      <w:lang w:val="en-GB"/>
    </w:rPr>
  </w:style>
  <w:style w:type="character" w:customStyle="1" w:styleId="CommentTextChar1">
    <w:name w:val="Comment Text Char1"/>
    <w:link w:val="CommentText"/>
    <w:uiPriority w:val="99"/>
    <w:qFormat/>
    <w:rsid w:val="008C61FB"/>
    <w:rPr>
      <w:rFonts w:asciiTheme="majorHAnsi" w:eastAsia="MS Mincho" w:hAnsiTheme="majorHAnsi"/>
      <w:sz w:val="22"/>
      <w:lang w:val="en-GB" w:eastAsia="ja-JP"/>
    </w:rPr>
  </w:style>
  <w:style w:type="character" w:customStyle="1" w:styleId="CommentSubjectChar">
    <w:name w:val="Comment Subject Char"/>
    <w:basedOn w:val="CommentTextChar1"/>
    <w:link w:val="CommentSubject"/>
    <w:uiPriority w:val="99"/>
    <w:semiHidden/>
    <w:qFormat/>
    <w:rsid w:val="002C12E1"/>
    <w:rPr>
      <w:rFonts w:asciiTheme="majorHAnsi" w:eastAsia="MS Mincho" w:hAnsiTheme="majorHAnsi"/>
      <w:b/>
      <w:bCs/>
      <w:sz w:val="22"/>
      <w:lang w:val="en-GB" w:eastAsia="ja-JP"/>
    </w:rPr>
  </w:style>
  <w:style w:type="character" w:customStyle="1" w:styleId="codeChar">
    <w:name w:val="code Char"/>
    <w:qFormat/>
    <w:rsid w:val="00342F9E"/>
    <w:rPr>
      <w:rFonts w:ascii="Courier New" w:hAnsi="Courier New"/>
      <w:sz w:val="20"/>
      <w:lang w:val="en-GB" w:eastAsia="ja-JP" w:bidi="ar-SA"/>
    </w:rPr>
  </w:style>
  <w:style w:type="character" w:customStyle="1" w:styleId="codeZchn">
    <w:name w:val="code Zchn"/>
    <w:qFormat/>
    <w:locked/>
    <w:rsid w:val="00E9793F"/>
    <w:rPr>
      <w:rFonts w:ascii="Courier" w:eastAsia="MS Mincho" w:hAnsi="Courier"/>
      <w:sz w:val="22"/>
      <w:szCs w:val="22"/>
      <w:lang w:val="en-GB"/>
    </w:rPr>
  </w:style>
  <w:style w:type="character" w:customStyle="1" w:styleId="lastfieldZchn">
    <w:name w:val="lastfield Zchn"/>
    <w:qFormat/>
    <w:locked/>
    <w:rsid w:val="00E9793F"/>
    <w:rPr>
      <w:rFonts w:eastAsia="Batang"/>
      <w:sz w:val="22"/>
      <w:szCs w:val="22"/>
      <w:lang w:val="en-GB" w:eastAsia="ko-KR"/>
    </w:rPr>
  </w:style>
  <w:style w:type="character" w:customStyle="1" w:styleId="ListLabel1">
    <w:name w:val="ListLabel 1"/>
    <w:qFormat/>
    <w:rPr>
      <w:rFonts w:cs="Times New Roman"/>
      <w:b/>
      <w:i w:val="0"/>
    </w:rPr>
  </w:style>
  <w:style w:type="character" w:customStyle="1" w:styleId="ListLabel2">
    <w:name w:val="ListLabel 2"/>
    <w:qFormat/>
    <w:rPr>
      <w:rFonts w:cs="Times New Roman"/>
      <w:b/>
      <w:i w:val="0"/>
    </w:rPr>
  </w:style>
  <w:style w:type="character" w:customStyle="1" w:styleId="ListLabel3">
    <w:name w:val="ListLabel 3"/>
    <w:qFormat/>
    <w:rPr>
      <w:rFonts w:cs="Times New Roman"/>
      <w:b/>
      <w:i w:val="0"/>
    </w:rPr>
  </w:style>
  <w:style w:type="character" w:customStyle="1" w:styleId="ListLabel4">
    <w:name w:val="ListLabel 4"/>
    <w:qFormat/>
    <w:rPr>
      <w:rFonts w:cs="Times New Roman"/>
      <w:b/>
      <w:bCs w:val="0"/>
      <w:i w:val="0"/>
      <w:iCs w:val="0"/>
      <w:caps w:val="0"/>
      <w:smallCaps w:val="0"/>
      <w:strike w:val="0"/>
      <w:dstrike w:val="0"/>
      <w:vanish w:val="0"/>
      <w:color w:val="000000"/>
      <w:spacing w:val="0"/>
      <w:kern w:val="0"/>
      <w:position w:val="0"/>
      <w:sz w:val="22"/>
      <w:u w:val="none"/>
      <w:effect w:val="none"/>
      <w:vertAlign w:val="baseline"/>
      <w:em w:val="none"/>
    </w:rPr>
  </w:style>
  <w:style w:type="character" w:customStyle="1" w:styleId="ListLabel5">
    <w:name w:val="ListLabel 5"/>
    <w:qFormat/>
    <w:rPr>
      <w:rFonts w:cs="Times New Roman"/>
      <w:b/>
      <w:i w:val="0"/>
    </w:rPr>
  </w:style>
  <w:style w:type="character" w:customStyle="1" w:styleId="ListLabel6">
    <w:name w:val="ListLabel 6"/>
    <w:qFormat/>
    <w:rPr>
      <w:rFonts w:cs="Times New Roman"/>
      <w:b/>
      <w:i w:val="0"/>
    </w:rPr>
  </w:style>
  <w:style w:type="character" w:customStyle="1" w:styleId="ListLabel7">
    <w:name w:val="ListLabel 7"/>
    <w:qFormat/>
    <w:rPr>
      <w:rFonts w:cs="Times New Roman"/>
    </w:rPr>
  </w:style>
  <w:style w:type="character" w:customStyle="1" w:styleId="ListLabel8">
    <w:name w:val="ListLabel 8"/>
    <w:qFormat/>
    <w:rPr>
      <w:rFonts w:cs="Times New Roman"/>
    </w:rPr>
  </w:style>
  <w:style w:type="character" w:customStyle="1" w:styleId="ListLabel9">
    <w:name w:val="ListLabel 9"/>
    <w:qFormat/>
    <w:rPr>
      <w:rFonts w:cs="Times New Roman"/>
    </w:rPr>
  </w:style>
  <w:style w:type="character" w:customStyle="1" w:styleId="ListLabel10">
    <w:name w:val="ListLabel 10"/>
    <w:qFormat/>
    <w:rPr>
      <w:rFonts w:cs="Times New Roman"/>
      <w:b/>
      <w:i w:val="0"/>
    </w:rPr>
  </w:style>
  <w:style w:type="character" w:customStyle="1" w:styleId="ListLabel11">
    <w:name w:val="ListLabel 11"/>
    <w:qFormat/>
    <w:rPr>
      <w:rFonts w:cs="Times New Roman"/>
      <w:b/>
      <w:i w:val="0"/>
    </w:rPr>
  </w:style>
  <w:style w:type="character" w:customStyle="1" w:styleId="ListLabel12">
    <w:name w:val="ListLabel 12"/>
    <w:qFormat/>
    <w:rPr>
      <w:rFonts w:cs="Times New Roman"/>
      <w:b/>
      <w:i w:val="0"/>
    </w:rPr>
  </w:style>
  <w:style w:type="character" w:customStyle="1" w:styleId="ListLabel13">
    <w:name w:val="ListLabel 13"/>
    <w:qFormat/>
    <w:rPr>
      <w:rFonts w:cs="Times New Roman"/>
      <w:b/>
      <w:bCs w:val="0"/>
      <w:i w:val="0"/>
      <w:iCs w:val="0"/>
      <w:caps w:val="0"/>
      <w:smallCaps w:val="0"/>
      <w:strike w:val="0"/>
      <w:dstrike w:val="0"/>
      <w:vanish w:val="0"/>
      <w:color w:val="000000"/>
      <w:spacing w:val="0"/>
      <w:kern w:val="0"/>
      <w:position w:val="0"/>
      <w:sz w:val="22"/>
      <w:u w:val="none"/>
      <w:effect w:val="none"/>
      <w:vertAlign w:val="baseline"/>
      <w:em w:val="none"/>
    </w:rPr>
  </w:style>
  <w:style w:type="character" w:customStyle="1" w:styleId="ListLabel14">
    <w:name w:val="ListLabel 14"/>
    <w:qFormat/>
    <w:rPr>
      <w:rFonts w:cs="Times New Roman"/>
      <w:b/>
      <w:i w:val="0"/>
    </w:rPr>
  </w:style>
  <w:style w:type="character" w:customStyle="1" w:styleId="ListLabel15">
    <w:name w:val="ListLabel 15"/>
    <w:qFormat/>
    <w:rPr>
      <w:rFonts w:cs="Times New Roman"/>
      <w:b/>
      <w:i w:val="0"/>
    </w:rPr>
  </w:style>
  <w:style w:type="character" w:customStyle="1" w:styleId="ListLabel16">
    <w:name w:val="ListLabel 16"/>
    <w:qFormat/>
    <w:rPr>
      <w:rFonts w:cs="Times New Roman"/>
    </w:rPr>
  </w:style>
  <w:style w:type="character" w:customStyle="1" w:styleId="ListLabel17">
    <w:name w:val="ListLabel 17"/>
    <w:qFormat/>
    <w:rPr>
      <w:rFonts w:cs="Times New Roman"/>
    </w:rPr>
  </w:style>
  <w:style w:type="character" w:customStyle="1" w:styleId="ListLabel18">
    <w:name w:val="ListLabel 18"/>
    <w:qFormat/>
    <w:rPr>
      <w:rFonts w:cs="Times New Roman"/>
    </w:rPr>
  </w:style>
  <w:style w:type="character" w:customStyle="1" w:styleId="ListLabel19">
    <w:name w:val="ListLabel 19"/>
    <w:qFormat/>
    <w:rPr>
      <w:rFonts w:cs="Times New Roman"/>
      <w:b/>
      <w:i w:val="0"/>
    </w:rPr>
  </w:style>
  <w:style w:type="character" w:customStyle="1" w:styleId="ListLabel20">
    <w:name w:val="ListLabel 20"/>
    <w:qFormat/>
    <w:rPr>
      <w:rFonts w:cs="Times New Roman"/>
      <w:b/>
      <w:i w:val="0"/>
    </w:rPr>
  </w:style>
  <w:style w:type="character" w:customStyle="1" w:styleId="ListLabel21">
    <w:name w:val="ListLabel 21"/>
    <w:qFormat/>
    <w:rPr>
      <w:rFonts w:cs="Times New Roman"/>
      <w:b/>
      <w:i w:val="0"/>
    </w:rPr>
  </w:style>
  <w:style w:type="character" w:customStyle="1" w:styleId="ListLabel22">
    <w:name w:val="ListLabel 22"/>
    <w:qFormat/>
    <w:rPr>
      <w:rFonts w:cs="Times New Roman"/>
      <w:b/>
      <w:bCs w:val="0"/>
      <w:i w:val="0"/>
      <w:iCs w:val="0"/>
      <w:caps w:val="0"/>
      <w:smallCaps w:val="0"/>
      <w:strike w:val="0"/>
      <w:dstrike w:val="0"/>
      <w:vanish w:val="0"/>
      <w:color w:val="000000"/>
      <w:spacing w:val="0"/>
      <w:kern w:val="0"/>
      <w:position w:val="0"/>
      <w:sz w:val="22"/>
      <w:u w:val="none"/>
      <w:effect w:val="none"/>
      <w:vertAlign w:val="baseline"/>
      <w:em w:val="none"/>
    </w:rPr>
  </w:style>
  <w:style w:type="character" w:customStyle="1" w:styleId="ListLabel23">
    <w:name w:val="ListLabel 23"/>
    <w:qFormat/>
    <w:rPr>
      <w:rFonts w:cs="Times New Roman"/>
      <w:b/>
      <w:i w:val="0"/>
    </w:rPr>
  </w:style>
  <w:style w:type="character" w:customStyle="1" w:styleId="ListLabel24">
    <w:name w:val="ListLabel 24"/>
    <w:qFormat/>
    <w:rPr>
      <w:rFonts w:cs="Times New Roman"/>
      <w:b/>
      <w:i w:val="0"/>
    </w:rPr>
  </w:style>
  <w:style w:type="character" w:customStyle="1" w:styleId="ListLabel25">
    <w:name w:val="ListLabel 25"/>
    <w:qFormat/>
    <w:rPr>
      <w:rFonts w:cs="Times New Roman"/>
    </w:rPr>
  </w:style>
  <w:style w:type="character" w:customStyle="1" w:styleId="ListLabel26">
    <w:name w:val="ListLabel 26"/>
    <w:qFormat/>
    <w:rPr>
      <w:rFonts w:cs="Times New Roman"/>
    </w:rPr>
  </w:style>
  <w:style w:type="character" w:customStyle="1" w:styleId="ListLabel27">
    <w:name w:val="ListLabel 27"/>
    <w:qFormat/>
    <w:rPr>
      <w:rFonts w:cs="Times New Roman"/>
    </w:rPr>
  </w:style>
  <w:style w:type="character" w:customStyle="1" w:styleId="ListLabel28">
    <w:name w:val="ListLabel 28"/>
    <w:qFormat/>
    <w:rPr>
      <w:rFonts w:cs="Times New Roman"/>
      <w:b/>
      <w:i w:val="0"/>
    </w:rPr>
  </w:style>
  <w:style w:type="character" w:customStyle="1" w:styleId="ListLabel29">
    <w:name w:val="ListLabel 29"/>
    <w:qFormat/>
    <w:rPr>
      <w:rFonts w:cs="Times New Roman"/>
      <w:b/>
      <w:i w:val="0"/>
    </w:rPr>
  </w:style>
  <w:style w:type="character" w:customStyle="1" w:styleId="ListLabel30">
    <w:name w:val="ListLabel 30"/>
    <w:qFormat/>
    <w:rPr>
      <w:rFonts w:cs="Times New Roman"/>
      <w:b/>
      <w:i w:val="0"/>
    </w:rPr>
  </w:style>
  <w:style w:type="character" w:customStyle="1" w:styleId="ListLabel31">
    <w:name w:val="ListLabel 31"/>
    <w:qFormat/>
    <w:rPr>
      <w:rFonts w:cs="Times New Roman"/>
      <w:b/>
      <w:bCs w:val="0"/>
      <w:i w:val="0"/>
      <w:iCs w:val="0"/>
      <w:caps w:val="0"/>
      <w:smallCaps w:val="0"/>
      <w:strike w:val="0"/>
      <w:dstrike w:val="0"/>
      <w:vanish w:val="0"/>
      <w:color w:val="000000"/>
      <w:spacing w:val="0"/>
      <w:kern w:val="0"/>
      <w:position w:val="0"/>
      <w:sz w:val="22"/>
      <w:u w:val="none"/>
      <w:effect w:val="none"/>
      <w:vertAlign w:val="baseline"/>
      <w:em w:val="none"/>
    </w:rPr>
  </w:style>
  <w:style w:type="character" w:customStyle="1" w:styleId="ListLabel32">
    <w:name w:val="ListLabel 32"/>
    <w:qFormat/>
    <w:rPr>
      <w:rFonts w:cs="Times New Roman"/>
      <w:b/>
      <w:i w:val="0"/>
    </w:rPr>
  </w:style>
  <w:style w:type="character" w:customStyle="1" w:styleId="ListLabel33">
    <w:name w:val="ListLabel 33"/>
    <w:qFormat/>
    <w:rPr>
      <w:rFonts w:cs="Times New Roman"/>
      <w:b/>
      <w:i w:val="0"/>
    </w:rPr>
  </w:style>
  <w:style w:type="character" w:customStyle="1" w:styleId="ListLabel34">
    <w:name w:val="ListLabel 34"/>
    <w:qFormat/>
    <w:rPr>
      <w:rFonts w:cs="Times New Roman"/>
    </w:rPr>
  </w:style>
  <w:style w:type="character" w:customStyle="1" w:styleId="ListLabel35">
    <w:name w:val="ListLabel 35"/>
    <w:qFormat/>
    <w:rPr>
      <w:rFonts w:cs="Times New Roman"/>
    </w:rPr>
  </w:style>
  <w:style w:type="character" w:customStyle="1" w:styleId="ListLabel36">
    <w:name w:val="ListLabel 36"/>
    <w:qFormat/>
    <w:rPr>
      <w:rFonts w:cs="Times New Roman"/>
    </w:rPr>
  </w:style>
  <w:style w:type="character" w:customStyle="1" w:styleId="ListLabel37">
    <w:name w:val="ListLabel 37"/>
    <w:qFormat/>
    <w:rPr>
      <w:rFonts w:cs="Times New Roman"/>
      <w:b/>
      <w:i w:val="0"/>
    </w:rPr>
  </w:style>
  <w:style w:type="character" w:customStyle="1" w:styleId="ListLabel38">
    <w:name w:val="ListLabel 38"/>
    <w:qFormat/>
    <w:rPr>
      <w:rFonts w:cs="Times New Roman"/>
      <w:b/>
      <w:i w:val="0"/>
    </w:rPr>
  </w:style>
  <w:style w:type="character" w:customStyle="1" w:styleId="ListLabel39">
    <w:name w:val="ListLabel 39"/>
    <w:qFormat/>
    <w:rPr>
      <w:rFonts w:cs="Times New Roman"/>
      <w:b/>
      <w:i w:val="0"/>
    </w:rPr>
  </w:style>
  <w:style w:type="character" w:customStyle="1" w:styleId="ListLabel40">
    <w:name w:val="ListLabel 40"/>
    <w:qFormat/>
    <w:rPr>
      <w:rFonts w:cs="Times New Roman"/>
      <w:b/>
      <w:bCs w:val="0"/>
      <w:i w:val="0"/>
      <w:iCs w:val="0"/>
      <w:caps w:val="0"/>
      <w:smallCaps w:val="0"/>
      <w:strike w:val="0"/>
      <w:dstrike w:val="0"/>
      <w:vanish w:val="0"/>
      <w:color w:val="000000"/>
      <w:spacing w:val="0"/>
      <w:kern w:val="0"/>
      <w:position w:val="0"/>
      <w:sz w:val="22"/>
      <w:u w:val="none"/>
      <w:effect w:val="none"/>
      <w:vertAlign w:val="baseline"/>
      <w:em w:val="none"/>
    </w:rPr>
  </w:style>
  <w:style w:type="character" w:customStyle="1" w:styleId="ListLabel41">
    <w:name w:val="ListLabel 41"/>
    <w:qFormat/>
    <w:rPr>
      <w:rFonts w:cs="Times New Roman"/>
      <w:b/>
      <w:i w:val="0"/>
    </w:rPr>
  </w:style>
  <w:style w:type="character" w:customStyle="1" w:styleId="ListLabel42">
    <w:name w:val="ListLabel 42"/>
    <w:qFormat/>
    <w:rPr>
      <w:rFonts w:cs="Times New Roman"/>
      <w:b/>
      <w:i w:val="0"/>
    </w:rPr>
  </w:style>
  <w:style w:type="character" w:customStyle="1" w:styleId="ListLabel43">
    <w:name w:val="ListLabel 43"/>
    <w:qFormat/>
    <w:rPr>
      <w:rFonts w:cs="Times New Roman"/>
    </w:rPr>
  </w:style>
  <w:style w:type="character" w:customStyle="1" w:styleId="ListLabel44">
    <w:name w:val="ListLabel 44"/>
    <w:qFormat/>
    <w:rPr>
      <w:rFonts w:cs="Times New Roman"/>
    </w:rPr>
  </w:style>
  <w:style w:type="character" w:customStyle="1" w:styleId="ListLabel45">
    <w:name w:val="ListLabel 45"/>
    <w:qFormat/>
    <w:rPr>
      <w:rFonts w:cs="Times New Roman"/>
    </w:rPr>
  </w:style>
  <w:style w:type="character" w:customStyle="1" w:styleId="ListLabel46">
    <w:name w:val="ListLabel 46"/>
    <w:qFormat/>
    <w:rPr>
      <w:rFonts w:cs="Times New Roman"/>
      <w:b/>
      <w:i w:val="0"/>
    </w:rPr>
  </w:style>
  <w:style w:type="character" w:customStyle="1" w:styleId="ListLabel47">
    <w:name w:val="ListLabel 47"/>
    <w:qFormat/>
    <w:rPr>
      <w:rFonts w:cs="Times New Roman"/>
      <w:b/>
      <w:i w:val="0"/>
    </w:rPr>
  </w:style>
  <w:style w:type="character" w:customStyle="1" w:styleId="ListLabel48">
    <w:name w:val="ListLabel 48"/>
    <w:qFormat/>
    <w:rPr>
      <w:rFonts w:cs="Times New Roman"/>
      <w:b/>
      <w:i w:val="0"/>
    </w:rPr>
  </w:style>
  <w:style w:type="character" w:customStyle="1" w:styleId="ListLabel49">
    <w:name w:val="ListLabel 49"/>
    <w:qFormat/>
    <w:rPr>
      <w:rFonts w:cs="Times New Roman"/>
      <w:b/>
      <w:bCs w:val="0"/>
      <w:i w:val="0"/>
      <w:iCs w:val="0"/>
      <w:caps w:val="0"/>
      <w:smallCaps w:val="0"/>
      <w:strike w:val="0"/>
      <w:dstrike w:val="0"/>
      <w:vanish w:val="0"/>
      <w:color w:val="000000"/>
      <w:spacing w:val="0"/>
      <w:kern w:val="0"/>
      <w:position w:val="0"/>
      <w:sz w:val="22"/>
      <w:u w:val="none"/>
      <w:effect w:val="none"/>
      <w:vertAlign w:val="baseline"/>
      <w:em w:val="none"/>
    </w:rPr>
  </w:style>
  <w:style w:type="character" w:customStyle="1" w:styleId="ListLabel50">
    <w:name w:val="ListLabel 50"/>
    <w:qFormat/>
    <w:rPr>
      <w:rFonts w:cs="Times New Roman"/>
      <w:b/>
      <w:i w:val="0"/>
    </w:rPr>
  </w:style>
  <w:style w:type="character" w:customStyle="1" w:styleId="ListLabel51">
    <w:name w:val="ListLabel 51"/>
    <w:qFormat/>
    <w:rPr>
      <w:rFonts w:cs="Times New Roman"/>
      <w:b/>
      <w:i w:val="0"/>
    </w:rPr>
  </w:style>
  <w:style w:type="character" w:customStyle="1" w:styleId="ListLabel52">
    <w:name w:val="ListLabel 52"/>
    <w:qFormat/>
    <w:rPr>
      <w:rFonts w:cs="Times New Roman"/>
    </w:rPr>
  </w:style>
  <w:style w:type="character" w:customStyle="1" w:styleId="ListLabel53">
    <w:name w:val="ListLabel 53"/>
    <w:qFormat/>
    <w:rPr>
      <w:rFonts w:cs="Times New Roman"/>
    </w:rPr>
  </w:style>
  <w:style w:type="character" w:customStyle="1" w:styleId="ListLabel54">
    <w:name w:val="ListLabel 54"/>
    <w:qFormat/>
    <w:rPr>
      <w:rFonts w:cs="Times New Roman"/>
    </w:rPr>
  </w:style>
  <w:style w:type="character" w:customStyle="1" w:styleId="ListLabel55">
    <w:name w:val="ListLabel 55"/>
    <w:qFormat/>
    <w:rPr>
      <w:rFonts w:cs="Times New Roman"/>
      <w:b/>
      <w:i w:val="0"/>
      <w:sz w:val="28"/>
      <w:szCs w:val="28"/>
    </w:rPr>
  </w:style>
  <w:style w:type="character" w:customStyle="1" w:styleId="ListLabel56">
    <w:name w:val="ListLabel 56"/>
    <w:qFormat/>
    <w:rPr>
      <w:rFonts w:cs="Times New Roman"/>
      <w:b/>
      <w:i w:val="0"/>
    </w:rPr>
  </w:style>
  <w:style w:type="character" w:customStyle="1" w:styleId="ListLabel57">
    <w:name w:val="ListLabel 57"/>
    <w:qFormat/>
    <w:rPr>
      <w:rFonts w:cs="Times New Roman"/>
      <w:b/>
      <w:i w:val="0"/>
    </w:rPr>
  </w:style>
  <w:style w:type="character" w:customStyle="1" w:styleId="ListLabel58">
    <w:name w:val="ListLabel 58"/>
    <w:qFormat/>
    <w:rPr>
      <w:rFonts w:cs="Times New Roman"/>
      <w:b/>
      <w:i w:val="0"/>
    </w:rPr>
  </w:style>
  <w:style w:type="character" w:customStyle="1" w:styleId="ListLabel59">
    <w:name w:val="ListLabel 59"/>
    <w:qFormat/>
    <w:rPr>
      <w:rFonts w:cs="Times New Roman"/>
      <w:b/>
      <w:i w:val="0"/>
    </w:rPr>
  </w:style>
  <w:style w:type="character" w:customStyle="1" w:styleId="ListLabel60">
    <w:name w:val="ListLabel 60"/>
    <w:qFormat/>
    <w:rPr>
      <w:rFonts w:cs="Times New Roman"/>
      <w:b/>
      <w:i w:val="0"/>
    </w:rPr>
  </w:style>
  <w:style w:type="character" w:customStyle="1" w:styleId="ListLabel61">
    <w:name w:val="ListLabel 61"/>
    <w:qFormat/>
    <w:rPr>
      <w:rFonts w:cs="Times New Roman"/>
    </w:rPr>
  </w:style>
  <w:style w:type="character" w:customStyle="1" w:styleId="ListLabel62">
    <w:name w:val="ListLabel 62"/>
    <w:qFormat/>
    <w:rPr>
      <w:rFonts w:cs="Times New Roman"/>
    </w:rPr>
  </w:style>
  <w:style w:type="character" w:customStyle="1" w:styleId="ListLabel63">
    <w:name w:val="ListLabel 63"/>
    <w:qFormat/>
    <w:rPr>
      <w:rFonts w:cs="Times New Roman"/>
    </w:rPr>
  </w:style>
  <w:style w:type="character" w:customStyle="1" w:styleId="ListLabel64">
    <w:name w:val="ListLabel 64"/>
    <w:qFormat/>
    <w:rPr>
      <w:rFonts w:cs="Times New Roman"/>
      <w:b/>
      <w:i w:val="0"/>
      <w:sz w:val="28"/>
      <w:szCs w:val="28"/>
    </w:rPr>
  </w:style>
  <w:style w:type="character" w:customStyle="1" w:styleId="ListLabel65">
    <w:name w:val="ListLabel 65"/>
    <w:qFormat/>
    <w:rPr>
      <w:rFonts w:cs="Times New Roman"/>
      <w:b/>
      <w:i w:val="0"/>
    </w:rPr>
  </w:style>
  <w:style w:type="character" w:customStyle="1" w:styleId="ListLabel66">
    <w:name w:val="ListLabel 66"/>
    <w:qFormat/>
    <w:rPr>
      <w:rFonts w:cs="Times New Roman"/>
      <w:b/>
      <w:i w:val="0"/>
    </w:rPr>
  </w:style>
  <w:style w:type="character" w:customStyle="1" w:styleId="ListLabel67">
    <w:name w:val="ListLabel 67"/>
    <w:qFormat/>
    <w:rPr>
      <w:rFonts w:cs="Times New Roman"/>
      <w:b/>
      <w:i w:val="0"/>
    </w:rPr>
  </w:style>
  <w:style w:type="character" w:customStyle="1" w:styleId="ListLabel68">
    <w:name w:val="ListLabel 68"/>
    <w:qFormat/>
    <w:rPr>
      <w:rFonts w:cs="Times New Roman"/>
      <w:b/>
      <w:i w:val="0"/>
    </w:rPr>
  </w:style>
  <w:style w:type="character" w:customStyle="1" w:styleId="ListLabel69">
    <w:name w:val="ListLabel 69"/>
    <w:qFormat/>
    <w:rPr>
      <w:rFonts w:cs="Times New Roman"/>
      <w:b/>
      <w:i w:val="0"/>
    </w:rPr>
  </w:style>
  <w:style w:type="character" w:customStyle="1" w:styleId="ListLabel70">
    <w:name w:val="ListLabel 70"/>
    <w:qFormat/>
    <w:rPr>
      <w:rFonts w:cs="Times New Roman"/>
    </w:rPr>
  </w:style>
  <w:style w:type="character" w:customStyle="1" w:styleId="ListLabel71">
    <w:name w:val="ListLabel 71"/>
    <w:qFormat/>
    <w:rPr>
      <w:rFonts w:cs="Times New Roman"/>
    </w:rPr>
  </w:style>
  <w:style w:type="character" w:customStyle="1" w:styleId="ListLabel72">
    <w:name w:val="ListLabel 72"/>
    <w:qFormat/>
    <w:rPr>
      <w:rFonts w:cs="Times New Roman"/>
    </w:rPr>
  </w:style>
  <w:style w:type="character" w:customStyle="1" w:styleId="ListLabel73">
    <w:name w:val="ListLabel 73"/>
    <w:qFormat/>
    <w:rPr>
      <w:rFonts w:cs="Times New Roman"/>
      <w:b/>
      <w:i w:val="0"/>
      <w:sz w:val="28"/>
      <w:szCs w:val="28"/>
    </w:rPr>
  </w:style>
  <w:style w:type="character" w:customStyle="1" w:styleId="ListLabel74">
    <w:name w:val="ListLabel 74"/>
    <w:qFormat/>
    <w:rPr>
      <w:rFonts w:cs="Times New Roman"/>
      <w:b/>
      <w:i w:val="0"/>
    </w:rPr>
  </w:style>
  <w:style w:type="character" w:customStyle="1" w:styleId="ListLabel75">
    <w:name w:val="ListLabel 75"/>
    <w:qFormat/>
    <w:rPr>
      <w:rFonts w:cs="Times New Roman"/>
      <w:b/>
      <w:i w:val="0"/>
    </w:rPr>
  </w:style>
  <w:style w:type="character" w:customStyle="1" w:styleId="ListLabel76">
    <w:name w:val="ListLabel 76"/>
    <w:qFormat/>
    <w:rPr>
      <w:rFonts w:cs="Times New Roman"/>
      <w:b/>
      <w:i w:val="0"/>
    </w:rPr>
  </w:style>
  <w:style w:type="character" w:customStyle="1" w:styleId="ListLabel77">
    <w:name w:val="ListLabel 77"/>
    <w:qFormat/>
    <w:rPr>
      <w:rFonts w:cs="Times New Roman"/>
      <w:b/>
      <w:i w:val="0"/>
    </w:rPr>
  </w:style>
  <w:style w:type="character" w:customStyle="1" w:styleId="ListLabel78">
    <w:name w:val="ListLabel 78"/>
    <w:qFormat/>
    <w:rPr>
      <w:rFonts w:cs="Times New Roman"/>
      <w:b/>
      <w:i w:val="0"/>
    </w:rPr>
  </w:style>
  <w:style w:type="character" w:customStyle="1" w:styleId="ListLabel79">
    <w:name w:val="ListLabel 79"/>
    <w:qFormat/>
    <w:rPr>
      <w:rFonts w:cs="Times New Roman"/>
    </w:rPr>
  </w:style>
  <w:style w:type="character" w:customStyle="1" w:styleId="ListLabel80">
    <w:name w:val="ListLabel 80"/>
    <w:qFormat/>
    <w:rPr>
      <w:rFonts w:cs="Times New Roman"/>
    </w:rPr>
  </w:style>
  <w:style w:type="character" w:customStyle="1" w:styleId="ListLabel81">
    <w:name w:val="ListLabel 81"/>
    <w:qFormat/>
    <w:rPr>
      <w:rFonts w:cs="Times New Roman"/>
    </w:rPr>
  </w:style>
  <w:style w:type="character" w:customStyle="1" w:styleId="ListLabel82">
    <w:name w:val="ListLabel 82"/>
    <w:qFormat/>
    <w:rPr>
      <w:rFonts w:cs="Times New Roman"/>
      <w:b/>
      <w:i w:val="0"/>
      <w:sz w:val="28"/>
      <w:szCs w:val="28"/>
    </w:rPr>
  </w:style>
  <w:style w:type="character" w:customStyle="1" w:styleId="ListLabel83">
    <w:name w:val="ListLabel 83"/>
    <w:qFormat/>
    <w:rPr>
      <w:rFonts w:cs="Times New Roman"/>
      <w:b/>
      <w:i w:val="0"/>
    </w:rPr>
  </w:style>
  <w:style w:type="character" w:customStyle="1" w:styleId="ListLabel84">
    <w:name w:val="ListLabel 84"/>
    <w:qFormat/>
    <w:rPr>
      <w:rFonts w:cs="Times New Roman"/>
      <w:b/>
      <w:i w:val="0"/>
    </w:rPr>
  </w:style>
  <w:style w:type="character" w:customStyle="1" w:styleId="ListLabel85">
    <w:name w:val="ListLabel 85"/>
    <w:qFormat/>
    <w:rPr>
      <w:rFonts w:cs="Times New Roman"/>
      <w:b/>
      <w:i w:val="0"/>
    </w:rPr>
  </w:style>
  <w:style w:type="character" w:customStyle="1" w:styleId="ListLabel86">
    <w:name w:val="ListLabel 86"/>
    <w:qFormat/>
    <w:rPr>
      <w:rFonts w:cs="Times New Roman"/>
      <w:b/>
      <w:i w:val="0"/>
    </w:rPr>
  </w:style>
  <w:style w:type="character" w:customStyle="1" w:styleId="ListLabel87">
    <w:name w:val="ListLabel 87"/>
    <w:qFormat/>
    <w:rPr>
      <w:rFonts w:cs="Times New Roman"/>
      <w:b/>
      <w:i w:val="0"/>
    </w:rPr>
  </w:style>
  <w:style w:type="character" w:customStyle="1" w:styleId="ListLabel88">
    <w:name w:val="ListLabel 88"/>
    <w:qFormat/>
    <w:rPr>
      <w:rFonts w:cs="Times New Roman"/>
    </w:rPr>
  </w:style>
  <w:style w:type="character" w:customStyle="1" w:styleId="ListLabel89">
    <w:name w:val="ListLabel 89"/>
    <w:qFormat/>
    <w:rPr>
      <w:rFonts w:cs="Times New Roman"/>
    </w:rPr>
  </w:style>
  <w:style w:type="character" w:customStyle="1" w:styleId="ListLabel90">
    <w:name w:val="ListLabel 90"/>
    <w:qFormat/>
    <w:rPr>
      <w:rFonts w:cs="Times New Roman"/>
    </w:rPr>
  </w:style>
  <w:style w:type="character" w:customStyle="1" w:styleId="ListLabel91">
    <w:name w:val="ListLabel 91"/>
    <w:qFormat/>
    <w:rPr>
      <w:rFonts w:cs="Times New Roman"/>
      <w:b/>
      <w:i w:val="0"/>
      <w:sz w:val="28"/>
      <w:szCs w:val="28"/>
    </w:rPr>
  </w:style>
  <w:style w:type="character" w:customStyle="1" w:styleId="ListLabel92">
    <w:name w:val="ListLabel 92"/>
    <w:qFormat/>
    <w:rPr>
      <w:rFonts w:cs="Times New Roman"/>
      <w:b/>
      <w:i w:val="0"/>
    </w:rPr>
  </w:style>
  <w:style w:type="character" w:customStyle="1" w:styleId="ListLabel93">
    <w:name w:val="ListLabel 93"/>
    <w:qFormat/>
    <w:rPr>
      <w:rFonts w:cs="Times New Roman"/>
      <w:b/>
      <w:i w:val="0"/>
    </w:rPr>
  </w:style>
  <w:style w:type="character" w:customStyle="1" w:styleId="ListLabel94">
    <w:name w:val="ListLabel 94"/>
    <w:qFormat/>
    <w:rPr>
      <w:rFonts w:cs="Times New Roman"/>
      <w:b/>
      <w:i w:val="0"/>
    </w:rPr>
  </w:style>
  <w:style w:type="character" w:customStyle="1" w:styleId="ListLabel95">
    <w:name w:val="ListLabel 95"/>
    <w:qFormat/>
    <w:rPr>
      <w:rFonts w:cs="Times New Roman"/>
      <w:b/>
      <w:i w:val="0"/>
    </w:rPr>
  </w:style>
  <w:style w:type="character" w:customStyle="1" w:styleId="ListLabel96">
    <w:name w:val="ListLabel 96"/>
    <w:qFormat/>
    <w:rPr>
      <w:rFonts w:cs="Times New Roman"/>
      <w:b/>
      <w:i w:val="0"/>
    </w:rPr>
  </w:style>
  <w:style w:type="character" w:customStyle="1" w:styleId="ListLabel97">
    <w:name w:val="ListLabel 97"/>
    <w:qFormat/>
    <w:rPr>
      <w:rFonts w:cs="Times New Roman"/>
    </w:rPr>
  </w:style>
  <w:style w:type="character" w:customStyle="1" w:styleId="ListLabel98">
    <w:name w:val="ListLabel 98"/>
    <w:qFormat/>
    <w:rPr>
      <w:rFonts w:cs="Times New Roman"/>
    </w:rPr>
  </w:style>
  <w:style w:type="character" w:customStyle="1" w:styleId="ListLabel99">
    <w:name w:val="ListLabel 99"/>
    <w:qFormat/>
    <w:rPr>
      <w:rFonts w:cs="Times New Roman"/>
    </w:rPr>
  </w:style>
  <w:style w:type="character" w:customStyle="1" w:styleId="ListLabel100">
    <w:name w:val="ListLabel 100"/>
    <w:qFormat/>
    <w:rPr>
      <w:rFonts w:cs="Times New Roman"/>
      <w:b/>
      <w:i w:val="0"/>
      <w:sz w:val="28"/>
      <w:szCs w:val="28"/>
    </w:rPr>
  </w:style>
  <w:style w:type="character" w:customStyle="1" w:styleId="ListLabel101">
    <w:name w:val="ListLabel 101"/>
    <w:qFormat/>
    <w:rPr>
      <w:rFonts w:cs="Times New Roman"/>
      <w:b/>
      <w:i w:val="0"/>
    </w:rPr>
  </w:style>
  <w:style w:type="character" w:customStyle="1" w:styleId="ListLabel102">
    <w:name w:val="ListLabel 102"/>
    <w:qFormat/>
    <w:rPr>
      <w:rFonts w:cs="Times New Roman"/>
      <w:b/>
      <w:i w:val="0"/>
    </w:rPr>
  </w:style>
  <w:style w:type="character" w:customStyle="1" w:styleId="ListLabel103">
    <w:name w:val="ListLabel 103"/>
    <w:qFormat/>
    <w:rPr>
      <w:rFonts w:cs="Times New Roman"/>
      <w:b/>
      <w:i w:val="0"/>
    </w:rPr>
  </w:style>
  <w:style w:type="character" w:customStyle="1" w:styleId="ListLabel104">
    <w:name w:val="ListLabel 104"/>
    <w:qFormat/>
    <w:rPr>
      <w:rFonts w:cs="Times New Roman"/>
      <w:b/>
      <w:i w:val="0"/>
    </w:rPr>
  </w:style>
  <w:style w:type="character" w:customStyle="1" w:styleId="ListLabel105">
    <w:name w:val="ListLabel 105"/>
    <w:qFormat/>
    <w:rPr>
      <w:rFonts w:cs="Times New Roman"/>
      <w:b/>
      <w:i w:val="0"/>
    </w:rPr>
  </w:style>
  <w:style w:type="character" w:customStyle="1" w:styleId="ListLabel106">
    <w:name w:val="ListLabel 106"/>
    <w:qFormat/>
    <w:rPr>
      <w:rFonts w:cs="Times New Roman"/>
    </w:rPr>
  </w:style>
  <w:style w:type="character" w:customStyle="1" w:styleId="ListLabel107">
    <w:name w:val="ListLabel 107"/>
    <w:qFormat/>
    <w:rPr>
      <w:rFonts w:cs="Times New Roman"/>
    </w:rPr>
  </w:style>
  <w:style w:type="character" w:customStyle="1" w:styleId="ListLabel108">
    <w:name w:val="ListLabel 108"/>
    <w:qFormat/>
    <w:rPr>
      <w:rFonts w:cs="Times New Roman"/>
    </w:rPr>
  </w:style>
  <w:style w:type="character" w:customStyle="1" w:styleId="ListLabel109">
    <w:name w:val="ListLabel 109"/>
    <w:qFormat/>
    <w:rPr>
      <w:rFonts w:cs="Courier New"/>
    </w:rPr>
  </w:style>
  <w:style w:type="character" w:customStyle="1" w:styleId="ListLabel110">
    <w:name w:val="ListLabel 110"/>
    <w:qFormat/>
    <w:rPr>
      <w:rFonts w:cs="Courier New"/>
    </w:rPr>
  </w:style>
  <w:style w:type="character" w:customStyle="1" w:styleId="ListLabel111">
    <w:name w:val="ListLabel 111"/>
    <w:qFormat/>
    <w:rPr>
      <w:rFonts w:cs="Courier New"/>
    </w:rPr>
  </w:style>
  <w:style w:type="character" w:customStyle="1" w:styleId="ListLabel112">
    <w:name w:val="ListLabel 112"/>
    <w:qFormat/>
    <w:rPr>
      <w:rFonts w:cs="Times New Roman"/>
    </w:rPr>
  </w:style>
  <w:style w:type="character" w:customStyle="1" w:styleId="ListLabel113">
    <w:name w:val="ListLabel 113"/>
    <w:qFormat/>
    <w:rPr>
      <w:rFonts w:cs="Times New Roman"/>
      <w:b/>
      <w:bCs w:val="0"/>
      <w:i w:val="0"/>
      <w:iCs w:val="0"/>
      <w:caps w:val="0"/>
      <w:smallCaps w:val="0"/>
      <w:strike w:val="0"/>
      <w:dstrike w:val="0"/>
      <w:vanish w:val="0"/>
      <w:color w:val="000000"/>
      <w:spacing w:val="0"/>
      <w:kern w:val="0"/>
      <w:position w:val="0"/>
      <w:sz w:val="22"/>
      <w:u w:val="none"/>
      <w:effect w:val="none"/>
      <w:vertAlign w:val="baseline"/>
      <w:em w:val="none"/>
    </w:rPr>
  </w:style>
  <w:style w:type="character" w:customStyle="1" w:styleId="ListLabel114">
    <w:name w:val="ListLabel 114"/>
    <w:qFormat/>
    <w:rPr>
      <w:rFonts w:cs="Times New Roman"/>
      <w:i w:val="0"/>
    </w:rPr>
  </w:style>
  <w:style w:type="character" w:customStyle="1" w:styleId="ListLabel115">
    <w:name w:val="ListLabel 115"/>
    <w:qFormat/>
    <w:rPr>
      <w:rFonts w:cs="Times New Roman"/>
      <w:i w:val="0"/>
    </w:rPr>
  </w:style>
  <w:style w:type="character" w:customStyle="1" w:styleId="ListLabel116">
    <w:name w:val="ListLabel 116"/>
    <w:qFormat/>
    <w:rPr>
      <w:rFonts w:cs="Times New Roman"/>
      <w:b/>
      <w:bCs w:val="0"/>
      <w:i w:val="0"/>
      <w:iCs w:val="0"/>
      <w:caps w:val="0"/>
      <w:smallCaps w:val="0"/>
      <w:strike w:val="0"/>
      <w:dstrike w:val="0"/>
      <w:vanish w:val="0"/>
      <w:color w:val="000000"/>
      <w:spacing w:val="0"/>
      <w:kern w:val="0"/>
      <w:position w:val="0"/>
      <w:sz w:val="22"/>
      <w:u w:val="none"/>
      <w:effect w:val="none"/>
      <w:vertAlign w:val="baseline"/>
      <w:em w:val="none"/>
    </w:rPr>
  </w:style>
  <w:style w:type="character" w:customStyle="1" w:styleId="ListLabel117">
    <w:name w:val="ListLabel 117"/>
    <w:qFormat/>
    <w:rPr>
      <w:rFonts w:cs="Times New Roman"/>
    </w:rPr>
  </w:style>
  <w:style w:type="character" w:customStyle="1" w:styleId="ListLabel118">
    <w:name w:val="ListLabel 118"/>
    <w:qFormat/>
    <w:rPr>
      <w:rFonts w:cs="Times New Roman"/>
    </w:rPr>
  </w:style>
  <w:style w:type="character" w:customStyle="1" w:styleId="ListLabel119">
    <w:name w:val="ListLabel 119"/>
    <w:qFormat/>
    <w:rPr>
      <w:rFonts w:cs="Times New Roman"/>
    </w:rPr>
  </w:style>
  <w:style w:type="character" w:customStyle="1" w:styleId="ListLabel120">
    <w:name w:val="ListLabel 120"/>
    <w:qFormat/>
    <w:rPr>
      <w:rFonts w:cs="Times New Roman"/>
    </w:rPr>
  </w:style>
  <w:style w:type="character" w:customStyle="1" w:styleId="ListLabel121">
    <w:name w:val="ListLabel 121"/>
    <w:qFormat/>
    <w:rPr>
      <w:rFonts w:cs="Times New Roman"/>
      <w:b/>
      <w:i w:val="0"/>
    </w:rPr>
  </w:style>
  <w:style w:type="character" w:customStyle="1" w:styleId="ListLabel122">
    <w:name w:val="ListLabel 122"/>
    <w:qFormat/>
    <w:rPr>
      <w:rFonts w:cs="Times New Roman"/>
      <w:b/>
      <w:i w:val="0"/>
    </w:rPr>
  </w:style>
  <w:style w:type="character" w:customStyle="1" w:styleId="ListLabel123">
    <w:name w:val="ListLabel 123"/>
    <w:qFormat/>
    <w:rPr>
      <w:rFonts w:cs="Times New Roman"/>
      <w:b/>
      <w:i w:val="0"/>
    </w:rPr>
  </w:style>
  <w:style w:type="character" w:customStyle="1" w:styleId="ListLabel124">
    <w:name w:val="ListLabel 124"/>
    <w:qFormat/>
    <w:rPr>
      <w:rFonts w:cs="Times New Roman"/>
      <w:b/>
      <w:bCs w:val="0"/>
      <w:i w:val="0"/>
      <w:iCs w:val="0"/>
      <w:caps w:val="0"/>
      <w:smallCaps w:val="0"/>
      <w:strike w:val="0"/>
      <w:dstrike w:val="0"/>
      <w:vanish w:val="0"/>
      <w:color w:val="000000"/>
      <w:spacing w:val="0"/>
      <w:kern w:val="0"/>
      <w:position w:val="0"/>
      <w:sz w:val="22"/>
      <w:u w:val="none"/>
      <w:effect w:val="none"/>
      <w:vertAlign w:val="baseline"/>
      <w:em w:val="none"/>
    </w:rPr>
  </w:style>
  <w:style w:type="character" w:customStyle="1" w:styleId="ListLabel125">
    <w:name w:val="ListLabel 125"/>
    <w:qFormat/>
    <w:rPr>
      <w:rFonts w:cs="Times New Roman"/>
      <w:b/>
      <w:i w:val="0"/>
    </w:rPr>
  </w:style>
  <w:style w:type="character" w:customStyle="1" w:styleId="ListLabel126">
    <w:name w:val="ListLabel 126"/>
    <w:qFormat/>
    <w:rPr>
      <w:rFonts w:cs="Times New Roman"/>
      <w:b/>
      <w:i w:val="0"/>
    </w:rPr>
  </w:style>
  <w:style w:type="character" w:customStyle="1" w:styleId="ListLabel127">
    <w:name w:val="ListLabel 127"/>
    <w:qFormat/>
    <w:rPr>
      <w:rFonts w:cs="Times New Roman"/>
    </w:rPr>
  </w:style>
  <w:style w:type="character" w:customStyle="1" w:styleId="ListLabel128">
    <w:name w:val="ListLabel 128"/>
    <w:qFormat/>
    <w:rPr>
      <w:rFonts w:cs="Times New Roman"/>
    </w:rPr>
  </w:style>
  <w:style w:type="character" w:customStyle="1" w:styleId="ListLabel129">
    <w:name w:val="ListLabel 129"/>
    <w:qFormat/>
    <w:rPr>
      <w:rFonts w:cs="Times New Roman"/>
    </w:rPr>
  </w:style>
  <w:style w:type="character" w:customStyle="1" w:styleId="ListLabel130">
    <w:name w:val="ListLabel 130"/>
    <w:qFormat/>
    <w:rPr>
      <w:rFonts w:eastAsia="MS Mincho" w:cs="Times New Roman"/>
    </w:rPr>
  </w:style>
  <w:style w:type="character" w:customStyle="1" w:styleId="ListLabel131">
    <w:name w:val="ListLabel 131"/>
    <w:qFormat/>
    <w:rPr>
      <w:rFonts w:cs="Courier New"/>
    </w:rPr>
  </w:style>
  <w:style w:type="character" w:customStyle="1" w:styleId="ListLabel132">
    <w:name w:val="ListLabel 132"/>
    <w:qFormat/>
    <w:rPr>
      <w:rFonts w:cs="Courier New"/>
    </w:rPr>
  </w:style>
  <w:style w:type="character" w:customStyle="1" w:styleId="ListLabel133">
    <w:name w:val="ListLabel 133"/>
    <w:qFormat/>
    <w:rPr>
      <w:rFonts w:cs="Courier New"/>
    </w:rPr>
  </w:style>
  <w:style w:type="character" w:customStyle="1" w:styleId="ListLabel134">
    <w:name w:val="ListLabel 134"/>
    <w:qFormat/>
    <w:rPr>
      <w:rFonts w:eastAsia="MS Mincho" w:cs="Times New Roman"/>
    </w:rPr>
  </w:style>
  <w:style w:type="character" w:customStyle="1" w:styleId="ListLabel135">
    <w:name w:val="ListLabel 135"/>
    <w:qFormat/>
    <w:rPr>
      <w:rFonts w:cs="Courier New"/>
    </w:rPr>
  </w:style>
  <w:style w:type="character" w:customStyle="1" w:styleId="ListLabel136">
    <w:name w:val="ListLabel 136"/>
    <w:qFormat/>
    <w:rPr>
      <w:rFonts w:cs="Courier New"/>
    </w:rPr>
  </w:style>
  <w:style w:type="character" w:customStyle="1" w:styleId="ListLabel137">
    <w:name w:val="ListLabel 137"/>
    <w:qFormat/>
    <w:rPr>
      <w:rFonts w:cs="Courier New"/>
    </w:rPr>
  </w:style>
  <w:style w:type="character" w:customStyle="1" w:styleId="ListLabel138">
    <w:name w:val="ListLabel 138"/>
    <w:qFormat/>
    <w:rPr>
      <w:rFonts w:cs="Times New Roman"/>
      <w:b/>
      <w:i w:val="0"/>
    </w:rPr>
  </w:style>
  <w:style w:type="character" w:customStyle="1" w:styleId="ListLabel139">
    <w:name w:val="ListLabel 139"/>
    <w:qFormat/>
    <w:rPr>
      <w:rFonts w:cs="Times New Roman"/>
      <w:b/>
      <w:i w:val="0"/>
    </w:rPr>
  </w:style>
  <w:style w:type="character" w:customStyle="1" w:styleId="ListLabel140">
    <w:name w:val="ListLabel 140"/>
    <w:qFormat/>
    <w:rPr>
      <w:rFonts w:cs="Times New Roman"/>
      <w:b/>
      <w:i w:val="0"/>
    </w:rPr>
  </w:style>
  <w:style w:type="character" w:customStyle="1" w:styleId="ListLabel141">
    <w:name w:val="ListLabel 141"/>
    <w:qFormat/>
    <w:rPr>
      <w:rFonts w:cs="Times New Roman"/>
      <w:b/>
      <w:bCs w:val="0"/>
      <w:i w:val="0"/>
      <w:iCs w:val="0"/>
      <w:caps w:val="0"/>
      <w:smallCaps w:val="0"/>
      <w:strike w:val="0"/>
      <w:dstrike w:val="0"/>
      <w:vanish w:val="0"/>
      <w:color w:val="000000"/>
      <w:spacing w:val="0"/>
      <w:kern w:val="0"/>
      <w:position w:val="0"/>
      <w:sz w:val="22"/>
      <w:u w:val="none"/>
      <w:effect w:val="none"/>
      <w:vertAlign w:val="baseline"/>
      <w:em w:val="none"/>
    </w:rPr>
  </w:style>
  <w:style w:type="character" w:customStyle="1" w:styleId="ListLabel142">
    <w:name w:val="ListLabel 142"/>
    <w:qFormat/>
    <w:rPr>
      <w:rFonts w:cs="Times New Roman"/>
      <w:b/>
      <w:i w:val="0"/>
    </w:rPr>
  </w:style>
  <w:style w:type="character" w:customStyle="1" w:styleId="ListLabel143">
    <w:name w:val="ListLabel 143"/>
    <w:qFormat/>
    <w:rPr>
      <w:rFonts w:cs="Times New Roman"/>
      <w:b/>
      <w:i w:val="0"/>
    </w:rPr>
  </w:style>
  <w:style w:type="character" w:customStyle="1" w:styleId="ListLabel144">
    <w:name w:val="ListLabel 144"/>
    <w:qFormat/>
    <w:rPr>
      <w:rFonts w:cs="Times New Roman"/>
    </w:rPr>
  </w:style>
  <w:style w:type="character" w:customStyle="1" w:styleId="ListLabel145">
    <w:name w:val="ListLabel 145"/>
    <w:qFormat/>
    <w:rPr>
      <w:rFonts w:cs="Times New Roman"/>
    </w:rPr>
  </w:style>
  <w:style w:type="character" w:customStyle="1" w:styleId="ListLabel146">
    <w:name w:val="ListLabel 146"/>
    <w:qFormat/>
    <w:rPr>
      <w:rFonts w:cs="Times New Roman"/>
    </w:rPr>
  </w:style>
  <w:style w:type="character" w:customStyle="1" w:styleId="ListLabel147">
    <w:name w:val="ListLabel 147"/>
    <w:qFormat/>
    <w:rPr>
      <w:rFonts w:cs="Times New Roman"/>
      <w:b/>
      <w:i w:val="0"/>
    </w:rPr>
  </w:style>
  <w:style w:type="character" w:customStyle="1" w:styleId="ListLabel148">
    <w:name w:val="ListLabel 148"/>
    <w:qFormat/>
    <w:rPr>
      <w:rFonts w:cs="Times New Roman"/>
      <w:b/>
      <w:i w:val="0"/>
    </w:rPr>
  </w:style>
  <w:style w:type="character" w:customStyle="1" w:styleId="ListLabel149">
    <w:name w:val="ListLabel 149"/>
    <w:qFormat/>
    <w:rPr>
      <w:rFonts w:cs="Times New Roman"/>
      <w:b/>
      <w:i w:val="0"/>
    </w:rPr>
  </w:style>
  <w:style w:type="character" w:customStyle="1" w:styleId="ListLabel150">
    <w:name w:val="ListLabel 150"/>
    <w:qFormat/>
    <w:rPr>
      <w:rFonts w:cs="Times New Roman"/>
      <w:b/>
      <w:bCs w:val="0"/>
      <w:i w:val="0"/>
      <w:iCs w:val="0"/>
      <w:caps w:val="0"/>
      <w:smallCaps w:val="0"/>
      <w:strike w:val="0"/>
      <w:dstrike w:val="0"/>
      <w:vanish w:val="0"/>
      <w:color w:val="000000"/>
      <w:spacing w:val="0"/>
      <w:kern w:val="0"/>
      <w:position w:val="0"/>
      <w:sz w:val="22"/>
      <w:u w:val="none"/>
      <w:effect w:val="none"/>
      <w:vertAlign w:val="baseline"/>
      <w:em w:val="none"/>
    </w:rPr>
  </w:style>
  <w:style w:type="character" w:customStyle="1" w:styleId="ListLabel151">
    <w:name w:val="ListLabel 151"/>
    <w:qFormat/>
    <w:rPr>
      <w:rFonts w:cs="Times New Roman"/>
      <w:b/>
      <w:i w:val="0"/>
    </w:rPr>
  </w:style>
  <w:style w:type="character" w:customStyle="1" w:styleId="ListLabel152">
    <w:name w:val="ListLabel 152"/>
    <w:qFormat/>
    <w:rPr>
      <w:rFonts w:cs="Times New Roman"/>
      <w:b/>
      <w:i w:val="0"/>
    </w:rPr>
  </w:style>
  <w:style w:type="character" w:customStyle="1" w:styleId="ListLabel153">
    <w:name w:val="ListLabel 153"/>
    <w:qFormat/>
    <w:rPr>
      <w:rFonts w:cs="Times New Roman"/>
    </w:rPr>
  </w:style>
  <w:style w:type="character" w:customStyle="1" w:styleId="ListLabel154">
    <w:name w:val="ListLabel 154"/>
    <w:qFormat/>
    <w:rPr>
      <w:rFonts w:cs="Times New Roman"/>
    </w:rPr>
  </w:style>
  <w:style w:type="character" w:customStyle="1" w:styleId="ListLabel155">
    <w:name w:val="ListLabel 155"/>
    <w:qFormat/>
    <w:rPr>
      <w:rFonts w:cs="Times New Roman"/>
    </w:rPr>
  </w:style>
  <w:style w:type="character" w:customStyle="1" w:styleId="ListLabel156">
    <w:name w:val="ListLabel 156"/>
    <w:qFormat/>
    <w:rPr>
      <w:rFonts w:cs="Times New Roman"/>
      <w:b/>
      <w:i w:val="0"/>
    </w:rPr>
  </w:style>
  <w:style w:type="character" w:customStyle="1" w:styleId="ListLabel157">
    <w:name w:val="ListLabel 157"/>
    <w:qFormat/>
    <w:rPr>
      <w:rFonts w:cs="Times New Roman"/>
      <w:b/>
      <w:i w:val="0"/>
    </w:rPr>
  </w:style>
  <w:style w:type="character" w:customStyle="1" w:styleId="ListLabel158">
    <w:name w:val="ListLabel 158"/>
    <w:qFormat/>
    <w:rPr>
      <w:rFonts w:cs="Times New Roman"/>
      <w:b/>
      <w:i w:val="0"/>
    </w:rPr>
  </w:style>
  <w:style w:type="character" w:customStyle="1" w:styleId="ListLabel159">
    <w:name w:val="ListLabel 159"/>
    <w:qFormat/>
    <w:rPr>
      <w:rFonts w:cs="Times New Roman"/>
      <w:b/>
      <w:bCs w:val="0"/>
      <w:i w:val="0"/>
      <w:iCs w:val="0"/>
      <w:caps w:val="0"/>
      <w:smallCaps w:val="0"/>
      <w:strike w:val="0"/>
      <w:dstrike w:val="0"/>
      <w:vanish w:val="0"/>
      <w:color w:val="000000"/>
      <w:spacing w:val="0"/>
      <w:kern w:val="0"/>
      <w:position w:val="0"/>
      <w:sz w:val="22"/>
      <w:u w:val="none"/>
      <w:effect w:val="none"/>
      <w:vertAlign w:val="baseline"/>
      <w:em w:val="none"/>
    </w:rPr>
  </w:style>
  <w:style w:type="character" w:customStyle="1" w:styleId="ListLabel160">
    <w:name w:val="ListLabel 160"/>
    <w:qFormat/>
    <w:rPr>
      <w:rFonts w:cs="Times New Roman"/>
      <w:b/>
      <w:i w:val="0"/>
    </w:rPr>
  </w:style>
  <w:style w:type="character" w:customStyle="1" w:styleId="ListLabel161">
    <w:name w:val="ListLabel 161"/>
    <w:qFormat/>
    <w:rPr>
      <w:rFonts w:cs="Times New Roman"/>
      <w:b/>
      <w:i w:val="0"/>
    </w:rPr>
  </w:style>
  <w:style w:type="character" w:customStyle="1" w:styleId="ListLabel162">
    <w:name w:val="ListLabel 162"/>
    <w:qFormat/>
    <w:rPr>
      <w:rFonts w:cs="Times New Roman"/>
    </w:rPr>
  </w:style>
  <w:style w:type="character" w:customStyle="1" w:styleId="ListLabel163">
    <w:name w:val="ListLabel 163"/>
    <w:qFormat/>
    <w:rPr>
      <w:rFonts w:cs="Times New Roman"/>
    </w:rPr>
  </w:style>
  <w:style w:type="character" w:customStyle="1" w:styleId="ListLabel164">
    <w:name w:val="ListLabel 164"/>
    <w:qFormat/>
    <w:rPr>
      <w:rFonts w:cs="Times New Roman"/>
    </w:rPr>
  </w:style>
  <w:style w:type="character" w:customStyle="1" w:styleId="ListLabel165">
    <w:name w:val="ListLabel 165"/>
    <w:qFormat/>
    <w:rPr>
      <w:rFonts w:cs="Courier New"/>
    </w:rPr>
  </w:style>
  <w:style w:type="character" w:customStyle="1" w:styleId="ListLabel166">
    <w:name w:val="ListLabel 166"/>
    <w:qFormat/>
    <w:rPr>
      <w:rFonts w:cs="Courier New"/>
    </w:rPr>
  </w:style>
  <w:style w:type="character" w:customStyle="1" w:styleId="ListLabel167">
    <w:name w:val="ListLabel 167"/>
    <w:qFormat/>
    <w:rPr>
      <w:rFonts w:cs="Courier New"/>
    </w:rPr>
  </w:style>
  <w:style w:type="character" w:customStyle="1" w:styleId="ListLabel168">
    <w:name w:val="ListLabel 168"/>
    <w:qFormat/>
    <w:rPr>
      <w:rFonts w:cs="Courier New"/>
    </w:rPr>
  </w:style>
  <w:style w:type="character" w:customStyle="1" w:styleId="ListLabel169">
    <w:name w:val="ListLabel 169"/>
    <w:qFormat/>
    <w:rPr>
      <w:rFonts w:cs="Courier New"/>
    </w:rPr>
  </w:style>
  <w:style w:type="character" w:customStyle="1" w:styleId="ListLabel170">
    <w:name w:val="ListLabel 170"/>
    <w:qFormat/>
    <w:rPr>
      <w:rFonts w:cs="Courier New"/>
    </w:rPr>
  </w:style>
  <w:style w:type="character" w:customStyle="1" w:styleId="ListLabel171">
    <w:name w:val="ListLabel 171"/>
    <w:qFormat/>
    <w:rPr>
      <w:rFonts w:cs="Courier New"/>
    </w:rPr>
  </w:style>
  <w:style w:type="character" w:customStyle="1" w:styleId="ListLabel172">
    <w:name w:val="ListLabel 172"/>
    <w:qFormat/>
    <w:rPr>
      <w:rFonts w:cs="Courier New"/>
    </w:rPr>
  </w:style>
  <w:style w:type="character" w:customStyle="1" w:styleId="ListLabel173">
    <w:name w:val="ListLabel 173"/>
    <w:qFormat/>
    <w:rPr>
      <w:rFonts w:cs="Courier New"/>
    </w:rPr>
  </w:style>
  <w:style w:type="character" w:customStyle="1" w:styleId="ListLabel174">
    <w:name w:val="ListLabel 174"/>
    <w:qFormat/>
    <w:rPr>
      <w:rFonts w:cs="Courier New"/>
    </w:rPr>
  </w:style>
  <w:style w:type="character" w:customStyle="1" w:styleId="ListLabel175">
    <w:name w:val="ListLabel 175"/>
    <w:qFormat/>
    <w:rPr>
      <w:rFonts w:cs="Courier New"/>
    </w:rPr>
  </w:style>
  <w:style w:type="character" w:customStyle="1" w:styleId="ListLabel176">
    <w:name w:val="ListLabel 176"/>
    <w:qFormat/>
    <w:rPr>
      <w:rFonts w:cs="Courier New"/>
    </w:rPr>
  </w:style>
  <w:style w:type="character" w:customStyle="1" w:styleId="ListLabel177">
    <w:name w:val="ListLabel 177"/>
    <w:qFormat/>
    <w:rPr>
      <w:lang w:val="en-GB"/>
    </w:rPr>
  </w:style>
  <w:style w:type="character" w:customStyle="1" w:styleId="ListLabel178">
    <w:name w:val="ListLabel 178"/>
    <w:qFormat/>
    <w:rPr>
      <w:rFonts w:eastAsia="Malgun Gothic" w:cs="Arial"/>
      <w:szCs w:val="24"/>
      <w:lang w:val="en-GB"/>
    </w:rPr>
  </w:style>
  <w:style w:type="character" w:customStyle="1" w:styleId="ListLabel179">
    <w:name w:val="ListLabel 179"/>
    <w:qFormat/>
    <w:rPr>
      <w:iCs/>
      <w:lang w:val="en-U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ascii="Liberation Sans" w:eastAsia="Microsoft YaHei" w:hAnsi="Liberation Sans" w:cs="Lucida Sans"/>
      <w:sz w:val="28"/>
      <w:szCs w:val="28"/>
    </w:rPr>
  </w:style>
  <w:style w:type="paragraph" w:styleId="BodyText">
    <w:name w:val="Body Text"/>
    <w:basedOn w:val="BaseText"/>
    <w:link w:val="BodyTextChar"/>
    <w:uiPriority w:val="1"/>
    <w:unhideWhenUsed/>
    <w:qFormat/>
    <w:rsid w:val="00FD129B"/>
    <w:pPr>
      <w:spacing w:after="120"/>
    </w:pPr>
  </w:style>
  <w:style w:type="paragraph" w:styleId="List">
    <w:name w:val="List"/>
    <w:basedOn w:val="BodyText"/>
    <w:uiPriority w:val="99"/>
    <w:rPr>
      <w:rFonts w:cs="Lucida San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link w:val="CaptionChar"/>
    <w:qFormat/>
    <w:rsid w:val="008B5EF9"/>
    <w:pPr>
      <w:suppressLineNumbers/>
      <w:spacing w:before="120"/>
      <w:jc w:val="center"/>
    </w:pPr>
    <w:rPr>
      <w:lang w:eastAsia="ko-KR"/>
    </w:rPr>
  </w:style>
  <w:style w:type="paragraph" w:customStyle="1" w:styleId="Index">
    <w:name w:val="Index"/>
    <w:basedOn w:val="Normal"/>
    <w:qFormat/>
    <w:pPr>
      <w:suppressLineNumbers/>
    </w:pPr>
    <w:rPr>
      <w:rFonts w:cs="Lucida Sans"/>
    </w:rPr>
  </w:style>
  <w:style w:type="paragraph" w:customStyle="1" w:styleId="a2">
    <w:name w:val="a2"/>
    <w:basedOn w:val="BaseHeading"/>
    <w:next w:val="Normal"/>
    <w:rsid w:val="00C31B8E"/>
    <w:pPr>
      <w:numPr>
        <w:ilvl w:val="1"/>
        <w:numId w:val="7"/>
      </w:numPr>
      <w:tabs>
        <w:tab w:val="left" w:pos="500"/>
        <w:tab w:val="left" w:pos="720"/>
      </w:tabs>
      <w:spacing w:before="270" w:line="270" w:lineRule="exact"/>
    </w:pPr>
    <w:rPr>
      <w:b/>
      <w:sz w:val="28"/>
    </w:rPr>
  </w:style>
  <w:style w:type="paragraph" w:customStyle="1" w:styleId="a3">
    <w:name w:val="a3"/>
    <w:basedOn w:val="BaseHeading"/>
    <w:next w:val="Normal"/>
    <w:rsid w:val="00FD129B"/>
    <w:pPr>
      <w:numPr>
        <w:ilvl w:val="2"/>
        <w:numId w:val="7"/>
      </w:numPr>
      <w:tabs>
        <w:tab w:val="left" w:pos="640"/>
      </w:tabs>
      <w:spacing w:line="250" w:lineRule="exact"/>
    </w:pPr>
    <w:rPr>
      <w:b/>
    </w:rPr>
  </w:style>
  <w:style w:type="paragraph" w:customStyle="1" w:styleId="a4">
    <w:name w:val="a4"/>
    <w:basedOn w:val="BaseHeading"/>
    <w:next w:val="Normal"/>
    <w:rsid w:val="00FD129B"/>
    <w:pPr>
      <w:numPr>
        <w:ilvl w:val="3"/>
        <w:numId w:val="7"/>
      </w:numPr>
      <w:tabs>
        <w:tab w:val="left" w:pos="880"/>
      </w:tabs>
    </w:pPr>
    <w:rPr>
      <w:b/>
      <w:bCs/>
      <w:iCs/>
    </w:rPr>
  </w:style>
  <w:style w:type="paragraph" w:customStyle="1" w:styleId="a5">
    <w:name w:val="a5"/>
    <w:basedOn w:val="BaseHeading"/>
    <w:next w:val="Normal"/>
    <w:rsid w:val="00FD129B"/>
    <w:pPr>
      <w:numPr>
        <w:ilvl w:val="4"/>
        <w:numId w:val="7"/>
      </w:numPr>
      <w:tabs>
        <w:tab w:val="left" w:pos="1140"/>
        <w:tab w:val="left" w:pos="1360"/>
      </w:tabs>
    </w:pPr>
    <w:rPr>
      <w:b/>
      <w:bCs/>
      <w:iCs/>
    </w:rPr>
  </w:style>
  <w:style w:type="paragraph" w:customStyle="1" w:styleId="a6">
    <w:name w:val="a6"/>
    <w:basedOn w:val="BaseHeading"/>
    <w:next w:val="Normal"/>
    <w:rsid w:val="00FD129B"/>
    <w:pPr>
      <w:numPr>
        <w:ilvl w:val="5"/>
        <w:numId w:val="7"/>
      </w:numPr>
      <w:tabs>
        <w:tab w:val="left" w:pos="1140"/>
        <w:tab w:val="left" w:pos="1360"/>
      </w:tabs>
    </w:pPr>
    <w:rPr>
      <w:b/>
      <w:bCs/>
    </w:rPr>
  </w:style>
  <w:style w:type="paragraph" w:customStyle="1" w:styleId="ANNEX">
    <w:name w:val="ANNEX"/>
    <w:basedOn w:val="BaseHeading"/>
    <w:next w:val="Normal"/>
    <w:rsid w:val="00FD129B"/>
    <w:pPr>
      <w:keepNext/>
      <w:pageBreakBefore/>
      <w:numPr>
        <w:numId w:val="7"/>
      </w:numPr>
      <w:spacing w:after="760" w:line="310" w:lineRule="exact"/>
      <w:jc w:val="center"/>
    </w:pPr>
    <w:rPr>
      <w:rFonts w:eastAsia="MS Mincho"/>
      <w:b/>
      <w:sz w:val="28"/>
      <w:szCs w:val="20"/>
      <w:lang w:eastAsia="ja-JP"/>
    </w:rPr>
  </w:style>
  <w:style w:type="paragraph" w:customStyle="1" w:styleId="BiblioTitle">
    <w:name w:val="Biblio Title"/>
    <w:basedOn w:val="BaseHeading"/>
    <w:rsid w:val="00FD129B"/>
    <w:pPr>
      <w:pageBreakBefore/>
      <w:spacing w:after="760" w:line="280" w:lineRule="atLeast"/>
      <w:jc w:val="center"/>
    </w:pPr>
    <w:rPr>
      <w:b/>
      <w:sz w:val="28"/>
    </w:rPr>
  </w:style>
  <w:style w:type="paragraph" w:customStyle="1" w:styleId="Definition">
    <w:name w:val="Definition"/>
    <w:basedOn w:val="BaseText"/>
    <w:rsid w:val="00FD129B"/>
    <w:pPr>
      <w:spacing w:line="230" w:lineRule="atLeast"/>
    </w:pPr>
  </w:style>
  <w:style w:type="paragraph" w:customStyle="1" w:styleId="ForewordTitle">
    <w:name w:val="Foreword Title"/>
    <w:basedOn w:val="BaseHeading"/>
    <w:qFormat/>
    <w:rsid w:val="00FD129B"/>
    <w:pPr>
      <w:keepNext/>
      <w:pageBreakBefore/>
      <w:suppressAutoHyphens/>
      <w:spacing w:before="310" w:after="310" w:line="310" w:lineRule="atLeast"/>
    </w:pPr>
    <w:rPr>
      <w:b/>
      <w:sz w:val="28"/>
    </w:rPr>
  </w:style>
  <w:style w:type="paragraph" w:customStyle="1" w:styleId="IntroTitle">
    <w:name w:val="Intro Title"/>
    <w:basedOn w:val="ForewordTitle"/>
    <w:rsid w:val="00FD129B"/>
  </w:style>
  <w:style w:type="paragraph" w:customStyle="1" w:styleId="Terms">
    <w:name w:val="Term(s)"/>
    <w:basedOn w:val="BaseText"/>
    <w:rsid w:val="00FD129B"/>
    <w:pPr>
      <w:suppressAutoHyphens/>
      <w:spacing w:after="0"/>
      <w:jc w:val="left"/>
    </w:pPr>
    <w:rPr>
      <w:b/>
    </w:rPr>
  </w:style>
  <w:style w:type="paragraph" w:customStyle="1" w:styleId="TermNum">
    <w:name w:val="TermNum"/>
    <w:basedOn w:val="BaseText"/>
    <w:rsid w:val="00FD129B"/>
    <w:pPr>
      <w:spacing w:after="0"/>
    </w:pPr>
    <w:rPr>
      <w:b/>
    </w:rPr>
  </w:style>
  <w:style w:type="paragraph" w:styleId="TOC1">
    <w:name w:val="toc 1"/>
    <w:basedOn w:val="Normal"/>
    <w:next w:val="Normal"/>
    <w:uiPriority w:val="39"/>
    <w:rsid w:val="00264095"/>
    <w:pPr>
      <w:tabs>
        <w:tab w:val="left" w:pos="720"/>
        <w:tab w:val="right" w:leader="dot" w:pos="9752"/>
      </w:tabs>
      <w:suppressAutoHyphens/>
      <w:spacing w:before="120" w:after="0"/>
      <w:ind w:left="720" w:right="500" w:hanging="720"/>
      <w:jc w:val="left"/>
    </w:pPr>
    <w:rPr>
      <w:b/>
    </w:rPr>
  </w:style>
  <w:style w:type="paragraph" w:styleId="TOC2">
    <w:name w:val="toc 2"/>
    <w:basedOn w:val="TOC1"/>
    <w:next w:val="Normal"/>
    <w:uiPriority w:val="39"/>
    <w:rsid w:val="00264095"/>
    <w:pPr>
      <w:spacing w:before="0"/>
    </w:pPr>
  </w:style>
  <w:style w:type="paragraph" w:styleId="TOC3">
    <w:name w:val="toc 3"/>
    <w:basedOn w:val="TOC2"/>
    <w:next w:val="Normal"/>
    <w:uiPriority w:val="39"/>
    <w:rsid w:val="00264095"/>
  </w:style>
  <w:style w:type="paragraph" w:customStyle="1" w:styleId="zzContents">
    <w:name w:val="zzContents"/>
    <w:basedOn w:val="Normal"/>
    <w:next w:val="TOC1"/>
    <w:semiHidden/>
    <w:qFormat/>
    <w:rsid w:val="00264095"/>
    <w:pPr>
      <w:keepNext/>
      <w:pageBreakBefore/>
      <w:suppressAutoHyphens/>
      <w:spacing w:before="960" w:after="310" w:line="310" w:lineRule="exact"/>
      <w:jc w:val="left"/>
    </w:pPr>
    <w:rPr>
      <w:b/>
      <w:sz w:val="28"/>
    </w:rPr>
  </w:style>
  <w:style w:type="paragraph" w:customStyle="1" w:styleId="zzCopyright">
    <w:name w:val="zzCopyright"/>
    <w:basedOn w:val="Normal"/>
    <w:next w:val="Normal"/>
    <w:link w:val="zzCopyrightChar"/>
    <w:semiHidden/>
    <w:qFormat/>
    <w:rsid w:val="00264095"/>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STDTitle">
    <w:name w:val="zzSTDTitle"/>
    <w:basedOn w:val="Normal"/>
    <w:next w:val="Normal"/>
    <w:semiHidden/>
    <w:qFormat/>
    <w:rsid w:val="00264095"/>
    <w:pPr>
      <w:suppressAutoHyphens/>
      <w:spacing w:before="400" w:after="760" w:line="350" w:lineRule="exact"/>
      <w:jc w:val="left"/>
    </w:pPr>
    <w:rPr>
      <w:b/>
      <w:color w:val="0000FF"/>
      <w:sz w:val="32"/>
    </w:rPr>
  </w:style>
  <w:style w:type="paragraph" w:styleId="Footer">
    <w:name w:val="footer"/>
    <w:basedOn w:val="Normal"/>
    <w:link w:val="FooterChar"/>
    <w:uiPriority w:val="99"/>
    <w:rsid w:val="00526284"/>
    <w:pPr>
      <w:tabs>
        <w:tab w:val="right" w:pos="9752"/>
      </w:tabs>
      <w:spacing w:before="360" w:after="120" w:line="220" w:lineRule="exact"/>
    </w:pPr>
  </w:style>
  <w:style w:type="paragraph" w:styleId="Header">
    <w:name w:val="header"/>
    <w:basedOn w:val="Normal"/>
    <w:link w:val="HeaderChar"/>
    <w:uiPriority w:val="99"/>
    <w:rsid w:val="00526284"/>
    <w:pPr>
      <w:spacing w:after="600" w:line="220" w:lineRule="exact"/>
    </w:pPr>
    <w:rPr>
      <w:b/>
    </w:rPr>
  </w:style>
  <w:style w:type="paragraph" w:customStyle="1" w:styleId="Code">
    <w:name w:val="Code"/>
    <w:basedOn w:val="BaseText"/>
    <w:link w:val="CodeChar0"/>
    <w:qFormat/>
    <w:rsid w:val="00FD129B"/>
    <w:pPr>
      <w:tabs>
        <w:tab w:val="clear" w:pos="397"/>
        <w:tab w:val="clear" w:pos="794"/>
        <w:tab w:val="clear" w:pos="1191"/>
        <w:tab w:val="clear" w:pos="1588"/>
        <w:tab w:val="clear" w:pos="1985"/>
        <w:tab w:val="clear" w:pos="2381"/>
        <w:tab w:val="clear" w:pos="2778"/>
        <w:tab w:val="clear" w:pos="3175"/>
        <w:tab w:val="clear" w:pos="3572"/>
        <w:tab w:val="clear" w:pos="3969"/>
        <w:tab w:val="left" w:pos="323"/>
        <w:tab w:val="left" w:pos="652"/>
        <w:tab w:val="left" w:pos="975"/>
        <w:tab w:val="left" w:pos="1304"/>
        <w:tab w:val="left" w:pos="1627"/>
        <w:tab w:val="left" w:pos="1956"/>
        <w:tab w:val="left" w:pos="2279"/>
        <w:tab w:val="left" w:pos="2608"/>
        <w:tab w:val="left" w:pos="2931"/>
        <w:tab w:val="left" w:pos="3255"/>
      </w:tabs>
      <w:spacing w:after="0"/>
      <w:jc w:val="left"/>
    </w:pPr>
    <w:rPr>
      <w:rFonts w:ascii="Courier New" w:hAnsi="Courier New"/>
    </w:rPr>
  </w:style>
  <w:style w:type="paragraph" w:customStyle="1" w:styleId="Formula">
    <w:name w:val="Formula"/>
    <w:basedOn w:val="BaseText"/>
    <w:rsid w:val="00FD129B"/>
    <w:pPr>
      <w:tabs>
        <w:tab w:val="clear" w:pos="397"/>
        <w:tab w:val="clear" w:pos="794"/>
        <w:tab w:val="clear" w:pos="1191"/>
        <w:tab w:val="clear" w:pos="1588"/>
        <w:tab w:val="clear" w:pos="1985"/>
        <w:tab w:val="clear" w:pos="2381"/>
        <w:tab w:val="clear" w:pos="2778"/>
        <w:tab w:val="clear" w:pos="3175"/>
        <w:tab w:val="clear" w:pos="3572"/>
        <w:tab w:val="clear" w:pos="3969"/>
        <w:tab w:val="right" w:pos="9749"/>
      </w:tabs>
      <w:spacing w:after="220"/>
      <w:ind w:left="403"/>
      <w:jc w:val="left"/>
    </w:pPr>
  </w:style>
  <w:style w:type="paragraph" w:customStyle="1" w:styleId="Tablebody">
    <w:name w:val="Table body"/>
    <w:basedOn w:val="BaseText"/>
    <w:link w:val="TablebodyChar"/>
    <w:rsid w:val="00FD129B"/>
    <w:pPr>
      <w:spacing w:before="60" w:after="60" w:line="210" w:lineRule="atLeast"/>
      <w:jc w:val="left"/>
    </w:pPr>
    <w:rPr>
      <w:sz w:val="20"/>
    </w:rPr>
  </w:style>
  <w:style w:type="paragraph" w:customStyle="1" w:styleId="ForewordText">
    <w:name w:val="Foreword Text"/>
    <w:basedOn w:val="BaseText"/>
    <w:link w:val="ForewordTextChar"/>
    <w:rsid w:val="00FD129B"/>
  </w:style>
  <w:style w:type="paragraph" w:styleId="BalloonText">
    <w:name w:val="Balloon Text"/>
    <w:basedOn w:val="Normal"/>
    <w:link w:val="BalloonTextChar"/>
    <w:uiPriority w:val="99"/>
    <w:semiHidden/>
    <w:unhideWhenUsed/>
    <w:qFormat/>
    <w:rsid w:val="000C033F"/>
    <w:pPr>
      <w:spacing w:after="0" w:line="240" w:lineRule="auto"/>
    </w:pPr>
    <w:rPr>
      <w:rFonts w:ascii="Segoe UI" w:hAnsi="Segoe UI" w:cs="Segoe UI"/>
      <w:sz w:val="18"/>
      <w:szCs w:val="18"/>
    </w:rPr>
  </w:style>
  <w:style w:type="paragraph" w:styleId="ListParagraph">
    <w:name w:val="List Paragraph"/>
    <w:aliases w:val="Bullet List,FooterText,- Bullets,목록 단락,リスト段落,?? ??,?????,????,Lista1,列出段落,Bullets"/>
    <w:basedOn w:val="Normal"/>
    <w:link w:val="ListParagraphChar"/>
    <w:uiPriority w:val="34"/>
    <w:qFormat/>
    <w:rsid w:val="00FE5913"/>
    <w:pPr>
      <w:ind w:left="720"/>
      <w:contextualSpacing/>
    </w:pPr>
  </w:style>
  <w:style w:type="paragraph" w:customStyle="1" w:styleId="Atom">
    <w:name w:val="Atom"/>
    <w:basedOn w:val="Normal"/>
    <w:qFormat/>
    <w:rsid w:val="008702B7"/>
    <w:pPr>
      <w:spacing w:before="120" w:after="220" w:line="240" w:lineRule="auto"/>
      <w:jc w:val="left"/>
    </w:pPr>
    <w:rPr>
      <w:rFonts w:asciiTheme="majorHAnsi" w:eastAsia="Times New Roman" w:hAnsiTheme="majorHAnsi"/>
      <w:szCs w:val="24"/>
    </w:rPr>
  </w:style>
  <w:style w:type="paragraph" w:customStyle="1" w:styleId="Tabletitle">
    <w:name w:val="Table title"/>
    <w:basedOn w:val="Figuretitle"/>
    <w:rsid w:val="00FD129B"/>
    <w:pPr>
      <w:spacing w:before="120" w:after="120"/>
    </w:pPr>
  </w:style>
  <w:style w:type="paragraph" w:customStyle="1" w:styleId="fields">
    <w:name w:val="fields"/>
    <w:basedOn w:val="Normal"/>
    <w:qFormat/>
    <w:rsid w:val="003B7A70"/>
    <w:pPr>
      <w:tabs>
        <w:tab w:val="left" w:pos="8010"/>
      </w:tabs>
      <w:spacing w:before="120" w:after="0" w:line="240" w:lineRule="auto"/>
      <w:ind w:left="720" w:hanging="360"/>
    </w:pPr>
    <w:rPr>
      <w:rFonts w:ascii="Times New Roman" w:eastAsia="Batang" w:hAnsi="Times New Roman"/>
      <w:szCs w:val="24"/>
      <w:lang w:eastAsia="ko-KR"/>
    </w:rPr>
  </w:style>
  <w:style w:type="paragraph" w:customStyle="1" w:styleId="CodeAthens">
    <w:name w:val="Code Athens"/>
    <w:basedOn w:val="Normal"/>
    <w:link w:val="CodeAthensChar"/>
    <w:qFormat/>
    <w:rsid w:val="003B7A70"/>
    <w:pPr>
      <w:keepNext/>
      <w:keepLines/>
      <w:tabs>
        <w:tab w:val="left" w:pos="709"/>
      </w:tabs>
      <w:suppressAutoHyphens/>
      <w:spacing w:after="120" w:line="240" w:lineRule="auto"/>
      <w:ind w:left="720"/>
      <w:jc w:val="left"/>
    </w:pPr>
    <w:rPr>
      <w:rFonts w:ascii="Courier" w:hAnsi="Courier"/>
      <w:szCs w:val="24"/>
      <w:lang w:eastAsia="x-none"/>
    </w:rPr>
  </w:style>
  <w:style w:type="paragraph" w:styleId="CommentText">
    <w:name w:val="annotation text"/>
    <w:basedOn w:val="Normal"/>
    <w:link w:val="CommentTextChar1"/>
    <w:uiPriority w:val="99"/>
    <w:qFormat/>
    <w:rsid w:val="008C61FB"/>
    <w:pPr>
      <w:spacing w:line="230" w:lineRule="atLeast"/>
    </w:pPr>
    <w:rPr>
      <w:rFonts w:asciiTheme="majorHAnsi" w:hAnsiTheme="majorHAnsi"/>
    </w:rPr>
  </w:style>
  <w:style w:type="paragraph" w:customStyle="1" w:styleId="Reference">
    <w:name w:val="Reference"/>
    <w:basedOn w:val="BodyText"/>
    <w:autoRedefine/>
    <w:qFormat/>
    <w:rsid w:val="008C61FB"/>
    <w:pPr>
      <w:tabs>
        <w:tab w:val="left" w:pos="567"/>
      </w:tabs>
      <w:spacing w:after="0" w:line="240" w:lineRule="auto"/>
      <w:jc w:val="left"/>
    </w:pPr>
    <w:rPr>
      <w:rFonts w:ascii="Times New Roman" w:hAnsi="Times New Roman"/>
      <w:sz w:val="24"/>
      <w:szCs w:val="20"/>
      <w:lang w:val="en-US"/>
    </w:rPr>
  </w:style>
  <w:style w:type="paragraph" w:styleId="CommentSubject">
    <w:name w:val="annotation subject"/>
    <w:basedOn w:val="CommentText"/>
    <w:link w:val="CommentSubjectChar"/>
    <w:uiPriority w:val="99"/>
    <w:semiHidden/>
    <w:unhideWhenUsed/>
    <w:qFormat/>
    <w:rsid w:val="002C12E1"/>
    <w:pPr>
      <w:spacing w:line="240" w:lineRule="auto"/>
    </w:pPr>
    <w:rPr>
      <w:rFonts w:ascii="Cambria" w:eastAsiaTheme="minorEastAsia" w:hAnsi="Cambria"/>
      <w:b/>
      <w:bCs/>
      <w:sz w:val="20"/>
      <w:lang w:eastAsia="en-US"/>
    </w:rPr>
  </w:style>
  <w:style w:type="paragraph" w:styleId="Revision">
    <w:name w:val="Revision"/>
    <w:uiPriority w:val="99"/>
    <w:semiHidden/>
    <w:qFormat/>
    <w:rsid w:val="00065E2E"/>
    <w:rPr>
      <w:sz w:val="22"/>
      <w:szCs w:val="22"/>
      <w:lang w:val="en-GB"/>
    </w:rPr>
  </w:style>
  <w:style w:type="paragraph" w:styleId="ListBullet3">
    <w:name w:val="List Bullet 3"/>
    <w:basedOn w:val="Normal"/>
    <w:autoRedefine/>
    <w:uiPriority w:val="99"/>
    <w:qFormat/>
    <w:rsid w:val="003369D6"/>
    <w:pPr>
      <w:spacing w:line="276" w:lineRule="auto"/>
    </w:pPr>
  </w:style>
  <w:style w:type="paragraph" w:customStyle="1" w:styleId="code0">
    <w:name w:val="code"/>
    <w:basedOn w:val="Normal"/>
    <w:next w:val="Normal"/>
    <w:qFormat/>
    <w:rsid w:val="00A30B62"/>
    <w:pPr>
      <w:keepLines/>
      <w:tabs>
        <w:tab w:val="left" w:pos="284"/>
        <w:tab w:val="left" w:pos="567"/>
        <w:tab w:val="left" w:pos="851"/>
        <w:tab w:val="left" w:pos="1134"/>
        <w:tab w:val="left" w:pos="1418"/>
        <w:tab w:val="left" w:pos="1800"/>
        <w:tab w:val="left" w:pos="2160"/>
        <w:tab w:val="left" w:pos="2520"/>
        <w:tab w:val="left" w:pos="2880"/>
        <w:tab w:val="left" w:pos="3240"/>
        <w:tab w:val="left" w:pos="3600"/>
        <w:tab w:val="left" w:pos="3960"/>
        <w:tab w:val="left" w:pos="4320"/>
      </w:tabs>
      <w:spacing w:after="0" w:line="240" w:lineRule="auto"/>
      <w:jc w:val="left"/>
    </w:pPr>
    <w:rPr>
      <w:rFonts w:ascii="Courier New" w:hAnsi="Courier New"/>
      <w:sz w:val="20"/>
    </w:rPr>
  </w:style>
  <w:style w:type="paragraph" w:customStyle="1" w:styleId="lastfield">
    <w:name w:val="lastfield"/>
    <w:basedOn w:val="Normal"/>
    <w:qFormat/>
    <w:rsid w:val="00E9793F"/>
    <w:pPr>
      <w:tabs>
        <w:tab w:val="left" w:pos="1440"/>
        <w:tab w:val="left" w:pos="8010"/>
      </w:tabs>
      <w:spacing w:after="220" w:line="240" w:lineRule="auto"/>
      <w:ind w:left="720" w:hanging="360"/>
    </w:pPr>
    <w:rPr>
      <w:rFonts w:eastAsia="Batang"/>
      <w:lang w:eastAsia="ko-KR"/>
    </w:rPr>
  </w:style>
  <w:style w:type="paragraph" w:customStyle="1" w:styleId="FrameContents">
    <w:name w:val="Frame Contents"/>
    <w:basedOn w:val="Normal"/>
    <w:qFormat/>
  </w:style>
  <w:style w:type="table" w:styleId="TableGrid">
    <w:name w:val="Table Grid"/>
    <w:basedOn w:val="TableNormal"/>
    <w:uiPriority w:val="39"/>
    <w:rsid w:val="001A33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4D1D19"/>
    <w:rPr>
      <w:color w:val="0563C1" w:themeColor="hyperlink"/>
      <w:u w:val="single"/>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제목 7 Char"/>
    <w:basedOn w:val="DefaultParagraphFont"/>
    <w:link w:val="Heading7"/>
    <w:uiPriority w:val="9"/>
    <w:rsid w:val="00256862"/>
    <w:rPr>
      <w:rFonts w:eastAsia="Times New Roman"/>
      <w:sz w:val="24"/>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Table Char"/>
    <w:basedOn w:val="DefaultParagraphFont"/>
    <w:link w:val="Heading8"/>
    <w:uiPriority w:val="9"/>
    <w:rsid w:val="00256862"/>
    <w:rPr>
      <w:rFonts w:eastAsia="Times New Roman"/>
      <w:i/>
      <w:iCs/>
      <w:sz w:val="24"/>
      <w:szCs w:val="24"/>
    </w:rPr>
  </w:style>
  <w:style w:type="character" w:customStyle="1" w:styleId="Heading9Char">
    <w:name w:val="Heading 9 Char"/>
    <w:aliases w:val="Figure Heading Char,FH Char,Titre 10 Char,tt Char,ft Char,HF Char,Figures Char,Alt+9 Char,제목 9 Char"/>
    <w:basedOn w:val="DefaultParagraphFont"/>
    <w:link w:val="Heading9"/>
    <w:uiPriority w:val="9"/>
    <w:rsid w:val="00256862"/>
    <w:rPr>
      <w:rFonts w:ascii="Calibri" w:eastAsia="Times New Roman" w:hAnsi="Calibri"/>
      <w:sz w:val="22"/>
      <w:szCs w:val="22"/>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8B5EF9"/>
    <w:rPr>
      <w:rFonts w:eastAsia="MS Mincho"/>
      <w:sz w:val="22"/>
      <w:lang w:val="en-GB" w:eastAsia="ko-KR"/>
    </w:rPr>
  </w:style>
  <w:style w:type="paragraph" w:customStyle="1" w:styleId="TH">
    <w:name w:val="TH"/>
    <w:basedOn w:val="Normal"/>
    <w:rsid w:val="00647378"/>
    <w:pPr>
      <w:keepNext/>
      <w:keepLines/>
      <w:overflowPunct w:val="0"/>
      <w:autoSpaceDE w:val="0"/>
      <w:autoSpaceDN w:val="0"/>
      <w:adjustRightInd w:val="0"/>
      <w:spacing w:before="60" w:after="180" w:line="240" w:lineRule="auto"/>
      <w:jc w:val="center"/>
    </w:pPr>
    <w:rPr>
      <w:rFonts w:ascii="Arial" w:hAnsi="Arial"/>
      <w:b/>
      <w:sz w:val="24"/>
      <w:szCs w:val="24"/>
    </w:rPr>
  </w:style>
  <w:style w:type="paragraph" w:customStyle="1" w:styleId="StyleHeading4">
    <w:name w:val="Style Heading 4"/>
    <w:basedOn w:val="Heading4"/>
    <w:next w:val="Normal"/>
    <w:rsid w:val="00647378"/>
    <w:pPr>
      <w:keepLines/>
      <w:numPr>
        <w:numId w:val="4"/>
      </w:numPr>
      <w:tabs>
        <w:tab w:val="clear" w:pos="1140"/>
        <w:tab w:val="clear" w:pos="1360"/>
        <w:tab w:val="left" w:pos="1008"/>
      </w:tabs>
      <w:suppressAutoHyphens w:val="0"/>
      <w:spacing w:before="360" w:after="120"/>
      <w:ind w:right="288"/>
    </w:pPr>
    <w:rPr>
      <w:rFonts w:ascii="Candara" w:hAnsi="Candara" w:cs="Tahoma"/>
      <w:bCs/>
      <w:i/>
      <w:iCs/>
      <w:color w:val="000000"/>
      <w:spacing w:val="10"/>
      <w:kern w:val="20"/>
      <w:lang w:val="en-US" w:eastAsia="en-US"/>
    </w:rPr>
  </w:style>
  <w:style w:type="paragraph" w:customStyle="1" w:styleId="BodyTextfirstgraph">
    <w:name w:val="Body Text (first graph)"/>
    <w:basedOn w:val="BodyText"/>
    <w:next w:val="BodyText"/>
    <w:link w:val="BodyTextfirstgraphChar"/>
    <w:qFormat/>
    <w:rsid w:val="00647378"/>
    <w:pPr>
      <w:tabs>
        <w:tab w:val="clear" w:pos="397"/>
      </w:tabs>
      <w:spacing w:before="30" w:after="30" w:line="240" w:lineRule="auto"/>
    </w:pPr>
    <w:rPr>
      <w:rFonts w:ascii="Times New Roman" w:eastAsia="Batang" w:hAnsi="Times New Roman"/>
      <w:sz w:val="24"/>
      <w:szCs w:val="24"/>
      <w:lang w:val="en-US"/>
    </w:rPr>
  </w:style>
  <w:style w:type="character" w:customStyle="1" w:styleId="BodyTextfirstgraphChar">
    <w:name w:val="Body Text (first graph) Char"/>
    <w:link w:val="BodyTextfirstgraph"/>
    <w:locked/>
    <w:rsid w:val="00647378"/>
    <w:rPr>
      <w:rFonts w:ascii="Times New Roman" w:eastAsia="Batang" w:hAnsi="Times New Roman"/>
      <w:sz w:val="24"/>
      <w:szCs w:val="24"/>
    </w:rPr>
  </w:style>
  <w:style w:type="numbering" w:customStyle="1" w:styleId="Headings">
    <w:name w:val="Headings"/>
    <w:rsid w:val="00832735"/>
    <w:pPr>
      <w:numPr>
        <w:numId w:val="5"/>
      </w:numPr>
    </w:pPr>
  </w:style>
  <w:style w:type="paragraph" w:customStyle="1" w:styleId="AnnexA2">
    <w:name w:val="Annex A2"/>
    <w:basedOn w:val="Normal"/>
    <w:next w:val="Normal"/>
    <w:qFormat/>
    <w:rsid w:val="0001423A"/>
    <w:pPr>
      <w:keepNext/>
      <w:keepLines/>
      <w:numPr>
        <w:ilvl w:val="1"/>
        <w:numId w:val="3"/>
      </w:numPr>
      <w:spacing w:before="360" w:after="120" w:line="240" w:lineRule="auto"/>
      <w:jc w:val="left"/>
      <w:outlineLvl w:val="1"/>
    </w:pPr>
    <w:rPr>
      <w:rFonts w:ascii="Times New Roman" w:eastAsia="Candara" w:hAnsi="Times New Roman"/>
      <w:b/>
      <w:bCs/>
      <w:color w:val="000000"/>
      <w:spacing w:val="15"/>
      <w:sz w:val="28"/>
      <w:szCs w:val="28"/>
      <w:lang w:val="en-US"/>
    </w:rPr>
  </w:style>
  <w:style w:type="paragraph" w:customStyle="1" w:styleId="ISOChange">
    <w:name w:val="ISO_Change"/>
    <w:basedOn w:val="Normal"/>
    <w:rsid w:val="00B3689B"/>
    <w:pPr>
      <w:spacing w:before="210" w:after="0" w:line="210" w:lineRule="exact"/>
      <w:jc w:val="left"/>
    </w:pPr>
    <w:rPr>
      <w:rFonts w:ascii="Arial" w:eastAsia="Times New Roman" w:hAnsi="Arial"/>
      <w:sz w:val="18"/>
    </w:rPr>
  </w:style>
  <w:style w:type="paragraph" w:styleId="TOC4">
    <w:name w:val="toc 4"/>
    <w:basedOn w:val="Normal"/>
    <w:next w:val="Normal"/>
    <w:autoRedefine/>
    <w:uiPriority w:val="39"/>
    <w:unhideWhenUsed/>
    <w:rsid w:val="0083566F"/>
    <w:pPr>
      <w:spacing w:after="100" w:line="259" w:lineRule="auto"/>
      <w:ind w:left="660"/>
      <w:jc w:val="left"/>
    </w:pPr>
    <w:rPr>
      <w:rFonts w:asciiTheme="minorHAnsi" w:hAnsiTheme="minorHAnsi" w:cstheme="minorBidi"/>
      <w:lang w:val="en-US"/>
    </w:rPr>
  </w:style>
  <w:style w:type="paragraph" w:styleId="TOC5">
    <w:name w:val="toc 5"/>
    <w:basedOn w:val="Normal"/>
    <w:next w:val="Normal"/>
    <w:autoRedefine/>
    <w:uiPriority w:val="39"/>
    <w:unhideWhenUsed/>
    <w:rsid w:val="0083566F"/>
    <w:pPr>
      <w:spacing w:after="100" w:line="259" w:lineRule="auto"/>
      <w:ind w:left="880"/>
      <w:jc w:val="left"/>
    </w:pPr>
    <w:rPr>
      <w:rFonts w:asciiTheme="minorHAnsi" w:hAnsiTheme="minorHAnsi" w:cstheme="minorBidi"/>
      <w:lang w:val="en-US"/>
    </w:rPr>
  </w:style>
  <w:style w:type="paragraph" w:styleId="TOC6">
    <w:name w:val="toc 6"/>
    <w:basedOn w:val="Normal"/>
    <w:next w:val="Normal"/>
    <w:autoRedefine/>
    <w:uiPriority w:val="39"/>
    <w:unhideWhenUsed/>
    <w:rsid w:val="0083566F"/>
    <w:pPr>
      <w:spacing w:after="100" w:line="259" w:lineRule="auto"/>
      <w:ind w:left="1100"/>
      <w:jc w:val="left"/>
    </w:pPr>
    <w:rPr>
      <w:rFonts w:asciiTheme="minorHAnsi" w:hAnsiTheme="minorHAnsi" w:cstheme="minorBidi"/>
      <w:lang w:val="en-US"/>
    </w:rPr>
  </w:style>
  <w:style w:type="paragraph" w:styleId="TOC7">
    <w:name w:val="toc 7"/>
    <w:basedOn w:val="Normal"/>
    <w:next w:val="Normal"/>
    <w:autoRedefine/>
    <w:uiPriority w:val="39"/>
    <w:unhideWhenUsed/>
    <w:rsid w:val="0083566F"/>
    <w:pPr>
      <w:spacing w:after="100" w:line="259" w:lineRule="auto"/>
      <w:ind w:left="1320"/>
      <w:jc w:val="left"/>
    </w:pPr>
    <w:rPr>
      <w:rFonts w:asciiTheme="minorHAnsi" w:hAnsiTheme="minorHAnsi" w:cstheme="minorBidi"/>
      <w:lang w:val="en-US"/>
    </w:rPr>
  </w:style>
  <w:style w:type="paragraph" w:styleId="TOC8">
    <w:name w:val="toc 8"/>
    <w:basedOn w:val="Normal"/>
    <w:next w:val="Normal"/>
    <w:autoRedefine/>
    <w:uiPriority w:val="39"/>
    <w:unhideWhenUsed/>
    <w:rsid w:val="0083566F"/>
    <w:pPr>
      <w:spacing w:after="100" w:line="259" w:lineRule="auto"/>
      <w:ind w:left="1540"/>
      <w:jc w:val="left"/>
    </w:pPr>
    <w:rPr>
      <w:rFonts w:asciiTheme="minorHAnsi" w:hAnsiTheme="minorHAnsi" w:cstheme="minorBidi"/>
      <w:lang w:val="en-US"/>
    </w:rPr>
  </w:style>
  <w:style w:type="paragraph" w:styleId="TOC9">
    <w:name w:val="toc 9"/>
    <w:basedOn w:val="Normal"/>
    <w:next w:val="Normal"/>
    <w:autoRedefine/>
    <w:uiPriority w:val="39"/>
    <w:unhideWhenUsed/>
    <w:rsid w:val="0083566F"/>
    <w:pPr>
      <w:spacing w:after="100" w:line="259" w:lineRule="auto"/>
      <w:ind w:left="1760"/>
      <w:jc w:val="left"/>
    </w:pPr>
    <w:rPr>
      <w:rFonts w:asciiTheme="minorHAnsi" w:hAnsiTheme="minorHAnsi" w:cstheme="minorBidi"/>
      <w:lang w:val="en-US"/>
    </w:rPr>
  </w:style>
  <w:style w:type="character" w:styleId="UnresolvedMention">
    <w:name w:val="Unresolved Mention"/>
    <w:basedOn w:val="DefaultParagraphFont"/>
    <w:uiPriority w:val="99"/>
    <w:semiHidden/>
    <w:unhideWhenUsed/>
    <w:rsid w:val="0083566F"/>
    <w:rPr>
      <w:color w:val="605E5C"/>
      <w:shd w:val="clear" w:color="auto" w:fill="E1DFDD"/>
    </w:rPr>
  </w:style>
  <w:style w:type="paragraph" w:customStyle="1" w:styleId="Restitle">
    <w:name w:val="Res_title"/>
    <w:basedOn w:val="Normal"/>
    <w:next w:val="Normal"/>
    <w:uiPriority w:val="99"/>
    <w:rsid w:val="00E36D77"/>
    <w:pPr>
      <w:keepNext/>
      <w:keepLines/>
      <w:tabs>
        <w:tab w:val="left" w:pos="794"/>
        <w:tab w:val="left" w:pos="1191"/>
        <w:tab w:val="left" w:pos="1588"/>
        <w:tab w:val="left" w:pos="1985"/>
      </w:tabs>
      <w:overflowPunct w:val="0"/>
      <w:autoSpaceDE w:val="0"/>
      <w:autoSpaceDN w:val="0"/>
      <w:adjustRightInd w:val="0"/>
      <w:spacing w:before="240" w:after="0" w:line="240" w:lineRule="auto"/>
      <w:jc w:val="center"/>
    </w:pPr>
    <w:rPr>
      <w:rFonts w:ascii="Times New Roman Bold" w:eastAsia="SimSun" w:hAnsi="Times New Roman Bold"/>
      <w:b/>
      <w:sz w:val="24"/>
    </w:rPr>
  </w:style>
  <w:style w:type="character" w:customStyle="1" w:styleId="ListParagraphChar">
    <w:name w:val="List Paragraph Char"/>
    <w:aliases w:val="Bullet List Char,FooterText Char,- Bullets Char,목록 단락 Char,リスト段落 Char,?? ?? Char,????? Char,???? Char,Lista1 Char,列出段落 Char,Bullets Char"/>
    <w:link w:val="ListParagraph"/>
    <w:uiPriority w:val="34"/>
    <w:qFormat/>
    <w:rsid w:val="00330330"/>
    <w:rPr>
      <w:sz w:val="22"/>
      <w:szCs w:val="22"/>
      <w:lang w:val="en-GB"/>
    </w:rPr>
  </w:style>
  <w:style w:type="paragraph" w:customStyle="1" w:styleId="Note1">
    <w:name w:val="Note 1"/>
    <w:basedOn w:val="Normal"/>
    <w:link w:val="Note1Char"/>
    <w:qFormat/>
    <w:rsid w:val="00557F3F"/>
    <w:pPr>
      <w:overflowPunct w:val="0"/>
      <w:autoSpaceDE w:val="0"/>
      <w:autoSpaceDN w:val="0"/>
      <w:adjustRightInd w:val="0"/>
      <w:spacing w:before="120" w:after="120" w:line="199" w:lineRule="exact"/>
      <w:ind w:left="284"/>
      <w:textAlignment w:val="baseline"/>
    </w:pPr>
    <w:rPr>
      <w:rFonts w:ascii="Times New Roman" w:eastAsia="Times New Roman" w:hAnsi="Times New Roman"/>
      <w:sz w:val="18"/>
      <w:szCs w:val="18"/>
    </w:rPr>
  </w:style>
  <w:style w:type="character" w:customStyle="1" w:styleId="Note1Char">
    <w:name w:val="Note 1 Char"/>
    <w:link w:val="Note1"/>
    <w:locked/>
    <w:rsid w:val="00557F3F"/>
    <w:rPr>
      <w:rFonts w:ascii="Times New Roman" w:eastAsia="Times New Roman" w:hAnsi="Times New Roman"/>
      <w:sz w:val="18"/>
      <w:szCs w:val="18"/>
      <w:lang w:val="en-GB"/>
    </w:rPr>
  </w:style>
  <w:style w:type="paragraph" w:styleId="NormalWeb">
    <w:name w:val="Normal (Web)"/>
    <w:basedOn w:val="Normal"/>
    <w:uiPriority w:val="99"/>
    <w:unhideWhenUsed/>
    <w:rsid w:val="00330330"/>
    <w:pPr>
      <w:spacing w:before="100" w:beforeAutospacing="1" w:after="100" w:afterAutospacing="1" w:line="240" w:lineRule="auto"/>
      <w:jc w:val="left"/>
    </w:pPr>
    <w:rPr>
      <w:rFonts w:ascii="Times New Roman" w:eastAsia="Times New Roman" w:hAnsi="Times New Roman"/>
      <w:sz w:val="24"/>
      <w:szCs w:val="24"/>
      <w:lang w:val="en-US"/>
    </w:rPr>
  </w:style>
  <w:style w:type="character" w:customStyle="1" w:styleId="fontstyle01">
    <w:name w:val="fontstyle01"/>
    <w:rsid w:val="00330330"/>
    <w:rPr>
      <w:rFonts w:ascii="Times New Roman" w:hAnsi="Times New Roman" w:cs="Times New Roman"/>
      <w:color w:val="000000"/>
      <w:sz w:val="20"/>
      <w:szCs w:val="20"/>
    </w:rPr>
  </w:style>
  <w:style w:type="character" w:styleId="Strong">
    <w:name w:val="Strong"/>
    <w:uiPriority w:val="22"/>
    <w:qFormat/>
    <w:rsid w:val="00330330"/>
    <w:rPr>
      <w:b/>
      <w:bCs/>
    </w:rPr>
  </w:style>
  <w:style w:type="character" w:styleId="HTMLCode">
    <w:name w:val="HTML Code"/>
    <w:uiPriority w:val="99"/>
    <w:unhideWhenUsed/>
    <w:rsid w:val="00330330"/>
    <w:rPr>
      <w:rFonts w:ascii="Courier New" w:eastAsia="Times New Roman" w:hAnsi="Courier New" w:cs="Courier New"/>
      <w:sz w:val="20"/>
      <w:szCs w:val="20"/>
    </w:rPr>
  </w:style>
  <w:style w:type="paragraph" w:customStyle="1" w:styleId="ISOMB">
    <w:name w:val="ISO_MB"/>
    <w:basedOn w:val="Normal"/>
    <w:rsid w:val="00C0214D"/>
    <w:pPr>
      <w:pBdr>
        <w:top w:val="none" w:sz="4" w:space="0" w:color="000000"/>
        <w:left w:val="none" w:sz="4" w:space="0" w:color="000000"/>
        <w:bottom w:val="none" w:sz="4" w:space="0" w:color="000000"/>
        <w:right w:val="none" w:sz="4" w:space="0" w:color="000000"/>
        <w:between w:val="none" w:sz="4" w:space="0" w:color="000000"/>
      </w:pBdr>
      <w:spacing w:before="210" w:after="0" w:line="210" w:lineRule="exact"/>
      <w:jc w:val="left"/>
    </w:pPr>
    <w:rPr>
      <w:rFonts w:ascii="Arial" w:eastAsia="Times New Roman" w:hAnsi="Arial"/>
      <w:sz w:val="18"/>
    </w:rPr>
  </w:style>
  <w:style w:type="paragraph" w:customStyle="1" w:styleId="ListContinue1">
    <w:name w:val="List Continue 1"/>
    <w:basedOn w:val="BaseText"/>
    <w:link w:val="ListContinue1Char"/>
    <w:rsid w:val="00FD129B"/>
    <w:pPr>
      <w:tabs>
        <w:tab w:val="clear" w:pos="397"/>
        <w:tab w:val="clear" w:pos="794"/>
        <w:tab w:val="clear" w:pos="1191"/>
        <w:tab w:val="clear" w:pos="1588"/>
        <w:tab w:val="clear" w:pos="1985"/>
        <w:tab w:val="clear" w:pos="2381"/>
        <w:tab w:val="clear" w:pos="2778"/>
        <w:tab w:val="clear" w:pos="3175"/>
        <w:tab w:val="clear" w:pos="3572"/>
        <w:tab w:val="clear" w:pos="3969"/>
      </w:tabs>
      <w:ind w:left="403" w:hanging="403"/>
    </w:pPr>
  </w:style>
  <w:style w:type="paragraph" w:styleId="List2">
    <w:name w:val="List 2"/>
    <w:basedOn w:val="Normal"/>
    <w:uiPriority w:val="99"/>
    <w:unhideWhenUsed/>
    <w:rsid w:val="00D1556B"/>
    <w:pPr>
      <w:numPr>
        <w:numId w:val="1"/>
      </w:numPr>
      <w:contextualSpacing/>
    </w:pPr>
  </w:style>
  <w:style w:type="paragraph" w:styleId="FootnoteText">
    <w:name w:val="footnote text"/>
    <w:basedOn w:val="Normal"/>
    <w:link w:val="FootnoteTextChar"/>
    <w:uiPriority w:val="99"/>
    <w:unhideWhenUsed/>
    <w:rsid w:val="00D1556B"/>
    <w:pPr>
      <w:spacing w:after="0" w:line="240" w:lineRule="auto"/>
    </w:pPr>
    <w:rPr>
      <w:sz w:val="20"/>
    </w:rPr>
  </w:style>
  <w:style w:type="character" w:customStyle="1" w:styleId="FootnoteTextChar">
    <w:name w:val="Footnote Text Char"/>
    <w:basedOn w:val="DefaultParagraphFont"/>
    <w:link w:val="FootnoteText"/>
    <w:uiPriority w:val="99"/>
    <w:rsid w:val="00D1556B"/>
    <w:rPr>
      <w:lang w:val="en-GB"/>
    </w:rPr>
  </w:style>
  <w:style w:type="character" w:styleId="FootnoteReference">
    <w:name w:val="footnote reference"/>
    <w:basedOn w:val="DefaultParagraphFont"/>
    <w:uiPriority w:val="99"/>
    <w:unhideWhenUsed/>
    <w:rsid w:val="00D1556B"/>
    <w:rPr>
      <w:vertAlign w:val="superscript"/>
    </w:rPr>
  </w:style>
  <w:style w:type="paragraph" w:customStyle="1" w:styleId="RefNorm">
    <w:name w:val="RefNorm"/>
    <w:basedOn w:val="BaseText"/>
    <w:rsid w:val="00FD129B"/>
    <w:pPr>
      <w:tabs>
        <w:tab w:val="clear" w:pos="397"/>
        <w:tab w:val="clear" w:pos="794"/>
        <w:tab w:val="clear" w:pos="1191"/>
        <w:tab w:val="clear" w:pos="1588"/>
        <w:tab w:val="clear" w:pos="1985"/>
        <w:tab w:val="clear" w:pos="2381"/>
        <w:tab w:val="clear" w:pos="2778"/>
        <w:tab w:val="clear" w:pos="3175"/>
        <w:tab w:val="clear" w:pos="3572"/>
        <w:tab w:val="clear" w:pos="3969"/>
      </w:tabs>
    </w:pPr>
  </w:style>
  <w:style w:type="character" w:customStyle="1" w:styleId="s2">
    <w:name w:val="s2"/>
    <w:rsid w:val="008B0C79"/>
  </w:style>
  <w:style w:type="character" w:customStyle="1" w:styleId="idiff">
    <w:name w:val="idiff"/>
    <w:basedOn w:val="DefaultParagraphFont"/>
    <w:rsid w:val="008B0C79"/>
  </w:style>
  <w:style w:type="character" w:customStyle="1" w:styleId="CodeChar0">
    <w:name w:val="Code Char"/>
    <w:link w:val="Code"/>
    <w:locked/>
    <w:rsid w:val="00D33D30"/>
    <w:rPr>
      <w:rFonts w:ascii="Courier New" w:eastAsia="Calibri" w:hAnsi="Courier New"/>
      <w:sz w:val="22"/>
      <w:szCs w:val="22"/>
      <w:lang w:val="en-GB"/>
    </w:rPr>
  </w:style>
  <w:style w:type="character" w:customStyle="1" w:styleId="n">
    <w:name w:val="n"/>
    <w:basedOn w:val="DefaultParagraphFont"/>
    <w:rsid w:val="00435451"/>
  </w:style>
  <w:style w:type="character" w:customStyle="1" w:styleId="nf">
    <w:name w:val="nf"/>
    <w:basedOn w:val="DefaultParagraphFont"/>
    <w:rsid w:val="00435451"/>
  </w:style>
  <w:style w:type="character" w:customStyle="1" w:styleId="p">
    <w:name w:val="p"/>
    <w:basedOn w:val="DefaultParagraphFont"/>
    <w:rsid w:val="00435451"/>
  </w:style>
  <w:style w:type="character" w:customStyle="1" w:styleId="err">
    <w:name w:val="err"/>
    <w:basedOn w:val="DefaultParagraphFont"/>
    <w:rsid w:val="00435451"/>
  </w:style>
  <w:style w:type="character" w:customStyle="1" w:styleId="o">
    <w:name w:val="o"/>
    <w:basedOn w:val="DefaultParagraphFont"/>
    <w:rsid w:val="00435451"/>
  </w:style>
  <w:style w:type="character" w:customStyle="1" w:styleId="mi">
    <w:name w:val="mi"/>
    <w:basedOn w:val="DefaultParagraphFont"/>
    <w:rsid w:val="00435451"/>
  </w:style>
  <w:style w:type="table" w:styleId="GridTable4-Accent2">
    <w:name w:val="Grid Table 4 Accent 2"/>
    <w:basedOn w:val="TableNormal"/>
    <w:uiPriority w:val="49"/>
    <w:rsid w:val="0065328A"/>
    <w:rPr>
      <w:rFonts w:ascii="Times New Roman" w:eastAsia="MS Mincho" w:hAnsi="Times New Roma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BoxHeading4">
    <w:name w:val="BoxHeading 4"/>
    <w:basedOn w:val="Heading4"/>
    <w:rsid w:val="0065328A"/>
    <w:pPr>
      <w:numPr>
        <w:ilvl w:val="0"/>
        <w:numId w:val="0"/>
      </w:numPr>
      <w:ind w:left="864" w:hanging="864"/>
    </w:pPr>
    <w:rPr>
      <w:sz w:val="20"/>
      <w:lang w:eastAsia="en-US"/>
    </w:rPr>
  </w:style>
  <w:style w:type="paragraph" w:customStyle="1" w:styleId="iBulletlist">
    <w:name w:val="iBullet list"/>
    <w:basedOn w:val="Normal"/>
    <w:rsid w:val="0065328A"/>
    <w:pPr>
      <w:keepLines/>
      <w:numPr>
        <w:numId w:val="6"/>
      </w:numPr>
      <w:tabs>
        <w:tab w:val="left" w:pos="720"/>
      </w:tabs>
      <w:spacing w:before="24" w:after="24" w:line="240" w:lineRule="auto"/>
      <w:jc w:val="left"/>
    </w:pPr>
    <w:rPr>
      <w:rFonts w:ascii="Arial" w:eastAsia="Times New Roman" w:hAnsi="Arial" w:cs="Arial"/>
      <w:sz w:val="19"/>
      <w:lang w:val="en-US"/>
    </w:rPr>
  </w:style>
  <w:style w:type="character" w:customStyle="1" w:styleId="Courier">
    <w:name w:val="Courier"/>
    <w:rsid w:val="00FD129B"/>
    <w:rPr>
      <w:rFonts w:ascii="Courier New" w:hAnsi="Courier New"/>
    </w:rPr>
  </w:style>
  <w:style w:type="paragraph" w:customStyle="1" w:styleId="BoxTable">
    <w:name w:val="BoxTable"/>
    <w:basedOn w:val="Normal"/>
    <w:link w:val="BoxTableChar"/>
    <w:qFormat/>
    <w:rsid w:val="0065328A"/>
    <w:pPr>
      <w:keepNext/>
      <w:keepLines/>
      <w:spacing w:after="0" w:line="230" w:lineRule="atLeast"/>
      <w:jc w:val="left"/>
    </w:pPr>
    <w:rPr>
      <w:szCs w:val="24"/>
    </w:rPr>
  </w:style>
  <w:style w:type="character" w:customStyle="1" w:styleId="BoxTableChar">
    <w:name w:val="BoxTable Char"/>
    <w:link w:val="BoxTable"/>
    <w:rsid w:val="0065328A"/>
    <w:rPr>
      <w:rFonts w:eastAsia="MS Mincho"/>
      <w:sz w:val="22"/>
      <w:szCs w:val="24"/>
      <w:lang w:val="en-GB"/>
    </w:rPr>
  </w:style>
  <w:style w:type="paragraph" w:styleId="HTMLPreformatted">
    <w:name w:val="HTML Preformatted"/>
    <w:basedOn w:val="Normal"/>
    <w:link w:val="HTMLPreformattedChar"/>
    <w:uiPriority w:val="99"/>
    <w:unhideWhenUsed/>
    <w:rsid w:val="00DE49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lang w:val="en-US"/>
    </w:rPr>
  </w:style>
  <w:style w:type="character" w:customStyle="1" w:styleId="HTMLPreformattedChar">
    <w:name w:val="HTML Preformatted Char"/>
    <w:basedOn w:val="DefaultParagraphFont"/>
    <w:link w:val="HTMLPreformatted"/>
    <w:uiPriority w:val="99"/>
    <w:rsid w:val="00DE494D"/>
    <w:rPr>
      <w:rFonts w:ascii="Courier New" w:eastAsia="Times New Roman" w:hAnsi="Courier New" w:cs="Courier New"/>
    </w:rPr>
  </w:style>
  <w:style w:type="character" w:customStyle="1" w:styleId="line">
    <w:name w:val="line"/>
    <w:basedOn w:val="DefaultParagraphFont"/>
    <w:rsid w:val="00DE494D"/>
  </w:style>
  <w:style w:type="character" w:customStyle="1" w:styleId="k">
    <w:name w:val="k"/>
    <w:basedOn w:val="DefaultParagraphFont"/>
    <w:rsid w:val="00DE494D"/>
  </w:style>
  <w:style w:type="character" w:customStyle="1" w:styleId="nc">
    <w:name w:val="nc"/>
    <w:basedOn w:val="DefaultParagraphFont"/>
    <w:rsid w:val="00DE494D"/>
  </w:style>
  <w:style w:type="character" w:customStyle="1" w:styleId="kt">
    <w:name w:val="kt"/>
    <w:basedOn w:val="DefaultParagraphFont"/>
    <w:rsid w:val="00DE494D"/>
  </w:style>
  <w:style w:type="character" w:customStyle="1" w:styleId="c1">
    <w:name w:val="c1"/>
    <w:basedOn w:val="DefaultParagraphFont"/>
    <w:rsid w:val="00DE494D"/>
  </w:style>
  <w:style w:type="paragraph" w:styleId="Bibliography">
    <w:name w:val="Bibliography"/>
    <w:basedOn w:val="Normal"/>
    <w:next w:val="Normal"/>
    <w:uiPriority w:val="37"/>
    <w:semiHidden/>
    <w:unhideWhenUsed/>
    <w:rsid w:val="00C3348E"/>
  </w:style>
  <w:style w:type="paragraph" w:styleId="BlockText">
    <w:name w:val="Block Text"/>
    <w:basedOn w:val="Normal"/>
    <w:uiPriority w:val="99"/>
    <w:semiHidden/>
    <w:unhideWhenUsed/>
    <w:rsid w:val="00C3348E"/>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hAnsiTheme="minorHAnsi" w:cstheme="minorBidi"/>
      <w:i/>
      <w:iCs/>
      <w:color w:val="5B9BD5" w:themeColor="accent1"/>
    </w:rPr>
  </w:style>
  <w:style w:type="paragraph" w:styleId="BodyText2">
    <w:name w:val="Body Text 2"/>
    <w:basedOn w:val="Normal"/>
    <w:link w:val="BodyText2Char"/>
    <w:uiPriority w:val="99"/>
    <w:semiHidden/>
    <w:unhideWhenUsed/>
    <w:rsid w:val="00C3348E"/>
    <w:pPr>
      <w:spacing w:after="120" w:line="480" w:lineRule="auto"/>
    </w:pPr>
  </w:style>
  <w:style w:type="character" w:customStyle="1" w:styleId="BodyText2Char">
    <w:name w:val="Body Text 2 Char"/>
    <w:basedOn w:val="DefaultParagraphFont"/>
    <w:link w:val="BodyText2"/>
    <w:uiPriority w:val="99"/>
    <w:semiHidden/>
    <w:rsid w:val="00C3348E"/>
    <w:rPr>
      <w:sz w:val="22"/>
      <w:szCs w:val="22"/>
      <w:lang w:val="en-GB"/>
    </w:rPr>
  </w:style>
  <w:style w:type="paragraph" w:styleId="BodyText3">
    <w:name w:val="Body Text 3"/>
    <w:basedOn w:val="Normal"/>
    <w:link w:val="BodyText3Char"/>
    <w:uiPriority w:val="99"/>
    <w:semiHidden/>
    <w:unhideWhenUsed/>
    <w:rsid w:val="00C3348E"/>
    <w:pPr>
      <w:spacing w:after="120"/>
    </w:pPr>
    <w:rPr>
      <w:sz w:val="16"/>
      <w:szCs w:val="16"/>
    </w:rPr>
  </w:style>
  <w:style w:type="character" w:customStyle="1" w:styleId="BodyText3Char">
    <w:name w:val="Body Text 3 Char"/>
    <w:basedOn w:val="DefaultParagraphFont"/>
    <w:link w:val="BodyText3"/>
    <w:uiPriority w:val="99"/>
    <w:semiHidden/>
    <w:rsid w:val="00C3348E"/>
    <w:rPr>
      <w:sz w:val="16"/>
      <w:szCs w:val="16"/>
      <w:lang w:val="en-GB"/>
    </w:rPr>
  </w:style>
  <w:style w:type="paragraph" w:styleId="BodyTextFirstIndent">
    <w:name w:val="Body Text First Indent"/>
    <w:basedOn w:val="BodyText"/>
    <w:link w:val="BodyTextFirstIndentChar"/>
    <w:uiPriority w:val="99"/>
    <w:semiHidden/>
    <w:unhideWhenUsed/>
    <w:rsid w:val="00C3348E"/>
    <w:pPr>
      <w:spacing w:after="240"/>
      <w:ind w:firstLine="360"/>
    </w:pPr>
    <w:rPr>
      <w:rFonts w:eastAsiaTheme="minorEastAsia"/>
    </w:rPr>
  </w:style>
  <w:style w:type="character" w:customStyle="1" w:styleId="BodyTextFirstIndentChar">
    <w:name w:val="Body Text First Indent Char"/>
    <w:basedOn w:val="BodyTextChar"/>
    <w:link w:val="BodyTextFirstIndent"/>
    <w:uiPriority w:val="99"/>
    <w:semiHidden/>
    <w:rsid w:val="00C3348E"/>
    <w:rPr>
      <w:rFonts w:eastAsia="Calibri"/>
      <w:sz w:val="22"/>
      <w:szCs w:val="22"/>
      <w:lang w:val="en-GB"/>
    </w:rPr>
  </w:style>
  <w:style w:type="paragraph" w:styleId="BodyTextIndent">
    <w:name w:val="Body Text Indent"/>
    <w:basedOn w:val="Normal"/>
    <w:link w:val="BodyTextIndentChar"/>
    <w:uiPriority w:val="99"/>
    <w:semiHidden/>
    <w:unhideWhenUsed/>
    <w:rsid w:val="00C3348E"/>
    <w:pPr>
      <w:spacing w:after="120"/>
      <w:ind w:left="283"/>
    </w:pPr>
  </w:style>
  <w:style w:type="character" w:customStyle="1" w:styleId="BodyTextIndentChar">
    <w:name w:val="Body Text Indent Char"/>
    <w:basedOn w:val="DefaultParagraphFont"/>
    <w:link w:val="BodyTextIndent"/>
    <w:uiPriority w:val="99"/>
    <w:semiHidden/>
    <w:rsid w:val="00C3348E"/>
    <w:rPr>
      <w:sz w:val="22"/>
      <w:szCs w:val="22"/>
      <w:lang w:val="en-GB"/>
    </w:rPr>
  </w:style>
  <w:style w:type="paragraph" w:styleId="BodyTextFirstIndent2">
    <w:name w:val="Body Text First Indent 2"/>
    <w:basedOn w:val="BodyTextIndent"/>
    <w:link w:val="BodyTextFirstIndent2Char"/>
    <w:uiPriority w:val="99"/>
    <w:semiHidden/>
    <w:unhideWhenUsed/>
    <w:rsid w:val="00C3348E"/>
    <w:pPr>
      <w:spacing w:after="240"/>
      <w:ind w:left="360" w:firstLine="360"/>
    </w:pPr>
  </w:style>
  <w:style w:type="character" w:customStyle="1" w:styleId="BodyTextFirstIndent2Char">
    <w:name w:val="Body Text First Indent 2 Char"/>
    <w:basedOn w:val="BodyTextIndentChar"/>
    <w:link w:val="BodyTextFirstIndent2"/>
    <w:uiPriority w:val="99"/>
    <w:semiHidden/>
    <w:rsid w:val="00C3348E"/>
    <w:rPr>
      <w:sz w:val="22"/>
      <w:szCs w:val="22"/>
      <w:lang w:val="en-GB"/>
    </w:rPr>
  </w:style>
  <w:style w:type="paragraph" w:styleId="BodyTextIndent2">
    <w:name w:val="Body Text Indent 2"/>
    <w:basedOn w:val="Normal"/>
    <w:link w:val="BodyTextIndent2Char"/>
    <w:uiPriority w:val="99"/>
    <w:semiHidden/>
    <w:unhideWhenUsed/>
    <w:rsid w:val="00C3348E"/>
    <w:pPr>
      <w:spacing w:after="120" w:line="480" w:lineRule="auto"/>
      <w:ind w:left="283"/>
    </w:pPr>
  </w:style>
  <w:style w:type="character" w:customStyle="1" w:styleId="BodyTextIndent2Char">
    <w:name w:val="Body Text Indent 2 Char"/>
    <w:basedOn w:val="DefaultParagraphFont"/>
    <w:link w:val="BodyTextIndent2"/>
    <w:uiPriority w:val="99"/>
    <w:semiHidden/>
    <w:rsid w:val="00C3348E"/>
    <w:rPr>
      <w:sz w:val="22"/>
      <w:szCs w:val="22"/>
      <w:lang w:val="en-GB"/>
    </w:rPr>
  </w:style>
  <w:style w:type="paragraph" w:styleId="BodyTextIndent3">
    <w:name w:val="Body Text Indent 3"/>
    <w:basedOn w:val="Normal"/>
    <w:link w:val="BodyTextIndent3Char"/>
    <w:uiPriority w:val="99"/>
    <w:semiHidden/>
    <w:unhideWhenUsed/>
    <w:rsid w:val="00C3348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C3348E"/>
    <w:rPr>
      <w:sz w:val="16"/>
      <w:szCs w:val="16"/>
      <w:lang w:val="en-GB"/>
    </w:rPr>
  </w:style>
  <w:style w:type="paragraph" w:styleId="Closing">
    <w:name w:val="Closing"/>
    <w:basedOn w:val="Normal"/>
    <w:link w:val="ClosingChar"/>
    <w:uiPriority w:val="99"/>
    <w:semiHidden/>
    <w:unhideWhenUsed/>
    <w:rsid w:val="00C3348E"/>
    <w:pPr>
      <w:spacing w:after="0" w:line="240" w:lineRule="auto"/>
      <w:ind w:left="4252"/>
    </w:pPr>
  </w:style>
  <w:style w:type="character" w:customStyle="1" w:styleId="ClosingChar">
    <w:name w:val="Closing Char"/>
    <w:basedOn w:val="DefaultParagraphFont"/>
    <w:link w:val="Closing"/>
    <w:uiPriority w:val="99"/>
    <w:semiHidden/>
    <w:rsid w:val="00C3348E"/>
    <w:rPr>
      <w:sz w:val="22"/>
      <w:szCs w:val="22"/>
      <w:lang w:val="en-GB"/>
    </w:rPr>
  </w:style>
  <w:style w:type="paragraph" w:styleId="Date">
    <w:name w:val="Date"/>
    <w:basedOn w:val="Normal"/>
    <w:next w:val="Normal"/>
    <w:link w:val="DateChar"/>
    <w:uiPriority w:val="99"/>
    <w:semiHidden/>
    <w:unhideWhenUsed/>
    <w:rsid w:val="00C3348E"/>
  </w:style>
  <w:style w:type="character" w:customStyle="1" w:styleId="DateChar">
    <w:name w:val="Date Char"/>
    <w:basedOn w:val="DefaultParagraphFont"/>
    <w:link w:val="Date"/>
    <w:uiPriority w:val="99"/>
    <w:semiHidden/>
    <w:rsid w:val="00C3348E"/>
    <w:rPr>
      <w:sz w:val="22"/>
      <w:szCs w:val="22"/>
      <w:lang w:val="en-GB"/>
    </w:rPr>
  </w:style>
  <w:style w:type="paragraph" w:styleId="DocumentMap">
    <w:name w:val="Document Map"/>
    <w:basedOn w:val="Normal"/>
    <w:link w:val="DocumentMapChar"/>
    <w:uiPriority w:val="99"/>
    <w:semiHidden/>
    <w:unhideWhenUsed/>
    <w:rsid w:val="00C3348E"/>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C3348E"/>
    <w:rPr>
      <w:rFonts w:ascii="Segoe UI" w:hAnsi="Segoe UI" w:cs="Segoe UI"/>
      <w:sz w:val="16"/>
      <w:szCs w:val="16"/>
      <w:lang w:val="en-GB"/>
    </w:rPr>
  </w:style>
  <w:style w:type="paragraph" w:styleId="E-mailSignature">
    <w:name w:val="E-mail Signature"/>
    <w:basedOn w:val="Normal"/>
    <w:link w:val="E-mailSignatureChar"/>
    <w:uiPriority w:val="99"/>
    <w:semiHidden/>
    <w:unhideWhenUsed/>
    <w:rsid w:val="00C3348E"/>
    <w:pPr>
      <w:spacing w:after="0" w:line="240" w:lineRule="auto"/>
    </w:pPr>
  </w:style>
  <w:style w:type="character" w:customStyle="1" w:styleId="E-mailSignatureChar">
    <w:name w:val="E-mail Signature Char"/>
    <w:basedOn w:val="DefaultParagraphFont"/>
    <w:link w:val="E-mailSignature"/>
    <w:uiPriority w:val="99"/>
    <w:semiHidden/>
    <w:rsid w:val="00C3348E"/>
    <w:rPr>
      <w:sz w:val="22"/>
      <w:szCs w:val="22"/>
      <w:lang w:val="en-GB"/>
    </w:rPr>
  </w:style>
  <w:style w:type="paragraph" w:styleId="EndnoteText">
    <w:name w:val="endnote text"/>
    <w:basedOn w:val="Normal"/>
    <w:link w:val="EndnoteTextChar"/>
    <w:uiPriority w:val="99"/>
    <w:semiHidden/>
    <w:unhideWhenUsed/>
    <w:rsid w:val="00C3348E"/>
    <w:pPr>
      <w:spacing w:after="0" w:line="240" w:lineRule="auto"/>
    </w:pPr>
    <w:rPr>
      <w:sz w:val="20"/>
    </w:rPr>
  </w:style>
  <w:style w:type="character" w:customStyle="1" w:styleId="EndnoteTextChar">
    <w:name w:val="Endnote Text Char"/>
    <w:basedOn w:val="DefaultParagraphFont"/>
    <w:link w:val="EndnoteText"/>
    <w:uiPriority w:val="99"/>
    <w:semiHidden/>
    <w:rsid w:val="00C3348E"/>
    <w:rPr>
      <w:lang w:val="en-GB"/>
    </w:rPr>
  </w:style>
  <w:style w:type="paragraph" w:styleId="EnvelopeAddress">
    <w:name w:val="envelope address"/>
    <w:basedOn w:val="Normal"/>
    <w:uiPriority w:val="99"/>
    <w:semiHidden/>
    <w:unhideWhenUsed/>
    <w:rsid w:val="00C3348E"/>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C3348E"/>
    <w:pPr>
      <w:spacing w:after="0" w:line="240" w:lineRule="auto"/>
    </w:pPr>
    <w:rPr>
      <w:rFonts w:asciiTheme="majorHAnsi" w:eastAsiaTheme="majorEastAsia" w:hAnsiTheme="majorHAnsi" w:cstheme="majorBidi"/>
      <w:sz w:val="20"/>
    </w:rPr>
  </w:style>
  <w:style w:type="paragraph" w:styleId="HTMLAddress">
    <w:name w:val="HTML Address"/>
    <w:basedOn w:val="Normal"/>
    <w:link w:val="HTMLAddressChar"/>
    <w:uiPriority w:val="99"/>
    <w:semiHidden/>
    <w:unhideWhenUsed/>
    <w:rsid w:val="00C3348E"/>
    <w:pPr>
      <w:spacing w:after="0" w:line="240" w:lineRule="auto"/>
    </w:pPr>
    <w:rPr>
      <w:i/>
      <w:iCs/>
    </w:rPr>
  </w:style>
  <w:style w:type="character" w:customStyle="1" w:styleId="HTMLAddressChar">
    <w:name w:val="HTML Address Char"/>
    <w:basedOn w:val="DefaultParagraphFont"/>
    <w:link w:val="HTMLAddress"/>
    <w:uiPriority w:val="99"/>
    <w:semiHidden/>
    <w:rsid w:val="00C3348E"/>
    <w:rPr>
      <w:i/>
      <w:iCs/>
      <w:sz w:val="22"/>
      <w:szCs w:val="22"/>
      <w:lang w:val="en-GB"/>
    </w:rPr>
  </w:style>
  <w:style w:type="paragraph" w:styleId="Index1">
    <w:name w:val="index 1"/>
    <w:basedOn w:val="Normal"/>
    <w:next w:val="Normal"/>
    <w:autoRedefine/>
    <w:uiPriority w:val="99"/>
    <w:semiHidden/>
    <w:unhideWhenUsed/>
    <w:rsid w:val="00C3348E"/>
    <w:pPr>
      <w:spacing w:after="0" w:line="240" w:lineRule="auto"/>
      <w:ind w:left="220" w:hanging="220"/>
    </w:pPr>
  </w:style>
  <w:style w:type="paragraph" w:styleId="Index2">
    <w:name w:val="index 2"/>
    <w:basedOn w:val="Normal"/>
    <w:next w:val="Normal"/>
    <w:autoRedefine/>
    <w:uiPriority w:val="99"/>
    <w:semiHidden/>
    <w:unhideWhenUsed/>
    <w:rsid w:val="00C3348E"/>
    <w:pPr>
      <w:spacing w:after="0" w:line="240" w:lineRule="auto"/>
      <w:ind w:left="440" w:hanging="220"/>
    </w:pPr>
  </w:style>
  <w:style w:type="paragraph" w:styleId="Index3">
    <w:name w:val="index 3"/>
    <w:basedOn w:val="Normal"/>
    <w:next w:val="Normal"/>
    <w:autoRedefine/>
    <w:uiPriority w:val="99"/>
    <w:semiHidden/>
    <w:unhideWhenUsed/>
    <w:rsid w:val="00C3348E"/>
    <w:pPr>
      <w:spacing w:after="0" w:line="240" w:lineRule="auto"/>
      <w:ind w:left="660" w:hanging="220"/>
    </w:pPr>
  </w:style>
  <w:style w:type="paragraph" w:styleId="Index4">
    <w:name w:val="index 4"/>
    <w:basedOn w:val="Normal"/>
    <w:next w:val="Normal"/>
    <w:autoRedefine/>
    <w:uiPriority w:val="99"/>
    <w:semiHidden/>
    <w:unhideWhenUsed/>
    <w:rsid w:val="00C3348E"/>
    <w:pPr>
      <w:spacing w:after="0" w:line="240" w:lineRule="auto"/>
      <w:ind w:left="880" w:hanging="220"/>
    </w:pPr>
  </w:style>
  <w:style w:type="paragraph" w:styleId="Index5">
    <w:name w:val="index 5"/>
    <w:basedOn w:val="Normal"/>
    <w:next w:val="Normal"/>
    <w:autoRedefine/>
    <w:uiPriority w:val="99"/>
    <w:semiHidden/>
    <w:unhideWhenUsed/>
    <w:rsid w:val="00C3348E"/>
    <w:pPr>
      <w:spacing w:after="0" w:line="240" w:lineRule="auto"/>
      <w:ind w:left="1100" w:hanging="220"/>
    </w:pPr>
  </w:style>
  <w:style w:type="paragraph" w:styleId="Index6">
    <w:name w:val="index 6"/>
    <w:basedOn w:val="Normal"/>
    <w:next w:val="Normal"/>
    <w:autoRedefine/>
    <w:uiPriority w:val="99"/>
    <w:semiHidden/>
    <w:unhideWhenUsed/>
    <w:rsid w:val="00C3348E"/>
    <w:pPr>
      <w:spacing w:after="0" w:line="240" w:lineRule="auto"/>
      <w:ind w:left="1320" w:hanging="220"/>
    </w:pPr>
  </w:style>
  <w:style w:type="paragraph" w:styleId="Index7">
    <w:name w:val="index 7"/>
    <w:basedOn w:val="Normal"/>
    <w:next w:val="Normal"/>
    <w:autoRedefine/>
    <w:uiPriority w:val="99"/>
    <w:semiHidden/>
    <w:unhideWhenUsed/>
    <w:rsid w:val="00C3348E"/>
    <w:pPr>
      <w:spacing w:after="0" w:line="240" w:lineRule="auto"/>
      <w:ind w:left="1540" w:hanging="220"/>
    </w:pPr>
  </w:style>
  <w:style w:type="paragraph" w:styleId="Index8">
    <w:name w:val="index 8"/>
    <w:basedOn w:val="Normal"/>
    <w:next w:val="Normal"/>
    <w:autoRedefine/>
    <w:uiPriority w:val="99"/>
    <w:semiHidden/>
    <w:unhideWhenUsed/>
    <w:rsid w:val="00C3348E"/>
    <w:pPr>
      <w:spacing w:after="0" w:line="240" w:lineRule="auto"/>
      <w:ind w:left="1760" w:hanging="220"/>
    </w:pPr>
  </w:style>
  <w:style w:type="paragraph" w:styleId="Index9">
    <w:name w:val="index 9"/>
    <w:basedOn w:val="Normal"/>
    <w:next w:val="Normal"/>
    <w:autoRedefine/>
    <w:uiPriority w:val="99"/>
    <w:semiHidden/>
    <w:unhideWhenUsed/>
    <w:rsid w:val="00C3348E"/>
    <w:pPr>
      <w:spacing w:after="0" w:line="240" w:lineRule="auto"/>
      <w:ind w:left="1980" w:hanging="220"/>
    </w:pPr>
  </w:style>
  <w:style w:type="paragraph" w:styleId="IndexHeading">
    <w:name w:val="index heading"/>
    <w:basedOn w:val="Normal"/>
    <w:next w:val="Index1"/>
    <w:uiPriority w:val="99"/>
    <w:semiHidden/>
    <w:unhideWhenUsed/>
    <w:rsid w:val="00C3348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3348E"/>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C3348E"/>
    <w:rPr>
      <w:i/>
      <w:iCs/>
      <w:color w:val="5B9BD5" w:themeColor="accent1"/>
      <w:sz w:val="22"/>
      <w:szCs w:val="22"/>
      <w:lang w:val="en-GB"/>
    </w:rPr>
  </w:style>
  <w:style w:type="paragraph" w:styleId="List3">
    <w:name w:val="List 3"/>
    <w:basedOn w:val="Normal"/>
    <w:uiPriority w:val="99"/>
    <w:semiHidden/>
    <w:unhideWhenUsed/>
    <w:rsid w:val="00C3348E"/>
    <w:pPr>
      <w:ind w:left="849" w:hanging="283"/>
      <w:contextualSpacing/>
    </w:pPr>
  </w:style>
  <w:style w:type="paragraph" w:styleId="List4">
    <w:name w:val="List 4"/>
    <w:basedOn w:val="Normal"/>
    <w:uiPriority w:val="99"/>
    <w:semiHidden/>
    <w:unhideWhenUsed/>
    <w:rsid w:val="00C3348E"/>
    <w:pPr>
      <w:ind w:left="1132" w:hanging="283"/>
      <w:contextualSpacing/>
    </w:pPr>
  </w:style>
  <w:style w:type="paragraph" w:styleId="List5">
    <w:name w:val="List 5"/>
    <w:basedOn w:val="Normal"/>
    <w:uiPriority w:val="99"/>
    <w:semiHidden/>
    <w:unhideWhenUsed/>
    <w:rsid w:val="00C3348E"/>
    <w:pPr>
      <w:ind w:left="1415" w:hanging="283"/>
      <w:contextualSpacing/>
    </w:pPr>
  </w:style>
  <w:style w:type="paragraph" w:styleId="ListBullet">
    <w:name w:val="List Bullet"/>
    <w:aliases w:val="UL"/>
    <w:basedOn w:val="Normal"/>
    <w:unhideWhenUsed/>
    <w:rsid w:val="00C3348E"/>
    <w:pPr>
      <w:tabs>
        <w:tab w:val="num" w:pos="360"/>
      </w:tabs>
      <w:ind w:left="360" w:hanging="360"/>
      <w:contextualSpacing/>
    </w:pPr>
  </w:style>
  <w:style w:type="paragraph" w:styleId="ListBullet2">
    <w:name w:val="List Bullet 2"/>
    <w:basedOn w:val="Normal"/>
    <w:uiPriority w:val="99"/>
    <w:semiHidden/>
    <w:unhideWhenUsed/>
    <w:rsid w:val="00C3348E"/>
    <w:pPr>
      <w:tabs>
        <w:tab w:val="num" w:pos="643"/>
      </w:tabs>
      <w:ind w:left="643" w:hanging="360"/>
      <w:contextualSpacing/>
    </w:pPr>
  </w:style>
  <w:style w:type="paragraph" w:styleId="ListBullet4">
    <w:name w:val="List Bullet 4"/>
    <w:basedOn w:val="Normal"/>
    <w:uiPriority w:val="99"/>
    <w:semiHidden/>
    <w:unhideWhenUsed/>
    <w:rsid w:val="00C3348E"/>
    <w:pPr>
      <w:tabs>
        <w:tab w:val="num" w:pos="1209"/>
      </w:tabs>
      <w:ind w:left="1209" w:hanging="360"/>
      <w:contextualSpacing/>
    </w:pPr>
  </w:style>
  <w:style w:type="paragraph" w:styleId="ListBullet5">
    <w:name w:val="List Bullet 5"/>
    <w:basedOn w:val="Normal"/>
    <w:uiPriority w:val="99"/>
    <w:semiHidden/>
    <w:unhideWhenUsed/>
    <w:rsid w:val="00C3348E"/>
    <w:pPr>
      <w:tabs>
        <w:tab w:val="num" w:pos="1492"/>
      </w:tabs>
      <w:ind w:left="1492" w:hanging="360"/>
      <w:contextualSpacing/>
    </w:pPr>
  </w:style>
  <w:style w:type="paragraph" w:styleId="ListContinue">
    <w:name w:val="List Continue"/>
    <w:basedOn w:val="Normal"/>
    <w:uiPriority w:val="99"/>
    <w:semiHidden/>
    <w:unhideWhenUsed/>
    <w:rsid w:val="00FD129B"/>
    <w:pPr>
      <w:spacing w:after="120"/>
      <w:ind w:left="360"/>
      <w:contextualSpacing/>
    </w:pPr>
  </w:style>
  <w:style w:type="paragraph" w:styleId="ListContinue2">
    <w:name w:val="List Continue 2"/>
    <w:basedOn w:val="ListContinue1"/>
    <w:rsid w:val="00FD129B"/>
    <w:pPr>
      <w:tabs>
        <w:tab w:val="left" w:pos="800"/>
      </w:tabs>
      <w:ind w:left="1209" w:hanging="806"/>
    </w:pPr>
  </w:style>
  <w:style w:type="paragraph" w:styleId="ListContinue3">
    <w:name w:val="List Continue 3"/>
    <w:basedOn w:val="ListContinue1"/>
    <w:rsid w:val="00FD129B"/>
    <w:pPr>
      <w:tabs>
        <w:tab w:val="left" w:pos="1200"/>
      </w:tabs>
      <w:ind w:left="2001" w:hanging="1195"/>
    </w:pPr>
  </w:style>
  <w:style w:type="paragraph" w:styleId="ListContinue4">
    <w:name w:val="List Continue 4"/>
    <w:basedOn w:val="ListContinue1"/>
    <w:rsid w:val="00FD129B"/>
    <w:pPr>
      <w:tabs>
        <w:tab w:val="left" w:pos="1600"/>
      </w:tabs>
      <w:ind w:left="2793" w:hanging="1598"/>
    </w:pPr>
  </w:style>
  <w:style w:type="paragraph" w:styleId="ListContinue5">
    <w:name w:val="List Continue 5"/>
    <w:basedOn w:val="ListContinue1"/>
    <w:uiPriority w:val="99"/>
    <w:semiHidden/>
    <w:unhideWhenUsed/>
    <w:rsid w:val="00FD129B"/>
    <w:pPr>
      <w:spacing w:after="120"/>
      <w:ind w:left="1415"/>
      <w:contextualSpacing/>
    </w:pPr>
  </w:style>
  <w:style w:type="paragraph" w:styleId="ListNumber">
    <w:name w:val="List Number"/>
    <w:basedOn w:val="Normal"/>
    <w:uiPriority w:val="99"/>
    <w:semiHidden/>
    <w:unhideWhenUsed/>
    <w:rsid w:val="00C3348E"/>
    <w:pPr>
      <w:tabs>
        <w:tab w:val="num" w:pos="360"/>
      </w:tabs>
      <w:ind w:left="360" w:hanging="360"/>
      <w:contextualSpacing/>
    </w:pPr>
  </w:style>
  <w:style w:type="paragraph" w:styleId="ListNumber2">
    <w:name w:val="List Number 2"/>
    <w:basedOn w:val="ListNumber1"/>
    <w:rsid w:val="00FD129B"/>
    <w:pPr>
      <w:tabs>
        <w:tab w:val="left" w:pos="800"/>
      </w:tabs>
      <w:ind w:left="806"/>
    </w:pPr>
  </w:style>
  <w:style w:type="paragraph" w:styleId="ListNumber3">
    <w:name w:val="List Number 3"/>
    <w:basedOn w:val="ListNumber1"/>
    <w:rsid w:val="00FD129B"/>
    <w:pPr>
      <w:tabs>
        <w:tab w:val="left" w:pos="1200"/>
      </w:tabs>
      <w:ind w:left="1209"/>
    </w:pPr>
  </w:style>
  <w:style w:type="paragraph" w:styleId="ListNumber4">
    <w:name w:val="List Number 4"/>
    <w:basedOn w:val="ListNumber1"/>
    <w:rsid w:val="00FD129B"/>
    <w:pPr>
      <w:tabs>
        <w:tab w:val="left" w:pos="1600"/>
      </w:tabs>
      <w:ind w:left="1598"/>
    </w:pPr>
  </w:style>
  <w:style w:type="paragraph" w:styleId="ListNumber5">
    <w:name w:val="List Number 5"/>
    <w:basedOn w:val="Normal"/>
    <w:uiPriority w:val="99"/>
    <w:semiHidden/>
    <w:unhideWhenUsed/>
    <w:rsid w:val="00C3348E"/>
    <w:pPr>
      <w:tabs>
        <w:tab w:val="num" w:pos="1492"/>
      </w:tabs>
      <w:ind w:left="1492" w:hanging="360"/>
      <w:contextualSpacing/>
    </w:pPr>
  </w:style>
  <w:style w:type="paragraph" w:styleId="MacroText">
    <w:name w:val="macro"/>
    <w:link w:val="MacroTextChar"/>
    <w:uiPriority w:val="99"/>
    <w:semiHidden/>
    <w:unhideWhenUsed/>
    <w:rsid w:val="00C3348E"/>
    <w:pPr>
      <w:tabs>
        <w:tab w:val="left" w:pos="480"/>
        <w:tab w:val="left" w:pos="960"/>
        <w:tab w:val="left" w:pos="1440"/>
        <w:tab w:val="left" w:pos="1920"/>
        <w:tab w:val="left" w:pos="2400"/>
        <w:tab w:val="left" w:pos="2880"/>
        <w:tab w:val="left" w:pos="3360"/>
        <w:tab w:val="left" w:pos="3840"/>
        <w:tab w:val="left" w:pos="4320"/>
      </w:tabs>
      <w:spacing w:line="240" w:lineRule="atLeast"/>
      <w:jc w:val="both"/>
    </w:pPr>
    <w:rPr>
      <w:rFonts w:ascii="Consolas" w:hAnsi="Consolas" w:cs="Consolas"/>
      <w:lang w:val="en-GB"/>
    </w:rPr>
  </w:style>
  <w:style w:type="character" w:customStyle="1" w:styleId="MacroTextChar">
    <w:name w:val="Macro Text Char"/>
    <w:basedOn w:val="DefaultParagraphFont"/>
    <w:link w:val="MacroText"/>
    <w:uiPriority w:val="99"/>
    <w:semiHidden/>
    <w:rsid w:val="00C3348E"/>
    <w:rPr>
      <w:rFonts w:ascii="Consolas" w:hAnsi="Consolas" w:cs="Consolas"/>
      <w:lang w:val="en-GB"/>
    </w:rPr>
  </w:style>
  <w:style w:type="paragraph" w:styleId="MessageHeader">
    <w:name w:val="Message Header"/>
    <w:basedOn w:val="Normal"/>
    <w:link w:val="MessageHeaderChar"/>
    <w:uiPriority w:val="99"/>
    <w:semiHidden/>
    <w:unhideWhenUsed/>
    <w:rsid w:val="00C3348E"/>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C3348E"/>
    <w:rPr>
      <w:rFonts w:asciiTheme="majorHAnsi" w:eastAsiaTheme="majorEastAsia" w:hAnsiTheme="majorHAnsi" w:cstheme="majorBidi"/>
      <w:sz w:val="24"/>
      <w:szCs w:val="24"/>
      <w:shd w:val="pct20" w:color="auto" w:fill="auto"/>
      <w:lang w:val="en-GB"/>
    </w:rPr>
  </w:style>
  <w:style w:type="paragraph" w:styleId="NoSpacing">
    <w:name w:val="No Spacing"/>
    <w:uiPriority w:val="1"/>
    <w:semiHidden/>
    <w:qFormat/>
    <w:rsid w:val="00C3348E"/>
    <w:pPr>
      <w:tabs>
        <w:tab w:val="left" w:pos="403"/>
      </w:tabs>
      <w:jc w:val="both"/>
    </w:pPr>
    <w:rPr>
      <w:sz w:val="22"/>
      <w:szCs w:val="22"/>
      <w:lang w:val="en-GB"/>
    </w:rPr>
  </w:style>
  <w:style w:type="paragraph" w:styleId="NormalIndent">
    <w:name w:val="Normal Indent"/>
    <w:basedOn w:val="Normal"/>
    <w:uiPriority w:val="99"/>
    <w:semiHidden/>
    <w:unhideWhenUsed/>
    <w:rsid w:val="00C3348E"/>
    <w:pPr>
      <w:ind w:left="720"/>
    </w:pPr>
  </w:style>
  <w:style w:type="paragraph" w:styleId="NoteHeading">
    <w:name w:val="Note Heading"/>
    <w:basedOn w:val="Normal"/>
    <w:next w:val="Normal"/>
    <w:link w:val="NoteHeadingChar"/>
    <w:uiPriority w:val="99"/>
    <w:semiHidden/>
    <w:unhideWhenUsed/>
    <w:rsid w:val="00C3348E"/>
    <w:pPr>
      <w:spacing w:after="0" w:line="240" w:lineRule="auto"/>
    </w:pPr>
  </w:style>
  <w:style w:type="character" w:customStyle="1" w:styleId="NoteHeadingChar">
    <w:name w:val="Note Heading Char"/>
    <w:basedOn w:val="DefaultParagraphFont"/>
    <w:link w:val="NoteHeading"/>
    <w:uiPriority w:val="99"/>
    <w:semiHidden/>
    <w:rsid w:val="00C3348E"/>
    <w:rPr>
      <w:sz w:val="22"/>
      <w:szCs w:val="22"/>
      <w:lang w:val="en-GB"/>
    </w:rPr>
  </w:style>
  <w:style w:type="paragraph" w:styleId="PlainText">
    <w:name w:val="Plain Text"/>
    <w:basedOn w:val="Normal"/>
    <w:link w:val="PlainTextChar"/>
    <w:uiPriority w:val="99"/>
    <w:semiHidden/>
    <w:unhideWhenUsed/>
    <w:rsid w:val="00C3348E"/>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C3348E"/>
    <w:rPr>
      <w:rFonts w:ascii="Consolas" w:hAnsi="Consolas" w:cs="Consolas"/>
      <w:sz w:val="21"/>
      <w:szCs w:val="21"/>
      <w:lang w:val="en-GB"/>
    </w:rPr>
  </w:style>
  <w:style w:type="paragraph" w:styleId="Quote">
    <w:name w:val="Quote"/>
    <w:basedOn w:val="Normal"/>
    <w:next w:val="Normal"/>
    <w:link w:val="QuoteChar"/>
    <w:uiPriority w:val="29"/>
    <w:qFormat/>
    <w:rsid w:val="00C3348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48E"/>
    <w:rPr>
      <w:i/>
      <w:iCs/>
      <w:color w:val="404040" w:themeColor="text1" w:themeTint="BF"/>
      <w:sz w:val="22"/>
      <w:szCs w:val="22"/>
      <w:lang w:val="en-GB"/>
    </w:rPr>
  </w:style>
  <w:style w:type="paragraph" w:styleId="Salutation">
    <w:name w:val="Salutation"/>
    <w:basedOn w:val="Normal"/>
    <w:next w:val="Normal"/>
    <w:link w:val="SalutationChar"/>
    <w:uiPriority w:val="99"/>
    <w:semiHidden/>
    <w:unhideWhenUsed/>
    <w:rsid w:val="00C3348E"/>
  </w:style>
  <w:style w:type="character" w:customStyle="1" w:styleId="SalutationChar">
    <w:name w:val="Salutation Char"/>
    <w:basedOn w:val="DefaultParagraphFont"/>
    <w:link w:val="Salutation"/>
    <w:uiPriority w:val="99"/>
    <w:semiHidden/>
    <w:rsid w:val="00C3348E"/>
    <w:rPr>
      <w:sz w:val="22"/>
      <w:szCs w:val="22"/>
      <w:lang w:val="en-GB"/>
    </w:rPr>
  </w:style>
  <w:style w:type="paragraph" w:styleId="Signature">
    <w:name w:val="Signature"/>
    <w:basedOn w:val="Normal"/>
    <w:link w:val="SignatureChar"/>
    <w:uiPriority w:val="99"/>
    <w:semiHidden/>
    <w:unhideWhenUsed/>
    <w:rsid w:val="00C3348E"/>
    <w:pPr>
      <w:spacing w:after="0" w:line="240" w:lineRule="auto"/>
      <w:ind w:left="4252"/>
    </w:pPr>
  </w:style>
  <w:style w:type="character" w:customStyle="1" w:styleId="SignatureChar">
    <w:name w:val="Signature Char"/>
    <w:basedOn w:val="DefaultParagraphFont"/>
    <w:link w:val="Signature"/>
    <w:uiPriority w:val="99"/>
    <w:semiHidden/>
    <w:rsid w:val="00C3348E"/>
    <w:rPr>
      <w:sz w:val="22"/>
      <w:szCs w:val="22"/>
      <w:lang w:val="en-GB"/>
    </w:rPr>
  </w:style>
  <w:style w:type="paragraph" w:styleId="Subtitle">
    <w:name w:val="Subtitle"/>
    <w:basedOn w:val="Normal"/>
    <w:next w:val="Normal"/>
    <w:link w:val="SubtitleChar"/>
    <w:uiPriority w:val="11"/>
    <w:qFormat/>
    <w:rsid w:val="00C3348E"/>
    <w:pPr>
      <w:numPr>
        <w:ilvl w:val="1"/>
      </w:numPr>
      <w:spacing w:after="160"/>
    </w:pPr>
    <w:rPr>
      <w:rFonts w:asciiTheme="minorHAnsi"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C3348E"/>
    <w:rPr>
      <w:rFonts w:asciiTheme="minorHAnsi" w:hAnsiTheme="minorHAnsi" w:cstheme="minorBidi"/>
      <w:color w:val="5A5A5A" w:themeColor="text1" w:themeTint="A5"/>
      <w:spacing w:val="15"/>
      <w:sz w:val="22"/>
      <w:szCs w:val="22"/>
      <w:lang w:val="en-GB"/>
    </w:rPr>
  </w:style>
  <w:style w:type="paragraph" w:styleId="TableofAuthorities">
    <w:name w:val="table of authorities"/>
    <w:basedOn w:val="Normal"/>
    <w:next w:val="Normal"/>
    <w:uiPriority w:val="99"/>
    <w:semiHidden/>
    <w:unhideWhenUsed/>
    <w:rsid w:val="00C3348E"/>
    <w:pPr>
      <w:spacing w:after="0"/>
      <w:ind w:left="220" w:hanging="220"/>
    </w:pPr>
  </w:style>
  <w:style w:type="paragraph" w:styleId="TableofFigures">
    <w:name w:val="table of figures"/>
    <w:basedOn w:val="Normal"/>
    <w:next w:val="Normal"/>
    <w:uiPriority w:val="99"/>
    <w:semiHidden/>
    <w:unhideWhenUsed/>
    <w:rsid w:val="00C3348E"/>
    <w:pPr>
      <w:spacing w:after="0"/>
    </w:pPr>
  </w:style>
  <w:style w:type="paragraph" w:styleId="Title">
    <w:name w:val="Title"/>
    <w:basedOn w:val="Normal"/>
    <w:next w:val="Normal"/>
    <w:link w:val="TitleChar"/>
    <w:uiPriority w:val="10"/>
    <w:qFormat/>
    <w:rsid w:val="00C3348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3348E"/>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uiPriority w:val="99"/>
    <w:semiHidden/>
    <w:unhideWhenUsed/>
    <w:rsid w:val="00C3348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3348E"/>
    <w:pPr>
      <w:keepLines/>
      <w:numPr>
        <w:numId w:val="0"/>
      </w:numPr>
      <w:tabs>
        <w:tab w:val="clear" w:pos="400"/>
        <w:tab w:val="clear" w:pos="560"/>
        <w:tab w:val="left" w:pos="403"/>
      </w:tabs>
      <w:suppressAutoHyphens w:val="0"/>
      <w:spacing w:before="240" w:after="0" w:line="240" w:lineRule="atLeast"/>
      <w:jc w:val="both"/>
      <w:outlineLvl w:val="9"/>
    </w:pPr>
    <w:rPr>
      <w:rFonts w:asciiTheme="majorHAnsi" w:eastAsiaTheme="majorEastAsia" w:hAnsiTheme="majorHAnsi" w:cstheme="majorBidi"/>
      <w:b w:val="0"/>
      <w:color w:val="2E74B5" w:themeColor="accent1" w:themeShade="BF"/>
      <w:sz w:val="32"/>
      <w:szCs w:val="32"/>
      <w:lang w:eastAsia="en-US"/>
    </w:rPr>
  </w:style>
  <w:style w:type="character" w:customStyle="1" w:styleId="aubase">
    <w:name w:val="au_base"/>
    <w:rsid w:val="00FD129B"/>
    <w:rPr>
      <w:rFonts w:ascii="Cambria" w:hAnsi="Cambria"/>
    </w:rPr>
  </w:style>
  <w:style w:type="character" w:customStyle="1" w:styleId="aucollab">
    <w:name w:val="au_collab"/>
    <w:rsid w:val="00FD129B"/>
    <w:rPr>
      <w:rFonts w:ascii="Cambria" w:hAnsi="Cambria"/>
      <w:bdr w:val="none" w:sz="0" w:space="0" w:color="auto"/>
      <w:shd w:val="clear" w:color="auto" w:fill="C0C0C0"/>
    </w:rPr>
  </w:style>
  <w:style w:type="character" w:customStyle="1" w:styleId="BodyTextChar1">
    <w:name w:val="Body Text Char1"/>
    <w:basedOn w:val="DefaultParagraphFont"/>
    <w:uiPriority w:val="99"/>
    <w:semiHidden/>
    <w:rsid w:val="00C3348E"/>
    <w:rPr>
      <w:sz w:val="22"/>
      <w:szCs w:val="22"/>
      <w:lang w:val="en-GB"/>
    </w:rPr>
  </w:style>
  <w:style w:type="character" w:customStyle="1" w:styleId="FooterChar1">
    <w:name w:val="Footer Char1"/>
    <w:basedOn w:val="DefaultParagraphFont"/>
    <w:uiPriority w:val="99"/>
    <w:semiHidden/>
    <w:rsid w:val="00C3348E"/>
    <w:rPr>
      <w:sz w:val="22"/>
      <w:szCs w:val="22"/>
      <w:lang w:val="en-GB"/>
    </w:rPr>
  </w:style>
  <w:style w:type="character" w:customStyle="1" w:styleId="HeaderChar1">
    <w:name w:val="Header Char1"/>
    <w:basedOn w:val="DefaultParagraphFont"/>
    <w:uiPriority w:val="99"/>
    <w:semiHidden/>
    <w:rsid w:val="00C3348E"/>
    <w:rPr>
      <w:sz w:val="22"/>
      <w:szCs w:val="22"/>
      <w:lang w:val="en-GB"/>
    </w:rPr>
  </w:style>
  <w:style w:type="character" w:customStyle="1" w:styleId="BalloonTextChar1">
    <w:name w:val="Balloon Text Char1"/>
    <w:basedOn w:val="DefaultParagraphFont"/>
    <w:uiPriority w:val="99"/>
    <w:semiHidden/>
    <w:rsid w:val="00C3348E"/>
    <w:rPr>
      <w:rFonts w:ascii="Segoe UI" w:hAnsi="Segoe UI" w:cs="Segoe UI"/>
      <w:sz w:val="18"/>
      <w:szCs w:val="18"/>
      <w:lang w:val="en-GB"/>
    </w:rPr>
  </w:style>
  <w:style w:type="character" w:customStyle="1" w:styleId="CommentTextChar2">
    <w:name w:val="Comment Text Char2"/>
    <w:basedOn w:val="DefaultParagraphFont"/>
    <w:uiPriority w:val="99"/>
    <w:semiHidden/>
    <w:rsid w:val="00C3348E"/>
    <w:rPr>
      <w:lang w:val="en-GB"/>
    </w:rPr>
  </w:style>
  <w:style w:type="character" w:customStyle="1" w:styleId="CommentSubjectChar1">
    <w:name w:val="Comment Subject Char1"/>
    <w:basedOn w:val="CommentTextChar1"/>
    <w:uiPriority w:val="99"/>
    <w:semiHidden/>
    <w:rsid w:val="00C3348E"/>
    <w:rPr>
      <w:rFonts w:asciiTheme="majorHAnsi" w:eastAsia="MS Mincho" w:hAnsiTheme="majorHAnsi"/>
      <w:b/>
      <w:bCs/>
      <w:sz w:val="22"/>
      <w:lang w:val="en-GB" w:eastAsia="ja-JP"/>
    </w:rPr>
  </w:style>
  <w:style w:type="character" w:customStyle="1" w:styleId="audeg">
    <w:name w:val="au_deg"/>
    <w:rsid w:val="00FD129B"/>
    <w:rPr>
      <w:rFonts w:ascii="Cambria" w:hAnsi="Cambria"/>
      <w:sz w:val="22"/>
      <w:bdr w:val="none" w:sz="0" w:space="0" w:color="auto"/>
      <w:shd w:val="clear" w:color="auto" w:fill="FFFF00"/>
    </w:rPr>
  </w:style>
  <w:style w:type="character" w:customStyle="1" w:styleId="aufname">
    <w:name w:val="au_fname"/>
    <w:rsid w:val="00FD129B"/>
    <w:rPr>
      <w:rFonts w:ascii="Cambria" w:hAnsi="Cambria"/>
      <w:sz w:val="22"/>
      <w:bdr w:val="none" w:sz="0" w:space="0" w:color="auto"/>
      <w:shd w:val="clear" w:color="auto" w:fill="FFFFCC"/>
    </w:rPr>
  </w:style>
  <w:style w:type="character" w:customStyle="1" w:styleId="aurole">
    <w:name w:val="au_role"/>
    <w:rsid w:val="00FD129B"/>
    <w:rPr>
      <w:rFonts w:ascii="Cambria" w:hAnsi="Cambria"/>
      <w:sz w:val="22"/>
      <w:bdr w:val="none" w:sz="0" w:space="0" w:color="auto"/>
      <w:shd w:val="clear" w:color="auto" w:fill="808000"/>
    </w:rPr>
  </w:style>
  <w:style w:type="character" w:customStyle="1" w:styleId="ausuffix">
    <w:name w:val="au_suffix"/>
    <w:rsid w:val="00FD129B"/>
    <w:rPr>
      <w:rFonts w:ascii="Cambria" w:hAnsi="Cambria"/>
      <w:sz w:val="22"/>
      <w:bdr w:val="none" w:sz="0" w:space="0" w:color="auto"/>
      <w:shd w:val="clear" w:color="auto" w:fill="FF00FF"/>
    </w:rPr>
  </w:style>
  <w:style w:type="character" w:customStyle="1" w:styleId="ausurname">
    <w:name w:val="au_surname"/>
    <w:rsid w:val="00FD129B"/>
    <w:rPr>
      <w:rFonts w:ascii="Cambria" w:hAnsi="Cambria"/>
      <w:sz w:val="22"/>
      <w:bdr w:val="none" w:sz="0" w:space="0" w:color="auto"/>
      <w:shd w:val="clear" w:color="auto" w:fill="CCFF99"/>
    </w:rPr>
  </w:style>
  <w:style w:type="character" w:customStyle="1" w:styleId="bibbase">
    <w:name w:val="bib_base"/>
    <w:rsid w:val="00FD129B"/>
    <w:rPr>
      <w:rFonts w:ascii="Cambria" w:hAnsi="Cambria"/>
    </w:rPr>
  </w:style>
  <w:style w:type="character" w:customStyle="1" w:styleId="bibarticle">
    <w:name w:val="bib_article"/>
    <w:rsid w:val="00FD129B"/>
    <w:rPr>
      <w:rFonts w:ascii="Cambria" w:hAnsi="Cambria"/>
      <w:bdr w:val="none" w:sz="0" w:space="0" w:color="auto"/>
      <w:shd w:val="clear" w:color="auto" w:fill="CCFFFF"/>
    </w:rPr>
  </w:style>
  <w:style w:type="character" w:customStyle="1" w:styleId="bibcomment">
    <w:name w:val="bib_comment"/>
    <w:basedOn w:val="bibbase"/>
    <w:rsid w:val="00FD129B"/>
    <w:rPr>
      <w:rFonts w:ascii="Cambria" w:hAnsi="Cambria"/>
    </w:rPr>
  </w:style>
  <w:style w:type="character" w:customStyle="1" w:styleId="bibdeg">
    <w:name w:val="bib_deg"/>
    <w:basedOn w:val="bibbase"/>
    <w:rsid w:val="00FD129B"/>
    <w:rPr>
      <w:rFonts w:ascii="Cambria" w:hAnsi="Cambria"/>
    </w:rPr>
  </w:style>
  <w:style w:type="character" w:customStyle="1" w:styleId="bibdoi">
    <w:name w:val="bib_doi"/>
    <w:rsid w:val="00FD129B"/>
    <w:rPr>
      <w:rFonts w:ascii="Cambria" w:hAnsi="Cambria"/>
      <w:bdr w:val="none" w:sz="0" w:space="0" w:color="auto"/>
      <w:shd w:val="clear" w:color="auto" w:fill="CCFFCC"/>
    </w:rPr>
  </w:style>
  <w:style w:type="character" w:customStyle="1" w:styleId="bibetal">
    <w:name w:val="bib_etal"/>
    <w:rsid w:val="00FD129B"/>
    <w:rPr>
      <w:rFonts w:ascii="Cambria" w:hAnsi="Cambria"/>
      <w:bdr w:val="none" w:sz="0" w:space="0" w:color="auto"/>
      <w:shd w:val="clear" w:color="auto" w:fill="CCFF99"/>
    </w:rPr>
  </w:style>
  <w:style w:type="character" w:customStyle="1" w:styleId="bibfname">
    <w:name w:val="bib_fname"/>
    <w:rsid w:val="00FD129B"/>
    <w:rPr>
      <w:rFonts w:ascii="Cambria" w:hAnsi="Cambria"/>
      <w:bdr w:val="none" w:sz="0" w:space="0" w:color="auto"/>
      <w:shd w:val="clear" w:color="auto" w:fill="FFFFCC"/>
    </w:rPr>
  </w:style>
  <w:style w:type="character" w:customStyle="1" w:styleId="bibfpage">
    <w:name w:val="bib_fpage"/>
    <w:rsid w:val="00FD129B"/>
    <w:rPr>
      <w:rFonts w:ascii="Cambria" w:hAnsi="Cambria"/>
      <w:bdr w:val="none" w:sz="0" w:space="0" w:color="auto"/>
      <w:shd w:val="clear" w:color="auto" w:fill="E6E6E6"/>
    </w:rPr>
  </w:style>
  <w:style w:type="character" w:customStyle="1" w:styleId="bibissue">
    <w:name w:val="bib_issue"/>
    <w:rsid w:val="00FD129B"/>
    <w:rPr>
      <w:rFonts w:ascii="Cambria" w:hAnsi="Cambria"/>
      <w:bdr w:val="none" w:sz="0" w:space="0" w:color="auto"/>
      <w:shd w:val="clear" w:color="auto" w:fill="FFFFAB"/>
    </w:rPr>
  </w:style>
  <w:style w:type="character" w:customStyle="1" w:styleId="bibjournal">
    <w:name w:val="bib_journal"/>
    <w:rsid w:val="00FD129B"/>
    <w:rPr>
      <w:rFonts w:ascii="Cambria" w:hAnsi="Cambria"/>
      <w:bdr w:val="none" w:sz="0" w:space="0" w:color="auto"/>
      <w:shd w:val="clear" w:color="auto" w:fill="F9DECF"/>
    </w:rPr>
  </w:style>
  <w:style w:type="character" w:customStyle="1" w:styleId="biblpage">
    <w:name w:val="bib_lpage"/>
    <w:rsid w:val="00FD129B"/>
    <w:rPr>
      <w:rFonts w:ascii="Cambria" w:hAnsi="Cambria"/>
      <w:bdr w:val="none" w:sz="0" w:space="0" w:color="auto"/>
      <w:shd w:val="clear" w:color="auto" w:fill="D9D9D9"/>
    </w:rPr>
  </w:style>
  <w:style w:type="character" w:customStyle="1" w:styleId="bibnumber">
    <w:name w:val="bib_number"/>
    <w:rsid w:val="00FD129B"/>
    <w:rPr>
      <w:rFonts w:ascii="Cambria" w:hAnsi="Cambria"/>
      <w:bdr w:val="none" w:sz="0" w:space="0" w:color="auto"/>
      <w:shd w:val="clear" w:color="auto" w:fill="CCCCFF"/>
    </w:rPr>
  </w:style>
  <w:style w:type="character" w:customStyle="1" w:styleId="biborganization">
    <w:name w:val="bib_organization"/>
    <w:rsid w:val="00FD129B"/>
    <w:rPr>
      <w:rFonts w:ascii="Cambria" w:hAnsi="Cambria"/>
      <w:bdr w:val="none" w:sz="0" w:space="0" w:color="auto"/>
      <w:shd w:val="clear" w:color="auto" w:fill="CCFF99"/>
    </w:rPr>
  </w:style>
  <w:style w:type="character" w:customStyle="1" w:styleId="bibsuffix">
    <w:name w:val="bib_suffix"/>
    <w:basedOn w:val="bibbase"/>
    <w:rsid w:val="00FD129B"/>
    <w:rPr>
      <w:rFonts w:ascii="Cambria" w:hAnsi="Cambria"/>
    </w:rPr>
  </w:style>
  <w:style w:type="character" w:customStyle="1" w:styleId="bibsuppl">
    <w:name w:val="bib_suppl"/>
    <w:rsid w:val="00FD129B"/>
    <w:rPr>
      <w:rFonts w:ascii="Cambria" w:hAnsi="Cambria"/>
      <w:bdr w:val="none" w:sz="0" w:space="0" w:color="auto"/>
      <w:shd w:val="clear" w:color="auto" w:fill="FFCC66"/>
    </w:rPr>
  </w:style>
  <w:style w:type="character" w:customStyle="1" w:styleId="bibsurname">
    <w:name w:val="bib_surname"/>
    <w:rsid w:val="00FD129B"/>
    <w:rPr>
      <w:rFonts w:ascii="Cambria" w:hAnsi="Cambria"/>
      <w:bdr w:val="none" w:sz="0" w:space="0" w:color="auto"/>
      <w:shd w:val="clear" w:color="auto" w:fill="CCFF99"/>
    </w:rPr>
  </w:style>
  <w:style w:type="character" w:customStyle="1" w:styleId="bibunpubl">
    <w:name w:val="bib_unpubl"/>
    <w:basedOn w:val="bibbase"/>
    <w:rsid w:val="00FD129B"/>
    <w:rPr>
      <w:rFonts w:ascii="Cambria" w:hAnsi="Cambria"/>
    </w:rPr>
  </w:style>
  <w:style w:type="character" w:customStyle="1" w:styleId="biburl">
    <w:name w:val="bib_url"/>
    <w:rsid w:val="00FD129B"/>
    <w:rPr>
      <w:rFonts w:ascii="Cambria" w:hAnsi="Cambria"/>
      <w:bdr w:val="none" w:sz="0" w:space="0" w:color="auto"/>
      <w:shd w:val="clear" w:color="auto" w:fill="CCFF66"/>
    </w:rPr>
  </w:style>
  <w:style w:type="character" w:customStyle="1" w:styleId="bibvolume">
    <w:name w:val="bib_volume"/>
    <w:rsid w:val="00FD129B"/>
    <w:rPr>
      <w:rFonts w:ascii="Cambria" w:hAnsi="Cambria"/>
      <w:bdr w:val="none" w:sz="0" w:space="0" w:color="auto"/>
      <w:shd w:val="clear" w:color="auto" w:fill="CCECFF"/>
    </w:rPr>
  </w:style>
  <w:style w:type="character" w:customStyle="1" w:styleId="bibyear">
    <w:name w:val="bib_year"/>
    <w:rsid w:val="00FD129B"/>
    <w:rPr>
      <w:rFonts w:ascii="Cambria" w:hAnsi="Cambria"/>
      <w:bdr w:val="none" w:sz="0" w:space="0" w:color="auto"/>
      <w:shd w:val="clear" w:color="auto" w:fill="FFCCFF"/>
    </w:rPr>
  </w:style>
  <w:style w:type="character" w:customStyle="1" w:styleId="citebase">
    <w:name w:val="cite_base"/>
    <w:rsid w:val="00FD129B"/>
    <w:rPr>
      <w:rFonts w:ascii="Cambria" w:hAnsi="Cambria"/>
    </w:rPr>
  </w:style>
  <w:style w:type="character" w:customStyle="1" w:styleId="citebib">
    <w:name w:val="cite_bib"/>
    <w:rsid w:val="00FD129B"/>
    <w:rPr>
      <w:rFonts w:ascii="Cambria" w:hAnsi="Cambria"/>
      <w:bdr w:val="none" w:sz="0" w:space="0" w:color="auto"/>
      <w:shd w:val="clear" w:color="auto" w:fill="CCFFFF"/>
    </w:rPr>
  </w:style>
  <w:style w:type="character" w:customStyle="1" w:styleId="citebox">
    <w:name w:val="cite_box"/>
    <w:basedOn w:val="citebase"/>
    <w:rsid w:val="00FD129B"/>
    <w:rPr>
      <w:rFonts w:ascii="Cambria" w:hAnsi="Cambria"/>
    </w:rPr>
  </w:style>
  <w:style w:type="character" w:customStyle="1" w:styleId="citeen">
    <w:name w:val="cite_en"/>
    <w:rsid w:val="00FD129B"/>
    <w:rPr>
      <w:rFonts w:ascii="Cambria" w:hAnsi="Cambria"/>
      <w:bdr w:val="none" w:sz="0" w:space="0" w:color="auto"/>
      <w:shd w:val="clear" w:color="auto" w:fill="FFFF99"/>
      <w:vertAlign w:val="superscript"/>
    </w:rPr>
  </w:style>
  <w:style w:type="character" w:customStyle="1" w:styleId="citefig">
    <w:name w:val="cite_fig"/>
    <w:rsid w:val="00FD129B"/>
    <w:rPr>
      <w:rFonts w:ascii="Cambria" w:hAnsi="Cambria"/>
      <w:color w:val="auto"/>
      <w:bdr w:val="none" w:sz="0" w:space="0" w:color="auto"/>
      <w:shd w:val="clear" w:color="auto" w:fill="CCFFCC"/>
    </w:rPr>
  </w:style>
  <w:style w:type="character" w:customStyle="1" w:styleId="citefn">
    <w:name w:val="cite_fn"/>
    <w:rsid w:val="00FD129B"/>
    <w:rPr>
      <w:rFonts w:ascii="Cambria" w:hAnsi="Cambria"/>
      <w:color w:val="auto"/>
      <w:sz w:val="22"/>
      <w:bdr w:val="none" w:sz="0" w:space="0" w:color="auto"/>
      <w:shd w:val="clear" w:color="auto" w:fill="FF99CC"/>
      <w:vertAlign w:val="baseline"/>
    </w:rPr>
  </w:style>
  <w:style w:type="character" w:customStyle="1" w:styleId="citetbl">
    <w:name w:val="cite_tbl"/>
    <w:rsid w:val="00FD129B"/>
    <w:rPr>
      <w:rFonts w:ascii="Cambria" w:hAnsi="Cambria"/>
      <w:color w:val="auto"/>
      <w:bdr w:val="none" w:sz="0" w:space="0" w:color="auto"/>
      <w:shd w:val="clear" w:color="auto" w:fill="FF9999"/>
    </w:rPr>
  </w:style>
  <w:style w:type="character" w:customStyle="1" w:styleId="stdbase">
    <w:name w:val="std_base"/>
    <w:rsid w:val="00FD129B"/>
    <w:rPr>
      <w:rFonts w:ascii="Cambria" w:hAnsi="Cambria"/>
    </w:rPr>
  </w:style>
  <w:style w:type="character" w:customStyle="1" w:styleId="bibextlink">
    <w:name w:val="bib_extlink"/>
    <w:rsid w:val="00FD129B"/>
    <w:rPr>
      <w:rFonts w:ascii="Cambria" w:hAnsi="Cambria"/>
      <w:bdr w:val="none" w:sz="0" w:space="0" w:color="auto"/>
      <w:shd w:val="clear" w:color="auto" w:fill="6CCE9D"/>
    </w:rPr>
  </w:style>
  <w:style w:type="character" w:customStyle="1" w:styleId="citeeq">
    <w:name w:val="cite_eq"/>
    <w:rsid w:val="00FD129B"/>
    <w:rPr>
      <w:rFonts w:ascii="Cambria" w:hAnsi="Cambria"/>
      <w:bdr w:val="none" w:sz="0" w:space="0" w:color="auto"/>
      <w:shd w:val="clear" w:color="auto" w:fill="FFAE37"/>
    </w:rPr>
  </w:style>
  <w:style w:type="character" w:customStyle="1" w:styleId="bibmedline">
    <w:name w:val="bib_medline"/>
    <w:basedOn w:val="bibbase"/>
    <w:rsid w:val="00FD129B"/>
    <w:rPr>
      <w:rFonts w:ascii="Cambria" w:hAnsi="Cambria"/>
    </w:rPr>
  </w:style>
  <w:style w:type="character" w:customStyle="1" w:styleId="citetfn">
    <w:name w:val="cite_tfn"/>
    <w:rsid w:val="00FD129B"/>
    <w:rPr>
      <w:rFonts w:ascii="Cambria" w:hAnsi="Cambria"/>
      <w:bdr w:val="none" w:sz="0" w:space="0" w:color="auto"/>
      <w:shd w:val="clear" w:color="auto" w:fill="FBBA79"/>
    </w:rPr>
  </w:style>
  <w:style w:type="character" w:customStyle="1" w:styleId="auprefix">
    <w:name w:val="au_prefix"/>
    <w:rsid w:val="00FD129B"/>
    <w:rPr>
      <w:rFonts w:ascii="Cambria" w:hAnsi="Cambria"/>
      <w:sz w:val="22"/>
      <w:bdr w:val="none" w:sz="0" w:space="0" w:color="auto"/>
      <w:shd w:val="clear" w:color="auto" w:fill="FFCC99"/>
    </w:rPr>
  </w:style>
  <w:style w:type="character" w:customStyle="1" w:styleId="citeapp">
    <w:name w:val="cite_app"/>
    <w:rsid w:val="00FD129B"/>
    <w:rPr>
      <w:rFonts w:ascii="Cambria" w:hAnsi="Cambria"/>
      <w:bdr w:val="none" w:sz="0" w:space="0" w:color="auto"/>
      <w:shd w:val="clear" w:color="auto" w:fill="CCFF33"/>
    </w:rPr>
  </w:style>
  <w:style w:type="character" w:customStyle="1" w:styleId="citesec">
    <w:name w:val="cite_sec"/>
    <w:rsid w:val="00FD129B"/>
    <w:rPr>
      <w:rFonts w:ascii="Cambria" w:hAnsi="Cambria"/>
      <w:bdr w:val="none" w:sz="0" w:space="0" w:color="auto"/>
      <w:shd w:val="clear" w:color="auto" w:fill="FFCCCC"/>
    </w:rPr>
  </w:style>
  <w:style w:type="character" w:customStyle="1" w:styleId="stddocNumber">
    <w:name w:val="std_docNumber"/>
    <w:rsid w:val="00FD129B"/>
    <w:rPr>
      <w:rFonts w:ascii="Cambria" w:hAnsi="Cambria"/>
      <w:bdr w:val="none" w:sz="0" w:space="0" w:color="auto"/>
      <w:shd w:val="clear" w:color="auto" w:fill="F2DBDB"/>
    </w:rPr>
  </w:style>
  <w:style w:type="character" w:customStyle="1" w:styleId="stddocPartNumber">
    <w:name w:val="std_docPartNumber"/>
    <w:rsid w:val="00FD129B"/>
    <w:rPr>
      <w:rFonts w:ascii="Cambria" w:hAnsi="Cambria"/>
      <w:bdr w:val="none" w:sz="0" w:space="0" w:color="auto"/>
      <w:shd w:val="clear" w:color="auto" w:fill="EAF1DD"/>
    </w:rPr>
  </w:style>
  <w:style w:type="character" w:customStyle="1" w:styleId="stddocTitle">
    <w:name w:val="std_docTitle"/>
    <w:rsid w:val="00FD129B"/>
    <w:rPr>
      <w:rFonts w:ascii="Cambria" w:hAnsi="Cambria"/>
      <w:i/>
      <w:bdr w:val="none" w:sz="0" w:space="0" w:color="auto"/>
      <w:shd w:val="clear" w:color="auto" w:fill="FDE9D9"/>
    </w:rPr>
  </w:style>
  <w:style w:type="character" w:customStyle="1" w:styleId="aumember">
    <w:name w:val="au_member"/>
    <w:rsid w:val="00FD129B"/>
    <w:rPr>
      <w:rFonts w:ascii="Cambria" w:hAnsi="Cambria"/>
      <w:sz w:val="22"/>
      <w:bdr w:val="none" w:sz="0" w:space="0" w:color="auto"/>
      <w:shd w:val="clear" w:color="auto" w:fill="FF99CC"/>
    </w:rPr>
  </w:style>
  <w:style w:type="character" w:customStyle="1" w:styleId="stdfootnote">
    <w:name w:val="std_footnote"/>
    <w:rsid w:val="00FD129B"/>
    <w:rPr>
      <w:rFonts w:ascii="Cambria" w:hAnsi="Cambria"/>
      <w:bdr w:val="none" w:sz="0" w:space="0" w:color="auto"/>
      <w:shd w:val="clear" w:color="auto" w:fill="F2F2F2"/>
    </w:rPr>
  </w:style>
  <w:style w:type="character" w:customStyle="1" w:styleId="stdpublisher">
    <w:name w:val="std_publisher"/>
    <w:rsid w:val="00FD129B"/>
    <w:rPr>
      <w:rFonts w:ascii="Cambria" w:hAnsi="Cambria"/>
      <w:bdr w:val="none" w:sz="0" w:space="0" w:color="auto"/>
      <w:shd w:val="clear" w:color="auto" w:fill="C6D9F1"/>
    </w:rPr>
  </w:style>
  <w:style w:type="character" w:customStyle="1" w:styleId="stdsection">
    <w:name w:val="std_section"/>
    <w:rsid w:val="00FD129B"/>
    <w:rPr>
      <w:rFonts w:ascii="Cambria" w:hAnsi="Cambria"/>
      <w:bdr w:val="none" w:sz="0" w:space="0" w:color="auto"/>
      <w:shd w:val="clear" w:color="auto" w:fill="E5DFEC"/>
    </w:rPr>
  </w:style>
  <w:style w:type="character" w:customStyle="1" w:styleId="stdyear">
    <w:name w:val="std_year"/>
    <w:rsid w:val="00FD129B"/>
    <w:rPr>
      <w:rFonts w:ascii="Cambria" w:hAnsi="Cambria"/>
      <w:bdr w:val="none" w:sz="0" w:space="0" w:color="auto"/>
      <w:shd w:val="clear" w:color="auto" w:fill="DAEEF3"/>
    </w:rPr>
  </w:style>
  <w:style w:type="character" w:customStyle="1" w:styleId="stddocumentType">
    <w:name w:val="std_documentType"/>
    <w:rsid w:val="00FD129B"/>
    <w:rPr>
      <w:rFonts w:ascii="Cambria" w:hAnsi="Cambria"/>
      <w:bdr w:val="none" w:sz="0" w:space="0" w:color="auto"/>
      <w:shd w:val="clear" w:color="auto" w:fill="7DE1DF"/>
    </w:rPr>
  </w:style>
  <w:style w:type="character" w:customStyle="1" w:styleId="bibalt-year">
    <w:name w:val="bib_alt-year"/>
    <w:rsid w:val="00FD129B"/>
    <w:rPr>
      <w:rFonts w:ascii="Cambria" w:hAnsi="Cambria"/>
      <w:szCs w:val="24"/>
      <w:bdr w:val="none" w:sz="0" w:space="0" w:color="auto"/>
      <w:shd w:val="clear" w:color="auto" w:fill="CC99FF"/>
    </w:rPr>
  </w:style>
  <w:style w:type="character" w:customStyle="1" w:styleId="bibbook">
    <w:name w:val="bib_book"/>
    <w:rsid w:val="00FD129B"/>
    <w:rPr>
      <w:rFonts w:ascii="Cambria" w:hAnsi="Cambria"/>
      <w:bdr w:val="none" w:sz="0" w:space="0" w:color="auto"/>
      <w:shd w:val="clear" w:color="auto" w:fill="99CCFF"/>
    </w:rPr>
  </w:style>
  <w:style w:type="character" w:customStyle="1" w:styleId="bibchapterno">
    <w:name w:val="bib_chapterno"/>
    <w:rsid w:val="00FD129B"/>
    <w:rPr>
      <w:rFonts w:ascii="Cambria" w:hAnsi="Cambria"/>
      <w:bdr w:val="none" w:sz="0" w:space="0" w:color="auto"/>
      <w:shd w:val="clear" w:color="auto" w:fill="D9D9D9"/>
    </w:rPr>
  </w:style>
  <w:style w:type="character" w:customStyle="1" w:styleId="bibchaptertitle">
    <w:name w:val="bib_chaptertitle"/>
    <w:rsid w:val="00FD129B"/>
    <w:rPr>
      <w:rFonts w:ascii="Cambria" w:hAnsi="Cambria"/>
      <w:bdr w:val="none" w:sz="0" w:space="0" w:color="auto"/>
      <w:shd w:val="clear" w:color="auto" w:fill="FF9D5B"/>
    </w:rPr>
  </w:style>
  <w:style w:type="character" w:customStyle="1" w:styleId="bibed-etal">
    <w:name w:val="bib_ed-etal"/>
    <w:rsid w:val="00FD129B"/>
    <w:rPr>
      <w:rFonts w:ascii="Cambria" w:hAnsi="Cambria"/>
      <w:bdr w:val="none" w:sz="0" w:space="0" w:color="auto"/>
      <w:shd w:val="clear" w:color="auto" w:fill="00F4EE"/>
    </w:rPr>
  </w:style>
  <w:style w:type="character" w:customStyle="1" w:styleId="bibed-fname">
    <w:name w:val="bib_ed-fname"/>
    <w:rsid w:val="00FD129B"/>
    <w:rPr>
      <w:rFonts w:ascii="Cambria" w:hAnsi="Cambria"/>
      <w:bdr w:val="none" w:sz="0" w:space="0" w:color="auto"/>
      <w:shd w:val="clear" w:color="auto" w:fill="FFFFB7"/>
    </w:rPr>
  </w:style>
  <w:style w:type="character" w:customStyle="1" w:styleId="bibeditionno">
    <w:name w:val="bib_editionno"/>
    <w:rsid w:val="00FD129B"/>
    <w:rPr>
      <w:rFonts w:ascii="Cambria" w:hAnsi="Cambria"/>
      <w:bdr w:val="none" w:sz="0" w:space="0" w:color="auto"/>
      <w:shd w:val="clear" w:color="auto" w:fill="FFCC00"/>
    </w:rPr>
  </w:style>
  <w:style w:type="character" w:customStyle="1" w:styleId="bibed-organization">
    <w:name w:val="bib_ed-organization"/>
    <w:rsid w:val="00FD129B"/>
    <w:rPr>
      <w:rFonts w:ascii="Cambria" w:hAnsi="Cambria"/>
      <w:bdr w:val="none" w:sz="0" w:space="0" w:color="auto"/>
      <w:shd w:val="clear" w:color="auto" w:fill="FCAAC3"/>
    </w:rPr>
  </w:style>
  <w:style w:type="character" w:customStyle="1" w:styleId="bibed-suffix">
    <w:name w:val="bib_ed-suffix"/>
    <w:rsid w:val="00FD129B"/>
    <w:rPr>
      <w:rFonts w:ascii="Cambria" w:hAnsi="Cambria"/>
      <w:bdr w:val="none" w:sz="0" w:space="0" w:color="auto"/>
      <w:shd w:val="clear" w:color="auto" w:fill="CCFFCC"/>
    </w:rPr>
  </w:style>
  <w:style w:type="character" w:customStyle="1" w:styleId="bibed-surname">
    <w:name w:val="bib_ed-surname"/>
    <w:rsid w:val="00FD129B"/>
    <w:rPr>
      <w:rFonts w:ascii="Cambria" w:hAnsi="Cambria"/>
      <w:bdr w:val="none" w:sz="0" w:space="0" w:color="auto"/>
      <w:shd w:val="clear" w:color="auto" w:fill="FFFF00"/>
    </w:rPr>
  </w:style>
  <w:style w:type="character" w:customStyle="1" w:styleId="bibinstitution">
    <w:name w:val="bib_institution"/>
    <w:rsid w:val="00FD129B"/>
    <w:rPr>
      <w:rFonts w:ascii="Cambria" w:hAnsi="Cambria"/>
      <w:bdr w:val="none" w:sz="0" w:space="0" w:color="auto"/>
      <w:shd w:val="clear" w:color="auto" w:fill="CCFFCC"/>
    </w:rPr>
  </w:style>
  <w:style w:type="character" w:customStyle="1" w:styleId="bibisbn">
    <w:name w:val="bib_isbn"/>
    <w:rsid w:val="00FD129B"/>
    <w:rPr>
      <w:rFonts w:ascii="Cambria" w:hAnsi="Cambria"/>
      <w:shd w:val="clear" w:color="auto" w:fill="D9D9D9"/>
    </w:rPr>
  </w:style>
  <w:style w:type="character" w:customStyle="1" w:styleId="biblocation">
    <w:name w:val="bib_location"/>
    <w:rsid w:val="00FD129B"/>
    <w:rPr>
      <w:rFonts w:ascii="Cambria" w:hAnsi="Cambria"/>
      <w:bdr w:val="none" w:sz="0" w:space="0" w:color="auto"/>
      <w:shd w:val="clear" w:color="auto" w:fill="FFCCCC"/>
    </w:rPr>
  </w:style>
  <w:style w:type="character" w:customStyle="1" w:styleId="bibpagecount">
    <w:name w:val="bib_pagecount"/>
    <w:rsid w:val="00FD129B"/>
    <w:rPr>
      <w:rFonts w:ascii="Cambria" w:hAnsi="Cambria"/>
      <w:bdr w:val="none" w:sz="0" w:space="0" w:color="auto"/>
      <w:shd w:val="clear" w:color="auto" w:fill="00FF00"/>
    </w:rPr>
  </w:style>
  <w:style w:type="character" w:customStyle="1" w:styleId="bibpatent">
    <w:name w:val="bib_patent"/>
    <w:rsid w:val="00FD129B"/>
    <w:rPr>
      <w:rFonts w:ascii="Cambria" w:hAnsi="Cambria"/>
      <w:bdr w:val="none" w:sz="0" w:space="0" w:color="auto"/>
      <w:shd w:val="clear" w:color="auto" w:fill="66FFCC"/>
    </w:rPr>
  </w:style>
  <w:style w:type="character" w:customStyle="1" w:styleId="bibpublisher">
    <w:name w:val="bib_publisher"/>
    <w:rsid w:val="00FD129B"/>
    <w:rPr>
      <w:rFonts w:ascii="Cambria" w:hAnsi="Cambria"/>
      <w:bdr w:val="none" w:sz="0" w:space="0" w:color="auto"/>
      <w:shd w:val="clear" w:color="auto" w:fill="FF99CC"/>
    </w:rPr>
  </w:style>
  <w:style w:type="character" w:customStyle="1" w:styleId="bibreportnum">
    <w:name w:val="bib_reportnum"/>
    <w:rsid w:val="00FD129B"/>
    <w:rPr>
      <w:rFonts w:ascii="Cambria" w:hAnsi="Cambria"/>
      <w:bdr w:val="none" w:sz="0" w:space="0" w:color="auto"/>
      <w:shd w:val="clear" w:color="auto" w:fill="CCCCFF"/>
    </w:rPr>
  </w:style>
  <w:style w:type="character" w:customStyle="1" w:styleId="bibschool">
    <w:name w:val="bib_school"/>
    <w:rsid w:val="00FD129B"/>
    <w:rPr>
      <w:rFonts w:ascii="Cambria" w:hAnsi="Cambria"/>
      <w:bdr w:val="none" w:sz="0" w:space="0" w:color="auto"/>
      <w:shd w:val="clear" w:color="auto" w:fill="FFCC66"/>
    </w:rPr>
  </w:style>
  <w:style w:type="character" w:customStyle="1" w:styleId="bibseries">
    <w:name w:val="bib_series"/>
    <w:rsid w:val="00FD129B"/>
    <w:rPr>
      <w:rFonts w:ascii="Cambria" w:hAnsi="Cambria"/>
      <w:shd w:val="clear" w:color="auto" w:fill="FFCC99"/>
    </w:rPr>
  </w:style>
  <w:style w:type="character" w:customStyle="1" w:styleId="bibseriesno">
    <w:name w:val="bib_seriesno"/>
    <w:rsid w:val="00FD129B"/>
    <w:rPr>
      <w:rFonts w:ascii="Cambria" w:hAnsi="Cambria"/>
      <w:shd w:val="clear" w:color="auto" w:fill="FFFF99"/>
    </w:rPr>
  </w:style>
  <w:style w:type="character" w:customStyle="1" w:styleId="bibtrans">
    <w:name w:val="bib_trans"/>
    <w:rsid w:val="00FD129B"/>
    <w:rPr>
      <w:rFonts w:ascii="Cambria" w:hAnsi="Cambria"/>
      <w:shd w:val="clear" w:color="auto" w:fill="99CC00"/>
    </w:rPr>
  </w:style>
  <w:style w:type="character" w:customStyle="1" w:styleId="stdsuppl">
    <w:name w:val="std_suppl"/>
    <w:rsid w:val="00FD129B"/>
    <w:rPr>
      <w:rFonts w:ascii="Cambria" w:hAnsi="Cambria"/>
      <w:bdr w:val="none" w:sz="0" w:space="0" w:color="auto"/>
      <w:shd w:val="clear" w:color="auto" w:fill="F6FBB5"/>
    </w:rPr>
  </w:style>
  <w:style w:type="character" w:customStyle="1" w:styleId="citesection">
    <w:name w:val="cite_section"/>
    <w:rsid w:val="00FD129B"/>
    <w:rPr>
      <w:rFonts w:ascii="Cambria" w:hAnsi="Cambria"/>
      <w:bdr w:val="none" w:sz="0" w:space="0" w:color="auto"/>
      <w:shd w:val="clear" w:color="auto" w:fill="FF7C80"/>
    </w:rPr>
  </w:style>
  <w:style w:type="paragraph" w:customStyle="1" w:styleId="BaseHeading">
    <w:name w:val="Base_Heading"/>
    <w:qFormat/>
    <w:rsid w:val="00FD129B"/>
    <w:pPr>
      <w:spacing w:after="240" w:line="240" w:lineRule="atLeast"/>
      <w:outlineLvl w:val="0"/>
    </w:pPr>
    <w:rPr>
      <w:rFonts w:eastAsia="Calibri"/>
      <w:sz w:val="22"/>
      <w:szCs w:val="22"/>
      <w:lang w:val="en-GB"/>
    </w:rPr>
  </w:style>
  <w:style w:type="paragraph" w:customStyle="1" w:styleId="BaseText">
    <w:name w:val="Base_Text"/>
    <w:link w:val="BaseTextChar"/>
    <w:qFormat/>
    <w:rsid w:val="00FD129B"/>
    <w:pPr>
      <w:tabs>
        <w:tab w:val="left" w:pos="397"/>
        <w:tab w:val="left" w:pos="794"/>
        <w:tab w:val="left" w:pos="1191"/>
        <w:tab w:val="left" w:pos="1588"/>
        <w:tab w:val="left" w:pos="1985"/>
        <w:tab w:val="left" w:pos="2381"/>
        <w:tab w:val="left" w:pos="2778"/>
        <w:tab w:val="left" w:pos="3175"/>
        <w:tab w:val="left" w:pos="3572"/>
        <w:tab w:val="left" w:pos="3969"/>
      </w:tabs>
      <w:spacing w:after="240" w:line="240" w:lineRule="atLeast"/>
      <w:jc w:val="both"/>
    </w:pPr>
    <w:rPr>
      <w:rFonts w:eastAsia="Calibri"/>
      <w:sz w:val="22"/>
      <w:szCs w:val="22"/>
      <w:lang w:val="en-GB"/>
    </w:rPr>
  </w:style>
  <w:style w:type="paragraph" w:customStyle="1" w:styleId="BiblioEntry">
    <w:name w:val="Biblio Entry"/>
    <w:basedOn w:val="BaseText"/>
    <w:rsid w:val="00FD129B"/>
    <w:pPr>
      <w:ind w:left="662" w:hanging="662"/>
      <w:jc w:val="left"/>
    </w:pPr>
  </w:style>
  <w:style w:type="paragraph" w:customStyle="1" w:styleId="BodyText-">
    <w:name w:val="Body Text (-)"/>
    <w:basedOn w:val="BaseText"/>
    <w:rsid w:val="00FD129B"/>
    <w:pPr>
      <w:spacing w:line="220" w:lineRule="atLeast"/>
    </w:pPr>
    <w:rPr>
      <w:sz w:val="18"/>
    </w:rPr>
  </w:style>
  <w:style w:type="paragraph" w:customStyle="1" w:styleId="BodyTextindent1">
    <w:name w:val="Body Text indent 1"/>
    <w:basedOn w:val="BaseText"/>
    <w:rsid w:val="00FD129B"/>
    <w:pPr>
      <w:ind w:left="403"/>
    </w:pPr>
  </w:style>
  <w:style w:type="paragraph" w:customStyle="1" w:styleId="BodyTextindent1-">
    <w:name w:val="Body Text indent 1 (-)"/>
    <w:basedOn w:val="BodyTextindent1"/>
    <w:rsid w:val="00FD129B"/>
    <w:pPr>
      <w:spacing w:line="220" w:lineRule="atLeast"/>
    </w:pPr>
    <w:rPr>
      <w:sz w:val="18"/>
    </w:rPr>
  </w:style>
  <w:style w:type="paragraph" w:customStyle="1" w:styleId="BodyTextIndent21">
    <w:name w:val="Body Text Indent 21"/>
    <w:basedOn w:val="Normal"/>
    <w:rsid w:val="00C3348E"/>
    <w:pPr>
      <w:ind w:left="805"/>
    </w:pPr>
  </w:style>
  <w:style w:type="paragraph" w:customStyle="1" w:styleId="BodyTextindent2-">
    <w:name w:val="Body Text indent 2 (-)"/>
    <w:basedOn w:val="BodyTextIndent24"/>
    <w:rsid w:val="00FD129B"/>
    <w:pPr>
      <w:spacing w:line="220" w:lineRule="atLeast"/>
    </w:pPr>
    <w:rPr>
      <w:sz w:val="18"/>
    </w:rPr>
  </w:style>
  <w:style w:type="paragraph" w:customStyle="1" w:styleId="BodyTextIndent31">
    <w:name w:val="Body Text Indent 31"/>
    <w:basedOn w:val="BodyTextIndent21"/>
    <w:rsid w:val="00C3348E"/>
    <w:pPr>
      <w:ind w:left="1202"/>
    </w:pPr>
  </w:style>
  <w:style w:type="paragraph" w:customStyle="1" w:styleId="BodyTextindent3-">
    <w:name w:val="Body Text indent 3 (-)"/>
    <w:basedOn w:val="BodyTextIndent34"/>
    <w:rsid w:val="00FD129B"/>
    <w:pPr>
      <w:spacing w:line="220" w:lineRule="atLeast"/>
    </w:pPr>
    <w:rPr>
      <w:sz w:val="18"/>
    </w:rPr>
  </w:style>
  <w:style w:type="paragraph" w:customStyle="1" w:styleId="BodyTextindent4">
    <w:name w:val="Body Text indent 4"/>
    <w:basedOn w:val="BodyTextIndent34"/>
    <w:rsid w:val="00FD129B"/>
    <w:pPr>
      <w:ind w:left="1605"/>
    </w:pPr>
  </w:style>
  <w:style w:type="paragraph" w:customStyle="1" w:styleId="BodyTextindent4-">
    <w:name w:val="Body Text indent 4 (-)"/>
    <w:basedOn w:val="BodyTextindent4"/>
    <w:rsid w:val="00FD129B"/>
    <w:pPr>
      <w:spacing w:line="220" w:lineRule="atLeast"/>
    </w:pPr>
    <w:rPr>
      <w:sz w:val="18"/>
    </w:rPr>
  </w:style>
  <w:style w:type="paragraph" w:customStyle="1" w:styleId="BodyTextCenter">
    <w:name w:val="Body Text_Center"/>
    <w:basedOn w:val="BaseText"/>
    <w:rsid w:val="00FD129B"/>
    <w:pPr>
      <w:tabs>
        <w:tab w:val="clear" w:pos="397"/>
        <w:tab w:val="clear" w:pos="794"/>
        <w:tab w:val="clear" w:pos="1191"/>
        <w:tab w:val="clear" w:pos="1588"/>
        <w:tab w:val="clear" w:pos="1985"/>
        <w:tab w:val="clear" w:pos="2381"/>
        <w:tab w:val="clear" w:pos="2778"/>
        <w:tab w:val="clear" w:pos="3175"/>
        <w:tab w:val="clear" w:pos="3572"/>
        <w:tab w:val="clear" w:pos="3969"/>
      </w:tabs>
      <w:jc w:val="center"/>
    </w:pPr>
  </w:style>
  <w:style w:type="paragraph" w:customStyle="1" w:styleId="Code-">
    <w:name w:val="Code (-)"/>
    <w:basedOn w:val="Code"/>
    <w:rsid w:val="00FD129B"/>
    <w:pPr>
      <w:spacing w:line="220" w:lineRule="atLeast"/>
    </w:pPr>
    <w:rPr>
      <w:sz w:val="18"/>
    </w:rPr>
  </w:style>
  <w:style w:type="paragraph" w:customStyle="1" w:styleId="Code--">
    <w:name w:val="Code (--)"/>
    <w:basedOn w:val="Code"/>
    <w:rsid w:val="00FD129B"/>
    <w:pPr>
      <w:spacing w:line="200" w:lineRule="atLeast"/>
    </w:pPr>
    <w:rPr>
      <w:sz w:val="16"/>
    </w:rPr>
  </w:style>
  <w:style w:type="paragraph" w:customStyle="1" w:styleId="CoverTitleA1">
    <w:name w:val="Cover Title_A1"/>
    <w:basedOn w:val="BaseHeading"/>
    <w:rsid w:val="00FD129B"/>
    <w:pPr>
      <w:spacing w:line="360" w:lineRule="exact"/>
      <w:outlineLvl w:val="9"/>
    </w:pPr>
    <w:rPr>
      <w:b/>
      <w:sz w:val="32"/>
    </w:rPr>
  </w:style>
  <w:style w:type="paragraph" w:customStyle="1" w:styleId="CoverTitleA2">
    <w:name w:val="Cover Title_A2"/>
    <w:basedOn w:val="CoverTitleA1"/>
    <w:rsid w:val="00FD129B"/>
  </w:style>
  <w:style w:type="paragraph" w:customStyle="1" w:styleId="CoverTitleA3">
    <w:name w:val="Cover Title_A3"/>
    <w:basedOn w:val="CoverTitleA1"/>
    <w:rsid w:val="00FD129B"/>
    <w:rPr>
      <w:b w:val="0"/>
    </w:rPr>
  </w:style>
  <w:style w:type="paragraph" w:customStyle="1" w:styleId="CoverTitleB">
    <w:name w:val="Cover Title_B"/>
    <w:basedOn w:val="BaseHeading"/>
    <w:rsid w:val="00FD129B"/>
    <w:pPr>
      <w:outlineLvl w:val="9"/>
    </w:pPr>
    <w:rPr>
      <w:i/>
      <w:lang w:val="fr-FR"/>
    </w:rPr>
  </w:style>
  <w:style w:type="paragraph" w:customStyle="1" w:styleId="Dimension100">
    <w:name w:val="Dimension_100"/>
    <w:basedOn w:val="BaseText"/>
    <w:rsid w:val="00FD129B"/>
    <w:pPr>
      <w:tabs>
        <w:tab w:val="clear" w:pos="397"/>
        <w:tab w:val="clear" w:pos="794"/>
        <w:tab w:val="clear" w:pos="1191"/>
        <w:tab w:val="clear" w:pos="1588"/>
        <w:tab w:val="clear" w:pos="1985"/>
        <w:tab w:val="clear" w:pos="2381"/>
        <w:tab w:val="clear" w:pos="2778"/>
        <w:tab w:val="clear" w:pos="3175"/>
        <w:tab w:val="clear" w:pos="3572"/>
        <w:tab w:val="clear" w:pos="3969"/>
      </w:tabs>
      <w:spacing w:after="60" w:line="220" w:lineRule="atLeast"/>
      <w:jc w:val="right"/>
    </w:pPr>
    <w:rPr>
      <w:sz w:val="20"/>
    </w:rPr>
  </w:style>
  <w:style w:type="paragraph" w:customStyle="1" w:styleId="Dimension50">
    <w:name w:val="Dimension_50"/>
    <w:basedOn w:val="Dimension100"/>
    <w:rsid w:val="00FD129B"/>
    <w:pPr>
      <w:ind w:right="2434"/>
    </w:pPr>
  </w:style>
  <w:style w:type="paragraph" w:customStyle="1" w:styleId="Dimension75">
    <w:name w:val="Dimension_75"/>
    <w:basedOn w:val="Dimension100"/>
    <w:rsid w:val="00FD129B"/>
    <w:pPr>
      <w:ind w:right="1253"/>
    </w:pPr>
  </w:style>
  <w:style w:type="paragraph" w:customStyle="1" w:styleId="dl">
    <w:name w:val="dl"/>
    <w:basedOn w:val="BaseText"/>
    <w:rsid w:val="00FD129B"/>
    <w:pPr>
      <w:ind w:left="806" w:hanging="403"/>
    </w:pPr>
  </w:style>
  <w:style w:type="paragraph" w:customStyle="1" w:styleId="Example">
    <w:name w:val="Example"/>
    <w:basedOn w:val="BaseText"/>
    <w:rsid w:val="00FD129B"/>
    <w:pPr>
      <w:tabs>
        <w:tab w:val="clear" w:pos="397"/>
        <w:tab w:val="clear" w:pos="794"/>
        <w:tab w:val="clear" w:pos="1191"/>
        <w:tab w:val="clear" w:pos="1588"/>
        <w:tab w:val="clear" w:pos="1985"/>
        <w:tab w:val="clear" w:pos="2381"/>
        <w:tab w:val="clear" w:pos="2778"/>
        <w:tab w:val="clear" w:pos="3175"/>
        <w:tab w:val="clear" w:pos="3572"/>
        <w:tab w:val="clear" w:pos="3969"/>
        <w:tab w:val="left" w:pos="1354"/>
      </w:tabs>
      <w:spacing w:line="220" w:lineRule="atLeast"/>
    </w:pPr>
    <w:rPr>
      <w:sz w:val="20"/>
    </w:rPr>
  </w:style>
  <w:style w:type="paragraph" w:customStyle="1" w:styleId="Examplecontinued">
    <w:name w:val="Example continued"/>
    <w:basedOn w:val="Example"/>
    <w:rsid w:val="00FD129B"/>
  </w:style>
  <w:style w:type="paragraph" w:customStyle="1" w:styleId="Exampleindent">
    <w:name w:val="Example indent"/>
    <w:basedOn w:val="Example"/>
    <w:rsid w:val="00FD129B"/>
    <w:pPr>
      <w:tabs>
        <w:tab w:val="clear" w:pos="1354"/>
        <w:tab w:val="left" w:pos="1757"/>
      </w:tabs>
      <w:ind w:left="403"/>
    </w:pPr>
  </w:style>
  <w:style w:type="paragraph" w:customStyle="1" w:styleId="Exampleindentcontinued">
    <w:name w:val="Example indent continued"/>
    <w:basedOn w:val="Exampleindent"/>
    <w:rsid w:val="00FD129B"/>
  </w:style>
  <w:style w:type="paragraph" w:customStyle="1" w:styleId="Figureexample">
    <w:name w:val="Figure example"/>
    <w:basedOn w:val="Example"/>
    <w:rsid w:val="00FD129B"/>
  </w:style>
  <w:style w:type="paragraph" w:customStyle="1" w:styleId="FigureGraphic">
    <w:name w:val="Figure Graphic"/>
    <w:basedOn w:val="BaseText"/>
    <w:rsid w:val="00FD129B"/>
    <w:pPr>
      <w:tabs>
        <w:tab w:val="clear" w:pos="397"/>
        <w:tab w:val="clear" w:pos="794"/>
        <w:tab w:val="clear" w:pos="1191"/>
        <w:tab w:val="clear" w:pos="1588"/>
        <w:tab w:val="clear" w:pos="1985"/>
        <w:tab w:val="clear" w:pos="2381"/>
        <w:tab w:val="clear" w:pos="2778"/>
        <w:tab w:val="clear" w:pos="3175"/>
        <w:tab w:val="clear" w:pos="3572"/>
        <w:tab w:val="clear" w:pos="3969"/>
      </w:tabs>
      <w:spacing w:before="240" w:after="120"/>
      <w:jc w:val="center"/>
    </w:pPr>
  </w:style>
  <w:style w:type="paragraph" w:customStyle="1" w:styleId="Note">
    <w:name w:val="Note"/>
    <w:basedOn w:val="BaseText"/>
    <w:rsid w:val="00FD129B"/>
    <w:pPr>
      <w:tabs>
        <w:tab w:val="clear" w:pos="397"/>
        <w:tab w:val="clear" w:pos="794"/>
        <w:tab w:val="clear" w:pos="1191"/>
        <w:tab w:val="clear" w:pos="1588"/>
        <w:tab w:val="clear" w:pos="1985"/>
        <w:tab w:val="clear" w:pos="2381"/>
        <w:tab w:val="clear" w:pos="2778"/>
        <w:tab w:val="clear" w:pos="3175"/>
        <w:tab w:val="clear" w:pos="3572"/>
        <w:tab w:val="clear" w:pos="3969"/>
        <w:tab w:val="left" w:pos="965"/>
      </w:tabs>
      <w:spacing w:line="220" w:lineRule="atLeast"/>
    </w:pPr>
    <w:rPr>
      <w:sz w:val="20"/>
    </w:rPr>
  </w:style>
  <w:style w:type="paragraph" w:customStyle="1" w:styleId="Figurenote">
    <w:name w:val="Figure note"/>
    <w:basedOn w:val="Note"/>
    <w:rsid w:val="00FD129B"/>
  </w:style>
  <w:style w:type="paragraph" w:customStyle="1" w:styleId="Figuresubtitle">
    <w:name w:val="Figure subtitle"/>
    <w:basedOn w:val="BaseText"/>
    <w:rsid w:val="00FD129B"/>
    <w:pPr>
      <w:tabs>
        <w:tab w:val="clear" w:pos="397"/>
        <w:tab w:val="clear" w:pos="794"/>
        <w:tab w:val="clear" w:pos="1191"/>
        <w:tab w:val="clear" w:pos="1588"/>
        <w:tab w:val="clear" w:pos="1985"/>
        <w:tab w:val="clear" w:pos="2381"/>
        <w:tab w:val="clear" w:pos="2778"/>
        <w:tab w:val="clear" w:pos="3175"/>
        <w:tab w:val="clear" w:pos="3572"/>
        <w:tab w:val="clear" w:pos="3969"/>
      </w:tabs>
      <w:spacing w:before="120" w:after="120"/>
      <w:jc w:val="center"/>
    </w:pPr>
    <w:rPr>
      <w:b/>
    </w:rPr>
  </w:style>
  <w:style w:type="paragraph" w:customStyle="1" w:styleId="Figuretitle">
    <w:name w:val="Figure title"/>
    <w:basedOn w:val="BaseHeading"/>
    <w:rsid w:val="00FD129B"/>
    <w:pPr>
      <w:suppressAutoHyphens/>
      <w:spacing w:before="240" w:after="360"/>
      <w:jc w:val="center"/>
      <w:outlineLvl w:val="9"/>
    </w:pPr>
    <w:rPr>
      <w:b/>
    </w:rPr>
  </w:style>
  <w:style w:type="paragraph" w:customStyle="1" w:styleId="KeyText">
    <w:name w:val="Key Text"/>
    <w:basedOn w:val="BodyText-"/>
    <w:rsid w:val="00FD129B"/>
    <w:pPr>
      <w:tabs>
        <w:tab w:val="clear" w:pos="397"/>
        <w:tab w:val="clear" w:pos="794"/>
        <w:tab w:val="clear" w:pos="1191"/>
        <w:tab w:val="clear" w:pos="1588"/>
        <w:tab w:val="clear" w:pos="1985"/>
        <w:tab w:val="clear" w:pos="2381"/>
        <w:tab w:val="clear" w:pos="2778"/>
        <w:tab w:val="clear" w:pos="3175"/>
        <w:tab w:val="clear" w:pos="3572"/>
        <w:tab w:val="clear" w:pos="3969"/>
        <w:tab w:val="left" w:pos="346"/>
      </w:tabs>
      <w:spacing w:after="60"/>
      <w:ind w:left="346" w:hanging="346"/>
    </w:pPr>
  </w:style>
  <w:style w:type="paragraph" w:customStyle="1" w:styleId="KeyTitle">
    <w:name w:val="Key Title"/>
    <w:basedOn w:val="KeyText"/>
    <w:next w:val="KeyText"/>
    <w:rsid w:val="00FD129B"/>
    <w:pPr>
      <w:jc w:val="left"/>
    </w:pPr>
    <w:rPr>
      <w:b/>
    </w:rPr>
  </w:style>
  <w:style w:type="paragraph" w:customStyle="1" w:styleId="ListContinue1-">
    <w:name w:val="List Continue 1 (-)"/>
    <w:basedOn w:val="ListContinue1"/>
    <w:rsid w:val="00FD129B"/>
    <w:pPr>
      <w:spacing w:line="210" w:lineRule="atLeast"/>
    </w:pPr>
    <w:rPr>
      <w:sz w:val="20"/>
    </w:rPr>
  </w:style>
  <w:style w:type="paragraph" w:customStyle="1" w:styleId="ListContinue2-">
    <w:name w:val="List Continue 2 (-)"/>
    <w:basedOn w:val="ListContinue1-"/>
    <w:rsid w:val="00FD129B"/>
    <w:pPr>
      <w:tabs>
        <w:tab w:val="left" w:pos="806"/>
      </w:tabs>
      <w:ind w:left="1200" w:hanging="810"/>
      <w:jc w:val="left"/>
    </w:pPr>
    <w:rPr>
      <w:rFonts w:ascii="Arial" w:hAnsi="Arial"/>
      <w:sz w:val="18"/>
    </w:rPr>
  </w:style>
  <w:style w:type="paragraph" w:customStyle="1" w:styleId="ListContinue3-">
    <w:name w:val="List Continue 3 (-)"/>
    <w:basedOn w:val="ListContinue1-"/>
    <w:rsid w:val="00FD129B"/>
    <w:pPr>
      <w:ind w:left="1209"/>
    </w:pPr>
  </w:style>
  <w:style w:type="paragraph" w:customStyle="1" w:styleId="ListContinue4-">
    <w:name w:val="List Continue 4 (-)"/>
    <w:basedOn w:val="ListContinue1-"/>
    <w:rsid w:val="00FD129B"/>
    <w:pPr>
      <w:ind w:left="1598"/>
    </w:pPr>
  </w:style>
  <w:style w:type="paragraph" w:customStyle="1" w:styleId="ListNumber1">
    <w:name w:val="List Number 1"/>
    <w:basedOn w:val="BaseText"/>
    <w:rsid w:val="00FD129B"/>
    <w:pPr>
      <w:tabs>
        <w:tab w:val="clear" w:pos="397"/>
        <w:tab w:val="clear" w:pos="794"/>
        <w:tab w:val="clear" w:pos="1191"/>
        <w:tab w:val="clear" w:pos="1588"/>
        <w:tab w:val="clear" w:pos="1985"/>
        <w:tab w:val="clear" w:pos="2381"/>
        <w:tab w:val="clear" w:pos="2778"/>
        <w:tab w:val="clear" w:pos="3175"/>
        <w:tab w:val="clear" w:pos="3572"/>
        <w:tab w:val="clear" w:pos="3969"/>
      </w:tabs>
      <w:ind w:left="403" w:hanging="403"/>
    </w:pPr>
  </w:style>
  <w:style w:type="paragraph" w:customStyle="1" w:styleId="ListNumber1-">
    <w:name w:val="List Number 1 (-)"/>
    <w:basedOn w:val="ListNumber1"/>
    <w:rsid w:val="00FD129B"/>
    <w:pPr>
      <w:spacing w:line="210" w:lineRule="atLeast"/>
    </w:pPr>
    <w:rPr>
      <w:sz w:val="20"/>
    </w:rPr>
  </w:style>
  <w:style w:type="paragraph" w:customStyle="1" w:styleId="ListNumber2-">
    <w:name w:val="List Number 2 (-)"/>
    <w:basedOn w:val="ListNumber1-"/>
    <w:qFormat/>
    <w:rsid w:val="00FD129B"/>
    <w:pPr>
      <w:ind w:left="806"/>
    </w:pPr>
  </w:style>
  <w:style w:type="paragraph" w:customStyle="1" w:styleId="ListNumber3-">
    <w:name w:val="List Number 3 (-)"/>
    <w:basedOn w:val="ListNumber1-"/>
    <w:rsid w:val="00FD129B"/>
    <w:pPr>
      <w:ind w:left="1209"/>
    </w:pPr>
  </w:style>
  <w:style w:type="paragraph" w:customStyle="1" w:styleId="ListNumber4-">
    <w:name w:val="List Number 4 (-)"/>
    <w:basedOn w:val="ListNumber1-"/>
    <w:rsid w:val="00FD129B"/>
    <w:pPr>
      <w:ind w:left="1598"/>
    </w:pPr>
  </w:style>
  <w:style w:type="paragraph" w:customStyle="1" w:styleId="Tablebody-">
    <w:name w:val="Table body (-)"/>
    <w:basedOn w:val="Tablebody"/>
    <w:rsid w:val="00FD129B"/>
    <w:rPr>
      <w:sz w:val="18"/>
    </w:rPr>
  </w:style>
  <w:style w:type="paragraph" w:customStyle="1" w:styleId="Tablebody--">
    <w:name w:val="Table body (--)"/>
    <w:basedOn w:val="Tablebody"/>
    <w:rsid w:val="00FD129B"/>
    <w:rPr>
      <w:sz w:val="16"/>
    </w:rPr>
  </w:style>
  <w:style w:type="paragraph" w:customStyle="1" w:styleId="Tablebody0">
    <w:name w:val="Table body (+)"/>
    <w:basedOn w:val="Tablebody"/>
    <w:rsid w:val="00FD129B"/>
    <w:pPr>
      <w:spacing w:line="230" w:lineRule="atLeast"/>
    </w:pPr>
    <w:rPr>
      <w:sz w:val="22"/>
    </w:rPr>
  </w:style>
  <w:style w:type="paragraph" w:customStyle="1" w:styleId="Tablefooter">
    <w:name w:val="Table footer"/>
    <w:basedOn w:val="BaseText"/>
    <w:rsid w:val="00FD129B"/>
    <w:pPr>
      <w:tabs>
        <w:tab w:val="clear" w:pos="397"/>
        <w:tab w:val="clear" w:pos="794"/>
        <w:tab w:val="clear" w:pos="1191"/>
        <w:tab w:val="clear" w:pos="1588"/>
        <w:tab w:val="clear" w:pos="1985"/>
        <w:tab w:val="clear" w:pos="2381"/>
        <w:tab w:val="clear" w:pos="2778"/>
        <w:tab w:val="clear" w:pos="3175"/>
        <w:tab w:val="clear" w:pos="3572"/>
        <w:tab w:val="clear" w:pos="3969"/>
        <w:tab w:val="left" w:pos="346"/>
      </w:tabs>
      <w:spacing w:before="60" w:after="60" w:line="200" w:lineRule="atLeast"/>
    </w:pPr>
    <w:rPr>
      <w:sz w:val="18"/>
    </w:rPr>
  </w:style>
  <w:style w:type="paragraph" w:customStyle="1" w:styleId="Tableheader">
    <w:name w:val="Table header"/>
    <w:basedOn w:val="Tablebody"/>
    <w:rsid w:val="00FD129B"/>
  </w:style>
  <w:style w:type="paragraph" w:customStyle="1" w:styleId="Tableheader-">
    <w:name w:val="Table header (-)"/>
    <w:basedOn w:val="Tablebody-"/>
    <w:rsid w:val="00FD129B"/>
  </w:style>
  <w:style w:type="paragraph" w:customStyle="1" w:styleId="Tableheader--">
    <w:name w:val="Table header (--)"/>
    <w:basedOn w:val="Tablebody--"/>
    <w:rsid w:val="00FD129B"/>
  </w:style>
  <w:style w:type="paragraph" w:customStyle="1" w:styleId="Tableheader0">
    <w:name w:val="Table header (+)"/>
    <w:basedOn w:val="Tablebody0"/>
    <w:rsid w:val="00FD129B"/>
  </w:style>
  <w:style w:type="paragraph" w:customStyle="1" w:styleId="Notice">
    <w:name w:val="Notice"/>
    <w:basedOn w:val="BaseText"/>
    <w:rsid w:val="00FD129B"/>
  </w:style>
  <w:style w:type="paragraph" w:customStyle="1" w:styleId="p2">
    <w:name w:val="p2"/>
    <w:basedOn w:val="BaseText"/>
    <w:rsid w:val="00FD129B"/>
    <w:pPr>
      <w:tabs>
        <w:tab w:val="clear" w:pos="397"/>
        <w:tab w:val="clear" w:pos="794"/>
        <w:tab w:val="clear" w:pos="1191"/>
        <w:tab w:val="clear" w:pos="1588"/>
        <w:tab w:val="clear" w:pos="1985"/>
        <w:tab w:val="clear" w:pos="2381"/>
        <w:tab w:val="clear" w:pos="2778"/>
        <w:tab w:val="clear" w:pos="3175"/>
        <w:tab w:val="clear" w:pos="3572"/>
        <w:tab w:val="clear" w:pos="3969"/>
        <w:tab w:val="left" w:pos="562"/>
      </w:tabs>
    </w:pPr>
  </w:style>
  <w:style w:type="paragraph" w:customStyle="1" w:styleId="p3">
    <w:name w:val="p3"/>
    <w:basedOn w:val="BaseText"/>
    <w:rsid w:val="00FD129B"/>
    <w:pPr>
      <w:tabs>
        <w:tab w:val="clear" w:pos="397"/>
        <w:tab w:val="clear" w:pos="794"/>
        <w:tab w:val="clear" w:pos="1191"/>
        <w:tab w:val="clear" w:pos="1588"/>
        <w:tab w:val="clear" w:pos="1985"/>
        <w:tab w:val="clear" w:pos="2381"/>
        <w:tab w:val="clear" w:pos="2778"/>
        <w:tab w:val="clear" w:pos="3175"/>
        <w:tab w:val="clear" w:pos="3572"/>
        <w:tab w:val="clear" w:pos="3969"/>
        <w:tab w:val="left" w:pos="720"/>
      </w:tabs>
    </w:pPr>
  </w:style>
  <w:style w:type="paragraph" w:customStyle="1" w:styleId="p4">
    <w:name w:val="p4"/>
    <w:basedOn w:val="BaseText"/>
    <w:rsid w:val="00FD129B"/>
    <w:pPr>
      <w:tabs>
        <w:tab w:val="clear" w:pos="397"/>
        <w:tab w:val="clear" w:pos="794"/>
        <w:tab w:val="clear" w:pos="1191"/>
        <w:tab w:val="clear" w:pos="1588"/>
        <w:tab w:val="clear" w:pos="1985"/>
        <w:tab w:val="clear" w:pos="2381"/>
        <w:tab w:val="clear" w:pos="2778"/>
        <w:tab w:val="clear" w:pos="3175"/>
        <w:tab w:val="clear" w:pos="3572"/>
        <w:tab w:val="clear" w:pos="3969"/>
        <w:tab w:val="left" w:pos="1094"/>
      </w:tabs>
    </w:pPr>
  </w:style>
  <w:style w:type="paragraph" w:customStyle="1" w:styleId="p5">
    <w:name w:val="p5"/>
    <w:basedOn w:val="BaseText"/>
    <w:rsid w:val="00FD129B"/>
    <w:pPr>
      <w:tabs>
        <w:tab w:val="clear" w:pos="397"/>
        <w:tab w:val="clear" w:pos="794"/>
        <w:tab w:val="clear" w:pos="1191"/>
        <w:tab w:val="clear" w:pos="1588"/>
        <w:tab w:val="clear" w:pos="1985"/>
        <w:tab w:val="clear" w:pos="2381"/>
        <w:tab w:val="clear" w:pos="2778"/>
        <w:tab w:val="clear" w:pos="3175"/>
        <w:tab w:val="clear" w:pos="3572"/>
        <w:tab w:val="clear" w:pos="3969"/>
        <w:tab w:val="left" w:pos="1094"/>
      </w:tabs>
    </w:pPr>
  </w:style>
  <w:style w:type="paragraph" w:customStyle="1" w:styleId="p6">
    <w:name w:val="p6"/>
    <w:basedOn w:val="BaseText"/>
    <w:rsid w:val="00FD129B"/>
    <w:pPr>
      <w:tabs>
        <w:tab w:val="clear" w:pos="397"/>
        <w:tab w:val="clear" w:pos="794"/>
        <w:tab w:val="clear" w:pos="1191"/>
        <w:tab w:val="clear" w:pos="1588"/>
        <w:tab w:val="clear" w:pos="1985"/>
        <w:tab w:val="clear" w:pos="2381"/>
        <w:tab w:val="clear" w:pos="2778"/>
        <w:tab w:val="clear" w:pos="3175"/>
        <w:tab w:val="clear" w:pos="3572"/>
        <w:tab w:val="clear" w:pos="3969"/>
        <w:tab w:val="left" w:pos="1440"/>
      </w:tabs>
    </w:pPr>
  </w:style>
  <w:style w:type="paragraph" w:customStyle="1" w:styleId="Notecontinued">
    <w:name w:val="Note continued"/>
    <w:basedOn w:val="Note"/>
    <w:rsid w:val="00FD129B"/>
  </w:style>
  <w:style w:type="paragraph" w:customStyle="1" w:styleId="Noteindent">
    <w:name w:val="Note indent"/>
    <w:basedOn w:val="Note"/>
    <w:rsid w:val="00FD129B"/>
    <w:pPr>
      <w:tabs>
        <w:tab w:val="clear" w:pos="965"/>
        <w:tab w:val="left" w:pos="1368"/>
      </w:tabs>
      <w:ind w:left="403"/>
    </w:pPr>
  </w:style>
  <w:style w:type="paragraph" w:customStyle="1" w:styleId="Noteindentcontinued">
    <w:name w:val="Note indent continued"/>
    <w:basedOn w:val="Noteindent"/>
    <w:qFormat/>
    <w:rsid w:val="00FD129B"/>
  </w:style>
  <w:style w:type="paragraph" w:customStyle="1" w:styleId="MainTitle1">
    <w:name w:val="Main Title 1"/>
    <w:basedOn w:val="CoverTitleA1"/>
    <w:rsid w:val="00FD129B"/>
    <w:pPr>
      <w:spacing w:before="400"/>
    </w:pPr>
  </w:style>
  <w:style w:type="paragraph" w:customStyle="1" w:styleId="MainTitle2">
    <w:name w:val="Main Title 2"/>
    <w:basedOn w:val="CoverTitleA2"/>
    <w:rsid w:val="00FD129B"/>
    <w:pPr>
      <w:outlineLvl w:val="1"/>
    </w:pPr>
  </w:style>
  <w:style w:type="paragraph" w:customStyle="1" w:styleId="MainTitle3">
    <w:name w:val="Main Title 3"/>
    <w:basedOn w:val="CoverTitleA3"/>
    <w:rsid w:val="00FD129B"/>
    <w:pPr>
      <w:outlineLvl w:val="2"/>
    </w:pPr>
  </w:style>
  <w:style w:type="paragraph" w:customStyle="1" w:styleId="TableGraphic">
    <w:name w:val="Table Graphic"/>
    <w:basedOn w:val="FigureGraphic"/>
    <w:rsid w:val="00FD129B"/>
  </w:style>
  <w:style w:type="paragraph" w:customStyle="1" w:styleId="BiblioDescription">
    <w:name w:val="Biblio Description"/>
    <w:basedOn w:val="BaseText"/>
    <w:next w:val="BiblioEntry"/>
    <w:rsid w:val="00FD129B"/>
  </w:style>
  <w:style w:type="paragraph" w:customStyle="1" w:styleId="ListNumber5-">
    <w:name w:val="List Number 5 (-)"/>
    <w:basedOn w:val="ListNumber1-"/>
    <w:qFormat/>
    <w:rsid w:val="00FD129B"/>
    <w:pPr>
      <w:ind w:left="1996"/>
    </w:pPr>
  </w:style>
  <w:style w:type="paragraph" w:customStyle="1" w:styleId="ListContinue5-">
    <w:name w:val="List Continue 5 (-)"/>
    <w:basedOn w:val="ListContinue1-"/>
    <w:qFormat/>
    <w:rsid w:val="00FD129B"/>
    <w:pPr>
      <w:ind w:left="1593"/>
    </w:pPr>
  </w:style>
  <w:style w:type="paragraph" w:customStyle="1" w:styleId="BiblioText">
    <w:name w:val="Biblio Text"/>
    <w:basedOn w:val="BaseText"/>
    <w:qFormat/>
    <w:rsid w:val="00FD129B"/>
  </w:style>
  <w:style w:type="paragraph" w:customStyle="1" w:styleId="FigureImage">
    <w:name w:val="Figure Image"/>
    <w:basedOn w:val="FigureGraphic"/>
    <w:rsid w:val="00FD129B"/>
  </w:style>
  <w:style w:type="paragraph" w:customStyle="1" w:styleId="Figuredescription">
    <w:name w:val="Figure description"/>
    <w:basedOn w:val="Figuretitle"/>
    <w:rsid w:val="00FD129B"/>
    <w:pPr>
      <w:shd w:val="pct10" w:color="auto" w:fill="auto"/>
    </w:pPr>
    <w:rPr>
      <w:szCs w:val="24"/>
    </w:rPr>
  </w:style>
  <w:style w:type="paragraph" w:customStyle="1" w:styleId="Formuladescription">
    <w:name w:val="Formula description"/>
    <w:basedOn w:val="Formula"/>
    <w:rsid w:val="00FD129B"/>
    <w:pPr>
      <w:shd w:val="pct10" w:color="auto" w:fill="auto"/>
    </w:pPr>
    <w:rPr>
      <w:szCs w:val="24"/>
    </w:rPr>
  </w:style>
  <w:style w:type="paragraph" w:customStyle="1" w:styleId="Tabledescription">
    <w:name w:val="Table description"/>
    <w:basedOn w:val="Tabletitle"/>
    <w:rsid w:val="00FD129B"/>
    <w:pPr>
      <w:shd w:val="pct10" w:color="auto" w:fill="auto"/>
    </w:pPr>
    <w:rPr>
      <w:szCs w:val="24"/>
    </w:rPr>
  </w:style>
  <w:style w:type="paragraph" w:customStyle="1" w:styleId="Box-begin">
    <w:name w:val="Box-begin"/>
    <w:basedOn w:val="BaseText"/>
    <w:rsid w:val="00FD129B"/>
    <w:pPr>
      <w:shd w:val="clear" w:color="auto" w:fill="D9D9D9"/>
      <w:jc w:val="left"/>
    </w:pPr>
    <w:rPr>
      <w:szCs w:val="24"/>
    </w:rPr>
  </w:style>
  <w:style w:type="paragraph" w:customStyle="1" w:styleId="Box-end">
    <w:name w:val="Box-end"/>
    <w:basedOn w:val="BaseText"/>
    <w:rsid w:val="00FD129B"/>
    <w:pPr>
      <w:shd w:val="clear" w:color="auto" w:fill="D9D9D9"/>
      <w:jc w:val="left"/>
    </w:pPr>
    <w:rPr>
      <w:szCs w:val="24"/>
    </w:rPr>
  </w:style>
  <w:style w:type="paragraph" w:customStyle="1" w:styleId="Box-title">
    <w:name w:val="Box-title"/>
    <w:basedOn w:val="BaseHeading"/>
    <w:rsid w:val="00FD129B"/>
    <w:pPr>
      <w:shd w:val="clear" w:color="auto" w:fill="E6E6E6"/>
    </w:pPr>
    <w:rPr>
      <w:b/>
      <w:sz w:val="26"/>
      <w:szCs w:val="24"/>
    </w:rPr>
  </w:style>
  <w:style w:type="paragraph" w:customStyle="1" w:styleId="FrontHead">
    <w:name w:val="Front Head"/>
    <w:basedOn w:val="BaseHeading"/>
    <w:next w:val="BodyText"/>
    <w:qFormat/>
    <w:rsid w:val="00FD129B"/>
    <w:pPr>
      <w:keepNext/>
      <w:pageBreakBefore/>
      <w:suppressAutoHyphens/>
      <w:spacing w:before="310" w:after="310" w:line="310" w:lineRule="atLeast"/>
    </w:pPr>
    <w:rPr>
      <w:b/>
      <w:sz w:val="28"/>
    </w:rPr>
  </w:style>
  <w:style w:type="paragraph" w:customStyle="1" w:styleId="IndexHead">
    <w:name w:val="Index Head"/>
    <w:basedOn w:val="BaseHeading"/>
    <w:rsid w:val="00FD129B"/>
    <w:pPr>
      <w:pageBreakBefore/>
      <w:spacing w:after="760" w:line="280" w:lineRule="atLeast"/>
      <w:jc w:val="center"/>
    </w:pPr>
    <w:rPr>
      <w:b/>
      <w:sz w:val="28"/>
      <w:szCs w:val="28"/>
    </w:rPr>
  </w:style>
  <w:style w:type="paragraph" w:customStyle="1" w:styleId="Exampleindent2">
    <w:name w:val="Example indent 2"/>
    <w:basedOn w:val="Example"/>
    <w:rsid w:val="00FD129B"/>
    <w:pPr>
      <w:tabs>
        <w:tab w:val="left" w:pos="1758"/>
      </w:tabs>
      <w:ind w:left="805"/>
    </w:pPr>
  </w:style>
  <w:style w:type="paragraph" w:customStyle="1" w:styleId="Exampleindent2continued">
    <w:name w:val="Example indent 2 continued"/>
    <w:basedOn w:val="BaseText"/>
    <w:rsid w:val="00FD129B"/>
    <w:pPr>
      <w:spacing w:line="220" w:lineRule="atLeast"/>
      <w:ind w:left="805"/>
    </w:pPr>
    <w:rPr>
      <w:sz w:val="20"/>
    </w:rPr>
  </w:style>
  <w:style w:type="paragraph" w:customStyle="1" w:styleId="Noteindent2continued">
    <w:name w:val="Note indent 2 continued"/>
    <w:basedOn w:val="Note"/>
    <w:rsid w:val="00FD129B"/>
    <w:pPr>
      <w:tabs>
        <w:tab w:val="clear" w:pos="965"/>
        <w:tab w:val="left" w:pos="1758"/>
      </w:tabs>
      <w:ind w:left="805"/>
    </w:pPr>
  </w:style>
  <w:style w:type="paragraph" w:customStyle="1" w:styleId="Noteindent2">
    <w:name w:val="Note indent 2"/>
    <w:basedOn w:val="Note"/>
    <w:rsid w:val="00FD129B"/>
    <w:pPr>
      <w:tabs>
        <w:tab w:val="clear" w:pos="965"/>
        <w:tab w:val="left" w:pos="1758"/>
      </w:tabs>
      <w:ind w:left="805"/>
    </w:pPr>
  </w:style>
  <w:style w:type="character" w:customStyle="1" w:styleId="Chinese">
    <w:name w:val="Chinese"/>
    <w:uiPriority w:val="1"/>
    <w:qFormat/>
    <w:rsid w:val="00FD129B"/>
    <w:rPr>
      <w:rFonts w:ascii="MS Gothic" w:hAnsi="MS Gothic"/>
      <w:i w:val="0"/>
      <w:iCs/>
      <w:color w:val="auto"/>
      <w:bdr w:val="none" w:sz="0" w:space="0" w:color="auto"/>
      <w:shd w:val="clear" w:color="auto" w:fill="A8D08D"/>
    </w:rPr>
  </w:style>
  <w:style w:type="paragraph" w:customStyle="1" w:styleId="AMENDTermsHeading">
    <w:name w:val="AMEND Terms Heading"/>
    <w:basedOn w:val="Heading1"/>
    <w:next w:val="BodyText"/>
    <w:qFormat/>
    <w:rsid w:val="00FD129B"/>
    <w:pPr>
      <w:numPr>
        <w:numId w:val="0"/>
      </w:numPr>
      <w:shd w:val="pct15" w:color="auto" w:fill="auto"/>
    </w:pPr>
  </w:style>
  <w:style w:type="paragraph" w:customStyle="1" w:styleId="AMENDHeading1Unnumbered">
    <w:name w:val="AMEND Heading 1 Unnumbered"/>
    <w:basedOn w:val="Heading1"/>
    <w:next w:val="BodyText"/>
    <w:qFormat/>
    <w:rsid w:val="00FD129B"/>
    <w:pPr>
      <w:numPr>
        <w:numId w:val="0"/>
      </w:numPr>
      <w:shd w:val="pct15" w:color="auto" w:fill="auto"/>
    </w:pPr>
  </w:style>
  <w:style w:type="paragraph" w:customStyle="1" w:styleId="Source">
    <w:name w:val="Source"/>
    <w:basedOn w:val="BaseText"/>
    <w:next w:val="Definition"/>
    <w:qFormat/>
    <w:rsid w:val="00FD129B"/>
  </w:style>
  <w:style w:type="paragraph" w:customStyle="1" w:styleId="AdmittedTerm">
    <w:name w:val="Admitted Term"/>
    <w:basedOn w:val="BaseText"/>
    <w:next w:val="Definition"/>
    <w:qFormat/>
    <w:rsid w:val="00FD129B"/>
    <w:pPr>
      <w:spacing w:after="0"/>
      <w:jc w:val="left"/>
    </w:pPr>
  </w:style>
  <w:style w:type="paragraph" w:customStyle="1" w:styleId="dlnoindent">
    <w:name w:val="dl_no indent"/>
    <w:basedOn w:val="BaseText"/>
    <w:rsid w:val="00FD129B"/>
  </w:style>
  <w:style w:type="character" w:customStyle="1" w:styleId="ISOCode">
    <w:name w:val="ISOCode"/>
    <w:basedOn w:val="DefaultParagraphFont"/>
    <w:rsid w:val="00CB55CF"/>
    <w:rPr>
      <w:rFonts w:ascii="Courier New" w:hAnsi="Courier New" w:cs="Courier New"/>
      <w:b w:val="0"/>
      <w:i w:val="0"/>
      <w:sz w:val="22"/>
      <w:szCs w:val="24"/>
    </w:rPr>
  </w:style>
  <w:style w:type="character" w:customStyle="1" w:styleId="ISOCodeitalic">
    <w:name w:val="ISOCode_italic"/>
    <w:basedOn w:val="DefaultParagraphFont"/>
    <w:rsid w:val="00CB55CF"/>
    <w:rPr>
      <w:rFonts w:ascii="Courier New" w:hAnsi="Courier New" w:cs="Courier New"/>
      <w:b w:val="0"/>
      <w:i/>
      <w:sz w:val="22"/>
      <w:szCs w:val="24"/>
    </w:rPr>
  </w:style>
  <w:style w:type="character" w:customStyle="1" w:styleId="ISOCodebold">
    <w:name w:val="ISOCode_bold"/>
    <w:basedOn w:val="DefaultParagraphFont"/>
    <w:rsid w:val="00CB55CF"/>
    <w:rPr>
      <w:rFonts w:ascii="Courier New" w:hAnsi="Courier New" w:cs="Courier New"/>
      <w:b/>
      <w:i w:val="0"/>
      <w:sz w:val="22"/>
      <w:szCs w:val="24"/>
    </w:rPr>
  </w:style>
  <w:style w:type="paragraph" w:customStyle="1" w:styleId="zzCover">
    <w:name w:val="zzCover"/>
    <w:basedOn w:val="Normal"/>
    <w:link w:val="zzCoverChar"/>
    <w:qFormat/>
    <w:rsid w:val="00C853AC"/>
    <w:pPr>
      <w:autoSpaceDE w:val="0"/>
      <w:autoSpaceDN w:val="0"/>
      <w:adjustRightInd w:val="0"/>
      <w:jc w:val="right"/>
    </w:pPr>
    <w:rPr>
      <w:b/>
      <w:szCs w:val="24"/>
    </w:rPr>
  </w:style>
  <w:style w:type="character" w:styleId="EndnoteReference">
    <w:name w:val="endnote reference"/>
    <w:basedOn w:val="DefaultParagraphFont"/>
    <w:uiPriority w:val="99"/>
    <w:semiHidden/>
    <w:unhideWhenUsed/>
    <w:rsid w:val="009D11F1"/>
    <w:rPr>
      <w:vertAlign w:val="superscript"/>
    </w:rPr>
  </w:style>
  <w:style w:type="character" w:customStyle="1" w:styleId="zzCoverChar">
    <w:name w:val="zzCover Char"/>
    <w:basedOn w:val="DefaultParagraphFont"/>
    <w:link w:val="zzCover"/>
    <w:rsid w:val="00026761"/>
    <w:rPr>
      <w:rFonts w:eastAsia="MS Mincho"/>
      <w:b/>
      <w:sz w:val="22"/>
      <w:szCs w:val="24"/>
      <w:lang w:val="en-GB" w:eastAsia="ja-JP"/>
    </w:rPr>
  </w:style>
  <w:style w:type="character" w:customStyle="1" w:styleId="FooterChar11">
    <w:name w:val="Footer Char11"/>
    <w:basedOn w:val="DefaultParagraphFont"/>
    <w:uiPriority w:val="99"/>
    <w:semiHidden/>
    <w:rsid w:val="00026761"/>
    <w:rPr>
      <w:rFonts w:cs="Times New Roman"/>
      <w:sz w:val="22"/>
      <w:szCs w:val="22"/>
      <w:lang w:val="en-GB" w:eastAsia="x-none"/>
    </w:rPr>
  </w:style>
  <w:style w:type="character" w:customStyle="1" w:styleId="HeaderChar11">
    <w:name w:val="Header Char11"/>
    <w:basedOn w:val="DefaultParagraphFont"/>
    <w:uiPriority w:val="99"/>
    <w:semiHidden/>
    <w:rsid w:val="00026761"/>
    <w:rPr>
      <w:rFonts w:cs="Times New Roman"/>
      <w:sz w:val="22"/>
      <w:szCs w:val="22"/>
      <w:lang w:val="en-GB" w:eastAsia="x-none"/>
    </w:rPr>
  </w:style>
  <w:style w:type="character" w:customStyle="1" w:styleId="BalloonTextChar11">
    <w:name w:val="Balloon Text Char11"/>
    <w:basedOn w:val="DefaultParagraphFont"/>
    <w:uiPriority w:val="99"/>
    <w:semiHidden/>
    <w:rsid w:val="00026761"/>
    <w:rPr>
      <w:rFonts w:ascii="Segoe UI" w:hAnsi="Segoe UI" w:cs="Segoe UI"/>
      <w:sz w:val="18"/>
      <w:szCs w:val="18"/>
      <w:lang w:val="en-GB" w:eastAsia="x-none"/>
    </w:rPr>
  </w:style>
  <w:style w:type="character" w:customStyle="1" w:styleId="CommentTextChar21">
    <w:name w:val="Comment Text Char21"/>
    <w:basedOn w:val="DefaultParagraphFont"/>
    <w:uiPriority w:val="99"/>
    <w:semiHidden/>
    <w:rsid w:val="00026761"/>
    <w:rPr>
      <w:rFonts w:cs="Times New Roman"/>
      <w:lang w:val="en-GB" w:eastAsia="x-none"/>
    </w:rPr>
  </w:style>
  <w:style w:type="character" w:customStyle="1" w:styleId="CommentSubjectChar11">
    <w:name w:val="Comment Subject Char11"/>
    <w:basedOn w:val="CommentTextChar1"/>
    <w:uiPriority w:val="99"/>
    <w:semiHidden/>
    <w:rsid w:val="00026761"/>
    <w:rPr>
      <w:rFonts w:asciiTheme="majorHAnsi" w:eastAsia="MS Mincho" w:hAnsiTheme="majorHAnsi" w:cs="Times New Roman"/>
      <w:b/>
      <w:bCs/>
      <w:sz w:val="22"/>
      <w:lang w:val="en-GB" w:eastAsia="ja-JP"/>
    </w:rPr>
  </w:style>
  <w:style w:type="character" w:customStyle="1" w:styleId="zzCopyrightChar">
    <w:name w:val="zzCopyright Char"/>
    <w:basedOn w:val="DefaultParagraphFont"/>
    <w:link w:val="zzCopyright"/>
    <w:semiHidden/>
    <w:rsid w:val="003015F9"/>
    <w:rPr>
      <w:rFonts w:eastAsia="MS Mincho"/>
      <w:color w:val="0000FF"/>
      <w:sz w:val="22"/>
      <w:lang w:val="en-GB" w:eastAsia="ja-JP"/>
    </w:rPr>
  </w:style>
  <w:style w:type="character" w:customStyle="1" w:styleId="BaseTextChar">
    <w:name w:val="Base_Text Char"/>
    <w:basedOn w:val="DefaultParagraphFont"/>
    <w:link w:val="BaseText"/>
    <w:rsid w:val="009D11F1"/>
    <w:rPr>
      <w:rFonts w:eastAsia="Calibri"/>
      <w:sz w:val="22"/>
      <w:szCs w:val="22"/>
      <w:lang w:val="en-GB"/>
    </w:rPr>
  </w:style>
  <w:style w:type="character" w:customStyle="1" w:styleId="ListContinue1Char">
    <w:name w:val="List Continue 1 Char"/>
    <w:basedOn w:val="BaseTextChar"/>
    <w:link w:val="ListContinue1"/>
    <w:rsid w:val="009D11F1"/>
    <w:rPr>
      <w:rFonts w:eastAsia="Calibri"/>
      <w:sz w:val="22"/>
      <w:szCs w:val="22"/>
      <w:lang w:val="en-GB"/>
    </w:rPr>
  </w:style>
  <w:style w:type="character" w:customStyle="1" w:styleId="FooterChar12">
    <w:name w:val="Footer Char12"/>
    <w:basedOn w:val="DefaultParagraphFont"/>
    <w:uiPriority w:val="99"/>
    <w:semiHidden/>
    <w:rsid w:val="009D11F1"/>
    <w:rPr>
      <w:rFonts w:cs="Times New Roman"/>
      <w:sz w:val="22"/>
      <w:szCs w:val="22"/>
      <w:lang w:val="en-GB" w:eastAsia="x-none"/>
    </w:rPr>
  </w:style>
  <w:style w:type="character" w:customStyle="1" w:styleId="HeaderChar12">
    <w:name w:val="Header Char12"/>
    <w:basedOn w:val="DefaultParagraphFont"/>
    <w:uiPriority w:val="99"/>
    <w:semiHidden/>
    <w:rsid w:val="009D11F1"/>
    <w:rPr>
      <w:rFonts w:cs="Times New Roman"/>
      <w:sz w:val="22"/>
      <w:szCs w:val="22"/>
      <w:lang w:val="en-GB" w:eastAsia="x-none"/>
    </w:rPr>
  </w:style>
  <w:style w:type="character" w:customStyle="1" w:styleId="BalloonTextChar12">
    <w:name w:val="Balloon Text Char12"/>
    <w:basedOn w:val="DefaultParagraphFont"/>
    <w:uiPriority w:val="99"/>
    <w:semiHidden/>
    <w:rsid w:val="009D11F1"/>
    <w:rPr>
      <w:rFonts w:ascii="Segoe UI" w:hAnsi="Segoe UI" w:cs="Segoe UI"/>
      <w:sz w:val="18"/>
      <w:szCs w:val="18"/>
      <w:lang w:val="en-GB" w:eastAsia="x-none"/>
    </w:rPr>
  </w:style>
  <w:style w:type="character" w:customStyle="1" w:styleId="CommentTextChar22">
    <w:name w:val="Comment Text Char22"/>
    <w:basedOn w:val="DefaultParagraphFont"/>
    <w:uiPriority w:val="99"/>
    <w:semiHidden/>
    <w:rsid w:val="009D11F1"/>
    <w:rPr>
      <w:rFonts w:cs="Times New Roman"/>
      <w:lang w:val="en-GB" w:eastAsia="x-none"/>
    </w:rPr>
  </w:style>
  <w:style w:type="character" w:customStyle="1" w:styleId="CommentSubjectChar12">
    <w:name w:val="Comment Subject Char12"/>
    <w:basedOn w:val="CommentTextChar1"/>
    <w:uiPriority w:val="99"/>
    <w:semiHidden/>
    <w:rsid w:val="009D11F1"/>
    <w:rPr>
      <w:rFonts w:asciiTheme="majorHAnsi" w:eastAsia="MS Mincho" w:hAnsiTheme="majorHAnsi" w:cs="Times New Roman"/>
      <w:b/>
      <w:bCs/>
      <w:sz w:val="22"/>
      <w:lang w:val="en-GB" w:eastAsia="ja-JP"/>
    </w:rPr>
  </w:style>
  <w:style w:type="character" w:customStyle="1" w:styleId="FooterChar13">
    <w:name w:val="Footer Char13"/>
    <w:basedOn w:val="DefaultParagraphFont"/>
    <w:uiPriority w:val="99"/>
    <w:semiHidden/>
    <w:rsid w:val="003015F9"/>
    <w:rPr>
      <w:rFonts w:cs="Times New Roman"/>
      <w:sz w:val="22"/>
      <w:szCs w:val="22"/>
      <w:lang w:val="en-GB" w:eastAsia="x-none"/>
    </w:rPr>
  </w:style>
  <w:style w:type="character" w:customStyle="1" w:styleId="HeaderChar13">
    <w:name w:val="Header Char13"/>
    <w:basedOn w:val="DefaultParagraphFont"/>
    <w:uiPriority w:val="99"/>
    <w:semiHidden/>
    <w:rsid w:val="003015F9"/>
    <w:rPr>
      <w:rFonts w:cs="Times New Roman"/>
      <w:sz w:val="22"/>
      <w:szCs w:val="22"/>
      <w:lang w:val="en-GB" w:eastAsia="x-none"/>
    </w:rPr>
  </w:style>
  <w:style w:type="character" w:customStyle="1" w:styleId="BalloonTextChar13">
    <w:name w:val="Balloon Text Char13"/>
    <w:basedOn w:val="DefaultParagraphFont"/>
    <w:uiPriority w:val="99"/>
    <w:semiHidden/>
    <w:rsid w:val="003015F9"/>
    <w:rPr>
      <w:rFonts w:ascii="Segoe UI" w:hAnsi="Segoe UI" w:cs="Segoe UI"/>
      <w:sz w:val="18"/>
      <w:szCs w:val="18"/>
      <w:lang w:val="en-GB" w:eastAsia="x-none"/>
    </w:rPr>
  </w:style>
  <w:style w:type="character" w:customStyle="1" w:styleId="CommentTextChar23">
    <w:name w:val="Comment Text Char23"/>
    <w:basedOn w:val="DefaultParagraphFont"/>
    <w:uiPriority w:val="99"/>
    <w:semiHidden/>
    <w:rsid w:val="003015F9"/>
    <w:rPr>
      <w:rFonts w:cs="Times New Roman"/>
      <w:lang w:val="en-GB" w:eastAsia="x-none"/>
    </w:rPr>
  </w:style>
  <w:style w:type="character" w:customStyle="1" w:styleId="CommentSubjectChar13">
    <w:name w:val="Comment Subject Char13"/>
    <w:basedOn w:val="CommentTextChar1"/>
    <w:uiPriority w:val="99"/>
    <w:semiHidden/>
    <w:rsid w:val="003015F9"/>
    <w:rPr>
      <w:rFonts w:asciiTheme="majorHAnsi" w:eastAsia="MS Mincho" w:hAnsiTheme="majorHAnsi" w:cs="Times New Roman"/>
      <w:b/>
      <w:bCs/>
      <w:sz w:val="22"/>
      <w:lang w:val="en-GB" w:eastAsia="ja-JP"/>
    </w:rPr>
  </w:style>
  <w:style w:type="character" w:customStyle="1" w:styleId="FooterChar14">
    <w:name w:val="Footer Char14"/>
    <w:basedOn w:val="DefaultParagraphFont"/>
    <w:uiPriority w:val="99"/>
    <w:semiHidden/>
    <w:rsid w:val="00204C79"/>
    <w:rPr>
      <w:rFonts w:cs="Times New Roman"/>
      <w:sz w:val="22"/>
      <w:szCs w:val="22"/>
      <w:lang w:val="en-GB" w:eastAsia="x-none"/>
    </w:rPr>
  </w:style>
  <w:style w:type="character" w:customStyle="1" w:styleId="HeaderChar14">
    <w:name w:val="Header Char14"/>
    <w:basedOn w:val="DefaultParagraphFont"/>
    <w:uiPriority w:val="99"/>
    <w:semiHidden/>
    <w:rsid w:val="00204C79"/>
    <w:rPr>
      <w:rFonts w:cs="Times New Roman"/>
      <w:sz w:val="22"/>
      <w:szCs w:val="22"/>
      <w:lang w:val="en-GB" w:eastAsia="x-none"/>
    </w:rPr>
  </w:style>
  <w:style w:type="character" w:customStyle="1" w:styleId="BalloonTextChar14">
    <w:name w:val="Balloon Text Char14"/>
    <w:basedOn w:val="DefaultParagraphFont"/>
    <w:uiPriority w:val="99"/>
    <w:semiHidden/>
    <w:rsid w:val="00204C79"/>
    <w:rPr>
      <w:rFonts w:ascii="Segoe UI" w:hAnsi="Segoe UI" w:cs="Segoe UI"/>
      <w:sz w:val="18"/>
      <w:szCs w:val="18"/>
      <w:lang w:val="en-GB" w:eastAsia="x-none"/>
    </w:rPr>
  </w:style>
  <w:style w:type="character" w:customStyle="1" w:styleId="CommentTextChar24">
    <w:name w:val="Comment Text Char24"/>
    <w:basedOn w:val="DefaultParagraphFont"/>
    <w:uiPriority w:val="99"/>
    <w:semiHidden/>
    <w:rsid w:val="00204C79"/>
    <w:rPr>
      <w:rFonts w:cs="Times New Roman"/>
      <w:lang w:val="en-GB" w:eastAsia="x-none"/>
    </w:rPr>
  </w:style>
  <w:style w:type="character" w:customStyle="1" w:styleId="CommentSubjectChar14">
    <w:name w:val="Comment Subject Char14"/>
    <w:basedOn w:val="CommentTextChar1"/>
    <w:uiPriority w:val="99"/>
    <w:semiHidden/>
    <w:rsid w:val="00204C79"/>
    <w:rPr>
      <w:rFonts w:asciiTheme="majorHAnsi" w:eastAsia="MS Mincho" w:hAnsiTheme="majorHAnsi" w:cs="Times New Roman"/>
      <w:b/>
      <w:bCs/>
      <w:sz w:val="22"/>
      <w:lang w:val="en-GB" w:eastAsia="ja-JP"/>
    </w:rPr>
  </w:style>
  <w:style w:type="character" w:customStyle="1" w:styleId="FooterChar15">
    <w:name w:val="Footer Char15"/>
    <w:basedOn w:val="DefaultParagraphFont"/>
    <w:uiPriority w:val="99"/>
    <w:semiHidden/>
    <w:rsid w:val="005F4B31"/>
    <w:rPr>
      <w:rFonts w:cs="Times New Roman"/>
      <w:sz w:val="22"/>
      <w:szCs w:val="22"/>
      <w:lang w:val="en-GB" w:eastAsia="x-none"/>
    </w:rPr>
  </w:style>
  <w:style w:type="character" w:customStyle="1" w:styleId="HeaderChar15">
    <w:name w:val="Header Char15"/>
    <w:basedOn w:val="DefaultParagraphFont"/>
    <w:uiPriority w:val="99"/>
    <w:semiHidden/>
    <w:rsid w:val="005F4B31"/>
    <w:rPr>
      <w:rFonts w:cs="Times New Roman"/>
      <w:sz w:val="22"/>
      <w:szCs w:val="22"/>
      <w:lang w:val="en-GB" w:eastAsia="x-none"/>
    </w:rPr>
  </w:style>
  <w:style w:type="character" w:customStyle="1" w:styleId="BalloonTextChar15">
    <w:name w:val="Balloon Text Char15"/>
    <w:basedOn w:val="DefaultParagraphFont"/>
    <w:uiPriority w:val="99"/>
    <w:semiHidden/>
    <w:rsid w:val="005F4B31"/>
    <w:rPr>
      <w:rFonts w:ascii="Segoe UI" w:hAnsi="Segoe UI" w:cs="Segoe UI"/>
      <w:sz w:val="18"/>
      <w:szCs w:val="18"/>
      <w:lang w:val="en-GB" w:eastAsia="x-none"/>
    </w:rPr>
  </w:style>
  <w:style w:type="character" w:customStyle="1" w:styleId="CommentTextChar25">
    <w:name w:val="Comment Text Char25"/>
    <w:basedOn w:val="DefaultParagraphFont"/>
    <w:uiPriority w:val="99"/>
    <w:semiHidden/>
    <w:rsid w:val="005F4B31"/>
    <w:rPr>
      <w:rFonts w:cs="Times New Roman"/>
      <w:lang w:val="en-GB" w:eastAsia="x-none"/>
    </w:rPr>
  </w:style>
  <w:style w:type="character" w:customStyle="1" w:styleId="CommentSubjectChar15">
    <w:name w:val="Comment Subject Char15"/>
    <w:basedOn w:val="CommentTextChar1"/>
    <w:uiPriority w:val="99"/>
    <w:semiHidden/>
    <w:rsid w:val="005F4B31"/>
    <w:rPr>
      <w:rFonts w:asciiTheme="majorHAnsi" w:eastAsia="MS Mincho" w:hAnsiTheme="majorHAnsi" w:cs="Times New Roman"/>
      <w:b/>
      <w:bCs/>
      <w:sz w:val="22"/>
      <w:lang w:val="en-GB" w:eastAsia="ja-JP"/>
    </w:rPr>
  </w:style>
  <w:style w:type="character" w:customStyle="1" w:styleId="FooterChar16">
    <w:name w:val="Footer Char16"/>
    <w:basedOn w:val="DefaultParagraphFont"/>
    <w:uiPriority w:val="99"/>
    <w:semiHidden/>
    <w:rsid w:val="0069346C"/>
    <w:rPr>
      <w:rFonts w:cs="Times New Roman"/>
      <w:sz w:val="22"/>
      <w:szCs w:val="22"/>
      <w:lang w:val="en-GB" w:eastAsia="x-none"/>
    </w:rPr>
  </w:style>
  <w:style w:type="character" w:customStyle="1" w:styleId="HeaderChar16">
    <w:name w:val="Header Char16"/>
    <w:basedOn w:val="DefaultParagraphFont"/>
    <w:uiPriority w:val="99"/>
    <w:semiHidden/>
    <w:rsid w:val="0069346C"/>
    <w:rPr>
      <w:rFonts w:cs="Times New Roman"/>
      <w:sz w:val="22"/>
      <w:szCs w:val="22"/>
      <w:lang w:val="en-GB" w:eastAsia="x-none"/>
    </w:rPr>
  </w:style>
  <w:style w:type="character" w:customStyle="1" w:styleId="BalloonTextChar16">
    <w:name w:val="Balloon Text Char16"/>
    <w:basedOn w:val="DefaultParagraphFont"/>
    <w:uiPriority w:val="99"/>
    <w:semiHidden/>
    <w:rsid w:val="0069346C"/>
    <w:rPr>
      <w:rFonts w:ascii="Segoe UI" w:hAnsi="Segoe UI" w:cs="Segoe UI"/>
      <w:sz w:val="18"/>
      <w:szCs w:val="18"/>
      <w:lang w:val="en-GB" w:eastAsia="x-none"/>
    </w:rPr>
  </w:style>
  <w:style w:type="character" w:customStyle="1" w:styleId="CommentTextChar26">
    <w:name w:val="Comment Text Char26"/>
    <w:basedOn w:val="DefaultParagraphFont"/>
    <w:uiPriority w:val="99"/>
    <w:semiHidden/>
    <w:rsid w:val="0069346C"/>
    <w:rPr>
      <w:rFonts w:cs="Times New Roman"/>
      <w:lang w:val="en-GB" w:eastAsia="x-none"/>
    </w:rPr>
  </w:style>
  <w:style w:type="character" w:customStyle="1" w:styleId="CommentSubjectChar16">
    <w:name w:val="Comment Subject Char16"/>
    <w:basedOn w:val="CommentTextChar1"/>
    <w:uiPriority w:val="99"/>
    <w:semiHidden/>
    <w:rsid w:val="0069346C"/>
    <w:rPr>
      <w:rFonts w:asciiTheme="majorHAnsi" w:eastAsia="MS Mincho" w:hAnsiTheme="majorHAnsi" w:cs="Times New Roman"/>
      <w:b/>
      <w:bCs/>
      <w:sz w:val="22"/>
      <w:lang w:val="en-GB" w:eastAsia="ja-JP"/>
    </w:rPr>
  </w:style>
  <w:style w:type="paragraph" w:customStyle="1" w:styleId="BodyTextIndent22">
    <w:name w:val="Body Text Indent 22"/>
    <w:basedOn w:val="Normal"/>
    <w:rsid w:val="00C31F7C"/>
    <w:pPr>
      <w:ind w:left="805"/>
    </w:pPr>
  </w:style>
  <w:style w:type="paragraph" w:customStyle="1" w:styleId="BodyTextIndent32">
    <w:name w:val="Body Text Indent 32"/>
    <w:basedOn w:val="BodyTextIndent22"/>
    <w:rsid w:val="00C31F7C"/>
    <w:pPr>
      <w:ind w:left="1202"/>
    </w:pPr>
  </w:style>
  <w:style w:type="paragraph" w:customStyle="1" w:styleId="BodyTextIndent23">
    <w:name w:val="Body Text Indent 23"/>
    <w:basedOn w:val="Normal"/>
    <w:rsid w:val="001E7D42"/>
    <w:pPr>
      <w:ind w:left="805"/>
    </w:pPr>
  </w:style>
  <w:style w:type="paragraph" w:customStyle="1" w:styleId="BodyTextIndent33">
    <w:name w:val="Body Text Indent 33"/>
    <w:basedOn w:val="BodyTextIndent23"/>
    <w:rsid w:val="001E7D42"/>
    <w:pPr>
      <w:ind w:left="1202"/>
    </w:pPr>
  </w:style>
  <w:style w:type="paragraph" w:customStyle="1" w:styleId="BodyTextIndent24">
    <w:name w:val="Body Text Indent 24"/>
    <w:basedOn w:val="Normal"/>
    <w:rsid w:val="00FD129B"/>
    <w:pPr>
      <w:ind w:left="805"/>
    </w:pPr>
  </w:style>
  <w:style w:type="paragraph" w:customStyle="1" w:styleId="BodyTextIndent34">
    <w:name w:val="Body Text Indent 34"/>
    <w:basedOn w:val="BodyTextIndent24"/>
    <w:rsid w:val="00FD129B"/>
    <w:pPr>
      <w:ind w:left="1202"/>
    </w:pPr>
  </w:style>
  <w:style w:type="character" w:styleId="BookTitle">
    <w:name w:val="Book Title"/>
    <w:basedOn w:val="DefaultParagraphFont"/>
    <w:uiPriority w:val="33"/>
    <w:semiHidden/>
    <w:qFormat/>
    <w:rsid w:val="002F1D8C"/>
    <w:rPr>
      <w:b/>
      <w:bCs/>
      <w:i/>
      <w:iCs/>
      <w:spacing w:val="5"/>
    </w:rPr>
  </w:style>
  <w:style w:type="character" w:styleId="Emphasis">
    <w:name w:val="Emphasis"/>
    <w:basedOn w:val="DefaultParagraphFont"/>
    <w:uiPriority w:val="20"/>
    <w:qFormat/>
    <w:rsid w:val="002F1D8C"/>
    <w:rPr>
      <w:i/>
      <w:iCs/>
    </w:rPr>
  </w:style>
  <w:style w:type="character" w:styleId="Hashtag">
    <w:name w:val="Hashtag"/>
    <w:basedOn w:val="DefaultParagraphFont"/>
    <w:uiPriority w:val="99"/>
    <w:semiHidden/>
    <w:unhideWhenUsed/>
    <w:rsid w:val="002F1D8C"/>
    <w:rPr>
      <w:color w:val="2B579A"/>
      <w:shd w:val="clear" w:color="auto" w:fill="E1DFDD"/>
    </w:rPr>
  </w:style>
  <w:style w:type="character" w:styleId="HTMLAcronym">
    <w:name w:val="HTML Acronym"/>
    <w:basedOn w:val="DefaultParagraphFont"/>
    <w:uiPriority w:val="99"/>
    <w:semiHidden/>
    <w:unhideWhenUsed/>
    <w:rsid w:val="002F1D8C"/>
  </w:style>
  <w:style w:type="character" w:styleId="HTMLCite">
    <w:name w:val="HTML Cite"/>
    <w:basedOn w:val="DefaultParagraphFont"/>
    <w:uiPriority w:val="99"/>
    <w:semiHidden/>
    <w:unhideWhenUsed/>
    <w:rsid w:val="002F1D8C"/>
    <w:rPr>
      <w:i/>
      <w:iCs/>
    </w:rPr>
  </w:style>
  <w:style w:type="character" w:styleId="HTMLDefinition">
    <w:name w:val="HTML Definition"/>
    <w:basedOn w:val="DefaultParagraphFont"/>
    <w:uiPriority w:val="99"/>
    <w:semiHidden/>
    <w:unhideWhenUsed/>
    <w:rsid w:val="002F1D8C"/>
    <w:rPr>
      <w:i/>
      <w:iCs/>
    </w:rPr>
  </w:style>
  <w:style w:type="character" w:styleId="HTMLKeyboard">
    <w:name w:val="HTML Keyboard"/>
    <w:basedOn w:val="DefaultParagraphFont"/>
    <w:uiPriority w:val="99"/>
    <w:semiHidden/>
    <w:unhideWhenUsed/>
    <w:rsid w:val="002F1D8C"/>
    <w:rPr>
      <w:rFonts w:ascii="Consolas" w:hAnsi="Consolas" w:cs="Consolas"/>
      <w:sz w:val="20"/>
      <w:szCs w:val="20"/>
    </w:rPr>
  </w:style>
  <w:style w:type="character" w:styleId="HTMLSample">
    <w:name w:val="HTML Sample"/>
    <w:basedOn w:val="DefaultParagraphFont"/>
    <w:uiPriority w:val="99"/>
    <w:semiHidden/>
    <w:unhideWhenUsed/>
    <w:rsid w:val="002F1D8C"/>
    <w:rPr>
      <w:rFonts w:ascii="Consolas" w:hAnsi="Consolas" w:cs="Consolas"/>
      <w:sz w:val="24"/>
      <w:szCs w:val="24"/>
    </w:rPr>
  </w:style>
  <w:style w:type="character" w:styleId="HTMLTypewriter">
    <w:name w:val="HTML Typewriter"/>
    <w:basedOn w:val="DefaultParagraphFont"/>
    <w:uiPriority w:val="99"/>
    <w:semiHidden/>
    <w:unhideWhenUsed/>
    <w:rsid w:val="002F1D8C"/>
    <w:rPr>
      <w:rFonts w:ascii="Consolas" w:hAnsi="Consolas" w:cs="Consolas"/>
      <w:sz w:val="20"/>
      <w:szCs w:val="20"/>
    </w:rPr>
  </w:style>
  <w:style w:type="character" w:styleId="HTMLVariable">
    <w:name w:val="HTML Variable"/>
    <w:basedOn w:val="DefaultParagraphFont"/>
    <w:uiPriority w:val="99"/>
    <w:semiHidden/>
    <w:unhideWhenUsed/>
    <w:rsid w:val="002F1D8C"/>
    <w:rPr>
      <w:i/>
      <w:iCs/>
    </w:rPr>
  </w:style>
  <w:style w:type="character" w:styleId="IntenseEmphasis">
    <w:name w:val="Intense Emphasis"/>
    <w:basedOn w:val="DefaultParagraphFont"/>
    <w:uiPriority w:val="21"/>
    <w:qFormat/>
    <w:rsid w:val="002F1D8C"/>
    <w:rPr>
      <w:i/>
      <w:iCs/>
      <w:color w:val="5B9BD5" w:themeColor="accent1"/>
    </w:rPr>
  </w:style>
  <w:style w:type="character" w:styleId="IntenseReference">
    <w:name w:val="Intense Reference"/>
    <w:basedOn w:val="DefaultParagraphFont"/>
    <w:uiPriority w:val="32"/>
    <w:semiHidden/>
    <w:qFormat/>
    <w:rsid w:val="002F1D8C"/>
    <w:rPr>
      <w:b/>
      <w:bCs/>
      <w:smallCaps/>
      <w:color w:val="5B9BD5" w:themeColor="accent1"/>
      <w:spacing w:val="5"/>
    </w:rPr>
  </w:style>
  <w:style w:type="character" w:styleId="LineNumber">
    <w:name w:val="line number"/>
    <w:basedOn w:val="DefaultParagraphFont"/>
    <w:uiPriority w:val="99"/>
    <w:semiHidden/>
    <w:unhideWhenUsed/>
    <w:rsid w:val="002F1D8C"/>
  </w:style>
  <w:style w:type="character" w:styleId="Mention">
    <w:name w:val="Mention"/>
    <w:basedOn w:val="DefaultParagraphFont"/>
    <w:uiPriority w:val="99"/>
    <w:semiHidden/>
    <w:unhideWhenUsed/>
    <w:rsid w:val="002F1D8C"/>
    <w:rPr>
      <w:color w:val="2B579A"/>
      <w:shd w:val="clear" w:color="auto" w:fill="E1DFDD"/>
    </w:rPr>
  </w:style>
  <w:style w:type="character" w:styleId="PageNumber">
    <w:name w:val="page number"/>
    <w:basedOn w:val="DefaultParagraphFont"/>
    <w:uiPriority w:val="99"/>
    <w:semiHidden/>
    <w:unhideWhenUsed/>
    <w:rsid w:val="002F1D8C"/>
  </w:style>
  <w:style w:type="character" w:styleId="SmartHyperlink">
    <w:name w:val="Smart Hyperlink"/>
    <w:basedOn w:val="DefaultParagraphFont"/>
    <w:uiPriority w:val="99"/>
    <w:semiHidden/>
    <w:unhideWhenUsed/>
    <w:rsid w:val="002F1D8C"/>
    <w:rPr>
      <w:u w:val="dotted"/>
    </w:rPr>
  </w:style>
  <w:style w:type="character" w:styleId="SubtleEmphasis">
    <w:name w:val="Subtle Emphasis"/>
    <w:basedOn w:val="DefaultParagraphFont"/>
    <w:uiPriority w:val="19"/>
    <w:qFormat/>
    <w:rsid w:val="002F1D8C"/>
    <w:rPr>
      <w:i/>
      <w:iCs/>
      <w:color w:val="404040" w:themeColor="text1" w:themeTint="BF"/>
    </w:rPr>
  </w:style>
  <w:style w:type="character" w:styleId="SubtleReference">
    <w:name w:val="Subtle Reference"/>
    <w:basedOn w:val="DefaultParagraphFont"/>
    <w:uiPriority w:val="31"/>
    <w:qFormat/>
    <w:rsid w:val="002F1D8C"/>
    <w:rPr>
      <w:smallCaps/>
      <w:color w:val="5A5A5A" w:themeColor="text1" w:themeTint="A5"/>
    </w:rPr>
  </w:style>
  <w:style w:type="character" w:customStyle="1" w:styleId="3DVCnormalChar">
    <w:name w:val="3DVC normal Char"/>
    <w:link w:val="3DVCnormal"/>
    <w:locked/>
    <w:rsid w:val="004E378B"/>
    <w:rPr>
      <w:rFonts w:eastAsia="Malgun Gothic"/>
      <w:lang w:val="en-GB" w:eastAsia="x-none"/>
    </w:rPr>
  </w:style>
  <w:style w:type="paragraph" w:customStyle="1" w:styleId="3DVCnormal">
    <w:name w:val="3DVC normal"/>
    <w:basedOn w:val="Normal"/>
    <w:link w:val="3DVCnormalChar"/>
    <w:qFormat/>
    <w:rsid w:val="004E378B"/>
    <w:pPr>
      <w:widowControl w:val="0"/>
      <w:tabs>
        <w:tab w:val="left" w:pos="806"/>
        <w:tab w:val="left" w:pos="1210"/>
        <w:tab w:val="left" w:pos="1613"/>
        <w:tab w:val="left" w:pos="2016"/>
        <w:tab w:val="left" w:pos="2419"/>
        <w:tab w:val="left" w:pos="2822"/>
        <w:tab w:val="left" w:pos="3226"/>
        <w:tab w:val="left" w:pos="3629"/>
        <w:tab w:val="left" w:pos="4032"/>
        <w:tab w:val="left" w:pos="4435"/>
        <w:tab w:val="right" w:pos="9677"/>
      </w:tabs>
      <w:overflowPunct w:val="0"/>
      <w:autoSpaceDE w:val="0"/>
      <w:autoSpaceDN w:val="0"/>
      <w:adjustRightInd w:val="0"/>
      <w:spacing w:before="136" w:after="0" w:line="240" w:lineRule="auto"/>
    </w:pPr>
    <w:rPr>
      <w:rFonts w:eastAsia="Malgun Gothic"/>
      <w:sz w:val="20"/>
      <w:lang w:eastAsia="x-none"/>
    </w:rPr>
  </w:style>
  <w:style w:type="character" w:customStyle="1" w:styleId="TablebodyChar">
    <w:name w:val="Table body Char"/>
    <w:basedOn w:val="DefaultParagraphFont"/>
    <w:link w:val="Tablebody"/>
    <w:rsid w:val="007B7FE9"/>
    <w:rPr>
      <w:rFonts w:eastAsia="Calibri"/>
      <w:szCs w:val="22"/>
      <w:lang w:val="en-GB"/>
    </w:rPr>
  </w:style>
  <w:style w:type="character" w:customStyle="1" w:styleId="normaltextrun">
    <w:name w:val="normaltextrun"/>
    <w:basedOn w:val="DefaultParagraphFont"/>
    <w:rsid w:val="00DF2A48"/>
  </w:style>
  <w:style w:type="numbering" w:customStyle="1" w:styleId="CurrentList1">
    <w:name w:val="Current List1"/>
    <w:uiPriority w:val="99"/>
    <w:rsid w:val="009179CF"/>
    <w:pPr>
      <w:numPr>
        <w:numId w:val="67"/>
      </w:numPr>
    </w:pPr>
  </w:style>
  <w:style w:type="table" w:customStyle="1" w:styleId="TableNormal1">
    <w:name w:val="Table Normal1"/>
    <w:uiPriority w:val="2"/>
    <w:semiHidden/>
    <w:unhideWhenUsed/>
    <w:qFormat/>
    <w:rsid w:val="009179CF"/>
    <w:pPr>
      <w:widowControl w:val="0"/>
      <w:autoSpaceDE w:val="0"/>
      <w:autoSpaceDN w:val="0"/>
    </w:pPr>
    <w:rPr>
      <w:rFonts w:asciiTheme="minorHAnsi" w:hAnsiTheme="minorHAnsi" w:cstheme="minorBidi"/>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179CF"/>
    <w:pPr>
      <w:widowControl w:val="0"/>
      <w:autoSpaceDE w:val="0"/>
      <w:autoSpaceDN w:val="0"/>
      <w:spacing w:before="120" w:after="120" w:line="240" w:lineRule="auto"/>
      <w:jc w:val="left"/>
    </w:pPr>
    <w:rPr>
      <w:rFonts w:eastAsia="Arial" w:cs="Arial"/>
      <w:sz w:val="24"/>
      <w:szCs w:val="22"/>
      <w:lang w:val="en-US" w:eastAsia="en-US"/>
    </w:rPr>
  </w:style>
  <w:style w:type="paragraph" w:customStyle="1" w:styleId="reference0">
    <w:name w:val="reference"/>
    <w:basedOn w:val="Normal"/>
    <w:link w:val="referenceChar"/>
    <w:qFormat/>
    <w:rsid w:val="009179CF"/>
    <w:pPr>
      <w:widowControl w:val="0"/>
      <w:autoSpaceDE w:val="0"/>
      <w:autoSpaceDN w:val="0"/>
      <w:spacing w:before="40" w:after="40" w:line="240" w:lineRule="auto"/>
      <w:jc w:val="left"/>
    </w:pPr>
    <w:rPr>
      <w:rFonts w:eastAsia="Arial" w:cs="Arial"/>
      <w:sz w:val="24"/>
      <w:szCs w:val="22"/>
      <w:lang w:val="en-US" w:eastAsia="zh-CN"/>
    </w:rPr>
  </w:style>
  <w:style w:type="character" w:customStyle="1" w:styleId="referenceChar">
    <w:name w:val="reference Char"/>
    <w:basedOn w:val="DefaultParagraphFont"/>
    <w:link w:val="reference0"/>
    <w:rsid w:val="009179CF"/>
    <w:rPr>
      <w:rFonts w:eastAsia="Arial" w:cs="Arial"/>
      <w:sz w:val="24"/>
      <w:szCs w:val="22"/>
      <w:lang w:eastAsia="zh-CN"/>
    </w:rPr>
  </w:style>
  <w:style w:type="table" w:customStyle="1" w:styleId="a">
    <w:name w:val="표준 표"/>
    <w:uiPriority w:val="99"/>
    <w:semiHidden/>
    <w:rsid w:val="009179CF"/>
    <w:rPr>
      <w:rFonts w:ascii="Times New Roman" w:eastAsia="MS Mincho" w:hAnsi="Times New Roman"/>
      <w:lang w:eastAsia="zh-CN"/>
    </w:rPr>
    <w:tblPr>
      <w:tblCellMar>
        <w:top w:w="0" w:type="dxa"/>
        <w:left w:w="108" w:type="dxa"/>
        <w:bottom w:w="0" w:type="dxa"/>
        <w:right w:w="108" w:type="dxa"/>
      </w:tblCellMar>
    </w:tblPr>
  </w:style>
  <w:style w:type="paragraph" w:customStyle="1" w:styleId="1">
    <w:name w:val="제목 1"/>
    <w:basedOn w:val="Normal"/>
    <w:rsid w:val="009179CF"/>
    <w:pPr>
      <w:spacing w:line="276" w:lineRule="auto"/>
    </w:pPr>
    <w:rPr>
      <w:rFonts w:eastAsia="Calibri"/>
      <w:szCs w:val="22"/>
      <w:lang w:eastAsia="en-US"/>
    </w:rPr>
  </w:style>
  <w:style w:type="paragraph" w:customStyle="1" w:styleId="2">
    <w:name w:val="제목 2"/>
    <w:basedOn w:val="Normal"/>
    <w:rsid w:val="009179CF"/>
    <w:pPr>
      <w:spacing w:line="276" w:lineRule="auto"/>
    </w:pPr>
    <w:rPr>
      <w:rFonts w:eastAsia="Calibri"/>
      <w:szCs w:val="22"/>
      <w:lang w:eastAsia="en-US"/>
    </w:rPr>
  </w:style>
  <w:style w:type="character" w:customStyle="1" w:styleId="3Char">
    <w:name w:val="제목 3 Char"/>
    <w:basedOn w:val="DefaultParagraphFont"/>
    <w:locked/>
    <w:rsid w:val="009179CF"/>
    <w:rPr>
      <w:rFonts w:ascii="Cambria" w:eastAsia="Times New Roman" w:hAnsi="Cambria" w:cs="Times New Roman"/>
      <w:sz w:val="20"/>
      <w:szCs w:val="20"/>
      <w:lang w:val="en-GB"/>
    </w:rPr>
  </w:style>
  <w:style w:type="paragraph" w:customStyle="1" w:styleId="5">
    <w:name w:val="제목 5"/>
    <w:aliases w:val="h5,H5,H51,DO NOT USE_h5,Appendix A to X,Heading 5   Appendix A to X,5 sub-bullet,sb,4,Indent"/>
    <w:basedOn w:val="Normal"/>
    <w:rsid w:val="009179CF"/>
    <w:pPr>
      <w:spacing w:line="276" w:lineRule="auto"/>
    </w:pPr>
    <w:rPr>
      <w:rFonts w:eastAsia="Calibri"/>
      <w:szCs w:val="22"/>
      <w:lang w:eastAsia="en-US"/>
    </w:rPr>
  </w:style>
  <w:style w:type="paragraph" w:customStyle="1" w:styleId="Default">
    <w:name w:val="Default"/>
    <w:rsid w:val="009179CF"/>
    <w:pPr>
      <w:autoSpaceDE w:val="0"/>
      <w:autoSpaceDN w:val="0"/>
      <w:adjustRightInd w:val="0"/>
    </w:pPr>
    <w:rPr>
      <w:rFonts w:cs="Cambria"/>
      <w:color w:val="000000"/>
      <w:sz w:val="24"/>
      <w:szCs w:val="24"/>
    </w:rPr>
  </w:style>
  <w:style w:type="numbering" w:customStyle="1" w:styleId="CurrentList2">
    <w:name w:val="Current List2"/>
    <w:uiPriority w:val="99"/>
    <w:rsid w:val="009179CF"/>
    <w:pPr>
      <w:numPr>
        <w:numId w:val="94"/>
      </w:numPr>
    </w:pPr>
  </w:style>
  <w:style w:type="numbering" w:customStyle="1" w:styleId="CurrentList3">
    <w:name w:val="Current List3"/>
    <w:uiPriority w:val="99"/>
    <w:rsid w:val="009179CF"/>
    <w:pPr>
      <w:numPr>
        <w:numId w:val="95"/>
      </w:numPr>
    </w:pPr>
  </w:style>
  <w:style w:type="character" w:customStyle="1" w:styleId="citation-30">
    <w:name w:val="citation-30"/>
    <w:basedOn w:val="DefaultParagraphFont"/>
    <w:rsid w:val="009179CF"/>
  </w:style>
  <w:style w:type="character" w:customStyle="1" w:styleId="citation-29">
    <w:name w:val="citation-29"/>
    <w:basedOn w:val="DefaultParagraphFont"/>
    <w:rsid w:val="009179CF"/>
  </w:style>
  <w:style w:type="character" w:customStyle="1" w:styleId="citation-28">
    <w:name w:val="citation-28"/>
    <w:basedOn w:val="DefaultParagraphFont"/>
    <w:rsid w:val="009179CF"/>
  </w:style>
  <w:style w:type="character" w:customStyle="1" w:styleId="citation-27">
    <w:name w:val="citation-27"/>
    <w:basedOn w:val="DefaultParagraphFont"/>
    <w:rsid w:val="009179CF"/>
  </w:style>
  <w:style w:type="character" w:customStyle="1" w:styleId="citation-26">
    <w:name w:val="citation-26"/>
    <w:basedOn w:val="DefaultParagraphFont"/>
    <w:rsid w:val="009179CF"/>
  </w:style>
  <w:style w:type="numbering" w:customStyle="1" w:styleId="CurrentList4">
    <w:name w:val="Current List4"/>
    <w:uiPriority w:val="99"/>
    <w:rsid w:val="009179CF"/>
    <w:pPr>
      <w:numPr>
        <w:numId w:val="97"/>
      </w:numPr>
    </w:pPr>
  </w:style>
  <w:style w:type="numbering" w:customStyle="1" w:styleId="CurrentList5">
    <w:name w:val="Current List5"/>
    <w:uiPriority w:val="99"/>
    <w:rsid w:val="009179CF"/>
    <w:pPr>
      <w:numPr>
        <w:numId w:val="98"/>
      </w:numPr>
    </w:pPr>
  </w:style>
  <w:style w:type="numbering" w:customStyle="1" w:styleId="CurrentList6">
    <w:name w:val="Current List6"/>
    <w:uiPriority w:val="99"/>
    <w:rsid w:val="009179CF"/>
    <w:pPr>
      <w:numPr>
        <w:numId w:val="99"/>
      </w:numPr>
    </w:pPr>
  </w:style>
  <w:style w:type="numbering" w:customStyle="1" w:styleId="CurrentList7">
    <w:name w:val="Current List7"/>
    <w:uiPriority w:val="99"/>
    <w:rsid w:val="009179CF"/>
    <w:pPr>
      <w:numPr>
        <w:numId w:val="100"/>
      </w:numPr>
    </w:pPr>
  </w:style>
  <w:style w:type="character" w:customStyle="1" w:styleId="citation-22">
    <w:name w:val="citation-22"/>
    <w:basedOn w:val="DefaultParagraphFont"/>
    <w:rsid w:val="009179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98683">
      <w:bodyDiv w:val="1"/>
      <w:marLeft w:val="0"/>
      <w:marRight w:val="0"/>
      <w:marTop w:val="0"/>
      <w:marBottom w:val="0"/>
      <w:divBdr>
        <w:top w:val="none" w:sz="0" w:space="0" w:color="auto"/>
        <w:left w:val="none" w:sz="0" w:space="0" w:color="auto"/>
        <w:bottom w:val="none" w:sz="0" w:space="0" w:color="auto"/>
        <w:right w:val="none" w:sz="0" w:space="0" w:color="auto"/>
      </w:divBdr>
      <w:divsChild>
        <w:div w:id="432866778">
          <w:marLeft w:val="0"/>
          <w:marRight w:val="0"/>
          <w:marTop w:val="0"/>
          <w:marBottom w:val="0"/>
          <w:divBdr>
            <w:top w:val="none" w:sz="0" w:space="0" w:color="auto"/>
            <w:left w:val="none" w:sz="0" w:space="0" w:color="auto"/>
            <w:bottom w:val="none" w:sz="0" w:space="0" w:color="auto"/>
            <w:right w:val="none" w:sz="0" w:space="0" w:color="auto"/>
          </w:divBdr>
          <w:divsChild>
            <w:div w:id="1579243750">
              <w:marLeft w:val="0"/>
              <w:marRight w:val="0"/>
              <w:marTop w:val="0"/>
              <w:marBottom w:val="0"/>
              <w:divBdr>
                <w:top w:val="none" w:sz="0" w:space="0" w:color="auto"/>
                <w:left w:val="none" w:sz="0" w:space="0" w:color="auto"/>
                <w:bottom w:val="none" w:sz="0" w:space="0" w:color="auto"/>
                <w:right w:val="none" w:sz="0" w:space="0" w:color="auto"/>
              </w:divBdr>
            </w:div>
            <w:div w:id="443699116">
              <w:marLeft w:val="0"/>
              <w:marRight w:val="0"/>
              <w:marTop w:val="0"/>
              <w:marBottom w:val="0"/>
              <w:divBdr>
                <w:top w:val="none" w:sz="0" w:space="0" w:color="auto"/>
                <w:left w:val="none" w:sz="0" w:space="0" w:color="auto"/>
                <w:bottom w:val="none" w:sz="0" w:space="0" w:color="auto"/>
                <w:right w:val="none" w:sz="0" w:space="0" w:color="auto"/>
              </w:divBdr>
            </w:div>
            <w:div w:id="613512732">
              <w:marLeft w:val="0"/>
              <w:marRight w:val="0"/>
              <w:marTop w:val="0"/>
              <w:marBottom w:val="0"/>
              <w:divBdr>
                <w:top w:val="none" w:sz="0" w:space="0" w:color="auto"/>
                <w:left w:val="none" w:sz="0" w:space="0" w:color="auto"/>
                <w:bottom w:val="none" w:sz="0" w:space="0" w:color="auto"/>
                <w:right w:val="none" w:sz="0" w:space="0" w:color="auto"/>
              </w:divBdr>
            </w:div>
            <w:div w:id="770785287">
              <w:marLeft w:val="0"/>
              <w:marRight w:val="0"/>
              <w:marTop w:val="0"/>
              <w:marBottom w:val="0"/>
              <w:divBdr>
                <w:top w:val="none" w:sz="0" w:space="0" w:color="auto"/>
                <w:left w:val="none" w:sz="0" w:space="0" w:color="auto"/>
                <w:bottom w:val="none" w:sz="0" w:space="0" w:color="auto"/>
                <w:right w:val="none" w:sz="0" w:space="0" w:color="auto"/>
              </w:divBdr>
            </w:div>
            <w:div w:id="2047943310">
              <w:marLeft w:val="0"/>
              <w:marRight w:val="0"/>
              <w:marTop w:val="0"/>
              <w:marBottom w:val="0"/>
              <w:divBdr>
                <w:top w:val="none" w:sz="0" w:space="0" w:color="auto"/>
                <w:left w:val="none" w:sz="0" w:space="0" w:color="auto"/>
                <w:bottom w:val="none" w:sz="0" w:space="0" w:color="auto"/>
                <w:right w:val="none" w:sz="0" w:space="0" w:color="auto"/>
              </w:divBdr>
            </w:div>
            <w:div w:id="950748045">
              <w:marLeft w:val="0"/>
              <w:marRight w:val="0"/>
              <w:marTop w:val="0"/>
              <w:marBottom w:val="0"/>
              <w:divBdr>
                <w:top w:val="none" w:sz="0" w:space="0" w:color="auto"/>
                <w:left w:val="none" w:sz="0" w:space="0" w:color="auto"/>
                <w:bottom w:val="none" w:sz="0" w:space="0" w:color="auto"/>
                <w:right w:val="none" w:sz="0" w:space="0" w:color="auto"/>
              </w:divBdr>
            </w:div>
            <w:div w:id="353923013">
              <w:marLeft w:val="0"/>
              <w:marRight w:val="0"/>
              <w:marTop w:val="0"/>
              <w:marBottom w:val="0"/>
              <w:divBdr>
                <w:top w:val="none" w:sz="0" w:space="0" w:color="auto"/>
                <w:left w:val="none" w:sz="0" w:space="0" w:color="auto"/>
                <w:bottom w:val="none" w:sz="0" w:space="0" w:color="auto"/>
                <w:right w:val="none" w:sz="0" w:space="0" w:color="auto"/>
              </w:divBdr>
            </w:div>
            <w:div w:id="329138540">
              <w:marLeft w:val="0"/>
              <w:marRight w:val="0"/>
              <w:marTop w:val="0"/>
              <w:marBottom w:val="0"/>
              <w:divBdr>
                <w:top w:val="none" w:sz="0" w:space="0" w:color="auto"/>
                <w:left w:val="none" w:sz="0" w:space="0" w:color="auto"/>
                <w:bottom w:val="none" w:sz="0" w:space="0" w:color="auto"/>
                <w:right w:val="none" w:sz="0" w:space="0" w:color="auto"/>
              </w:divBdr>
            </w:div>
            <w:div w:id="1701202572">
              <w:marLeft w:val="0"/>
              <w:marRight w:val="0"/>
              <w:marTop w:val="0"/>
              <w:marBottom w:val="0"/>
              <w:divBdr>
                <w:top w:val="none" w:sz="0" w:space="0" w:color="auto"/>
                <w:left w:val="none" w:sz="0" w:space="0" w:color="auto"/>
                <w:bottom w:val="none" w:sz="0" w:space="0" w:color="auto"/>
                <w:right w:val="none" w:sz="0" w:space="0" w:color="auto"/>
              </w:divBdr>
            </w:div>
            <w:div w:id="179122349">
              <w:marLeft w:val="0"/>
              <w:marRight w:val="0"/>
              <w:marTop w:val="0"/>
              <w:marBottom w:val="0"/>
              <w:divBdr>
                <w:top w:val="none" w:sz="0" w:space="0" w:color="auto"/>
                <w:left w:val="none" w:sz="0" w:space="0" w:color="auto"/>
                <w:bottom w:val="none" w:sz="0" w:space="0" w:color="auto"/>
                <w:right w:val="none" w:sz="0" w:space="0" w:color="auto"/>
              </w:divBdr>
            </w:div>
            <w:div w:id="2012445234">
              <w:marLeft w:val="0"/>
              <w:marRight w:val="0"/>
              <w:marTop w:val="0"/>
              <w:marBottom w:val="0"/>
              <w:divBdr>
                <w:top w:val="none" w:sz="0" w:space="0" w:color="auto"/>
                <w:left w:val="none" w:sz="0" w:space="0" w:color="auto"/>
                <w:bottom w:val="none" w:sz="0" w:space="0" w:color="auto"/>
                <w:right w:val="none" w:sz="0" w:space="0" w:color="auto"/>
              </w:divBdr>
            </w:div>
            <w:div w:id="99421584">
              <w:marLeft w:val="0"/>
              <w:marRight w:val="0"/>
              <w:marTop w:val="0"/>
              <w:marBottom w:val="0"/>
              <w:divBdr>
                <w:top w:val="none" w:sz="0" w:space="0" w:color="auto"/>
                <w:left w:val="none" w:sz="0" w:space="0" w:color="auto"/>
                <w:bottom w:val="none" w:sz="0" w:space="0" w:color="auto"/>
                <w:right w:val="none" w:sz="0" w:space="0" w:color="auto"/>
              </w:divBdr>
            </w:div>
            <w:div w:id="1547378256">
              <w:marLeft w:val="0"/>
              <w:marRight w:val="0"/>
              <w:marTop w:val="0"/>
              <w:marBottom w:val="0"/>
              <w:divBdr>
                <w:top w:val="none" w:sz="0" w:space="0" w:color="auto"/>
                <w:left w:val="none" w:sz="0" w:space="0" w:color="auto"/>
                <w:bottom w:val="none" w:sz="0" w:space="0" w:color="auto"/>
                <w:right w:val="none" w:sz="0" w:space="0" w:color="auto"/>
              </w:divBdr>
            </w:div>
            <w:div w:id="1831098112">
              <w:marLeft w:val="0"/>
              <w:marRight w:val="0"/>
              <w:marTop w:val="0"/>
              <w:marBottom w:val="0"/>
              <w:divBdr>
                <w:top w:val="none" w:sz="0" w:space="0" w:color="auto"/>
                <w:left w:val="none" w:sz="0" w:space="0" w:color="auto"/>
                <w:bottom w:val="none" w:sz="0" w:space="0" w:color="auto"/>
                <w:right w:val="none" w:sz="0" w:space="0" w:color="auto"/>
              </w:divBdr>
            </w:div>
            <w:div w:id="844973978">
              <w:marLeft w:val="0"/>
              <w:marRight w:val="0"/>
              <w:marTop w:val="0"/>
              <w:marBottom w:val="0"/>
              <w:divBdr>
                <w:top w:val="none" w:sz="0" w:space="0" w:color="auto"/>
                <w:left w:val="none" w:sz="0" w:space="0" w:color="auto"/>
                <w:bottom w:val="none" w:sz="0" w:space="0" w:color="auto"/>
                <w:right w:val="none" w:sz="0" w:space="0" w:color="auto"/>
              </w:divBdr>
            </w:div>
            <w:div w:id="129784210">
              <w:marLeft w:val="0"/>
              <w:marRight w:val="0"/>
              <w:marTop w:val="0"/>
              <w:marBottom w:val="0"/>
              <w:divBdr>
                <w:top w:val="none" w:sz="0" w:space="0" w:color="auto"/>
                <w:left w:val="none" w:sz="0" w:space="0" w:color="auto"/>
                <w:bottom w:val="none" w:sz="0" w:space="0" w:color="auto"/>
                <w:right w:val="none" w:sz="0" w:space="0" w:color="auto"/>
              </w:divBdr>
            </w:div>
            <w:div w:id="1336224757">
              <w:marLeft w:val="0"/>
              <w:marRight w:val="0"/>
              <w:marTop w:val="0"/>
              <w:marBottom w:val="0"/>
              <w:divBdr>
                <w:top w:val="none" w:sz="0" w:space="0" w:color="auto"/>
                <w:left w:val="none" w:sz="0" w:space="0" w:color="auto"/>
                <w:bottom w:val="none" w:sz="0" w:space="0" w:color="auto"/>
                <w:right w:val="none" w:sz="0" w:space="0" w:color="auto"/>
              </w:divBdr>
            </w:div>
            <w:div w:id="1486817114">
              <w:marLeft w:val="0"/>
              <w:marRight w:val="0"/>
              <w:marTop w:val="0"/>
              <w:marBottom w:val="0"/>
              <w:divBdr>
                <w:top w:val="none" w:sz="0" w:space="0" w:color="auto"/>
                <w:left w:val="none" w:sz="0" w:space="0" w:color="auto"/>
                <w:bottom w:val="none" w:sz="0" w:space="0" w:color="auto"/>
                <w:right w:val="none" w:sz="0" w:space="0" w:color="auto"/>
              </w:divBdr>
            </w:div>
            <w:div w:id="421801282">
              <w:marLeft w:val="0"/>
              <w:marRight w:val="0"/>
              <w:marTop w:val="0"/>
              <w:marBottom w:val="0"/>
              <w:divBdr>
                <w:top w:val="none" w:sz="0" w:space="0" w:color="auto"/>
                <w:left w:val="none" w:sz="0" w:space="0" w:color="auto"/>
                <w:bottom w:val="none" w:sz="0" w:space="0" w:color="auto"/>
                <w:right w:val="none" w:sz="0" w:space="0" w:color="auto"/>
              </w:divBdr>
            </w:div>
            <w:div w:id="1476678515">
              <w:marLeft w:val="0"/>
              <w:marRight w:val="0"/>
              <w:marTop w:val="0"/>
              <w:marBottom w:val="0"/>
              <w:divBdr>
                <w:top w:val="none" w:sz="0" w:space="0" w:color="auto"/>
                <w:left w:val="none" w:sz="0" w:space="0" w:color="auto"/>
                <w:bottom w:val="none" w:sz="0" w:space="0" w:color="auto"/>
                <w:right w:val="none" w:sz="0" w:space="0" w:color="auto"/>
              </w:divBdr>
            </w:div>
            <w:div w:id="2135898888">
              <w:marLeft w:val="0"/>
              <w:marRight w:val="0"/>
              <w:marTop w:val="0"/>
              <w:marBottom w:val="0"/>
              <w:divBdr>
                <w:top w:val="none" w:sz="0" w:space="0" w:color="auto"/>
                <w:left w:val="none" w:sz="0" w:space="0" w:color="auto"/>
                <w:bottom w:val="none" w:sz="0" w:space="0" w:color="auto"/>
                <w:right w:val="none" w:sz="0" w:space="0" w:color="auto"/>
              </w:divBdr>
            </w:div>
            <w:div w:id="693387624">
              <w:marLeft w:val="0"/>
              <w:marRight w:val="0"/>
              <w:marTop w:val="0"/>
              <w:marBottom w:val="0"/>
              <w:divBdr>
                <w:top w:val="none" w:sz="0" w:space="0" w:color="auto"/>
                <w:left w:val="none" w:sz="0" w:space="0" w:color="auto"/>
                <w:bottom w:val="none" w:sz="0" w:space="0" w:color="auto"/>
                <w:right w:val="none" w:sz="0" w:space="0" w:color="auto"/>
              </w:divBdr>
            </w:div>
            <w:div w:id="1506478637">
              <w:marLeft w:val="0"/>
              <w:marRight w:val="0"/>
              <w:marTop w:val="0"/>
              <w:marBottom w:val="0"/>
              <w:divBdr>
                <w:top w:val="none" w:sz="0" w:space="0" w:color="auto"/>
                <w:left w:val="none" w:sz="0" w:space="0" w:color="auto"/>
                <w:bottom w:val="none" w:sz="0" w:space="0" w:color="auto"/>
                <w:right w:val="none" w:sz="0" w:space="0" w:color="auto"/>
              </w:divBdr>
            </w:div>
            <w:div w:id="1927761466">
              <w:marLeft w:val="0"/>
              <w:marRight w:val="0"/>
              <w:marTop w:val="0"/>
              <w:marBottom w:val="0"/>
              <w:divBdr>
                <w:top w:val="none" w:sz="0" w:space="0" w:color="auto"/>
                <w:left w:val="none" w:sz="0" w:space="0" w:color="auto"/>
                <w:bottom w:val="none" w:sz="0" w:space="0" w:color="auto"/>
                <w:right w:val="none" w:sz="0" w:space="0" w:color="auto"/>
              </w:divBdr>
            </w:div>
            <w:div w:id="383531553">
              <w:marLeft w:val="0"/>
              <w:marRight w:val="0"/>
              <w:marTop w:val="0"/>
              <w:marBottom w:val="0"/>
              <w:divBdr>
                <w:top w:val="none" w:sz="0" w:space="0" w:color="auto"/>
                <w:left w:val="none" w:sz="0" w:space="0" w:color="auto"/>
                <w:bottom w:val="none" w:sz="0" w:space="0" w:color="auto"/>
                <w:right w:val="none" w:sz="0" w:space="0" w:color="auto"/>
              </w:divBdr>
            </w:div>
            <w:div w:id="717439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36624">
      <w:bodyDiv w:val="1"/>
      <w:marLeft w:val="0"/>
      <w:marRight w:val="0"/>
      <w:marTop w:val="0"/>
      <w:marBottom w:val="0"/>
      <w:divBdr>
        <w:top w:val="none" w:sz="0" w:space="0" w:color="auto"/>
        <w:left w:val="none" w:sz="0" w:space="0" w:color="auto"/>
        <w:bottom w:val="none" w:sz="0" w:space="0" w:color="auto"/>
        <w:right w:val="none" w:sz="0" w:space="0" w:color="auto"/>
      </w:divBdr>
    </w:div>
    <w:div w:id="170223609">
      <w:bodyDiv w:val="1"/>
      <w:marLeft w:val="0"/>
      <w:marRight w:val="0"/>
      <w:marTop w:val="0"/>
      <w:marBottom w:val="0"/>
      <w:divBdr>
        <w:top w:val="none" w:sz="0" w:space="0" w:color="auto"/>
        <w:left w:val="none" w:sz="0" w:space="0" w:color="auto"/>
        <w:bottom w:val="none" w:sz="0" w:space="0" w:color="auto"/>
        <w:right w:val="none" w:sz="0" w:space="0" w:color="auto"/>
      </w:divBdr>
    </w:div>
    <w:div w:id="359673594">
      <w:bodyDiv w:val="1"/>
      <w:marLeft w:val="0"/>
      <w:marRight w:val="0"/>
      <w:marTop w:val="0"/>
      <w:marBottom w:val="0"/>
      <w:divBdr>
        <w:top w:val="none" w:sz="0" w:space="0" w:color="auto"/>
        <w:left w:val="none" w:sz="0" w:space="0" w:color="auto"/>
        <w:bottom w:val="none" w:sz="0" w:space="0" w:color="auto"/>
        <w:right w:val="none" w:sz="0" w:space="0" w:color="auto"/>
      </w:divBdr>
    </w:div>
    <w:div w:id="480511844">
      <w:bodyDiv w:val="1"/>
      <w:marLeft w:val="0"/>
      <w:marRight w:val="0"/>
      <w:marTop w:val="0"/>
      <w:marBottom w:val="0"/>
      <w:divBdr>
        <w:top w:val="none" w:sz="0" w:space="0" w:color="auto"/>
        <w:left w:val="none" w:sz="0" w:space="0" w:color="auto"/>
        <w:bottom w:val="none" w:sz="0" w:space="0" w:color="auto"/>
        <w:right w:val="none" w:sz="0" w:space="0" w:color="auto"/>
      </w:divBdr>
    </w:div>
    <w:div w:id="483203185">
      <w:bodyDiv w:val="1"/>
      <w:marLeft w:val="0"/>
      <w:marRight w:val="0"/>
      <w:marTop w:val="0"/>
      <w:marBottom w:val="0"/>
      <w:divBdr>
        <w:top w:val="none" w:sz="0" w:space="0" w:color="auto"/>
        <w:left w:val="none" w:sz="0" w:space="0" w:color="auto"/>
        <w:bottom w:val="none" w:sz="0" w:space="0" w:color="auto"/>
        <w:right w:val="none" w:sz="0" w:space="0" w:color="auto"/>
      </w:divBdr>
    </w:div>
    <w:div w:id="597098593">
      <w:bodyDiv w:val="1"/>
      <w:marLeft w:val="0"/>
      <w:marRight w:val="0"/>
      <w:marTop w:val="0"/>
      <w:marBottom w:val="0"/>
      <w:divBdr>
        <w:top w:val="none" w:sz="0" w:space="0" w:color="auto"/>
        <w:left w:val="none" w:sz="0" w:space="0" w:color="auto"/>
        <w:bottom w:val="none" w:sz="0" w:space="0" w:color="auto"/>
        <w:right w:val="none" w:sz="0" w:space="0" w:color="auto"/>
      </w:divBdr>
    </w:div>
    <w:div w:id="646520321">
      <w:bodyDiv w:val="1"/>
      <w:marLeft w:val="0"/>
      <w:marRight w:val="0"/>
      <w:marTop w:val="0"/>
      <w:marBottom w:val="0"/>
      <w:divBdr>
        <w:top w:val="none" w:sz="0" w:space="0" w:color="auto"/>
        <w:left w:val="none" w:sz="0" w:space="0" w:color="auto"/>
        <w:bottom w:val="none" w:sz="0" w:space="0" w:color="auto"/>
        <w:right w:val="none" w:sz="0" w:space="0" w:color="auto"/>
      </w:divBdr>
    </w:div>
    <w:div w:id="710612779">
      <w:bodyDiv w:val="1"/>
      <w:marLeft w:val="0"/>
      <w:marRight w:val="0"/>
      <w:marTop w:val="0"/>
      <w:marBottom w:val="0"/>
      <w:divBdr>
        <w:top w:val="none" w:sz="0" w:space="0" w:color="auto"/>
        <w:left w:val="none" w:sz="0" w:space="0" w:color="auto"/>
        <w:bottom w:val="none" w:sz="0" w:space="0" w:color="auto"/>
        <w:right w:val="none" w:sz="0" w:space="0" w:color="auto"/>
      </w:divBdr>
      <w:divsChild>
        <w:div w:id="2115784243">
          <w:marLeft w:val="0"/>
          <w:marRight w:val="0"/>
          <w:marTop w:val="0"/>
          <w:marBottom w:val="0"/>
          <w:divBdr>
            <w:top w:val="none" w:sz="0" w:space="0" w:color="auto"/>
            <w:left w:val="none" w:sz="0" w:space="0" w:color="auto"/>
            <w:bottom w:val="none" w:sz="0" w:space="0" w:color="auto"/>
            <w:right w:val="none" w:sz="0" w:space="0" w:color="auto"/>
          </w:divBdr>
          <w:divsChild>
            <w:div w:id="1939293196">
              <w:marLeft w:val="0"/>
              <w:marRight w:val="0"/>
              <w:marTop w:val="0"/>
              <w:marBottom w:val="0"/>
              <w:divBdr>
                <w:top w:val="none" w:sz="0" w:space="0" w:color="auto"/>
                <w:left w:val="none" w:sz="0" w:space="0" w:color="auto"/>
                <w:bottom w:val="none" w:sz="0" w:space="0" w:color="auto"/>
                <w:right w:val="none" w:sz="0" w:space="0" w:color="auto"/>
              </w:divBdr>
            </w:div>
            <w:div w:id="250622189">
              <w:marLeft w:val="0"/>
              <w:marRight w:val="0"/>
              <w:marTop w:val="0"/>
              <w:marBottom w:val="0"/>
              <w:divBdr>
                <w:top w:val="none" w:sz="0" w:space="0" w:color="auto"/>
                <w:left w:val="none" w:sz="0" w:space="0" w:color="auto"/>
                <w:bottom w:val="none" w:sz="0" w:space="0" w:color="auto"/>
                <w:right w:val="none" w:sz="0" w:space="0" w:color="auto"/>
              </w:divBdr>
            </w:div>
            <w:div w:id="2128117041">
              <w:marLeft w:val="0"/>
              <w:marRight w:val="0"/>
              <w:marTop w:val="0"/>
              <w:marBottom w:val="0"/>
              <w:divBdr>
                <w:top w:val="none" w:sz="0" w:space="0" w:color="auto"/>
                <w:left w:val="none" w:sz="0" w:space="0" w:color="auto"/>
                <w:bottom w:val="none" w:sz="0" w:space="0" w:color="auto"/>
                <w:right w:val="none" w:sz="0" w:space="0" w:color="auto"/>
              </w:divBdr>
            </w:div>
            <w:div w:id="1632782174">
              <w:marLeft w:val="0"/>
              <w:marRight w:val="0"/>
              <w:marTop w:val="0"/>
              <w:marBottom w:val="0"/>
              <w:divBdr>
                <w:top w:val="none" w:sz="0" w:space="0" w:color="auto"/>
                <w:left w:val="none" w:sz="0" w:space="0" w:color="auto"/>
                <w:bottom w:val="none" w:sz="0" w:space="0" w:color="auto"/>
                <w:right w:val="none" w:sz="0" w:space="0" w:color="auto"/>
              </w:divBdr>
            </w:div>
            <w:div w:id="2103799927">
              <w:marLeft w:val="0"/>
              <w:marRight w:val="0"/>
              <w:marTop w:val="0"/>
              <w:marBottom w:val="0"/>
              <w:divBdr>
                <w:top w:val="none" w:sz="0" w:space="0" w:color="auto"/>
                <w:left w:val="none" w:sz="0" w:space="0" w:color="auto"/>
                <w:bottom w:val="none" w:sz="0" w:space="0" w:color="auto"/>
                <w:right w:val="none" w:sz="0" w:space="0" w:color="auto"/>
              </w:divBdr>
            </w:div>
            <w:div w:id="1034773492">
              <w:marLeft w:val="0"/>
              <w:marRight w:val="0"/>
              <w:marTop w:val="0"/>
              <w:marBottom w:val="0"/>
              <w:divBdr>
                <w:top w:val="none" w:sz="0" w:space="0" w:color="auto"/>
                <w:left w:val="none" w:sz="0" w:space="0" w:color="auto"/>
                <w:bottom w:val="none" w:sz="0" w:space="0" w:color="auto"/>
                <w:right w:val="none" w:sz="0" w:space="0" w:color="auto"/>
              </w:divBdr>
            </w:div>
            <w:div w:id="872498449">
              <w:marLeft w:val="0"/>
              <w:marRight w:val="0"/>
              <w:marTop w:val="0"/>
              <w:marBottom w:val="0"/>
              <w:divBdr>
                <w:top w:val="none" w:sz="0" w:space="0" w:color="auto"/>
                <w:left w:val="none" w:sz="0" w:space="0" w:color="auto"/>
                <w:bottom w:val="none" w:sz="0" w:space="0" w:color="auto"/>
                <w:right w:val="none" w:sz="0" w:space="0" w:color="auto"/>
              </w:divBdr>
            </w:div>
            <w:div w:id="912810054">
              <w:marLeft w:val="0"/>
              <w:marRight w:val="0"/>
              <w:marTop w:val="0"/>
              <w:marBottom w:val="0"/>
              <w:divBdr>
                <w:top w:val="none" w:sz="0" w:space="0" w:color="auto"/>
                <w:left w:val="none" w:sz="0" w:space="0" w:color="auto"/>
                <w:bottom w:val="none" w:sz="0" w:space="0" w:color="auto"/>
                <w:right w:val="none" w:sz="0" w:space="0" w:color="auto"/>
              </w:divBdr>
            </w:div>
            <w:div w:id="45615067">
              <w:marLeft w:val="0"/>
              <w:marRight w:val="0"/>
              <w:marTop w:val="0"/>
              <w:marBottom w:val="0"/>
              <w:divBdr>
                <w:top w:val="none" w:sz="0" w:space="0" w:color="auto"/>
                <w:left w:val="none" w:sz="0" w:space="0" w:color="auto"/>
                <w:bottom w:val="none" w:sz="0" w:space="0" w:color="auto"/>
                <w:right w:val="none" w:sz="0" w:space="0" w:color="auto"/>
              </w:divBdr>
            </w:div>
            <w:div w:id="1502307838">
              <w:marLeft w:val="0"/>
              <w:marRight w:val="0"/>
              <w:marTop w:val="0"/>
              <w:marBottom w:val="0"/>
              <w:divBdr>
                <w:top w:val="none" w:sz="0" w:space="0" w:color="auto"/>
                <w:left w:val="none" w:sz="0" w:space="0" w:color="auto"/>
                <w:bottom w:val="none" w:sz="0" w:space="0" w:color="auto"/>
                <w:right w:val="none" w:sz="0" w:space="0" w:color="auto"/>
              </w:divBdr>
            </w:div>
            <w:div w:id="1425954088">
              <w:marLeft w:val="0"/>
              <w:marRight w:val="0"/>
              <w:marTop w:val="0"/>
              <w:marBottom w:val="0"/>
              <w:divBdr>
                <w:top w:val="none" w:sz="0" w:space="0" w:color="auto"/>
                <w:left w:val="none" w:sz="0" w:space="0" w:color="auto"/>
                <w:bottom w:val="none" w:sz="0" w:space="0" w:color="auto"/>
                <w:right w:val="none" w:sz="0" w:space="0" w:color="auto"/>
              </w:divBdr>
            </w:div>
            <w:div w:id="297732903">
              <w:marLeft w:val="0"/>
              <w:marRight w:val="0"/>
              <w:marTop w:val="0"/>
              <w:marBottom w:val="0"/>
              <w:divBdr>
                <w:top w:val="none" w:sz="0" w:space="0" w:color="auto"/>
                <w:left w:val="none" w:sz="0" w:space="0" w:color="auto"/>
                <w:bottom w:val="none" w:sz="0" w:space="0" w:color="auto"/>
                <w:right w:val="none" w:sz="0" w:space="0" w:color="auto"/>
              </w:divBdr>
            </w:div>
            <w:div w:id="1661301825">
              <w:marLeft w:val="0"/>
              <w:marRight w:val="0"/>
              <w:marTop w:val="0"/>
              <w:marBottom w:val="0"/>
              <w:divBdr>
                <w:top w:val="none" w:sz="0" w:space="0" w:color="auto"/>
                <w:left w:val="none" w:sz="0" w:space="0" w:color="auto"/>
                <w:bottom w:val="none" w:sz="0" w:space="0" w:color="auto"/>
                <w:right w:val="none" w:sz="0" w:space="0" w:color="auto"/>
              </w:divBdr>
            </w:div>
            <w:div w:id="210122099">
              <w:marLeft w:val="0"/>
              <w:marRight w:val="0"/>
              <w:marTop w:val="0"/>
              <w:marBottom w:val="0"/>
              <w:divBdr>
                <w:top w:val="none" w:sz="0" w:space="0" w:color="auto"/>
                <w:left w:val="none" w:sz="0" w:space="0" w:color="auto"/>
                <w:bottom w:val="none" w:sz="0" w:space="0" w:color="auto"/>
                <w:right w:val="none" w:sz="0" w:space="0" w:color="auto"/>
              </w:divBdr>
            </w:div>
            <w:div w:id="42756708">
              <w:marLeft w:val="0"/>
              <w:marRight w:val="0"/>
              <w:marTop w:val="0"/>
              <w:marBottom w:val="0"/>
              <w:divBdr>
                <w:top w:val="none" w:sz="0" w:space="0" w:color="auto"/>
                <w:left w:val="none" w:sz="0" w:space="0" w:color="auto"/>
                <w:bottom w:val="none" w:sz="0" w:space="0" w:color="auto"/>
                <w:right w:val="none" w:sz="0" w:space="0" w:color="auto"/>
              </w:divBdr>
            </w:div>
            <w:div w:id="437988931">
              <w:marLeft w:val="0"/>
              <w:marRight w:val="0"/>
              <w:marTop w:val="0"/>
              <w:marBottom w:val="0"/>
              <w:divBdr>
                <w:top w:val="none" w:sz="0" w:space="0" w:color="auto"/>
                <w:left w:val="none" w:sz="0" w:space="0" w:color="auto"/>
                <w:bottom w:val="none" w:sz="0" w:space="0" w:color="auto"/>
                <w:right w:val="none" w:sz="0" w:space="0" w:color="auto"/>
              </w:divBdr>
            </w:div>
            <w:div w:id="1423644934">
              <w:marLeft w:val="0"/>
              <w:marRight w:val="0"/>
              <w:marTop w:val="0"/>
              <w:marBottom w:val="0"/>
              <w:divBdr>
                <w:top w:val="none" w:sz="0" w:space="0" w:color="auto"/>
                <w:left w:val="none" w:sz="0" w:space="0" w:color="auto"/>
                <w:bottom w:val="none" w:sz="0" w:space="0" w:color="auto"/>
                <w:right w:val="none" w:sz="0" w:space="0" w:color="auto"/>
              </w:divBdr>
            </w:div>
            <w:div w:id="2124492220">
              <w:marLeft w:val="0"/>
              <w:marRight w:val="0"/>
              <w:marTop w:val="0"/>
              <w:marBottom w:val="0"/>
              <w:divBdr>
                <w:top w:val="none" w:sz="0" w:space="0" w:color="auto"/>
                <w:left w:val="none" w:sz="0" w:space="0" w:color="auto"/>
                <w:bottom w:val="none" w:sz="0" w:space="0" w:color="auto"/>
                <w:right w:val="none" w:sz="0" w:space="0" w:color="auto"/>
              </w:divBdr>
            </w:div>
            <w:div w:id="438599626">
              <w:marLeft w:val="0"/>
              <w:marRight w:val="0"/>
              <w:marTop w:val="0"/>
              <w:marBottom w:val="0"/>
              <w:divBdr>
                <w:top w:val="none" w:sz="0" w:space="0" w:color="auto"/>
                <w:left w:val="none" w:sz="0" w:space="0" w:color="auto"/>
                <w:bottom w:val="none" w:sz="0" w:space="0" w:color="auto"/>
                <w:right w:val="none" w:sz="0" w:space="0" w:color="auto"/>
              </w:divBdr>
            </w:div>
            <w:div w:id="125052164">
              <w:marLeft w:val="0"/>
              <w:marRight w:val="0"/>
              <w:marTop w:val="0"/>
              <w:marBottom w:val="0"/>
              <w:divBdr>
                <w:top w:val="none" w:sz="0" w:space="0" w:color="auto"/>
                <w:left w:val="none" w:sz="0" w:space="0" w:color="auto"/>
                <w:bottom w:val="none" w:sz="0" w:space="0" w:color="auto"/>
                <w:right w:val="none" w:sz="0" w:space="0" w:color="auto"/>
              </w:divBdr>
            </w:div>
            <w:div w:id="318466953">
              <w:marLeft w:val="0"/>
              <w:marRight w:val="0"/>
              <w:marTop w:val="0"/>
              <w:marBottom w:val="0"/>
              <w:divBdr>
                <w:top w:val="none" w:sz="0" w:space="0" w:color="auto"/>
                <w:left w:val="none" w:sz="0" w:space="0" w:color="auto"/>
                <w:bottom w:val="none" w:sz="0" w:space="0" w:color="auto"/>
                <w:right w:val="none" w:sz="0" w:space="0" w:color="auto"/>
              </w:divBdr>
            </w:div>
            <w:div w:id="545025587">
              <w:marLeft w:val="0"/>
              <w:marRight w:val="0"/>
              <w:marTop w:val="0"/>
              <w:marBottom w:val="0"/>
              <w:divBdr>
                <w:top w:val="none" w:sz="0" w:space="0" w:color="auto"/>
                <w:left w:val="none" w:sz="0" w:space="0" w:color="auto"/>
                <w:bottom w:val="none" w:sz="0" w:space="0" w:color="auto"/>
                <w:right w:val="none" w:sz="0" w:space="0" w:color="auto"/>
              </w:divBdr>
            </w:div>
            <w:div w:id="1105416499">
              <w:marLeft w:val="0"/>
              <w:marRight w:val="0"/>
              <w:marTop w:val="0"/>
              <w:marBottom w:val="0"/>
              <w:divBdr>
                <w:top w:val="none" w:sz="0" w:space="0" w:color="auto"/>
                <w:left w:val="none" w:sz="0" w:space="0" w:color="auto"/>
                <w:bottom w:val="none" w:sz="0" w:space="0" w:color="auto"/>
                <w:right w:val="none" w:sz="0" w:space="0" w:color="auto"/>
              </w:divBdr>
            </w:div>
            <w:div w:id="552692593">
              <w:marLeft w:val="0"/>
              <w:marRight w:val="0"/>
              <w:marTop w:val="0"/>
              <w:marBottom w:val="0"/>
              <w:divBdr>
                <w:top w:val="none" w:sz="0" w:space="0" w:color="auto"/>
                <w:left w:val="none" w:sz="0" w:space="0" w:color="auto"/>
                <w:bottom w:val="none" w:sz="0" w:space="0" w:color="auto"/>
                <w:right w:val="none" w:sz="0" w:space="0" w:color="auto"/>
              </w:divBdr>
            </w:div>
            <w:div w:id="21440344">
              <w:marLeft w:val="0"/>
              <w:marRight w:val="0"/>
              <w:marTop w:val="0"/>
              <w:marBottom w:val="0"/>
              <w:divBdr>
                <w:top w:val="none" w:sz="0" w:space="0" w:color="auto"/>
                <w:left w:val="none" w:sz="0" w:space="0" w:color="auto"/>
                <w:bottom w:val="none" w:sz="0" w:space="0" w:color="auto"/>
                <w:right w:val="none" w:sz="0" w:space="0" w:color="auto"/>
              </w:divBdr>
            </w:div>
            <w:div w:id="1841894011">
              <w:marLeft w:val="0"/>
              <w:marRight w:val="0"/>
              <w:marTop w:val="0"/>
              <w:marBottom w:val="0"/>
              <w:divBdr>
                <w:top w:val="none" w:sz="0" w:space="0" w:color="auto"/>
                <w:left w:val="none" w:sz="0" w:space="0" w:color="auto"/>
                <w:bottom w:val="none" w:sz="0" w:space="0" w:color="auto"/>
                <w:right w:val="none" w:sz="0" w:space="0" w:color="auto"/>
              </w:divBdr>
            </w:div>
            <w:div w:id="220411118">
              <w:marLeft w:val="0"/>
              <w:marRight w:val="0"/>
              <w:marTop w:val="0"/>
              <w:marBottom w:val="0"/>
              <w:divBdr>
                <w:top w:val="none" w:sz="0" w:space="0" w:color="auto"/>
                <w:left w:val="none" w:sz="0" w:space="0" w:color="auto"/>
                <w:bottom w:val="none" w:sz="0" w:space="0" w:color="auto"/>
                <w:right w:val="none" w:sz="0" w:space="0" w:color="auto"/>
              </w:divBdr>
            </w:div>
            <w:div w:id="716969944">
              <w:marLeft w:val="0"/>
              <w:marRight w:val="0"/>
              <w:marTop w:val="0"/>
              <w:marBottom w:val="0"/>
              <w:divBdr>
                <w:top w:val="none" w:sz="0" w:space="0" w:color="auto"/>
                <w:left w:val="none" w:sz="0" w:space="0" w:color="auto"/>
                <w:bottom w:val="none" w:sz="0" w:space="0" w:color="auto"/>
                <w:right w:val="none" w:sz="0" w:space="0" w:color="auto"/>
              </w:divBdr>
            </w:div>
            <w:div w:id="918711901">
              <w:marLeft w:val="0"/>
              <w:marRight w:val="0"/>
              <w:marTop w:val="0"/>
              <w:marBottom w:val="0"/>
              <w:divBdr>
                <w:top w:val="none" w:sz="0" w:space="0" w:color="auto"/>
                <w:left w:val="none" w:sz="0" w:space="0" w:color="auto"/>
                <w:bottom w:val="none" w:sz="0" w:space="0" w:color="auto"/>
                <w:right w:val="none" w:sz="0" w:space="0" w:color="auto"/>
              </w:divBdr>
            </w:div>
            <w:div w:id="434791644">
              <w:marLeft w:val="0"/>
              <w:marRight w:val="0"/>
              <w:marTop w:val="0"/>
              <w:marBottom w:val="0"/>
              <w:divBdr>
                <w:top w:val="none" w:sz="0" w:space="0" w:color="auto"/>
                <w:left w:val="none" w:sz="0" w:space="0" w:color="auto"/>
                <w:bottom w:val="none" w:sz="0" w:space="0" w:color="auto"/>
                <w:right w:val="none" w:sz="0" w:space="0" w:color="auto"/>
              </w:divBdr>
            </w:div>
            <w:div w:id="1799952261">
              <w:marLeft w:val="0"/>
              <w:marRight w:val="0"/>
              <w:marTop w:val="0"/>
              <w:marBottom w:val="0"/>
              <w:divBdr>
                <w:top w:val="none" w:sz="0" w:space="0" w:color="auto"/>
                <w:left w:val="none" w:sz="0" w:space="0" w:color="auto"/>
                <w:bottom w:val="none" w:sz="0" w:space="0" w:color="auto"/>
                <w:right w:val="none" w:sz="0" w:space="0" w:color="auto"/>
              </w:divBdr>
            </w:div>
            <w:div w:id="1179779166">
              <w:marLeft w:val="0"/>
              <w:marRight w:val="0"/>
              <w:marTop w:val="0"/>
              <w:marBottom w:val="0"/>
              <w:divBdr>
                <w:top w:val="none" w:sz="0" w:space="0" w:color="auto"/>
                <w:left w:val="none" w:sz="0" w:space="0" w:color="auto"/>
                <w:bottom w:val="none" w:sz="0" w:space="0" w:color="auto"/>
                <w:right w:val="none" w:sz="0" w:space="0" w:color="auto"/>
              </w:divBdr>
            </w:div>
            <w:div w:id="613369465">
              <w:marLeft w:val="0"/>
              <w:marRight w:val="0"/>
              <w:marTop w:val="0"/>
              <w:marBottom w:val="0"/>
              <w:divBdr>
                <w:top w:val="none" w:sz="0" w:space="0" w:color="auto"/>
                <w:left w:val="none" w:sz="0" w:space="0" w:color="auto"/>
                <w:bottom w:val="none" w:sz="0" w:space="0" w:color="auto"/>
                <w:right w:val="none" w:sz="0" w:space="0" w:color="auto"/>
              </w:divBdr>
            </w:div>
            <w:div w:id="443425243">
              <w:marLeft w:val="0"/>
              <w:marRight w:val="0"/>
              <w:marTop w:val="0"/>
              <w:marBottom w:val="0"/>
              <w:divBdr>
                <w:top w:val="none" w:sz="0" w:space="0" w:color="auto"/>
                <w:left w:val="none" w:sz="0" w:space="0" w:color="auto"/>
                <w:bottom w:val="none" w:sz="0" w:space="0" w:color="auto"/>
                <w:right w:val="none" w:sz="0" w:space="0" w:color="auto"/>
              </w:divBdr>
            </w:div>
            <w:div w:id="1687635193">
              <w:marLeft w:val="0"/>
              <w:marRight w:val="0"/>
              <w:marTop w:val="0"/>
              <w:marBottom w:val="0"/>
              <w:divBdr>
                <w:top w:val="none" w:sz="0" w:space="0" w:color="auto"/>
                <w:left w:val="none" w:sz="0" w:space="0" w:color="auto"/>
                <w:bottom w:val="none" w:sz="0" w:space="0" w:color="auto"/>
                <w:right w:val="none" w:sz="0" w:space="0" w:color="auto"/>
              </w:divBdr>
            </w:div>
            <w:div w:id="611858630">
              <w:marLeft w:val="0"/>
              <w:marRight w:val="0"/>
              <w:marTop w:val="0"/>
              <w:marBottom w:val="0"/>
              <w:divBdr>
                <w:top w:val="none" w:sz="0" w:space="0" w:color="auto"/>
                <w:left w:val="none" w:sz="0" w:space="0" w:color="auto"/>
                <w:bottom w:val="none" w:sz="0" w:space="0" w:color="auto"/>
                <w:right w:val="none" w:sz="0" w:space="0" w:color="auto"/>
              </w:divBdr>
            </w:div>
            <w:div w:id="335154758">
              <w:marLeft w:val="0"/>
              <w:marRight w:val="0"/>
              <w:marTop w:val="0"/>
              <w:marBottom w:val="0"/>
              <w:divBdr>
                <w:top w:val="none" w:sz="0" w:space="0" w:color="auto"/>
                <w:left w:val="none" w:sz="0" w:space="0" w:color="auto"/>
                <w:bottom w:val="none" w:sz="0" w:space="0" w:color="auto"/>
                <w:right w:val="none" w:sz="0" w:space="0" w:color="auto"/>
              </w:divBdr>
            </w:div>
            <w:div w:id="315687098">
              <w:marLeft w:val="0"/>
              <w:marRight w:val="0"/>
              <w:marTop w:val="0"/>
              <w:marBottom w:val="0"/>
              <w:divBdr>
                <w:top w:val="none" w:sz="0" w:space="0" w:color="auto"/>
                <w:left w:val="none" w:sz="0" w:space="0" w:color="auto"/>
                <w:bottom w:val="none" w:sz="0" w:space="0" w:color="auto"/>
                <w:right w:val="none" w:sz="0" w:space="0" w:color="auto"/>
              </w:divBdr>
            </w:div>
            <w:div w:id="2007632576">
              <w:marLeft w:val="0"/>
              <w:marRight w:val="0"/>
              <w:marTop w:val="0"/>
              <w:marBottom w:val="0"/>
              <w:divBdr>
                <w:top w:val="none" w:sz="0" w:space="0" w:color="auto"/>
                <w:left w:val="none" w:sz="0" w:space="0" w:color="auto"/>
                <w:bottom w:val="none" w:sz="0" w:space="0" w:color="auto"/>
                <w:right w:val="none" w:sz="0" w:space="0" w:color="auto"/>
              </w:divBdr>
            </w:div>
            <w:div w:id="1898085187">
              <w:marLeft w:val="0"/>
              <w:marRight w:val="0"/>
              <w:marTop w:val="0"/>
              <w:marBottom w:val="0"/>
              <w:divBdr>
                <w:top w:val="none" w:sz="0" w:space="0" w:color="auto"/>
                <w:left w:val="none" w:sz="0" w:space="0" w:color="auto"/>
                <w:bottom w:val="none" w:sz="0" w:space="0" w:color="auto"/>
                <w:right w:val="none" w:sz="0" w:space="0" w:color="auto"/>
              </w:divBdr>
            </w:div>
            <w:div w:id="1506897891">
              <w:marLeft w:val="0"/>
              <w:marRight w:val="0"/>
              <w:marTop w:val="0"/>
              <w:marBottom w:val="0"/>
              <w:divBdr>
                <w:top w:val="none" w:sz="0" w:space="0" w:color="auto"/>
                <w:left w:val="none" w:sz="0" w:space="0" w:color="auto"/>
                <w:bottom w:val="none" w:sz="0" w:space="0" w:color="auto"/>
                <w:right w:val="none" w:sz="0" w:space="0" w:color="auto"/>
              </w:divBdr>
            </w:div>
            <w:div w:id="2011368038">
              <w:marLeft w:val="0"/>
              <w:marRight w:val="0"/>
              <w:marTop w:val="0"/>
              <w:marBottom w:val="0"/>
              <w:divBdr>
                <w:top w:val="none" w:sz="0" w:space="0" w:color="auto"/>
                <w:left w:val="none" w:sz="0" w:space="0" w:color="auto"/>
                <w:bottom w:val="none" w:sz="0" w:space="0" w:color="auto"/>
                <w:right w:val="none" w:sz="0" w:space="0" w:color="auto"/>
              </w:divBdr>
            </w:div>
            <w:div w:id="1825510864">
              <w:marLeft w:val="0"/>
              <w:marRight w:val="0"/>
              <w:marTop w:val="0"/>
              <w:marBottom w:val="0"/>
              <w:divBdr>
                <w:top w:val="none" w:sz="0" w:space="0" w:color="auto"/>
                <w:left w:val="none" w:sz="0" w:space="0" w:color="auto"/>
                <w:bottom w:val="none" w:sz="0" w:space="0" w:color="auto"/>
                <w:right w:val="none" w:sz="0" w:space="0" w:color="auto"/>
              </w:divBdr>
            </w:div>
            <w:div w:id="1782530518">
              <w:marLeft w:val="0"/>
              <w:marRight w:val="0"/>
              <w:marTop w:val="0"/>
              <w:marBottom w:val="0"/>
              <w:divBdr>
                <w:top w:val="none" w:sz="0" w:space="0" w:color="auto"/>
                <w:left w:val="none" w:sz="0" w:space="0" w:color="auto"/>
                <w:bottom w:val="none" w:sz="0" w:space="0" w:color="auto"/>
                <w:right w:val="none" w:sz="0" w:space="0" w:color="auto"/>
              </w:divBdr>
            </w:div>
            <w:div w:id="1210411727">
              <w:marLeft w:val="0"/>
              <w:marRight w:val="0"/>
              <w:marTop w:val="0"/>
              <w:marBottom w:val="0"/>
              <w:divBdr>
                <w:top w:val="none" w:sz="0" w:space="0" w:color="auto"/>
                <w:left w:val="none" w:sz="0" w:space="0" w:color="auto"/>
                <w:bottom w:val="none" w:sz="0" w:space="0" w:color="auto"/>
                <w:right w:val="none" w:sz="0" w:space="0" w:color="auto"/>
              </w:divBdr>
            </w:div>
            <w:div w:id="869949116">
              <w:marLeft w:val="0"/>
              <w:marRight w:val="0"/>
              <w:marTop w:val="0"/>
              <w:marBottom w:val="0"/>
              <w:divBdr>
                <w:top w:val="none" w:sz="0" w:space="0" w:color="auto"/>
                <w:left w:val="none" w:sz="0" w:space="0" w:color="auto"/>
                <w:bottom w:val="none" w:sz="0" w:space="0" w:color="auto"/>
                <w:right w:val="none" w:sz="0" w:space="0" w:color="auto"/>
              </w:divBdr>
            </w:div>
            <w:div w:id="1828978986">
              <w:marLeft w:val="0"/>
              <w:marRight w:val="0"/>
              <w:marTop w:val="0"/>
              <w:marBottom w:val="0"/>
              <w:divBdr>
                <w:top w:val="none" w:sz="0" w:space="0" w:color="auto"/>
                <w:left w:val="none" w:sz="0" w:space="0" w:color="auto"/>
                <w:bottom w:val="none" w:sz="0" w:space="0" w:color="auto"/>
                <w:right w:val="none" w:sz="0" w:space="0" w:color="auto"/>
              </w:divBdr>
            </w:div>
            <w:div w:id="886795374">
              <w:marLeft w:val="0"/>
              <w:marRight w:val="0"/>
              <w:marTop w:val="0"/>
              <w:marBottom w:val="0"/>
              <w:divBdr>
                <w:top w:val="none" w:sz="0" w:space="0" w:color="auto"/>
                <w:left w:val="none" w:sz="0" w:space="0" w:color="auto"/>
                <w:bottom w:val="none" w:sz="0" w:space="0" w:color="auto"/>
                <w:right w:val="none" w:sz="0" w:space="0" w:color="auto"/>
              </w:divBdr>
            </w:div>
            <w:div w:id="1903521500">
              <w:marLeft w:val="0"/>
              <w:marRight w:val="0"/>
              <w:marTop w:val="0"/>
              <w:marBottom w:val="0"/>
              <w:divBdr>
                <w:top w:val="none" w:sz="0" w:space="0" w:color="auto"/>
                <w:left w:val="none" w:sz="0" w:space="0" w:color="auto"/>
                <w:bottom w:val="none" w:sz="0" w:space="0" w:color="auto"/>
                <w:right w:val="none" w:sz="0" w:space="0" w:color="auto"/>
              </w:divBdr>
            </w:div>
            <w:div w:id="610745186">
              <w:marLeft w:val="0"/>
              <w:marRight w:val="0"/>
              <w:marTop w:val="0"/>
              <w:marBottom w:val="0"/>
              <w:divBdr>
                <w:top w:val="none" w:sz="0" w:space="0" w:color="auto"/>
                <w:left w:val="none" w:sz="0" w:space="0" w:color="auto"/>
                <w:bottom w:val="none" w:sz="0" w:space="0" w:color="auto"/>
                <w:right w:val="none" w:sz="0" w:space="0" w:color="auto"/>
              </w:divBdr>
            </w:div>
            <w:div w:id="885605628">
              <w:marLeft w:val="0"/>
              <w:marRight w:val="0"/>
              <w:marTop w:val="0"/>
              <w:marBottom w:val="0"/>
              <w:divBdr>
                <w:top w:val="none" w:sz="0" w:space="0" w:color="auto"/>
                <w:left w:val="none" w:sz="0" w:space="0" w:color="auto"/>
                <w:bottom w:val="none" w:sz="0" w:space="0" w:color="auto"/>
                <w:right w:val="none" w:sz="0" w:space="0" w:color="auto"/>
              </w:divBdr>
            </w:div>
            <w:div w:id="361712423">
              <w:marLeft w:val="0"/>
              <w:marRight w:val="0"/>
              <w:marTop w:val="0"/>
              <w:marBottom w:val="0"/>
              <w:divBdr>
                <w:top w:val="none" w:sz="0" w:space="0" w:color="auto"/>
                <w:left w:val="none" w:sz="0" w:space="0" w:color="auto"/>
                <w:bottom w:val="none" w:sz="0" w:space="0" w:color="auto"/>
                <w:right w:val="none" w:sz="0" w:space="0" w:color="auto"/>
              </w:divBdr>
            </w:div>
            <w:div w:id="965937094">
              <w:marLeft w:val="0"/>
              <w:marRight w:val="0"/>
              <w:marTop w:val="0"/>
              <w:marBottom w:val="0"/>
              <w:divBdr>
                <w:top w:val="none" w:sz="0" w:space="0" w:color="auto"/>
                <w:left w:val="none" w:sz="0" w:space="0" w:color="auto"/>
                <w:bottom w:val="none" w:sz="0" w:space="0" w:color="auto"/>
                <w:right w:val="none" w:sz="0" w:space="0" w:color="auto"/>
              </w:divBdr>
            </w:div>
            <w:div w:id="1063065985">
              <w:marLeft w:val="0"/>
              <w:marRight w:val="0"/>
              <w:marTop w:val="0"/>
              <w:marBottom w:val="0"/>
              <w:divBdr>
                <w:top w:val="none" w:sz="0" w:space="0" w:color="auto"/>
                <w:left w:val="none" w:sz="0" w:space="0" w:color="auto"/>
                <w:bottom w:val="none" w:sz="0" w:space="0" w:color="auto"/>
                <w:right w:val="none" w:sz="0" w:space="0" w:color="auto"/>
              </w:divBdr>
            </w:div>
            <w:div w:id="1983343533">
              <w:marLeft w:val="0"/>
              <w:marRight w:val="0"/>
              <w:marTop w:val="0"/>
              <w:marBottom w:val="0"/>
              <w:divBdr>
                <w:top w:val="none" w:sz="0" w:space="0" w:color="auto"/>
                <w:left w:val="none" w:sz="0" w:space="0" w:color="auto"/>
                <w:bottom w:val="none" w:sz="0" w:space="0" w:color="auto"/>
                <w:right w:val="none" w:sz="0" w:space="0" w:color="auto"/>
              </w:divBdr>
            </w:div>
            <w:div w:id="87046835">
              <w:marLeft w:val="0"/>
              <w:marRight w:val="0"/>
              <w:marTop w:val="0"/>
              <w:marBottom w:val="0"/>
              <w:divBdr>
                <w:top w:val="none" w:sz="0" w:space="0" w:color="auto"/>
                <w:left w:val="none" w:sz="0" w:space="0" w:color="auto"/>
                <w:bottom w:val="none" w:sz="0" w:space="0" w:color="auto"/>
                <w:right w:val="none" w:sz="0" w:space="0" w:color="auto"/>
              </w:divBdr>
            </w:div>
            <w:div w:id="117988133">
              <w:marLeft w:val="0"/>
              <w:marRight w:val="0"/>
              <w:marTop w:val="0"/>
              <w:marBottom w:val="0"/>
              <w:divBdr>
                <w:top w:val="none" w:sz="0" w:space="0" w:color="auto"/>
                <w:left w:val="none" w:sz="0" w:space="0" w:color="auto"/>
                <w:bottom w:val="none" w:sz="0" w:space="0" w:color="auto"/>
                <w:right w:val="none" w:sz="0" w:space="0" w:color="auto"/>
              </w:divBdr>
            </w:div>
            <w:div w:id="1294948419">
              <w:marLeft w:val="0"/>
              <w:marRight w:val="0"/>
              <w:marTop w:val="0"/>
              <w:marBottom w:val="0"/>
              <w:divBdr>
                <w:top w:val="none" w:sz="0" w:space="0" w:color="auto"/>
                <w:left w:val="none" w:sz="0" w:space="0" w:color="auto"/>
                <w:bottom w:val="none" w:sz="0" w:space="0" w:color="auto"/>
                <w:right w:val="none" w:sz="0" w:space="0" w:color="auto"/>
              </w:divBdr>
            </w:div>
            <w:div w:id="496728567">
              <w:marLeft w:val="0"/>
              <w:marRight w:val="0"/>
              <w:marTop w:val="0"/>
              <w:marBottom w:val="0"/>
              <w:divBdr>
                <w:top w:val="none" w:sz="0" w:space="0" w:color="auto"/>
                <w:left w:val="none" w:sz="0" w:space="0" w:color="auto"/>
                <w:bottom w:val="none" w:sz="0" w:space="0" w:color="auto"/>
                <w:right w:val="none" w:sz="0" w:space="0" w:color="auto"/>
              </w:divBdr>
            </w:div>
            <w:div w:id="535311339">
              <w:marLeft w:val="0"/>
              <w:marRight w:val="0"/>
              <w:marTop w:val="0"/>
              <w:marBottom w:val="0"/>
              <w:divBdr>
                <w:top w:val="none" w:sz="0" w:space="0" w:color="auto"/>
                <w:left w:val="none" w:sz="0" w:space="0" w:color="auto"/>
                <w:bottom w:val="none" w:sz="0" w:space="0" w:color="auto"/>
                <w:right w:val="none" w:sz="0" w:space="0" w:color="auto"/>
              </w:divBdr>
            </w:div>
            <w:div w:id="1473055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5469383">
      <w:bodyDiv w:val="1"/>
      <w:marLeft w:val="0"/>
      <w:marRight w:val="0"/>
      <w:marTop w:val="0"/>
      <w:marBottom w:val="0"/>
      <w:divBdr>
        <w:top w:val="none" w:sz="0" w:space="0" w:color="auto"/>
        <w:left w:val="none" w:sz="0" w:space="0" w:color="auto"/>
        <w:bottom w:val="none" w:sz="0" w:space="0" w:color="auto"/>
        <w:right w:val="none" w:sz="0" w:space="0" w:color="auto"/>
      </w:divBdr>
      <w:divsChild>
        <w:div w:id="1308241978">
          <w:marLeft w:val="0"/>
          <w:marRight w:val="0"/>
          <w:marTop w:val="0"/>
          <w:marBottom w:val="0"/>
          <w:divBdr>
            <w:top w:val="none" w:sz="0" w:space="0" w:color="auto"/>
            <w:left w:val="none" w:sz="0" w:space="0" w:color="auto"/>
            <w:bottom w:val="none" w:sz="0" w:space="0" w:color="auto"/>
            <w:right w:val="none" w:sz="0" w:space="0" w:color="auto"/>
          </w:divBdr>
          <w:divsChild>
            <w:div w:id="1897887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808943">
      <w:bodyDiv w:val="1"/>
      <w:marLeft w:val="0"/>
      <w:marRight w:val="0"/>
      <w:marTop w:val="0"/>
      <w:marBottom w:val="0"/>
      <w:divBdr>
        <w:top w:val="none" w:sz="0" w:space="0" w:color="auto"/>
        <w:left w:val="none" w:sz="0" w:space="0" w:color="auto"/>
        <w:bottom w:val="none" w:sz="0" w:space="0" w:color="auto"/>
        <w:right w:val="none" w:sz="0" w:space="0" w:color="auto"/>
      </w:divBdr>
    </w:div>
    <w:div w:id="835461668">
      <w:bodyDiv w:val="1"/>
      <w:marLeft w:val="0"/>
      <w:marRight w:val="0"/>
      <w:marTop w:val="0"/>
      <w:marBottom w:val="0"/>
      <w:divBdr>
        <w:top w:val="none" w:sz="0" w:space="0" w:color="auto"/>
        <w:left w:val="none" w:sz="0" w:space="0" w:color="auto"/>
        <w:bottom w:val="none" w:sz="0" w:space="0" w:color="auto"/>
        <w:right w:val="none" w:sz="0" w:space="0" w:color="auto"/>
      </w:divBdr>
    </w:div>
    <w:div w:id="844978754">
      <w:bodyDiv w:val="1"/>
      <w:marLeft w:val="0"/>
      <w:marRight w:val="0"/>
      <w:marTop w:val="0"/>
      <w:marBottom w:val="0"/>
      <w:divBdr>
        <w:top w:val="none" w:sz="0" w:space="0" w:color="auto"/>
        <w:left w:val="none" w:sz="0" w:space="0" w:color="auto"/>
        <w:bottom w:val="none" w:sz="0" w:space="0" w:color="auto"/>
        <w:right w:val="none" w:sz="0" w:space="0" w:color="auto"/>
      </w:divBdr>
    </w:div>
    <w:div w:id="862522908">
      <w:bodyDiv w:val="1"/>
      <w:marLeft w:val="0"/>
      <w:marRight w:val="0"/>
      <w:marTop w:val="0"/>
      <w:marBottom w:val="0"/>
      <w:divBdr>
        <w:top w:val="none" w:sz="0" w:space="0" w:color="auto"/>
        <w:left w:val="none" w:sz="0" w:space="0" w:color="auto"/>
        <w:bottom w:val="none" w:sz="0" w:space="0" w:color="auto"/>
        <w:right w:val="none" w:sz="0" w:space="0" w:color="auto"/>
      </w:divBdr>
      <w:divsChild>
        <w:div w:id="1510680306">
          <w:marLeft w:val="0"/>
          <w:marRight w:val="0"/>
          <w:marTop w:val="0"/>
          <w:marBottom w:val="0"/>
          <w:divBdr>
            <w:top w:val="none" w:sz="0" w:space="0" w:color="auto"/>
            <w:left w:val="none" w:sz="0" w:space="0" w:color="auto"/>
            <w:bottom w:val="none" w:sz="0" w:space="0" w:color="auto"/>
            <w:right w:val="none" w:sz="0" w:space="0" w:color="auto"/>
          </w:divBdr>
          <w:divsChild>
            <w:div w:id="438989527">
              <w:marLeft w:val="0"/>
              <w:marRight w:val="0"/>
              <w:marTop w:val="0"/>
              <w:marBottom w:val="0"/>
              <w:divBdr>
                <w:top w:val="none" w:sz="0" w:space="0" w:color="auto"/>
                <w:left w:val="none" w:sz="0" w:space="0" w:color="auto"/>
                <w:bottom w:val="none" w:sz="0" w:space="0" w:color="auto"/>
                <w:right w:val="none" w:sz="0" w:space="0" w:color="auto"/>
              </w:divBdr>
              <w:divsChild>
                <w:div w:id="117244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3871654">
      <w:bodyDiv w:val="1"/>
      <w:marLeft w:val="0"/>
      <w:marRight w:val="0"/>
      <w:marTop w:val="0"/>
      <w:marBottom w:val="0"/>
      <w:divBdr>
        <w:top w:val="none" w:sz="0" w:space="0" w:color="auto"/>
        <w:left w:val="none" w:sz="0" w:space="0" w:color="auto"/>
        <w:bottom w:val="none" w:sz="0" w:space="0" w:color="auto"/>
        <w:right w:val="none" w:sz="0" w:space="0" w:color="auto"/>
      </w:divBdr>
    </w:div>
    <w:div w:id="989560209">
      <w:bodyDiv w:val="1"/>
      <w:marLeft w:val="0"/>
      <w:marRight w:val="0"/>
      <w:marTop w:val="0"/>
      <w:marBottom w:val="0"/>
      <w:divBdr>
        <w:top w:val="none" w:sz="0" w:space="0" w:color="auto"/>
        <w:left w:val="none" w:sz="0" w:space="0" w:color="auto"/>
        <w:bottom w:val="none" w:sz="0" w:space="0" w:color="auto"/>
        <w:right w:val="none" w:sz="0" w:space="0" w:color="auto"/>
      </w:divBdr>
    </w:div>
    <w:div w:id="1101023306">
      <w:bodyDiv w:val="1"/>
      <w:marLeft w:val="0"/>
      <w:marRight w:val="0"/>
      <w:marTop w:val="0"/>
      <w:marBottom w:val="0"/>
      <w:divBdr>
        <w:top w:val="none" w:sz="0" w:space="0" w:color="auto"/>
        <w:left w:val="none" w:sz="0" w:space="0" w:color="auto"/>
        <w:bottom w:val="none" w:sz="0" w:space="0" w:color="auto"/>
        <w:right w:val="none" w:sz="0" w:space="0" w:color="auto"/>
      </w:divBdr>
    </w:div>
    <w:div w:id="1158231333">
      <w:bodyDiv w:val="1"/>
      <w:marLeft w:val="0"/>
      <w:marRight w:val="0"/>
      <w:marTop w:val="0"/>
      <w:marBottom w:val="0"/>
      <w:divBdr>
        <w:top w:val="none" w:sz="0" w:space="0" w:color="auto"/>
        <w:left w:val="none" w:sz="0" w:space="0" w:color="auto"/>
        <w:bottom w:val="none" w:sz="0" w:space="0" w:color="auto"/>
        <w:right w:val="none" w:sz="0" w:space="0" w:color="auto"/>
      </w:divBdr>
      <w:divsChild>
        <w:div w:id="2043239682">
          <w:marLeft w:val="0"/>
          <w:marRight w:val="0"/>
          <w:marTop w:val="0"/>
          <w:marBottom w:val="0"/>
          <w:divBdr>
            <w:top w:val="none" w:sz="0" w:space="0" w:color="auto"/>
            <w:left w:val="none" w:sz="0" w:space="0" w:color="auto"/>
            <w:bottom w:val="none" w:sz="0" w:space="0" w:color="auto"/>
            <w:right w:val="none" w:sz="0" w:space="0" w:color="auto"/>
          </w:divBdr>
          <w:divsChild>
            <w:div w:id="1664158934">
              <w:marLeft w:val="0"/>
              <w:marRight w:val="0"/>
              <w:marTop w:val="0"/>
              <w:marBottom w:val="0"/>
              <w:divBdr>
                <w:top w:val="none" w:sz="0" w:space="0" w:color="auto"/>
                <w:left w:val="none" w:sz="0" w:space="0" w:color="auto"/>
                <w:bottom w:val="none" w:sz="0" w:space="0" w:color="auto"/>
                <w:right w:val="none" w:sz="0" w:space="0" w:color="auto"/>
              </w:divBdr>
            </w:div>
            <w:div w:id="182327779">
              <w:marLeft w:val="0"/>
              <w:marRight w:val="0"/>
              <w:marTop w:val="0"/>
              <w:marBottom w:val="0"/>
              <w:divBdr>
                <w:top w:val="none" w:sz="0" w:space="0" w:color="auto"/>
                <w:left w:val="none" w:sz="0" w:space="0" w:color="auto"/>
                <w:bottom w:val="none" w:sz="0" w:space="0" w:color="auto"/>
                <w:right w:val="none" w:sz="0" w:space="0" w:color="auto"/>
              </w:divBdr>
            </w:div>
            <w:div w:id="412045230">
              <w:marLeft w:val="0"/>
              <w:marRight w:val="0"/>
              <w:marTop w:val="0"/>
              <w:marBottom w:val="0"/>
              <w:divBdr>
                <w:top w:val="none" w:sz="0" w:space="0" w:color="auto"/>
                <w:left w:val="none" w:sz="0" w:space="0" w:color="auto"/>
                <w:bottom w:val="none" w:sz="0" w:space="0" w:color="auto"/>
                <w:right w:val="none" w:sz="0" w:space="0" w:color="auto"/>
              </w:divBdr>
            </w:div>
            <w:div w:id="1567954807">
              <w:marLeft w:val="0"/>
              <w:marRight w:val="0"/>
              <w:marTop w:val="0"/>
              <w:marBottom w:val="0"/>
              <w:divBdr>
                <w:top w:val="none" w:sz="0" w:space="0" w:color="auto"/>
                <w:left w:val="none" w:sz="0" w:space="0" w:color="auto"/>
                <w:bottom w:val="none" w:sz="0" w:space="0" w:color="auto"/>
                <w:right w:val="none" w:sz="0" w:space="0" w:color="auto"/>
              </w:divBdr>
            </w:div>
            <w:div w:id="974525442">
              <w:marLeft w:val="0"/>
              <w:marRight w:val="0"/>
              <w:marTop w:val="0"/>
              <w:marBottom w:val="0"/>
              <w:divBdr>
                <w:top w:val="none" w:sz="0" w:space="0" w:color="auto"/>
                <w:left w:val="none" w:sz="0" w:space="0" w:color="auto"/>
                <w:bottom w:val="none" w:sz="0" w:space="0" w:color="auto"/>
                <w:right w:val="none" w:sz="0" w:space="0" w:color="auto"/>
              </w:divBdr>
            </w:div>
            <w:div w:id="561405976">
              <w:marLeft w:val="0"/>
              <w:marRight w:val="0"/>
              <w:marTop w:val="0"/>
              <w:marBottom w:val="0"/>
              <w:divBdr>
                <w:top w:val="none" w:sz="0" w:space="0" w:color="auto"/>
                <w:left w:val="none" w:sz="0" w:space="0" w:color="auto"/>
                <w:bottom w:val="none" w:sz="0" w:space="0" w:color="auto"/>
                <w:right w:val="none" w:sz="0" w:space="0" w:color="auto"/>
              </w:divBdr>
            </w:div>
            <w:div w:id="385640508">
              <w:marLeft w:val="0"/>
              <w:marRight w:val="0"/>
              <w:marTop w:val="0"/>
              <w:marBottom w:val="0"/>
              <w:divBdr>
                <w:top w:val="none" w:sz="0" w:space="0" w:color="auto"/>
                <w:left w:val="none" w:sz="0" w:space="0" w:color="auto"/>
                <w:bottom w:val="none" w:sz="0" w:space="0" w:color="auto"/>
                <w:right w:val="none" w:sz="0" w:space="0" w:color="auto"/>
              </w:divBdr>
            </w:div>
            <w:div w:id="2007782645">
              <w:marLeft w:val="0"/>
              <w:marRight w:val="0"/>
              <w:marTop w:val="0"/>
              <w:marBottom w:val="0"/>
              <w:divBdr>
                <w:top w:val="none" w:sz="0" w:space="0" w:color="auto"/>
                <w:left w:val="none" w:sz="0" w:space="0" w:color="auto"/>
                <w:bottom w:val="none" w:sz="0" w:space="0" w:color="auto"/>
                <w:right w:val="none" w:sz="0" w:space="0" w:color="auto"/>
              </w:divBdr>
            </w:div>
            <w:div w:id="1336762675">
              <w:marLeft w:val="0"/>
              <w:marRight w:val="0"/>
              <w:marTop w:val="0"/>
              <w:marBottom w:val="0"/>
              <w:divBdr>
                <w:top w:val="none" w:sz="0" w:space="0" w:color="auto"/>
                <w:left w:val="none" w:sz="0" w:space="0" w:color="auto"/>
                <w:bottom w:val="none" w:sz="0" w:space="0" w:color="auto"/>
                <w:right w:val="none" w:sz="0" w:space="0" w:color="auto"/>
              </w:divBdr>
            </w:div>
            <w:div w:id="2051416675">
              <w:marLeft w:val="0"/>
              <w:marRight w:val="0"/>
              <w:marTop w:val="0"/>
              <w:marBottom w:val="0"/>
              <w:divBdr>
                <w:top w:val="none" w:sz="0" w:space="0" w:color="auto"/>
                <w:left w:val="none" w:sz="0" w:space="0" w:color="auto"/>
                <w:bottom w:val="none" w:sz="0" w:space="0" w:color="auto"/>
                <w:right w:val="none" w:sz="0" w:space="0" w:color="auto"/>
              </w:divBdr>
            </w:div>
            <w:div w:id="1055734697">
              <w:marLeft w:val="0"/>
              <w:marRight w:val="0"/>
              <w:marTop w:val="0"/>
              <w:marBottom w:val="0"/>
              <w:divBdr>
                <w:top w:val="none" w:sz="0" w:space="0" w:color="auto"/>
                <w:left w:val="none" w:sz="0" w:space="0" w:color="auto"/>
                <w:bottom w:val="none" w:sz="0" w:space="0" w:color="auto"/>
                <w:right w:val="none" w:sz="0" w:space="0" w:color="auto"/>
              </w:divBdr>
            </w:div>
            <w:div w:id="1281688501">
              <w:marLeft w:val="0"/>
              <w:marRight w:val="0"/>
              <w:marTop w:val="0"/>
              <w:marBottom w:val="0"/>
              <w:divBdr>
                <w:top w:val="none" w:sz="0" w:space="0" w:color="auto"/>
                <w:left w:val="none" w:sz="0" w:space="0" w:color="auto"/>
                <w:bottom w:val="none" w:sz="0" w:space="0" w:color="auto"/>
                <w:right w:val="none" w:sz="0" w:space="0" w:color="auto"/>
              </w:divBdr>
            </w:div>
            <w:div w:id="1014914825">
              <w:marLeft w:val="0"/>
              <w:marRight w:val="0"/>
              <w:marTop w:val="0"/>
              <w:marBottom w:val="0"/>
              <w:divBdr>
                <w:top w:val="none" w:sz="0" w:space="0" w:color="auto"/>
                <w:left w:val="none" w:sz="0" w:space="0" w:color="auto"/>
                <w:bottom w:val="none" w:sz="0" w:space="0" w:color="auto"/>
                <w:right w:val="none" w:sz="0" w:space="0" w:color="auto"/>
              </w:divBdr>
            </w:div>
            <w:div w:id="2094471151">
              <w:marLeft w:val="0"/>
              <w:marRight w:val="0"/>
              <w:marTop w:val="0"/>
              <w:marBottom w:val="0"/>
              <w:divBdr>
                <w:top w:val="none" w:sz="0" w:space="0" w:color="auto"/>
                <w:left w:val="none" w:sz="0" w:space="0" w:color="auto"/>
                <w:bottom w:val="none" w:sz="0" w:space="0" w:color="auto"/>
                <w:right w:val="none" w:sz="0" w:space="0" w:color="auto"/>
              </w:divBdr>
            </w:div>
            <w:div w:id="852498646">
              <w:marLeft w:val="0"/>
              <w:marRight w:val="0"/>
              <w:marTop w:val="0"/>
              <w:marBottom w:val="0"/>
              <w:divBdr>
                <w:top w:val="none" w:sz="0" w:space="0" w:color="auto"/>
                <w:left w:val="none" w:sz="0" w:space="0" w:color="auto"/>
                <w:bottom w:val="none" w:sz="0" w:space="0" w:color="auto"/>
                <w:right w:val="none" w:sz="0" w:space="0" w:color="auto"/>
              </w:divBdr>
            </w:div>
            <w:div w:id="1378973293">
              <w:marLeft w:val="0"/>
              <w:marRight w:val="0"/>
              <w:marTop w:val="0"/>
              <w:marBottom w:val="0"/>
              <w:divBdr>
                <w:top w:val="none" w:sz="0" w:space="0" w:color="auto"/>
                <w:left w:val="none" w:sz="0" w:space="0" w:color="auto"/>
                <w:bottom w:val="none" w:sz="0" w:space="0" w:color="auto"/>
                <w:right w:val="none" w:sz="0" w:space="0" w:color="auto"/>
              </w:divBdr>
            </w:div>
            <w:div w:id="1295208423">
              <w:marLeft w:val="0"/>
              <w:marRight w:val="0"/>
              <w:marTop w:val="0"/>
              <w:marBottom w:val="0"/>
              <w:divBdr>
                <w:top w:val="none" w:sz="0" w:space="0" w:color="auto"/>
                <w:left w:val="none" w:sz="0" w:space="0" w:color="auto"/>
                <w:bottom w:val="none" w:sz="0" w:space="0" w:color="auto"/>
                <w:right w:val="none" w:sz="0" w:space="0" w:color="auto"/>
              </w:divBdr>
            </w:div>
            <w:div w:id="2073959796">
              <w:marLeft w:val="0"/>
              <w:marRight w:val="0"/>
              <w:marTop w:val="0"/>
              <w:marBottom w:val="0"/>
              <w:divBdr>
                <w:top w:val="none" w:sz="0" w:space="0" w:color="auto"/>
                <w:left w:val="none" w:sz="0" w:space="0" w:color="auto"/>
                <w:bottom w:val="none" w:sz="0" w:space="0" w:color="auto"/>
                <w:right w:val="none" w:sz="0" w:space="0" w:color="auto"/>
              </w:divBdr>
            </w:div>
            <w:div w:id="226651889">
              <w:marLeft w:val="0"/>
              <w:marRight w:val="0"/>
              <w:marTop w:val="0"/>
              <w:marBottom w:val="0"/>
              <w:divBdr>
                <w:top w:val="none" w:sz="0" w:space="0" w:color="auto"/>
                <w:left w:val="none" w:sz="0" w:space="0" w:color="auto"/>
                <w:bottom w:val="none" w:sz="0" w:space="0" w:color="auto"/>
                <w:right w:val="none" w:sz="0" w:space="0" w:color="auto"/>
              </w:divBdr>
            </w:div>
            <w:div w:id="1199472497">
              <w:marLeft w:val="0"/>
              <w:marRight w:val="0"/>
              <w:marTop w:val="0"/>
              <w:marBottom w:val="0"/>
              <w:divBdr>
                <w:top w:val="none" w:sz="0" w:space="0" w:color="auto"/>
                <w:left w:val="none" w:sz="0" w:space="0" w:color="auto"/>
                <w:bottom w:val="none" w:sz="0" w:space="0" w:color="auto"/>
                <w:right w:val="none" w:sz="0" w:space="0" w:color="auto"/>
              </w:divBdr>
            </w:div>
            <w:div w:id="800852783">
              <w:marLeft w:val="0"/>
              <w:marRight w:val="0"/>
              <w:marTop w:val="0"/>
              <w:marBottom w:val="0"/>
              <w:divBdr>
                <w:top w:val="none" w:sz="0" w:space="0" w:color="auto"/>
                <w:left w:val="none" w:sz="0" w:space="0" w:color="auto"/>
                <w:bottom w:val="none" w:sz="0" w:space="0" w:color="auto"/>
                <w:right w:val="none" w:sz="0" w:space="0" w:color="auto"/>
              </w:divBdr>
            </w:div>
            <w:div w:id="121194092">
              <w:marLeft w:val="0"/>
              <w:marRight w:val="0"/>
              <w:marTop w:val="0"/>
              <w:marBottom w:val="0"/>
              <w:divBdr>
                <w:top w:val="none" w:sz="0" w:space="0" w:color="auto"/>
                <w:left w:val="none" w:sz="0" w:space="0" w:color="auto"/>
                <w:bottom w:val="none" w:sz="0" w:space="0" w:color="auto"/>
                <w:right w:val="none" w:sz="0" w:space="0" w:color="auto"/>
              </w:divBdr>
            </w:div>
            <w:div w:id="788158377">
              <w:marLeft w:val="0"/>
              <w:marRight w:val="0"/>
              <w:marTop w:val="0"/>
              <w:marBottom w:val="0"/>
              <w:divBdr>
                <w:top w:val="none" w:sz="0" w:space="0" w:color="auto"/>
                <w:left w:val="none" w:sz="0" w:space="0" w:color="auto"/>
                <w:bottom w:val="none" w:sz="0" w:space="0" w:color="auto"/>
                <w:right w:val="none" w:sz="0" w:space="0" w:color="auto"/>
              </w:divBdr>
            </w:div>
            <w:div w:id="367149974">
              <w:marLeft w:val="0"/>
              <w:marRight w:val="0"/>
              <w:marTop w:val="0"/>
              <w:marBottom w:val="0"/>
              <w:divBdr>
                <w:top w:val="none" w:sz="0" w:space="0" w:color="auto"/>
                <w:left w:val="none" w:sz="0" w:space="0" w:color="auto"/>
                <w:bottom w:val="none" w:sz="0" w:space="0" w:color="auto"/>
                <w:right w:val="none" w:sz="0" w:space="0" w:color="auto"/>
              </w:divBdr>
            </w:div>
            <w:div w:id="2017034024">
              <w:marLeft w:val="0"/>
              <w:marRight w:val="0"/>
              <w:marTop w:val="0"/>
              <w:marBottom w:val="0"/>
              <w:divBdr>
                <w:top w:val="none" w:sz="0" w:space="0" w:color="auto"/>
                <w:left w:val="none" w:sz="0" w:space="0" w:color="auto"/>
                <w:bottom w:val="none" w:sz="0" w:space="0" w:color="auto"/>
                <w:right w:val="none" w:sz="0" w:space="0" w:color="auto"/>
              </w:divBdr>
            </w:div>
            <w:div w:id="1543714549">
              <w:marLeft w:val="0"/>
              <w:marRight w:val="0"/>
              <w:marTop w:val="0"/>
              <w:marBottom w:val="0"/>
              <w:divBdr>
                <w:top w:val="none" w:sz="0" w:space="0" w:color="auto"/>
                <w:left w:val="none" w:sz="0" w:space="0" w:color="auto"/>
                <w:bottom w:val="none" w:sz="0" w:space="0" w:color="auto"/>
                <w:right w:val="none" w:sz="0" w:space="0" w:color="auto"/>
              </w:divBdr>
            </w:div>
            <w:div w:id="1891919381">
              <w:marLeft w:val="0"/>
              <w:marRight w:val="0"/>
              <w:marTop w:val="0"/>
              <w:marBottom w:val="0"/>
              <w:divBdr>
                <w:top w:val="none" w:sz="0" w:space="0" w:color="auto"/>
                <w:left w:val="none" w:sz="0" w:space="0" w:color="auto"/>
                <w:bottom w:val="none" w:sz="0" w:space="0" w:color="auto"/>
                <w:right w:val="none" w:sz="0" w:space="0" w:color="auto"/>
              </w:divBdr>
            </w:div>
            <w:div w:id="1587034687">
              <w:marLeft w:val="0"/>
              <w:marRight w:val="0"/>
              <w:marTop w:val="0"/>
              <w:marBottom w:val="0"/>
              <w:divBdr>
                <w:top w:val="none" w:sz="0" w:space="0" w:color="auto"/>
                <w:left w:val="none" w:sz="0" w:space="0" w:color="auto"/>
                <w:bottom w:val="none" w:sz="0" w:space="0" w:color="auto"/>
                <w:right w:val="none" w:sz="0" w:space="0" w:color="auto"/>
              </w:divBdr>
            </w:div>
            <w:div w:id="444034113">
              <w:marLeft w:val="0"/>
              <w:marRight w:val="0"/>
              <w:marTop w:val="0"/>
              <w:marBottom w:val="0"/>
              <w:divBdr>
                <w:top w:val="none" w:sz="0" w:space="0" w:color="auto"/>
                <w:left w:val="none" w:sz="0" w:space="0" w:color="auto"/>
                <w:bottom w:val="none" w:sz="0" w:space="0" w:color="auto"/>
                <w:right w:val="none" w:sz="0" w:space="0" w:color="auto"/>
              </w:divBdr>
            </w:div>
            <w:div w:id="716049980">
              <w:marLeft w:val="0"/>
              <w:marRight w:val="0"/>
              <w:marTop w:val="0"/>
              <w:marBottom w:val="0"/>
              <w:divBdr>
                <w:top w:val="none" w:sz="0" w:space="0" w:color="auto"/>
                <w:left w:val="none" w:sz="0" w:space="0" w:color="auto"/>
                <w:bottom w:val="none" w:sz="0" w:space="0" w:color="auto"/>
                <w:right w:val="none" w:sz="0" w:space="0" w:color="auto"/>
              </w:divBdr>
            </w:div>
            <w:div w:id="338774537">
              <w:marLeft w:val="0"/>
              <w:marRight w:val="0"/>
              <w:marTop w:val="0"/>
              <w:marBottom w:val="0"/>
              <w:divBdr>
                <w:top w:val="none" w:sz="0" w:space="0" w:color="auto"/>
                <w:left w:val="none" w:sz="0" w:space="0" w:color="auto"/>
                <w:bottom w:val="none" w:sz="0" w:space="0" w:color="auto"/>
                <w:right w:val="none" w:sz="0" w:space="0" w:color="auto"/>
              </w:divBdr>
            </w:div>
            <w:div w:id="1330258179">
              <w:marLeft w:val="0"/>
              <w:marRight w:val="0"/>
              <w:marTop w:val="0"/>
              <w:marBottom w:val="0"/>
              <w:divBdr>
                <w:top w:val="none" w:sz="0" w:space="0" w:color="auto"/>
                <w:left w:val="none" w:sz="0" w:space="0" w:color="auto"/>
                <w:bottom w:val="none" w:sz="0" w:space="0" w:color="auto"/>
                <w:right w:val="none" w:sz="0" w:space="0" w:color="auto"/>
              </w:divBdr>
            </w:div>
            <w:div w:id="1900901350">
              <w:marLeft w:val="0"/>
              <w:marRight w:val="0"/>
              <w:marTop w:val="0"/>
              <w:marBottom w:val="0"/>
              <w:divBdr>
                <w:top w:val="none" w:sz="0" w:space="0" w:color="auto"/>
                <w:left w:val="none" w:sz="0" w:space="0" w:color="auto"/>
                <w:bottom w:val="none" w:sz="0" w:space="0" w:color="auto"/>
                <w:right w:val="none" w:sz="0" w:space="0" w:color="auto"/>
              </w:divBdr>
            </w:div>
            <w:div w:id="1814174052">
              <w:marLeft w:val="0"/>
              <w:marRight w:val="0"/>
              <w:marTop w:val="0"/>
              <w:marBottom w:val="0"/>
              <w:divBdr>
                <w:top w:val="none" w:sz="0" w:space="0" w:color="auto"/>
                <w:left w:val="none" w:sz="0" w:space="0" w:color="auto"/>
                <w:bottom w:val="none" w:sz="0" w:space="0" w:color="auto"/>
                <w:right w:val="none" w:sz="0" w:space="0" w:color="auto"/>
              </w:divBdr>
            </w:div>
            <w:div w:id="312295714">
              <w:marLeft w:val="0"/>
              <w:marRight w:val="0"/>
              <w:marTop w:val="0"/>
              <w:marBottom w:val="0"/>
              <w:divBdr>
                <w:top w:val="none" w:sz="0" w:space="0" w:color="auto"/>
                <w:left w:val="none" w:sz="0" w:space="0" w:color="auto"/>
                <w:bottom w:val="none" w:sz="0" w:space="0" w:color="auto"/>
                <w:right w:val="none" w:sz="0" w:space="0" w:color="auto"/>
              </w:divBdr>
            </w:div>
            <w:div w:id="1561938340">
              <w:marLeft w:val="0"/>
              <w:marRight w:val="0"/>
              <w:marTop w:val="0"/>
              <w:marBottom w:val="0"/>
              <w:divBdr>
                <w:top w:val="none" w:sz="0" w:space="0" w:color="auto"/>
                <w:left w:val="none" w:sz="0" w:space="0" w:color="auto"/>
                <w:bottom w:val="none" w:sz="0" w:space="0" w:color="auto"/>
                <w:right w:val="none" w:sz="0" w:space="0" w:color="auto"/>
              </w:divBdr>
            </w:div>
            <w:div w:id="959842619">
              <w:marLeft w:val="0"/>
              <w:marRight w:val="0"/>
              <w:marTop w:val="0"/>
              <w:marBottom w:val="0"/>
              <w:divBdr>
                <w:top w:val="none" w:sz="0" w:space="0" w:color="auto"/>
                <w:left w:val="none" w:sz="0" w:space="0" w:color="auto"/>
                <w:bottom w:val="none" w:sz="0" w:space="0" w:color="auto"/>
                <w:right w:val="none" w:sz="0" w:space="0" w:color="auto"/>
              </w:divBdr>
            </w:div>
            <w:div w:id="387456967">
              <w:marLeft w:val="0"/>
              <w:marRight w:val="0"/>
              <w:marTop w:val="0"/>
              <w:marBottom w:val="0"/>
              <w:divBdr>
                <w:top w:val="none" w:sz="0" w:space="0" w:color="auto"/>
                <w:left w:val="none" w:sz="0" w:space="0" w:color="auto"/>
                <w:bottom w:val="none" w:sz="0" w:space="0" w:color="auto"/>
                <w:right w:val="none" w:sz="0" w:space="0" w:color="auto"/>
              </w:divBdr>
            </w:div>
            <w:div w:id="843780679">
              <w:marLeft w:val="0"/>
              <w:marRight w:val="0"/>
              <w:marTop w:val="0"/>
              <w:marBottom w:val="0"/>
              <w:divBdr>
                <w:top w:val="none" w:sz="0" w:space="0" w:color="auto"/>
                <w:left w:val="none" w:sz="0" w:space="0" w:color="auto"/>
                <w:bottom w:val="none" w:sz="0" w:space="0" w:color="auto"/>
                <w:right w:val="none" w:sz="0" w:space="0" w:color="auto"/>
              </w:divBdr>
            </w:div>
            <w:div w:id="978995733">
              <w:marLeft w:val="0"/>
              <w:marRight w:val="0"/>
              <w:marTop w:val="0"/>
              <w:marBottom w:val="0"/>
              <w:divBdr>
                <w:top w:val="none" w:sz="0" w:space="0" w:color="auto"/>
                <w:left w:val="none" w:sz="0" w:space="0" w:color="auto"/>
                <w:bottom w:val="none" w:sz="0" w:space="0" w:color="auto"/>
                <w:right w:val="none" w:sz="0" w:space="0" w:color="auto"/>
              </w:divBdr>
            </w:div>
            <w:div w:id="807474127">
              <w:marLeft w:val="0"/>
              <w:marRight w:val="0"/>
              <w:marTop w:val="0"/>
              <w:marBottom w:val="0"/>
              <w:divBdr>
                <w:top w:val="none" w:sz="0" w:space="0" w:color="auto"/>
                <w:left w:val="none" w:sz="0" w:space="0" w:color="auto"/>
                <w:bottom w:val="none" w:sz="0" w:space="0" w:color="auto"/>
                <w:right w:val="none" w:sz="0" w:space="0" w:color="auto"/>
              </w:divBdr>
            </w:div>
            <w:div w:id="1938638904">
              <w:marLeft w:val="0"/>
              <w:marRight w:val="0"/>
              <w:marTop w:val="0"/>
              <w:marBottom w:val="0"/>
              <w:divBdr>
                <w:top w:val="none" w:sz="0" w:space="0" w:color="auto"/>
                <w:left w:val="none" w:sz="0" w:space="0" w:color="auto"/>
                <w:bottom w:val="none" w:sz="0" w:space="0" w:color="auto"/>
                <w:right w:val="none" w:sz="0" w:space="0" w:color="auto"/>
              </w:divBdr>
            </w:div>
            <w:div w:id="632175601">
              <w:marLeft w:val="0"/>
              <w:marRight w:val="0"/>
              <w:marTop w:val="0"/>
              <w:marBottom w:val="0"/>
              <w:divBdr>
                <w:top w:val="none" w:sz="0" w:space="0" w:color="auto"/>
                <w:left w:val="none" w:sz="0" w:space="0" w:color="auto"/>
                <w:bottom w:val="none" w:sz="0" w:space="0" w:color="auto"/>
                <w:right w:val="none" w:sz="0" w:space="0" w:color="auto"/>
              </w:divBdr>
            </w:div>
            <w:div w:id="686564380">
              <w:marLeft w:val="0"/>
              <w:marRight w:val="0"/>
              <w:marTop w:val="0"/>
              <w:marBottom w:val="0"/>
              <w:divBdr>
                <w:top w:val="none" w:sz="0" w:space="0" w:color="auto"/>
                <w:left w:val="none" w:sz="0" w:space="0" w:color="auto"/>
                <w:bottom w:val="none" w:sz="0" w:space="0" w:color="auto"/>
                <w:right w:val="none" w:sz="0" w:space="0" w:color="auto"/>
              </w:divBdr>
            </w:div>
            <w:div w:id="1236741606">
              <w:marLeft w:val="0"/>
              <w:marRight w:val="0"/>
              <w:marTop w:val="0"/>
              <w:marBottom w:val="0"/>
              <w:divBdr>
                <w:top w:val="none" w:sz="0" w:space="0" w:color="auto"/>
                <w:left w:val="none" w:sz="0" w:space="0" w:color="auto"/>
                <w:bottom w:val="none" w:sz="0" w:space="0" w:color="auto"/>
                <w:right w:val="none" w:sz="0" w:space="0" w:color="auto"/>
              </w:divBdr>
            </w:div>
            <w:div w:id="1581015267">
              <w:marLeft w:val="0"/>
              <w:marRight w:val="0"/>
              <w:marTop w:val="0"/>
              <w:marBottom w:val="0"/>
              <w:divBdr>
                <w:top w:val="none" w:sz="0" w:space="0" w:color="auto"/>
                <w:left w:val="none" w:sz="0" w:space="0" w:color="auto"/>
                <w:bottom w:val="none" w:sz="0" w:space="0" w:color="auto"/>
                <w:right w:val="none" w:sz="0" w:space="0" w:color="auto"/>
              </w:divBdr>
            </w:div>
            <w:div w:id="257907680">
              <w:marLeft w:val="0"/>
              <w:marRight w:val="0"/>
              <w:marTop w:val="0"/>
              <w:marBottom w:val="0"/>
              <w:divBdr>
                <w:top w:val="none" w:sz="0" w:space="0" w:color="auto"/>
                <w:left w:val="none" w:sz="0" w:space="0" w:color="auto"/>
                <w:bottom w:val="none" w:sz="0" w:space="0" w:color="auto"/>
                <w:right w:val="none" w:sz="0" w:space="0" w:color="auto"/>
              </w:divBdr>
            </w:div>
            <w:div w:id="1009210880">
              <w:marLeft w:val="0"/>
              <w:marRight w:val="0"/>
              <w:marTop w:val="0"/>
              <w:marBottom w:val="0"/>
              <w:divBdr>
                <w:top w:val="none" w:sz="0" w:space="0" w:color="auto"/>
                <w:left w:val="none" w:sz="0" w:space="0" w:color="auto"/>
                <w:bottom w:val="none" w:sz="0" w:space="0" w:color="auto"/>
                <w:right w:val="none" w:sz="0" w:space="0" w:color="auto"/>
              </w:divBdr>
            </w:div>
            <w:div w:id="1688828538">
              <w:marLeft w:val="0"/>
              <w:marRight w:val="0"/>
              <w:marTop w:val="0"/>
              <w:marBottom w:val="0"/>
              <w:divBdr>
                <w:top w:val="none" w:sz="0" w:space="0" w:color="auto"/>
                <w:left w:val="none" w:sz="0" w:space="0" w:color="auto"/>
                <w:bottom w:val="none" w:sz="0" w:space="0" w:color="auto"/>
                <w:right w:val="none" w:sz="0" w:space="0" w:color="auto"/>
              </w:divBdr>
            </w:div>
            <w:div w:id="1496340760">
              <w:marLeft w:val="0"/>
              <w:marRight w:val="0"/>
              <w:marTop w:val="0"/>
              <w:marBottom w:val="0"/>
              <w:divBdr>
                <w:top w:val="none" w:sz="0" w:space="0" w:color="auto"/>
                <w:left w:val="none" w:sz="0" w:space="0" w:color="auto"/>
                <w:bottom w:val="none" w:sz="0" w:space="0" w:color="auto"/>
                <w:right w:val="none" w:sz="0" w:space="0" w:color="auto"/>
              </w:divBdr>
            </w:div>
            <w:div w:id="2108187570">
              <w:marLeft w:val="0"/>
              <w:marRight w:val="0"/>
              <w:marTop w:val="0"/>
              <w:marBottom w:val="0"/>
              <w:divBdr>
                <w:top w:val="none" w:sz="0" w:space="0" w:color="auto"/>
                <w:left w:val="none" w:sz="0" w:space="0" w:color="auto"/>
                <w:bottom w:val="none" w:sz="0" w:space="0" w:color="auto"/>
                <w:right w:val="none" w:sz="0" w:space="0" w:color="auto"/>
              </w:divBdr>
            </w:div>
            <w:div w:id="1159884471">
              <w:marLeft w:val="0"/>
              <w:marRight w:val="0"/>
              <w:marTop w:val="0"/>
              <w:marBottom w:val="0"/>
              <w:divBdr>
                <w:top w:val="none" w:sz="0" w:space="0" w:color="auto"/>
                <w:left w:val="none" w:sz="0" w:space="0" w:color="auto"/>
                <w:bottom w:val="none" w:sz="0" w:space="0" w:color="auto"/>
                <w:right w:val="none" w:sz="0" w:space="0" w:color="auto"/>
              </w:divBdr>
            </w:div>
            <w:div w:id="2040932162">
              <w:marLeft w:val="0"/>
              <w:marRight w:val="0"/>
              <w:marTop w:val="0"/>
              <w:marBottom w:val="0"/>
              <w:divBdr>
                <w:top w:val="none" w:sz="0" w:space="0" w:color="auto"/>
                <w:left w:val="none" w:sz="0" w:space="0" w:color="auto"/>
                <w:bottom w:val="none" w:sz="0" w:space="0" w:color="auto"/>
                <w:right w:val="none" w:sz="0" w:space="0" w:color="auto"/>
              </w:divBdr>
            </w:div>
            <w:div w:id="404186194">
              <w:marLeft w:val="0"/>
              <w:marRight w:val="0"/>
              <w:marTop w:val="0"/>
              <w:marBottom w:val="0"/>
              <w:divBdr>
                <w:top w:val="none" w:sz="0" w:space="0" w:color="auto"/>
                <w:left w:val="none" w:sz="0" w:space="0" w:color="auto"/>
                <w:bottom w:val="none" w:sz="0" w:space="0" w:color="auto"/>
                <w:right w:val="none" w:sz="0" w:space="0" w:color="auto"/>
              </w:divBdr>
            </w:div>
            <w:div w:id="1431391418">
              <w:marLeft w:val="0"/>
              <w:marRight w:val="0"/>
              <w:marTop w:val="0"/>
              <w:marBottom w:val="0"/>
              <w:divBdr>
                <w:top w:val="none" w:sz="0" w:space="0" w:color="auto"/>
                <w:left w:val="none" w:sz="0" w:space="0" w:color="auto"/>
                <w:bottom w:val="none" w:sz="0" w:space="0" w:color="auto"/>
                <w:right w:val="none" w:sz="0" w:space="0" w:color="auto"/>
              </w:divBdr>
            </w:div>
            <w:div w:id="747073957">
              <w:marLeft w:val="0"/>
              <w:marRight w:val="0"/>
              <w:marTop w:val="0"/>
              <w:marBottom w:val="0"/>
              <w:divBdr>
                <w:top w:val="none" w:sz="0" w:space="0" w:color="auto"/>
                <w:left w:val="none" w:sz="0" w:space="0" w:color="auto"/>
                <w:bottom w:val="none" w:sz="0" w:space="0" w:color="auto"/>
                <w:right w:val="none" w:sz="0" w:space="0" w:color="auto"/>
              </w:divBdr>
            </w:div>
            <w:div w:id="1683629557">
              <w:marLeft w:val="0"/>
              <w:marRight w:val="0"/>
              <w:marTop w:val="0"/>
              <w:marBottom w:val="0"/>
              <w:divBdr>
                <w:top w:val="none" w:sz="0" w:space="0" w:color="auto"/>
                <w:left w:val="none" w:sz="0" w:space="0" w:color="auto"/>
                <w:bottom w:val="none" w:sz="0" w:space="0" w:color="auto"/>
                <w:right w:val="none" w:sz="0" w:space="0" w:color="auto"/>
              </w:divBdr>
            </w:div>
            <w:div w:id="798693020">
              <w:marLeft w:val="0"/>
              <w:marRight w:val="0"/>
              <w:marTop w:val="0"/>
              <w:marBottom w:val="0"/>
              <w:divBdr>
                <w:top w:val="none" w:sz="0" w:space="0" w:color="auto"/>
                <w:left w:val="none" w:sz="0" w:space="0" w:color="auto"/>
                <w:bottom w:val="none" w:sz="0" w:space="0" w:color="auto"/>
                <w:right w:val="none" w:sz="0" w:space="0" w:color="auto"/>
              </w:divBdr>
            </w:div>
            <w:div w:id="1648123491">
              <w:marLeft w:val="0"/>
              <w:marRight w:val="0"/>
              <w:marTop w:val="0"/>
              <w:marBottom w:val="0"/>
              <w:divBdr>
                <w:top w:val="none" w:sz="0" w:space="0" w:color="auto"/>
                <w:left w:val="none" w:sz="0" w:space="0" w:color="auto"/>
                <w:bottom w:val="none" w:sz="0" w:space="0" w:color="auto"/>
                <w:right w:val="none" w:sz="0" w:space="0" w:color="auto"/>
              </w:divBdr>
            </w:div>
            <w:div w:id="346758371">
              <w:marLeft w:val="0"/>
              <w:marRight w:val="0"/>
              <w:marTop w:val="0"/>
              <w:marBottom w:val="0"/>
              <w:divBdr>
                <w:top w:val="none" w:sz="0" w:space="0" w:color="auto"/>
                <w:left w:val="none" w:sz="0" w:space="0" w:color="auto"/>
                <w:bottom w:val="none" w:sz="0" w:space="0" w:color="auto"/>
                <w:right w:val="none" w:sz="0" w:space="0" w:color="auto"/>
              </w:divBdr>
            </w:div>
            <w:div w:id="1411122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088916">
      <w:bodyDiv w:val="1"/>
      <w:marLeft w:val="0"/>
      <w:marRight w:val="0"/>
      <w:marTop w:val="0"/>
      <w:marBottom w:val="0"/>
      <w:divBdr>
        <w:top w:val="none" w:sz="0" w:space="0" w:color="auto"/>
        <w:left w:val="none" w:sz="0" w:space="0" w:color="auto"/>
        <w:bottom w:val="none" w:sz="0" w:space="0" w:color="auto"/>
        <w:right w:val="none" w:sz="0" w:space="0" w:color="auto"/>
      </w:divBdr>
      <w:divsChild>
        <w:div w:id="1654748854">
          <w:marLeft w:val="0"/>
          <w:marRight w:val="0"/>
          <w:marTop w:val="0"/>
          <w:marBottom w:val="0"/>
          <w:divBdr>
            <w:top w:val="none" w:sz="0" w:space="0" w:color="auto"/>
            <w:left w:val="none" w:sz="0" w:space="0" w:color="auto"/>
            <w:bottom w:val="none" w:sz="0" w:space="0" w:color="auto"/>
            <w:right w:val="none" w:sz="0" w:space="0" w:color="auto"/>
          </w:divBdr>
          <w:divsChild>
            <w:div w:id="1656640998">
              <w:marLeft w:val="0"/>
              <w:marRight w:val="0"/>
              <w:marTop w:val="0"/>
              <w:marBottom w:val="0"/>
              <w:divBdr>
                <w:top w:val="none" w:sz="0" w:space="0" w:color="auto"/>
                <w:left w:val="none" w:sz="0" w:space="0" w:color="auto"/>
                <w:bottom w:val="none" w:sz="0" w:space="0" w:color="auto"/>
                <w:right w:val="none" w:sz="0" w:space="0" w:color="auto"/>
              </w:divBdr>
            </w:div>
            <w:div w:id="1752651922">
              <w:marLeft w:val="0"/>
              <w:marRight w:val="0"/>
              <w:marTop w:val="0"/>
              <w:marBottom w:val="0"/>
              <w:divBdr>
                <w:top w:val="none" w:sz="0" w:space="0" w:color="auto"/>
                <w:left w:val="none" w:sz="0" w:space="0" w:color="auto"/>
                <w:bottom w:val="none" w:sz="0" w:space="0" w:color="auto"/>
                <w:right w:val="none" w:sz="0" w:space="0" w:color="auto"/>
              </w:divBdr>
            </w:div>
            <w:div w:id="169414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703445">
      <w:bodyDiv w:val="1"/>
      <w:marLeft w:val="0"/>
      <w:marRight w:val="0"/>
      <w:marTop w:val="0"/>
      <w:marBottom w:val="0"/>
      <w:divBdr>
        <w:top w:val="none" w:sz="0" w:space="0" w:color="auto"/>
        <w:left w:val="none" w:sz="0" w:space="0" w:color="auto"/>
        <w:bottom w:val="none" w:sz="0" w:space="0" w:color="auto"/>
        <w:right w:val="none" w:sz="0" w:space="0" w:color="auto"/>
      </w:divBdr>
    </w:div>
    <w:div w:id="1312758801">
      <w:bodyDiv w:val="1"/>
      <w:marLeft w:val="0"/>
      <w:marRight w:val="0"/>
      <w:marTop w:val="0"/>
      <w:marBottom w:val="0"/>
      <w:divBdr>
        <w:top w:val="none" w:sz="0" w:space="0" w:color="auto"/>
        <w:left w:val="none" w:sz="0" w:space="0" w:color="auto"/>
        <w:bottom w:val="none" w:sz="0" w:space="0" w:color="auto"/>
        <w:right w:val="none" w:sz="0" w:space="0" w:color="auto"/>
      </w:divBdr>
    </w:div>
    <w:div w:id="1550264893">
      <w:bodyDiv w:val="1"/>
      <w:marLeft w:val="0"/>
      <w:marRight w:val="0"/>
      <w:marTop w:val="0"/>
      <w:marBottom w:val="0"/>
      <w:divBdr>
        <w:top w:val="none" w:sz="0" w:space="0" w:color="auto"/>
        <w:left w:val="none" w:sz="0" w:space="0" w:color="auto"/>
        <w:bottom w:val="none" w:sz="0" w:space="0" w:color="auto"/>
        <w:right w:val="none" w:sz="0" w:space="0" w:color="auto"/>
      </w:divBdr>
      <w:divsChild>
        <w:div w:id="1902598626">
          <w:marLeft w:val="0"/>
          <w:marRight w:val="0"/>
          <w:marTop w:val="0"/>
          <w:marBottom w:val="0"/>
          <w:divBdr>
            <w:top w:val="none" w:sz="0" w:space="0" w:color="auto"/>
            <w:left w:val="none" w:sz="0" w:space="0" w:color="auto"/>
            <w:bottom w:val="none" w:sz="0" w:space="0" w:color="auto"/>
            <w:right w:val="none" w:sz="0" w:space="0" w:color="auto"/>
          </w:divBdr>
          <w:divsChild>
            <w:div w:id="1866825121">
              <w:marLeft w:val="0"/>
              <w:marRight w:val="0"/>
              <w:marTop w:val="0"/>
              <w:marBottom w:val="0"/>
              <w:divBdr>
                <w:top w:val="none" w:sz="0" w:space="0" w:color="auto"/>
                <w:left w:val="none" w:sz="0" w:space="0" w:color="auto"/>
                <w:bottom w:val="none" w:sz="0" w:space="0" w:color="auto"/>
                <w:right w:val="none" w:sz="0" w:space="0" w:color="auto"/>
              </w:divBdr>
            </w:div>
            <w:div w:id="1081756162">
              <w:marLeft w:val="0"/>
              <w:marRight w:val="0"/>
              <w:marTop w:val="0"/>
              <w:marBottom w:val="0"/>
              <w:divBdr>
                <w:top w:val="none" w:sz="0" w:space="0" w:color="auto"/>
                <w:left w:val="none" w:sz="0" w:space="0" w:color="auto"/>
                <w:bottom w:val="none" w:sz="0" w:space="0" w:color="auto"/>
                <w:right w:val="none" w:sz="0" w:space="0" w:color="auto"/>
              </w:divBdr>
            </w:div>
            <w:div w:id="1274047471">
              <w:marLeft w:val="0"/>
              <w:marRight w:val="0"/>
              <w:marTop w:val="0"/>
              <w:marBottom w:val="0"/>
              <w:divBdr>
                <w:top w:val="none" w:sz="0" w:space="0" w:color="auto"/>
                <w:left w:val="none" w:sz="0" w:space="0" w:color="auto"/>
                <w:bottom w:val="none" w:sz="0" w:space="0" w:color="auto"/>
                <w:right w:val="none" w:sz="0" w:space="0" w:color="auto"/>
              </w:divBdr>
            </w:div>
            <w:div w:id="1617442041">
              <w:marLeft w:val="0"/>
              <w:marRight w:val="0"/>
              <w:marTop w:val="0"/>
              <w:marBottom w:val="0"/>
              <w:divBdr>
                <w:top w:val="none" w:sz="0" w:space="0" w:color="auto"/>
                <w:left w:val="none" w:sz="0" w:space="0" w:color="auto"/>
                <w:bottom w:val="none" w:sz="0" w:space="0" w:color="auto"/>
                <w:right w:val="none" w:sz="0" w:space="0" w:color="auto"/>
              </w:divBdr>
            </w:div>
            <w:div w:id="1125194632">
              <w:marLeft w:val="0"/>
              <w:marRight w:val="0"/>
              <w:marTop w:val="0"/>
              <w:marBottom w:val="0"/>
              <w:divBdr>
                <w:top w:val="none" w:sz="0" w:space="0" w:color="auto"/>
                <w:left w:val="none" w:sz="0" w:space="0" w:color="auto"/>
                <w:bottom w:val="none" w:sz="0" w:space="0" w:color="auto"/>
                <w:right w:val="none" w:sz="0" w:space="0" w:color="auto"/>
              </w:divBdr>
            </w:div>
            <w:div w:id="1082217452">
              <w:marLeft w:val="0"/>
              <w:marRight w:val="0"/>
              <w:marTop w:val="0"/>
              <w:marBottom w:val="0"/>
              <w:divBdr>
                <w:top w:val="none" w:sz="0" w:space="0" w:color="auto"/>
                <w:left w:val="none" w:sz="0" w:space="0" w:color="auto"/>
                <w:bottom w:val="none" w:sz="0" w:space="0" w:color="auto"/>
                <w:right w:val="none" w:sz="0" w:space="0" w:color="auto"/>
              </w:divBdr>
            </w:div>
            <w:div w:id="892807755">
              <w:marLeft w:val="0"/>
              <w:marRight w:val="0"/>
              <w:marTop w:val="0"/>
              <w:marBottom w:val="0"/>
              <w:divBdr>
                <w:top w:val="none" w:sz="0" w:space="0" w:color="auto"/>
                <w:left w:val="none" w:sz="0" w:space="0" w:color="auto"/>
                <w:bottom w:val="none" w:sz="0" w:space="0" w:color="auto"/>
                <w:right w:val="none" w:sz="0" w:space="0" w:color="auto"/>
              </w:divBdr>
            </w:div>
            <w:div w:id="245501372">
              <w:marLeft w:val="0"/>
              <w:marRight w:val="0"/>
              <w:marTop w:val="0"/>
              <w:marBottom w:val="0"/>
              <w:divBdr>
                <w:top w:val="none" w:sz="0" w:space="0" w:color="auto"/>
                <w:left w:val="none" w:sz="0" w:space="0" w:color="auto"/>
                <w:bottom w:val="none" w:sz="0" w:space="0" w:color="auto"/>
                <w:right w:val="none" w:sz="0" w:space="0" w:color="auto"/>
              </w:divBdr>
            </w:div>
            <w:div w:id="2042321894">
              <w:marLeft w:val="0"/>
              <w:marRight w:val="0"/>
              <w:marTop w:val="0"/>
              <w:marBottom w:val="0"/>
              <w:divBdr>
                <w:top w:val="none" w:sz="0" w:space="0" w:color="auto"/>
                <w:left w:val="none" w:sz="0" w:space="0" w:color="auto"/>
                <w:bottom w:val="none" w:sz="0" w:space="0" w:color="auto"/>
                <w:right w:val="none" w:sz="0" w:space="0" w:color="auto"/>
              </w:divBdr>
            </w:div>
            <w:div w:id="839470757">
              <w:marLeft w:val="0"/>
              <w:marRight w:val="0"/>
              <w:marTop w:val="0"/>
              <w:marBottom w:val="0"/>
              <w:divBdr>
                <w:top w:val="none" w:sz="0" w:space="0" w:color="auto"/>
                <w:left w:val="none" w:sz="0" w:space="0" w:color="auto"/>
                <w:bottom w:val="none" w:sz="0" w:space="0" w:color="auto"/>
                <w:right w:val="none" w:sz="0" w:space="0" w:color="auto"/>
              </w:divBdr>
            </w:div>
            <w:div w:id="497615601">
              <w:marLeft w:val="0"/>
              <w:marRight w:val="0"/>
              <w:marTop w:val="0"/>
              <w:marBottom w:val="0"/>
              <w:divBdr>
                <w:top w:val="none" w:sz="0" w:space="0" w:color="auto"/>
                <w:left w:val="none" w:sz="0" w:space="0" w:color="auto"/>
                <w:bottom w:val="none" w:sz="0" w:space="0" w:color="auto"/>
                <w:right w:val="none" w:sz="0" w:space="0" w:color="auto"/>
              </w:divBdr>
            </w:div>
            <w:div w:id="1547910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615151">
      <w:bodyDiv w:val="1"/>
      <w:marLeft w:val="0"/>
      <w:marRight w:val="0"/>
      <w:marTop w:val="0"/>
      <w:marBottom w:val="0"/>
      <w:divBdr>
        <w:top w:val="none" w:sz="0" w:space="0" w:color="auto"/>
        <w:left w:val="none" w:sz="0" w:space="0" w:color="auto"/>
        <w:bottom w:val="none" w:sz="0" w:space="0" w:color="auto"/>
        <w:right w:val="none" w:sz="0" w:space="0" w:color="auto"/>
      </w:divBdr>
    </w:div>
    <w:div w:id="1612782123">
      <w:bodyDiv w:val="1"/>
      <w:marLeft w:val="0"/>
      <w:marRight w:val="0"/>
      <w:marTop w:val="0"/>
      <w:marBottom w:val="0"/>
      <w:divBdr>
        <w:top w:val="none" w:sz="0" w:space="0" w:color="auto"/>
        <w:left w:val="none" w:sz="0" w:space="0" w:color="auto"/>
        <w:bottom w:val="none" w:sz="0" w:space="0" w:color="auto"/>
        <w:right w:val="none" w:sz="0" w:space="0" w:color="auto"/>
      </w:divBdr>
    </w:div>
    <w:div w:id="1707832561">
      <w:bodyDiv w:val="1"/>
      <w:marLeft w:val="0"/>
      <w:marRight w:val="0"/>
      <w:marTop w:val="0"/>
      <w:marBottom w:val="0"/>
      <w:divBdr>
        <w:top w:val="none" w:sz="0" w:space="0" w:color="auto"/>
        <w:left w:val="none" w:sz="0" w:space="0" w:color="auto"/>
        <w:bottom w:val="none" w:sz="0" w:space="0" w:color="auto"/>
        <w:right w:val="none" w:sz="0" w:space="0" w:color="auto"/>
      </w:divBdr>
      <w:divsChild>
        <w:div w:id="15243954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43023681">
      <w:bodyDiv w:val="1"/>
      <w:marLeft w:val="0"/>
      <w:marRight w:val="0"/>
      <w:marTop w:val="0"/>
      <w:marBottom w:val="0"/>
      <w:divBdr>
        <w:top w:val="none" w:sz="0" w:space="0" w:color="auto"/>
        <w:left w:val="none" w:sz="0" w:space="0" w:color="auto"/>
        <w:bottom w:val="none" w:sz="0" w:space="0" w:color="auto"/>
        <w:right w:val="none" w:sz="0" w:space="0" w:color="auto"/>
      </w:divBdr>
    </w:div>
    <w:div w:id="1944796560">
      <w:bodyDiv w:val="1"/>
      <w:marLeft w:val="0"/>
      <w:marRight w:val="0"/>
      <w:marTop w:val="0"/>
      <w:marBottom w:val="0"/>
      <w:divBdr>
        <w:top w:val="none" w:sz="0" w:space="0" w:color="auto"/>
        <w:left w:val="none" w:sz="0" w:space="0" w:color="auto"/>
        <w:bottom w:val="none" w:sz="0" w:space="0" w:color="auto"/>
        <w:right w:val="none" w:sz="0" w:space="0" w:color="auto"/>
      </w:divBdr>
    </w:div>
    <w:div w:id="2130200754">
      <w:bodyDiv w:val="1"/>
      <w:marLeft w:val="0"/>
      <w:marRight w:val="0"/>
      <w:marTop w:val="0"/>
      <w:marBottom w:val="0"/>
      <w:divBdr>
        <w:top w:val="none" w:sz="0" w:space="0" w:color="auto"/>
        <w:left w:val="none" w:sz="0" w:space="0" w:color="auto"/>
        <w:bottom w:val="none" w:sz="0" w:space="0" w:color="auto"/>
        <w:right w:val="none" w:sz="0" w:space="0" w:color="auto"/>
      </w:divBdr>
      <w:divsChild>
        <w:div w:id="970407630">
          <w:marLeft w:val="0"/>
          <w:marRight w:val="0"/>
          <w:marTop w:val="0"/>
          <w:marBottom w:val="0"/>
          <w:divBdr>
            <w:top w:val="none" w:sz="0" w:space="0" w:color="auto"/>
            <w:left w:val="none" w:sz="0" w:space="0" w:color="auto"/>
            <w:bottom w:val="none" w:sz="0" w:space="0" w:color="auto"/>
            <w:right w:val="none" w:sz="0" w:space="0" w:color="auto"/>
          </w:divBdr>
          <w:divsChild>
            <w:div w:id="1288045989">
              <w:marLeft w:val="0"/>
              <w:marRight w:val="0"/>
              <w:marTop w:val="0"/>
              <w:marBottom w:val="0"/>
              <w:divBdr>
                <w:top w:val="none" w:sz="0" w:space="0" w:color="auto"/>
                <w:left w:val="none" w:sz="0" w:space="0" w:color="auto"/>
                <w:bottom w:val="none" w:sz="0" w:space="0" w:color="auto"/>
                <w:right w:val="none" w:sz="0" w:space="0" w:color="auto"/>
              </w:divBdr>
            </w:div>
            <w:div w:id="599722164">
              <w:marLeft w:val="0"/>
              <w:marRight w:val="0"/>
              <w:marTop w:val="0"/>
              <w:marBottom w:val="0"/>
              <w:divBdr>
                <w:top w:val="none" w:sz="0" w:space="0" w:color="auto"/>
                <w:left w:val="none" w:sz="0" w:space="0" w:color="auto"/>
                <w:bottom w:val="none" w:sz="0" w:space="0" w:color="auto"/>
                <w:right w:val="none" w:sz="0" w:space="0" w:color="auto"/>
              </w:divBdr>
            </w:div>
            <w:div w:id="1774593900">
              <w:marLeft w:val="0"/>
              <w:marRight w:val="0"/>
              <w:marTop w:val="0"/>
              <w:marBottom w:val="0"/>
              <w:divBdr>
                <w:top w:val="none" w:sz="0" w:space="0" w:color="auto"/>
                <w:left w:val="none" w:sz="0" w:space="0" w:color="auto"/>
                <w:bottom w:val="none" w:sz="0" w:space="0" w:color="auto"/>
                <w:right w:val="none" w:sz="0" w:space="0" w:color="auto"/>
              </w:divBdr>
            </w:div>
            <w:div w:id="1787580789">
              <w:marLeft w:val="0"/>
              <w:marRight w:val="0"/>
              <w:marTop w:val="0"/>
              <w:marBottom w:val="0"/>
              <w:divBdr>
                <w:top w:val="none" w:sz="0" w:space="0" w:color="auto"/>
                <w:left w:val="none" w:sz="0" w:space="0" w:color="auto"/>
                <w:bottom w:val="none" w:sz="0" w:space="0" w:color="auto"/>
                <w:right w:val="none" w:sz="0" w:space="0" w:color="auto"/>
              </w:divBdr>
            </w:div>
            <w:div w:id="139345107">
              <w:marLeft w:val="0"/>
              <w:marRight w:val="0"/>
              <w:marTop w:val="0"/>
              <w:marBottom w:val="0"/>
              <w:divBdr>
                <w:top w:val="none" w:sz="0" w:space="0" w:color="auto"/>
                <w:left w:val="none" w:sz="0" w:space="0" w:color="auto"/>
                <w:bottom w:val="none" w:sz="0" w:space="0" w:color="auto"/>
                <w:right w:val="none" w:sz="0" w:space="0" w:color="auto"/>
              </w:divBdr>
            </w:div>
            <w:div w:id="250356887">
              <w:marLeft w:val="0"/>
              <w:marRight w:val="0"/>
              <w:marTop w:val="0"/>
              <w:marBottom w:val="0"/>
              <w:divBdr>
                <w:top w:val="none" w:sz="0" w:space="0" w:color="auto"/>
                <w:left w:val="none" w:sz="0" w:space="0" w:color="auto"/>
                <w:bottom w:val="none" w:sz="0" w:space="0" w:color="auto"/>
                <w:right w:val="none" w:sz="0" w:space="0" w:color="auto"/>
              </w:divBdr>
            </w:div>
            <w:div w:id="1200892695">
              <w:marLeft w:val="0"/>
              <w:marRight w:val="0"/>
              <w:marTop w:val="0"/>
              <w:marBottom w:val="0"/>
              <w:divBdr>
                <w:top w:val="none" w:sz="0" w:space="0" w:color="auto"/>
                <w:left w:val="none" w:sz="0" w:space="0" w:color="auto"/>
                <w:bottom w:val="none" w:sz="0" w:space="0" w:color="auto"/>
                <w:right w:val="none" w:sz="0" w:space="0" w:color="auto"/>
              </w:divBdr>
            </w:div>
            <w:div w:id="511916779">
              <w:marLeft w:val="0"/>
              <w:marRight w:val="0"/>
              <w:marTop w:val="0"/>
              <w:marBottom w:val="0"/>
              <w:divBdr>
                <w:top w:val="none" w:sz="0" w:space="0" w:color="auto"/>
                <w:left w:val="none" w:sz="0" w:space="0" w:color="auto"/>
                <w:bottom w:val="none" w:sz="0" w:space="0" w:color="auto"/>
                <w:right w:val="none" w:sz="0" w:space="0" w:color="auto"/>
              </w:divBdr>
            </w:div>
            <w:div w:id="1611355584">
              <w:marLeft w:val="0"/>
              <w:marRight w:val="0"/>
              <w:marTop w:val="0"/>
              <w:marBottom w:val="0"/>
              <w:divBdr>
                <w:top w:val="none" w:sz="0" w:space="0" w:color="auto"/>
                <w:left w:val="none" w:sz="0" w:space="0" w:color="auto"/>
                <w:bottom w:val="none" w:sz="0" w:space="0" w:color="auto"/>
                <w:right w:val="none" w:sz="0" w:space="0" w:color="auto"/>
              </w:divBdr>
            </w:div>
            <w:div w:id="996111004">
              <w:marLeft w:val="0"/>
              <w:marRight w:val="0"/>
              <w:marTop w:val="0"/>
              <w:marBottom w:val="0"/>
              <w:divBdr>
                <w:top w:val="none" w:sz="0" w:space="0" w:color="auto"/>
                <w:left w:val="none" w:sz="0" w:space="0" w:color="auto"/>
                <w:bottom w:val="none" w:sz="0" w:space="0" w:color="auto"/>
                <w:right w:val="none" w:sz="0" w:space="0" w:color="auto"/>
              </w:divBdr>
            </w:div>
            <w:div w:id="1783453027">
              <w:marLeft w:val="0"/>
              <w:marRight w:val="0"/>
              <w:marTop w:val="0"/>
              <w:marBottom w:val="0"/>
              <w:divBdr>
                <w:top w:val="none" w:sz="0" w:space="0" w:color="auto"/>
                <w:left w:val="none" w:sz="0" w:space="0" w:color="auto"/>
                <w:bottom w:val="none" w:sz="0" w:space="0" w:color="auto"/>
                <w:right w:val="none" w:sz="0" w:space="0" w:color="auto"/>
              </w:divBdr>
            </w:div>
            <w:div w:id="1318530032">
              <w:marLeft w:val="0"/>
              <w:marRight w:val="0"/>
              <w:marTop w:val="0"/>
              <w:marBottom w:val="0"/>
              <w:divBdr>
                <w:top w:val="none" w:sz="0" w:space="0" w:color="auto"/>
                <w:left w:val="none" w:sz="0" w:space="0" w:color="auto"/>
                <w:bottom w:val="none" w:sz="0" w:space="0" w:color="auto"/>
                <w:right w:val="none" w:sz="0" w:space="0" w:color="auto"/>
              </w:divBdr>
            </w:div>
            <w:div w:id="513692072">
              <w:marLeft w:val="0"/>
              <w:marRight w:val="0"/>
              <w:marTop w:val="0"/>
              <w:marBottom w:val="0"/>
              <w:divBdr>
                <w:top w:val="none" w:sz="0" w:space="0" w:color="auto"/>
                <w:left w:val="none" w:sz="0" w:space="0" w:color="auto"/>
                <w:bottom w:val="none" w:sz="0" w:space="0" w:color="auto"/>
                <w:right w:val="none" w:sz="0" w:space="0" w:color="auto"/>
              </w:divBdr>
            </w:div>
            <w:div w:id="873537254">
              <w:marLeft w:val="0"/>
              <w:marRight w:val="0"/>
              <w:marTop w:val="0"/>
              <w:marBottom w:val="0"/>
              <w:divBdr>
                <w:top w:val="none" w:sz="0" w:space="0" w:color="auto"/>
                <w:left w:val="none" w:sz="0" w:space="0" w:color="auto"/>
                <w:bottom w:val="none" w:sz="0" w:space="0" w:color="auto"/>
                <w:right w:val="none" w:sz="0" w:space="0" w:color="auto"/>
              </w:divBdr>
            </w:div>
            <w:div w:id="1612517645">
              <w:marLeft w:val="0"/>
              <w:marRight w:val="0"/>
              <w:marTop w:val="0"/>
              <w:marBottom w:val="0"/>
              <w:divBdr>
                <w:top w:val="none" w:sz="0" w:space="0" w:color="auto"/>
                <w:left w:val="none" w:sz="0" w:space="0" w:color="auto"/>
                <w:bottom w:val="none" w:sz="0" w:space="0" w:color="auto"/>
                <w:right w:val="none" w:sz="0" w:space="0" w:color="auto"/>
              </w:divBdr>
            </w:div>
            <w:div w:id="640576166">
              <w:marLeft w:val="0"/>
              <w:marRight w:val="0"/>
              <w:marTop w:val="0"/>
              <w:marBottom w:val="0"/>
              <w:divBdr>
                <w:top w:val="none" w:sz="0" w:space="0" w:color="auto"/>
                <w:left w:val="none" w:sz="0" w:space="0" w:color="auto"/>
                <w:bottom w:val="none" w:sz="0" w:space="0" w:color="auto"/>
                <w:right w:val="none" w:sz="0" w:space="0" w:color="auto"/>
              </w:divBdr>
            </w:div>
            <w:div w:id="42869285">
              <w:marLeft w:val="0"/>
              <w:marRight w:val="0"/>
              <w:marTop w:val="0"/>
              <w:marBottom w:val="0"/>
              <w:divBdr>
                <w:top w:val="none" w:sz="0" w:space="0" w:color="auto"/>
                <w:left w:val="none" w:sz="0" w:space="0" w:color="auto"/>
                <w:bottom w:val="none" w:sz="0" w:space="0" w:color="auto"/>
                <w:right w:val="none" w:sz="0" w:space="0" w:color="auto"/>
              </w:divBdr>
            </w:div>
            <w:div w:id="130682172">
              <w:marLeft w:val="0"/>
              <w:marRight w:val="0"/>
              <w:marTop w:val="0"/>
              <w:marBottom w:val="0"/>
              <w:divBdr>
                <w:top w:val="none" w:sz="0" w:space="0" w:color="auto"/>
                <w:left w:val="none" w:sz="0" w:space="0" w:color="auto"/>
                <w:bottom w:val="none" w:sz="0" w:space="0" w:color="auto"/>
                <w:right w:val="none" w:sz="0" w:space="0" w:color="auto"/>
              </w:divBdr>
            </w:div>
            <w:div w:id="1307322011">
              <w:marLeft w:val="0"/>
              <w:marRight w:val="0"/>
              <w:marTop w:val="0"/>
              <w:marBottom w:val="0"/>
              <w:divBdr>
                <w:top w:val="none" w:sz="0" w:space="0" w:color="auto"/>
                <w:left w:val="none" w:sz="0" w:space="0" w:color="auto"/>
                <w:bottom w:val="none" w:sz="0" w:space="0" w:color="auto"/>
                <w:right w:val="none" w:sz="0" w:space="0" w:color="auto"/>
              </w:divBdr>
            </w:div>
            <w:div w:id="343363846">
              <w:marLeft w:val="0"/>
              <w:marRight w:val="0"/>
              <w:marTop w:val="0"/>
              <w:marBottom w:val="0"/>
              <w:divBdr>
                <w:top w:val="none" w:sz="0" w:space="0" w:color="auto"/>
                <w:left w:val="none" w:sz="0" w:space="0" w:color="auto"/>
                <w:bottom w:val="none" w:sz="0" w:space="0" w:color="auto"/>
                <w:right w:val="none" w:sz="0" w:space="0" w:color="auto"/>
              </w:divBdr>
            </w:div>
            <w:div w:id="1874927372">
              <w:marLeft w:val="0"/>
              <w:marRight w:val="0"/>
              <w:marTop w:val="0"/>
              <w:marBottom w:val="0"/>
              <w:divBdr>
                <w:top w:val="none" w:sz="0" w:space="0" w:color="auto"/>
                <w:left w:val="none" w:sz="0" w:space="0" w:color="auto"/>
                <w:bottom w:val="none" w:sz="0" w:space="0" w:color="auto"/>
                <w:right w:val="none" w:sz="0" w:space="0" w:color="auto"/>
              </w:divBdr>
            </w:div>
            <w:div w:id="470562608">
              <w:marLeft w:val="0"/>
              <w:marRight w:val="0"/>
              <w:marTop w:val="0"/>
              <w:marBottom w:val="0"/>
              <w:divBdr>
                <w:top w:val="none" w:sz="0" w:space="0" w:color="auto"/>
                <w:left w:val="none" w:sz="0" w:space="0" w:color="auto"/>
                <w:bottom w:val="none" w:sz="0" w:space="0" w:color="auto"/>
                <w:right w:val="none" w:sz="0" w:space="0" w:color="auto"/>
              </w:divBdr>
            </w:div>
            <w:div w:id="869876454">
              <w:marLeft w:val="0"/>
              <w:marRight w:val="0"/>
              <w:marTop w:val="0"/>
              <w:marBottom w:val="0"/>
              <w:divBdr>
                <w:top w:val="none" w:sz="0" w:space="0" w:color="auto"/>
                <w:left w:val="none" w:sz="0" w:space="0" w:color="auto"/>
                <w:bottom w:val="none" w:sz="0" w:space="0" w:color="auto"/>
                <w:right w:val="none" w:sz="0" w:space="0" w:color="auto"/>
              </w:divBdr>
            </w:div>
            <w:div w:id="473329620">
              <w:marLeft w:val="0"/>
              <w:marRight w:val="0"/>
              <w:marTop w:val="0"/>
              <w:marBottom w:val="0"/>
              <w:divBdr>
                <w:top w:val="none" w:sz="0" w:space="0" w:color="auto"/>
                <w:left w:val="none" w:sz="0" w:space="0" w:color="auto"/>
                <w:bottom w:val="none" w:sz="0" w:space="0" w:color="auto"/>
                <w:right w:val="none" w:sz="0" w:space="0" w:color="auto"/>
              </w:divBdr>
            </w:div>
            <w:div w:id="850022502">
              <w:marLeft w:val="0"/>
              <w:marRight w:val="0"/>
              <w:marTop w:val="0"/>
              <w:marBottom w:val="0"/>
              <w:divBdr>
                <w:top w:val="none" w:sz="0" w:space="0" w:color="auto"/>
                <w:left w:val="none" w:sz="0" w:space="0" w:color="auto"/>
                <w:bottom w:val="none" w:sz="0" w:space="0" w:color="auto"/>
                <w:right w:val="none" w:sz="0" w:space="0" w:color="auto"/>
              </w:divBdr>
            </w:div>
            <w:div w:id="1850872597">
              <w:marLeft w:val="0"/>
              <w:marRight w:val="0"/>
              <w:marTop w:val="0"/>
              <w:marBottom w:val="0"/>
              <w:divBdr>
                <w:top w:val="none" w:sz="0" w:space="0" w:color="auto"/>
                <w:left w:val="none" w:sz="0" w:space="0" w:color="auto"/>
                <w:bottom w:val="none" w:sz="0" w:space="0" w:color="auto"/>
                <w:right w:val="none" w:sz="0" w:space="0" w:color="auto"/>
              </w:divBdr>
            </w:div>
            <w:div w:id="444662163">
              <w:marLeft w:val="0"/>
              <w:marRight w:val="0"/>
              <w:marTop w:val="0"/>
              <w:marBottom w:val="0"/>
              <w:divBdr>
                <w:top w:val="none" w:sz="0" w:space="0" w:color="auto"/>
                <w:left w:val="none" w:sz="0" w:space="0" w:color="auto"/>
                <w:bottom w:val="none" w:sz="0" w:space="0" w:color="auto"/>
                <w:right w:val="none" w:sz="0" w:space="0" w:color="auto"/>
              </w:divBdr>
            </w:div>
            <w:div w:id="2119400260">
              <w:marLeft w:val="0"/>
              <w:marRight w:val="0"/>
              <w:marTop w:val="0"/>
              <w:marBottom w:val="0"/>
              <w:divBdr>
                <w:top w:val="none" w:sz="0" w:space="0" w:color="auto"/>
                <w:left w:val="none" w:sz="0" w:space="0" w:color="auto"/>
                <w:bottom w:val="none" w:sz="0" w:space="0" w:color="auto"/>
                <w:right w:val="none" w:sz="0" w:space="0" w:color="auto"/>
              </w:divBdr>
            </w:div>
            <w:div w:id="94139421">
              <w:marLeft w:val="0"/>
              <w:marRight w:val="0"/>
              <w:marTop w:val="0"/>
              <w:marBottom w:val="0"/>
              <w:divBdr>
                <w:top w:val="none" w:sz="0" w:space="0" w:color="auto"/>
                <w:left w:val="none" w:sz="0" w:space="0" w:color="auto"/>
                <w:bottom w:val="none" w:sz="0" w:space="0" w:color="auto"/>
                <w:right w:val="none" w:sz="0" w:space="0" w:color="auto"/>
              </w:divBdr>
            </w:div>
            <w:div w:id="749616272">
              <w:marLeft w:val="0"/>
              <w:marRight w:val="0"/>
              <w:marTop w:val="0"/>
              <w:marBottom w:val="0"/>
              <w:divBdr>
                <w:top w:val="none" w:sz="0" w:space="0" w:color="auto"/>
                <w:left w:val="none" w:sz="0" w:space="0" w:color="auto"/>
                <w:bottom w:val="none" w:sz="0" w:space="0" w:color="auto"/>
                <w:right w:val="none" w:sz="0" w:space="0" w:color="auto"/>
              </w:divBdr>
            </w:div>
            <w:div w:id="1934390071">
              <w:marLeft w:val="0"/>
              <w:marRight w:val="0"/>
              <w:marTop w:val="0"/>
              <w:marBottom w:val="0"/>
              <w:divBdr>
                <w:top w:val="none" w:sz="0" w:space="0" w:color="auto"/>
                <w:left w:val="none" w:sz="0" w:space="0" w:color="auto"/>
                <w:bottom w:val="none" w:sz="0" w:space="0" w:color="auto"/>
                <w:right w:val="none" w:sz="0" w:space="0" w:color="auto"/>
              </w:divBdr>
            </w:div>
            <w:div w:id="1096363349">
              <w:marLeft w:val="0"/>
              <w:marRight w:val="0"/>
              <w:marTop w:val="0"/>
              <w:marBottom w:val="0"/>
              <w:divBdr>
                <w:top w:val="none" w:sz="0" w:space="0" w:color="auto"/>
                <w:left w:val="none" w:sz="0" w:space="0" w:color="auto"/>
                <w:bottom w:val="none" w:sz="0" w:space="0" w:color="auto"/>
                <w:right w:val="none" w:sz="0" w:space="0" w:color="auto"/>
              </w:divBdr>
            </w:div>
            <w:div w:id="792985700">
              <w:marLeft w:val="0"/>
              <w:marRight w:val="0"/>
              <w:marTop w:val="0"/>
              <w:marBottom w:val="0"/>
              <w:divBdr>
                <w:top w:val="none" w:sz="0" w:space="0" w:color="auto"/>
                <w:left w:val="none" w:sz="0" w:space="0" w:color="auto"/>
                <w:bottom w:val="none" w:sz="0" w:space="0" w:color="auto"/>
                <w:right w:val="none" w:sz="0" w:space="0" w:color="auto"/>
              </w:divBdr>
            </w:div>
            <w:div w:id="2056077978">
              <w:marLeft w:val="0"/>
              <w:marRight w:val="0"/>
              <w:marTop w:val="0"/>
              <w:marBottom w:val="0"/>
              <w:divBdr>
                <w:top w:val="none" w:sz="0" w:space="0" w:color="auto"/>
                <w:left w:val="none" w:sz="0" w:space="0" w:color="auto"/>
                <w:bottom w:val="none" w:sz="0" w:space="0" w:color="auto"/>
                <w:right w:val="none" w:sz="0" w:space="0" w:color="auto"/>
              </w:divBdr>
            </w:div>
            <w:div w:id="513418855">
              <w:marLeft w:val="0"/>
              <w:marRight w:val="0"/>
              <w:marTop w:val="0"/>
              <w:marBottom w:val="0"/>
              <w:divBdr>
                <w:top w:val="none" w:sz="0" w:space="0" w:color="auto"/>
                <w:left w:val="none" w:sz="0" w:space="0" w:color="auto"/>
                <w:bottom w:val="none" w:sz="0" w:space="0" w:color="auto"/>
                <w:right w:val="none" w:sz="0" w:space="0" w:color="auto"/>
              </w:divBdr>
            </w:div>
            <w:div w:id="1454135900">
              <w:marLeft w:val="0"/>
              <w:marRight w:val="0"/>
              <w:marTop w:val="0"/>
              <w:marBottom w:val="0"/>
              <w:divBdr>
                <w:top w:val="none" w:sz="0" w:space="0" w:color="auto"/>
                <w:left w:val="none" w:sz="0" w:space="0" w:color="auto"/>
                <w:bottom w:val="none" w:sz="0" w:space="0" w:color="auto"/>
                <w:right w:val="none" w:sz="0" w:space="0" w:color="auto"/>
              </w:divBdr>
            </w:div>
            <w:div w:id="328215957">
              <w:marLeft w:val="0"/>
              <w:marRight w:val="0"/>
              <w:marTop w:val="0"/>
              <w:marBottom w:val="0"/>
              <w:divBdr>
                <w:top w:val="none" w:sz="0" w:space="0" w:color="auto"/>
                <w:left w:val="none" w:sz="0" w:space="0" w:color="auto"/>
                <w:bottom w:val="none" w:sz="0" w:space="0" w:color="auto"/>
                <w:right w:val="none" w:sz="0" w:space="0" w:color="auto"/>
              </w:divBdr>
            </w:div>
            <w:div w:id="1329794123">
              <w:marLeft w:val="0"/>
              <w:marRight w:val="0"/>
              <w:marTop w:val="0"/>
              <w:marBottom w:val="0"/>
              <w:divBdr>
                <w:top w:val="none" w:sz="0" w:space="0" w:color="auto"/>
                <w:left w:val="none" w:sz="0" w:space="0" w:color="auto"/>
                <w:bottom w:val="none" w:sz="0" w:space="0" w:color="auto"/>
                <w:right w:val="none" w:sz="0" w:space="0" w:color="auto"/>
              </w:divBdr>
            </w:div>
            <w:div w:id="586622847">
              <w:marLeft w:val="0"/>
              <w:marRight w:val="0"/>
              <w:marTop w:val="0"/>
              <w:marBottom w:val="0"/>
              <w:divBdr>
                <w:top w:val="none" w:sz="0" w:space="0" w:color="auto"/>
                <w:left w:val="none" w:sz="0" w:space="0" w:color="auto"/>
                <w:bottom w:val="none" w:sz="0" w:space="0" w:color="auto"/>
                <w:right w:val="none" w:sz="0" w:space="0" w:color="auto"/>
              </w:divBdr>
            </w:div>
            <w:div w:id="1313218708">
              <w:marLeft w:val="0"/>
              <w:marRight w:val="0"/>
              <w:marTop w:val="0"/>
              <w:marBottom w:val="0"/>
              <w:divBdr>
                <w:top w:val="none" w:sz="0" w:space="0" w:color="auto"/>
                <w:left w:val="none" w:sz="0" w:space="0" w:color="auto"/>
                <w:bottom w:val="none" w:sz="0" w:space="0" w:color="auto"/>
                <w:right w:val="none" w:sz="0" w:space="0" w:color="auto"/>
              </w:divBdr>
            </w:div>
            <w:div w:id="1364019187">
              <w:marLeft w:val="0"/>
              <w:marRight w:val="0"/>
              <w:marTop w:val="0"/>
              <w:marBottom w:val="0"/>
              <w:divBdr>
                <w:top w:val="none" w:sz="0" w:space="0" w:color="auto"/>
                <w:left w:val="none" w:sz="0" w:space="0" w:color="auto"/>
                <w:bottom w:val="none" w:sz="0" w:space="0" w:color="auto"/>
                <w:right w:val="none" w:sz="0" w:space="0" w:color="auto"/>
              </w:divBdr>
            </w:div>
            <w:div w:id="1623414212">
              <w:marLeft w:val="0"/>
              <w:marRight w:val="0"/>
              <w:marTop w:val="0"/>
              <w:marBottom w:val="0"/>
              <w:divBdr>
                <w:top w:val="none" w:sz="0" w:space="0" w:color="auto"/>
                <w:left w:val="none" w:sz="0" w:space="0" w:color="auto"/>
                <w:bottom w:val="none" w:sz="0" w:space="0" w:color="auto"/>
                <w:right w:val="none" w:sz="0" w:space="0" w:color="auto"/>
              </w:divBdr>
            </w:div>
            <w:div w:id="1741055360">
              <w:marLeft w:val="0"/>
              <w:marRight w:val="0"/>
              <w:marTop w:val="0"/>
              <w:marBottom w:val="0"/>
              <w:divBdr>
                <w:top w:val="none" w:sz="0" w:space="0" w:color="auto"/>
                <w:left w:val="none" w:sz="0" w:space="0" w:color="auto"/>
                <w:bottom w:val="none" w:sz="0" w:space="0" w:color="auto"/>
                <w:right w:val="none" w:sz="0" w:space="0" w:color="auto"/>
              </w:divBdr>
            </w:div>
            <w:div w:id="378289456">
              <w:marLeft w:val="0"/>
              <w:marRight w:val="0"/>
              <w:marTop w:val="0"/>
              <w:marBottom w:val="0"/>
              <w:divBdr>
                <w:top w:val="none" w:sz="0" w:space="0" w:color="auto"/>
                <w:left w:val="none" w:sz="0" w:space="0" w:color="auto"/>
                <w:bottom w:val="none" w:sz="0" w:space="0" w:color="auto"/>
                <w:right w:val="none" w:sz="0" w:space="0" w:color="auto"/>
              </w:divBdr>
            </w:div>
            <w:div w:id="1679772426">
              <w:marLeft w:val="0"/>
              <w:marRight w:val="0"/>
              <w:marTop w:val="0"/>
              <w:marBottom w:val="0"/>
              <w:divBdr>
                <w:top w:val="none" w:sz="0" w:space="0" w:color="auto"/>
                <w:left w:val="none" w:sz="0" w:space="0" w:color="auto"/>
                <w:bottom w:val="none" w:sz="0" w:space="0" w:color="auto"/>
                <w:right w:val="none" w:sz="0" w:space="0" w:color="auto"/>
              </w:divBdr>
            </w:div>
            <w:div w:id="1295988950">
              <w:marLeft w:val="0"/>
              <w:marRight w:val="0"/>
              <w:marTop w:val="0"/>
              <w:marBottom w:val="0"/>
              <w:divBdr>
                <w:top w:val="none" w:sz="0" w:space="0" w:color="auto"/>
                <w:left w:val="none" w:sz="0" w:space="0" w:color="auto"/>
                <w:bottom w:val="none" w:sz="0" w:space="0" w:color="auto"/>
                <w:right w:val="none" w:sz="0" w:space="0" w:color="auto"/>
              </w:divBdr>
            </w:div>
            <w:div w:id="303702063">
              <w:marLeft w:val="0"/>
              <w:marRight w:val="0"/>
              <w:marTop w:val="0"/>
              <w:marBottom w:val="0"/>
              <w:divBdr>
                <w:top w:val="none" w:sz="0" w:space="0" w:color="auto"/>
                <w:left w:val="none" w:sz="0" w:space="0" w:color="auto"/>
                <w:bottom w:val="none" w:sz="0" w:space="0" w:color="auto"/>
                <w:right w:val="none" w:sz="0" w:space="0" w:color="auto"/>
              </w:divBdr>
            </w:div>
            <w:div w:id="803930781">
              <w:marLeft w:val="0"/>
              <w:marRight w:val="0"/>
              <w:marTop w:val="0"/>
              <w:marBottom w:val="0"/>
              <w:divBdr>
                <w:top w:val="none" w:sz="0" w:space="0" w:color="auto"/>
                <w:left w:val="none" w:sz="0" w:space="0" w:color="auto"/>
                <w:bottom w:val="none" w:sz="0" w:space="0" w:color="auto"/>
                <w:right w:val="none" w:sz="0" w:space="0" w:color="auto"/>
              </w:divBdr>
            </w:div>
            <w:div w:id="1276516827">
              <w:marLeft w:val="0"/>
              <w:marRight w:val="0"/>
              <w:marTop w:val="0"/>
              <w:marBottom w:val="0"/>
              <w:divBdr>
                <w:top w:val="none" w:sz="0" w:space="0" w:color="auto"/>
                <w:left w:val="none" w:sz="0" w:space="0" w:color="auto"/>
                <w:bottom w:val="none" w:sz="0" w:space="0" w:color="auto"/>
                <w:right w:val="none" w:sz="0" w:space="0" w:color="auto"/>
              </w:divBdr>
            </w:div>
            <w:div w:id="35586970">
              <w:marLeft w:val="0"/>
              <w:marRight w:val="0"/>
              <w:marTop w:val="0"/>
              <w:marBottom w:val="0"/>
              <w:divBdr>
                <w:top w:val="none" w:sz="0" w:space="0" w:color="auto"/>
                <w:left w:val="none" w:sz="0" w:space="0" w:color="auto"/>
                <w:bottom w:val="none" w:sz="0" w:space="0" w:color="auto"/>
                <w:right w:val="none" w:sz="0" w:space="0" w:color="auto"/>
              </w:divBdr>
            </w:div>
            <w:div w:id="668871026">
              <w:marLeft w:val="0"/>
              <w:marRight w:val="0"/>
              <w:marTop w:val="0"/>
              <w:marBottom w:val="0"/>
              <w:divBdr>
                <w:top w:val="none" w:sz="0" w:space="0" w:color="auto"/>
                <w:left w:val="none" w:sz="0" w:space="0" w:color="auto"/>
                <w:bottom w:val="none" w:sz="0" w:space="0" w:color="auto"/>
                <w:right w:val="none" w:sz="0" w:space="0" w:color="auto"/>
              </w:divBdr>
            </w:div>
            <w:div w:id="229005231">
              <w:marLeft w:val="0"/>
              <w:marRight w:val="0"/>
              <w:marTop w:val="0"/>
              <w:marBottom w:val="0"/>
              <w:divBdr>
                <w:top w:val="none" w:sz="0" w:space="0" w:color="auto"/>
                <w:left w:val="none" w:sz="0" w:space="0" w:color="auto"/>
                <w:bottom w:val="none" w:sz="0" w:space="0" w:color="auto"/>
                <w:right w:val="none" w:sz="0" w:space="0" w:color="auto"/>
              </w:divBdr>
            </w:div>
            <w:div w:id="398794">
              <w:marLeft w:val="0"/>
              <w:marRight w:val="0"/>
              <w:marTop w:val="0"/>
              <w:marBottom w:val="0"/>
              <w:divBdr>
                <w:top w:val="none" w:sz="0" w:space="0" w:color="auto"/>
                <w:left w:val="none" w:sz="0" w:space="0" w:color="auto"/>
                <w:bottom w:val="none" w:sz="0" w:space="0" w:color="auto"/>
                <w:right w:val="none" w:sz="0" w:space="0" w:color="auto"/>
              </w:divBdr>
            </w:div>
            <w:div w:id="2105179242">
              <w:marLeft w:val="0"/>
              <w:marRight w:val="0"/>
              <w:marTop w:val="0"/>
              <w:marBottom w:val="0"/>
              <w:divBdr>
                <w:top w:val="none" w:sz="0" w:space="0" w:color="auto"/>
                <w:left w:val="none" w:sz="0" w:space="0" w:color="auto"/>
                <w:bottom w:val="none" w:sz="0" w:space="0" w:color="auto"/>
                <w:right w:val="none" w:sz="0" w:space="0" w:color="auto"/>
              </w:divBdr>
            </w:div>
            <w:div w:id="442192887">
              <w:marLeft w:val="0"/>
              <w:marRight w:val="0"/>
              <w:marTop w:val="0"/>
              <w:marBottom w:val="0"/>
              <w:divBdr>
                <w:top w:val="none" w:sz="0" w:space="0" w:color="auto"/>
                <w:left w:val="none" w:sz="0" w:space="0" w:color="auto"/>
                <w:bottom w:val="none" w:sz="0" w:space="0" w:color="auto"/>
                <w:right w:val="none" w:sz="0" w:space="0" w:color="auto"/>
              </w:divBdr>
            </w:div>
            <w:div w:id="990600576">
              <w:marLeft w:val="0"/>
              <w:marRight w:val="0"/>
              <w:marTop w:val="0"/>
              <w:marBottom w:val="0"/>
              <w:divBdr>
                <w:top w:val="none" w:sz="0" w:space="0" w:color="auto"/>
                <w:left w:val="none" w:sz="0" w:space="0" w:color="auto"/>
                <w:bottom w:val="none" w:sz="0" w:space="0" w:color="auto"/>
                <w:right w:val="none" w:sz="0" w:space="0" w:color="auto"/>
              </w:divBdr>
            </w:div>
            <w:div w:id="281618241">
              <w:marLeft w:val="0"/>
              <w:marRight w:val="0"/>
              <w:marTop w:val="0"/>
              <w:marBottom w:val="0"/>
              <w:divBdr>
                <w:top w:val="none" w:sz="0" w:space="0" w:color="auto"/>
                <w:left w:val="none" w:sz="0" w:space="0" w:color="auto"/>
                <w:bottom w:val="none" w:sz="0" w:space="0" w:color="auto"/>
                <w:right w:val="none" w:sz="0" w:space="0" w:color="auto"/>
              </w:divBdr>
            </w:div>
            <w:div w:id="2096125938">
              <w:marLeft w:val="0"/>
              <w:marRight w:val="0"/>
              <w:marTop w:val="0"/>
              <w:marBottom w:val="0"/>
              <w:divBdr>
                <w:top w:val="none" w:sz="0" w:space="0" w:color="auto"/>
                <w:left w:val="none" w:sz="0" w:space="0" w:color="auto"/>
                <w:bottom w:val="none" w:sz="0" w:space="0" w:color="auto"/>
                <w:right w:val="none" w:sz="0" w:space="0" w:color="auto"/>
              </w:divBdr>
            </w:div>
            <w:div w:id="95366546">
              <w:marLeft w:val="0"/>
              <w:marRight w:val="0"/>
              <w:marTop w:val="0"/>
              <w:marBottom w:val="0"/>
              <w:divBdr>
                <w:top w:val="none" w:sz="0" w:space="0" w:color="auto"/>
                <w:left w:val="none" w:sz="0" w:space="0" w:color="auto"/>
                <w:bottom w:val="none" w:sz="0" w:space="0" w:color="auto"/>
                <w:right w:val="none" w:sz="0" w:space="0" w:color="auto"/>
              </w:divBdr>
            </w:div>
            <w:div w:id="1440028807">
              <w:marLeft w:val="0"/>
              <w:marRight w:val="0"/>
              <w:marTop w:val="0"/>
              <w:marBottom w:val="0"/>
              <w:divBdr>
                <w:top w:val="none" w:sz="0" w:space="0" w:color="auto"/>
                <w:left w:val="none" w:sz="0" w:space="0" w:color="auto"/>
                <w:bottom w:val="none" w:sz="0" w:space="0" w:color="auto"/>
                <w:right w:val="none" w:sz="0" w:space="0" w:color="auto"/>
              </w:divBdr>
            </w:div>
            <w:div w:id="213781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git.mpeg.expert/MPEG/Systems/PCC-SYS/V-PCC/-/issues/256" TargetMode="External"/><Relationship Id="rId2" Type="http://schemas.openxmlformats.org/officeDocument/2006/relationships/hyperlink" Target="https://git.mpeg.expert/MPEG/Systems/PCC-SYS/V-PCC/-/issues/281" TargetMode="External"/><Relationship Id="rId1" Type="http://schemas.openxmlformats.org/officeDocument/2006/relationships/hyperlink" Target="https://git.mpeg.expert/MPEG/Systems/PCC-SYS/V-PCC/-/issues/258" TargetMode="External"/><Relationship Id="rId5" Type="http://schemas.openxmlformats.org/officeDocument/2006/relationships/hyperlink" Target="https://git.mpeg.expert/MPEG/Systems/PCC-SYS/V-PCC/-/issues/256" TargetMode="External"/><Relationship Id="rId4" Type="http://schemas.openxmlformats.org/officeDocument/2006/relationships/hyperlink" Target="https://git.mpeg.expert/MPEG/Systems/PCC-SYS/V-PCC/-/issues/258" TargetMode="External"/></Relationships>
</file>

<file path=word/_rels/document.xml.rels><?xml version="1.0" encoding="UTF-8" standalone="yes"?>
<Relationships xmlns="http://schemas.openxmlformats.org/package/2006/relationships"><Relationship Id="rId26" Type="http://schemas.openxmlformats.org/officeDocument/2006/relationships/hyperlink" Target="https://www.iso.org/obp/ui" TargetMode="External"/><Relationship Id="rId21" Type="http://schemas.openxmlformats.org/officeDocument/2006/relationships/hyperlink" Target="https://www.iec.ch/national-committees" TargetMode="External"/><Relationship Id="rId42" Type="http://schemas.openxmlformats.org/officeDocument/2006/relationships/image" Target="media/image11.emf"/><Relationship Id="rId47" Type="http://schemas.openxmlformats.org/officeDocument/2006/relationships/hyperlink" Target="http://www.mp4ra.org" TargetMode="External"/><Relationship Id="rId63" Type="http://schemas.openxmlformats.org/officeDocument/2006/relationships/image" Target="media/image31.png"/><Relationship Id="rId68" Type="http://schemas.openxmlformats.org/officeDocument/2006/relationships/header" Target="header5.xml"/><Relationship Id="rId7" Type="http://schemas.openxmlformats.org/officeDocument/2006/relationships/numbering" Target="numbering.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hyperlink" Target="https://www.iso.org/iso-standards-and-patents.html" TargetMode="External"/><Relationship Id="rId29" Type="http://schemas.openxmlformats.org/officeDocument/2006/relationships/comments" Target="comments.xml"/><Relationship Id="rId11" Type="http://schemas.openxmlformats.org/officeDocument/2006/relationships/footnotes" Target="footnotes.xml"/><Relationship Id="rId24" Type="http://schemas.openxmlformats.org/officeDocument/2006/relationships/footer" Target="footer1.xml"/><Relationship Id="rId32" Type="http://schemas.microsoft.com/office/2018/08/relationships/commentsExtensible" Target="commentsExtensible.xml"/><Relationship Id="rId37" Type="http://schemas.openxmlformats.org/officeDocument/2006/relationships/image" Target="media/image6.png"/><Relationship Id="rId40" Type="http://schemas.openxmlformats.org/officeDocument/2006/relationships/image" Target="media/image9.emf"/><Relationship Id="rId45" Type="http://schemas.openxmlformats.org/officeDocument/2006/relationships/image" Target="media/image14.png"/><Relationship Id="rId53" Type="http://schemas.openxmlformats.org/officeDocument/2006/relationships/image" Target="media/image21.png"/><Relationship Id="rId58" Type="http://schemas.openxmlformats.org/officeDocument/2006/relationships/image" Target="media/image26.png"/><Relationship Id="rId66" Type="http://schemas.openxmlformats.org/officeDocument/2006/relationships/footer" Target="footer3.xml"/><Relationship Id="rId5" Type="http://schemas.openxmlformats.org/officeDocument/2006/relationships/customXml" Target="../customXml/item5.xml"/><Relationship Id="rId61" Type="http://schemas.openxmlformats.org/officeDocument/2006/relationships/image" Target="media/image29.png"/><Relationship Id="rId19" Type="http://schemas.openxmlformats.org/officeDocument/2006/relationships/hyperlink" Target="https://www.iec.ch/understanding-standards" TargetMode="External"/><Relationship Id="rId14" Type="http://schemas.openxmlformats.org/officeDocument/2006/relationships/hyperlink" Target="https://www.iso.org/directives-and-policies.html" TargetMode="External"/><Relationship Id="rId22" Type="http://schemas.openxmlformats.org/officeDocument/2006/relationships/header" Target="header1.xml"/><Relationship Id="rId27" Type="http://schemas.openxmlformats.org/officeDocument/2006/relationships/hyperlink" Target="https://www.electropedia.org/" TargetMode="External"/><Relationship Id="rId30" Type="http://schemas.microsoft.com/office/2011/relationships/commentsExtended" Target="commentsExtended.xml"/><Relationship Id="rId35" Type="http://schemas.openxmlformats.org/officeDocument/2006/relationships/image" Target="media/image4.emf"/><Relationship Id="rId43" Type="http://schemas.openxmlformats.org/officeDocument/2006/relationships/image" Target="media/image12.emf"/><Relationship Id="rId48" Type="http://schemas.openxmlformats.org/officeDocument/2006/relationships/image" Target="media/image16.png"/><Relationship Id="rId56" Type="http://schemas.openxmlformats.org/officeDocument/2006/relationships/image" Target="media/image24.png"/><Relationship Id="rId64" Type="http://schemas.openxmlformats.org/officeDocument/2006/relationships/header" Target="header3.xml"/><Relationship Id="rId69" Type="http://schemas.openxmlformats.org/officeDocument/2006/relationships/footer" Target="footer5.xml"/><Relationship Id="rId8" Type="http://schemas.openxmlformats.org/officeDocument/2006/relationships/styles" Target="styles.xml"/><Relationship Id="rId51" Type="http://schemas.openxmlformats.org/officeDocument/2006/relationships/image" Target="media/image19.pn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patents.iec.ch" TargetMode="External"/><Relationship Id="rId25" Type="http://schemas.openxmlformats.org/officeDocument/2006/relationships/footer" Target="footer2.xml"/><Relationship Id="rId33" Type="http://schemas.openxmlformats.org/officeDocument/2006/relationships/image" Target="media/image2.png"/><Relationship Id="rId38" Type="http://schemas.openxmlformats.org/officeDocument/2006/relationships/image" Target="media/image7.emf"/><Relationship Id="rId46" Type="http://schemas.openxmlformats.org/officeDocument/2006/relationships/image" Target="media/image15.png"/><Relationship Id="rId59" Type="http://schemas.openxmlformats.org/officeDocument/2006/relationships/image" Target="media/image27.png"/><Relationship Id="rId67" Type="http://schemas.openxmlformats.org/officeDocument/2006/relationships/footer" Target="footer4.xml"/><Relationship Id="rId20" Type="http://schemas.openxmlformats.org/officeDocument/2006/relationships/hyperlink" Target="https://www.iso.org/members.html" TargetMode="External"/><Relationship Id="rId41" Type="http://schemas.openxmlformats.org/officeDocument/2006/relationships/image" Target="media/image10.emf"/><Relationship Id="rId54" Type="http://schemas.openxmlformats.org/officeDocument/2006/relationships/image" Target="media/image22.png"/><Relationship Id="rId62" Type="http://schemas.openxmlformats.org/officeDocument/2006/relationships/image" Target="media/image30.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iec.ch/members_experts/refdocs" TargetMode="External"/><Relationship Id="rId23" Type="http://schemas.openxmlformats.org/officeDocument/2006/relationships/header" Target="header2.xml"/><Relationship Id="rId28" Type="http://schemas.openxmlformats.org/officeDocument/2006/relationships/image" Target="media/image1.png"/><Relationship Id="rId36" Type="http://schemas.openxmlformats.org/officeDocument/2006/relationships/image" Target="media/image5.emf"/><Relationship Id="rId49" Type="http://schemas.openxmlformats.org/officeDocument/2006/relationships/image" Target="media/image17.png"/><Relationship Id="rId57" Type="http://schemas.openxmlformats.org/officeDocument/2006/relationships/image" Target="media/image25.png"/><Relationship Id="rId10" Type="http://schemas.openxmlformats.org/officeDocument/2006/relationships/webSettings" Target="webSettings.xml"/><Relationship Id="rId31" Type="http://schemas.microsoft.com/office/2016/09/relationships/commentsIds" Target="commentsIds.xml"/><Relationship Id="rId44" Type="http://schemas.openxmlformats.org/officeDocument/2006/relationships/image" Target="media/image13.png"/><Relationship Id="rId52" Type="http://schemas.openxmlformats.org/officeDocument/2006/relationships/image" Target="media/image20.png"/><Relationship Id="rId60" Type="http://schemas.openxmlformats.org/officeDocument/2006/relationships/image" Target="media/image28.png"/><Relationship Id="rId65"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iso.org" TargetMode="External"/><Relationship Id="rId18" Type="http://schemas.openxmlformats.org/officeDocument/2006/relationships/hyperlink" Target="https://www.iso.org/iso/foreword.html" TargetMode="External"/><Relationship Id="rId39" Type="http://schemas.openxmlformats.org/officeDocument/2006/relationships/image" Target="media/image8.png"/><Relationship Id="rId34" Type="http://schemas.openxmlformats.org/officeDocument/2006/relationships/image" Target="media/image3.emf"/><Relationship Id="rId50" Type="http://schemas.openxmlformats.org/officeDocument/2006/relationships/image" Target="media/image18.png"/><Relationship Id="rId55"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d002f0f6-18c8-492d-9288-58fb954084de" xsi:nil="true"/>
  </documentManagement>
</p:properties>
</file>

<file path=customXml/item2.xml><?xml version="1.0" encoding="utf-8"?>
<?mso-contentType ?>
<spe:Receivers xmlns:spe="http://schemas.microsoft.com/sharepoint/events"/>
</file>

<file path=customXml/item3.xml><?xml version="1.0" encoding="utf-8"?>
<ct:contentTypeSchema xmlns:ct="http://schemas.microsoft.com/office/2006/metadata/contentType" xmlns:ma="http://schemas.microsoft.com/office/2006/metadata/properties/metaAttributes" ct:_="" ma:_="" ma:contentTypeName="Document" ma:contentTypeID="0x0101002B68A658EEC4B84288E7CA0555787F64" ma:contentTypeVersion="19" ma:contentTypeDescription="Create a new document." ma:contentTypeScope="" ma:versionID="64f5f8b91b34ede832c48e876f5260c5">
  <xsd:schema xmlns:xsd="http://www.w3.org/2001/XMLSchema" xmlns:xs="http://www.w3.org/2001/XMLSchema" xmlns:p="http://schemas.microsoft.com/office/2006/metadata/properties" xmlns:ns3="71c5aaf6-e6ce-465b-b873-5148d2a4c105" xmlns:ns4="846519ff-83ac-490b-9bc8-95825f8c9d1e" xmlns:ns5="d002f0f6-18c8-492d-9288-58fb954084de" targetNamespace="http://schemas.microsoft.com/office/2006/metadata/properties" ma:root="true" ma:fieldsID="999acef649a7aae0d957f0df72e9201d" ns3:_="" ns4:_="" ns5:_="">
    <xsd:import namespace="71c5aaf6-e6ce-465b-b873-5148d2a4c105"/>
    <xsd:import namespace="846519ff-83ac-490b-9bc8-95825f8c9d1e"/>
    <xsd:import namespace="d002f0f6-18c8-492d-9288-58fb954084de"/>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Details" minOccurs="0"/>
                <xsd:element ref="ns4:SharingHintHash" minOccurs="0"/>
                <xsd:element ref="ns4:SharedWithUsers" minOccurs="0"/>
                <xsd:element ref="ns5:MediaServiceMetadata" minOccurs="0"/>
                <xsd:element ref="ns5:MediaServiceFastMetadata" minOccurs="0"/>
                <xsd:element ref="ns5:MediaServiceAutoKeyPoints" minOccurs="0"/>
                <xsd:element ref="ns5:MediaServiceKeyPoints" minOccurs="0"/>
                <xsd:element ref="ns5:MediaServiceAutoTags" minOccurs="0"/>
                <xsd:element ref="ns5:MediaServiceGenerationTime" minOccurs="0"/>
                <xsd:element ref="ns5:MediaServiceEventHashCode" minOccurs="0"/>
                <xsd:element ref="ns5:MediaServiceDateTaken" minOccurs="0"/>
                <xsd:element ref="ns5:MediaLengthInSeconds" minOccurs="0"/>
                <xsd:element ref="ns5:MediaServiceOCR" minOccurs="0"/>
                <xsd:element ref="ns5:_activity" minOccurs="0"/>
                <xsd:element ref="ns5:MediaServiceObjectDetectorVersions" minOccurs="0"/>
                <xsd:element ref="ns5:MediaServiceSearchProperties" minOccurs="0"/>
                <xsd:element ref="ns5:MediaServiceSystemTags" minOccurs="0"/>
                <xsd:element ref="ns5:MediaServiceBillingMetadata"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46519ff-83ac-490b-9bc8-95825f8c9d1e" elementFormDefault="qualified">
    <xsd:import namespace="http://schemas.microsoft.com/office/2006/documentManagement/types"/>
    <xsd:import namespace="http://schemas.microsoft.com/office/infopath/2007/PartnerControls"/>
    <xsd:element name="SharedWithDetails" ma:index="12" nillable="true" ma:displayName="Shared With Details" ma:description="" ma:internalName="SharedWithDetails" ma:readOnly="true">
      <xsd:simpleType>
        <xsd:restriction base="dms:Note">
          <xsd:maxLength value="255"/>
        </xsd:restriction>
      </xsd:simpleType>
    </xsd:element>
    <xsd:element name="SharingHintHash" ma:index="13" nillable="true" ma:displayName="Sharing Hint Hash" ma:description="" ma:hidden="true" ma:internalName="SharingHintHash" ma:readOnly="true">
      <xsd:simpleType>
        <xsd:restriction base="dms:Text"/>
      </xsd:simpleType>
    </xsd:element>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002f0f6-18c8-492d-9288-58fb954084de"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AutoTags" ma:index="19" nillable="true" ma:displayName="Tags" ma:internalName="MediaServiceAutoTag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DateTaken" ma:index="22" nillable="true" ma:displayName="MediaServiceDateTaken" ma:description="" ma:hidden="true" ma:indexed="true" ma:internalName="MediaServiceDateTake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OCR" ma:index="24" nillable="true" ma:displayName="Extracted Text" ma:internalName="MediaServiceOCR" ma:readOnly="true">
      <xsd:simpleType>
        <xsd:restriction base="dms:Note">
          <xsd:maxLength value="255"/>
        </xsd:restriction>
      </xsd:simpleType>
    </xsd:element>
    <xsd:element name="_activity" ma:index="25" nillable="true" ma:displayName="_activity" ma:hidden="true" ma:internalName="_activity">
      <xsd:simpleType>
        <xsd:restriction base="dms:Note"/>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element name="MediaServiceLocation" ma:index="30"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4AB3FDBB-FBA9-48FA-849B-11F13707106B}">
  <ds:schemaRefs>
    <ds:schemaRef ds:uri="http://schemas.microsoft.com/office/2006/metadata/properties"/>
    <ds:schemaRef ds:uri="http://schemas.microsoft.com/office/infopath/2007/PartnerControls"/>
    <ds:schemaRef ds:uri="71c5aaf6-e6ce-465b-b873-5148d2a4c105"/>
    <ds:schemaRef ds:uri="d002f0f6-18c8-492d-9288-58fb954084de"/>
  </ds:schemaRefs>
</ds:datastoreItem>
</file>

<file path=customXml/itemProps2.xml><?xml version="1.0" encoding="utf-8"?>
<ds:datastoreItem xmlns:ds="http://schemas.openxmlformats.org/officeDocument/2006/customXml" ds:itemID="{6D85083E-3405-4053-9CF7-87EB51527D6D}">
  <ds:schemaRefs>
    <ds:schemaRef ds:uri="http://schemas.microsoft.com/sharepoint/events"/>
  </ds:schemaRefs>
</ds:datastoreItem>
</file>

<file path=customXml/itemProps3.xml><?xml version="1.0" encoding="utf-8"?>
<ds:datastoreItem xmlns:ds="http://schemas.openxmlformats.org/officeDocument/2006/customXml" ds:itemID="{D3E32273-DEC2-42A1-9E8E-6A0A1B712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846519ff-83ac-490b-9bc8-95825f8c9d1e"/>
    <ds:schemaRef ds:uri="d002f0f6-18c8-492d-9288-58fb954084d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2EE7BF2-FA8F-48EF-85F3-19050E58CFA0}">
  <ds:schemaRefs>
    <ds:schemaRef ds:uri="http://schemas.openxmlformats.org/officeDocument/2006/bibliography"/>
  </ds:schemaRefs>
</ds:datastoreItem>
</file>

<file path=customXml/itemProps5.xml><?xml version="1.0" encoding="utf-8"?>
<ds:datastoreItem xmlns:ds="http://schemas.openxmlformats.org/officeDocument/2006/customXml" ds:itemID="{C6297F63-44C5-473D-B757-632E25056617}">
  <ds:schemaRefs>
    <ds:schemaRef ds:uri="http://schemas.microsoft.com/sharepoint/v3/contenttype/forms"/>
  </ds:schemaRefs>
</ds:datastoreItem>
</file>

<file path=customXml/itemProps6.xml><?xml version="1.0" encoding="utf-8"?>
<ds:datastoreItem xmlns:ds="http://schemas.openxmlformats.org/officeDocument/2006/customXml" ds:itemID="{7F39D58F-13E5-436C-8022-C46C376DE7B8}">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309</TotalTime>
  <Pages>163</Pages>
  <Words>54647</Words>
  <Characters>327337</Characters>
  <Application>Microsoft Office Word</Application>
  <DocSecurity>0</DocSecurity>
  <Lines>10559</Lines>
  <Paragraphs>7345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374639</CharactersWithSpaces>
  <SharedDoc>false</SharedDoc>
  <HLinks>
    <vt:vector size="570" baseType="variant">
      <vt:variant>
        <vt:i4>720989</vt:i4>
      </vt:variant>
      <vt:variant>
        <vt:i4>558</vt:i4>
      </vt:variant>
      <vt:variant>
        <vt:i4>0</vt:i4>
      </vt:variant>
      <vt:variant>
        <vt:i4>5</vt:i4>
      </vt:variant>
      <vt:variant>
        <vt:lpwstr>https://www.iso.org/members.html</vt:lpwstr>
      </vt:variant>
      <vt:variant>
        <vt:lpwstr/>
      </vt:variant>
      <vt:variant>
        <vt:i4>2293873</vt:i4>
      </vt:variant>
      <vt:variant>
        <vt:i4>555</vt:i4>
      </vt:variant>
      <vt:variant>
        <vt:i4>0</vt:i4>
      </vt:variant>
      <vt:variant>
        <vt:i4>5</vt:i4>
      </vt:variant>
      <vt:variant>
        <vt:lpwstr>https://www.iso.org/foreword-supplementary-information.html</vt:lpwstr>
      </vt:variant>
      <vt:variant>
        <vt:lpwstr/>
      </vt:variant>
      <vt:variant>
        <vt:i4>2162726</vt:i4>
      </vt:variant>
      <vt:variant>
        <vt:i4>552</vt:i4>
      </vt:variant>
      <vt:variant>
        <vt:i4>0</vt:i4>
      </vt:variant>
      <vt:variant>
        <vt:i4>5</vt:i4>
      </vt:variant>
      <vt:variant>
        <vt:lpwstr>https://www.iso.org/iso-standards-and-patents.html</vt:lpwstr>
      </vt:variant>
      <vt:variant>
        <vt:lpwstr/>
      </vt:variant>
      <vt:variant>
        <vt:i4>1835072</vt:i4>
      </vt:variant>
      <vt:variant>
        <vt:i4>549</vt:i4>
      </vt:variant>
      <vt:variant>
        <vt:i4>0</vt:i4>
      </vt:variant>
      <vt:variant>
        <vt:i4>5</vt:i4>
      </vt:variant>
      <vt:variant>
        <vt:lpwstr>https://www.iso.org/directives-and-policies.html</vt:lpwstr>
      </vt:variant>
      <vt:variant>
        <vt:lpwstr/>
      </vt:variant>
      <vt:variant>
        <vt:i4>1179698</vt:i4>
      </vt:variant>
      <vt:variant>
        <vt:i4>542</vt:i4>
      </vt:variant>
      <vt:variant>
        <vt:i4>0</vt:i4>
      </vt:variant>
      <vt:variant>
        <vt:i4>5</vt:i4>
      </vt:variant>
      <vt:variant>
        <vt:lpwstr/>
      </vt:variant>
      <vt:variant>
        <vt:lpwstr>_Toc33113334</vt:lpwstr>
      </vt:variant>
      <vt:variant>
        <vt:i4>1376306</vt:i4>
      </vt:variant>
      <vt:variant>
        <vt:i4>536</vt:i4>
      </vt:variant>
      <vt:variant>
        <vt:i4>0</vt:i4>
      </vt:variant>
      <vt:variant>
        <vt:i4>5</vt:i4>
      </vt:variant>
      <vt:variant>
        <vt:lpwstr/>
      </vt:variant>
      <vt:variant>
        <vt:lpwstr>_Toc33113333</vt:lpwstr>
      </vt:variant>
      <vt:variant>
        <vt:i4>1310770</vt:i4>
      </vt:variant>
      <vt:variant>
        <vt:i4>530</vt:i4>
      </vt:variant>
      <vt:variant>
        <vt:i4>0</vt:i4>
      </vt:variant>
      <vt:variant>
        <vt:i4>5</vt:i4>
      </vt:variant>
      <vt:variant>
        <vt:lpwstr/>
      </vt:variant>
      <vt:variant>
        <vt:lpwstr>_Toc33113332</vt:lpwstr>
      </vt:variant>
      <vt:variant>
        <vt:i4>1507378</vt:i4>
      </vt:variant>
      <vt:variant>
        <vt:i4>524</vt:i4>
      </vt:variant>
      <vt:variant>
        <vt:i4>0</vt:i4>
      </vt:variant>
      <vt:variant>
        <vt:i4>5</vt:i4>
      </vt:variant>
      <vt:variant>
        <vt:lpwstr/>
      </vt:variant>
      <vt:variant>
        <vt:lpwstr>_Toc33113331</vt:lpwstr>
      </vt:variant>
      <vt:variant>
        <vt:i4>2031667</vt:i4>
      </vt:variant>
      <vt:variant>
        <vt:i4>518</vt:i4>
      </vt:variant>
      <vt:variant>
        <vt:i4>0</vt:i4>
      </vt:variant>
      <vt:variant>
        <vt:i4>5</vt:i4>
      </vt:variant>
      <vt:variant>
        <vt:lpwstr/>
      </vt:variant>
      <vt:variant>
        <vt:lpwstr>_Toc33113329</vt:lpwstr>
      </vt:variant>
      <vt:variant>
        <vt:i4>1966131</vt:i4>
      </vt:variant>
      <vt:variant>
        <vt:i4>512</vt:i4>
      </vt:variant>
      <vt:variant>
        <vt:i4>0</vt:i4>
      </vt:variant>
      <vt:variant>
        <vt:i4>5</vt:i4>
      </vt:variant>
      <vt:variant>
        <vt:lpwstr/>
      </vt:variant>
      <vt:variant>
        <vt:lpwstr>_Toc33113328</vt:lpwstr>
      </vt:variant>
      <vt:variant>
        <vt:i4>1114163</vt:i4>
      </vt:variant>
      <vt:variant>
        <vt:i4>506</vt:i4>
      </vt:variant>
      <vt:variant>
        <vt:i4>0</vt:i4>
      </vt:variant>
      <vt:variant>
        <vt:i4>5</vt:i4>
      </vt:variant>
      <vt:variant>
        <vt:lpwstr/>
      </vt:variant>
      <vt:variant>
        <vt:lpwstr>_Toc33113327</vt:lpwstr>
      </vt:variant>
      <vt:variant>
        <vt:i4>1048627</vt:i4>
      </vt:variant>
      <vt:variant>
        <vt:i4>500</vt:i4>
      </vt:variant>
      <vt:variant>
        <vt:i4>0</vt:i4>
      </vt:variant>
      <vt:variant>
        <vt:i4>5</vt:i4>
      </vt:variant>
      <vt:variant>
        <vt:lpwstr/>
      </vt:variant>
      <vt:variant>
        <vt:lpwstr>_Toc33113326</vt:lpwstr>
      </vt:variant>
      <vt:variant>
        <vt:i4>1245235</vt:i4>
      </vt:variant>
      <vt:variant>
        <vt:i4>494</vt:i4>
      </vt:variant>
      <vt:variant>
        <vt:i4>0</vt:i4>
      </vt:variant>
      <vt:variant>
        <vt:i4>5</vt:i4>
      </vt:variant>
      <vt:variant>
        <vt:lpwstr/>
      </vt:variant>
      <vt:variant>
        <vt:lpwstr>_Toc33113325</vt:lpwstr>
      </vt:variant>
      <vt:variant>
        <vt:i4>1179699</vt:i4>
      </vt:variant>
      <vt:variant>
        <vt:i4>488</vt:i4>
      </vt:variant>
      <vt:variant>
        <vt:i4>0</vt:i4>
      </vt:variant>
      <vt:variant>
        <vt:i4>5</vt:i4>
      </vt:variant>
      <vt:variant>
        <vt:lpwstr/>
      </vt:variant>
      <vt:variant>
        <vt:lpwstr>_Toc33113324</vt:lpwstr>
      </vt:variant>
      <vt:variant>
        <vt:i4>1376307</vt:i4>
      </vt:variant>
      <vt:variant>
        <vt:i4>482</vt:i4>
      </vt:variant>
      <vt:variant>
        <vt:i4>0</vt:i4>
      </vt:variant>
      <vt:variant>
        <vt:i4>5</vt:i4>
      </vt:variant>
      <vt:variant>
        <vt:lpwstr/>
      </vt:variant>
      <vt:variant>
        <vt:lpwstr>_Toc33113323</vt:lpwstr>
      </vt:variant>
      <vt:variant>
        <vt:i4>1310771</vt:i4>
      </vt:variant>
      <vt:variant>
        <vt:i4>476</vt:i4>
      </vt:variant>
      <vt:variant>
        <vt:i4>0</vt:i4>
      </vt:variant>
      <vt:variant>
        <vt:i4>5</vt:i4>
      </vt:variant>
      <vt:variant>
        <vt:lpwstr/>
      </vt:variant>
      <vt:variant>
        <vt:lpwstr>_Toc33113322</vt:lpwstr>
      </vt:variant>
      <vt:variant>
        <vt:i4>1507379</vt:i4>
      </vt:variant>
      <vt:variant>
        <vt:i4>470</vt:i4>
      </vt:variant>
      <vt:variant>
        <vt:i4>0</vt:i4>
      </vt:variant>
      <vt:variant>
        <vt:i4>5</vt:i4>
      </vt:variant>
      <vt:variant>
        <vt:lpwstr/>
      </vt:variant>
      <vt:variant>
        <vt:lpwstr>_Toc33113321</vt:lpwstr>
      </vt:variant>
      <vt:variant>
        <vt:i4>1441843</vt:i4>
      </vt:variant>
      <vt:variant>
        <vt:i4>464</vt:i4>
      </vt:variant>
      <vt:variant>
        <vt:i4>0</vt:i4>
      </vt:variant>
      <vt:variant>
        <vt:i4>5</vt:i4>
      </vt:variant>
      <vt:variant>
        <vt:lpwstr/>
      </vt:variant>
      <vt:variant>
        <vt:lpwstr>_Toc33113320</vt:lpwstr>
      </vt:variant>
      <vt:variant>
        <vt:i4>2031664</vt:i4>
      </vt:variant>
      <vt:variant>
        <vt:i4>458</vt:i4>
      </vt:variant>
      <vt:variant>
        <vt:i4>0</vt:i4>
      </vt:variant>
      <vt:variant>
        <vt:i4>5</vt:i4>
      </vt:variant>
      <vt:variant>
        <vt:lpwstr/>
      </vt:variant>
      <vt:variant>
        <vt:lpwstr>_Toc33113319</vt:lpwstr>
      </vt:variant>
      <vt:variant>
        <vt:i4>1966128</vt:i4>
      </vt:variant>
      <vt:variant>
        <vt:i4>452</vt:i4>
      </vt:variant>
      <vt:variant>
        <vt:i4>0</vt:i4>
      </vt:variant>
      <vt:variant>
        <vt:i4>5</vt:i4>
      </vt:variant>
      <vt:variant>
        <vt:lpwstr/>
      </vt:variant>
      <vt:variant>
        <vt:lpwstr>_Toc33113318</vt:lpwstr>
      </vt:variant>
      <vt:variant>
        <vt:i4>1114160</vt:i4>
      </vt:variant>
      <vt:variant>
        <vt:i4>446</vt:i4>
      </vt:variant>
      <vt:variant>
        <vt:i4>0</vt:i4>
      </vt:variant>
      <vt:variant>
        <vt:i4>5</vt:i4>
      </vt:variant>
      <vt:variant>
        <vt:lpwstr/>
      </vt:variant>
      <vt:variant>
        <vt:lpwstr>_Toc33113317</vt:lpwstr>
      </vt:variant>
      <vt:variant>
        <vt:i4>1048624</vt:i4>
      </vt:variant>
      <vt:variant>
        <vt:i4>440</vt:i4>
      </vt:variant>
      <vt:variant>
        <vt:i4>0</vt:i4>
      </vt:variant>
      <vt:variant>
        <vt:i4>5</vt:i4>
      </vt:variant>
      <vt:variant>
        <vt:lpwstr/>
      </vt:variant>
      <vt:variant>
        <vt:lpwstr>_Toc33113316</vt:lpwstr>
      </vt:variant>
      <vt:variant>
        <vt:i4>1245232</vt:i4>
      </vt:variant>
      <vt:variant>
        <vt:i4>434</vt:i4>
      </vt:variant>
      <vt:variant>
        <vt:i4>0</vt:i4>
      </vt:variant>
      <vt:variant>
        <vt:i4>5</vt:i4>
      </vt:variant>
      <vt:variant>
        <vt:lpwstr/>
      </vt:variant>
      <vt:variant>
        <vt:lpwstr>_Toc33113315</vt:lpwstr>
      </vt:variant>
      <vt:variant>
        <vt:i4>1179696</vt:i4>
      </vt:variant>
      <vt:variant>
        <vt:i4>428</vt:i4>
      </vt:variant>
      <vt:variant>
        <vt:i4>0</vt:i4>
      </vt:variant>
      <vt:variant>
        <vt:i4>5</vt:i4>
      </vt:variant>
      <vt:variant>
        <vt:lpwstr/>
      </vt:variant>
      <vt:variant>
        <vt:lpwstr>_Toc33113314</vt:lpwstr>
      </vt:variant>
      <vt:variant>
        <vt:i4>1376304</vt:i4>
      </vt:variant>
      <vt:variant>
        <vt:i4>422</vt:i4>
      </vt:variant>
      <vt:variant>
        <vt:i4>0</vt:i4>
      </vt:variant>
      <vt:variant>
        <vt:i4>5</vt:i4>
      </vt:variant>
      <vt:variant>
        <vt:lpwstr/>
      </vt:variant>
      <vt:variant>
        <vt:lpwstr>_Toc33113313</vt:lpwstr>
      </vt:variant>
      <vt:variant>
        <vt:i4>1310768</vt:i4>
      </vt:variant>
      <vt:variant>
        <vt:i4>416</vt:i4>
      </vt:variant>
      <vt:variant>
        <vt:i4>0</vt:i4>
      </vt:variant>
      <vt:variant>
        <vt:i4>5</vt:i4>
      </vt:variant>
      <vt:variant>
        <vt:lpwstr/>
      </vt:variant>
      <vt:variant>
        <vt:lpwstr>_Toc33113312</vt:lpwstr>
      </vt:variant>
      <vt:variant>
        <vt:i4>1507376</vt:i4>
      </vt:variant>
      <vt:variant>
        <vt:i4>410</vt:i4>
      </vt:variant>
      <vt:variant>
        <vt:i4>0</vt:i4>
      </vt:variant>
      <vt:variant>
        <vt:i4>5</vt:i4>
      </vt:variant>
      <vt:variant>
        <vt:lpwstr/>
      </vt:variant>
      <vt:variant>
        <vt:lpwstr>_Toc33113311</vt:lpwstr>
      </vt:variant>
      <vt:variant>
        <vt:i4>1441840</vt:i4>
      </vt:variant>
      <vt:variant>
        <vt:i4>404</vt:i4>
      </vt:variant>
      <vt:variant>
        <vt:i4>0</vt:i4>
      </vt:variant>
      <vt:variant>
        <vt:i4>5</vt:i4>
      </vt:variant>
      <vt:variant>
        <vt:lpwstr/>
      </vt:variant>
      <vt:variant>
        <vt:lpwstr>_Toc33113310</vt:lpwstr>
      </vt:variant>
      <vt:variant>
        <vt:i4>2031665</vt:i4>
      </vt:variant>
      <vt:variant>
        <vt:i4>398</vt:i4>
      </vt:variant>
      <vt:variant>
        <vt:i4>0</vt:i4>
      </vt:variant>
      <vt:variant>
        <vt:i4>5</vt:i4>
      </vt:variant>
      <vt:variant>
        <vt:lpwstr/>
      </vt:variant>
      <vt:variant>
        <vt:lpwstr>_Toc33113309</vt:lpwstr>
      </vt:variant>
      <vt:variant>
        <vt:i4>1966129</vt:i4>
      </vt:variant>
      <vt:variant>
        <vt:i4>392</vt:i4>
      </vt:variant>
      <vt:variant>
        <vt:i4>0</vt:i4>
      </vt:variant>
      <vt:variant>
        <vt:i4>5</vt:i4>
      </vt:variant>
      <vt:variant>
        <vt:lpwstr/>
      </vt:variant>
      <vt:variant>
        <vt:lpwstr>_Toc33113308</vt:lpwstr>
      </vt:variant>
      <vt:variant>
        <vt:i4>1114161</vt:i4>
      </vt:variant>
      <vt:variant>
        <vt:i4>386</vt:i4>
      </vt:variant>
      <vt:variant>
        <vt:i4>0</vt:i4>
      </vt:variant>
      <vt:variant>
        <vt:i4>5</vt:i4>
      </vt:variant>
      <vt:variant>
        <vt:lpwstr/>
      </vt:variant>
      <vt:variant>
        <vt:lpwstr>_Toc33113307</vt:lpwstr>
      </vt:variant>
      <vt:variant>
        <vt:i4>1048625</vt:i4>
      </vt:variant>
      <vt:variant>
        <vt:i4>380</vt:i4>
      </vt:variant>
      <vt:variant>
        <vt:i4>0</vt:i4>
      </vt:variant>
      <vt:variant>
        <vt:i4>5</vt:i4>
      </vt:variant>
      <vt:variant>
        <vt:lpwstr/>
      </vt:variant>
      <vt:variant>
        <vt:lpwstr>_Toc33113306</vt:lpwstr>
      </vt:variant>
      <vt:variant>
        <vt:i4>1245233</vt:i4>
      </vt:variant>
      <vt:variant>
        <vt:i4>374</vt:i4>
      </vt:variant>
      <vt:variant>
        <vt:i4>0</vt:i4>
      </vt:variant>
      <vt:variant>
        <vt:i4>5</vt:i4>
      </vt:variant>
      <vt:variant>
        <vt:lpwstr/>
      </vt:variant>
      <vt:variant>
        <vt:lpwstr>_Toc33113305</vt:lpwstr>
      </vt:variant>
      <vt:variant>
        <vt:i4>1179697</vt:i4>
      </vt:variant>
      <vt:variant>
        <vt:i4>368</vt:i4>
      </vt:variant>
      <vt:variant>
        <vt:i4>0</vt:i4>
      </vt:variant>
      <vt:variant>
        <vt:i4>5</vt:i4>
      </vt:variant>
      <vt:variant>
        <vt:lpwstr/>
      </vt:variant>
      <vt:variant>
        <vt:lpwstr>_Toc33113304</vt:lpwstr>
      </vt:variant>
      <vt:variant>
        <vt:i4>1376305</vt:i4>
      </vt:variant>
      <vt:variant>
        <vt:i4>362</vt:i4>
      </vt:variant>
      <vt:variant>
        <vt:i4>0</vt:i4>
      </vt:variant>
      <vt:variant>
        <vt:i4>5</vt:i4>
      </vt:variant>
      <vt:variant>
        <vt:lpwstr/>
      </vt:variant>
      <vt:variant>
        <vt:lpwstr>_Toc33113303</vt:lpwstr>
      </vt:variant>
      <vt:variant>
        <vt:i4>1310769</vt:i4>
      </vt:variant>
      <vt:variant>
        <vt:i4>356</vt:i4>
      </vt:variant>
      <vt:variant>
        <vt:i4>0</vt:i4>
      </vt:variant>
      <vt:variant>
        <vt:i4>5</vt:i4>
      </vt:variant>
      <vt:variant>
        <vt:lpwstr/>
      </vt:variant>
      <vt:variant>
        <vt:lpwstr>_Toc33113302</vt:lpwstr>
      </vt:variant>
      <vt:variant>
        <vt:i4>1048632</vt:i4>
      </vt:variant>
      <vt:variant>
        <vt:i4>350</vt:i4>
      </vt:variant>
      <vt:variant>
        <vt:i4>0</vt:i4>
      </vt:variant>
      <vt:variant>
        <vt:i4>5</vt:i4>
      </vt:variant>
      <vt:variant>
        <vt:lpwstr/>
      </vt:variant>
      <vt:variant>
        <vt:lpwstr>_Toc33113297</vt:lpwstr>
      </vt:variant>
      <vt:variant>
        <vt:i4>1114168</vt:i4>
      </vt:variant>
      <vt:variant>
        <vt:i4>344</vt:i4>
      </vt:variant>
      <vt:variant>
        <vt:i4>0</vt:i4>
      </vt:variant>
      <vt:variant>
        <vt:i4>5</vt:i4>
      </vt:variant>
      <vt:variant>
        <vt:lpwstr/>
      </vt:variant>
      <vt:variant>
        <vt:lpwstr>_Toc33113296</vt:lpwstr>
      </vt:variant>
      <vt:variant>
        <vt:i4>1179704</vt:i4>
      </vt:variant>
      <vt:variant>
        <vt:i4>338</vt:i4>
      </vt:variant>
      <vt:variant>
        <vt:i4>0</vt:i4>
      </vt:variant>
      <vt:variant>
        <vt:i4>5</vt:i4>
      </vt:variant>
      <vt:variant>
        <vt:lpwstr/>
      </vt:variant>
      <vt:variant>
        <vt:lpwstr>_Toc33113295</vt:lpwstr>
      </vt:variant>
      <vt:variant>
        <vt:i4>1245240</vt:i4>
      </vt:variant>
      <vt:variant>
        <vt:i4>332</vt:i4>
      </vt:variant>
      <vt:variant>
        <vt:i4>0</vt:i4>
      </vt:variant>
      <vt:variant>
        <vt:i4>5</vt:i4>
      </vt:variant>
      <vt:variant>
        <vt:lpwstr/>
      </vt:variant>
      <vt:variant>
        <vt:lpwstr>_Toc33113294</vt:lpwstr>
      </vt:variant>
      <vt:variant>
        <vt:i4>1310776</vt:i4>
      </vt:variant>
      <vt:variant>
        <vt:i4>326</vt:i4>
      </vt:variant>
      <vt:variant>
        <vt:i4>0</vt:i4>
      </vt:variant>
      <vt:variant>
        <vt:i4>5</vt:i4>
      </vt:variant>
      <vt:variant>
        <vt:lpwstr/>
      </vt:variant>
      <vt:variant>
        <vt:lpwstr>_Toc33113293</vt:lpwstr>
      </vt:variant>
      <vt:variant>
        <vt:i4>1376312</vt:i4>
      </vt:variant>
      <vt:variant>
        <vt:i4>320</vt:i4>
      </vt:variant>
      <vt:variant>
        <vt:i4>0</vt:i4>
      </vt:variant>
      <vt:variant>
        <vt:i4>5</vt:i4>
      </vt:variant>
      <vt:variant>
        <vt:lpwstr/>
      </vt:variant>
      <vt:variant>
        <vt:lpwstr>_Toc33113292</vt:lpwstr>
      </vt:variant>
      <vt:variant>
        <vt:i4>1507384</vt:i4>
      </vt:variant>
      <vt:variant>
        <vt:i4>314</vt:i4>
      </vt:variant>
      <vt:variant>
        <vt:i4>0</vt:i4>
      </vt:variant>
      <vt:variant>
        <vt:i4>5</vt:i4>
      </vt:variant>
      <vt:variant>
        <vt:lpwstr/>
      </vt:variant>
      <vt:variant>
        <vt:lpwstr>_Toc33113290</vt:lpwstr>
      </vt:variant>
      <vt:variant>
        <vt:i4>1966137</vt:i4>
      </vt:variant>
      <vt:variant>
        <vt:i4>308</vt:i4>
      </vt:variant>
      <vt:variant>
        <vt:i4>0</vt:i4>
      </vt:variant>
      <vt:variant>
        <vt:i4>5</vt:i4>
      </vt:variant>
      <vt:variant>
        <vt:lpwstr/>
      </vt:variant>
      <vt:variant>
        <vt:lpwstr>_Toc33113289</vt:lpwstr>
      </vt:variant>
      <vt:variant>
        <vt:i4>1048633</vt:i4>
      </vt:variant>
      <vt:variant>
        <vt:i4>302</vt:i4>
      </vt:variant>
      <vt:variant>
        <vt:i4>0</vt:i4>
      </vt:variant>
      <vt:variant>
        <vt:i4>5</vt:i4>
      </vt:variant>
      <vt:variant>
        <vt:lpwstr/>
      </vt:variant>
      <vt:variant>
        <vt:lpwstr>_Toc33113287</vt:lpwstr>
      </vt:variant>
      <vt:variant>
        <vt:i4>1114169</vt:i4>
      </vt:variant>
      <vt:variant>
        <vt:i4>296</vt:i4>
      </vt:variant>
      <vt:variant>
        <vt:i4>0</vt:i4>
      </vt:variant>
      <vt:variant>
        <vt:i4>5</vt:i4>
      </vt:variant>
      <vt:variant>
        <vt:lpwstr/>
      </vt:variant>
      <vt:variant>
        <vt:lpwstr>_Toc33113286</vt:lpwstr>
      </vt:variant>
      <vt:variant>
        <vt:i4>1179705</vt:i4>
      </vt:variant>
      <vt:variant>
        <vt:i4>290</vt:i4>
      </vt:variant>
      <vt:variant>
        <vt:i4>0</vt:i4>
      </vt:variant>
      <vt:variant>
        <vt:i4>5</vt:i4>
      </vt:variant>
      <vt:variant>
        <vt:lpwstr/>
      </vt:variant>
      <vt:variant>
        <vt:lpwstr>_Toc33113285</vt:lpwstr>
      </vt:variant>
      <vt:variant>
        <vt:i4>1245241</vt:i4>
      </vt:variant>
      <vt:variant>
        <vt:i4>284</vt:i4>
      </vt:variant>
      <vt:variant>
        <vt:i4>0</vt:i4>
      </vt:variant>
      <vt:variant>
        <vt:i4>5</vt:i4>
      </vt:variant>
      <vt:variant>
        <vt:lpwstr/>
      </vt:variant>
      <vt:variant>
        <vt:lpwstr>_Toc33113284</vt:lpwstr>
      </vt:variant>
      <vt:variant>
        <vt:i4>1310777</vt:i4>
      </vt:variant>
      <vt:variant>
        <vt:i4>278</vt:i4>
      </vt:variant>
      <vt:variant>
        <vt:i4>0</vt:i4>
      </vt:variant>
      <vt:variant>
        <vt:i4>5</vt:i4>
      </vt:variant>
      <vt:variant>
        <vt:lpwstr/>
      </vt:variant>
      <vt:variant>
        <vt:lpwstr>_Toc33113283</vt:lpwstr>
      </vt:variant>
      <vt:variant>
        <vt:i4>1376313</vt:i4>
      </vt:variant>
      <vt:variant>
        <vt:i4>272</vt:i4>
      </vt:variant>
      <vt:variant>
        <vt:i4>0</vt:i4>
      </vt:variant>
      <vt:variant>
        <vt:i4>5</vt:i4>
      </vt:variant>
      <vt:variant>
        <vt:lpwstr/>
      </vt:variant>
      <vt:variant>
        <vt:lpwstr>_Toc33113282</vt:lpwstr>
      </vt:variant>
      <vt:variant>
        <vt:i4>1441849</vt:i4>
      </vt:variant>
      <vt:variant>
        <vt:i4>266</vt:i4>
      </vt:variant>
      <vt:variant>
        <vt:i4>0</vt:i4>
      </vt:variant>
      <vt:variant>
        <vt:i4>5</vt:i4>
      </vt:variant>
      <vt:variant>
        <vt:lpwstr/>
      </vt:variant>
      <vt:variant>
        <vt:lpwstr>_Toc33113281</vt:lpwstr>
      </vt:variant>
      <vt:variant>
        <vt:i4>1507385</vt:i4>
      </vt:variant>
      <vt:variant>
        <vt:i4>260</vt:i4>
      </vt:variant>
      <vt:variant>
        <vt:i4>0</vt:i4>
      </vt:variant>
      <vt:variant>
        <vt:i4>5</vt:i4>
      </vt:variant>
      <vt:variant>
        <vt:lpwstr/>
      </vt:variant>
      <vt:variant>
        <vt:lpwstr>_Toc33113280</vt:lpwstr>
      </vt:variant>
      <vt:variant>
        <vt:i4>1966134</vt:i4>
      </vt:variant>
      <vt:variant>
        <vt:i4>254</vt:i4>
      </vt:variant>
      <vt:variant>
        <vt:i4>0</vt:i4>
      </vt:variant>
      <vt:variant>
        <vt:i4>5</vt:i4>
      </vt:variant>
      <vt:variant>
        <vt:lpwstr/>
      </vt:variant>
      <vt:variant>
        <vt:lpwstr>_Toc33113279</vt:lpwstr>
      </vt:variant>
      <vt:variant>
        <vt:i4>2031670</vt:i4>
      </vt:variant>
      <vt:variant>
        <vt:i4>248</vt:i4>
      </vt:variant>
      <vt:variant>
        <vt:i4>0</vt:i4>
      </vt:variant>
      <vt:variant>
        <vt:i4>5</vt:i4>
      </vt:variant>
      <vt:variant>
        <vt:lpwstr/>
      </vt:variant>
      <vt:variant>
        <vt:lpwstr>_Toc33113278</vt:lpwstr>
      </vt:variant>
      <vt:variant>
        <vt:i4>1048630</vt:i4>
      </vt:variant>
      <vt:variant>
        <vt:i4>242</vt:i4>
      </vt:variant>
      <vt:variant>
        <vt:i4>0</vt:i4>
      </vt:variant>
      <vt:variant>
        <vt:i4>5</vt:i4>
      </vt:variant>
      <vt:variant>
        <vt:lpwstr/>
      </vt:variant>
      <vt:variant>
        <vt:lpwstr>_Toc33113277</vt:lpwstr>
      </vt:variant>
      <vt:variant>
        <vt:i4>1114166</vt:i4>
      </vt:variant>
      <vt:variant>
        <vt:i4>236</vt:i4>
      </vt:variant>
      <vt:variant>
        <vt:i4>0</vt:i4>
      </vt:variant>
      <vt:variant>
        <vt:i4>5</vt:i4>
      </vt:variant>
      <vt:variant>
        <vt:lpwstr/>
      </vt:variant>
      <vt:variant>
        <vt:lpwstr>_Toc33113276</vt:lpwstr>
      </vt:variant>
      <vt:variant>
        <vt:i4>1179702</vt:i4>
      </vt:variant>
      <vt:variant>
        <vt:i4>230</vt:i4>
      </vt:variant>
      <vt:variant>
        <vt:i4>0</vt:i4>
      </vt:variant>
      <vt:variant>
        <vt:i4>5</vt:i4>
      </vt:variant>
      <vt:variant>
        <vt:lpwstr/>
      </vt:variant>
      <vt:variant>
        <vt:lpwstr>_Toc33113275</vt:lpwstr>
      </vt:variant>
      <vt:variant>
        <vt:i4>1245238</vt:i4>
      </vt:variant>
      <vt:variant>
        <vt:i4>224</vt:i4>
      </vt:variant>
      <vt:variant>
        <vt:i4>0</vt:i4>
      </vt:variant>
      <vt:variant>
        <vt:i4>5</vt:i4>
      </vt:variant>
      <vt:variant>
        <vt:lpwstr/>
      </vt:variant>
      <vt:variant>
        <vt:lpwstr>_Toc33113274</vt:lpwstr>
      </vt:variant>
      <vt:variant>
        <vt:i4>1310774</vt:i4>
      </vt:variant>
      <vt:variant>
        <vt:i4>218</vt:i4>
      </vt:variant>
      <vt:variant>
        <vt:i4>0</vt:i4>
      </vt:variant>
      <vt:variant>
        <vt:i4>5</vt:i4>
      </vt:variant>
      <vt:variant>
        <vt:lpwstr/>
      </vt:variant>
      <vt:variant>
        <vt:lpwstr>_Toc33113273</vt:lpwstr>
      </vt:variant>
      <vt:variant>
        <vt:i4>1376310</vt:i4>
      </vt:variant>
      <vt:variant>
        <vt:i4>212</vt:i4>
      </vt:variant>
      <vt:variant>
        <vt:i4>0</vt:i4>
      </vt:variant>
      <vt:variant>
        <vt:i4>5</vt:i4>
      </vt:variant>
      <vt:variant>
        <vt:lpwstr/>
      </vt:variant>
      <vt:variant>
        <vt:lpwstr>_Toc33113272</vt:lpwstr>
      </vt:variant>
      <vt:variant>
        <vt:i4>1441846</vt:i4>
      </vt:variant>
      <vt:variant>
        <vt:i4>206</vt:i4>
      </vt:variant>
      <vt:variant>
        <vt:i4>0</vt:i4>
      </vt:variant>
      <vt:variant>
        <vt:i4>5</vt:i4>
      </vt:variant>
      <vt:variant>
        <vt:lpwstr/>
      </vt:variant>
      <vt:variant>
        <vt:lpwstr>_Toc33113271</vt:lpwstr>
      </vt:variant>
      <vt:variant>
        <vt:i4>1507382</vt:i4>
      </vt:variant>
      <vt:variant>
        <vt:i4>200</vt:i4>
      </vt:variant>
      <vt:variant>
        <vt:i4>0</vt:i4>
      </vt:variant>
      <vt:variant>
        <vt:i4>5</vt:i4>
      </vt:variant>
      <vt:variant>
        <vt:lpwstr/>
      </vt:variant>
      <vt:variant>
        <vt:lpwstr>_Toc33113270</vt:lpwstr>
      </vt:variant>
      <vt:variant>
        <vt:i4>1966135</vt:i4>
      </vt:variant>
      <vt:variant>
        <vt:i4>194</vt:i4>
      </vt:variant>
      <vt:variant>
        <vt:i4>0</vt:i4>
      </vt:variant>
      <vt:variant>
        <vt:i4>5</vt:i4>
      </vt:variant>
      <vt:variant>
        <vt:lpwstr/>
      </vt:variant>
      <vt:variant>
        <vt:lpwstr>_Toc33113269</vt:lpwstr>
      </vt:variant>
      <vt:variant>
        <vt:i4>2031671</vt:i4>
      </vt:variant>
      <vt:variant>
        <vt:i4>188</vt:i4>
      </vt:variant>
      <vt:variant>
        <vt:i4>0</vt:i4>
      </vt:variant>
      <vt:variant>
        <vt:i4>5</vt:i4>
      </vt:variant>
      <vt:variant>
        <vt:lpwstr/>
      </vt:variant>
      <vt:variant>
        <vt:lpwstr>_Toc33113268</vt:lpwstr>
      </vt:variant>
      <vt:variant>
        <vt:i4>1048631</vt:i4>
      </vt:variant>
      <vt:variant>
        <vt:i4>182</vt:i4>
      </vt:variant>
      <vt:variant>
        <vt:i4>0</vt:i4>
      </vt:variant>
      <vt:variant>
        <vt:i4>5</vt:i4>
      </vt:variant>
      <vt:variant>
        <vt:lpwstr/>
      </vt:variant>
      <vt:variant>
        <vt:lpwstr>_Toc33113267</vt:lpwstr>
      </vt:variant>
      <vt:variant>
        <vt:i4>1114167</vt:i4>
      </vt:variant>
      <vt:variant>
        <vt:i4>176</vt:i4>
      </vt:variant>
      <vt:variant>
        <vt:i4>0</vt:i4>
      </vt:variant>
      <vt:variant>
        <vt:i4>5</vt:i4>
      </vt:variant>
      <vt:variant>
        <vt:lpwstr/>
      </vt:variant>
      <vt:variant>
        <vt:lpwstr>_Toc33113266</vt:lpwstr>
      </vt:variant>
      <vt:variant>
        <vt:i4>1179703</vt:i4>
      </vt:variant>
      <vt:variant>
        <vt:i4>170</vt:i4>
      </vt:variant>
      <vt:variant>
        <vt:i4>0</vt:i4>
      </vt:variant>
      <vt:variant>
        <vt:i4>5</vt:i4>
      </vt:variant>
      <vt:variant>
        <vt:lpwstr/>
      </vt:variant>
      <vt:variant>
        <vt:lpwstr>_Toc33113265</vt:lpwstr>
      </vt:variant>
      <vt:variant>
        <vt:i4>1245239</vt:i4>
      </vt:variant>
      <vt:variant>
        <vt:i4>164</vt:i4>
      </vt:variant>
      <vt:variant>
        <vt:i4>0</vt:i4>
      </vt:variant>
      <vt:variant>
        <vt:i4>5</vt:i4>
      </vt:variant>
      <vt:variant>
        <vt:lpwstr/>
      </vt:variant>
      <vt:variant>
        <vt:lpwstr>_Toc33113264</vt:lpwstr>
      </vt:variant>
      <vt:variant>
        <vt:i4>1310775</vt:i4>
      </vt:variant>
      <vt:variant>
        <vt:i4>158</vt:i4>
      </vt:variant>
      <vt:variant>
        <vt:i4>0</vt:i4>
      </vt:variant>
      <vt:variant>
        <vt:i4>5</vt:i4>
      </vt:variant>
      <vt:variant>
        <vt:lpwstr/>
      </vt:variant>
      <vt:variant>
        <vt:lpwstr>_Toc33113263</vt:lpwstr>
      </vt:variant>
      <vt:variant>
        <vt:i4>1376311</vt:i4>
      </vt:variant>
      <vt:variant>
        <vt:i4>152</vt:i4>
      </vt:variant>
      <vt:variant>
        <vt:i4>0</vt:i4>
      </vt:variant>
      <vt:variant>
        <vt:i4>5</vt:i4>
      </vt:variant>
      <vt:variant>
        <vt:lpwstr/>
      </vt:variant>
      <vt:variant>
        <vt:lpwstr>_Toc33113262</vt:lpwstr>
      </vt:variant>
      <vt:variant>
        <vt:i4>1441847</vt:i4>
      </vt:variant>
      <vt:variant>
        <vt:i4>146</vt:i4>
      </vt:variant>
      <vt:variant>
        <vt:i4>0</vt:i4>
      </vt:variant>
      <vt:variant>
        <vt:i4>5</vt:i4>
      </vt:variant>
      <vt:variant>
        <vt:lpwstr/>
      </vt:variant>
      <vt:variant>
        <vt:lpwstr>_Toc33113261</vt:lpwstr>
      </vt:variant>
      <vt:variant>
        <vt:i4>1507383</vt:i4>
      </vt:variant>
      <vt:variant>
        <vt:i4>140</vt:i4>
      </vt:variant>
      <vt:variant>
        <vt:i4>0</vt:i4>
      </vt:variant>
      <vt:variant>
        <vt:i4>5</vt:i4>
      </vt:variant>
      <vt:variant>
        <vt:lpwstr/>
      </vt:variant>
      <vt:variant>
        <vt:lpwstr>_Toc33113260</vt:lpwstr>
      </vt:variant>
      <vt:variant>
        <vt:i4>1966132</vt:i4>
      </vt:variant>
      <vt:variant>
        <vt:i4>134</vt:i4>
      </vt:variant>
      <vt:variant>
        <vt:i4>0</vt:i4>
      </vt:variant>
      <vt:variant>
        <vt:i4>5</vt:i4>
      </vt:variant>
      <vt:variant>
        <vt:lpwstr/>
      </vt:variant>
      <vt:variant>
        <vt:lpwstr>_Toc33113259</vt:lpwstr>
      </vt:variant>
      <vt:variant>
        <vt:i4>2031668</vt:i4>
      </vt:variant>
      <vt:variant>
        <vt:i4>128</vt:i4>
      </vt:variant>
      <vt:variant>
        <vt:i4>0</vt:i4>
      </vt:variant>
      <vt:variant>
        <vt:i4>5</vt:i4>
      </vt:variant>
      <vt:variant>
        <vt:lpwstr/>
      </vt:variant>
      <vt:variant>
        <vt:lpwstr>_Toc33113258</vt:lpwstr>
      </vt:variant>
      <vt:variant>
        <vt:i4>1048628</vt:i4>
      </vt:variant>
      <vt:variant>
        <vt:i4>122</vt:i4>
      </vt:variant>
      <vt:variant>
        <vt:i4>0</vt:i4>
      </vt:variant>
      <vt:variant>
        <vt:i4>5</vt:i4>
      </vt:variant>
      <vt:variant>
        <vt:lpwstr/>
      </vt:variant>
      <vt:variant>
        <vt:lpwstr>_Toc33113257</vt:lpwstr>
      </vt:variant>
      <vt:variant>
        <vt:i4>1114164</vt:i4>
      </vt:variant>
      <vt:variant>
        <vt:i4>116</vt:i4>
      </vt:variant>
      <vt:variant>
        <vt:i4>0</vt:i4>
      </vt:variant>
      <vt:variant>
        <vt:i4>5</vt:i4>
      </vt:variant>
      <vt:variant>
        <vt:lpwstr/>
      </vt:variant>
      <vt:variant>
        <vt:lpwstr>_Toc33113256</vt:lpwstr>
      </vt:variant>
      <vt:variant>
        <vt:i4>1179700</vt:i4>
      </vt:variant>
      <vt:variant>
        <vt:i4>110</vt:i4>
      </vt:variant>
      <vt:variant>
        <vt:i4>0</vt:i4>
      </vt:variant>
      <vt:variant>
        <vt:i4>5</vt:i4>
      </vt:variant>
      <vt:variant>
        <vt:lpwstr/>
      </vt:variant>
      <vt:variant>
        <vt:lpwstr>_Toc33113255</vt:lpwstr>
      </vt:variant>
      <vt:variant>
        <vt:i4>1245236</vt:i4>
      </vt:variant>
      <vt:variant>
        <vt:i4>104</vt:i4>
      </vt:variant>
      <vt:variant>
        <vt:i4>0</vt:i4>
      </vt:variant>
      <vt:variant>
        <vt:i4>5</vt:i4>
      </vt:variant>
      <vt:variant>
        <vt:lpwstr/>
      </vt:variant>
      <vt:variant>
        <vt:lpwstr>_Toc33113254</vt:lpwstr>
      </vt:variant>
      <vt:variant>
        <vt:i4>1310772</vt:i4>
      </vt:variant>
      <vt:variant>
        <vt:i4>98</vt:i4>
      </vt:variant>
      <vt:variant>
        <vt:i4>0</vt:i4>
      </vt:variant>
      <vt:variant>
        <vt:i4>5</vt:i4>
      </vt:variant>
      <vt:variant>
        <vt:lpwstr/>
      </vt:variant>
      <vt:variant>
        <vt:lpwstr>_Toc33113253</vt:lpwstr>
      </vt:variant>
      <vt:variant>
        <vt:i4>1507380</vt:i4>
      </vt:variant>
      <vt:variant>
        <vt:i4>92</vt:i4>
      </vt:variant>
      <vt:variant>
        <vt:i4>0</vt:i4>
      </vt:variant>
      <vt:variant>
        <vt:i4>5</vt:i4>
      </vt:variant>
      <vt:variant>
        <vt:lpwstr/>
      </vt:variant>
      <vt:variant>
        <vt:lpwstr>_Toc33113250</vt:lpwstr>
      </vt:variant>
      <vt:variant>
        <vt:i4>1966133</vt:i4>
      </vt:variant>
      <vt:variant>
        <vt:i4>86</vt:i4>
      </vt:variant>
      <vt:variant>
        <vt:i4>0</vt:i4>
      </vt:variant>
      <vt:variant>
        <vt:i4>5</vt:i4>
      </vt:variant>
      <vt:variant>
        <vt:lpwstr/>
      </vt:variant>
      <vt:variant>
        <vt:lpwstr>_Toc33113249</vt:lpwstr>
      </vt:variant>
      <vt:variant>
        <vt:i4>2031669</vt:i4>
      </vt:variant>
      <vt:variant>
        <vt:i4>80</vt:i4>
      </vt:variant>
      <vt:variant>
        <vt:i4>0</vt:i4>
      </vt:variant>
      <vt:variant>
        <vt:i4>5</vt:i4>
      </vt:variant>
      <vt:variant>
        <vt:lpwstr/>
      </vt:variant>
      <vt:variant>
        <vt:lpwstr>_Toc33113248</vt:lpwstr>
      </vt:variant>
      <vt:variant>
        <vt:i4>1048629</vt:i4>
      </vt:variant>
      <vt:variant>
        <vt:i4>74</vt:i4>
      </vt:variant>
      <vt:variant>
        <vt:i4>0</vt:i4>
      </vt:variant>
      <vt:variant>
        <vt:i4>5</vt:i4>
      </vt:variant>
      <vt:variant>
        <vt:lpwstr/>
      </vt:variant>
      <vt:variant>
        <vt:lpwstr>_Toc33113247</vt:lpwstr>
      </vt:variant>
      <vt:variant>
        <vt:i4>1114165</vt:i4>
      </vt:variant>
      <vt:variant>
        <vt:i4>68</vt:i4>
      </vt:variant>
      <vt:variant>
        <vt:i4>0</vt:i4>
      </vt:variant>
      <vt:variant>
        <vt:i4>5</vt:i4>
      </vt:variant>
      <vt:variant>
        <vt:lpwstr/>
      </vt:variant>
      <vt:variant>
        <vt:lpwstr>_Toc33113246</vt:lpwstr>
      </vt:variant>
      <vt:variant>
        <vt:i4>1179701</vt:i4>
      </vt:variant>
      <vt:variant>
        <vt:i4>62</vt:i4>
      </vt:variant>
      <vt:variant>
        <vt:i4>0</vt:i4>
      </vt:variant>
      <vt:variant>
        <vt:i4>5</vt:i4>
      </vt:variant>
      <vt:variant>
        <vt:lpwstr/>
      </vt:variant>
      <vt:variant>
        <vt:lpwstr>_Toc33113245</vt:lpwstr>
      </vt:variant>
      <vt:variant>
        <vt:i4>1245237</vt:i4>
      </vt:variant>
      <vt:variant>
        <vt:i4>56</vt:i4>
      </vt:variant>
      <vt:variant>
        <vt:i4>0</vt:i4>
      </vt:variant>
      <vt:variant>
        <vt:i4>5</vt:i4>
      </vt:variant>
      <vt:variant>
        <vt:lpwstr/>
      </vt:variant>
      <vt:variant>
        <vt:lpwstr>_Toc33113244</vt:lpwstr>
      </vt:variant>
      <vt:variant>
        <vt:i4>1310773</vt:i4>
      </vt:variant>
      <vt:variant>
        <vt:i4>50</vt:i4>
      </vt:variant>
      <vt:variant>
        <vt:i4>0</vt:i4>
      </vt:variant>
      <vt:variant>
        <vt:i4>5</vt:i4>
      </vt:variant>
      <vt:variant>
        <vt:lpwstr/>
      </vt:variant>
      <vt:variant>
        <vt:lpwstr>_Toc33113243</vt:lpwstr>
      </vt:variant>
      <vt:variant>
        <vt:i4>1376309</vt:i4>
      </vt:variant>
      <vt:variant>
        <vt:i4>44</vt:i4>
      </vt:variant>
      <vt:variant>
        <vt:i4>0</vt:i4>
      </vt:variant>
      <vt:variant>
        <vt:i4>5</vt:i4>
      </vt:variant>
      <vt:variant>
        <vt:lpwstr/>
      </vt:variant>
      <vt:variant>
        <vt:lpwstr>_Toc33113242</vt:lpwstr>
      </vt:variant>
      <vt:variant>
        <vt:i4>1441845</vt:i4>
      </vt:variant>
      <vt:variant>
        <vt:i4>38</vt:i4>
      </vt:variant>
      <vt:variant>
        <vt:i4>0</vt:i4>
      </vt:variant>
      <vt:variant>
        <vt:i4>5</vt:i4>
      </vt:variant>
      <vt:variant>
        <vt:lpwstr/>
      </vt:variant>
      <vt:variant>
        <vt:lpwstr>_Toc33113241</vt:lpwstr>
      </vt:variant>
      <vt:variant>
        <vt:i4>1507381</vt:i4>
      </vt:variant>
      <vt:variant>
        <vt:i4>32</vt:i4>
      </vt:variant>
      <vt:variant>
        <vt:i4>0</vt:i4>
      </vt:variant>
      <vt:variant>
        <vt:i4>5</vt:i4>
      </vt:variant>
      <vt:variant>
        <vt:lpwstr/>
      </vt:variant>
      <vt:variant>
        <vt:lpwstr>_Toc33113240</vt:lpwstr>
      </vt:variant>
      <vt:variant>
        <vt:i4>1966130</vt:i4>
      </vt:variant>
      <vt:variant>
        <vt:i4>26</vt:i4>
      </vt:variant>
      <vt:variant>
        <vt:i4>0</vt:i4>
      </vt:variant>
      <vt:variant>
        <vt:i4>5</vt:i4>
      </vt:variant>
      <vt:variant>
        <vt:lpwstr/>
      </vt:variant>
      <vt:variant>
        <vt:lpwstr>_Toc33113239</vt:lpwstr>
      </vt:variant>
      <vt:variant>
        <vt:i4>2031666</vt:i4>
      </vt:variant>
      <vt:variant>
        <vt:i4>20</vt:i4>
      </vt:variant>
      <vt:variant>
        <vt:i4>0</vt:i4>
      </vt:variant>
      <vt:variant>
        <vt:i4>5</vt:i4>
      </vt:variant>
      <vt:variant>
        <vt:lpwstr/>
      </vt:variant>
      <vt:variant>
        <vt:lpwstr>_Toc33113238</vt:lpwstr>
      </vt:variant>
      <vt:variant>
        <vt:i4>1048626</vt:i4>
      </vt:variant>
      <vt:variant>
        <vt:i4>14</vt:i4>
      </vt:variant>
      <vt:variant>
        <vt:i4>0</vt:i4>
      </vt:variant>
      <vt:variant>
        <vt:i4>5</vt:i4>
      </vt:variant>
      <vt:variant>
        <vt:lpwstr/>
      </vt:variant>
      <vt:variant>
        <vt:lpwstr>_Toc33113237</vt:lpwstr>
      </vt:variant>
      <vt:variant>
        <vt:i4>1114162</vt:i4>
      </vt:variant>
      <vt:variant>
        <vt:i4>8</vt:i4>
      </vt:variant>
      <vt:variant>
        <vt:i4>0</vt:i4>
      </vt:variant>
      <vt:variant>
        <vt:i4>5</vt:i4>
      </vt:variant>
      <vt:variant>
        <vt:lpwstr/>
      </vt:variant>
      <vt:variant>
        <vt:lpwstr>_Toc33113236</vt:lpwstr>
      </vt:variant>
      <vt:variant>
        <vt:i4>1179698</vt:i4>
      </vt:variant>
      <vt:variant>
        <vt:i4>2</vt:i4>
      </vt:variant>
      <vt:variant>
        <vt:i4>0</vt:i4>
      </vt:variant>
      <vt:variant>
        <vt:i4>5</vt:i4>
      </vt:variant>
      <vt:variant>
        <vt:lpwstr/>
      </vt:variant>
      <vt:variant>
        <vt:lpwstr>_Toc33113235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cp:lastModifiedBy>Oh, Sejin</cp:lastModifiedBy>
  <cp:revision>56</cp:revision>
  <cp:lastPrinted>2025-08-06T15:13:00Z</cp:lastPrinted>
  <dcterms:created xsi:type="dcterms:W3CDTF">2026-02-04T07:59:00Z</dcterms:created>
  <dcterms:modified xsi:type="dcterms:W3CDTF">2026-02-25T22:34:00Z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Microsoft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NSCPROP">
    <vt:lpwstr>NSCCustomProperty</vt:lpwstr>
  </property>
  <property fmtid="{D5CDD505-2E9C-101B-9397-08002B2CF9AE}" pid="8" name="NSCPROP_SA">
    <vt:lpwstr>D:\2018\MPEG\Carriage of PCC\190220 N18059_draft.docx</vt:lpwstr>
  </property>
  <property fmtid="{D5CDD505-2E9C-101B-9397-08002B2CF9AE}" pid="9" name="ScaleCrop">
    <vt:bool>false</vt:bool>
  </property>
  <property fmtid="{D5CDD505-2E9C-101B-9397-08002B2CF9AE}" pid="10" name="ShareDoc">
    <vt:bool>false</vt:bool>
  </property>
  <property fmtid="{D5CDD505-2E9C-101B-9397-08002B2CF9AE}" pid="11" name="ContentTypeId">
    <vt:lpwstr>0x0101002B68A658EEC4B84288E7CA0555787F64</vt:lpwstr>
  </property>
  <property fmtid="{D5CDD505-2E9C-101B-9397-08002B2CF9AE}" pid="12" name="x_a">
    <vt:bool>false</vt:bool>
  </property>
  <property fmtid="{D5CDD505-2E9C-101B-9397-08002B2CF9AE}" pid="13" name="x_p">
    <vt:bool>false</vt:bool>
  </property>
  <property fmtid="{D5CDD505-2E9C-101B-9397-08002B2CF9AE}" pid="14" name="x_t">
    <vt:bool>false</vt:bool>
  </property>
</Properties>
</file>